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C65D7" w14:textId="6EA9DFCA" w:rsidR="00D07174" w:rsidRDefault="00911BDC" w:rsidP="006C6704">
      <w:pPr>
        <w:spacing w:before="360" w:after="360"/>
        <w:jc w:val="center"/>
        <w:rPr>
          <w:rFonts w:ascii="Arial" w:hAnsi="Arial" w:cs="Arial"/>
          <w:b/>
          <w:noProof/>
          <w:sz w:val="24"/>
          <w:u w:val="single"/>
        </w:rPr>
      </w:pPr>
      <w:r w:rsidRPr="00996A6E">
        <w:rPr>
          <w:rFonts w:ascii="Arial" w:hAnsi="Arial" w:cs="Arial"/>
          <w:b/>
          <w:noProof/>
          <w:sz w:val="24"/>
          <w:u w:val="single"/>
        </w:rPr>
        <w:t>SA WG6 Meeting #</w:t>
      </w:r>
      <w:r w:rsidR="00996A6E" w:rsidRPr="00996A6E">
        <w:rPr>
          <w:rFonts w:ascii="Arial" w:hAnsi="Arial" w:cs="Arial"/>
          <w:b/>
          <w:noProof/>
          <w:sz w:val="24"/>
          <w:u w:val="single"/>
        </w:rPr>
        <w:t>6</w:t>
      </w:r>
      <w:r w:rsidR="008B57F8">
        <w:rPr>
          <w:rFonts w:ascii="Arial" w:hAnsi="Arial" w:cs="Arial"/>
          <w:b/>
          <w:noProof/>
          <w:sz w:val="24"/>
          <w:u w:val="single"/>
        </w:rPr>
        <w:t>9</w:t>
      </w:r>
      <w:r w:rsidRPr="00996A6E">
        <w:rPr>
          <w:rFonts w:ascii="Arial" w:hAnsi="Arial" w:cs="Arial"/>
          <w:b/>
          <w:noProof/>
          <w:sz w:val="24"/>
          <w:u w:val="single"/>
        </w:rPr>
        <w:t xml:space="preserve"> Agenda</w:t>
      </w:r>
    </w:p>
    <w:p w14:paraId="5CB5ACBA" w14:textId="5A417D9C" w:rsidR="00C968C9" w:rsidRPr="00A4117A" w:rsidRDefault="00C968C9" w:rsidP="00C968C9">
      <w:pPr>
        <w:spacing w:before="120" w:after="120"/>
        <w:rPr>
          <w:rFonts w:ascii="Arial" w:hAnsi="Arial" w:cs="Arial"/>
          <w:b/>
          <w:color w:val="FF0000"/>
        </w:rPr>
      </w:pPr>
      <w:bookmarkStart w:id="0" w:name="_Hlk182430939"/>
      <w:bookmarkStart w:id="1" w:name="_Hlk174570103"/>
      <w:bookmarkStart w:id="2" w:name="_Hlk165879784"/>
      <w:r>
        <w:rPr>
          <w:rFonts w:ascii="Arial" w:hAnsi="Arial" w:cs="Arial"/>
          <w:b/>
          <w:color w:val="FF0000"/>
        </w:rPr>
        <w:t>Planned meeting-schedule:</w:t>
      </w:r>
    </w:p>
    <w:tbl>
      <w:tblPr>
        <w:tblW w:w="10348" w:type="dxa"/>
        <w:tblInd w:w="-10" w:type="dxa"/>
        <w:tblLayout w:type="fixed"/>
        <w:tblCellMar>
          <w:left w:w="0" w:type="dxa"/>
          <w:right w:w="0" w:type="dxa"/>
        </w:tblCellMar>
        <w:tblLook w:val="04A0" w:firstRow="1" w:lastRow="0" w:firstColumn="1" w:lastColumn="0" w:noHBand="0" w:noVBand="1"/>
      </w:tblPr>
      <w:tblGrid>
        <w:gridCol w:w="8"/>
        <w:gridCol w:w="985"/>
        <w:gridCol w:w="992"/>
        <w:gridCol w:w="992"/>
        <w:gridCol w:w="992"/>
        <w:gridCol w:w="993"/>
        <w:gridCol w:w="992"/>
        <w:gridCol w:w="992"/>
        <w:gridCol w:w="992"/>
        <w:gridCol w:w="993"/>
        <w:gridCol w:w="1417"/>
      </w:tblGrid>
      <w:tr w:rsidR="00C968C9" w14:paraId="0AC927E8" w14:textId="77777777" w:rsidTr="00052789">
        <w:trPr>
          <w:gridBefore w:val="1"/>
          <w:wBefore w:w="8" w:type="dxa"/>
          <w:trHeight w:val="573"/>
        </w:trPr>
        <w:tc>
          <w:tcPr>
            <w:tcW w:w="985" w:type="dxa"/>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tcPr>
          <w:p w14:paraId="40B04140" w14:textId="77777777" w:rsidR="00C968C9" w:rsidRDefault="00C968C9" w:rsidP="00052789">
            <w:pPr>
              <w:spacing w:after="0"/>
              <w:jc w:val="center"/>
              <w:rPr>
                <w:rFonts w:ascii="Arial" w:hAnsi="Arial" w:cs="Arial"/>
                <w:b/>
                <w:bCs/>
                <w:color w:val="000000"/>
                <w:sz w:val="16"/>
                <w:szCs w:val="16"/>
                <w:u w:val="single"/>
              </w:rPr>
            </w:pPr>
            <w:bookmarkStart w:id="3" w:name="_Hlk211415108"/>
            <w:bookmarkStart w:id="4" w:name="_Hlk211415190"/>
          </w:p>
        </w:tc>
        <w:tc>
          <w:tcPr>
            <w:tcW w:w="1984"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44C3FA62" w14:textId="77777777" w:rsidR="00C968C9" w:rsidRDefault="00C968C9" w:rsidP="00052789">
            <w:pPr>
              <w:spacing w:after="0"/>
              <w:jc w:val="center"/>
              <w:rPr>
                <w:rFonts w:ascii="Arial" w:hAnsi="Arial" w:cs="Arial"/>
                <w:b/>
                <w:bCs/>
                <w:color w:val="000000"/>
                <w:sz w:val="16"/>
                <w:szCs w:val="16"/>
                <w:u w:val="single"/>
              </w:rPr>
            </w:pPr>
            <w:r>
              <w:rPr>
                <w:rFonts w:ascii="Arial" w:hAnsi="Arial" w:cs="Arial"/>
                <w:b/>
                <w:bCs/>
                <w:color w:val="000000"/>
                <w:sz w:val="16"/>
                <w:szCs w:val="16"/>
                <w:u w:val="single"/>
              </w:rPr>
              <w:t>Monday</w:t>
            </w:r>
          </w:p>
        </w:tc>
        <w:tc>
          <w:tcPr>
            <w:tcW w:w="1985"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2D695C0B" w14:textId="77777777" w:rsidR="00C968C9" w:rsidRDefault="00C968C9" w:rsidP="00052789">
            <w:pPr>
              <w:spacing w:after="0"/>
              <w:jc w:val="center"/>
              <w:rPr>
                <w:rFonts w:ascii="Arial" w:hAnsi="Arial" w:cs="Arial"/>
                <w:b/>
                <w:bCs/>
                <w:color w:val="000000"/>
                <w:sz w:val="16"/>
                <w:szCs w:val="16"/>
                <w:u w:val="single"/>
              </w:rPr>
            </w:pPr>
            <w:r>
              <w:rPr>
                <w:rFonts w:ascii="Arial" w:hAnsi="Arial" w:cs="Arial"/>
                <w:b/>
                <w:bCs/>
                <w:color w:val="000000"/>
                <w:sz w:val="16"/>
                <w:szCs w:val="16"/>
                <w:u w:val="single"/>
              </w:rPr>
              <w:t>Tuesday</w:t>
            </w:r>
          </w:p>
        </w:tc>
        <w:tc>
          <w:tcPr>
            <w:tcW w:w="1984"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3DFCCEB0" w14:textId="77777777" w:rsidR="00C968C9" w:rsidRDefault="00C968C9" w:rsidP="00052789">
            <w:pPr>
              <w:spacing w:after="0"/>
              <w:jc w:val="center"/>
              <w:rPr>
                <w:rFonts w:ascii="Arial" w:hAnsi="Arial" w:cs="Arial"/>
                <w:b/>
                <w:bCs/>
                <w:color w:val="000000"/>
                <w:sz w:val="16"/>
                <w:szCs w:val="16"/>
                <w:u w:val="single"/>
              </w:rPr>
            </w:pPr>
            <w:r>
              <w:rPr>
                <w:rFonts w:ascii="Arial" w:hAnsi="Arial" w:cs="Arial"/>
                <w:b/>
                <w:bCs/>
                <w:color w:val="000000"/>
                <w:sz w:val="16"/>
                <w:szCs w:val="16"/>
                <w:u w:val="single"/>
              </w:rPr>
              <w:t>Wednesday</w:t>
            </w:r>
          </w:p>
        </w:tc>
        <w:tc>
          <w:tcPr>
            <w:tcW w:w="1985"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269214B9" w14:textId="77777777" w:rsidR="00C968C9" w:rsidRDefault="00C968C9" w:rsidP="00052789">
            <w:pPr>
              <w:spacing w:after="0"/>
              <w:jc w:val="center"/>
              <w:rPr>
                <w:rFonts w:ascii="Arial" w:hAnsi="Arial" w:cs="Arial"/>
                <w:b/>
                <w:bCs/>
                <w:color w:val="000000"/>
                <w:sz w:val="16"/>
                <w:szCs w:val="16"/>
                <w:u w:val="single"/>
              </w:rPr>
            </w:pPr>
            <w:r>
              <w:rPr>
                <w:rFonts w:ascii="Arial" w:hAnsi="Arial" w:cs="Arial"/>
                <w:b/>
                <w:bCs/>
                <w:color w:val="000000"/>
                <w:sz w:val="16"/>
                <w:szCs w:val="16"/>
                <w:u w:val="single"/>
              </w:rPr>
              <w:t>Thursday</w:t>
            </w:r>
          </w:p>
        </w:tc>
        <w:tc>
          <w:tcPr>
            <w:tcW w:w="1417" w:type="dxa"/>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4D31CE6E" w14:textId="77777777" w:rsidR="00C968C9" w:rsidRDefault="00C968C9" w:rsidP="00052789">
            <w:pPr>
              <w:spacing w:before="120" w:after="120"/>
              <w:jc w:val="center"/>
              <w:rPr>
                <w:rFonts w:ascii="Arial" w:hAnsi="Arial" w:cs="Arial"/>
                <w:b/>
                <w:bCs/>
                <w:color w:val="000000"/>
                <w:sz w:val="16"/>
                <w:szCs w:val="16"/>
                <w:u w:val="single"/>
              </w:rPr>
            </w:pPr>
            <w:r>
              <w:rPr>
                <w:rFonts w:ascii="Arial" w:hAnsi="Arial" w:cs="Arial"/>
                <w:b/>
                <w:bCs/>
                <w:color w:val="000000"/>
                <w:sz w:val="16"/>
                <w:szCs w:val="16"/>
                <w:u w:val="single"/>
              </w:rPr>
              <w:t>Friday</w:t>
            </w:r>
          </w:p>
        </w:tc>
      </w:tr>
      <w:tr w:rsidR="00C968C9" w14:paraId="197D3E96" w14:textId="77777777" w:rsidTr="006B1B73">
        <w:trPr>
          <w:gridBefore w:val="1"/>
          <w:wBefore w:w="8" w:type="dxa"/>
          <w:trHeight w:val="265"/>
        </w:trPr>
        <w:tc>
          <w:tcPr>
            <w:tcW w:w="985" w:type="dxa"/>
            <w:tcBorders>
              <w:top w:val="single" w:sz="24"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hideMark/>
          </w:tcPr>
          <w:p w14:paraId="620CAFDE" w14:textId="77777777" w:rsidR="00C968C9" w:rsidRDefault="00C968C9" w:rsidP="00052789">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0</w:t>
            </w:r>
          </w:p>
          <w:p w14:paraId="1BC3C785" w14:textId="77777777" w:rsidR="00C968C9" w:rsidRDefault="00C968C9" w:rsidP="00052789">
            <w:pPr>
              <w:spacing w:after="0"/>
              <w:jc w:val="center"/>
              <w:rPr>
                <w:rFonts w:ascii="Arial" w:hAnsi="Arial" w:cs="Arial"/>
                <w:b/>
                <w:bCs/>
                <w:color w:val="000000"/>
                <w:sz w:val="16"/>
                <w:szCs w:val="16"/>
                <w:u w:val="single"/>
              </w:rPr>
            </w:pPr>
            <w:r>
              <w:rPr>
                <w:rFonts w:ascii="Arial" w:hAnsi="Arial" w:cs="Arial"/>
                <w:b/>
                <w:bCs/>
                <w:color w:val="000000"/>
                <w:sz w:val="16"/>
                <w:szCs w:val="16"/>
                <w:u w:val="single"/>
              </w:rPr>
              <w:t>08:00 to 08:55</w:t>
            </w:r>
          </w:p>
        </w:tc>
        <w:tc>
          <w:tcPr>
            <w:tcW w:w="1984" w:type="dxa"/>
            <w:gridSpan w:val="2"/>
            <w:tcBorders>
              <w:top w:val="single" w:sz="24" w:space="0" w:color="FFFFFF"/>
              <w:left w:val="single" w:sz="8" w:space="0" w:color="FFFFFF"/>
              <w:bottom w:val="single" w:sz="8" w:space="0" w:color="FFFFFF"/>
              <w:right w:val="single" w:sz="8" w:space="0" w:color="FFFFFF"/>
            </w:tcBorders>
            <w:shd w:val="clear" w:color="auto" w:fill="FFFFFF" w:themeFill="background1"/>
            <w:tcMar>
              <w:top w:w="15" w:type="dxa"/>
              <w:left w:w="54" w:type="dxa"/>
              <w:bottom w:w="0" w:type="dxa"/>
              <w:right w:w="54" w:type="dxa"/>
            </w:tcMar>
            <w:vAlign w:val="center"/>
            <w:hideMark/>
          </w:tcPr>
          <w:p w14:paraId="40C9F40F" w14:textId="77777777" w:rsidR="00C968C9" w:rsidRDefault="00C968C9" w:rsidP="00052789">
            <w:pPr>
              <w:spacing w:after="0"/>
              <w:jc w:val="center"/>
              <w:rPr>
                <w:rFonts w:ascii="Arial" w:hAnsi="Arial" w:cs="Arial"/>
                <w:b/>
                <w:bCs/>
                <w:color w:val="000000"/>
                <w:sz w:val="16"/>
                <w:szCs w:val="16"/>
                <w:u w:val="single"/>
              </w:rPr>
            </w:pPr>
          </w:p>
        </w:tc>
        <w:tc>
          <w:tcPr>
            <w:tcW w:w="992" w:type="dxa"/>
            <w:tcBorders>
              <w:top w:val="single" w:sz="24" w:space="0" w:color="FFFFFF"/>
              <w:left w:val="single" w:sz="8" w:space="0" w:color="FFFFFF"/>
              <w:bottom w:val="single" w:sz="8" w:space="0" w:color="FFFFFF"/>
              <w:right w:val="single" w:sz="8" w:space="0" w:color="FFFFFF"/>
            </w:tcBorders>
            <w:shd w:val="clear" w:color="auto" w:fill="92D050"/>
          </w:tcPr>
          <w:p w14:paraId="4507DCFB" w14:textId="2DEDA060" w:rsidR="00307AC8" w:rsidRPr="00307AC8" w:rsidRDefault="00307AC8" w:rsidP="00307AC8">
            <w:pPr>
              <w:spacing w:after="0"/>
              <w:jc w:val="center"/>
              <w:rPr>
                <w:rFonts w:ascii="Arial" w:hAnsi="Arial" w:cs="Arial"/>
                <w:b/>
                <w:bCs/>
                <w:color w:val="000000"/>
                <w:sz w:val="16"/>
                <w:szCs w:val="16"/>
              </w:rPr>
            </w:pPr>
            <w:r w:rsidRPr="00307AC8">
              <w:rPr>
                <w:rFonts w:ascii="Arial" w:hAnsi="Arial" w:cs="Arial"/>
                <w:b/>
                <w:bCs/>
                <w:color w:val="000000"/>
                <w:sz w:val="16"/>
                <w:szCs w:val="16"/>
              </w:rPr>
              <w:t>WA 8 disc</w:t>
            </w:r>
          </w:p>
          <w:p w14:paraId="1EA4CCE0" w14:textId="77777777" w:rsidR="00C968C9" w:rsidRDefault="00C968C9" w:rsidP="00052789">
            <w:pPr>
              <w:spacing w:after="0"/>
              <w:jc w:val="center"/>
              <w:rPr>
                <w:rFonts w:ascii="Arial" w:hAnsi="Arial" w:cs="Arial"/>
                <w:b/>
                <w:bCs/>
                <w:color w:val="000000"/>
                <w:sz w:val="16"/>
                <w:szCs w:val="16"/>
              </w:rPr>
            </w:pPr>
            <w:r>
              <w:rPr>
                <w:rFonts w:ascii="Arial" w:hAnsi="Arial" w:cs="Arial"/>
                <w:b/>
                <w:bCs/>
                <w:color w:val="000000"/>
                <w:sz w:val="16"/>
                <w:szCs w:val="16"/>
              </w:rPr>
              <w:t>9.12</w:t>
            </w:r>
            <w:r w:rsidRPr="00973E39">
              <w:rPr>
                <w:rFonts w:ascii="Arial" w:hAnsi="Arial" w:cs="Arial"/>
                <w:b/>
                <w:bCs/>
                <w:color w:val="000000"/>
                <w:sz w:val="16"/>
                <w:szCs w:val="16"/>
              </w:rPr>
              <w:t xml:space="preserve"> – </w:t>
            </w:r>
            <w:r>
              <w:rPr>
                <w:rFonts w:ascii="Arial" w:hAnsi="Arial" w:cs="Arial"/>
                <w:b/>
                <w:bCs/>
                <w:color w:val="000000"/>
                <w:sz w:val="16"/>
                <w:szCs w:val="16"/>
              </w:rPr>
              <w:t>(6)</w:t>
            </w:r>
          </w:p>
          <w:p w14:paraId="335476A8" w14:textId="77777777" w:rsidR="00C968C9" w:rsidRPr="00750E25" w:rsidRDefault="00C968C9" w:rsidP="00052789">
            <w:pPr>
              <w:shd w:val="clear" w:color="auto" w:fill="92D050"/>
              <w:spacing w:after="0"/>
              <w:jc w:val="center"/>
            </w:pPr>
            <w:r w:rsidRPr="00D83301">
              <w:rPr>
                <w:rFonts w:ascii="Arial" w:hAnsi="Arial" w:cs="Arial"/>
                <w:b/>
                <w:bCs/>
                <w:color w:val="000000"/>
                <w:sz w:val="16"/>
                <w:szCs w:val="16"/>
                <w:shd w:val="clear" w:color="auto" w:fill="92D050"/>
              </w:rPr>
              <w:t>a</w:t>
            </w:r>
          </w:p>
        </w:tc>
        <w:tc>
          <w:tcPr>
            <w:tcW w:w="993" w:type="dxa"/>
            <w:tcBorders>
              <w:top w:val="single" w:sz="24" w:space="0" w:color="FFFFFF"/>
              <w:left w:val="single" w:sz="8" w:space="0" w:color="FFFFFF"/>
              <w:bottom w:val="single" w:sz="8" w:space="0" w:color="FFFFFF"/>
              <w:right w:val="single" w:sz="8" w:space="0" w:color="FFFFFF"/>
            </w:tcBorders>
            <w:shd w:val="clear" w:color="auto" w:fill="FFFF00"/>
          </w:tcPr>
          <w:p w14:paraId="4A58D73C" w14:textId="77777777" w:rsidR="00C968C9" w:rsidRDefault="00C968C9" w:rsidP="00052789">
            <w:pPr>
              <w:spacing w:after="0"/>
              <w:jc w:val="center"/>
              <w:rPr>
                <w:rFonts w:ascii="Arial" w:hAnsi="Arial" w:cs="Arial"/>
                <w:b/>
                <w:bCs/>
                <w:color w:val="000000"/>
                <w:sz w:val="16"/>
                <w:szCs w:val="16"/>
                <w:u w:val="single"/>
              </w:rPr>
            </w:pPr>
            <w:proofErr w:type="spellStart"/>
            <w:r w:rsidRPr="00535043">
              <w:rPr>
                <w:rFonts w:ascii="Arial" w:hAnsi="Arial" w:cs="Arial"/>
                <w:b/>
                <w:bCs/>
                <w:color w:val="000000"/>
                <w:sz w:val="16"/>
                <w:szCs w:val="16"/>
                <w:u w:val="single"/>
              </w:rPr>
              <w:t>Placehold</w:t>
            </w:r>
            <w:proofErr w:type="spellEnd"/>
            <w:r w:rsidRPr="00535043">
              <w:rPr>
                <w:rFonts w:ascii="Arial" w:hAnsi="Arial" w:cs="Arial"/>
                <w:b/>
                <w:bCs/>
                <w:color w:val="000000"/>
                <w:sz w:val="16"/>
                <w:szCs w:val="16"/>
                <w:u w:val="single"/>
              </w:rPr>
              <w:t xml:space="preserve"> for drafting</w:t>
            </w:r>
          </w:p>
        </w:tc>
        <w:tc>
          <w:tcPr>
            <w:tcW w:w="992" w:type="dxa"/>
            <w:tcBorders>
              <w:top w:val="single" w:sz="24" w:space="0" w:color="FFFFFF"/>
              <w:left w:val="single" w:sz="8" w:space="0" w:color="FFFFFF"/>
              <w:bottom w:val="single" w:sz="8" w:space="0" w:color="FFFFFF"/>
              <w:right w:val="single" w:sz="8" w:space="0" w:color="FFFFFF"/>
            </w:tcBorders>
            <w:shd w:val="clear" w:color="auto" w:fill="92D050"/>
          </w:tcPr>
          <w:p w14:paraId="4D45E838" w14:textId="77777777" w:rsidR="00C968C9" w:rsidRPr="000301D7" w:rsidRDefault="00C968C9" w:rsidP="00052789">
            <w:pPr>
              <w:spacing w:after="0"/>
              <w:jc w:val="center"/>
              <w:rPr>
                <w:rFonts w:ascii="Arial" w:hAnsi="Arial" w:cs="Arial"/>
                <w:b/>
                <w:bCs/>
                <w:color w:val="000000"/>
                <w:sz w:val="16"/>
                <w:szCs w:val="16"/>
              </w:rPr>
            </w:pPr>
            <w:r w:rsidRPr="000301D7">
              <w:rPr>
                <w:rFonts w:ascii="Arial" w:hAnsi="Arial" w:cs="Arial"/>
                <w:b/>
                <w:bCs/>
                <w:color w:val="000000"/>
                <w:sz w:val="16"/>
                <w:szCs w:val="16"/>
              </w:rPr>
              <w:t>11.1</w:t>
            </w:r>
          </w:p>
          <w:p w14:paraId="0DEA9ADE" w14:textId="5C6C7663" w:rsidR="00C968C9" w:rsidRDefault="004F135A" w:rsidP="00052789">
            <w:pPr>
              <w:spacing w:after="0"/>
              <w:jc w:val="center"/>
              <w:rPr>
                <w:rFonts w:ascii="Arial" w:hAnsi="Arial" w:cs="Arial"/>
                <w:b/>
                <w:bCs/>
                <w:color w:val="000000"/>
                <w:sz w:val="16"/>
                <w:szCs w:val="16"/>
                <w:u w:val="single"/>
              </w:rPr>
            </w:pPr>
            <w:r>
              <w:rPr>
                <w:rFonts w:ascii="Arial" w:hAnsi="Arial" w:cs="Arial"/>
                <w:b/>
                <w:bCs/>
                <w:color w:val="000000"/>
                <w:sz w:val="16"/>
                <w:szCs w:val="16"/>
              </w:rPr>
              <w:t>b</w:t>
            </w: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7C43E70C" w14:textId="77777777" w:rsidR="00C968C9" w:rsidRDefault="00C968C9" w:rsidP="00052789">
            <w:pPr>
              <w:spacing w:after="0"/>
              <w:jc w:val="center"/>
              <w:rPr>
                <w:rFonts w:ascii="Arial" w:hAnsi="Arial" w:cs="Arial"/>
                <w:b/>
                <w:bCs/>
                <w:color w:val="000000"/>
                <w:sz w:val="16"/>
                <w:szCs w:val="16"/>
                <w:u w:val="single"/>
              </w:rPr>
            </w:pPr>
            <w:proofErr w:type="spellStart"/>
            <w:r w:rsidRPr="00535043">
              <w:rPr>
                <w:rFonts w:ascii="Arial" w:hAnsi="Arial" w:cs="Arial"/>
                <w:b/>
                <w:bCs/>
                <w:color w:val="000000"/>
                <w:sz w:val="16"/>
                <w:szCs w:val="16"/>
                <w:u w:val="single"/>
              </w:rPr>
              <w:t>Placehold</w:t>
            </w:r>
            <w:proofErr w:type="spellEnd"/>
            <w:r w:rsidRPr="00535043">
              <w:rPr>
                <w:rFonts w:ascii="Arial" w:hAnsi="Arial" w:cs="Arial"/>
                <w:b/>
                <w:bCs/>
                <w:color w:val="000000"/>
                <w:sz w:val="16"/>
                <w:szCs w:val="16"/>
                <w:u w:val="single"/>
              </w:rPr>
              <w:t xml:space="preserve"> for drafting</w:t>
            </w:r>
          </w:p>
        </w:tc>
        <w:tc>
          <w:tcPr>
            <w:tcW w:w="992" w:type="dxa"/>
            <w:tcBorders>
              <w:top w:val="single" w:sz="24" w:space="0" w:color="FFFFFF"/>
              <w:left w:val="single" w:sz="8" w:space="0" w:color="FFFFFF"/>
              <w:bottom w:val="single" w:sz="8" w:space="0" w:color="FFFFFF"/>
              <w:right w:val="single" w:sz="8" w:space="0" w:color="FFFFFF"/>
            </w:tcBorders>
            <w:shd w:val="clear" w:color="auto" w:fill="92D050"/>
          </w:tcPr>
          <w:p w14:paraId="5403C499" w14:textId="2C8FAE32" w:rsidR="00C968C9" w:rsidRDefault="006B1B73" w:rsidP="00052789">
            <w:pPr>
              <w:spacing w:after="0"/>
              <w:jc w:val="center"/>
              <w:rPr>
                <w:rFonts w:ascii="Arial" w:hAnsi="Arial" w:cs="Arial"/>
                <w:b/>
                <w:bCs/>
                <w:color w:val="000000"/>
                <w:sz w:val="16"/>
                <w:szCs w:val="16"/>
                <w:u w:val="single"/>
              </w:rPr>
            </w:pPr>
            <w:r w:rsidRPr="00EC5250">
              <w:rPr>
                <w:rFonts w:ascii="Arial" w:hAnsi="Arial" w:cs="Arial"/>
                <w:b/>
                <w:bCs/>
                <w:color w:val="000000"/>
                <w:sz w:val="16"/>
                <w:szCs w:val="16"/>
              </w:rPr>
              <w:t>Remaining</w:t>
            </w:r>
            <w:r>
              <w:rPr>
                <w:rFonts w:ascii="Arial" w:hAnsi="Arial" w:cs="Arial"/>
                <w:b/>
                <w:bCs/>
                <w:color w:val="000000"/>
                <w:sz w:val="16"/>
                <w:szCs w:val="16"/>
              </w:rPr>
              <w:t xml:space="preserve"> papers</w:t>
            </w:r>
            <w:r>
              <w:rPr>
                <w:rFonts w:ascii="Arial" w:hAnsi="Arial" w:cs="Arial"/>
                <w:b/>
                <w:bCs/>
                <w:color w:val="000000"/>
                <w:sz w:val="16"/>
                <w:szCs w:val="16"/>
              </w:rPr>
              <w:br/>
              <w:t>9.8</w:t>
            </w:r>
            <w:r>
              <w:rPr>
                <w:rFonts w:ascii="Arial" w:hAnsi="Arial" w:cs="Arial"/>
                <w:b/>
                <w:bCs/>
                <w:color w:val="000000"/>
                <w:sz w:val="16"/>
                <w:szCs w:val="16"/>
              </w:rPr>
              <w:br/>
              <w:t>a</w:t>
            </w:r>
          </w:p>
        </w:tc>
        <w:tc>
          <w:tcPr>
            <w:tcW w:w="993" w:type="dxa"/>
            <w:tcBorders>
              <w:top w:val="single" w:sz="24" w:space="0" w:color="FFFFFF"/>
              <w:left w:val="single" w:sz="8" w:space="0" w:color="FFFFFF"/>
              <w:bottom w:val="single" w:sz="8" w:space="0" w:color="FFFFFF"/>
              <w:right w:val="single" w:sz="8" w:space="0" w:color="FFFFFF"/>
            </w:tcBorders>
            <w:shd w:val="clear" w:color="auto" w:fill="FFFF00"/>
          </w:tcPr>
          <w:p w14:paraId="2F9A0A8F" w14:textId="77777777" w:rsidR="00C968C9" w:rsidRDefault="00C968C9" w:rsidP="00052789">
            <w:pPr>
              <w:spacing w:after="0"/>
              <w:jc w:val="center"/>
              <w:rPr>
                <w:rFonts w:ascii="Arial" w:hAnsi="Arial" w:cs="Arial"/>
                <w:b/>
                <w:bCs/>
                <w:color w:val="000000"/>
                <w:sz w:val="16"/>
                <w:szCs w:val="16"/>
                <w:u w:val="single"/>
              </w:rPr>
            </w:pPr>
            <w:proofErr w:type="spellStart"/>
            <w:r w:rsidRPr="00535043">
              <w:rPr>
                <w:rFonts w:ascii="Arial" w:hAnsi="Arial" w:cs="Arial"/>
                <w:b/>
                <w:bCs/>
                <w:color w:val="000000"/>
                <w:sz w:val="16"/>
                <w:szCs w:val="16"/>
                <w:u w:val="single"/>
              </w:rPr>
              <w:t>Placehold</w:t>
            </w:r>
            <w:proofErr w:type="spellEnd"/>
            <w:r w:rsidRPr="00535043">
              <w:rPr>
                <w:rFonts w:ascii="Arial" w:hAnsi="Arial" w:cs="Arial"/>
                <w:b/>
                <w:bCs/>
                <w:color w:val="000000"/>
                <w:sz w:val="16"/>
                <w:szCs w:val="16"/>
                <w:u w:val="single"/>
              </w:rPr>
              <w:t xml:space="preserve"> for drafting</w:t>
            </w:r>
          </w:p>
        </w:tc>
        <w:tc>
          <w:tcPr>
            <w:tcW w:w="1417" w:type="dxa"/>
            <w:tcBorders>
              <w:top w:val="single" w:sz="24" w:space="0" w:color="FFFFFF"/>
              <w:left w:val="single" w:sz="8" w:space="0" w:color="FFFFFF"/>
              <w:bottom w:val="single" w:sz="8" w:space="0" w:color="FFFFFF"/>
              <w:right w:val="single" w:sz="8" w:space="0" w:color="FFFFFF"/>
            </w:tcBorders>
            <w:shd w:val="clear" w:color="auto" w:fill="FFFF00"/>
            <w:vAlign w:val="center"/>
          </w:tcPr>
          <w:p w14:paraId="4393D5C8" w14:textId="77777777" w:rsidR="00C968C9" w:rsidRDefault="00C968C9" w:rsidP="00052789">
            <w:pPr>
              <w:spacing w:after="0"/>
              <w:jc w:val="center"/>
              <w:rPr>
                <w:rFonts w:ascii="Arial" w:hAnsi="Arial" w:cs="Arial"/>
                <w:b/>
                <w:bCs/>
                <w:color w:val="000000"/>
                <w:sz w:val="16"/>
                <w:szCs w:val="16"/>
                <w:u w:val="single"/>
              </w:rPr>
            </w:pPr>
            <w:proofErr w:type="spellStart"/>
            <w:r>
              <w:rPr>
                <w:rFonts w:ascii="Arial" w:hAnsi="Arial" w:cs="Arial"/>
                <w:b/>
                <w:bCs/>
                <w:color w:val="000000"/>
                <w:sz w:val="16"/>
                <w:szCs w:val="16"/>
                <w:u w:val="single"/>
              </w:rPr>
              <w:t>Placehold</w:t>
            </w:r>
            <w:proofErr w:type="spellEnd"/>
            <w:r>
              <w:rPr>
                <w:rFonts w:ascii="Arial" w:hAnsi="Arial" w:cs="Arial"/>
                <w:b/>
                <w:bCs/>
                <w:color w:val="000000"/>
                <w:sz w:val="16"/>
                <w:szCs w:val="16"/>
                <w:u w:val="single"/>
              </w:rPr>
              <w:t xml:space="preserve"> for Plenary session (Revisions)</w:t>
            </w:r>
          </w:p>
        </w:tc>
      </w:tr>
      <w:tr w:rsidR="00C968C9" w14:paraId="353A38AF" w14:textId="77777777" w:rsidTr="00052789">
        <w:trPr>
          <w:gridBefore w:val="1"/>
          <w:wBefore w:w="8" w:type="dxa"/>
          <w:trHeight w:val="1458"/>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74D6CDAA" w14:textId="77777777" w:rsidR="00C968C9" w:rsidRDefault="00C968C9" w:rsidP="00052789">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1</w:t>
            </w:r>
          </w:p>
          <w:p w14:paraId="6F9CF667" w14:textId="77777777" w:rsidR="00C968C9" w:rsidRDefault="00C968C9" w:rsidP="00052789">
            <w:pPr>
              <w:spacing w:after="0"/>
              <w:jc w:val="center"/>
              <w:rPr>
                <w:rFonts w:ascii="Arial" w:hAnsi="Arial" w:cs="Arial"/>
                <w:b/>
                <w:bCs/>
                <w:color w:val="000000"/>
                <w:sz w:val="16"/>
                <w:szCs w:val="16"/>
                <w:u w:val="single"/>
              </w:rPr>
            </w:pPr>
            <w:r>
              <w:rPr>
                <w:rFonts w:ascii="Arial" w:hAnsi="Arial" w:cs="Arial"/>
                <w:b/>
                <w:bCs/>
                <w:color w:val="000000"/>
                <w:sz w:val="16"/>
                <w:szCs w:val="16"/>
                <w:u w:val="single"/>
              </w:rPr>
              <w:t>09:00 to 10:30</w:t>
            </w:r>
          </w:p>
        </w:tc>
        <w:tc>
          <w:tcPr>
            <w:tcW w:w="1984" w:type="dxa"/>
            <w:gridSpan w:val="2"/>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73A5D32A" w14:textId="77777777" w:rsidR="00C968C9" w:rsidRPr="00EC5250" w:rsidRDefault="00C968C9" w:rsidP="00052789">
            <w:pPr>
              <w:spacing w:after="0"/>
              <w:jc w:val="center"/>
              <w:rPr>
                <w:rFonts w:ascii="Arial" w:hAnsi="Arial" w:cs="Arial"/>
                <w:b/>
                <w:bCs/>
                <w:color w:val="000000"/>
                <w:sz w:val="16"/>
                <w:szCs w:val="16"/>
              </w:rPr>
            </w:pPr>
            <w:r w:rsidRPr="00EC5250">
              <w:rPr>
                <w:rFonts w:ascii="Arial" w:hAnsi="Arial" w:cs="Arial"/>
                <w:b/>
                <w:bCs/>
                <w:color w:val="000000"/>
                <w:sz w:val="16"/>
                <w:szCs w:val="16"/>
              </w:rPr>
              <w:t>Plenary session</w:t>
            </w:r>
          </w:p>
          <w:p w14:paraId="3BA2D4F0" w14:textId="77777777" w:rsidR="00C968C9" w:rsidRPr="00EC5250" w:rsidRDefault="00C968C9" w:rsidP="00052789">
            <w:pPr>
              <w:spacing w:after="0"/>
              <w:jc w:val="center"/>
              <w:rPr>
                <w:rFonts w:ascii="Arial" w:hAnsi="Arial" w:cs="Arial"/>
                <w:b/>
                <w:bCs/>
                <w:color w:val="000000"/>
                <w:sz w:val="16"/>
                <w:szCs w:val="16"/>
              </w:rPr>
            </w:pPr>
            <w:r w:rsidRPr="00EC5250">
              <w:rPr>
                <w:rFonts w:ascii="Arial" w:hAnsi="Arial" w:cs="Arial"/>
                <w:b/>
                <w:bCs/>
                <w:color w:val="000000"/>
                <w:sz w:val="16"/>
                <w:szCs w:val="16"/>
              </w:rPr>
              <w:t>1</w:t>
            </w:r>
          </w:p>
          <w:p w14:paraId="70CFDD91" w14:textId="77777777" w:rsidR="00C968C9" w:rsidRPr="00EC5250" w:rsidRDefault="00C968C9" w:rsidP="00052789">
            <w:pPr>
              <w:spacing w:after="0"/>
              <w:jc w:val="center"/>
              <w:rPr>
                <w:rFonts w:ascii="Arial" w:hAnsi="Arial" w:cs="Arial"/>
                <w:b/>
                <w:bCs/>
                <w:color w:val="000000"/>
                <w:sz w:val="16"/>
                <w:szCs w:val="16"/>
              </w:rPr>
            </w:pPr>
            <w:r w:rsidRPr="00EC5250">
              <w:rPr>
                <w:rFonts w:ascii="Arial" w:hAnsi="Arial" w:cs="Arial"/>
                <w:b/>
                <w:bCs/>
                <w:color w:val="000000"/>
                <w:sz w:val="16"/>
                <w:szCs w:val="16"/>
              </w:rPr>
              <w:t>2</w:t>
            </w:r>
          </w:p>
          <w:p w14:paraId="7173F078" w14:textId="77777777" w:rsidR="00C968C9" w:rsidRPr="00EC5250" w:rsidRDefault="00C968C9" w:rsidP="00052789">
            <w:pPr>
              <w:spacing w:after="0"/>
              <w:jc w:val="center"/>
              <w:rPr>
                <w:rFonts w:ascii="Arial" w:hAnsi="Arial" w:cs="Arial"/>
                <w:b/>
                <w:bCs/>
                <w:color w:val="000000"/>
                <w:sz w:val="16"/>
                <w:szCs w:val="16"/>
              </w:rPr>
            </w:pPr>
            <w:r w:rsidRPr="00EC5250">
              <w:rPr>
                <w:rFonts w:ascii="Arial" w:hAnsi="Arial" w:cs="Arial"/>
                <w:b/>
                <w:bCs/>
                <w:color w:val="000000"/>
                <w:sz w:val="16"/>
                <w:szCs w:val="16"/>
              </w:rPr>
              <w:t>3</w:t>
            </w:r>
          </w:p>
          <w:p w14:paraId="07DD21E9" w14:textId="77777777" w:rsidR="00C968C9" w:rsidRPr="00EC5250" w:rsidRDefault="00C968C9" w:rsidP="00052789">
            <w:pPr>
              <w:spacing w:after="0"/>
              <w:jc w:val="center"/>
              <w:rPr>
                <w:rFonts w:ascii="Arial" w:hAnsi="Arial" w:cs="Arial"/>
                <w:b/>
                <w:bCs/>
                <w:color w:val="000000"/>
                <w:sz w:val="16"/>
                <w:szCs w:val="16"/>
              </w:rPr>
            </w:pPr>
            <w:r w:rsidRPr="00EC5250">
              <w:rPr>
                <w:rFonts w:ascii="Arial" w:hAnsi="Arial" w:cs="Arial"/>
                <w:b/>
                <w:bCs/>
                <w:color w:val="000000"/>
                <w:sz w:val="16"/>
                <w:szCs w:val="16"/>
              </w:rPr>
              <w:t>4.1 – (</w:t>
            </w:r>
            <w:r>
              <w:rPr>
                <w:rFonts w:ascii="Arial" w:hAnsi="Arial" w:cs="Arial"/>
                <w:b/>
                <w:bCs/>
                <w:color w:val="000000"/>
                <w:sz w:val="16"/>
                <w:szCs w:val="16"/>
              </w:rPr>
              <w:t>10</w:t>
            </w:r>
            <w:r w:rsidRPr="00EC5250">
              <w:rPr>
                <w:rFonts w:ascii="Arial" w:hAnsi="Arial" w:cs="Arial"/>
                <w:b/>
                <w:bCs/>
                <w:color w:val="000000"/>
                <w:sz w:val="16"/>
                <w:szCs w:val="16"/>
              </w:rPr>
              <w:t>)</w:t>
            </w:r>
          </w:p>
          <w:p w14:paraId="496A93ED" w14:textId="77777777" w:rsidR="00C968C9" w:rsidRPr="00EC5250" w:rsidRDefault="00C968C9" w:rsidP="00052789">
            <w:pPr>
              <w:spacing w:after="0"/>
              <w:jc w:val="center"/>
              <w:rPr>
                <w:rFonts w:ascii="Arial" w:hAnsi="Arial" w:cs="Arial"/>
                <w:b/>
                <w:bCs/>
                <w:color w:val="000000"/>
                <w:sz w:val="16"/>
                <w:szCs w:val="16"/>
              </w:rPr>
            </w:pPr>
            <w:r w:rsidRPr="00EC5250">
              <w:rPr>
                <w:rFonts w:ascii="Arial" w:hAnsi="Arial" w:cs="Arial"/>
                <w:b/>
                <w:bCs/>
                <w:color w:val="000000"/>
                <w:sz w:val="16"/>
                <w:szCs w:val="16"/>
              </w:rPr>
              <w:t>4.2 – (</w:t>
            </w:r>
            <w:r>
              <w:rPr>
                <w:rFonts w:ascii="Arial" w:hAnsi="Arial" w:cs="Arial"/>
                <w:b/>
                <w:bCs/>
                <w:color w:val="000000"/>
                <w:sz w:val="16"/>
                <w:szCs w:val="16"/>
              </w:rPr>
              <w:t>5</w:t>
            </w:r>
            <w:r w:rsidRPr="00EC5250">
              <w:rPr>
                <w:rFonts w:ascii="Arial" w:hAnsi="Arial" w:cs="Arial"/>
                <w:b/>
                <w:bCs/>
                <w:color w:val="000000"/>
                <w:sz w:val="16"/>
                <w:szCs w:val="16"/>
              </w:rPr>
              <w:t>)</w:t>
            </w:r>
          </w:p>
          <w:p w14:paraId="2BC785B6" w14:textId="0B798380" w:rsidR="00C968C9" w:rsidRDefault="00C968C9" w:rsidP="00ED20A7">
            <w:pPr>
              <w:spacing w:after="0"/>
              <w:jc w:val="center"/>
              <w:rPr>
                <w:rFonts w:ascii="Arial" w:hAnsi="Arial" w:cs="Arial"/>
                <w:b/>
                <w:bCs/>
                <w:color w:val="000000"/>
                <w:sz w:val="16"/>
                <w:szCs w:val="16"/>
              </w:rPr>
            </w:pPr>
            <w:r w:rsidRPr="00EC5250">
              <w:rPr>
                <w:rFonts w:ascii="Arial" w:hAnsi="Arial" w:cs="Arial"/>
                <w:b/>
                <w:bCs/>
                <w:color w:val="000000"/>
                <w:sz w:val="16"/>
                <w:szCs w:val="16"/>
              </w:rPr>
              <w:t>5 – (0)</w:t>
            </w:r>
          </w:p>
          <w:p w14:paraId="206167BE" w14:textId="77777777" w:rsidR="00C968C9" w:rsidRDefault="00C968C9" w:rsidP="00052789">
            <w:pPr>
              <w:spacing w:after="0"/>
              <w:jc w:val="center"/>
              <w:rPr>
                <w:rFonts w:ascii="Arial" w:hAnsi="Arial" w:cs="Arial"/>
                <w:b/>
                <w:bCs/>
                <w:color w:val="000000"/>
                <w:sz w:val="16"/>
                <w:szCs w:val="16"/>
              </w:rPr>
            </w:pPr>
            <w:r>
              <w:rPr>
                <w:rFonts w:ascii="Arial" w:hAnsi="Arial" w:cs="Arial"/>
                <w:b/>
                <w:bCs/>
                <w:color w:val="000000"/>
                <w:sz w:val="16"/>
                <w:szCs w:val="16"/>
              </w:rPr>
              <w:t>13 – S6-254008</w:t>
            </w:r>
          </w:p>
          <w:p w14:paraId="53D5A895" w14:textId="77777777" w:rsidR="00C968C9" w:rsidRPr="00EC5250" w:rsidRDefault="00C968C9" w:rsidP="00052789">
            <w:pPr>
              <w:spacing w:after="0"/>
              <w:jc w:val="center"/>
              <w:rPr>
                <w:rFonts w:ascii="Arial" w:hAnsi="Arial" w:cs="Arial"/>
                <w:b/>
                <w:bCs/>
                <w:color w:val="000000"/>
                <w:sz w:val="16"/>
                <w:szCs w:val="16"/>
              </w:rPr>
            </w:pPr>
          </w:p>
          <w:p w14:paraId="46B13DAF" w14:textId="77777777" w:rsidR="00C968C9" w:rsidRPr="00EC5250" w:rsidRDefault="00C968C9" w:rsidP="00052789">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18984F73" w14:textId="77777777" w:rsidR="00C968C9" w:rsidRPr="00EC5250" w:rsidRDefault="00C968C9" w:rsidP="00052789">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9.3</w:t>
            </w:r>
            <w:r w:rsidRPr="00EC5250">
              <w:rPr>
                <w:rFonts w:ascii="Arial" w:hAnsi="Arial" w:cs="Arial"/>
                <w:b/>
                <w:bCs/>
                <w:color w:val="000000"/>
                <w:sz w:val="16"/>
                <w:szCs w:val="16"/>
              </w:rPr>
              <w:t xml:space="preserve"> – </w:t>
            </w:r>
            <w:r>
              <w:rPr>
                <w:rFonts w:ascii="Arial" w:hAnsi="Arial" w:cs="Arial"/>
                <w:b/>
                <w:bCs/>
                <w:color w:val="000000"/>
                <w:sz w:val="16"/>
                <w:szCs w:val="16"/>
              </w:rPr>
              <w:t>(10)</w:t>
            </w:r>
          </w:p>
          <w:p w14:paraId="262C9F55" w14:textId="77777777" w:rsidR="00C968C9" w:rsidRDefault="00C968C9" w:rsidP="00052789">
            <w:pPr>
              <w:spacing w:after="0"/>
              <w:jc w:val="center"/>
              <w:rPr>
                <w:rFonts w:ascii="Arial" w:hAnsi="Arial" w:cs="Arial"/>
                <w:b/>
                <w:bCs/>
                <w:color w:val="000000"/>
                <w:sz w:val="16"/>
                <w:szCs w:val="16"/>
              </w:rPr>
            </w:pPr>
            <w:r>
              <w:rPr>
                <w:rFonts w:ascii="Arial" w:hAnsi="Arial" w:cs="Arial"/>
                <w:b/>
                <w:bCs/>
                <w:color w:val="000000"/>
                <w:sz w:val="16"/>
                <w:szCs w:val="16"/>
              </w:rPr>
              <w:t>9.7</w:t>
            </w:r>
            <w:r w:rsidRPr="00EC5250">
              <w:rPr>
                <w:rFonts w:ascii="Arial" w:hAnsi="Arial" w:cs="Arial"/>
                <w:b/>
                <w:bCs/>
                <w:color w:val="000000"/>
                <w:sz w:val="16"/>
                <w:szCs w:val="16"/>
              </w:rPr>
              <w:t xml:space="preserve"> – </w:t>
            </w:r>
            <w:r>
              <w:rPr>
                <w:rFonts w:ascii="Arial" w:hAnsi="Arial" w:cs="Arial"/>
                <w:b/>
                <w:bCs/>
                <w:color w:val="000000"/>
                <w:sz w:val="16"/>
                <w:szCs w:val="16"/>
              </w:rPr>
              <w:t>(4)</w:t>
            </w:r>
          </w:p>
          <w:p w14:paraId="18E94E55" w14:textId="77777777" w:rsidR="00C968C9" w:rsidRPr="00EC5250" w:rsidRDefault="00C968C9" w:rsidP="00052789">
            <w:pPr>
              <w:spacing w:after="0"/>
              <w:jc w:val="center"/>
              <w:rPr>
                <w:rFonts w:ascii="Arial" w:hAnsi="Arial" w:cs="Arial"/>
                <w:b/>
                <w:bCs/>
                <w:color w:val="000000"/>
                <w:sz w:val="16"/>
                <w:szCs w:val="16"/>
              </w:rPr>
            </w:pPr>
            <w:r w:rsidRPr="00EC5250">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496ECD2C" w14:textId="77777777" w:rsidR="00C968C9" w:rsidRDefault="00C968C9" w:rsidP="00052789">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3AC1F6F6" w14:textId="77777777" w:rsidR="00C968C9" w:rsidRPr="00EC5250" w:rsidRDefault="00C968C9" w:rsidP="00052789">
            <w:pPr>
              <w:spacing w:after="0"/>
              <w:jc w:val="center"/>
              <w:rPr>
                <w:rFonts w:ascii="Arial" w:hAnsi="Arial" w:cs="Arial"/>
                <w:b/>
                <w:bCs/>
                <w:color w:val="000000"/>
                <w:sz w:val="16"/>
                <w:szCs w:val="16"/>
              </w:rPr>
            </w:pPr>
            <w:r>
              <w:rPr>
                <w:rFonts w:ascii="Arial" w:hAnsi="Arial" w:cs="Arial"/>
                <w:b/>
                <w:bCs/>
                <w:color w:val="000000"/>
                <w:sz w:val="16"/>
                <w:szCs w:val="16"/>
              </w:rPr>
              <w:t>10</w:t>
            </w:r>
            <w:r w:rsidRPr="00EC5250">
              <w:rPr>
                <w:rFonts w:ascii="Arial" w:hAnsi="Arial" w:cs="Arial"/>
                <w:b/>
                <w:bCs/>
                <w:color w:val="000000"/>
                <w:sz w:val="16"/>
                <w:szCs w:val="16"/>
              </w:rPr>
              <w:t>.</w:t>
            </w:r>
            <w:r>
              <w:rPr>
                <w:rFonts w:ascii="Arial" w:hAnsi="Arial" w:cs="Arial"/>
                <w:b/>
                <w:bCs/>
                <w:color w:val="000000"/>
                <w:sz w:val="16"/>
                <w:szCs w:val="16"/>
              </w:rPr>
              <w:t>1</w:t>
            </w:r>
            <w:r w:rsidRPr="00EC5250">
              <w:rPr>
                <w:rFonts w:ascii="Arial" w:hAnsi="Arial" w:cs="Arial"/>
                <w:b/>
                <w:bCs/>
                <w:color w:val="000000"/>
                <w:sz w:val="16"/>
                <w:szCs w:val="16"/>
              </w:rPr>
              <w:t xml:space="preserve">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3</w:t>
            </w:r>
            <w:r w:rsidRPr="00EC5250">
              <w:rPr>
                <w:rFonts w:ascii="Arial" w:hAnsi="Arial" w:cs="Arial"/>
                <w:b/>
                <w:bCs/>
                <w:color w:val="000000"/>
                <w:sz w:val="16"/>
                <w:szCs w:val="16"/>
              </w:rPr>
              <w:t>)</w:t>
            </w:r>
          </w:p>
          <w:p w14:paraId="3E2C1D60" w14:textId="77777777" w:rsidR="00C968C9" w:rsidRPr="00EC5250" w:rsidRDefault="00C968C9" w:rsidP="00052789">
            <w:pPr>
              <w:spacing w:after="0"/>
              <w:jc w:val="center"/>
              <w:rPr>
                <w:rFonts w:ascii="Arial" w:hAnsi="Arial" w:cs="Arial"/>
                <w:b/>
                <w:bCs/>
                <w:color w:val="000000"/>
                <w:sz w:val="16"/>
                <w:szCs w:val="16"/>
              </w:rPr>
            </w:pPr>
            <w:r>
              <w:rPr>
                <w:rFonts w:ascii="Arial" w:hAnsi="Arial" w:cs="Arial"/>
                <w:b/>
                <w:bCs/>
                <w:color w:val="000000"/>
                <w:sz w:val="16"/>
                <w:szCs w:val="16"/>
              </w:rPr>
              <w:t>10.2</w:t>
            </w:r>
            <w:r w:rsidRPr="00EC5250">
              <w:rPr>
                <w:rFonts w:ascii="Arial" w:hAnsi="Arial" w:cs="Arial"/>
                <w:b/>
                <w:bCs/>
                <w:color w:val="000000"/>
                <w:sz w:val="16"/>
                <w:szCs w:val="16"/>
              </w:rPr>
              <w:t xml:space="preserve">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6</w:t>
            </w:r>
            <w:r w:rsidRPr="00EC5250">
              <w:rPr>
                <w:rFonts w:ascii="Arial" w:hAnsi="Arial" w:cs="Arial"/>
                <w:b/>
                <w:bCs/>
                <w:color w:val="000000"/>
                <w:sz w:val="16"/>
                <w:szCs w:val="16"/>
              </w:rPr>
              <w:t>)</w:t>
            </w:r>
          </w:p>
          <w:p w14:paraId="3D6FB5D4" w14:textId="77777777" w:rsidR="00C968C9" w:rsidRPr="00EC5250" w:rsidRDefault="00C968C9" w:rsidP="00052789">
            <w:pPr>
              <w:spacing w:after="0"/>
              <w:jc w:val="center"/>
              <w:rPr>
                <w:rFonts w:ascii="Arial" w:hAnsi="Arial" w:cs="Arial"/>
                <w:b/>
                <w:bCs/>
                <w:color w:val="000000"/>
                <w:sz w:val="16"/>
                <w:szCs w:val="16"/>
              </w:rPr>
            </w:pPr>
            <w:r>
              <w:rPr>
                <w:rFonts w:ascii="Arial" w:hAnsi="Arial" w:cs="Arial"/>
                <w:b/>
                <w:bCs/>
                <w:color w:val="000000"/>
                <w:sz w:val="16"/>
                <w:szCs w:val="16"/>
              </w:rPr>
              <w:t>10.3</w:t>
            </w:r>
            <w:r w:rsidRPr="00EC5250">
              <w:rPr>
                <w:rFonts w:ascii="Arial" w:hAnsi="Arial" w:cs="Arial"/>
                <w:b/>
                <w:bCs/>
                <w:color w:val="000000"/>
                <w:sz w:val="16"/>
                <w:szCs w:val="16"/>
              </w:rPr>
              <w:t xml:space="preserve">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9</w:t>
            </w:r>
            <w:r w:rsidRPr="00EC5250">
              <w:rPr>
                <w:rFonts w:ascii="Arial" w:hAnsi="Arial" w:cs="Arial"/>
                <w:b/>
                <w:bCs/>
                <w:color w:val="000000"/>
                <w:sz w:val="16"/>
                <w:szCs w:val="16"/>
              </w:rPr>
              <w:t>)</w:t>
            </w:r>
          </w:p>
          <w:p w14:paraId="019F6A93" w14:textId="77777777" w:rsidR="00C968C9" w:rsidRDefault="00C968C9" w:rsidP="00052789">
            <w:pPr>
              <w:spacing w:after="0"/>
              <w:jc w:val="center"/>
              <w:rPr>
                <w:rFonts w:ascii="Arial" w:hAnsi="Arial" w:cs="Arial"/>
                <w:b/>
                <w:bCs/>
                <w:color w:val="000000"/>
                <w:sz w:val="16"/>
                <w:szCs w:val="16"/>
              </w:rPr>
            </w:pPr>
            <w:r>
              <w:rPr>
                <w:rFonts w:ascii="Arial" w:hAnsi="Arial" w:cs="Arial"/>
                <w:b/>
                <w:bCs/>
                <w:color w:val="000000"/>
                <w:sz w:val="16"/>
                <w:szCs w:val="16"/>
              </w:rPr>
              <w:t>10.4</w:t>
            </w:r>
            <w:r w:rsidRPr="00EC5250">
              <w:rPr>
                <w:rFonts w:ascii="Arial" w:hAnsi="Arial" w:cs="Arial"/>
                <w:b/>
                <w:bCs/>
                <w:color w:val="000000"/>
                <w:sz w:val="16"/>
                <w:szCs w:val="16"/>
              </w:rPr>
              <w:t xml:space="preserve">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3</w:t>
            </w:r>
            <w:r w:rsidRPr="00EC5250">
              <w:rPr>
                <w:rFonts w:ascii="Arial" w:hAnsi="Arial" w:cs="Arial"/>
                <w:b/>
                <w:bCs/>
                <w:color w:val="000000"/>
                <w:sz w:val="16"/>
                <w:szCs w:val="16"/>
              </w:rPr>
              <w:t>)</w:t>
            </w:r>
          </w:p>
          <w:p w14:paraId="5BC833BC" w14:textId="77777777" w:rsidR="00C968C9" w:rsidRPr="00EC5250" w:rsidRDefault="00C968C9" w:rsidP="00052789">
            <w:pPr>
              <w:spacing w:after="0"/>
              <w:jc w:val="center"/>
              <w:rPr>
                <w:rFonts w:ascii="Arial" w:hAnsi="Arial" w:cs="Arial"/>
                <w:b/>
                <w:bCs/>
                <w:color w:val="000000"/>
                <w:sz w:val="16"/>
                <w:szCs w:val="16"/>
              </w:rPr>
            </w:pPr>
            <w:r>
              <w:rPr>
                <w:rFonts w:ascii="Arial" w:hAnsi="Arial" w:cs="Arial"/>
                <w:b/>
                <w:bCs/>
                <w:color w:val="000000"/>
                <w:sz w:val="16"/>
                <w:szCs w:val="16"/>
              </w:rPr>
              <w:t>j</w:t>
            </w:r>
          </w:p>
          <w:p w14:paraId="2A75A531" w14:textId="77777777" w:rsidR="00C968C9" w:rsidRPr="00EC5250" w:rsidRDefault="00C968C9" w:rsidP="00052789">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7E4F0B55" w14:textId="77777777" w:rsidR="00C968C9" w:rsidRDefault="00C968C9" w:rsidP="00052789">
            <w:pPr>
              <w:spacing w:after="0"/>
              <w:jc w:val="center"/>
              <w:rPr>
                <w:rFonts w:ascii="Arial" w:hAnsi="Arial" w:cs="Arial"/>
                <w:b/>
                <w:bCs/>
                <w:color w:val="000000"/>
                <w:sz w:val="16"/>
                <w:szCs w:val="16"/>
              </w:rPr>
            </w:pPr>
            <w:r>
              <w:rPr>
                <w:rFonts w:ascii="Arial" w:hAnsi="Arial" w:cs="Arial"/>
                <w:b/>
                <w:bCs/>
                <w:color w:val="000000"/>
                <w:sz w:val="16"/>
                <w:szCs w:val="16"/>
              </w:rPr>
              <w:t>9.8</w:t>
            </w:r>
            <w:r w:rsidRPr="00EC5250">
              <w:rPr>
                <w:rFonts w:ascii="Arial" w:hAnsi="Arial" w:cs="Arial"/>
                <w:b/>
                <w:bCs/>
                <w:color w:val="000000"/>
                <w:sz w:val="16"/>
                <w:szCs w:val="16"/>
              </w:rPr>
              <w:t xml:space="preserve"> – </w:t>
            </w:r>
            <w:r>
              <w:rPr>
                <w:rFonts w:ascii="Arial" w:hAnsi="Arial" w:cs="Arial"/>
                <w:b/>
                <w:bCs/>
                <w:color w:val="000000"/>
                <w:sz w:val="16"/>
                <w:szCs w:val="16"/>
              </w:rPr>
              <w:t>(18)</w:t>
            </w:r>
          </w:p>
          <w:p w14:paraId="3972C779" w14:textId="77777777" w:rsidR="00C968C9" w:rsidRPr="00973E39" w:rsidRDefault="00C968C9" w:rsidP="00052789">
            <w:pPr>
              <w:spacing w:after="0"/>
              <w:jc w:val="center"/>
              <w:rPr>
                <w:rFonts w:ascii="Arial" w:hAnsi="Arial" w:cs="Arial"/>
                <w:b/>
                <w:bCs/>
                <w:color w:val="000000"/>
                <w:sz w:val="16"/>
                <w:szCs w:val="16"/>
              </w:rPr>
            </w:pPr>
            <w:r>
              <w:rPr>
                <w:rFonts w:ascii="Arial" w:hAnsi="Arial" w:cs="Arial"/>
                <w:b/>
                <w:bCs/>
                <w:color w:val="000000"/>
                <w:sz w:val="16"/>
                <w:szCs w:val="16"/>
              </w:rPr>
              <w:t>b</w:t>
            </w:r>
          </w:p>
          <w:p w14:paraId="035B2FB9" w14:textId="77777777" w:rsidR="00C968C9" w:rsidRPr="00EC5250" w:rsidRDefault="00C968C9" w:rsidP="00052789">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5C42799D" w14:textId="77777777" w:rsidR="00C968C9" w:rsidRPr="00EC5250" w:rsidRDefault="00C968C9" w:rsidP="00052789">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7D4058B8" w14:textId="77777777" w:rsidR="00C968C9" w:rsidRPr="00EC5250" w:rsidRDefault="00C968C9" w:rsidP="00052789">
            <w:pPr>
              <w:spacing w:after="0"/>
              <w:jc w:val="center"/>
              <w:rPr>
                <w:rFonts w:ascii="Arial" w:hAnsi="Arial" w:cs="Arial"/>
                <w:b/>
                <w:bCs/>
                <w:color w:val="000000"/>
                <w:sz w:val="16"/>
                <w:szCs w:val="16"/>
              </w:rPr>
            </w:pPr>
            <w:r w:rsidRPr="00EC5250">
              <w:rPr>
                <w:rFonts w:ascii="Arial" w:hAnsi="Arial" w:cs="Arial"/>
                <w:b/>
                <w:bCs/>
                <w:color w:val="000000"/>
                <w:sz w:val="16"/>
                <w:szCs w:val="16"/>
              </w:rPr>
              <w:t>MC – cont</w:t>
            </w:r>
            <w:r>
              <w:rPr>
                <w:rFonts w:ascii="Arial" w:hAnsi="Arial" w:cs="Arial"/>
                <w:b/>
                <w:bCs/>
                <w:color w:val="000000"/>
                <w:sz w:val="16"/>
                <w:szCs w:val="16"/>
              </w:rPr>
              <w:t>.</w:t>
            </w:r>
          </w:p>
          <w:p w14:paraId="28987F22" w14:textId="77777777" w:rsidR="00C968C9" w:rsidRPr="00EC5250" w:rsidRDefault="00C968C9" w:rsidP="00052789">
            <w:pPr>
              <w:spacing w:after="0"/>
              <w:jc w:val="center"/>
              <w:rPr>
                <w:rFonts w:ascii="Arial" w:hAnsi="Arial" w:cs="Arial"/>
                <w:b/>
                <w:bCs/>
                <w:color w:val="000000"/>
                <w:sz w:val="16"/>
                <w:szCs w:val="16"/>
              </w:rPr>
            </w:pPr>
            <w:r w:rsidRPr="00EC5250">
              <w:rPr>
                <w:rFonts w:ascii="Arial" w:hAnsi="Arial" w:cs="Arial"/>
                <w:b/>
                <w:bCs/>
                <w:color w:val="000000"/>
                <w:sz w:val="16"/>
                <w:szCs w:val="16"/>
              </w:rPr>
              <w:t>(Revisions)</w:t>
            </w:r>
          </w:p>
          <w:p w14:paraId="7D521197" w14:textId="77777777" w:rsidR="00C968C9" w:rsidRPr="00EC5250" w:rsidRDefault="00C968C9" w:rsidP="00052789">
            <w:pPr>
              <w:spacing w:after="0"/>
              <w:jc w:val="center"/>
              <w:rPr>
                <w:rFonts w:ascii="Arial" w:hAnsi="Arial" w:cs="Arial"/>
                <w:b/>
                <w:bCs/>
                <w:color w:val="000000"/>
                <w:sz w:val="16"/>
                <w:szCs w:val="16"/>
              </w:rPr>
            </w:pPr>
            <w:r w:rsidRPr="00EC5250">
              <w:rPr>
                <w:rFonts w:ascii="Arial" w:hAnsi="Arial" w:cs="Arial"/>
                <w:b/>
                <w:bCs/>
                <w:color w:val="000000"/>
                <w:sz w:val="16"/>
                <w:szCs w:val="16"/>
                <w:lang w:val="fr-FR"/>
              </w:rPr>
              <w:t xml:space="preserve">  </w:t>
            </w:r>
            <w:r w:rsidRPr="00EC5250">
              <w:rPr>
                <w:rFonts w:ascii="Arial" w:hAnsi="Arial" w:cs="Arial"/>
                <w:b/>
                <w:bCs/>
                <w:color w:val="000000"/>
                <w:sz w:val="16"/>
                <w:szCs w:val="16"/>
              </w:rPr>
              <w:t>j</w:t>
            </w:r>
          </w:p>
          <w:p w14:paraId="5079D0AE" w14:textId="77777777" w:rsidR="00C968C9" w:rsidRPr="00EC5250" w:rsidRDefault="00C968C9" w:rsidP="00052789">
            <w:pPr>
              <w:spacing w:after="0"/>
              <w:jc w:val="center"/>
              <w:rPr>
                <w:rFonts w:ascii="Arial" w:hAnsi="Arial" w:cs="Arial"/>
                <w:b/>
                <w:bCs/>
                <w:color w:val="000000"/>
                <w:sz w:val="16"/>
                <w:szCs w:val="16"/>
                <w:lang w:val="fr-FR"/>
              </w:rPr>
            </w:pPr>
          </w:p>
          <w:p w14:paraId="6C4782BE" w14:textId="77777777" w:rsidR="00C968C9" w:rsidRPr="00EC5250" w:rsidRDefault="00C968C9" w:rsidP="00052789">
            <w:pPr>
              <w:rPr>
                <w:rFonts w:ascii="Arial" w:hAnsi="Arial" w:cs="Arial"/>
                <w:sz w:val="16"/>
                <w:szCs w:val="16"/>
                <w:lang w:val="fr-FR"/>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0E6FA392" w14:textId="77777777" w:rsidR="00C968C9" w:rsidRDefault="00C968C9" w:rsidP="00052789">
            <w:pPr>
              <w:spacing w:after="0"/>
              <w:jc w:val="center"/>
              <w:rPr>
                <w:rFonts w:ascii="Arial" w:hAnsi="Arial" w:cs="Arial"/>
                <w:b/>
                <w:bCs/>
                <w:color w:val="000000"/>
                <w:sz w:val="16"/>
                <w:szCs w:val="16"/>
              </w:rPr>
            </w:pPr>
            <w:r>
              <w:rPr>
                <w:rFonts w:ascii="Arial" w:hAnsi="Arial" w:cs="Arial"/>
                <w:b/>
                <w:bCs/>
                <w:color w:val="000000"/>
                <w:sz w:val="16"/>
                <w:szCs w:val="16"/>
              </w:rPr>
              <w:t>10.6</w:t>
            </w:r>
            <w:r w:rsidRPr="00EC5250">
              <w:rPr>
                <w:rFonts w:ascii="Arial" w:hAnsi="Arial" w:cs="Arial"/>
                <w:b/>
                <w:bCs/>
                <w:color w:val="000000"/>
                <w:sz w:val="16"/>
                <w:szCs w:val="16"/>
              </w:rPr>
              <w:t xml:space="preserve">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13</w:t>
            </w:r>
            <w:r w:rsidRPr="00EC5250">
              <w:rPr>
                <w:rFonts w:ascii="Arial" w:hAnsi="Arial" w:cs="Arial"/>
                <w:b/>
                <w:bCs/>
                <w:color w:val="000000"/>
                <w:sz w:val="16"/>
                <w:szCs w:val="16"/>
              </w:rPr>
              <w:t>)</w:t>
            </w:r>
          </w:p>
          <w:p w14:paraId="56344BA6" w14:textId="2B6E4E5B" w:rsidR="006B1B73" w:rsidRDefault="006B1B73" w:rsidP="00052789">
            <w:pPr>
              <w:spacing w:after="0"/>
              <w:jc w:val="center"/>
              <w:rPr>
                <w:rFonts w:ascii="Arial" w:hAnsi="Arial" w:cs="Arial"/>
                <w:b/>
                <w:bCs/>
                <w:color w:val="000000"/>
                <w:sz w:val="16"/>
                <w:szCs w:val="16"/>
              </w:rPr>
            </w:pPr>
            <w:r>
              <w:rPr>
                <w:rFonts w:ascii="Arial" w:hAnsi="Arial" w:cs="Arial"/>
                <w:b/>
                <w:bCs/>
                <w:color w:val="000000"/>
                <w:sz w:val="16"/>
                <w:szCs w:val="16"/>
              </w:rPr>
              <w:t>9.13</w:t>
            </w:r>
          </w:p>
          <w:p w14:paraId="5CBBAB74" w14:textId="77777777" w:rsidR="006B1B73" w:rsidRDefault="006B1B73" w:rsidP="00052789">
            <w:pPr>
              <w:spacing w:after="0"/>
              <w:jc w:val="center"/>
              <w:rPr>
                <w:rFonts w:ascii="Arial" w:hAnsi="Arial" w:cs="Arial"/>
                <w:b/>
                <w:bCs/>
                <w:color w:val="000000"/>
                <w:sz w:val="16"/>
                <w:szCs w:val="16"/>
              </w:rPr>
            </w:pPr>
            <w:r>
              <w:rPr>
                <w:rFonts w:ascii="Arial" w:hAnsi="Arial" w:cs="Arial"/>
                <w:b/>
                <w:bCs/>
                <w:color w:val="000000"/>
                <w:sz w:val="16"/>
                <w:szCs w:val="16"/>
              </w:rPr>
              <w:t>9.9</w:t>
            </w:r>
          </w:p>
          <w:p w14:paraId="1D6A731A" w14:textId="1B861292" w:rsidR="006B1B73" w:rsidRDefault="006B1B73" w:rsidP="00052789">
            <w:pPr>
              <w:spacing w:after="0"/>
              <w:jc w:val="center"/>
              <w:rPr>
                <w:rFonts w:ascii="Arial" w:hAnsi="Arial" w:cs="Arial"/>
                <w:b/>
                <w:bCs/>
                <w:color w:val="000000"/>
                <w:sz w:val="16"/>
                <w:szCs w:val="16"/>
              </w:rPr>
            </w:pPr>
            <w:r>
              <w:rPr>
                <w:rFonts w:ascii="Arial" w:hAnsi="Arial" w:cs="Arial"/>
                <w:b/>
                <w:bCs/>
                <w:color w:val="000000"/>
                <w:sz w:val="16"/>
                <w:szCs w:val="16"/>
              </w:rPr>
              <w:t>10.7</w:t>
            </w:r>
          </w:p>
          <w:p w14:paraId="6BE2C4EB" w14:textId="77777777" w:rsidR="00C968C9" w:rsidRPr="00EC5250" w:rsidRDefault="00C968C9" w:rsidP="00052789">
            <w:pPr>
              <w:spacing w:after="0"/>
              <w:jc w:val="center"/>
              <w:rPr>
                <w:rFonts w:ascii="Arial" w:hAnsi="Arial" w:cs="Arial"/>
                <w:b/>
                <w:bCs/>
                <w:color w:val="000000"/>
                <w:sz w:val="16"/>
                <w:szCs w:val="16"/>
              </w:rPr>
            </w:pPr>
            <w:r w:rsidRPr="000301D7">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Pr>
          <w:p w14:paraId="75A96401" w14:textId="77777777" w:rsidR="00C968C9" w:rsidRPr="00EC5250" w:rsidRDefault="00C968C9" w:rsidP="00052789">
            <w:pPr>
              <w:spacing w:after="0"/>
              <w:jc w:val="center"/>
              <w:rPr>
                <w:rFonts w:ascii="Arial" w:hAnsi="Arial" w:cs="Arial"/>
                <w:b/>
                <w:bCs/>
                <w:color w:val="000000"/>
                <w:sz w:val="16"/>
                <w:szCs w:val="16"/>
              </w:rPr>
            </w:pPr>
            <w:r w:rsidRPr="00EC5250">
              <w:rPr>
                <w:rFonts w:ascii="Arial" w:hAnsi="Arial" w:cs="Arial"/>
                <w:b/>
                <w:bCs/>
                <w:color w:val="000000"/>
                <w:sz w:val="16"/>
                <w:szCs w:val="16"/>
              </w:rPr>
              <w:t>MC – cont.</w:t>
            </w:r>
          </w:p>
          <w:p w14:paraId="7E6E6548" w14:textId="77777777" w:rsidR="00C968C9" w:rsidRPr="00EC5250" w:rsidRDefault="00C968C9" w:rsidP="00052789">
            <w:pPr>
              <w:spacing w:after="0"/>
              <w:jc w:val="center"/>
              <w:rPr>
                <w:rFonts w:ascii="Arial" w:hAnsi="Arial" w:cs="Arial"/>
                <w:b/>
                <w:bCs/>
                <w:color w:val="000000"/>
                <w:sz w:val="16"/>
                <w:szCs w:val="16"/>
              </w:rPr>
            </w:pPr>
            <w:r w:rsidRPr="00EC5250">
              <w:rPr>
                <w:rFonts w:ascii="Arial" w:hAnsi="Arial" w:cs="Arial"/>
                <w:b/>
                <w:bCs/>
                <w:color w:val="000000"/>
                <w:sz w:val="16"/>
                <w:szCs w:val="16"/>
              </w:rPr>
              <w:t>(Revisions)</w:t>
            </w:r>
          </w:p>
          <w:p w14:paraId="6C308326" w14:textId="77777777" w:rsidR="00C968C9" w:rsidRPr="00EC5250" w:rsidRDefault="00C968C9" w:rsidP="00052789">
            <w:pPr>
              <w:spacing w:after="0"/>
              <w:jc w:val="center"/>
              <w:rPr>
                <w:rFonts w:ascii="Arial" w:hAnsi="Arial" w:cs="Arial"/>
                <w:b/>
                <w:bCs/>
                <w:color w:val="000000"/>
                <w:sz w:val="16"/>
                <w:szCs w:val="16"/>
              </w:rPr>
            </w:pPr>
            <w:r w:rsidRPr="00EC5250">
              <w:rPr>
                <w:rFonts w:ascii="Arial" w:hAnsi="Arial" w:cs="Arial"/>
                <w:b/>
                <w:bCs/>
                <w:color w:val="000000"/>
                <w:sz w:val="16"/>
                <w:szCs w:val="16"/>
              </w:rPr>
              <w:t>j</w:t>
            </w:r>
          </w:p>
        </w:tc>
        <w:tc>
          <w:tcPr>
            <w:tcW w:w="1417"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1C243CB9" w14:textId="77777777" w:rsidR="00C968C9" w:rsidRPr="00EC5250" w:rsidRDefault="00C968C9" w:rsidP="00052789">
            <w:pPr>
              <w:spacing w:before="120" w:after="120"/>
              <w:jc w:val="center"/>
              <w:rPr>
                <w:rFonts w:ascii="Arial" w:hAnsi="Arial" w:cs="Arial"/>
                <w:b/>
                <w:bCs/>
                <w:color w:val="000000"/>
                <w:sz w:val="16"/>
                <w:szCs w:val="16"/>
              </w:rPr>
            </w:pPr>
            <w:r w:rsidRPr="00EC5250">
              <w:rPr>
                <w:rFonts w:ascii="Arial" w:hAnsi="Arial" w:cs="Arial"/>
                <w:b/>
                <w:bCs/>
                <w:color w:val="000000"/>
                <w:sz w:val="16"/>
                <w:szCs w:val="16"/>
              </w:rPr>
              <w:t>Plenary session (Revisions)</w:t>
            </w:r>
          </w:p>
        </w:tc>
      </w:tr>
      <w:bookmarkEnd w:id="3"/>
      <w:tr w:rsidR="00C968C9" w14:paraId="51F54147" w14:textId="77777777" w:rsidTr="00052789">
        <w:trPr>
          <w:gridBefore w:val="1"/>
          <w:wBefore w:w="8" w:type="dxa"/>
          <w:trHeight w:val="290"/>
        </w:trPr>
        <w:tc>
          <w:tcPr>
            <w:tcW w:w="10340" w:type="dxa"/>
            <w:gridSpan w:val="10"/>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159D6340" w14:textId="77777777" w:rsidR="00C968C9" w:rsidRDefault="00C968C9" w:rsidP="00052789">
            <w:pPr>
              <w:spacing w:after="0"/>
              <w:jc w:val="center"/>
              <w:rPr>
                <w:rFonts w:ascii="Arial" w:hAnsi="Arial" w:cs="Arial"/>
                <w:b/>
                <w:bCs/>
                <w:color w:val="000000"/>
                <w:sz w:val="16"/>
                <w:szCs w:val="16"/>
                <w:u w:val="single"/>
              </w:rPr>
            </w:pPr>
            <w:r>
              <w:rPr>
                <w:rFonts w:ascii="Arial" w:hAnsi="Arial" w:cs="Arial"/>
                <w:b/>
                <w:bCs/>
                <w:color w:val="000000"/>
                <w:sz w:val="16"/>
                <w:szCs w:val="16"/>
                <w:u w:val="single"/>
              </w:rPr>
              <w:t>Morning break (10:30 – 11:00)</w:t>
            </w:r>
          </w:p>
        </w:tc>
      </w:tr>
      <w:tr w:rsidR="00C968C9" w14:paraId="4EC40CF6" w14:textId="77777777" w:rsidTr="00052789">
        <w:trPr>
          <w:gridBefore w:val="1"/>
          <w:wBefore w:w="8" w:type="dxa"/>
          <w:trHeight w:val="1244"/>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48D60F05" w14:textId="77777777" w:rsidR="00C968C9" w:rsidRDefault="00C968C9" w:rsidP="00052789">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2</w:t>
            </w:r>
          </w:p>
          <w:p w14:paraId="570AFE91" w14:textId="77777777" w:rsidR="00C968C9" w:rsidRDefault="00C968C9" w:rsidP="00052789">
            <w:pPr>
              <w:spacing w:after="0"/>
              <w:jc w:val="center"/>
              <w:rPr>
                <w:rFonts w:ascii="Arial" w:hAnsi="Arial" w:cs="Arial"/>
                <w:b/>
                <w:bCs/>
                <w:color w:val="000000"/>
                <w:sz w:val="16"/>
                <w:szCs w:val="16"/>
                <w:u w:val="single"/>
              </w:rPr>
            </w:pPr>
            <w:r>
              <w:rPr>
                <w:rFonts w:ascii="Arial" w:hAnsi="Arial" w:cs="Arial"/>
                <w:b/>
                <w:bCs/>
                <w:color w:val="000000"/>
                <w:sz w:val="16"/>
                <w:szCs w:val="16"/>
                <w:u w:val="single"/>
              </w:rPr>
              <w:t>11:00 to 12:30</w:t>
            </w:r>
          </w:p>
        </w:tc>
        <w:tc>
          <w:tcPr>
            <w:tcW w:w="1984" w:type="dxa"/>
            <w:gridSpan w:val="2"/>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hideMark/>
          </w:tcPr>
          <w:p w14:paraId="5BD4F304" w14:textId="77777777" w:rsidR="00C968C9" w:rsidRDefault="00C968C9" w:rsidP="00052789">
            <w:pPr>
              <w:spacing w:after="0"/>
              <w:jc w:val="center"/>
              <w:rPr>
                <w:rFonts w:ascii="Arial" w:hAnsi="Arial" w:cs="Arial"/>
                <w:b/>
                <w:bCs/>
                <w:color w:val="000000"/>
                <w:sz w:val="16"/>
                <w:szCs w:val="16"/>
              </w:rPr>
            </w:pPr>
            <w:r w:rsidRPr="00EC5250">
              <w:rPr>
                <w:rFonts w:ascii="Arial" w:hAnsi="Arial" w:cs="Arial"/>
                <w:b/>
                <w:bCs/>
                <w:color w:val="000000"/>
                <w:sz w:val="16"/>
                <w:szCs w:val="16"/>
              </w:rPr>
              <w:t>1</w:t>
            </w:r>
            <w:r>
              <w:rPr>
                <w:rFonts w:ascii="Arial" w:hAnsi="Arial" w:cs="Arial"/>
                <w:b/>
                <w:bCs/>
                <w:color w:val="000000"/>
                <w:sz w:val="16"/>
                <w:szCs w:val="16"/>
              </w:rPr>
              <w:t>1.1</w:t>
            </w:r>
            <w:r w:rsidRPr="00EC5250">
              <w:rPr>
                <w:rFonts w:ascii="Arial" w:hAnsi="Arial" w:cs="Arial"/>
                <w:b/>
                <w:bCs/>
                <w:color w:val="000000"/>
                <w:sz w:val="16"/>
                <w:szCs w:val="16"/>
              </w:rPr>
              <w:t xml:space="preserve"> – (</w:t>
            </w:r>
            <w:r>
              <w:rPr>
                <w:rFonts w:ascii="Arial" w:hAnsi="Arial" w:cs="Arial"/>
                <w:b/>
                <w:bCs/>
                <w:color w:val="000000"/>
                <w:sz w:val="16"/>
                <w:szCs w:val="16"/>
              </w:rPr>
              <w:t>33</w:t>
            </w:r>
            <w:r w:rsidRPr="00EC5250">
              <w:rPr>
                <w:rFonts w:ascii="Arial" w:hAnsi="Arial" w:cs="Arial"/>
                <w:b/>
                <w:bCs/>
                <w:color w:val="000000"/>
                <w:sz w:val="16"/>
                <w:szCs w:val="16"/>
              </w:rPr>
              <w:t>)</w:t>
            </w:r>
          </w:p>
          <w:p w14:paraId="137BC157" w14:textId="77777777" w:rsidR="00C968C9" w:rsidRPr="00EC5250" w:rsidRDefault="00C968C9" w:rsidP="00052789">
            <w:pPr>
              <w:spacing w:after="0"/>
              <w:jc w:val="center"/>
              <w:rPr>
                <w:rFonts w:ascii="Arial" w:hAnsi="Arial" w:cs="Arial"/>
                <w:b/>
                <w:bCs/>
                <w:color w:val="000000"/>
                <w:sz w:val="16"/>
                <w:szCs w:val="16"/>
              </w:rPr>
            </w:pPr>
            <w:r>
              <w:rPr>
                <w:rFonts w:ascii="Arial" w:hAnsi="Arial" w:cs="Arial"/>
                <w:b/>
                <w:bCs/>
                <w:color w:val="000000"/>
                <w:sz w:val="16"/>
                <w:szCs w:val="16"/>
              </w:rPr>
              <w:t>Presentation of selected papers</w:t>
            </w:r>
            <w:r>
              <w:rPr>
                <w:rFonts w:ascii="Arial" w:hAnsi="Arial" w:cs="Arial"/>
                <w:b/>
                <w:bCs/>
                <w:color w:val="000000"/>
                <w:sz w:val="16"/>
                <w:szCs w:val="16"/>
              </w:rPr>
              <w:br/>
              <w:t>may slide 30 mins into lunch</w:t>
            </w:r>
          </w:p>
          <w:p w14:paraId="0DB4D4C4" w14:textId="77777777" w:rsidR="00C968C9" w:rsidRPr="00813403" w:rsidRDefault="00C968C9" w:rsidP="00052789">
            <w:pPr>
              <w:spacing w:after="0"/>
              <w:jc w:val="center"/>
              <w:rPr>
                <w:rFonts w:ascii="Arial" w:hAnsi="Arial" w:cs="Arial"/>
                <w:b/>
                <w:bCs/>
                <w:color w:val="FF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6D53127B" w14:textId="77777777" w:rsidR="00C968C9" w:rsidRDefault="00C968C9" w:rsidP="00052789">
            <w:pPr>
              <w:spacing w:after="0"/>
              <w:jc w:val="center"/>
              <w:rPr>
                <w:rFonts w:ascii="Arial" w:hAnsi="Arial" w:cs="Arial"/>
                <w:b/>
                <w:bCs/>
                <w:color w:val="000000"/>
                <w:sz w:val="16"/>
                <w:szCs w:val="16"/>
              </w:rPr>
            </w:pPr>
            <w:r>
              <w:rPr>
                <w:rFonts w:ascii="Arial" w:hAnsi="Arial" w:cs="Arial"/>
                <w:b/>
                <w:bCs/>
                <w:color w:val="000000"/>
                <w:sz w:val="16"/>
                <w:szCs w:val="16"/>
              </w:rPr>
              <w:t>9.13</w:t>
            </w:r>
            <w:r w:rsidRPr="00973E39">
              <w:rPr>
                <w:rFonts w:ascii="Arial" w:hAnsi="Arial" w:cs="Arial"/>
                <w:b/>
                <w:bCs/>
                <w:color w:val="000000"/>
                <w:sz w:val="16"/>
                <w:szCs w:val="16"/>
              </w:rPr>
              <w:t xml:space="preserve"> – </w:t>
            </w:r>
            <w:r>
              <w:rPr>
                <w:rFonts w:ascii="Arial" w:hAnsi="Arial" w:cs="Arial"/>
                <w:b/>
                <w:bCs/>
                <w:color w:val="000000"/>
                <w:sz w:val="16"/>
                <w:szCs w:val="16"/>
              </w:rPr>
              <w:t>(18)</w:t>
            </w:r>
          </w:p>
          <w:p w14:paraId="26F8EA20" w14:textId="77777777" w:rsidR="00C968C9" w:rsidRPr="00EC5250" w:rsidRDefault="00C968C9" w:rsidP="00052789">
            <w:pPr>
              <w:spacing w:after="0"/>
              <w:jc w:val="center"/>
              <w:rPr>
                <w:rFonts w:ascii="Arial" w:hAnsi="Arial" w:cs="Arial"/>
                <w:b/>
                <w:bCs/>
                <w:color w:val="000000"/>
                <w:sz w:val="16"/>
                <w:szCs w:val="16"/>
              </w:rPr>
            </w:pPr>
            <w:r>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363AA7C4" w14:textId="77777777" w:rsidR="00C968C9" w:rsidRPr="00EC5250" w:rsidRDefault="00C968C9" w:rsidP="00052789">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0342D164" w14:textId="77777777" w:rsidR="00C968C9" w:rsidRDefault="00C968C9" w:rsidP="00052789">
            <w:pPr>
              <w:spacing w:after="0"/>
              <w:jc w:val="center"/>
              <w:rPr>
                <w:rFonts w:ascii="Arial" w:hAnsi="Arial" w:cs="Arial"/>
                <w:b/>
                <w:bCs/>
                <w:color w:val="000000"/>
                <w:sz w:val="16"/>
                <w:szCs w:val="16"/>
              </w:rPr>
            </w:pPr>
            <w:r>
              <w:rPr>
                <w:rFonts w:ascii="Arial" w:hAnsi="Arial" w:cs="Arial"/>
                <w:b/>
                <w:bCs/>
                <w:color w:val="000000"/>
                <w:sz w:val="16"/>
                <w:szCs w:val="16"/>
              </w:rPr>
              <w:t>j</w:t>
            </w:r>
          </w:p>
          <w:p w14:paraId="35678BDF" w14:textId="77777777" w:rsidR="00C968C9" w:rsidRDefault="00C968C9" w:rsidP="00052789">
            <w:pPr>
              <w:shd w:val="clear" w:color="auto" w:fill="ED7D31"/>
              <w:spacing w:after="0"/>
              <w:jc w:val="center"/>
              <w:rPr>
                <w:rFonts w:ascii="Arial" w:hAnsi="Arial" w:cs="Arial"/>
                <w:b/>
                <w:bCs/>
                <w:color w:val="000000"/>
                <w:sz w:val="16"/>
                <w:szCs w:val="16"/>
              </w:rPr>
            </w:pPr>
            <w:r w:rsidRPr="00EC5250">
              <w:rPr>
                <w:rFonts w:ascii="Arial" w:hAnsi="Arial" w:cs="Arial"/>
                <w:b/>
                <w:bCs/>
                <w:color w:val="000000"/>
                <w:sz w:val="16"/>
                <w:szCs w:val="16"/>
              </w:rPr>
              <w:t>6.1 – (</w:t>
            </w:r>
            <w:r>
              <w:rPr>
                <w:rFonts w:ascii="Arial" w:hAnsi="Arial" w:cs="Arial"/>
                <w:b/>
                <w:bCs/>
                <w:color w:val="000000"/>
                <w:sz w:val="16"/>
                <w:szCs w:val="16"/>
              </w:rPr>
              <w:t>0</w:t>
            </w:r>
            <w:r w:rsidRPr="00EC5250">
              <w:rPr>
                <w:rFonts w:ascii="Arial" w:hAnsi="Arial" w:cs="Arial"/>
                <w:b/>
                <w:bCs/>
                <w:color w:val="000000"/>
                <w:sz w:val="16"/>
                <w:szCs w:val="16"/>
              </w:rPr>
              <w:t>)</w:t>
            </w:r>
          </w:p>
          <w:p w14:paraId="606DB9BC" w14:textId="77777777" w:rsidR="00C968C9" w:rsidRPr="00EC5250" w:rsidRDefault="00C968C9" w:rsidP="00052789">
            <w:pPr>
              <w:shd w:val="clear" w:color="auto" w:fill="ED7D31"/>
              <w:spacing w:after="0"/>
              <w:jc w:val="center"/>
              <w:rPr>
                <w:rFonts w:ascii="Arial" w:hAnsi="Arial" w:cs="Arial"/>
                <w:b/>
                <w:bCs/>
                <w:color w:val="000000"/>
                <w:sz w:val="16"/>
                <w:szCs w:val="16"/>
              </w:rPr>
            </w:pPr>
            <w:r w:rsidRPr="00EC5250">
              <w:rPr>
                <w:rFonts w:ascii="Arial" w:hAnsi="Arial" w:cs="Arial"/>
                <w:b/>
                <w:bCs/>
                <w:color w:val="000000"/>
                <w:sz w:val="16"/>
                <w:szCs w:val="16"/>
              </w:rPr>
              <w:t>7.1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9</w:t>
            </w:r>
            <w:r w:rsidRPr="00EC5250">
              <w:rPr>
                <w:rFonts w:ascii="Arial" w:hAnsi="Arial" w:cs="Arial"/>
                <w:b/>
                <w:bCs/>
                <w:color w:val="000000"/>
                <w:sz w:val="16"/>
                <w:szCs w:val="16"/>
              </w:rPr>
              <w:t>)</w:t>
            </w:r>
          </w:p>
          <w:p w14:paraId="6C7B5C54" w14:textId="77777777" w:rsidR="00C968C9" w:rsidRPr="00EC5250" w:rsidRDefault="00C968C9" w:rsidP="00052789">
            <w:pPr>
              <w:shd w:val="clear" w:color="auto" w:fill="ED7D31"/>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.1 – (</w:t>
            </w:r>
            <w:r>
              <w:rPr>
                <w:rFonts w:ascii="Arial" w:hAnsi="Arial" w:cs="Arial"/>
                <w:b/>
                <w:bCs/>
                <w:color w:val="000000"/>
                <w:sz w:val="16"/>
                <w:szCs w:val="16"/>
              </w:rPr>
              <w:t>0</w:t>
            </w:r>
            <w:r w:rsidRPr="00EC5250">
              <w:rPr>
                <w:rFonts w:ascii="Arial" w:hAnsi="Arial" w:cs="Arial"/>
                <w:b/>
                <w:bCs/>
                <w:color w:val="000000"/>
                <w:sz w:val="16"/>
                <w:szCs w:val="16"/>
              </w:rPr>
              <w:t>)</w:t>
            </w:r>
          </w:p>
          <w:p w14:paraId="5391E618" w14:textId="77777777" w:rsidR="00C968C9" w:rsidRPr="00EC5250" w:rsidRDefault="00C968C9" w:rsidP="00052789">
            <w:pPr>
              <w:shd w:val="clear" w:color="auto" w:fill="ED7D31"/>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.2 – (</w:t>
            </w:r>
            <w:r>
              <w:rPr>
                <w:rFonts w:ascii="Arial" w:hAnsi="Arial" w:cs="Arial"/>
                <w:b/>
                <w:bCs/>
                <w:color w:val="000000"/>
                <w:sz w:val="16"/>
                <w:szCs w:val="16"/>
              </w:rPr>
              <w:t>5</w:t>
            </w:r>
            <w:r w:rsidRPr="00EC5250">
              <w:rPr>
                <w:rFonts w:ascii="Arial" w:hAnsi="Arial" w:cs="Arial"/>
                <w:b/>
                <w:bCs/>
                <w:color w:val="000000"/>
                <w:sz w:val="16"/>
                <w:szCs w:val="16"/>
              </w:rPr>
              <w:t>)</w:t>
            </w:r>
          </w:p>
          <w:p w14:paraId="1F350FFF" w14:textId="77777777" w:rsidR="00C968C9" w:rsidRPr="00EC5250" w:rsidRDefault="00C968C9" w:rsidP="00052789">
            <w:pPr>
              <w:shd w:val="clear" w:color="auto" w:fill="ED7D31"/>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.3 – (</w:t>
            </w:r>
            <w:r>
              <w:rPr>
                <w:rFonts w:ascii="Arial" w:hAnsi="Arial" w:cs="Arial"/>
                <w:b/>
                <w:bCs/>
                <w:color w:val="000000"/>
                <w:sz w:val="16"/>
                <w:szCs w:val="16"/>
              </w:rPr>
              <w:t>0</w:t>
            </w:r>
            <w:r w:rsidRPr="00EC5250">
              <w:rPr>
                <w:rFonts w:ascii="Arial" w:hAnsi="Arial" w:cs="Arial"/>
                <w:b/>
                <w:bCs/>
                <w:color w:val="000000"/>
                <w:sz w:val="16"/>
                <w:szCs w:val="16"/>
              </w:rPr>
              <w:t>)</w:t>
            </w:r>
          </w:p>
          <w:p w14:paraId="51B364FB" w14:textId="77777777" w:rsidR="00C968C9" w:rsidRDefault="00C968C9" w:rsidP="00052789">
            <w:pPr>
              <w:shd w:val="clear" w:color="auto" w:fill="ED7D31"/>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.4 – (</w:t>
            </w:r>
            <w:r>
              <w:rPr>
                <w:rFonts w:ascii="Arial" w:hAnsi="Arial" w:cs="Arial"/>
                <w:b/>
                <w:bCs/>
                <w:color w:val="000000"/>
                <w:sz w:val="16"/>
                <w:szCs w:val="16"/>
              </w:rPr>
              <w:t>2</w:t>
            </w:r>
            <w:r w:rsidRPr="00EC5250">
              <w:rPr>
                <w:rFonts w:ascii="Arial" w:hAnsi="Arial" w:cs="Arial"/>
                <w:b/>
                <w:bCs/>
                <w:color w:val="000000"/>
                <w:sz w:val="16"/>
                <w:szCs w:val="16"/>
              </w:rPr>
              <w:t>)</w:t>
            </w:r>
          </w:p>
          <w:p w14:paraId="6A35C5A0" w14:textId="77777777" w:rsidR="00C968C9" w:rsidRPr="00973E39" w:rsidRDefault="00C968C9" w:rsidP="00052789">
            <w:pPr>
              <w:shd w:val="clear" w:color="auto" w:fill="ED7D31"/>
              <w:spacing w:after="0"/>
              <w:jc w:val="center"/>
              <w:rPr>
                <w:rFonts w:ascii="Arial" w:hAnsi="Arial" w:cs="Arial"/>
                <w:b/>
                <w:bCs/>
                <w:color w:val="000000"/>
                <w:sz w:val="16"/>
                <w:szCs w:val="16"/>
              </w:rPr>
            </w:pPr>
            <w:r>
              <w:rPr>
                <w:rFonts w:ascii="Arial" w:hAnsi="Arial" w:cs="Arial"/>
                <w:b/>
                <w:bCs/>
                <w:color w:val="000000"/>
                <w:sz w:val="16"/>
                <w:szCs w:val="16"/>
              </w:rPr>
              <w:t>8.5 – (1)</w:t>
            </w:r>
          </w:p>
          <w:p w14:paraId="2BEB802A" w14:textId="77777777" w:rsidR="00C968C9" w:rsidRPr="00EC5250" w:rsidRDefault="00C968C9" w:rsidP="00052789">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04A09A76" w14:textId="77777777" w:rsidR="00C968C9" w:rsidRPr="00EC5250" w:rsidRDefault="00C968C9" w:rsidP="00052789">
            <w:pPr>
              <w:spacing w:after="0"/>
              <w:jc w:val="center"/>
              <w:rPr>
                <w:rFonts w:ascii="Arial" w:hAnsi="Arial" w:cs="Arial"/>
                <w:b/>
                <w:bCs/>
                <w:color w:val="000000"/>
                <w:sz w:val="16"/>
                <w:szCs w:val="16"/>
              </w:rPr>
            </w:pPr>
            <w:r>
              <w:rPr>
                <w:rFonts w:ascii="Arial" w:hAnsi="Arial" w:cs="Arial"/>
                <w:b/>
                <w:bCs/>
                <w:color w:val="000000"/>
                <w:sz w:val="16"/>
                <w:szCs w:val="16"/>
              </w:rPr>
              <w:t>9.5</w:t>
            </w:r>
            <w:r w:rsidRPr="00EC5250">
              <w:rPr>
                <w:rFonts w:ascii="Arial" w:hAnsi="Arial" w:cs="Arial"/>
                <w:b/>
                <w:bCs/>
                <w:color w:val="000000"/>
                <w:sz w:val="16"/>
                <w:szCs w:val="16"/>
              </w:rPr>
              <w:t xml:space="preserve"> – </w:t>
            </w:r>
            <w:r>
              <w:rPr>
                <w:rFonts w:ascii="Arial" w:hAnsi="Arial" w:cs="Arial"/>
                <w:b/>
                <w:bCs/>
                <w:color w:val="000000"/>
                <w:sz w:val="16"/>
                <w:szCs w:val="16"/>
              </w:rPr>
              <w:t>(13)</w:t>
            </w:r>
          </w:p>
          <w:p w14:paraId="2052541F" w14:textId="77777777" w:rsidR="00C968C9" w:rsidRPr="00EC5250" w:rsidRDefault="00C968C9" w:rsidP="00052789">
            <w:pPr>
              <w:spacing w:after="0"/>
              <w:jc w:val="center"/>
              <w:rPr>
                <w:rFonts w:ascii="Arial" w:hAnsi="Arial" w:cs="Arial"/>
                <w:b/>
                <w:bCs/>
                <w:color w:val="000000"/>
                <w:sz w:val="16"/>
                <w:szCs w:val="16"/>
              </w:rPr>
            </w:pPr>
            <w:r w:rsidRPr="00EC5250">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1171E608" w14:textId="77777777" w:rsidR="00C968C9" w:rsidRPr="00973E39" w:rsidRDefault="00C968C9" w:rsidP="00052789">
            <w:pPr>
              <w:spacing w:after="0"/>
              <w:jc w:val="center"/>
              <w:rPr>
                <w:rFonts w:ascii="Arial" w:hAnsi="Arial" w:cs="Arial"/>
                <w:b/>
                <w:bCs/>
                <w:color w:val="000000"/>
                <w:sz w:val="16"/>
                <w:szCs w:val="16"/>
              </w:rPr>
            </w:pPr>
            <w:r w:rsidRPr="00973E39">
              <w:rPr>
                <w:rFonts w:ascii="Arial" w:hAnsi="Arial" w:cs="Arial"/>
                <w:b/>
                <w:bCs/>
                <w:color w:val="000000"/>
                <w:sz w:val="16"/>
                <w:szCs w:val="16"/>
              </w:rPr>
              <w:t>MC</w:t>
            </w:r>
          </w:p>
          <w:p w14:paraId="5992804B" w14:textId="77777777" w:rsidR="00C968C9" w:rsidRPr="00973E39" w:rsidRDefault="00C968C9" w:rsidP="00052789">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6450B0B5" w14:textId="77777777" w:rsidR="00C968C9" w:rsidRPr="00973E39" w:rsidRDefault="00C968C9" w:rsidP="00052789">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06980C70" w14:textId="77777777" w:rsidR="00C968C9" w:rsidRPr="00973E39" w:rsidRDefault="00C968C9" w:rsidP="00052789">
            <w:pPr>
              <w:spacing w:after="0"/>
              <w:jc w:val="center"/>
              <w:rPr>
                <w:rFonts w:ascii="Arial" w:hAnsi="Arial" w:cs="Arial"/>
                <w:b/>
                <w:bCs/>
                <w:color w:val="000000"/>
                <w:sz w:val="16"/>
                <w:szCs w:val="16"/>
              </w:rPr>
            </w:pPr>
            <w:r w:rsidRPr="00973E39">
              <w:rPr>
                <w:rFonts w:ascii="Arial" w:hAnsi="Arial" w:cs="Arial"/>
                <w:b/>
                <w:bCs/>
                <w:color w:val="000000"/>
                <w:sz w:val="16"/>
                <w:szCs w:val="16"/>
              </w:rPr>
              <w:t>j</w:t>
            </w:r>
          </w:p>
          <w:p w14:paraId="1221E1C2" w14:textId="77777777" w:rsidR="00C968C9" w:rsidRPr="00973E39" w:rsidRDefault="00C968C9" w:rsidP="00052789">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38DE8460" w14:textId="77777777" w:rsidR="00C968C9" w:rsidRPr="00EC5250" w:rsidRDefault="00C968C9" w:rsidP="00052789">
            <w:pPr>
              <w:spacing w:after="0"/>
              <w:jc w:val="center"/>
              <w:rPr>
                <w:rFonts w:ascii="Arial" w:hAnsi="Arial" w:cs="Arial"/>
                <w:b/>
                <w:bCs/>
                <w:color w:val="000000"/>
                <w:sz w:val="16"/>
                <w:szCs w:val="16"/>
              </w:rPr>
            </w:pPr>
            <w:r w:rsidRPr="00EC5250">
              <w:rPr>
                <w:rFonts w:ascii="Arial" w:hAnsi="Arial" w:cs="Arial"/>
                <w:b/>
                <w:bCs/>
                <w:color w:val="000000"/>
                <w:sz w:val="16"/>
                <w:szCs w:val="16"/>
              </w:rPr>
              <w:t xml:space="preserve">Remaining untreated papers </w:t>
            </w:r>
            <w:r w:rsidRPr="003E40D8">
              <w:rPr>
                <w:rFonts w:ascii="Arial" w:hAnsi="Arial" w:cs="Arial"/>
                <w:b/>
                <w:bCs/>
                <w:color w:val="000000"/>
                <w:sz w:val="16"/>
                <w:szCs w:val="16"/>
              </w:rPr>
              <w:t>App</w:t>
            </w:r>
            <w:r>
              <w:rPr>
                <w:rFonts w:ascii="Arial" w:hAnsi="Arial" w:cs="Arial"/>
                <w:b/>
                <w:bCs/>
                <w:color w:val="000000"/>
                <w:sz w:val="16"/>
                <w:szCs w:val="16"/>
              </w:rPr>
              <w:t>.</w:t>
            </w:r>
            <w:r w:rsidRPr="003E40D8">
              <w:rPr>
                <w:rFonts w:ascii="Arial" w:hAnsi="Arial" w:cs="Arial"/>
                <w:b/>
                <w:bCs/>
                <w:color w:val="000000"/>
                <w:sz w:val="16"/>
                <w:szCs w:val="16"/>
              </w:rPr>
              <w:t xml:space="preserve"> </w:t>
            </w:r>
            <w:proofErr w:type="spellStart"/>
            <w:r w:rsidRPr="003E40D8">
              <w:rPr>
                <w:rFonts w:ascii="Arial" w:hAnsi="Arial" w:cs="Arial"/>
                <w:b/>
                <w:bCs/>
                <w:color w:val="000000"/>
                <w:sz w:val="16"/>
                <w:szCs w:val="16"/>
              </w:rPr>
              <w:t>Enabl</w:t>
            </w:r>
            <w:proofErr w:type="spellEnd"/>
            <w:r>
              <w:rPr>
                <w:rFonts w:ascii="Arial" w:hAnsi="Arial" w:cs="Arial"/>
                <w:b/>
                <w:bCs/>
                <w:color w:val="000000"/>
                <w:sz w:val="16"/>
                <w:szCs w:val="16"/>
              </w:rPr>
              <w:t>.</w:t>
            </w:r>
          </w:p>
          <w:p w14:paraId="4B8939DB" w14:textId="77777777" w:rsidR="00C968C9" w:rsidRPr="00973E39" w:rsidRDefault="00C968C9" w:rsidP="00052789">
            <w:pPr>
              <w:spacing w:after="0"/>
              <w:jc w:val="center"/>
              <w:rPr>
                <w:rFonts w:ascii="Arial" w:hAnsi="Arial" w:cs="Arial"/>
                <w:b/>
                <w:bCs/>
                <w:color w:val="000000"/>
                <w:sz w:val="16"/>
                <w:szCs w:val="16"/>
              </w:rPr>
            </w:pPr>
            <w:r>
              <w:rPr>
                <w:rFonts w:ascii="Arial" w:hAnsi="Arial" w:cs="Arial"/>
                <w:b/>
                <w:bCs/>
                <w:color w:val="000000"/>
                <w:sz w:val="16"/>
                <w:szCs w:val="16"/>
              </w:rPr>
              <w:t>(</w:t>
            </w:r>
            <w:r w:rsidRPr="00EC5250">
              <w:rPr>
                <w:rFonts w:ascii="Arial" w:hAnsi="Arial" w:cs="Arial"/>
                <w:b/>
                <w:bCs/>
                <w:color w:val="000000"/>
                <w:sz w:val="16"/>
                <w:szCs w:val="16"/>
              </w:rPr>
              <w:t>Revisions</w:t>
            </w:r>
            <w:r>
              <w:rPr>
                <w:rFonts w:ascii="Arial" w:hAnsi="Arial" w:cs="Arial"/>
                <w:b/>
                <w:bCs/>
                <w:color w:val="000000"/>
                <w:sz w:val="16"/>
                <w:szCs w:val="16"/>
              </w:rPr>
              <w:t>)</w:t>
            </w:r>
          </w:p>
          <w:p w14:paraId="6A7D5E5F" w14:textId="77777777" w:rsidR="00C968C9" w:rsidRPr="00973E39" w:rsidRDefault="00C968C9" w:rsidP="00052789">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Pr>
          <w:p w14:paraId="669A5E37" w14:textId="77777777" w:rsidR="00C968C9" w:rsidRPr="00973E39" w:rsidRDefault="00C968C9" w:rsidP="00052789">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4B1D5FE9" w14:textId="77777777" w:rsidR="00C968C9" w:rsidRDefault="00C968C9" w:rsidP="00052789">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40F5581E" w14:textId="77777777" w:rsidR="00C968C9" w:rsidRPr="00973E39" w:rsidRDefault="00C968C9" w:rsidP="00052789">
            <w:pPr>
              <w:spacing w:after="0"/>
              <w:jc w:val="center"/>
              <w:rPr>
                <w:rFonts w:ascii="Arial" w:hAnsi="Arial" w:cs="Arial"/>
                <w:b/>
                <w:bCs/>
                <w:color w:val="000000"/>
                <w:sz w:val="16"/>
                <w:szCs w:val="16"/>
              </w:rPr>
            </w:pPr>
            <w:r>
              <w:rPr>
                <w:rFonts w:ascii="Arial" w:hAnsi="Arial" w:cs="Arial"/>
                <w:b/>
                <w:bCs/>
                <w:color w:val="000000"/>
                <w:sz w:val="16"/>
                <w:szCs w:val="16"/>
              </w:rPr>
              <w:t>j</w:t>
            </w:r>
          </w:p>
        </w:tc>
        <w:tc>
          <w:tcPr>
            <w:tcW w:w="1417"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1F425503" w14:textId="77777777" w:rsidR="00C968C9" w:rsidRPr="00973E39" w:rsidRDefault="00C968C9" w:rsidP="00052789">
            <w:pPr>
              <w:spacing w:before="120" w:after="12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r>
      <w:tr w:rsidR="00C968C9" w14:paraId="655152D9" w14:textId="77777777" w:rsidTr="00052789">
        <w:trPr>
          <w:gridBefore w:val="1"/>
          <w:wBefore w:w="8" w:type="dxa"/>
          <w:trHeight w:val="290"/>
        </w:trPr>
        <w:tc>
          <w:tcPr>
            <w:tcW w:w="10340" w:type="dxa"/>
            <w:gridSpan w:val="10"/>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52320E09" w14:textId="77777777" w:rsidR="00C968C9" w:rsidRDefault="00C968C9" w:rsidP="00052789">
            <w:pPr>
              <w:spacing w:after="0"/>
              <w:jc w:val="center"/>
              <w:rPr>
                <w:rFonts w:ascii="Arial" w:hAnsi="Arial" w:cs="Arial"/>
                <w:b/>
                <w:bCs/>
                <w:color w:val="000000"/>
                <w:sz w:val="16"/>
                <w:szCs w:val="16"/>
                <w:u w:val="single"/>
              </w:rPr>
            </w:pPr>
            <w:r>
              <w:rPr>
                <w:rFonts w:ascii="Arial" w:hAnsi="Arial" w:cs="Arial"/>
                <w:b/>
                <w:bCs/>
                <w:color w:val="000000"/>
                <w:sz w:val="16"/>
                <w:szCs w:val="16"/>
                <w:u w:val="single"/>
              </w:rPr>
              <w:t>Lunch break (12:30 – 14:00)</w:t>
            </w:r>
          </w:p>
        </w:tc>
      </w:tr>
      <w:tr w:rsidR="00C968C9" w14:paraId="28DFE3AF" w14:textId="77777777" w:rsidTr="00052789">
        <w:trPr>
          <w:gridBefore w:val="1"/>
          <w:wBefore w:w="8" w:type="dxa"/>
          <w:trHeight w:val="1322"/>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7BE43807" w14:textId="77777777" w:rsidR="00C968C9" w:rsidRDefault="00C968C9" w:rsidP="00052789">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3</w:t>
            </w:r>
          </w:p>
          <w:p w14:paraId="7D4665A4" w14:textId="77777777" w:rsidR="00C968C9" w:rsidRDefault="00C968C9" w:rsidP="00052789">
            <w:pPr>
              <w:spacing w:after="0"/>
              <w:jc w:val="center"/>
              <w:rPr>
                <w:rFonts w:ascii="Arial" w:hAnsi="Arial" w:cs="Arial"/>
                <w:b/>
                <w:bCs/>
                <w:color w:val="000000"/>
                <w:sz w:val="16"/>
                <w:szCs w:val="16"/>
                <w:u w:val="single"/>
              </w:rPr>
            </w:pPr>
            <w:r>
              <w:rPr>
                <w:rFonts w:ascii="Arial" w:hAnsi="Arial" w:cs="Arial"/>
                <w:b/>
                <w:bCs/>
                <w:color w:val="000000"/>
                <w:sz w:val="16"/>
                <w:szCs w:val="16"/>
                <w:u w:val="single"/>
              </w:rPr>
              <w:t>14:00 to 15:30</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10B64396" w14:textId="77777777" w:rsidR="00C968C9" w:rsidRDefault="00C968C9" w:rsidP="00052789">
            <w:pPr>
              <w:shd w:val="clear" w:color="auto" w:fill="CCECFF"/>
              <w:spacing w:after="0"/>
              <w:jc w:val="center"/>
              <w:rPr>
                <w:rFonts w:ascii="Arial" w:hAnsi="Arial" w:cs="Arial"/>
                <w:b/>
                <w:bCs/>
                <w:color w:val="000000"/>
                <w:sz w:val="16"/>
                <w:szCs w:val="16"/>
              </w:rPr>
            </w:pPr>
            <w:r w:rsidRPr="00EC5250">
              <w:rPr>
                <w:rFonts w:ascii="Arial" w:hAnsi="Arial" w:cs="Arial"/>
                <w:b/>
                <w:bCs/>
                <w:color w:val="000000"/>
                <w:sz w:val="16"/>
                <w:szCs w:val="16"/>
              </w:rPr>
              <w:t>1</w:t>
            </w:r>
            <w:r>
              <w:rPr>
                <w:rFonts w:ascii="Arial" w:hAnsi="Arial" w:cs="Arial"/>
                <w:b/>
                <w:bCs/>
                <w:color w:val="000000"/>
                <w:sz w:val="16"/>
                <w:szCs w:val="16"/>
              </w:rPr>
              <w:t>1.1</w:t>
            </w:r>
            <w:r w:rsidRPr="00EC5250">
              <w:rPr>
                <w:rFonts w:ascii="Arial" w:hAnsi="Arial" w:cs="Arial"/>
                <w:b/>
                <w:bCs/>
                <w:color w:val="000000"/>
                <w:sz w:val="16"/>
                <w:szCs w:val="16"/>
              </w:rPr>
              <w:t xml:space="preserve"> – </w:t>
            </w:r>
            <w:proofErr w:type="spellStart"/>
            <w:r>
              <w:rPr>
                <w:rFonts w:ascii="Arial" w:hAnsi="Arial" w:cs="Arial"/>
                <w:b/>
                <w:bCs/>
                <w:color w:val="000000"/>
                <w:sz w:val="16"/>
                <w:szCs w:val="16"/>
              </w:rPr>
              <w:t>cont</w:t>
            </w:r>
            <w:proofErr w:type="spellEnd"/>
            <w:r>
              <w:rPr>
                <w:rFonts w:ascii="Arial" w:hAnsi="Arial" w:cs="Arial"/>
                <w:b/>
                <w:bCs/>
                <w:color w:val="000000"/>
                <w:sz w:val="16"/>
                <w:szCs w:val="16"/>
              </w:rPr>
              <w:br/>
              <w:t>30 mins</w:t>
            </w:r>
          </w:p>
          <w:p w14:paraId="3B4B8079" w14:textId="77777777" w:rsidR="00C968C9" w:rsidRDefault="00C968C9" w:rsidP="00052789">
            <w:pPr>
              <w:spacing w:after="0"/>
              <w:jc w:val="center"/>
              <w:rPr>
                <w:rFonts w:ascii="Arial" w:hAnsi="Arial" w:cs="Arial"/>
                <w:b/>
                <w:bCs/>
                <w:color w:val="000000"/>
                <w:sz w:val="16"/>
                <w:szCs w:val="16"/>
              </w:rPr>
            </w:pPr>
            <w:r>
              <w:rPr>
                <w:rFonts w:ascii="Arial" w:hAnsi="Arial" w:cs="Arial"/>
                <w:b/>
                <w:bCs/>
                <w:color w:val="000000"/>
                <w:sz w:val="16"/>
                <w:szCs w:val="16"/>
              </w:rPr>
              <w:t>9.10</w:t>
            </w:r>
            <w:r w:rsidRPr="00973E39">
              <w:rPr>
                <w:rFonts w:ascii="Arial" w:hAnsi="Arial" w:cs="Arial"/>
                <w:b/>
                <w:bCs/>
                <w:color w:val="000000"/>
                <w:sz w:val="16"/>
                <w:szCs w:val="16"/>
              </w:rPr>
              <w:t xml:space="preserve"> – </w:t>
            </w:r>
            <w:r>
              <w:rPr>
                <w:rFonts w:ascii="Arial" w:hAnsi="Arial" w:cs="Arial"/>
                <w:b/>
                <w:bCs/>
                <w:color w:val="000000"/>
                <w:sz w:val="16"/>
                <w:szCs w:val="16"/>
              </w:rPr>
              <w:t>(12)</w:t>
            </w:r>
          </w:p>
          <w:p w14:paraId="5A8C7786" w14:textId="77777777" w:rsidR="00C968C9" w:rsidRPr="00973E39" w:rsidRDefault="00C968C9" w:rsidP="00052789">
            <w:pPr>
              <w:spacing w:after="0"/>
              <w:jc w:val="center"/>
              <w:rPr>
                <w:rFonts w:ascii="Arial" w:hAnsi="Arial" w:cs="Arial"/>
                <w:b/>
                <w:bCs/>
                <w:color w:val="000000"/>
                <w:sz w:val="16"/>
                <w:szCs w:val="16"/>
              </w:rPr>
            </w:pPr>
            <w:r>
              <w:rPr>
                <w:rFonts w:ascii="Arial" w:hAnsi="Arial" w:cs="Arial"/>
                <w:b/>
                <w:bCs/>
                <w:color w:val="000000"/>
                <w:sz w:val="16"/>
                <w:szCs w:val="16"/>
              </w:rPr>
              <w:t>a</w:t>
            </w:r>
          </w:p>
          <w:p w14:paraId="59D23A27" w14:textId="77777777" w:rsidR="00C968C9" w:rsidRPr="00973E39" w:rsidRDefault="00C968C9" w:rsidP="00052789">
            <w:pPr>
              <w:spacing w:after="0"/>
              <w:jc w:val="right"/>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710DC846" w14:textId="77777777" w:rsidR="00C968C9" w:rsidRPr="00EC5250" w:rsidRDefault="00C968C9" w:rsidP="00052789">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38C92B07" w14:textId="77777777" w:rsidR="00C968C9" w:rsidRPr="00973E39" w:rsidRDefault="00C968C9" w:rsidP="00052789">
            <w:pPr>
              <w:spacing w:after="0"/>
              <w:ind w:left="2160" w:hanging="2160"/>
              <w:jc w:val="center"/>
              <w:rPr>
                <w:rFonts w:ascii="Arial" w:hAnsi="Arial" w:cs="Arial"/>
                <w:b/>
                <w:bCs/>
                <w:color w:val="000000"/>
                <w:sz w:val="16"/>
                <w:szCs w:val="16"/>
              </w:rPr>
            </w:pPr>
            <w:r w:rsidRPr="00973E39">
              <w:rPr>
                <w:rFonts w:ascii="Arial" w:hAnsi="Arial" w:cs="Arial"/>
                <w:b/>
                <w:bCs/>
                <w:color w:val="000000"/>
                <w:sz w:val="16"/>
                <w:szCs w:val="16"/>
              </w:rPr>
              <w:t>9.</w:t>
            </w:r>
            <w:r>
              <w:rPr>
                <w:rFonts w:ascii="Arial" w:hAnsi="Arial" w:cs="Arial"/>
                <w:b/>
                <w:bCs/>
                <w:color w:val="000000"/>
                <w:sz w:val="16"/>
                <w:szCs w:val="16"/>
              </w:rPr>
              <w:t>1</w:t>
            </w:r>
            <w:r w:rsidRPr="00973E39">
              <w:rPr>
                <w:rFonts w:ascii="Arial" w:hAnsi="Arial" w:cs="Arial"/>
                <w:b/>
                <w:bCs/>
                <w:color w:val="000000"/>
                <w:sz w:val="16"/>
                <w:szCs w:val="16"/>
              </w:rPr>
              <w:t xml:space="preserve"> – (</w:t>
            </w:r>
            <w:r>
              <w:rPr>
                <w:rFonts w:ascii="Arial" w:hAnsi="Arial" w:cs="Arial"/>
                <w:b/>
                <w:bCs/>
                <w:color w:val="000000"/>
                <w:sz w:val="16"/>
                <w:szCs w:val="16"/>
              </w:rPr>
              <w:t>18</w:t>
            </w:r>
            <w:r w:rsidRPr="00973E39">
              <w:rPr>
                <w:rFonts w:ascii="Arial" w:hAnsi="Arial" w:cs="Arial"/>
                <w:b/>
                <w:bCs/>
                <w:color w:val="000000"/>
                <w:sz w:val="16"/>
                <w:szCs w:val="16"/>
              </w:rPr>
              <w:t>)</w:t>
            </w:r>
          </w:p>
          <w:p w14:paraId="1884804A" w14:textId="77777777" w:rsidR="00C968C9" w:rsidRPr="00EC5250" w:rsidRDefault="00C968C9" w:rsidP="00052789">
            <w:pPr>
              <w:spacing w:after="0"/>
              <w:jc w:val="center"/>
              <w:rPr>
                <w:rFonts w:ascii="Arial" w:hAnsi="Arial" w:cs="Arial"/>
                <w:b/>
                <w:bCs/>
                <w:color w:val="000000"/>
                <w:sz w:val="16"/>
                <w:szCs w:val="16"/>
              </w:rPr>
            </w:pPr>
            <w:r w:rsidRPr="00EC5250">
              <w:rPr>
                <w:rFonts w:ascii="Arial" w:hAnsi="Arial" w:cs="Arial"/>
                <w:b/>
                <w:bCs/>
                <w:color w:val="000000"/>
                <w:sz w:val="16"/>
                <w:szCs w:val="16"/>
              </w:rPr>
              <w:t>j</w:t>
            </w:r>
          </w:p>
          <w:p w14:paraId="2E3A5B12" w14:textId="77777777" w:rsidR="00C968C9" w:rsidRDefault="00C968C9" w:rsidP="00052789">
            <w:pPr>
              <w:shd w:val="clear" w:color="auto" w:fill="ED7D31"/>
              <w:spacing w:after="0"/>
              <w:jc w:val="center"/>
              <w:rPr>
                <w:rFonts w:ascii="Arial" w:hAnsi="Arial" w:cs="Arial"/>
                <w:b/>
                <w:bCs/>
                <w:color w:val="000000"/>
                <w:sz w:val="16"/>
                <w:szCs w:val="16"/>
              </w:rPr>
            </w:pPr>
          </w:p>
          <w:p w14:paraId="0FC48042" w14:textId="77777777" w:rsidR="00C968C9" w:rsidRPr="00973E39" w:rsidRDefault="00C968C9" w:rsidP="00052789">
            <w:pPr>
              <w:shd w:val="clear" w:color="auto" w:fill="ED7D31"/>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007918BB" w14:textId="77777777" w:rsidR="00C968C9" w:rsidRPr="00EC5250" w:rsidRDefault="00C968C9" w:rsidP="00052789">
            <w:pPr>
              <w:spacing w:after="0"/>
              <w:jc w:val="center"/>
              <w:rPr>
                <w:rFonts w:ascii="Arial" w:hAnsi="Arial" w:cs="Arial"/>
                <w:b/>
                <w:bCs/>
                <w:color w:val="000000"/>
                <w:sz w:val="16"/>
                <w:szCs w:val="16"/>
              </w:rPr>
            </w:pPr>
            <w:r>
              <w:rPr>
                <w:rFonts w:ascii="Arial" w:hAnsi="Arial" w:cs="Arial"/>
                <w:b/>
                <w:bCs/>
                <w:color w:val="000000"/>
                <w:sz w:val="16"/>
                <w:szCs w:val="16"/>
              </w:rPr>
              <w:t>9.6</w:t>
            </w:r>
            <w:r w:rsidRPr="00EC5250">
              <w:rPr>
                <w:rFonts w:ascii="Arial" w:hAnsi="Arial" w:cs="Arial"/>
                <w:b/>
                <w:bCs/>
                <w:color w:val="000000"/>
                <w:sz w:val="16"/>
                <w:szCs w:val="16"/>
              </w:rPr>
              <w:t xml:space="preserve"> – </w:t>
            </w:r>
            <w:r>
              <w:rPr>
                <w:rFonts w:ascii="Arial" w:hAnsi="Arial" w:cs="Arial"/>
                <w:b/>
                <w:bCs/>
                <w:color w:val="000000"/>
                <w:sz w:val="16"/>
                <w:szCs w:val="16"/>
              </w:rPr>
              <w:t>(8)</w:t>
            </w:r>
          </w:p>
          <w:p w14:paraId="40B66C9D" w14:textId="7E2B1E3A" w:rsidR="00C968C9" w:rsidRDefault="00BF35B1" w:rsidP="00052789">
            <w:pPr>
              <w:spacing w:after="0"/>
              <w:jc w:val="center"/>
              <w:rPr>
                <w:rFonts w:ascii="Arial" w:hAnsi="Arial" w:cs="Arial"/>
                <w:b/>
                <w:bCs/>
                <w:color w:val="000000"/>
                <w:sz w:val="16"/>
                <w:szCs w:val="16"/>
              </w:rPr>
            </w:pPr>
            <w:r>
              <w:rPr>
                <w:rFonts w:ascii="Arial" w:hAnsi="Arial" w:cs="Arial"/>
                <w:b/>
                <w:bCs/>
                <w:color w:val="000000"/>
                <w:sz w:val="16"/>
                <w:szCs w:val="16"/>
              </w:rPr>
              <w:t>10</w:t>
            </w:r>
            <w:r w:rsidR="00C968C9">
              <w:rPr>
                <w:rFonts w:ascii="Arial" w:hAnsi="Arial" w:cs="Arial"/>
                <w:b/>
                <w:bCs/>
                <w:color w:val="000000"/>
                <w:sz w:val="16"/>
                <w:szCs w:val="16"/>
              </w:rPr>
              <w:t>.</w:t>
            </w:r>
            <w:r>
              <w:rPr>
                <w:rFonts w:ascii="Arial" w:hAnsi="Arial" w:cs="Arial"/>
                <w:b/>
                <w:bCs/>
                <w:color w:val="000000"/>
                <w:sz w:val="16"/>
                <w:szCs w:val="16"/>
              </w:rPr>
              <w:t>5</w:t>
            </w:r>
            <w:r w:rsidR="00C968C9" w:rsidRPr="00973E39">
              <w:rPr>
                <w:rFonts w:ascii="Arial" w:hAnsi="Arial" w:cs="Arial"/>
                <w:b/>
                <w:bCs/>
                <w:color w:val="000000"/>
                <w:sz w:val="16"/>
                <w:szCs w:val="16"/>
              </w:rPr>
              <w:t xml:space="preserve"> – </w:t>
            </w:r>
            <w:r w:rsidR="00C968C9">
              <w:rPr>
                <w:rFonts w:ascii="Arial" w:hAnsi="Arial" w:cs="Arial"/>
                <w:b/>
                <w:bCs/>
                <w:color w:val="000000"/>
                <w:sz w:val="16"/>
                <w:szCs w:val="16"/>
              </w:rPr>
              <w:t>(6)</w:t>
            </w:r>
          </w:p>
          <w:p w14:paraId="3171A318" w14:textId="77777777" w:rsidR="00C968C9" w:rsidRPr="00973E39" w:rsidRDefault="00C968C9" w:rsidP="00052789">
            <w:pPr>
              <w:spacing w:after="0"/>
              <w:jc w:val="center"/>
              <w:rPr>
                <w:rFonts w:ascii="Arial" w:hAnsi="Arial" w:cs="Arial"/>
                <w:b/>
                <w:bCs/>
                <w:color w:val="000000"/>
                <w:sz w:val="16"/>
                <w:szCs w:val="16"/>
              </w:rPr>
            </w:pPr>
            <w:r>
              <w:rPr>
                <w:rFonts w:ascii="Arial" w:hAnsi="Arial" w:cs="Arial"/>
                <w:b/>
                <w:bCs/>
                <w:color w:val="000000"/>
                <w:sz w:val="16"/>
                <w:szCs w:val="16"/>
              </w:rPr>
              <w:t>a</w:t>
            </w:r>
          </w:p>
          <w:p w14:paraId="6F8AAFC6" w14:textId="77777777" w:rsidR="00C968C9" w:rsidRPr="00973E39" w:rsidRDefault="00C968C9" w:rsidP="00052789">
            <w:pPr>
              <w:spacing w:after="0"/>
              <w:jc w:val="center"/>
              <w:rPr>
                <w:rFonts w:ascii="Arial" w:hAnsi="Arial" w:cs="Arial"/>
                <w:b/>
                <w:bCs/>
                <w:color w:val="000000"/>
                <w:sz w:val="16"/>
                <w:szCs w:val="16"/>
              </w:rPr>
            </w:pP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368639E3" w14:textId="77777777" w:rsidR="00C968C9" w:rsidRDefault="00C968C9" w:rsidP="00052789">
            <w:pPr>
              <w:spacing w:after="0"/>
              <w:jc w:val="center"/>
              <w:rPr>
                <w:rFonts w:ascii="Arial" w:hAnsi="Arial" w:cs="Arial"/>
                <w:b/>
                <w:bCs/>
                <w:color w:val="000000"/>
                <w:sz w:val="16"/>
                <w:szCs w:val="16"/>
              </w:rPr>
            </w:pPr>
            <w:r>
              <w:rPr>
                <w:rFonts w:ascii="Arial" w:hAnsi="Arial" w:cs="Arial"/>
                <w:b/>
                <w:bCs/>
                <w:color w:val="000000"/>
                <w:sz w:val="16"/>
                <w:szCs w:val="16"/>
              </w:rPr>
              <w:t>9.11</w:t>
            </w:r>
            <w:r w:rsidRPr="00973E39">
              <w:rPr>
                <w:rFonts w:ascii="Arial" w:hAnsi="Arial" w:cs="Arial"/>
                <w:b/>
                <w:bCs/>
                <w:color w:val="000000"/>
                <w:sz w:val="16"/>
                <w:szCs w:val="16"/>
              </w:rPr>
              <w:t xml:space="preserve"> – </w:t>
            </w:r>
            <w:r>
              <w:rPr>
                <w:rFonts w:ascii="Arial" w:hAnsi="Arial" w:cs="Arial"/>
                <w:b/>
                <w:bCs/>
                <w:color w:val="000000"/>
                <w:sz w:val="16"/>
                <w:szCs w:val="16"/>
              </w:rPr>
              <w:t>(10)</w:t>
            </w:r>
          </w:p>
          <w:p w14:paraId="56679626" w14:textId="77777777" w:rsidR="00C968C9" w:rsidRPr="00973E39" w:rsidRDefault="00C968C9" w:rsidP="00052789">
            <w:pPr>
              <w:spacing w:after="0"/>
              <w:jc w:val="center"/>
              <w:rPr>
                <w:rFonts w:ascii="Arial" w:hAnsi="Arial" w:cs="Arial"/>
                <w:b/>
                <w:bCs/>
                <w:color w:val="000000"/>
                <w:sz w:val="16"/>
                <w:szCs w:val="16"/>
              </w:rPr>
            </w:pPr>
            <w:r w:rsidRPr="00973E39">
              <w:rPr>
                <w:rFonts w:ascii="Arial" w:hAnsi="Arial" w:cs="Arial"/>
                <w:b/>
                <w:bCs/>
                <w:color w:val="000000"/>
                <w:sz w:val="16"/>
                <w:szCs w:val="16"/>
              </w:rPr>
              <w:t>b</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5EF82418" w14:textId="6228404C" w:rsidR="00C968C9" w:rsidRPr="00EC5250" w:rsidRDefault="00BF35B1" w:rsidP="00052789">
            <w:pPr>
              <w:spacing w:after="0"/>
              <w:jc w:val="center"/>
              <w:rPr>
                <w:rFonts w:ascii="Arial" w:hAnsi="Arial" w:cs="Arial"/>
                <w:b/>
                <w:bCs/>
                <w:color w:val="000000"/>
                <w:sz w:val="16"/>
                <w:szCs w:val="16"/>
              </w:rPr>
            </w:pPr>
            <w:r>
              <w:rPr>
                <w:rFonts w:ascii="Arial" w:hAnsi="Arial" w:cs="Arial"/>
                <w:b/>
                <w:bCs/>
                <w:color w:val="000000"/>
                <w:sz w:val="16"/>
                <w:szCs w:val="16"/>
              </w:rPr>
              <w:t>9.14</w:t>
            </w:r>
            <w:r w:rsidR="00C968C9" w:rsidRPr="00EC5250">
              <w:rPr>
                <w:rFonts w:ascii="Arial" w:hAnsi="Arial" w:cs="Arial"/>
                <w:b/>
                <w:bCs/>
                <w:color w:val="000000"/>
                <w:sz w:val="16"/>
                <w:szCs w:val="16"/>
              </w:rPr>
              <w:t xml:space="preserve"> –</w:t>
            </w:r>
            <w:r w:rsidR="00C968C9">
              <w:rPr>
                <w:rFonts w:ascii="Arial" w:hAnsi="Arial" w:cs="Arial"/>
                <w:b/>
                <w:bCs/>
                <w:color w:val="000000"/>
                <w:sz w:val="16"/>
                <w:szCs w:val="16"/>
              </w:rPr>
              <w:t xml:space="preserve"> </w:t>
            </w:r>
            <w:r w:rsidR="00C968C9" w:rsidRPr="00EC5250">
              <w:rPr>
                <w:rFonts w:ascii="Arial" w:hAnsi="Arial" w:cs="Arial"/>
                <w:b/>
                <w:bCs/>
                <w:color w:val="000000"/>
                <w:sz w:val="16"/>
                <w:szCs w:val="16"/>
              </w:rPr>
              <w:t>(</w:t>
            </w:r>
            <w:r w:rsidR="00C968C9">
              <w:rPr>
                <w:rFonts w:ascii="Arial" w:hAnsi="Arial" w:cs="Arial"/>
                <w:b/>
                <w:bCs/>
                <w:color w:val="000000"/>
                <w:sz w:val="16"/>
                <w:szCs w:val="16"/>
              </w:rPr>
              <w:t>6</w:t>
            </w:r>
            <w:r w:rsidR="00C968C9" w:rsidRPr="00EC5250">
              <w:rPr>
                <w:rFonts w:ascii="Arial" w:hAnsi="Arial" w:cs="Arial"/>
                <w:b/>
                <w:bCs/>
                <w:color w:val="000000"/>
                <w:sz w:val="16"/>
                <w:szCs w:val="16"/>
              </w:rPr>
              <w:t>)</w:t>
            </w:r>
          </w:p>
          <w:p w14:paraId="708D82F5" w14:textId="77777777" w:rsidR="00C968C9" w:rsidRDefault="00C968C9" w:rsidP="00052789">
            <w:pPr>
              <w:spacing w:after="0"/>
              <w:jc w:val="center"/>
              <w:rPr>
                <w:rFonts w:ascii="Arial" w:hAnsi="Arial" w:cs="Arial"/>
                <w:b/>
                <w:bCs/>
                <w:color w:val="000000"/>
                <w:sz w:val="16"/>
                <w:szCs w:val="16"/>
              </w:rPr>
            </w:pPr>
            <w:r>
              <w:rPr>
                <w:rFonts w:ascii="Arial" w:hAnsi="Arial" w:cs="Arial"/>
                <w:b/>
                <w:bCs/>
                <w:color w:val="000000"/>
                <w:sz w:val="16"/>
                <w:szCs w:val="16"/>
              </w:rPr>
              <w:t>10.7 – (8)</w:t>
            </w:r>
          </w:p>
          <w:p w14:paraId="7FE5F3D3" w14:textId="77777777" w:rsidR="00C968C9" w:rsidRPr="00B74BA9" w:rsidRDefault="00C968C9" w:rsidP="00052789">
            <w:pPr>
              <w:jc w:val="center"/>
              <w:rPr>
                <w:rFonts w:ascii="Arial" w:hAnsi="Arial" w:cs="Arial"/>
                <w:sz w:val="16"/>
                <w:szCs w:val="16"/>
              </w:rPr>
            </w:pPr>
            <w:r w:rsidRPr="00EC5250">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33C7EB8D" w14:textId="77777777" w:rsidR="00C968C9" w:rsidRPr="00973E39" w:rsidRDefault="00C968C9" w:rsidP="00052789">
            <w:pPr>
              <w:spacing w:after="0"/>
              <w:jc w:val="center"/>
              <w:rPr>
                <w:rFonts w:ascii="Arial" w:hAnsi="Arial" w:cs="Arial"/>
                <w:b/>
                <w:bCs/>
                <w:color w:val="000000"/>
                <w:sz w:val="16"/>
                <w:szCs w:val="16"/>
              </w:rPr>
            </w:pPr>
            <w:r w:rsidRPr="00973E39">
              <w:rPr>
                <w:rFonts w:ascii="Arial" w:hAnsi="Arial" w:cs="Arial"/>
                <w:b/>
                <w:bCs/>
                <w:color w:val="000000"/>
                <w:sz w:val="16"/>
                <w:szCs w:val="16"/>
              </w:rPr>
              <w:t>MC</w:t>
            </w:r>
          </w:p>
          <w:p w14:paraId="17A44A7B" w14:textId="77777777" w:rsidR="00C968C9" w:rsidRPr="00973E39" w:rsidRDefault="00C968C9" w:rsidP="00052789">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14CA0463" w14:textId="77777777" w:rsidR="00C968C9" w:rsidRPr="00973E39" w:rsidRDefault="00C968C9" w:rsidP="00052789">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25170A2E" w14:textId="77777777" w:rsidR="00C968C9" w:rsidRPr="00973E39" w:rsidRDefault="00C968C9" w:rsidP="00052789">
            <w:pPr>
              <w:spacing w:after="0"/>
              <w:jc w:val="center"/>
              <w:rPr>
                <w:rFonts w:ascii="Arial" w:hAnsi="Arial" w:cs="Arial"/>
                <w:b/>
                <w:bCs/>
                <w:color w:val="000000"/>
                <w:sz w:val="16"/>
                <w:szCs w:val="16"/>
              </w:rPr>
            </w:pPr>
            <w:r w:rsidRPr="00973E39">
              <w:rPr>
                <w:rFonts w:ascii="Arial" w:hAnsi="Arial" w:cs="Arial"/>
                <w:b/>
                <w:bCs/>
                <w:color w:val="000000"/>
                <w:sz w:val="16"/>
                <w:szCs w:val="16"/>
              </w:rPr>
              <w:t>j</w:t>
            </w:r>
          </w:p>
          <w:p w14:paraId="7FEE53BC" w14:textId="77777777" w:rsidR="00C968C9" w:rsidRDefault="00C968C9" w:rsidP="00052789">
            <w:pPr>
              <w:spacing w:after="0"/>
              <w:rPr>
                <w:rFonts w:ascii="Arial" w:hAnsi="Arial" w:cs="Arial"/>
                <w:b/>
                <w:bCs/>
                <w:color w:val="000000"/>
                <w:sz w:val="16"/>
                <w:szCs w:val="16"/>
              </w:rPr>
            </w:pPr>
          </w:p>
          <w:p w14:paraId="750F4902" w14:textId="77777777" w:rsidR="00C968C9" w:rsidRDefault="00C968C9" w:rsidP="00052789">
            <w:pPr>
              <w:rPr>
                <w:rFonts w:ascii="Arial" w:hAnsi="Arial" w:cs="Arial"/>
                <w:b/>
                <w:bCs/>
                <w:color w:val="000000"/>
                <w:sz w:val="16"/>
                <w:szCs w:val="16"/>
              </w:rPr>
            </w:pPr>
          </w:p>
          <w:p w14:paraId="6670B95A" w14:textId="77777777" w:rsidR="00C968C9" w:rsidRPr="009F46BB" w:rsidRDefault="00C968C9" w:rsidP="00052789">
            <w:pPr>
              <w:rPr>
                <w:rFonts w:ascii="Arial" w:hAnsi="Arial" w:cs="Arial"/>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0D8393A1" w14:textId="77777777" w:rsidR="00C968C9" w:rsidRPr="00EC5250" w:rsidRDefault="00C968C9" w:rsidP="00052789">
            <w:pPr>
              <w:spacing w:after="0"/>
              <w:jc w:val="center"/>
              <w:rPr>
                <w:rFonts w:ascii="Arial" w:hAnsi="Arial" w:cs="Arial"/>
                <w:b/>
                <w:bCs/>
                <w:color w:val="000000"/>
                <w:sz w:val="16"/>
                <w:szCs w:val="16"/>
              </w:rPr>
            </w:pPr>
            <w:r w:rsidRPr="00EC5250">
              <w:rPr>
                <w:rFonts w:ascii="Arial" w:hAnsi="Arial" w:cs="Arial"/>
                <w:b/>
                <w:bCs/>
                <w:color w:val="000000"/>
                <w:sz w:val="16"/>
                <w:szCs w:val="16"/>
              </w:rPr>
              <w:t xml:space="preserve">Remaining untreated papers </w:t>
            </w:r>
            <w:r w:rsidRPr="003E40D8">
              <w:rPr>
                <w:rFonts w:ascii="Arial" w:hAnsi="Arial" w:cs="Arial"/>
                <w:b/>
                <w:bCs/>
                <w:color w:val="000000"/>
                <w:sz w:val="16"/>
                <w:szCs w:val="16"/>
              </w:rPr>
              <w:t>App</w:t>
            </w:r>
            <w:r>
              <w:rPr>
                <w:rFonts w:ascii="Arial" w:hAnsi="Arial" w:cs="Arial"/>
                <w:b/>
                <w:bCs/>
                <w:color w:val="000000"/>
                <w:sz w:val="16"/>
                <w:szCs w:val="16"/>
              </w:rPr>
              <w:t>.</w:t>
            </w:r>
            <w:r w:rsidRPr="003E40D8">
              <w:rPr>
                <w:rFonts w:ascii="Arial" w:hAnsi="Arial" w:cs="Arial"/>
                <w:b/>
                <w:bCs/>
                <w:color w:val="000000"/>
                <w:sz w:val="16"/>
                <w:szCs w:val="16"/>
              </w:rPr>
              <w:t xml:space="preserve"> </w:t>
            </w:r>
            <w:proofErr w:type="spellStart"/>
            <w:r w:rsidRPr="003E40D8">
              <w:rPr>
                <w:rFonts w:ascii="Arial" w:hAnsi="Arial" w:cs="Arial"/>
                <w:b/>
                <w:bCs/>
                <w:color w:val="000000"/>
                <w:sz w:val="16"/>
                <w:szCs w:val="16"/>
              </w:rPr>
              <w:t>Enabl</w:t>
            </w:r>
            <w:proofErr w:type="spellEnd"/>
            <w:r>
              <w:rPr>
                <w:rFonts w:ascii="Arial" w:hAnsi="Arial" w:cs="Arial"/>
                <w:b/>
                <w:bCs/>
                <w:color w:val="000000"/>
                <w:sz w:val="16"/>
                <w:szCs w:val="16"/>
              </w:rPr>
              <w:t>.</w:t>
            </w:r>
          </w:p>
          <w:p w14:paraId="0BC34A7A" w14:textId="77777777" w:rsidR="00C968C9" w:rsidRPr="00973E39" w:rsidRDefault="00C968C9" w:rsidP="00052789">
            <w:pPr>
              <w:spacing w:after="0"/>
              <w:jc w:val="center"/>
              <w:rPr>
                <w:rFonts w:ascii="Arial" w:hAnsi="Arial" w:cs="Arial"/>
                <w:b/>
                <w:bCs/>
                <w:color w:val="000000"/>
                <w:sz w:val="16"/>
                <w:szCs w:val="16"/>
              </w:rPr>
            </w:pPr>
            <w:r>
              <w:rPr>
                <w:rFonts w:ascii="Arial" w:hAnsi="Arial" w:cs="Arial"/>
                <w:b/>
                <w:bCs/>
                <w:color w:val="000000"/>
                <w:sz w:val="16"/>
                <w:szCs w:val="16"/>
              </w:rPr>
              <w:t>(</w:t>
            </w:r>
            <w:r w:rsidRPr="00EC5250">
              <w:rPr>
                <w:rFonts w:ascii="Arial" w:hAnsi="Arial" w:cs="Arial"/>
                <w:b/>
                <w:bCs/>
                <w:color w:val="000000"/>
                <w:sz w:val="16"/>
                <w:szCs w:val="16"/>
              </w:rPr>
              <w:t>Revisions</w:t>
            </w:r>
            <w:r>
              <w:rPr>
                <w:rFonts w:ascii="Arial" w:hAnsi="Arial" w:cs="Arial"/>
                <w:b/>
                <w:bCs/>
                <w:color w:val="000000"/>
                <w:sz w:val="16"/>
                <w:szCs w:val="16"/>
              </w:rPr>
              <w:t>)</w:t>
            </w:r>
          </w:p>
          <w:p w14:paraId="5E0CECA1" w14:textId="77777777" w:rsidR="00C968C9" w:rsidRPr="00973E39" w:rsidRDefault="00C968C9" w:rsidP="00052789">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Pr>
          <w:p w14:paraId="30DED32D" w14:textId="77777777" w:rsidR="00C968C9" w:rsidRPr="00973E39" w:rsidRDefault="00C968C9" w:rsidP="00052789">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6F583465" w14:textId="77777777" w:rsidR="00C968C9" w:rsidRDefault="00C968C9" w:rsidP="00052789">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25DEF8BC" w14:textId="77777777" w:rsidR="00C968C9" w:rsidRPr="0068100E" w:rsidRDefault="00C968C9" w:rsidP="00052789">
            <w:pPr>
              <w:jc w:val="center"/>
              <w:rPr>
                <w:rFonts w:ascii="Arial" w:hAnsi="Arial" w:cs="Arial"/>
                <w:sz w:val="16"/>
                <w:szCs w:val="16"/>
              </w:rPr>
            </w:pPr>
            <w:r>
              <w:rPr>
                <w:rFonts w:ascii="Arial" w:hAnsi="Arial" w:cs="Arial"/>
                <w:b/>
                <w:bCs/>
                <w:color w:val="000000"/>
                <w:sz w:val="16"/>
                <w:szCs w:val="16"/>
              </w:rPr>
              <w:t>j</w:t>
            </w:r>
          </w:p>
        </w:tc>
        <w:tc>
          <w:tcPr>
            <w:tcW w:w="1417" w:type="dxa"/>
            <w:vMerge w:val="restart"/>
            <w:tcBorders>
              <w:top w:val="single" w:sz="8" w:space="0" w:color="FFFFFF"/>
              <w:left w:val="single" w:sz="8" w:space="0" w:color="FFFFFF"/>
              <w:right w:val="single" w:sz="8" w:space="0" w:color="FFFFFF"/>
            </w:tcBorders>
            <w:shd w:val="clear" w:color="auto" w:fill="CCECFF"/>
            <w:tcMar>
              <w:top w:w="15" w:type="dxa"/>
              <w:left w:w="54" w:type="dxa"/>
              <w:bottom w:w="0" w:type="dxa"/>
              <w:right w:w="54" w:type="dxa"/>
            </w:tcMar>
            <w:vAlign w:val="center"/>
            <w:hideMark/>
          </w:tcPr>
          <w:p w14:paraId="75F90974" w14:textId="77777777" w:rsidR="00C968C9" w:rsidRPr="00973E39" w:rsidRDefault="00C968C9" w:rsidP="00052789">
            <w:pPr>
              <w:spacing w:before="120" w:after="120"/>
              <w:rPr>
                <w:rFonts w:ascii="Arial" w:hAnsi="Arial" w:cs="Arial"/>
                <w:b/>
                <w:bCs/>
                <w:color w:val="000000"/>
                <w:sz w:val="16"/>
                <w:szCs w:val="16"/>
              </w:rPr>
            </w:pPr>
            <w:r w:rsidRPr="00973E39">
              <w:rPr>
                <w:rFonts w:ascii="Arial" w:hAnsi="Arial" w:cs="Arial"/>
                <w:b/>
                <w:bCs/>
                <w:color w:val="000000"/>
                <w:sz w:val="16"/>
                <w:szCs w:val="16"/>
              </w:rPr>
              <w:t>Plenary session (Revisions, Work plan review, Future meetings, AOB)</w:t>
            </w:r>
          </w:p>
          <w:p w14:paraId="6DEC9A14" w14:textId="77777777" w:rsidR="00C968C9" w:rsidRPr="00973E39" w:rsidRDefault="00C968C9" w:rsidP="00052789">
            <w:pPr>
              <w:spacing w:after="0"/>
              <w:jc w:val="center"/>
              <w:rPr>
                <w:rFonts w:ascii="Arial" w:hAnsi="Arial" w:cs="Arial"/>
                <w:b/>
                <w:bCs/>
                <w:color w:val="000000"/>
                <w:sz w:val="16"/>
                <w:szCs w:val="16"/>
              </w:rPr>
            </w:pPr>
            <w:r w:rsidRPr="00973E39">
              <w:rPr>
                <w:rFonts w:ascii="Arial" w:hAnsi="Arial" w:cs="Arial"/>
                <w:b/>
                <w:bCs/>
                <w:color w:val="000000"/>
                <w:sz w:val="16"/>
                <w:szCs w:val="16"/>
              </w:rPr>
              <w:t>Meeting close at the latest by 1</w:t>
            </w:r>
            <w:r>
              <w:rPr>
                <w:rFonts w:ascii="Arial" w:hAnsi="Arial" w:cs="Arial"/>
                <w:b/>
                <w:bCs/>
                <w:color w:val="000000"/>
                <w:sz w:val="16"/>
                <w:szCs w:val="16"/>
              </w:rPr>
              <w:t>6</w:t>
            </w:r>
            <w:r w:rsidRPr="00973E39">
              <w:rPr>
                <w:rFonts w:ascii="Arial" w:hAnsi="Arial" w:cs="Arial"/>
                <w:b/>
                <w:bCs/>
                <w:color w:val="000000"/>
                <w:sz w:val="16"/>
                <w:szCs w:val="16"/>
              </w:rPr>
              <w:t>:00</w:t>
            </w:r>
          </w:p>
        </w:tc>
      </w:tr>
      <w:tr w:rsidR="00C968C9" w14:paraId="4C877786" w14:textId="77777777" w:rsidTr="00052789">
        <w:trPr>
          <w:gridBefore w:val="1"/>
          <w:wBefore w:w="8" w:type="dxa"/>
          <w:trHeight w:val="475"/>
        </w:trPr>
        <w:tc>
          <w:tcPr>
            <w:tcW w:w="8923" w:type="dxa"/>
            <w:gridSpan w:val="9"/>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302E7223" w14:textId="77777777" w:rsidR="00C968C9" w:rsidRDefault="00C968C9" w:rsidP="00052789">
            <w:pPr>
              <w:spacing w:after="0"/>
              <w:jc w:val="center"/>
              <w:rPr>
                <w:rFonts w:ascii="Arial" w:hAnsi="Arial" w:cs="Arial"/>
                <w:b/>
                <w:bCs/>
                <w:color w:val="000000"/>
                <w:sz w:val="16"/>
                <w:szCs w:val="16"/>
                <w:u w:val="single"/>
              </w:rPr>
            </w:pPr>
            <w:r>
              <w:rPr>
                <w:rFonts w:ascii="Arial" w:hAnsi="Arial" w:cs="Arial"/>
                <w:b/>
                <w:bCs/>
                <w:color w:val="000000"/>
                <w:sz w:val="16"/>
                <w:szCs w:val="16"/>
                <w:u w:val="single"/>
              </w:rPr>
              <w:t>Afternoon break (15:30 – 16:00)</w:t>
            </w:r>
          </w:p>
        </w:tc>
        <w:tc>
          <w:tcPr>
            <w:tcW w:w="1417" w:type="dxa"/>
            <w:vMerge/>
            <w:tcBorders>
              <w:left w:val="single" w:sz="8" w:space="0" w:color="FFFFFF"/>
              <w:bottom w:val="single" w:sz="8" w:space="0" w:color="FFFFFF"/>
              <w:right w:val="single" w:sz="8" w:space="0" w:color="FFFFFF"/>
            </w:tcBorders>
            <w:shd w:val="clear" w:color="auto" w:fill="E9EBF5"/>
            <w:vAlign w:val="center"/>
          </w:tcPr>
          <w:p w14:paraId="00DD8016" w14:textId="77777777" w:rsidR="00C968C9" w:rsidRDefault="00C968C9" w:rsidP="00052789">
            <w:pPr>
              <w:spacing w:after="0"/>
              <w:jc w:val="center"/>
              <w:rPr>
                <w:rFonts w:ascii="Arial" w:hAnsi="Arial" w:cs="Arial"/>
                <w:b/>
                <w:bCs/>
                <w:color w:val="000000"/>
                <w:sz w:val="16"/>
                <w:szCs w:val="16"/>
                <w:u w:val="single"/>
              </w:rPr>
            </w:pPr>
          </w:p>
        </w:tc>
      </w:tr>
      <w:tr w:rsidR="00C968C9" w14:paraId="241EC729" w14:textId="77777777" w:rsidTr="00052789">
        <w:trPr>
          <w:gridBefore w:val="1"/>
          <w:wBefore w:w="8" w:type="dxa"/>
          <w:trHeight w:val="1142"/>
        </w:trPr>
        <w:tc>
          <w:tcPr>
            <w:tcW w:w="985" w:type="dxa"/>
            <w:tcBorders>
              <w:top w:val="single" w:sz="8" w:space="0" w:color="FFFFFF"/>
              <w:left w:val="single" w:sz="8" w:space="0" w:color="FFFFFF"/>
              <w:right w:val="single" w:sz="8" w:space="0" w:color="FFFFFF"/>
            </w:tcBorders>
            <w:shd w:val="clear" w:color="auto" w:fill="4472C4"/>
            <w:tcMar>
              <w:top w:w="15" w:type="dxa"/>
              <w:left w:w="54" w:type="dxa"/>
              <w:bottom w:w="0" w:type="dxa"/>
              <w:right w:w="54" w:type="dxa"/>
            </w:tcMar>
            <w:vAlign w:val="center"/>
            <w:hideMark/>
          </w:tcPr>
          <w:p w14:paraId="04013DFB" w14:textId="77777777" w:rsidR="00C968C9" w:rsidRDefault="00C968C9" w:rsidP="00052789">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4</w:t>
            </w:r>
          </w:p>
          <w:p w14:paraId="3EB36D26" w14:textId="77777777" w:rsidR="00C968C9" w:rsidRDefault="00C968C9" w:rsidP="00052789">
            <w:pPr>
              <w:spacing w:after="0"/>
              <w:jc w:val="center"/>
              <w:rPr>
                <w:rFonts w:ascii="Arial" w:hAnsi="Arial" w:cs="Arial"/>
                <w:b/>
                <w:bCs/>
                <w:color w:val="000000"/>
                <w:sz w:val="16"/>
                <w:szCs w:val="16"/>
                <w:u w:val="single"/>
              </w:rPr>
            </w:pPr>
            <w:r>
              <w:rPr>
                <w:rFonts w:ascii="Arial" w:hAnsi="Arial" w:cs="Arial"/>
                <w:b/>
                <w:bCs/>
                <w:color w:val="000000"/>
                <w:sz w:val="16"/>
                <w:szCs w:val="16"/>
                <w:u w:val="single"/>
              </w:rPr>
              <w:t>16:00 to 17:30</w:t>
            </w: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046F0FAB" w14:textId="77777777" w:rsidR="00C968C9" w:rsidRPr="00EC5250" w:rsidRDefault="00C968C9" w:rsidP="00052789">
            <w:pPr>
              <w:spacing w:after="0"/>
              <w:jc w:val="center"/>
              <w:rPr>
                <w:rFonts w:ascii="Arial" w:hAnsi="Arial" w:cs="Arial"/>
                <w:b/>
                <w:bCs/>
                <w:color w:val="000000"/>
                <w:sz w:val="16"/>
                <w:szCs w:val="16"/>
              </w:rPr>
            </w:pPr>
            <w:r>
              <w:rPr>
                <w:rFonts w:ascii="Arial" w:hAnsi="Arial" w:cs="Arial"/>
                <w:b/>
                <w:bCs/>
                <w:color w:val="000000"/>
                <w:sz w:val="16"/>
                <w:szCs w:val="16"/>
              </w:rPr>
              <w:t>9.4</w:t>
            </w:r>
            <w:r w:rsidRPr="00EC5250">
              <w:rPr>
                <w:rFonts w:ascii="Arial" w:hAnsi="Arial" w:cs="Arial"/>
                <w:b/>
                <w:bCs/>
                <w:color w:val="000000"/>
                <w:sz w:val="16"/>
                <w:szCs w:val="16"/>
              </w:rPr>
              <w:t xml:space="preserve"> – </w:t>
            </w:r>
            <w:r>
              <w:rPr>
                <w:rFonts w:ascii="Arial" w:hAnsi="Arial" w:cs="Arial"/>
                <w:b/>
                <w:bCs/>
                <w:color w:val="000000"/>
                <w:sz w:val="16"/>
                <w:szCs w:val="16"/>
              </w:rPr>
              <w:t>(27)</w:t>
            </w:r>
          </w:p>
          <w:p w14:paraId="33B8C3D3" w14:textId="77777777" w:rsidR="00C968C9" w:rsidRPr="00EC5250" w:rsidRDefault="00C968C9" w:rsidP="00052789">
            <w:pPr>
              <w:spacing w:after="0"/>
              <w:jc w:val="center"/>
              <w:rPr>
                <w:rFonts w:ascii="Arial" w:hAnsi="Arial" w:cs="Arial"/>
                <w:b/>
                <w:bCs/>
                <w:color w:val="000000"/>
                <w:sz w:val="16"/>
                <w:szCs w:val="16"/>
              </w:rPr>
            </w:pPr>
            <w:r>
              <w:rPr>
                <w:rFonts w:ascii="Arial" w:hAnsi="Arial" w:cs="Arial"/>
                <w:b/>
                <w:bCs/>
                <w:color w:val="000000"/>
                <w:sz w:val="16"/>
                <w:szCs w:val="16"/>
              </w:rPr>
              <w:t>a</w:t>
            </w:r>
          </w:p>
        </w:tc>
        <w:tc>
          <w:tcPr>
            <w:tcW w:w="992"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523D520A" w14:textId="77777777" w:rsidR="00C968C9" w:rsidRDefault="00C968C9" w:rsidP="00052789">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1581220D" w14:textId="77777777" w:rsidR="00C968C9" w:rsidRPr="00EC5250" w:rsidRDefault="00C968C9" w:rsidP="00052789">
            <w:pPr>
              <w:spacing w:after="0"/>
              <w:jc w:val="center"/>
              <w:rPr>
                <w:rFonts w:ascii="Arial" w:hAnsi="Arial" w:cs="Arial"/>
                <w:b/>
                <w:bCs/>
                <w:color w:val="000000"/>
                <w:sz w:val="16"/>
                <w:szCs w:val="16"/>
              </w:rPr>
            </w:pPr>
            <w:r>
              <w:rPr>
                <w:rFonts w:ascii="Arial" w:hAnsi="Arial" w:cs="Arial"/>
                <w:b/>
                <w:bCs/>
                <w:color w:val="000000"/>
                <w:sz w:val="16"/>
                <w:szCs w:val="16"/>
              </w:rPr>
              <w:t>9.2</w:t>
            </w:r>
            <w:r w:rsidRPr="00EC5250">
              <w:rPr>
                <w:rFonts w:ascii="Arial" w:hAnsi="Arial" w:cs="Arial"/>
                <w:b/>
                <w:bCs/>
                <w:color w:val="000000"/>
                <w:sz w:val="16"/>
                <w:szCs w:val="16"/>
              </w:rPr>
              <w:t xml:space="preserve">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18</w:t>
            </w:r>
            <w:r w:rsidRPr="00EC5250">
              <w:rPr>
                <w:rFonts w:ascii="Arial" w:hAnsi="Arial" w:cs="Arial"/>
                <w:b/>
                <w:bCs/>
                <w:color w:val="000000"/>
                <w:sz w:val="16"/>
                <w:szCs w:val="16"/>
              </w:rPr>
              <w:t>)</w:t>
            </w:r>
          </w:p>
          <w:p w14:paraId="16040D17" w14:textId="77777777" w:rsidR="00C968C9" w:rsidRPr="00EC5250" w:rsidRDefault="00C968C9" w:rsidP="00052789">
            <w:pPr>
              <w:spacing w:after="0"/>
              <w:jc w:val="center"/>
              <w:rPr>
                <w:rFonts w:ascii="Arial" w:hAnsi="Arial" w:cs="Arial"/>
                <w:b/>
                <w:bCs/>
                <w:color w:val="000000"/>
                <w:sz w:val="16"/>
                <w:szCs w:val="16"/>
              </w:rPr>
            </w:pPr>
            <w:r w:rsidRPr="00EC5250">
              <w:rPr>
                <w:rFonts w:ascii="Arial" w:hAnsi="Arial" w:cs="Arial"/>
                <w:b/>
                <w:bCs/>
                <w:color w:val="000000"/>
                <w:sz w:val="16"/>
                <w:szCs w:val="16"/>
              </w:rPr>
              <w:t>j</w:t>
            </w: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59047F90" w14:textId="66602DB4" w:rsidR="00307AC8" w:rsidRPr="00307AC8" w:rsidRDefault="00307AC8" w:rsidP="00307AC8">
            <w:pPr>
              <w:spacing w:after="0"/>
              <w:jc w:val="center"/>
              <w:rPr>
                <w:rFonts w:ascii="Arial" w:hAnsi="Arial" w:cs="Arial"/>
                <w:b/>
                <w:bCs/>
                <w:color w:val="000000"/>
                <w:sz w:val="16"/>
                <w:szCs w:val="16"/>
              </w:rPr>
            </w:pPr>
            <w:r w:rsidRPr="00307AC8">
              <w:rPr>
                <w:rFonts w:ascii="Arial" w:hAnsi="Arial" w:cs="Arial"/>
                <w:b/>
                <w:bCs/>
                <w:color w:val="000000"/>
                <w:sz w:val="16"/>
                <w:szCs w:val="16"/>
              </w:rPr>
              <w:t xml:space="preserve">WA </w:t>
            </w:r>
            <w:r>
              <w:rPr>
                <w:rFonts w:ascii="Arial" w:hAnsi="Arial" w:cs="Arial"/>
                <w:b/>
                <w:bCs/>
                <w:color w:val="000000"/>
                <w:sz w:val="16"/>
                <w:szCs w:val="16"/>
              </w:rPr>
              <w:t>6</w:t>
            </w:r>
            <w:r w:rsidRPr="00307AC8">
              <w:rPr>
                <w:rFonts w:ascii="Arial" w:hAnsi="Arial" w:cs="Arial"/>
                <w:b/>
                <w:bCs/>
                <w:color w:val="000000"/>
                <w:sz w:val="16"/>
                <w:szCs w:val="16"/>
              </w:rPr>
              <w:t xml:space="preserve"> disc</w:t>
            </w:r>
          </w:p>
          <w:p w14:paraId="1C9E9EB7" w14:textId="5A47C653" w:rsidR="00307AC8" w:rsidRPr="00307AC8" w:rsidRDefault="00307AC8" w:rsidP="00307AC8">
            <w:pPr>
              <w:spacing w:after="0"/>
              <w:jc w:val="center"/>
              <w:rPr>
                <w:rFonts w:ascii="Arial" w:hAnsi="Arial" w:cs="Arial"/>
                <w:b/>
                <w:bCs/>
                <w:color w:val="000000"/>
                <w:sz w:val="16"/>
                <w:szCs w:val="16"/>
              </w:rPr>
            </w:pPr>
            <w:r w:rsidRPr="00307AC8">
              <w:rPr>
                <w:rFonts w:ascii="Arial" w:hAnsi="Arial" w:cs="Arial"/>
                <w:b/>
                <w:bCs/>
                <w:color w:val="000000"/>
                <w:sz w:val="16"/>
                <w:szCs w:val="16"/>
              </w:rPr>
              <w:t xml:space="preserve">WA </w:t>
            </w:r>
            <w:r>
              <w:rPr>
                <w:rFonts w:ascii="Arial" w:hAnsi="Arial" w:cs="Arial"/>
                <w:b/>
                <w:bCs/>
                <w:color w:val="000000"/>
                <w:sz w:val="16"/>
                <w:szCs w:val="16"/>
              </w:rPr>
              <w:t>7</w:t>
            </w:r>
            <w:r w:rsidRPr="00307AC8">
              <w:rPr>
                <w:rFonts w:ascii="Arial" w:hAnsi="Arial" w:cs="Arial"/>
                <w:b/>
                <w:bCs/>
                <w:color w:val="000000"/>
                <w:sz w:val="16"/>
                <w:szCs w:val="16"/>
              </w:rPr>
              <w:t xml:space="preserve"> disc</w:t>
            </w:r>
          </w:p>
          <w:p w14:paraId="3476DFF5" w14:textId="77777777" w:rsidR="00C968C9" w:rsidRDefault="00C968C9" w:rsidP="00052789">
            <w:pPr>
              <w:spacing w:after="0"/>
              <w:jc w:val="center"/>
              <w:rPr>
                <w:rFonts w:ascii="Arial" w:hAnsi="Arial" w:cs="Arial"/>
                <w:b/>
                <w:bCs/>
                <w:color w:val="000000"/>
                <w:sz w:val="16"/>
                <w:szCs w:val="16"/>
              </w:rPr>
            </w:pPr>
            <w:r>
              <w:rPr>
                <w:rFonts w:ascii="Arial" w:hAnsi="Arial" w:cs="Arial"/>
                <w:b/>
                <w:bCs/>
                <w:color w:val="000000"/>
                <w:sz w:val="16"/>
                <w:szCs w:val="16"/>
              </w:rPr>
              <w:t>9.9</w:t>
            </w:r>
            <w:r w:rsidRPr="00973E39">
              <w:rPr>
                <w:rFonts w:ascii="Arial" w:hAnsi="Arial" w:cs="Arial"/>
                <w:b/>
                <w:bCs/>
                <w:color w:val="000000"/>
                <w:sz w:val="16"/>
                <w:szCs w:val="16"/>
              </w:rPr>
              <w:t xml:space="preserve"> – </w:t>
            </w:r>
            <w:r>
              <w:rPr>
                <w:rFonts w:ascii="Arial" w:hAnsi="Arial" w:cs="Arial"/>
                <w:b/>
                <w:bCs/>
                <w:color w:val="000000"/>
                <w:sz w:val="16"/>
                <w:szCs w:val="16"/>
              </w:rPr>
              <w:t>(19)</w:t>
            </w:r>
          </w:p>
          <w:p w14:paraId="4F7A811C" w14:textId="77777777" w:rsidR="00C968C9" w:rsidRPr="00EC5250" w:rsidRDefault="00C968C9" w:rsidP="00052789">
            <w:pPr>
              <w:spacing w:after="0"/>
              <w:jc w:val="center"/>
              <w:rPr>
                <w:rFonts w:ascii="Arial" w:hAnsi="Arial" w:cs="Arial"/>
                <w:b/>
                <w:bCs/>
                <w:color w:val="000000"/>
                <w:sz w:val="16"/>
                <w:szCs w:val="16"/>
              </w:rPr>
            </w:pPr>
            <w:r>
              <w:rPr>
                <w:rFonts w:ascii="Arial" w:hAnsi="Arial" w:cs="Arial"/>
                <w:b/>
                <w:bCs/>
                <w:color w:val="000000"/>
                <w:sz w:val="16"/>
                <w:szCs w:val="16"/>
              </w:rPr>
              <w:t>b</w:t>
            </w:r>
          </w:p>
        </w:tc>
        <w:tc>
          <w:tcPr>
            <w:tcW w:w="993"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29B7F779" w14:textId="77777777" w:rsidR="00C968C9" w:rsidRPr="00EC5250" w:rsidRDefault="00C968C9" w:rsidP="00052789">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119DB0CE" w14:textId="77777777" w:rsidR="00C968C9" w:rsidRPr="00EC5250" w:rsidRDefault="00C968C9" w:rsidP="00052789">
            <w:pPr>
              <w:spacing w:after="0"/>
              <w:jc w:val="center"/>
              <w:rPr>
                <w:rFonts w:ascii="Arial" w:hAnsi="Arial" w:cs="Arial"/>
                <w:b/>
                <w:bCs/>
                <w:color w:val="000000"/>
                <w:sz w:val="16"/>
                <w:szCs w:val="16"/>
              </w:rPr>
            </w:pPr>
            <w:r>
              <w:rPr>
                <w:rFonts w:ascii="Arial" w:hAnsi="Arial" w:cs="Arial"/>
                <w:b/>
                <w:bCs/>
                <w:color w:val="000000"/>
                <w:sz w:val="16"/>
                <w:szCs w:val="16"/>
              </w:rPr>
              <w:t>Remaining untreated papers</w:t>
            </w:r>
          </w:p>
          <w:p w14:paraId="69948C20" w14:textId="77777777" w:rsidR="00C968C9" w:rsidRDefault="00C968C9" w:rsidP="00052789">
            <w:pPr>
              <w:spacing w:after="0"/>
              <w:jc w:val="center"/>
              <w:rPr>
                <w:rFonts w:ascii="Arial" w:hAnsi="Arial" w:cs="Arial"/>
                <w:b/>
                <w:bCs/>
                <w:color w:val="000000"/>
                <w:sz w:val="16"/>
                <w:szCs w:val="16"/>
              </w:rPr>
            </w:pPr>
            <w:r w:rsidRPr="00EC5250">
              <w:rPr>
                <w:rFonts w:ascii="Arial" w:hAnsi="Arial" w:cs="Arial"/>
                <w:b/>
                <w:bCs/>
                <w:color w:val="000000"/>
                <w:sz w:val="16"/>
                <w:szCs w:val="16"/>
              </w:rPr>
              <w:t>j</w:t>
            </w:r>
          </w:p>
          <w:p w14:paraId="02D097CC" w14:textId="77777777" w:rsidR="00C968C9" w:rsidRPr="00EC5250" w:rsidRDefault="00C968C9" w:rsidP="00052789">
            <w:pPr>
              <w:spacing w:after="0"/>
              <w:jc w:val="center"/>
              <w:rPr>
                <w:rFonts w:ascii="Arial" w:hAnsi="Arial" w:cs="Arial"/>
                <w:b/>
                <w:bCs/>
                <w:color w:val="000000"/>
                <w:sz w:val="16"/>
                <w:szCs w:val="16"/>
              </w:rPr>
            </w:pPr>
          </w:p>
          <w:p w14:paraId="175C1D5E" w14:textId="77777777" w:rsidR="00C968C9" w:rsidRPr="00EC5250" w:rsidRDefault="00C968C9" w:rsidP="00052789">
            <w:pPr>
              <w:spacing w:after="0"/>
              <w:jc w:val="center"/>
              <w:rPr>
                <w:rFonts w:ascii="Arial" w:hAnsi="Arial" w:cs="Arial"/>
                <w:b/>
                <w:bCs/>
                <w:color w:val="000000"/>
                <w:sz w:val="16"/>
                <w:szCs w:val="16"/>
              </w:rPr>
            </w:pP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43DF51BA" w14:textId="77777777" w:rsidR="00C968C9" w:rsidRDefault="00C968C9" w:rsidP="00052789">
            <w:pPr>
              <w:spacing w:after="0"/>
              <w:jc w:val="center"/>
              <w:rPr>
                <w:rFonts w:ascii="Arial" w:hAnsi="Arial" w:cs="Arial"/>
                <w:b/>
                <w:bCs/>
                <w:color w:val="000000"/>
                <w:sz w:val="16"/>
                <w:szCs w:val="16"/>
              </w:rPr>
            </w:pPr>
            <w:r>
              <w:rPr>
                <w:rFonts w:ascii="Arial" w:hAnsi="Arial" w:cs="Arial"/>
                <w:b/>
                <w:bCs/>
                <w:color w:val="000000"/>
                <w:sz w:val="16"/>
                <w:szCs w:val="16"/>
              </w:rPr>
              <w:t>6.2 – (0)</w:t>
            </w:r>
          </w:p>
          <w:p w14:paraId="694F2E59" w14:textId="77777777" w:rsidR="00C968C9" w:rsidRDefault="00C968C9" w:rsidP="00052789">
            <w:pPr>
              <w:spacing w:after="0"/>
              <w:jc w:val="center"/>
              <w:rPr>
                <w:rFonts w:ascii="Arial" w:hAnsi="Arial" w:cs="Arial"/>
                <w:b/>
                <w:bCs/>
                <w:color w:val="000000"/>
                <w:sz w:val="16"/>
                <w:szCs w:val="16"/>
              </w:rPr>
            </w:pPr>
            <w:r>
              <w:rPr>
                <w:rFonts w:ascii="Arial" w:hAnsi="Arial" w:cs="Arial"/>
                <w:b/>
                <w:bCs/>
                <w:color w:val="000000"/>
                <w:sz w:val="16"/>
                <w:szCs w:val="16"/>
              </w:rPr>
              <w:t>7.2</w:t>
            </w:r>
            <w:r w:rsidRPr="00973E39">
              <w:rPr>
                <w:rFonts w:ascii="Arial" w:hAnsi="Arial" w:cs="Arial"/>
                <w:b/>
                <w:bCs/>
                <w:color w:val="000000"/>
                <w:sz w:val="16"/>
                <w:szCs w:val="16"/>
              </w:rPr>
              <w:t xml:space="preserve"> – (</w:t>
            </w:r>
            <w:r>
              <w:rPr>
                <w:rFonts w:ascii="Arial" w:hAnsi="Arial" w:cs="Arial"/>
                <w:b/>
                <w:bCs/>
                <w:color w:val="000000"/>
                <w:sz w:val="16"/>
                <w:szCs w:val="16"/>
              </w:rPr>
              <w:t>3</w:t>
            </w:r>
            <w:r w:rsidRPr="00973E39">
              <w:rPr>
                <w:rFonts w:ascii="Arial" w:hAnsi="Arial" w:cs="Arial"/>
                <w:b/>
                <w:bCs/>
                <w:color w:val="000000"/>
                <w:sz w:val="16"/>
                <w:szCs w:val="16"/>
              </w:rPr>
              <w:t>)</w:t>
            </w:r>
          </w:p>
          <w:p w14:paraId="1DB20E1C" w14:textId="77777777" w:rsidR="00C968C9" w:rsidRPr="00EC5250" w:rsidRDefault="00C968C9" w:rsidP="00052789">
            <w:pPr>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w:t>
            </w:r>
            <w:r>
              <w:rPr>
                <w:rFonts w:ascii="Arial" w:hAnsi="Arial" w:cs="Arial"/>
                <w:b/>
                <w:bCs/>
                <w:color w:val="000000"/>
                <w:sz w:val="16"/>
                <w:szCs w:val="16"/>
              </w:rPr>
              <w:t>6 to</w:t>
            </w:r>
          </w:p>
          <w:p w14:paraId="52D412BA" w14:textId="77777777" w:rsidR="00C968C9" w:rsidRDefault="00C968C9" w:rsidP="00052789">
            <w:pPr>
              <w:spacing w:after="0"/>
              <w:jc w:val="center"/>
              <w:rPr>
                <w:rFonts w:ascii="Arial" w:hAnsi="Arial" w:cs="Arial"/>
                <w:b/>
                <w:bCs/>
                <w:color w:val="000000"/>
                <w:sz w:val="16"/>
                <w:szCs w:val="16"/>
              </w:rPr>
            </w:pPr>
            <w:r>
              <w:rPr>
                <w:rFonts w:ascii="Arial" w:hAnsi="Arial" w:cs="Arial"/>
                <w:b/>
                <w:bCs/>
                <w:color w:val="000000"/>
                <w:sz w:val="16"/>
                <w:szCs w:val="16"/>
              </w:rPr>
              <w:t>8.17 – (39)</w:t>
            </w:r>
          </w:p>
          <w:p w14:paraId="2CDF3925" w14:textId="77777777" w:rsidR="00C968C9" w:rsidRPr="00973E39" w:rsidRDefault="00C968C9" w:rsidP="00052789">
            <w:pPr>
              <w:spacing w:after="0"/>
              <w:jc w:val="center"/>
              <w:rPr>
                <w:rFonts w:ascii="Arial" w:hAnsi="Arial" w:cs="Arial"/>
                <w:b/>
                <w:bCs/>
                <w:color w:val="000000"/>
                <w:sz w:val="16"/>
                <w:szCs w:val="16"/>
              </w:rPr>
            </w:pPr>
            <w:r>
              <w:rPr>
                <w:rFonts w:ascii="Arial" w:hAnsi="Arial" w:cs="Arial"/>
                <w:b/>
                <w:bCs/>
                <w:color w:val="000000"/>
                <w:sz w:val="16"/>
                <w:szCs w:val="16"/>
              </w:rPr>
              <w:t>b</w:t>
            </w:r>
          </w:p>
        </w:tc>
        <w:tc>
          <w:tcPr>
            <w:tcW w:w="992"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0AA0168A" w14:textId="77777777" w:rsidR="00C968C9" w:rsidRPr="00973E39" w:rsidRDefault="00C968C9" w:rsidP="00052789">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3A8D544C" w14:textId="77777777" w:rsidR="00C968C9" w:rsidRPr="00973E39" w:rsidRDefault="00C968C9" w:rsidP="00052789">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5AE7A8DF" w14:textId="77777777" w:rsidR="00C968C9" w:rsidRPr="00257F06" w:rsidRDefault="00C968C9" w:rsidP="00052789">
            <w:pPr>
              <w:spacing w:after="0"/>
              <w:jc w:val="center"/>
              <w:rPr>
                <w:rFonts w:ascii="Arial" w:hAnsi="Arial" w:cs="Arial"/>
                <w:b/>
                <w:bCs/>
                <w:color w:val="000000"/>
                <w:sz w:val="14"/>
                <w:szCs w:val="14"/>
              </w:rPr>
            </w:pPr>
            <w:r w:rsidRPr="00973E39">
              <w:rPr>
                <w:rFonts w:ascii="Arial" w:hAnsi="Arial" w:cs="Arial"/>
                <w:b/>
                <w:bCs/>
                <w:color w:val="000000"/>
                <w:sz w:val="16"/>
                <w:szCs w:val="16"/>
              </w:rPr>
              <w:t>j</w:t>
            </w:r>
          </w:p>
        </w:tc>
        <w:tc>
          <w:tcPr>
            <w:tcW w:w="992" w:type="dxa"/>
            <w:tcBorders>
              <w:top w:val="single" w:sz="8" w:space="0" w:color="FFFFFF"/>
              <w:left w:val="single" w:sz="8" w:space="0" w:color="FFFFFF"/>
              <w:right w:val="single" w:sz="8" w:space="0" w:color="FFFFFF"/>
            </w:tcBorders>
            <w:shd w:val="clear" w:color="auto" w:fill="CCECFF"/>
            <w:tcMar>
              <w:top w:w="15" w:type="dxa"/>
              <w:left w:w="54" w:type="dxa"/>
              <w:bottom w:w="0" w:type="dxa"/>
              <w:right w:w="54" w:type="dxa"/>
            </w:tcMar>
            <w:hideMark/>
          </w:tcPr>
          <w:p w14:paraId="044654DF" w14:textId="77777777" w:rsidR="00C968C9" w:rsidRPr="000301D7" w:rsidRDefault="00C968C9" w:rsidP="00052789">
            <w:pPr>
              <w:spacing w:after="0"/>
              <w:jc w:val="center"/>
              <w:rPr>
                <w:rFonts w:ascii="Arial" w:hAnsi="Arial" w:cs="Arial"/>
                <w:b/>
                <w:bCs/>
                <w:color w:val="000000"/>
                <w:sz w:val="16"/>
                <w:szCs w:val="16"/>
              </w:rPr>
            </w:pPr>
            <w:r w:rsidRPr="000301D7">
              <w:rPr>
                <w:rFonts w:ascii="Arial" w:hAnsi="Arial" w:cs="Arial"/>
                <w:b/>
                <w:bCs/>
                <w:color w:val="000000"/>
                <w:sz w:val="16"/>
                <w:szCs w:val="16"/>
              </w:rPr>
              <w:t>11.1</w:t>
            </w:r>
          </w:p>
          <w:p w14:paraId="1932AB08" w14:textId="77777777" w:rsidR="00C968C9" w:rsidRPr="00973E39" w:rsidRDefault="00C968C9" w:rsidP="00052789">
            <w:pPr>
              <w:spacing w:after="0"/>
              <w:jc w:val="center"/>
              <w:rPr>
                <w:rFonts w:ascii="Arial" w:hAnsi="Arial" w:cs="Arial"/>
                <w:b/>
                <w:bCs/>
                <w:color w:val="000000"/>
                <w:sz w:val="16"/>
                <w:szCs w:val="16"/>
              </w:rPr>
            </w:pPr>
            <w:r>
              <w:rPr>
                <w:rFonts w:ascii="Arial" w:hAnsi="Arial" w:cs="Arial"/>
                <w:b/>
                <w:bCs/>
                <w:color w:val="000000"/>
                <w:sz w:val="16"/>
                <w:szCs w:val="16"/>
              </w:rPr>
              <w:t xml:space="preserve">SIDs &amp; WIDs </w:t>
            </w:r>
            <w:r w:rsidRPr="00973E39">
              <w:rPr>
                <w:rFonts w:ascii="Arial" w:hAnsi="Arial" w:cs="Arial"/>
                <w:b/>
                <w:bCs/>
                <w:color w:val="000000"/>
                <w:sz w:val="16"/>
                <w:szCs w:val="16"/>
              </w:rPr>
              <w:t>Plenary session (Revisions)</w:t>
            </w:r>
          </w:p>
        </w:tc>
        <w:tc>
          <w:tcPr>
            <w:tcW w:w="993" w:type="dxa"/>
            <w:tcBorders>
              <w:top w:val="single" w:sz="8" w:space="0" w:color="FFFFFF"/>
              <w:left w:val="single" w:sz="8" w:space="0" w:color="FFFFFF"/>
              <w:right w:val="single" w:sz="8" w:space="0" w:color="FFFFFF"/>
            </w:tcBorders>
            <w:shd w:val="clear" w:color="auto" w:fill="CCECFF"/>
          </w:tcPr>
          <w:p w14:paraId="47D81857" w14:textId="77777777" w:rsidR="00C968C9" w:rsidRDefault="00C968C9" w:rsidP="00052789">
            <w:pPr>
              <w:spacing w:after="0"/>
              <w:jc w:val="center"/>
              <w:rPr>
                <w:rFonts w:ascii="Arial" w:hAnsi="Arial" w:cs="Arial"/>
                <w:b/>
                <w:bCs/>
                <w:color w:val="000000"/>
                <w:sz w:val="16"/>
                <w:szCs w:val="16"/>
                <w:u w:val="single"/>
              </w:rPr>
            </w:pPr>
          </w:p>
        </w:tc>
        <w:tc>
          <w:tcPr>
            <w:tcW w:w="1417" w:type="dxa"/>
            <w:tcBorders>
              <w:top w:val="single" w:sz="8" w:space="0" w:color="FFFFFF"/>
              <w:left w:val="single" w:sz="8" w:space="0" w:color="FFFFFF"/>
              <w:right w:val="single" w:sz="8" w:space="0" w:color="FFFFFF"/>
            </w:tcBorders>
            <w:shd w:val="clear" w:color="auto" w:fill="FFFFFF" w:themeFill="background1"/>
            <w:tcMar>
              <w:top w:w="15" w:type="dxa"/>
              <w:left w:w="54" w:type="dxa"/>
              <w:bottom w:w="0" w:type="dxa"/>
              <w:right w:w="54" w:type="dxa"/>
            </w:tcMar>
            <w:vAlign w:val="center"/>
          </w:tcPr>
          <w:p w14:paraId="482A918E" w14:textId="77777777" w:rsidR="00C968C9" w:rsidRDefault="00C968C9" w:rsidP="00052789">
            <w:pPr>
              <w:spacing w:before="120" w:after="120"/>
              <w:jc w:val="center"/>
              <w:rPr>
                <w:rFonts w:ascii="Arial" w:hAnsi="Arial" w:cs="Arial"/>
                <w:b/>
                <w:bCs/>
                <w:color w:val="000000"/>
                <w:sz w:val="16"/>
                <w:szCs w:val="16"/>
                <w:u w:val="single"/>
              </w:rPr>
            </w:pPr>
          </w:p>
        </w:tc>
      </w:tr>
      <w:tr w:rsidR="00C968C9" w14:paraId="4C0FFA10" w14:textId="77777777" w:rsidTr="00052789">
        <w:trPr>
          <w:gridBefore w:val="1"/>
          <w:gridAfter w:val="1"/>
          <w:wBefore w:w="8" w:type="dxa"/>
          <w:wAfter w:w="1417" w:type="dxa"/>
          <w:trHeight w:val="290"/>
        </w:trPr>
        <w:tc>
          <w:tcPr>
            <w:tcW w:w="8923" w:type="dxa"/>
            <w:gridSpan w:val="9"/>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4BCB29D0" w14:textId="77777777" w:rsidR="00C968C9" w:rsidRDefault="00C968C9" w:rsidP="00052789">
            <w:pPr>
              <w:spacing w:after="0"/>
              <w:jc w:val="center"/>
              <w:rPr>
                <w:rFonts w:ascii="Arial" w:hAnsi="Arial" w:cs="Arial"/>
                <w:b/>
                <w:bCs/>
                <w:color w:val="000000"/>
                <w:sz w:val="16"/>
                <w:szCs w:val="16"/>
                <w:u w:val="single"/>
              </w:rPr>
            </w:pPr>
            <w:r>
              <w:rPr>
                <w:rFonts w:ascii="Arial" w:hAnsi="Arial" w:cs="Arial"/>
                <w:b/>
                <w:bCs/>
                <w:color w:val="000000"/>
                <w:sz w:val="16"/>
                <w:szCs w:val="16"/>
                <w:u w:val="single"/>
              </w:rPr>
              <w:t>Evening break (17:30 – 18:00)</w:t>
            </w:r>
          </w:p>
        </w:tc>
      </w:tr>
      <w:tr w:rsidR="00C968C9" w14:paraId="7AB68562" w14:textId="77777777" w:rsidTr="00052789">
        <w:trPr>
          <w:gridAfter w:val="1"/>
          <w:wAfter w:w="1417" w:type="dxa"/>
          <w:trHeight w:val="1015"/>
        </w:trPr>
        <w:tc>
          <w:tcPr>
            <w:tcW w:w="993" w:type="dxa"/>
            <w:gridSpan w:val="2"/>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1BF90810" w14:textId="77777777" w:rsidR="00C968C9" w:rsidRDefault="00C968C9" w:rsidP="00052789">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5</w:t>
            </w:r>
          </w:p>
          <w:p w14:paraId="3BB715E5" w14:textId="77777777" w:rsidR="00C968C9" w:rsidRDefault="00C968C9" w:rsidP="00052789">
            <w:pPr>
              <w:spacing w:after="0"/>
              <w:jc w:val="center"/>
              <w:rPr>
                <w:rFonts w:ascii="Arial" w:hAnsi="Arial" w:cs="Arial"/>
                <w:b/>
                <w:bCs/>
                <w:color w:val="000000"/>
                <w:sz w:val="16"/>
                <w:szCs w:val="16"/>
                <w:u w:val="single"/>
              </w:rPr>
            </w:pPr>
            <w:r>
              <w:rPr>
                <w:rFonts w:ascii="Arial" w:hAnsi="Arial" w:cs="Arial"/>
                <w:b/>
                <w:bCs/>
                <w:color w:val="000000"/>
                <w:sz w:val="16"/>
                <w:szCs w:val="16"/>
                <w:u w:val="single"/>
              </w:rPr>
              <w:t>18:00 to 19:30</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79CFC1FD" w14:textId="77777777" w:rsidR="00C968C9" w:rsidRPr="00EC5250" w:rsidRDefault="00C968C9" w:rsidP="00052789">
            <w:pPr>
              <w:spacing w:after="0"/>
              <w:jc w:val="center"/>
              <w:rPr>
                <w:rFonts w:ascii="Arial" w:hAnsi="Arial" w:cs="Arial"/>
                <w:b/>
                <w:bCs/>
                <w:color w:val="000000"/>
                <w:sz w:val="16"/>
                <w:szCs w:val="16"/>
              </w:rPr>
            </w:pPr>
            <w:r>
              <w:rPr>
                <w:rFonts w:ascii="Arial" w:hAnsi="Arial" w:cs="Arial"/>
                <w:b/>
                <w:bCs/>
                <w:color w:val="000000"/>
                <w:sz w:val="16"/>
                <w:szCs w:val="16"/>
              </w:rPr>
              <w:t>9.4</w:t>
            </w:r>
            <w:r w:rsidRPr="00EC5250">
              <w:rPr>
                <w:rFonts w:ascii="Arial" w:hAnsi="Arial" w:cs="Arial"/>
                <w:b/>
                <w:bCs/>
                <w:color w:val="000000"/>
                <w:sz w:val="16"/>
                <w:szCs w:val="16"/>
              </w:rPr>
              <w:t xml:space="preserve"> – </w:t>
            </w:r>
            <w:proofErr w:type="spellStart"/>
            <w:r>
              <w:rPr>
                <w:rFonts w:ascii="Arial" w:hAnsi="Arial" w:cs="Arial"/>
                <w:b/>
                <w:bCs/>
                <w:color w:val="000000"/>
                <w:sz w:val="16"/>
                <w:szCs w:val="16"/>
              </w:rPr>
              <w:t>cont</w:t>
            </w:r>
            <w:proofErr w:type="spellEnd"/>
          </w:p>
          <w:p w14:paraId="3251F1E9" w14:textId="77777777" w:rsidR="00C968C9" w:rsidRPr="00C00373" w:rsidRDefault="00C968C9" w:rsidP="00052789">
            <w:pPr>
              <w:spacing w:after="0"/>
              <w:jc w:val="center"/>
              <w:rPr>
                <w:rFonts w:ascii="Arial" w:hAnsi="Arial" w:cs="Arial"/>
                <w:b/>
                <w:bCs/>
                <w:color w:val="000000"/>
                <w:sz w:val="16"/>
                <w:szCs w:val="16"/>
              </w:rPr>
            </w:pPr>
            <w:r>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0CBA39CF" w14:textId="77777777" w:rsidR="00C968C9" w:rsidRDefault="00C968C9" w:rsidP="00052789">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5F487C96" w14:textId="77777777" w:rsidR="00C968C9" w:rsidRPr="00EC5250" w:rsidRDefault="00C968C9" w:rsidP="00052789">
            <w:pPr>
              <w:spacing w:after="0"/>
              <w:jc w:val="center"/>
              <w:rPr>
                <w:rFonts w:ascii="Arial" w:hAnsi="Arial" w:cs="Arial"/>
                <w:b/>
                <w:bCs/>
                <w:color w:val="000000"/>
                <w:sz w:val="16"/>
                <w:szCs w:val="16"/>
              </w:rPr>
            </w:pPr>
            <w:r>
              <w:rPr>
                <w:rFonts w:ascii="Arial" w:hAnsi="Arial" w:cs="Arial"/>
                <w:b/>
                <w:bCs/>
                <w:color w:val="000000"/>
                <w:sz w:val="16"/>
                <w:szCs w:val="16"/>
              </w:rPr>
              <w:t>(TBD)</w:t>
            </w:r>
          </w:p>
          <w:p w14:paraId="7AE05DC8" w14:textId="77777777" w:rsidR="00C968C9" w:rsidRPr="0018327F" w:rsidRDefault="00C968C9" w:rsidP="00052789">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0C7AB2F4" w14:textId="77777777" w:rsidR="00C968C9" w:rsidRDefault="00C968C9" w:rsidP="00052789">
            <w:pPr>
              <w:spacing w:after="0"/>
              <w:jc w:val="center"/>
              <w:rPr>
                <w:rFonts w:ascii="Arial" w:hAnsi="Arial" w:cs="Arial"/>
                <w:b/>
                <w:bCs/>
                <w:color w:val="000000"/>
                <w:sz w:val="16"/>
                <w:szCs w:val="16"/>
              </w:rPr>
            </w:pPr>
            <w:r>
              <w:rPr>
                <w:rFonts w:ascii="Arial" w:hAnsi="Arial" w:cs="Arial"/>
                <w:b/>
                <w:bCs/>
                <w:color w:val="000000"/>
                <w:sz w:val="16"/>
                <w:szCs w:val="16"/>
              </w:rPr>
              <w:t>9.9</w:t>
            </w:r>
            <w:r w:rsidRPr="00973E39">
              <w:rPr>
                <w:rFonts w:ascii="Arial" w:hAnsi="Arial" w:cs="Arial"/>
                <w:b/>
                <w:bCs/>
                <w:color w:val="000000"/>
                <w:sz w:val="16"/>
                <w:szCs w:val="16"/>
              </w:rPr>
              <w:t xml:space="preserve"> – </w:t>
            </w:r>
            <w:r>
              <w:rPr>
                <w:rFonts w:ascii="Arial" w:hAnsi="Arial" w:cs="Arial"/>
                <w:b/>
                <w:bCs/>
                <w:color w:val="000000"/>
                <w:sz w:val="16"/>
                <w:szCs w:val="16"/>
              </w:rPr>
              <w:t>rest</w:t>
            </w:r>
          </w:p>
          <w:p w14:paraId="5A2FE054" w14:textId="77777777" w:rsidR="00C968C9" w:rsidRPr="00973E39" w:rsidRDefault="00C968C9" w:rsidP="00052789">
            <w:pPr>
              <w:spacing w:after="0"/>
              <w:jc w:val="center"/>
              <w:rPr>
                <w:rFonts w:ascii="Arial" w:hAnsi="Arial" w:cs="Arial"/>
                <w:b/>
                <w:bCs/>
                <w:color w:val="000000"/>
                <w:sz w:val="14"/>
                <w:szCs w:val="14"/>
              </w:rPr>
            </w:pPr>
            <w:r>
              <w:rPr>
                <w:rFonts w:ascii="Arial" w:hAnsi="Arial" w:cs="Arial"/>
                <w:b/>
                <w:bCs/>
                <w:color w:val="000000"/>
                <w:sz w:val="16"/>
                <w:szCs w:val="16"/>
              </w:rPr>
              <w:t>b</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79BDDE5D" w14:textId="77777777" w:rsidR="00C968C9" w:rsidRPr="00CD1D1F" w:rsidRDefault="00C968C9" w:rsidP="00052789">
            <w:pPr>
              <w:jc w:val="center"/>
              <w:rPr>
                <w:rFonts w:ascii="Arial" w:hAnsi="Arial" w:cs="Arial"/>
                <w:b/>
                <w:bCs/>
                <w:color w:val="000000"/>
                <w:sz w:val="16"/>
                <w:szCs w:val="16"/>
                <w:u w:val="single"/>
              </w:rPr>
            </w:pPr>
            <w:r>
              <w:rPr>
                <w:rFonts w:ascii="Arial" w:hAnsi="Arial" w:cs="Arial"/>
                <w:b/>
                <w:bCs/>
                <w:color w:val="000000"/>
                <w:sz w:val="16"/>
                <w:szCs w:val="16"/>
                <w:u w:val="single"/>
              </w:rPr>
              <w:t xml:space="preserve">Tentative MC </w:t>
            </w:r>
            <w:proofErr w:type="spellStart"/>
            <w:r>
              <w:rPr>
                <w:rFonts w:ascii="Arial" w:hAnsi="Arial" w:cs="Arial"/>
                <w:b/>
                <w:bCs/>
                <w:color w:val="000000"/>
                <w:sz w:val="16"/>
                <w:szCs w:val="16"/>
                <w:u w:val="single"/>
              </w:rPr>
              <w:t>confcall</w:t>
            </w:r>
            <w:proofErr w:type="spellEnd"/>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04088C8D" w14:textId="77777777" w:rsidR="00C968C9" w:rsidRDefault="00C968C9" w:rsidP="00052789">
            <w:pPr>
              <w:shd w:val="clear" w:color="auto" w:fill="92D050"/>
              <w:spacing w:after="0"/>
              <w:jc w:val="center"/>
              <w:rPr>
                <w:rFonts w:ascii="Arial" w:hAnsi="Arial" w:cs="Arial"/>
                <w:b/>
                <w:bCs/>
                <w:sz w:val="16"/>
                <w:szCs w:val="16"/>
              </w:rPr>
            </w:pPr>
            <w:r w:rsidRPr="008464F0">
              <w:rPr>
                <w:rFonts w:ascii="Arial" w:hAnsi="Arial" w:cs="Arial"/>
                <w:b/>
                <w:bCs/>
                <w:color w:val="000000"/>
                <w:sz w:val="16"/>
                <w:szCs w:val="16"/>
              </w:rPr>
              <w:t>Rel-18 cont.</w:t>
            </w:r>
          </w:p>
          <w:p w14:paraId="5704ACF3" w14:textId="77777777" w:rsidR="00C968C9" w:rsidRPr="008464F0" w:rsidRDefault="00C968C9" w:rsidP="00052789">
            <w:pPr>
              <w:spacing w:after="0"/>
              <w:jc w:val="center"/>
              <w:rPr>
                <w:rFonts w:ascii="Arial" w:hAnsi="Arial" w:cs="Arial"/>
                <w:b/>
                <w:bCs/>
                <w:color w:val="000000"/>
                <w:sz w:val="16"/>
                <w:szCs w:val="16"/>
              </w:rPr>
            </w:pPr>
            <w:r>
              <w:rPr>
                <w:rFonts w:ascii="Arial" w:hAnsi="Arial" w:cs="Arial"/>
                <w:b/>
                <w:bCs/>
                <w:sz w:val="16"/>
                <w:szCs w:val="16"/>
              </w:rPr>
              <w:t>b</w:t>
            </w: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696BDB2A" w14:textId="77777777" w:rsidR="00C968C9" w:rsidRPr="00973E39" w:rsidRDefault="00C968C9" w:rsidP="00052789">
            <w:pPr>
              <w:spacing w:after="0"/>
              <w:jc w:val="center"/>
              <w:rPr>
                <w:rFonts w:ascii="Arial" w:hAnsi="Arial" w:cs="Arial"/>
                <w:b/>
                <w:bCs/>
                <w:color w:val="000000"/>
                <w:sz w:val="14"/>
                <w:szCs w:val="14"/>
              </w:rPr>
            </w:pPr>
            <w:proofErr w:type="spellStart"/>
            <w:r w:rsidRPr="00535043">
              <w:rPr>
                <w:rFonts w:ascii="Arial" w:hAnsi="Arial" w:cs="Arial"/>
                <w:b/>
                <w:bCs/>
                <w:color w:val="000000"/>
                <w:sz w:val="16"/>
                <w:szCs w:val="16"/>
                <w:u w:val="single"/>
              </w:rPr>
              <w:t>Placehold</w:t>
            </w:r>
            <w:proofErr w:type="spellEnd"/>
            <w:r w:rsidRPr="00535043">
              <w:rPr>
                <w:rFonts w:ascii="Arial" w:hAnsi="Arial" w:cs="Arial"/>
                <w:b/>
                <w:bCs/>
                <w:color w:val="000000"/>
                <w:sz w:val="16"/>
                <w:szCs w:val="16"/>
                <w:u w:val="single"/>
              </w:rPr>
              <w:t xml:space="preserve"> for drafting</w:t>
            </w:r>
          </w:p>
        </w:tc>
        <w:tc>
          <w:tcPr>
            <w:tcW w:w="992"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hideMark/>
          </w:tcPr>
          <w:p w14:paraId="69C3C1E2" w14:textId="77777777" w:rsidR="00C968C9" w:rsidRPr="00D21E6E" w:rsidRDefault="00C968C9" w:rsidP="00052789">
            <w:pPr>
              <w:spacing w:after="0"/>
              <w:jc w:val="center"/>
            </w:pPr>
            <w:r w:rsidRPr="00973E39">
              <w:rPr>
                <w:rFonts w:ascii="Arial" w:hAnsi="Arial" w:cs="Arial"/>
                <w:b/>
                <w:bCs/>
                <w:color w:val="000000"/>
                <w:sz w:val="16"/>
                <w:szCs w:val="16"/>
              </w:rPr>
              <w:t>Plenary session (Revisions)</w:t>
            </w:r>
          </w:p>
        </w:tc>
        <w:tc>
          <w:tcPr>
            <w:tcW w:w="993" w:type="dxa"/>
            <w:tcBorders>
              <w:top w:val="single" w:sz="8" w:space="0" w:color="FFFFFF"/>
              <w:left w:val="single" w:sz="8" w:space="0" w:color="FFFFFF"/>
              <w:bottom w:val="single" w:sz="8" w:space="0" w:color="FFFFFF"/>
              <w:right w:val="single" w:sz="8" w:space="0" w:color="FFFFFF"/>
            </w:tcBorders>
            <w:shd w:val="clear" w:color="auto" w:fill="CCECFF"/>
          </w:tcPr>
          <w:p w14:paraId="15F1DCF6" w14:textId="77777777" w:rsidR="00C968C9" w:rsidRPr="00973E39" w:rsidRDefault="00C968C9" w:rsidP="00052789">
            <w:pPr>
              <w:spacing w:after="0"/>
              <w:jc w:val="center"/>
              <w:rPr>
                <w:rFonts w:ascii="Arial" w:hAnsi="Arial" w:cs="Arial"/>
                <w:b/>
                <w:bCs/>
                <w:color w:val="000000"/>
                <w:sz w:val="14"/>
                <w:szCs w:val="14"/>
              </w:rPr>
            </w:pPr>
          </w:p>
        </w:tc>
      </w:tr>
      <w:bookmarkEnd w:id="4"/>
    </w:tbl>
    <w:p w14:paraId="4727ED66" w14:textId="77777777" w:rsidR="00C968C9" w:rsidRPr="00A4117A" w:rsidRDefault="00C968C9" w:rsidP="00C968C9">
      <w:pPr>
        <w:spacing w:before="120" w:after="120"/>
        <w:rPr>
          <w:rFonts w:ascii="Arial" w:hAnsi="Arial" w:cs="Arial"/>
          <w:b/>
          <w:color w:val="FF0000"/>
        </w:rPr>
      </w:pPr>
    </w:p>
    <w:p w14:paraId="33FFC5DE" w14:textId="77777777" w:rsidR="00A31859" w:rsidRDefault="00A31859" w:rsidP="00600EB4">
      <w:pPr>
        <w:spacing w:before="120" w:after="120"/>
        <w:rPr>
          <w:rFonts w:ascii="Arial" w:hAnsi="Arial" w:cs="Arial"/>
          <w:b/>
          <w:color w:val="FF0000"/>
        </w:rPr>
      </w:pPr>
    </w:p>
    <w:p w14:paraId="4DDDDD1C" w14:textId="64C1419F" w:rsidR="00911BDC" w:rsidRPr="007A49BD" w:rsidRDefault="00911BDC" w:rsidP="00911BDC">
      <w:pPr>
        <w:spacing w:before="120" w:after="120"/>
        <w:rPr>
          <w:rFonts w:ascii="Arial" w:hAnsi="Arial" w:cs="Arial"/>
          <w:b/>
          <w:color w:val="FF0000"/>
        </w:rPr>
      </w:pPr>
      <w:bookmarkStart w:id="5" w:name="_Hlk176662358"/>
      <w:bookmarkStart w:id="6" w:name="_Hlk176661817"/>
      <w:bookmarkEnd w:id="0"/>
      <w:bookmarkEnd w:id="1"/>
      <w:r w:rsidRPr="007A49BD">
        <w:rPr>
          <w:rFonts w:ascii="Arial" w:hAnsi="Arial" w:cs="Arial"/>
          <w:b/>
          <w:color w:val="FF0000"/>
        </w:rPr>
        <w:t xml:space="preserve">Deadline for </w:t>
      </w:r>
      <w:r w:rsidR="00996A6E" w:rsidRPr="007A49BD">
        <w:rPr>
          <w:rFonts w:ascii="Arial" w:hAnsi="Arial" w:cs="Arial"/>
          <w:b/>
          <w:color w:val="FF0000"/>
        </w:rPr>
        <w:t>SA6#6</w:t>
      </w:r>
      <w:r w:rsidR="008B57F8">
        <w:rPr>
          <w:rFonts w:ascii="Arial" w:hAnsi="Arial" w:cs="Arial"/>
          <w:b/>
          <w:color w:val="FF0000"/>
        </w:rPr>
        <w:t>9</w:t>
      </w:r>
      <w:r w:rsidR="00996A6E" w:rsidRPr="007A49BD">
        <w:rPr>
          <w:rFonts w:ascii="Arial" w:hAnsi="Arial" w:cs="Arial"/>
          <w:b/>
          <w:color w:val="FF0000"/>
        </w:rPr>
        <w:t xml:space="preserve"> </w:t>
      </w:r>
      <w:r w:rsidR="00E87B1F" w:rsidRPr="007A49BD">
        <w:rPr>
          <w:rFonts w:ascii="Arial" w:hAnsi="Arial" w:cs="Arial"/>
          <w:b/>
          <w:color w:val="FF0000"/>
        </w:rPr>
        <w:t>registration</w:t>
      </w:r>
      <w:r w:rsidR="00996A6E" w:rsidRPr="007A49BD">
        <w:rPr>
          <w:rFonts w:ascii="Arial" w:hAnsi="Arial" w:cs="Arial"/>
          <w:b/>
          <w:color w:val="FF0000"/>
        </w:rPr>
        <w:t xml:space="preserve">: </w:t>
      </w:r>
      <w:r w:rsidR="0073679C" w:rsidRPr="007A49BD">
        <w:rPr>
          <w:rFonts w:ascii="Arial" w:hAnsi="Arial" w:cs="Arial"/>
          <w:b/>
          <w:color w:val="FF0000"/>
        </w:rPr>
        <w:t>Monday</w:t>
      </w:r>
      <w:r w:rsidR="00996A6E" w:rsidRPr="007A49BD">
        <w:rPr>
          <w:rFonts w:ascii="Arial" w:hAnsi="Arial" w:cs="Arial"/>
          <w:b/>
          <w:color w:val="FF0000"/>
        </w:rPr>
        <w:t xml:space="preserve">, </w:t>
      </w:r>
      <w:r w:rsidR="008B57F8">
        <w:rPr>
          <w:rFonts w:ascii="Arial" w:hAnsi="Arial" w:cs="Arial"/>
          <w:b/>
          <w:color w:val="FF0000"/>
        </w:rPr>
        <w:t>6 October</w:t>
      </w:r>
      <w:r w:rsidR="00996A6E" w:rsidRPr="007A49BD">
        <w:rPr>
          <w:rFonts w:ascii="Arial" w:hAnsi="Arial" w:cs="Arial"/>
          <w:b/>
          <w:color w:val="FF0000"/>
        </w:rPr>
        <w:t xml:space="preserve"> 202</w:t>
      </w:r>
      <w:r w:rsidR="007A49BD" w:rsidRPr="007A49BD">
        <w:rPr>
          <w:rFonts w:ascii="Arial" w:hAnsi="Arial" w:cs="Arial"/>
          <w:b/>
          <w:color w:val="FF0000"/>
        </w:rPr>
        <w:t>5</w:t>
      </w:r>
    </w:p>
    <w:bookmarkEnd w:id="5"/>
    <w:p w14:paraId="39B54BAB" w14:textId="08A14E07" w:rsidR="00E87B1F" w:rsidRDefault="00E87B1F" w:rsidP="00911BDC">
      <w:pPr>
        <w:spacing w:before="120" w:after="120"/>
        <w:rPr>
          <w:rFonts w:ascii="Arial" w:hAnsi="Arial" w:cs="Arial"/>
          <w:b/>
          <w:color w:val="FF0000"/>
        </w:rPr>
      </w:pPr>
      <w:r w:rsidRPr="007A49BD">
        <w:rPr>
          <w:rFonts w:ascii="Arial" w:hAnsi="Arial" w:cs="Arial"/>
          <w:b/>
          <w:color w:val="FF0000"/>
        </w:rPr>
        <w:t>Deadline for SA6#6</w:t>
      </w:r>
      <w:r w:rsidR="008B57F8">
        <w:rPr>
          <w:rFonts w:ascii="Arial" w:hAnsi="Arial" w:cs="Arial"/>
          <w:b/>
          <w:color w:val="FF0000"/>
        </w:rPr>
        <w:t>9</w:t>
      </w:r>
      <w:r w:rsidRPr="007A49BD">
        <w:rPr>
          <w:rFonts w:ascii="Arial" w:hAnsi="Arial" w:cs="Arial"/>
          <w:b/>
          <w:color w:val="FF0000"/>
        </w:rPr>
        <w:t xml:space="preserve"> </w:t>
      </w:r>
      <w:proofErr w:type="spellStart"/>
      <w:r w:rsidRPr="007A49BD">
        <w:rPr>
          <w:rFonts w:ascii="Arial" w:hAnsi="Arial" w:cs="Arial"/>
          <w:b/>
          <w:color w:val="FF0000"/>
        </w:rPr>
        <w:t>Tdocs</w:t>
      </w:r>
      <w:proofErr w:type="spellEnd"/>
      <w:r w:rsidRPr="007A49BD">
        <w:rPr>
          <w:rFonts w:ascii="Arial" w:hAnsi="Arial" w:cs="Arial"/>
          <w:b/>
          <w:color w:val="FF0000"/>
        </w:rPr>
        <w:t xml:space="preserve"> submission: </w:t>
      </w:r>
      <w:r w:rsidR="00EF5A13" w:rsidRPr="007A49BD">
        <w:rPr>
          <w:rFonts w:ascii="Arial" w:hAnsi="Arial" w:cs="Arial"/>
          <w:b/>
          <w:color w:val="FF0000"/>
        </w:rPr>
        <w:t>Mon</w:t>
      </w:r>
      <w:r w:rsidR="001405A0" w:rsidRPr="007A49BD">
        <w:rPr>
          <w:rFonts w:ascii="Arial" w:hAnsi="Arial" w:cs="Arial"/>
          <w:b/>
          <w:color w:val="FF0000"/>
        </w:rPr>
        <w:t>day</w:t>
      </w:r>
      <w:r w:rsidRPr="007A49BD">
        <w:rPr>
          <w:rFonts w:ascii="Arial" w:hAnsi="Arial" w:cs="Arial"/>
          <w:b/>
          <w:color w:val="FF0000"/>
        </w:rPr>
        <w:t xml:space="preserve">, </w:t>
      </w:r>
      <w:r w:rsidR="008B57F8">
        <w:rPr>
          <w:rFonts w:ascii="Arial" w:hAnsi="Arial" w:cs="Arial"/>
          <w:b/>
          <w:color w:val="FF0000"/>
        </w:rPr>
        <w:t>6</w:t>
      </w:r>
      <w:r w:rsidRPr="007A49BD">
        <w:rPr>
          <w:rFonts w:ascii="Arial" w:hAnsi="Arial" w:cs="Arial"/>
          <w:b/>
          <w:color w:val="FF0000"/>
        </w:rPr>
        <w:t xml:space="preserve"> </w:t>
      </w:r>
      <w:r w:rsidR="008B57F8">
        <w:rPr>
          <w:rFonts w:ascii="Arial" w:hAnsi="Arial" w:cs="Arial"/>
          <w:b/>
          <w:color w:val="FF0000"/>
        </w:rPr>
        <w:t>October</w:t>
      </w:r>
      <w:r w:rsidR="007A49BD" w:rsidRPr="007A49BD">
        <w:rPr>
          <w:rFonts w:ascii="Arial" w:hAnsi="Arial" w:cs="Arial"/>
          <w:b/>
          <w:color w:val="FF0000"/>
        </w:rPr>
        <w:t xml:space="preserve"> 2025</w:t>
      </w:r>
      <w:r w:rsidRPr="007A49BD">
        <w:rPr>
          <w:rFonts w:ascii="Arial" w:hAnsi="Arial" w:cs="Arial"/>
          <w:b/>
          <w:color w:val="FF0000"/>
        </w:rPr>
        <w:t>, 17:00 UTC.</w:t>
      </w:r>
    </w:p>
    <w:p w14:paraId="6F65BD51" w14:textId="066B2882" w:rsidR="00600EB4" w:rsidRDefault="00600EB4">
      <w:pPr>
        <w:rPr>
          <w:rFonts w:ascii="Arial" w:hAnsi="Arial" w:cs="Arial"/>
          <w:b/>
          <w:color w:val="FF0000"/>
        </w:rPr>
      </w:pPr>
      <w:r>
        <w:rPr>
          <w:rFonts w:ascii="Arial" w:hAnsi="Arial" w:cs="Arial"/>
          <w:b/>
          <w:color w:val="FF0000"/>
        </w:rPr>
        <w:br w:type="page"/>
      </w:r>
    </w:p>
    <w:p w14:paraId="57FDC95C" w14:textId="77777777" w:rsidR="00600EB4" w:rsidRPr="009D43DC" w:rsidRDefault="00600EB4" w:rsidP="00911BDC">
      <w:pPr>
        <w:spacing w:before="120" w:after="120"/>
        <w:rPr>
          <w:rFonts w:ascii="Arial" w:hAnsi="Arial" w:cs="Arial"/>
          <w:b/>
          <w:color w:val="FF0000"/>
        </w:rPr>
      </w:pP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114"/>
        <w:gridCol w:w="55"/>
        <w:gridCol w:w="554"/>
        <w:gridCol w:w="2929"/>
        <w:gridCol w:w="86"/>
        <w:gridCol w:w="28"/>
        <w:gridCol w:w="1443"/>
        <w:gridCol w:w="1146"/>
        <w:gridCol w:w="26"/>
        <w:gridCol w:w="1799"/>
        <w:gridCol w:w="1113"/>
        <w:gridCol w:w="507"/>
      </w:tblGrid>
      <w:tr w:rsidR="00911BDC" w14:paraId="7D03A3CA"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bookmarkEnd w:id="2"/>
          <w:bookmarkEnd w:id="6"/>
          <w:p w14:paraId="53785A1B" w14:textId="77777777" w:rsidR="00911BDC" w:rsidRPr="00996A6E" w:rsidRDefault="00911BDC">
            <w:pPr>
              <w:spacing w:before="20" w:after="20" w:line="240" w:lineRule="auto"/>
              <w:rPr>
                <w:rFonts w:ascii="Arial" w:hAnsi="Arial" w:cs="Arial"/>
                <w:b/>
              </w:rPr>
            </w:pPr>
            <w:r w:rsidRPr="00996A6E">
              <w:rPr>
                <w:rFonts w:ascii="Arial" w:hAnsi="Arial" w:cs="Arial"/>
                <w:b/>
              </w:rPr>
              <w:t>Agenda</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B259CF8" w14:textId="77777777" w:rsidR="00911BDC" w:rsidRPr="00996A6E" w:rsidRDefault="00911BDC">
            <w:pPr>
              <w:spacing w:before="20" w:after="20" w:line="240" w:lineRule="auto"/>
              <w:rPr>
                <w:rFonts w:ascii="Arial" w:hAnsi="Arial" w:cs="Arial"/>
                <w:b/>
              </w:rPr>
            </w:pPr>
            <w:r w:rsidRPr="00996A6E">
              <w:rPr>
                <w:rFonts w:ascii="Arial" w:hAnsi="Arial" w:cs="Arial"/>
                <w:b/>
              </w:rPr>
              <w:t>Title</w:t>
            </w:r>
          </w:p>
        </w:tc>
      </w:tr>
      <w:tr w:rsidR="00911BDC" w14:paraId="4864A26B"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FAF8A73" w14:textId="77777777" w:rsidR="00911BDC" w:rsidRPr="00996A6E" w:rsidRDefault="00911BDC">
            <w:pPr>
              <w:spacing w:before="20" w:after="20" w:line="240" w:lineRule="auto"/>
              <w:rPr>
                <w:rFonts w:ascii="Arial" w:hAnsi="Arial" w:cs="Arial"/>
                <w:b/>
              </w:rPr>
            </w:pPr>
            <w:r w:rsidRPr="00996A6E">
              <w:rPr>
                <w:rFonts w:ascii="Arial" w:hAnsi="Arial" w:cs="Arial"/>
                <w:b/>
              </w:rPr>
              <w:t>1</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C5F203D" w14:textId="77777777" w:rsidR="00911BDC" w:rsidRPr="007A49BD" w:rsidRDefault="00911BDC">
            <w:pPr>
              <w:spacing w:before="20" w:after="20" w:line="240" w:lineRule="auto"/>
              <w:rPr>
                <w:rFonts w:ascii="Arial" w:hAnsi="Arial" w:cs="Arial"/>
                <w:b/>
              </w:rPr>
            </w:pPr>
            <w:r w:rsidRPr="007A49BD">
              <w:rPr>
                <w:rFonts w:ascii="Arial" w:hAnsi="Arial" w:cs="Arial"/>
                <w:b/>
              </w:rPr>
              <w:t>Opening of the meeting</w:t>
            </w:r>
          </w:p>
        </w:tc>
      </w:tr>
      <w:tr w:rsidR="00911BDC" w14:paraId="582ACD90"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57B7D00A" w14:textId="77777777" w:rsidR="00911BDC" w:rsidRDefault="00911BDC">
            <w:pPr>
              <w:spacing w:after="0" w:line="240" w:lineRule="auto"/>
              <w:rPr>
                <w:rFonts w:ascii="Arial" w:hAnsi="Arial" w:cs="Arial"/>
                <w:b/>
                <w:color w:val="365F91"/>
                <w:sz w:val="20"/>
                <w:szCs w:val="20"/>
              </w:rPr>
            </w:pP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1B5026C" w14:textId="3F3236C9" w:rsidR="00911BDC" w:rsidRPr="007A49BD" w:rsidRDefault="00911BDC">
            <w:pPr>
              <w:spacing w:after="0" w:line="240" w:lineRule="auto"/>
              <w:rPr>
                <w:rFonts w:ascii="Arial" w:hAnsi="Arial" w:cs="Arial"/>
                <w:b/>
                <w:color w:val="365F91"/>
                <w:sz w:val="20"/>
                <w:szCs w:val="20"/>
              </w:rPr>
            </w:pPr>
            <w:r w:rsidRPr="007A49BD">
              <w:rPr>
                <w:rFonts w:ascii="Arial" w:hAnsi="Arial" w:cs="Arial"/>
                <w:b/>
                <w:color w:val="FF0000"/>
                <w:sz w:val="20"/>
                <w:szCs w:val="20"/>
              </w:rPr>
              <w:t xml:space="preserve">Meeting will start at </w:t>
            </w:r>
            <w:r w:rsidR="0073679C" w:rsidRPr="007A49BD">
              <w:rPr>
                <w:rFonts w:ascii="Arial" w:hAnsi="Arial" w:cs="Arial"/>
                <w:b/>
                <w:color w:val="FF0000"/>
                <w:sz w:val="20"/>
                <w:szCs w:val="20"/>
              </w:rPr>
              <w:t>09</w:t>
            </w:r>
            <w:r w:rsidRPr="007A49BD">
              <w:rPr>
                <w:rFonts w:ascii="Arial" w:hAnsi="Arial" w:cs="Arial"/>
                <w:b/>
                <w:color w:val="FF0000"/>
                <w:sz w:val="20"/>
                <w:szCs w:val="20"/>
              </w:rPr>
              <w:t xml:space="preserve">:00 </w:t>
            </w:r>
            <w:r w:rsidR="00575ED1" w:rsidRPr="007A49BD">
              <w:rPr>
                <w:rFonts w:ascii="Arial" w:hAnsi="Arial" w:cs="Arial"/>
                <w:b/>
                <w:color w:val="FF0000"/>
                <w:sz w:val="20"/>
                <w:szCs w:val="20"/>
              </w:rPr>
              <w:t>local time</w:t>
            </w:r>
            <w:r w:rsidRPr="007A49BD">
              <w:rPr>
                <w:rFonts w:ascii="Arial" w:hAnsi="Arial" w:cs="Arial"/>
                <w:b/>
                <w:color w:val="FF0000"/>
                <w:sz w:val="20"/>
                <w:szCs w:val="20"/>
              </w:rPr>
              <w:t xml:space="preserve"> on </w:t>
            </w:r>
            <w:r w:rsidR="0073679C" w:rsidRPr="007A49BD">
              <w:rPr>
                <w:rFonts w:ascii="Arial" w:hAnsi="Arial" w:cs="Arial"/>
                <w:b/>
                <w:color w:val="FF0000"/>
                <w:sz w:val="20"/>
                <w:szCs w:val="20"/>
              </w:rPr>
              <w:t>Mon</w:t>
            </w:r>
            <w:r w:rsidR="00996A6E" w:rsidRPr="007A49BD">
              <w:rPr>
                <w:rFonts w:ascii="Arial" w:hAnsi="Arial" w:cs="Arial"/>
                <w:b/>
                <w:color w:val="FF0000"/>
                <w:sz w:val="20"/>
                <w:szCs w:val="20"/>
              </w:rPr>
              <w:t xml:space="preserve">day, </w:t>
            </w:r>
            <w:r w:rsidR="008B57F8">
              <w:rPr>
                <w:rFonts w:ascii="Arial" w:hAnsi="Arial" w:cs="Arial"/>
                <w:b/>
                <w:color w:val="FF0000"/>
                <w:sz w:val="20"/>
                <w:szCs w:val="20"/>
              </w:rPr>
              <w:t>13</w:t>
            </w:r>
            <w:r w:rsidR="00996A6E" w:rsidRPr="007A49BD">
              <w:rPr>
                <w:rFonts w:ascii="Arial" w:hAnsi="Arial" w:cs="Arial"/>
                <w:b/>
                <w:color w:val="FF0000"/>
                <w:sz w:val="20"/>
                <w:szCs w:val="20"/>
              </w:rPr>
              <w:t xml:space="preserve"> </w:t>
            </w:r>
            <w:r w:rsidR="008B57F8">
              <w:rPr>
                <w:rFonts w:ascii="Arial" w:hAnsi="Arial" w:cs="Arial"/>
                <w:b/>
                <w:color w:val="FF0000"/>
                <w:sz w:val="20"/>
                <w:szCs w:val="20"/>
              </w:rPr>
              <w:t>October</w:t>
            </w:r>
            <w:r w:rsidR="00996A6E" w:rsidRPr="007A49BD">
              <w:rPr>
                <w:rFonts w:ascii="Arial" w:hAnsi="Arial" w:cs="Arial"/>
                <w:b/>
                <w:color w:val="FF0000"/>
                <w:sz w:val="20"/>
                <w:szCs w:val="20"/>
              </w:rPr>
              <w:t xml:space="preserve"> 202</w:t>
            </w:r>
            <w:r w:rsidR="00536A93" w:rsidRPr="007A49BD">
              <w:rPr>
                <w:rFonts w:ascii="Arial" w:hAnsi="Arial" w:cs="Arial"/>
                <w:b/>
                <w:color w:val="FF0000"/>
                <w:sz w:val="20"/>
                <w:szCs w:val="20"/>
              </w:rPr>
              <w:t>5</w:t>
            </w:r>
          </w:p>
        </w:tc>
      </w:tr>
      <w:tr w:rsidR="00911BDC" w14:paraId="71CEBF6E"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D1CEF77"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1.1</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A1BA67C" w14:textId="77777777" w:rsidR="00911BDC" w:rsidRPr="00CF71EC" w:rsidRDefault="00911BDC">
            <w:pPr>
              <w:spacing w:before="20" w:after="20" w:line="240" w:lineRule="auto"/>
              <w:rPr>
                <w:rFonts w:ascii="Arial" w:hAnsi="Arial" w:cs="Arial"/>
                <w:b/>
              </w:rPr>
            </w:pPr>
            <w:r w:rsidRPr="00CF71EC">
              <w:rPr>
                <w:rFonts w:ascii="Arial" w:hAnsi="Arial" w:cs="Arial"/>
                <w:b/>
              </w:rPr>
              <w:t>Welcome speech</w:t>
            </w:r>
          </w:p>
        </w:tc>
      </w:tr>
      <w:tr w:rsidR="00911BDC" w14:paraId="5603EAED"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92DDBE"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1.2</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4518263" w14:textId="77777777" w:rsidR="00911BDC" w:rsidRPr="00CF71EC" w:rsidRDefault="00911BDC">
            <w:pPr>
              <w:spacing w:before="20" w:after="20" w:line="240" w:lineRule="auto"/>
              <w:rPr>
                <w:rFonts w:ascii="Arial" w:hAnsi="Arial" w:cs="Arial"/>
                <w:b/>
              </w:rPr>
            </w:pPr>
            <w:r w:rsidRPr="00CF71EC">
              <w:rPr>
                <w:rFonts w:ascii="Arial" w:hAnsi="Arial" w:cs="Arial"/>
                <w:b/>
              </w:rPr>
              <w:t>IPR and antitrust policy reminders</w:t>
            </w:r>
          </w:p>
        </w:tc>
      </w:tr>
      <w:tr w:rsidR="00911BDC" w14:paraId="68540F26"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6F587391" w14:textId="77777777" w:rsidR="00911BDC" w:rsidRPr="002701E4" w:rsidRDefault="00911BDC" w:rsidP="00C816A4">
            <w:pPr>
              <w:spacing w:before="20" w:after="20" w:line="240" w:lineRule="auto"/>
              <w:rPr>
                <w:rFonts w:ascii="Arial" w:hAnsi="Arial" w:cs="Arial"/>
                <w:b/>
                <w:color w:val="002060"/>
                <w:sz w:val="20"/>
                <w:szCs w:val="20"/>
              </w:rPr>
            </w:pP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5596E3C" w14:textId="16BC30CA" w:rsidR="00A70AE0" w:rsidRPr="00D124F4" w:rsidRDefault="00911BDC">
            <w:pPr>
              <w:keepNext/>
              <w:keepLines/>
              <w:spacing w:before="120" w:after="0" w:line="240" w:lineRule="auto"/>
              <w:rPr>
                <w:rFonts w:ascii="Arial" w:hAnsi="Arial" w:cs="Arial"/>
                <w:b/>
                <w:sz w:val="20"/>
                <w:szCs w:val="20"/>
              </w:rPr>
            </w:pPr>
            <w:r w:rsidRPr="002701E4">
              <w:rPr>
                <w:rFonts w:ascii="Arial" w:hAnsi="Arial" w:cs="Arial"/>
                <w:b/>
                <w:sz w:val="20"/>
                <w:szCs w:val="20"/>
              </w:rPr>
              <w:t>IPR Reminder:</w:t>
            </w:r>
          </w:p>
          <w:p w14:paraId="2F491CAB" w14:textId="77777777" w:rsidR="00A70AE0" w:rsidRPr="00A70AE0" w:rsidRDefault="00A70AE0" w:rsidP="00A70AE0">
            <w:pPr>
              <w:keepNext/>
              <w:keepLines/>
              <w:spacing w:before="120" w:after="0" w:line="240" w:lineRule="auto"/>
              <w:rPr>
                <w:rFonts w:ascii="Arial" w:hAnsi="Arial" w:cs="Arial"/>
                <w:bCs/>
                <w:sz w:val="20"/>
                <w:szCs w:val="20"/>
                <w:lang w:val="en-US"/>
              </w:rPr>
            </w:pPr>
            <w:r w:rsidRPr="00A70AE0">
              <w:rPr>
                <w:rFonts w:ascii="Arial" w:hAnsi="Arial" w:cs="Arial"/>
                <w:bCs/>
                <w:i/>
                <w:iCs/>
                <w:sz w:val="20"/>
                <w:szCs w:val="20"/>
                <w:lang w:val="en-US"/>
              </w:rPr>
              <w:t xml:space="preserve">I draw your attention to your obligations under the 3GPP Partner Organizations’ IPR policies. Every Individual Member organization is obliged to declare to the Partner Organization or Organizations of which it is a </w:t>
            </w:r>
            <w:proofErr w:type="gramStart"/>
            <w:r w:rsidRPr="00A70AE0">
              <w:rPr>
                <w:rFonts w:ascii="Arial" w:hAnsi="Arial" w:cs="Arial"/>
                <w:bCs/>
                <w:i/>
                <w:iCs/>
                <w:sz w:val="20"/>
                <w:szCs w:val="20"/>
                <w:lang w:val="en-US"/>
              </w:rPr>
              <w:t>member</w:t>
            </w:r>
            <w:proofErr w:type="gramEnd"/>
            <w:r w:rsidRPr="00A70AE0">
              <w:rPr>
                <w:rFonts w:ascii="Arial" w:hAnsi="Arial" w:cs="Arial"/>
                <w:bCs/>
                <w:i/>
                <w:iCs/>
                <w:sz w:val="20"/>
                <w:szCs w:val="20"/>
                <w:lang w:val="en-US"/>
              </w:rPr>
              <w:t xml:space="preserve"> any IPR owned by the Individual Member or any other organization which is or is likely to become essential to the work of 3GPP.</w:t>
            </w:r>
          </w:p>
          <w:p w14:paraId="22DD9E78" w14:textId="77777777" w:rsidR="00A70AE0" w:rsidRPr="00A70AE0" w:rsidRDefault="00A70AE0" w:rsidP="00A70AE0">
            <w:pPr>
              <w:keepNext/>
              <w:keepLines/>
              <w:spacing w:before="120" w:after="0" w:line="240" w:lineRule="auto"/>
              <w:rPr>
                <w:rFonts w:ascii="Arial" w:hAnsi="Arial" w:cs="Arial"/>
                <w:bCs/>
                <w:sz w:val="20"/>
                <w:szCs w:val="20"/>
                <w:lang w:val="en-US"/>
              </w:rPr>
            </w:pPr>
            <w:r w:rsidRPr="00A70AE0">
              <w:rPr>
                <w:rFonts w:ascii="Arial" w:hAnsi="Arial" w:cs="Arial"/>
                <w:bCs/>
                <w:i/>
                <w:iCs/>
                <w:sz w:val="20"/>
                <w:szCs w:val="20"/>
                <w:lang w:val="en-US"/>
              </w:rPr>
              <w:t>Delegates are asked to take note that they are thereby invited:</w:t>
            </w:r>
          </w:p>
          <w:p w14:paraId="2B152CF9" w14:textId="77777777" w:rsidR="00A70AE0" w:rsidRPr="00A70AE0" w:rsidRDefault="00A70AE0" w:rsidP="00A70AE0">
            <w:pPr>
              <w:pStyle w:val="ListParagraph"/>
              <w:keepNext/>
              <w:keepLines/>
              <w:numPr>
                <w:ilvl w:val="0"/>
                <w:numId w:val="27"/>
              </w:numPr>
              <w:spacing w:before="120"/>
              <w:rPr>
                <w:rFonts w:cs="Arial"/>
                <w:bCs/>
                <w:lang w:val="en-US"/>
              </w:rPr>
            </w:pPr>
            <w:r w:rsidRPr="00A70AE0">
              <w:rPr>
                <w:rFonts w:cs="Arial"/>
                <w:bCs/>
                <w:i/>
                <w:iCs/>
                <w:lang w:val="en-US"/>
              </w:rPr>
              <w:t xml:space="preserve">to investigate whether their organization or any other organization owns IPRs which </w:t>
            </w:r>
            <w:proofErr w:type="gramStart"/>
            <w:r w:rsidRPr="00A70AE0">
              <w:rPr>
                <w:rFonts w:cs="Arial"/>
                <w:bCs/>
                <w:i/>
                <w:iCs/>
                <w:lang w:val="en-US"/>
              </w:rPr>
              <w:t>were, or</w:t>
            </w:r>
            <w:proofErr w:type="gramEnd"/>
            <w:r w:rsidRPr="00A70AE0">
              <w:rPr>
                <w:rFonts w:cs="Arial"/>
                <w:bCs/>
                <w:i/>
                <w:iCs/>
                <w:lang w:val="en-US"/>
              </w:rPr>
              <w:t xml:space="preserve"> were likely to become Essential in respect of the work of 3GPP.</w:t>
            </w:r>
          </w:p>
          <w:p w14:paraId="666B1BF4" w14:textId="26894812" w:rsidR="00A70AE0" w:rsidRPr="00A70AE0" w:rsidRDefault="00A70AE0" w:rsidP="00A70AE0">
            <w:pPr>
              <w:pStyle w:val="ListParagraph"/>
              <w:keepNext/>
              <w:keepLines/>
              <w:numPr>
                <w:ilvl w:val="0"/>
                <w:numId w:val="27"/>
              </w:numPr>
              <w:spacing w:before="120"/>
              <w:rPr>
                <w:rFonts w:cs="Arial"/>
                <w:bCs/>
                <w:lang w:val="en-US"/>
              </w:rPr>
            </w:pPr>
            <w:r w:rsidRPr="00A70AE0">
              <w:rPr>
                <w:rFonts w:cs="Arial"/>
                <w:bCs/>
                <w:i/>
                <w:iCs/>
                <w:lang w:val="en-US"/>
              </w:rPr>
              <w:t>to notify their respective Organizational Partners of all potential IPRs, e.g., for ETSI, by means of the IPR Information Statement and the Licensing declaration forms.</w:t>
            </w:r>
          </w:p>
          <w:p w14:paraId="16697FAF" w14:textId="77777777" w:rsidR="00A70AE0" w:rsidRPr="00A70AE0" w:rsidRDefault="00A70AE0" w:rsidP="00A70AE0">
            <w:pPr>
              <w:suppressAutoHyphens/>
              <w:spacing w:after="120" w:line="240" w:lineRule="auto"/>
              <w:rPr>
                <w:rFonts w:ascii="Arial" w:hAnsi="Arial" w:cs="Arial"/>
                <w:sz w:val="20"/>
                <w:szCs w:val="20"/>
                <w:lang w:val="en-US"/>
              </w:rPr>
            </w:pPr>
          </w:p>
        </w:tc>
      </w:tr>
      <w:tr w:rsidR="00A31859" w:rsidRPr="002701E4" w14:paraId="4FF686DE"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4F8AEE68" w14:textId="77777777" w:rsidR="00A31859" w:rsidRPr="002701E4" w:rsidRDefault="00A31859" w:rsidP="00052789">
            <w:pPr>
              <w:spacing w:before="20" w:after="20" w:line="240" w:lineRule="auto"/>
              <w:rPr>
                <w:rFonts w:ascii="Arial" w:hAnsi="Arial" w:cs="Arial"/>
                <w:b/>
                <w:sz w:val="20"/>
                <w:szCs w:val="20"/>
              </w:rPr>
            </w:pP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FE8F44F" w14:textId="77777777" w:rsidR="00A31859" w:rsidRPr="00D124F4" w:rsidRDefault="00A31859" w:rsidP="00052789">
            <w:pPr>
              <w:spacing w:before="120" w:after="0" w:line="240" w:lineRule="auto"/>
              <w:rPr>
                <w:rFonts w:ascii="Arial" w:hAnsi="Arial" w:cs="Arial"/>
                <w:b/>
                <w:sz w:val="20"/>
                <w:szCs w:val="20"/>
              </w:rPr>
            </w:pPr>
            <w:r w:rsidRPr="002701E4">
              <w:rPr>
                <w:rFonts w:ascii="Arial" w:hAnsi="Arial" w:cs="Arial"/>
                <w:b/>
                <w:sz w:val="20"/>
                <w:szCs w:val="20"/>
              </w:rPr>
              <w:t>Antitrust policy Reminder:</w:t>
            </w:r>
          </w:p>
          <w:p w14:paraId="46F13D16" w14:textId="77777777" w:rsidR="00A31859" w:rsidRPr="00A70AE0" w:rsidRDefault="00A31859" w:rsidP="00052789">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 xml:space="preserve">I also draw your attention to the fact that 3GPP activities are subject to all applicable antitrust and competition laws and that compliance with said laws is therefore required of any participant of this WG meeting including the Chair and Vice Chairs. In case of </w:t>
            </w:r>
            <w:proofErr w:type="gramStart"/>
            <w:r w:rsidRPr="00A70AE0">
              <w:rPr>
                <w:rFonts w:ascii="Arial" w:hAnsi="Arial" w:cs="Arial"/>
                <w:bCs/>
                <w:i/>
                <w:iCs/>
                <w:sz w:val="20"/>
                <w:szCs w:val="20"/>
                <w:lang w:val="en-US"/>
              </w:rPr>
              <w:t>question</w:t>
            </w:r>
            <w:proofErr w:type="gramEnd"/>
            <w:r w:rsidRPr="00A70AE0">
              <w:rPr>
                <w:rFonts w:ascii="Arial" w:hAnsi="Arial" w:cs="Arial"/>
                <w:bCs/>
                <w:i/>
                <w:iCs/>
                <w:sz w:val="20"/>
                <w:szCs w:val="20"/>
                <w:lang w:val="en-US"/>
              </w:rPr>
              <w:t xml:space="preserve"> I recommend that you contact your legal counsel.</w:t>
            </w:r>
          </w:p>
          <w:p w14:paraId="2FC14C49" w14:textId="77777777" w:rsidR="00A31859" w:rsidRPr="00A70AE0" w:rsidRDefault="00A31859" w:rsidP="00052789">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The leadership shall conduct the present meeting with impartiality and in the interests of 3GPP.</w:t>
            </w:r>
          </w:p>
          <w:p w14:paraId="25985773" w14:textId="77777777" w:rsidR="00A31859" w:rsidRPr="00A70AE0" w:rsidRDefault="00A31859" w:rsidP="00052789">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Furthermore, I would like to remind you that timely submission of work items in advance of TSG/WG/SWG meetings is important to allow for full and fair consideration of such matters.</w:t>
            </w:r>
          </w:p>
          <w:p w14:paraId="605FA2D4" w14:textId="77777777" w:rsidR="00A31859" w:rsidRPr="002701E4" w:rsidRDefault="00A31859" w:rsidP="00052789">
            <w:pPr>
              <w:spacing w:after="120" w:line="240" w:lineRule="auto"/>
              <w:rPr>
                <w:rFonts w:ascii="Arial" w:hAnsi="Arial" w:cs="Arial"/>
                <w:sz w:val="20"/>
                <w:szCs w:val="20"/>
              </w:rPr>
            </w:pPr>
          </w:p>
        </w:tc>
      </w:tr>
      <w:tr w:rsidR="00911BDC" w14:paraId="10036BC2"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7BD615F1" w14:textId="77777777" w:rsidR="00911BDC" w:rsidRPr="002701E4" w:rsidRDefault="00911BDC" w:rsidP="00C816A4">
            <w:pPr>
              <w:spacing w:before="20" w:after="20" w:line="240" w:lineRule="auto"/>
              <w:rPr>
                <w:rFonts w:ascii="Arial" w:hAnsi="Arial" w:cs="Arial"/>
                <w:b/>
                <w:sz w:val="20"/>
                <w:szCs w:val="20"/>
              </w:rPr>
            </w:pP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251FD7A" w14:textId="77777777" w:rsidR="00A31859" w:rsidRDefault="00A31859" w:rsidP="00A31859">
            <w:pPr>
              <w:spacing w:before="120" w:after="0" w:line="240" w:lineRule="auto"/>
              <w:rPr>
                <w:rFonts w:ascii="Arial" w:hAnsi="Arial" w:cs="Arial"/>
                <w:b/>
                <w:sz w:val="20"/>
                <w:szCs w:val="20"/>
              </w:rPr>
            </w:pPr>
            <w:r w:rsidRPr="003F13E2">
              <w:rPr>
                <w:rFonts w:ascii="Arial" w:hAnsi="Arial" w:cs="Arial"/>
                <w:b/>
                <w:sz w:val="20"/>
                <w:szCs w:val="20"/>
              </w:rPr>
              <w:t>Consensus principles reminder</w:t>
            </w:r>
            <w:r>
              <w:rPr>
                <w:rFonts w:ascii="Arial" w:hAnsi="Arial" w:cs="Arial"/>
                <w:b/>
                <w:sz w:val="20"/>
                <w:szCs w:val="20"/>
              </w:rPr>
              <w:t>:</w:t>
            </w:r>
          </w:p>
          <w:p w14:paraId="664D0ABB" w14:textId="58E181E5" w:rsidR="00A70AE0" w:rsidRPr="00A70AE0" w:rsidRDefault="00A31859" w:rsidP="00A31859">
            <w:pPr>
              <w:spacing w:before="120" w:after="0" w:line="240" w:lineRule="auto"/>
              <w:rPr>
                <w:rFonts w:ascii="Arial" w:hAnsi="Arial" w:cs="Arial"/>
                <w:bCs/>
                <w:sz w:val="20"/>
                <w:szCs w:val="20"/>
                <w:lang w:val="en-US"/>
              </w:rPr>
            </w:pPr>
            <w:r w:rsidRPr="003F13E2">
              <w:rPr>
                <w:rFonts w:ascii="Arial" w:hAnsi="Arial" w:cs="Arial"/>
                <w:bCs/>
                <w:i/>
                <w:iCs/>
                <w:sz w:val="20"/>
                <w:szCs w:val="20"/>
              </w:rPr>
              <w:t xml:space="preserve">The attention of the delegates to the meeting is drawn to the fact that 3GPP endeavours to reach consensus on all decisions and therefore depends on a cooperative spirit of the Individual Members. </w:t>
            </w:r>
            <w:proofErr w:type="gramStart"/>
            <w:r w:rsidRPr="003F13E2">
              <w:rPr>
                <w:rFonts w:ascii="Arial" w:hAnsi="Arial" w:cs="Arial"/>
                <w:bCs/>
                <w:i/>
                <w:iCs/>
                <w:sz w:val="20"/>
                <w:szCs w:val="20"/>
              </w:rPr>
              <w:t>In particular, Individual</w:t>
            </w:r>
            <w:proofErr w:type="gramEnd"/>
            <w:r w:rsidRPr="003F13E2">
              <w:rPr>
                <w:rFonts w:ascii="Arial" w:hAnsi="Arial" w:cs="Arial"/>
                <w:bCs/>
                <w:i/>
                <w:iCs/>
                <w:sz w:val="20"/>
                <w:szCs w:val="20"/>
              </w:rPr>
              <w:t xml:space="preserve"> Members are encouraged to seek a consensus-based solution and only to sustain objections as a very last resort, and where </w:t>
            </w:r>
            <w:proofErr w:type="gramStart"/>
            <w:r w:rsidRPr="003F13E2">
              <w:rPr>
                <w:rFonts w:ascii="Arial" w:hAnsi="Arial" w:cs="Arial"/>
                <w:bCs/>
                <w:i/>
                <w:iCs/>
                <w:sz w:val="20"/>
                <w:szCs w:val="20"/>
              </w:rPr>
              <w:t>absolutely necessary</w:t>
            </w:r>
            <w:proofErr w:type="gramEnd"/>
            <w:r w:rsidRPr="003F13E2">
              <w:rPr>
                <w:rFonts w:ascii="Arial" w:hAnsi="Arial" w:cs="Arial"/>
                <w:bCs/>
                <w:i/>
                <w:iCs/>
                <w:sz w:val="20"/>
                <w:szCs w:val="20"/>
              </w:rPr>
              <w:t xml:space="preserve"> and well justified. The leadership will conduct the present meeting in a manner whereby informal methods of reaching consensus are encouraged, whilst ensuring that well justified concerns are </w:t>
            </w:r>
            <w:proofErr w:type="gramStart"/>
            <w:r w:rsidRPr="003F13E2">
              <w:rPr>
                <w:rFonts w:ascii="Arial" w:hAnsi="Arial" w:cs="Arial"/>
                <w:bCs/>
                <w:i/>
                <w:iCs/>
                <w:sz w:val="20"/>
                <w:szCs w:val="20"/>
              </w:rPr>
              <w:t>taken into account</w:t>
            </w:r>
            <w:proofErr w:type="gramEnd"/>
            <w:r>
              <w:rPr>
                <w:rFonts w:ascii="Arial" w:hAnsi="Arial" w:cs="Arial"/>
                <w:bCs/>
                <w:i/>
                <w:iCs/>
                <w:sz w:val="20"/>
                <w:szCs w:val="20"/>
              </w:rPr>
              <w:t>.</w:t>
            </w:r>
          </w:p>
          <w:p w14:paraId="3B7EF17F" w14:textId="2CAA105F" w:rsidR="00911BDC" w:rsidRPr="002701E4" w:rsidRDefault="00911BDC">
            <w:pPr>
              <w:spacing w:after="120" w:line="240" w:lineRule="auto"/>
              <w:rPr>
                <w:rFonts w:ascii="Arial" w:hAnsi="Arial" w:cs="Arial"/>
                <w:sz w:val="20"/>
                <w:szCs w:val="20"/>
              </w:rPr>
            </w:pPr>
          </w:p>
        </w:tc>
      </w:tr>
      <w:tr w:rsidR="00911BDC" w14:paraId="772E3DE9" w14:textId="77777777" w:rsidTr="00407D24">
        <w:tc>
          <w:tcPr>
            <w:tcW w:w="1169" w:type="dxa"/>
            <w:gridSpan w:val="2"/>
            <w:tcBorders>
              <w:top w:val="single" w:sz="4" w:space="0" w:color="auto"/>
              <w:left w:val="single" w:sz="4" w:space="0" w:color="auto"/>
              <w:bottom w:val="single" w:sz="4" w:space="0" w:color="auto"/>
              <w:right w:val="single" w:sz="4" w:space="0" w:color="auto"/>
            </w:tcBorders>
            <w:hideMark/>
          </w:tcPr>
          <w:p w14:paraId="6E49A40D" w14:textId="77777777" w:rsidR="00911BDC" w:rsidRPr="00CF71EC" w:rsidRDefault="00911BDC" w:rsidP="00C816A4">
            <w:pPr>
              <w:spacing w:before="20" w:after="20" w:line="240" w:lineRule="auto"/>
              <w:rPr>
                <w:rFonts w:ascii="Arial" w:hAnsi="Arial" w:cs="Arial"/>
                <w:b/>
              </w:rPr>
            </w:pPr>
            <w:bookmarkStart w:id="7" w:name="_Hlk97704108"/>
            <w:r w:rsidRPr="00CF71EC">
              <w:rPr>
                <w:rFonts w:ascii="Arial" w:hAnsi="Arial" w:cs="Arial"/>
                <w:b/>
              </w:rPr>
              <w:t>1.3</w:t>
            </w:r>
          </w:p>
        </w:tc>
        <w:tc>
          <w:tcPr>
            <w:tcW w:w="9631" w:type="dxa"/>
            <w:gridSpan w:val="10"/>
            <w:tcBorders>
              <w:top w:val="single" w:sz="4" w:space="0" w:color="auto"/>
              <w:left w:val="single" w:sz="4" w:space="0" w:color="auto"/>
              <w:bottom w:val="single" w:sz="4" w:space="0" w:color="auto"/>
              <w:right w:val="single" w:sz="4" w:space="0" w:color="auto"/>
            </w:tcBorders>
            <w:hideMark/>
          </w:tcPr>
          <w:p w14:paraId="1A2777DE" w14:textId="77777777" w:rsidR="00911BDC" w:rsidRPr="00CF71EC" w:rsidRDefault="00911BDC">
            <w:pPr>
              <w:spacing w:before="20" w:after="20" w:line="240" w:lineRule="auto"/>
              <w:rPr>
                <w:rFonts w:ascii="Arial" w:hAnsi="Arial" w:cs="Arial"/>
                <w:b/>
              </w:rPr>
            </w:pPr>
            <w:r w:rsidRPr="00CF71EC">
              <w:rPr>
                <w:rFonts w:ascii="Arial" w:hAnsi="Arial" w:cs="Arial"/>
                <w:b/>
              </w:rPr>
              <w:t xml:space="preserve">Reminder to register to the meeting </w:t>
            </w:r>
          </w:p>
        </w:tc>
      </w:tr>
      <w:tr w:rsidR="00911BDC" w14:paraId="2DC6AEBF"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440A11AD" w14:textId="77777777" w:rsidR="00911BDC" w:rsidRPr="002701E4" w:rsidRDefault="00911BDC" w:rsidP="00C816A4">
            <w:pPr>
              <w:spacing w:before="20" w:after="20" w:line="240" w:lineRule="auto"/>
              <w:rPr>
                <w:rFonts w:ascii="Arial" w:hAnsi="Arial" w:cs="Arial"/>
                <w:b/>
                <w:sz w:val="20"/>
                <w:szCs w:val="20"/>
              </w:rPr>
            </w:pPr>
          </w:p>
        </w:tc>
        <w:tc>
          <w:tcPr>
            <w:tcW w:w="9631" w:type="dxa"/>
            <w:gridSpan w:val="10"/>
            <w:tcBorders>
              <w:top w:val="single" w:sz="4" w:space="0" w:color="auto"/>
              <w:left w:val="single" w:sz="4" w:space="0" w:color="auto"/>
              <w:bottom w:val="single" w:sz="4" w:space="0" w:color="auto"/>
              <w:right w:val="single" w:sz="4" w:space="0" w:color="auto"/>
            </w:tcBorders>
          </w:tcPr>
          <w:p w14:paraId="5154E167" w14:textId="77777777" w:rsidR="00911BDC" w:rsidRPr="002701E4" w:rsidRDefault="00911BDC">
            <w:pPr>
              <w:spacing w:before="120" w:after="0" w:line="240" w:lineRule="auto"/>
              <w:rPr>
                <w:rFonts w:ascii="Arial" w:hAnsi="Arial" w:cs="Arial"/>
                <w:b/>
                <w:sz w:val="20"/>
                <w:szCs w:val="20"/>
              </w:rPr>
            </w:pPr>
            <w:r w:rsidRPr="002701E4">
              <w:rPr>
                <w:rFonts w:ascii="Arial" w:hAnsi="Arial" w:cs="Arial"/>
                <w:b/>
                <w:sz w:val="20"/>
                <w:szCs w:val="20"/>
              </w:rPr>
              <w:t>Voting Rights Reminder:</w:t>
            </w:r>
          </w:p>
          <w:p w14:paraId="4058182A" w14:textId="5A735692" w:rsidR="00911BDC" w:rsidRPr="002701E4" w:rsidRDefault="0073679C">
            <w:pPr>
              <w:spacing w:after="120" w:line="240" w:lineRule="auto"/>
              <w:rPr>
                <w:rFonts w:ascii="Arial" w:hAnsi="Arial" w:cs="Arial"/>
                <w:sz w:val="20"/>
                <w:szCs w:val="20"/>
              </w:rPr>
            </w:pPr>
            <w:r w:rsidRPr="002701E4">
              <w:rPr>
                <w:rFonts w:ascii="Arial" w:hAnsi="Arial" w:cs="Arial"/>
                <w:sz w:val="20"/>
                <w:szCs w:val="20"/>
              </w:rPr>
              <w:t>SA</w:t>
            </w:r>
            <w:r w:rsidR="006A2C82">
              <w:rPr>
                <w:rFonts w:ascii="Arial" w:hAnsi="Arial" w:cs="Arial"/>
                <w:sz w:val="20"/>
                <w:szCs w:val="20"/>
              </w:rPr>
              <w:t>6</w:t>
            </w:r>
            <w:r w:rsidRPr="002701E4">
              <w:rPr>
                <w:rFonts w:ascii="Arial" w:hAnsi="Arial" w:cs="Arial"/>
                <w:sz w:val="20"/>
                <w:szCs w:val="20"/>
              </w:rPr>
              <w:t>#6</w:t>
            </w:r>
            <w:r w:rsidR="00D90908">
              <w:rPr>
                <w:rFonts w:ascii="Arial" w:hAnsi="Arial" w:cs="Arial"/>
                <w:sz w:val="20"/>
                <w:szCs w:val="20"/>
              </w:rPr>
              <w:t>9</w:t>
            </w:r>
            <w:r w:rsidRPr="002701E4">
              <w:rPr>
                <w:rFonts w:ascii="Arial" w:hAnsi="Arial" w:cs="Arial"/>
                <w:sz w:val="20"/>
                <w:szCs w:val="20"/>
              </w:rPr>
              <w:t xml:space="preserve"> is an ordinary meeting as outlined in Annex I of the 3GPP Working Procedures. Delegates from 3GPP Individual Members (IMs) </w:t>
            </w:r>
            <w:proofErr w:type="gramStart"/>
            <w:r w:rsidRPr="002701E4">
              <w:rPr>
                <w:rFonts w:ascii="Arial" w:hAnsi="Arial" w:cs="Arial"/>
                <w:sz w:val="20"/>
                <w:szCs w:val="20"/>
              </w:rPr>
              <w:t>are able to</w:t>
            </w:r>
            <w:proofErr w:type="gramEnd"/>
            <w:r w:rsidRPr="002701E4">
              <w:rPr>
                <w:rFonts w:ascii="Arial" w:hAnsi="Arial" w:cs="Arial"/>
                <w:sz w:val="20"/>
                <w:szCs w:val="20"/>
              </w:rPr>
              <w:t xml:space="preserve"> accrue voting rights during this meeting</w:t>
            </w:r>
            <w:r w:rsidR="00E94A04" w:rsidRPr="002701E4">
              <w:rPr>
                <w:rFonts w:ascii="Arial" w:hAnsi="Arial" w:cs="Arial"/>
                <w:sz w:val="20"/>
                <w:szCs w:val="20"/>
              </w:rPr>
              <w:t>.</w:t>
            </w:r>
          </w:p>
          <w:p w14:paraId="0EA3E4BE" w14:textId="77777777" w:rsidR="00911BDC" w:rsidRPr="002701E4" w:rsidRDefault="00911BDC">
            <w:pPr>
              <w:spacing w:before="120" w:after="0" w:line="240" w:lineRule="auto"/>
              <w:rPr>
                <w:rFonts w:ascii="Arial" w:hAnsi="Arial" w:cs="Arial"/>
                <w:b/>
                <w:sz w:val="20"/>
                <w:szCs w:val="20"/>
              </w:rPr>
            </w:pPr>
            <w:r w:rsidRPr="002701E4">
              <w:rPr>
                <w:rFonts w:ascii="Arial" w:hAnsi="Arial" w:cs="Arial"/>
                <w:b/>
                <w:sz w:val="20"/>
                <w:szCs w:val="20"/>
              </w:rPr>
              <w:t>Registration Reminder:</w:t>
            </w:r>
          </w:p>
          <w:p w14:paraId="408B0C90" w14:textId="64A39BDD" w:rsidR="00911BDC" w:rsidRPr="002701E4" w:rsidRDefault="00911BDC">
            <w:pPr>
              <w:spacing w:after="120" w:line="240" w:lineRule="auto"/>
              <w:rPr>
                <w:rFonts w:ascii="Arial" w:hAnsi="Arial" w:cs="Arial"/>
                <w:sz w:val="20"/>
                <w:szCs w:val="20"/>
              </w:rPr>
            </w:pPr>
            <w:r w:rsidRPr="002701E4">
              <w:rPr>
                <w:rFonts w:ascii="Arial" w:hAnsi="Arial" w:cs="Arial"/>
                <w:sz w:val="20"/>
                <w:szCs w:val="20"/>
              </w:rPr>
              <w:t>The deadline for registration for all delegates and officials is one week in advance of the start of the meeting. Registrations after this deadline will still be processed, but timely receipt of meeting related information is not guaranteed for late registrants.</w:t>
            </w:r>
          </w:p>
          <w:p w14:paraId="316DCB5A" w14:textId="77777777" w:rsidR="00911BDC" w:rsidRPr="002701E4" w:rsidRDefault="00911BDC" w:rsidP="00911BDC">
            <w:pPr>
              <w:pStyle w:val="ListParagraph"/>
              <w:numPr>
                <w:ilvl w:val="0"/>
                <w:numId w:val="25"/>
              </w:numPr>
              <w:suppressAutoHyphens w:val="0"/>
              <w:spacing w:line="252" w:lineRule="auto"/>
              <w:jc w:val="both"/>
              <w:rPr>
                <w:rFonts w:eastAsia="Calibri" w:cs="Arial"/>
                <w:lang w:val="en-IN" w:eastAsia="en-US"/>
              </w:rPr>
            </w:pPr>
            <w:r w:rsidRPr="002701E4">
              <w:rPr>
                <w:rFonts w:cs="Arial"/>
                <w:lang w:val="en-IN"/>
              </w:rPr>
              <w:t xml:space="preserve">Delegates actively participating in the meeting </w:t>
            </w:r>
            <w:r w:rsidRPr="002701E4">
              <w:rPr>
                <w:rFonts w:cs="Arial"/>
                <w:b/>
                <w:bCs/>
                <w:lang w:val="en-IN"/>
              </w:rPr>
              <w:t>MUST REGISTER</w:t>
            </w:r>
            <w:r w:rsidRPr="002701E4">
              <w:rPr>
                <w:rFonts w:cs="Arial"/>
                <w:lang w:val="en-IN"/>
              </w:rPr>
              <w:t xml:space="preserve"> on the 3GPP portal.</w:t>
            </w:r>
          </w:p>
          <w:p w14:paraId="5C1F09C5" w14:textId="77777777" w:rsidR="00911BDC" w:rsidRPr="002701E4" w:rsidRDefault="00911BDC">
            <w:pPr>
              <w:pStyle w:val="ListParagraph"/>
              <w:suppressAutoHyphens w:val="0"/>
              <w:spacing w:line="252" w:lineRule="auto"/>
              <w:ind w:left="0"/>
              <w:contextualSpacing/>
              <w:jc w:val="both"/>
              <w:rPr>
                <w:rFonts w:cs="Arial"/>
              </w:rPr>
            </w:pPr>
          </w:p>
        </w:tc>
        <w:bookmarkEnd w:id="7"/>
      </w:tr>
      <w:tr w:rsidR="00911BDC" w14:paraId="145AED9E"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A2AA99B"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1.4</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1B97F72" w14:textId="1EF5FC08" w:rsidR="00911BDC" w:rsidRPr="00CF71EC" w:rsidRDefault="00A95415">
            <w:pPr>
              <w:spacing w:before="20" w:after="20" w:line="240" w:lineRule="auto"/>
              <w:rPr>
                <w:rFonts w:ascii="Arial" w:hAnsi="Arial" w:cs="Arial"/>
                <w:b/>
              </w:rPr>
            </w:pPr>
            <w:r w:rsidRPr="00CF71EC">
              <w:rPr>
                <w:rFonts w:ascii="Arial" w:hAnsi="Arial" w:cs="Arial"/>
                <w:b/>
              </w:rPr>
              <w:t>Reminder for check-in at the meeting and for wearing badges</w:t>
            </w:r>
          </w:p>
        </w:tc>
      </w:tr>
      <w:tr w:rsidR="00036CF8" w:rsidRPr="002701E4" w14:paraId="3D5CA43C"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40C935D3" w14:textId="77777777" w:rsidR="00036CF8" w:rsidRPr="002701E4" w:rsidRDefault="00036CF8" w:rsidP="00262FCE">
            <w:pPr>
              <w:spacing w:before="20" w:after="20" w:line="240" w:lineRule="auto"/>
              <w:rPr>
                <w:rFonts w:ascii="Arial" w:hAnsi="Arial" w:cs="Arial"/>
                <w:b/>
                <w:sz w:val="20"/>
                <w:szCs w:val="20"/>
              </w:rPr>
            </w:pPr>
          </w:p>
        </w:tc>
        <w:tc>
          <w:tcPr>
            <w:tcW w:w="9631" w:type="dxa"/>
            <w:gridSpan w:val="10"/>
            <w:tcBorders>
              <w:top w:val="single" w:sz="4" w:space="0" w:color="auto"/>
              <w:left w:val="single" w:sz="4" w:space="0" w:color="auto"/>
              <w:bottom w:val="single" w:sz="4" w:space="0" w:color="auto"/>
              <w:right w:val="single" w:sz="4" w:space="0" w:color="auto"/>
            </w:tcBorders>
          </w:tcPr>
          <w:p w14:paraId="0222B5C0" w14:textId="3161141E" w:rsidR="00036CF8" w:rsidRPr="002701E4" w:rsidRDefault="009A62AB" w:rsidP="00262FCE">
            <w:pPr>
              <w:spacing w:before="120" w:after="0" w:line="240" w:lineRule="auto"/>
              <w:rPr>
                <w:rFonts w:ascii="Arial" w:hAnsi="Arial" w:cs="Arial"/>
                <w:b/>
                <w:sz w:val="20"/>
                <w:szCs w:val="20"/>
              </w:rPr>
            </w:pPr>
            <w:r>
              <w:rPr>
                <w:rFonts w:ascii="Arial" w:hAnsi="Arial" w:cs="Arial"/>
                <w:b/>
                <w:sz w:val="20"/>
                <w:szCs w:val="20"/>
              </w:rPr>
              <w:t>Check-in</w:t>
            </w:r>
            <w:r w:rsidR="00036CF8" w:rsidRPr="002701E4">
              <w:rPr>
                <w:rFonts w:ascii="Arial" w:hAnsi="Arial" w:cs="Arial"/>
                <w:b/>
                <w:sz w:val="20"/>
                <w:szCs w:val="20"/>
              </w:rPr>
              <w:t xml:space="preserve"> Reminder:</w:t>
            </w:r>
          </w:p>
          <w:p w14:paraId="08A32EEA" w14:textId="09D44B5B" w:rsidR="00036CF8" w:rsidRPr="009A62AB" w:rsidRDefault="009A62AB" w:rsidP="00262FCE">
            <w:pPr>
              <w:spacing w:after="120" w:line="240" w:lineRule="auto"/>
              <w:rPr>
                <w:rFonts w:ascii="Arial" w:hAnsi="Arial" w:cs="Arial"/>
                <w:sz w:val="20"/>
                <w:szCs w:val="20"/>
              </w:rPr>
            </w:pPr>
            <w:r w:rsidRPr="009A62AB">
              <w:rPr>
                <w:rFonts w:ascii="Arial" w:hAnsi="Arial" w:cs="Arial"/>
                <w:sz w:val="20"/>
                <w:szCs w:val="20"/>
              </w:rPr>
              <w:t>Delegates who do not check in during the meeting will not</w:t>
            </w:r>
            <w:r w:rsidR="00C0745D">
              <w:rPr>
                <w:rFonts w:ascii="Arial" w:hAnsi="Arial" w:cs="Arial"/>
                <w:sz w:val="20"/>
                <w:szCs w:val="20"/>
              </w:rPr>
              <w:t xml:space="preserve"> </w:t>
            </w:r>
            <w:r w:rsidRPr="009A62AB">
              <w:rPr>
                <w:rFonts w:ascii="Arial" w:hAnsi="Arial" w:cs="Arial"/>
                <w:sz w:val="20"/>
                <w:szCs w:val="20"/>
              </w:rPr>
              <w:t>accrue voting rights</w:t>
            </w:r>
            <w:r w:rsidR="00C0745D">
              <w:rPr>
                <w:rFonts w:ascii="Arial" w:hAnsi="Arial" w:cs="Arial"/>
                <w:sz w:val="20"/>
                <w:szCs w:val="20"/>
              </w:rPr>
              <w:t xml:space="preserve"> </w:t>
            </w:r>
            <w:r w:rsidRPr="009A62AB">
              <w:rPr>
                <w:rFonts w:ascii="Arial" w:hAnsi="Arial" w:cs="Arial"/>
                <w:sz w:val="20"/>
                <w:szCs w:val="20"/>
              </w:rPr>
              <w:t>and will be assumed to have not attended the meeting.</w:t>
            </w:r>
          </w:p>
          <w:p w14:paraId="774B8845" w14:textId="25504F51" w:rsidR="00036CF8" w:rsidRPr="002701E4" w:rsidRDefault="009A62AB" w:rsidP="00262FCE">
            <w:pPr>
              <w:spacing w:before="120" w:after="0" w:line="240" w:lineRule="auto"/>
              <w:rPr>
                <w:rFonts w:ascii="Arial" w:hAnsi="Arial" w:cs="Arial"/>
                <w:b/>
                <w:sz w:val="20"/>
                <w:szCs w:val="20"/>
              </w:rPr>
            </w:pPr>
            <w:r>
              <w:rPr>
                <w:rFonts w:ascii="Arial" w:hAnsi="Arial" w:cs="Arial"/>
                <w:b/>
                <w:sz w:val="20"/>
                <w:szCs w:val="20"/>
              </w:rPr>
              <w:t>Wearing Badge</w:t>
            </w:r>
            <w:r w:rsidR="00036CF8" w:rsidRPr="002701E4">
              <w:rPr>
                <w:rFonts w:ascii="Arial" w:hAnsi="Arial" w:cs="Arial"/>
                <w:b/>
                <w:sz w:val="20"/>
                <w:szCs w:val="20"/>
              </w:rPr>
              <w:t xml:space="preserve"> Reminder:</w:t>
            </w:r>
          </w:p>
          <w:p w14:paraId="760F2072" w14:textId="6486F3DE" w:rsidR="00036CF8" w:rsidRPr="002701E4" w:rsidRDefault="009A62AB" w:rsidP="009A62AB">
            <w:pPr>
              <w:spacing w:after="120" w:line="240" w:lineRule="auto"/>
              <w:rPr>
                <w:rFonts w:ascii="Arial" w:hAnsi="Arial" w:cs="Arial"/>
                <w:sz w:val="20"/>
                <w:szCs w:val="20"/>
              </w:rPr>
            </w:pPr>
            <w:r>
              <w:rPr>
                <w:rFonts w:ascii="Arial" w:hAnsi="Arial" w:cs="Arial"/>
                <w:sz w:val="20"/>
                <w:szCs w:val="20"/>
              </w:rPr>
              <w:t>Delegates that have not registered and do not wear a badge, may be prevented access to the meeting room.</w:t>
            </w:r>
          </w:p>
        </w:tc>
      </w:tr>
      <w:tr w:rsidR="00911BDC" w14:paraId="4CCE9A60" w14:textId="77777777" w:rsidTr="005F5D8D">
        <w:tc>
          <w:tcPr>
            <w:tcW w:w="10800" w:type="dxa"/>
            <w:gridSpan w:val="12"/>
            <w:tcBorders>
              <w:top w:val="single" w:sz="4" w:space="0" w:color="auto"/>
              <w:left w:val="single" w:sz="4" w:space="0" w:color="auto"/>
              <w:bottom w:val="single" w:sz="4" w:space="0" w:color="auto"/>
              <w:right w:val="single" w:sz="4" w:space="0" w:color="auto"/>
            </w:tcBorders>
            <w:shd w:val="clear" w:color="auto" w:fill="FFFFFF"/>
          </w:tcPr>
          <w:p w14:paraId="7F5A7886" w14:textId="77777777" w:rsidR="00911BDC" w:rsidRPr="002701E4" w:rsidRDefault="00911BDC">
            <w:pPr>
              <w:spacing w:before="20" w:after="20" w:line="240" w:lineRule="auto"/>
              <w:rPr>
                <w:rFonts w:ascii="Arial" w:hAnsi="Arial" w:cs="Arial"/>
                <w:sz w:val="20"/>
                <w:szCs w:val="20"/>
              </w:rPr>
            </w:pPr>
          </w:p>
        </w:tc>
      </w:tr>
      <w:tr w:rsidR="00911BDC" w14:paraId="34EBC9EF"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D052BB8"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2</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A6AF953"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Agenda and Chair notes</w:t>
            </w:r>
          </w:p>
        </w:tc>
      </w:tr>
      <w:tr w:rsidR="005F5D8D" w14:paraId="039E0FEE"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4B6E1383" w14:textId="77777777" w:rsidR="00B57055" w:rsidRDefault="00B57055" w:rsidP="00262FCE">
            <w:pPr>
              <w:spacing w:before="20" w:after="20" w:line="240" w:lineRule="auto"/>
              <w:rPr>
                <w:rFonts w:ascii="Arial" w:hAnsi="Arial" w:cs="Arial"/>
                <w:b/>
                <w:color w:val="002060"/>
                <w:sz w:val="16"/>
                <w:szCs w:val="16"/>
              </w:rPr>
            </w:pPr>
          </w:p>
        </w:tc>
        <w:tc>
          <w:tcPr>
            <w:tcW w:w="9124" w:type="dxa"/>
            <w:gridSpan w:val="9"/>
            <w:tcBorders>
              <w:top w:val="single" w:sz="4" w:space="0" w:color="auto"/>
              <w:left w:val="single" w:sz="4" w:space="0" w:color="auto"/>
              <w:bottom w:val="single" w:sz="4" w:space="0" w:color="auto"/>
              <w:right w:val="nil"/>
            </w:tcBorders>
            <w:hideMark/>
          </w:tcPr>
          <w:p w14:paraId="58EF59BC"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available.</w:t>
            </w:r>
          </w:p>
        </w:tc>
        <w:tc>
          <w:tcPr>
            <w:tcW w:w="507" w:type="dxa"/>
            <w:tcBorders>
              <w:top w:val="single" w:sz="4" w:space="0" w:color="auto"/>
              <w:left w:val="nil"/>
              <w:bottom w:val="single" w:sz="4" w:space="0" w:color="auto"/>
              <w:right w:val="single" w:sz="4" w:space="0" w:color="auto"/>
            </w:tcBorders>
          </w:tcPr>
          <w:p w14:paraId="715276A2" w14:textId="77777777" w:rsidR="00B57055" w:rsidRDefault="00B57055" w:rsidP="00262FCE">
            <w:pPr>
              <w:spacing w:before="20" w:after="20" w:line="240" w:lineRule="auto"/>
              <w:rPr>
                <w:rFonts w:ascii="Arial" w:hAnsi="Arial" w:cs="Arial"/>
                <w:sz w:val="16"/>
                <w:szCs w:val="16"/>
              </w:rPr>
            </w:pPr>
          </w:p>
        </w:tc>
      </w:tr>
      <w:tr w:rsidR="005F5D8D" w14:paraId="64384346"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99CCFF"/>
          </w:tcPr>
          <w:p w14:paraId="61D5C04D" w14:textId="77777777" w:rsidR="00B57055" w:rsidRDefault="00B57055" w:rsidP="00262FCE">
            <w:pPr>
              <w:spacing w:before="20" w:after="20" w:line="240" w:lineRule="auto"/>
              <w:rPr>
                <w:rFonts w:ascii="Arial" w:hAnsi="Arial" w:cs="Arial"/>
                <w:b/>
                <w:color w:val="002060"/>
                <w:sz w:val="16"/>
                <w:szCs w:val="16"/>
              </w:rPr>
            </w:pPr>
          </w:p>
        </w:tc>
        <w:tc>
          <w:tcPr>
            <w:tcW w:w="9124" w:type="dxa"/>
            <w:gridSpan w:val="9"/>
            <w:tcBorders>
              <w:top w:val="single" w:sz="4" w:space="0" w:color="auto"/>
              <w:left w:val="single" w:sz="4" w:space="0" w:color="auto"/>
              <w:bottom w:val="single" w:sz="4" w:space="0" w:color="auto"/>
              <w:right w:val="nil"/>
            </w:tcBorders>
            <w:hideMark/>
          </w:tcPr>
          <w:p w14:paraId="603F359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not available.</w:t>
            </w:r>
          </w:p>
        </w:tc>
        <w:tc>
          <w:tcPr>
            <w:tcW w:w="507" w:type="dxa"/>
            <w:tcBorders>
              <w:top w:val="single" w:sz="4" w:space="0" w:color="auto"/>
              <w:left w:val="nil"/>
              <w:bottom w:val="single" w:sz="4" w:space="0" w:color="auto"/>
              <w:right w:val="single" w:sz="4" w:space="0" w:color="auto"/>
            </w:tcBorders>
          </w:tcPr>
          <w:p w14:paraId="73F6F595" w14:textId="77777777" w:rsidR="00B57055" w:rsidRDefault="00B57055" w:rsidP="00262FCE">
            <w:pPr>
              <w:spacing w:before="20" w:after="20" w:line="240" w:lineRule="auto"/>
              <w:rPr>
                <w:rFonts w:ascii="Arial" w:hAnsi="Arial" w:cs="Arial"/>
                <w:sz w:val="16"/>
                <w:szCs w:val="16"/>
              </w:rPr>
            </w:pPr>
          </w:p>
        </w:tc>
      </w:tr>
      <w:tr w:rsidR="005F5D8D" w14:paraId="32F50C92"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99CC"/>
          </w:tcPr>
          <w:p w14:paraId="5D79AEDE" w14:textId="77777777" w:rsidR="00B57055" w:rsidRDefault="00B57055" w:rsidP="00262FCE">
            <w:pPr>
              <w:spacing w:before="20" w:after="20" w:line="240" w:lineRule="auto"/>
              <w:rPr>
                <w:rFonts w:ascii="Arial" w:hAnsi="Arial" w:cs="Arial"/>
                <w:b/>
                <w:color w:val="002060"/>
                <w:sz w:val="16"/>
                <w:szCs w:val="16"/>
              </w:rPr>
            </w:pPr>
          </w:p>
        </w:tc>
        <w:tc>
          <w:tcPr>
            <w:tcW w:w="9124" w:type="dxa"/>
            <w:gridSpan w:val="9"/>
            <w:tcBorders>
              <w:top w:val="single" w:sz="4" w:space="0" w:color="auto"/>
              <w:left w:val="single" w:sz="4" w:space="0" w:color="auto"/>
              <w:bottom w:val="single" w:sz="4" w:space="0" w:color="auto"/>
              <w:right w:val="nil"/>
            </w:tcBorders>
            <w:hideMark/>
          </w:tcPr>
          <w:p w14:paraId="20365DB5"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was submitted late.</w:t>
            </w:r>
          </w:p>
        </w:tc>
        <w:tc>
          <w:tcPr>
            <w:tcW w:w="507" w:type="dxa"/>
            <w:tcBorders>
              <w:top w:val="single" w:sz="4" w:space="0" w:color="auto"/>
              <w:left w:val="nil"/>
              <w:bottom w:val="single" w:sz="4" w:space="0" w:color="auto"/>
              <w:right w:val="single" w:sz="4" w:space="0" w:color="auto"/>
            </w:tcBorders>
          </w:tcPr>
          <w:p w14:paraId="60B5A12C" w14:textId="77777777" w:rsidR="00B57055" w:rsidRDefault="00B57055" w:rsidP="00262FCE">
            <w:pPr>
              <w:spacing w:before="20" w:after="20" w:line="240" w:lineRule="auto"/>
              <w:rPr>
                <w:rFonts w:ascii="Arial" w:hAnsi="Arial" w:cs="Arial"/>
                <w:sz w:val="16"/>
                <w:szCs w:val="16"/>
              </w:rPr>
            </w:pPr>
          </w:p>
        </w:tc>
      </w:tr>
      <w:tr w:rsidR="005F5D8D" w14:paraId="19B5EB45"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9900"/>
          </w:tcPr>
          <w:p w14:paraId="7DF012FA" w14:textId="77777777" w:rsidR="00B57055" w:rsidRDefault="00B57055" w:rsidP="00262FCE">
            <w:pPr>
              <w:spacing w:before="20" w:after="20" w:line="240" w:lineRule="auto"/>
              <w:rPr>
                <w:rFonts w:ascii="Arial" w:hAnsi="Arial" w:cs="Arial"/>
                <w:b/>
                <w:color w:val="002060"/>
                <w:sz w:val="16"/>
                <w:szCs w:val="16"/>
              </w:rPr>
            </w:pPr>
          </w:p>
        </w:tc>
        <w:tc>
          <w:tcPr>
            <w:tcW w:w="9124" w:type="dxa"/>
            <w:gridSpan w:val="9"/>
            <w:tcBorders>
              <w:top w:val="single" w:sz="4" w:space="0" w:color="auto"/>
              <w:left w:val="single" w:sz="4" w:space="0" w:color="auto"/>
              <w:bottom w:val="single" w:sz="4" w:space="0" w:color="auto"/>
              <w:right w:val="nil"/>
            </w:tcBorders>
            <w:hideMark/>
          </w:tcPr>
          <w:p w14:paraId="7E150E22"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Document was discussed but no conclusion was reached. Need to come back. </w:t>
            </w:r>
          </w:p>
        </w:tc>
        <w:tc>
          <w:tcPr>
            <w:tcW w:w="507" w:type="dxa"/>
            <w:tcBorders>
              <w:top w:val="single" w:sz="4" w:space="0" w:color="auto"/>
              <w:left w:val="nil"/>
              <w:bottom w:val="single" w:sz="4" w:space="0" w:color="auto"/>
              <w:right w:val="single" w:sz="4" w:space="0" w:color="auto"/>
            </w:tcBorders>
          </w:tcPr>
          <w:p w14:paraId="08CC1E60" w14:textId="77777777" w:rsidR="00B57055" w:rsidRDefault="00B57055" w:rsidP="00262FCE">
            <w:pPr>
              <w:spacing w:before="20" w:after="20" w:line="240" w:lineRule="auto"/>
              <w:rPr>
                <w:rFonts w:ascii="Arial" w:hAnsi="Arial" w:cs="Arial"/>
                <w:sz w:val="16"/>
                <w:szCs w:val="16"/>
              </w:rPr>
            </w:pPr>
          </w:p>
        </w:tc>
      </w:tr>
      <w:tr w:rsidR="005F5D8D" w14:paraId="177299EB"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730F77DA" w14:textId="77777777" w:rsidR="00B57055" w:rsidRDefault="00B57055" w:rsidP="00262FCE">
            <w:pPr>
              <w:spacing w:before="20" w:after="20" w:line="240" w:lineRule="auto"/>
              <w:rPr>
                <w:rFonts w:ascii="Arial" w:hAnsi="Arial" w:cs="Arial"/>
                <w:sz w:val="16"/>
                <w:szCs w:val="16"/>
              </w:rPr>
            </w:pPr>
          </w:p>
        </w:tc>
        <w:tc>
          <w:tcPr>
            <w:tcW w:w="9124" w:type="dxa"/>
            <w:gridSpan w:val="9"/>
            <w:tcBorders>
              <w:top w:val="single" w:sz="4" w:space="0" w:color="auto"/>
              <w:left w:val="single" w:sz="4" w:space="0" w:color="auto"/>
              <w:bottom w:val="single" w:sz="4" w:space="0" w:color="auto"/>
              <w:right w:val="nil"/>
            </w:tcBorders>
            <w:hideMark/>
          </w:tcPr>
          <w:p w14:paraId="3375D278"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agreed or approved.</w:t>
            </w:r>
          </w:p>
        </w:tc>
        <w:tc>
          <w:tcPr>
            <w:tcW w:w="507" w:type="dxa"/>
            <w:tcBorders>
              <w:top w:val="single" w:sz="4" w:space="0" w:color="auto"/>
              <w:left w:val="nil"/>
              <w:bottom w:val="single" w:sz="4" w:space="0" w:color="auto"/>
              <w:right w:val="single" w:sz="4" w:space="0" w:color="auto"/>
            </w:tcBorders>
          </w:tcPr>
          <w:p w14:paraId="4A180B34" w14:textId="77777777" w:rsidR="00B57055" w:rsidRDefault="00B57055" w:rsidP="00262FCE">
            <w:pPr>
              <w:spacing w:before="20" w:after="20" w:line="240" w:lineRule="auto"/>
              <w:rPr>
                <w:rFonts w:ascii="Arial" w:hAnsi="Arial" w:cs="Arial"/>
                <w:sz w:val="16"/>
                <w:szCs w:val="16"/>
              </w:rPr>
            </w:pPr>
          </w:p>
        </w:tc>
      </w:tr>
      <w:tr w:rsidR="005F5D8D" w14:paraId="7A80A061" w14:textId="77777777" w:rsidTr="00407D24">
        <w:tc>
          <w:tcPr>
            <w:tcW w:w="1169" w:type="dxa"/>
            <w:gridSpan w:val="2"/>
            <w:tcBorders>
              <w:top w:val="single" w:sz="4" w:space="0" w:color="auto"/>
              <w:left w:val="single" w:sz="4" w:space="0" w:color="auto"/>
              <w:bottom w:val="single" w:sz="4" w:space="0" w:color="auto"/>
              <w:right w:val="single" w:sz="4" w:space="0" w:color="auto"/>
            </w:tcBorders>
            <w:hideMark/>
          </w:tcPr>
          <w:p w14:paraId="22877F8D"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Approved</w:t>
            </w:r>
          </w:p>
        </w:tc>
        <w:tc>
          <w:tcPr>
            <w:tcW w:w="9124" w:type="dxa"/>
            <w:gridSpan w:val="9"/>
            <w:tcBorders>
              <w:top w:val="single" w:sz="4" w:space="0" w:color="auto"/>
              <w:left w:val="single" w:sz="4" w:space="0" w:color="auto"/>
              <w:bottom w:val="single" w:sz="4" w:space="0" w:color="auto"/>
              <w:right w:val="nil"/>
            </w:tcBorders>
            <w:hideMark/>
          </w:tcPr>
          <w:p w14:paraId="4334FA05"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Favourable conclusion, SA6 has the final say.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p w14:paraId="62687BB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Used for, e.g., </w:t>
            </w:r>
            <w:proofErr w:type="spellStart"/>
            <w:r>
              <w:rPr>
                <w:rFonts w:ascii="Arial" w:hAnsi="Arial" w:cs="Arial"/>
                <w:sz w:val="16"/>
                <w:szCs w:val="16"/>
              </w:rPr>
              <w:t>pCRs</w:t>
            </w:r>
            <w:proofErr w:type="spellEnd"/>
            <w:r>
              <w:rPr>
                <w:rFonts w:ascii="Arial" w:hAnsi="Arial" w:cs="Arial"/>
                <w:sz w:val="16"/>
                <w:szCs w:val="16"/>
              </w:rPr>
              <w:t xml:space="preserve"> and outgoing LSs.</w:t>
            </w:r>
          </w:p>
        </w:tc>
        <w:tc>
          <w:tcPr>
            <w:tcW w:w="507" w:type="dxa"/>
            <w:tcBorders>
              <w:top w:val="single" w:sz="4" w:space="0" w:color="auto"/>
              <w:left w:val="nil"/>
              <w:bottom w:val="single" w:sz="4" w:space="0" w:color="auto"/>
              <w:right w:val="single" w:sz="4" w:space="0" w:color="auto"/>
            </w:tcBorders>
          </w:tcPr>
          <w:p w14:paraId="5D5E0207" w14:textId="77777777" w:rsidR="00B57055" w:rsidRDefault="00B57055" w:rsidP="00262FCE">
            <w:pPr>
              <w:spacing w:before="20" w:after="20" w:line="240" w:lineRule="auto"/>
              <w:rPr>
                <w:rFonts w:ascii="Arial" w:hAnsi="Arial" w:cs="Arial"/>
                <w:sz w:val="16"/>
                <w:szCs w:val="16"/>
              </w:rPr>
            </w:pPr>
          </w:p>
        </w:tc>
      </w:tr>
      <w:tr w:rsidR="005F5D8D" w14:paraId="276D0824" w14:textId="77777777" w:rsidTr="00407D24">
        <w:tc>
          <w:tcPr>
            <w:tcW w:w="1169" w:type="dxa"/>
            <w:gridSpan w:val="2"/>
            <w:tcBorders>
              <w:top w:val="single" w:sz="4" w:space="0" w:color="auto"/>
              <w:left w:val="single" w:sz="4" w:space="0" w:color="auto"/>
              <w:bottom w:val="single" w:sz="4" w:space="0" w:color="auto"/>
              <w:right w:val="single" w:sz="4" w:space="0" w:color="auto"/>
            </w:tcBorders>
            <w:hideMark/>
          </w:tcPr>
          <w:p w14:paraId="3395A14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Agreed</w:t>
            </w:r>
          </w:p>
        </w:tc>
        <w:tc>
          <w:tcPr>
            <w:tcW w:w="9124" w:type="dxa"/>
            <w:gridSpan w:val="9"/>
            <w:tcBorders>
              <w:top w:val="single" w:sz="4" w:space="0" w:color="auto"/>
              <w:left w:val="single" w:sz="4" w:space="0" w:color="auto"/>
              <w:bottom w:val="single" w:sz="4" w:space="0" w:color="auto"/>
              <w:right w:val="nil"/>
            </w:tcBorders>
            <w:hideMark/>
          </w:tcPr>
          <w:p w14:paraId="0E58D3F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Favourable conclusion, decision </w:t>
            </w:r>
            <w:proofErr w:type="gramStart"/>
            <w:r>
              <w:rPr>
                <w:rFonts w:ascii="Arial" w:hAnsi="Arial" w:cs="Arial"/>
                <w:sz w:val="16"/>
                <w:szCs w:val="16"/>
              </w:rPr>
              <w:t>has to</w:t>
            </w:r>
            <w:proofErr w:type="gramEnd"/>
            <w:r>
              <w:rPr>
                <w:rFonts w:ascii="Arial" w:hAnsi="Arial" w:cs="Arial"/>
                <w:sz w:val="16"/>
                <w:szCs w:val="16"/>
              </w:rPr>
              <w:t xml:space="preserve"> be confirmed by TSG SA.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p w14:paraId="00C8AD42"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e.g., CRs, WIDs.</w:t>
            </w:r>
          </w:p>
        </w:tc>
        <w:tc>
          <w:tcPr>
            <w:tcW w:w="507" w:type="dxa"/>
            <w:tcBorders>
              <w:top w:val="single" w:sz="4" w:space="0" w:color="auto"/>
              <w:left w:val="nil"/>
              <w:bottom w:val="single" w:sz="4" w:space="0" w:color="auto"/>
              <w:right w:val="single" w:sz="4" w:space="0" w:color="auto"/>
            </w:tcBorders>
          </w:tcPr>
          <w:p w14:paraId="2DAB807D" w14:textId="77777777" w:rsidR="00B57055" w:rsidRDefault="00B57055" w:rsidP="00262FCE">
            <w:pPr>
              <w:spacing w:before="20" w:after="20" w:line="240" w:lineRule="auto"/>
              <w:rPr>
                <w:rFonts w:ascii="Arial" w:hAnsi="Arial" w:cs="Arial"/>
                <w:sz w:val="16"/>
                <w:szCs w:val="16"/>
              </w:rPr>
            </w:pPr>
          </w:p>
        </w:tc>
      </w:tr>
      <w:tr w:rsidR="005F5D8D" w14:paraId="2E3E4580" w14:textId="77777777" w:rsidTr="00407D24">
        <w:tc>
          <w:tcPr>
            <w:tcW w:w="1169" w:type="dxa"/>
            <w:gridSpan w:val="2"/>
            <w:tcBorders>
              <w:top w:val="single" w:sz="4" w:space="0" w:color="auto"/>
              <w:left w:val="single" w:sz="4" w:space="0" w:color="auto"/>
              <w:bottom w:val="single" w:sz="4" w:space="0" w:color="auto"/>
              <w:right w:val="single" w:sz="4" w:space="0" w:color="auto"/>
            </w:tcBorders>
            <w:hideMark/>
          </w:tcPr>
          <w:p w14:paraId="1CDE0C0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Noted</w:t>
            </w:r>
          </w:p>
        </w:tc>
        <w:tc>
          <w:tcPr>
            <w:tcW w:w="9124" w:type="dxa"/>
            <w:gridSpan w:val="9"/>
            <w:tcBorders>
              <w:top w:val="single" w:sz="4" w:space="0" w:color="auto"/>
              <w:left w:val="single" w:sz="4" w:space="0" w:color="auto"/>
              <w:bottom w:val="single" w:sz="4" w:space="0" w:color="auto"/>
              <w:right w:val="nil"/>
            </w:tcBorders>
            <w:hideMark/>
          </w:tcPr>
          <w:p w14:paraId="0D815569"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presented, no specific action results.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07" w:type="dxa"/>
            <w:tcBorders>
              <w:top w:val="single" w:sz="4" w:space="0" w:color="auto"/>
              <w:left w:val="nil"/>
              <w:bottom w:val="single" w:sz="4" w:space="0" w:color="auto"/>
              <w:right w:val="single" w:sz="4" w:space="0" w:color="auto"/>
            </w:tcBorders>
          </w:tcPr>
          <w:p w14:paraId="35B65095" w14:textId="77777777" w:rsidR="00B57055" w:rsidRDefault="00B57055" w:rsidP="00262FCE">
            <w:pPr>
              <w:spacing w:before="20" w:after="20" w:line="240" w:lineRule="auto"/>
              <w:rPr>
                <w:rFonts w:ascii="Arial" w:hAnsi="Arial" w:cs="Arial"/>
                <w:sz w:val="16"/>
                <w:szCs w:val="16"/>
              </w:rPr>
            </w:pPr>
          </w:p>
        </w:tc>
      </w:tr>
      <w:tr w:rsidR="005F5D8D" w14:paraId="3F9212CD" w14:textId="77777777" w:rsidTr="00407D24">
        <w:tc>
          <w:tcPr>
            <w:tcW w:w="1169" w:type="dxa"/>
            <w:gridSpan w:val="2"/>
            <w:tcBorders>
              <w:top w:val="single" w:sz="4" w:space="0" w:color="auto"/>
              <w:left w:val="single" w:sz="4" w:space="0" w:color="auto"/>
              <w:bottom w:val="single" w:sz="4" w:space="0" w:color="auto"/>
              <w:right w:val="single" w:sz="4" w:space="0" w:color="auto"/>
            </w:tcBorders>
            <w:hideMark/>
          </w:tcPr>
          <w:p w14:paraId="25FD07BC"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Postponed</w:t>
            </w:r>
          </w:p>
        </w:tc>
        <w:tc>
          <w:tcPr>
            <w:tcW w:w="9124" w:type="dxa"/>
            <w:gridSpan w:val="9"/>
            <w:tcBorders>
              <w:top w:val="single" w:sz="4" w:space="0" w:color="auto"/>
              <w:left w:val="single" w:sz="4" w:space="0" w:color="auto"/>
              <w:bottom w:val="single" w:sz="4" w:space="0" w:color="auto"/>
              <w:right w:val="nil"/>
            </w:tcBorders>
            <w:hideMark/>
          </w:tcPr>
          <w:p w14:paraId="771E6EAA"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presented, no final decision could be reached. Subject is likely to be raised at a next meeting.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07" w:type="dxa"/>
            <w:tcBorders>
              <w:top w:val="single" w:sz="4" w:space="0" w:color="auto"/>
              <w:left w:val="nil"/>
              <w:bottom w:val="single" w:sz="4" w:space="0" w:color="auto"/>
              <w:right w:val="single" w:sz="4" w:space="0" w:color="auto"/>
            </w:tcBorders>
          </w:tcPr>
          <w:p w14:paraId="658878E0" w14:textId="77777777" w:rsidR="00B57055" w:rsidRDefault="00B57055" w:rsidP="00262FCE">
            <w:pPr>
              <w:spacing w:before="20" w:after="20" w:line="240" w:lineRule="auto"/>
              <w:rPr>
                <w:rFonts w:ascii="Arial" w:hAnsi="Arial" w:cs="Arial"/>
                <w:sz w:val="16"/>
                <w:szCs w:val="16"/>
              </w:rPr>
            </w:pPr>
          </w:p>
        </w:tc>
      </w:tr>
      <w:tr w:rsidR="005F5D8D" w14:paraId="52E30C5A" w14:textId="77777777" w:rsidTr="00407D24">
        <w:tc>
          <w:tcPr>
            <w:tcW w:w="1169" w:type="dxa"/>
            <w:gridSpan w:val="2"/>
            <w:tcBorders>
              <w:top w:val="single" w:sz="4" w:space="0" w:color="auto"/>
              <w:left w:val="single" w:sz="4" w:space="0" w:color="auto"/>
              <w:bottom w:val="single" w:sz="4" w:space="0" w:color="auto"/>
              <w:right w:val="single" w:sz="4" w:space="0" w:color="auto"/>
            </w:tcBorders>
            <w:hideMark/>
          </w:tcPr>
          <w:p w14:paraId="61E80BC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Withdrawn</w:t>
            </w:r>
          </w:p>
        </w:tc>
        <w:tc>
          <w:tcPr>
            <w:tcW w:w="9124" w:type="dxa"/>
            <w:gridSpan w:val="9"/>
            <w:tcBorders>
              <w:top w:val="single" w:sz="4" w:space="0" w:color="auto"/>
              <w:left w:val="single" w:sz="4" w:space="0" w:color="auto"/>
              <w:bottom w:val="single" w:sz="4" w:space="0" w:color="auto"/>
              <w:right w:val="nil"/>
            </w:tcBorders>
            <w:hideMark/>
          </w:tcPr>
          <w:p w14:paraId="1E17B75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Prior to discussion of the </w:t>
            </w:r>
            <w:proofErr w:type="spellStart"/>
            <w:r>
              <w:rPr>
                <w:rFonts w:ascii="Arial" w:hAnsi="Arial" w:cs="Arial"/>
                <w:sz w:val="16"/>
                <w:szCs w:val="16"/>
              </w:rPr>
              <w:t>TDoc</w:t>
            </w:r>
            <w:proofErr w:type="spellEnd"/>
            <w:r>
              <w:rPr>
                <w:rFonts w:ascii="Arial" w:hAnsi="Arial" w:cs="Arial"/>
                <w:sz w:val="16"/>
                <w:szCs w:val="16"/>
              </w:rPr>
              <w:t>, its author has decided not to present it.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07" w:type="dxa"/>
            <w:tcBorders>
              <w:top w:val="single" w:sz="4" w:space="0" w:color="auto"/>
              <w:left w:val="nil"/>
              <w:bottom w:val="single" w:sz="4" w:space="0" w:color="auto"/>
              <w:right w:val="single" w:sz="4" w:space="0" w:color="auto"/>
            </w:tcBorders>
          </w:tcPr>
          <w:p w14:paraId="0EE06DDA" w14:textId="77777777" w:rsidR="00B57055" w:rsidRDefault="00B57055" w:rsidP="00262FCE">
            <w:pPr>
              <w:spacing w:before="20" w:after="20" w:line="240" w:lineRule="auto"/>
              <w:rPr>
                <w:rFonts w:ascii="Arial" w:hAnsi="Arial" w:cs="Arial"/>
                <w:sz w:val="16"/>
                <w:szCs w:val="16"/>
              </w:rPr>
            </w:pPr>
          </w:p>
        </w:tc>
      </w:tr>
      <w:tr w:rsidR="005F5D8D" w14:paraId="2E31C7D6" w14:textId="77777777" w:rsidTr="00407D24">
        <w:tc>
          <w:tcPr>
            <w:tcW w:w="1169" w:type="dxa"/>
            <w:gridSpan w:val="2"/>
            <w:tcBorders>
              <w:top w:val="single" w:sz="4" w:space="0" w:color="auto"/>
              <w:left w:val="single" w:sz="4" w:space="0" w:color="auto"/>
              <w:bottom w:val="single" w:sz="4" w:space="0" w:color="auto"/>
              <w:right w:val="single" w:sz="4" w:space="0" w:color="auto"/>
            </w:tcBorders>
            <w:hideMark/>
          </w:tcPr>
          <w:p w14:paraId="6B5DAF7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Revised</w:t>
            </w:r>
          </w:p>
        </w:tc>
        <w:tc>
          <w:tcPr>
            <w:tcW w:w="9124" w:type="dxa"/>
            <w:gridSpan w:val="9"/>
            <w:tcBorders>
              <w:top w:val="single" w:sz="4" w:space="0" w:color="auto"/>
              <w:left w:val="single" w:sz="4" w:space="0" w:color="auto"/>
              <w:bottom w:val="single" w:sz="4" w:space="0" w:color="auto"/>
              <w:right w:val="nil"/>
            </w:tcBorders>
            <w:hideMark/>
          </w:tcPr>
          <w:p w14:paraId="042128BF"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will be modified and presented in a new </w:t>
            </w:r>
            <w:proofErr w:type="spellStart"/>
            <w:r>
              <w:rPr>
                <w:rFonts w:ascii="Arial" w:hAnsi="Arial" w:cs="Arial"/>
                <w:sz w:val="16"/>
                <w:szCs w:val="16"/>
              </w:rPr>
              <w:t>TDoc</w:t>
            </w:r>
            <w:proofErr w:type="spellEnd"/>
            <w:r>
              <w:rPr>
                <w:rFonts w:ascii="Arial" w:hAnsi="Arial" w:cs="Arial"/>
                <w:sz w:val="16"/>
                <w:szCs w:val="16"/>
              </w:rPr>
              <w: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07" w:type="dxa"/>
            <w:tcBorders>
              <w:top w:val="single" w:sz="4" w:space="0" w:color="auto"/>
              <w:left w:val="nil"/>
              <w:bottom w:val="single" w:sz="4" w:space="0" w:color="auto"/>
              <w:right w:val="single" w:sz="4" w:space="0" w:color="auto"/>
            </w:tcBorders>
          </w:tcPr>
          <w:p w14:paraId="0724EA00" w14:textId="77777777" w:rsidR="00B57055" w:rsidRDefault="00B57055" w:rsidP="00262FCE">
            <w:pPr>
              <w:spacing w:before="20" w:after="20" w:line="240" w:lineRule="auto"/>
              <w:rPr>
                <w:rFonts w:ascii="Arial" w:hAnsi="Arial" w:cs="Arial"/>
                <w:sz w:val="16"/>
                <w:szCs w:val="16"/>
              </w:rPr>
            </w:pPr>
          </w:p>
        </w:tc>
      </w:tr>
      <w:tr w:rsidR="005F5D8D" w14:paraId="0B1BAAB5" w14:textId="77777777" w:rsidTr="00407D24">
        <w:tc>
          <w:tcPr>
            <w:tcW w:w="1169" w:type="dxa"/>
            <w:gridSpan w:val="2"/>
            <w:tcBorders>
              <w:top w:val="single" w:sz="4" w:space="0" w:color="auto"/>
              <w:left w:val="single" w:sz="4" w:space="0" w:color="auto"/>
              <w:bottom w:val="single" w:sz="4" w:space="0" w:color="auto"/>
              <w:right w:val="single" w:sz="4" w:space="0" w:color="auto"/>
            </w:tcBorders>
            <w:hideMark/>
          </w:tcPr>
          <w:p w14:paraId="46CC1B4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Endorsed</w:t>
            </w:r>
          </w:p>
        </w:tc>
        <w:tc>
          <w:tcPr>
            <w:tcW w:w="9124" w:type="dxa"/>
            <w:gridSpan w:val="9"/>
            <w:tcBorders>
              <w:top w:val="single" w:sz="4" w:space="0" w:color="auto"/>
              <w:left w:val="single" w:sz="4" w:space="0" w:color="auto"/>
              <w:bottom w:val="single" w:sz="4" w:space="0" w:color="auto"/>
              <w:right w:val="nil"/>
            </w:tcBorders>
            <w:hideMark/>
          </w:tcPr>
          <w:p w14:paraId="1F4072E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The group believes the </w:t>
            </w:r>
            <w:proofErr w:type="spellStart"/>
            <w:r>
              <w:rPr>
                <w:rFonts w:ascii="Arial" w:hAnsi="Arial" w:cs="Arial"/>
                <w:sz w:val="16"/>
                <w:szCs w:val="16"/>
              </w:rPr>
              <w:t>TDoc</w:t>
            </w:r>
            <w:proofErr w:type="spellEnd"/>
            <w:r>
              <w:rPr>
                <w:rFonts w:ascii="Arial" w:hAnsi="Arial" w:cs="Arial"/>
                <w:sz w:val="16"/>
                <w:szCs w:val="16"/>
              </w:rPr>
              <w:t xml:space="preserve"> is valid but has not reached a conclusion of "agreed" or "approved".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07" w:type="dxa"/>
            <w:tcBorders>
              <w:top w:val="single" w:sz="4" w:space="0" w:color="auto"/>
              <w:left w:val="nil"/>
              <w:bottom w:val="single" w:sz="4" w:space="0" w:color="auto"/>
              <w:right w:val="single" w:sz="4" w:space="0" w:color="auto"/>
            </w:tcBorders>
          </w:tcPr>
          <w:p w14:paraId="0683D8AA" w14:textId="77777777" w:rsidR="00B57055" w:rsidRDefault="00B57055" w:rsidP="00262FCE">
            <w:pPr>
              <w:spacing w:before="20" w:after="20" w:line="240" w:lineRule="auto"/>
              <w:rPr>
                <w:rFonts w:ascii="Arial" w:hAnsi="Arial" w:cs="Arial"/>
                <w:sz w:val="16"/>
                <w:szCs w:val="16"/>
              </w:rPr>
            </w:pPr>
          </w:p>
        </w:tc>
      </w:tr>
      <w:tr w:rsidR="005F5D8D" w14:paraId="1ABEC29F" w14:textId="77777777" w:rsidTr="00407D24">
        <w:tc>
          <w:tcPr>
            <w:tcW w:w="1169" w:type="dxa"/>
            <w:gridSpan w:val="2"/>
            <w:tcBorders>
              <w:top w:val="single" w:sz="4" w:space="0" w:color="auto"/>
              <w:left w:val="single" w:sz="4" w:space="0" w:color="auto"/>
              <w:bottom w:val="single" w:sz="4" w:space="0" w:color="auto"/>
              <w:right w:val="single" w:sz="4" w:space="0" w:color="auto"/>
            </w:tcBorders>
            <w:hideMark/>
          </w:tcPr>
          <w:p w14:paraId="3F709707"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Merged</w:t>
            </w:r>
          </w:p>
        </w:tc>
        <w:tc>
          <w:tcPr>
            <w:tcW w:w="9124" w:type="dxa"/>
            <w:gridSpan w:val="9"/>
            <w:tcBorders>
              <w:top w:val="single" w:sz="4" w:space="0" w:color="auto"/>
              <w:left w:val="single" w:sz="4" w:space="0" w:color="auto"/>
              <w:bottom w:val="single" w:sz="4" w:space="0" w:color="auto"/>
              <w:right w:val="nil"/>
            </w:tcBorders>
            <w:hideMark/>
          </w:tcPr>
          <w:p w14:paraId="5D5EC70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The </w:t>
            </w:r>
            <w:proofErr w:type="spellStart"/>
            <w:r>
              <w:rPr>
                <w:rFonts w:ascii="Arial" w:hAnsi="Arial" w:cs="Arial"/>
                <w:sz w:val="16"/>
                <w:szCs w:val="16"/>
              </w:rPr>
              <w:t>TDoc</w:t>
            </w:r>
            <w:proofErr w:type="spellEnd"/>
            <w:r>
              <w:rPr>
                <w:rFonts w:ascii="Arial" w:hAnsi="Arial" w:cs="Arial"/>
                <w:sz w:val="16"/>
                <w:szCs w:val="16"/>
              </w:rPr>
              <w:t xml:space="preserve"> is combined with one or more others and presented in a new, composite </w:t>
            </w:r>
            <w:proofErr w:type="spellStart"/>
            <w:r>
              <w:rPr>
                <w:rFonts w:ascii="Arial" w:hAnsi="Arial" w:cs="Arial"/>
                <w:sz w:val="16"/>
                <w:szCs w:val="16"/>
              </w:rPr>
              <w:t>TDoc</w:t>
            </w:r>
            <w:proofErr w:type="spellEnd"/>
            <w:r>
              <w:rPr>
                <w:rFonts w:ascii="Arial" w:hAnsi="Arial" w:cs="Arial"/>
                <w:sz w:val="16"/>
                <w:szCs w:val="16"/>
              </w:rPr>
              <w: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07" w:type="dxa"/>
            <w:tcBorders>
              <w:top w:val="single" w:sz="4" w:space="0" w:color="auto"/>
              <w:left w:val="nil"/>
              <w:bottom w:val="single" w:sz="4" w:space="0" w:color="auto"/>
              <w:right w:val="single" w:sz="4" w:space="0" w:color="auto"/>
            </w:tcBorders>
          </w:tcPr>
          <w:p w14:paraId="18053494" w14:textId="77777777" w:rsidR="00B57055" w:rsidRDefault="00B57055" w:rsidP="00262FCE">
            <w:pPr>
              <w:spacing w:before="20" w:after="20" w:line="240" w:lineRule="auto"/>
              <w:rPr>
                <w:rFonts w:ascii="Arial" w:hAnsi="Arial" w:cs="Arial"/>
                <w:sz w:val="16"/>
                <w:szCs w:val="16"/>
              </w:rPr>
            </w:pPr>
          </w:p>
        </w:tc>
      </w:tr>
      <w:tr w:rsidR="005F5D8D" w14:paraId="6631D679" w14:textId="77777777" w:rsidTr="00407D24">
        <w:tc>
          <w:tcPr>
            <w:tcW w:w="1169" w:type="dxa"/>
            <w:gridSpan w:val="2"/>
            <w:tcBorders>
              <w:top w:val="single" w:sz="4" w:space="0" w:color="auto"/>
              <w:left w:val="single" w:sz="4" w:space="0" w:color="auto"/>
              <w:bottom w:val="single" w:sz="4" w:space="0" w:color="auto"/>
              <w:right w:val="single" w:sz="4" w:space="0" w:color="auto"/>
            </w:tcBorders>
            <w:hideMark/>
          </w:tcPr>
          <w:p w14:paraId="233D11B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Replied to</w:t>
            </w:r>
          </w:p>
        </w:tc>
        <w:tc>
          <w:tcPr>
            <w:tcW w:w="9124" w:type="dxa"/>
            <w:gridSpan w:val="9"/>
            <w:tcBorders>
              <w:top w:val="single" w:sz="4" w:space="0" w:color="auto"/>
              <w:left w:val="single" w:sz="4" w:space="0" w:color="auto"/>
              <w:bottom w:val="single" w:sz="4" w:space="0" w:color="auto"/>
              <w:right w:val="nil"/>
            </w:tcBorders>
            <w:hideMark/>
          </w:tcPr>
          <w:p w14:paraId="78DDB66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incoming Liaisons for which there is a reply.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07" w:type="dxa"/>
            <w:tcBorders>
              <w:top w:val="single" w:sz="4" w:space="0" w:color="auto"/>
              <w:left w:val="nil"/>
              <w:bottom w:val="single" w:sz="4" w:space="0" w:color="auto"/>
              <w:right w:val="single" w:sz="4" w:space="0" w:color="auto"/>
            </w:tcBorders>
          </w:tcPr>
          <w:p w14:paraId="6CAA8EB6" w14:textId="77777777" w:rsidR="00B57055" w:rsidRDefault="00B57055" w:rsidP="00262FCE">
            <w:pPr>
              <w:spacing w:before="20" w:after="20" w:line="240" w:lineRule="auto"/>
              <w:rPr>
                <w:rFonts w:ascii="Arial" w:hAnsi="Arial" w:cs="Arial"/>
                <w:sz w:val="16"/>
                <w:szCs w:val="16"/>
              </w:rPr>
            </w:pPr>
          </w:p>
        </w:tc>
      </w:tr>
      <w:tr w:rsidR="005F5D8D" w14:paraId="0038DD12" w14:textId="77777777" w:rsidTr="00407D24">
        <w:trPr>
          <w:trHeight w:val="50"/>
        </w:trPr>
        <w:tc>
          <w:tcPr>
            <w:tcW w:w="1169" w:type="dxa"/>
            <w:gridSpan w:val="2"/>
            <w:tcBorders>
              <w:top w:val="single" w:sz="4" w:space="0" w:color="auto"/>
              <w:left w:val="single" w:sz="4" w:space="0" w:color="auto"/>
              <w:bottom w:val="single" w:sz="4" w:space="0" w:color="auto"/>
              <w:right w:val="single" w:sz="4" w:space="0" w:color="auto"/>
            </w:tcBorders>
            <w:hideMark/>
          </w:tcPr>
          <w:p w14:paraId="20FDD1A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 pursued</w:t>
            </w:r>
          </w:p>
        </w:tc>
        <w:tc>
          <w:tcPr>
            <w:tcW w:w="9124" w:type="dxa"/>
            <w:gridSpan w:val="9"/>
            <w:tcBorders>
              <w:top w:val="single" w:sz="4" w:space="0" w:color="auto"/>
              <w:left w:val="single" w:sz="4" w:space="0" w:color="auto"/>
              <w:bottom w:val="single" w:sz="4" w:space="0" w:color="auto"/>
              <w:right w:val="nil"/>
            </w:tcBorders>
            <w:hideMark/>
          </w:tcPr>
          <w:p w14:paraId="445FAFA8"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 further action to be taken.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07" w:type="dxa"/>
            <w:tcBorders>
              <w:top w:val="single" w:sz="4" w:space="0" w:color="auto"/>
              <w:left w:val="nil"/>
              <w:bottom w:val="single" w:sz="4" w:space="0" w:color="auto"/>
              <w:right w:val="single" w:sz="4" w:space="0" w:color="auto"/>
            </w:tcBorders>
          </w:tcPr>
          <w:p w14:paraId="25E29347" w14:textId="77777777" w:rsidR="00B57055" w:rsidRDefault="00B57055" w:rsidP="00262FCE">
            <w:pPr>
              <w:spacing w:before="20" w:after="20" w:line="240" w:lineRule="auto"/>
              <w:rPr>
                <w:rFonts w:ascii="Arial" w:hAnsi="Arial" w:cs="Arial"/>
                <w:sz w:val="16"/>
                <w:szCs w:val="16"/>
              </w:rPr>
            </w:pPr>
          </w:p>
        </w:tc>
      </w:tr>
      <w:tr w:rsidR="005F5D8D" w14:paraId="2CB713DC" w14:textId="77777777" w:rsidTr="00407D24">
        <w:trPr>
          <w:trHeight w:val="133"/>
        </w:trPr>
        <w:tc>
          <w:tcPr>
            <w:tcW w:w="1169" w:type="dxa"/>
            <w:gridSpan w:val="2"/>
            <w:tcBorders>
              <w:top w:val="single" w:sz="4" w:space="0" w:color="auto"/>
              <w:left w:val="single" w:sz="4" w:space="0" w:color="auto"/>
              <w:bottom w:val="single" w:sz="4" w:space="0" w:color="auto"/>
              <w:right w:val="single" w:sz="4" w:space="0" w:color="auto"/>
            </w:tcBorders>
            <w:hideMark/>
          </w:tcPr>
          <w:p w14:paraId="2085999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 treated</w:t>
            </w:r>
          </w:p>
        </w:tc>
        <w:tc>
          <w:tcPr>
            <w:tcW w:w="9124" w:type="dxa"/>
            <w:gridSpan w:val="9"/>
            <w:tcBorders>
              <w:top w:val="single" w:sz="4" w:space="0" w:color="auto"/>
              <w:left w:val="single" w:sz="4" w:space="0" w:color="auto"/>
              <w:bottom w:val="single" w:sz="4" w:space="0" w:color="auto"/>
              <w:right w:val="nil"/>
            </w:tcBorders>
            <w:hideMark/>
          </w:tcPr>
          <w:p w14:paraId="4061E31D"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The document was available but could not be treated.</w:t>
            </w:r>
          </w:p>
        </w:tc>
        <w:tc>
          <w:tcPr>
            <w:tcW w:w="507" w:type="dxa"/>
            <w:tcBorders>
              <w:top w:val="single" w:sz="4" w:space="0" w:color="auto"/>
              <w:left w:val="nil"/>
              <w:bottom w:val="single" w:sz="4" w:space="0" w:color="auto"/>
              <w:right w:val="single" w:sz="4" w:space="0" w:color="auto"/>
            </w:tcBorders>
          </w:tcPr>
          <w:p w14:paraId="0652ACAD" w14:textId="77777777" w:rsidR="00B57055" w:rsidRDefault="00B57055" w:rsidP="00262FCE">
            <w:pPr>
              <w:spacing w:before="20" w:after="20" w:line="240" w:lineRule="auto"/>
              <w:rPr>
                <w:rFonts w:ascii="Arial" w:hAnsi="Arial" w:cs="Arial"/>
                <w:sz w:val="16"/>
                <w:szCs w:val="16"/>
              </w:rPr>
            </w:pPr>
          </w:p>
        </w:tc>
      </w:tr>
      <w:tr w:rsidR="00B57055" w14:paraId="0B9B3A50" w14:textId="77777777" w:rsidTr="005F5D8D">
        <w:trPr>
          <w:trHeight w:val="133"/>
        </w:trPr>
        <w:tc>
          <w:tcPr>
            <w:tcW w:w="10293" w:type="dxa"/>
            <w:gridSpan w:val="11"/>
            <w:tcBorders>
              <w:top w:val="single" w:sz="4" w:space="0" w:color="auto"/>
              <w:left w:val="single" w:sz="4" w:space="0" w:color="auto"/>
              <w:bottom w:val="single" w:sz="4" w:space="0" w:color="auto"/>
              <w:right w:val="single" w:sz="4" w:space="0" w:color="auto"/>
            </w:tcBorders>
          </w:tcPr>
          <w:p w14:paraId="06819C71" w14:textId="77777777" w:rsidR="00B57055" w:rsidRDefault="00B57055" w:rsidP="00262FCE">
            <w:pPr>
              <w:spacing w:before="20" w:after="20" w:line="240" w:lineRule="auto"/>
              <w:rPr>
                <w:rFonts w:ascii="Arial" w:hAnsi="Arial" w:cs="Arial"/>
                <w:sz w:val="16"/>
                <w:szCs w:val="16"/>
              </w:rPr>
            </w:pPr>
          </w:p>
        </w:tc>
        <w:tc>
          <w:tcPr>
            <w:tcW w:w="507" w:type="dxa"/>
            <w:tcBorders>
              <w:top w:val="single" w:sz="4" w:space="0" w:color="auto"/>
              <w:left w:val="nil"/>
              <w:bottom w:val="single" w:sz="4" w:space="0" w:color="auto"/>
              <w:right w:val="single" w:sz="4" w:space="0" w:color="auto"/>
            </w:tcBorders>
          </w:tcPr>
          <w:p w14:paraId="355B5366" w14:textId="77777777" w:rsidR="00B57055" w:rsidRDefault="00B57055" w:rsidP="00262FCE">
            <w:pPr>
              <w:spacing w:before="20" w:after="20" w:line="240" w:lineRule="auto"/>
              <w:rPr>
                <w:rFonts w:ascii="Arial" w:hAnsi="Arial" w:cs="Arial"/>
                <w:sz w:val="16"/>
                <w:szCs w:val="16"/>
              </w:rPr>
            </w:pPr>
          </w:p>
        </w:tc>
      </w:tr>
      <w:tr w:rsidR="00B57055" w14:paraId="08F26079" w14:textId="77777777" w:rsidTr="005F5D8D">
        <w:trPr>
          <w:trHeight w:val="133"/>
        </w:trPr>
        <w:tc>
          <w:tcPr>
            <w:tcW w:w="10800" w:type="dxa"/>
            <w:gridSpan w:val="12"/>
            <w:tcBorders>
              <w:top w:val="single" w:sz="4" w:space="0" w:color="auto"/>
              <w:left w:val="single" w:sz="4" w:space="0" w:color="auto"/>
              <w:bottom w:val="single" w:sz="4" w:space="0" w:color="auto"/>
              <w:right w:val="single" w:sz="4" w:space="0" w:color="auto"/>
            </w:tcBorders>
          </w:tcPr>
          <w:p w14:paraId="67F04E22" w14:textId="77777777" w:rsidR="00B57055" w:rsidRDefault="00B57055">
            <w:pPr>
              <w:spacing w:before="20" w:after="20" w:line="240" w:lineRule="auto"/>
              <w:rPr>
                <w:rFonts w:ascii="Arial" w:hAnsi="Arial" w:cs="Arial"/>
                <w:sz w:val="16"/>
                <w:szCs w:val="16"/>
              </w:rPr>
            </w:pPr>
          </w:p>
        </w:tc>
      </w:tr>
      <w:tr w:rsidR="00C957CE" w:rsidRPr="00996A6E" w14:paraId="60BF2E52" w14:textId="77777777" w:rsidTr="00FB2DCE">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2456E48C"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348A9F6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45123CB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67B0DDF9"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74085F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15FBC1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C957CE" w:rsidRPr="00996A6E" w14:paraId="75009EEB" w14:textId="77777777" w:rsidTr="00FB2DCE">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59D3F059" w14:textId="0817C9EF" w:rsidR="003D7DEF" w:rsidRPr="003D7DEF" w:rsidRDefault="003D7DEF">
            <w:pPr>
              <w:spacing w:before="20" w:after="20" w:line="240" w:lineRule="auto"/>
              <w:rPr>
                <w:rFonts w:ascii="Arial" w:hAnsi="Arial" w:cs="Arial"/>
                <w:bCs/>
                <w:sz w:val="18"/>
                <w:szCs w:val="18"/>
              </w:rPr>
            </w:pPr>
            <w:hyperlink r:id="rId8" w:history="1">
              <w:r w:rsidRPr="003D7DEF">
                <w:rPr>
                  <w:rStyle w:val="Hyperlink"/>
                  <w:rFonts w:ascii="Arial" w:hAnsi="Arial" w:cs="Arial"/>
                  <w:bCs/>
                  <w:sz w:val="18"/>
                  <w:szCs w:val="18"/>
                </w:rPr>
                <w:t>S6-254001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32B8609F" w14:textId="792DE2AF" w:rsidR="003D7DEF" w:rsidRPr="00996A6E" w:rsidRDefault="003D7DEF">
            <w:pPr>
              <w:spacing w:before="20" w:after="20" w:line="240" w:lineRule="auto"/>
              <w:rPr>
                <w:rFonts w:ascii="Arial" w:hAnsi="Arial" w:cs="Arial"/>
                <w:bCs/>
                <w:sz w:val="18"/>
                <w:szCs w:val="18"/>
              </w:rPr>
            </w:pPr>
            <w:r>
              <w:rPr>
                <w:rFonts w:ascii="Arial" w:hAnsi="Arial" w:cs="Arial"/>
                <w:bCs/>
                <w:sz w:val="18"/>
                <w:szCs w:val="18"/>
              </w:rPr>
              <w:t>SA6 Meeting #69 - Initial agenda</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665F88E1" w14:textId="705E4337" w:rsidR="003D7DEF" w:rsidRPr="00996A6E" w:rsidRDefault="003D7DEF">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7A1306C3" w14:textId="6B4587B2" w:rsidR="003D7DEF" w:rsidRPr="00996A6E" w:rsidRDefault="003D7DEF">
            <w:pPr>
              <w:spacing w:before="20" w:after="20" w:line="240" w:lineRule="auto"/>
              <w:rPr>
                <w:rFonts w:ascii="Arial" w:hAnsi="Arial" w:cs="Arial"/>
                <w:bCs/>
                <w:sz w:val="18"/>
                <w:szCs w:val="18"/>
              </w:rPr>
            </w:pPr>
            <w:r>
              <w:rPr>
                <w:rFonts w:ascii="Arial" w:hAnsi="Arial" w:cs="Arial"/>
                <w:bCs/>
                <w:sz w:val="18"/>
                <w:szCs w:val="18"/>
              </w:rPr>
              <w:t>agenda</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6F75DAD" w14:textId="77777777" w:rsidR="003D7DEF" w:rsidRPr="00996A6E" w:rsidRDefault="003D7DEF">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AD192FC" w14:textId="14F4AAC8" w:rsidR="003D7DEF" w:rsidRPr="00FB2DCE" w:rsidRDefault="00FB2DCE">
            <w:pPr>
              <w:spacing w:before="20" w:after="20" w:line="240" w:lineRule="auto"/>
              <w:rPr>
                <w:rFonts w:ascii="Arial" w:hAnsi="Arial" w:cs="Arial"/>
                <w:bCs/>
                <w:sz w:val="18"/>
                <w:szCs w:val="18"/>
              </w:rPr>
            </w:pPr>
            <w:r w:rsidRPr="00FB2DCE">
              <w:rPr>
                <w:rFonts w:ascii="Arial" w:hAnsi="Arial" w:cs="Arial"/>
                <w:bCs/>
                <w:sz w:val="18"/>
                <w:szCs w:val="18"/>
              </w:rPr>
              <w:t>Noted</w:t>
            </w:r>
          </w:p>
        </w:tc>
      </w:tr>
      <w:tr w:rsidR="00C957CE" w:rsidRPr="00996A6E" w14:paraId="17BE0A9C"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7E44664C" w14:textId="78E16616" w:rsidR="003D7DEF" w:rsidRPr="003D7DEF" w:rsidRDefault="003D7DEF">
            <w:pPr>
              <w:spacing w:before="20" w:after="20" w:line="240" w:lineRule="auto"/>
              <w:rPr>
                <w:rFonts w:ascii="Arial" w:hAnsi="Arial" w:cs="Arial"/>
                <w:bCs/>
                <w:sz w:val="18"/>
                <w:szCs w:val="18"/>
              </w:rPr>
            </w:pPr>
            <w:hyperlink r:id="rId9" w:history="1">
              <w:r w:rsidRPr="003D7DEF">
                <w:rPr>
                  <w:rStyle w:val="Hyperlink"/>
                  <w:rFonts w:ascii="Arial" w:hAnsi="Arial" w:cs="Arial"/>
                  <w:bCs/>
                  <w:sz w:val="18"/>
                  <w:szCs w:val="18"/>
                </w:rPr>
                <w:t>S6-254002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2115618E" w14:textId="73D92C18" w:rsidR="003D7DEF" w:rsidRPr="00996A6E" w:rsidRDefault="003D7DEF">
            <w:pPr>
              <w:spacing w:before="20" w:after="20" w:line="240" w:lineRule="auto"/>
              <w:rPr>
                <w:rFonts w:ascii="Arial" w:hAnsi="Arial" w:cs="Arial"/>
                <w:bCs/>
                <w:sz w:val="18"/>
                <w:szCs w:val="18"/>
              </w:rPr>
            </w:pPr>
            <w:r>
              <w:rPr>
                <w:rFonts w:ascii="Arial" w:hAnsi="Arial" w:cs="Arial"/>
                <w:bCs/>
                <w:sz w:val="18"/>
                <w:szCs w:val="18"/>
              </w:rPr>
              <w:t xml:space="preserve">SA6 Meeting #69 - Agenda with </w:t>
            </w:r>
            <w:proofErr w:type="spellStart"/>
            <w:r>
              <w:rPr>
                <w:rFonts w:ascii="Arial" w:hAnsi="Arial" w:cs="Arial"/>
                <w:bCs/>
                <w:sz w:val="18"/>
                <w:szCs w:val="18"/>
              </w:rPr>
              <w:t>Tdocs</w:t>
            </w:r>
            <w:proofErr w:type="spellEnd"/>
            <w:r>
              <w:rPr>
                <w:rFonts w:ascii="Arial" w:hAnsi="Arial" w:cs="Arial"/>
                <w:bCs/>
                <w:sz w:val="18"/>
                <w:szCs w:val="18"/>
              </w:rPr>
              <w:t xml:space="preserve"> allocation after submission deadline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4C4C4673" w14:textId="6D7D8795" w:rsidR="003D7DEF" w:rsidRPr="00996A6E" w:rsidRDefault="003D7DEF">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253776A8" w14:textId="03C74A81" w:rsidR="003D7DEF" w:rsidRPr="00996A6E" w:rsidRDefault="003D7DEF">
            <w:pPr>
              <w:spacing w:before="20" w:after="20" w:line="240" w:lineRule="auto"/>
              <w:rPr>
                <w:rFonts w:ascii="Arial" w:hAnsi="Arial" w:cs="Arial"/>
                <w:bCs/>
                <w:sz w:val="18"/>
                <w:szCs w:val="18"/>
              </w:rPr>
            </w:pPr>
            <w:r>
              <w:rPr>
                <w:rFonts w:ascii="Arial" w:hAnsi="Arial" w:cs="Arial"/>
                <w:bCs/>
                <w:sz w:val="18"/>
                <w:szCs w:val="18"/>
              </w:rPr>
              <w:t>agenda</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BCFCC71" w14:textId="0F81F595" w:rsidR="003D7DEF" w:rsidRPr="00996A6E" w:rsidRDefault="003D7DEF" w:rsidP="00D535F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DE2FAD8" w14:textId="77D0312D" w:rsidR="003D7DEF" w:rsidRPr="00BD4B29" w:rsidRDefault="00BD4B29">
            <w:pPr>
              <w:spacing w:before="20" w:after="20" w:line="240" w:lineRule="auto"/>
              <w:rPr>
                <w:rFonts w:ascii="Arial" w:hAnsi="Arial" w:cs="Arial"/>
                <w:bCs/>
                <w:sz w:val="18"/>
                <w:szCs w:val="18"/>
              </w:rPr>
            </w:pPr>
            <w:r w:rsidRPr="00BD4B29">
              <w:rPr>
                <w:rFonts w:ascii="Arial" w:hAnsi="Arial" w:cs="Arial"/>
                <w:bCs/>
                <w:sz w:val="18"/>
                <w:szCs w:val="18"/>
              </w:rPr>
              <w:t>Noted</w:t>
            </w:r>
          </w:p>
        </w:tc>
      </w:tr>
      <w:tr w:rsidR="00C957CE" w:rsidRPr="00996A6E" w14:paraId="24EB8845"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142912C3" w14:textId="646EA367" w:rsidR="003D7DEF" w:rsidRPr="003D7DEF" w:rsidRDefault="003D7DEF">
            <w:pPr>
              <w:spacing w:before="20" w:after="20" w:line="240" w:lineRule="auto"/>
              <w:rPr>
                <w:rFonts w:ascii="Arial" w:hAnsi="Arial" w:cs="Arial"/>
                <w:bCs/>
                <w:sz w:val="18"/>
                <w:szCs w:val="18"/>
              </w:rPr>
            </w:pPr>
            <w:hyperlink r:id="rId10" w:history="1">
              <w:r w:rsidRPr="003D7DEF">
                <w:rPr>
                  <w:rStyle w:val="Hyperlink"/>
                  <w:rFonts w:ascii="Arial" w:hAnsi="Arial" w:cs="Arial"/>
                  <w:bCs/>
                  <w:sz w:val="18"/>
                  <w:szCs w:val="18"/>
                </w:rPr>
                <w:t>S6-254003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06C1823C" w14:textId="0A3F3CBD" w:rsidR="003D7DEF" w:rsidRPr="00996A6E" w:rsidRDefault="003D7DEF">
            <w:pPr>
              <w:spacing w:before="20" w:after="20" w:line="240" w:lineRule="auto"/>
              <w:rPr>
                <w:rFonts w:ascii="Arial" w:hAnsi="Arial" w:cs="Arial"/>
                <w:bCs/>
                <w:sz w:val="18"/>
                <w:szCs w:val="18"/>
              </w:rPr>
            </w:pPr>
            <w:r>
              <w:rPr>
                <w:rFonts w:ascii="Arial" w:hAnsi="Arial" w:cs="Arial"/>
                <w:bCs/>
                <w:sz w:val="18"/>
                <w:szCs w:val="18"/>
              </w:rPr>
              <w:t xml:space="preserve">SA6 Meeting #69 - Agenda with </w:t>
            </w:r>
            <w:proofErr w:type="spellStart"/>
            <w:r>
              <w:rPr>
                <w:rFonts w:ascii="Arial" w:hAnsi="Arial" w:cs="Arial"/>
                <w:bCs/>
                <w:sz w:val="18"/>
                <w:szCs w:val="18"/>
              </w:rPr>
              <w:t>Tdocs</w:t>
            </w:r>
            <w:proofErr w:type="spellEnd"/>
            <w:r>
              <w:rPr>
                <w:rFonts w:ascii="Arial" w:hAnsi="Arial" w:cs="Arial"/>
                <w:bCs/>
                <w:sz w:val="18"/>
                <w:szCs w:val="18"/>
              </w:rPr>
              <w:t xml:space="preserve"> allocation at start of the meeting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48ADDE89" w14:textId="3709CC71" w:rsidR="003D7DEF" w:rsidRPr="00996A6E" w:rsidRDefault="003D7DEF">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513F0416" w14:textId="0DF4E438" w:rsidR="003D7DEF" w:rsidRPr="00996A6E" w:rsidRDefault="003D7DEF">
            <w:pPr>
              <w:spacing w:before="20" w:after="20" w:line="240" w:lineRule="auto"/>
              <w:rPr>
                <w:rFonts w:ascii="Arial" w:hAnsi="Arial" w:cs="Arial"/>
                <w:bCs/>
                <w:sz w:val="18"/>
                <w:szCs w:val="18"/>
              </w:rPr>
            </w:pPr>
            <w:r>
              <w:rPr>
                <w:rFonts w:ascii="Arial" w:hAnsi="Arial" w:cs="Arial"/>
                <w:bCs/>
                <w:sz w:val="18"/>
                <w:szCs w:val="18"/>
              </w:rPr>
              <w:t>agenda</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98CA36B" w14:textId="311B574E" w:rsidR="00B10912" w:rsidRPr="00BD4B29" w:rsidRDefault="00B10912" w:rsidP="00D535F9">
            <w:pPr>
              <w:spacing w:before="20" w:after="20" w:line="240" w:lineRule="auto"/>
              <w:rPr>
                <w:rFonts w:ascii="Arial" w:hAnsi="Arial" w:cs="Arial"/>
                <w:bCs/>
                <w:sz w:val="18"/>
                <w:szCs w:val="18"/>
              </w:rPr>
            </w:pPr>
            <w:r>
              <w:rPr>
                <w:rFonts w:ascii="Arial" w:hAnsi="Arial" w:cs="Arial"/>
                <w:bCs/>
                <w:sz w:val="18"/>
                <w:szCs w:val="18"/>
              </w:rPr>
              <w:t>UPDATE_1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3664180" w14:textId="08FB8110" w:rsidR="003D7DEF" w:rsidRPr="00BD4B29" w:rsidRDefault="00BD4B29">
            <w:pPr>
              <w:spacing w:before="20" w:after="20" w:line="240" w:lineRule="auto"/>
              <w:rPr>
                <w:rFonts w:ascii="Arial" w:hAnsi="Arial" w:cs="Arial"/>
                <w:bCs/>
                <w:sz w:val="18"/>
                <w:szCs w:val="18"/>
              </w:rPr>
            </w:pPr>
            <w:r w:rsidRPr="00BD4B29">
              <w:rPr>
                <w:rFonts w:ascii="Arial" w:hAnsi="Arial" w:cs="Arial"/>
                <w:bCs/>
                <w:sz w:val="18"/>
                <w:szCs w:val="18"/>
              </w:rPr>
              <w:t>Approved</w:t>
            </w:r>
          </w:p>
        </w:tc>
      </w:tr>
      <w:tr w:rsidR="00C957CE" w:rsidRPr="00996A6E" w14:paraId="3CF67AE7"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99CC"/>
          </w:tcPr>
          <w:p w14:paraId="31118AA2" w14:textId="7A07B408" w:rsidR="003D7DEF" w:rsidRPr="003D7DEF" w:rsidRDefault="003D7DEF">
            <w:pPr>
              <w:spacing w:before="20" w:after="20" w:line="240" w:lineRule="auto"/>
              <w:rPr>
                <w:rFonts w:ascii="Arial" w:hAnsi="Arial" w:cs="Arial"/>
                <w:bCs/>
                <w:sz w:val="18"/>
                <w:szCs w:val="18"/>
              </w:rPr>
            </w:pPr>
            <w:hyperlink r:id="rId11" w:history="1">
              <w:r w:rsidRPr="003D7DEF">
                <w:rPr>
                  <w:rStyle w:val="Hyperlink"/>
                  <w:rFonts w:ascii="Arial" w:hAnsi="Arial" w:cs="Arial"/>
                  <w:bCs/>
                  <w:sz w:val="18"/>
                  <w:szCs w:val="18"/>
                </w:rPr>
                <w:t>S6-254004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99CC"/>
          </w:tcPr>
          <w:p w14:paraId="09003774" w14:textId="4959B599" w:rsidR="003D7DEF" w:rsidRPr="00996A6E" w:rsidRDefault="003D7DEF">
            <w:pPr>
              <w:spacing w:before="20" w:after="20" w:line="240" w:lineRule="auto"/>
              <w:rPr>
                <w:rFonts w:ascii="Arial" w:hAnsi="Arial" w:cs="Arial"/>
                <w:bCs/>
                <w:sz w:val="18"/>
                <w:szCs w:val="18"/>
              </w:rPr>
            </w:pPr>
            <w:r>
              <w:rPr>
                <w:rFonts w:ascii="Arial" w:hAnsi="Arial" w:cs="Arial"/>
                <w:bCs/>
                <w:sz w:val="18"/>
                <w:szCs w:val="18"/>
              </w:rPr>
              <w:t>SA6 Meeting #69 - Chair's notes at end of the meeting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99CC"/>
          </w:tcPr>
          <w:p w14:paraId="685C255F" w14:textId="119889C6" w:rsidR="003D7DEF" w:rsidRPr="00996A6E" w:rsidRDefault="003D7DEF">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99CC"/>
          </w:tcPr>
          <w:p w14:paraId="32128B40" w14:textId="23EA2695" w:rsidR="003D7DEF" w:rsidRPr="00996A6E" w:rsidRDefault="003D7DEF">
            <w:pPr>
              <w:spacing w:before="20" w:after="20" w:line="240" w:lineRule="auto"/>
              <w:rPr>
                <w:rFonts w:ascii="Arial" w:hAnsi="Arial" w:cs="Arial"/>
                <w:bCs/>
                <w:sz w:val="18"/>
                <w:szCs w:val="18"/>
              </w:rPr>
            </w:pPr>
            <w:r>
              <w:rPr>
                <w:rFonts w:ascii="Arial" w:hAnsi="Arial" w:cs="Arial"/>
                <w:bCs/>
                <w:sz w:val="18"/>
                <w:szCs w:val="18"/>
              </w:rPr>
              <w:t>agenda</w:t>
            </w:r>
          </w:p>
        </w:tc>
        <w:tc>
          <w:tcPr>
            <w:tcW w:w="1799" w:type="dxa"/>
            <w:tcBorders>
              <w:top w:val="single" w:sz="4" w:space="0" w:color="auto"/>
              <w:left w:val="single" w:sz="4" w:space="0" w:color="auto"/>
              <w:bottom w:val="single" w:sz="4" w:space="0" w:color="auto"/>
              <w:right w:val="single" w:sz="4" w:space="0" w:color="auto"/>
            </w:tcBorders>
            <w:shd w:val="clear" w:color="auto" w:fill="FF99CC"/>
          </w:tcPr>
          <w:p w14:paraId="0C74D2A5" w14:textId="68D6D7B3" w:rsidR="003D7DEF" w:rsidRPr="00996A6E" w:rsidRDefault="003D7DEF" w:rsidP="00D535F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99CC"/>
          </w:tcPr>
          <w:p w14:paraId="78C1C6D9" w14:textId="77777777" w:rsidR="003D7DEF" w:rsidRPr="00996A6E" w:rsidRDefault="003D7DEF">
            <w:pPr>
              <w:spacing w:before="20" w:after="20" w:line="240" w:lineRule="auto"/>
              <w:rPr>
                <w:rFonts w:ascii="Arial" w:hAnsi="Arial" w:cs="Arial"/>
                <w:bCs/>
                <w:sz w:val="18"/>
                <w:szCs w:val="18"/>
              </w:rPr>
            </w:pPr>
          </w:p>
        </w:tc>
      </w:tr>
      <w:tr w:rsidR="00C957CE" w:rsidRPr="00996A6E" w14:paraId="13A956D1"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2160DE93" w14:textId="77777777" w:rsidR="00911BDC" w:rsidRPr="00996A6E" w:rsidRDefault="00911BDC">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1C477EA1" w14:textId="77777777" w:rsidR="00911BDC" w:rsidRPr="00996A6E" w:rsidRDefault="00911BDC">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DD19610" w14:textId="77777777" w:rsidR="00911BDC" w:rsidRPr="00996A6E" w:rsidRDefault="00911BDC">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6C76F120" w14:textId="77777777" w:rsidR="00911BDC" w:rsidRPr="00996A6E" w:rsidRDefault="00911BD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A0D48A5" w14:textId="77777777" w:rsidR="00911BDC" w:rsidRPr="00996A6E" w:rsidRDefault="00911BD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5AA8AAB2" w14:textId="77777777" w:rsidR="00911BDC" w:rsidRPr="00996A6E" w:rsidRDefault="00911BDC">
            <w:pPr>
              <w:spacing w:before="20" w:after="20" w:line="240" w:lineRule="auto"/>
              <w:rPr>
                <w:rFonts w:ascii="Arial" w:hAnsi="Arial" w:cs="Arial"/>
                <w:bCs/>
                <w:sz w:val="18"/>
                <w:szCs w:val="18"/>
              </w:rPr>
            </w:pPr>
          </w:p>
        </w:tc>
      </w:tr>
      <w:tr w:rsidR="009D43DC" w:rsidRPr="00996A6E" w14:paraId="54F8F125"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265639ED" w14:textId="77777777" w:rsidR="009D43DC" w:rsidRPr="00996A6E" w:rsidRDefault="009D43DC">
            <w:pPr>
              <w:spacing w:before="20" w:after="20" w:line="240" w:lineRule="auto"/>
              <w:rPr>
                <w:rFonts w:ascii="Arial" w:hAnsi="Arial" w:cs="Arial"/>
                <w:bCs/>
                <w:sz w:val="18"/>
                <w:szCs w:val="18"/>
              </w:rPr>
            </w:pPr>
          </w:p>
        </w:tc>
      </w:tr>
      <w:tr w:rsidR="00996A6E" w:rsidRPr="00996A6E" w14:paraId="3D6344D9"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27455D5" w14:textId="77777777" w:rsidR="00911BDC" w:rsidRPr="00996A6E" w:rsidRDefault="00911BDC">
            <w:pPr>
              <w:spacing w:before="20" w:after="20" w:line="240" w:lineRule="auto"/>
              <w:rPr>
                <w:rFonts w:ascii="Arial" w:hAnsi="Arial" w:cs="Arial"/>
                <w:b/>
              </w:rPr>
            </w:pPr>
            <w:r w:rsidRPr="00996A6E">
              <w:rPr>
                <w:rFonts w:ascii="Arial" w:hAnsi="Arial" w:cs="Arial"/>
                <w:b/>
              </w:rPr>
              <w:t>3</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40DB847" w14:textId="29B562EB" w:rsidR="00911BDC" w:rsidRPr="00996A6E" w:rsidRDefault="00A95415">
            <w:pPr>
              <w:spacing w:before="20" w:after="20" w:line="240" w:lineRule="auto"/>
              <w:rPr>
                <w:rFonts w:ascii="Arial" w:hAnsi="Arial" w:cs="Arial"/>
                <w:b/>
              </w:rPr>
            </w:pPr>
            <w:r w:rsidRPr="00996A6E">
              <w:rPr>
                <w:rFonts w:ascii="Arial" w:hAnsi="Arial" w:cs="Arial"/>
                <w:b/>
              </w:rPr>
              <w:t>Report from previous meetings</w:t>
            </w:r>
          </w:p>
        </w:tc>
      </w:tr>
      <w:tr w:rsidR="00C957CE" w:rsidRPr="00996A6E" w14:paraId="0E124CD0"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2455167F"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6F4CBB8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6DC44A5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1E64F34E"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1D6A90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31EC25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C957CE" w:rsidRPr="00996A6E" w14:paraId="7EDAC7A3"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536E053E" w14:textId="43D0F121" w:rsidR="003D7DEF" w:rsidRPr="003D7DEF" w:rsidRDefault="003D7DEF">
            <w:pPr>
              <w:spacing w:before="20" w:after="20" w:line="240" w:lineRule="auto"/>
              <w:rPr>
                <w:rFonts w:ascii="Arial" w:hAnsi="Arial" w:cs="Arial"/>
                <w:bCs/>
                <w:sz w:val="18"/>
                <w:szCs w:val="18"/>
              </w:rPr>
            </w:pPr>
            <w:hyperlink r:id="rId12" w:history="1">
              <w:r w:rsidRPr="003D7DEF">
                <w:rPr>
                  <w:rStyle w:val="Hyperlink"/>
                  <w:rFonts w:ascii="Arial" w:hAnsi="Arial" w:cs="Arial"/>
                  <w:bCs/>
                  <w:sz w:val="18"/>
                  <w:szCs w:val="18"/>
                </w:rPr>
                <w:t>S6-254005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3ECC06AC" w14:textId="0449649B" w:rsidR="003D7DEF" w:rsidRPr="00996A6E" w:rsidRDefault="003D7DEF">
            <w:pPr>
              <w:spacing w:before="20" w:after="20" w:line="240" w:lineRule="auto"/>
              <w:rPr>
                <w:rFonts w:ascii="Arial" w:hAnsi="Arial" w:cs="Arial"/>
                <w:bCs/>
                <w:sz w:val="18"/>
                <w:szCs w:val="18"/>
              </w:rPr>
            </w:pPr>
            <w:r>
              <w:rPr>
                <w:rFonts w:ascii="Arial" w:hAnsi="Arial" w:cs="Arial"/>
                <w:bCs/>
                <w:sz w:val="18"/>
                <w:szCs w:val="18"/>
              </w:rPr>
              <w:t>SA6 Chair Report from SA#109</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3428C495" w14:textId="0EA53008" w:rsidR="003D7DEF" w:rsidRPr="00996A6E" w:rsidRDefault="003D7DEF">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1B0A68A4" w14:textId="72304C57" w:rsidR="003D7DEF" w:rsidRPr="00996A6E" w:rsidRDefault="003D7DEF">
            <w:pPr>
              <w:spacing w:before="20" w:after="20" w:line="240" w:lineRule="auto"/>
              <w:rPr>
                <w:rFonts w:ascii="Arial" w:hAnsi="Arial" w:cs="Arial"/>
                <w:bCs/>
                <w:sz w:val="18"/>
                <w:szCs w:val="18"/>
              </w:rPr>
            </w:pPr>
            <w:r>
              <w:rPr>
                <w:rFonts w:ascii="Arial" w:hAnsi="Arial" w:cs="Arial"/>
                <w:bCs/>
                <w:sz w:val="18"/>
                <w:szCs w:val="18"/>
              </w:rPr>
              <w:t>report</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95D0D41" w14:textId="77777777" w:rsidR="003D7DEF" w:rsidRPr="00996A6E" w:rsidRDefault="003D7DEF">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1D260DE" w14:textId="52E008C1" w:rsidR="003D7DEF" w:rsidRPr="00BD4B29" w:rsidRDefault="00BD4B29">
            <w:pPr>
              <w:spacing w:before="20" w:after="20" w:line="240" w:lineRule="auto"/>
              <w:rPr>
                <w:rFonts w:ascii="Arial" w:hAnsi="Arial" w:cs="Arial"/>
                <w:bCs/>
                <w:sz w:val="18"/>
                <w:szCs w:val="18"/>
              </w:rPr>
            </w:pPr>
            <w:r w:rsidRPr="00BD4B29">
              <w:rPr>
                <w:rFonts w:ascii="Arial" w:hAnsi="Arial" w:cs="Arial"/>
                <w:bCs/>
                <w:sz w:val="18"/>
                <w:szCs w:val="18"/>
              </w:rPr>
              <w:t>Noted</w:t>
            </w:r>
          </w:p>
        </w:tc>
      </w:tr>
      <w:tr w:rsidR="00C957CE" w:rsidRPr="00996A6E" w14:paraId="014B2F15"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1399358D" w14:textId="646670F4" w:rsidR="003D7DEF" w:rsidRPr="003D7DEF" w:rsidRDefault="003D7DEF">
            <w:pPr>
              <w:spacing w:before="20" w:after="20" w:line="240" w:lineRule="auto"/>
              <w:rPr>
                <w:rFonts w:ascii="Arial" w:hAnsi="Arial" w:cs="Arial"/>
                <w:bCs/>
                <w:sz w:val="18"/>
                <w:szCs w:val="18"/>
              </w:rPr>
            </w:pPr>
            <w:hyperlink r:id="rId13" w:history="1">
              <w:r w:rsidRPr="003D7DEF">
                <w:rPr>
                  <w:rStyle w:val="Hyperlink"/>
                  <w:rFonts w:ascii="Arial" w:hAnsi="Arial" w:cs="Arial"/>
                  <w:bCs/>
                  <w:sz w:val="18"/>
                  <w:szCs w:val="18"/>
                </w:rPr>
                <w:t>S6-254009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77A82D99" w14:textId="62141C51" w:rsidR="003D7DEF" w:rsidRPr="00996A6E" w:rsidRDefault="003D7DEF">
            <w:pPr>
              <w:spacing w:before="20" w:after="20" w:line="240" w:lineRule="auto"/>
              <w:rPr>
                <w:rFonts w:ascii="Arial" w:hAnsi="Arial" w:cs="Arial"/>
                <w:bCs/>
                <w:sz w:val="18"/>
                <w:szCs w:val="18"/>
              </w:rPr>
            </w:pPr>
            <w:r>
              <w:rPr>
                <w:rFonts w:ascii="Arial" w:hAnsi="Arial" w:cs="Arial"/>
                <w:bCs/>
                <w:sz w:val="18"/>
                <w:szCs w:val="18"/>
              </w:rPr>
              <w:t>SA6 Meeting 68 Report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09EA3C73" w14:textId="388F3AA6" w:rsidR="003D7DEF" w:rsidRPr="00996A6E" w:rsidRDefault="003D7DEF">
            <w:pPr>
              <w:spacing w:before="20" w:after="20" w:line="240" w:lineRule="auto"/>
              <w:rPr>
                <w:rFonts w:ascii="Arial" w:hAnsi="Arial" w:cs="Arial"/>
                <w:bCs/>
                <w:sz w:val="18"/>
                <w:szCs w:val="18"/>
              </w:rPr>
            </w:pPr>
            <w:r>
              <w:rPr>
                <w:rFonts w:ascii="Arial" w:hAnsi="Arial" w:cs="Arial"/>
                <w:bCs/>
                <w:sz w:val="18"/>
                <w:szCs w:val="18"/>
              </w:rPr>
              <w:t>MCC (Bernt Mattsson)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7A1DB09C" w14:textId="69C9C95E" w:rsidR="003D7DEF" w:rsidRPr="00996A6E" w:rsidRDefault="003D7DEF">
            <w:pPr>
              <w:spacing w:before="20" w:after="20" w:line="240" w:lineRule="auto"/>
              <w:rPr>
                <w:rFonts w:ascii="Arial" w:hAnsi="Arial" w:cs="Arial"/>
                <w:bCs/>
                <w:sz w:val="18"/>
                <w:szCs w:val="18"/>
              </w:rPr>
            </w:pPr>
            <w:r>
              <w:rPr>
                <w:rFonts w:ascii="Arial" w:hAnsi="Arial" w:cs="Arial"/>
                <w:bCs/>
                <w:sz w:val="18"/>
                <w:szCs w:val="18"/>
              </w:rPr>
              <w:t>report</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00D50A6" w14:textId="77777777" w:rsidR="003D7DEF" w:rsidRPr="00996A6E" w:rsidRDefault="003D7DEF">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9DBD36E" w14:textId="77BCBFDB" w:rsidR="003D7DEF" w:rsidRPr="00BD4B29" w:rsidRDefault="00BD4B29">
            <w:pPr>
              <w:spacing w:before="20" w:after="20" w:line="240" w:lineRule="auto"/>
              <w:rPr>
                <w:rFonts w:ascii="Arial" w:hAnsi="Arial" w:cs="Arial"/>
                <w:bCs/>
                <w:sz w:val="18"/>
                <w:szCs w:val="18"/>
              </w:rPr>
            </w:pPr>
            <w:r w:rsidRPr="00BD4B29">
              <w:rPr>
                <w:rFonts w:ascii="Arial" w:hAnsi="Arial" w:cs="Arial"/>
                <w:bCs/>
                <w:sz w:val="18"/>
                <w:szCs w:val="18"/>
              </w:rPr>
              <w:t>Approved</w:t>
            </w:r>
          </w:p>
        </w:tc>
      </w:tr>
      <w:tr w:rsidR="00C957CE" w:rsidRPr="00996A6E" w14:paraId="72DDBC20"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6F198CCB" w14:textId="77777777" w:rsidR="00911BDC" w:rsidRPr="00996A6E" w:rsidRDefault="00911BDC">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423B41A8" w14:textId="77777777" w:rsidR="00911BDC" w:rsidRPr="00996A6E" w:rsidRDefault="00911BDC">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65291E2" w14:textId="77777777" w:rsidR="00911BDC" w:rsidRPr="00996A6E" w:rsidRDefault="00911BDC">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58B392B8" w14:textId="77777777" w:rsidR="00911BDC" w:rsidRPr="00996A6E" w:rsidRDefault="00911BD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7C10945A" w14:textId="77777777" w:rsidR="00911BDC" w:rsidRPr="00996A6E" w:rsidRDefault="00911BD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3183609" w14:textId="77777777" w:rsidR="00911BDC" w:rsidRPr="00996A6E" w:rsidRDefault="00911BDC">
            <w:pPr>
              <w:spacing w:before="20" w:after="20" w:line="240" w:lineRule="auto"/>
              <w:rPr>
                <w:rFonts w:ascii="Arial" w:hAnsi="Arial" w:cs="Arial"/>
                <w:bCs/>
                <w:sz w:val="18"/>
                <w:szCs w:val="18"/>
              </w:rPr>
            </w:pPr>
          </w:p>
        </w:tc>
      </w:tr>
      <w:tr w:rsidR="00996A6E" w:rsidRPr="00996A6E" w14:paraId="3C3F969F" w14:textId="77777777" w:rsidTr="005F5D8D">
        <w:tc>
          <w:tcPr>
            <w:tcW w:w="10800" w:type="dxa"/>
            <w:gridSpan w:val="12"/>
            <w:tcBorders>
              <w:top w:val="single" w:sz="4" w:space="0" w:color="auto"/>
              <w:left w:val="single" w:sz="4" w:space="0" w:color="auto"/>
              <w:bottom w:val="single" w:sz="4" w:space="0" w:color="auto"/>
              <w:right w:val="single" w:sz="4" w:space="0" w:color="auto"/>
            </w:tcBorders>
            <w:shd w:val="clear" w:color="auto" w:fill="FFFFFF"/>
          </w:tcPr>
          <w:p w14:paraId="3F87150E" w14:textId="77777777" w:rsidR="00911BDC" w:rsidRPr="00996A6E" w:rsidRDefault="00911BDC">
            <w:pPr>
              <w:spacing w:before="20" w:after="20" w:line="240" w:lineRule="auto"/>
            </w:pPr>
          </w:p>
        </w:tc>
      </w:tr>
      <w:tr w:rsidR="00996A6E" w:rsidRPr="00996A6E" w14:paraId="2E0E8E9B"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E82381C" w14:textId="77777777" w:rsidR="00911BDC" w:rsidRPr="00996A6E" w:rsidRDefault="00911BDC">
            <w:pPr>
              <w:spacing w:before="20" w:after="20" w:line="240" w:lineRule="auto"/>
              <w:rPr>
                <w:rFonts w:ascii="Arial" w:hAnsi="Arial" w:cs="Arial"/>
                <w:b/>
              </w:rPr>
            </w:pPr>
            <w:r w:rsidRPr="00996A6E">
              <w:rPr>
                <w:rFonts w:ascii="Arial" w:hAnsi="Arial" w:cs="Arial"/>
                <w:b/>
              </w:rPr>
              <w:t>4</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4AF8F06" w14:textId="433F8AB7" w:rsidR="007331A8" w:rsidRPr="00A95415" w:rsidRDefault="00911BDC">
            <w:pPr>
              <w:spacing w:before="20" w:after="20" w:line="240" w:lineRule="auto"/>
              <w:rPr>
                <w:rFonts w:ascii="Arial" w:hAnsi="Arial" w:cs="Arial"/>
                <w:b/>
              </w:rPr>
            </w:pPr>
            <w:r w:rsidRPr="00996A6E">
              <w:rPr>
                <w:rFonts w:ascii="Arial" w:hAnsi="Arial" w:cs="Arial"/>
                <w:b/>
              </w:rPr>
              <w:t>Liaison statements</w:t>
            </w:r>
          </w:p>
        </w:tc>
      </w:tr>
      <w:tr w:rsidR="009D43DC" w:rsidRPr="00996A6E" w14:paraId="7C64883F"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398347C1" w14:textId="77777777" w:rsidR="009D43DC" w:rsidRPr="002701E4" w:rsidRDefault="009D43DC">
            <w:pPr>
              <w:spacing w:before="20" w:after="20" w:line="240" w:lineRule="auto"/>
              <w:rPr>
                <w:rFonts w:ascii="Arial" w:hAnsi="Arial" w:cs="Arial"/>
                <w:bCs/>
                <w:sz w:val="18"/>
                <w:szCs w:val="18"/>
              </w:rPr>
            </w:pPr>
          </w:p>
        </w:tc>
      </w:tr>
      <w:tr w:rsidR="00996A6E" w:rsidRPr="00996A6E" w14:paraId="0D1A15FD"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628942" w14:textId="77777777" w:rsidR="00911BDC" w:rsidRPr="00CF71EC" w:rsidRDefault="00911BDC" w:rsidP="00C816A4">
            <w:pPr>
              <w:spacing w:before="20" w:after="20" w:line="240" w:lineRule="auto"/>
              <w:rPr>
                <w:rFonts w:ascii="Arial" w:hAnsi="Arial" w:cs="Arial"/>
                <w:b/>
              </w:rPr>
            </w:pPr>
            <w:r w:rsidRPr="00CF71EC">
              <w:rPr>
                <w:rFonts w:ascii="Arial" w:hAnsi="Arial" w:cs="Arial"/>
                <w:b/>
              </w:rPr>
              <w:t>4.1</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B386227" w14:textId="237D346A" w:rsidR="00911BDC" w:rsidRPr="00CF71EC" w:rsidRDefault="00911BDC">
            <w:pPr>
              <w:spacing w:before="20" w:after="20" w:line="240" w:lineRule="auto"/>
              <w:rPr>
                <w:rFonts w:ascii="Arial" w:hAnsi="Arial" w:cs="Arial"/>
                <w:b/>
              </w:rPr>
            </w:pPr>
            <w:r w:rsidRPr="00CF71EC">
              <w:rPr>
                <w:rFonts w:ascii="Arial" w:hAnsi="Arial" w:cs="Arial"/>
                <w:b/>
              </w:rPr>
              <w:t>Incoming LSs</w:t>
            </w:r>
            <w:r w:rsidR="00A95415" w:rsidRPr="00CF71EC">
              <w:rPr>
                <w:rFonts w:ascii="Arial" w:hAnsi="Arial" w:cs="Arial"/>
                <w:b/>
              </w:rPr>
              <w:t xml:space="preserve"> </w:t>
            </w:r>
            <w:r w:rsidR="00A95415" w:rsidRPr="00CF71EC">
              <w:rPr>
                <w:rFonts w:ascii="Arial" w:hAnsi="Arial" w:cs="Arial"/>
                <w:b/>
              </w:rPr>
              <w:br/>
            </w:r>
            <w:r w:rsidR="0023346A">
              <w:rPr>
                <w:rFonts w:ascii="Arial" w:hAnsi="Arial" w:cs="Arial"/>
                <w:b/>
              </w:rPr>
              <w:t>10</w:t>
            </w:r>
            <w:r w:rsidR="00A95415" w:rsidRPr="00CF71EC">
              <w:rPr>
                <w:rFonts w:ascii="Arial" w:hAnsi="Arial" w:cs="Arial"/>
                <w:b/>
              </w:rPr>
              <w:t xml:space="preserve"> papers</w:t>
            </w:r>
          </w:p>
        </w:tc>
      </w:tr>
      <w:tr w:rsidR="00C957CE" w:rsidRPr="00996A6E" w14:paraId="7669E1E1" w14:textId="77777777" w:rsidTr="0049386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3CCA37A5" w14:textId="77777777" w:rsidR="00911BDC" w:rsidRPr="002701E4" w:rsidRDefault="00911BDC">
            <w:pPr>
              <w:spacing w:before="20" w:after="20" w:line="240" w:lineRule="auto"/>
              <w:rPr>
                <w:rFonts w:ascii="Arial" w:hAnsi="Arial" w:cs="Arial"/>
                <w:b/>
                <w:sz w:val="18"/>
                <w:szCs w:val="18"/>
              </w:rPr>
            </w:pPr>
            <w:proofErr w:type="spellStart"/>
            <w:r w:rsidRPr="002701E4">
              <w:rPr>
                <w:rFonts w:ascii="Arial" w:hAnsi="Arial" w:cs="Arial"/>
                <w:b/>
                <w:sz w:val="18"/>
                <w:szCs w:val="18"/>
              </w:rPr>
              <w:t>Tdoc</w:t>
            </w:r>
            <w:proofErr w:type="spellEnd"/>
            <w:r w:rsidRPr="002701E4">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34C57947"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16CA6573"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6DA29948" w14:textId="77777777" w:rsidR="00911BDC" w:rsidRPr="002701E4" w:rsidRDefault="00911BDC">
            <w:pPr>
              <w:spacing w:before="20" w:after="20" w:line="240" w:lineRule="auto"/>
              <w:rPr>
                <w:rFonts w:ascii="Arial" w:hAnsi="Arial" w:cs="Arial"/>
                <w:b/>
                <w:sz w:val="18"/>
                <w:szCs w:val="18"/>
              </w:rPr>
            </w:pPr>
            <w:proofErr w:type="spellStart"/>
            <w:r w:rsidRPr="002701E4">
              <w:rPr>
                <w:rFonts w:ascii="Arial" w:hAnsi="Arial" w:cs="Arial"/>
                <w:b/>
                <w:sz w:val="18"/>
                <w:szCs w:val="18"/>
              </w:rPr>
              <w:t>Tdoc</w:t>
            </w:r>
            <w:proofErr w:type="spellEnd"/>
            <w:r w:rsidRPr="002701E4">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1DF5B51"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0BEE527"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Decision</w:t>
            </w:r>
          </w:p>
        </w:tc>
      </w:tr>
      <w:tr w:rsidR="00C957CE" w:rsidRPr="00BF6A2B" w14:paraId="3597AA3B" w14:textId="77777777" w:rsidTr="0049386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30F6F25A" w14:textId="67869CE9" w:rsidR="003D7DEF" w:rsidRPr="003D7DEF" w:rsidRDefault="003D7DEF">
            <w:pPr>
              <w:spacing w:before="20" w:after="20" w:line="240" w:lineRule="auto"/>
              <w:rPr>
                <w:rFonts w:ascii="Arial" w:hAnsi="Arial" w:cs="Arial"/>
                <w:bCs/>
                <w:sz w:val="18"/>
                <w:szCs w:val="18"/>
                <w:lang w:val="en-US"/>
              </w:rPr>
            </w:pPr>
            <w:hyperlink r:id="rId14" w:history="1">
              <w:r w:rsidRPr="003D7DEF">
                <w:rPr>
                  <w:rStyle w:val="Hyperlink"/>
                  <w:rFonts w:ascii="Arial" w:hAnsi="Arial" w:cs="Arial"/>
                  <w:bCs/>
                  <w:sz w:val="18"/>
                  <w:szCs w:val="18"/>
                  <w:lang w:val="en-US"/>
                </w:rPr>
                <w:t>S6-254010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0CBC3A9E" w14:textId="3B21118C" w:rsidR="003D7DEF" w:rsidRPr="00BF6A2B" w:rsidRDefault="003D7DEF">
            <w:pPr>
              <w:spacing w:before="20" w:after="20" w:line="240" w:lineRule="auto"/>
              <w:rPr>
                <w:rFonts w:ascii="Arial" w:hAnsi="Arial" w:cs="Arial"/>
                <w:bCs/>
                <w:sz w:val="18"/>
                <w:szCs w:val="18"/>
                <w:lang w:val="en-US"/>
              </w:rPr>
            </w:pPr>
            <w:proofErr w:type="gramStart"/>
            <w:r>
              <w:rPr>
                <w:rFonts w:ascii="Arial" w:hAnsi="Arial" w:cs="Arial"/>
                <w:bCs/>
                <w:sz w:val="18"/>
                <w:szCs w:val="18"/>
                <w:lang w:val="en-US"/>
              </w:rPr>
              <w:t>LS  to</w:t>
            </w:r>
            <w:proofErr w:type="gramEnd"/>
            <w:r>
              <w:rPr>
                <w:rFonts w:ascii="Arial" w:hAnsi="Arial" w:cs="Arial"/>
                <w:bCs/>
                <w:sz w:val="18"/>
                <w:szCs w:val="18"/>
                <w:lang w:val="en-US"/>
              </w:rPr>
              <w:t xml:space="preserve"> 3GPP about the external data channel content access requirements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2C2183A9" w14:textId="7EAB0D16" w:rsidR="003D7DEF" w:rsidRPr="00BF6A2B" w:rsidRDefault="003D7DEF">
            <w:pPr>
              <w:spacing w:before="20" w:after="20" w:line="240" w:lineRule="auto"/>
              <w:rPr>
                <w:rFonts w:ascii="Arial" w:hAnsi="Arial" w:cs="Arial"/>
                <w:bCs/>
                <w:sz w:val="18"/>
                <w:szCs w:val="18"/>
                <w:lang w:val="en-US"/>
              </w:rPr>
            </w:pPr>
            <w:r>
              <w:rPr>
                <w:rFonts w:ascii="Arial" w:hAnsi="Arial" w:cs="Arial"/>
                <w:bCs/>
                <w:sz w:val="18"/>
                <w:szCs w:val="18"/>
                <w:lang w:val="en-US"/>
              </w:rPr>
              <w:t>GSMA NG UPG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47B5E8F3" w14:textId="77777777" w:rsidR="003D7DEF" w:rsidRPr="003D7DEF" w:rsidRDefault="003D7DEF">
            <w:pPr>
              <w:spacing w:before="20" w:after="20" w:line="240" w:lineRule="auto"/>
              <w:rPr>
                <w:rFonts w:ascii="Arial" w:hAnsi="Arial" w:cs="Arial"/>
                <w:bCs/>
                <w:sz w:val="18"/>
                <w:szCs w:val="18"/>
                <w:lang w:val="nb-NO"/>
              </w:rPr>
            </w:pPr>
            <w:r w:rsidRPr="003D7DEF">
              <w:rPr>
                <w:rFonts w:ascii="Arial" w:hAnsi="Arial" w:cs="Arial"/>
                <w:bCs/>
                <w:sz w:val="18"/>
                <w:szCs w:val="18"/>
                <w:lang w:val="nb-NO"/>
              </w:rPr>
              <w:t>{To}</w:t>
            </w:r>
          </w:p>
          <w:p w14:paraId="7B8C81B4" w14:textId="77777777" w:rsidR="003D7DEF" w:rsidRPr="003D7DEF" w:rsidRDefault="003D7DEF">
            <w:pPr>
              <w:spacing w:before="20" w:after="20" w:line="240" w:lineRule="auto"/>
              <w:rPr>
                <w:rFonts w:ascii="Arial" w:hAnsi="Arial" w:cs="Arial"/>
                <w:bCs/>
                <w:sz w:val="18"/>
                <w:szCs w:val="18"/>
                <w:lang w:val="nb-NO"/>
              </w:rPr>
            </w:pPr>
            <w:r w:rsidRPr="003D7DEF">
              <w:rPr>
                <w:rFonts w:ascii="Arial" w:hAnsi="Arial" w:cs="Arial"/>
                <w:bCs/>
                <w:sz w:val="18"/>
                <w:szCs w:val="18"/>
                <w:lang w:val="nb-NO"/>
              </w:rPr>
              <w:t>To: SA1, SA2,SA3, SA4 ,SA6, CT</w:t>
            </w:r>
          </w:p>
          <w:p w14:paraId="1CC4B015" w14:textId="5858CE33" w:rsidR="003D7DEF" w:rsidRPr="00BF6A2B" w:rsidRDefault="003D7DEF">
            <w:pPr>
              <w:spacing w:before="20" w:after="20" w:line="240" w:lineRule="auto"/>
              <w:rPr>
                <w:rFonts w:ascii="Arial" w:hAnsi="Arial" w:cs="Arial"/>
                <w:bCs/>
                <w:sz w:val="18"/>
                <w:szCs w:val="18"/>
                <w:lang w:val="en-US"/>
              </w:rPr>
            </w:pPr>
            <w:r>
              <w:rPr>
                <w:rFonts w:ascii="Arial" w:hAnsi="Arial" w:cs="Arial"/>
                <w:bCs/>
                <w:sz w:val="18"/>
                <w:szCs w:val="18"/>
                <w:lang w:val="en-US"/>
              </w:rPr>
              <w:t xml:space="preserve">CC: </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8767378" w14:textId="77777777" w:rsidR="00962ED5" w:rsidRDefault="00962ED5">
            <w:pPr>
              <w:spacing w:before="20" w:after="20" w:line="240" w:lineRule="auto"/>
              <w:rPr>
                <w:rFonts w:ascii="Arial" w:hAnsi="Arial" w:cs="Arial"/>
                <w:bCs/>
                <w:sz w:val="18"/>
                <w:szCs w:val="18"/>
                <w:lang w:val="en-US"/>
              </w:rPr>
            </w:pPr>
            <w:r>
              <w:rPr>
                <w:rFonts w:ascii="Arial" w:hAnsi="Arial" w:cs="Arial"/>
                <w:bCs/>
                <w:sz w:val="18"/>
                <w:szCs w:val="18"/>
                <w:lang w:val="en-US"/>
              </w:rPr>
              <w:t>Reply via SA expected</w:t>
            </w:r>
            <w:r>
              <w:rPr>
                <w:rFonts w:ascii="Arial" w:hAnsi="Arial" w:cs="Arial"/>
                <w:bCs/>
                <w:sz w:val="18"/>
                <w:szCs w:val="18"/>
                <w:lang w:val="en-US"/>
              </w:rPr>
              <w:br/>
            </w:r>
          </w:p>
          <w:p w14:paraId="40A3C642" w14:textId="4F23E2FA" w:rsidR="003D7DEF" w:rsidRPr="00BF6A2B" w:rsidRDefault="00962ED5">
            <w:pPr>
              <w:spacing w:before="20" w:after="20" w:line="240" w:lineRule="auto"/>
              <w:rPr>
                <w:rFonts w:ascii="Arial" w:hAnsi="Arial" w:cs="Arial"/>
                <w:bCs/>
                <w:sz w:val="18"/>
                <w:szCs w:val="18"/>
                <w:lang w:val="en-US"/>
              </w:rPr>
            </w:pPr>
            <w:r>
              <w:rPr>
                <w:rFonts w:ascii="Arial" w:hAnsi="Arial" w:cs="Arial"/>
                <w:bCs/>
                <w:sz w:val="18"/>
                <w:szCs w:val="18"/>
                <w:lang w:val="en-US"/>
              </w:rPr>
              <w:t>Contact: Huawei</w:t>
            </w:r>
            <w:r>
              <w:rPr>
                <w:rFonts w:ascii="Arial" w:hAnsi="Arial" w:cs="Arial"/>
                <w:bCs/>
                <w:sz w:val="18"/>
                <w:szCs w:val="18"/>
                <w:lang w:val="en-US"/>
              </w:rPr>
              <w:br/>
              <w:t>Presentation required</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5F9A765" w14:textId="7EEE41A3" w:rsidR="003D7DEF" w:rsidRPr="00493864" w:rsidRDefault="00493864">
            <w:pPr>
              <w:spacing w:before="20" w:after="20" w:line="240" w:lineRule="auto"/>
              <w:rPr>
                <w:rFonts w:ascii="Arial" w:hAnsi="Arial" w:cs="Arial"/>
                <w:bCs/>
                <w:sz w:val="18"/>
                <w:szCs w:val="18"/>
                <w:lang w:val="en-US"/>
              </w:rPr>
            </w:pPr>
            <w:r w:rsidRPr="00493864">
              <w:rPr>
                <w:rFonts w:ascii="Arial" w:hAnsi="Arial" w:cs="Arial"/>
                <w:bCs/>
                <w:sz w:val="18"/>
                <w:szCs w:val="18"/>
                <w:lang w:val="en-US"/>
              </w:rPr>
              <w:t>Postponed</w:t>
            </w:r>
          </w:p>
        </w:tc>
      </w:tr>
      <w:tr w:rsidR="00C957CE" w:rsidRPr="00DD577E" w14:paraId="37C68446"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5D95490B" w14:textId="77777777" w:rsidR="00DD577E" w:rsidRPr="003D7DEF" w:rsidRDefault="00DD577E" w:rsidP="00052789">
            <w:pPr>
              <w:spacing w:before="20" w:after="20" w:line="240" w:lineRule="auto"/>
              <w:rPr>
                <w:rFonts w:ascii="Arial" w:hAnsi="Arial" w:cs="Arial"/>
                <w:bCs/>
                <w:sz w:val="18"/>
                <w:szCs w:val="18"/>
                <w:lang w:val="en-US"/>
              </w:rPr>
            </w:pPr>
            <w:hyperlink r:id="rId15" w:history="1">
              <w:r w:rsidRPr="003D7DEF">
                <w:rPr>
                  <w:rStyle w:val="Hyperlink"/>
                  <w:rFonts w:ascii="Arial" w:hAnsi="Arial" w:cs="Arial"/>
                  <w:bCs/>
                  <w:sz w:val="18"/>
                  <w:szCs w:val="18"/>
                  <w:lang w:val="en-US"/>
                </w:rPr>
                <w:t>S6-254013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43202667" w14:textId="77777777" w:rsidR="00DD577E" w:rsidRPr="00BF6A2B" w:rsidRDefault="00DD577E" w:rsidP="00052789">
            <w:pPr>
              <w:spacing w:before="20" w:after="20" w:line="240" w:lineRule="auto"/>
              <w:rPr>
                <w:rFonts w:ascii="Arial" w:hAnsi="Arial" w:cs="Arial"/>
                <w:bCs/>
                <w:sz w:val="18"/>
                <w:szCs w:val="18"/>
                <w:lang w:val="en-US"/>
              </w:rPr>
            </w:pPr>
            <w:r>
              <w:rPr>
                <w:rFonts w:ascii="Arial" w:hAnsi="Arial" w:cs="Arial"/>
                <w:bCs/>
                <w:sz w:val="18"/>
                <w:szCs w:val="18"/>
                <w:lang w:val="en-US"/>
              </w:rPr>
              <w:t>Reply LS on the External Data Channel Content Access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436E1D7A" w14:textId="77777777" w:rsidR="00DD577E" w:rsidRPr="00BF6A2B" w:rsidRDefault="00DD577E" w:rsidP="00052789">
            <w:pPr>
              <w:spacing w:before="20" w:after="20" w:line="240" w:lineRule="auto"/>
              <w:rPr>
                <w:rFonts w:ascii="Arial" w:hAnsi="Arial" w:cs="Arial"/>
                <w:bCs/>
                <w:sz w:val="18"/>
                <w:szCs w:val="18"/>
                <w:lang w:val="en-US"/>
              </w:rPr>
            </w:pPr>
            <w:r>
              <w:rPr>
                <w:rFonts w:ascii="Arial" w:hAnsi="Arial" w:cs="Arial"/>
                <w:bCs/>
                <w:sz w:val="18"/>
                <w:szCs w:val="18"/>
                <w:lang w:val="en-US"/>
              </w:rPr>
              <w:t>SA [S3-252931]</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726DA5E9" w14:textId="77777777" w:rsidR="00DD577E" w:rsidRPr="003D7DEF" w:rsidRDefault="00DD577E" w:rsidP="00052789">
            <w:pPr>
              <w:spacing w:before="20" w:after="20" w:line="240" w:lineRule="auto"/>
              <w:rPr>
                <w:rFonts w:ascii="Arial" w:hAnsi="Arial" w:cs="Arial"/>
                <w:bCs/>
                <w:sz w:val="18"/>
                <w:szCs w:val="18"/>
                <w:lang w:val="nb-NO"/>
              </w:rPr>
            </w:pPr>
            <w:r w:rsidRPr="003D7DEF">
              <w:rPr>
                <w:rFonts w:ascii="Arial" w:hAnsi="Arial" w:cs="Arial"/>
                <w:bCs/>
                <w:sz w:val="18"/>
                <w:szCs w:val="18"/>
                <w:lang w:val="nb-NO"/>
              </w:rPr>
              <w:t>{CC}</w:t>
            </w:r>
          </w:p>
          <w:p w14:paraId="7382DE9E" w14:textId="77777777" w:rsidR="00DD577E" w:rsidRPr="003D7DEF" w:rsidRDefault="00DD577E" w:rsidP="00052789">
            <w:pPr>
              <w:spacing w:before="20" w:after="20" w:line="240" w:lineRule="auto"/>
              <w:rPr>
                <w:rFonts w:ascii="Arial" w:hAnsi="Arial" w:cs="Arial"/>
                <w:bCs/>
                <w:sz w:val="18"/>
                <w:szCs w:val="18"/>
                <w:lang w:val="nb-NO"/>
              </w:rPr>
            </w:pPr>
            <w:r w:rsidRPr="003D7DEF">
              <w:rPr>
                <w:rFonts w:ascii="Arial" w:hAnsi="Arial" w:cs="Arial"/>
                <w:bCs/>
                <w:sz w:val="18"/>
                <w:szCs w:val="18"/>
                <w:lang w:val="nb-NO"/>
              </w:rPr>
              <w:t>To: 3GPP SA</w:t>
            </w:r>
          </w:p>
          <w:p w14:paraId="7EA340B7" w14:textId="77777777" w:rsidR="00DD577E" w:rsidRPr="003D7DEF" w:rsidRDefault="00DD577E" w:rsidP="00052789">
            <w:pPr>
              <w:spacing w:before="20" w:after="20" w:line="240" w:lineRule="auto"/>
              <w:rPr>
                <w:rFonts w:ascii="Arial" w:hAnsi="Arial" w:cs="Arial"/>
                <w:bCs/>
                <w:sz w:val="18"/>
                <w:szCs w:val="18"/>
                <w:lang w:val="nb-NO"/>
              </w:rPr>
            </w:pPr>
            <w:r w:rsidRPr="003D7DEF">
              <w:rPr>
                <w:rFonts w:ascii="Arial" w:hAnsi="Arial" w:cs="Arial"/>
                <w:bCs/>
                <w:sz w:val="18"/>
                <w:szCs w:val="18"/>
                <w:lang w:val="nb-NO"/>
              </w:rPr>
              <w:t>CC: 3GPP SA1, SA2, SA4, SA6, CT</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7F6AD48" w14:textId="78D9B88C" w:rsidR="00DD577E" w:rsidRPr="00DD577E" w:rsidRDefault="00DD577E" w:rsidP="00052789">
            <w:pPr>
              <w:spacing w:before="20" w:after="20" w:line="240" w:lineRule="auto"/>
              <w:rPr>
                <w:rFonts w:ascii="Arial" w:hAnsi="Arial" w:cs="Arial"/>
                <w:bCs/>
                <w:sz w:val="18"/>
                <w:szCs w:val="18"/>
                <w:lang w:val="en-US"/>
              </w:rPr>
            </w:pPr>
            <w:r w:rsidRPr="00DD577E">
              <w:rPr>
                <w:rFonts w:ascii="Arial" w:hAnsi="Arial" w:cs="Arial"/>
                <w:bCs/>
                <w:sz w:val="18"/>
                <w:szCs w:val="18"/>
                <w:lang w:val="en-US"/>
              </w:rPr>
              <w:t>Proposed Noted</w:t>
            </w:r>
            <w:r w:rsidRPr="00DD577E">
              <w:rPr>
                <w:rFonts w:ascii="Arial" w:hAnsi="Arial" w:cs="Arial"/>
                <w:bCs/>
                <w:sz w:val="18"/>
                <w:szCs w:val="18"/>
                <w:lang w:val="en-US"/>
              </w:rPr>
              <w:br/>
            </w:r>
            <w:r w:rsidRPr="00DD577E">
              <w:rPr>
                <w:rFonts w:ascii="Arial" w:hAnsi="Arial" w:cs="Arial"/>
                <w:bCs/>
                <w:sz w:val="18"/>
                <w:szCs w:val="18"/>
                <w:lang w:val="en-US"/>
              </w:rPr>
              <w:br/>
            </w:r>
            <w:r>
              <w:rPr>
                <w:rFonts w:ascii="Arial" w:hAnsi="Arial" w:cs="Arial"/>
                <w:bCs/>
                <w:sz w:val="18"/>
                <w:szCs w:val="18"/>
                <w:lang w:val="en-US"/>
              </w:rPr>
              <w:t>Contact: Huawei</w:t>
            </w:r>
            <w:r>
              <w:rPr>
                <w:rFonts w:ascii="Arial" w:hAnsi="Arial" w:cs="Arial"/>
                <w:bCs/>
                <w:sz w:val="18"/>
                <w:szCs w:val="18"/>
                <w:lang w:val="en-US"/>
              </w:rPr>
              <w:br/>
            </w:r>
            <w:r w:rsidRPr="00DD577E">
              <w:rPr>
                <w:rFonts w:ascii="Arial" w:hAnsi="Arial" w:cs="Arial"/>
                <w:bCs/>
                <w:sz w:val="18"/>
                <w:szCs w:val="18"/>
                <w:lang w:val="en-US"/>
              </w:rPr>
              <w:br/>
              <w:t>S</w:t>
            </w:r>
            <w:r>
              <w:rPr>
                <w:rFonts w:ascii="Arial" w:hAnsi="Arial" w:cs="Arial"/>
                <w:bCs/>
                <w:sz w:val="18"/>
                <w:szCs w:val="18"/>
                <w:lang w:val="en-US"/>
              </w:rPr>
              <w:t xml:space="preserve">A3-reply on External Data Channel Content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D62864A" w14:textId="7AFC57CD" w:rsidR="00DD577E" w:rsidRPr="00C1003A" w:rsidRDefault="00C1003A" w:rsidP="00052789">
            <w:pPr>
              <w:spacing w:before="20" w:after="20" w:line="240" w:lineRule="auto"/>
              <w:rPr>
                <w:rFonts w:ascii="Arial" w:hAnsi="Arial" w:cs="Arial"/>
                <w:bCs/>
                <w:sz w:val="18"/>
                <w:szCs w:val="18"/>
                <w:lang w:val="en-US"/>
              </w:rPr>
            </w:pPr>
            <w:r w:rsidRPr="00C1003A">
              <w:rPr>
                <w:rFonts w:ascii="Arial" w:hAnsi="Arial" w:cs="Arial"/>
                <w:bCs/>
                <w:sz w:val="18"/>
                <w:szCs w:val="18"/>
                <w:lang w:val="en-US"/>
              </w:rPr>
              <w:t>Noted</w:t>
            </w:r>
          </w:p>
        </w:tc>
      </w:tr>
      <w:tr w:rsidR="00C957CE" w:rsidRPr="00DD577E" w14:paraId="2435967B"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66DD080C" w14:textId="77777777" w:rsidR="00DD577E" w:rsidRPr="003D7DEF" w:rsidRDefault="00DD577E" w:rsidP="00052789">
            <w:pPr>
              <w:spacing w:before="20" w:after="20" w:line="240" w:lineRule="auto"/>
              <w:rPr>
                <w:rFonts w:ascii="Arial" w:hAnsi="Arial" w:cs="Arial"/>
                <w:bCs/>
                <w:sz w:val="18"/>
                <w:szCs w:val="18"/>
                <w:lang w:val="en-US"/>
              </w:rPr>
            </w:pPr>
            <w:hyperlink r:id="rId16" w:history="1">
              <w:r w:rsidRPr="003D7DEF">
                <w:rPr>
                  <w:rStyle w:val="Hyperlink"/>
                  <w:rFonts w:ascii="Arial" w:hAnsi="Arial" w:cs="Arial"/>
                  <w:bCs/>
                  <w:sz w:val="18"/>
                  <w:szCs w:val="18"/>
                  <w:lang w:val="en-US"/>
                </w:rPr>
                <w:t>S6-254015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488AAA4C" w14:textId="77777777" w:rsidR="00DD577E" w:rsidRPr="00BF6A2B" w:rsidRDefault="00DD577E" w:rsidP="00052789">
            <w:pPr>
              <w:spacing w:before="20" w:after="20" w:line="240" w:lineRule="auto"/>
              <w:rPr>
                <w:rFonts w:ascii="Arial" w:hAnsi="Arial" w:cs="Arial"/>
                <w:bCs/>
                <w:sz w:val="18"/>
                <w:szCs w:val="18"/>
                <w:lang w:val="en-US"/>
              </w:rPr>
            </w:pPr>
            <w:r>
              <w:rPr>
                <w:rFonts w:ascii="Arial" w:hAnsi="Arial" w:cs="Arial"/>
                <w:bCs/>
                <w:sz w:val="18"/>
                <w:szCs w:val="18"/>
                <w:lang w:val="en-US"/>
              </w:rPr>
              <w:t>Reply LS on accessing external data channel content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0AB3FBB5" w14:textId="77777777" w:rsidR="00DD577E" w:rsidRPr="00BF6A2B" w:rsidRDefault="00DD577E" w:rsidP="00052789">
            <w:pPr>
              <w:spacing w:before="20" w:after="20" w:line="240" w:lineRule="auto"/>
              <w:rPr>
                <w:rFonts w:ascii="Arial" w:hAnsi="Arial" w:cs="Arial"/>
                <w:bCs/>
                <w:sz w:val="18"/>
                <w:szCs w:val="18"/>
                <w:lang w:val="en-US"/>
              </w:rPr>
            </w:pPr>
            <w:r>
              <w:rPr>
                <w:rFonts w:ascii="Arial" w:hAnsi="Arial" w:cs="Arial"/>
                <w:bCs/>
                <w:sz w:val="18"/>
                <w:szCs w:val="18"/>
                <w:lang w:val="en-US"/>
              </w:rPr>
              <w:t>SA2 [S2-2507541]</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35CBF6EB" w14:textId="77777777" w:rsidR="00DD577E" w:rsidRPr="003D7DEF" w:rsidRDefault="00DD577E" w:rsidP="00052789">
            <w:pPr>
              <w:spacing w:before="20" w:after="20" w:line="240" w:lineRule="auto"/>
              <w:rPr>
                <w:rFonts w:ascii="Arial" w:hAnsi="Arial" w:cs="Arial"/>
                <w:bCs/>
                <w:sz w:val="18"/>
                <w:szCs w:val="18"/>
                <w:lang w:val="nb-NO"/>
              </w:rPr>
            </w:pPr>
            <w:r w:rsidRPr="003D7DEF">
              <w:rPr>
                <w:rFonts w:ascii="Arial" w:hAnsi="Arial" w:cs="Arial"/>
                <w:bCs/>
                <w:sz w:val="18"/>
                <w:szCs w:val="18"/>
                <w:lang w:val="nb-NO"/>
              </w:rPr>
              <w:t>{CC}</w:t>
            </w:r>
          </w:p>
          <w:p w14:paraId="6CCC56A2" w14:textId="77777777" w:rsidR="00DD577E" w:rsidRPr="003D7DEF" w:rsidRDefault="00DD577E" w:rsidP="00052789">
            <w:pPr>
              <w:spacing w:before="20" w:after="20" w:line="240" w:lineRule="auto"/>
              <w:rPr>
                <w:rFonts w:ascii="Arial" w:hAnsi="Arial" w:cs="Arial"/>
                <w:bCs/>
                <w:sz w:val="18"/>
                <w:szCs w:val="18"/>
                <w:lang w:val="nb-NO"/>
              </w:rPr>
            </w:pPr>
            <w:r w:rsidRPr="003D7DEF">
              <w:rPr>
                <w:rFonts w:ascii="Arial" w:hAnsi="Arial" w:cs="Arial"/>
                <w:bCs/>
                <w:sz w:val="18"/>
                <w:szCs w:val="18"/>
                <w:lang w:val="nb-NO"/>
              </w:rPr>
              <w:t>To: GSMA NG UPG</w:t>
            </w:r>
          </w:p>
          <w:p w14:paraId="762466B4" w14:textId="77777777" w:rsidR="00DD577E" w:rsidRPr="003D7DEF" w:rsidRDefault="00DD577E" w:rsidP="00052789">
            <w:pPr>
              <w:spacing w:before="20" w:after="20" w:line="240" w:lineRule="auto"/>
              <w:rPr>
                <w:rFonts w:ascii="Arial" w:hAnsi="Arial" w:cs="Arial"/>
                <w:bCs/>
                <w:sz w:val="18"/>
                <w:szCs w:val="18"/>
                <w:lang w:val="nb-NO"/>
              </w:rPr>
            </w:pPr>
            <w:r w:rsidRPr="003D7DEF">
              <w:rPr>
                <w:rFonts w:ascii="Arial" w:hAnsi="Arial" w:cs="Arial"/>
                <w:bCs/>
                <w:sz w:val="18"/>
                <w:szCs w:val="18"/>
                <w:lang w:val="nb-NO"/>
              </w:rPr>
              <w:t>CC: 3GPP SA1, SA3, SA4, SA6, CT</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D851048" w14:textId="42986AD7" w:rsidR="00DD577E" w:rsidRPr="00DD577E" w:rsidRDefault="00DD577E" w:rsidP="00052789">
            <w:pPr>
              <w:spacing w:before="20" w:after="20" w:line="240" w:lineRule="auto"/>
              <w:rPr>
                <w:rFonts w:ascii="Arial" w:hAnsi="Arial" w:cs="Arial"/>
                <w:bCs/>
                <w:sz w:val="18"/>
                <w:szCs w:val="18"/>
                <w:lang w:val="en-US"/>
              </w:rPr>
            </w:pPr>
            <w:r w:rsidRPr="00DD577E">
              <w:rPr>
                <w:rFonts w:ascii="Arial" w:hAnsi="Arial" w:cs="Arial"/>
                <w:bCs/>
                <w:sz w:val="18"/>
                <w:szCs w:val="18"/>
                <w:lang w:val="en-US"/>
              </w:rPr>
              <w:t>Proposed Noted</w:t>
            </w:r>
            <w:r w:rsidRPr="00DD577E">
              <w:rPr>
                <w:rFonts w:ascii="Arial" w:hAnsi="Arial" w:cs="Arial"/>
                <w:bCs/>
                <w:sz w:val="18"/>
                <w:szCs w:val="18"/>
                <w:lang w:val="en-US"/>
              </w:rPr>
              <w:br/>
            </w:r>
            <w:r w:rsidRPr="00DD577E">
              <w:rPr>
                <w:rFonts w:ascii="Arial" w:hAnsi="Arial" w:cs="Arial"/>
                <w:bCs/>
                <w:sz w:val="18"/>
                <w:szCs w:val="18"/>
                <w:lang w:val="en-US"/>
              </w:rPr>
              <w:br/>
            </w:r>
            <w:r>
              <w:rPr>
                <w:rFonts w:ascii="Arial" w:hAnsi="Arial" w:cs="Arial"/>
                <w:bCs/>
                <w:sz w:val="18"/>
                <w:szCs w:val="18"/>
                <w:lang w:val="en-US"/>
              </w:rPr>
              <w:t>Contact: Qualcomm</w:t>
            </w:r>
            <w:r>
              <w:rPr>
                <w:rFonts w:ascii="Arial" w:hAnsi="Arial" w:cs="Arial"/>
                <w:bCs/>
                <w:sz w:val="18"/>
                <w:szCs w:val="18"/>
                <w:lang w:val="en-US"/>
              </w:rPr>
              <w:br/>
            </w:r>
            <w:r w:rsidRPr="00DD577E">
              <w:rPr>
                <w:rFonts w:ascii="Arial" w:hAnsi="Arial" w:cs="Arial"/>
                <w:bCs/>
                <w:sz w:val="18"/>
                <w:szCs w:val="18"/>
                <w:lang w:val="en-US"/>
              </w:rPr>
              <w:br/>
              <w:t>S</w:t>
            </w:r>
            <w:r>
              <w:rPr>
                <w:rFonts w:ascii="Arial" w:hAnsi="Arial" w:cs="Arial"/>
                <w:bCs/>
                <w:sz w:val="18"/>
                <w:szCs w:val="18"/>
                <w:lang w:val="en-US"/>
              </w:rPr>
              <w:t xml:space="preserve">A2-reply on External Data Channel Content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4CE94F7" w14:textId="4A33A2D6" w:rsidR="00DD577E" w:rsidRPr="00C1003A" w:rsidRDefault="00C1003A" w:rsidP="00052789">
            <w:pPr>
              <w:spacing w:before="20" w:after="20" w:line="240" w:lineRule="auto"/>
              <w:rPr>
                <w:rFonts w:ascii="Arial" w:hAnsi="Arial" w:cs="Arial"/>
                <w:bCs/>
                <w:sz w:val="18"/>
                <w:szCs w:val="18"/>
                <w:lang w:val="en-US"/>
              </w:rPr>
            </w:pPr>
            <w:r w:rsidRPr="00C1003A">
              <w:rPr>
                <w:rFonts w:ascii="Arial" w:hAnsi="Arial" w:cs="Arial"/>
                <w:bCs/>
                <w:sz w:val="18"/>
                <w:szCs w:val="18"/>
                <w:lang w:val="en-US"/>
              </w:rPr>
              <w:t>Noted</w:t>
            </w:r>
          </w:p>
        </w:tc>
      </w:tr>
      <w:tr w:rsidR="00C957CE" w:rsidRPr="00BF6A2B" w14:paraId="2C680220"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67A93527" w14:textId="6E2EE787" w:rsidR="003D7DEF" w:rsidRPr="003D7DEF" w:rsidRDefault="003D7DEF">
            <w:pPr>
              <w:spacing w:before="20" w:after="20" w:line="240" w:lineRule="auto"/>
              <w:rPr>
                <w:rFonts w:ascii="Arial" w:hAnsi="Arial" w:cs="Arial"/>
                <w:bCs/>
                <w:sz w:val="18"/>
                <w:szCs w:val="18"/>
                <w:lang w:val="en-US"/>
              </w:rPr>
            </w:pPr>
            <w:hyperlink r:id="rId17" w:history="1">
              <w:r w:rsidRPr="003D7DEF">
                <w:rPr>
                  <w:rStyle w:val="Hyperlink"/>
                  <w:rFonts w:ascii="Arial" w:hAnsi="Arial" w:cs="Arial"/>
                  <w:bCs/>
                  <w:sz w:val="18"/>
                  <w:szCs w:val="18"/>
                  <w:lang w:val="en-US"/>
                </w:rPr>
                <w:t>S6-254011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616906B6" w14:textId="1FCA2D35" w:rsidR="003D7DEF" w:rsidRPr="00BF6A2B" w:rsidRDefault="003D7DEF">
            <w:pPr>
              <w:spacing w:before="20" w:after="20" w:line="240" w:lineRule="auto"/>
              <w:rPr>
                <w:rFonts w:ascii="Arial" w:hAnsi="Arial" w:cs="Arial"/>
                <w:bCs/>
                <w:sz w:val="18"/>
                <w:szCs w:val="18"/>
                <w:lang w:val="en-US"/>
              </w:rPr>
            </w:pPr>
            <w:r>
              <w:rPr>
                <w:rFonts w:ascii="Arial" w:hAnsi="Arial" w:cs="Arial"/>
                <w:bCs/>
                <w:sz w:val="18"/>
                <w:szCs w:val="18"/>
                <w:lang w:val="en-US"/>
              </w:rPr>
              <w:t>5G-Enabled Timber Manufacturing: Advancing Standards for Digital Traceability, Localization, and Circular Economy Integration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15336363" w14:textId="2A3518B5" w:rsidR="003D7DEF" w:rsidRPr="00BF6A2B" w:rsidRDefault="003D7DEF">
            <w:pPr>
              <w:spacing w:before="20" w:after="20" w:line="240" w:lineRule="auto"/>
              <w:rPr>
                <w:rFonts w:ascii="Arial" w:hAnsi="Arial" w:cs="Arial"/>
                <w:bCs/>
                <w:sz w:val="18"/>
                <w:szCs w:val="18"/>
                <w:lang w:val="en-US"/>
              </w:rPr>
            </w:pPr>
            <w:r>
              <w:rPr>
                <w:rFonts w:ascii="Arial" w:hAnsi="Arial" w:cs="Arial"/>
                <w:bCs/>
                <w:sz w:val="18"/>
                <w:szCs w:val="18"/>
                <w:lang w:val="en-US"/>
              </w:rPr>
              <w:t>5G-TIMBER Project Consortium (Horizon Europe GA No. 101058505)</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214CBC57" w14:textId="77777777" w:rsidR="003D7DEF" w:rsidRPr="003D7DEF" w:rsidRDefault="003D7DEF">
            <w:pPr>
              <w:spacing w:before="20" w:after="20" w:line="240" w:lineRule="auto"/>
              <w:rPr>
                <w:rFonts w:ascii="Arial" w:hAnsi="Arial" w:cs="Arial"/>
                <w:bCs/>
                <w:sz w:val="18"/>
                <w:szCs w:val="18"/>
                <w:lang w:val="nb-NO"/>
              </w:rPr>
            </w:pPr>
            <w:r w:rsidRPr="003D7DEF">
              <w:rPr>
                <w:rFonts w:ascii="Arial" w:hAnsi="Arial" w:cs="Arial"/>
                <w:bCs/>
                <w:sz w:val="18"/>
                <w:szCs w:val="18"/>
                <w:lang w:val="nb-NO"/>
              </w:rPr>
              <w:t>{To}</w:t>
            </w:r>
          </w:p>
          <w:p w14:paraId="56BC8E34" w14:textId="77777777" w:rsidR="003D7DEF" w:rsidRPr="003D7DEF" w:rsidRDefault="003D7DEF">
            <w:pPr>
              <w:spacing w:before="20" w:after="20" w:line="240" w:lineRule="auto"/>
              <w:rPr>
                <w:rFonts w:ascii="Arial" w:hAnsi="Arial" w:cs="Arial"/>
                <w:bCs/>
                <w:sz w:val="18"/>
                <w:szCs w:val="18"/>
                <w:lang w:val="nb-NO"/>
              </w:rPr>
            </w:pPr>
            <w:r w:rsidRPr="003D7DEF">
              <w:rPr>
                <w:rFonts w:ascii="Arial" w:hAnsi="Arial" w:cs="Arial"/>
                <w:bCs/>
                <w:sz w:val="18"/>
                <w:szCs w:val="18"/>
                <w:lang w:val="nb-NO"/>
              </w:rPr>
              <w:t>To: 3GPP SA1, SA2, SA3, SA6</w:t>
            </w:r>
          </w:p>
          <w:p w14:paraId="6F789CB0" w14:textId="1AA84572" w:rsidR="003D7DEF" w:rsidRPr="00BF6A2B" w:rsidRDefault="003D7DEF">
            <w:pPr>
              <w:spacing w:before="20" w:after="20" w:line="240" w:lineRule="auto"/>
              <w:rPr>
                <w:rFonts w:ascii="Arial" w:hAnsi="Arial" w:cs="Arial"/>
                <w:bCs/>
                <w:sz w:val="18"/>
                <w:szCs w:val="18"/>
                <w:lang w:val="en-US"/>
              </w:rPr>
            </w:pPr>
            <w:r>
              <w:rPr>
                <w:rFonts w:ascii="Arial" w:hAnsi="Arial" w:cs="Arial"/>
                <w:bCs/>
                <w:sz w:val="18"/>
                <w:szCs w:val="18"/>
                <w:lang w:val="en-US"/>
              </w:rPr>
              <w:t xml:space="preserve">CC: </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66AEA25" w14:textId="77777777" w:rsidR="00962ED5" w:rsidRDefault="00962ED5" w:rsidP="00962ED5">
            <w:pPr>
              <w:spacing w:before="20" w:after="20" w:line="240" w:lineRule="auto"/>
              <w:rPr>
                <w:rFonts w:ascii="Arial" w:hAnsi="Arial" w:cs="Arial"/>
                <w:bCs/>
                <w:sz w:val="18"/>
                <w:szCs w:val="18"/>
                <w:lang w:val="en-US"/>
              </w:rPr>
            </w:pPr>
            <w:r>
              <w:rPr>
                <w:rFonts w:ascii="Arial" w:hAnsi="Arial" w:cs="Arial"/>
                <w:bCs/>
                <w:sz w:val="18"/>
                <w:szCs w:val="18"/>
                <w:lang w:val="en-US"/>
              </w:rPr>
              <w:t>Reply via SA expected</w:t>
            </w:r>
            <w:r>
              <w:rPr>
                <w:rFonts w:ascii="Arial" w:hAnsi="Arial" w:cs="Arial"/>
                <w:bCs/>
                <w:sz w:val="18"/>
                <w:szCs w:val="18"/>
                <w:lang w:val="en-US"/>
              </w:rPr>
              <w:br/>
            </w:r>
          </w:p>
          <w:p w14:paraId="011FEFF9" w14:textId="36C50E03" w:rsidR="003D7DEF" w:rsidRPr="00BF6A2B" w:rsidRDefault="00962ED5" w:rsidP="00962ED5">
            <w:pPr>
              <w:spacing w:before="20" w:after="20" w:line="240" w:lineRule="auto"/>
              <w:rPr>
                <w:rFonts w:ascii="Arial" w:hAnsi="Arial" w:cs="Arial"/>
                <w:bCs/>
                <w:sz w:val="18"/>
                <w:szCs w:val="18"/>
                <w:lang w:val="en-US"/>
              </w:rPr>
            </w:pPr>
            <w:r>
              <w:rPr>
                <w:rFonts w:ascii="Arial" w:hAnsi="Arial" w:cs="Arial"/>
                <w:bCs/>
                <w:sz w:val="18"/>
                <w:szCs w:val="18"/>
                <w:lang w:val="en-US"/>
              </w:rPr>
              <w:t xml:space="preserve">Contact: </w:t>
            </w:r>
            <w:r w:rsidR="00DD577E">
              <w:rPr>
                <w:rFonts w:ascii="Arial" w:hAnsi="Arial" w:cs="Arial"/>
                <w:bCs/>
                <w:sz w:val="18"/>
                <w:szCs w:val="18"/>
                <w:lang w:val="en-US"/>
              </w:rPr>
              <w:t>??</w:t>
            </w:r>
            <w:r>
              <w:rPr>
                <w:rFonts w:ascii="Arial" w:hAnsi="Arial" w:cs="Arial"/>
                <w:bCs/>
                <w:sz w:val="18"/>
                <w:szCs w:val="18"/>
                <w:lang w:val="en-US"/>
              </w:rPr>
              <w:br/>
              <w:t xml:space="preserve">Presentation </w:t>
            </w:r>
            <w:r w:rsidR="00DD577E">
              <w:rPr>
                <w:rFonts w:ascii="Arial" w:hAnsi="Arial" w:cs="Arial"/>
                <w:bCs/>
                <w:sz w:val="18"/>
                <w:szCs w:val="18"/>
                <w:lang w:val="en-US"/>
              </w:rPr>
              <w:t>Appreciated</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145C374" w14:textId="77F5F2EB" w:rsidR="003D7DEF" w:rsidRPr="00C1003A" w:rsidRDefault="00C1003A">
            <w:pPr>
              <w:spacing w:before="20" w:after="20" w:line="240" w:lineRule="auto"/>
              <w:rPr>
                <w:rFonts w:ascii="Arial" w:hAnsi="Arial" w:cs="Arial"/>
                <w:bCs/>
                <w:sz w:val="18"/>
                <w:szCs w:val="18"/>
                <w:lang w:val="en-US"/>
              </w:rPr>
            </w:pPr>
            <w:r w:rsidRPr="00C1003A">
              <w:rPr>
                <w:rFonts w:ascii="Arial" w:hAnsi="Arial" w:cs="Arial"/>
                <w:bCs/>
                <w:sz w:val="18"/>
                <w:szCs w:val="18"/>
                <w:lang w:val="en-US"/>
              </w:rPr>
              <w:t>Noted</w:t>
            </w:r>
          </w:p>
        </w:tc>
      </w:tr>
      <w:tr w:rsidR="00C957CE" w:rsidRPr="00BF6A2B" w14:paraId="45CF4CC4"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2A43099C" w14:textId="76FA1369" w:rsidR="003D7DEF" w:rsidRPr="003D7DEF" w:rsidRDefault="003D7DEF">
            <w:pPr>
              <w:spacing w:before="20" w:after="20" w:line="240" w:lineRule="auto"/>
              <w:rPr>
                <w:rFonts w:ascii="Arial" w:hAnsi="Arial" w:cs="Arial"/>
                <w:bCs/>
                <w:sz w:val="18"/>
                <w:szCs w:val="18"/>
                <w:lang w:val="en-US"/>
              </w:rPr>
            </w:pPr>
            <w:hyperlink r:id="rId18" w:history="1">
              <w:r w:rsidRPr="003D7DEF">
                <w:rPr>
                  <w:rStyle w:val="Hyperlink"/>
                  <w:rFonts w:ascii="Arial" w:hAnsi="Arial" w:cs="Arial"/>
                  <w:bCs/>
                  <w:sz w:val="18"/>
                  <w:szCs w:val="18"/>
                  <w:lang w:val="en-US"/>
                </w:rPr>
                <w:t>S6-254012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68D47984" w14:textId="42B1F777" w:rsidR="003D7DEF" w:rsidRPr="00BF6A2B" w:rsidRDefault="003D7DEF">
            <w:pPr>
              <w:spacing w:before="20" w:after="20" w:line="240" w:lineRule="auto"/>
              <w:rPr>
                <w:rFonts w:ascii="Arial" w:hAnsi="Arial" w:cs="Arial"/>
                <w:bCs/>
                <w:sz w:val="18"/>
                <w:szCs w:val="18"/>
                <w:lang w:val="en-US"/>
              </w:rPr>
            </w:pPr>
            <w:r>
              <w:rPr>
                <w:rFonts w:ascii="Arial" w:hAnsi="Arial" w:cs="Arial"/>
                <w:bCs/>
                <w:sz w:val="18"/>
                <w:szCs w:val="18"/>
                <w:lang w:val="en-US"/>
              </w:rPr>
              <w:t>LS on new GSMA OPG PRDs publication and changes to PRD OPG.02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3A46A09C" w14:textId="406F5F94" w:rsidR="003D7DEF" w:rsidRPr="00BF6A2B" w:rsidRDefault="003D7DEF">
            <w:pPr>
              <w:spacing w:before="20" w:after="20" w:line="240" w:lineRule="auto"/>
              <w:rPr>
                <w:rFonts w:ascii="Arial" w:hAnsi="Arial" w:cs="Arial"/>
                <w:bCs/>
                <w:sz w:val="18"/>
                <w:szCs w:val="18"/>
                <w:lang w:val="en-US"/>
              </w:rPr>
            </w:pPr>
            <w:r>
              <w:rPr>
                <w:rFonts w:ascii="Arial" w:hAnsi="Arial" w:cs="Arial"/>
                <w:bCs/>
                <w:sz w:val="18"/>
                <w:szCs w:val="18"/>
                <w:lang w:val="en-US"/>
              </w:rPr>
              <w:t>OPG [OPG_221_Doc_03]</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5D8A3650" w14:textId="77777777" w:rsidR="003D7DEF" w:rsidRPr="003D7DEF" w:rsidRDefault="003D7DEF">
            <w:pPr>
              <w:spacing w:before="20" w:after="20" w:line="240" w:lineRule="auto"/>
              <w:rPr>
                <w:rFonts w:ascii="Arial" w:hAnsi="Arial" w:cs="Arial"/>
                <w:bCs/>
                <w:sz w:val="18"/>
                <w:szCs w:val="18"/>
                <w:lang w:val="nb-NO"/>
              </w:rPr>
            </w:pPr>
            <w:r w:rsidRPr="003D7DEF">
              <w:rPr>
                <w:rFonts w:ascii="Arial" w:hAnsi="Arial" w:cs="Arial"/>
                <w:bCs/>
                <w:sz w:val="18"/>
                <w:szCs w:val="18"/>
                <w:lang w:val="nb-NO"/>
              </w:rPr>
              <w:t>{To}</w:t>
            </w:r>
          </w:p>
          <w:p w14:paraId="6A415DBB" w14:textId="77777777" w:rsidR="003D7DEF" w:rsidRPr="003D7DEF" w:rsidRDefault="003D7DEF">
            <w:pPr>
              <w:spacing w:before="20" w:after="20" w:line="240" w:lineRule="auto"/>
              <w:rPr>
                <w:rFonts w:ascii="Arial" w:hAnsi="Arial" w:cs="Arial"/>
                <w:bCs/>
                <w:sz w:val="18"/>
                <w:szCs w:val="18"/>
                <w:lang w:val="nb-NO"/>
              </w:rPr>
            </w:pPr>
            <w:r w:rsidRPr="003D7DEF">
              <w:rPr>
                <w:rFonts w:ascii="Arial" w:hAnsi="Arial" w:cs="Arial"/>
                <w:bCs/>
                <w:sz w:val="18"/>
                <w:szCs w:val="18"/>
                <w:lang w:val="nb-NO"/>
              </w:rPr>
              <w:t>To: 3GPP SA5, SA6, ETSI ISG MEC, ETSI ISG NFV</w:t>
            </w:r>
          </w:p>
          <w:p w14:paraId="428C4A7A" w14:textId="68B5C8C4" w:rsidR="003D7DEF" w:rsidRPr="00BF6A2B" w:rsidRDefault="003D7DEF">
            <w:pPr>
              <w:spacing w:before="20" w:after="20" w:line="240" w:lineRule="auto"/>
              <w:rPr>
                <w:rFonts w:ascii="Arial" w:hAnsi="Arial" w:cs="Arial"/>
                <w:bCs/>
                <w:sz w:val="18"/>
                <w:szCs w:val="18"/>
                <w:lang w:val="en-US"/>
              </w:rPr>
            </w:pPr>
            <w:r>
              <w:rPr>
                <w:rFonts w:ascii="Arial" w:hAnsi="Arial" w:cs="Arial"/>
                <w:bCs/>
                <w:sz w:val="18"/>
                <w:szCs w:val="18"/>
                <w:lang w:val="en-US"/>
              </w:rPr>
              <w:t xml:space="preserve">CC: </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9121E46" w14:textId="21778DEB" w:rsidR="00DD577E" w:rsidRDefault="00DD577E" w:rsidP="00DD577E">
            <w:pPr>
              <w:spacing w:before="20" w:after="20" w:line="240" w:lineRule="auto"/>
              <w:rPr>
                <w:rFonts w:ascii="Arial" w:hAnsi="Arial" w:cs="Arial"/>
                <w:bCs/>
                <w:sz w:val="18"/>
                <w:szCs w:val="18"/>
                <w:lang w:val="en-US"/>
              </w:rPr>
            </w:pPr>
            <w:r>
              <w:rPr>
                <w:rFonts w:ascii="Arial" w:hAnsi="Arial" w:cs="Arial"/>
                <w:bCs/>
                <w:sz w:val="18"/>
                <w:szCs w:val="18"/>
                <w:lang w:val="en-US"/>
              </w:rPr>
              <w:t>Reply expected</w:t>
            </w:r>
            <w:r>
              <w:rPr>
                <w:rFonts w:ascii="Arial" w:hAnsi="Arial" w:cs="Arial"/>
                <w:bCs/>
                <w:sz w:val="18"/>
                <w:szCs w:val="18"/>
                <w:lang w:val="en-US"/>
              </w:rPr>
              <w:br/>
            </w:r>
          </w:p>
          <w:p w14:paraId="5747B67C" w14:textId="77777777" w:rsidR="00DD577E" w:rsidRDefault="00DD577E" w:rsidP="00DD577E">
            <w:pPr>
              <w:spacing w:before="20" w:after="20" w:line="240" w:lineRule="auto"/>
              <w:rPr>
                <w:rFonts w:ascii="Arial" w:hAnsi="Arial" w:cs="Arial"/>
                <w:bCs/>
                <w:sz w:val="18"/>
                <w:szCs w:val="18"/>
                <w:lang w:val="en-US"/>
              </w:rPr>
            </w:pPr>
            <w:r>
              <w:rPr>
                <w:rFonts w:ascii="Arial" w:hAnsi="Arial" w:cs="Arial"/>
                <w:bCs/>
                <w:sz w:val="18"/>
                <w:szCs w:val="18"/>
                <w:lang w:val="en-US"/>
              </w:rPr>
              <w:t>Contact</w:t>
            </w:r>
            <w:proofErr w:type="gramStart"/>
            <w:r>
              <w:rPr>
                <w:rFonts w:ascii="Arial" w:hAnsi="Arial" w:cs="Arial"/>
                <w:bCs/>
                <w:sz w:val="18"/>
                <w:szCs w:val="18"/>
                <w:lang w:val="en-US"/>
              </w:rPr>
              <w:t>: ??</w:t>
            </w:r>
            <w:proofErr w:type="gramEnd"/>
          </w:p>
          <w:p w14:paraId="46D86B57" w14:textId="761219E8" w:rsidR="00DD577E" w:rsidRDefault="00DD577E" w:rsidP="00DD577E">
            <w:pPr>
              <w:spacing w:before="20" w:after="20" w:line="240" w:lineRule="auto"/>
              <w:rPr>
                <w:rFonts w:ascii="Arial" w:hAnsi="Arial" w:cs="Arial"/>
                <w:bCs/>
                <w:sz w:val="18"/>
                <w:szCs w:val="18"/>
                <w:lang w:val="en-US"/>
              </w:rPr>
            </w:pPr>
            <w:r>
              <w:rPr>
                <w:rFonts w:ascii="Arial" w:hAnsi="Arial" w:cs="Arial"/>
                <w:bCs/>
                <w:sz w:val="18"/>
                <w:szCs w:val="18"/>
                <w:lang w:val="en-US"/>
              </w:rPr>
              <w:br/>
              <w:t>Presentation Appreciated</w:t>
            </w:r>
            <w:r>
              <w:rPr>
                <w:rFonts w:ascii="Arial" w:hAnsi="Arial" w:cs="Arial"/>
                <w:bCs/>
                <w:sz w:val="18"/>
                <w:szCs w:val="18"/>
                <w:lang w:val="en-US"/>
              </w:rPr>
              <w:br/>
            </w:r>
          </w:p>
          <w:p w14:paraId="1B1200F1" w14:textId="2F78E28D" w:rsidR="00DD577E" w:rsidRPr="00BF6A2B" w:rsidRDefault="00DD577E">
            <w:pPr>
              <w:spacing w:before="20" w:after="20" w:line="240" w:lineRule="auto"/>
              <w:rPr>
                <w:rFonts w:ascii="Arial" w:hAnsi="Arial" w:cs="Arial"/>
                <w:bCs/>
                <w:sz w:val="18"/>
                <w:szCs w:val="18"/>
                <w:lang w:val="en-US"/>
              </w:rPr>
            </w:pPr>
            <w:r w:rsidRPr="00DD577E">
              <w:rPr>
                <w:rFonts w:ascii="Arial" w:hAnsi="Arial" w:cs="Arial"/>
                <w:bCs/>
                <w:sz w:val="18"/>
                <w:szCs w:val="18"/>
              </w:rPr>
              <w:t>GSMA OPG kindly ask 3GPP and ETSI to consider the changes in the above GSMA documents.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CBAD021" w14:textId="2D27C965" w:rsidR="003D7DEF" w:rsidRPr="006B65AF" w:rsidRDefault="006B65AF">
            <w:pPr>
              <w:spacing w:before="20" w:after="20" w:line="240" w:lineRule="auto"/>
              <w:rPr>
                <w:rFonts w:ascii="Arial" w:hAnsi="Arial" w:cs="Arial"/>
                <w:bCs/>
                <w:sz w:val="18"/>
                <w:szCs w:val="18"/>
                <w:lang w:val="en-US"/>
              </w:rPr>
            </w:pPr>
            <w:r w:rsidRPr="006B65AF">
              <w:rPr>
                <w:rFonts w:ascii="Arial" w:hAnsi="Arial" w:cs="Arial"/>
                <w:bCs/>
                <w:sz w:val="18"/>
                <w:szCs w:val="18"/>
                <w:lang w:val="en-US"/>
              </w:rPr>
              <w:t>Noted</w:t>
            </w:r>
          </w:p>
        </w:tc>
      </w:tr>
      <w:tr w:rsidR="00C957CE" w:rsidRPr="00DD577E" w14:paraId="7E69124A"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23A4BC6B" w14:textId="6523E760" w:rsidR="003D7DEF" w:rsidRPr="003D7DEF" w:rsidRDefault="003D7DEF">
            <w:pPr>
              <w:spacing w:before="20" w:after="20" w:line="240" w:lineRule="auto"/>
              <w:rPr>
                <w:rFonts w:ascii="Arial" w:hAnsi="Arial" w:cs="Arial"/>
                <w:bCs/>
                <w:sz w:val="18"/>
                <w:szCs w:val="18"/>
                <w:lang w:val="en-US"/>
              </w:rPr>
            </w:pPr>
            <w:hyperlink r:id="rId19" w:history="1">
              <w:r w:rsidRPr="003D7DEF">
                <w:rPr>
                  <w:rStyle w:val="Hyperlink"/>
                  <w:rFonts w:ascii="Arial" w:hAnsi="Arial" w:cs="Arial"/>
                  <w:bCs/>
                  <w:sz w:val="18"/>
                  <w:szCs w:val="18"/>
                  <w:lang w:val="en-US"/>
                </w:rPr>
                <w:t>S6-254014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01DD299E" w14:textId="2AF538AC" w:rsidR="003D7DEF" w:rsidRPr="00BF6A2B" w:rsidRDefault="003D7DEF">
            <w:pPr>
              <w:spacing w:before="20" w:after="20" w:line="240" w:lineRule="auto"/>
              <w:rPr>
                <w:rFonts w:ascii="Arial" w:hAnsi="Arial" w:cs="Arial"/>
                <w:bCs/>
                <w:sz w:val="18"/>
                <w:szCs w:val="18"/>
                <w:lang w:val="en-US"/>
              </w:rPr>
            </w:pPr>
            <w:r>
              <w:rPr>
                <w:rFonts w:ascii="Arial" w:hAnsi="Arial" w:cs="Arial"/>
                <w:bCs/>
                <w:sz w:val="18"/>
                <w:szCs w:val="18"/>
                <w:lang w:val="en-US"/>
              </w:rPr>
              <w:t>LS on Service operation for HFL training service API</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1C925696" w14:textId="1C8BE79E" w:rsidR="003D7DEF" w:rsidRPr="00BF6A2B" w:rsidRDefault="003D7DEF">
            <w:pPr>
              <w:spacing w:before="20" w:after="20" w:line="240" w:lineRule="auto"/>
              <w:rPr>
                <w:rFonts w:ascii="Arial" w:hAnsi="Arial" w:cs="Arial"/>
                <w:bCs/>
                <w:sz w:val="18"/>
                <w:szCs w:val="18"/>
                <w:lang w:val="en-US"/>
              </w:rPr>
            </w:pPr>
            <w:r>
              <w:rPr>
                <w:rFonts w:ascii="Arial" w:hAnsi="Arial" w:cs="Arial"/>
                <w:bCs/>
                <w:sz w:val="18"/>
                <w:szCs w:val="18"/>
                <w:lang w:val="en-US"/>
              </w:rPr>
              <w:t>CT1 [C1-255551]</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6BA68F6C" w14:textId="77777777" w:rsidR="003D7DEF" w:rsidRPr="003D7DEF" w:rsidRDefault="003D7DEF">
            <w:pPr>
              <w:spacing w:before="20" w:after="20" w:line="240" w:lineRule="auto"/>
              <w:rPr>
                <w:rFonts w:ascii="Arial" w:hAnsi="Arial" w:cs="Arial"/>
                <w:bCs/>
                <w:sz w:val="18"/>
                <w:szCs w:val="18"/>
                <w:lang w:val="nb-NO"/>
              </w:rPr>
            </w:pPr>
            <w:r w:rsidRPr="003D7DEF">
              <w:rPr>
                <w:rFonts w:ascii="Arial" w:hAnsi="Arial" w:cs="Arial"/>
                <w:bCs/>
                <w:sz w:val="18"/>
                <w:szCs w:val="18"/>
                <w:lang w:val="nb-NO"/>
              </w:rPr>
              <w:t>{To}</w:t>
            </w:r>
          </w:p>
          <w:p w14:paraId="7547D43F" w14:textId="77777777" w:rsidR="003D7DEF" w:rsidRPr="003D7DEF" w:rsidRDefault="003D7DEF">
            <w:pPr>
              <w:spacing w:before="20" w:after="20" w:line="240" w:lineRule="auto"/>
              <w:rPr>
                <w:rFonts w:ascii="Arial" w:hAnsi="Arial" w:cs="Arial"/>
                <w:bCs/>
                <w:sz w:val="18"/>
                <w:szCs w:val="18"/>
                <w:lang w:val="nb-NO"/>
              </w:rPr>
            </w:pPr>
            <w:r w:rsidRPr="003D7DEF">
              <w:rPr>
                <w:rFonts w:ascii="Arial" w:hAnsi="Arial" w:cs="Arial"/>
                <w:bCs/>
                <w:sz w:val="18"/>
                <w:szCs w:val="18"/>
                <w:lang w:val="nb-NO"/>
              </w:rPr>
              <w:t>To: 3GPP SA6</w:t>
            </w:r>
          </w:p>
          <w:p w14:paraId="35107736" w14:textId="5FA665A7" w:rsidR="003D7DEF" w:rsidRPr="003D7DEF" w:rsidRDefault="003D7DEF">
            <w:pPr>
              <w:spacing w:before="20" w:after="20" w:line="240" w:lineRule="auto"/>
              <w:rPr>
                <w:rFonts w:ascii="Arial" w:hAnsi="Arial" w:cs="Arial"/>
                <w:bCs/>
                <w:sz w:val="18"/>
                <w:szCs w:val="18"/>
                <w:lang w:val="nb-NO"/>
              </w:rPr>
            </w:pPr>
            <w:r w:rsidRPr="003D7DEF">
              <w:rPr>
                <w:rFonts w:ascii="Arial" w:hAnsi="Arial" w:cs="Arial"/>
                <w:bCs/>
                <w:sz w:val="18"/>
                <w:szCs w:val="18"/>
                <w:lang w:val="nb-NO"/>
              </w:rPr>
              <w:t>CC: 3GPP CT3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0C7D9B8" w14:textId="77777777" w:rsidR="00DD577E" w:rsidRDefault="00DD577E" w:rsidP="00DD577E">
            <w:pPr>
              <w:spacing w:before="20" w:after="20" w:line="240" w:lineRule="auto"/>
              <w:rPr>
                <w:rFonts w:ascii="Arial" w:hAnsi="Arial" w:cs="Arial"/>
                <w:bCs/>
                <w:sz w:val="18"/>
                <w:szCs w:val="18"/>
                <w:lang w:val="en-US"/>
              </w:rPr>
            </w:pPr>
            <w:r>
              <w:rPr>
                <w:rFonts w:ascii="Arial" w:hAnsi="Arial" w:cs="Arial"/>
                <w:bCs/>
                <w:sz w:val="18"/>
                <w:szCs w:val="18"/>
                <w:lang w:val="en-US"/>
              </w:rPr>
              <w:t>Reply expected</w:t>
            </w:r>
            <w:r>
              <w:rPr>
                <w:rFonts w:ascii="Arial" w:hAnsi="Arial" w:cs="Arial"/>
                <w:bCs/>
                <w:sz w:val="18"/>
                <w:szCs w:val="18"/>
                <w:lang w:val="en-US"/>
              </w:rPr>
              <w:br/>
            </w:r>
          </w:p>
          <w:p w14:paraId="7DF82CB3" w14:textId="5C81B4CE" w:rsidR="00DD577E" w:rsidRDefault="00DD577E" w:rsidP="00DD577E">
            <w:pPr>
              <w:spacing w:before="20" w:after="20" w:line="240" w:lineRule="auto"/>
              <w:rPr>
                <w:rFonts w:ascii="Arial" w:hAnsi="Arial" w:cs="Arial"/>
                <w:bCs/>
                <w:sz w:val="18"/>
                <w:szCs w:val="18"/>
                <w:lang w:val="en-US"/>
              </w:rPr>
            </w:pPr>
            <w:r>
              <w:rPr>
                <w:rFonts w:ascii="Arial" w:hAnsi="Arial" w:cs="Arial"/>
                <w:bCs/>
                <w:sz w:val="18"/>
                <w:szCs w:val="18"/>
                <w:lang w:val="en-US"/>
              </w:rPr>
              <w:t>Contact: Motorola Mobility</w:t>
            </w:r>
          </w:p>
          <w:p w14:paraId="3C91FCB9" w14:textId="55CB810A" w:rsidR="00DD577E" w:rsidRPr="00DD577E" w:rsidRDefault="00DD577E">
            <w:pPr>
              <w:spacing w:before="20" w:after="20" w:line="240" w:lineRule="auto"/>
              <w:rPr>
                <w:rFonts w:ascii="Arial" w:hAnsi="Arial" w:cs="Arial"/>
                <w:bCs/>
                <w:sz w:val="18"/>
                <w:szCs w:val="18"/>
                <w:lang w:val="en-US"/>
              </w:rPr>
            </w:pPr>
            <w:r>
              <w:rPr>
                <w:rFonts w:ascii="Arial" w:hAnsi="Arial" w:cs="Arial"/>
                <w:bCs/>
                <w:sz w:val="18"/>
                <w:szCs w:val="18"/>
                <w:lang w:val="en-US"/>
              </w:rPr>
              <w:br/>
              <w:t>Presentation Appreciated</w:t>
            </w:r>
            <w:r>
              <w:rPr>
                <w:rFonts w:ascii="Arial" w:hAnsi="Arial" w:cs="Arial"/>
                <w:bCs/>
                <w:sz w:val="18"/>
                <w:szCs w:val="18"/>
                <w:lang w:val="en-US"/>
              </w:rPr>
              <w:br/>
            </w:r>
          </w:p>
          <w:p w14:paraId="7B2C9151" w14:textId="5C7EC520" w:rsidR="00DD577E" w:rsidRPr="00DD577E" w:rsidRDefault="00DD577E" w:rsidP="00DD577E">
            <w:pPr>
              <w:spacing w:before="20" w:after="20" w:line="240" w:lineRule="auto"/>
              <w:rPr>
                <w:rFonts w:ascii="Arial" w:hAnsi="Arial" w:cs="Arial"/>
                <w:bCs/>
                <w:sz w:val="18"/>
                <w:szCs w:val="18"/>
              </w:rPr>
            </w:pPr>
            <w:r w:rsidRPr="00DD577E">
              <w:rPr>
                <w:rFonts w:ascii="Arial" w:hAnsi="Arial" w:cs="Arial"/>
                <w:bCs/>
                <w:sz w:val="18"/>
                <w:szCs w:val="18"/>
              </w:rPr>
              <w:t>TS 23.482 </w:t>
            </w:r>
            <w:r>
              <w:rPr>
                <w:rFonts w:ascii="Arial" w:hAnsi="Arial" w:cs="Arial"/>
                <w:bCs/>
                <w:sz w:val="18"/>
                <w:szCs w:val="18"/>
              </w:rPr>
              <w:t xml:space="preserve">clause </w:t>
            </w:r>
            <w:r w:rsidRPr="00DD577E">
              <w:rPr>
                <w:rFonts w:ascii="Arial" w:hAnsi="Arial" w:cs="Arial"/>
                <w:bCs/>
                <w:sz w:val="18"/>
                <w:szCs w:val="18"/>
              </w:rPr>
              <w:t>8.12 specifies how the AIMLE server subscribes to Horizontal Federated Learning training service with one or more AIMLE clients.</w:t>
            </w:r>
          </w:p>
          <w:p w14:paraId="77CFCE14" w14:textId="77777777" w:rsidR="00DD577E" w:rsidRPr="00DD577E" w:rsidRDefault="00DD577E" w:rsidP="00DD577E">
            <w:pPr>
              <w:spacing w:before="20" w:after="20" w:line="240" w:lineRule="auto"/>
              <w:rPr>
                <w:rFonts w:ascii="Arial" w:hAnsi="Arial" w:cs="Arial"/>
                <w:bCs/>
                <w:sz w:val="18"/>
                <w:szCs w:val="18"/>
              </w:rPr>
            </w:pPr>
          </w:p>
          <w:p w14:paraId="53BA1E5E" w14:textId="4066EBC2" w:rsidR="00DD577E" w:rsidRPr="00DD577E" w:rsidRDefault="00DD577E">
            <w:pPr>
              <w:spacing w:before="20" w:after="20" w:line="240" w:lineRule="auto"/>
              <w:rPr>
                <w:rFonts w:ascii="Arial" w:hAnsi="Arial" w:cs="Arial"/>
                <w:b/>
                <w:bCs/>
                <w:sz w:val="18"/>
                <w:szCs w:val="18"/>
              </w:rPr>
            </w:pPr>
            <w:r w:rsidRPr="00DD577E">
              <w:rPr>
                <w:rFonts w:ascii="Arial" w:hAnsi="Arial" w:cs="Arial"/>
                <w:bCs/>
                <w:sz w:val="18"/>
                <w:szCs w:val="18"/>
              </w:rPr>
              <w:t>C</w:t>
            </w:r>
            <w:r w:rsidR="0042073A">
              <w:rPr>
                <w:rFonts w:ascii="Arial" w:hAnsi="Arial" w:cs="Arial"/>
                <w:bCs/>
                <w:sz w:val="18"/>
                <w:szCs w:val="18"/>
              </w:rPr>
              <w:t>T</w:t>
            </w:r>
            <w:r w:rsidRPr="00DD577E">
              <w:rPr>
                <w:rFonts w:ascii="Arial" w:hAnsi="Arial" w:cs="Arial"/>
                <w:bCs/>
                <w:sz w:val="18"/>
                <w:szCs w:val="18"/>
              </w:rPr>
              <w:t>1 asks SA6 to take into consideration and update the HFL training service API to include update and unsubscribe service operation.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62BEE7E" w14:textId="1CD5F6EE" w:rsidR="003D7DEF" w:rsidRPr="006B65AF" w:rsidRDefault="006B65AF">
            <w:pPr>
              <w:spacing w:before="20" w:after="20" w:line="240" w:lineRule="auto"/>
              <w:rPr>
                <w:rFonts w:ascii="Arial" w:hAnsi="Arial" w:cs="Arial"/>
                <w:bCs/>
                <w:sz w:val="18"/>
                <w:szCs w:val="18"/>
                <w:lang w:val="en-US"/>
              </w:rPr>
            </w:pPr>
            <w:r w:rsidRPr="006B65AF">
              <w:rPr>
                <w:rFonts w:ascii="Arial" w:hAnsi="Arial" w:cs="Arial"/>
                <w:bCs/>
                <w:sz w:val="18"/>
                <w:szCs w:val="18"/>
                <w:lang w:val="en-US"/>
              </w:rPr>
              <w:t>Replied to in S6-254255</w:t>
            </w:r>
          </w:p>
        </w:tc>
      </w:tr>
      <w:tr w:rsidR="00C957CE" w:rsidRPr="0042073A" w14:paraId="77871AB1"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116B7D2D" w14:textId="122E9ACF" w:rsidR="003D7DEF" w:rsidRPr="003D7DEF" w:rsidRDefault="003D7DEF">
            <w:pPr>
              <w:spacing w:before="20" w:after="20" w:line="240" w:lineRule="auto"/>
              <w:rPr>
                <w:rFonts w:ascii="Arial" w:hAnsi="Arial" w:cs="Arial"/>
                <w:bCs/>
                <w:sz w:val="18"/>
                <w:szCs w:val="18"/>
                <w:lang w:val="en-US"/>
              </w:rPr>
            </w:pPr>
            <w:hyperlink r:id="rId20" w:history="1">
              <w:r w:rsidRPr="003D7DEF">
                <w:rPr>
                  <w:rStyle w:val="Hyperlink"/>
                  <w:rFonts w:ascii="Arial" w:hAnsi="Arial" w:cs="Arial"/>
                  <w:bCs/>
                  <w:sz w:val="18"/>
                  <w:szCs w:val="18"/>
                  <w:lang w:val="en-US"/>
                </w:rPr>
                <w:t>S6-254016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63ADE829" w14:textId="1BECE886" w:rsidR="003D7DEF" w:rsidRPr="00BF6A2B" w:rsidRDefault="003D7DEF">
            <w:pPr>
              <w:spacing w:before="20" w:after="20" w:line="240" w:lineRule="auto"/>
              <w:rPr>
                <w:rFonts w:ascii="Arial" w:hAnsi="Arial" w:cs="Arial"/>
                <w:bCs/>
                <w:sz w:val="18"/>
                <w:szCs w:val="18"/>
                <w:lang w:val="en-US"/>
              </w:rPr>
            </w:pPr>
            <w:r>
              <w:rPr>
                <w:rFonts w:ascii="Arial" w:hAnsi="Arial" w:cs="Arial"/>
                <w:bCs/>
                <w:sz w:val="18"/>
                <w:szCs w:val="18"/>
                <w:lang w:val="en-US"/>
              </w:rPr>
              <w:t>draft Reply LS on Discreet listening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21B04B4E" w14:textId="6AA12ECC" w:rsidR="003D7DEF" w:rsidRPr="00BF6A2B" w:rsidRDefault="003D7DEF">
            <w:pPr>
              <w:spacing w:before="20" w:after="20" w:line="240" w:lineRule="auto"/>
              <w:rPr>
                <w:rFonts w:ascii="Arial" w:hAnsi="Arial" w:cs="Arial"/>
                <w:bCs/>
                <w:sz w:val="18"/>
                <w:szCs w:val="18"/>
                <w:lang w:val="en-US"/>
              </w:rPr>
            </w:pPr>
            <w:r>
              <w:rPr>
                <w:rFonts w:ascii="Arial" w:hAnsi="Arial" w:cs="Arial"/>
                <w:bCs/>
                <w:sz w:val="18"/>
                <w:szCs w:val="18"/>
                <w:lang w:val="en-US"/>
              </w:rPr>
              <w:t>SA1 [S1-253557]</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7B8EF18F" w14:textId="77777777" w:rsidR="003D7DEF" w:rsidRPr="003D7DEF" w:rsidRDefault="003D7DEF">
            <w:pPr>
              <w:spacing w:before="20" w:after="20" w:line="240" w:lineRule="auto"/>
              <w:rPr>
                <w:rFonts w:ascii="Arial" w:hAnsi="Arial" w:cs="Arial"/>
                <w:bCs/>
                <w:sz w:val="18"/>
                <w:szCs w:val="18"/>
                <w:lang w:val="nb-NO"/>
              </w:rPr>
            </w:pPr>
            <w:r w:rsidRPr="003D7DEF">
              <w:rPr>
                <w:rFonts w:ascii="Arial" w:hAnsi="Arial" w:cs="Arial"/>
                <w:bCs/>
                <w:sz w:val="18"/>
                <w:szCs w:val="18"/>
                <w:lang w:val="nb-NO"/>
              </w:rPr>
              <w:t>{To}</w:t>
            </w:r>
          </w:p>
          <w:p w14:paraId="6B4AAD59" w14:textId="77777777" w:rsidR="003D7DEF" w:rsidRPr="003D7DEF" w:rsidRDefault="003D7DEF">
            <w:pPr>
              <w:spacing w:before="20" w:after="20" w:line="240" w:lineRule="auto"/>
              <w:rPr>
                <w:rFonts w:ascii="Arial" w:hAnsi="Arial" w:cs="Arial"/>
                <w:bCs/>
                <w:sz w:val="18"/>
                <w:szCs w:val="18"/>
                <w:lang w:val="nb-NO"/>
              </w:rPr>
            </w:pPr>
            <w:r w:rsidRPr="003D7DEF">
              <w:rPr>
                <w:rFonts w:ascii="Arial" w:hAnsi="Arial" w:cs="Arial"/>
                <w:bCs/>
                <w:sz w:val="18"/>
                <w:szCs w:val="18"/>
                <w:lang w:val="nb-NO"/>
              </w:rPr>
              <w:t>To: 3GPP SA6</w:t>
            </w:r>
          </w:p>
          <w:p w14:paraId="0345C415" w14:textId="2AE90EA4" w:rsidR="003D7DEF" w:rsidRPr="003D7DEF" w:rsidRDefault="003D7DEF">
            <w:pPr>
              <w:spacing w:before="20" w:after="20" w:line="240" w:lineRule="auto"/>
              <w:rPr>
                <w:rFonts w:ascii="Arial" w:hAnsi="Arial" w:cs="Arial"/>
                <w:bCs/>
                <w:sz w:val="18"/>
                <w:szCs w:val="18"/>
                <w:lang w:val="nb-NO"/>
              </w:rPr>
            </w:pPr>
            <w:r w:rsidRPr="003D7DEF">
              <w:rPr>
                <w:rFonts w:ascii="Arial" w:hAnsi="Arial" w:cs="Arial"/>
                <w:bCs/>
                <w:sz w:val="18"/>
                <w:szCs w:val="18"/>
                <w:lang w:val="nb-NO"/>
              </w:rPr>
              <w:t>CC: 3GPP SA3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4F98821" w14:textId="462627B1" w:rsidR="0042073A" w:rsidRPr="0042073A" w:rsidRDefault="0042073A" w:rsidP="0042073A">
            <w:pPr>
              <w:spacing w:before="20" w:after="20" w:line="240" w:lineRule="auto"/>
              <w:rPr>
                <w:rFonts w:ascii="Arial" w:hAnsi="Arial" w:cs="Arial"/>
                <w:bCs/>
                <w:sz w:val="18"/>
                <w:szCs w:val="18"/>
                <w:lang w:val="en-US"/>
              </w:rPr>
            </w:pPr>
            <w:r w:rsidRPr="0042073A">
              <w:rPr>
                <w:rFonts w:ascii="Arial" w:hAnsi="Arial" w:cs="Arial"/>
                <w:bCs/>
                <w:sz w:val="18"/>
                <w:szCs w:val="18"/>
                <w:lang w:val="en-US"/>
              </w:rPr>
              <w:t>Proposed Noted</w:t>
            </w:r>
            <w:r w:rsidRPr="0042073A">
              <w:rPr>
                <w:rFonts w:ascii="Arial" w:hAnsi="Arial" w:cs="Arial"/>
                <w:bCs/>
                <w:sz w:val="18"/>
                <w:szCs w:val="18"/>
                <w:lang w:val="en-US"/>
              </w:rPr>
              <w:br/>
            </w:r>
          </w:p>
          <w:p w14:paraId="23E84EE1" w14:textId="7C976B79" w:rsidR="0042073A" w:rsidRPr="0042073A" w:rsidRDefault="0042073A" w:rsidP="0042073A">
            <w:pPr>
              <w:spacing w:before="20" w:after="20" w:line="240" w:lineRule="auto"/>
              <w:rPr>
                <w:rFonts w:ascii="Arial" w:hAnsi="Arial" w:cs="Arial"/>
                <w:bCs/>
                <w:sz w:val="18"/>
                <w:szCs w:val="18"/>
                <w:lang w:val="en-US"/>
              </w:rPr>
            </w:pPr>
            <w:r w:rsidRPr="0042073A">
              <w:rPr>
                <w:rFonts w:ascii="Arial" w:hAnsi="Arial" w:cs="Arial"/>
                <w:bCs/>
                <w:sz w:val="18"/>
                <w:szCs w:val="18"/>
                <w:lang w:val="en-US"/>
              </w:rPr>
              <w:t>Contact: NL Police</w:t>
            </w:r>
          </w:p>
          <w:p w14:paraId="02122F9A" w14:textId="5802FC70" w:rsidR="0042073A" w:rsidRPr="0042073A" w:rsidRDefault="0042073A">
            <w:pPr>
              <w:spacing w:before="20" w:after="20" w:line="240" w:lineRule="auto"/>
              <w:rPr>
                <w:rFonts w:ascii="Arial" w:hAnsi="Arial" w:cs="Arial"/>
                <w:bCs/>
                <w:sz w:val="18"/>
                <w:szCs w:val="18"/>
                <w:lang w:val="en-US"/>
              </w:rPr>
            </w:pPr>
            <w:r w:rsidRPr="0042073A">
              <w:rPr>
                <w:rFonts w:ascii="Arial" w:hAnsi="Arial" w:cs="Arial"/>
                <w:bCs/>
                <w:sz w:val="18"/>
                <w:szCs w:val="18"/>
                <w:lang w:val="en-US"/>
              </w:rPr>
              <w:br/>
              <w:t>Presentation Appreciated</w:t>
            </w:r>
            <w:r w:rsidRPr="0042073A">
              <w:rPr>
                <w:rFonts w:ascii="Arial" w:hAnsi="Arial" w:cs="Arial"/>
                <w:bCs/>
                <w:sz w:val="18"/>
                <w:szCs w:val="18"/>
                <w:lang w:val="en-US"/>
              </w:rPr>
              <w:br/>
            </w:r>
          </w:p>
          <w:p w14:paraId="26801DD1" w14:textId="204ABFED" w:rsidR="0042073A" w:rsidRPr="0042073A" w:rsidRDefault="0042073A">
            <w:pPr>
              <w:spacing w:before="20" w:after="20" w:line="240" w:lineRule="auto"/>
              <w:rPr>
                <w:rFonts w:ascii="Arial" w:hAnsi="Arial" w:cs="Arial"/>
                <w:bCs/>
                <w:i/>
                <w:iCs/>
                <w:sz w:val="18"/>
                <w:szCs w:val="18"/>
                <w:lang w:val="en-US"/>
              </w:rPr>
            </w:pPr>
            <w:r w:rsidRPr="0042073A">
              <w:rPr>
                <w:rFonts w:ascii="Arial" w:hAnsi="Arial" w:cs="Arial"/>
                <w:bCs/>
                <w:sz w:val="18"/>
                <w:szCs w:val="18"/>
                <w:lang w:val="en-US"/>
              </w:rPr>
              <w:t>SA1 has assessed the Discreet listening service requirements and decided to update them.</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C0499A5" w14:textId="5E74C0B3" w:rsidR="003D7DEF" w:rsidRPr="006B65AF" w:rsidRDefault="006B65AF">
            <w:pPr>
              <w:spacing w:before="20" w:after="20" w:line="240" w:lineRule="auto"/>
              <w:rPr>
                <w:rFonts w:ascii="Arial" w:hAnsi="Arial" w:cs="Arial"/>
                <w:bCs/>
                <w:sz w:val="18"/>
                <w:szCs w:val="18"/>
                <w:lang w:val="en-US"/>
              </w:rPr>
            </w:pPr>
            <w:r w:rsidRPr="006B65AF">
              <w:rPr>
                <w:rFonts w:ascii="Arial" w:hAnsi="Arial" w:cs="Arial"/>
                <w:bCs/>
                <w:sz w:val="18"/>
                <w:szCs w:val="18"/>
                <w:lang w:val="en-US"/>
              </w:rPr>
              <w:t>Noted</w:t>
            </w:r>
          </w:p>
        </w:tc>
      </w:tr>
      <w:tr w:rsidR="00C957CE" w:rsidRPr="00F83FCC" w14:paraId="59B91F16"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619D5959" w14:textId="401509CF" w:rsidR="003D7DEF" w:rsidRPr="003D7DEF" w:rsidRDefault="003D7DEF">
            <w:pPr>
              <w:spacing w:before="20" w:after="20" w:line="240" w:lineRule="auto"/>
              <w:rPr>
                <w:rFonts w:ascii="Arial" w:hAnsi="Arial" w:cs="Arial"/>
                <w:bCs/>
                <w:sz w:val="18"/>
                <w:szCs w:val="18"/>
                <w:lang w:val="en-US"/>
              </w:rPr>
            </w:pPr>
            <w:hyperlink r:id="rId21" w:history="1">
              <w:r w:rsidRPr="003D7DEF">
                <w:rPr>
                  <w:rStyle w:val="Hyperlink"/>
                  <w:rFonts w:ascii="Arial" w:hAnsi="Arial" w:cs="Arial"/>
                  <w:bCs/>
                  <w:sz w:val="18"/>
                  <w:szCs w:val="18"/>
                  <w:lang w:val="en-US"/>
                </w:rPr>
                <w:t>S6-254017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6C79A696" w14:textId="2E8C7E31" w:rsidR="003D7DEF" w:rsidRPr="00BF6A2B" w:rsidRDefault="003D7DEF">
            <w:pPr>
              <w:spacing w:before="20" w:after="20" w:line="240" w:lineRule="auto"/>
              <w:rPr>
                <w:rFonts w:ascii="Arial" w:hAnsi="Arial" w:cs="Arial"/>
                <w:bCs/>
                <w:sz w:val="18"/>
                <w:szCs w:val="18"/>
                <w:lang w:val="en-US"/>
              </w:rPr>
            </w:pPr>
            <w:r>
              <w:rPr>
                <w:rFonts w:ascii="Arial" w:hAnsi="Arial" w:cs="Arial"/>
                <w:bCs/>
                <w:sz w:val="18"/>
                <w:szCs w:val="18"/>
                <w:lang w:val="en-US"/>
              </w:rPr>
              <w:t>Reply LS on dynamic VN group management by trusted AF</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11F8C0FB" w14:textId="5ED1D76B" w:rsidR="003D7DEF" w:rsidRPr="00BF6A2B" w:rsidRDefault="003D7DEF">
            <w:pPr>
              <w:spacing w:before="20" w:after="20" w:line="240" w:lineRule="auto"/>
              <w:rPr>
                <w:rFonts w:ascii="Arial" w:hAnsi="Arial" w:cs="Arial"/>
                <w:bCs/>
                <w:sz w:val="18"/>
                <w:szCs w:val="18"/>
                <w:lang w:val="en-US"/>
              </w:rPr>
            </w:pPr>
            <w:r>
              <w:rPr>
                <w:rFonts w:ascii="Arial" w:hAnsi="Arial" w:cs="Arial"/>
                <w:bCs/>
                <w:sz w:val="18"/>
                <w:szCs w:val="18"/>
                <w:lang w:val="en-US"/>
              </w:rPr>
              <w:t>SA2 [S2-2507743]</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099A33A8" w14:textId="77777777" w:rsidR="003D7DEF" w:rsidRPr="003D7DEF" w:rsidRDefault="003D7DEF">
            <w:pPr>
              <w:spacing w:before="20" w:after="20" w:line="240" w:lineRule="auto"/>
              <w:rPr>
                <w:rFonts w:ascii="Arial" w:hAnsi="Arial" w:cs="Arial"/>
                <w:bCs/>
                <w:sz w:val="18"/>
                <w:szCs w:val="18"/>
                <w:lang w:val="nb-NO"/>
              </w:rPr>
            </w:pPr>
            <w:r w:rsidRPr="003D7DEF">
              <w:rPr>
                <w:rFonts w:ascii="Arial" w:hAnsi="Arial" w:cs="Arial"/>
                <w:bCs/>
                <w:sz w:val="18"/>
                <w:szCs w:val="18"/>
                <w:lang w:val="nb-NO"/>
              </w:rPr>
              <w:t>{To}</w:t>
            </w:r>
          </w:p>
          <w:p w14:paraId="08B8B6ED" w14:textId="77777777" w:rsidR="003D7DEF" w:rsidRPr="003D7DEF" w:rsidRDefault="003D7DEF">
            <w:pPr>
              <w:spacing w:before="20" w:after="20" w:line="240" w:lineRule="auto"/>
              <w:rPr>
                <w:rFonts w:ascii="Arial" w:hAnsi="Arial" w:cs="Arial"/>
                <w:bCs/>
                <w:sz w:val="18"/>
                <w:szCs w:val="18"/>
                <w:lang w:val="nb-NO"/>
              </w:rPr>
            </w:pPr>
            <w:r w:rsidRPr="003D7DEF">
              <w:rPr>
                <w:rFonts w:ascii="Arial" w:hAnsi="Arial" w:cs="Arial"/>
                <w:bCs/>
                <w:sz w:val="18"/>
                <w:szCs w:val="18"/>
                <w:lang w:val="nb-NO"/>
              </w:rPr>
              <w:t xml:space="preserve">To: 3GPP </w:t>
            </w:r>
            <w:r w:rsidRPr="003D7DEF">
              <w:rPr>
                <w:rFonts w:ascii="Arial" w:hAnsi="Arial" w:cs="Arial"/>
                <w:bCs/>
                <w:sz w:val="18"/>
                <w:szCs w:val="18"/>
                <w:lang w:val="nb-NO"/>
              </w:rPr>
              <w:lastRenderedPageBreak/>
              <w:t>SA6</w:t>
            </w:r>
          </w:p>
          <w:p w14:paraId="0F1013A9" w14:textId="314E4624" w:rsidR="003D7DEF" w:rsidRPr="003D7DEF" w:rsidRDefault="003D7DEF">
            <w:pPr>
              <w:spacing w:before="20" w:after="20" w:line="240" w:lineRule="auto"/>
              <w:rPr>
                <w:rFonts w:ascii="Arial" w:hAnsi="Arial" w:cs="Arial"/>
                <w:bCs/>
                <w:sz w:val="18"/>
                <w:szCs w:val="18"/>
                <w:lang w:val="nb-NO"/>
              </w:rPr>
            </w:pPr>
            <w:r w:rsidRPr="003D7DEF">
              <w:rPr>
                <w:rFonts w:ascii="Arial" w:hAnsi="Arial" w:cs="Arial"/>
                <w:bCs/>
                <w:sz w:val="18"/>
                <w:szCs w:val="18"/>
                <w:lang w:val="nb-NO"/>
              </w:rPr>
              <w:t xml:space="preserve">CC: </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DC6117C" w14:textId="77777777" w:rsidR="00F83FCC" w:rsidRPr="0042073A" w:rsidRDefault="00F83FCC" w:rsidP="00F83FCC">
            <w:pPr>
              <w:spacing w:before="20" w:after="20" w:line="240" w:lineRule="auto"/>
              <w:rPr>
                <w:rFonts w:ascii="Arial" w:hAnsi="Arial" w:cs="Arial"/>
                <w:bCs/>
                <w:sz w:val="18"/>
                <w:szCs w:val="18"/>
                <w:lang w:val="en-US"/>
              </w:rPr>
            </w:pPr>
            <w:r w:rsidRPr="0042073A">
              <w:rPr>
                <w:rFonts w:ascii="Arial" w:hAnsi="Arial" w:cs="Arial"/>
                <w:bCs/>
                <w:sz w:val="18"/>
                <w:szCs w:val="18"/>
                <w:lang w:val="en-US"/>
              </w:rPr>
              <w:lastRenderedPageBreak/>
              <w:t>Proposed Noted</w:t>
            </w:r>
            <w:r w:rsidRPr="0042073A">
              <w:rPr>
                <w:rFonts w:ascii="Arial" w:hAnsi="Arial" w:cs="Arial"/>
                <w:bCs/>
                <w:sz w:val="18"/>
                <w:szCs w:val="18"/>
                <w:lang w:val="en-US"/>
              </w:rPr>
              <w:br/>
            </w:r>
          </w:p>
          <w:p w14:paraId="72998FF8" w14:textId="43BDBBC2" w:rsidR="00F83FCC" w:rsidRPr="0042073A" w:rsidRDefault="00F83FCC" w:rsidP="00F83FCC">
            <w:pPr>
              <w:spacing w:before="20" w:after="20" w:line="240" w:lineRule="auto"/>
              <w:rPr>
                <w:rFonts w:ascii="Arial" w:hAnsi="Arial" w:cs="Arial"/>
                <w:bCs/>
                <w:sz w:val="18"/>
                <w:szCs w:val="18"/>
                <w:lang w:val="en-US"/>
              </w:rPr>
            </w:pPr>
            <w:r w:rsidRPr="0042073A">
              <w:rPr>
                <w:rFonts w:ascii="Arial" w:hAnsi="Arial" w:cs="Arial"/>
                <w:bCs/>
                <w:sz w:val="18"/>
                <w:szCs w:val="18"/>
                <w:lang w:val="en-US"/>
              </w:rPr>
              <w:lastRenderedPageBreak/>
              <w:t>Contact:</w:t>
            </w:r>
            <w:r>
              <w:rPr>
                <w:rFonts w:ascii="Arial" w:hAnsi="Arial" w:cs="Arial"/>
                <w:bCs/>
                <w:sz w:val="18"/>
                <w:szCs w:val="18"/>
                <w:lang w:val="en-US"/>
              </w:rPr>
              <w:t xml:space="preserve"> Ericsson</w:t>
            </w:r>
          </w:p>
          <w:p w14:paraId="782C3D92" w14:textId="77777777" w:rsidR="003D7DEF" w:rsidRDefault="00F83FCC" w:rsidP="00F83FCC">
            <w:pPr>
              <w:spacing w:before="20" w:after="20" w:line="240" w:lineRule="auto"/>
              <w:rPr>
                <w:rFonts w:ascii="Arial" w:hAnsi="Arial" w:cs="Arial"/>
                <w:bCs/>
                <w:sz w:val="18"/>
                <w:szCs w:val="18"/>
                <w:lang w:val="en-US"/>
              </w:rPr>
            </w:pPr>
            <w:r w:rsidRPr="0042073A">
              <w:rPr>
                <w:rFonts w:ascii="Arial" w:hAnsi="Arial" w:cs="Arial"/>
                <w:bCs/>
                <w:sz w:val="18"/>
                <w:szCs w:val="18"/>
                <w:lang w:val="en-US"/>
              </w:rPr>
              <w:br/>
              <w:t>Presentation Appreciated</w:t>
            </w:r>
          </w:p>
          <w:p w14:paraId="37600F24" w14:textId="77777777" w:rsidR="00F83FCC" w:rsidRDefault="00F83FCC" w:rsidP="00F83FCC">
            <w:pPr>
              <w:spacing w:before="20" w:after="20" w:line="240" w:lineRule="auto"/>
              <w:rPr>
                <w:rFonts w:ascii="Arial" w:hAnsi="Arial" w:cs="Arial"/>
                <w:bCs/>
                <w:sz w:val="18"/>
                <w:szCs w:val="18"/>
                <w:lang w:val="en-US"/>
              </w:rPr>
            </w:pPr>
          </w:p>
          <w:p w14:paraId="76CEEFE4" w14:textId="3C32D9AA" w:rsidR="00F83FCC" w:rsidRPr="00F83FCC" w:rsidRDefault="00F83FCC" w:rsidP="00F83FCC">
            <w:pPr>
              <w:spacing w:before="20" w:after="20" w:line="240" w:lineRule="auto"/>
              <w:rPr>
                <w:rFonts w:ascii="Arial" w:hAnsi="Arial" w:cs="Arial"/>
                <w:bCs/>
                <w:sz w:val="18"/>
                <w:szCs w:val="18"/>
                <w:lang w:val="en-US"/>
              </w:rPr>
            </w:pPr>
            <w:r>
              <w:rPr>
                <w:rFonts w:ascii="Arial" w:hAnsi="Arial" w:cs="Arial"/>
                <w:bCs/>
                <w:sz w:val="18"/>
                <w:szCs w:val="18"/>
              </w:rPr>
              <w:t>A</w:t>
            </w:r>
            <w:r w:rsidRPr="00F83FCC">
              <w:rPr>
                <w:rFonts w:ascii="Arial" w:hAnsi="Arial" w:cs="Arial"/>
                <w:bCs/>
                <w:sz w:val="18"/>
                <w:szCs w:val="18"/>
              </w:rPr>
              <w:t xml:space="preserve"> trusted AF can access NEF APIs for 5G VN group management in the same way as AFs that do not have the same trust relationship</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BD5F230" w14:textId="1E1CB0D7" w:rsidR="003D7DEF" w:rsidRPr="006B65AF" w:rsidRDefault="006B65AF">
            <w:pPr>
              <w:spacing w:before="20" w:after="20" w:line="240" w:lineRule="auto"/>
              <w:rPr>
                <w:rFonts w:ascii="Arial" w:hAnsi="Arial" w:cs="Arial"/>
                <w:bCs/>
                <w:sz w:val="18"/>
                <w:szCs w:val="18"/>
                <w:lang w:val="en-US"/>
              </w:rPr>
            </w:pPr>
            <w:r w:rsidRPr="006B65AF">
              <w:rPr>
                <w:rFonts w:ascii="Arial" w:hAnsi="Arial" w:cs="Arial"/>
                <w:bCs/>
                <w:sz w:val="18"/>
                <w:szCs w:val="18"/>
                <w:lang w:val="en-US"/>
              </w:rPr>
              <w:lastRenderedPageBreak/>
              <w:t>Noted</w:t>
            </w:r>
          </w:p>
        </w:tc>
      </w:tr>
      <w:tr w:rsidR="00C957CE" w:rsidRPr="00B531CA" w14:paraId="42944402"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1F427712" w14:textId="48037A50" w:rsidR="003D7DEF" w:rsidRPr="003D7DEF" w:rsidRDefault="003D7DEF">
            <w:pPr>
              <w:spacing w:before="20" w:after="20" w:line="240" w:lineRule="auto"/>
              <w:rPr>
                <w:rFonts w:ascii="Arial" w:hAnsi="Arial" w:cs="Arial"/>
                <w:bCs/>
                <w:sz w:val="18"/>
                <w:szCs w:val="18"/>
                <w:lang w:val="en-US"/>
              </w:rPr>
            </w:pPr>
            <w:hyperlink r:id="rId22" w:history="1">
              <w:r w:rsidRPr="003D7DEF">
                <w:rPr>
                  <w:rStyle w:val="Hyperlink"/>
                  <w:rFonts w:ascii="Arial" w:hAnsi="Arial" w:cs="Arial"/>
                  <w:bCs/>
                  <w:sz w:val="18"/>
                  <w:szCs w:val="18"/>
                  <w:lang w:val="en-US"/>
                </w:rPr>
                <w:t>S6-254018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53DEA7FB" w14:textId="5F2A922F" w:rsidR="003D7DEF" w:rsidRPr="00BF6A2B" w:rsidRDefault="003D7DEF">
            <w:pPr>
              <w:spacing w:before="20" w:after="20" w:line="240" w:lineRule="auto"/>
              <w:rPr>
                <w:rFonts w:ascii="Arial" w:hAnsi="Arial" w:cs="Arial"/>
                <w:bCs/>
                <w:sz w:val="18"/>
                <w:szCs w:val="18"/>
                <w:lang w:val="en-US"/>
              </w:rPr>
            </w:pPr>
            <w:r>
              <w:rPr>
                <w:rFonts w:ascii="Arial" w:hAnsi="Arial" w:cs="Arial"/>
                <w:bCs/>
                <w:sz w:val="18"/>
                <w:szCs w:val="18"/>
                <w:lang w:val="en-US"/>
              </w:rPr>
              <w:t>LS on Guidance on 6G data related work tasks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1FDF3C1A" w14:textId="7F370B15" w:rsidR="003D7DEF" w:rsidRPr="00BF6A2B" w:rsidRDefault="003D7DEF">
            <w:pPr>
              <w:spacing w:before="20" w:after="20" w:line="240" w:lineRule="auto"/>
              <w:rPr>
                <w:rFonts w:ascii="Arial" w:hAnsi="Arial" w:cs="Arial"/>
                <w:bCs/>
                <w:sz w:val="18"/>
                <w:szCs w:val="18"/>
                <w:lang w:val="en-US"/>
              </w:rPr>
            </w:pPr>
            <w:r>
              <w:rPr>
                <w:rFonts w:ascii="Arial" w:hAnsi="Arial" w:cs="Arial"/>
                <w:bCs/>
                <w:sz w:val="18"/>
                <w:szCs w:val="18"/>
                <w:lang w:val="en-US"/>
              </w:rPr>
              <w:t>SA [SP-251261]</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105A6BA5" w14:textId="77777777" w:rsidR="003D7DEF" w:rsidRPr="003D7DEF" w:rsidRDefault="003D7DEF">
            <w:pPr>
              <w:spacing w:before="20" w:after="20" w:line="240" w:lineRule="auto"/>
              <w:rPr>
                <w:rFonts w:ascii="Arial" w:hAnsi="Arial" w:cs="Arial"/>
                <w:bCs/>
                <w:sz w:val="18"/>
                <w:szCs w:val="18"/>
                <w:lang w:val="nb-NO"/>
              </w:rPr>
            </w:pPr>
            <w:r w:rsidRPr="003D7DEF">
              <w:rPr>
                <w:rFonts w:ascii="Arial" w:hAnsi="Arial" w:cs="Arial"/>
                <w:bCs/>
                <w:sz w:val="18"/>
                <w:szCs w:val="18"/>
                <w:lang w:val="nb-NO"/>
              </w:rPr>
              <w:t>{CC}</w:t>
            </w:r>
          </w:p>
          <w:p w14:paraId="71598821" w14:textId="77777777" w:rsidR="003D7DEF" w:rsidRPr="003D7DEF" w:rsidRDefault="003D7DEF">
            <w:pPr>
              <w:spacing w:before="20" w:after="20" w:line="240" w:lineRule="auto"/>
              <w:rPr>
                <w:rFonts w:ascii="Arial" w:hAnsi="Arial" w:cs="Arial"/>
                <w:bCs/>
                <w:sz w:val="18"/>
                <w:szCs w:val="18"/>
                <w:lang w:val="nb-NO"/>
              </w:rPr>
            </w:pPr>
            <w:r w:rsidRPr="003D7DEF">
              <w:rPr>
                <w:rFonts w:ascii="Arial" w:hAnsi="Arial" w:cs="Arial"/>
                <w:bCs/>
                <w:sz w:val="18"/>
                <w:szCs w:val="18"/>
                <w:lang w:val="nb-NO"/>
              </w:rPr>
              <w:t>To: 3GPP SA2, SA5</w:t>
            </w:r>
          </w:p>
          <w:p w14:paraId="521164D8" w14:textId="12C84AE9" w:rsidR="003D7DEF" w:rsidRPr="003D7DEF" w:rsidRDefault="003D7DEF">
            <w:pPr>
              <w:spacing w:before="20" w:after="20" w:line="240" w:lineRule="auto"/>
              <w:rPr>
                <w:rFonts w:ascii="Arial" w:hAnsi="Arial" w:cs="Arial"/>
                <w:bCs/>
                <w:sz w:val="18"/>
                <w:szCs w:val="18"/>
                <w:lang w:val="nb-NO"/>
              </w:rPr>
            </w:pPr>
            <w:r w:rsidRPr="003D7DEF">
              <w:rPr>
                <w:rFonts w:ascii="Arial" w:hAnsi="Arial" w:cs="Arial"/>
                <w:bCs/>
                <w:sz w:val="18"/>
                <w:szCs w:val="18"/>
                <w:lang w:val="nb-NO"/>
              </w:rPr>
              <w:t>CC: 3GPP SA3, SA6, TSG RAN, RAN2, RAN3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70239F5" w14:textId="77777777" w:rsidR="00B531CA" w:rsidRPr="0042073A" w:rsidRDefault="00B531CA" w:rsidP="00B531CA">
            <w:pPr>
              <w:spacing w:before="20" w:after="20" w:line="240" w:lineRule="auto"/>
              <w:rPr>
                <w:rFonts w:ascii="Arial" w:hAnsi="Arial" w:cs="Arial"/>
                <w:bCs/>
                <w:sz w:val="18"/>
                <w:szCs w:val="18"/>
                <w:lang w:val="en-US"/>
              </w:rPr>
            </w:pPr>
            <w:r w:rsidRPr="0042073A">
              <w:rPr>
                <w:rFonts w:ascii="Arial" w:hAnsi="Arial" w:cs="Arial"/>
                <w:bCs/>
                <w:sz w:val="18"/>
                <w:szCs w:val="18"/>
                <w:lang w:val="en-US"/>
              </w:rPr>
              <w:t>Proposed Noted</w:t>
            </w:r>
            <w:r w:rsidRPr="0042073A">
              <w:rPr>
                <w:rFonts w:ascii="Arial" w:hAnsi="Arial" w:cs="Arial"/>
                <w:bCs/>
                <w:sz w:val="18"/>
                <w:szCs w:val="18"/>
                <w:lang w:val="en-US"/>
              </w:rPr>
              <w:br/>
            </w:r>
          </w:p>
          <w:p w14:paraId="1B763A28" w14:textId="0C17B44E" w:rsidR="00B531CA" w:rsidRPr="0042073A" w:rsidRDefault="00B531CA" w:rsidP="00B531CA">
            <w:pPr>
              <w:spacing w:before="20" w:after="20" w:line="240" w:lineRule="auto"/>
              <w:rPr>
                <w:rFonts w:ascii="Arial" w:hAnsi="Arial" w:cs="Arial"/>
                <w:bCs/>
                <w:sz w:val="18"/>
                <w:szCs w:val="18"/>
                <w:lang w:val="en-US"/>
              </w:rPr>
            </w:pPr>
            <w:r w:rsidRPr="0042073A">
              <w:rPr>
                <w:rFonts w:ascii="Arial" w:hAnsi="Arial" w:cs="Arial"/>
                <w:bCs/>
                <w:sz w:val="18"/>
                <w:szCs w:val="18"/>
                <w:lang w:val="en-US"/>
              </w:rPr>
              <w:t>Contact:</w:t>
            </w:r>
            <w:r>
              <w:rPr>
                <w:rFonts w:ascii="Arial" w:hAnsi="Arial" w:cs="Arial"/>
                <w:bCs/>
                <w:sz w:val="18"/>
                <w:szCs w:val="18"/>
                <w:lang w:val="en-US"/>
              </w:rPr>
              <w:t xml:space="preserve"> </w:t>
            </w:r>
            <w:r w:rsidR="006B65AF">
              <w:rPr>
                <w:rFonts w:ascii="Arial" w:hAnsi="Arial" w:cs="Arial"/>
                <w:bCs/>
                <w:sz w:val="18"/>
                <w:szCs w:val="18"/>
                <w:lang w:val="en-US"/>
              </w:rPr>
              <w:t>CMCC</w:t>
            </w:r>
          </w:p>
          <w:p w14:paraId="21A1D551" w14:textId="77777777" w:rsidR="00B531CA" w:rsidRDefault="00B531CA" w:rsidP="00B531CA">
            <w:pPr>
              <w:spacing w:before="20" w:after="20" w:line="240" w:lineRule="auto"/>
              <w:rPr>
                <w:rFonts w:ascii="Arial" w:hAnsi="Arial" w:cs="Arial"/>
                <w:bCs/>
                <w:sz w:val="18"/>
                <w:szCs w:val="18"/>
                <w:lang w:val="en-US"/>
              </w:rPr>
            </w:pPr>
            <w:r w:rsidRPr="0042073A">
              <w:rPr>
                <w:rFonts w:ascii="Arial" w:hAnsi="Arial" w:cs="Arial"/>
                <w:bCs/>
                <w:sz w:val="18"/>
                <w:szCs w:val="18"/>
                <w:lang w:val="en-US"/>
              </w:rPr>
              <w:br/>
              <w:t>Presentation Appreciated</w:t>
            </w:r>
          </w:p>
          <w:p w14:paraId="58815486" w14:textId="77777777" w:rsidR="00B531CA" w:rsidRDefault="00B531CA" w:rsidP="00B531CA">
            <w:pPr>
              <w:spacing w:before="20" w:after="20" w:line="240" w:lineRule="auto"/>
              <w:rPr>
                <w:rFonts w:ascii="Arial" w:hAnsi="Arial" w:cs="Arial"/>
                <w:bCs/>
                <w:sz w:val="18"/>
                <w:szCs w:val="18"/>
                <w:lang w:val="en-US"/>
              </w:rPr>
            </w:pPr>
          </w:p>
          <w:p w14:paraId="0056A38A" w14:textId="77777777" w:rsidR="003D7DEF" w:rsidRPr="00B531CA" w:rsidRDefault="003D7DEF">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6CC9C48" w14:textId="046CDA8C" w:rsidR="003D7DEF" w:rsidRPr="006B65AF" w:rsidRDefault="006B65AF">
            <w:pPr>
              <w:spacing w:before="20" w:after="20" w:line="240" w:lineRule="auto"/>
              <w:rPr>
                <w:rFonts w:ascii="Arial" w:hAnsi="Arial" w:cs="Arial"/>
                <w:bCs/>
                <w:sz w:val="18"/>
                <w:szCs w:val="18"/>
                <w:lang w:val="en-US"/>
              </w:rPr>
            </w:pPr>
            <w:r w:rsidRPr="006B65AF">
              <w:rPr>
                <w:rFonts w:ascii="Arial" w:hAnsi="Arial" w:cs="Arial"/>
                <w:bCs/>
                <w:sz w:val="18"/>
                <w:szCs w:val="18"/>
                <w:lang w:val="en-US"/>
              </w:rPr>
              <w:t>Noted</w:t>
            </w:r>
          </w:p>
        </w:tc>
      </w:tr>
      <w:tr w:rsidR="00C957CE" w:rsidRPr="00BF6A2B" w14:paraId="796D47B9"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307FC00D" w14:textId="04625FE7" w:rsidR="003D7DEF" w:rsidRPr="003D7DEF" w:rsidRDefault="003D7DEF">
            <w:pPr>
              <w:spacing w:before="20" w:after="20" w:line="240" w:lineRule="auto"/>
              <w:rPr>
                <w:rFonts w:ascii="Arial" w:hAnsi="Arial" w:cs="Arial"/>
                <w:bCs/>
                <w:sz w:val="18"/>
                <w:szCs w:val="18"/>
                <w:lang w:val="en-US"/>
              </w:rPr>
            </w:pPr>
            <w:hyperlink r:id="rId23" w:history="1">
              <w:r w:rsidRPr="003D7DEF">
                <w:rPr>
                  <w:rStyle w:val="Hyperlink"/>
                  <w:rFonts w:ascii="Arial" w:hAnsi="Arial" w:cs="Arial"/>
                  <w:bCs/>
                  <w:sz w:val="18"/>
                  <w:szCs w:val="18"/>
                  <w:lang w:val="en-US"/>
                </w:rPr>
                <w:t>S6-254019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2FF78DD6" w14:textId="303CBD97" w:rsidR="003D7DEF" w:rsidRPr="00BF6A2B" w:rsidRDefault="003D7DEF">
            <w:pPr>
              <w:spacing w:before="20" w:after="20" w:line="240" w:lineRule="auto"/>
              <w:rPr>
                <w:rFonts w:ascii="Arial" w:hAnsi="Arial" w:cs="Arial"/>
                <w:bCs/>
                <w:sz w:val="18"/>
                <w:szCs w:val="18"/>
                <w:lang w:val="en-US"/>
              </w:rPr>
            </w:pPr>
            <w:r>
              <w:rPr>
                <w:rFonts w:ascii="Arial" w:hAnsi="Arial" w:cs="Arial"/>
                <w:bCs/>
                <w:sz w:val="18"/>
                <w:szCs w:val="18"/>
                <w:lang w:val="en-US"/>
              </w:rPr>
              <w:t>LS on Study on Modernization of Specification Format and Procedures for 6G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47091FC9" w14:textId="25422665" w:rsidR="003D7DEF" w:rsidRPr="00BF6A2B" w:rsidRDefault="003D7DEF">
            <w:pPr>
              <w:spacing w:before="20" w:after="20" w:line="240" w:lineRule="auto"/>
              <w:rPr>
                <w:rFonts w:ascii="Arial" w:hAnsi="Arial" w:cs="Arial"/>
                <w:bCs/>
                <w:sz w:val="18"/>
                <w:szCs w:val="18"/>
                <w:lang w:val="en-US"/>
              </w:rPr>
            </w:pPr>
            <w:r>
              <w:rPr>
                <w:rFonts w:ascii="Arial" w:hAnsi="Arial" w:cs="Arial"/>
                <w:bCs/>
                <w:sz w:val="18"/>
                <w:szCs w:val="18"/>
                <w:lang w:val="en-US"/>
              </w:rPr>
              <w:t>SA [SP-251228]</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08D1E1B3" w14:textId="77777777" w:rsidR="003D7DEF" w:rsidRPr="003D7DEF" w:rsidRDefault="003D7DEF">
            <w:pPr>
              <w:spacing w:before="20" w:after="20" w:line="240" w:lineRule="auto"/>
              <w:rPr>
                <w:rFonts w:ascii="Arial" w:hAnsi="Arial" w:cs="Arial"/>
                <w:bCs/>
                <w:sz w:val="18"/>
                <w:szCs w:val="18"/>
                <w:lang w:val="nb-NO"/>
              </w:rPr>
            </w:pPr>
            <w:r w:rsidRPr="003D7DEF">
              <w:rPr>
                <w:rFonts w:ascii="Arial" w:hAnsi="Arial" w:cs="Arial"/>
                <w:bCs/>
                <w:sz w:val="18"/>
                <w:szCs w:val="18"/>
                <w:lang w:val="nb-NO"/>
              </w:rPr>
              <w:t>{To}</w:t>
            </w:r>
          </w:p>
          <w:p w14:paraId="15913A2D" w14:textId="77777777" w:rsidR="003D7DEF" w:rsidRPr="003D7DEF" w:rsidRDefault="003D7DEF">
            <w:pPr>
              <w:spacing w:before="20" w:after="20" w:line="240" w:lineRule="auto"/>
              <w:rPr>
                <w:rFonts w:ascii="Arial" w:hAnsi="Arial" w:cs="Arial"/>
                <w:bCs/>
                <w:sz w:val="18"/>
                <w:szCs w:val="18"/>
                <w:lang w:val="nb-NO"/>
              </w:rPr>
            </w:pPr>
            <w:r w:rsidRPr="003D7DEF">
              <w:rPr>
                <w:rFonts w:ascii="Arial" w:hAnsi="Arial" w:cs="Arial"/>
                <w:bCs/>
                <w:sz w:val="18"/>
                <w:szCs w:val="18"/>
                <w:lang w:val="nb-NO"/>
              </w:rPr>
              <w:t>To: 3GPP RAN1, RAN2, RAN3, RAN4, RAN5, SA1, SA2, SA3, SA4, SA5, SA6, CT1, CT3, CT4, CT6</w:t>
            </w:r>
          </w:p>
          <w:p w14:paraId="44154214" w14:textId="7F718B50" w:rsidR="003D7DEF" w:rsidRPr="00BF6A2B" w:rsidRDefault="003D7DEF">
            <w:pPr>
              <w:spacing w:before="20" w:after="20" w:line="240" w:lineRule="auto"/>
              <w:rPr>
                <w:rFonts w:ascii="Arial" w:hAnsi="Arial" w:cs="Arial"/>
                <w:bCs/>
                <w:sz w:val="18"/>
                <w:szCs w:val="18"/>
                <w:lang w:val="en-US"/>
              </w:rPr>
            </w:pPr>
            <w:r>
              <w:rPr>
                <w:rFonts w:ascii="Arial" w:hAnsi="Arial" w:cs="Arial"/>
                <w:bCs/>
                <w:sz w:val="18"/>
                <w:szCs w:val="18"/>
                <w:lang w:val="en-US"/>
              </w:rPr>
              <w:t>CC: TSG RAN, TSG CT</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11E546D" w14:textId="77777777" w:rsidR="00375BD6" w:rsidRPr="0042073A" w:rsidRDefault="00375BD6" w:rsidP="00375BD6">
            <w:pPr>
              <w:spacing w:before="20" w:after="20" w:line="240" w:lineRule="auto"/>
              <w:rPr>
                <w:rFonts w:ascii="Arial" w:hAnsi="Arial" w:cs="Arial"/>
                <w:bCs/>
                <w:sz w:val="18"/>
                <w:szCs w:val="18"/>
                <w:lang w:val="en-US"/>
              </w:rPr>
            </w:pPr>
            <w:r w:rsidRPr="0042073A">
              <w:rPr>
                <w:rFonts w:ascii="Arial" w:hAnsi="Arial" w:cs="Arial"/>
                <w:bCs/>
                <w:sz w:val="18"/>
                <w:szCs w:val="18"/>
                <w:lang w:val="en-US"/>
              </w:rPr>
              <w:t>Proposed Noted</w:t>
            </w:r>
            <w:r w:rsidRPr="0042073A">
              <w:rPr>
                <w:rFonts w:ascii="Arial" w:hAnsi="Arial" w:cs="Arial"/>
                <w:bCs/>
                <w:sz w:val="18"/>
                <w:szCs w:val="18"/>
                <w:lang w:val="en-US"/>
              </w:rPr>
              <w:br/>
            </w:r>
          </w:p>
          <w:p w14:paraId="6399D467" w14:textId="16685F6B" w:rsidR="00375BD6" w:rsidRPr="0042073A" w:rsidRDefault="00375BD6" w:rsidP="00375BD6">
            <w:pPr>
              <w:spacing w:before="20" w:after="20" w:line="240" w:lineRule="auto"/>
              <w:rPr>
                <w:rFonts w:ascii="Arial" w:hAnsi="Arial" w:cs="Arial"/>
                <w:bCs/>
                <w:sz w:val="18"/>
                <w:szCs w:val="18"/>
                <w:lang w:val="en-US"/>
              </w:rPr>
            </w:pPr>
            <w:r w:rsidRPr="0042073A">
              <w:rPr>
                <w:rFonts w:ascii="Arial" w:hAnsi="Arial" w:cs="Arial"/>
                <w:bCs/>
                <w:sz w:val="18"/>
                <w:szCs w:val="18"/>
                <w:lang w:val="en-US"/>
              </w:rPr>
              <w:t>Contact:</w:t>
            </w:r>
            <w:r>
              <w:rPr>
                <w:rFonts w:ascii="Arial" w:hAnsi="Arial" w:cs="Arial"/>
                <w:bCs/>
                <w:sz w:val="18"/>
                <w:szCs w:val="18"/>
                <w:lang w:val="en-US"/>
              </w:rPr>
              <w:t xml:space="preserve"> </w:t>
            </w:r>
            <w:r w:rsidR="00B9563D">
              <w:rPr>
                <w:rFonts w:ascii="Arial" w:hAnsi="Arial" w:cs="Arial"/>
                <w:bCs/>
                <w:sz w:val="18"/>
                <w:szCs w:val="18"/>
                <w:lang w:val="en-US"/>
              </w:rPr>
              <w:t>Nokia, Samsung, CMCC</w:t>
            </w:r>
          </w:p>
          <w:p w14:paraId="1F766875" w14:textId="77777777" w:rsidR="00375BD6" w:rsidRDefault="00375BD6" w:rsidP="00375BD6">
            <w:pPr>
              <w:spacing w:before="20" w:after="20" w:line="240" w:lineRule="auto"/>
              <w:rPr>
                <w:rFonts w:ascii="Arial" w:hAnsi="Arial" w:cs="Arial"/>
                <w:bCs/>
                <w:sz w:val="18"/>
                <w:szCs w:val="18"/>
                <w:lang w:val="en-US"/>
              </w:rPr>
            </w:pPr>
            <w:r w:rsidRPr="0042073A">
              <w:rPr>
                <w:rFonts w:ascii="Arial" w:hAnsi="Arial" w:cs="Arial"/>
                <w:bCs/>
                <w:sz w:val="18"/>
                <w:szCs w:val="18"/>
                <w:lang w:val="en-US"/>
              </w:rPr>
              <w:br/>
              <w:t>Presentation Appreciated</w:t>
            </w:r>
          </w:p>
          <w:p w14:paraId="2CD71602" w14:textId="77777777" w:rsidR="00375BD6" w:rsidRDefault="00375BD6">
            <w:pPr>
              <w:spacing w:before="20" w:after="20" w:line="240" w:lineRule="auto"/>
              <w:rPr>
                <w:rFonts w:ascii="Arial" w:hAnsi="Arial" w:cs="Arial"/>
                <w:bCs/>
                <w:sz w:val="18"/>
                <w:szCs w:val="18"/>
                <w:lang w:val="en-US"/>
              </w:rPr>
            </w:pPr>
          </w:p>
          <w:p w14:paraId="7E94CDDB" w14:textId="1C921FB5" w:rsidR="003D7DEF" w:rsidRPr="00BF6A2B" w:rsidRDefault="00D535F9">
            <w:pPr>
              <w:spacing w:before="20" w:after="20" w:line="240" w:lineRule="auto"/>
              <w:rPr>
                <w:rFonts w:ascii="Arial" w:hAnsi="Arial" w:cs="Arial"/>
                <w:bCs/>
                <w:sz w:val="18"/>
                <w:szCs w:val="18"/>
                <w:lang w:val="en-US"/>
              </w:rPr>
            </w:pPr>
            <w:r w:rsidRPr="00D535F9">
              <w:rPr>
                <w:rFonts w:ascii="Arial" w:hAnsi="Arial" w:cs="Arial"/>
                <w:bCs/>
                <w:sz w:val="18"/>
                <w:szCs w:val="18"/>
                <w:lang w:val="en-US"/>
              </w:rPr>
              <w:t>TSG SA asks all groups to remind delegates about the ongoing Study on Modernization of Specification Format and Procedures for 6G and to encourage participation to reflect the needs and ways of working of all groups.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DAA4D89" w14:textId="3235DB06" w:rsidR="003D7DEF" w:rsidRPr="001E3793" w:rsidRDefault="001E3793">
            <w:pPr>
              <w:spacing w:before="20" w:after="20" w:line="240" w:lineRule="auto"/>
              <w:rPr>
                <w:rFonts w:ascii="Arial" w:hAnsi="Arial" w:cs="Arial"/>
                <w:bCs/>
                <w:sz w:val="18"/>
                <w:szCs w:val="18"/>
                <w:lang w:val="en-US"/>
              </w:rPr>
            </w:pPr>
            <w:r w:rsidRPr="001E3793">
              <w:rPr>
                <w:rFonts w:ascii="Arial" w:hAnsi="Arial" w:cs="Arial"/>
                <w:bCs/>
                <w:sz w:val="18"/>
                <w:szCs w:val="18"/>
                <w:lang w:val="en-US"/>
              </w:rPr>
              <w:t>Noted</w:t>
            </w:r>
          </w:p>
        </w:tc>
      </w:tr>
      <w:tr w:rsidR="00C957CE" w:rsidRPr="00BF6A2B" w14:paraId="79C14309"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570B7756" w14:textId="77777777" w:rsidR="00911BDC" w:rsidRPr="00BF6A2B" w:rsidRDefault="00911BDC">
            <w:pPr>
              <w:spacing w:before="20" w:after="20" w:line="240" w:lineRule="auto"/>
              <w:rPr>
                <w:rFonts w:ascii="Arial" w:hAnsi="Arial" w:cs="Arial"/>
                <w:bCs/>
                <w:sz w:val="18"/>
                <w:szCs w:val="18"/>
                <w:lang w:val="en-US"/>
              </w:rPr>
            </w:pPr>
          </w:p>
        </w:tc>
        <w:tc>
          <w:tcPr>
            <w:tcW w:w="3569" w:type="dxa"/>
            <w:gridSpan w:val="3"/>
            <w:tcBorders>
              <w:top w:val="single" w:sz="4" w:space="0" w:color="auto"/>
              <w:left w:val="single" w:sz="4" w:space="0" w:color="auto"/>
              <w:bottom w:val="single" w:sz="4" w:space="0" w:color="auto"/>
              <w:right w:val="single" w:sz="4" w:space="0" w:color="auto"/>
            </w:tcBorders>
          </w:tcPr>
          <w:p w14:paraId="6DEE0F28" w14:textId="77777777" w:rsidR="00911BDC" w:rsidRPr="00BF6A2B" w:rsidRDefault="00911BDC">
            <w:pPr>
              <w:spacing w:before="20" w:after="20" w:line="240" w:lineRule="auto"/>
              <w:rPr>
                <w:rFonts w:ascii="Arial" w:hAnsi="Arial" w:cs="Arial"/>
                <w:bCs/>
                <w:sz w:val="18"/>
                <w:szCs w:val="18"/>
                <w:lang w:val="en-US"/>
              </w:rPr>
            </w:pPr>
          </w:p>
        </w:tc>
        <w:tc>
          <w:tcPr>
            <w:tcW w:w="1471" w:type="dxa"/>
            <w:gridSpan w:val="2"/>
            <w:tcBorders>
              <w:top w:val="single" w:sz="4" w:space="0" w:color="auto"/>
              <w:left w:val="single" w:sz="4" w:space="0" w:color="auto"/>
              <w:bottom w:val="single" w:sz="4" w:space="0" w:color="auto"/>
              <w:right w:val="single" w:sz="4" w:space="0" w:color="auto"/>
            </w:tcBorders>
          </w:tcPr>
          <w:p w14:paraId="60C86777" w14:textId="77777777" w:rsidR="00911BDC" w:rsidRPr="00BF6A2B" w:rsidRDefault="00911BDC">
            <w:pPr>
              <w:spacing w:before="20" w:after="20" w:line="240" w:lineRule="auto"/>
              <w:rPr>
                <w:rFonts w:ascii="Arial" w:hAnsi="Arial" w:cs="Arial"/>
                <w:bCs/>
                <w:sz w:val="18"/>
                <w:szCs w:val="18"/>
                <w:lang w:val="en-US"/>
              </w:rPr>
            </w:pPr>
          </w:p>
        </w:tc>
        <w:tc>
          <w:tcPr>
            <w:tcW w:w="1172" w:type="dxa"/>
            <w:gridSpan w:val="2"/>
            <w:tcBorders>
              <w:top w:val="single" w:sz="4" w:space="0" w:color="auto"/>
              <w:left w:val="single" w:sz="4" w:space="0" w:color="auto"/>
              <w:bottom w:val="single" w:sz="4" w:space="0" w:color="auto"/>
              <w:right w:val="single" w:sz="4" w:space="0" w:color="auto"/>
            </w:tcBorders>
          </w:tcPr>
          <w:p w14:paraId="03363CD7" w14:textId="77777777" w:rsidR="00911BDC" w:rsidRPr="00BF6A2B" w:rsidRDefault="00911BDC">
            <w:pPr>
              <w:spacing w:before="20" w:after="20" w:line="240" w:lineRule="auto"/>
              <w:rPr>
                <w:rFonts w:ascii="Arial" w:hAnsi="Arial" w:cs="Arial"/>
                <w:bCs/>
                <w:sz w:val="18"/>
                <w:szCs w:val="18"/>
                <w:lang w:val="en-US"/>
              </w:rPr>
            </w:pPr>
          </w:p>
        </w:tc>
        <w:tc>
          <w:tcPr>
            <w:tcW w:w="1799" w:type="dxa"/>
            <w:tcBorders>
              <w:top w:val="single" w:sz="4" w:space="0" w:color="auto"/>
              <w:left w:val="single" w:sz="4" w:space="0" w:color="auto"/>
              <w:bottom w:val="single" w:sz="4" w:space="0" w:color="auto"/>
              <w:right w:val="single" w:sz="4" w:space="0" w:color="auto"/>
            </w:tcBorders>
          </w:tcPr>
          <w:p w14:paraId="52C8BA34" w14:textId="77777777" w:rsidR="00911BDC" w:rsidRPr="00BF6A2B" w:rsidRDefault="00911BDC">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tcPr>
          <w:p w14:paraId="799C3C46" w14:textId="77777777" w:rsidR="00911BDC" w:rsidRPr="00BF6A2B" w:rsidRDefault="00911BDC">
            <w:pPr>
              <w:spacing w:before="20" w:after="20" w:line="240" w:lineRule="auto"/>
              <w:rPr>
                <w:rFonts w:ascii="Arial" w:hAnsi="Arial" w:cs="Arial"/>
                <w:bCs/>
                <w:sz w:val="18"/>
                <w:szCs w:val="18"/>
                <w:lang w:val="en-US"/>
              </w:rPr>
            </w:pPr>
          </w:p>
        </w:tc>
      </w:tr>
      <w:tr w:rsidR="009D43DC" w:rsidRPr="00BF6A2B" w14:paraId="0C469224"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7EF4B166" w14:textId="77777777" w:rsidR="009D43DC" w:rsidRPr="00BF6A2B" w:rsidRDefault="009D43DC">
            <w:pPr>
              <w:spacing w:before="20" w:after="20" w:line="240" w:lineRule="auto"/>
              <w:rPr>
                <w:rFonts w:ascii="Arial" w:hAnsi="Arial" w:cs="Arial"/>
                <w:bCs/>
                <w:sz w:val="18"/>
                <w:szCs w:val="18"/>
                <w:lang w:val="en-US"/>
              </w:rPr>
            </w:pPr>
          </w:p>
        </w:tc>
      </w:tr>
      <w:tr w:rsidR="00996A6E" w:rsidRPr="00996A6E" w14:paraId="4D0DF3AE"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635A8FC" w14:textId="77777777" w:rsidR="00911BDC" w:rsidRPr="00CF71EC" w:rsidRDefault="00911BDC" w:rsidP="00C816A4">
            <w:pPr>
              <w:spacing w:before="20" w:after="20" w:line="240" w:lineRule="auto"/>
              <w:rPr>
                <w:rFonts w:ascii="Arial" w:hAnsi="Arial" w:cs="Arial"/>
                <w:b/>
              </w:rPr>
            </w:pPr>
            <w:r w:rsidRPr="00CF71EC">
              <w:rPr>
                <w:rFonts w:ascii="Arial" w:hAnsi="Arial" w:cs="Arial"/>
                <w:b/>
              </w:rPr>
              <w:t>4.2</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3A070A3" w14:textId="0299257D" w:rsidR="00911BDC" w:rsidRPr="00CF71EC" w:rsidRDefault="00911BDC">
            <w:pPr>
              <w:spacing w:before="20" w:after="20" w:line="240" w:lineRule="auto"/>
              <w:rPr>
                <w:rFonts w:ascii="Arial" w:hAnsi="Arial" w:cs="Arial"/>
                <w:b/>
              </w:rPr>
            </w:pPr>
            <w:r w:rsidRPr="00CF71EC">
              <w:rPr>
                <w:rFonts w:ascii="Arial" w:hAnsi="Arial" w:cs="Arial"/>
                <w:b/>
              </w:rPr>
              <w:t>Outgoing LSs</w:t>
            </w:r>
            <w:r w:rsidR="00A95415" w:rsidRPr="00CF71EC">
              <w:rPr>
                <w:rFonts w:ascii="Arial" w:hAnsi="Arial" w:cs="Arial"/>
                <w:b/>
              </w:rPr>
              <w:t xml:space="preserve"> </w:t>
            </w:r>
            <w:r w:rsidR="00A95415" w:rsidRPr="00CF71EC">
              <w:rPr>
                <w:rFonts w:ascii="Arial" w:hAnsi="Arial" w:cs="Arial"/>
                <w:b/>
              </w:rPr>
              <w:br/>
            </w:r>
            <w:r w:rsidR="002C3401">
              <w:rPr>
                <w:rFonts w:ascii="Arial" w:hAnsi="Arial" w:cs="Arial"/>
                <w:b/>
              </w:rPr>
              <w:t>5</w:t>
            </w:r>
            <w:r w:rsidR="00A95415" w:rsidRPr="00CF71EC">
              <w:rPr>
                <w:rFonts w:ascii="Arial" w:hAnsi="Arial" w:cs="Arial"/>
                <w:b/>
              </w:rPr>
              <w:t xml:space="preserve"> papers</w:t>
            </w:r>
          </w:p>
        </w:tc>
      </w:tr>
      <w:tr w:rsidR="00C957CE" w:rsidRPr="00996A6E" w14:paraId="6B1E31CB"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2B4A4B94" w14:textId="77777777" w:rsidR="00911BDC" w:rsidRPr="00CF71EC" w:rsidRDefault="00911BD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5C423FC9"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7495E5BF"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359BC786" w14:textId="77777777" w:rsidR="00911BDC" w:rsidRPr="00CF71EC" w:rsidRDefault="00911BD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34423254"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A918167"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996A6E" w14:paraId="34E3CA96" w14:textId="77777777" w:rsidTr="0049386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43E796CE" w14:textId="7A574E37" w:rsidR="003D7DEF" w:rsidRPr="003D7DEF" w:rsidRDefault="003D7DEF" w:rsidP="00052789">
            <w:pPr>
              <w:spacing w:before="20" w:after="20" w:line="240" w:lineRule="auto"/>
            </w:pPr>
            <w:hyperlink r:id="rId24" w:history="1">
              <w:r w:rsidRPr="003D7DEF">
                <w:rPr>
                  <w:rStyle w:val="Hyperlink"/>
                  <w:rFonts w:cs="Calibri"/>
                </w:rPr>
                <w:t>S6-254047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26913CBF" w14:textId="1FF426B4" w:rsidR="003D7DEF" w:rsidRPr="00CF71EC" w:rsidRDefault="003D7DEF" w:rsidP="00052789">
            <w:pPr>
              <w:spacing w:before="20" w:after="20" w:line="240" w:lineRule="auto"/>
              <w:rPr>
                <w:rFonts w:ascii="Arial" w:hAnsi="Arial" w:cs="Arial"/>
                <w:bCs/>
                <w:sz w:val="18"/>
                <w:szCs w:val="18"/>
              </w:rPr>
            </w:pPr>
            <w:r>
              <w:rPr>
                <w:rFonts w:ascii="Arial" w:hAnsi="Arial" w:cs="Arial"/>
                <w:bCs/>
                <w:sz w:val="18"/>
                <w:szCs w:val="18"/>
              </w:rPr>
              <w:t>LS on SA6 progress on 3GPP exposure work</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2CD4320C" w14:textId="747D83EE" w:rsidR="003D7DEF" w:rsidRDefault="003D7DEF" w:rsidP="0005278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10F9F807" w14:textId="77777777" w:rsidR="003D7DEF" w:rsidRDefault="003D7DEF" w:rsidP="00052789">
            <w:pPr>
              <w:spacing w:before="20" w:after="20" w:line="240" w:lineRule="auto"/>
              <w:rPr>
                <w:rFonts w:ascii="Arial" w:hAnsi="Arial" w:cs="Arial"/>
                <w:bCs/>
                <w:sz w:val="18"/>
                <w:szCs w:val="18"/>
              </w:rPr>
            </w:pPr>
            <w:r>
              <w:rPr>
                <w:rFonts w:ascii="Arial" w:hAnsi="Arial" w:cs="Arial"/>
                <w:bCs/>
                <w:sz w:val="18"/>
                <w:szCs w:val="18"/>
              </w:rPr>
              <w:t>To: 5GAA,5</w:t>
            </w:r>
            <w:proofErr w:type="gramStart"/>
            <w:r>
              <w:rPr>
                <w:rFonts w:ascii="Arial" w:hAnsi="Arial" w:cs="Arial"/>
                <w:bCs/>
                <w:sz w:val="18"/>
                <w:szCs w:val="18"/>
              </w:rPr>
              <w:t>GACIA,GSMA</w:t>
            </w:r>
            <w:proofErr w:type="gramEnd"/>
            <w:r>
              <w:rPr>
                <w:rFonts w:ascii="Arial" w:hAnsi="Arial" w:cs="Arial"/>
                <w:bCs/>
                <w:sz w:val="18"/>
                <w:szCs w:val="18"/>
              </w:rPr>
              <w:t xml:space="preserve"> Open gateway</w:t>
            </w:r>
          </w:p>
          <w:p w14:paraId="6390B4D9" w14:textId="60ACDA57" w:rsidR="003D7DEF" w:rsidRDefault="003D7DEF" w:rsidP="00052789">
            <w:pPr>
              <w:spacing w:before="20" w:after="20" w:line="240" w:lineRule="auto"/>
              <w:rPr>
                <w:rFonts w:ascii="Arial" w:hAnsi="Arial" w:cs="Arial"/>
                <w:bCs/>
                <w:sz w:val="18"/>
                <w:szCs w:val="18"/>
              </w:rPr>
            </w:pPr>
            <w:r>
              <w:rPr>
                <w:rFonts w:ascii="Arial" w:hAnsi="Arial" w:cs="Arial"/>
                <w:bCs/>
                <w:sz w:val="18"/>
                <w:szCs w:val="18"/>
              </w:rPr>
              <w:t xml:space="preserve">CC: </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176D567" w14:textId="77777777" w:rsidR="003D7DEF" w:rsidRDefault="003D7DEF"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6E5B1D4" w14:textId="4ED77848" w:rsidR="003D7DEF" w:rsidRPr="00E51C1E" w:rsidRDefault="00E51C1E" w:rsidP="00052789">
            <w:pPr>
              <w:spacing w:before="20" w:after="20" w:line="240" w:lineRule="auto"/>
              <w:rPr>
                <w:rFonts w:ascii="Arial" w:hAnsi="Arial" w:cs="Arial"/>
                <w:bCs/>
                <w:sz w:val="18"/>
                <w:szCs w:val="18"/>
              </w:rPr>
            </w:pPr>
            <w:r w:rsidRPr="00E51C1E">
              <w:rPr>
                <w:rFonts w:ascii="Arial" w:hAnsi="Arial" w:cs="Arial"/>
                <w:bCs/>
                <w:sz w:val="18"/>
                <w:szCs w:val="18"/>
              </w:rPr>
              <w:t>Revised to S6-254366</w:t>
            </w:r>
          </w:p>
        </w:tc>
      </w:tr>
      <w:tr w:rsidR="00C957CE" w:rsidRPr="00996A6E" w14:paraId="787C468A" w14:textId="77777777" w:rsidTr="0055055B">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54438D20" w14:textId="33AEFB03" w:rsidR="00E51C1E" w:rsidRPr="00FE7A6C" w:rsidRDefault="00FE7A6C" w:rsidP="00052789">
            <w:pPr>
              <w:spacing w:before="20" w:after="20" w:line="240" w:lineRule="auto"/>
            </w:pPr>
            <w:hyperlink r:id="rId25" w:history="1">
              <w:r w:rsidRPr="00FE7A6C">
                <w:rPr>
                  <w:rStyle w:val="Hyperlink"/>
                  <w:rFonts w:ascii="Arial" w:hAnsi="Arial" w:cs="Arial"/>
                  <w:sz w:val="18"/>
                </w:rPr>
                <w:t>S6-254366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3E89F564" w14:textId="0A22D8B7" w:rsidR="00E51C1E" w:rsidRPr="00E51C1E" w:rsidRDefault="00E51C1E" w:rsidP="00052789">
            <w:pPr>
              <w:spacing w:before="20" w:after="20" w:line="240" w:lineRule="auto"/>
              <w:rPr>
                <w:rFonts w:ascii="Arial" w:hAnsi="Arial" w:cs="Arial"/>
                <w:bCs/>
                <w:sz w:val="18"/>
                <w:szCs w:val="18"/>
              </w:rPr>
            </w:pPr>
            <w:r w:rsidRPr="00E51C1E">
              <w:rPr>
                <w:rFonts w:ascii="Arial" w:hAnsi="Arial" w:cs="Arial"/>
                <w:bCs/>
                <w:sz w:val="18"/>
                <w:szCs w:val="18"/>
              </w:rPr>
              <w:t>LS on SA6 progress on 3GPP exposure work</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4D97E554" w14:textId="75E0A344" w:rsidR="00E51C1E" w:rsidRPr="00E51C1E" w:rsidRDefault="00E51C1E" w:rsidP="00052789">
            <w:pPr>
              <w:spacing w:before="20" w:after="20" w:line="240" w:lineRule="auto"/>
              <w:rPr>
                <w:rFonts w:ascii="Arial" w:hAnsi="Arial" w:cs="Arial"/>
                <w:bCs/>
                <w:sz w:val="18"/>
                <w:szCs w:val="18"/>
              </w:rPr>
            </w:pPr>
            <w:r w:rsidRPr="00E51C1E">
              <w:rPr>
                <w:rFonts w:ascii="Arial" w:hAnsi="Arial" w:cs="Arial"/>
                <w:bCs/>
                <w:sz w:val="18"/>
                <w:szCs w:val="18"/>
              </w:rPr>
              <w:t xml:space="preserve">Huawei, </w:t>
            </w:r>
            <w:proofErr w:type="spellStart"/>
            <w:r w:rsidRPr="00E51C1E">
              <w:rPr>
                <w:rFonts w:ascii="Arial" w:hAnsi="Arial" w:cs="Arial"/>
                <w:bCs/>
                <w:sz w:val="18"/>
                <w:szCs w:val="18"/>
              </w:rPr>
              <w:t>Hisilicon</w:t>
            </w:r>
            <w:proofErr w:type="spellEnd"/>
            <w:r w:rsidRPr="00E51C1E">
              <w:rPr>
                <w:rFonts w:ascii="Arial" w:hAnsi="Arial" w:cs="Arial"/>
                <w:bCs/>
                <w:sz w:val="18"/>
                <w:szCs w:val="18"/>
              </w:rPr>
              <w:t xml:space="preserve"> (Yanmei Yang)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67AF32CD" w14:textId="77777777" w:rsidR="00E51C1E" w:rsidRPr="00E51C1E" w:rsidRDefault="00E51C1E" w:rsidP="00052789">
            <w:pPr>
              <w:spacing w:before="20" w:after="20" w:line="240" w:lineRule="auto"/>
              <w:rPr>
                <w:rFonts w:ascii="Arial" w:hAnsi="Arial" w:cs="Arial"/>
                <w:bCs/>
                <w:sz w:val="18"/>
                <w:szCs w:val="18"/>
              </w:rPr>
            </w:pPr>
            <w:r w:rsidRPr="00E51C1E">
              <w:rPr>
                <w:rFonts w:ascii="Arial" w:hAnsi="Arial" w:cs="Arial"/>
                <w:bCs/>
                <w:sz w:val="18"/>
                <w:szCs w:val="18"/>
              </w:rPr>
              <w:t>To: 5GAA,5</w:t>
            </w:r>
            <w:proofErr w:type="gramStart"/>
            <w:r w:rsidRPr="00E51C1E">
              <w:rPr>
                <w:rFonts w:ascii="Arial" w:hAnsi="Arial" w:cs="Arial"/>
                <w:bCs/>
                <w:sz w:val="18"/>
                <w:szCs w:val="18"/>
              </w:rPr>
              <w:t>GACIA,GSMA</w:t>
            </w:r>
            <w:proofErr w:type="gramEnd"/>
            <w:r w:rsidRPr="00E51C1E">
              <w:rPr>
                <w:rFonts w:ascii="Arial" w:hAnsi="Arial" w:cs="Arial"/>
                <w:bCs/>
                <w:sz w:val="18"/>
                <w:szCs w:val="18"/>
              </w:rPr>
              <w:t xml:space="preserve"> Open gateway</w:t>
            </w:r>
          </w:p>
          <w:p w14:paraId="5745A5D9" w14:textId="473CC9E0" w:rsidR="00E51C1E" w:rsidRPr="00E51C1E" w:rsidRDefault="00E51C1E" w:rsidP="00052789">
            <w:pPr>
              <w:spacing w:before="20" w:after="20" w:line="240" w:lineRule="auto"/>
              <w:rPr>
                <w:rFonts w:ascii="Arial" w:hAnsi="Arial" w:cs="Arial"/>
                <w:bCs/>
                <w:sz w:val="18"/>
                <w:szCs w:val="18"/>
              </w:rPr>
            </w:pPr>
            <w:r w:rsidRPr="00E51C1E">
              <w:rPr>
                <w:rFonts w:ascii="Arial" w:hAnsi="Arial" w:cs="Arial"/>
                <w:bCs/>
                <w:sz w:val="18"/>
                <w:szCs w:val="18"/>
              </w:rPr>
              <w:t>CC:</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30455E6" w14:textId="77777777" w:rsidR="00E51C1E" w:rsidRDefault="00E51C1E" w:rsidP="00052789">
            <w:pPr>
              <w:spacing w:before="20" w:after="20" w:line="240" w:lineRule="auto"/>
              <w:rPr>
                <w:rFonts w:ascii="Arial" w:hAnsi="Arial" w:cs="Arial"/>
                <w:bCs/>
                <w:sz w:val="18"/>
                <w:szCs w:val="18"/>
              </w:rPr>
            </w:pPr>
            <w:r w:rsidRPr="00E51C1E">
              <w:rPr>
                <w:rFonts w:ascii="Arial" w:hAnsi="Arial" w:cs="Arial"/>
                <w:bCs/>
                <w:sz w:val="18"/>
                <w:szCs w:val="18"/>
              </w:rPr>
              <w:t>Revision of S6-254047.</w:t>
            </w:r>
          </w:p>
          <w:p w14:paraId="25F869F9" w14:textId="44E8B236" w:rsidR="00E51C1E" w:rsidRDefault="00FE7A6C" w:rsidP="00052789">
            <w:pPr>
              <w:spacing w:before="20" w:after="20" w:line="240" w:lineRule="auto"/>
              <w:rPr>
                <w:rFonts w:ascii="Arial" w:hAnsi="Arial" w:cs="Arial"/>
                <w:bCs/>
                <w:sz w:val="18"/>
                <w:szCs w:val="18"/>
              </w:rPr>
            </w:pPr>
            <w:r>
              <w:rPr>
                <w:rFonts w:ascii="Arial" w:hAnsi="Arial" w:cs="Arial"/>
                <w:bCs/>
                <w:sz w:val="18"/>
                <w:szCs w:val="18"/>
              </w:rPr>
              <w:br/>
              <w:t>UPDATE_3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6063DC3" w14:textId="74107A64" w:rsidR="00E51C1E" w:rsidRPr="00493864" w:rsidRDefault="00493864" w:rsidP="00052789">
            <w:pPr>
              <w:spacing w:before="20" w:after="20" w:line="240" w:lineRule="auto"/>
              <w:rPr>
                <w:rFonts w:ascii="Arial" w:hAnsi="Arial" w:cs="Arial"/>
                <w:bCs/>
                <w:sz w:val="18"/>
                <w:szCs w:val="18"/>
              </w:rPr>
            </w:pPr>
            <w:r w:rsidRPr="00493864">
              <w:rPr>
                <w:rFonts w:ascii="Arial" w:hAnsi="Arial" w:cs="Arial"/>
                <w:bCs/>
                <w:sz w:val="18"/>
                <w:szCs w:val="18"/>
              </w:rPr>
              <w:t>Revised to S6-254768</w:t>
            </w:r>
          </w:p>
        </w:tc>
      </w:tr>
      <w:tr w:rsidR="00493864" w:rsidRPr="00996A6E" w14:paraId="6DCFFF08" w14:textId="77777777" w:rsidTr="00322610">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65FDC72B" w14:textId="29BFCF3B" w:rsidR="00493864" w:rsidRPr="00FD3231" w:rsidRDefault="00FD3231" w:rsidP="00052789">
            <w:pPr>
              <w:spacing w:before="20" w:after="20" w:line="240" w:lineRule="auto"/>
            </w:pPr>
            <w:hyperlink r:id="rId26" w:history="1">
              <w:r w:rsidRPr="00FD3231">
                <w:rPr>
                  <w:rStyle w:val="Hyperlink"/>
                  <w:rFonts w:ascii="Arial" w:hAnsi="Arial" w:cs="Arial"/>
                  <w:sz w:val="18"/>
                </w:rPr>
                <w:t>S6-254768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53CEA43F" w14:textId="0E953904" w:rsidR="00493864" w:rsidRPr="00493864" w:rsidRDefault="00493864" w:rsidP="00052789">
            <w:pPr>
              <w:spacing w:before="20" w:after="20" w:line="240" w:lineRule="auto"/>
              <w:rPr>
                <w:rFonts w:ascii="Arial" w:hAnsi="Arial" w:cs="Arial"/>
                <w:bCs/>
                <w:sz w:val="18"/>
                <w:szCs w:val="18"/>
              </w:rPr>
            </w:pPr>
            <w:r w:rsidRPr="00493864">
              <w:rPr>
                <w:rFonts w:ascii="Arial" w:hAnsi="Arial" w:cs="Arial"/>
                <w:bCs/>
                <w:sz w:val="18"/>
                <w:szCs w:val="18"/>
              </w:rPr>
              <w:t>LS on SA6 progress on 3GPP exposure work</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397FE6BE" w14:textId="0DB8FF4F" w:rsidR="00493864" w:rsidRPr="00493864" w:rsidRDefault="00493864" w:rsidP="00052789">
            <w:pPr>
              <w:spacing w:before="20" w:after="20" w:line="240" w:lineRule="auto"/>
              <w:rPr>
                <w:rFonts w:ascii="Arial" w:hAnsi="Arial" w:cs="Arial"/>
                <w:bCs/>
                <w:sz w:val="18"/>
                <w:szCs w:val="18"/>
              </w:rPr>
            </w:pPr>
            <w:r w:rsidRPr="00493864">
              <w:rPr>
                <w:rFonts w:ascii="Arial" w:hAnsi="Arial" w:cs="Arial"/>
                <w:bCs/>
                <w:sz w:val="18"/>
                <w:szCs w:val="18"/>
              </w:rPr>
              <w:t xml:space="preserve">Huawei, </w:t>
            </w:r>
            <w:proofErr w:type="spellStart"/>
            <w:r w:rsidRPr="00493864">
              <w:rPr>
                <w:rFonts w:ascii="Arial" w:hAnsi="Arial" w:cs="Arial"/>
                <w:bCs/>
                <w:sz w:val="18"/>
                <w:szCs w:val="18"/>
              </w:rPr>
              <w:t>Hisilicon</w:t>
            </w:r>
            <w:proofErr w:type="spellEnd"/>
            <w:r w:rsidRPr="00493864">
              <w:rPr>
                <w:rFonts w:ascii="Arial" w:hAnsi="Arial" w:cs="Arial"/>
                <w:bCs/>
                <w:sz w:val="18"/>
                <w:szCs w:val="18"/>
              </w:rPr>
              <w:t xml:space="preserve"> (Yanmei Yang)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35754C92" w14:textId="77777777" w:rsidR="00493864" w:rsidRPr="00493864" w:rsidRDefault="00493864" w:rsidP="00052789">
            <w:pPr>
              <w:spacing w:before="20" w:after="20" w:line="240" w:lineRule="auto"/>
              <w:rPr>
                <w:rFonts w:ascii="Arial" w:hAnsi="Arial" w:cs="Arial"/>
                <w:bCs/>
                <w:sz w:val="18"/>
                <w:szCs w:val="18"/>
              </w:rPr>
            </w:pPr>
            <w:r w:rsidRPr="00493864">
              <w:rPr>
                <w:rFonts w:ascii="Arial" w:hAnsi="Arial" w:cs="Arial"/>
                <w:bCs/>
                <w:sz w:val="18"/>
                <w:szCs w:val="18"/>
              </w:rPr>
              <w:t>To: 5GAA,5</w:t>
            </w:r>
            <w:proofErr w:type="gramStart"/>
            <w:r w:rsidRPr="00493864">
              <w:rPr>
                <w:rFonts w:ascii="Arial" w:hAnsi="Arial" w:cs="Arial"/>
                <w:bCs/>
                <w:sz w:val="18"/>
                <w:szCs w:val="18"/>
              </w:rPr>
              <w:t>GACIA,GSMA</w:t>
            </w:r>
            <w:proofErr w:type="gramEnd"/>
            <w:r w:rsidRPr="00493864">
              <w:rPr>
                <w:rFonts w:ascii="Arial" w:hAnsi="Arial" w:cs="Arial"/>
                <w:bCs/>
                <w:sz w:val="18"/>
                <w:szCs w:val="18"/>
              </w:rPr>
              <w:t xml:space="preserve"> Open gateway</w:t>
            </w:r>
          </w:p>
          <w:p w14:paraId="7AC3E967" w14:textId="70073E26" w:rsidR="00493864" w:rsidRPr="00493864" w:rsidRDefault="00493864" w:rsidP="00052789">
            <w:pPr>
              <w:spacing w:before="20" w:after="20" w:line="240" w:lineRule="auto"/>
              <w:rPr>
                <w:rFonts w:ascii="Arial" w:hAnsi="Arial" w:cs="Arial"/>
                <w:bCs/>
                <w:sz w:val="18"/>
                <w:szCs w:val="18"/>
              </w:rPr>
            </w:pPr>
            <w:r w:rsidRPr="00493864">
              <w:rPr>
                <w:rFonts w:ascii="Arial" w:hAnsi="Arial" w:cs="Arial"/>
                <w:bCs/>
                <w:sz w:val="18"/>
                <w:szCs w:val="18"/>
              </w:rPr>
              <w:lastRenderedPageBreak/>
              <w:t>CC:</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15EC3A8" w14:textId="77777777" w:rsidR="00493864" w:rsidRDefault="00493864" w:rsidP="00493864">
            <w:pPr>
              <w:spacing w:before="20" w:after="20" w:line="240" w:lineRule="auto"/>
              <w:rPr>
                <w:rFonts w:ascii="Arial" w:hAnsi="Arial" w:cs="Arial"/>
                <w:bCs/>
                <w:i/>
                <w:sz w:val="18"/>
                <w:szCs w:val="18"/>
              </w:rPr>
            </w:pPr>
            <w:r w:rsidRPr="00493864">
              <w:rPr>
                <w:rFonts w:ascii="Arial" w:hAnsi="Arial" w:cs="Arial"/>
                <w:bCs/>
                <w:sz w:val="18"/>
                <w:szCs w:val="18"/>
              </w:rPr>
              <w:lastRenderedPageBreak/>
              <w:t>Revision of S6-254366.</w:t>
            </w:r>
          </w:p>
          <w:p w14:paraId="5210602E" w14:textId="1F6F06A6" w:rsidR="00493864" w:rsidRPr="00493864" w:rsidRDefault="00493864" w:rsidP="00493864">
            <w:pPr>
              <w:spacing w:before="20" w:after="20" w:line="240" w:lineRule="auto"/>
              <w:rPr>
                <w:rFonts w:ascii="Arial" w:hAnsi="Arial" w:cs="Arial"/>
                <w:bCs/>
                <w:i/>
                <w:sz w:val="18"/>
                <w:szCs w:val="18"/>
              </w:rPr>
            </w:pPr>
            <w:r w:rsidRPr="00493864">
              <w:rPr>
                <w:rFonts w:ascii="Arial" w:hAnsi="Arial" w:cs="Arial"/>
                <w:bCs/>
                <w:i/>
                <w:sz w:val="18"/>
                <w:szCs w:val="18"/>
              </w:rPr>
              <w:t>Revision of S6-254047.</w:t>
            </w:r>
          </w:p>
          <w:p w14:paraId="46D6609D" w14:textId="5946A13F" w:rsidR="00493864" w:rsidRDefault="00493864" w:rsidP="00493864">
            <w:pPr>
              <w:spacing w:before="20" w:after="20" w:line="240" w:lineRule="auto"/>
              <w:rPr>
                <w:rFonts w:ascii="Arial" w:hAnsi="Arial" w:cs="Arial"/>
                <w:bCs/>
                <w:sz w:val="18"/>
                <w:szCs w:val="18"/>
              </w:rPr>
            </w:pPr>
            <w:r w:rsidRPr="00493864">
              <w:rPr>
                <w:rFonts w:ascii="Arial" w:hAnsi="Arial" w:cs="Arial"/>
                <w:bCs/>
                <w:i/>
                <w:sz w:val="18"/>
                <w:szCs w:val="18"/>
              </w:rPr>
              <w:br/>
            </w:r>
            <w:r w:rsidRPr="00493864">
              <w:rPr>
                <w:rFonts w:ascii="Arial" w:hAnsi="Arial" w:cs="Arial"/>
                <w:bCs/>
                <w:i/>
                <w:sz w:val="18"/>
                <w:szCs w:val="18"/>
              </w:rPr>
              <w:lastRenderedPageBreak/>
              <w:t>UPDATE_3</w:t>
            </w:r>
          </w:p>
          <w:p w14:paraId="48DE0137" w14:textId="60E83216" w:rsidR="00493864" w:rsidRPr="00E51C1E" w:rsidRDefault="00493864"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7E16AEF" w14:textId="161169EA" w:rsidR="00493864" w:rsidRPr="0055055B" w:rsidRDefault="0055055B" w:rsidP="00052789">
            <w:pPr>
              <w:spacing w:before="20" w:after="20" w:line="240" w:lineRule="auto"/>
              <w:rPr>
                <w:rFonts w:ascii="Arial" w:hAnsi="Arial" w:cs="Arial"/>
                <w:bCs/>
                <w:sz w:val="18"/>
                <w:szCs w:val="18"/>
              </w:rPr>
            </w:pPr>
            <w:r w:rsidRPr="0055055B">
              <w:rPr>
                <w:rFonts w:ascii="Arial" w:hAnsi="Arial" w:cs="Arial"/>
                <w:bCs/>
                <w:sz w:val="18"/>
                <w:szCs w:val="18"/>
              </w:rPr>
              <w:lastRenderedPageBreak/>
              <w:t>Revised to S6-254793</w:t>
            </w:r>
          </w:p>
        </w:tc>
      </w:tr>
      <w:tr w:rsidR="0055055B" w:rsidRPr="00996A6E" w14:paraId="580B7336" w14:textId="77777777" w:rsidTr="00322610">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6C62CFA3" w14:textId="741879A5" w:rsidR="0055055B" w:rsidRPr="00322610" w:rsidRDefault="00322610" w:rsidP="00052789">
            <w:pPr>
              <w:spacing w:before="20" w:after="20" w:line="240" w:lineRule="auto"/>
              <w:rPr>
                <w:rFonts w:ascii="Arial" w:hAnsi="Arial" w:cs="Arial"/>
                <w:sz w:val="18"/>
              </w:rPr>
            </w:pPr>
            <w:hyperlink r:id="rId27" w:history="1">
              <w:r w:rsidRPr="00322610">
                <w:rPr>
                  <w:rStyle w:val="Hyperlink"/>
                  <w:rFonts w:ascii="Arial" w:hAnsi="Arial" w:cs="Arial"/>
                  <w:sz w:val="18"/>
                </w:rPr>
                <w:t>S6-254793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25C49A6D" w14:textId="73C53FBC" w:rsidR="0055055B" w:rsidRPr="0055055B" w:rsidRDefault="0055055B" w:rsidP="00052789">
            <w:pPr>
              <w:spacing w:before="20" w:after="20" w:line="240" w:lineRule="auto"/>
              <w:rPr>
                <w:rFonts w:ascii="Arial" w:hAnsi="Arial" w:cs="Arial"/>
                <w:bCs/>
                <w:sz w:val="18"/>
                <w:szCs w:val="18"/>
              </w:rPr>
            </w:pPr>
            <w:r w:rsidRPr="0055055B">
              <w:rPr>
                <w:rFonts w:ascii="Arial" w:hAnsi="Arial" w:cs="Arial"/>
                <w:bCs/>
                <w:sz w:val="18"/>
                <w:szCs w:val="18"/>
              </w:rPr>
              <w:t>LS on SA6 progress on 3GPP exposure work</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026504F8" w14:textId="712B1318" w:rsidR="0055055B" w:rsidRPr="0055055B" w:rsidRDefault="0055055B" w:rsidP="00052789">
            <w:pPr>
              <w:spacing w:before="20" w:after="20" w:line="240" w:lineRule="auto"/>
              <w:rPr>
                <w:rFonts w:ascii="Arial" w:hAnsi="Arial" w:cs="Arial"/>
                <w:bCs/>
                <w:sz w:val="18"/>
                <w:szCs w:val="18"/>
              </w:rPr>
            </w:pPr>
            <w:r w:rsidRPr="0055055B">
              <w:rPr>
                <w:rFonts w:ascii="Arial" w:hAnsi="Arial" w:cs="Arial"/>
                <w:bCs/>
                <w:sz w:val="18"/>
                <w:szCs w:val="18"/>
              </w:rPr>
              <w:t xml:space="preserve">Huawei, </w:t>
            </w:r>
            <w:proofErr w:type="spellStart"/>
            <w:r w:rsidRPr="0055055B">
              <w:rPr>
                <w:rFonts w:ascii="Arial" w:hAnsi="Arial" w:cs="Arial"/>
                <w:bCs/>
                <w:sz w:val="18"/>
                <w:szCs w:val="18"/>
              </w:rPr>
              <w:t>Hisilicon</w:t>
            </w:r>
            <w:proofErr w:type="spellEnd"/>
            <w:r w:rsidRPr="0055055B">
              <w:rPr>
                <w:rFonts w:ascii="Arial" w:hAnsi="Arial" w:cs="Arial"/>
                <w:bCs/>
                <w:sz w:val="18"/>
                <w:szCs w:val="18"/>
              </w:rPr>
              <w:t xml:space="preserve"> (Yanmei Yang)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38CBF312" w14:textId="77777777" w:rsidR="0055055B" w:rsidRPr="0055055B" w:rsidRDefault="0055055B" w:rsidP="00052789">
            <w:pPr>
              <w:spacing w:before="20" w:after="20" w:line="240" w:lineRule="auto"/>
              <w:rPr>
                <w:rFonts w:ascii="Arial" w:hAnsi="Arial" w:cs="Arial"/>
                <w:bCs/>
                <w:sz w:val="18"/>
                <w:szCs w:val="18"/>
              </w:rPr>
            </w:pPr>
            <w:r w:rsidRPr="0055055B">
              <w:rPr>
                <w:rFonts w:ascii="Arial" w:hAnsi="Arial" w:cs="Arial"/>
                <w:bCs/>
                <w:sz w:val="18"/>
                <w:szCs w:val="18"/>
              </w:rPr>
              <w:t>To: 5GAA,5</w:t>
            </w:r>
            <w:proofErr w:type="gramStart"/>
            <w:r w:rsidRPr="0055055B">
              <w:rPr>
                <w:rFonts w:ascii="Arial" w:hAnsi="Arial" w:cs="Arial"/>
                <w:bCs/>
                <w:sz w:val="18"/>
                <w:szCs w:val="18"/>
              </w:rPr>
              <w:t>GACIA,GSMA</w:t>
            </w:r>
            <w:proofErr w:type="gramEnd"/>
            <w:r w:rsidRPr="0055055B">
              <w:rPr>
                <w:rFonts w:ascii="Arial" w:hAnsi="Arial" w:cs="Arial"/>
                <w:bCs/>
                <w:sz w:val="18"/>
                <w:szCs w:val="18"/>
              </w:rPr>
              <w:t xml:space="preserve"> Open gateway</w:t>
            </w:r>
          </w:p>
          <w:p w14:paraId="787C4880" w14:textId="0338DC99" w:rsidR="0055055B" w:rsidRPr="0055055B" w:rsidRDefault="0055055B" w:rsidP="00052789">
            <w:pPr>
              <w:spacing w:before="20" w:after="20" w:line="240" w:lineRule="auto"/>
              <w:rPr>
                <w:rFonts w:ascii="Arial" w:hAnsi="Arial" w:cs="Arial"/>
                <w:bCs/>
                <w:sz w:val="18"/>
                <w:szCs w:val="18"/>
              </w:rPr>
            </w:pPr>
            <w:r w:rsidRPr="0055055B">
              <w:rPr>
                <w:rFonts w:ascii="Arial" w:hAnsi="Arial" w:cs="Arial"/>
                <w:bCs/>
                <w:sz w:val="18"/>
                <w:szCs w:val="18"/>
              </w:rPr>
              <w:t>CC:</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1A733C5" w14:textId="77777777" w:rsidR="0055055B" w:rsidRDefault="0055055B" w:rsidP="0055055B">
            <w:pPr>
              <w:spacing w:before="20" w:after="20" w:line="240" w:lineRule="auto"/>
              <w:rPr>
                <w:rFonts w:ascii="Arial" w:hAnsi="Arial" w:cs="Arial"/>
                <w:bCs/>
                <w:i/>
                <w:sz w:val="18"/>
                <w:szCs w:val="18"/>
              </w:rPr>
            </w:pPr>
            <w:r w:rsidRPr="0055055B">
              <w:rPr>
                <w:rFonts w:ascii="Arial" w:hAnsi="Arial" w:cs="Arial"/>
                <w:bCs/>
                <w:sz w:val="18"/>
                <w:szCs w:val="18"/>
              </w:rPr>
              <w:t>Revision of S6-254768.</w:t>
            </w:r>
          </w:p>
          <w:p w14:paraId="5CFFFDF7" w14:textId="09C7D0F0" w:rsidR="0055055B" w:rsidRPr="0055055B" w:rsidRDefault="0055055B" w:rsidP="0055055B">
            <w:pPr>
              <w:spacing w:before="20" w:after="20" w:line="240" w:lineRule="auto"/>
              <w:rPr>
                <w:rFonts w:ascii="Arial" w:hAnsi="Arial" w:cs="Arial"/>
                <w:bCs/>
                <w:i/>
                <w:sz w:val="18"/>
                <w:szCs w:val="18"/>
              </w:rPr>
            </w:pPr>
            <w:r w:rsidRPr="0055055B">
              <w:rPr>
                <w:rFonts w:ascii="Arial" w:hAnsi="Arial" w:cs="Arial"/>
                <w:bCs/>
                <w:i/>
                <w:sz w:val="18"/>
                <w:szCs w:val="18"/>
              </w:rPr>
              <w:t>Revision of S6-254366.</w:t>
            </w:r>
          </w:p>
          <w:p w14:paraId="63BECF2F" w14:textId="77777777" w:rsidR="0055055B" w:rsidRPr="0055055B" w:rsidRDefault="0055055B" w:rsidP="0055055B">
            <w:pPr>
              <w:spacing w:before="20" w:after="20" w:line="240" w:lineRule="auto"/>
              <w:rPr>
                <w:rFonts w:ascii="Arial" w:hAnsi="Arial" w:cs="Arial"/>
                <w:bCs/>
                <w:i/>
                <w:sz w:val="18"/>
                <w:szCs w:val="18"/>
              </w:rPr>
            </w:pPr>
            <w:r w:rsidRPr="0055055B">
              <w:rPr>
                <w:rFonts w:ascii="Arial" w:hAnsi="Arial" w:cs="Arial"/>
                <w:bCs/>
                <w:i/>
                <w:sz w:val="18"/>
                <w:szCs w:val="18"/>
              </w:rPr>
              <w:t>Revision of S6-254047.</w:t>
            </w:r>
          </w:p>
          <w:p w14:paraId="2A1F31D7" w14:textId="77777777" w:rsidR="0055055B" w:rsidRPr="0055055B" w:rsidRDefault="0055055B" w:rsidP="0055055B">
            <w:pPr>
              <w:spacing w:before="20" w:after="20" w:line="240" w:lineRule="auto"/>
              <w:rPr>
                <w:rFonts w:ascii="Arial" w:hAnsi="Arial" w:cs="Arial"/>
                <w:bCs/>
                <w:i/>
                <w:sz w:val="18"/>
                <w:szCs w:val="18"/>
              </w:rPr>
            </w:pPr>
            <w:r w:rsidRPr="0055055B">
              <w:rPr>
                <w:rFonts w:ascii="Arial" w:hAnsi="Arial" w:cs="Arial"/>
                <w:bCs/>
                <w:i/>
                <w:sz w:val="18"/>
                <w:szCs w:val="18"/>
              </w:rPr>
              <w:br/>
              <w:t>UPDATE_3</w:t>
            </w:r>
          </w:p>
          <w:p w14:paraId="67B50196" w14:textId="77777777" w:rsidR="0055055B" w:rsidRDefault="0055055B" w:rsidP="00493864">
            <w:pPr>
              <w:spacing w:before="20" w:after="20" w:line="240" w:lineRule="auto"/>
              <w:rPr>
                <w:rFonts w:ascii="Arial" w:hAnsi="Arial" w:cs="Arial"/>
                <w:bCs/>
                <w:sz w:val="18"/>
                <w:szCs w:val="18"/>
              </w:rPr>
            </w:pPr>
          </w:p>
          <w:p w14:paraId="52F64F5C" w14:textId="18921B00" w:rsidR="0055055B" w:rsidRPr="00493864" w:rsidRDefault="0055055B" w:rsidP="00493864">
            <w:pPr>
              <w:spacing w:before="20" w:after="20" w:line="240" w:lineRule="auto"/>
              <w:rPr>
                <w:rFonts w:ascii="Arial" w:hAnsi="Arial" w:cs="Arial"/>
                <w:bCs/>
                <w:sz w:val="18"/>
                <w:szCs w:val="18"/>
              </w:rPr>
            </w:pPr>
            <w:r>
              <w:rPr>
                <w:rFonts w:ascii="Arial" w:hAnsi="Arial" w:cs="Arial"/>
                <w:bCs/>
                <w:sz w:val="18"/>
                <w:szCs w:val="18"/>
              </w:rPr>
              <w:t>The only change is to add the correct URL for TR 23.949</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E4F6CBD" w14:textId="2C02C55B" w:rsidR="0055055B" w:rsidRPr="00322610" w:rsidRDefault="00322610" w:rsidP="00052789">
            <w:pPr>
              <w:spacing w:before="20" w:after="20" w:line="240" w:lineRule="auto"/>
              <w:rPr>
                <w:rFonts w:ascii="Arial" w:hAnsi="Arial" w:cs="Arial"/>
                <w:bCs/>
                <w:sz w:val="18"/>
                <w:szCs w:val="18"/>
              </w:rPr>
            </w:pPr>
            <w:r w:rsidRPr="00322610">
              <w:rPr>
                <w:rFonts w:ascii="Arial" w:hAnsi="Arial" w:cs="Arial"/>
                <w:bCs/>
                <w:sz w:val="18"/>
                <w:szCs w:val="18"/>
              </w:rPr>
              <w:t>Approved</w:t>
            </w:r>
          </w:p>
        </w:tc>
      </w:tr>
      <w:tr w:rsidR="00C957CE" w:rsidRPr="00996A6E" w14:paraId="1F22E6E1" w14:textId="77777777" w:rsidTr="009B1E10">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0917979B" w14:textId="3F7A42D3" w:rsidR="003D7DEF" w:rsidRPr="003D7DEF" w:rsidRDefault="003D7DEF" w:rsidP="00052789">
            <w:pPr>
              <w:spacing w:before="20" w:after="20" w:line="240" w:lineRule="auto"/>
            </w:pPr>
            <w:hyperlink r:id="rId28" w:history="1">
              <w:r w:rsidRPr="003D7DEF">
                <w:rPr>
                  <w:rStyle w:val="Hyperlink"/>
                  <w:rFonts w:cs="Calibri"/>
                </w:rPr>
                <w:t>S6-254139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691FD8F7" w14:textId="783E3928" w:rsidR="003D7DEF" w:rsidRPr="00CF71EC" w:rsidRDefault="003D7DEF" w:rsidP="00052789">
            <w:pPr>
              <w:spacing w:before="20" w:after="20" w:line="240" w:lineRule="auto"/>
              <w:rPr>
                <w:rFonts w:ascii="Arial" w:hAnsi="Arial" w:cs="Arial"/>
                <w:bCs/>
                <w:sz w:val="18"/>
                <w:szCs w:val="18"/>
              </w:rPr>
            </w:pPr>
            <w:r>
              <w:rPr>
                <w:rFonts w:ascii="Arial" w:hAnsi="Arial" w:cs="Arial"/>
                <w:bCs/>
                <w:sz w:val="18"/>
                <w:szCs w:val="18"/>
              </w:rPr>
              <w:t>LS on security of generic IOPS 3GPP system</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05D37CC3" w14:textId="0623A068" w:rsidR="003D7DEF" w:rsidRDefault="003D7DEF" w:rsidP="0005278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25DE9F91" w14:textId="77777777" w:rsidR="003D7DEF" w:rsidRDefault="003D7DEF" w:rsidP="00052789">
            <w:pPr>
              <w:spacing w:before="20" w:after="20" w:line="240" w:lineRule="auto"/>
              <w:rPr>
                <w:rFonts w:ascii="Arial" w:hAnsi="Arial" w:cs="Arial"/>
                <w:bCs/>
                <w:sz w:val="18"/>
                <w:szCs w:val="18"/>
              </w:rPr>
            </w:pPr>
            <w:r>
              <w:rPr>
                <w:rFonts w:ascii="Arial" w:hAnsi="Arial" w:cs="Arial"/>
                <w:bCs/>
                <w:sz w:val="18"/>
                <w:szCs w:val="18"/>
              </w:rPr>
              <w:t>To: SA3</w:t>
            </w:r>
          </w:p>
          <w:p w14:paraId="1D65F013" w14:textId="689C33D9" w:rsidR="003D7DEF" w:rsidRDefault="003D7DEF" w:rsidP="00052789">
            <w:pPr>
              <w:spacing w:before="20" w:after="20" w:line="240" w:lineRule="auto"/>
              <w:rPr>
                <w:rFonts w:ascii="Arial" w:hAnsi="Arial" w:cs="Arial"/>
                <w:bCs/>
                <w:sz w:val="18"/>
                <w:szCs w:val="18"/>
              </w:rPr>
            </w:pPr>
            <w:r>
              <w:rPr>
                <w:rFonts w:ascii="Arial" w:hAnsi="Arial" w:cs="Arial"/>
                <w:bCs/>
                <w:sz w:val="18"/>
                <w:szCs w:val="18"/>
              </w:rPr>
              <w:t xml:space="preserve">CC: </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AB7DB52" w14:textId="5F5A48EE" w:rsidR="003D7DEF" w:rsidRDefault="00C957CE" w:rsidP="00052789">
            <w:pPr>
              <w:spacing w:before="20" w:after="20" w:line="240" w:lineRule="auto"/>
              <w:rPr>
                <w:rFonts w:ascii="Arial" w:hAnsi="Arial" w:cs="Arial"/>
                <w:bCs/>
                <w:sz w:val="18"/>
                <w:szCs w:val="18"/>
              </w:rPr>
            </w:pPr>
            <w:r>
              <w:rPr>
                <w:rFonts w:ascii="Arial" w:hAnsi="Arial" w:cs="Arial"/>
                <w:bCs/>
                <w:sz w:val="18"/>
                <w:szCs w:val="18"/>
              </w:rPr>
              <w:t>Objection from Ericsson.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A65D180" w14:textId="14A29717" w:rsidR="003D7DEF" w:rsidRPr="009B1E10" w:rsidRDefault="009B1E10" w:rsidP="00052789">
            <w:pPr>
              <w:spacing w:before="20" w:after="20" w:line="240" w:lineRule="auto"/>
              <w:rPr>
                <w:rFonts w:ascii="Arial" w:hAnsi="Arial" w:cs="Arial"/>
                <w:bCs/>
                <w:sz w:val="18"/>
                <w:szCs w:val="18"/>
              </w:rPr>
            </w:pPr>
            <w:r w:rsidRPr="009B1E10">
              <w:rPr>
                <w:rFonts w:ascii="Arial" w:hAnsi="Arial" w:cs="Arial"/>
                <w:bCs/>
                <w:sz w:val="18"/>
                <w:szCs w:val="18"/>
              </w:rPr>
              <w:t>Postponed</w:t>
            </w:r>
          </w:p>
        </w:tc>
      </w:tr>
      <w:tr w:rsidR="00C957CE" w:rsidRPr="00996A6E" w14:paraId="1848DBDC" w14:textId="77777777" w:rsidTr="0049386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1ACEF570" w14:textId="77777777" w:rsidR="002C3401" w:rsidRPr="003D7DEF" w:rsidRDefault="002C3401" w:rsidP="00052789">
            <w:pPr>
              <w:spacing w:before="20" w:after="20" w:line="240" w:lineRule="auto"/>
              <w:rPr>
                <w:rFonts w:ascii="Arial" w:hAnsi="Arial" w:cs="Arial"/>
                <w:bCs/>
                <w:sz w:val="18"/>
                <w:szCs w:val="18"/>
              </w:rPr>
            </w:pPr>
            <w:hyperlink r:id="rId29" w:history="1">
              <w:r w:rsidRPr="003D7DEF">
                <w:rPr>
                  <w:rStyle w:val="Hyperlink"/>
                  <w:rFonts w:ascii="Arial" w:hAnsi="Arial" w:cs="Arial"/>
                  <w:bCs/>
                  <w:sz w:val="18"/>
                  <w:szCs w:val="18"/>
                </w:rPr>
                <w:t>S6-254255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10AA89D4" w14:textId="77777777" w:rsidR="002C3401" w:rsidRPr="00596D47" w:rsidRDefault="002C3401" w:rsidP="00052789">
            <w:pPr>
              <w:spacing w:before="20" w:after="20" w:line="240" w:lineRule="auto"/>
              <w:rPr>
                <w:rFonts w:ascii="Arial" w:hAnsi="Arial" w:cs="Arial"/>
                <w:bCs/>
                <w:sz w:val="18"/>
                <w:szCs w:val="18"/>
              </w:rPr>
            </w:pPr>
            <w:r>
              <w:rPr>
                <w:rFonts w:ascii="Arial" w:hAnsi="Arial" w:cs="Arial"/>
                <w:bCs/>
                <w:sz w:val="18"/>
                <w:szCs w:val="18"/>
              </w:rPr>
              <w:t>Reply LS on Service operation for HFL training service API</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79765012" w14:textId="77777777" w:rsidR="002C3401" w:rsidRPr="00596D47" w:rsidRDefault="002C3401" w:rsidP="00052789">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4AEABC5F" w14:textId="77777777" w:rsidR="002C3401" w:rsidRDefault="002C3401" w:rsidP="00052789">
            <w:pPr>
              <w:spacing w:before="20" w:after="20" w:line="240" w:lineRule="auto"/>
              <w:rPr>
                <w:rFonts w:ascii="Arial" w:hAnsi="Arial" w:cs="Arial"/>
                <w:bCs/>
                <w:sz w:val="18"/>
                <w:szCs w:val="18"/>
              </w:rPr>
            </w:pPr>
            <w:r>
              <w:rPr>
                <w:rFonts w:ascii="Arial" w:hAnsi="Arial" w:cs="Arial"/>
                <w:bCs/>
                <w:sz w:val="18"/>
                <w:szCs w:val="18"/>
              </w:rPr>
              <w:t>To: CT1</w:t>
            </w:r>
          </w:p>
          <w:p w14:paraId="2A496FD7" w14:textId="77777777" w:rsidR="002C3401" w:rsidRPr="00596D47" w:rsidRDefault="002C3401" w:rsidP="00052789">
            <w:pPr>
              <w:spacing w:before="20" w:after="20" w:line="240" w:lineRule="auto"/>
              <w:rPr>
                <w:rFonts w:ascii="Arial" w:hAnsi="Arial" w:cs="Arial"/>
                <w:bCs/>
                <w:sz w:val="18"/>
                <w:szCs w:val="18"/>
              </w:rPr>
            </w:pPr>
            <w:r>
              <w:rPr>
                <w:rFonts w:ascii="Arial" w:hAnsi="Arial" w:cs="Arial"/>
                <w:bCs/>
                <w:sz w:val="18"/>
                <w:szCs w:val="18"/>
              </w:rPr>
              <w:t>CC: CT3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68FB179" w14:textId="77777777" w:rsidR="0014021D" w:rsidRPr="0014021D" w:rsidRDefault="0014021D" w:rsidP="0014021D">
            <w:pPr>
              <w:spacing w:before="20" w:after="20" w:line="240" w:lineRule="auto"/>
              <w:rPr>
                <w:rFonts w:ascii="Arial" w:hAnsi="Arial" w:cs="Arial"/>
                <w:bCs/>
                <w:color w:val="FF0000"/>
                <w:sz w:val="18"/>
                <w:szCs w:val="18"/>
              </w:rPr>
            </w:pPr>
            <w:r w:rsidRPr="0014021D">
              <w:rPr>
                <w:rFonts w:ascii="Arial" w:hAnsi="Arial" w:cs="Arial"/>
                <w:bCs/>
                <w:color w:val="FF0000"/>
                <w:sz w:val="18"/>
                <w:szCs w:val="18"/>
              </w:rPr>
              <w:t>Moved to correct AI</w:t>
            </w:r>
          </w:p>
          <w:p w14:paraId="5E545116" w14:textId="77777777" w:rsidR="002C3401" w:rsidRPr="00596D47" w:rsidRDefault="002C3401"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3B7ABDB" w14:textId="7EAA7753" w:rsidR="002C3401" w:rsidRPr="00D91BF1" w:rsidRDefault="00D91BF1" w:rsidP="00052789">
            <w:pPr>
              <w:spacing w:before="20" w:after="20" w:line="240" w:lineRule="auto"/>
              <w:rPr>
                <w:rFonts w:ascii="Arial" w:hAnsi="Arial" w:cs="Arial"/>
                <w:bCs/>
                <w:sz w:val="18"/>
                <w:szCs w:val="18"/>
              </w:rPr>
            </w:pPr>
            <w:r w:rsidRPr="00D91BF1">
              <w:rPr>
                <w:rFonts w:ascii="Arial" w:hAnsi="Arial" w:cs="Arial"/>
                <w:bCs/>
                <w:sz w:val="18"/>
                <w:szCs w:val="18"/>
              </w:rPr>
              <w:t>Revised to S6-254367</w:t>
            </w:r>
          </w:p>
        </w:tc>
      </w:tr>
      <w:tr w:rsidR="00C957CE" w:rsidRPr="00996A6E" w14:paraId="034ECF97" w14:textId="77777777" w:rsidTr="0049386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7CF4E407" w14:textId="6C1C2E50" w:rsidR="00D91BF1" w:rsidRPr="00FE7A6C" w:rsidRDefault="00FE7A6C" w:rsidP="00052789">
            <w:pPr>
              <w:spacing w:before="20" w:after="20" w:line="240" w:lineRule="auto"/>
            </w:pPr>
            <w:hyperlink r:id="rId30" w:history="1">
              <w:r w:rsidRPr="00FE7A6C">
                <w:rPr>
                  <w:rStyle w:val="Hyperlink"/>
                  <w:rFonts w:ascii="Arial" w:hAnsi="Arial" w:cs="Arial"/>
                  <w:sz w:val="18"/>
                </w:rPr>
                <w:t>S6-254367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59DCE53D" w14:textId="6BAAD59D" w:rsidR="00D91BF1" w:rsidRPr="00D91BF1" w:rsidRDefault="00D91BF1" w:rsidP="00052789">
            <w:pPr>
              <w:spacing w:before="20" w:after="20" w:line="240" w:lineRule="auto"/>
              <w:rPr>
                <w:rFonts w:ascii="Arial" w:hAnsi="Arial" w:cs="Arial"/>
                <w:bCs/>
                <w:sz w:val="18"/>
                <w:szCs w:val="18"/>
              </w:rPr>
            </w:pPr>
            <w:r w:rsidRPr="00D91BF1">
              <w:rPr>
                <w:rFonts w:ascii="Arial" w:hAnsi="Arial" w:cs="Arial"/>
                <w:bCs/>
                <w:sz w:val="18"/>
                <w:szCs w:val="18"/>
              </w:rPr>
              <w:t>Reply LS on Service operation for HFL training service API</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0A534961" w14:textId="13D1E457" w:rsidR="00D91BF1" w:rsidRPr="00D91BF1" w:rsidRDefault="00D91BF1" w:rsidP="00052789">
            <w:pPr>
              <w:spacing w:before="20" w:after="20" w:line="240" w:lineRule="auto"/>
              <w:rPr>
                <w:rFonts w:ascii="Arial" w:hAnsi="Arial" w:cs="Arial"/>
                <w:bCs/>
                <w:sz w:val="18"/>
                <w:szCs w:val="18"/>
              </w:rPr>
            </w:pPr>
            <w:r w:rsidRPr="00D91BF1">
              <w:rPr>
                <w:rFonts w:ascii="Arial" w:hAnsi="Arial" w:cs="Arial"/>
                <w:bCs/>
                <w:sz w:val="18"/>
                <w:szCs w:val="18"/>
              </w:rPr>
              <w:t>Lenovo (Emmanouil Pateromichelakis)</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65B1AEA5" w14:textId="77777777" w:rsidR="00D91BF1" w:rsidRPr="00D91BF1" w:rsidRDefault="00D91BF1" w:rsidP="00052789">
            <w:pPr>
              <w:spacing w:before="20" w:after="20" w:line="240" w:lineRule="auto"/>
              <w:rPr>
                <w:rFonts w:ascii="Arial" w:hAnsi="Arial" w:cs="Arial"/>
                <w:bCs/>
                <w:sz w:val="18"/>
                <w:szCs w:val="18"/>
              </w:rPr>
            </w:pPr>
            <w:r w:rsidRPr="00D91BF1">
              <w:rPr>
                <w:rFonts w:ascii="Arial" w:hAnsi="Arial" w:cs="Arial"/>
                <w:bCs/>
                <w:sz w:val="18"/>
                <w:szCs w:val="18"/>
              </w:rPr>
              <w:t>To: CT1</w:t>
            </w:r>
          </w:p>
          <w:p w14:paraId="3832B726" w14:textId="6C85E042" w:rsidR="00D91BF1" w:rsidRPr="00D91BF1" w:rsidRDefault="00D91BF1" w:rsidP="00052789">
            <w:pPr>
              <w:spacing w:before="20" w:after="20" w:line="240" w:lineRule="auto"/>
              <w:rPr>
                <w:rFonts w:ascii="Arial" w:hAnsi="Arial" w:cs="Arial"/>
                <w:bCs/>
                <w:sz w:val="18"/>
                <w:szCs w:val="18"/>
              </w:rPr>
            </w:pPr>
            <w:r w:rsidRPr="00D91BF1">
              <w:rPr>
                <w:rFonts w:ascii="Arial" w:hAnsi="Arial" w:cs="Arial"/>
                <w:bCs/>
                <w:sz w:val="18"/>
                <w:szCs w:val="18"/>
              </w:rPr>
              <w:t>CC: CT3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F3FE599" w14:textId="77777777" w:rsidR="00D91BF1" w:rsidRDefault="00D91BF1" w:rsidP="00D91BF1">
            <w:pPr>
              <w:spacing w:before="20" w:after="20" w:line="240" w:lineRule="auto"/>
              <w:rPr>
                <w:rFonts w:ascii="Arial" w:hAnsi="Arial" w:cs="Arial"/>
                <w:bCs/>
                <w:i/>
                <w:color w:val="FF0000"/>
                <w:sz w:val="18"/>
                <w:szCs w:val="18"/>
              </w:rPr>
            </w:pPr>
            <w:r w:rsidRPr="00D91BF1">
              <w:rPr>
                <w:rFonts w:ascii="Arial" w:hAnsi="Arial" w:cs="Arial"/>
                <w:bCs/>
                <w:sz w:val="18"/>
                <w:szCs w:val="18"/>
              </w:rPr>
              <w:t>Revision of S6-254255.</w:t>
            </w:r>
          </w:p>
          <w:p w14:paraId="53DDEDA2" w14:textId="03F23DF7" w:rsidR="00D91BF1" w:rsidRPr="00D91BF1" w:rsidRDefault="00D91BF1" w:rsidP="00D91BF1">
            <w:pPr>
              <w:spacing w:before="20" w:after="20" w:line="240" w:lineRule="auto"/>
              <w:rPr>
                <w:rFonts w:ascii="Arial" w:hAnsi="Arial" w:cs="Arial"/>
                <w:bCs/>
                <w:i/>
                <w:color w:val="FF0000"/>
                <w:sz w:val="18"/>
                <w:szCs w:val="18"/>
              </w:rPr>
            </w:pPr>
            <w:r w:rsidRPr="00D91BF1">
              <w:rPr>
                <w:rFonts w:ascii="Arial" w:hAnsi="Arial" w:cs="Arial"/>
                <w:bCs/>
                <w:i/>
                <w:color w:val="FF0000"/>
                <w:sz w:val="18"/>
                <w:szCs w:val="18"/>
              </w:rPr>
              <w:t>Moved to correct AI</w:t>
            </w:r>
          </w:p>
          <w:p w14:paraId="7F94BA40" w14:textId="38E6520F" w:rsidR="00D91BF1" w:rsidRDefault="00FE7A6C" w:rsidP="0014021D">
            <w:pPr>
              <w:spacing w:before="20" w:after="20" w:line="240" w:lineRule="auto"/>
              <w:rPr>
                <w:rFonts w:ascii="Arial" w:hAnsi="Arial" w:cs="Arial"/>
                <w:bCs/>
                <w:color w:val="FF0000"/>
                <w:sz w:val="18"/>
                <w:szCs w:val="18"/>
              </w:rPr>
            </w:pPr>
            <w:r>
              <w:rPr>
                <w:rFonts w:ascii="Arial" w:hAnsi="Arial" w:cs="Arial"/>
                <w:bCs/>
                <w:sz w:val="18"/>
                <w:szCs w:val="18"/>
              </w:rPr>
              <w:br/>
              <w:t>UPDATE_3</w:t>
            </w:r>
          </w:p>
          <w:p w14:paraId="0CA90D64" w14:textId="66F92887" w:rsidR="00D91BF1" w:rsidRPr="0014021D" w:rsidRDefault="00D91BF1" w:rsidP="0014021D">
            <w:pPr>
              <w:spacing w:before="20" w:after="20" w:line="240" w:lineRule="auto"/>
              <w:rPr>
                <w:rFonts w:ascii="Arial" w:hAnsi="Arial" w:cs="Arial"/>
                <w:bCs/>
                <w:color w:val="FF000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C736DF9" w14:textId="7987EC9E" w:rsidR="00D91BF1" w:rsidRPr="00493864" w:rsidRDefault="00493864" w:rsidP="00052789">
            <w:pPr>
              <w:spacing w:before="20" w:after="20" w:line="240" w:lineRule="auto"/>
              <w:rPr>
                <w:rFonts w:ascii="Arial" w:hAnsi="Arial" w:cs="Arial"/>
                <w:bCs/>
                <w:sz w:val="18"/>
                <w:szCs w:val="18"/>
              </w:rPr>
            </w:pPr>
            <w:r w:rsidRPr="00493864">
              <w:rPr>
                <w:rFonts w:ascii="Arial" w:hAnsi="Arial" w:cs="Arial"/>
                <w:bCs/>
                <w:sz w:val="18"/>
                <w:szCs w:val="18"/>
              </w:rPr>
              <w:t>Approved</w:t>
            </w:r>
          </w:p>
        </w:tc>
      </w:tr>
      <w:tr w:rsidR="00CD30B9" w:rsidRPr="00996A6E" w14:paraId="7F823F96" w14:textId="77777777" w:rsidTr="0055055B">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14157A7A" w14:textId="014F330F" w:rsidR="003D7DEF" w:rsidRPr="003D7DEF" w:rsidRDefault="003D7DEF" w:rsidP="00052789">
            <w:pPr>
              <w:spacing w:before="20" w:after="20" w:line="240" w:lineRule="auto"/>
            </w:pPr>
            <w:hyperlink r:id="rId31" w:history="1">
              <w:r w:rsidRPr="003D7DEF">
                <w:rPr>
                  <w:rStyle w:val="Hyperlink"/>
                  <w:rFonts w:cs="Calibri"/>
                </w:rPr>
                <w:t>S6-254289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1708439C" w14:textId="60EC639C" w:rsidR="003D7DEF" w:rsidRPr="00CF71EC" w:rsidRDefault="003D7DEF" w:rsidP="00052789">
            <w:pPr>
              <w:spacing w:before="20" w:after="20" w:line="240" w:lineRule="auto"/>
              <w:rPr>
                <w:rFonts w:ascii="Arial" w:hAnsi="Arial" w:cs="Arial"/>
                <w:bCs/>
                <w:sz w:val="18"/>
                <w:szCs w:val="18"/>
              </w:rPr>
            </w:pPr>
            <w:r>
              <w:rPr>
                <w:rFonts w:ascii="Arial" w:hAnsi="Arial" w:cs="Arial"/>
                <w:bCs/>
                <w:sz w:val="18"/>
                <w:szCs w:val="18"/>
              </w:rPr>
              <w:t>LS on URL for downloading the DC Application list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33166E5F" w14:textId="67B63CE6" w:rsidR="003D7DEF" w:rsidRDefault="003D7DEF" w:rsidP="00052789">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3FFB031C" w14:textId="77777777" w:rsidR="003D7DEF" w:rsidRDefault="003D7DEF" w:rsidP="00052789">
            <w:pPr>
              <w:spacing w:before="20" w:after="20" w:line="240" w:lineRule="auto"/>
              <w:rPr>
                <w:rFonts w:ascii="Arial" w:hAnsi="Arial" w:cs="Arial"/>
                <w:bCs/>
                <w:sz w:val="18"/>
                <w:szCs w:val="18"/>
              </w:rPr>
            </w:pPr>
            <w:r>
              <w:rPr>
                <w:rFonts w:ascii="Arial" w:hAnsi="Arial" w:cs="Arial"/>
                <w:bCs/>
                <w:sz w:val="18"/>
                <w:szCs w:val="18"/>
              </w:rPr>
              <w:t>To: SA4</w:t>
            </w:r>
          </w:p>
          <w:p w14:paraId="7E94FCE9" w14:textId="1BB329FB" w:rsidR="003D7DEF" w:rsidRDefault="003D7DEF" w:rsidP="00052789">
            <w:pPr>
              <w:spacing w:before="20" w:after="20" w:line="240" w:lineRule="auto"/>
              <w:rPr>
                <w:rFonts w:ascii="Arial" w:hAnsi="Arial" w:cs="Arial"/>
                <w:bCs/>
                <w:sz w:val="18"/>
                <w:szCs w:val="18"/>
              </w:rPr>
            </w:pPr>
            <w:r>
              <w:rPr>
                <w:rFonts w:ascii="Arial" w:hAnsi="Arial" w:cs="Arial"/>
                <w:bCs/>
                <w:sz w:val="18"/>
                <w:szCs w:val="18"/>
              </w:rPr>
              <w:t>CC: SA2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4B78502" w14:textId="77777777" w:rsidR="003D7DEF" w:rsidRDefault="003D7DEF"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F767C0F" w14:textId="59AE6F10" w:rsidR="003D7DEF" w:rsidRPr="006044D0" w:rsidRDefault="006044D0" w:rsidP="00052789">
            <w:pPr>
              <w:spacing w:before="20" w:after="20" w:line="240" w:lineRule="auto"/>
              <w:rPr>
                <w:rFonts w:ascii="Arial" w:hAnsi="Arial" w:cs="Arial"/>
                <w:bCs/>
                <w:sz w:val="18"/>
                <w:szCs w:val="18"/>
              </w:rPr>
            </w:pPr>
            <w:r w:rsidRPr="006044D0">
              <w:rPr>
                <w:rFonts w:ascii="Arial" w:hAnsi="Arial" w:cs="Arial"/>
                <w:bCs/>
                <w:sz w:val="18"/>
                <w:szCs w:val="18"/>
              </w:rPr>
              <w:t>Revised to S6-254671</w:t>
            </w:r>
          </w:p>
        </w:tc>
      </w:tr>
      <w:tr w:rsidR="00C957CE" w:rsidRPr="00996A6E" w14:paraId="4885CC38" w14:textId="77777777" w:rsidTr="00322610">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2C1C5586" w14:textId="0C91BF37" w:rsidR="006044D0" w:rsidRPr="0055055B" w:rsidRDefault="0055055B" w:rsidP="00052789">
            <w:pPr>
              <w:spacing w:before="20" w:after="20" w:line="240" w:lineRule="auto"/>
            </w:pPr>
            <w:hyperlink r:id="rId32" w:history="1">
              <w:r w:rsidRPr="0055055B">
                <w:rPr>
                  <w:rStyle w:val="Hyperlink"/>
                  <w:rFonts w:ascii="Arial" w:hAnsi="Arial" w:cs="Arial"/>
                  <w:sz w:val="18"/>
                </w:rPr>
                <w:t>S6-254671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5609B3A6" w14:textId="06636658" w:rsidR="006044D0" w:rsidRPr="006044D0" w:rsidRDefault="006044D0" w:rsidP="00052789">
            <w:pPr>
              <w:spacing w:before="20" w:after="20" w:line="240" w:lineRule="auto"/>
              <w:rPr>
                <w:rFonts w:ascii="Arial" w:hAnsi="Arial" w:cs="Arial"/>
                <w:bCs/>
                <w:sz w:val="18"/>
                <w:szCs w:val="18"/>
              </w:rPr>
            </w:pPr>
            <w:r w:rsidRPr="006044D0">
              <w:rPr>
                <w:rFonts w:ascii="Arial" w:hAnsi="Arial" w:cs="Arial"/>
                <w:bCs/>
                <w:sz w:val="18"/>
                <w:szCs w:val="18"/>
              </w:rPr>
              <w:t>LS on URL for downloading the DC Application list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4D3DBA1A" w14:textId="2E59F1AC" w:rsidR="006044D0" w:rsidRPr="006044D0" w:rsidRDefault="006044D0" w:rsidP="00052789">
            <w:pPr>
              <w:spacing w:before="20" w:after="20" w:line="240" w:lineRule="auto"/>
              <w:rPr>
                <w:rFonts w:ascii="Arial" w:hAnsi="Arial" w:cs="Arial"/>
                <w:bCs/>
                <w:sz w:val="18"/>
                <w:szCs w:val="18"/>
              </w:rPr>
            </w:pPr>
            <w:r w:rsidRPr="006044D0">
              <w:rPr>
                <w:rFonts w:ascii="Arial" w:hAnsi="Arial" w:cs="Arial"/>
                <w:bCs/>
                <w:sz w:val="18"/>
                <w:szCs w:val="18"/>
              </w:rPr>
              <w:t>China Mobile Com. Corporation (Yue Liu)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4A95870E" w14:textId="77777777" w:rsidR="006044D0" w:rsidRPr="006044D0" w:rsidRDefault="006044D0" w:rsidP="00052789">
            <w:pPr>
              <w:spacing w:before="20" w:after="20" w:line="240" w:lineRule="auto"/>
              <w:rPr>
                <w:rFonts w:ascii="Arial" w:hAnsi="Arial" w:cs="Arial"/>
                <w:bCs/>
                <w:sz w:val="18"/>
                <w:szCs w:val="18"/>
              </w:rPr>
            </w:pPr>
            <w:r w:rsidRPr="006044D0">
              <w:rPr>
                <w:rFonts w:ascii="Arial" w:hAnsi="Arial" w:cs="Arial"/>
                <w:bCs/>
                <w:sz w:val="18"/>
                <w:szCs w:val="18"/>
              </w:rPr>
              <w:t>To: SA4</w:t>
            </w:r>
          </w:p>
          <w:p w14:paraId="54194645" w14:textId="656AF36F" w:rsidR="006044D0" w:rsidRPr="006044D0" w:rsidRDefault="006044D0" w:rsidP="00052789">
            <w:pPr>
              <w:spacing w:before="20" w:after="20" w:line="240" w:lineRule="auto"/>
              <w:rPr>
                <w:rFonts w:ascii="Arial" w:hAnsi="Arial" w:cs="Arial"/>
                <w:bCs/>
                <w:sz w:val="18"/>
                <w:szCs w:val="18"/>
              </w:rPr>
            </w:pPr>
            <w:r w:rsidRPr="006044D0">
              <w:rPr>
                <w:rFonts w:ascii="Arial" w:hAnsi="Arial" w:cs="Arial"/>
                <w:bCs/>
                <w:sz w:val="18"/>
                <w:szCs w:val="18"/>
              </w:rPr>
              <w:t>CC: SA2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A9EFC44" w14:textId="77777777" w:rsidR="006044D0" w:rsidRDefault="006044D0" w:rsidP="00052789">
            <w:pPr>
              <w:spacing w:before="20" w:after="20" w:line="240" w:lineRule="auto"/>
              <w:rPr>
                <w:rFonts w:ascii="Arial" w:hAnsi="Arial" w:cs="Arial"/>
                <w:bCs/>
                <w:sz w:val="18"/>
                <w:szCs w:val="18"/>
              </w:rPr>
            </w:pPr>
            <w:r w:rsidRPr="006044D0">
              <w:rPr>
                <w:rFonts w:ascii="Arial" w:hAnsi="Arial" w:cs="Arial"/>
                <w:bCs/>
                <w:sz w:val="18"/>
                <w:szCs w:val="18"/>
              </w:rPr>
              <w:t>Revision of S6-254289.</w:t>
            </w:r>
          </w:p>
          <w:p w14:paraId="68A9A233" w14:textId="5309D0E0" w:rsidR="006044D0" w:rsidRDefault="006044D0"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EC07643" w14:textId="04A16732" w:rsidR="006044D0" w:rsidRPr="0055055B" w:rsidRDefault="0055055B" w:rsidP="00052789">
            <w:pPr>
              <w:spacing w:before="20" w:after="20" w:line="240" w:lineRule="auto"/>
              <w:rPr>
                <w:rFonts w:ascii="Arial" w:hAnsi="Arial" w:cs="Arial"/>
                <w:bCs/>
                <w:sz w:val="18"/>
                <w:szCs w:val="18"/>
              </w:rPr>
            </w:pPr>
            <w:r w:rsidRPr="0055055B">
              <w:rPr>
                <w:rFonts w:ascii="Arial" w:hAnsi="Arial" w:cs="Arial"/>
                <w:bCs/>
                <w:sz w:val="18"/>
                <w:szCs w:val="18"/>
              </w:rPr>
              <w:t>Revised to S6-254794</w:t>
            </w:r>
          </w:p>
        </w:tc>
      </w:tr>
      <w:tr w:rsidR="0055055B" w:rsidRPr="00996A6E" w14:paraId="1DCF1F9D" w14:textId="77777777" w:rsidTr="00322610">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48AE9F72" w14:textId="2DFC968A" w:rsidR="0055055B" w:rsidRPr="0055055B" w:rsidRDefault="0055055B" w:rsidP="00052789">
            <w:pPr>
              <w:spacing w:before="20" w:after="20" w:line="240" w:lineRule="auto"/>
              <w:rPr>
                <w:rFonts w:ascii="Arial" w:hAnsi="Arial" w:cs="Arial"/>
                <w:sz w:val="18"/>
              </w:rPr>
            </w:pPr>
            <w:r w:rsidRPr="0055055B">
              <w:rPr>
                <w:rFonts w:ascii="Arial" w:hAnsi="Arial" w:cs="Arial"/>
                <w:sz w:val="18"/>
              </w:rPr>
              <w:t>S6-254794</w:t>
            </w:r>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6E27B34D" w14:textId="4E27F111" w:rsidR="0055055B" w:rsidRPr="0055055B" w:rsidRDefault="0055055B" w:rsidP="00052789">
            <w:pPr>
              <w:spacing w:before="20" w:after="20" w:line="240" w:lineRule="auto"/>
              <w:rPr>
                <w:rFonts w:ascii="Arial" w:hAnsi="Arial" w:cs="Arial"/>
                <w:bCs/>
                <w:sz w:val="18"/>
                <w:szCs w:val="18"/>
              </w:rPr>
            </w:pPr>
            <w:r w:rsidRPr="0055055B">
              <w:rPr>
                <w:rFonts w:ascii="Arial" w:hAnsi="Arial" w:cs="Arial"/>
                <w:bCs/>
                <w:sz w:val="18"/>
                <w:szCs w:val="18"/>
              </w:rPr>
              <w:t>LS on URL for downloading the DC Application list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0416777B" w14:textId="6D57F735" w:rsidR="0055055B" w:rsidRPr="0055055B" w:rsidRDefault="0055055B" w:rsidP="00052789">
            <w:pPr>
              <w:spacing w:before="20" w:after="20" w:line="240" w:lineRule="auto"/>
              <w:rPr>
                <w:rFonts w:ascii="Arial" w:hAnsi="Arial" w:cs="Arial"/>
                <w:bCs/>
                <w:sz w:val="18"/>
                <w:szCs w:val="18"/>
              </w:rPr>
            </w:pPr>
            <w:r w:rsidRPr="0055055B">
              <w:rPr>
                <w:rFonts w:ascii="Arial" w:hAnsi="Arial" w:cs="Arial"/>
                <w:bCs/>
                <w:sz w:val="18"/>
                <w:szCs w:val="18"/>
              </w:rPr>
              <w:t>China Mobile Com. Corporation (Yue Liu)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21AF790B" w14:textId="77777777" w:rsidR="0055055B" w:rsidRPr="0055055B" w:rsidRDefault="0055055B" w:rsidP="00052789">
            <w:pPr>
              <w:spacing w:before="20" w:after="20" w:line="240" w:lineRule="auto"/>
              <w:rPr>
                <w:rFonts w:ascii="Arial" w:hAnsi="Arial" w:cs="Arial"/>
                <w:bCs/>
                <w:sz w:val="18"/>
                <w:szCs w:val="18"/>
              </w:rPr>
            </w:pPr>
            <w:r w:rsidRPr="0055055B">
              <w:rPr>
                <w:rFonts w:ascii="Arial" w:hAnsi="Arial" w:cs="Arial"/>
                <w:bCs/>
                <w:sz w:val="18"/>
                <w:szCs w:val="18"/>
              </w:rPr>
              <w:t>To: SA4</w:t>
            </w:r>
          </w:p>
          <w:p w14:paraId="6CF24960" w14:textId="63C365C6" w:rsidR="0055055B" w:rsidRPr="0055055B" w:rsidRDefault="0055055B" w:rsidP="00052789">
            <w:pPr>
              <w:spacing w:before="20" w:after="20" w:line="240" w:lineRule="auto"/>
              <w:rPr>
                <w:rFonts w:ascii="Arial" w:hAnsi="Arial" w:cs="Arial"/>
                <w:bCs/>
                <w:sz w:val="18"/>
                <w:szCs w:val="18"/>
              </w:rPr>
            </w:pPr>
            <w:r w:rsidRPr="0055055B">
              <w:rPr>
                <w:rFonts w:ascii="Arial" w:hAnsi="Arial" w:cs="Arial"/>
                <w:bCs/>
                <w:sz w:val="18"/>
                <w:szCs w:val="18"/>
              </w:rPr>
              <w:t>CC: SA2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0BA7219" w14:textId="77777777" w:rsidR="0055055B" w:rsidRDefault="0055055B" w:rsidP="0055055B">
            <w:pPr>
              <w:spacing w:before="20" w:after="20" w:line="240" w:lineRule="auto"/>
              <w:rPr>
                <w:rFonts w:ascii="Arial" w:hAnsi="Arial" w:cs="Arial"/>
                <w:bCs/>
                <w:i/>
                <w:sz w:val="18"/>
                <w:szCs w:val="18"/>
              </w:rPr>
            </w:pPr>
            <w:r w:rsidRPr="0055055B">
              <w:rPr>
                <w:rFonts w:ascii="Arial" w:hAnsi="Arial" w:cs="Arial"/>
                <w:bCs/>
                <w:sz w:val="18"/>
                <w:szCs w:val="18"/>
              </w:rPr>
              <w:t>Revision of S6-254671.</w:t>
            </w:r>
          </w:p>
          <w:p w14:paraId="185FB23E" w14:textId="2A45BEEE" w:rsidR="0055055B" w:rsidRPr="0055055B" w:rsidRDefault="0055055B" w:rsidP="0055055B">
            <w:pPr>
              <w:spacing w:before="20" w:after="20" w:line="240" w:lineRule="auto"/>
              <w:rPr>
                <w:rFonts w:ascii="Arial" w:hAnsi="Arial" w:cs="Arial"/>
                <w:bCs/>
                <w:i/>
                <w:sz w:val="18"/>
                <w:szCs w:val="18"/>
              </w:rPr>
            </w:pPr>
            <w:r w:rsidRPr="0055055B">
              <w:rPr>
                <w:rFonts w:ascii="Arial" w:hAnsi="Arial" w:cs="Arial"/>
                <w:bCs/>
                <w:i/>
                <w:sz w:val="18"/>
                <w:szCs w:val="18"/>
              </w:rPr>
              <w:t>Revision of S6-254289.</w:t>
            </w:r>
          </w:p>
          <w:p w14:paraId="3BEE22E0" w14:textId="77777777" w:rsidR="0055055B" w:rsidRDefault="0055055B" w:rsidP="00052789">
            <w:pPr>
              <w:spacing w:before="20" w:after="20" w:line="240" w:lineRule="auto"/>
              <w:rPr>
                <w:rFonts w:ascii="Arial" w:hAnsi="Arial" w:cs="Arial"/>
                <w:bCs/>
                <w:sz w:val="18"/>
                <w:szCs w:val="18"/>
              </w:rPr>
            </w:pPr>
          </w:p>
          <w:p w14:paraId="25F5E1B6" w14:textId="79F60CC8" w:rsidR="0055055B" w:rsidRPr="006044D0" w:rsidRDefault="0055055B" w:rsidP="00052789">
            <w:pPr>
              <w:spacing w:before="20" w:after="20" w:line="240" w:lineRule="auto"/>
              <w:rPr>
                <w:rFonts w:ascii="Arial" w:hAnsi="Arial" w:cs="Arial"/>
                <w:bCs/>
                <w:sz w:val="18"/>
                <w:szCs w:val="18"/>
              </w:rPr>
            </w:pPr>
            <w:r>
              <w:rPr>
                <w:rFonts w:ascii="Arial" w:hAnsi="Arial" w:cs="Arial"/>
                <w:bCs/>
                <w:sz w:val="18"/>
                <w:szCs w:val="18"/>
              </w:rPr>
              <w:t>The only change is to accept all changes.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4E0C414" w14:textId="7216F8CD" w:rsidR="0055055B" w:rsidRPr="00322610" w:rsidRDefault="00322610" w:rsidP="00052789">
            <w:pPr>
              <w:spacing w:before="20" w:after="20" w:line="240" w:lineRule="auto"/>
              <w:rPr>
                <w:rFonts w:ascii="Arial" w:hAnsi="Arial" w:cs="Arial"/>
                <w:bCs/>
                <w:sz w:val="18"/>
                <w:szCs w:val="18"/>
              </w:rPr>
            </w:pPr>
            <w:r w:rsidRPr="00322610">
              <w:rPr>
                <w:rFonts w:ascii="Arial" w:hAnsi="Arial" w:cs="Arial"/>
                <w:bCs/>
                <w:sz w:val="18"/>
                <w:szCs w:val="18"/>
              </w:rPr>
              <w:t>Approved</w:t>
            </w:r>
          </w:p>
        </w:tc>
      </w:tr>
      <w:tr w:rsidR="00C957CE" w:rsidRPr="00FE5B6F" w14:paraId="097A8925"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123281EE" w14:textId="6368B8CF" w:rsidR="003D7DEF" w:rsidRPr="003D7DEF" w:rsidRDefault="003D7DEF" w:rsidP="00052789">
            <w:pPr>
              <w:spacing w:before="20" w:after="20" w:line="240" w:lineRule="auto"/>
            </w:pPr>
            <w:hyperlink r:id="rId33" w:history="1">
              <w:r w:rsidRPr="003D7DEF">
                <w:rPr>
                  <w:rStyle w:val="Hyperlink"/>
                  <w:rFonts w:cs="Calibri"/>
                </w:rPr>
                <w:t>S6-254292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36AF3ACA" w14:textId="04A3F726" w:rsidR="003D7DEF" w:rsidRPr="00CF71EC" w:rsidRDefault="003D7DEF" w:rsidP="00052789">
            <w:pPr>
              <w:spacing w:before="20" w:after="20" w:line="240" w:lineRule="auto"/>
              <w:rPr>
                <w:rFonts w:ascii="Arial" w:hAnsi="Arial" w:cs="Arial"/>
                <w:bCs/>
                <w:sz w:val="18"/>
                <w:szCs w:val="18"/>
              </w:rPr>
            </w:pPr>
            <w:r>
              <w:rPr>
                <w:rFonts w:ascii="Arial" w:hAnsi="Arial" w:cs="Arial"/>
                <w:bCs/>
                <w:sz w:val="18"/>
                <w:szCs w:val="18"/>
              </w:rPr>
              <w:t>Reply LS on external data channel content access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7B6F1B1D" w14:textId="214D206F" w:rsidR="003D7DEF" w:rsidRDefault="003D7DEF" w:rsidP="00052789">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467CE130" w14:textId="77777777" w:rsidR="003D7DEF" w:rsidRPr="003D7DEF" w:rsidRDefault="003D7DEF" w:rsidP="00052789">
            <w:pPr>
              <w:spacing w:before="20" w:after="20" w:line="240" w:lineRule="auto"/>
              <w:rPr>
                <w:rFonts w:ascii="Arial" w:hAnsi="Arial" w:cs="Arial"/>
                <w:bCs/>
                <w:sz w:val="18"/>
                <w:szCs w:val="18"/>
                <w:lang w:val="nb-NO"/>
              </w:rPr>
            </w:pPr>
            <w:r w:rsidRPr="003D7DEF">
              <w:rPr>
                <w:rFonts w:ascii="Arial" w:hAnsi="Arial" w:cs="Arial"/>
                <w:bCs/>
                <w:sz w:val="18"/>
                <w:szCs w:val="18"/>
                <w:lang w:val="nb-NO"/>
              </w:rPr>
              <w:t>To: SA</w:t>
            </w:r>
          </w:p>
          <w:p w14:paraId="70702F87" w14:textId="3FD7BD6A" w:rsidR="003D7DEF" w:rsidRPr="003D7DEF" w:rsidRDefault="003D7DEF" w:rsidP="00052789">
            <w:pPr>
              <w:spacing w:before="20" w:after="20" w:line="240" w:lineRule="auto"/>
              <w:rPr>
                <w:rFonts w:ascii="Arial" w:hAnsi="Arial" w:cs="Arial"/>
                <w:bCs/>
                <w:sz w:val="18"/>
                <w:szCs w:val="18"/>
                <w:lang w:val="nb-NO"/>
              </w:rPr>
            </w:pPr>
            <w:r w:rsidRPr="003D7DEF">
              <w:rPr>
                <w:rFonts w:ascii="Arial" w:hAnsi="Arial" w:cs="Arial"/>
                <w:bCs/>
                <w:sz w:val="18"/>
                <w:szCs w:val="18"/>
                <w:lang w:val="nb-NO"/>
              </w:rPr>
              <w:t>CC: SA1, SA2, SA3, SA4, CT</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ADC41F6" w14:textId="77777777" w:rsidR="003D7DEF" w:rsidRPr="003D7DEF" w:rsidRDefault="003D7DEF" w:rsidP="00052789">
            <w:pPr>
              <w:spacing w:before="20" w:after="20" w:line="240" w:lineRule="auto"/>
              <w:rPr>
                <w:rFonts w:ascii="Arial" w:hAnsi="Arial" w:cs="Arial"/>
                <w:bCs/>
                <w:sz w:val="18"/>
                <w:szCs w:val="18"/>
                <w:lang w:val="nb-NO"/>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EDB2DD9" w14:textId="2C092546" w:rsidR="003D7DEF" w:rsidRPr="00394A21" w:rsidRDefault="00394A21" w:rsidP="00052789">
            <w:pPr>
              <w:spacing w:before="20" w:after="20" w:line="240" w:lineRule="auto"/>
              <w:rPr>
                <w:rFonts w:ascii="Arial" w:hAnsi="Arial" w:cs="Arial"/>
                <w:bCs/>
                <w:sz w:val="18"/>
                <w:szCs w:val="18"/>
                <w:lang w:val="nb-NO"/>
              </w:rPr>
            </w:pPr>
            <w:r w:rsidRPr="00394A21">
              <w:rPr>
                <w:rFonts w:ascii="Arial" w:hAnsi="Arial" w:cs="Arial"/>
                <w:bCs/>
                <w:sz w:val="18"/>
                <w:szCs w:val="18"/>
                <w:lang w:val="nb-NO"/>
              </w:rPr>
              <w:t>Postponed</w:t>
            </w:r>
          </w:p>
        </w:tc>
      </w:tr>
      <w:tr w:rsidR="00C957CE" w:rsidRPr="00CF71EC" w14:paraId="5D6917FF" w14:textId="77777777" w:rsidTr="00A646CA">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690DDA0E" w14:textId="77777777" w:rsidR="000912D3" w:rsidRPr="003D7DEF" w:rsidRDefault="000912D3" w:rsidP="00052789">
            <w:pPr>
              <w:spacing w:before="20" w:after="20" w:line="240" w:lineRule="auto"/>
              <w:rPr>
                <w:rFonts w:ascii="Arial" w:hAnsi="Arial" w:cs="Arial"/>
                <w:bCs/>
                <w:sz w:val="18"/>
                <w:szCs w:val="18"/>
              </w:rPr>
            </w:pPr>
            <w:hyperlink r:id="rId34" w:history="1">
              <w:r>
                <w:rPr>
                  <w:rStyle w:val="Hyperlink"/>
                  <w:rFonts w:ascii="Arial" w:hAnsi="Arial" w:cs="Arial"/>
                  <w:bCs/>
                  <w:sz w:val="18"/>
                  <w:szCs w:val="18"/>
                </w:rPr>
                <w:t>S6-254036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537336AF" w14:textId="77777777" w:rsidR="000912D3" w:rsidRPr="00CF71EC" w:rsidRDefault="000912D3" w:rsidP="00052789">
            <w:pPr>
              <w:spacing w:before="20" w:after="20" w:line="240" w:lineRule="auto"/>
              <w:rPr>
                <w:rFonts w:ascii="Arial" w:hAnsi="Arial" w:cs="Arial"/>
                <w:bCs/>
                <w:sz w:val="18"/>
                <w:szCs w:val="18"/>
              </w:rPr>
            </w:pPr>
            <w:r>
              <w:rPr>
                <w:rFonts w:ascii="Arial" w:hAnsi="Arial" w:cs="Arial"/>
                <w:bCs/>
                <w:sz w:val="18"/>
                <w:szCs w:val="18"/>
              </w:rPr>
              <w:t>LS to 5GAA on SA6 new SID about sensing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0605AB20" w14:textId="77777777" w:rsidR="000912D3" w:rsidRPr="00CF71EC" w:rsidRDefault="000912D3" w:rsidP="0005278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(Lei Chen)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22828C0C" w14:textId="77777777" w:rsidR="000912D3" w:rsidRDefault="000912D3" w:rsidP="00052789">
            <w:pPr>
              <w:spacing w:before="20" w:after="20" w:line="240" w:lineRule="auto"/>
              <w:rPr>
                <w:rFonts w:ascii="Arial" w:hAnsi="Arial" w:cs="Arial"/>
                <w:bCs/>
                <w:sz w:val="18"/>
                <w:szCs w:val="18"/>
              </w:rPr>
            </w:pPr>
            <w:r>
              <w:rPr>
                <w:rFonts w:ascii="Arial" w:hAnsi="Arial" w:cs="Arial"/>
                <w:bCs/>
                <w:sz w:val="18"/>
                <w:szCs w:val="18"/>
              </w:rPr>
              <w:t>To: 5GAA</w:t>
            </w:r>
          </w:p>
          <w:p w14:paraId="05435C4A" w14:textId="77777777" w:rsidR="000912D3" w:rsidRPr="00CF71EC" w:rsidRDefault="000912D3" w:rsidP="00052789">
            <w:pPr>
              <w:spacing w:before="20" w:after="20" w:line="240" w:lineRule="auto"/>
              <w:rPr>
                <w:rFonts w:ascii="Arial" w:hAnsi="Arial" w:cs="Arial"/>
                <w:bCs/>
                <w:sz w:val="18"/>
                <w:szCs w:val="18"/>
              </w:rPr>
            </w:pPr>
            <w:r>
              <w:rPr>
                <w:rFonts w:ascii="Arial" w:hAnsi="Arial" w:cs="Arial"/>
                <w:bCs/>
                <w:sz w:val="18"/>
                <w:szCs w:val="18"/>
              </w:rPr>
              <w:t xml:space="preserve">CC: </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43831A4" w14:textId="77777777" w:rsidR="000912D3" w:rsidRPr="00CF71EC" w:rsidRDefault="000912D3" w:rsidP="00052789">
            <w:pPr>
              <w:spacing w:before="20" w:after="20" w:line="240" w:lineRule="auto"/>
              <w:rPr>
                <w:rFonts w:ascii="Arial" w:hAnsi="Arial" w:cs="Arial"/>
                <w:bCs/>
                <w:sz w:val="18"/>
                <w:szCs w:val="18"/>
              </w:rPr>
            </w:pPr>
            <w:r>
              <w:rPr>
                <w:rFonts w:ascii="Arial" w:eastAsia="SimSun" w:hAnsi="Arial" w:cs="Arial" w:hint="eastAsia"/>
                <w:bCs/>
                <w:sz w:val="18"/>
                <w:szCs w:val="18"/>
                <w:lang w:val="en-US" w:eastAsia="zh-CN"/>
              </w:rPr>
              <w:t>Move to agenda 4.2?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AD5213D" w14:textId="77777777" w:rsidR="000912D3" w:rsidRPr="000912D3" w:rsidRDefault="000912D3" w:rsidP="00052789">
            <w:pPr>
              <w:spacing w:before="20" w:after="20" w:line="240" w:lineRule="auto"/>
              <w:rPr>
                <w:rFonts w:ascii="Arial" w:hAnsi="Arial" w:cs="Arial"/>
                <w:bCs/>
                <w:sz w:val="18"/>
                <w:szCs w:val="18"/>
              </w:rPr>
            </w:pPr>
            <w:r w:rsidRPr="000912D3">
              <w:rPr>
                <w:rFonts w:ascii="Arial" w:hAnsi="Arial" w:cs="Arial"/>
                <w:bCs/>
                <w:sz w:val="18"/>
                <w:szCs w:val="18"/>
              </w:rPr>
              <w:t>Revised to S6-254616</w:t>
            </w:r>
          </w:p>
        </w:tc>
      </w:tr>
      <w:tr w:rsidR="00C957CE" w:rsidRPr="00CF71EC" w14:paraId="654A643D" w14:textId="77777777" w:rsidTr="00A646CA">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23CA6EC6" w14:textId="34254F37" w:rsidR="000912D3" w:rsidRPr="000D1CFF" w:rsidRDefault="000D1CFF" w:rsidP="00052789">
            <w:pPr>
              <w:spacing w:before="20" w:after="20" w:line="240" w:lineRule="auto"/>
            </w:pPr>
            <w:hyperlink r:id="rId35" w:history="1">
              <w:r w:rsidRPr="000D1CFF">
                <w:rPr>
                  <w:rStyle w:val="Hyperlink"/>
                  <w:rFonts w:ascii="Arial" w:hAnsi="Arial" w:cs="Arial"/>
                  <w:sz w:val="18"/>
                </w:rPr>
                <w:t>S6-254616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2808734E" w14:textId="77777777" w:rsidR="000912D3" w:rsidRPr="000912D3" w:rsidRDefault="000912D3" w:rsidP="00052789">
            <w:pPr>
              <w:spacing w:before="20" w:after="20" w:line="240" w:lineRule="auto"/>
              <w:rPr>
                <w:rFonts w:ascii="Arial" w:hAnsi="Arial" w:cs="Arial"/>
                <w:bCs/>
                <w:sz w:val="18"/>
                <w:szCs w:val="18"/>
              </w:rPr>
            </w:pPr>
            <w:r w:rsidRPr="000912D3">
              <w:rPr>
                <w:rFonts w:ascii="Arial" w:hAnsi="Arial" w:cs="Arial"/>
                <w:bCs/>
                <w:sz w:val="18"/>
                <w:szCs w:val="18"/>
              </w:rPr>
              <w:t>LS to 5GAA on SA6 new SID about sensing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673C34DA" w14:textId="77777777" w:rsidR="000912D3" w:rsidRPr="000912D3" w:rsidRDefault="000912D3" w:rsidP="00052789">
            <w:pPr>
              <w:spacing w:before="20" w:after="20" w:line="240" w:lineRule="auto"/>
              <w:rPr>
                <w:rFonts w:ascii="Arial" w:hAnsi="Arial" w:cs="Arial"/>
                <w:bCs/>
                <w:sz w:val="18"/>
                <w:szCs w:val="18"/>
              </w:rPr>
            </w:pPr>
            <w:r w:rsidRPr="000912D3">
              <w:rPr>
                <w:rFonts w:ascii="Arial" w:hAnsi="Arial" w:cs="Arial"/>
                <w:bCs/>
                <w:sz w:val="18"/>
                <w:szCs w:val="18"/>
              </w:rPr>
              <w:t xml:space="preserve">Huawei, </w:t>
            </w:r>
            <w:proofErr w:type="spellStart"/>
            <w:r w:rsidRPr="000912D3">
              <w:rPr>
                <w:rFonts w:ascii="Arial" w:hAnsi="Arial" w:cs="Arial"/>
                <w:bCs/>
                <w:sz w:val="18"/>
                <w:szCs w:val="18"/>
              </w:rPr>
              <w:t>Hisilicon</w:t>
            </w:r>
            <w:proofErr w:type="spellEnd"/>
            <w:r w:rsidRPr="000912D3">
              <w:rPr>
                <w:rFonts w:ascii="Arial" w:hAnsi="Arial" w:cs="Arial"/>
                <w:bCs/>
                <w:sz w:val="18"/>
                <w:szCs w:val="18"/>
              </w:rPr>
              <w:t xml:space="preserve"> (Lei Chen)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0BC46DE8" w14:textId="77777777" w:rsidR="000912D3" w:rsidRPr="000912D3" w:rsidRDefault="000912D3" w:rsidP="00052789">
            <w:pPr>
              <w:spacing w:before="20" w:after="20" w:line="240" w:lineRule="auto"/>
              <w:rPr>
                <w:rFonts w:ascii="Arial" w:hAnsi="Arial" w:cs="Arial"/>
                <w:bCs/>
                <w:sz w:val="18"/>
                <w:szCs w:val="18"/>
              </w:rPr>
            </w:pPr>
            <w:r w:rsidRPr="000912D3">
              <w:rPr>
                <w:rFonts w:ascii="Arial" w:hAnsi="Arial" w:cs="Arial"/>
                <w:bCs/>
                <w:sz w:val="18"/>
                <w:szCs w:val="18"/>
              </w:rPr>
              <w:t>To: 5GAA</w:t>
            </w:r>
          </w:p>
          <w:p w14:paraId="09B9278A" w14:textId="77777777" w:rsidR="000912D3" w:rsidRPr="000912D3" w:rsidRDefault="000912D3" w:rsidP="00052789">
            <w:pPr>
              <w:spacing w:before="20" w:after="20" w:line="240" w:lineRule="auto"/>
              <w:rPr>
                <w:rFonts w:ascii="Arial" w:hAnsi="Arial" w:cs="Arial"/>
                <w:bCs/>
                <w:sz w:val="18"/>
                <w:szCs w:val="18"/>
              </w:rPr>
            </w:pPr>
            <w:r w:rsidRPr="000912D3">
              <w:rPr>
                <w:rFonts w:ascii="Arial" w:hAnsi="Arial" w:cs="Arial"/>
                <w:bCs/>
                <w:sz w:val="18"/>
                <w:szCs w:val="18"/>
              </w:rPr>
              <w:t>CC:</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F2E8CD6" w14:textId="77777777" w:rsidR="000912D3" w:rsidRDefault="000912D3" w:rsidP="00052789">
            <w:pPr>
              <w:spacing w:before="20" w:after="20" w:line="240" w:lineRule="auto"/>
              <w:rPr>
                <w:rFonts w:ascii="Arial" w:eastAsia="SimSun" w:hAnsi="Arial" w:cs="Arial"/>
                <w:bCs/>
                <w:i/>
                <w:sz w:val="18"/>
                <w:szCs w:val="18"/>
                <w:lang w:val="en-US" w:eastAsia="zh-CN"/>
              </w:rPr>
            </w:pPr>
            <w:r w:rsidRPr="000912D3">
              <w:rPr>
                <w:rFonts w:ascii="Arial" w:eastAsia="SimSun" w:hAnsi="Arial" w:cs="Arial"/>
                <w:bCs/>
                <w:sz w:val="18"/>
                <w:szCs w:val="18"/>
                <w:lang w:val="en-US" w:eastAsia="zh-CN"/>
              </w:rPr>
              <w:t>Revision of S6-254036.</w:t>
            </w:r>
          </w:p>
          <w:p w14:paraId="57DDADF4" w14:textId="77777777" w:rsidR="000912D3" w:rsidRDefault="000912D3" w:rsidP="00052789">
            <w:pPr>
              <w:spacing w:before="20" w:after="20" w:line="240" w:lineRule="auto"/>
              <w:rPr>
                <w:rFonts w:ascii="Arial" w:eastAsia="SimSun" w:hAnsi="Arial" w:cs="Arial"/>
                <w:bCs/>
                <w:sz w:val="18"/>
                <w:szCs w:val="18"/>
                <w:lang w:val="en-US" w:eastAsia="zh-CN"/>
              </w:rPr>
            </w:pPr>
            <w:r w:rsidRPr="000912D3">
              <w:rPr>
                <w:rFonts w:ascii="Arial" w:eastAsia="SimSun" w:hAnsi="Arial" w:cs="Arial" w:hint="eastAsia"/>
                <w:bCs/>
                <w:i/>
                <w:sz w:val="18"/>
                <w:szCs w:val="18"/>
                <w:lang w:val="en-US" w:eastAsia="zh-CN"/>
              </w:rPr>
              <w:t>Move to agenda 4.2?</w:t>
            </w:r>
          </w:p>
          <w:p w14:paraId="6E675D07" w14:textId="17EF3561" w:rsidR="000912D3" w:rsidRDefault="000D1CFF" w:rsidP="00052789">
            <w:pPr>
              <w:spacing w:before="20" w:after="20" w:line="240" w:lineRule="auto"/>
              <w:rPr>
                <w:rFonts w:ascii="Arial" w:eastAsia="SimSun" w:hAnsi="Arial" w:cs="Arial"/>
                <w:bCs/>
                <w:sz w:val="18"/>
                <w:szCs w:val="18"/>
                <w:lang w:val="en-US" w:eastAsia="zh-CN"/>
              </w:rPr>
            </w:pPr>
            <w:r>
              <w:rPr>
                <w:rFonts w:ascii="Arial" w:hAnsi="Arial" w:cs="Arial"/>
                <w:bCs/>
                <w:sz w:val="18"/>
                <w:szCs w:val="18"/>
              </w:rPr>
              <w:b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E68CB42" w14:textId="00DC09F5" w:rsidR="000912D3" w:rsidRPr="00A646CA" w:rsidRDefault="00A646CA" w:rsidP="00052789">
            <w:pPr>
              <w:spacing w:before="20" w:after="20" w:line="240" w:lineRule="auto"/>
              <w:rPr>
                <w:rFonts w:ascii="Arial" w:hAnsi="Arial" w:cs="Arial"/>
                <w:bCs/>
                <w:sz w:val="18"/>
                <w:szCs w:val="18"/>
              </w:rPr>
            </w:pPr>
            <w:r w:rsidRPr="00A646CA">
              <w:rPr>
                <w:rFonts w:ascii="Arial" w:hAnsi="Arial" w:cs="Arial"/>
                <w:bCs/>
                <w:sz w:val="18"/>
                <w:szCs w:val="18"/>
              </w:rPr>
              <w:t>Approved</w:t>
            </w:r>
          </w:p>
        </w:tc>
      </w:tr>
      <w:tr w:rsidR="00C957CE" w:rsidRPr="000912D3" w14:paraId="4807B00F"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0B02D536" w14:textId="450B42B3" w:rsidR="006E66E7" w:rsidRPr="000912D3" w:rsidRDefault="006E66E7" w:rsidP="00052789">
            <w:pPr>
              <w:spacing w:before="20" w:after="20" w:line="240" w:lineRule="auto"/>
            </w:pPr>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06BA2906" w14:textId="5B040A48" w:rsidR="006E66E7" w:rsidRPr="000912D3" w:rsidRDefault="006E66E7" w:rsidP="00052789">
            <w:pPr>
              <w:spacing w:before="20" w:after="20" w:line="240" w:lineRule="auto"/>
              <w:rPr>
                <w:rFonts w:ascii="Arial" w:hAnsi="Arial" w:cs="Arial"/>
                <w:bCs/>
                <w:sz w:val="18"/>
                <w:szCs w:val="18"/>
                <w:lang w:val="en-US"/>
              </w:rPr>
            </w:pP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2EC48BB2" w14:textId="7A0633F4" w:rsidR="006E66E7" w:rsidRPr="000912D3" w:rsidRDefault="006E66E7" w:rsidP="00052789">
            <w:pPr>
              <w:spacing w:before="20" w:after="20" w:line="240" w:lineRule="auto"/>
              <w:rPr>
                <w:rFonts w:ascii="Arial" w:hAnsi="Arial" w:cs="Arial"/>
                <w:bCs/>
                <w:sz w:val="18"/>
                <w:szCs w:val="18"/>
                <w:lang w:val="en-US"/>
              </w:rPr>
            </w:pP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452FEE33" w14:textId="32016180" w:rsidR="006E66E7" w:rsidRPr="000912D3" w:rsidRDefault="006E66E7" w:rsidP="00052789">
            <w:pPr>
              <w:spacing w:before="20" w:after="20" w:line="240" w:lineRule="auto"/>
              <w:rPr>
                <w:rFonts w:ascii="Arial" w:hAnsi="Arial" w:cs="Arial"/>
                <w:bCs/>
                <w:sz w:val="18"/>
                <w:szCs w:val="18"/>
                <w:lang w:val="en-US"/>
              </w:rPr>
            </w:pP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AD1FFC1" w14:textId="77777777" w:rsidR="006E66E7" w:rsidRPr="000912D3" w:rsidRDefault="006E66E7" w:rsidP="00052789">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54D782A" w14:textId="3284F6EB" w:rsidR="006E66E7" w:rsidRPr="000912D3" w:rsidRDefault="006E66E7" w:rsidP="00052789">
            <w:pPr>
              <w:spacing w:before="20" w:after="20" w:line="240" w:lineRule="auto"/>
              <w:rPr>
                <w:rFonts w:ascii="Arial" w:hAnsi="Arial" w:cs="Arial"/>
                <w:bCs/>
                <w:sz w:val="18"/>
                <w:szCs w:val="18"/>
                <w:lang w:val="en-US"/>
              </w:rPr>
            </w:pPr>
          </w:p>
        </w:tc>
      </w:tr>
      <w:tr w:rsidR="00DC318A" w:rsidRPr="000912D3" w14:paraId="3815CC0B" w14:textId="77777777" w:rsidTr="005F5D8D">
        <w:tc>
          <w:tcPr>
            <w:tcW w:w="10800" w:type="dxa"/>
            <w:gridSpan w:val="12"/>
            <w:tcBorders>
              <w:top w:val="single" w:sz="4" w:space="0" w:color="auto"/>
              <w:left w:val="single" w:sz="4" w:space="0" w:color="auto"/>
              <w:bottom w:val="single" w:sz="4" w:space="0" w:color="auto"/>
              <w:right w:val="single" w:sz="4" w:space="0" w:color="auto"/>
            </w:tcBorders>
            <w:shd w:val="clear" w:color="auto" w:fill="FFFFFF"/>
          </w:tcPr>
          <w:p w14:paraId="27C12784" w14:textId="77777777" w:rsidR="00DC318A" w:rsidRPr="000912D3" w:rsidRDefault="00DC318A" w:rsidP="00DC318A">
            <w:pPr>
              <w:spacing w:before="20" w:after="20" w:line="240" w:lineRule="auto"/>
              <w:rPr>
                <w:rFonts w:ascii="Arial" w:hAnsi="Arial" w:cs="Arial"/>
                <w:sz w:val="18"/>
                <w:szCs w:val="18"/>
                <w:lang w:val="en-US"/>
              </w:rPr>
            </w:pPr>
          </w:p>
        </w:tc>
      </w:tr>
      <w:tr w:rsidR="00DC318A" w:rsidRPr="00996A6E" w14:paraId="24EEB18A"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7419AB6"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AD9145A" w14:textId="73F897BD" w:rsidR="00DC318A" w:rsidRPr="00CF71EC" w:rsidRDefault="00DC318A" w:rsidP="00DC318A">
            <w:pPr>
              <w:suppressAutoHyphens/>
              <w:spacing w:before="20" w:after="20" w:line="240" w:lineRule="auto"/>
              <w:rPr>
                <w:rFonts w:ascii="Arial" w:eastAsia="Arial Unicode MS" w:hAnsi="Arial" w:cs="Arial"/>
                <w:lang w:eastAsia="ar-SA"/>
              </w:rPr>
            </w:pPr>
            <w:r w:rsidRPr="00CF71EC">
              <w:rPr>
                <w:rFonts w:ascii="Arial" w:hAnsi="Arial" w:cs="Arial"/>
                <w:b/>
              </w:rPr>
              <w:t>Items for early consideration</w:t>
            </w:r>
          </w:p>
        </w:tc>
      </w:tr>
      <w:tr w:rsidR="00DC318A" w14:paraId="1DBBDD54" w14:textId="77777777" w:rsidTr="005F5D8D">
        <w:tc>
          <w:tcPr>
            <w:tcW w:w="10800"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005D7E1D" w14:textId="77777777" w:rsidR="00DC318A" w:rsidRPr="00CF71EC" w:rsidRDefault="00DC318A" w:rsidP="00DC318A">
            <w:pPr>
              <w:suppressAutoHyphens/>
              <w:spacing w:before="20" w:after="20" w:line="240" w:lineRule="auto"/>
              <w:rPr>
                <w:rFonts w:ascii="Arial" w:hAnsi="Arial" w:cs="Arial"/>
                <w:b/>
                <w:color w:val="002060"/>
                <w:sz w:val="18"/>
                <w:szCs w:val="18"/>
              </w:rPr>
            </w:pPr>
            <w:r w:rsidRPr="00CF71EC">
              <w:rPr>
                <w:rFonts w:ascii="Arial" w:hAnsi="Arial" w:cs="Arial"/>
                <w:color w:val="FF0000"/>
                <w:sz w:val="18"/>
                <w:szCs w:val="18"/>
              </w:rPr>
              <w:t>Please contact the Chair in advance of the meeting for contributions to this agenda item.</w:t>
            </w:r>
          </w:p>
        </w:tc>
      </w:tr>
      <w:tr w:rsidR="00DC318A" w:rsidRPr="00996A6E" w14:paraId="3A697CE5"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762D141C"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5198B06D"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CDAF07D"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5.1</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648CACC" w14:textId="4E98FA2C" w:rsidR="00DC318A" w:rsidRPr="00CF71EC" w:rsidRDefault="00DC318A" w:rsidP="00DC318A">
            <w:pPr>
              <w:spacing w:before="20" w:after="20" w:line="240" w:lineRule="auto"/>
              <w:rPr>
                <w:rFonts w:ascii="Arial" w:hAnsi="Arial" w:cs="Arial"/>
                <w:b/>
              </w:rPr>
            </w:pPr>
            <w:r w:rsidRPr="00CF71EC">
              <w:rPr>
                <w:rFonts w:ascii="Arial" w:hAnsi="Arial" w:cs="Arial"/>
                <w:b/>
              </w:rPr>
              <w:t>Working Agreements / Technical Votes / Elections</w:t>
            </w:r>
          </w:p>
        </w:tc>
      </w:tr>
      <w:tr w:rsidR="00DC318A" w:rsidRPr="00996A6E" w14:paraId="657CAB25" w14:textId="77777777" w:rsidTr="005F5D8D">
        <w:tc>
          <w:tcPr>
            <w:tcW w:w="10800" w:type="dxa"/>
            <w:gridSpan w:val="12"/>
            <w:tcBorders>
              <w:top w:val="single" w:sz="4" w:space="0" w:color="auto"/>
              <w:left w:val="single" w:sz="4" w:space="0" w:color="auto"/>
              <w:bottom w:val="single" w:sz="4" w:space="0" w:color="auto"/>
              <w:right w:val="single" w:sz="4" w:space="0" w:color="auto"/>
            </w:tcBorders>
            <w:shd w:val="clear" w:color="auto" w:fill="FFFFFF"/>
          </w:tcPr>
          <w:p w14:paraId="2B873B0C" w14:textId="77777777" w:rsidR="00DC318A" w:rsidRDefault="00DC318A" w:rsidP="00DC318A">
            <w:pPr>
              <w:spacing w:before="20" w:after="20" w:line="240" w:lineRule="auto"/>
              <w:rPr>
                <w:rFonts w:ascii="Arial" w:hAnsi="Arial" w:cs="Arial"/>
                <w:color w:val="C00000"/>
                <w:sz w:val="18"/>
                <w:szCs w:val="18"/>
              </w:rPr>
            </w:pPr>
            <w:r w:rsidRPr="00CF71EC">
              <w:rPr>
                <w:rFonts w:ascii="Arial" w:hAnsi="Arial" w:cs="Arial"/>
                <w:color w:val="FF0000"/>
                <w:sz w:val="18"/>
                <w:szCs w:val="18"/>
              </w:rPr>
              <w:t xml:space="preserve">This agenda item is a placeholder for matters related to technical votes or working agreements. Please refer to </w:t>
            </w:r>
            <w:hyperlink r:id="rId36" w:history="1">
              <w:r w:rsidRPr="00CF71EC">
                <w:rPr>
                  <w:rStyle w:val="Hyperlink"/>
                  <w:rFonts w:ascii="Arial" w:hAnsi="Arial" w:cs="Arial"/>
                  <w:sz w:val="18"/>
                  <w:szCs w:val="18"/>
                </w:rPr>
                <w:t>https://www.3gpp.org/specifications-groups/working-procedures</w:t>
              </w:r>
            </w:hyperlink>
            <w:r w:rsidRPr="00CF71EC">
              <w:rPr>
                <w:rFonts w:ascii="Arial" w:hAnsi="Arial" w:cs="Arial"/>
                <w:color w:val="C00000"/>
                <w:sz w:val="18"/>
                <w:szCs w:val="18"/>
              </w:rPr>
              <w:t xml:space="preserve"> </w:t>
            </w:r>
            <w:r w:rsidRPr="00CF71EC">
              <w:rPr>
                <w:rFonts w:ascii="Arial" w:hAnsi="Arial" w:cs="Arial"/>
                <w:color w:val="FF0000"/>
                <w:sz w:val="18"/>
                <w:szCs w:val="18"/>
              </w:rPr>
              <w:t xml:space="preserve">and </w:t>
            </w:r>
            <w:hyperlink r:id="rId37" w:history="1">
              <w:r w:rsidRPr="00CF71EC">
                <w:rPr>
                  <w:rStyle w:val="Hyperlink"/>
                  <w:rFonts w:ascii="Arial" w:hAnsi="Arial" w:cs="Arial"/>
                  <w:sz w:val="18"/>
                  <w:szCs w:val="18"/>
                </w:rPr>
                <w:t>https://www.3gpp.org/specifications-groups/working-</w:t>
              </w:r>
              <w:r w:rsidRPr="00CF71EC">
                <w:rPr>
                  <w:rStyle w:val="Hyperlink"/>
                  <w:rFonts w:ascii="Arial" w:hAnsi="Arial" w:cs="Arial"/>
                  <w:sz w:val="18"/>
                  <w:szCs w:val="18"/>
                </w:rPr>
                <w:lastRenderedPageBreak/>
                <w:t>agreements</w:t>
              </w:r>
            </w:hyperlink>
            <w:r w:rsidRPr="00CF71EC">
              <w:rPr>
                <w:rFonts w:ascii="Arial" w:hAnsi="Arial" w:cs="Arial"/>
                <w:color w:val="C00000"/>
                <w:sz w:val="18"/>
                <w:szCs w:val="18"/>
              </w:rPr>
              <w:t>.</w:t>
            </w:r>
          </w:p>
          <w:p w14:paraId="025A83BD" w14:textId="21E2E7A1" w:rsidR="00DC318A" w:rsidRPr="00CF71EC" w:rsidRDefault="00DC318A" w:rsidP="00C72567">
            <w:pPr>
              <w:spacing w:before="20" w:after="20" w:line="240" w:lineRule="auto"/>
              <w:rPr>
                <w:rFonts w:ascii="Arial" w:hAnsi="Arial" w:cs="Arial"/>
                <w:b/>
                <w:sz w:val="18"/>
                <w:szCs w:val="18"/>
              </w:rPr>
            </w:pPr>
          </w:p>
        </w:tc>
      </w:tr>
      <w:tr w:rsidR="00C957CE" w:rsidRPr="00996A6E" w14:paraId="1166EBA4"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69B527E7"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65C8AEBE"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5EE4A97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0545BFB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FD819D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063D820"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996A6E" w14:paraId="2485F275"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346AA5E8" w14:textId="77777777" w:rsidR="00DC318A" w:rsidRPr="00CF71EC" w:rsidRDefault="00DC318A" w:rsidP="00DC318A">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7A6B8761" w14:textId="77777777" w:rsidR="00DC318A" w:rsidRPr="00CF71EC" w:rsidRDefault="00DC318A" w:rsidP="00DC318A">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0A359F4F" w14:textId="77777777" w:rsidR="00DC318A" w:rsidRPr="00CF71EC" w:rsidRDefault="00DC318A" w:rsidP="00DC318A">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462D51F8"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53AE80BE"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88DD735"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30E13D39"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7A913D15" w14:textId="77777777" w:rsidR="00DC318A" w:rsidRPr="00CF71EC" w:rsidRDefault="00DC318A" w:rsidP="00DC318A">
            <w:pPr>
              <w:spacing w:before="20" w:after="20" w:line="240" w:lineRule="auto"/>
              <w:rPr>
                <w:rFonts w:ascii="Arial" w:hAnsi="Arial" w:cs="Arial"/>
                <w:bCs/>
                <w:sz w:val="18"/>
                <w:szCs w:val="18"/>
              </w:rPr>
            </w:pPr>
          </w:p>
        </w:tc>
      </w:tr>
      <w:tr w:rsidR="00DC318A" w14:paraId="15202DAE" w14:textId="77777777" w:rsidTr="005F5D8D">
        <w:tc>
          <w:tcPr>
            <w:tcW w:w="10800"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41B3430D" w14:textId="2B3A6F33" w:rsidR="00DC318A" w:rsidRPr="00CF71EC" w:rsidRDefault="00DC318A" w:rsidP="00DC318A">
            <w:pPr>
              <w:spacing w:before="20" w:after="20" w:line="240" w:lineRule="auto"/>
              <w:rPr>
                <w:rFonts w:ascii="Arial" w:hAnsi="Arial" w:cs="Arial"/>
                <w:sz w:val="18"/>
                <w:szCs w:val="18"/>
              </w:rPr>
            </w:pPr>
          </w:p>
        </w:tc>
      </w:tr>
      <w:tr w:rsidR="00DC318A" w:rsidRPr="00996A6E" w14:paraId="4B3D4720"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96AB962"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5.2</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E569921" w14:textId="582B8C81" w:rsidR="00DC318A" w:rsidRPr="00CF71EC" w:rsidRDefault="00DC318A" w:rsidP="00DC318A">
            <w:pPr>
              <w:spacing w:before="20" w:after="20" w:line="240" w:lineRule="auto"/>
              <w:rPr>
                <w:rFonts w:ascii="Arial" w:hAnsi="Arial" w:cs="Arial"/>
                <w:b/>
              </w:rPr>
            </w:pPr>
            <w:r w:rsidRPr="00CF71EC">
              <w:rPr>
                <w:rFonts w:ascii="Arial" w:hAnsi="Arial" w:cs="Arial"/>
                <w:b/>
              </w:rPr>
              <w:t>Others</w:t>
            </w:r>
          </w:p>
        </w:tc>
      </w:tr>
      <w:tr w:rsidR="00DC318A" w:rsidRPr="00996A6E" w14:paraId="0A6D746D"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tcPr>
          <w:p w14:paraId="33282571" w14:textId="77777777" w:rsidR="00DC318A" w:rsidRPr="00CF71EC" w:rsidRDefault="00DC318A" w:rsidP="00DC318A">
            <w:pPr>
              <w:spacing w:before="20" w:after="20" w:line="240" w:lineRule="auto"/>
              <w:rPr>
                <w:rFonts w:ascii="Arial" w:hAnsi="Arial" w:cs="Arial"/>
                <w:b/>
                <w:sz w:val="18"/>
                <w:szCs w:val="18"/>
              </w:rPr>
            </w:pPr>
          </w:p>
        </w:tc>
        <w:tc>
          <w:tcPr>
            <w:tcW w:w="9631" w:type="dxa"/>
            <w:gridSpan w:val="10"/>
            <w:tcBorders>
              <w:top w:val="single" w:sz="4" w:space="0" w:color="auto"/>
              <w:left w:val="single" w:sz="4" w:space="0" w:color="auto"/>
              <w:bottom w:val="single" w:sz="4" w:space="0" w:color="auto"/>
              <w:right w:val="single" w:sz="4" w:space="0" w:color="auto"/>
            </w:tcBorders>
            <w:vAlign w:val="center"/>
          </w:tcPr>
          <w:p w14:paraId="72DCD709" w14:textId="77777777" w:rsidR="00DC318A" w:rsidRPr="00CF71EC" w:rsidRDefault="00DC318A" w:rsidP="00DC318A">
            <w:pPr>
              <w:spacing w:before="20" w:after="20" w:line="240" w:lineRule="auto"/>
              <w:rPr>
                <w:rFonts w:ascii="Arial" w:hAnsi="Arial" w:cs="Arial"/>
                <w:b/>
                <w:sz w:val="18"/>
                <w:szCs w:val="18"/>
              </w:rPr>
            </w:pPr>
          </w:p>
          <w:p w14:paraId="1D326B4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Reminder #1: Rapporteurs, please remember to prepare coversheets according to the work plan.</w:t>
            </w:r>
          </w:p>
          <w:p w14:paraId="3249878A" w14:textId="77777777" w:rsidR="00DC318A" w:rsidRPr="00CF71EC" w:rsidRDefault="00DC318A" w:rsidP="00DC318A">
            <w:pPr>
              <w:spacing w:before="20" w:after="20" w:line="240" w:lineRule="auto"/>
              <w:rPr>
                <w:rFonts w:ascii="Arial" w:hAnsi="Arial" w:cs="Arial"/>
                <w:b/>
                <w:sz w:val="18"/>
                <w:szCs w:val="18"/>
              </w:rPr>
            </w:pPr>
          </w:p>
          <w:p w14:paraId="49E17453" w14:textId="00837AFE"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Reminder #2: Where applicable, CRs to specifications in frozen releases should have accompanying mirror CRs as needed. Mirror CRs are submitted under the same agenda item as the corresponding Cat F CR. No mirror CR to Rel-</w:t>
            </w:r>
            <w:r w:rsidR="0075629E">
              <w:rPr>
                <w:rFonts w:ascii="Arial" w:hAnsi="Arial" w:cs="Arial"/>
                <w:b/>
                <w:sz w:val="18"/>
                <w:szCs w:val="18"/>
              </w:rPr>
              <w:t>20</w:t>
            </w:r>
            <w:r w:rsidRPr="00CF71EC">
              <w:rPr>
                <w:rFonts w:ascii="Arial" w:hAnsi="Arial" w:cs="Arial"/>
                <w:b/>
                <w:sz w:val="18"/>
                <w:szCs w:val="18"/>
              </w:rPr>
              <w:t xml:space="preserve"> is needed if no Rel-</w:t>
            </w:r>
            <w:r w:rsidR="0075629E">
              <w:rPr>
                <w:rFonts w:ascii="Arial" w:hAnsi="Arial" w:cs="Arial"/>
                <w:b/>
                <w:sz w:val="18"/>
                <w:szCs w:val="18"/>
              </w:rPr>
              <w:t>20</w:t>
            </w:r>
            <w:r w:rsidRPr="00CF71EC">
              <w:rPr>
                <w:rFonts w:ascii="Arial" w:hAnsi="Arial" w:cs="Arial"/>
                <w:b/>
                <w:sz w:val="18"/>
                <w:szCs w:val="18"/>
              </w:rPr>
              <w:t xml:space="preserve"> version of the specification is available.</w:t>
            </w:r>
          </w:p>
          <w:p w14:paraId="69388105" w14:textId="77777777" w:rsidR="00DC318A" w:rsidRPr="00CF71EC" w:rsidRDefault="00DC318A" w:rsidP="00DC318A">
            <w:pPr>
              <w:spacing w:before="20" w:after="20" w:line="240" w:lineRule="auto"/>
              <w:rPr>
                <w:rFonts w:ascii="Arial" w:hAnsi="Arial" w:cs="Arial"/>
                <w:b/>
                <w:sz w:val="18"/>
                <w:szCs w:val="18"/>
              </w:rPr>
            </w:pPr>
          </w:p>
          <w:p w14:paraId="37BA9A19" w14:textId="77777777" w:rsidR="00DC318A" w:rsidRPr="00536A93" w:rsidRDefault="00DC318A" w:rsidP="00DC318A">
            <w:pPr>
              <w:spacing w:before="20" w:after="20" w:line="240" w:lineRule="auto"/>
              <w:rPr>
                <w:rFonts w:ascii="Arial" w:hAnsi="Arial" w:cs="Arial"/>
                <w:b/>
                <w:sz w:val="18"/>
                <w:szCs w:val="18"/>
              </w:rPr>
            </w:pPr>
            <w:bookmarkStart w:id="8" w:name="_Hlk117676006"/>
            <w:r w:rsidRPr="00536A93">
              <w:rPr>
                <w:rFonts w:ascii="Arial" w:hAnsi="Arial" w:cs="Arial"/>
                <w:b/>
                <w:sz w:val="18"/>
                <w:szCs w:val="18"/>
              </w:rPr>
              <w:t>Reminder #3: Only CAT F CRs are expected for work items from previous releases.</w:t>
            </w:r>
          </w:p>
          <w:p w14:paraId="0CB67F89" w14:textId="77777777" w:rsidR="00DC318A" w:rsidRPr="00536A93" w:rsidRDefault="00DC318A" w:rsidP="00DC318A">
            <w:pPr>
              <w:spacing w:before="20" w:after="20" w:line="240" w:lineRule="auto"/>
              <w:rPr>
                <w:rFonts w:ascii="Arial" w:hAnsi="Arial" w:cs="Arial"/>
                <w:b/>
                <w:sz w:val="18"/>
                <w:szCs w:val="18"/>
              </w:rPr>
            </w:pPr>
          </w:p>
          <w:p w14:paraId="50476510" w14:textId="012426E4" w:rsidR="00DC318A" w:rsidRPr="00536A93" w:rsidRDefault="00DC318A" w:rsidP="00DC318A">
            <w:pPr>
              <w:spacing w:before="20" w:after="20" w:line="240" w:lineRule="auto"/>
              <w:rPr>
                <w:rFonts w:ascii="Arial" w:hAnsi="Arial" w:cs="Arial"/>
                <w:b/>
                <w:sz w:val="18"/>
                <w:szCs w:val="18"/>
              </w:rPr>
            </w:pPr>
            <w:r w:rsidRPr="00536A93">
              <w:rPr>
                <w:rFonts w:ascii="Arial" w:hAnsi="Arial" w:cs="Arial"/>
                <w:b/>
                <w:sz w:val="18"/>
                <w:szCs w:val="18"/>
              </w:rPr>
              <w:t>Reminder #4: Pre-agreed/</w:t>
            </w:r>
            <w:proofErr w:type="gramStart"/>
            <w:r w:rsidRPr="00536A93">
              <w:rPr>
                <w:rFonts w:ascii="Arial" w:hAnsi="Arial" w:cs="Arial"/>
                <w:b/>
                <w:sz w:val="18"/>
                <w:szCs w:val="18"/>
              </w:rPr>
              <w:t>Pre-approved</w:t>
            </w:r>
            <w:proofErr w:type="gramEnd"/>
            <w:r w:rsidRPr="00536A93">
              <w:rPr>
                <w:rFonts w:ascii="Arial" w:hAnsi="Arial" w:cs="Arial"/>
                <w:b/>
                <w:sz w:val="18"/>
                <w:szCs w:val="18"/>
              </w:rPr>
              <w:t xml:space="preserve"> documents must be uploaded before end-of-meeting.</w:t>
            </w:r>
          </w:p>
          <w:bookmarkEnd w:id="8"/>
          <w:p w14:paraId="059A459E" w14:textId="77777777" w:rsidR="00DC318A" w:rsidRPr="00CF71EC" w:rsidRDefault="00DC318A" w:rsidP="00DC318A">
            <w:pPr>
              <w:spacing w:before="20" w:after="20" w:line="240" w:lineRule="auto"/>
              <w:rPr>
                <w:rFonts w:ascii="Arial" w:hAnsi="Arial" w:cs="Arial"/>
                <w:b/>
                <w:sz w:val="18"/>
                <w:szCs w:val="18"/>
              </w:rPr>
            </w:pPr>
          </w:p>
        </w:tc>
      </w:tr>
      <w:tr w:rsidR="00C957CE" w:rsidRPr="00996A6E" w14:paraId="34A28450"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tcPr>
          <w:p w14:paraId="3A93A519" w14:textId="025882AA"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4D318520" w14:textId="18996BE2"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7FCCFCAE" w14:textId="50CC7274"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76069A2A" w14:textId="4E4FA335"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tcPr>
          <w:p w14:paraId="7655404E" w14:textId="603504A4"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3F90E4B3" w14:textId="6CFFDFFE"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Decision</w:t>
            </w:r>
          </w:p>
        </w:tc>
      </w:tr>
      <w:tr w:rsidR="00C957CE" w:rsidRPr="00996A6E" w14:paraId="53423162"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3E34CAED" w14:textId="77777777" w:rsidR="00DC318A" w:rsidRPr="00CF71EC" w:rsidRDefault="00DC318A" w:rsidP="00DC318A">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0A59CAF4" w14:textId="77777777" w:rsidR="00DC318A" w:rsidRPr="00CF71EC" w:rsidRDefault="00DC318A" w:rsidP="00DC318A">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31CBB8DA" w14:textId="77777777" w:rsidR="00DC318A" w:rsidRPr="00CF71EC" w:rsidRDefault="00DC318A" w:rsidP="00DC318A">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6F7F3E3C"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7F838917"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742F3CF3"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F89D63A"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5503D832"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45B1819"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263F770"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5.3</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0186EB0" w14:textId="4871FC0A" w:rsidR="00DC318A" w:rsidRPr="00CF71EC" w:rsidRDefault="00DC318A" w:rsidP="00DC318A">
            <w:pPr>
              <w:spacing w:before="20" w:after="20" w:line="240" w:lineRule="auto"/>
              <w:rPr>
                <w:rFonts w:ascii="Arial" w:hAnsi="Arial" w:cs="Arial"/>
                <w:b/>
              </w:rPr>
            </w:pPr>
            <w:r w:rsidRPr="00CF71EC">
              <w:rPr>
                <w:rFonts w:ascii="Arial" w:hAnsi="Arial" w:cs="Arial"/>
                <w:b/>
              </w:rPr>
              <w:t>Documents for Early Consideration/Approval</w:t>
            </w:r>
          </w:p>
        </w:tc>
      </w:tr>
      <w:tr w:rsidR="00C957CE" w:rsidRPr="00996A6E" w14:paraId="33A4765F"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75B85FD5"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3D41534F"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0E25CAF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5AE7B088"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56C2C9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1F79F3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996A6E" w14:paraId="65063AFE"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475DEF7B" w14:textId="77777777" w:rsidR="00DC318A" w:rsidRPr="00CF71EC" w:rsidRDefault="00DC318A" w:rsidP="00DC318A">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79B91AC5" w14:textId="77777777" w:rsidR="00DC318A" w:rsidRPr="00CF71EC" w:rsidRDefault="00DC318A" w:rsidP="00DC318A">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4D44F6A5" w14:textId="77777777" w:rsidR="00DC318A" w:rsidRPr="00CF71EC" w:rsidRDefault="00DC318A" w:rsidP="00DC318A">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69B6F42D"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AC25331"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7BFE4767"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001082B" w14:textId="77777777" w:rsidTr="005F5D8D">
        <w:tc>
          <w:tcPr>
            <w:tcW w:w="10800" w:type="dxa"/>
            <w:gridSpan w:val="12"/>
            <w:tcBorders>
              <w:top w:val="single" w:sz="4" w:space="0" w:color="auto"/>
              <w:left w:val="single" w:sz="4" w:space="0" w:color="auto"/>
              <w:bottom w:val="single" w:sz="4" w:space="0" w:color="auto"/>
              <w:right w:val="single" w:sz="4" w:space="0" w:color="auto"/>
            </w:tcBorders>
            <w:shd w:val="clear" w:color="auto" w:fill="FFFFFF"/>
          </w:tcPr>
          <w:p w14:paraId="3B1216CA" w14:textId="77777777" w:rsidR="00DC318A" w:rsidRPr="00CF71EC" w:rsidRDefault="00DC318A" w:rsidP="00DC318A">
            <w:pPr>
              <w:spacing w:before="20" w:after="20" w:line="240" w:lineRule="auto"/>
              <w:rPr>
                <w:rFonts w:ascii="Arial" w:hAnsi="Arial" w:cs="Arial"/>
                <w:sz w:val="18"/>
                <w:szCs w:val="18"/>
              </w:rPr>
            </w:pPr>
          </w:p>
        </w:tc>
      </w:tr>
      <w:tr w:rsidR="00DC318A" w:rsidRPr="00996A6E" w14:paraId="183E4CBE"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2A329B9" w14:textId="77777777" w:rsidR="00DC318A" w:rsidRPr="00CF71EC" w:rsidRDefault="00DC318A" w:rsidP="00DC318A">
            <w:pPr>
              <w:spacing w:before="20" w:after="20" w:line="240" w:lineRule="auto"/>
              <w:rPr>
                <w:rFonts w:ascii="Arial" w:hAnsi="Arial" w:cs="Arial"/>
                <w:b/>
              </w:rPr>
            </w:pPr>
            <w:r w:rsidRPr="00CF71EC">
              <w:rPr>
                <w:rFonts w:ascii="Arial" w:hAnsi="Arial" w:cs="Arial"/>
                <w:b/>
              </w:rPr>
              <w:t>6</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884585A" w14:textId="0DC7276E" w:rsidR="00DC318A" w:rsidRPr="00CF71EC" w:rsidRDefault="00DC318A" w:rsidP="00DC318A">
            <w:pPr>
              <w:spacing w:before="20" w:after="20" w:line="240" w:lineRule="auto"/>
              <w:rPr>
                <w:rFonts w:ascii="Arial" w:hAnsi="Arial" w:cs="Arial"/>
                <w:b/>
              </w:rPr>
            </w:pPr>
            <w:r w:rsidRPr="00CF71EC">
              <w:rPr>
                <w:rFonts w:ascii="Arial" w:hAnsi="Arial" w:cs="Arial"/>
                <w:b/>
              </w:rPr>
              <w:t>Pre-Rel-18 Work Items</w:t>
            </w:r>
          </w:p>
        </w:tc>
      </w:tr>
      <w:tr w:rsidR="00DC318A" w:rsidRPr="00996A6E" w14:paraId="20E9E8C5" w14:textId="77777777" w:rsidTr="005F5D8D">
        <w:tc>
          <w:tcPr>
            <w:tcW w:w="10800" w:type="dxa"/>
            <w:gridSpan w:val="12"/>
            <w:tcBorders>
              <w:top w:val="single" w:sz="4" w:space="0" w:color="auto"/>
              <w:left w:val="single" w:sz="4" w:space="0" w:color="auto"/>
              <w:bottom w:val="single" w:sz="4" w:space="0" w:color="auto"/>
              <w:right w:val="single" w:sz="4" w:space="0" w:color="auto"/>
            </w:tcBorders>
            <w:vAlign w:val="center"/>
          </w:tcPr>
          <w:p w14:paraId="444EDFBB" w14:textId="076FCAB6" w:rsidR="00DC318A" w:rsidRPr="00CF71EC" w:rsidRDefault="00DC318A" w:rsidP="00DC318A">
            <w:pPr>
              <w:spacing w:before="20" w:after="20" w:line="240" w:lineRule="auto"/>
              <w:rPr>
                <w:rFonts w:ascii="Arial" w:hAnsi="Arial" w:cs="Arial"/>
                <w:color w:val="FF0000"/>
                <w:sz w:val="18"/>
                <w:szCs w:val="18"/>
              </w:rPr>
            </w:pPr>
            <w:r w:rsidRPr="00CF71EC">
              <w:rPr>
                <w:rFonts w:ascii="Arial" w:hAnsi="Arial" w:cs="Arial"/>
                <w:color w:val="FF0000"/>
                <w:sz w:val="18"/>
                <w:szCs w:val="18"/>
              </w:rPr>
              <w:t xml:space="preserve">FROZEN RELEASES - ONLY Category ‘F’ CRs allowed to solve Frequent </w:t>
            </w:r>
            <w:proofErr w:type="gramStart"/>
            <w:r w:rsidRPr="00CF71EC">
              <w:rPr>
                <w:rFonts w:ascii="Arial" w:hAnsi="Arial" w:cs="Arial"/>
                <w:color w:val="FF0000"/>
                <w:sz w:val="18"/>
                <w:szCs w:val="18"/>
              </w:rPr>
              <w:t>And</w:t>
            </w:r>
            <w:proofErr w:type="gramEnd"/>
            <w:r w:rsidRPr="00CF71EC">
              <w:rPr>
                <w:rFonts w:ascii="Arial" w:hAnsi="Arial" w:cs="Arial"/>
                <w:color w:val="FF0000"/>
                <w:sz w:val="18"/>
                <w:szCs w:val="18"/>
              </w:rPr>
              <w:t xml:space="preserve"> Serious Mis-Operation (FASMO) issues and </w:t>
            </w:r>
            <w:r w:rsidRPr="00CF71EC">
              <w:rPr>
                <w:rFonts w:ascii="Arial" w:hAnsi="Arial" w:cs="Arial"/>
                <w:color w:val="FF0000"/>
                <w:sz w:val="18"/>
                <w:szCs w:val="18"/>
                <w:u w:val="single"/>
              </w:rPr>
              <w:t>must be well justified</w:t>
            </w:r>
            <w:r w:rsidRPr="00CF71EC">
              <w:rPr>
                <w:rFonts w:ascii="Arial" w:hAnsi="Arial" w:cs="Arial"/>
                <w:color w:val="FF0000"/>
                <w:sz w:val="18"/>
                <w:szCs w:val="18"/>
              </w:rPr>
              <w:t xml:space="preserve">. For CRs submitted to the WIDs in this agenda item, please also submit a corresponding mirror CRs (if applicable) under the same agenda item using the </w:t>
            </w:r>
            <w:proofErr w:type="gramStart"/>
            <w:r w:rsidRPr="00CF71EC">
              <w:rPr>
                <w:rFonts w:ascii="Arial" w:hAnsi="Arial" w:cs="Arial"/>
                <w:color w:val="FF0000"/>
                <w:sz w:val="18"/>
                <w:szCs w:val="18"/>
              </w:rPr>
              <w:t>Pre-Rel</w:t>
            </w:r>
            <w:proofErr w:type="gramEnd"/>
            <w:r w:rsidRPr="00CF71EC">
              <w:rPr>
                <w:rFonts w:ascii="Arial" w:hAnsi="Arial" w:cs="Arial"/>
                <w:color w:val="FF0000"/>
                <w:sz w:val="18"/>
                <w:szCs w:val="18"/>
              </w:rPr>
              <w:t>-18 WI code(s)</w:t>
            </w:r>
          </w:p>
        </w:tc>
      </w:tr>
      <w:tr w:rsidR="00DC318A" w:rsidRPr="00996A6E" w14:paraId="50934DFA"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27F72D58"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530D885F"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4007D0B" w14:textId="2892E6BB" w:rsidR="00DC318A" w:rsidRPr="00CF71EC" w:rsidRDefault="00DC318A" w:rsidP="00DC318A">
            <w:pPr>
              <w:spacing w:before="20" w:after="20" w:line="240" w:lineRule="auto"/>
              <w:rPr>
                <w:rFonts w:ascii="Arial" w:hAnsi="Arial" w:cs="Arial"/>
                <w:b/>
              </w:rPr>
            </w:pPr>
            <w:r w:rsidRPr="00CF71EC">
              <w:rPr>
                <w:rFonts w:ascii="Arial" w:hAnsi="Arial" w:cs="Arial"/>
                <w:b/>
              </w:rPr>
              <w:t>6.1</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1C9F8DE" w14:textId="6E2B6E84"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Work Items on Mission Critical features (including TEI for MC-features)</w:t>
            </w:r>
          </w:p>
          <w:p w14:paraId="6F7ED118" w14:textId="59A1732D" w:rsidR="00DC318A" w:rsidRPr="00CF71EC" w:rsidRDefault="00FA302C" w:rsidP="00DC318A">
            <w:pPr>
              <w:spacing w:before="20" w:after="20" w:line="240" w:lineRule="auto"/>
              <w:rPr>
                <w:rFonts w:ascii="Arial" w:hAnsi="Arial" w:cs="Arial"/>
                <w:b/>
                <w:bCs/>
              </w:rPr>
            </w:pPr>
            <w:r>
              <w:rPr>
                <w:rFonts w:ascii="Arial" w:hAnsi="Arial" w:cs="Arial"/>
                <w:b/>
                <w:bCs/>
                <w:lang w:val="en-US"/>
              </w:rPr>
              <w:t>0</w:t>
            </w:r>
            <w:r w:rsidR="00DC318A" w:rsidRPr="00CF71EC">
              <w:rPr>
                <w:rFonts w:ascii="Arial" w:hAnsi="Arial" w:cs="Arial"/>
                <w:b/>
                <w:bCs/>
                <w:lang w:val="en-US"/>
              </w:rPr>
              <w:t xml:space="preserve"> papers</w:t>
            </w:r>
          </w:p>
          <w:p w14:paraId="2F33032C" w14:textId="2C407197" w:rsidR="00DC318A" w:rsidRPr="00CF71EC" w:rsidRDefault="00DC318A" w:rsidP="00DC318A">
            <w:pPr>
              <w:spacing w:before="20" w:after="20" w:line="240" w:lineRule="auto"/>
              <w:rPr>
                <w:rFonts w:ascii="Arial" w:hAnsi="Arial" w:cs="Arial"/>
                <w:b/>
                <w:bCs/>
              </w:rPr>
            </w:pPr>
          </w:p>
        </w:tc>
      </w:tr>
      <w:tr w:rsidR="00C957CE" w:rsidRPr="00996A6E" w14:paraId="4967762D"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4935991A"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283F4633"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1E74DE8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0488DBC0"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16302E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E7353ED"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996A6E" w14:paraId="52F0E72C"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212D7657" w14:textId="77777777" w:rsidR="00DC318A" w:rsidRPr="00CF71EC" w:rsidRDefault="00DC318A" w:rsidP="00DC318A">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6821A0D9" w14:textId="77777777" w:rsidR="00DC318A" w:rsidRPr="00CF71EC" w:rsidRDefault="00DC318A" w:rsidP="00DC318A">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6D249C57" w14:textId="77777777" w:rsidR="00DC318A" w:rsidRPr="00CF71EC" w:rsidRDefault="00DC318A" w:rsidP="00DC318A">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308EAAF2"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C40CAC5"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0CAFE500"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99B2B74"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6A7AF1CD"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0D1BB015"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0DEBCC9" w14:textId="5481134E" w:rsidR="00DC318A" w:rsidRPr="00CF71EC" w:rsidRDefault="00DC318A" w:rsidP="00DC318A">
            <w:pPr>
              <w:spacing w:before="20" w:after="20" w:line="240" w:lineRule="auto"/>
              <w:rPr>
                <w:rFonts w:ascii="Arial" w:hAnsi="Arial" w:cs="Arial"/>
                <w:b/>
              </w:rPr>
            </w:pPr>
            <w:r w:rsidRPr="00CF71EC">
              <w:rPr>
                <w:rFonts w:ascii="Arial" w:hAnsi="Arial" w:cs="Arial"/>
                <w:b/>
              </w:rPr>
              <w:t>6.2</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D9A4A63" w14:textId="0B4DA245"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Work Items on non-Mission Critical features (including TEI for non-MC-features)</w:t>
            </w:r>
          </w:p>
          <w:p w14:paraId="160D08EA" w14:textId="38CB61D8" w:rsidR="00DC318A" w:rsidRPr="00CF71EC" w:rsidRDefault="00FA302C" w:rsidP="00DC318A">
            <w:pPr>
              <w:spacing w:before="20" w:after="20" w:line="240" w:lineRule="auto"/>
              <w:rPr>
                <w:rFonts w:ascii="Arial" w:hAnsi="Arial" w:cs="Arial"/>
                <w:b/>
                <w:bCs/>
              </w:rPr>
            </w:pPr>
            <w:r>
              <w:rPr>
                <w:rFonts w:ascii="Arial" w:hAnsi="Arial" w:cs="Arial"/>
                <w:b/>
                <w:bCs/>
                <w:lang w:val="en-US"/>
              </w:rPr>
              <w:t>0</w:t>
            </w:r>
            <w:r w:rsidR="00DC318A" w:rsidRPr="00CF71EC">
              <w:rPr>
                <w:rFonts w:ascii="Arial" w:hAnsi="Arial" w:cs="Arial"/>
                <w:b/>
                <w:bCs/>
                <w:lang w:val="en-US"/>
              </w:rPr>
              <w:t xml:space="preserve"> papers</w:t>
            </w:r>
          </w:p>
        </w:tc>
      </w:tr>
      <w:tr w:rsidR="00C957CE" w:rsidRPr="00996A6E" w14:paraId="2B00DB42"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7A3EDC82"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589E60F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4EFB83D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21FD458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C60A93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347F7F8"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996A6E" w14:paraId="2AA5AD1A"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5AE837AF" w14:textId="77777777" w:rsidR="00DC318A" w:rsidRPr="00CF71EC" w:rsidRDefault="00DC318A" w:rsidP="00DC318A">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19AD2412" w14:textId="77777777" w:rsidR="00DC318A" w:rsidRPr="00CF71EC" w:rsidRDefault="00DC318A" w:rsidP="00DC318A">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224D84CE" w14:textId="77777777" w:rsidR="00DC318A" w:rsidRPr="00CF71EC" w:rsidRDefault="00DC318A" w:rsidP="00DC318A">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12ECAA81"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1C55DE46"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53CDAE1"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1E55CA14" w14:textId="77777777" w:rsidTr="005F5D8D">
        <w:tc>
          <w:tcPr>
            <w:tcW w:w="10800" w:type="dxa"/>
            <w:gridSpan w:val="12"/>
            <w:tcBorders>
              <w:top w:val="single" w:sz="4" w:space="0" w:color="auto"/>
              <w:left w:val="single" w:sz="4" w:space="0" w:color="auto"/>
              <w:bottom w:val="single" w:sz="4" w:space="0" w:color="auto"/>
              <w:right w:val="single" w:sz="4" w:space="0" w:color="auto"/>
            </w:tcBorders>
            <w:shd w:val="clear" w:color="auto" w:fill="FFFFFF"/>
          </w:tcPr>
          <w:p w14:paraId="7D9A2A4D" w14:textId="77777777" w:rsidR="00DC318A" w:rsidRPr="00CF71EC" w:rsidRDefault="00DC318A" w:rsidP="00DC318A">
            <w:pPr>
              <w:spacing w:before="20" w:after="20" w:line="240" w:lineRule="auto"/>
              <w:rPr>
                <w:rFonts w:ascii="Arial" w:hAnsi="Arial" w:cs="Arial"/>
                <w:b/>
                <w:sz w:val="18"/>
                <w:szCs w:val="18"/>
              </w:rPr>
            </w:pPr>
          </w:p>
        </w:tc>
      </w:tr>
      <w:tr w:rsidR="00DC318A" w:rsidRPr="00996A6E" w14:paraId="6C6204B1"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C362FB7" w14:textId="77777777" w:rsidR="00DC318A" w:rsidRPr="00CF71EC" w:rsidRDefault="00DC318A" w:rsidP="00DC318A">
            <w:pPr>
              <w:spacing w:before="20" w:after="20" w:line="240" w:lineRule="auto"/>
              <w:rPr>
                <w:rFonts w:ascii="Arial" w:hAnsi="Arial" w:cs="Arial"/>
                <w:b/>
              </w:rPr>
            </w:pPr>
            <w:r w:rsidRPr="00CF71EC">
              <w:rPr>
                <w:rFonts w:ascii="Arial" w:hAnsi="Arial" w:cs="Arial"/>
                <w:b/>
              </w:rPr>
              <w:t>7</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5D16024" w14:textId="5A227670" w:rsidR="00DC318A" w:rsidRPr="00CF71EC" w:rsidRDefault="00DC318A" w:rsidP="00DC318A">
            <w:pPr>
              <w:spacing w:before="20" w:after="20" w:line="240" w:lineRule="auto"/>
              <w:rPr>
                <w:rFonts w:ascii="Arial" w:hAnsi="Arial" w:cs="Arial"/>
                <w:b/>
              </w:rPr>
            </w:pPr>
            <w:r w:rsidRPr="00CF71EC">
              <w:rPr>
                <w:rFonts w:ascii="Arial" w:hAnsi="Arial" w:cs="Arial"/>
                <w:b/>
              </w:rPr>
              <w:t>Rel-18 Work Items</w:t>
            </w:r>
          </w:p>
        </w:tc>
      </w:tr>
      <w:tr w:rsidR="00DC318A" w:rsidRPr="00996A6E" w14:paraId="33F90CE6" w14:textId="77777777" w:rsidTr="005F5D8D">
        <w:tc>
          <w:tcPr>
            <w:tcW w:w="10800" w:type="dxa"/>
            <w:gridSpan w:val="12"/>
            <w:tcBorders>
              <w:top w:val="single" w:sz="4" w:space="0" w:color="auto"/>
              <w:left w:val="single" w:sz="4" w:space="0" w:color="auto"/>
              <w:bottom w:val="single" w:sz="4" w:space="0" w:color="auto"/>
              <w:right w:val="single" w:sz="4" w:space="0" w:color="auto"/>
            </w:tcBorders>
            <w:shd w:val="clear" w:color="auto" w:fill="FFFFFF"/>
          </w:tcPr>
          <w:p w14:paraId="4448B29D" w14:textId="3883D7D7" w:rsidR="00DC318A" w:rsidRPr="00CF71EC" w:rsidRDefault="00DC318A" w:rsidP="00DC318A">
            <w:pPr>
              <w:spacing w:before="20" w:after="20" w:line="240" w:lineRule="auto"/>
              <w:rPr>
                <w:rFonts w:ascii="Arial" w:hAnsi="Arial" w:cs="Arial"/>
                <w:b/>
                <w:sz w:val="18"/>
                <w:szCs w:val="18"/>
              </w:rPr>
            </w:pPr>
            <w:r w:rsidRPr="00CF71EC">
              <w:rPr>
                <w:rFonts w:ascii="Arial" w:hAnsi="Arial" w:cs="Arial"/>
                <w:color w:val="FF0000"/>
                <w:sz w:val="18"/>
                <w:szCs w:val="18"/>
              </w:rPr>
              <w:t xml:space="preserve">FROZEN RELEASE - ONLY Category ‘F’ CRs allowed to solve Frequent </w:t>
            </w:r>
            <w:proofErr w:type="gramStart"/>
            <w:r w:rsidRPr="00CF71EC">
              <w:rPr>
                <w:rFonts w:ascii="Arial" w:hAnsi="Arial" w:cs="Arial"/>
                <w:color w:val="FF0000"/>
                <w:sz w:val="18"/>
                <w:szCs w:val="18"/>
              </w:rPr>
              <w:t>And</w:t>
            </w:r>
            <w:proofErr w:type="gramEnd"/>
            <w:r w:rsidRPr="00CF71EC">
              <w:rPr>
                <w:rFonts w:ascii="Arial" w:hAnsi="Arial" w:cs="Arial"/>
                <w:color w:val="FF0000"/>
                <w:sz w:val="18"/>
                <w:szCs w:val="18"/>
              </w:rPr>
              <w:t xml:space="preserve"> Serious Mis-Operation (FASMO) issues and </w:t>
            </w:r>
            <w:r w:rsidRPr="00CF71EC">
              <w:rPr>
                <w:rFonts w:ascii="Arial" w:hAnsi="Arial" w:cs="Arial"/>
                <w:color w:val="FF0000"/>
                <w:sz w:val="18"/>
                <w:szCs w:val="18"/>
                <w:u w:val="single"/>
              </w:rPr>
              <w:t>must be well justified</w:t>
            </w:r>
            <w:r w:rsidRPr="00CF71EC">
              <w:rPr>
                <w:rFonts w:ascii="Arial" w:hAnsi="Arial" w:cs="Arial"/>
                <w:color w:val="FF0000"/>
                <w:sz w:val="18"/>
                <w:szCs w:val="18"/>
              </w:rPr>
              <w:t>. For CRs submitted to the WIDs in this agenda item, please also submit corresponding mirror CR (if applicable) under the same agenda item using the same WI code(s) as the cat-F CR.</w:t>
            </w:r>
          </w:p>
        </w:tc>
      </w:tr>
      <w:tr w:rsidR="00DC318A" w:rsidRPr="00996A6E" w14:paraId="3A8C67CE"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329934D4"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73040324"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8D6F93A" w14:textId="55C895B9" w:rsidR="00DC318A" w:rsidRPr="00CF71EC" w:rsidRDefault="00DC318A" w:rsidP="00DC318A">
            <w:pPr>
              <w:spacing w:before="20" w:after="20" w:line="240" w:lineRule="auto"/>
              <w:rPr>
                <w:rFonts w:ascii="Arial" w:hAnsi="Arial" w:cs="Arial"/>
                <w:b/>
              </w:rPr>
            </w:pPr>
            <w:r w:rsidRPr="00CF71EC">
              <w:rPr>
                <w:rFonts w:ascii="Arial" w:hAnsi="Arial" w:cs="Arial"/>
                <w:b/>
              </w:rPr>
              <w:t>7.1</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EBF29D0" w14:textId="706895DB"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Work Items on Mission Critical features (including TEI for MC-features)</w:t>
            </w:r>
          </w:p>
          <w:p w14:paraId="2A2401C9" w14:textId="2961DF9B" w:rsidR="00DC318A" w:rsidRPr="00CF71EC" w:rsidRDefault="0023346A" w:rsidP="00DC318A">
            <w:pPr>
              <w:spacing w:before="20" w:after="20" w:line="240" w:lineRule="auto"/>
              <w:rPr>
                <w:rFonts w:ascii="Arial" w:hAnsi="Arial" w:cs="Arial"/>
                <w:b/>
                <w:bCs/>
              </w:rPr>
            </w:pPr>
            <w:r>
              <w:rPr>
                <w:rFonts w:ascii="Arial" w:hAnsi="Arial" w:cs="Arial"/>
                <w:b/>
                <w:bCs/>
                <w:lang w:val="en-US"/>
              </w:rPr>
              <w:t>9</w:t>
            </w:r>
            <w:r w:rsidR="00DC318A" w:rsidRPr="00CF71EC">
              <w:rPr>
                <w:rFonts w:ascii="Arial" w:hAnsi="Arial" w:cs="Arial"/>
                <w:b/>
                <w:bCs/>
                <w:lang w:val="en-US"/>
              </w:rPr>
              <w:t xml:space="preserve"> papers</w:t>
            </w:r>
          </w:p>
          <w:p w14:paraId="744E1838" w14:textId="676F0FA6" w:rsidR="00DC318A" w:rsidRPr="00CF71EC" w:rsidRDefault="00DC318A" w:rsidP="00DC318A">
            <w:pPr>
              <w:spacing w:before="20" w:after="20" w:line="240" w:lineRule="auto"/>
              <w:rPr>
                <w:rFonts w:ascii="Arial" w:hAnsi="Arial" w:cs="Arial"/>
                <w:b/>
                <w:bCs/>
              </w:rPr>
            </w:pPr>
          </w:p>
        </w:tc>
      </w:tr>
      <w:tr w:rsidR="00C957CE" w:rsidRPr="00996A6E" w14:paraId="295AD63C"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7BF9845F" w14:textId="0D3A4915"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2E5819F0" w14:textId="2CF5D4DE"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04E7D58C" w14:textId="48FE910A"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4CF808AB" w14:textId="01F9504E"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6271536C" w14:textId="5C33DF23"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09A4521" w14:textId="313D4CC9"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5F5D8D" w:rsidRPr="003E3434" w14:paraId="16C5C68F"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775FBFD0" w14:textId="77777777" w:rsidR="00C957CE" w:rsidRPr="003D7DEF" w:rsidRDefault="00C957CE" w:rsidP="004F4344">
            <w:pPr>
              <w:spacing w:before="20" w:after="20" w:line="240" w:lineRule="auto"/>
              <w:rPr>
                <w:rFonts w:ascii="Arial" w:hAnsi="Arial" w:cs="Arial"/>
                <w:sz w:val="18"/>
              </w:rPr>
            </w:pPr>
            <w:hyperlink r:id="rId38" w:history="1">
              <w:r w:rsidRPr="003D7DEF">
                <w:rPr>
                  <w:rStyle w:val="Hyperlink"/>
                  <w:rFonts w:ascii="Arial" w:hAnsi="Arial" w:cs="Arial"/>
                  <w:sz w:val="18"/>
                </w:rPr>
                <w:t>S6-254073</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FF"/>
          </w:tcPr>
          <w:p w14:paraId="2F4E82ED" w14:textId="77777777" w:rsidR="00C957CE" w:rsidRPr="00215506" w:rsidRDefault="00C957CE" w:rsidP="004F4344">
            <w:pPr>
              <w:spacing w:before="20" w:after="20" w:line="240" w:lineRule="auto"/>
              <w:rPr>
                <w:rFonts w:ascii="Arial" w:hAnsi="Arial" w:cs="Arial"/>
                <w:bCs/>
                <w:sz w:val="18"/>
                <w:szCs w:val="18"/>
              </w:rPr>
            </w:pPr>
            <w:r>
              <w:rPr>
                <w:rFonts w:ascii="Arial" w:hAnsi="Arial" w:cs="Arial"/>
                <w:bCs/>
                <w:sz w:val="18"/>
                <w:szCs w:val="18"/>
              </w:rPr>
              <w:t>Resolving Editor’s Note on server-to-server messages (</w:t>
            </w:r>
            <w:proofErr w:type="spellStart"/>
            <w:r>
              <w:rPr>
                <w:rFonts w:ascii="Arial" w:hAnsi="Arial" w:cs="Arial"/>
                <w:bCs/>
                <w:sz w:val="18"/>
                <w:szCs w:val="18"/>
              </w:rPr>
              <w:t>MCData</w:t>
            </w:r>
            <w:proofErr w:type="spellEnd"/>
            <w:r>
              <w:rPr>
                <w:rFonts w:ascii="Arial" w:hAnsi="Arial" w:cs="Arial"/>
                <w:bCs/>
                <w:sz w:val="18"/>
                <w:szCs w:val="18"/>
              </w:rPr>
              <w:t>)</w:t>
            </w:r>
          </w:p>
        </w:tc>
        <w:tc>
          <w:tcPr>
            <w:tcW w:w="1443" w:type="dxa"/>
            <w:tcBorders>
              <w:top w:val="single" w:sz="4" w:space="0" w:color="auto"/>
              <w:left w:val="single" w:sz="4" w:space="0" w:color="auto"/>
              <w:bottom w:val="single" w:sz="4" w:space="0" w:color="auto"/>
              <w:right w:val="single" w:sz="4" w:space="0" w:color="auto"/>
            </w:tcBorders>
            <w:shd w:val="clear" w:color="auto" w:fill="FFFFFF"/>
          </w:tcPr>
          <w:p w14:paraId="72019B61" w14:textId="77777777" w:rsidR="00C957CE" w:rsidRPr="00215506" w:rsidRDefault="00C957CE" w:rsidP="004F4344">
            <w:pPr>
              <w:spacing w:before="20" w:after="20" w:line="240" w:lineRule="auto"/>
              <w:rPr>
                <w:rFonts w:ascii="Arial" w:hAnsi="Arial" w:cs="Arial"/>
                <w:bCs/>
                <w:sz w:val="18"/>
                <w:szCs w:val="18"/>
              </w:rPr>
            </w:pPr>
            <w:r>
              <w:rPr>
                <w:rFonts w:ascii="Arial" w:hAnsi="Arial" w:cs="Arial"/>
                <w:bCs/>
                <w:sz w:val="18"/>
                <w:szCs w:val="18"/>
              </w:rPr>
              <w:t>Nokia, AT&amp;T (Martin Oettl)</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42B2DDE9" w14:textId="77777777" w:rsidR="00C957CE" w:rsidRDefault="00C957CE" w:rsidP="004F4344">
            <w:pPr>
              <w:spacing w:before="20" w:after="20" w:line="240" w:lineRule="auto"/>
              <w:rPr>
                <w:rFonts w:ascii="Arial" w:hAnsi="Arial" w:cs="Arial"/>
                <w:bCs/>
                <w:sz w:val="18"/>
                <w:szCs w:val="18"/>
              </w:rPr>
            </w:pPr>
            <w:r>
              <w:rPr>
                <w:rFonts w:ascii="Arial" w:hAnsi="Arial" w:cs="Arial"/>
                <w:bCs/>
                <w:sz w:val="18"/>
                <w:szCs w:val="18"/>
              </w:rPr>
              <w:t>CR 0392</w:t>
            </w:r>
          </w:p>
          <w:p w14:paraId="62F80F48" w14:textId="77777777" w:rsidR="00C957CE" w:rsidRDefault="00C957CE" w:rsidP="004F4344">
            <w:pPr>
              <w:spacing w:before="20" w:after="20" w:line="240" w:lineRule="auto"/>
              <w:rPr>
                <w:rFonts w:ascii="Arial" w:hAnsi="Arial" w:cs="Arial"/>
                <w:bCs/>
                <w:sz w:val="18"/>
                <w:szCs w:val="18"/>
              </w:rPr>
            </w:pPr>
            <w:r>
              <w:rPr>
                <w:rFonts w:ascii="Arial" w:hAnsi="Arial" w:cs="Arial"/>
                <w:bCs/>
                <w:sz w:val="18"/>
                <w:szCs w:val="18"/>
              </w:rPr>
              <w:t>Cat F</w:t>
            </w:r>
          </w:p>
          <w:p w14:paraId="616F1C9D" w14:textId="77777777" w:rsidR="00C957CE" w:rsidRDefault="00C957CE" w:rsidP="004F4344">
            <w:pPr>
              <w:spacing w:before="20" w:after="20" w:line="240" w:lineRule="auto"/>
              <w:rPr>
                <w:rFonts w:ascii="Arial" w:hAnsi="Arial" w:cs="Arial"/>
                <w:bCs/>
                <w:sz w:val="18"/>
                <w:szCs w:val="18"/>
              </w:rPr>
            </w:pPr>
            <w:r>
              <w:rPr>
                <w:rFonts w:ascii="Arial" w:hAnsi="Arial" w:cs="Arial"/>
                <w:bCs/>
                <w:sz w:val="18"/>
                <w:szCs w:val="18"/>
              </w:rPr>
              <w:t>Rel-18</w:t>
            </w:r>
          </w:p>
          <w:p w14:paraId="7EA99C9B" w14:textId="77777777" w:rsidR="00C957CE" w:rsidRPr="00215506" w:rsidRDefault="00C957CE" w:rsidP="004F4344">
            <w:pPr>
              <w:spacing w:before="20" w:after="20" w:line="240" w:lineRule="auto"/>
              <w:rPr>
                <w:rFonts w:ascii="Arial" w:hAnsi="Arial" w:cs="Arial"/>
                <w:bCs/>
                <w:sz w:val="18"/>
                <w:szCs w:val="18"/>
              </w:rPr>
            </w:pPr>
            <w:r>
              <w:rPr>
                <w:rFonts w:ascii="Arial" w:hAnsi="Arial" w:cs="Arial"/>
                <w:bCs/>
                <w:sz w:val="18"/>
                <w:szCs w:val="18"/>
              </w:rPr>
              <w:t>23.282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BE9E3E3" w14:textId="77777777" w:rsidR="00C957CE" w:rsidRPr="00215506" w:rsidRDefault="00C957CE" w:rsidP="004F434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6D865C9" w14:textId="77777777" w:rsidR="00C957CE" w:rsidRPr="003E3434"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t>Revised to S6-254429</w:t>
            </w:r>
          </w:p>
        </w:tc>
      </w:tr>
      <w:tr w:rsidR="005F5D8D" w:rsidRPr="00310D08" w14:paraId="0C0E1FE1"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3C5F1D10" w14:textId="77777777" w:rsidR="00C957CE" w:rsidRPr="003E3434" w:rsidRDefault="00C957CE" w:rsidP="004F4344">
            <w:pPr>
              <w:spacing w:before="20" w:after="20" w:line="240" w:lineRule="auto"/>
            </w:pPr>
            <w:r w:rsidRPr="003E3434">
              <w:rPr>
                <w:rFonts w:ascii="Arial" w:hAnsi="Arial" w:cs="Arial"/>
                <w:sz w:val="18"/>
              </w:rPr>
              <w:t>S6-254429</w:t>
            </w:r>
          </w:p>
        </w:tc>
        <w:tc>
          <w:tcPr>
            <w:tcW w:w="3597" w:type="dxa"/>
            <w:gridSpan w:val="4"/>
            <w:tcBorders>
              <w:top w:val="single" w:sz="4" w:space="0" w:color="auto"/>
              <w:left w:val="single" w:sz="4" w:space="0" w:color="auto"/>
              <w:bottom w:val="single" w:sz="4" w:space="0" w:color="auto"/>
              <w:right w:val="single" w:sz="4" w:space="0" w:color="auto"/>
            </w:tcBorders>
            <w:shd w:val="clear" w:color="auto" w:fill="CCFFCC"/>
          </w:tcPr>
          <w:p w14:paraId="27EAC2BC" w14:textId="77777777" w:rsidR="00C957CE" w:rsidRPr="003E3434"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t>Resolving Editor’s Note on server-to-server messages (</w:t>
            </w:r>
            <w:proofErr w:type="spellStart"/>
            <w:r w:rsidRPr="003E3434">
              <w:rPr>
                <w:rFonts w:ascii="Arial" w:hAnsi="Arial" w:cs="Arial"/>
                <w:bCs/>
                <w:sz w:val="18"/>
                <w:szCs w:val="18"/>
              </w:rPr>
              <w:t>MCData</w:t>
            </w:r>
            <w:proofErr w:type="spellEnd"/>
            <w:r w:rsidRPr="003E3434">
              <w:rPr>
                <w:rFonts w:ascii="Arial" w:hAnsi="Arial" w:cs="Arial"/>
                <w:bCs/>
                <w:sz w:val="18"/>
                <w:szCs w:val="18"/>
              </w:rPr>
              <w:t>)</w:t>
            </w:r>
          </w:p>
        </w:tc>
        <w:tc>
          <w:tcPr>
            <w:tcW w:w="1443" w:type="dxa"/>
            <w:tcBorders>
              <w:top w:val="single" w:sz="4" w:space="0" w:color="auto"/>
              <w:left w:val="single" w:sz="4" w:space="0" w:color="auto"/>
              <w:bottom w:val="single" w:sz="4" w:space="0" w:color="auto"/>
              <w:right w:val="single" w:sz="4" w:space="0" w:color="auto"/>
            </w:tcBorders>
            <w:shd w:val="clear" w:color="auto" w:fill="CCFFCC"/>
          </w:tcPr>
          <w:p w14:paraId="743D6A8E" w14:textId="77777777" w:rsidR="00C957CE" w:rsidRPr="003E3434"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t>Nokia, AT&amp;T (Martin Oettl)</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732DB5A1" w14:textId="77777777" w:rsidR="00C957CE" w:rsidRPr="003E3434"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t>CR 0392r1</w:t>
            </w:r>
          </w:p>
          <w:p w14:paraId="3B9DDEFE" w14:textId="77777777" w:rsidR="00C957CE" w:rsidRPr="003E3434"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t>Cat F</w:t>
            </w:r>
          </w:p>
          <w:p w14:paraId="328099B4" w14:textId="77777777" w:rsidR="00C957CE" w:rsidRPr="003E3434"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lastRenderedPageBreak/>
              <w:t>Rel-18</w:t>
            </w:r>
          </w:p>
          <w:p w14:paraId="0A9569A8" w14:textId="77777777" w:rsidR="00C957CE" w:rsidRPr="003E3434"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t>23.282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1030EA7" w14:textId="77777777" w:rsidR="00C957CE"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lastRenderedPageBreak/>
              <w:t>Revision of S6-254073.</w:t>
            </w:r>
          </w:p>
          <w:p w14:paraId="0D55CE20" w14:textId="77777777" w:rsidR="00C957CE" w:rsidRPr="00310D08" w:rsidRDefault="00C957CE" w:rsidP="004F434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FD1509B" w14:textId="77777777" w:rsidR="00C957CE" w:rsidRPr="00310D08" w:rsidRDefault="00C957CE" w:rsidP="004F4344">
            <w:pPr>
              <w:spacing w:before="20" w:after="20" w:line="240" w:lineRule="auto"/>
              <w:rPr>
                <w:rFonts w:ascii="Arial" w:hAnsi="Arial" w:cs="Arial"/>
                <w:bCs/>
                <w:sz w:val="18"/>
                <w:szCs w:val="18"/>
              </w:rPr>
            </w:pPr>
            <w:r w:rsidRPr="00310D08">
              <w:rPr>
                <w:rFonts w:ascii="Arial" w:hAnsi="Arial" w:cs="Arial"/>
                <w:bCs/>
                <w:sz w:val="18"/>
                <w:szCs w:val="18"/>
              </w:rPr>
              <w:lastRenderedPageBreak/>
              <w:t>Agreed</w:t>
            </w:r>
          </w:p>
        </w:tc>
      </w:tr>
      <w:tr w:rsidR="005F5D8D" w:rsidRPr="003E3434" w14:paraId="701EF852"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14E9BEDA" w14:textId="77777777" w:rsidR="00C957CE" w:rsidRPr="003D7DEF" w:rsidRDefault="00C957CE" w:rsidP="004F4344">
            <w:pPr>
              <w:spacing w:before="20" w:after="20" w:line="240" w:lineRule="auto"/>
              <w:rPr>
                <w:rFonts w:ascii="Arial" w:hAnsi="Arial" w:cs="Arial"/>
                <w:sz w:val="18"/>
              </w:rPr>
            </w:pPr>
            <w:hyperlink r:id="rId39" w:history="1">
              <w:r w:rsidRPr="003D7DEF">
                <w:rPr>
                  <w:rStyle w:val="Hyperlink"/>
                  <w:rFonts w:ascii="Arial" w:hAnsi="Arial" w:cs="Arial"/>
                  <w:sz w:val="18"/>
                </w:rPr>
                <w:t>S6-254074</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FF"/>
          </w:tcPr>
          <w:p w14:paraId="664B68F1" w14:textId="77777777" w:rsidR="00C957CE" w:rsidRPr="00215506" w:rsidRDefault="00C957CE" w:rsidP="004F4344">
            <w:pPr>
              <w:spacing w:before="20" w:after="20" w:line="240" w:lineRule="auto"/>
              <w:rPr>
                <w:rFonts w:ascii="Arial" w:hAnsi="Arial" w:cs="Arial"/>
                <w:bCs/>
                <w:sz w:val="18"/>
                <w:szCs w:val="18"/>
              </w:rPr>
            </w:pPr>
            <w:r>
              <w:rPr>
                <w:rFonts w:ascii="Arial" w:hAnsi="Arial" w:cs="Arial"/>
                <w:bCs/>
                <w:sz w:val="18"/>
                <w:szCs w:val="18"/>
              </w:rPr>
              <w:t>Resolving Editor’s Note on server-to-server messages (</w:t>
            </w:r>
            <w:proofErr w:type="spellStart"/>
            <w:r>
              <w:rPr>
                <w:rFonts w:ascii="Arial" w:hAnsi="Arial" w:cs="Arial"/>
                <w:bCs/>
                <w:sz w:val="18"/>
                <w:szCs w:val="18"/>
              </w:rPr>
              <w:t>MCData</w:t>
            </w:r>
            <w:proofErr w:type="spellEnd"/>
            <w:r>
              <w:rPr>
                <w:rFonts w:ascii="Arial" w:hAnsi="Arial" w:cs="Arial"/>
                <w:bCs/>
                <w:sz w:val="18"/>
                <w:szCs w:val="18"/>
              </w:rPr>
              <w:t>)</w:t>
            </w:r>
          </w:p>
        </w:tc>
        <w:tc>
          <w:tcPr>
            <w:tcW w:w="1443" w:type="dxa"/>
            <w:tcBorders>
              <w:top w:val="single" w:sz="4" w:space="0" w:color="auto"/>
              <w:left w:val="single" w:sz="4" w:space="0" w:color="auto"/>
              <w:bottom w:val="single" w:sz="4" w:space="0" w:color="auto"/>
              <w:right w:val="single" w:sz="4" w:space="0" w:color="auto"/>
            </w:tcBorders>
            <w:shd w:val="clear" w:color="auto" w:fill="FFFFFF"/>
          </w:tcPr>
          <w:p w14:paraId="7605C4C8" w14:textId="77777777" w:rsidR="00C957CE" w:rsidRPr="00215506" w:rsidRDefault="00C957CE" w:rsidP="004F4344">
            <w:pPr>
              <w:spacing w:before="20" w:after="20" w:line="240" w:lineRule="auto"/>
              <w:rPr>
                <w:rFonts w:ascii="Arial" w:hAnsi="Arial" w:cs="Arial"/>
                <w:bCs/>
                <w:sz w:val="18"/>
                <w:szCs w:val="18"/>
              </w:rPr>
            </w:pPr>
            <w:r>
              <w:rPr>
                <w:rFonts w:ascii="Arial" w:hAnsi="Arial" w:cs="Arial"/>
                <w:bCs/>
                <w:sz w:val="18"/>
                <w:szCs w:val="18"/>
              </w:rPr>
              <w:t>Nokia, AT&amp;T (Martin Oettl)</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565B27B0" w14:textId="77777777" w:rsidR="00C957CE" w:rsidRDefault="00C957CE" w:rsidP="004F4344">
            <w:pPr>
              <w:spacing w:before="20" w:after="20" w:line="240" w:lineRule="auto"/>
              <w:rPr>
                <w:rFonts w:ascii="Arial" w:hAnsi="Arial" w:cs="Arial"/>
                <w:bCs/>
                <w:sz w:val="18"/>
                <w:szCs w:val="18"/>
              </w:rPr>
            </w:pPr>
            <w:r>
              <w:rPr>
                <w:rFonts w:ascii="Arial" w:hAnsi="Arial" w:cs="Arial"/>
                <w:bCs/>
                <w:sz w:val="18"/>
                <w:szCs w:val="18"/>
              </w:rPr>
              <w:t>CR 0393</w:t>
            </w:r>
          </w:p>
          <w:p w14:paraId="020E6EAC" w14:textId="77777777" w:rsidR="00C957CE" w:rsidRDefault="00C957CE" w:rsidP="004F4344">
            <w:pPr>
              <w:spacing w:before="20" w:after="20" w:line="240" w:lineRule="auto"/>
              <w:rPr>
                <w:rFonts w:ascii="Arial" w:hAnsi="Arial" w:cs="Arial"/>
                <w:bCs/>
                <w:sz w:val="18"/>
                <w:szCs w:val="18"/>
              </w:rPr>
            </w:pPr>
            <w:r>
              <w:rPr>
                <w:rFonts w:ascii="Arial" w:hAnsi="Arial" w:cs="Arial"/>
                <w:bCs/>
                <w:sz w:val="18"/>
                <w:szCs w:val="18"/>
              </w:rPr>
              <w:t>Cat A</w:t>
            </w:r>
          </w:p>
          <w:p w14:paraId="7EB866E4" w14:textId="77777777" w:rsidR="00C957CE" w:rsidRDefault="00C957CE" w:rsidP="004F4344">
            <w:pPr>
              <w:spacing w:before="20" w:after="20" w:line="240" w:lineRule="auto"/>
              <w:rPr>
                <w:rFonts w:ascii="Arial" w:hAnsi="Arial" w:cs="Arial"/>
                <w:bCs/>
                <w:sz w:val="18"/>
                <w:szCs w:val="18"/>
              </w:rPr>
            </w:pPr>
            <w:r>
              <w:rPr>
                <w:rFonts w:ascii="Arial" w:hAnsi="Arial" w:cs="Arial"/>
                <w:bCs/>
                <w:sz w:val="18"/>
                <w:szCs w:val="18"/>
              </w:rPr>
              <w:t>Rel-19</w:t>
            </w:r>
          </w:p>
          <w:p w14:paraId="035031B2" w14:textId="77777777" w:rsidR="00C957CE" w:rsidRPr="00215506" w:rsidRDefault="00C957CE" w:rsidP="004F4344">
            <w:pPr>
              <w:spacing w:before="20" w:after="20" w:line="240" w:lineRule="auto"/>
              <w:rPr>
                <w:rFonts w:ascii="Arial" w:hAnsi="Arial" w:cs="Arial"/>
                <w:bCs/>
                <w:sz w:val="18"/>
                <w:szCs w:val="18"/>
              </w:rPr>
            </w:pPr>
            <w:r>
              <w:rPr>
                <w:rFonts w:ascii="Arial" w:hAnsi="Arial" w:cs="Arial"/>
                <w:bCs/>
                <w:sz w:val="18"/>
                <w:szCs w:val="18"/>
              </w:rPr>
              <w:t>23.282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68F1D42" w14:textId="77777777" w:rsidR="00C957CE" w:rsidRPr="00215506" w:rsidRDefault="00C957CE" w:rsidP="004F434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B622B2C" w14:textId="77777777" w:rsidR="00C957CE" w:rsidRPr="003E3434"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t>Revised to S6-254430</w:t>
            </w:r>
          </w:p>
        </w:tc>
      </w:tr>
      <w:tr w:rsidR="005F5D8D" w:rsidRPr="00310D08" w14:paraId="421BE8A6"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6F294A9C" w14:textId="77777777" w:rsidR="00C957CE" w:rsidRPr="003E3434" w:rsidRDefault="00C957CE" w:rsidP="004F4344">
            <w:pPr>
              <w:spacing w:before="20" w:after="20" w:line="240" w:lineRule="auto"/>
            </w:pPr>
            <w:r w:rsidRPr="003E3434">
              <w:rPr>
                <w:rFonts w:ascii="Arial" w:hAnsi="Arial" w:cs="Arial"/>
                <w:sz w:val="18"/>
              </w:rPr>
              <w:t>S6-254430</w:t>
            </w:r>
          </w:p>
        </w:tc>
        <w:tc>
          <w:tcPr>
            <w:tcW w:w="3597" w:type="dxa"/>
            <w:gridSpan w:val="4"/>
            <w:tcBorders>
              <w:top w:val="single" w:sz="4" w:space="0" w:color="auto"/>
              <w:left w:val="single" w:sz="4" w:space="0" w:color="auto"/>
              <w:bottom w:val="single" w:sz="4" w:space="0" w:color="auto"/>
              <w:right w:val="single" w:sz="4" w:space="0" w:color="auto"/>
            </w:tcBorders>
            <w:shd w:val="clear" w:color="auto" w:fill="CCFFCC"/>
          </w:tcPr>
          <w:p w14:paraId="1E20475F" w14:textId="77777777" w:rsidR="00C957CE" w:rsidRPr="003E3434"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t>Resolving Editor’s Note on server-to-server messages (</w:t>
            </w:r>
            <w:proofErr w:type="spellStart"/>
            <w:r w:rsidRPr="003E3434">
              <w:rPr>
                <w:rFonts w:ascii="Arial" w:hAnsi="Arial" w:cs="Arial"/>
                <w:bCs/>
                <w:sz w:val="18"/>
                <w:szCs w:val="18"/>
              </w:rPr>
              <w:t>MCData</w:t>
            </w:r>
            <w:proofErr w:type="spellEnd"/>
            <w:r w:rsidRPr="003E3434">
              <w:rPr>
                <w:rFonts w:ascii="Arial" w:hAnsi="Arial" w:cs="Arial"/>
                <w:bCs/>
                <w:sz w:val="18"/>
                <w:szCs w:val="18"/>
              </w:rPr>
              <w:t>)</w:t>
            </w:r>
          </w:p>
        </w:tc>
        <w:tc>
          <w:tcPr>
            <w:tcW w:w="1443" w:type="dxa"/>
            <w:tcBorders>
              <w:top w:val="single" w:sz="4" w:space="0" w:color="auto"/>
              <w:left w:val="single" w:sz="4" w:space="0" w:color="auto"/>
              <w:bottom w:val="single" w:sz="4" w:space="0" w:color="auto"/>
              <w:right w:val="single" w:sz="4" w:space="0" w:color="auto"/>
            </w:tcBorders>
            <w:shd w:val="clear" w:color="auto" w:fill="CCFFCC"/>
          </w:tcPr>
          <w:p w14:paraId="575ED55C" w14:textId="77777777" w:rsidR="00C957CE" w:rsidRPr="003E3434"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t>Nokia, AT&amp;T (Martin Oettl)</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6C2C200F" w14:textId="77777777" w:rsidR="00C957CE" w:rsidRPr="003E3434"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t>CR 0393r1</w:t>
            </w:r>
          </w:p>
          <w:p w14:paraId="73D6C007" w14:textId="77777777" w:rsidR="00C957CE" w:rsidRPr="003E3434"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t>Cat A</w:t>
            </w:r>
          </w:p>
          <w:p w14:paraId="1091D1FE" w14:textId="77777777" w:rsidR="00C957CE" w:rsidRPr="003E3434"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t>Rel-19</w:t>
            </w:r>
          </w:p>
          <w:p w14:paraId="4531C415" w14:textId="77777777" w:rsidR="00C957CE" w:rsidRPr="003E3434"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t>23.282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13C260F" w14:textId="77777777" w:rsidR="00C957CE"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t>Revision of S6-254074.</w:t>
            </w:r>
          </w:p>
          <w:p w14:paraId="1B8CCB6B" w14:textId="77777777" w:rsidR="00C957CE" w:rsidRPr="00310D08" w:rsidRDefault="00C957CE" w:rsidP="004F434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36483AB" w14:textId="77777777" w:rsidR="00C957CE" w:rsidRPr="00310D08" w:rsidRDefault="00C957CE" w:rsidP="004F4344">
            <w:pPr>
              <w:spacing w:before="20" w:after="20" w:line="240" w:lineRule="auto"/>
              <w:rPr>
                <w:rFonts w:ascii="Arial" w:hAnsi="Arial" w:cs="Arial"/>
                <w:bCs/>
                <w:sz w:val="18"/>
                <w:szCs w:val="18"/>
              </w:rPr>
            </w:pPr>
            <w:r w:rsidRPr="00310D08">
              <w:rPr>
                <w:rFonts w:ascii="Arial" w:hAnsi="Arial" w:cs="Arial"/>
                <w:bCs/>
                <w:sz w:val="18"/>
                <w:szCs w:val="18"/>
              </w:rPr>
              <w:t>Agreed</w:t>
            </w:r>
          </w:p>
        </w:tc>
      </w:tr>
      <w:tr w:rsidR="005F5D8D" w:rsidRPr="003D7DEF" w14:paraId="2866B46F"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43B9049E" w14:textId="77777777" w:rsidR="00C957CE" w:rsidRPr="003D7DEF" w:rsidRDefault="00C957CE" w:rsidP="004F4344">
            <w:pPr>
              <w:spacing w:before="20" w:after="20" w:line="240" w:lineRule="auto"/>
              <w:rPr>
                <w:rFonts w:ascii="Arial" w:hAnsi="Arial" w:cs="Arial"/>
                <w:sz w:val="18"/>
              </w:rPr>
            </w:pPr>
            <w:hyperlink r:id="rId40" w:history="1">
              <w:r w:rsidRPr="003D7DEF">
                <w:rPr>
                  <w:rStyle w:val="Hyperlink"/>
                  <w:rFonts w:ascii="Arial" w:hAnsi="Arial" w:cs="Arial"/>
                  <w:sz w:val="18"/>
                </w:rPr>
                <w:t>S6-254075</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FF"/>
          </w:tcPr>
          <w:p w14:paraId="2BF2F2D9" w14:textId="77777777" w:rsidR="00C957CE" w:rsidRPr="00215506" w:rsidRDefault="00C957CE" w:rsidP="004F4344">
            <w:pPr>
              <w:spacing w:before="20" w:after="20" w:line="240" w:lineRule="auto"/>
              <w:rPr>
                <w:rFonts w:ascii="Arial" w:hAnsi="Arial" w:cs="Arial"/>
                <w:bCs/>
                <w:sz w:val="18"/>
                <w:szCs w:val="18"/>
              </w:rPr>
            </w:pPr>
            <w:r>
              <w:rPr>
                <w:rFonts w:ascii="Arial" w:hAnsi="Arial" w:cs="Arial"/>
                <w:bCs/>
                <w:sz w:val="18"/>
                <w:szCs w:val="18"/>
              </w:rPr>
              <w:t>Resolving Editor’s Note on server-to-server messages (</w:t>
            </w:r>
            <w:proofErr w:type="spellStart"/>
            <w:r>
              <w:rPr>
                <w:rFonts w:ascii="Arial" w:hAnsi="Arial" w:cs="Arial"/>
                <w:bCs/>
                <w:sz w:val="18"/>
                <w:szCs w:val="18"/>
              </w:rPr>
              <w:t>MCData</w:t>
            </w:r>
            <w:proofErr w:type="spellEnd"/>
            <w:r>
              <w:rPr>
                <w:rFonts w:ascii="Arial" w:hAnsi="Arial" w:cs="Arial"/>
                <w:bCs/>
                <w:sz w:val="18"/>
                <w:szCs w:val="18"/>
              </w:rPr>
              <w:t>)</w:t>
            </w:r>
          </w:p>
        </w:tc>
        <w:tc>
          <w:tcPr>
            <w:tcW w:w="1443" w:type="dxa"/>
            <w:tcBorders>
              <w:top w:val="single" w:sz="4" w:space="0" w:color="auto"/>
              <w:left w:val="single" w:sz="4" w:space="0" w:color="auto"/>
              <w:bottom w:val="single" w:sz="4" w:space="0" w:color="auto"/>
              <w:right w:val="single" w:sz="4" w:space="0" w:color="auto"/>
            </w:tcBorders>
            <w:shd w:val="clear" w:color="auto" w:fill="FFFFFF"/>
          </w:tcPr>
          <w:p w14:paraId="225B3352" w14:textId="77777777" w:rsidR="00C957CE" w:rsidRPr="00215506" w:rsidRDefault="00C957CE" w:rsidP="004F4344">
            <w:pPr>
              <w:spacing w:before="20" w:after="20" w:line="240" w:lineRule="auto"/>
              <w:rPr>
                <w:rFonts w:ascii="Arial" w:hAnsi="Arial" w:cs="Arial"/>
                <w:bCs/>
                <w:sz w:val="18"/>
                <w:szCs w:val="18"/>
              </w:rPr>
            </w:pPr>
            <w:r>
              <w:rPr>
                <w:rFonts w:ascii="Arial" w:hAnsi="Arial" w:cs="Arial"/>
                <w:bCs/>
                <w:sz w:val="18"/>
                <w:szCs w:val="18"/>
              </w:rPr>
              <w:t>Nokia, AT&amp;T (Martin Oettl)</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1FCC8504" w14:textId="77777777" w:rsidR="00C957CE" w:rsidRDefault="00C957CE" w:rsidP="004F4344">
            <w:pPr>
              <w:spacing w:before="20" w:after="20" w:line="240" w:lineRule="auto"/>
              <w:rPr>
                <w:rFonts w:ascii="Arial" w:hAnsi="Arial" w:cs="Arial"/>
                <w:bCs/>
                <w:sz w:val="18"/>
                <w:szCs w:val="18"/>
              </w:rPr>
            </w:pPr>
            <w:r>
              <w:rPr>
                <w:rFonts w:ascii="Arial" w:hAnsi="Arial" w:cs="Arial"/>
                <w:bCs/>
                <w:sz w:val="18"/>
                <w:szCs w:val="18"/>
              </w:rPr>
              <w:t>CR 0394</w:t>
            </w:r>
          </w:p>
          <w:p w14:paraId="0417B516" w14:textId="77777777" w:rsidR="00C957CE" w:rsidRDefault="00C957CE" w:rsidP="004F4344">
            <w:pPr>
              <w:spacing w:before="20" w:after="20" w:line="240" w:lineRule="auto"/>
              <w:rPr>
                <w:rFonts w:ascii="Arial" w:hAnsi="Arial" w:cs="Arial"/>
                <w:bCs/>
                <w:sz w:val="18"/>
                <w:szCs w:val="18"/>
              </w:rPr>
            </w:pPr>
            <w:r>
              <w:rPr>
                <w:rFonts w:ascii="Arial" w:hAnsi="Arial" w:cs="Arial"/>
                <w:bCs/>
                <w:sz w:val="18"/>
                <w:szCs w:val="18"/>
              </w:rPr>
              <w:t>Cat A</w:t>
            </w:r>
          </w:p>
          <w:p w14:paraId="1C8ABD2C" w14:textId="77777777" w:rsidR="00C957CE" w:rsidRDefault="00C957CE" w:rsidP="004F4344">
            <w:pPr>
              <w:spacing w:before="20" w:after="20" w:line="240" w:lineRule="auto"/>
              <w:rPr>
                <w:rFonts w:ascii="Arial" w:hAnsi="Arial" w:cs="Arial"/>
                <w:bCs/>
                <w:sz w:val="18"/>
                <w:szCs w:val="18"/>
              </w:rPr>
            </w:pPr>
            <w:r>
              <w:rPr>
                <w:rFonts w:ascii="Arial" w:hAnsi="Arial" w:cs="Arial"/>
                <w:bCs/>
                <w:sz w:val="18"/>
                <w:szCs w:val="18"/>
              </w:rPr>
              <w:t>Rel-</w:t>
            </w:r>
            <w:r w:rsidRPr="003E3434">
              <w:rPr>
                <w:rFonts w:ascii="Arial" w:hAnsi="Arial" w:cs="Arial"/>
                <w:bCs/>
                <w:strike/>
                <w:sz w:val="18"/>
                <w:szCs w:val="18"/>
              </w:rPr>
              <w:t>14</w:t>
            </w:r>
            <w:r w:rsidRPr="003E3434">
              <w:rPr>
                <w:rFonts w:ascii="Arial" w:hAnsi="Arial" w:cs="Arial"/>
                <w:b/>
                <w:sz w:val="18"/>
                <w:szCs w:val="18"/>
                <w:u w:val="single"/>
              </w:rPr>
              <w:t>20</w:t>
            </w:r>
          </w:p>
          <w:p w14:paraId="118812F6" w14:textId="77777777" w:rsidR="00C957CE" w:rsidRPr="00215506" w:rsidRDefault="00C957CE" w:rsidP="004F4344">
            <w:pPr>
              <w:spacing w:before="20" w:after="20" w:line="240" w:lineRule="auto"/>
              <w:rPr>
                <w:rFonts w:ascii="Arial" w:hAnsi="Arial" w:cs="Arial"/>
                <w:bCs/>
                <w:sz w:val="18"/>
                <w:szCs w:val="18"/>
              </w:rPr>
            </w:pPr>
            <w:r>
              <w:rPr>
                <w:rFonts w:ascii="Arial" w:hAnsi="Arial" w:cs="Arial"/>
                <w:bCs/>
                <w:sz w:val="18"/>
                <w:szCs w:val="18"/>
              </w:rPr>
              <w:t>23.282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C4C0FE8" w14:textId="77777777" w:rsidR="00C957CE" w:rsidRPr="00215506" w:rsidRDefault="00C957CE" w:rsidP="004F434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D0AF505" w14:textId="77777777" w:rsidR="00C957CE" w:rsidRPr="003D7DEF" w:rsidRDefault="00C957CE" w:rsidP="004F4344">
            <w:pPr>
              <w:spacing w:before="20" w:after="20" w:line="240" w:lineRule="auto"/>
              <w:rPr>
                <w:rFonts w:ascii="Arial" w:hAnsi="Arial" w:cs="Arial"/>
                <w:bCs/>
                <w:sz w:val="18"/>
                <w:szCs w:val="18"/>
              </w:rPr>
            </w:pPr>
            <w:r w:rsidRPr="003D7DEF">
              <w:rPr>
                <w:rFonts w:ascii="Arial" w:hAnsi="Arial" w:cs="Arial"/>
                <w:bCs/>
                <w:sz w:val="18"/>
                <w:szCs w:val="18"/>
              </w:rPr>
              <w:t>Withdrawn</w:t>
            </w:r>
          </w:p>
        </w:tc>
      </w:tr>
      <w:tr w:rsidR="005F5D8D" w:rsidRPr="003E3434" w14:paraId="10219856"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0724C44B" w14:textId="77777777" w:rsidR="00C957CE" w:rsidRPr="003D7DEF" w:rsidRDefault="00C957CE" w:rsidP="004F4344">
            <w:pPr>
              <w:spacing w:before="20" w:after="20" w:line="240" w:lineRule="auto"/>
              <w:rPr>
                <w:rFonts w:ascii="Arial" w:hAnsi="Arial" w:cs="Arial"/>
                <w:sz w:val="18"/>
              </w:rPr>
            </w:pPr>
            <w:hyperlink r:id="rId41" w:history="1">
              <w:r w:rsidRPr="003D7DEF">
                <w:rPr>
                  <w:rStyle w:val="Hyperlink"/>
                  <w:rFonts w:ascii="Arial" w:hAnsi="Arial" w:cs="Arial"/>
                  <w:sz w:val="18"/>
                </w:rPr>
                <w:t>S6-254076</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FF"/>
          </w:tcPr>
          <w:p w14:paraId="288B2D0A" w14:textId="77777777" w:rsidR="00C957CE" w:rsidRPr="00215506" w:rsidRDefault="00C957CE" w:rsidP="004F4344">
            <w:pPr>
              <w:spacing w:before="20" w:after="20" w:line="240" w:lineRule="auto"/>
              <w:rPr>
                <w:rFonts w:ascii="Arial" w:hAnsi="Arial" w:cs="Arial"/>
                <w:bCs/>
                <w:sz w:val="18"/>
                <w:szCs w:val="18"/>
              </w:rPr>
            </w:pPr>
            <w:r>
              <w:rPr>
                <w:rFonts w:ascii="Arial" w:hAnsi="Arial" w:cs="Arial"/>
                <w:bCs/>
                <w:sz w:val="18"/>
                <w:szCs w:val="18"/>
              </w:rPr>
              <w:t>Resolving Editor’s Note on server-to-server messages (MCPTT)</w:t>
            </w:r>
          </w:p>
        </w:tc>
        <w:tc>
          <w:tcPr>
            <w:tcW w:w="1443" w:type="dxa"/>
            <w:tcBorders>
              <w:top w:val="single" w:sz="4" w:space="0" w:color="auto"/>
              <w:left w:val="single" w:sz="4" w:space="0" w:color="auto"/>
              <w:bottom w:val="single" w:sz="4" w:space="0" w:color="auto"/>
              <w:right w:val="single" w:sz="4" w:space="0" w:color="auto"/>
            </w:tcBorders>
            <w:shd w:val="clear" w:color="auto" w:fill="FFFFFF"/>
          </w:tcPr>
          <w:p w14:paraId="7E4BB085" w14:textId="77777777" w:rsidR="00C957CE" w:rsidRPr="00215506" w:rsidRDefault="00C957CE" w:rsidP="004F4344">
            <w:pPr>
              <w:spacing w:before="20" w:after="20" w:line="240" w:lineRule="auto"/>
              <w:rPr>
                <w:rFonts w:ascii="Arial" w:hAnsi="Arial" w:cs="Arial"/>
                <w:bCs/>
                <w:sz w:val="18"/>
                <w:szCs w:val="18"/>
              </w:rPr>
            </w:pPr>
            <w:r>
              <w:rPr>
                <w:rFonts w:ascii="Arial" w:hAnsi="Arial" w:cs="Arial"/>
                <w:bCs/>
                <w:sz w:val="18"/>
                <w:szCs w:val="18"/>
              </w:rPr>
              <w:t>Nokia, AT&amp;T (Martin Oettl)</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38BFE0FE" w14:textId="77777777" w:rsidR="00C957CE" w:rsidRDefault="00C957CE" w:rsidP="004F4344">
            <w:pPr>
              <w:spacing w:before="20" w:after="20" w:line="240" w:lineRule="auto"/>
              <w:rPr>
                <w:rFonts w:ascii="Arial" w:hAnsi="Arial" w:cs="Arial"/>
                <w:bCs/>
                <w:sz w:val="18"/>
                <w:szCs w:val="18"/>
              </w:rPr>
            </w:pPr>
            <w:r>
              <w:rPr>
                <w:rFonts w:ascii="Arial" w:hAnsi="Arial" w:cs="Arial"/>
                <w:bCs/>
                <w:sz w:val="18"/>
                <w:szCs w:val="18"/>
              </w:rPr>
              <w:t>CR 0485</w:t>
            </w:r>
          </w:p>
          <w:p w14:paraId="342741B9" w14:textId="77777777" w:rsidR="00C957CE" w:rsidRDefault="00C957CE" w:rsidP="004F4344">
            <w:pPr>
              <w:spacing w:before="20" w:after="20" w:line="240" w:lineRule="auto"/>
              <w:rPr>
                <w:rFonts w:ascii="Arial" w:hAnsi="Arial" w:cs="Arial"/>
                <w:bCs/>
                <w:sz w:val="18"/>
                <w:szCs w:val="18"/>
              </w:rPr>
            </w:pPr>
            <w:r>
              <w:rPr>
                <w:rFonts w:ascii="Arial" w:hAnsi="Arial" w:cs="Arial"/>
                <w:bCs/>
                <w:sz w:val="18"/>
                <w:szCs w:val="18"/>
              </w:rPr>
              <w:t>Cat F</w:t>
            </w:r>
          </w:p>
          <w:p w14:paraId="61111AB1" w14:textId="77777777" w:rsidR="00C957CE" w:rsidRDefault="00C957CE" w:rsidP="004F4344">
            <w:pPr>
              <w:spacing w:before="20" w:after="20" w:line="240" w:lineRule="auto"/>
              <w:rPr>
                <w:rFonts w:ascii="Arial" w:hAnsi="Arial" w:cs="Arial"/>
                <w:bCs/>
                <w:sz w:val="18"/>
                <w:szCs w:val="18"/>
              </w:rPr>
            </w:pPr>
            <w:r>
              <w:rPr>
                <w:rFonts w:ascii="Arial" w:hAnsi="Arial" w:cs="Arial"/>
                <w:bCs/>
                <w:sz w:val="18"/>
                <w:szCs w:val="18"/>
              </w:rPr>
              <w:t>Rel-18</w:t>
            </w:r>
          </w:p>
          <w:p w14:paraId="6839D2E3" w14:textId="77777777" w:rsidR="00C957CE" w:rsidRPr="00215506" w:rsidRDefault="00C957CE" w:rsidP="004F4344">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D5C3F76" w14:textId="77777777" w:rsidR="00C957CE" w:rsidRPr="00215506" w:rsidRDefault="00C957CE" w:rsidP="004F434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6FB420C" w14:textId="77777777" w:rsidR="00C957CE" w:rsidRPr="003E3434"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t>Revised to S6-254431</w:t>
            </w:r>
          </w:p>
        </w:tc>
      </w:tr>
      <w:tr w:rsidR="005F5D8D" w:rsidRPr="00310D08" w14:paraId="40D8C013"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73DDC3C7" w14:textId="77777777" w:rsidR="00C957CE" w:rsidRPr="003E3434" w:rsidRDefault="00C957CE" w:rsidP="004F4344">
            <w:pPr>
              <w:spacing w:before="20" w:after="20" w:line="240" w:lineRule="auto"/>
            </w:pPr>
            <w:r w:rsidRPr="003E3434">
              <w:rPr>
                <w:rFonts w:ascii="Arial" w:hAnsi="Arial" w:cs="Arial"/>
                <w:sz w:val="18"/>
              </w:rPr>
              <w:t>S6-254431</w:t>
            </w:r>
          </w:p>
        </w:tc>
        <w:tc>
          <w:tcPr>
            <w:tcW w:w="3597" w:type="dxa"/>
            <w:gridSpan w:val="4"/>
            <w:tcBorders>
              <w:top w:val="single" w:sz="4" w:space="0" w:color="auto"/>
              <w:left w:val="single" w:sz="4" w:space="0" w:color="auto"/>
              <w:bottom w:val="single" w:sz="4" w:space="0" w:color="auto"/>
              <w:right w:val="single" w:sz="4" w:space="0" w:color="auto"/>
            </w:tcBorders>
            <w:shd w:val="clear" w:color="auto" w:fill="CCFFCC"/>
          </w:tcPr>
          <w:p w14:paraId="1DAC8D66" w14:textId="77777777" w:rsidR="00C957CE" w:rsidRPr="003E3434"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t>Resolving Editor’s Note on server-to-server messages (MCPTT)</w:t>
            </w:r>
          </w:p>
        </w:tc>
        <w:tc>
          <w:tcPr>
            <w:tcW w:w="1443" w:type="dxa"/>
            <w:tcBorders>
              <w:top w:val="single" w:sz="4" w:space="0" w:color="auto"/>
              <w:left w:val="single" w:sz="4" w:space="0" w:color="auto"/>
              <w:bottom w:val="single" w:sz="4" w:space="0" w:color="auto"/>
              <w:right w:val="single" w:sz="4" w:space="0" w:color="auto"/>
            </w:tcBorders>
            <w:shd w:val="clear" w:color="auto" w:fill="CCFFCC"/>
          </w:tcPr>
          <w:p w14:paraId="7FB94F4D" w14:textId="77777777" w:rsidR="00C957CE" w:rsidRPr="003E3434"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t>Nokia, AT&amp;T (Martin Oettl)</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03244798" w14:textId="77777777" w:rsidR="00C957CE" w:rsidRPr="003E3434"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t>CR 0485r1</w:t>
            </w:r>
          </w:p>
          <w:p w14:paraId="21DB4732" w14:textId="77777777" w:rsidR="00C957CE" w:rsidRPr="003E3434"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t>Cat F</w:t>
            </w:r>
          </w:p>
          <w:p w14:paraId="74470CC0" w14:textId="77777777" w:rsidR="00C957CE" w:rsidRPr="003E3434"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t>Rel-18</w:t>
            </w:r>
          </w:p>
          <w:p w14:paraId="64C10C72" w14:textId="77777777" w:rsidR="00C957CE" w:rsidRPr="003E3434"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D07646D" w14:textId="77777777" w:rsidR="00C957CE"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t>Revision of S6-254076.</w:t>
            </w:r>
          </w:p>
          <w:p w14:paraId="7FA4A2D4" w14:textId="77777777" w:rsidR="00C957CE" w:rsidRPr="00310D08" w:rsidRDefault="00C957CE" w:rsidP="004F434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A079B2B" w14:textId="77777777" w:rsidR="00C957CE" w:rsidRPr="00310D08" w:rsidRDefault="00C957CE" w:rsidP="004F4344">
            <w:pPr>
              <w:spacing w:before="20" w:after="20" w:line="240" w:lineRule="auto"/>
              <w:rPr>
                <w:rFonts w:ascii="Arial" w:hAnsi="Arial" w:cs="Arial"/>
                <w:bCs/>
                <w:sz w:val="18"/>
                <w:szCs w:val="18"/>
              </w:rPr>
            </w:pPr>
            <w:r w:rsidRPr="00310D08">
              <w:rPr>
                <w:rFonts w:ascii="Arial" w:hAnsi="Arial" w:cs="Arial"/>
                <w:bCs/>
                <w:sz w:val="18"/>
                <w:szCs w:val="18"/>
              </w:rPr>
              <w:t>Agreed</w:t>
            </w:r>
          </w:p>
        </w:tc>
      </w:tr>
      <w:tr w:rsidR="005F5D8D" w:rsidRPr="003E3434" w14:paraId="7502B0A0"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564D719E" w14:textId="77777777" w:rsidR="00C957CE" w:rsidRPr="003D7DEF" w:rsidRDefault="00C957CE" w:rsidP="004F4344">
            <w:pPr>
              <w:spacing w:before="20" w:after="20" w:line="240" w:lineRule="auto"/>
              <w:rPr>
                <w:rFonts w:ascii="Arial" w:hAnsi="Arial" w:cs="Arial"/>
                <w:sz w:val="18"/>
              </w:rPr>
            </w:pPr>
            <w:hyperlink r:id="rId42" w:history="1">
              <w:r w:rsidRPr="003D7DEF">
                <w:rPr>
                  <w:rStyle w:val="Hyperlink"/>
                  <w:rFonts w:ascii="Arial" w:hAnsi="Arial" w:cs="Arial"/>
                  <w:sz w:val="18"/>
                </w:rPr>
                <w:t>S6-254077</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FF"/>
          </w:tcPr>
          <w:p w14:paraId="740C96A2" w14:textId="77777777" w:rsidR="00C957CE" w:rsidRPr="00215506" w:rsidRDefault="00C957CE" w:rsidP="004F4344">
            <w:pPr>
              <w:spacing w:before="20" w:after="20" w:line="240" w:lineRule="auto"/>
              <w:rPr>
                <w:rFonts w:ascii="Arial" w:hAnsi="Arial" w:cs="Arial"/>
                <w:bCs/>
                <w:sz w:val="18"/>
                <w:szCs w:val="18"/>
              </w:rPr>
            </w:pPr>
            <w:r>
              <w:rPr>
                <w:rFonts w:ascii="Arial" w:hAnsi="Arial" w:cs="Arial"/>
                <w:bCs/>
                <w:sz w:val="18"/>
                <w:szCs w:val="18"/>
              </w:rPr>
              <w:t>Resolving Editor’s Note on server-to-server messages (MCPTT)</w:t>
            </w:r>
          </w:p>
        </w:tc>
        <w:tc>
          <w:tcPr>
            <w:tcW w:w="1443" w:type="dxa"/>
            <w:tcBorders>
              <w:top w:val="single" w:sz="4" w:space="0" w:color="auto"/>
              <w:left w:val="single" w:sz="4" w:space="0" w:color="auto"/>
              <w:bottom w:val="single" w:sz="4" w:space="0" w:color="auto"/>
              <w:right w:val="single" w:sz="4" w:space="0" w:color="auto"/>
            </w:tcBorders>
            <w:shd w:val="clear" w:color="auto" w:fill="FFFFFF"/>
          </w:tcPr>
          <w:p w14:paraId="21FBB5B2" w14:textId="77777777" w:rsidR="00C957CE" w:rsidRPr="00215506" w:rsidRDefault="00C957CE" w:rsidP="004F4344">
            <w:pPr>
              <w:spacing w:before="20" w:after="20" w:line="240" w:lineRule="auto"/>
              <w:rPr>
                <w:rFonts w:ascii="Arial" w:hAnsi="Arial" w:cs="Arial"/>
                <w:bCs/>
                <w:sz w:val="18"/>
                <w:szCs w:val="18"/>
              </w:rPr>
            </w:pPr>
            <w:r>
              <w:rPr>
                <w:rFonts w:ascii="Arial" w:hAnsi="Arial" w:cs="Arial"/>
                <w:bCs/>
                <w:sz w:val="18"/>
                <w:szCs w:val="18"/>
              </w:rPr>
              <w:t>Nokia, AT&amp;T (Martin Oettl)</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5076366B" w14:textId="77777777" w:rsidR="00C957CE" w:rsidRDefault="00C957CE" w:rsidP="004F4344">
            <w:pPr>
              <w:spacing w:before="20" w:after="20" w:line="240" w:lineRule="auto"/>
              <w:rPr>
                <w:rFonts w:ascii="Arial" w:hAnsi="Arial" w:cs="Arial"/>
                <w:bCs/>
                <w:sz w:val="18"/>
                <w:szCs w:val="18"/>
              </w:rPr>
            </w:pPr>
            <w:r>
              <w:rPr>
                <w:rFonts w:ascii="Arial" w:hAnsi="Arial" w:cs="Arial"/>
                <w:bCs/>
                <w:sz w:val="18"/>
                <w:szCs w:val="18"/>
              </w:rPr>
              <w:t>CR 0486</w:t>
            </w:r>
          </w:p>
          <w:p w14:paraId="62128F05" w14:textId="77777777" w:rsidR="00C957CE" w:rsidRDefault="00C957CE" w:rsidP="004F4344">
            <w:pPr>
              <w:spacing w:before="20" w:after="20" w:line="240" w:lineRule="auto"/>
              <w:rPr>
                <w:rFonts w:ascii="Arial" w:hAnsi="Arial" w:cs="Arial"/>
                <w:bCs/>
                <w:sz w:val="18"/>
                <w:szCs w:val="18"/>
              </w:rPr>
            </w:pPr>
            <w:r>
              <w:rPr>
                <w:rFonts w:ascii="Arial" w:hAnsi="Arial" w:cs="Arial"/>
                <w:bCs/>
                <w:sz w:val="18"/>
                <w:szCs w:val="18"/>
              </w:rPr>
              <w:t>Cat A</w:t>
            </w:r>
          </w:p>
          <w:p w14:paraId="7D059F16" w14:textId="77777777" w:rsidR="00C957CE" w:rsidRDefault="00C957CE" w:rsidP="004F4344">
            <w:pPr>
              <w:spacing w:before="20" w:after="20" w:line="240" w:lineRule="auto"/>
              <w:rPr>
                <w:rFonts w:ascii="Arial" w:hAnsi="Arial" w:cs="Arial"/>
                <w:bCs/>
                <w:sz w:val="18"/>
                <w:szCs w:val="18"/>
              </w:rPr>
            </w:pPr>
            <w:r>
              <w:rPr>
                <w:rFonts w:ascii="Arial" w:hAnsi="Arial" w:cs="Arial"/>
                <w:bCs/>
                <w:sz w:val="18"/>
                <w:szCs w:val="18"/>
              </w:rPr>
              <w:t>Rel-19</w:t>
            </w:r>
          </w:p>
          <w:p w14:paraId="5BB4FAE3" w14:textId="77777777" w:rsidR="00C957CE" w:rsidRPr="00215506" w:rsidRDefault="00C957CE" w:rsidP="004F4344">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909C5E2" w14:textId="77777777" w:rsidR="00C957CE" w:rsidRPr="00215506" w:rsidRDefault="00C957CE" w:rsidP="004F434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6F94CC4" w14:textId="77777777" w:rsidR="00C957CE" w:rsidRPr="003E3434"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t>Revised to S6-254432</w:t>
            </w:r>
          </w:p>
        </w:tc>
      </w:tr>
      <w:tr w:rsidR="005F5D8D" w:rsidRPr="00310D08" w14:paraId="3CC148B2"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033ED786" w14:textId="77777777" w:rsidR="00C957CE" w:rsidRPr="003E3434" w:rsidRDefault="00C957CE" w:rsidP="004F4344">
            <w:pPr>
              <w:spacing w:before="20" w:after="20" w:line="240" w:lineRule="auto"/>
            </w:pPr>
            <w:r w:rsidRPr="003E3434">
              <w:rPr>
                <w:rFonts w:ascii="Arial" w:hAnsi="Arial" w:cs="Arial"/>
                <w:sz w:val="18"/>
              </w:rPr>
              <w:t>S6-254432</w:t>
            </w:r>
          </w:p>
        </w:tc>
        <w:tc>
          <w:tcPr>
            <w:tcW w:w="3597" w:type="dxa"/>
            <w:gridSpan w:val="4"/>
            <w:tcBorders>
              <w:top w:val="single" w:sz="4" w:space="0" w:color="auto"/>
              <w:left w:val="single" w:sz="4" w:space="0" w:color="auto"/>
              <w:bottom w:val="single" w:sz="4" w:space="0" w:color="auto"/>
              <w:right w:val="single" w:sz="4" w:space="0" w:color="auto"/>
            </w:tcBorders>
            <w:shd w:val="clear" w:color="auto" w:fill="CCFFCC"/>
          </w:tcPr>
          <w:p w14:paraId="1CDEEAA7" w14:textId="77777777" w:rsidR="00C957CE" w:rsidRPr="003E3434"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t>Resolving Editor’s Note on server-to-server messages (MCPTT)</w:t>
            </w:r>
          </w:p>
        </w:tc>
        <w:tc>
          <w:tcPr>
            <w:tcW w:w="1443" w:type="dxa"/>
            <w:tcBorders>
              <w:top w:val="single" w:sz="4" w:space="0" w:color="auto"/>
              <w:left w:val="single" w:sz="4" w:space="0" w:color="auto"/>
              <w:bottom w:val="single" w:sz="4" w:space="0" w:color="auto"/>
              <w:right w:val="single" w:sz="4" w:space="0" w:color="auto"/>
            </w:tcBorders>
            <w:shd w:val="clear" w:color="auto" w:fill="CCFFCC"/>
          </w:tcPr>
          <w:p w14:paraId="2EDCBA46" w14:textId="77777777" w:rsidR="00C957CE" w:rsidRPr="003E3434"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t>Nokia, AT&amp;T (Martin Oettl)</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64E2E359" w14:textId="77777777" w:rsidR="00C957CE" w:rsidRPr="003E3434"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t>CR 0486r1</w:t>
            </w:r>
          </w:p>
          <w:p w14:paraId="6F38B7F4" w14:textId="77777777" w:rsidR="00C957CE" w:rsidRPr="003E3434"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t>Cat A</w:t>
            </w:r>
          </w:p>
          <w:p w14:paraId="6DF5F7AF" w14:textId="77777777" w:rsidR="00C957CE" w:rsidRPr="003E3434"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t>Rel-19</w:t>
            </w:r>
          </w:p>
          <w:p w14:paraId="102BF215" w14:textId="77777777" w:rsidR="00C957CE" w:rsidRPr="003E3434"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0F2CCB3" w14:textId="77777777" w:rsidR="00C957CE"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t>Revision of S6-254077.</w:t>
            </w:r>
          </w:p>
          <w:p w14:paraId="7DA3A3EC" w14:textId="77777777" w:rsidR="00C957CE" w:rsidRPr="00310D08" w:rsidRDefault="00C957CE" w:rsidP="004F434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9D49E15" w14:textId="77777777" w:rsidR="00C957CE" w:rsidRPr="00310D08" w:rsidRDefault="00C957CE" w:rsidP="004F4344">
            <w:pPr>
              <w:spacing w:before="20" w:after="20" w:line="240" w:lineRule="auto"/>
              <w:rPr>
                <w:rFonts w:ascii="Arial" w:hAnsi="Arial" w:cs="Arial"/>
                <w:bCs/>
                <w:sz w:val="18"/>
                <w:szCs w:val="18"/>
              </w:rPr>
            </w:pPr>
            <w:r w:rsidRPr="00310D08">
              <w:rPr>
                <w:rFonts w:ascii="Arial" w:hAnsi="Arial" w:cs="Arial"/>
                <w:bCs/>
                <w:sz w:val="18"/>
                <w:szCs w:val="18"/>
              </w:rPr>
              <w:t>Agreed</w:t>
            </w:r>
          </w:p>
        </w:tc>
      </w:tr>
      <w:tr w:rsidR="005F5D8D" w:rsidRPr="003E3434" w14:paraId="52C69BE6"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5E0EAFED" w14:textId="77777777" w:rsidR="00C957CE" w:rsidRPr="003D7DEF" w:rsidRDefault="00C957CE" w:rsidP="004F4344">
            <w:pPr>
              <w:spacing w:before="20" w:after="20" w:line="240" w:lineRule="auto"/>
              <w:rPr>
                <w:rFonts w:ascii="Arial" w:hAnsi="Arial" w:cs="Arial"/>
                <w:sz w:val="18"/>
              </w:rPr>
            </w:pPr>
            <w:hyperlink r:id="rId43" w:history="1">
              <w:r w:rsidRPr="003D7DEF">
                <w:rPr>
                  <w:rStyle w:val="Hyperlink"/>
                  <w:rFonts w:ascii="Arial" w:hAnsi="Arial" w:cs="Arial"/>
                  <w:sz w:val="18"/>
                </w:rPr>
                <w:t>S6-254078</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FF"/>
          </w:tcPr>
          <w:p w14:paraId="747FFA13" w14:textId="77777777" w:rsidR="00C957CE" w:rsidRPr="00215506" w:rsidRDefault="00C957CE" w:rsidP="004F4344">
            <w:pPr>
              <w:spacing w:before="20" w:after="20" w:line="240" w:lineRule="auto"/>
              <w:rPr>
                <w:rFonts w:ascii="Arial" w:hAnsi="Arial" w:cs="Arial"/>
                <w:bCs/>
                <w:sz w:val="18"/>
                <w:szCs w:val="18"/>
              </w:rPr>
            </w:pPr>
            <w:r>
              <w:rPr>
                <w:rFonts w:ascii="Arial" w:hAnsi="Arial" w:cs="Arial"/>
                <w:bCs/>
                <w:sz w:val="18"/>
                <w:szCs w:val="18"/>
              </w:rPr>
              <w:t>Resolving Editor’s Note on server-to-server messages (MCPTT)</w:t>
            </w:r>
          </w:p>
        </w:tc>
        <w:tc>
          <w:tcPr>
            <w:tcW w:w="1443" w:type="dxa"/>
            <w:tcBorders>
              <w:top w:val="single" w:sz="4" w:space="0" w:color="auto"/>
              <w:left w:val="single" w:sz="4" w:space="0" w:color="auto"/>
              <w:bottom w:val="single" w:sz="4" w:space="0" w:color="auto"/>
              <w:right w:val="single" w:sz="4" w:space="0" w:color="auto"/>
            </w:tcBorders>
            <w:shd w:val="clear" w:color="auto" w:fill="FFFFFF"/>
          </w:tcPr>
          <w:p w14:paraId="6CA9A914" w14:textId="77777777" w:rsidR="00C957CE" w:rsidRPr="00215506" w:rsidRDefault="00C957CE" w:rsidP="004F4344">
            <w:pPr>
              <w:spacing w:before="20" w:after="20" w:line="240" w:lineRule="auto"/>
              <w:rPr>
                <w:rFonts w:ascii="Arial" w:hAnsi="Arial" w:cs="Arial"/>
                <w:bCs/>
                <w:sz w:val="18"/>
                <w:szCs w:val="18"/>
              </w:rPr>
            </w:pPr>
            <w:r>
              <w:rPr>
                <w:rFonts w:ascii="Arial" w:hAnsi="Arial" w:cs="Arial"/>
                <w:bCs/>
                <w:sz w:val="18"/>
                <w:szCs w:val="18"/>
              </w:rPr>
              <w:t>Nokia, AT&amp;T (Martin Oettl)</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43C85FF9" w14:textId="77777777" w:rsidR="00C957CE" w:rsidRDefault="00C957CE" w:rsidP="004F4344">
            <w:pPr>
              <w:spacing w:before="20" w:after="20" w:line="240" w:lineRule="auto"/>
              <w:rPr>
                <w:rFonts w:ascii="Arial" w:hAnsi="Arial" w:cs="Arial"/>
                <w:bCs/>
                <w:sz w:val="18"/>
                <w:szCs w:val="18"/>
              </w:rPr>
            </w:pPr>
            <w:r>
              <w:rPr>
                <w:rFonts w:ascii="Arial" w:hAnsi="Arial" w:cs="Arial"/>
                <w:bCs/>
                <w:sz w:val="18"/>
                <w:szCs w:val="18"/>
              </w:rPr>
              <w:t>CR 0487</w:t>
            </w:r>
          </w:p>
          <w:p w14:paraId="7916A919" w14:textId="77777777" w:rsidR="00C957CE" w:rsidRDefault="00C957CE" w:rsidP="004F4344">
            <w:pPr>
              <w:spacing w:before="20" w:after="20" w:line="240" w:lineRule="auto"/>
              <w:rPr>
                <w:rFonts w:ascii="Arial" w:hAnsi="Arial" w:cs="Arial"/>
                <w:bCs/>
                <w:sz w:val="18"/>
                <w:szCs w:val="18"/>
              </w:rPr>
            </w:pPr>
            <w:r>
              <w:rPr>
                <w:rFonts w:ascii="Arial" w:hAnsi="Arial" w:cs="Arial"/>
                <w:bCs/>
                <w:sz w:val="18"/>
                <w:szCs w:val="18"/>
              </w:rPr>
              <w:t>Cat A</w:t>
            </w:r>
          </w:p>
          <w:p w14:paraId="75621585" w14:textId="77777777" w:rsidR="00C957CE" w:rsidRDefault="00C957CE" w:rsidP="004F4344">
            <w:pPr>
              <w:spacing w:before="20" w:after="20" w:line="240" w:lineRule="auto"/>
              <w:rPr>
                <w:rFonts w:ascii="Arial" w:hAnsi="Arial" w:cs="Arial"/>
                <w:bCs/>
                <w:sz w:val="18"/>
                <w:szCs w:val="18"/>
              </w:rPr>
            </w:pPr>
            <w:r>
              <w:rPr>
                <w:rFonts w:ascii="Arial" w:hAnsi="Arial" w:cs="Arial"/>
                <w:bCs/>
                <w:sz w:val="18"/>
                <w:szCs w:val="18"/>
              </w:rPr>
              <w:t>Rel-20</w:t>
            </w:r>
          </w:p>
          <w:p w14:paraId="4EE08FD1" w14:textId="77777777" w:rsidR="00C957CE" w:rsidRPr="00215506" w:rsidRDefault="00C957CE" w:rsidP="004F4344">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7FA328C" w14:textId="77777777" w:rsidR="00C957CE" w:rsidRPr="00215506" w:rsidRDefault="00C957CE" w:rsidP="004F434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471F4BB" w14:textId="77777777" w:rsidR="00C957CE" w:rsidRPr="003E3434"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t>Withdrawn</w:t>
            </w:r>
          </w:p>
        </w:tc>
      </w:tr>
      <w:tr w:rsidR="005F5D8D" w:rsidRPr="003D7DEF" w14:paraId="7926097F"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2857AB09" w14:textId="77777777" w:rsidR="00C957CE" w:rsidRPr="003D7DEF" w:rsidRDefault="00C957CE" w:rsidP="004F4344">
            <w:pPr>
              <w:spacing w:before="20" w:after="20" w:line="240" w:lineRule="auto"/>
              <w:rPr>
                <w:rFonts w:ascii="Arial" w:hAnsi="Arial" w:cs="Arial"/>
                <w:sz w:val="18"/>
              </w:rPr>
            </w:pPr>
            <w:hyperlink r:id="rId44" w:history="1">
              <w:r w:rsidRPr="003D7DEF">
                <w:rPr>
                  <w:rStyle w:val="Hyperlink"/>
                  <w:rFonts w:ascii="Arial" w:hAnsi="Arial" w:cs="Arial"/>
                  <w:sz w:val="18"/>
                </w:rPr>
                <w:t>S6-254240</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FF"/>
          </w:tcPr>
          <w:p w14:paraId="46494200" w14:textId="77777777" w:rsidR="00C957CE" w:rsidRPr="00215506" w:rsidRDefault="00C957CE" w:rsidP="004F4344">
            <w:pPr>
              <w:spacing w:before="20" w:after="20" w:line="240" w:lineRule="auto"/>
              <w:rPr>
                <w:rFonts w:ascii="Arial" w:hAnsi="Arial" w:cs="Arial"/>
                <w:bCs/>
                <w:sz w:val="18"/>
                <w:szCs w:val="18"/>
              </w:rPr>
            </w:pPr>
            <w:r>
              <w:rPr>
                <w:rFonts w:ascii="Arial" w:hAnsi="Arial" w:cs="Arial"/>
                <w:bCs/>
                <w:sz w:val="18"/>
                <w:szCs w:val="18"/>
              </w:rPr>
              <w:t>Removal of Editor’s Notes in Rel-18 Version of TS 23.379</w:t>
            </w:r>
          </w:p>
        </w:tc>
        <w:tc>
          <w:tcPr>
            <w:tcW w:w="1443" w:type="dxa"/>
            <w:tcBorders>
              <w:top w:val="single" w:sz="4" w:space="0" w:color="auto"/>
              <w:left w:val="single" w:sz="4" w:space="0" w:color="auto"/>
              <w:bottom w:val="single" w:sz="4" w:space="0" w:color="auto"/>
              <w:right w:val="single" w:sz="4" w:space="0" w:color="auto"/>
            </w:tcBorders>
            <w:shd w:val="clear" w:color="auto" w:fill="FFFFFF"/>
          </w:tcPr>
          <w:p w14:paraId="0375C9A7" w14:textId="77777777" w:rsidR="00C957CE" w:rsidRPr="00215506" w:rsidRDefault="00C957CE" w:rsidP="004F4344">
            <w:pPr>
              <w:spacing w:before="20" w:after="20" w:line="240" w:lineRule="auto"/>
              <w:rPr>
                <w:rFonts w:ascii="Arial" w:hAnsi="Arial" w:cs="Arial"/>
                <w:bCs/>
                <w:sz w:val="18"/>
                <w:szCs w:val="18"/>
              </w:rPr>
            </w:pPr>
            <w:r>
              <w:rPr>
                <w:rFonts w:ascii="Arial" w:hAnsi="Arial" w:cs="Arial"/>
                <w:bCs/>
                <w:sz w:val="18"/>
                <w:szCs w:val="18"/>
              </w:rPr>
              <w:t>Motorola Solutions UK Ltd. (Adinarayana K Setty)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58C5C25D" w14:textId="77777777" w:rsidR="00C957CE" w:rsidRDefault="00C957CE" w:rsidP="004F4344">
            <w:pPr>
              <w:spacing w:before="20" w:after="20" w:line="240" w:lineRule="auto"/>
              <w:rPr>
                <w:rFonts w:ascii="Arial" w:hAnsi="Arial" w:cs="Arial"/>
                <w:bCs/>
                <w:sz w:val="18"/>
                <w:szCs w:val="18"/>
              </w:rPr>
            </w:pPr>
            <w:r>
              <w:rPr>
                <w:rFonts w:ascii="Arial" w:hAnsi="Arial" w:cs="Arial"/>
                <w:bCs/>
                <w:sz w:val="18"/>
                <w:szCs w:val="18"/>
              </w:rPr>
              <w:t>CR 0494</w:t>
            </w:r>
          </w:p>
          <w:p w14:paraId="35BE5A8E" w14:textId="77777777" w:rsidR="00C957CE" w:rsidRDefault="00C957CE" w:rsidP="004F4344">
            <w:pPr>
              <w:spacing w:before="20" w:after="20" w:line="240" w:lineRule="auto"/>
              <w:rPr>
                <w:rFonts w:ascii="Arial" w:hAnsi="Arial" w:cs="Arial"/>
                <w:bCs/>
                <w:sz w:val="18"/>
                <w:szCs w:val="18"/>
              </w:rPr>
            </w:pPr>
            <w:r>
              <w:rPr>
                <w:rFonts w:ascii="Arial" w:hAnsi="Arial" w:cs="Arial"/>
                <w:bCs/>
                <w:sz w:val="18"/>
                <w:szCs w:val="18"/>
              </w:rPr>
              <w:t>Cat A</w:t>
            </w:r>
          </w:p>
          <w:p w14:paraId="62A4BB39" w14:textId="77777777" w:rsidR="00C957CE" w:rsidRDefault="00C957CE" w:rsidP="004F4344">
            <w:pPr>
              <w:spacing w:before="20" w:after="20" w:line="240" w:lineRule="auto"/>
              <w:rPr>
                <w:rFonts w:ascii="Arial" w:hAnsi="Arial" w:cs="Arial"/>
                <w:bCs/>
                <w:sz w:val="18"/>
                <w:szCs w:val="18"/>
              </w:rPr>
            </w:pPr>
            <w:r>
              <w:rPr>
                <w:rFonts w:ascii="Arial" w:hAnsi="Arial" w:cs="Arial"/>
                <w:bCs/>
                <w:sz w:val="18"/>
                <w:szCs w:val="18"/>
              </w:rPr>
              <w:t>Rel-18</w:t>
            </w:r>
          </w:p>
          <w:p w14:paraId="64AF580A" w14:textId="77777777" w:rsidR="00C957CE" w:rsidRPr="00215506" w:rsidRDefault="00C957CE" w:rsidP="004F4344">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5D16BC6" w14:textId="77777777" w:rsidR="00C957CE" w:rsidRPr="00215506" w:rsidRDefault="00C957CE" w:rsidP="004F434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E20533C" w14:textId="77777777" w:rsidR="00C957CE" w:rsidRPr="003D7DEF" w:rsidRDefault="00C957CE" w:rsidP="004F4344">
            <w:pPr>
              <w:spacing w:before="20" w:after="20" w:line="240" w:lineRule="auto"/>
              <w:rPr>
                <w:rFonts w:ascii="Arial" w:hAnsi="Arial" w:cs="Arial"/>
                <w:bCs/>
                <w:sz w:val="18"/>
                <w:szCs w:val="18"/>
              </w:rPr>
            </w:pPr>
            <w:r w:rsidRPr="003D7DEF">
              <w:rPr>
                <w:rFonts w:ascii="Arial" w:hAnsi="Arial" w:cs="Arial"/>
                <w:bCs/>
                <w:sz w:val="18"/>
                <w:szCs w:val="18"/>
              </w:rPr>
              <w:t>Revised to S6-254309</w:t>
            </w:r>
          </w:p>
        </w:tc>
      </w:tr>
      <w:tr w:rsidR="005F5D8D" w:rsidRPr="0053390C" w14:paraId="2027C462"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43475222" w14:textId="77777777" w:rsidR="00C957CE" w:rsidRPr="003D7DEF" w:rsidRDefault="00C957CE" w:rsidP="004F4344">
            <w:pPr>
              <w:spacing w:before="20" w:after="20" w:line="240" w:lineRule="auto"/>
              <w:rPr>
                <w:rFonts w:ascii="Arial" w:hAnsi="Arial" w:cs="Arial"/>
                <w:sz w:val="18"/>
              </w:rPr>
            </w:pPr>
            <w:hyperlink r:id="rId45" w:history="1">
              <w:r w:rsidRPr="003D7DEF">
                <w:rPr>
                  <w:rStyle w:val="Hyperlink"/>
                  <w:rFonts w:ascii="Arial" w:hAnsi="Arial" w:cs="Arial"/>
                  <w:sz w:val="18"/>
                </w:rPr>
                <w:t>S6-254256</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CCFFCC"/>
          </w:tcPr>
          <w:p w14:paraId="2226CC14" w14:textId="77777777" w:rsidR="00C957CE" w:rsidRPr="00215506" w:rsidRDefault="00C957CE" w:rsidP="004F4344">
            <w:pPr>
              <w:spacing w:before="20" w:after="20" w:line="240" w:lineRule="auto"/>
              <w:rPr>
                <w:rFonts w:ascii="Arial" w:hAnsi="Arial" w:cs="Arial"/>
                <w:bCs/>
                <w:sz w:val="18"/>
                <w:szCs w:val="18"/>
              </w:rPr>
            </w:pPr>
            <w:r>
              <w:rPr>
                <w:rFonts w:ascii="Arial" w:hAnsi="Arial" w:cs="Arial"/>
                <w:bCs/>
                <w:sz w:val="18"/>
                <w:szCs w:val="18"/>
              </w:rPr>
              <w:t>Correction of incorrect object name</w:t>
            </w:r>
          </w:p>
        </w:tc>
        <w:tc>
          <w:tcPr>
            <w:tcW w:w="1443" w:type="dxa"/>
            <w:tcBorders>
              <w:top w:val="single" w:sz="4" w:space="0" w:color="auto"/>
              <w:left w:val="single" w:sz="4" w:space="0" w:color="auto"/>
              <w:bottom w:val="single" w:sz="4" w:space="0" w:color="auto"/>
              <w:right w:val="single" w:sz="4" w:space="0" w:color="auto"/>
            </w:tcBorders>
            <w:shd w:val="clear" w:color="auto" w:fill="CCFFCC"/>
          </w:tcPr>
          <w:p w14:paraId="456FDA0E" w14:textId="77777777" w:rsidR="00C957CE" w:rsidRPr="00215506" w:rsidRDefault="00C957CE" w:rsidP="004F4344">
            <w:pPr>
              <w:spacing w:before="20" w:after="20" w:line="240" w:lineRule="auto"/>
              <w:rPr>
                <w:rFonts w:ascii="Arial" w:hAnsi="Arial" w:cs="Arial"/>
                <w:bCs/>
                <w:sz w:val="18"/>
                <w:szCs w:val="18"/>
              </w:rPr>
            </w:pPr>
            <w:r>
              <w:rPr>
                <w:rFonts w:ascii="Arial" w:hAnsi="Arial" w:cs="Arial"/>
                <w:bCs/>
                <w:sz w:val="18"/>
                <w:szCs w:val="18"/>
              </w:rPr>
              <w:t>Hytera Communications Corp. (</w:t>
            </w:r>
            <w:proofErr w:type="spellStart"/>
            <w:r>
              <w:rPr>
                <w:rFonts w:ascii="Arial" w:hAnsi="Arial" w:cs="Arial"/>
                <w:bCs/>
                <w:sz w:val="18"/>
                <w:szCs w:val="18"/>
              </w:rPr>
              <w:t>Hongjun</w:t>
            </w:r>
            <w:proofErr w:type="spellEnd"/>
            <w:r>
              <w:rPr>
                <w:rFonts w:ascii="Arial" w:hAnsi="Arial" w:cs="Arial"/>
                <w:bCs/>
                <w:sz w:val="18"/>
                <w:szCs w:val="18"/>
              </w:rPr>
              <w:t xml:space="preserve"> Guan)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6F0D2D2A" w14:textId="77777777" w:rsidR="00C957CE" w:rsidRDefault="00C957CE" w:rsidP="004F4344">
            <w:pPr>
              <w:spacing w:before="20" w:after="20" w:line="240" w:lineRule="auto"/>
              <w:rPr>
                <w:rFonts w:ascii="Arial" w:hAnsi="Arial" w:cs="Arial"/>
                <w:bCs/>
                <w:sz w:val="18"/>
                <w:szCs w:val="18"/>
              </w:rPr>
            </w:pPr>
            <w:r>
              <w:rPr>
                <w:rFonts w:ascii="Arial" w:hAnsi="Arial" w:cs="Arial"/>
                <w:bCs/>
                <w:sz w:val="18"/>
                <w:szCs w:val="18"/>
              </w:rPr>
              <w:t>CR 0257</w:t>
            </w:r>
          </w:p>
          <w:p w14:paraId="678A9B8B" w14:textId="77777777" w:rsidR="00C957CE" w:rsidRDefault="00C957CE" w:rsidP="004F4344">
            <w:pPr>
              <w:spacing w:before="20" w:after="20" w:line="240" w:lineRule="auto"/>
              <w:rPr>
                <w:rFonts w:ascii="Arial" w:hAnsi="Arial" w:cs="Arial"/>
                <w:bCs/>
                <w:sz w:val="18"/>
                <w:szCs w:val="18"/>
              </w:rPr>
            </w:pPr>
            <w:r>
              <w:rPr>
                <w:rFonts w:ascii="Arial" w:hAnsi="Arial" w:cs="Arial"/>
                <w:bCs/>
                <w:sz w:val="18"/>
                <w:szCs w:val="18"/>
              </w:rPr>
              <w:t>Cat F</w:t>
            </w:r>
          </w:p>
          <w:p w14:paraId="4B7E03EE" w14:textId="77777777" w:rsidR="00C957CE" w:rsidRDefault="00C957CE" w:rsidP="004F4344">
            <w:pPr>
              <w:spacing w:before="20" w:after="20" w:line="240" w:lineRule="auto"/>
              <w:rPr>
                <w:rFonts w:ascii="Arial" w:hAnsi="Arial" w:cs="Arial"/>
                <w:bCs/>
                <w:sz w:val="18"/>
                <w:szCs w:val="18"/>
              </w:rPr>
            </w:pPr>
            <w:r>
              <w:rPr>
                <w:rFonts w:ascii="Arial" w:hAnsi="Arial" w:cs="Arial"/>
                <w:bCs/>
                <w:sz w:val="18"/>
                <w:szCs w:val="18"/>
              </w:rPr>
              <w:t>Rel-18</w:t>
            </w:r>
          </w:p>
          <w:p w14:paraId="3C699289" w14:textId="77777777" w:rsidR="00C957CE" w:rsidRPr="00215506" w:rsidRDefault="00C957CE" w:rsidP="004F4344">
            <w:pPr>
              <w:spacing w:before="20" w:after="20" w:line="240" w:lineRule="auto"/>
              <w:rPr>
                <w:rFonts w:ascii="Arial" w:hAnsi="Arial" w:cs="Arial"/>
                <w:bCs/>
                <w:sz w:val="18"/>
                <w:szCs w:val="18"/>
              </w:rPr>
            </w:pPr>
            <w:r>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92759C7" w14:textId="77777777" w:rsidR="00C957CE" w:rsidRPr="00215506" w:rsidRDefault="00C957CE" w:rsidP="004F4344">
            <w:pPr>
              <w:spacing w:before="20" w:after="20" w:line="240" w:lineRule="auto"/>
              <w:rPr>
                <w:rFonts w:ascii="Arial" w:hAnsi="Arial" w:cs="Arial"/>
                <w:bCs/>
                <w:sz w:val="18"/>
                <w:szCs w:val="18"/>
              </w:rPr>
            </w:pPr>
            <w:r>
              <w:rPr>
                <w:rFonts w:ascii="Arial" w:hAnsi="Arial" w:cs="Arial"/>
                <w:bCs/>
                <w:sz w:val="18"/>
                <w:szCs w:val="18"/>
              </w:rPr>
              <w:t>Agreed this time but in the future this kind of changes will not be applied for Rel-18 anymore. I.e. this is not a FASMO.</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5ABF020" w14:textId="77777777" w:rsidR="00C957CE" w:rsidRPr="0053390C" w:rsidRDefault="00C957CE" w:rsidP="004F4344">
            <w:pPr>
              <w:spacing w:before="20" w:after="20" w:line="240" w:lineRule="auto"/>
              <w:rPr>
                <w:rFonts w:ascii="Arial" w:hAnsi="Arial" w:cs="Arial"/>
                <w:bCs/>
                <w:sz w:val="18"/>
                <w:szCs w:val="18"/>
              </w:rPr>
            </w:pPr>
            <w:r w:rsidRPr="0053390C">
              <w:rPr>
                <w:rFonts w:ascii="Arial" w:hAnsi="Arial" w:cs="Arial"/>
                <w:bCs/>
                <w:sz w:val="18"/>
                <w:szCs w:val="18"/>
              </w:rPr>
              <w:t>Agreed</w:t>
            </w:r>
          </w:p>
        </w:tc>
      </w:tr>
      <w:tr w:rsidR="005F5D8D" w:rsidRPr="0053390C" w14:paraId="4286883F"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30A5A564" w14:textId="77777777" w:rsidR="00C957CE" w:rsidRPr="003D7DEF" w:rsidRDefault="00C957CE" w:rsidP="004F4344">
            <w:pPr>
              <w:spacing w:before="20" w:after="20" w:line="240" w:lineRule="auto"/>
              <w:rPr>
                <w:rFonts w:ascii="Arial" w:hAnsi="Arial" w:cs="Arial"/>
                <w:sz w:val="18"/>
              </w:rPr>
            </w:pPr>
            <w:hyperlink r:id="rId46" w:history="1">
              <w:r w:rsidRPr="003D7DEF">
                <w:rPr>
                  <w:rStyle w:val="Hyperlink"/>
                  <w:rFonts w:ascii="Arial" w:hAnsi="Arial" w:cs="Arial"/>
                  <w:sz w:val="18"/>
                </w:rPr>
                <w:t>S6-254258</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CCFFCC"/>
          </w:tcPr>
          <w:p w14:paraId="5DC6B33C" w14:textId="77777777" w:rsidR="00C957CE" w:rsidRPr="00215506" w:rsidRDefault="00C957CE" w:rsidP="004F4344">
            <w:pPr>
              <w:spacing w:before="20" w:after="20" w:line="240" w:lineRule="auto"/>
              <w:rPr>
                <w:rFonts w:ascii="Arial" w:hAnsi="Arial" w:cs="Arial"/>
                <w:bCs/>
                <w:sz w:val="18"/>
                <w:szCs w:val="18"/>
              </w:rPr>
            </w:pPr>
            <w:r>
              <w:rPr>
                <w:rFonts w:ascii="Arial" w:hAnsi="Arial" w:cs="Arial"/>
                <w:bCs/>
                <w:sz w:val="18"/>
                <w:szCs w:val="18"/>
              </w:rPr>
              <w:t>Correction of incorrect object name</w:t>
            </w:r>
          </w:p>
        </w:tc>
        <w:tc>
          <w:tcPr>
            <w:tcW w:w="1443" w:type="dxa"/>
            <w:tcBorders>
              <w:top w:val="single" w:sz="4" w:space="0" w:color="auto"/>
              <w:left w:val="single" w:sz="4" w:space="0" w:color="auto"/>
              <w:bottom w:val="single" w:sz="4" w:space="0" w:color="auto"/>
              <w:right w:val="single" w:sz="4" w:space="0" w:color="auto"/>
            </w:tcBorders>
            <w:shd w:val="clear" w:color="auto" w:fill="CCFFCC"/>
          </w:tcPr>
          <w:p w14:paraId="2AD6F0B2" w14:textId="77777777" w:rsidR="00C957CE" w:rsidRPr="00215506" w:rsidRDefault="00C957CE" w:rsidP="004F4344">
            <w:pPr>
              <w:spacing w:before="20" w:after="20" w:line="240" w:lineRule="auto"/>
              <w:rPr>
                <w:rFonts w:ascii="Arial" w:hAnsi="Arial" w:cs="Arial"/>
                <w:bCs/>
                <w:sz w:val="18"/>
                <w:szCs w:val="18"/>
              </w:rPr>
            </w:pPr>
            <w:r>
              <w:rPr>
                <w:rFonts w:ascii="Arial" w:hAnsi="Arial" w:cs="Arial"/>
                <w:bCs/>
                <w:sz w:val="18"/>
                <w:szCs w:val="18"/>
              </w:rPr>
              <w:t>Hytera Communications Corp. (</w:t>
            </w:r>
            <w:proofErr w:type="spellStart"/>
            <w:r>
              <w:rPr>
                <w:rFonts w:ascii="Arial" w:hAnsi="Arial" w:cs="Arial"/>
                <w:bCs/>
                <w:sz w:val="18"/>
                <w:szCs w:val="18"/>
              </w:rPr>
              <w:t>Hongjun</w:t>
            </w:r>
            <w:proofErr w:type="spellEnd"/>
            <w:r>
              <w:rPr>
                <w:rFonts w:ascii="Arial" w:hAnsi="Arial" w:cs="Arial"/>
                <w:bCs/>
                <w:sz w:val="18"/>
                <w:szCs w:val="18"/>
              </w:rPr>
              <w:t xml:space="preserve"> Guan)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12DCA5B9" w14:textId="77777777" w:rsidR="00C957CE" w:rsidRDefault="00C957CE" w:rsidP="004F4344">
            <w:pPr>
              <w:spacing w:before="20" w:after="20" w:line="240" w:lineRule="auto"/>
              <w:rPr>
                <w:rFonts w:ascii="Arial" w:hAnsi="Arial" w:cs="Arial"/>
                <w:bCs/>
                <w:sz w:val="18"/>
                <w:szCs w:val="18"/>
              </w:rPr>
            </w:pPr>
            <w:r>
              <w:rPr>
                <w:rFonts w:ascii="Arial" w:hAnsi="Arial" w:cs="Arial"/>
                <w:bCs/>
                <w:sz w:val="18"/>
                <w:szCs w:val="18"/>
              </w:rPr>
              <w:t>CR 0258</w:t>
            </w:r>
          </w:p>
          <w:p w14:paraId="35CE6181" w14:textId="77777777" w:rsidR="00C957CE" w:rsidRDefault="00C957CE" w:rsidP="004F4344">
            <w:pPr>
              <w:spacing w:before="20" w:after="20" w:line="240" w:lineRule="auto"/>
              <w:rPr>
                <w:rFonts w:ascii="Arial" w:hAnsi="Arial" w:cs="Arial"/>
                <w:bCs/>
                <w:sz w:val="18"/>
                <w:szCs w:val="18"/>
              </w:rPr>
            </w:pPr>
            <w:r>
              <w:rPr>
                <w:rFonts w:ascii="Arial" w:hAnsi="Arial" w:cs="Arial"/>
                <w:bCs/>
                <w:sz w:val="18"/>
                <w:szCs w:val="18"/>
              </w:rPr>
              <w:t>Cat A</w:t>
            </w:r>
          </w:p>
          <w:p w14:paraId="497F6DA6" w14:textId="77777777" w:rsidR="00C957CE" w:rsidRDefault="00C957CE" w:rsidP="004F4344">
            <w:pPr>
              <w:spacing w:before="20" w:after="20" w:line="240" w:lineRule="auto"/>
              <w:rPr>
                <w:rFonts w:ascii="Arial" w:hAnsi="Arial" w:cs="Arial"/>
                <w:bCs/>
                <w:sz w:val="18"/>
                <w:szCs w:val="18"/>
              </w:rPr>
            </w:pPr>
            <w:r>
              <w:rPr>
                <w:rFonts w:ascii="Arial" w:hAnsi="Arial" w:cs="Arial"/>
                <w:bCs/>
                <w:sz w:val="18"/>
                <w:szCs w:val="18"/>
              </w:rPr>
              <w:t>Rel-19</w:t>
            </w:r>
          </w:p>
          <w:p w14:paraId="389E66B3" w14:textId="77777777" w:rsidR="00C957CE" w:rsidRPr="00215506" w:rsidRDefault="00C957CE" w:rsidP="004F4344">
            <w:pPr>
              <w:spacing w:before="20" w:after="20" w:line="240" w:lineRule="auto"/>
              <w:rPr>
                <w:rFonts w:ascii="Arial" w:hAnsi="Arial" w:cs="Arial"/>
                <w:bCs/>
                <w:sz w:val="18"/>
                <w:szCs w:val="18"/>
              </w:rPr>
            </w:pPr>
            <w:r>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FD6C25C" w14:textId="77777777" w:rsidR="00C957CE" w:rsidRPr="00215506" w:rsidRDefault="00C957CE" w:rsidP="004F434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CEB1B63" w14:textId="77777777" w:rsidR="00C957CE" w:rsidRPr="0053390C" w:rsidRDefault="00C957CE" w:rsidP="004F4344">
            <w:pPr>
              <w:spacing w:before="20" w:after="20" w:line="240" w:lineRule="auto"/>
              <w:rPr>
                <w:rFonts w:ascii="Arial" w:hAnsi="Arial" w:cs="Arial"/>
                <w:bCs/>
                <w:sz w:val="18"/>
                <w:szCs w:val="18"/>
              </w:rPr>
            </w:pPr>
            <w:r w:rsidRPr="0053390C">
              <w:rPr>
                <w:rFonts w:ascii="Arial" w:hAnsi="Arial" w:cs="Arial"/>
                <w:bCs/>
                <w:sz w:val="18"/>
                <w:szCs w:val="18"/>
              </w:rPr>
              <w:t>Agreed</w:t>
            </w:r>
          </w:p>
        </w:tc>
      </w:tr>
      <w:tr w:rsidR="005F5D8D" w:rsidRPr="0053390C" w14:paraId="1DE15D90"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3E25A637" w14:textId="77777777" w:rsidR="00C957CE" w:rsidRPr="003D7DEF" w:rsidRDefault="00C957CE" w:rsidP="004F4344">
            <w:pPr>
              <w:spacing w:before="20" w:after="20" w:line="240" w:lineRule="auto"/>
              <w:rPr>
                <w:rFonts w:ascii="Arial" w:hAnsi="Arial" w:cs="Arial"/>
                <w:sz w:val="18"/>
              </w:rPr>
            </w:pPr>
            <w:hyperlink r:id="rId47" w:history="1">
              <w:r w:rsidRPr="003D7DEF">
                <w:rPr>
                  <w:rStyle w:val="Hyperlink"/>
                  <w:rFonts w:ascii="Arial" w:hAnsi="Arial" w:cs="Arial"/>
                  <w:sz w:val="18"/>
                </w:rPr>
                <w:t>S6-254261</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CCFFCC"/>
          </w:tcPr>
          <w:p w14:paraId="456650D7" w14:textId="77777777" w:rsidR="00C957CE" w:rsidRPr="00215506" w:rsidRDefault="00C957CE" w:rsidP="004F4344">
            <w:pPr>
              <w:spacing w:before="20" w:after="20" w:line="240" w:lineRule="auto"/>
              <w:rPr>
                <w:rFonts w:ascii="Arial" w:hAnsi="Arial" w:cs="Arial"/>
                <w:bCs/>
                <w:sz w:val="18"/>
                <w:szCs w:val="18"/>
              </w:rPr>
            </w:pPr>
            <w:r>
              <w:rPr>
                <w:rFonts w:ascii="Arial" w:hAnsi="Arial" w:cs="Arial"/>
                <w:bCs/>
                <w:sz w:val="18"/>
                <w:szCs w:val="18"/>
              </w:rPr>
              <w:t>Correction of incorrect object name</w:t>
            </w:r>
          </w:p>
        </w:tc>
        <w:tc>
          <w:tcPr>
            <w:tcW w:w="1443" w:type="dxa"/>
            <w:tcBorders>
              <w:top w:val="single" w:sz="4" w:space="0" w:color="auto"/>
              <w:left w:val="single" w:sz="4" w:space="0" w:color="auto"/>
              <w:bottom w:val="single" w:sz="4" w:space="0" w:color="auto"/>
              <w:right w:val="single" w:sz="4" w:space="0" w:color="auto"/>
            </w:tcBorders>
            <w:shd w:val="clear" w:color="auto" w:fill="CCFFCC"/>
          </w:tcPr>
          <w:p w14:paraId="01381F2D" w14:textId="77777777" w:rsidR="00C957CE" w:rsidRPr="00215506" w:rsidRDefault="00C957CE" w:rsidP="004F4344">
            <w:pPr>
              <w:spacing w:before="20" w:after="20" w:line="240" w:lineRule="auto"/>
              <w:rPr>
                <w:rFonts w:ascii="Arial" w:hAnsi="Arial" w:cs="Arial"/>
                <w:bCs/>
                <w:sz w:val="18"/>
                <w:szCs w:val="18"/>
              </w:rPr>
            </w:pPr>
            <w:r>
              <w:rPr>
                <w:rFonts w:ascii="Arial" w:hAnsi="Arial" w:cs="Arial"/>
                <w:bCs/>
                <w:sz w:val="18"/>
                <w:szCs w:val="18"/>
              </w:rPr>
              <w:t>Hytera Communications Corp. (</w:t>
            </w:r>
            <w:proofErr w:type="spellStart"/>
            <w:r>
              <w:rPr>
                <w:rFonts w:ascii="Arial" w:hAnsi="Arial" w:cs="Arial"/>
                <w:bCs/>
                <w:sz w:val="18"/>
                <w:szCs w:val="18"/>
              </w:rPr>
              <w:t>Hongjun</w:t>
            </w:r>
            <w:proofErr w:type="spellEnd"/>
            <w:r>
              <w:rPr>
                <w:rFonts w:ascii="Arial" w:hAnsi="Arial" w:cs="Arial"/>
                <w:bCs/>
                <w:sz w:val="18"/>
                <w:szCs w:val="18"/>
              </w:rPr>
              <w:t xml:space="preserve"> Guan)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6110B75F" w14:textId="77777777" w:rsidR="00C957CE" w:rsidRDefault="00C957CE" w:rsidP="004F4344">
            <w:pPr>
              <w:spacing w:before="20" w:after="20" w:line="240" w:lineRule="auto"/>
              <w:rPr>
                <w:rFonts w:ascii="Arial" w:hAnsi="Arial" w:cs="Arial"/>
                <w:bCs/>
                <w:sz w:val="18"/>
                <w:szCs w:val="18"/>
              </w:rPr>
            </w:pPr>
            <w:r>
              <w:rPr>
                <w:rFonts w:ascii="Arial" w:hAnsi="Arial" w:cs="Arial"/>
                <w:bCs/>
                <w:sz w:val="18"/>
                <w:szCs w:val="18"/>
              </w:rPr>
              <w:t>CR 0259</w:t>
            </w:r>
          </w:p>
          <w:p w14:paraId="59578FED" w14:textId="77777777" w:rsidR="00C957CE" w:rsidRDefault="00C957CE" w:rsidP="004F4344">
            <w:pPr>
              <w:spacing w:before="20" w:after="20" w:line="240" w:lineRule="auto"/>
              <w:rPr>
                <w:rFonts w:ascii="Arial" w:hAnsi="Arial" w:cs="Arial"/>
                <w:bCs/>
                <w:sz w:val="18"/>
                <w:szCs w:val="18"/>
              </w:rPr>
            </w:pPr>
            <w:r>
              <w:rPr>
                <w:rFonts w:ascii="Arial" w:hAnsi="Arial" w:cs="Arial"/>
                <w:bCs/>
                <w:sz w:val="18"/>
                <w:szCs w:val="18"/>
              </w:rPr>
              <w:t>Cat A</w:t>
            </w:r>
          </w:p>
          <w:p w14:paraId="0F39694B" w14:textId="77777777" w:rsidR="00C957CE" w:rsidRDefault="00C957CE" w:rsidP="004F4344">
            <w:pPr>
              <w:spacing w:before="20" w:after="20" w:line="240" w:lineRule="auto"/>
              <w:rPr>
                <w:rFonts w:ascii="Arial" w:hAnsi="Arial" w:cs="Arial"/>
                <w:bCs/>
                <w:sz w:val="18"/>
                <w:szCs w:val="18"/>
              </w:rPr>
            </w:pPr>
            <w:r>
              <w:rPr>
                <w:rFonts w:ascii="Arial" w:hAnsi="Arial" w:cs="Arial"/>
                <w:bCs/>
                <w:sz w:val="18"/>
                <w:szCs w:val="18"/>
              </w:rPr>
              <w:t>Rel-20</w:t>
            </w:r>
          </w:p>
          <w:p w14:paraId="28890ED5" w14:textId="77777777" w:rsidR="00C957CE" w:rsidRPr="00215506" w:rsidRDefault="00C957CE" w:rsidP="004F4344">
            <w:pPr>
              <w:spacing w:before="20" w:after="20" w:line="240" w:lineRule="auto"/>
              <w:rPr>
                <w:rFonts w:ascii="Arial" w:hAnsi="Arial" w:cs="Arial"/>
                <w:bCs/>
                <w:sz w:val="18"/>
                <w:szCs w:val="18"/>
              </w:rPr>
            </w:pPr>
            <w:r>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D0AB7C7" w14:textId="77777777" w:rsidR="00C957CE" w:rsidRPr="00215506" w:rsidRDefault="00C957CE" w:rsidP="004F434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F392231" w14:textId="77777777" w:rsidR="00C957CE" w:rsidRPr="0053390C" w:rsidRDefault="00C957CE" w:rsidP="004F4344">
            <w:pPr>
              <w:spacing w:before="20" w:after="20" w:line="240" w:lineRule="auto"/>
              <w:rPr>
                <w:rFonts w:ascii="Arial" w:hAnsi="Arial" w:cs="Arial"/>
                <w:bCs/>
                <w:sz w:val="18"/>
                <w:szCs w:val="18"/>
              </w:rPr>
            </w:pPr>
            <w:r w:rsidRPr="0053390C">
              <w:rPr>
                <w:rFonts w:ascii="Arial" w:hAnsi="Arial" w:cs="Arial"/>
                <w:bCs/>
                <w:sz w:val="18"/>
                <w:szCs w:val="18"/>
              </w:rPr>
              <w:t>Agreed</w:t>
            </w:r>
          </w:p>
        </w:tc>
      </w:tr>
      <w:tr w:rsidR="005F5D8D" w:rsidRPr="009C76EE" w14:paraId="15DD16D8"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69CF13C8" w14:textId="77777777" w:rsidR="00C957CE" w:rsidRPr="003D7DEF" w:rsidRDefault="00C957CE" w:rsidP="004F4344">
            <w:pPr>
              <w:spacing w:before="20" w:after="20" w:line="240" w:lineRule="auto"/>
              <w:rPr>
                <w:rFonts w:ascii="Arial" w:hAnsi="Arial" w:cs="Arial"/>
                <w:sz w:val="18"/>
              </w:rPr>
            </w:pPr>
            <w:hyperlink r:id="rId48" w:history="1">
              <w:r w:rsidRPr="003D7DEF">
                <w:rPr>
                  <w:rStyle w:val="Hyperlink"/>
                  <w:rFonts w:ascii="Arial" w:hAnsi="Arial" w:cs="Arial"/>
                  <w:sz w:val="18"/>
                </w:rPr>
                <w:t>S6-254309</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FF"/>
          </w:tcPr>
          <w:p w14:paraId="4836E1E2" w14:textId="77777777" w:rsidR="00C957CE" w:rsidRPr="00215506" w:rsidRDefault="00C957CE" w:rsidP="004F4344">
            <w:pPr>
              <w:spacing w:before="20" w:after="20" w:line="240" w:lineRule="auto"/>
              <w:rPr>
                <w:rFonts w:ascii="Arial" w:hAnsi="Arial" w:cs="Arial"/>
                <w:bCs/>
                <w:sz w:val="18"/>
                <w:szCs w:val="18"/>
              </w:rPr>
            </w:pPr>
            <w:r>
              <w:rPr>
                <w:rFonts w:ascii="Arial" w:hAnsi="Arial" w:cs="Arial"/>
                <w:bCs/>
                <w:sz w:val="18"/>
                <w:szCs w:val="18"/>
              </w:rPr>
              <w:t>Removal of Editor’s Notes in Rel-18 Version of TS 23.379</w:t>
            </w:r>
          </w:p>
        </w:tc>
        <w:tc>
          <w:tcPr>
            <w:tcW w:w="1443" w:type="dxa"/>
            <w:tcBorders>
              <w:top w:val="single" w:sz="4" w:space="0" w:color="auto"/>
              <w:left w:val="single" w:sz="4" w:space="0" w:color="auto"/>
              <w:bottom w:val="single" w:sz="4" w:space="0" w:color="auto"/>
              <w:right w:val="single" w:sz="4" w:space="0" w:color="auto"/>
            </w:tcBorders>
            <w:shd w:val="clear" w:color="auto" w:fill="FFFFFF"/>
          </w:tcPr>
          <w:p w14:paraId="7C846919" w14:textId="77777777" w:rsidR="00C957CE" w:rsidRPr="00215506" w:rsidRDefault="00C957CE" w:rsidP="004F4344">
            <w:pPr>
              <w:spacing w:before="20" w:after="20" w:line="240" w:lineRule="auto"/>
              <w:rPr>
                <w:rFonts w:ascii="Arial" w:hAnsi="Arial" w:cs="Arial"/>
                <w:bCs/>
                <w:sz w:val="18"/>
                <w:szCs w:val="18"/>
              </w:rPr>
            </w:pPr>
            <w:r>
              <w:rPr>
                <w:rFonts w:ascii="Arial" w:hAnsi="Arial" w:cs="Arial"/>
                <w:bCs/>
                <w:sz w:val="18"/>
                <w:szCs w:val="18"/>
              </w:rPr>
              <w:t>Motorola Solutions UK Ltd. (Adinarayana K Setty)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7EC0E7A7" w14:textId="77777777" w:rsidR="00C957CE" w:rsidRDefault="00C957CE" w:rsidP="004F4344">
            <w:pPr>
              <w:spacing w:before="20" w:after="20" w:line="240" w:lineRule="auto"/>
              <w:rPr>
                <w:rFonts w:ascii="Arial" w:hAnsi="Arial" w:cs="Arial"/>
                <w:bCs/>
                <w:sz w:val="18"/>
                <w:szCs w:val="18"/>
              </w:rPr>
            </w:pPr>
            <w:r>
              <w:rPr>
                <w:rFonts w:ascii="Arial" w:hAnsi="Arial" w:cs="Arial"/>
                <w:bCs/>
                <w:sz w:val="18"/>
                <w:szCs w:val="18"/>
              </w:rPr>
              <w:t>CR 0494r1</w:t>
            </w:r>
          </w:p>
          <w:p w14:paraId="4983F05F" w14:textId="77777777" w:rsidR="00C957CE" w:rsidRDefault="00C957CE" w:rsidP="004F4344">
            <w:pPr>
              <w:spacing w:before="20" w:after="20" w:line="240" w:lineRule="auto"/>
              <w:rPr>
                <w:rFonts w:ascii="Arial" w:hAnsi="Arial" w:cs="Arial"/>
                <w:bCs/>
                <w:sz w:val="18"/>
                <w:szCs w:val="18"/>
              </w:rPr>
            </w:pPr>
            <w:r>
              <w:rPr>
                <w:rFonts w:ascii="Arial" w:hAnsi="Arial" w:cs="Arial"/>
                <w:bCs/>
                <w:sz w:val="18"/>
                <w:szCs w:val="18"/>
              </w:rPr>
              <w:t>Cat A</w:t>
            </w:r>
          </w:p>
          <w:p w14:paraId="65A94C58" w14:textId="77777777" w:rsidR="00C957CE" w:rsidRDefault="00C957CE" w:rsidP="004F4344">
            <w:pPr>
              <w:spacing w:before="20" w:after="20" w:line="240" w:lineRule="auto"/>
              <w:rPr>
                <w:rFonts w:ascii="Arial" w:hAnsi="Arial" w:cs="Arial"/>
                <w:bCs/>
                <w:sz w:val="18"/>
                <w:szCs w:val="18"/>
              </w:rPr>
            </w:pPr>
            <w:r>
              <w:rPr>
                <w:rFonts w:ascii="Arial" w:hAnsi="Arial" w:cs="Arial"/>
                <w:bCs/>
                <w:sz w:val="18"/>
                <w:szCs w:val="18"/>
              </w:rPr>
              <w:t>Rel-18</w:t>
            </w:r>
          </w:p>
          <w:p w14:paraId="2AE2B206" w14:textId="77777777" w:rsidR="00C957CE" w:rsidRPr="00215506" w:rsidRDefault="00C957CE" w:rsidP="004F4344">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5D452CA" w14:textId="77777777" w:rsidR="00C957CE" w:rsidRDefault="00C957CE" w:rsidP="004F4344">
            <w:pPr>
              <w:spacing w:before="20" w:after="20" w:line="240" w:lineRule="auto"/>
              <w:rPr>
                <w:rFonts w:ascii="Arial" w:hAnsi="Arial" w:cs="Arial"/>
                <w:bCs/>
                <w:sz w:val="18"/>
                <w:szCs w:val="18"/>
              </w:rPr>
            </w:pPr>
            <w:r w:rsidRPr="003D7DEF">
              <w:rPr>
                <w:rFonts w:ascii="Arial" w:hAnsi="Arial" w:cs="Arial"/>
                <w:bCs/>
                <w:sz w:val="18"/>
                <w:szCs w:val="18"/>
              </w:rPr>
              <w:t>Revision of S6-254240.</w:t>
            </w:r>
          </w:p>
          <w:p w14:paraId="4D78FB94" w14:textId="77777777" w:rsidR="00C957CE" w:rsidRPr="00215506" w:rsidRDefault="00C957CE" w:rsidP="004F434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55841B2" w14:textId="77777777" w:rsidR="00C957CE" w:rsidRPr="009C76EE" w:rsidRDefault="00C957CE" w:rsidP="004F4344">
            <w:pPr>
              <w:spacing w:before="20" w:after="20" w:line="240" w:lineRule="auto"/>
              <w:rPr>
                <w:rFonts w:ascii="Arial" w:hAnsi="Arial" w:cs="Arial"/>
                <w:bCs/>
                <w:sz w:val="18"/>
                <w:szCs w:val="18"/>
              </w:rPr>
            </w:pPr>
            <w:r w:rsidRPr="009C76EE">
              <w:rPr>
                <w:rFonts w:ascii="Arial" w:hAnsi="Arial" w:cs="Arial"/>
                <w:bCs/>
                <w:sz w:val="18"/>
                <w:szCs w:val="18"/>
              </w:rPr>
              <w:t>Revised to S6-254424</w:t>
            </w:r>
          </w:p>
        </w:tc>
      </w:tr>
      <w:tr w:rsidR="005F5D8D" w:rsidRPr="009C76EE" w14:paraId="039DEEC5"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5DC21364" w14:textId="77777777" w:rsidR="00C957CE" w:rsidRPr="009C76EE" w:rsidRDefault="00C957CE" w:rsidP="004F4344">
            <w:pPr>
              <w:spacing w:before="20" w:after="20" w:line="240" w:lineRule="auto"/>
            </w:pPr>
            <w:r w:rsidRPr="009C76EE">
              <w:rPr>
                <w:rFonts w:ascii="Arial" w:hAnsi="Arial" w:cs="Arial"/>
                <w:sz w:val="18"/>
              </w:rPr>
              <w:t>S6-254424</w:t>
            </w:r>
          </w:p>
        </w:tc>
        <w:tc>
          <w:tcPr>
            <w:tcW w:w="3597" w:type="dxa"/>
            <w:gridSpan w:val="4"/>
            <w:tcBorders>
              <w:top w:val="single" w:sz="4" w:space="0" w:color="auto"/>
              <w:left w:val="single" w:sz="4" w:space="0" w:color="auto"/>
              <w:bottom w:val="single" w:sz="4" w:space="0" w:color="auto"/>
              <w:right w:val="single" w:sz="4" w:space="0" w:color="auto"/>
            </w:tcBorders>
            <w:shd w:val="clear" w:color="auto" w:fill="CCFFCC"/>
          </w:tcPr>
          <w:p w14:paraId="796EC2A2" w14:textId="77777777" w:rsidR="00C957CE" w:rsidRPr="009C76EE" w:rsidRDefault="00C957CE" w:rsidP="004F4344">
            <w:pPr>
              <w:spacing w:before="20" w:after="20" w:line="240" w:lineRule="auto"/>
              <w:rPr>
                <w:rFonts w:ascii="Arial" w:hAnsi="Arial" w:cs="Arial"/>
                <w:bCs/>
                <w:sz w:val="18"/>
                <w:szCs w:val="18"/>
              </w:rPr>
            </w:pPr>
            <w:r w:rsidRPr="009C76EE">
              <w:rPr>
                <w:rFonts w:ascii="Arial" w:hAnsi="Arial" w:cs="Arial"/>
                <w:bCs/>
                <w:sz w:val="18"/>
                <w:szCs w:val="18"/>
              </w:rPr>
              <w:t>Removal of Editor’s Notes in Rel-18 Version of TS 23.379</w:t>
            </w:r>
          </w:p>
        </w:tc>
        <w:tc>
          <w:tcPr>
            <w:tcW w:w="1443" w:type="dxa"/>
            <w:tcBorders>
              <w:top w:val="single" w:sz="4" w:space="0" w:color="auto"/>
              <w:left w:val="single" w:sz="4" w:space="0" w:color="auto"/>
              <w:bottom w:val="single" w:sz="4" w:space="0" w:color="auto"/>
              <w:right w:val="single" w:sz="4" w:space="0" w:color="auto"/>
            </w:tcBorders>
            <w:shd w:val="clear" w:color="auto" w:fill="CCFFCC"/>
          </w:tcPr>
          <w:p w14:paraId="292DC2DB" w14:textId="77777777" w:rsidR="00C957CE" w:rsidRPr="009C76EE" w:rsidRDefault="00C957CE" w:rsidP="004F4344">
            <w:pPr>
              <w:spacing w:before="20" w:after="20" w:line="240" w:lineRule="auto"/>
              <w:rPr>
                <w:rFonts w:ascii="Arial" w:hAnsi="Arial" w:cs="Arial"/>
                <w:bCs/>
                <w:sz w:val="18"/>
                <w:szCs w:val="18"/>
              </w:rPr>
            </w:pPr>
            <w:r w:rsidRPr="009C76EE">
              <w:rPr>
                <w:rFonts w:ascii="Arial" w:hAnsi="Arial" w:cs="Arial"/>
                <w:bCs/>
                <w:sz w:val="18"/>
                <w:szCs w:val="18"/>
              </w:rPr>
              <w:t xml:space="preserve">Motorola Solutions UK Ltd. (Adinarayana </w:t>
            </w:r>
            <w:r w:rsidRPr="009C76EE">
              <w:rPr>
                <w:rFonts w:ascii="Arial" w:hAnsi="Arial" w:cs="Arial"/>
                <w:bCs/>
                <w:sz w:val="18"/>
                <w:szCs w:val="18"/>
              </w:rPr>
              <w:lastRenderedPageBreak/>
              <w:t>K Setty)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5B9904BA" w14:textId="77777777" w:rsidR="00C957CE" w:rsidRPr="009C76EE" w:rsidRDefault="00C957CE" w:rsidP="004F4344">
            <w:pPr>
              <w:spacing w:before="20" w:after="20" w:line="240" w:lineRule="auto"/>
              <w:rPr>
                <w:rFonts w:ascii="Arial" w:hAnsi="Arial" w:cs="Arial"/>
                <w:bCs/>
                <w:sz w:val="18"/>
                <w:szCs w:val="18"/>
              </w:rPr>
            </w:pPr>
            <w:r w:rsidRPr="009C76EE">
              <w:rPr>
                <w:rFonts w:ascii="Arial" w:hAnsi="Arial" w:cs="Arial"/>
                <w:bCs/>
                <w:sz w:val="18"/>
                <w:szCs w:val="18"/>
              </w:rPr>
              <w:lastRenderedPageBreak/>
              <w:t>CR 0494r2</w:t>
            </w:r>
          </w:p>
          <w:p w14:paraId="1857441E" w14:textId="77777777" w:rsidR="00C957CE" w:rsidRPr="009C76EE" w:rsidRDefault="00C957CE" w:rsidP="004F4344">
            <w:pPr>
              <w:spacing w:before="20" w:after="20" w:line="240" w:lineRule="auto"/>
              <w:rPr>
                <w:rFonts w:ascii="Arial" w:hAnsi="Arial" w:cs="Arial"/>
                <w:bCs/>
                <w:sz w:val="18"/>
                <w:szCs w:val="18"/>
              </w:rPr>
            </w:pPr>
            <w:r w:rsidRPr="009C76EE">
              <w:rPr>
                <w:rFonts w:ascii="Arial" w:hAnsi="Arial" w:cs="Arial"/>
                <w:bCs/>
                <w:sz w:val="18"/>
                <w:szCs w:val="18"/>
              </w:rPr>
              <w:t xml:space="preserve">Cat </w:t>
            </w:r>
            <w:r>
              <w:rPr>
                <w:rFonts w:ascii="Arial" w:hAnsi="Arial" w:cs="Arial"/>
                <w:bCs/>
                <w:sz w:val="18"/>
                <w:szCs w:val="18"/>
              </w:rPr>
              <w:t>F</w:t>
            </w:r>
          </w:p>
          <w:p w14:paraId="66DCDFA1" w14:textId="77777777" w:rsidR="00C957CE" w:rsidRPr="009C76EE" w:rsidRDefault="00C957CE" w:rsidP="004F4344">
            <w:pPr>
              <w:spacing w:before="20" w:after="20" w:line="240" w:lineRule="auto"/>
              <w:rPr>
                <w:rFonts w:ascii="Arial" w:hAnsi="Arial" w:cs="Arial"/>
                <w:bCs/>
                <w:sz w:val="18"/>
                <w:szCs w:val="18"/>
              </w:rPr>
            </w:pPr>
            <w:r w:rsidRPr="009C76EE">
              <w:rPr>
                <w:rFonts w:ascii="Arial" w:hAnsi="Arial" w:cs="Arial"/>
                <w:bCs/>
                <w:sz w:val="18"/>
                <w:szCs w:val="18"/>
              </w:rPr>
              <w:t>Rel-18</w:t>
            </w:r>
          </w:p>
          <w:p w14:paraId="427C0E30" w14:textId="77777777" w:rsidR="00C957CE" w:rsidRPr="009C76EE" w:rsidRDefault="00C957CE" w:rsidP="004F4344">
            <w:pPr>
              <w:spacing w:before="20" w:after="20" w:line="240" w:lineRule="auto"/>
              <w:rPr>
                <w:rFonts w:ascii="Arial" w:hAnsi="Arial" w:cs="Arial"/>
                <w:bCs/>
                <w:sz w:val="18"/>
                <w:szCs w:val="18"/>
              </w:rPr>
            </w:pPr>
            <w:r w:rsidRPr="009C76EE">
              <w:rPr>
                <w:rFonts w:ascii="Arial" w:hAnsi="Arial" w:cs="Arial"/>
                <w:bCs/>
                <w:sz w:val="18"/>
                <w:szCs w:val="18"/>
              </w:rPr>
              <w:lastRenderedPageBreak/>
              <w:t>23.379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C391417" w14:textId="77777777" w:rsidR="00C957CE" w:rsidRDefault="00C957CE" w:rsidP="004F4344">
            <w:pPr>
              <w:spacing w:before="20" w:after="20" w:line="240" w:lineRule="auto"/>
              <w:rPr>
                <w:rFonts w:ascii="Arial" w:hAnsi="Arial" w:cs="Arial"/>
                <w:bCs/>
                <w:i/>
                <w:sz w:val="18"/>
                <w:szCs w:val="18"/>
              </w:rPr>
            </w:pPr>
            <w:r w:rsidRPr="009C76EE">
              <w:rPr>
                <w:rFonts w:ascii="Arial" w:hAnsi="Arial" w:cs="Arial"/>
                <w:bCs/>
                <w:sz w:val="18"/>
                <w:szCs w:val="18"/>
              </w:rPr>
              <w:lastRenderedPageBreak/>
              <w:t>Revision of S6-254309.</w:t>
            </w:r>
          </w:p>
          <w:p w14:paraId="24C4893A" w14:textId="77777777" w:rsidR="00C957CE" w:rsidRPr="009C76EE" w:rsidRDefault="00C957CE" w:rsidP="004F4344">
            <w:pPr>
              <w:spacing w:before="20" w:after="20" w:line="240" w:lineRule="auto"/>
              <w:rPr>
                <w:rFonts w:ascii="Arial" w:hAnsi="Arial" w:cs="Arial"/>
                <w:bCs/>
                <w:i/>
                <w:sz w:val="18"/>
                <w:szCs w:val="18"/>
              </w:rPr>
            </w:pPr>
            <w:r w:rsidRPr="009C76EE">
              <w:rPr>
                <w:rFonts w:ascii="Arial" w:hAnsi="Arial" w:cs="Arial"/>
                <w:bCs/>
                <w:i/>
                <w:sz w:val="18"/>
                <w:szCs w:val="18"/>
              </w:rPr>
              <w:t>Revision of S6-254240.</w:t>
            </w:r>
          </w:p>
          <w:p w14:paraId="22D14BDE" w14:textId="77777777" w:rsidR="00C957CE" w:rsidRDefault="00C957CE" w:rsidP="004F4344">
            <w:pPr>
              <w:spacing w:before="20" w:after="20" w:line="240" w:lineRule="auto"/>
              <w:rPr>
                <w:rFonts w:ascii="Arial" w:hAnsi="Arial" w:cs="Arial"/>
                <w:bCs/>
                <w:sz w:val="18"/>
                <w:szCs w:val="18"/>
              </w:rPr>
            </w:pPr>
          </w:p>
          <w:p w14:paraId="5258364D" w14:textId="77777777" w:rsidR="00C957CE" w:rsidRDefault="00C957CE" w:rsidP="004F4344">
            <w:pPr>
              <w:spacing w:before="20" w:after="20" w:line="240" w:lineRule="auto"/>
              <w:rPr>
                <w:rFonts w:ascii="Arial" w:hAnsi="Arial" w:cs="Arial"/>
                <w:bCs/>
                <w:sz w:val="18"/>
                <w:szCs w:val="18"/>
              </w:rPr>
            </w:pPr>
            <w:r>
              <w:rPr>
                <w:rFonts w:ascii="Arial" w:hAnsi="Arial" w:cs="Arial"/>
                <w:bCs/>
                <w:sz w:val="18"/>
                <w:szCs w:val="18"/>
              </w:rPr>
              <w:t>The only change is to change the category to ‘F’.</w:t>
            </w:r>
          </w:p>
          <w:p w14:paraId="1D27F9B9" w14:textId="77777777" w:rsidR="00C957CE" w:rsidRDefault="00C957CE" w:rsidP="004F4344">
            <w:pPr>
              <w:spacing w:before="20" w:after="20" w:line="240" w:lineRule="auto"/>
              <w:rPr>
                <w:rFonts w:ascii="Arial" w:hAnsi="Arial" w:cs="Arial"/>
                <w:bCs/>
                <w:sz w:val="18"/>
                <w:szCs w:val="18"/>
              </w:rPr>
            </w:pPr>
          </w:p>
          <w:p w14:paraId="21A3E834" w14:textId="77777777" w:rsidR="00C957CE" w:rsidRPr="009C76EE" w:rsidRDefault="00C957CE" w:rsidP="004F4344">
            <w:pPr>
              <w:spacing w:before="20" w:after="20" w:line="240" w:lineRule="auto"/>
              <w:rPr>
                <w:rFonts w:ascii="Arial" w:hAnsi="Arial" w:cs="Arial"/>
                <w:bCs/>
                <w:sz w:val="18"/>
                <w:szCs w:val="18"/>
              </w:rPr>
            </w:pPr>
            <w:r>
              <w:rPr>
                <w:rFonts w:ascii="Arial" w:hAnsi="Arial" w:cs="Arial"/>
                <w:bCs/>
                <w:sz w:val="18"/>
                <w:szCs w:val="18"/>
              </w:rPr>
              <w:t>N</w:t>
            </w:r>
            <w:r w:rsidRPr="009C76EE">
              <w:rPr>
                <w:rFonts w:ascii="Arial" w:hAnsi="Arial" w:cs="Arial"/>
                <w:bCs/>
                <w:sz w:val="18"/>
                <w:szCs w:val="18"/>
              </w:rPr>
              <w:t>o presentation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80FDCFF" w14:textId="77777777" w:rsidR="00C957CE" w:rsidRPr="009C76EE" w:rsidRDefault="00C957CE" w:rsidP="004F4344">
            <w:pPr>
              <w:spacing w:before="20" w:after="20" w:line="240" w:lineRule="auto"/>
              <w:rPr>
                <w:rFonts w:ascii="Arial" w:hAnsi="Arial" w:cs="Arial"/>
                <w:bCs/>
                <w:sz w:val="18"/>
                <w:szCs w:val="18"/>
              </w:rPr>
            </w:pPr>
            <w:r w:rsidRPr="009C76EE">
              <w:rPr>
                <w:rFonts w:ascii="Arial" w:hAnsi="Arial" w:cs="Arial"/>
                <w:bCs/>
                <w:sz w:val="18"/>
                <w:szCs w:val="18"/>
              </w:rPr>
              <w:lastRenderedPageBreak/>
              <w:t>Agreed</w:t>
            </w:r>
          </w:p>
        </w:tc>
      </w:tr>
      <w:tr w:rsidR="005F5D8D" w:rsidRPr="00373A80" w14:paraId="25B6DE13"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5CDD9DA8" w14:textId="77777777" w:rsidR="00C957CE" w:rsidRPr="003D7DEF" w:rsidRDefault="00C957CE" w:rsidP="004F4344">
            <w:pPr>
              <w:spacing w:before="20" w:after="20" w:line="240" w:lineRule="auto"/>
              <w:rPr>
                <w:rFonts w:ascii="Arial" w:hAnsi="Arial" w:cs="Arial"/>
                <w:bCs/>
                <w:sz w:val="18"/>
                <w:szCs w:val="18"/>
              </w:rPr>
            </w:pPr>
            <w:hyperlink r:id="rId49" w:history="1">
              <w:r w:rsidRPr="003D7DEF">
                <w:rPr>
                  <w:rStyle w:val="Hyperlink"/>
                  <w:rFonts w:ascii="Arial" w:hAnsi="Arial" w:cs="Arial"/>
                  <w:bCs/>
                  <w:sz w:val="18"/>
                  <w:szCs w:val="18"/>
                </w:rPr>
                <w:t>S6-254310</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CCFFCC"/>
          </w:tcPr>
          <w:p w14:paraId="3CF628AC" w14:textId="77777777" w:rsidR="00C957CE" w:rsidRPr="003A74A7" w:rsidRDefault="00C957CE" w:rsidP="004F4344">
            <w:pPr>
              <w:spacing w:before="20" w:after="20" w:line="240" w:lineRule="auto"/>
              <w:rPr>
                <w:rFonts w:ascii="Arial" w:hAnsi="Arial" w:cs="Arial"/>
                <w:bCs/>
                <w:sz w:val="18"/>
                <w:szCs w:val="18"/>
              </w:rPr>
            </w:pPr>
            <w:proofErr w:type="spellStart"/>
            <w:r>
              <w:rPr>
                <w:rFonts w:ascii="Arial" w:hAnsi="Arial" w:cs="Arial"/>
                <w:bCs/>
                <w:sz w:val="18"/>
                <w:szCs w:val="18"/>
              </w:rPr>
              <w:t>Removel</w:t>
            </w:r>
            <w:proofErr w:type="spellEnd"/>
            <w:r>
              <w:rPr>
                <w:rFonts w:ascii="Arial" w:hAnsi="Arial" w:cs="Arial"/>
                <w:bCs/>
                <w:sz w:val="18"/>
                <w:szCs w:val="18"/>
              </w:rPr>
              <w:t xml:space="preserve"> of Editor’s Notes in Rel-19 Version of TS 23.379</w:t>
            </w:r>
          </w:p>
        </w:tc>
        <w:tc>
          <w:tcPr>
            <w:tcW w:w="1443" w:type="dxa"/>
            <w:tcBorders>
              <w:top w:val="single" w:sz="4" w:space="0" w:color="auto"/>
              <w:left w:val="single" w:sz="4" w:space="0" w:color="auto"/>
              <w:bottom w:val="single" w:sz="4" w:space="0" w:color="auto"/>
              <w:right w:val="single" w:sz="4" w:space="0" w:color="auto"/>
            </w:tcBorders>
            <w:shd w:val="clear" w:color="auto" w:fill="CCFFCC"/>
          </w:tcPr>
          <w:p w14:paraId="4A8324E0" w14:textId="77777777" w:rsidR="00C957CE" w:rsidRPr="003A74A7" w:rsidRDefault="00C957CE" w:rsidP="004F4344">
            <w:pPr>
              <w:spacing w:before="20" w:after="20" w:line="240" w:lineRule="auto"/>
              <w:rPr>
                <w:rFonts w:ascii="Arial" w:hAnsi="Arial" w:cs="Arial"/>
                <w:bCs/>
                <w:sz w:val="18"/>
                <w:szCs w:val="18"/>
              </w:rPr>
            </w:pPr>
            <w:r>
              <w:rPr>
                <w:rFonts w:ascii="Arial" w:hAnsi="Arial" w:cs="Arial"/>
                <w:bCs/>
                <w:sz w:val="18"/>
                <w:szCs w:val="18"/>
              </w:rPr>
              <w:t>Motorola Solutions UK Ltd. (Adinarayana K Setty)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242A8FC6" w14:textId="77777777" w:rsidR="00C957CE" w:rsidRDefault="00C957CE" w:rsidP="004F4344">
            <w:pPr>
              <w:spacing w:before="20" w:after="20" w:line="240" w:lineRule="auto"/>
              <w:rPr>
                <w:rFonts w:ascii="Arial" w:hAnsi="Arial" w:cs="Arial"/>
                <w:bCs/>
                <w:sz w:val="18"/>
                <w:szCs w:val="18"/>
              </w:rPr>
            </w:pPr>
            <w:r>
              <w:rPr>
                <w:rFonts w:ascii="Arial" w:hAnsi="Arial" w:cs="Arial"/>
                <w:bCs/>
                <w:sz w:val="18"/>
                <w:szCs w:val="18"/>
              </w:rPr>
              <w:t>CR 0493r1</w:t>
            </w:r>
          </w:p>
          <w:p w14:paraId="0FDA7613" w14:textId="77777777" w:rsidR="00C957CE" w:rsidRDefault="00C957CE" w:rsidP="004F4344">
            <w:pPr>
              <w:spacing w:before="20" w:after="20" w:line="240" w:lineRule="auto"/>
              <w:rPr>
                <w:rFonts w:ascii="Arial" w:hAnsi="Arial" w:cs="Arial"/>
                <w:bCs/>
                <w:sz w:val="18"/>
                <w:szCs w:val="18"/>
              </w:rPr>
            </w:pPr>
            <w:r>
              <w:rPr>
                <w:rFonts w:ascii="Arial" w:hAnsi="Arial" w:cs="Arial"/>
                <w:bCs/>
                <w:sz w:val="18"/>
                <w:szCs w:val="18"/>
              </w:rPr>
              <w:t>Cat A</w:t>
            </w:r>
          </w:p>
          <w:p w14:paraId="4AF073E5" w14:textId="77777777" w:rsidR="00C957CE" w:rsidRDefault="00C957CE" w:rsidP="004F4344">
            <w:pPr>
              <w:spacing w:before="20" w:after="20" w:line="240" w:lineRule="auto"/>
              <w:rPr>
                <w:rFonts w:ascii="Arial" w:hAnsi="Arial" w:cs="Arial"/>
                <w:bCs/>
                <w:sz w:val="18"/>
                <w:szCs w:val="18"/>
              </w:rPr>
            </w:pPr>
            <w:r>
              <w:rPr>
                <w:rFonts w:ascii="Arial" w:hAnsi="Arial" w:cs="Arial"/>
                <w:bCs/>
                <w:sz w:val="18"/>
                <w:szCs w:val="18"/>
              </w:rPr>
              <w:t>Rel-19</w:t>
            </w:r>
          </w:p>
          <w:p w14:paraId="059AEC7D" w14:textId="77777777" w:rsidR="00C957CE" w:rsidRPr="003A74A7" w:rsidRDefault="00C957CE" w:rsidP="004F4344">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36F3826" w14:textId="77777777" w:rsidR="00C957CE" w:rsidRDefault="00C957CE" w:rsidP="004F4344">
            <w:pPr>
              <w:spacing w:before="20" w:after="20" w:line="240" w:lineRule="auto"/>
              <w:rPr>
                <w:rFonts w:ascii="Arial" w:hAnsi="Arial" w:cs="Arial"/>
                <w:bCs/>
                <w:sz w:val="18"/>
                <w:szCs w:val="18"/>
              </w:rPr>
            </w:pPr>
            <w:r w:rsidRPr="003D7DEF">
              <w:rPr>
                <w:rFonts w:ascii="Arial" w:hAnsi="Arial" w:cs="Arial"/>
                <w:bCs/>
                <w:sz w:val="18"/>
                <w:szCs w:val="18"/>
              </w:rPr>
              <w:t>Revision of S6-254180.</w:t>
            </w:r>
          </w:p>
          <w:p w14:paraId="7CC9E13E" w14:textId="77777777" w:rsidR="00C957CE" w:rsidRPr="003A74A7" w:rsidRDefault="00C957CE" w:rsidP="004F434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7D306C0" w14:textId="77777777" w:rsidR="00C957CE" w:rsidRPr="00373A80" w:rsidRDefault="00C957CE" w:rsidP="004F4344">
            <w:pPr>
              <w:spacing w:before="20" w:after="20" w:line="240" w:lineRule="auto"/>
              <w:rPr>
                <w:rFonts w:ascii="Arial" w:hAnsi="Arial" w:cs="Arial"/>
                <w:bCs/>
                <w:sz w:val="18"/>
                <w:szCs w:val="18"/>
              </w:rPr>
            </w:pPr>
            <w:r w:rsidRPr="00373A80">
              <w:rPr>
                <w:rFonts w:ascii="Arial" w:hAnsi="Arial" w:cs="Arial"/>
                <w:bCs/>
                <w:sz w:val="18"/>
                <w:szCs w:val="18"/>
              </w:rPr>
              <w:t>Agreed</w:t>
            </w:r>
          </w:p>
        </w:tc>
      </w:tr>
      <w:tr w:rsidR="00C957CE" w:rsidRPr="00996A6E" w14:paraId="32386D8F" w14:textId="77777777" w:rsidTr="00407D24">
        <w:tc>
          <w:tcPr>
            <w:tcW w:w="1114" w:type="dxa"/>
            <w:tcBorders>
              <w:top w:val="single" w:sz="4" w:space="0" w:color="auto"/>
              <w:left w:val="single" w:sz="4" w:space="0" w:color="auto"/>
              <w:bottom w:val="single" w:sz="4" w:space="0" w:color="auto"/>
              <w:right w:val="single" w:sz="4" w:space="0" w:color="auto"/>
            </w:tcBorders>
          </w:tcPr>
          <w:p w14:paraId="5CB0EFE1" w14:textId="77777777" w:rsidR="002752BD" w:rsidRPr="00215506" w:rsidRDefault="002752BD" w:rsidP="002752BD">
            <w:pPr>
              <w:spacing w:before="20" w:after="20" w:line="240" w:lineRule="auto"/>
              <w:rPr>
                <w:rFonts w:ascii="Arial" w:hAnsi="Arial" w:cs="Arial"/>
                <w:sz w:val="18"/>
              </w:rPr>
            </w:pPr>
          </w:p>
        </w:tc>
        <w:tc>
          <w:tcPr>
            <w:tcW w:w="3624" w:type="dxa"/>
            <w:gridSpan w:val="4"/>
            <w:tcBorders>
              <w:top w:val="single" w:sz="4" w:space="0" w:color="auto"/>
              <w:left w:val="single" w:sz="4" w:space="0" w:color="auto"/>
              <w:bottom w:val="single" w:sz="4" w:space="0" w:color="auto"/>
              <w:right w:val="single" w:sz="4" w:space="0" w:color="auto"/>
            </w:tcBorders>
          </w:tcPr>
          <w:p w14:paraId="0AEF675A" w14:textId="77777777" w:rsidR="002752BD" w:rsidRPr="00215506"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1D5CAEA8" w14:textId="77777777" w:rsidR="002752BD" w:rsidRPr="00215506" w:rsidRDefault="002752BD" w:rsidP="002752BD">
            <w:pPr>
              <w:spacing w:before="20" w:after="20" w:line="240" w:lineRule="auto"/>
              <w:rPr>
                <w:rFonts w:ascii="Arial" w:hAnsi="Arial" w:cs="Arial"/>
                <w:bCs/>
                <w:sz w:val="18"/>
                <w:szCs w:val="18"/>
              </w:rPr>
            </w:pPr>
          </w:p>
        </w:tc>
        <w:tc>
          <w:tcPr>
            <w:tcW w:w="1146" w:type="dxa"/>
            <w:tcBorders>
              <w:top w:val="single" w:sz="4" w:space="0" w:color="auto"/>
              <w:left w:val="single" w:sz="4" w:space="0" w:color="auto"/>
              <w:bottom w:val="single" w:sz="4" w:space="0" w:color="auto"/>
              <w:right w:val="single" w:sz="4" w:space="0" w:color="auto"/>
            </w:tcBorders>
          </w:tcPr>
          <w:p w14:paraId="07A51709" w14:textId="77777777" w:rsidR="002752BD" w:rsidRPr="00215506" w:rsidRDefault="002752BD" w:rsidP="002752BD">
            <w:pPr>
              <w:spacing w:before="20" w:after="20" w:line="240" w:lineRule="auto"/>
              <w:rPr>
                <w:rFonts w:ascii="Arial" w:hAnsi="Arial" w:cs="Arial"/>
                <w:bCs/>
                <w:sz w:val="18"/>
                <w:szCs w:val="18"/>
              </w:rPr>
            </w:pPr>
          </w:p>
        </w:tc>
        <w:tc>
          <w:tcPr>
            <w:tcW w:w="1825" w:type="dxa"/>
            <w:gridSpan w:val="2"/>
            <w:tcBorders>
              <w:top w:val="single" w:sz="4" w:space="0" w:color="auto"/>
              <w:left w:val="single" w:sz="4" w:space="0" w:color="auto"/>
              <w:bottom w:val="single" w:sz="4" w:space="0" w:color="auto"/>
              <w:right w:val="single" w:sz="4" w:space="0" w:color="auto"/>
            </w:tcBorders>
          </w:tcPr>
          <w:p w14:paraId="637169FE" w14:textId="77777777" w:rsidR="002752BD" w:rsidRPr="00215506"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0FC182F" w14:textId="77777777" w:rsidR="002752BD" w:rsidRPr="00816801" w:rsidRDefault="002752BD" w:rsidP="002752BD">
            <w:pPr>
              <w:spacing w:before="20" w:after="20" w:line="240" w:lineRule="auto"/>
              <w:rPr>
                <w:rFonts w:ascii="Arial" w:hAnsi="Arial" w:cs="Arial"/>
                <w:bCs/>
                <w:sz w:val="18"/>
                <w:szCs w:val="18"/>
              </w:rPr>
            </w:pPr>
          </w:p>
        </w:tc>
      </w:tr>
      <w:tr w:rsidR="002752BD" w:rsidRPr="00996A6E" w14:paraId="1D0B106A"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22652361"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31252059"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000B3867" w14:textId="13FF59F8" w:rsidR="002752BD" w:rsidRPr="00CF71EC" w:rsidRDefault="002752BD" w:rsidP="002752BD">
            <w:pPr>
              <w:spacing w:before="20" w:after="20" w:line="240" w:lineRule="auto"/>
              <w:rPr>
                <w:rFonts w:ascii="Arial" w:hAnsi="Arial" w:cs="Arial"/>
                <w:bCs/>
              </w:rPr>
            </w:pPr>
            <w:r w:rsidRPr="00CF71EC">
              <w:rPr>
                <w:rFonts w:ascii="Arial" w:hAnsi="Arial" w:cs="Arial"/>
                <w:b/>
              </w:rPr>
              <w:t>7.2</w:t>
            </w:r>
          </w:p>
        </w:tc>
        <w:tc>
          <w:tcPr>
            <w:tcW w:w="9631" w:type="dxa"/>
            <w:gridSpan w:val="10"/>
            <w:tcBorders>
              <w:top w:val="single" w:sz="4" w:space="0" w:color="auto"/>
              <w:left w:val="single" w:sz="4" w:space="0" w:color="auto"/>
              <w:bottom w:val="single" w:sz="4" w:space="0" w:color="auto"/>
              <w:right w:val="single" w:sz="4" w:space="0" w:color="auto"/>
            </w:tcBorders>
          </w:tcPr>
          <w:p w14:paraId="2FFD0B34" w14:textId="1569F6F9" w:rsidR="002752BD" w:rsidRDefault="002752BD" w:rsidP="002752BD">
            <w:pPr>
              <w:spacing w:before="20" w:after="20" w:line="240" w:lineRule="auto"/>
              <w:rPr>
                <w:rFonts w:ascii="Arial" w:hAnsi="Arial" w:cs="Arial"/>
                <w:b/>
                <w:bCs/>
                <w:lang w:val="en-US"/>
              </w:rPr>
            </w:pPr>
            <w:r w:rsidRPr="00CF71EC">
              <w:rPr>
                <w:rFonts w:ascii="Arial" w:hAnsi="Arial" w:cs="Arial"/>
                <w:b/>
                <w:bCs/>
                <w:lang w:val="en-US"/>
              </w:rPr>
              <w:t>Work Items on non-Mission Critical features (including TEI for non-MC-features)</w:t>
            </w:r>
          </w:p>
          <w:p w14:paraId="6CB32F29" w14:textId="72648131" w:rsidR="002752BD" w:rsidRPr="00CF71EC" w:rsidRDefault="0023346A" w:rsidP="002752BD">
            <w:pPr>
              <w:spacing w:before="20" w:after="20" w:line="240" w:lineRule="auto"/>
              <w:rPr>
                <w:rFonts w:ascii="Arial" w:hAnsi="Arial" w:cs="Arial"/>
                <w:bCs/>
              </w:rPr>
            </w:pPr>
            <w:r>
              <w:rPr>
                <w:rFonts w:ascii="Arial" w:hAnsi="Arial" w:cs="Arial"/>
                <w:b/>
                <w:bCs/>
                <w:lang w:val="en-US"/>
              </w:rPr>
              <w:t>3</w:t>
            </w:r>
            <w:r w:rsidR="002752BD" w:rsidRPr="00CF71EC">
              <w:rPr>
                <w:rFonts w:ascii="Arial" w:hAnsi="Arial" w:cs="Arial"/>
                <w:b/>
                <w:bCs/>
                <w:lang w:val="en-US"/>
              </w:rPr>
              <w:t xml:space="preserve"> papers</w:t>
            </w:r>
          </w:p>
        </w:tc>
      </w:tr>
      <w:tr w:rsidR="00C957CE" w:rsidRPr="00996A6E" w14:paraId="7E98D0AB"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075ADC50" w14:textId="506D2E36"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Toc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43C28CA7" w14:textId="2C111562"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199AC739" w14:textId="6AE08869"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61D9A667" w14:textId="5D818EF5"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5D1AF4E" w14:textId="5F0525A0"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83F4723" w14:textId="7181A66D"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996A6E" w14:paraId="0BFCD3EB"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40D78895" w14:textId="64813283" w:rsidR="003D7DEF" w:rsidRPr="003D7DEF" w:rsidRDefault="003D7DEF" w:rsidP="002752BD">
            <w:pPr>
              <w:spacing w:before="20" w:after="20" w:line="240" w:lineRule="auto"/>
              <w:rPr>
                <w:rFonts w:ascii="Arial" w:hAnsi="Arial" w:cs="Arial"/>
                <w:bCs/>
                <w:sz w:val="18"/>
                <w:szCs w:val="18"/>
              </w:rPr>
            </w:pPr>
            <w:hyperlink r:id="rId50" w:history="1">
              <w:r w:rsidRPr="003D7DEF">
                <w:rPr>
                  <w:rStyle w:val="Hyperlink"/>
                  <w:rFonts w:ascii="Arial" w:hAnsi="Arial" w:cs="Arial"/>
                  <w:bCs/>
                  <w:sz w:val="18"/>
                  <w:szCs w:val="18"/>
                </w:rPr>
                <w:t>S6-254251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279F9A51" w14:textId="5AA1350C"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Resolving Editor’s Notes in the Rel-18 version of TS 23.286</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30EFD544" w14:textId="757D0684"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Nokia (Martin Oettl)</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589CA136"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0086</w:t>
            </w:r>
          </w:p>
          <w:p w14:paraId="66D23C93"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F</w:t>
            </w:r>
          </w:p>
          <w:p w14:paraId="5A3FCCCA"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Rel-18</w:t>
            </w:r>
          </w:p>
          <w:p w14:paraId="7BD5623F" w14:textId="5CA03B72"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23.286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4271534" w14:textId="77777777" w:rsidR="003D7DEF" w:rsidRPr="003A74A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A6551B8" w14:textId="28227921" w:rsidR="003D7DEF" w:rsidRPr="001E57D3" w:rsidRDefault="001E57D3" w:rsidP="002752BD">
            <w:pPr>
              <w:spacing w:before="20" w:after="20" w:line="240" w:lineRule="auto"/>
              <w:rPr>
                <w:rFonts w:ascii="Arial" w:hAnsi="Arial" w:cs="Arial"/>
                <w:bCs/>
                <w:sz w:val="18"/>
                <w:szCs w:val="18"/>
              </w:rPr>
            </w:pPr>
            <w:r w:rsidRPr="001E57D3">
              <w:rPr>
                <w:rFonts w:ascii="Arial" w:hAnsi="Arial" w:cs="Arial"/>
                <w:bCs/>
                <w:sz w:val="18"/>
                <w:szCs w:val="18"/>
              </w:rPr>
              <w:t>Agreed</w:t>
            </w:r>
          </w:p>
        </w:tc>
      </w:tr>
      <w:tr w:rsidR="00C957CE" w:rsidRPr="00996A6E" w14:paraId="47F0A17D" w14:textId="77777777" w:rsidTr="0055055B">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645E2AD6" w14:textId="6CAA8717" w:rsidR="003C569F" w:rsidRPr="003D7DEF" w:rsidRDefault="003C569F" w:rsidP="003C569F">
            <w:pPr>
              <w:spacing w:before="20" w:after="20" w:line="240" w:lineRule="auto"/>
              <w:rPr>
                <w:rFonts w:ascii="Arial" w:hAnsi="Arial" w:cs="Arial"/>
                <w:bCs/>
                <w:sz w:val="18"/>
                <w:szCs w:val="18"/>
              </w:rPr>
            </w:pPr>
            <w:r>
              <w:rPr>
                <w:rFonts w:ascii="Arial" w:hAnsi="Arial" w:cs="Arial"/>
                <w:bCs/>
                <w:sz w:val="18"/>
                <w:szCs w:val="18"/>
              </w:rPr>
              <w:t>S6-254356</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0B9E49FC" w14:textId="42443357" w:rsidR="003C569F" w:rsidRPr="003C569F" w:rsidRDefault="003C569F" w:rsidP="003C569F">
            <w:pPr>
              <w:spacing w:before="20" w:after="20" w:line="240" w:lineRule="auto"/>
              <w:rPr>
                <w:rFonts w:ascii="Arial" w:hAnsi="Arial" w:cs="Arial"/>
                <w:bCs/>
                <w:sz w:val="18"/>
                <w:szCs w:val="18"/>
                <w:lang w:val="nb-NO"/>
              </w:rPr>
            </w:pPr>
            <w:r w:rsidRPr="003C569F">
              <w:rPr>
                <w:rFonts w:ascii="Arial" w:hAnsi="Arial" w:cs="Arial"/>
                <w:color w:val="312E25"/>
                <w:sz w:val="18"/>
                <w:szCs w:val="18"/>
                <w:lang w:val="nb-NO"/>
              </w:rPr>
              <w:t>CR_R18_23222_SA3 related EN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5288EDC9" w14:textId="4D72565D" w:rsidR="003C569F" w:rsidRDefault="003C569F" w:rsidP="003C569F">
            <w:pPr>
              <w:spacing w:before="20" w:after="20" w:line="240" w:lineRule="auto"/>
              <w:rPr>
                <w:rFonts w:ascii="Arial" w:hAnsi="Arial" w:cs="Arial"/>
                <w:bCs/>
                <w:sz w:val="18"/>
                <w:szCs w:val="18"/>
              </w:rPr>
            </w:pPr>
            <w:r>
              <w:rPr>
                <w:rFonts w:ascii="Arial" w:hAnsi="Arial" w:cs="Arial"/>
                <w:color w:val="312E25"/>
                <w:sz w:val="18"/>
                <w:szCs w:val="18"/>
              </w:rPr>
              <w:t>Samsung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16E22D9F" w14:textId="5630FEFC" w:rsidR="003C569F" w:rsidRDefault="003C569F" w:rsidP="003C569F">
            <w:pPr>
              <w:spacing w:before="20" w:after="20" w:line="240" w:lineRule="auto"/>
              <w:rPr>
                <w:rFonts w:ascii="Arial" w:hAnsi="Arial" w:cs="Arial"/>
                <w:bCs/>
                <w:sz w:val="18"/>
                <w:szCs w:val="18"/>
              </w:rPr>
            </w:pPr>
            <w:r>
              <w:rPr>
                <w:rFonts w:ascii="Arial" w:hAnsi="Arial" w:cs="Arial"/>
                <w:bCs/>
                <w:sz w:val="18"/>
                <w:szCs w:val="18"/>
              </w:rPr>
              <w:t>CR 0329</w:t>
            </w:r>
          </w:p>
          <w:p w14:paraId="7DFCE3FB" w14:textId="77777777" w:rsidR="003C569F" w:rsidRDefault="003C569F" w:rsidP="003C569F">
            <w:pPr>
              <w:spacing w:before="20" w:after="20" w:line="240" w:lineRule="auto"/>
              <w:rPr>
                <w:rFonts w:ascii="Arial" w:hAnsi="Arial" w:cs="Arial"/>
                <w:bCs/>
                <w:sz w:val="18"/>
                <w:szCs w:val="18"/>
              </w:rPr>
            </w:pPr>
            <w:r>
              <w:rPr>
                <w:rFonts w:ascii="Arial" w:hAnsi="Arial" w:cs="Arial"/>
                <w:bCs/>
                <w:sz w:val="18"/>
                <w:szCs w:val="18"/>
              </w:rPr>
              <w:t>Cat F</w:t>
            </w:r>
          </w:p>
          <w:p w14:paraId="69C30F5D" w14:textId="2A92825F" w:rsidR="003C569F" w:rsidRDefault="003C569F" w:rsidP="003C569F">
            <w:pPr>
              <w:spacing w:before="20" w:after="20" w:line="240" w:lineRule="auto"/>
              <w:rPr>
                <w:rFonts w:ascii="Arial" w:hAnsi="Arial" w:cs="Arial"/>
                <w:bCs/>
                <w:sz w:val="18"/>
                <w:szCs w:val="18"/>
              </w:rPr>
            </w:pPr>
            <w:r>
              <w:rPr>
                <w:rFonts w:ascii="Arial" w:hAnsi="Arial" w:cs="Arial"/>
                <w:bCs/>
                <w:sz w:val="18"/>
                <w:szCs w:val="18"/>
              </w:rPr>
              <w:t>Rel-18</w:t>
            </w:r>
          </w:p>
          <w:p w14:paraId="6A171C6C" w14:textId="78003ECF" w:rsidR="003C569F" w:rsidRDefault="003C569F" w:rsidP="003C569F">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3AA445D" w14:textId="481B46B4" w:rsidR="003C569F" w:rsidRPr="003C569F" w:rsidRDefault="003C569F" w:rsidP="003C569F">
            <w:pPr>
              <w:spacing w:before="20" w:after="20" w:line="240" w:lineRule="auto"/>
              <w:rPr>
                <w:rFonts w:ascii="Arial" w:hAnsi="Arial" w:cs="Arial"/>
                <w:bCs/>
                <w:color w:val="FF0000"/>
                <w:sz w:val="18"/>
                <w:szCs w:val="18"/>
              </w:rPr>
            </w:pPr>
            <w:r w:rsidRPr="003C569F">
              <w:rPr>
                <w:rFonts w:ascii="Arial" w:hAnsi="Arial" w:cs="Arial"/>
                <w:bCs/>
                <w:color w:val="FF0000"/>
                <w:sz w:val="18"/>
                <w:szCs w:val="18"/>
              </w:rPr>
              <w:t>Moved to correct AI</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60D5132" w14:textId="4D8DA88D" w:rsidR="003C569F" w:rsidRPr="001E57D3" w:rsidRDefault="001E57D3" w:rsidP="003C569F">
            <w:pPr>
              <w:spacing w:before="20" w:after="20" w:line="240" w:lineRule="auto"/>
              <w:rPr>
                <w:rFonts w:ascii="Arial" w:hAnsi="Arial" w:cs="Arial"/>
                <w:bCs/>
                <w:sz w:val="18"/>
                <w:szCs w:val="18"/>
              </w:rPr>
            </w:pPr>
            <w:r w:rsidRPr="001E57D3">
              <w:rPr>
                <w:rFonts w:ascii="Arial" w:hAnsi="Arial" w:cs="Arial"/>
                <w:bCs/>
                <w:sz w:val="18"/>
                <w:szCs w:val="18"/>
              </w:rPr>
              <w:t>Revised to S6-254532</w:t>
            </w:r>
          </w:p>
        </w:tc>
      </w:tr>
      <w:tr w:rsidR="00C957CE" w:rsidRPr="00996A6E" w14:paraId="5C7F3D55" w14:textId="77777777" w:rsidTr="0055055B">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53414F74" w14:textId="56A6389C" w:rsidR="001E57D3" w:rsidRPr="0055055B" w:rsidRDefault="0055055B" w:rsidP="003C569F">
            <w:pPr>
              <w:spacing w:before="20" w:after="20" w:line="240" w:lineRule="auto"/>
              <w:rPr>
                <w:rFonts w:ascii="Arial" w:hAnsi="Arial" w:cs="Arial"/>
                <w:bCs/>
                <w:sz w:val="18"/>
                <w:szCs w:val="18"/>
              </w:rPr>
            </w:pPr>
            <w:hyperlink r:id="rId51" w:history="1">
              <w:r w:rsidRPr="0055055B">
                <w:rPr>
                  <w:rStyle w:val="Hyperlink"/>
                  <w:rFonts w:ascii="Arial" w:hAnsi="Arial" w:cs="Arial"/>
                  <w:bCs/>
                  <w:sz w:val="18"/>
                  <w:szCs w:val="18"/>
                </w:rPr>
                <w:t>S6-254532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0B91E70A" w14:textId="54DB2E2B" w:rsidR="001E57D3" w:rsidRPr="001E57D3" w:rsidRDefault="001E57D3" w:rsidP="003C569F">
            <w:pPr>
              <w:spacing w:before="20" w:after="20" w:line="240" w:lineRule="auto"/>
              <w:rPr>
                <w:rFonts w:ascii="Arial" w:hAnsi="Arial" w:cs="Arial"/>
                <w:sz w:val="18"/>
                <w:szCs w:val="18"/>
                <w:lang w:val="nb-NO"/>
              </w:rPr>
            </w:pPr>
            <w:r w:rsidRPr="001E57D3">
              <w:rPr>
                <w:rFonts w:ascii="Arial" w:hAnsi="Arial" w:cs="Arial"/>
                <w:sz w:val="18"/>
                <w:szCs w:val="18"/>
                <w:lang w:val="nb-NO"/>
              </w:rPr>
              <w:t>CR_R18_23222_SA3 related EN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77593290" w14:textId="7786FEE9" w:rsidR="001E57D3" w:rsidRPr="001E57D3" w:rsidRDefault="001E57D3" w:rsidP="003C569F">
            <w:pPr>
              <w:spacing w:before="20" w:after="20" w:line="240" w:lineRule="auto"/>
              <w:rPr>
                <w:rFonts w:ascii="Arial" w:hAnsi="Arial" w:cs="Arial"/>
                <w:sz w:val="18"/>
                <w:szCs w:val="18"/>
              </w:rPr>
            </w:pPr>
            <w:r w:rsidRPr="001E57D3">
              <w:rPr>
                <w:rFonts w:ascii="Arial" w:hAnsi="Arial" w:cs="Arial"/>
                <w:sz w:val="18"/>
                <w:szCs w:val="18"/>
              </w:rPr>
              <w:t>Samsung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1A98C03E" w14:textId="77777777" w:rsidR="001E57D3" w:rsidRPr="001E57D3" w:rsidRDefault="001E57D3" w:rsidP="003C569F">
            <w:pPr>
              <w:spacing w:before="20" w:after="20" w:line="240" w:lineRule="auto"/>
              <w:rPr>
                <w:rFonts w:ascii="Arial" w:hAnsi="Arial" w:cs="Arial"/>
                <w:bCs/>
                <w:sz w:val="18"/>
                <w:szCs w:val="18"/>
              </w:rPr>
            </w:pPr>
            <w:r w:rsidRPr="001E57D3">
              <w:rPr>
                <w:rFonts w:ascii="Arial" w:hAnsi="Arial" w:cs="Arial"/>
                <w:bCs/>
                <w:sz w:val="18"/>
                <w:szCs w:val="18"/>
              </w:rPr>
              <w:t>CR 0329r1</w:t>
            </w:r>
          </w:p>
          <w:p w14:paraId="1F865F7D" w14:textId="77777777" w:rsidR="001E57D3" w:rsidRPr="001E57D3" w:rsidRDefault="001E57D3" w:rsidP="003C569F">
            <w:pPr>
              <w:spacing w:before="20" w:after="20" w:line="240" w:lineRule="auto"/>
              <w:rPr>
                <w:rFonts w:ascii="Arial" w:hAnsi="Arial" w:cs="Arial"/>
                <w:bCs/>
                <w:sz w:val="18"/>
                <w:szCs w:val="18"/>
              </w:rPr>
            </w:pPr>
            <w:r w:rsidRPr="001E57D3">
              <w:rPr>
                <w:rFonts w:ascii="Arial" w:hAnsi="Arial" w:cs="Arial"/>
                <w:bCs/>
                <w:sz w:val="18"/>
                <w:szCs w:val="18"/>
              </w:rPr>
              <w:t>Cat F</w:t>
            </w:r>
          </w:p>
          <w:p w14:paraId="7AC16763" w14:textId="77777777" w:rsidR="001E57D3" w:rsidRPr="001E57D3" w:rsidRDefault="001E57D3" w:rsidP="003C569F">
            <w:pPr>
              <w:spacing w:before="20" w:after="20" w:line="240" w:lineRule="auto"/>
              <w:rPr>
                <w:rFonts w:ascii="Arial" w:hAnsi="Arial" w:cs="Arial"/>
                <w:bCs/>
                <w:sz w:val="18"/>
                <w:szCs w:val="18"/>
              </w:rPr>
            </w:pPr>
            <w:r w:rsidRPr="001E57D3">
              <w:rPr>
                <w:rFonts w:ascii="Arial" w:hAnsi="Arial" w:cs="Arial"/>
                <w:bCs/>
                <w:sz w:val="18"/>
                <w:szCs w:val="18"/>
              </w:rPr>
              <w:t>Rel-18</w:t>
            </w:r>
          </w:p>
          <w:p w14:paraId="33F5A68A" w14:textId="68A82897" w:rsidR="001E57D3" w:rsidRPr="001E57D3" w:rsidRDefault="001E57D3" w:rsidP="003C569F">
            <w:pPr>
              <w:spacing w:before="20" w:after="20" w:line="240" w:lineRule="auto"/>
              <w:rPr>
                <w:rFonts w:ascii="Arial" w:hAnsi="Arial" w:cs="Arial"/>
                <w:bCs/>
                <w:sz w:val="18"/>
                <w:szCs w:val="18"/>
              </w:rPr>
            </w:pPr>
            <w:r w:rsidRPr="001E57D3">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DB1D567" w14:textId="77777777" w:rsidR="001E57D3" w:rsidRDefault="001E57D3" w:rsidP="003C569F">
            <w:pPr>
              <w:spacing w:before="20" w:after="20" w:line="240" w:lineRule="auto"/>
              <w:rPr>
                <w:rFonts w:ascii="Arial" w:hAnsi="Arial" w:cs="Arial"/>
                <w:bCs/>
                <w:i/>
                <w:color w:val="FF0000"/>
                <w:sz w:val="18"/>
                <w:szCs w:val="18"/>
              </w:rPr>
            </w:pPr>
            <w:r w:rsidRPr="001E57D3">
              <w:rPr>
                <w:rFonts w:ascii="Arial" w:hAnsi="Arial" w:cs="Arial"/>
                <w:bCs/>
                <w:sz w:val="18"/>
                <w:szCs w:val="18"/>
              </w:rPr>
              <w:t>Revision of S6-254356.</w:t>
            </w:r>
          </w:p>
          <w:p w14:paraId="67A75673" w14:textId="4F424DDC" w:rsidR="001E57D3" w:rsidRDefault="001E57D3" w:rsidP="003C569F">
            <w:pPr>
              <w:spacing w:before="20" w:after="20" w:line="240" w:lineRule="auto"/>
              <w:rPr>
                <w:rFonts w:ascii="Arial" w:hAnsi="Arial" w:cs="Arial"/>
                <w:bCs/>
                <w:color w:val="FF0000"/>
                <w:sz w:val="18"/>
                <w:szCs w:val="18"/>
              </w:rPr>
            </w:pPr>
            <w:r w:rsidRPr="001E57D3">
              <w:rPr>
                <w:rFonts w:ascii="Arial" w:hAnsi="Arial" w:cs="Arial"/>
                <w:bCs/>
                <w:i/>
                <w:color w:val="FF0000"/>
                <w:sz w:val="18"/>
                <w:szCs w:val="18"/>
              </w:rPr>
              <w:t>Moved to correct AI</w:t>
            </w:r>
          </w:p>
          <w:p w14:paraId="7202C915" w14:textId="162A1654" w:rsidR="001E57D3" w:rsidRPr="003C569F" w:rsidRDefault="001E57D3" w:rsidP="003C569F">
            <w:pPr>
              <w:spacing w:before="20" w:after="20" w:line="240" w:lineRule="auto"/>
              <w:rPr>
                <w:rFonts w:ascii="Arial" w:hAnsi="Arial" w:cs="Arial"/>
                <w:bCs/>
                <w:color w:val="FF000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FE9195F" w14:textId="40B69245" w:rsidR="001E57D3" w:rsidRPr="0055055B" w:rsidRDefault="0055055B" w:rsidP="003C569F">
            <w:pPr>
              <w:spacing w:before="20" w:after="20" w:line="240" w:lineRule="auto"/>
              <w:rPr>
                <w:rFonts w:ascii="Arial" w:hAnsi="Arial" w:cs="Arial"/>
                <w:bCs/>
                <w:sz w:val="18"/>
                <w:szCs w:val="18"/>
              </w:rPr>
            </w:pPr>
            <w:r w:rsidRPr="0055055B">
              <w:rPr>
                <w:rFonts w:ascii="Arial" w:hAnsi="Arial" w:cs="Arial"/>
                <w:bCs/>
                <w:sz w:val="18"/>
                <w:szCs w:val="18"/>
              </w:rPr>
              <w:t>Agreed</w:t>
            </w:r>
          </w:p>
        </w:tc>
      </w:tr>
      <w:tr w:rsidR="00C957CE" w:rsidRPr="00996A6E" w14:paraId="51EB262A" w14:textId="77777777" w:rsidTr="0055055B">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42964F4E" w14:textId="40ACD5CE" w:rsidR="003C569F" w:rsidRPr="003D7DEF" w:rsidRDefault="003C569F" w:rsidP="003C569F">
            <w:pPr>
              <w:spacing w:before="20" w:after="20" w:line="240" w:lineRule="auto"/>
              <w:rPr>
                <w:rFonts w:ascii="Arial" w:hAnsi="Arial" w:cs="Arial"/>
                <w:bCs/>
                <w:sz w:val="18"/>
                <w:szCs w:val="18"/>
              </w:rPr>
            </w:pPr>
            <w:r>
              <w:rPr>
                <w:rFonts w:ascii="Arial" w:hAnsi="Arial" w:cs="Arial"/>
                <w:bCs/>
                <w:sz w:val="18"/>
                <w:szCs w:val="18"/>
              </w:rPr>
              <w:t>S6-254361</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1B6D48CB" w14:textId="2ED0C3E9" w:rsidR="003C569F" w:rsidRPr="003C569F" w:rsidRDefault="003C569F" w:rsidP="003C569F">
            <w:pPr>
              <w:spacing w:before="20" w:after="20" w:line="240" w:lineRule="auto"/>
              <w:rPr>
                <w:rFonts w:ascii="Arial" w:hAnsi="Arial" w:cs="Arial"/>
                <w:bCs/>
                <w:sz w:val="18"/>
                <w:szCs w:val="18"/>
                <w:lang w:val="nb-NO"/>
              </w:rPr>
            </w:pPr>
            <w:r w:rsidRPr="003C569F">
              <w:rPr>
                <w:rFonts w:ascii="Arial" w:hAnsi="Arial" w:cs="Arial"/>
                <w:color w:val="312E25"/>
                <w:sz w:val="18"/>
                <w:szCs w:val="18"/>
                <w:lang w:val="nb-NO"/>
              </w:rPr>
              <w:t>CR_R18_23222_SA5 related EN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4A8E44F9" w14:textId="0362F9D3" w:rsidR="003C569F" w:rsidRDefault="003C569F" w:rsidP="003C569F">
            <w:pPr>
              <w:spacing w:before="20" w:after="20" w:line="240" w:lineRule="auto"/>
              <w:rPr>
                <w:rFonts w:ascii="Arial" w:hAnsi="Arial" w:cs="Arial"/>
                <w:bCs/>
                <w:sz w:val="18"/>
                <w:szCs w:val="18"/>
              </w:rPr>
            </w:pPr>
            <w:r>
              <w:rPr>
                <w:rFonts w:ascii="Arial" w:hAnsi="Arial" w:cs="Arial"/>
                <w:color w:val="312E25"/>
                <w:sz w:val="18"/>
                <w:szCs w:val="18"/>
              </w:rPr>
              <w:t>Samsung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2E7BEEEE" w14:textId="171C88B9" w:rsidR="003C569F" w:rsidRDefault="003C569F" w:rsidP="003C569F">
            <w:pPr>
              <w:spacing w:before="20" w:after="20" w:line="240" w:lineRule="auto"/>
              <w:rPr>
                <w:rFonts w:ascii="Arial" w:hAnsi="Arial" w:cs="Arial"/>
                <w:bCs/>
                <w:sz w:val="18"/>
                <w:szCs w:val="18"/>
              </w:rPr>
            </w:pPr>
            <w:r>
              <w:rPr>
                <w:rFonts w:ascii="Arial" w:hAnsi="Arial" w:cs="Arial"/>
                <w:bCs/>
                <w:sz w:val="18"/>
                <w:szCs w:val="18"/>
              </w:rPr>
              <w:t>CR 0330</w:t>
            </w:r>
          </w:p>
          <w:p w14:paraId="6389FC19" w14:textId="77777777" w:rsidR="003C569F" w:rsidRDefault="003C569F" w:rsidP="003C569F">
            <w:pPr>
              <w:spacing w:before="20" w:after="20" w:line="240" w:lineRule="auto"/>
              <w:rPr>
                <w:rFonts w:ascii="Arial" w:hAnsi="Arial" w:cs="Arial"/>
                <w:bCs/>
                <w:sz w:val="18"/>
                <w:szCs w:val="18"/>
              </w:rPr>
            </w:pPr>
            <w:r>
              <w:rPr>
                <w:rFonts w:ascii="Arial" w:hAnsi="Arial" w:cs="Arial"/>
                <w:bCs/>
                <w:sz w:val="18"/>
                <w:szCs w:val="18"/>
              </w:rPr>
              <w:t>Cat F</w:t>
            </w:r>
          </w:p>
          <w:p w14:paraId="3F992A8B" w14:textId="77777777" w:rsidR="003C569F" w:rsidRDefault="003C569F" w:rsidP="003C569F">
            <w:pPr>
              <w:spacing w:before="20" w:after="20" w:line="240" w:lineRule="auto"/>
              <w:rPr>
                <w:rFonts w:ascii="Arial" w:hAnsi="Arial" w:cs="Arial"/>
                <w:bCs/>
                <w:sz w:val="18"/>
                <w:szCs w:val="18"/>
              </w:rPr>
            </w:pPr>
            <w:r>
              <w:rPr>
                <w:rFonts w:ascii="Arial" w:hAnsi="Arial" w:cs="Arial"/>
                <w:bCs/>
                <w:sz w:val="18"/>
                <w:szCs w:val="18"/>
              </w:rPr>
              <w:t>Rel-18</w:t>
            </w:r>
          </w:p>
          <w:p w14:paraId="4EF8EB42" w14:textId="3DA10582" w:rsidR="003C569F" w:rsidRDefault="003C569F" w:rsidP="003C569F">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E6624E9" w14:textId="5ECBA584" w:rsidR="003C569F" w:rsidRPr="003C569F" w:rsidRDefault="003C569F" w:rsidP="003C569F">
            <w:pPr>
              <w:spacing w:before="20" w:after="20" w:line="240" w:lineRule="auto"/>
            </w:pPr>
            <w:r w:rsidRPr="003C569F">
              <w:rPr>
                <w:rFonts w:ascii="Arial" w:hAnsi="Arial" w:cs="Arial"/>
                <w:bCs/>
                <w:color w:val="FF0000"/>
                <w:sz w:val="18"/>
                <w:szCs w:val="18"/>
              </w:rPr>
              <w:t>Moved to correct AI</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FA2C1A1" w14:textId="6A549A25" w:rsidR="003C569F" w:rsidRPr="001E57D3" w:rsidRDefault="001E57D3" w:rsidP="003C569F">
            <w:pPr>
              <w:spacing w:before="20" w:after="20" w:line="240" w:lineRule="auto"/>
              <w:rPr>
                <w:rFonts w:ascii="Arial" w:hAnsi="Arial" w:cs="Arial"/>
                <w:bCs/>
                <w:sz w:val="18"/>
                <w:szCs w:val="18"/>
              </w:rPr>
            </w:pPr>
            <w:r w:rsidRPr="001E57D3">
              <w:rPr>
                <w:rFonts w:ascii="Arial" w:hAnsi="Arial" w:cs="Arial"/>
                <w:bCs/>
                <w:sz w:val="18"/>
                <w:szCs w:val="18"/>
              </w:rPr>
              <w:t>Revised to S6-254533</w:t>
            </w:r>
          </w:p>
        </w:tc>
      </w:tr>
      <w:tr w:rsidR="00C957CE" w:rsidRPr="00996A6E" w14:paraId="1EE0555E" w14:textId="77777777" w:rsidTr="0055055B">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5C42485A" w14:textId="1F37B1AB" w:rsidR="001E57D3" w:rsidRPr="001E57D3" w:rsidRDefault="001E57D3" w:rsidP="003C569F">
            <w:pPr>
              <w:spacing w:before="20" w:after="20" w:line="240" w:lineRule="auto"/>
              <w:rPr>
                <w:rFonts w:ascii="Arial" w:hAnsi="Arial" w:cs="Arial"/>
                <w:bCs/>
                <w:sz w:val="18"/>
                <w:szCs w:val="18"/>
              </w:rPr>
            </w:pPr>
            <w:r w:rsidRPr="001E57D3">
              <w:rPr>
                <w:rFonts w:ascii="Arial" w:hAnsi="Arial" w:cs="Arial"/>
                <w:bCs/>
                <w:sz w:val="18"/>
                <w:szCs w:val="18"/>
              </w:rPr>
              <w:t>S6-254533</w:t>
            </w:r>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75DE8965" w14:textId="36A7C1A4" w:rsidR="001E57D3" w:rsidRPr="001E57D3" w:rsidRDefault="001E57D3" w:rsidP="003C569F">
            <w:pPr>
              <w:spacing w:before="20" w:after="20" w:line="240" w:lineRule="auto"/>
              <w:rPr>
                <w:rFonts w:ascii="Arial" w:hAnsi="Arial" w:cs="Arial"/>
                <w:sz w:val="18"/>
                <w:szCs w:val="18"/>
                <w:lang w:val="nb-NO"/>
              </w:rPr>
            </w:pPr>
            <w:r w:rsidRPr="001E57D3">
              <w:rPr>
                <w:rFonts w:ascii="Arial" w:hAnsi="Arial" w:cs="Arial"/>
                <w:sz w:val="18"/>
                <w:szCs w:val="18"/>
                <w:lang w:val="nb-NO"/>
              </w:rPr>
              <w:t>CR_R18_23222_SA5 related EN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7549ECB0" w14:textId="5CBC8638" w:rsidR="001E57D3" w:rsidRPr="001E57D3" w:rsidRDefault="001E57D3" w:rsidP="003C569F">
            <w:pPr>
              <w:spacing w:before="20" w:after="20" w:line="240" w:lineRule="auto"/>
              <w:rPr>
                <w:rFonts w:ascii="Arial" w:hAnsi="Arial" w:cs="Arial"/>
                <w:sz w:val="18"/>
                <w:szCs w:val="18"/>
              </w:rPr>
            </w:pPr>
            <w:r w:rsidRPr="001E57D3">
              <w:rPr>
                <w:rFonts w:ascii="Arial" w:hAnsi="Arial" w:cs="Arial"/>
                <w:sz w:val="18"/>
                <w:szCs w:val="18"/>
              </w:rPr>
              <w:t>Samsung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157C1003" w14:textId="77777777" w:rsidR="001E57D3" w:rsidRPr="001E57D3" w:rsidRDefault="001E57D3" w:rsidP="003C569F">
            <w:pPr>
              <w:spacing w:before="20" w:after="20" w:line="240" w:lineRule="auto"/>
              <w:rPr>
                <w:rFonts w:ascii="Arial" w:hAnsi="Arial" w:cs="Arial"/>
                <w:bCs/>
                <w:sz w:val="18"/>
                <w:szCs w:val="18"/>
              </w:rPr>
            </w:pPr>
            <w:r w:rsidRPr="001E57D3">
              <w:rPr>
                <w:rFonts w:ascii="Arial" w:hAnsi="Arial" w:cs="Arial"/>
                <w:bCs/>
                <w:sz w:val="18"/>
                <w:szCs w:val="18"/>
              </w:rPr>
              <w:t>CR 0330r1</w:t>
            </w:r>
          </w:p>
          <w:p w14:paraId="49A34064" w14:textId="77777777" w:rsidR="001E57D3" w:rsidRPr="001E57D3" w:rsidRDefault="001E57D3" w:rsidP="003C569F">
            <w:pPr>
              <w:spacing w:before="20" w:after="20" w:line="240" w:lineRule="auto"/>
              <w:rPr>
                <w:rFonts w:ascii="Arial" w:hAnsi="Arial" w:cs="Arial"/>
                <w:bCs/>
                <w:sz w:val="18"/>
                <w:szCs w:val="18"/>
              </w:rPr>
            </w:pPr>
            <w:r w:rsidRPr="001E57D3">
              <w:rPr>
                <w:rFonts w:ascii="Arial" w:hAnsi="Arial" w:cs="Arial"/>
                <w:bCs/>
                <w:sz w:val="18"/>
                <w:szCs w:val="18"/>
              </w:rPr>
              <w:t>Cat F</w:t>
            </w:r>
          </w:p>
          <w:p w14:paraId="2BC0740C" w14:textId="77777777" w:rsidR="001E57D3" w:rsidRPr="001E57D3" w:rsidRDefault="001E57D3" w:rsidP="003C569F">
            <w:pPr>
              <w:spacing w:before="20" w:after="20" w:line="240" w:lineRule="auto"/>
              <w:rPr>
                <w:rFonts w:ascii="Arial" w:hAnsi="Arial" w:cs="Arial"/>
                <w:bCs/>
                <w:sz w:val="18"/>
                <w:szCs w:val="18"/>
              </w:rPr>
            </w:pPr>
            <w:r w:rsidRPr="001E57D3">
              <w:rPr>
                <w:rFonts w:ascii="Arial" w:hAnsi="Arial" w:cs="Arial"/>
                <w:bCs/>
                <w:sz w:val="18"/>
                <w:szCs w:val="18"/>
              </w:rPr>
              <w:t>Rel-18</w:t>
            </w:r>
          </w:p>
          <w:p w14:paraId="300A05AA" w14:textId="1130B97E" w:rsidR="001E57D3" w:rsidRPr="001E57D3" w:rsidRDefault="001E57D3" w:rsidP="003C569F">
            <w:pPr>
              <w:spacing w:before="20" w:after="20" w:line="240" w:lineRule="auto"/>
              <w:rPr>
                <w:rFonts w:ascii="Arial" w:hAnsi="Arial" w:cs="Arial"/>
                <w:bCs/>
                <w:sz w:val="18"/>
                <w:szCs w:val="18"/>
              </w:rPr>
            </w:pPr>
            <w:r w:rsidRPr="001E57D3">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32EDEE3" w14:textId="77777777" w:rsidR="001E57D3" w:rsidRDefault="001E57D3" w:rsidP="003C569F">
            <w:pPr>
              <w:spacing w:before="20" w:after="20" w:line="240" w:lineRule="auto"/>
              <w:rPr>
                <w:rFonts w:ascii="Arial" w:hAnsi="Arial" w:cs="Arial"/>
                <w:bCs/>
                <w:i/>
                <w:color w:val="FF0000"/>
                <w:sz w:val="18"/>
                <w:szCs w:val="18"/>
              </w:rPr>
            </w:pPr>
            <w:r w:rsidRPr="001E57D3">
              <w:rPr>
                <w:rFonts w:ascii="Arial" w:hAnsi="Arial" w:cs="Arial"/>
                <w:bCs/>
                <w:sz w:val="18"/>
                <w:szCs w:val="18"/>
              </w:rPr>
              <w:t>Revision of S6-254361.</w:t>
            </w:r>
          </w:p>
          <w:p w14:paraId="2621B84D" w14:textId="774BD4C7" w:rsidR="001E57D3" w:rsidRDefault="001E57D3" w:rsidP="003C569F">
            <w:pPr>
              <w:spacing w:before="20" w:after="20" w:line="240" w:lineRule="auto"/>
              <w:rPr>
                <w:rFonts w:ascii="Arial" w:hAnsi="Arial" w:cs="Arial"/>
                <w:bCs/>
                <w:color w:val="FF0000"/>
                <w:sz w:val="18"/>
                <w:szCs w:val="18"/>
              </w:rPr>
            </w:pPr>
            <w:r w:rsidRPr="001E57D3">
              <w:rPr>
                <w:rFonts w:ascii="Arial" w:hAnsi="Arial" w:cs="Arial"/>
                <w:bCs/>
                <w:i/>
                <w:color w:val="FF0000"/>
                <w:sz w:val="18"/>
                <w:szCs w:val="18"/>
              </w:rPr>
              <w:t>Moved to correct AI</w:t>
            </w:r>
          </w:p>
          <w:p w14:paraId="0B8809A0" w14:textId="1548D50B" w:rsidR="001E57D3" w:rsidRPr="003C569F" w:rsidRDefault="001E57D3" w:rsidP="003C569F">
            <w:pPr>
              <w:spacing w:before="20" w:after="20" w:line="240" w:lineRule="auto"/>
              <w:rPr>
                <w:rFonts w:ascii="Arial" w:hAnsi="Arial" w:cs="Arial"/>
                <w:bCs/>
                <w:color w:val="FF000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CE601CF" w14:textId="292C7DBD" w:rsidR="001E57D3" w:rsidRPr="0055055B" w:rsidRDefault="0055055B" w:rsidP="003C569F">
            <w:pPr>
              <w:spacing w:before="20" w:after="20" w:line="240" w:lineRule="auto"/>
              <w:rPr>
                <w:rFonts w:ascii="Arial" w:hAnsi="Arial" w:cs="Arial"/>
                <w:bCs/>
                <w:sz w:val="18"/>
                <w:szCs w:val="18"/>
              </w:rPr>
            </w:pPr>
            <w:r w:rsidRPr="0055055B">
              <w:rPr>
                <w:rFonts w:ascii="Arial" w:hAnsi="Arial" w:cs="Arial"/>
                <w:bCs/>
                <w:sz w:val="18"/>
                <w:szCs w:val="18"/>
              </w:rPr>
              <w:t>Agreed</w:t>
            </w:r>
          </w:p>
        </w:tc>
      </w:tr>
      <w:tr w:rsidR="00C957CE" w:rsidRPr="00996A6E" w14:paraId="0AFF19CD"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7D8BB8E6" w14:textId="77777777" w:rsidR="002752BD" w:rsidRPr="003A74A7"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74414DA8" w14:textId="77777777" w:rsidR="002752BD" w:rsidRPr="003A74A7"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084D1AD9" w14:textId="77777777" w:rsidR="002752BD" w:rsidRPr="003A74A7" w:rsidRDefault="002752BD" w:rsidP="002752BD">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110BB134" w14:textId="77777777" w:rsidR="002752BD" w:rsidRPr="003A74A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0899DE7A" w14:textId="77777777" w:rsidR="002752BD" w:rsidRPr="003A74A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1F8A5D8" w14:textId="77777777" w:rsidR="002752BD" w:rsidRPr="003A74A7" w:rsidRDefault="002752BD" w:rsidP="002752BD">
            <w:pPr>
              <w:spacing w:before="20" w:after="20" w:line="240" w:lineRule="auto"/>
              <w:rPr>
                <w:rFonts w:ascii="Arial" w:hAnsi="Arial" w:cs="Arial"/>
                <w:bCs/>
                <w:sz w:val="18"/>
                <w:szCs w:val="18"/>
              </w:rPr>
            </w:pPr>
          </w:p>
        </w:tc>
      </w:tr>
      <w:tr w:rsidR="002752BD" w:rsidRPr="00CF71EC" w14:paraId="60E9484B"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1EACA958"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76B8B0F1"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5E629B96" w14:textId="360E218D" w:rsidR="002752BD" w:rsidRPr="00CF71EC" w:rsidRDefault="002752BD" w:rsidP="002752BD">
            <w:pPr>
              <w:spacing w:before="20" w:after="20" w:line="240" w:lineRule="auto"/>
              <w:rPr>
                <w:rFonts w:ascii="Arial" w:hAnsi="Arial" w:cs="Arial"/>
                <w:bCs/>
              </w:rPr>
            </w:pPr>
            <w:r>
              <w:rPr>
                <w:rFonts w:ascii="Arial" w:hAnsi="Arial" w:cs="Arial"/>
                <w:b/>
              </w:rPr>
              <w:t>8</w:t>
            </w:r>
          </w:p>
        </w:tc>
        <w:tc>
          <w:tcPr>
            <w:tcW w:w="9631" w:type="dxa"/>
            <w:gridSpan w:val="10"/>
            <w:tcBorders>
              <w:top w:val="single" w:sz="4" w:space="0" w:color="auto"/>
              <w:left w:val="single" w:sz="4" w:space="0" w:color="auto"/>
              <w:bottom w:val="single" w:sz="4" w:space="0" w:color="auto"/>
              <w:right w:val="single" w:sz="4" w:space="0" w:color="auto"/>
            </w:tcBorders>
          </w:tcPr>
          <w:p w14:paraId="353CD207" w14:textId="77777777" w:rsidR="002752BD" w:rsidRDefault="002752BD" w:rsidP="002752BD">
            <w:pPr>
              <w:spacing w:before="20" w:after="20" w:line="240" w:lineRule="auto"/>
              <w:rPr>
                <w:rFonts w:ascii="Arial" w:hAnsi="Arial" w:cs="Arial"/>
                <w:b/>
              </w:rPr>
            </w:pPr>
            <w:r w:rsidRPr="00CF71EC">
              <w:rPr>
                <w:rFonts w:ascii="Arial" w:hAnsi="Arial" w:cs="Arial"/>
                <w:b/>
              </w:rPr>
              <w:t>Rel-19 Work Items</w:t>
            </w:r>
          </w:p>
          <w:p w14:paraId="1ED1EE89" w14:textId="2AC5A034" w:rsidR="00C0019D" w:rsidRPr="00CF71EC" w:rsidRDefault="00C0019D" w:rsidP="002752BD">
            <w:pPr>
              <w:spacing w:before="20" w:after="20" w:line="240" w:lineRule="auto"/>
              <w:rPr>
                <w:rFonts w:ascii="Arial" w:hAnsi="Arial" w:cs="Arial"/>
                <w:bCs/>
              </w:rPr>
            </w:pPr>
            <w:r>
              <w:rPr>
                <w:rFonts w:ascii="Arial" w:hAnsi="Arial" w:cs="Arial"/>
                <w:b/>
                <w:bCs/>
                <w:color w:val="FF0000"/>
                <w:lang w:val="en-US"/>
              </w:rPr>
              <w:t>All Rel-19 Work Items are</w:t>
            </w:r>
            <w:r w:rsidRPr="00CF71EC">
              <w:rPr>
                <w:rFonts w:ascii="Arial" w:hAnsi="Arial" w:cs="Arial"/>
                <w:b/>
                <w:bCs/>
                <w:color w:val="FF0000"/>
                <w:lang w:val="en-US"/>
              </w:rPr>
              <w:t xml:space="preserve"> completed</w:t>
            </w:r>
          </w:p>
        </w:tc>
      </w:tr>
      <w:tr w:rsidR="002752BD" w:rsidRPr="00996A6E" w14:paraId="096F6D36" w14:textId="77777777" w:rsidTr="005F5D8D">
        <w:tc>
          <w:tcPr>
            <w:tcW w:w="10800" w:type="dxa"/>
            <w:gridSpan w:val="12"/>
            <w:tcBorders>
              <w:top w:val="single" w:sz="4" w:space="0" w:color="auto"/>
              <w:left w:val="single" w:sz="4" w:space="0" w:color="auto"/>
              <w:bottom w:val="single" w:sz="4" w:space="0" w:color="auto"/>
              <w:right w:val="single" w:sz="4" w:space="0" w:color="auto"/>
            </w:tcBorders>
            <w:vAlign w:val="center"/>
          </w:tcPr>
          <w:p w14:paraId="03525ABB"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2D5339C9"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797E5B5" w14:textId="017FDF95"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1</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9541396" w14:textId="77777777" w:rsidR="002752BD" w:rsidRDefault="002752BD" w:rsidP="002752BD">
            <w:pPr>
              <w:spacing w:before="20" w:after="20" w:line="240" w:lineRule="auto"/>
              <w:rPr>
                <w:rFonts w:ascii="Arial" w:hAnsi="Arial" w:cs="Arial"/>
                <w:b/>
                <w:bCs/>
                <w:lang w:val="en-US"/>
              </w:rPr>
            </w:pPr>
            <w:r w:rsidRPr="00CF71EC">
              <w:rPr>
                <w:rFonts w:ascii="Arial" w:hAnsi="Arial" w:cs="Arial"/>
                <w:b/>
                <w:bCs/>
                <w:lang w:val="en-US"/>
              </w:rPr>
              <w:t>TEI19 – Technical Enhancements and Improvements for Release 19 (MC</w:t>
            </w:r>
            <w:r>
              <w:rPr>
                <w:rFonts w:ascii="Arial" w:hAnsi="Arial" w:cs="Arial"/>
                <w:b/>
                <w:bCs/>
                <w:lang w:val="en-US"/>
              </w:rPr>
              <w:t xml:space="preserve"> features</w:t>
            </w:r>
            <w:r w:rsidRPr="00CF71EC">
              <w:rPr>
                <w:rFonts w:ascii="Arial" w:hAnsi="Arial" w:cs="Arial"/>
                <w:b/>
                <w:bCs/>
                <w:lang w:val="en-US"/>
              </w:rPr>
              <w:t>)</w:t>
            </w:r>
          </w:p>
          <w:p w14:paraId="3AB17D60" w14:textId="5A9FF9B2" w:rsidR="002752BD" w:rsidRPr="007A49BD" w:rsidRDefault="002752BD" w:rsidP="002752BD">
            <w:pPr>
              <w:spacing w:before="20" w:after="20" w:line="240" w:lineRule="auto"/>
              <w:rPr>
                <w:rFonts w:ascii="Arial" w:hAnsi="Arial" w:cs="Arial"/>
                <w:b/>
                <w:bCs/>
                <w:color w:val="FF0000"/>
                <w:lang w:val="en-US"/>
              </w:rPr>
            </w:pPr>
            <w:r w:rsidRPr="007A49BD">
              <w:rPr>
                <w:rFonts w:ascii="Arial" w:hAnsi="Arial" w:cs="Arial"/>
                <w:b/>
                <w:bCs/>
                <w:color w:val="FF0000"/>
                <w:lang w:val="en-US"/>
              </w:rPr>
              <w:t xml:space="preserve">Including MC related features without dedicated agenda items </w:t>
            </w:r>
          </w:p>
          <w:p w14:paraId="59806298" w14:textId="354ECB16" w:rsidR="002752BD" w:rsidRPr="00CF71EC" w:rsidRDefault="0023346A" w:rsidP="002752BD">
            <w:pPr>
              <w:spacing w:before="20" w:after="20" w:line="240" w:lineRule="auto"/>
              <w:rPr>
                <w:rFonts w:ascii="Arial" w:hAnsi="Arial" w:cs="Arial"/>
                <w:b/>
                <w:bCs/>
                <w:lang w:val="en-US"/>
              </w:rPr>
            </w:pPr>
            <w:r>
              <w:rPr>
                <w:rFonts w:ascii="Arial" w:hAnsi="Arial" w:cs="Arial"/>
                <w:b/>
                <w:bCs/>
                <w:lang w:val="en-US"/>
              </w:rPr>
              <w:t>0</w:t>
            </w:r>
            <w:r w:rsidR="002752BD" w:rsidRPr="00CF71EC">
              <w:rPr>
                <w:rFonts w:ascii="Arial" w:hAnsi="Arial" w:cs="Arial"/>
                <w:b/>
                <w:bCs/>
                <w:lang w:val="en-US"/>
              </w:rPr>
              <w:t xml:space="preserve"> papers</w:t>
            </w:r>
          </w:p>
        </w:tc>
      </w:tr>
      <w:tr w:rsidR="00C957CE" w:rsidRPr="00CF71EC" w14:paraId="33760AD1"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6CDCA25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674BF68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683CC77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7EBC41AB"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730347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F5A3A2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596D47" w14:paraId="51F3340D"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5289B82F" w14:textId="77777777" w:rsidR="002752BD" w:rsidRPr="00596D47"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086BCF20" w14:textId="77777777" w:rsidR="002752BD" w:rsidRPr="00596D47"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2AF5AF41" w14:textId="77777777" w:rsidR="002752BD" w:rsidRPr="00596D47" w:rsidRDefault="002752BD" w:rsidP="002752BD">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2E512608"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7A2CDD71"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6381E68" w14:textId="77777777" w:rsidR="002752BD" w:rsidRPr="00596D47" w:rsidRDefault="002752BD" w:rsidP="002752BD">
            <w:pPr>
              <w:spacing w:before="20" w:after="20" w:line="240" w:lineRule="auto"/>
              <w:rPr>
                <w:rFonts w:ascii="Arial" w:hAnsi="Arial" w:cs="Arial"/>
                <w:bCs/>
                <w:sz w:val="18"/>
                <w:szCs w:val="18"/>
              </w:rPr>
            </w:pPr>
          </w:p>
        </w:tc>
      </w:tr>
      <w:tr w:rsidR="00C45E65" w:rsidRPr="00996A6E" w14:paraId="5DE16A48" w14:textId="77777777" w:rsidTr="005F5D8D">
        <w:tc>
          <w:tcPr>
            <w:tcW w:w="10800" w:type="dxa"/>
            <w:gridSpan w:val="12"/>
            <w:tcBorders>
              <w:top w:val="single" w:sz="4" w:space="0" w:color="auto"/>
              <w:left w:val="single" w:sz="4" w:space="0" w:color="auto"/>
              <w:bottom w:val="single" w:sz="4" w:space="0" w:color="auto"/>
              <w:right w:val="single" w:sz="4" w:space="0" w:color="auto"/>
            </w:tcBorders>
            <w:vAlign w:val="center"/>
          </w:tcPr>
          <w:p w14:paraId="47031FA2" w14:textId="77777777" w:rsidR="00C45E65" w:rsidRPr="00CF71EC" w:rsidRDefault="00C45E65" w:rsidP="00052789">
            <w:pPr>
              <w:spacing w:before="20" w:after="20" w:line="240" w:lineRule="auto"/>
              <w:rPr>
                <w:rFonts w:ascii="Arial" w:hAnsi="Arial" w:cs="Arial"/>
                <w:bCs/>
                <w:sz w:val="18"/>
                <w:szCs w:val="18"/>
              </w:rPr>
            </w:pPr>
          </w:p>
        </w:tc>
      </w:tr>
      <w:tr w:rsidR="005362C7" w:rsidRPr="00996A6E" w14:paraId="62B03BA2"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BB74398" w14:textId="77777777" w:rsidR="00C45E65" w:rsidRPr="00CF71EC" w:rsidRDefault="00C45E65" w:rsidP="00052789">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2</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0A8E63A" w14:textId="77777777" w:rsidR="00C45E65" w:rsidRPr="00CF71EC" w:rsidRDefault="00C45E65" w:rsidP="00052789">
            <w:pPr>
              <w:spacing w:before="20" w:after="20" w:line="240" w:lineRule="auto"/>
              <w:rPr>
                <w:rFonts w:ascii="Arial" w:hAnsi="Arial" w:cs="Arial"/>
                <w:b/>
                <w:bCs/>
              </w:rPr>
            </w:pPr>
            <w:proofErr w:type="spellStart"/>
            <w:r w:rsidRPr="00CF71EC">
              <w:rPr>
                <w:rFonts w:ascii="Arial" w:hAnsi="Arial" w:cs="Arial"/>
                <w:b/>
                <w:bCs/>
                <w:lang w:val="en-US"/>
              </w:rPr>
              <w:t>enhMC</w:t>
            </w:r>
            <w:proofErr w:type="spellEnd"/>
            <w:r w:rsidRPr="00CF71EC">
              <w:rPr>
                <w:rFonts w:ascii="Arial" w:hAnsi="Arial" w:cs="Arial"/>
                <w:b/>
                <w:bCs/>
                <w:lang w:val="en-IN"/>
              </w:rPr>
              <w:t xml:space="preserve"> – </w:t>
            </w:r>
            <w:r w:rsidRPr="00CF71EC">
              <w:rPr>
                <w:rFonts w:ascii="Arial" w:hAnsi="Arial" w:cs="Arial"/>
                <w:b/>
                <w:bCs/>
              </w:rPr>
              <w:t>Enhanced Mission Critical Architecture</w:t>
            </w:r>
          </w:p>
          <w:p w14:paraId="5A9507E6" w14:textId="77777777" w:rsidR="00C45E65" w:rsidRDefault="00C45E65" w:rsidP="00052789">
            <w:pPr>
              <w:spacing w:before="20" w:after="20" w:line="240" w:lineRule="auto"/>
              <w:rPr>
                <w:rFonts w:ascii="Arial" w:hAnsi="Arial" w:cs="Arial"/>
                <w:b/>
                <w:bCs/>
              </w:rPr>
            </w:pPr>
            <w:r w:rsidRPr="00CF71EC">
              <w:rPr>
                <w:rFonts w:ascii="Arial" w:hAnsi="Arial" w:cs="Arial"/>
                <w:b/>
                <w:bCs/>
              </w:rPr>
              <w:t>Rapporteur: Harish Negalaguli, Motorola Solutions</w:t>
            </w:r>
          </w:p>
          <w:p w14:paraId="225CF1AD" w14:textId="4EBDCE26" w:rsidR="00C45E65" w:rsidRPr="00C0019D" w:rsidRDefault="0023346A" w:rsidP="00052789">
            <w:pPr>
              <w:spacing w:before="20" w:after="20" w:line="240" w:lineRule="auto"/>
              <w:rPr>
                <w:rFonts w:ascii="Arial" w:hAnsi="Arial" w:cs="Arial"/>
                <w:b/>
                <w:bCs/>
              </w:rPr>
            </w:pPr>
            <w:r>
              <w:rPr>
                <w:rFonts w:ascii="Arial" w:hAnsi="Arial" w:cs="Arial"/>
                <w:b/>
                <w:bCs/>
                <w:lang w:val="en-US"/>
              </w:rPr>
              <w:t>5</w:t>
            </w:r>
            <w:r w:rsidR="00C45E65" w:rsidRPr="00CF71EC">
              <w:rPr>
                <w:rFonts w:ascii="Arial" w:hAnsi="Arial" w:cs="Arial"/>
                <w:b/>
                <w:bCs/>
                <w:lang w:val="en-US"/>
              </w:rPr>
              <w:t xml:space="preserve"> papers</w:t>
            </w:r>
          </w:p>
        </w:tc>
      </w:tr>
      <w:tr w:rsidR="00016E10" w:rsidRPr="00996A6E" w14:paraId="45928687"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1DECA220" w14:textId="77777777" w:rsidR="00C45E65" w:rsidRPr="00CF71EC" w:rsidRDefault="00C45E6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1A146B29"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1C5FCCF4"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224663F1" w14:textId="77777777" w:rsidR="00C45E65" w:rsidRPr="00CF71EC" w:rsidRDefault="00C45E6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174C9FB"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87542D9"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996A6E" w14:paraId="305DF8F1"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43A56AFF" w14:textId="392E637B" w:rsidR="00C957CE" w:rsidRPr="003D7DEF" w:rsidRDefault="00C957CE" w:rsidP="00C957CE">
            <w:pPr>
              <w:spacing w:before="20" w:after="20" w:line="240" w:lineRule="auto"/>
              <w:rPr>
                <w:rFonts w:ascii="Arial" w:hAnsi="Arial" w:cs="Arial"/>
                <w:bCs/>
                <w:sz w:val="18"/>
                <w:szCs w:val="18"/>
              </w:rPr>
            </w:pPr>
            <w:hyperlink r:id="rId52" w:history="1">
              <w:r w:rsidRPr="003D7DEF">
                <w:rPr>
                  <w:rStyle w:val="Hyperlink"/>
                  <w:rFonts w:ascii="Arial" w:hAnsi="Arial" w:cs="Arial"/>
                  <w:bCs/>
                  <w:sz w:val="18"/>
                  <w:szCs w:val="18"/>
                </w:rPr>
                <w:t>S6-254108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3C06A12A" w14:textId="188BED91" w:rsidR="00C957CE" w:rsidRPr="003A74A7" w:rsidRDefault="00C957CE" w:rsidP="00C957CE">
            <w:pPr>
              <w:spacing w:before="20" w:after="20" w:line="240" w:lineRule="auto"/>
              <w:rPr>
                <w:rFonts w:ascii="Arial" w:hAnsi="Arial" w:cs="Arial"/>
                <w:bCs/>
                <w:sz w:val="18"/>
                <w:szCs w:val="18"/>
              </w:rPr>
            </w:pPr>
            <w:r>
              <w:rPr>
                <w:rFonts w:ascii="Arial" w:hAnsi="Arial" w:cs="Arial"/>
                <w:bCs/>
                <w:sz w:val="18"/>
                <w:szCs w:val="18"/>
              </w:rPr>
              <w:t>Corrections to location management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6561961B" w14:textId="7A207071" w:rsidR="00C957CE" w:rsidRPr="003A74A7" w:rsidRDefault="00C957CE" w:rsidP="00C957CE">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48C6FE55" w14:textId="77777777" w:rsidR="00C957CE" w:rsidRDefault="00C957CE" w:rsidP="00C957CE">
            <w:pPr>
              <w:spacing w:before="20" w:after="20" w:line="240" w:lineRule="auto"/>
              <w:rPr>
                <w:rFonts w:ascii="Arial" w:hAnsi="Arial" w:cs="Arial"/>
                <w:bCs/>
                <w:sz w:val="18"/>
                <w:szCs w:val="18"/>
              </w:rPr>
            </w:pPr>
            <w:r>
              <w:rPr>
                <w:rFonts w:ascii="Arial" w:hAnsi="Arial" w:cs="Arial"/>
                <w:bCs/>
                <w:sz w:val="18"/>
                <w:szCs w:val="18"/>
              </w:rPr>
              <w:t>CR 0698</w:t>
            </w:r>
          </w:p>
          <w:p w14:paraId="1517D0F5" w14:textId="77777777" w:rsidR="00C957CE" w:rsidRDefault="00C957CE" w:rsidP="00C957CE">
            <w:pPr>
              <w:spacing w:before="20" w:after="20" w:line="240" w:lineRule="auto"/>
              <w:rPr>
                <w:rFonts w:ascii="Arial" w:hAnsi="Arial" w:cs="Arial"/>
                <w:bCs/>
                <w:sz w:val="18"/>
                <w:szCs w:val="18"/>
              </w:rPr>
            </w:pPr>
            <w:r>
              <w:rPr>
                <w:rFonts w:ascii="Arial" w:hAnsi="Arial" w:cs="Arial"/>
                <w:bCs/>
                <w:sz w:val="18"/>
                <w:szCs w:val="18"/>
              </w:rPr>
              <w:t>Cat F</w:t>
            </w:r>
          </w:p>
          <w:p w14:paraId="4DB804D2" w14:textId="77777777" w:rsidR="00C957CE" w:rsidRDefault="00C957CE" w:rsidP="00C957CE">
            <w:pPr>
              <w:spacing w:before="20" w:after="20" w:line="240" w:lineRule="auto"/>
              <w:rPr>
                <w:rFonts w:ascii="Arial" w:hAnsi="Arial" w:cs="Arial"/>
                <w:bCs/>
                <w:sz w:val="18"/>
                <w:szCs w:val="18"/>
              </w:rPr>
            </w:pPr>
            <w:r>
              <w:rPr>
                <w:rFonts w:ascii="Arial" w:hAnsi="Arial" w:cs="Arial"/>
                <w:bCs/>
                <w:sz w:val="18"/>
                <w:szCs w:val="18"/>
              </w:rPr>
              <w:t>Rel-19</w:t>
            </w:r>
          </w:p>
          <w:p w14:paraId="6BC87F72" w14:textId="279DC083" w:rsidR="00C957CE" w:rsidRPr="003A74A7" w:rsidRDefault="00C957CE" w:rsidP="00C957CE">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5CE1900" w14:textId="77777777" w:rsidR="00C957CE" w:rsidRPr="003A74A7" w:rsidRDefault="00C957CE" w:rsidP="00C957C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EA1CDB8" w14:textId="14F973FD" w:rsidR="00C957CE" w:rsidRPr="000855B2" w:rsidRDefault="00C957CE" w:rsidP="00C957CE">
            <w:pPr>
              <w:spacing w:before="20" w:after="20" w:line="240" w:lineRule="auto"/>
              <w:rPr>
                <w:rFonts w:ascii="Arial" w:hAnsi="Arial" w:cs="Arial"/>
                <w:bCs/>
                <w:sz w:val="18"/>
                <w:szCs w:val="18"/>
              </w:rPr>
            </w:pPr>
            <w:r w:rsidRPr="00012B77">
              <w:rPr>
                <w:rFonts w:ascii="Arial" w:hAnsi="Arial" w:cs="Arial"/>
                <w:bCs/>
                <w:sz w:val="18"/>
                <w:szCs w:val="18"/>
              </w:rPr>
              <w:t>Postponed</w:t>
            </w:r>
          </w:p>
        </w:tc>
      </w:tr>
      <w:tr w:rsidR="00C957CE" w:rsidRPr="00996A6E" w14:paraId="2EE776BD"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057262FA" w14:textId="6E5B3DF6" w:rsidR="00C957CE" w:rsidRPr="003D7DEF" w:rsidRDefault="00C957CE" w:rsidP="00C957CE">
            <w:pPr>
              <w:spacing w:before="20" w:after="20" w:line="240" w:lineRule="auto"/>
              <w:rPr>
                <w:rFonts w:ascii="Arial" w:hAnsi="Arial" w:cs="Arial"/>
                <w:bCs/>
                <w:sz w:val="18"/>
                <w:szCs w:val="18"/>
              </w:rPr>
            </w:pPr>
            <w:hyperlink r:id="rId53" w:history="1">
              <w:r w:rsidRPr="003D7DEF">
                <w:rPr>
                  <w:rStyle w:val="Hyperlink"/>
                  <w:rFonts w:ascii="Arial" w:hAnsi="Arial" w:cs="Arial"/>
                  <w:bCs/>
                  <w:sz w:val="18"/>
                  <w:szCs w:val="18"/>
                </w:rPr>
                <w:t>S6-254109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104BC5B9" w14:textId="6746E5F5" w:rsidR="00C957CE" w:rsidRPr="003A74A7" w:rsidRDefault="00C957CE" w:rsidP="00C957CE">
            <w:pPr>
              <w:spacing w:before="20" w:after="20" w:line="240" w:lineRule="auto"/>
              <w:rPr>
                <w:rFonts w:ascii="Arial" w:hAnsi="Arial" w:cs="Arial"/>
                <w:bCs/>
                <w:sz w:val="18"/>
                <w:szCs w:val="18"/>
              </w:rPr>
            </w:pPr>
            <w:r>
              <w:rPr>
                <w:rFonts w:ascii="Arial" w:hAnsi="Arial" w:cs="Arial"/>
                <w:bCs/>
                <w:sz w:val="18"/>
                <w:szCs w:val="18"/>
              </w:rPr>
              <w:t>Corrections to location management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45ED06D3" w14:textId="22F84E3C" w:rsidR="00C957CE" w:rsidRPr="003A74A7" w:rsidRDefault="00C957CE" w:rsidP="00C957CE">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2498A548" w14:textId="77777777" w:rsidR="00C957CE" w:rsidRDefault="00C957CE" w:rsidP="00C957CE">
            <w:pPr>
              <w:spacing w:before="20" w:after="20" w:line="240" w:lineRule="auto"/>
              <w:rPr>
                <w:rFonts w:ascii="Arial" w:hAnsi="Arial" w:cs="Arial"/>
                <w:bCs/>
                <w:sz w:val="18"/>
                <w:szCs w:val="18"/>
              </w:rPr>
            </w:pPr>
            <w:r>
              <w:rPr>
                <w:rFonts w:ascii="Arial" w:hAnsi="Arial" w:cs="Arial"/>
                <w:bCs/>
                <w:sz w:val="18"/>
                <w:szCs w:val="18"/>
              </w:rPr>
              <w:t>CR 0699</w:t>
            </w:r>
          </w:p>
          <w:p w14:paraId="0F09893C" w14:textId="77777777" w:rsidR="00C957CE" w:rsidRDefault="00C957CE" w:rsidP="00C957CE">
            <w:pPr>
              <w:spacing w:before="20" w:after="20" w:line="240" w:lineRule="auto"/>
              <w:rPr>
                <w:rFonts w:ascii="Arial" w:hAnsi="Arial" w:cs="Arial"/>
                <w:bCs/>
                <w:sz w:val="18"/>
                <w:szCs w:val="18"/>
              </w:rPr>
            </w:pPr>
            <w:r>
              <w:rPr>
                <w:rFonts w:ascii="Arial" w:hAnsi="Arial" w:cs="Arial"/>
                <w:bCs/>
                <w:sz w:val="18"/>
                <w:szCs w:val="18"/>
              </w:rPr>
              <w:t>Cat A</w:t>
            </w:r>
          </w:p>
          <w:p w14:paraId="7BE2809C" w14:textId="77777777" w:rsidR="00C957CE" w:rsidRDefault="00C957CE" w:rsidP="00C957CE">
            <w:pPr>
              <w:spacing w:before="20" w:after="20" w:line="240" w:lineRule="auto"/>
              <w:rPr>
                <w:rFonts w:ascii="Arial" w:hAnsi="Arial" w:cs="Arial"/>
                <w:bCs/>
                <w:sz w:val="18"/>
                <w:szCs w:val="18"/>
              </w:rPr>
            </w:pPr>
            <w:r>
              <w:rPr>
                <w:rFonts w:ascii="Arial" w:hAnsi="Arial" w:cs="Arial"/>
                <w:bCs/>
                <w:sz w:val="18"/>
                <w:szCs w:val="18"/>
              </w:rPr>
              <w:lastRenderedPageBreak/>
              <w:t>Rel-20</w:t>
            </w:r>
          </w:p>
          <w:p w14:paraId="312BA478" w14:textId="3B6CDB41" w:rsidR="00C957CE" w:rsidRPr="003A74A7" w:rsidRDefault="00C957CE" w:rsidP="00C957CE">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25164EF" w14:textId="77777777" w:rsidR="00C957CE" w:rsidRPr="003A74A7" w:rsidRDefault="00C957CE" w:rsidP="00C957C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79A20C2" w14:textId="38D576F3" w:rsidR="00C957CE" w:rsidRPr="000855B2" w:rsidRDefault="00C957CE" w:rsidP="00C957CE">
            <w:pPr>
              <w:spacing w:before="20" w:after="20" w:line="240" w:lineRule="auto"/>
              <w:rPr>
                <w:rFonts w:ascii="Arial" w:hAnsi="Arial" w:cs="Arial"/>
                <w:bCs/>
                <w:sz w:val="18"/>
                <w:szCs w:val="18"/>
              </w:rPr>
            </w:pPr>
            <w:r w:rsidRPr="00012B77">
              <w:rPr>
                <w:rFonts w:ascii="Arial" w:hAnsi="Arial" w:cs="Arial"/>
                <w:bCs/>
                <w:sz w:val="18"/>
                <w:szCs w:val="18"/>
              </w:rPr>
              <w:t>Postponed</w:t>
            </w:r>
          </w:p>
        </w:tc>
      </w:tr>
      <w:tr w:rsidR="00C957CE" w:rsidRPr="00996A6E" w14:paraId="1FFA1E2A"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36E32ABE" w14:textId="0D92ECE7" w:rsidR="00C957CE" w:rsidRPr="003D7DEF" w:rsidRDefault="00C957CE" w:rsidP="00C957CE">
            <w:pPr>
              <w:spacing w:before="20" w:after="20" w:line="240" w:lineRule="auto"/>
              <w:rPr>
                <w:rFonts w:ascii="Arial" w:hAnsi="Arial" w:cs="Arial"/>
                <w:bCs/>
                <w:sz w:val="18"/>
                <w:szCs w:val="18"/>
              </w:rPr>
            </w:pPr>
            <w:hyperlink r:id="rId54" w:history="1">
              <w:r w:rsidRPr="003D7DEF">
                <w:rPr>
                  <w:rStyle w:val="Hyperlink"/>
                  <w:rFonts w:ascii="Arial" w:hAnsi="Arial" w:cs="Arial"/>
                  <w:bCs/>
                  <w:sz w:val="18"/>
                  <w:szCs w:val="18"/>
                </w:rPr>
                <w:t>S6-254110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43EB7ACA" w14:textId="3576B28A" w:rsidR="00C957CE" w:rsidRPr="003A74A7" w:rsidRDefault="00C957CE" w:rsidP="00C957CE">
            <w:pPr>
              <w:spacing w:before="20" w:after="20" w:line="240" w:lineRule="auto"/>
              <w:rPr>
                <w:rFonts w:ascii="Arial" w:hAnsi="Arial" w:cs="Arial"/>
                <w:bCs/>
                <w:sz w:val="18"/>
                <w:szCs w:val="18"/>
              </w:rPr>
            </w:pPr>
            <w:r>
              <w:rPr>
                <w:rFonts w:ascii="Arial" w:hAnsi="Arial" w:cs="Arial"/>
                <w:bCs/>
                <w:sz w:val="18"/>
                <w:szCs w:val="18"/>
              </w:rPr>
              <w:t>Removing "configuration of metadata to log" parameter</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3BD260F7" w14:textId="55E9DE76" w:rsidR="00C957CE" w:rsidRPr="003A74A7" w:rsidRDefault="00C957CE" w:rsidP="00C957CE">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3EB51340" w14:textId="77777777" w:rsidR="00C957CE" w:rsidRDefault="00C957CE" w:rsidP="00C957CE">
            <w:pPr>
              <w:spacing w:before="20" w:after="20" w:line="240" w:lineRule="auto"/>
              <w:rPr>
                <w:rFonts w:ascii="Arial" w:hAnsi="Arial" w:cs="Arial"/>
                <w:bCs/>
                <w:sz w:val="18"/>
                <w:szCs w:val="18"/>
              </w:rPr>
            </w:pPr>
            <w:r>
              <w:rPr>
                <w:rFonts w:ascii="Arial" w:hAnsi="Arial" w:cs="Arial"/>
                <w:bCs/>
                <w:sz w:val="18"/>
                <w:szCs w:val="18"/>
              </w:rPr>
              <w:t>CR 0491</w:t>
            </w:r>
          </w:p>
          <w:p w14:paraId="43B060EE" w14:textId="77777777" w:rsidR="00C957CE" w:rsidRDefault="00C957CE" w:rsidP="00C957CE">
            <w:pPr>
              <w:spacing w:before="20" w:after="20" w:line="240" w:lineRule="auto"/>
              <w:rPr>
                <w:rFonts w:ascii="Arial" w:hAnsi="Arial" w:cs="Arial"/>
                <w:bCs/>
                <w:sz w:val="18"/>
                <w:szCs w:val="18"/>
              </w:rPr>
            </w:pPr>
            <w:r>
              <w:rPr>
                <w:rFonts w:ascii="Arial" w:hAnsi="Arial" w:cs="Arial"/>
                <w:bCs/>
                <w:sz w:val="18"/>
                <w:szCs w:val="18"/>
              </w:rPr>
              <w:t>Cat F</w:t>
            </w:r>
          </w:p>
          <w:p w14:paraId="60836CC4" w14:textId="77777777" w:rsidR="00C957CE" w:rsidRDefault="00C957CE" w:rsidP="00C957CE">
            <w:pPr>
              <w:spacing w:before="20" w:after="20" w:line="240" w:lineRule="auto"/>
              <w:rPr>
                <w:rFonts w:ascii="Arial" w:hAnsi="Arial" w:cs="Arial"/>
                <w:bCs/>
                <w:sz w:val="18"/>
                <w:szCs w:val="18"/>
              </w:rPr>
            </w:pPr>
            <w:r>
              <w:rPr>
                <w:rFonts w:ascii="Arial" w:hAnsi="Arial" w:cs="Arial"/>
                <w:bCs/>
                <w:sz w:val="18"/>
                <w:szCs w:val="18"/>
              </w:rPr>
              <w:t>Rel-19</w:t>
            </w:r>
          </w:p>
          <w:p w14:paraId="10DEA572" w14:textId="2CF08108" w:rsidR="00C957CE" w:rsidRPr="003A74A7" w:rsidRDefault="00C957CE" w:rsidP="00C957CE">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87DC55B" w14:textId="77777777" w:rsidR="00C957CE" w:rsidRPr="003A74A7" w:rsidRDefault="00C957CE" w:rsidP="00C957C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C08FDB7" w14:textId="1B40C005" w:rsidR="00C957CE" w:rsidRPr="000855B2" w:rsidRDefault="00C957CE" w:rsidP="00C957CE">
            <w:pPr>
              <w:spacing w:before="20" w:after="20" w:line="240" w:lineRule="auto"/>
              <w:rPr>
                <w:rFonts w:ascii="Arial" w:hAnsi="Arial" w:cs="Arial"/>
                <w:bCs/>
                <w:sz w:val="18"/>
                <w:szCs w:val="18"/>
              </w:rPr>
            </w:pPr>
            <w:r w:rsidRPr="00CC4D24">
              <w:rPr>
                <w:rFonts w:ascii="Arial" w:hAnsi="Arial" w:cs="Arial"/>
                <w:bCs/>
                <w:sz w:val="18"/>
                <w:szCs w:val="18"/>
              </w:rPr>
              <w:t>Agreed</w:t>
            </w:r>
          </w:p>
        </w:tc>
      </w:tr>
      <w:tr w:rsidR="00C957CE" w:rsidRPr="00996A6E" w14:paraId="307063ED"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0159B564" w14:textId="6321E4B7" w:rsidR="00C957CE" w:rsidRPr="003D7DEF" w:rsidRDefault="00C957CE" w:rsidP="00C957CE">
            <w:pPr>
              <w:spacing w:before="20" w:after="20" w:line="240" w:lineRule="auto"/>
              <w:rPr>
                <w:rFonts w:ascii="Arial" w:hAnsi="Arial" w:cs="Arial"/>
                <w:bCs/>
                <w:sz w:val="18"/>
                <w:szCs w:val="18"/>
              </w:rPr>
            </w:pPr>
            <w:hyperlink r:id="rId55" w:history="1">
              <w:r w:rsidRPr="003D7DEF">
                <w:rPr>
                  <w:rStyle w:val="Hyperlink"/>
                  <w:rFonts w:ascii="Arial" w:hAnsi="Arial" w:cs="Arial"/>
                  <w:bCs/>
                  <w:sz w:val="18"/>
                  <w:szCs w:val="18"/>
                </w:rPr>
                <w:t>S6-254111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699063D7" w14:textId="6E167F08" w:rsidR="00C957CE" w:rsidRPr="003A74A7" w:rsidRDefault="00C957CE" w:rsidP="00C957CE">
            <w:pPr>
              <w:spacing w:before="20" w:after="20" w:line="240" w:lineRule="auto"/>
              <w:rPr>
                <w:rFonts w:ascii="Arial" w:hAnsi="Arial" w:cs="Arial"/>
                <w:bCs/>
                <w:sz w:val="18"/>
                <w:szCs w:val="18"/>
              </w:rPr>
            </w:pPr>
            <w:r>
              <w:rPr>
                <w:rFonts w:ascii="Arial" w:hAnsi="Arial" w:cs="Arial"/>
                <w:bCs/>
                <w:sz w:val="18"/>
                <w:szCs w:val="18"/>
              </w:rPr>
              <w:t xml:space="preserve">Removing “configuration of metadata to log” </w:t>
            </w:r>
            <w:r w:rsidRPr="007126CA">
              <w:rPr>
                <w:rFonts w:ascii="Arial" w:hAnsi="Arial" w:cs="Arial"/>
                <w:bCs/>
                <w:strike/>
                <w:sz w:val="18"/>
                <w:szCs w:val="18"/>
                <w:highlight w:val="yellow"/>
              </w:rPr>
              <w:t>off-network</w:t>
            </w:r>
            <w:r>
              <w:rPr>
                <w:rFonts w:ascii="Arial" w:hAnsi="Arial" w:cs="Arial"/>
                <w:bCs/>
                <w:sz w:val="18"/>
                <w:szCs w:val="18"/>
              </w:rPr>
              <w:t xml:space="preserve"> parameter</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635316E1" w14:textId="53E847FE" w:rsidR="00C957CE" w:rsidRPr="003A74A7" w:rsidRDefault="00C957CE" w:rsidP="00C957CE">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65FF3E33" w14:textId="77777777" w:rsidR="00C957CE" w:rsidRDefault="00C957CE" w:rsidP="00C957CE">
            <w:pPr>
              <w:spacing w:before="20" w:after="20" w:line="240" w:lineRule="auto"/>
              <w:rPr>
                <w:rFonts w:ascii="Arial" w:hAnsi="Arial" w:cs="Arial"/>
                <w:bCs/>
                <w:sz w:val="18"/>
                <w:szCs w:val="18"/>
              </w:rPr>
            </w:pPr>
            <w:r>
              <w:rPr>
                <w:rFonts w:ascii="Arial" w:hAnsi="Arial" w:cs="Arial"/>
                <w:bCs/>
                <w:sz w:val="18"/>
                <w:szCs w:val="18"/>
              </w:rPr>
              <w:t>CR 0492</w:t>
            </w:r>
          </w:p>
          <w:p w14:paraId="0C021B99" w14:textId="77777777" w:rsidR="00C957CE" w:rsidRDefault="00C957CE" w:rsidP="00C957CE">
            <w:pPr>
              <w:spacing w:before="20" w:after="20" w:line="240" w:lineRule="auto"/>
              <w:rPr>
                <w:rFonts w:ascii="Arial" w:hAnsi="Arial" w:cs="Arial"/>
                <w:bCs/>
                <w:sz w:val="18"/>
                <w:szCs w:val="18"/>
              </w:rPr>
            </w:pPr>
            <w:r>
              <w:rPr>
                <w:rFonts w:ascii="Arial" w:hAnsi="Arial" w:cs="Arial"/>
                <w:bCs/>
                <w:sz w:val="18"/>
                <w:szCs w:val="18"/>
              </w:rPr>
              <w:t>Cat A</w:t>
            </w:r>
          </w:p>
          <w:p w14:paraId="47E973BB" w14:textId="77777777" w:rsidR="00C957CE" w:rsidRDefault="00C957CE" w:rsidP="00C957CE">
            <w:pPr>
              <w:spacing w:before="20" w:after="20" w:line="240" w:lineRule="auto"/>
              <w:rPr>
                <w:rFonts w:ascii="Arial" w:hAnsi="Arial" w:cs="Arial"/>
                <w:bCs/>
                <w:sz w:val="18"/>
                <w:szCs w:val="18"/>
              </w:rPr>
            </w:pPr>
            <w:r>
              <w:rPr>
                <w:rFonts w:ascii="Arial" w:hAnsi="Arial" w:cs="Arial"/>
                <w:bCs/>
                <w:sz w:val="18"/>
                <w:szCs w:val="18"/>
              </w:rPr>
              <w:t>Rel-20</w:t>
            </w:r>
          </w:p>
          <w:p w14:paraId="05A1B100" w14:textId="62099AC8" w:rsidR="00C957CE" w:rsidRPr="003A74A7" w:rsidRDefault="00C957CE" w:rsidP="00C957CE">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70FF8C3" w14:textId="2583E04C" w:rsidR="00C957CE" w:rsidRPr="003A74A7" w:rsidRDefault="00C957CE" w:rsidP="00C957CE">
            <w:pPr>
              <w:spacing w:before="20" w:after="20" w:line="240" w:lineRule="auto"/>
              <w:rPr>
                <w:rFonts w:ascii="Arial" w:hAnsi="Arial" w:cs="Arial"/>
                <w:bCs/>
                <w:sz w:val="18"/>
                <w:szCs w:val="18"/>
              </w:rPr>
            </w:pPr>
            <w:r>
              <w:rPr>
                <w:rFonts w:ascii="Arial" w:hAnsi="Arial" w:cs="Arial"/>
                <w:bCs/>
                <w:sz w:val="18"/>
                <w:szCs w:val="18"/>
              </w:rPr>
              <w:t>Ask Bernt to remove ‘off-network’ from the title (in 3GU).</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AC70750" w14:textId="78280D06" w:rsidR="00C957CE" w:rsidRPr="000855B2" w:rsidRDefault="00C957CE" w:rsidP="00C957CE">
            <w:pPr>
              <w:spacing w:before="20" w:after="20" w:line="240" w:lineRule="auto"/>
              <w:rPr>
                <w:rFonts w:ascii="Arial" w:hAnsi="Arial" w:cs="Arial"/>
                <w:bCs/>
                <w:sz w:val="18"/>
                <w:szCs w:val="18"/>
              </w:rPr>
            </w:pPr>
            <w:r w:rsidRPr="00CC4D24">
              <w:rPr>
                <w:rFonts w:ascii="Arial" w:hAnsi="Arial" w:cs="Arial"/>
                <w:bCs/>
                <w:sz w:val="18"/>
                <w:szCs w:val="18"/>
              </w:rPr>
              <w:t>Agreed</w:t>
            </w:r>
          </w:p>
        </w:tc>
      </w:tr>
      <w:tr w:rsidR="00016E10" w:rsidRPr="00996A6E" w14:paraId="4804B3B9"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36F3D8F5" w14:textId="77777777" w:rsidR="00C45E65" w:rsidRPr="003A74A7" w:rsidRDefault="00C45E65" w:rsidP="000527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43D6FE34" w14:textId="77777777" w:rsidR="00C45E65" w:rsidRPr="003A74A7" w:rsidRDefault="00C45E65" w:rsidP="000527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29E2EA82" w14:textId="77777777" w:rsidR="00C45E65" w:rsidRPr="003A74A7" w:rsidRDefault="00C45E65" w:rsidP="00052789">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014B39FF" w14:textId="77777777" w:rsidR="00C45E65" w:rsidRPr="003A74A7" w:rsidRDefault="00C45E6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3DFCAB07" w14:textId="77777777" w:rsidR="00C45E65" w:rsidRPr="003A74A7" w:rsidRDefault="00C45E6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139F8A6" w14:textId="77777777" w:rsidR="00C45E65" w:rsidRPr="003A74A7" w:rsidRDefault="00C45E65" w:rsidP="00052789">
            <w:pPr>
              <w:spacing w:before="20" w:after="20" w:line="240" w:lineRule="auto"/>
              <w:rPr>
                <w:rFonts w:ascii="Arial" w:hAnsi="Arial" w:cs="Arial"/>
                <w:bCs/>
                <w:sz w:val="18"/>
                <w:szCs w:val="18"/>
              </w:rPr>
            </w:pPr>
          </w:p>
        </w:tc>
      </w:tr>
      <w:tr w:rsidR="00C45E65" w:rsidRPr="00996A6E" w14:paraId="0FB1ED52"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776F9B9E" w14:textId="77777777" w:rsidR="00C45E65" w:rsidRPr="00CF71EC" w:rsidRDefault="00C45E65" w:rsidP="00052789">
            <w:pPr>
              <w:spacing w:before="20" w:after="20" w:line="240" w:lineRule="auto"/>
              <w:rPr>
                <w:rFonts w:ascii="Arial" w:hAnsi="Arial" w:cs="Arial"/>
                <w:bCs/>
                <w:sz w:val="18"/>
                <w:szCs w:val="18"/>
              </w:rPr>
            </w:pPr>
          </w:p>
        </w:tc>
      </w:tr>
      <w:tr w:rsidR="005362C7" w:rsidRPr="00996A6E" w14:paraId="3A736E08"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7EA0C13" w14:textId="77777777" w:rsidR="00C45E65" w:rsidRPr="00CF71EC" w:rsidRDefault="00C45E65" w:rsidP="00052789">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3</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8DE11F7" w14:textId="77777777" w:rsidR="00C45E65" w:rsidRPr="00CF71EC" w:rsidRDefault="00C45E65" w:rsidP="00052789">
            <w:pPr>
              <w:spacing w:before="20" w:after="20" w:line="240" w:lineRule="auto"/>
              <w:rPr>
                <w:rFonts w:ascii="Arial" w:hAnsi="Arial" w:cs="Arial"/>
                <w:b/>
                <w:bCs/>
                <w:lang w:val="en-US"/>
              </w:rPr>
            </w:pPr>
            <w:proofErr w:type="spellStart"/>
            <w:r w:rsidRPr="00CF71EC">
              <w:rPr>
                <w:rFonts w:ascii="Arial" w:hAnsi="Arial" w:cs="Arial"/>
                <w:b/>
                <w:bCs/>
                <w:lang w:val="en-US"/>
              </w:rPr>
              <w:t>MCShAC</w:t>
            </w:r>
            <w:proofErr w:type="spellEnd"/>
            <w:r w:rsidRPr="00CF71EC">
              <w:rPr>
                <w:rFonts w:ascii="Arial" w:hAnsi="Arial" w:cs="Arial"/>
                <w:b/>
                <w:bCs/>
                <w:lang w:val="en-US"/>
              </w:rPr>
              <w:t xml:space="preserve"> – Sharing of administrative configuration between interconnected MC service systems</w:t>
            </w:r>
          </w:p>
          <w:p w14:paraId="6A63FB22" w14:textId="77777777" w:rsidR="00C45E65" w:rsidRPr="00CF71EC" w:rsidRDefault="00C45E65" w:rsidP="00052789">
            <w:pPr>
              <w:spacing w:before="20" w:after="20" w:line="240" w:lineRule="auto"/>
              <w:rPr>
                <w:rFonts w:ascii="Arial" w:hAnsi="Arial" w:cs="Arial"/>
                <w:b/>
                <w:bCs/>
                <w:lang w:val="en-US"/>
              </w:rPr>
            </w:pPr>
            <w:r w:rsidRPr="00CF71EC">
              <w:rPr>
                <w:rFonts w:ascii="Arial" w:hAnsi="Arial" w:cs="Arial"/>
                <w:b/>
                <w:bCs/>
                <w:lang w:val="en-US"/>
              </w:rPr>
              <w:t>Rapporteur: Andreas Flander, BDBOS</w:t>
            </w:r>
          </w:p>
          <w:p w14:paraId="18A62F5B" w14:textId="58899E23" w:rsidR="00C45E65" w:rsidRPr="00CF71EC" w:rsidRDefault="0023346A" w:rsidP="00052789">
            <w:pPr>
              <w:spacing w:before="20" w:after="20" w:line="240" w:lineRule="auto"/>
              <w:rPr>
                <w:rFonts w:ascii="Arial" w:hAnsi="Arial" w:cs="Arial"/>
                <w:b/>
                <w:bCs/>
                <w:lang w:val="en-US"/>
              </w:rPr>
            </w:pPr>
            <w:r>
              <w:rPr>
                <w:rFonts w:ascii="Arial" w:hAnsi="Arial" w:cs="Arial"/>
                <w:b/>
                <w:bCs/>
                <w:lang w:val="en-US"/>
              </w:rPr>
              <w:t>0</w:t>
            </w:r>
            <w:r w:rsidR="00C45E65" w:rsidRPr="00CF71EC">
              <w:rPr>
                <w:rFonts w:ascii="Arial" w:hAnsi="Arial" w:cs="Arial"/>
                <w:b/>
                <w:bCs/>
                <w:lang w:val="en-US"/>
              </w:rPr>
              <w:t xml:space="preserve"> papers</w:t>
            </w:r>
          </w:p>
        </w:tc>
      </w:tr>
      <w:tr w:rsidR="00016E10" w:rsidRPr="00996A6E" w14:paraId="16C67B67"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7950F6AE" w14:textId="77777777" w:rsidR="00C45E65" w:rsidRPr="00CF71EC" w:rsidRDefault="00C45E6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32145FE2"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52AF1F84"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2358F08F" w14:textId="77777777" w:rsidR="00C45E65" w:rsidRPr="00CF71EC" w:rsidRDefault="00C45E6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6115D1E"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32E0019"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016E10" w:rsidRPr="00996A6E" w14:paraId="69B7F5C2"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175F1C12" w14:textId="77777777" w:rsidR="00C45E65" w:rsidRPr="00CF71EC" w:rsidRDefault="00C45E65" w:rsidP="000527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36C48DF8" w14:textId="77777777" w:rsidR="00C45E65" w:rsidRPr="00CF71EC" w:rsidRDefault="00C45E65" w:rsidP="000527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2D873C1C" w14:textId="77777777" w:rsidR="00C45E65" w:rsidRPr="00CF71EC" w:rsidRDefault="00C45E65" w:rsidP="00052789">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3819CFEB" w14:textId="77777777" w:rsidR="00C45E65" w:rsidRPr="00CF71EC" w:rsidRDefault="00C45E6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514A4ABA" w14:textId="77777777" w:rsidR="00C45E65" w:rsidRPr="00CF71EC" w:rsidRDefault="00C45E6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A21B20A" w14:textId="77777777" w:rsidR="00C45E65" w:rsidRPr="00CF71EC" w:rsidRDefault="00C45E65" w:rsidP="00052789">
            <w:pPr>
              <w:spacing w:before="20" w:after="20" w:line="240" w:lineRule="auto"/>
              <w:rPr>
                <w:rFonts w:ascii="Arial" w:hAnsi="Arial" w:cs="Arial"/>
                <w:bCs/>
                <w:sz w:val="18"/>
                <w:szCs w:val="18"/>
              </w:rPr>
            </w:pPr>
          </w:p>
        </w:tc>
      </w:tr>
      <w:tr w:rsidR="00C45E65" w:rsidRPr="00996A6E" w14:paraId="51D0E9E3"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515C024B" w14:textId="77777777" w:rsidR="00C45E65" w:rsidRPr="00CF71EC" w:rsidRDefault="00C45E65" w:rsidP="00052789">
            <w:pPr>
              <w:spacing w:before="20" w:after="20" w:line="240" w:lineRule="auto"/>
              <w:rPr>
                <w:rFonts w:ascii="Arial" w:hAnsi="Arial" w:cs="Arial"/>
                <w:bCs/>
                <w:sz w:val="18"/>
                <w:szCs w:val="18"/>
              </w:rPr>
            </w:pPr>
          </w:p>
        </w:tc>
      </w:tr>
      <w:tr w:rsidR="005362C7" w:rsidRPr="0054172B" w14:paraId="3FA552CC"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6A97FDB" w14:textId="77777777" w:rsidR="00C45E65" w:rsidRPr="00CF71EC" w:rsidRDefault="00C45E65" w:rsidP="00052789">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4</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F9ADEF5" w14:textId="77777777" w:rsidR="00C45E65" w:rsidRPr="00CF71EC" w:rsidRDefault="00C45E65" w:rsidP="00052789">
            <w:pPr>
              <w:spacing w:before="20" w:after="20" w:line="240" w:lineRule="auto"/>
              <w:rPr>
                <w:rFonts w:ascii="Arial" w:hAnsi="Arial" w:cs="Arial"/>
                <w:b/>
                <w:bCs/>
              </w:rPr>
            </w:pPr>
            <w:r w:rsidRPr="00CF71EC">
              <w:rPr>
                <w:rFonts w:ascii="Arial" w:hAnsi="Arial" w:cs="Arial"/>
                <w:b/>
                <w:bCs/>
                <w:lang w:val="en-US"/>
              </w:rPr>
              <w:t xml:space="preserve">FRMCS_Ph5 </w:t>
            </w:r>
            <w:r w:rsidRPr="00CF71EC">
              <w:rPr>
                <w:rFonts w:ascii="Arial" w:hAnsi="Arial" w:cs="Arial"/>
                <w:b/>
                <w:bCs/>
                <w:lang w:val="en-IN"/>
              </w:rPr>
              <w:t xml:space="preserve">– </w:t>
            </w:r>
            <w:r w:rsidRPr="00CF71EC">
              <w:rPr>
                <w:rFonts w:ascii="Arial" w:hAnsi="Arial" w:cs="Arial"/>
                <w:b/>
                <w:bCs/>
              </w:rPr>
              <w:t>Railways specific Enhancements to Mission Critical Services Phase 5</w:t>
            </w:r>
          </w:p>
          <w:p w14:paraId="33683426" w14:textId="219E6C40" w:rsidR="00C45E65" w:rsidRPr="0054172B" w:rsidRDefault="00C45E65" w:rsidP="00052789">
            <w:pPr>
              <w:spacing w:before="20" w:after="20" w:line="240" w:lineRule="auto"/>
              <w:rPr>
                <w:rFonts w:ascii="Arial" w:hAnsi="Arial" w:cs="Arial"/>
                <w:b/>
                <w:bCs/>
                <w:lang w:val="fr-FR"/>
              </w:rPr>
            </w:pPr>
            <w:proofErr w:type="gramStart"/>
            <w:r w:rsidRPr="0054172B">
              <w:rPr>
                <w:rFonts w:ascii="Arial" w:hAnsi="Arial" w:cs="Arial"/>
                <w:b/>
                <w:bCs/>
                <w:lang w:val="fr-FR"/>
              </w:rPr>
              <w:t>Rapporteur:</w:t>
            </w:r>
            <w:proofErr w:type="gramEnd"/>
            <w:r w:rsidRPr="0054172B">
              <w:rPr>
                <w:rFonts w:ascii="Arial" w:hAnsi="Arial" w:cs="Arial"/>
                <w:b/>
                <w:bCs/>
                <w:lang w:val="fr-FR"/>
              </w:rPr>
              <w:t xml:space="preserve"> Martin Oettl, Nokia</w:t>
            </w:r>
            <w:r w:rsidRPr="0054172B">
              <w:rPr>
                <w:rFonts w:ascii="Arial" w:hAnsi="Arial" w:cs="Arial"/>
                <w:b/>
                <w:bCs/>
                <w:lang w:val="fr-FR"/>
              </w:rPr>
              <w:br/>
            </w:r>
            <w:r w:rsidR="0023346A">
              <w:rPr>
                <w:rFonts w:ascii="Arial" w:hAnsi="Arial" w:cs="Arial"/>
                <w:b/>
                <w:bCs/>
                <w:lang w:val="fr-FR"/>
              </w:rPr>
              <w:t>2</w:t>
            </w:r>
            <w:r w:rsidRPr="0054172B">
              <w:rPr>
                <w:rFonts w:ascii="Arial" w:hAnsi="Arial" w:cs="Arial"/>
                <w:b/>
                <w:bCs/>
                <w:lang w:val="fr-FR"/>
              </w:rPr>
              <w:t xml:space="preserve"> </w:t>
            </w:r>
            <w:proofErr w:type="spellStart"/>
            <w:r w:rsidRPr="0054172B">
              <w:rPr>
                <w:rFonts w:ascii="Arial" w:hAnsi="Arial" w:cs="Arial"/>
                <w:b/>
                <w:bCs/>
                <w:lang w:val="fr-FR"/>
              </w:rPr>
              <w:t>papers</w:t>
            </w:r>
            <w:proofErr w:type="spellEnd"/>
          </w:p>
        </w:tc>
      </w:tr>
      <w:tr w:rsidR="00016E10" w:rsidRPr="00996A6E" w14:paraId="7CE6116A"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44663067" w14:textId="77777777" w:rsidR="00C45E65" w:rsidRPr="00CF71EC" w:rsidRDefault="00C45E6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1F5BC686"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1EDBB3C3"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6D8BF257" w14:textId="77777777" w:rsidR="00C45E65" w:rsidRPr="00CF71EC" w:rsidRDefault="00C45E6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CDCDDC8"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03503F8"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016E10" w:rsidRPr="00996A6E" w14:paraId="798D7010"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67D0AA92" w14:textId="13861266" w:rsidR="003D7DEF" w:rsidRPr="003D7DEF" w:rsidRDefault="003D7DEF" w:rsidP="00052789">
            <w:pPr>
              <w:spacing w:before="20" w:after="20" w:line="240" w:lineRule="auto"/>
              <w:rPr>
                <w:rFonts w:ascii="Arial" w:hAnsi="Arial" w:cs="Arial"/>
                <w:bCs/>
                <w:sz w:val="18"/>
                <w:szCs w:val="18"/>
              </w:rPr>
            </w:pPr>
            <w:hyperlink r:id="rId56" w:history="1">
              <w:r w:rsidRPr="003D7DEF">
                <w:rPr>
                  <w:rStyle w:val="Hyperlink"/>
                  <w:rFonts w:ascii="Arial" w:hAnsi="Arial" w:cs="Arial"/>
                  <w:bCs/>
                  <w:sz w:val="18"/>
                  <w:szCs w:val="18"/>
                </w:rPr>
                <w:t>S6-254140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4B2C8113" w14:textId="71C3F2F6" w:rsidR="003D7DEF" w:rsidRPr="003A74A7" w:rsidRDefault="003D7DEF" w:rsidP="00052789">
            <w:pPr>
              <w:spacing w:before="20" w:after="20" w:line="240" w:lineRule="auto"/>
              <w:rPr>
                <w:rFonts w:ascii="Arial" w:hAnsi="Arial" w:cs="Arial"/>
                <w:bCs/>
                <w:sz w:val="18"/>
                <w:szCs w:val="18"/>
              </w:rPr>
            </w:pPr>
            <w:r>
              <w:rPr>
                <w:rFonts w:ascii="Arial" w:hAnsi="Arial" w:cs="Arial"/>
                <w:bCs/>
                <w:sz w:val="18"/>
                <w:szCs w:val="18"/>
              </w:rPr>
              <w:t>Corrections to the figure 11.2.1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05608E2C" w14:textId="054CC1F4" w:rsidR="003D7DEF" w:rsidRPr="003A74A7" w:rsidRDefault="003D7DEF" w:rsidP="0005278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1FC102B6" w14:textId="77777777" w:rsidR="003D7DEF" w:rsidRDefault="003D7DEF" w:rsidP="00052789">
            <w:pPr>
              <w:spacing w:before="20" w:after="20" w:line="240" w:lineRule="auto"/>
              <w:rPr>
                <w:rFonts w:ascii="Arial" w:hAnsi="Arial" w:cs="Arial"/>
                <w:bCs/>
                <w:sz w:val="18"/>
                <w:szCs w:val="18"/>
              </w:rPr>
            </w:pPr>
            <w:r>
              <w:rPr>
                <w:rFonts w:ascii="Arial" w:hAnsi="Arial" w:cs="Arial"/>
                <w:bCs/>
                <w:sz w:val="18"/>
                <w:szCs w:val="18"/>
              </w:rPr>
              <w:t>CR 0700</w:t>
            </w:r>
          </w:p>
          <w:p w14:paraId="5275A1F6" w14:textId="77777777" w:rsidR="003D7DEF" w:rsidRDefault="003D7DEF" w:rsidP="00052789">
            <w:pPr>
              <w:spacing w:before="20" w:after="20" w:line="240" w:lineRule="auto"/>
              <w:rPr>
                <w:rFonts w:ascii="Arial" w:hAnsi="Arial" w:cs="Arial"/>
                <w:bCs/>
                <w:sz w:val="18"/>
                <w:szCs w:val="18"/>
              </w:rPr>
            </w:pPr>
            <w:r>
              <w:rPr>
                <w:rFonts w:ascii="Arial" w:hAnsi="Arial" w:cs="Arial"/>
                <w:bCs/>
                <w:sz w:val="18"/>
                <w:szCs w:val="18"/>
              </w:rPr>
              <w:t>Cat F</w:t>
            </w:r>
          </w:p>
          <w:p w14:paraId="10D77A54" w14:textId="77777777" w:rsidR="003D7DEF" w:rsidRDefault="003D7DEF" w:rsidP="00052789">
            <w:pPr>
              <w:spacing w:before="20" w:after="20" w:line="240" w:lineRule="auto"/>
              <w:rPr>
                <w:rFonts w:ascii="Arial" w:hAnsi="Arial" w:cs="Arial"/>
                <w:bCs/>
                <w:sz w:val="18"/>
                <w:szCs w:val="18"/>
              </w:rPr>
            </w:pPr>
            <w:r>
              <w:rPr>
                <w:rFonts w:ascii="Arial" w:hAnsi="Arial" w:cs="Arial"/>
                <w:bCs/>
                <w:sz w:val="18"/>
                <w:szCs w:val="18"/>
              </w:rPr>
              <w:t>Rel-19</w:t>
            </w:r>
          </w:p>
          <w:p w14:paraId="643AE069" w14:textId="357C9FE3" w:rsidR="003D7DEF" w:rsidRPr="003A74A7" w:rsidRDefault="003D7DEF" w:rsidP="00052789">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1BFFF5A" w14:textId="77777777" w:rsidR="003D7DEF" w:rsidRPr="003A74A7" w:rsidRDefault="003D7DEF"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DB3E60D" w14:textId="5F56FB86" w:rsidR="003D7DEF" w:rsidRPr="000855B2" w:rsidRDefault="000855B2" w:rsidP="00052789">
            <w:pPr>
              <w:spacing w:before="20" w:after="20" w:line="240" w:lineRule="auto"/>
              <w:rPr>
                <w:rFonts w:ascii="Arial" w:hAnsi="Arial" w:cs="Arial"/>
                <w:bCs/>
                <w:sz w:val="18"/>
                <w:szCs w:val="18"/>
              </w:rPr>
            </w:pPr>
            <w:r w:rsidRPr="000855B2">
              <w:rPr>
                <w:rFonts w:ascii="Arial" w:hAnsi="Arial" w:cs="Arial"/>
                <w:bCs/>
                <w:sz w:val="18"/>
                <w:szCs w:val="18"/>
              </w:rPr>
              <w:t>Agreed</w:t>
            </w:r>
          </w:p>
        </w:tc>
      </w:tr>
      <w:tr w:rsidR="00016E10" w:rsidRPr="00996A6E" w14:paraId="024F343D"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5481F980" w14:textId="5CE58F90" w:rsidR="003D7DEF" w:rsidRPr="003D7DEF" w:rsidRDefault="003D7DEF" w:rsidP="00052789">
            <w:pPr>
              <w:spacing w:before="20" w:after="20" w:line="240" w:lineRule="auto"/>
              <w:rPr>
                <w:rFonts w:ascii="Arial" w:hAnsi="Arial" w:cs="Arial"/>
                <w:bCs/>
                <w:sz w:val="18"/>
                <w:szCs w:val="18"/>
              </w:rPr>
            </w:pPr>
            <w:hyperlink r:id="rId57" w:history="1">
              <w:r w:rsidRPr="003D7DEF">
                <w:rPr>
                  <w:rStyle w:val="Hyperlink"/>
                  <w:rFonts w:ascii="Arial" w:hAnsi="Arial" w:cs="Arial"/>
                  <w:bCs/>
                  <w:sz w:val="18"/>
                  <w:szCs w:val="18"/>
                </w:rPr>
                <w:t>S6-254141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194D78D9" w14:textId="3C0626CC" w:rsidR="003D7DEF" w:rsidRPr="003A74A7" w:rsidRDefault="003D7DEF" w:rsidP="00052789">
            <w:pPr>
              <w:spacing w:before="20" w:after="20" w:line="240" w:lineRule="auto"/>
              <w:rPr>
                <w:rFonts w:ascii="Arial" w:hAnsi="Arial" w:cs="Arial"/>
                <w:bCs/>
                <w:sz w:val="18"/>
                <w:szCs w:val="18"/>
              </w:rPr>
            </w:pPr>
            <w:r>
              <w:rPr>
                <w:rFonts w:ascii="Arial" w:hAnsi="Arial" w:cs="Arial"/>
                <w:bCs/>
                <w:sz w:val="18"/>
                <w:szCs w:val="18"/>
              </w:rPr>
              <w:t>Corrections to the figure 11.2.1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4C21CC09" w14:textId="530B3A79" w:rsidR="003D7DEF" w:rsidRPr="003A74A7" w:rsidRDefault="003D7DEF" w:rsidP="0005278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52A758E7" w14:textId="77777777" w:rsidR="003D7DEF" w:rsidRDefault="003D7DEF" w:rsidP="00052789">
            <w:pPr>
              <w:spacing w:before="20" w:after="20" w:line="240" w:lineRule="auto"/>
              <w:rPr>
                <w:rFonts w:ascii="Arial" w:hAnsi="Arial" w:cs="Arial"/>
                <w:bCs/>
                <w:sz w:val="18"/>
                <w:szCs w:val="18"/>
              </w:rPr>
            </w:pPr>
            <w:r>
              <w:rPr>
                <w:rFonts w:ascii="Arial" w:hAnsi="Arial" w:cs="Arial"/>
                <w:bCs/>
                <w:sz w:val="18"/>
                <w:szCs w:val="18"/>
              </w:rPr>
              <w:t>CR 0701</w:t>
            </w:r>
          </w:p>
          <w:p w14:paraId="1F1546AB" w14:textId="77777777" w:rsidR="003D7DEF" w:rsidRDefault="003D7DEF" w:rsidP="00052789">
            <w:pPr>
              <w:spacing w:before="20" w:after="20" w:line="240" w:lineRule="auto"/>
              <w:rPr>
                <w:rFonts w:ascii="Arial" w:hAnsi="Arial" w:cs="Arial"/>
                <w:bCs/>
                <w:sz w:val="18"/>
                <w:szCs w:val="18"/>
              </w:rPr>
            </w:pPr>
            <w:r>
              <w:rPr>
                <w:rFonts w:ascii="Arial" w:hAnsi="Arial" w:cs="Arial"/>
                <w:bCs/>
                <w:sz w:val="18"/>
                <w:szCs w:val="18"/>
              </w:rPr>
              <w:t>Cat A</w:t>
            </w:r>
          </w:p>
          <w:p w14:paraId="03D721CD" w14:textId="77777777" w:rsidR="003D7DEF" w:rsidRDefault="003D7DEF" w:rsidP="00052789">
            <w:pPr>
              <w:spacing w:before="20" w:after="20" w:line="240" w:lineRule="auto"/>
              <w:rPr>
                <w:rFonts w:ascii="Arial" w:hAnsi="Arial" w:cs="Arial"/>
                <w:bCs/>
                <w:sz w:val="18"/>
                <w:szCs w:val="18"/>
              </w:rPr>
            </w:pPr>
            <w:r>
              <w:rPr>
                <w:rFonts w:ascii="Arial" w:hAnsi="Arial" w:cs="Arial"/>
                <w:bCs/>
                <w:sz w:val="18"/>
                <w:szCs w:val="18"/>
              </w:rPr>
              <w:t>Rel-20</w:t>
            </w:r>
          </w:p>
          <w:p w14:paraId="479D5FBE" w14:textId="6F387994" w:rsidR="003D7DEF" w:rsidRPr="003A74A7" w:rsidRDefault="003D7DEF" w:rsidP="00052789">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B6EDA21" w14:textId="77777777" w:rsidR="003D7DEF" w:rsidRPr="003A74A7" w:rsidRDefault="003D7DEF"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6B32995" w14:textId="26FC3593" w:rsidR="003D7DEF" w:rsidRPr="000855B2" w:rsidRDefault="000855B2" w:rsidP="00052789">
            <w:pPr>
              <w:spacing w:before="20" w:after="20" w:line="240" w:lineRule="auto"/>
              <w:rPr>
                <w:rFonts w:ascii="Arial" w:hAnsi="Arial" w:cs="Arial"/>
                <w:bCs/>
                <w:sz w:val="18"/>
                <w:szCs w:val="18"/>
              </w:rPr>
            </w:pPr>
            <w:r w:rsidRPr="000855B2">
              <w:rPr>
                <w:rFonts w:ascii="Arial" w:hAnsi="Arial" w:cs="Arial"/>
                <w:bCs/>
                <w:sz w:val="18"/>
                <w:szCs w:val="18"/>
              </w:rPr>
              <w:t>Agreed</w:t>
            </w:r>
          </w:p>
        </w:tc>
      </w:tr>
      <w:tr w:rsidR="00016E10" w:rsidRPr="00996A6E" w14:paraId="02A5A9DF"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3DACF68C" w14:textId="77777777" w:rsidR="00C45E65" w:rsidRPr="003A74A7" w:rsidRDefault="00C45E65" w:rsidP="000527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2F7B3B64" w14:textId="77777777" w:rsidR="00C45E65" w:rsidRPr="003A74A7" w:rsidRDefault="00C45E65" w:rsidP="000527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25A23FB3" w14:textId="77777777" w:rsidR="00C45E65" w:rsidRPr="003A74A7" w:rsidRDefault="00C45E65" w:rsidP="00052789">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5C727DBB" w14:textId="77777777" w:rsidR="00C45E65" w:rsidRPr="003A74A7" w:rsidRDefault="00C45E6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F4E689E" w14:textId="77777777" w:rsidR="00C45E65" w:rsidRPr="003A74A7" w:rsidRDefault="00C45E6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E104EA3" w14:textId="77777777" w:rsidR="00C45E65" w:rsidRPr="003A74A7" w:rsidRDefault="00C45E65" w:rsidP="00052789">
            <w:pPr>
              <w:spacing w:before="20" w:after="20" w:line="240" w:lineRule="auto"/>
              <w:rPr>
                <w:rFonts w:ascii="Arial" w:hAnsi="Arial" w:cs="Arial"/>
                <w:bCs/>
                <w:sz w:val="18"/>
                <w:szCs w:val="18"/>
              </w:rPr>
            </w:pPr>
          </w:p>
        </w:tc>
      </w:tr>
      <w:tr w:rsidR="00C45E65" w:rsidRPr="00CF71EC" w14:paraId="4B50ADEA"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28727DCB" w14:textId="77777777" w:rsidR="00C45E65" w:rsidRPr="00CF71EC" w:rsidRDefault="00C45E65" w:rsidP="00052789">
            <w:pPr>
              <w:spacing w:before="20" w:after="20" w:line="240" w:lineRule="auto"/>
              <w:rPr>
                <w:rFonts w:ascii="Arial" w:hAnsi="Arial" w:cs="Arial"/>
                <w:bCs/>
                <w:sz w:val="18"/>
                <w:szCs w:val="18"/>
              </w:rPr>
            </w:pPr>
          </w:p>
        </w:tc>
      </w:tr>
      <w:tr w:rsidR="005362C7" w:rsidRPr="00FB2DCE" w14:paraId="6CC813E2"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712CBA54" w14:textId="77777777" w:rsidR="00C45E65" w:rsidRPr="00CF71EC" w:rsidRDefault="00C45E65" w:rsidP="00052789">
            <w:pPr>
              <w:spacing w:before="20" w:after="20" w:line="240" w:lineRule="auto"/>
              <w:rPr>
                <w:rFonts w:ascii="Arial" w:hAnsi="Arial" w:cs="Arial"/>
                <w:bCs/>
              </w:rPr>
            </w:pPr>
            <w:r>
              <w:rPr>
                <w:rFonts w:ascii="Arial" w:hAnsi="Arial" w:cs="Arial"/>
                <w:b/>
              </w:rPr>
              <w:t>8</w:t>
            </w:r>
            <w:r w:rsidRPr="00CF71EC">
              <w:rPr>
                <w:rFonts w:ascii="Arial" w:hAnsi="Arial" w:cs="Arial"/>
                <w:b/>
              </w:rPr>
              <w:t>.</w:t>
            </w:r>
            <w:r>
              <w:rPr>
                <w:rFonts w:ascii="Arial" w:hAnsi="Arial" w:cs="Arial"/>
                <w:b/>
              </w:rPr>
              <w:t>5</w:t>
            </w:r>
          </w:p>
        </w:tc>
        <w:tc>
          <w:tcPr>
            <w:tcW w:w="9631" w:type="dxa"/>
            <w:gridSpan w:val="10"/>
            <w:tcBorders>
              <w:top w:val="single" w:sz="4" w:space="0" w:color="auto"/>
              <w:left w:val="single" w:sz="4" w:space="0" w:color="auto"/>
              <w:bottom w:val="single" w:sz="4" w:space="0" w:color="auto"/>
              <w:right w:val="single" w:sz="4" w:space="0" w:color="auto"/>
            </w:tcBorders>
          </w:tcPr>
          <w:p w14:paraId="5BF51DED" w14:textId="77777777" w:rsidR="00C45E65" w:rsidRPr="00CF71EC" w:rsidRDefault="00C45E65" w:rsidP="00052789">
            <w:pPr>
              <w:spacing w:before="20" w:after="20" w:line="240" w:lineRule="auto"/>
              <w:rPr>
                <w:rFonts w:ascii="Arial" w:hAnsi="Arial" w:cs="Arial"/>
                <w:b/>
                <w:bCs/>
                <w:lang w:val="en-US"/>
              </w:rPr>
            </w:pPr>
            <w:proofErr w:type="spellStart"/>
            <w:r w:rsidRPr="00CF71EC">
              <w:rPr>
                <w:rFonts w:ascii="Arial" w:hAnsi="Arial" w:cs="Arial"/>
                <w:b/>
                <w:bCs/>
              </w:rPr>
              <w:t>Generic_IOPS</w:t>
            </w:r>
            <w:proofErr w:type="spellEnd"/>
            <w:r w:rsidRPr="00CF71EC">
              <w:rPr>
                <w:rFonts w:ascii="Arial" w:hAnsi="Arial" w:cs="Arial"/>
                <w:b/>
                <w:bCs/>
              </w:rPr>
              <w:t xml:space="preserve"> – </w:t>
            </w:r>
            <w:r w:rsidRPr="00CF71EC">
              <w:rPr>
                <w:rFonts w:ascii="Arial" w:eastAsia="Batang" w:hAnsi="Arial" w:cs="Arial"/>
                <w:b/>
                <w:lang w:eastAsia="zh-CN"/>
              </w:rPr>
              <w:t>MC services for generic support on IOPS mode of operation</w:t>
            </w:r>
          </w:p>
          <w:p w14:paraId="6589FF36" w14:textId="77777777" w:rsidR="00C45E65" w:rsidRPr="0003697C" w:rsidRDefault="00C45E65" w:rsidP="00052789">
            <w:pPr>
              <w:spacing w:before="20" w:after="20" w:line="240" w:lineRule="auto"/>
              <w:rPr>
                <w:rFonts w:ascii="Arial" w:hAnsi="Arial" w:cs="Arial"/>
                <w:b/>
                <w:bCs/>
                <w:lang w:val="nb-NO"/>
              </w:rPr>
            </w:pPr>
            <w:r w:rsidRPr="0003697C">
              <w:rPr>
                <w:rFonts w:ascii="Arial" w:hAnsi="Arial" w:cs="Arial"/>
                <w:b/>
                <w:bCs/>
                <w:lang w:val="nb-NO"/>
              </w:rPr>
              <w:t>Rapporteur: Mark Lipford, FirstNet</w:t>
            </w:r>
          </w:p>
          <w:p w14:paraId="7A10ACF4" w14:textId="317EB22E" w:rsidR="00C45E65" w:rsidRPr="0003697C" w:rsidRDefault="0023346A" w:rsidP="00052789">
            <w:pPr>
              <w:spacing w:before="20" w:after="20" w:line="240" w:lineRule="auto"/>
              <w:rPr>
                <w:rFonts w:ascii="Arial" w:hAnsi="Arial" w:cs="Arial"/>
                <w:bCs/>
                <w:lang w:val="nb-NO"/>
              </w:rPr>
            </w:pPr>
            <w:r>
              <w:rPr>
                <w:rFonts w:ascii="Arial" w:hAnsi="Arial" w:cs="Arial"/>
                <w:b/>
                <w:bCs/>
                <w:lang w:val="nb-NO"/>
              </w:rPr>
              <w:t>1</w:t>
            </w:r>
            <w:r w:rsidR="00C45E65" w:rsidRPr="0003697C">
              <w:rPr>
                <w:rFonts w:ascii="Arial" w:hAnsi="Arial" w:cs="Arial"/>
                <w:b/>
                <w:bCs/>
                <w:lang w:val="nb-NO"/>
              </w:rPr>
              <w:t xml:space="preserve"> papers</w:t>
            </w:r>
          </w:p>
        </w:tc>
      </w:tr>
      <w:tr w:rsidR="00016E10" w:rsidRPr="00CF71EC" w14:paraId="598C64F5" w14:textId="77777777" w:rsidTr="00E73B34">
        <w:tc>
          <w:tcPr>
            <w:tcW w:w="1169" w:type="dxa"/>
            <w:gridSpan w:val="2"/>
            <w:tcBorders>
              <w:top w:val="single" w:sz="4" w:space="0" w:color="auto"/>
              <w:left w:val="single" w:sz="4" w:space="0" w:color="auto"/>
              <w:bottom w:val="single" w:sz="4" w:space="0" w:color="auto"/>
              <w:right w:val="single" w:sz="4" w:space="0" w:color="auto"/>
            </w:tcBorders>
            <w:vAlign w:val="center"/>
          </w:tcPr>
          <w:p w14:paraId="52AFC00F" w14:textId="77777777" w:rsidR="00C45E65" w:rsidRPr="00CF71EC" w:rsidRDefault="00C45E65" w:rsidP="00052789">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3B67DC23" w14:textId="77777777" w:rsidR="00C45E65" w:rsidRPr="00CF71EC" w:rsidRDefault="00C45E65" w:rsidP="00052789">
            <w:pPr>
              <w:spacing w:before="20" w:after="20" w:line="240" w:lineRule="auto"/>
              <w:rPr>
                <w:rFonts w:ascii="Arial" w:hAnsi="Arial" w:cs="Arial"/>
                <w:bCs/>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1A74F8A5" w14:textId="77777777" w:rsidR="00C45E65" w:rsidRPr="00CF71EC" w:rsidRDefault="00C45E65" w:rsidP="00052789">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147381D3" w14:textId="77777777" w:rsidR="00C45E65" w:rsidRPr="00CF71EC" w:rsidRDefault="00C45E65" w:rsidP="00052789">
            <w:pPr>
              <w:spacing w:before="20" w:after="20" w:line="240" w:lineRule="auto"/>
              <w:rPr>
                <w:rFonts w:ascii="Arial" w:hAnsi="Arial" w:cs="Arial"/>
                <w:bCs/>
                <w:sz w:val="18"/>
                <w:szCs w:val="18"/>
              </w:rPr>
            </w:pPr>
            <w:r w:rsidRPr="00CF71EC">
              <w:rPr>
                <w:rFonts w:ascii="Arial" w:hAnsi="Arial" w:cs="Arial"/>
                <w:b/>
                <w:sz w:val="18"/>
                <w:szCs w:val="18"/>
              </w:rPr>
              <w:t>Title</w:t>
            </w:r>
          </w:p>
        </w:tc>
        <w:tc>
          <w:tcPr>
            <w:tcW w:w="1799" w:type="dxa"/>
            <w:tcBorders>
              <w:top w:val="single" w:sz="4" w:space="0" w:color="auto"/>
              <w:left w:val="single" w:sz="4" w:space="0" w:color="auto"/>
              <w:bottom w:val="single" w:sz="4" w:space="0" w:color="auto"/>
              <w:right w:val="single" w:sz="4" w:space="0" w:color="auto"/>
            </w:tcBorders>
            <w:vAlign w:val="center"/>
          </w:tcPr>
          <w:p w14:paraId="2E4831C1" w14:textId="77777777" w:rsidR="00C45E65" w:rsidRPr="00CF71EC" w:rsidRDefault="00C45E65" w:rsidP="00052789">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22A97223" w14:textId="77777777" w:rsidR="00C45E65" w:rsidRPr="00CF71EC" w:rsidRDefault="00C45E65" w:rsidP="00052789">
            <w:pPr>
              <w:spacing w:before="20" w:after="20" w:line="240" w:lineRule="auto"/>
              <w:rPr>
                <w:rFonts w:ascii="Arial" w:hAnsi="Arial" w:cs="Arial"/>
                <w:bCs/>
                <w:sz w:val="18"/>
                <w:szCs w:val="18"/>
              </w:rPr>
            </w:pPr>
            <w:r w:rsidRPr="00CF71EC">
              <w:rPr>
                <w:rFonts w:ascii="Arial" w:hAnsi="Arial" w:cs="Arial"/>
                <w:b/>
                <w:sz w:val="18"/>
                <w:szCs w:val="18"/>
              </w:rPr>
              <w:t>Title</w:t>
            </w:r>
          </w:p>
        </w:tc>
      </w:tr>
      <w:tr w:rsidR="00016E10" w:rsidRPr="00CF71EC" w14:paraId="16642974" w14:textId="77777777" w:rsidTr="00E73B3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32D4C24B" w14:textId="1FAEDAD5" w:rsidR="003D7DEF" w:rsidRPr="004C39F7" w:rsidRDefault="003D7DEF" w:rsidP="00052789">
            <w:pPr>
              <w:spacing w:before="20" w:after="20" w:line="240" w:lineRule="auto"/>
              <w:rPr>
                <w:rFonts w:ascii="Arial" w:hAnsi="Arial" w:cs="Arial"/>
                <w:bCs/>
                <w:sz w:val="18"/>
                <w:szCs w:val="18"/>
              </w:rPr>
            </w:pPr>
            <w:hyperlink r:id="rId58" w:history="1">
              <w:r w:rsidRPr="004C39F7">
                <w:rPr>
                  <w:rStyle w:val="Hyperlink"/>
                  <w:rFonts w:ascii="Arial" w:hAnsi="Arial" w:cs="Arial"/>
                  <w:bCs/>
                  <w:sz w:val="18"/>
                  <w:szCs w:val="18"/>
                </w:rPr>
                <w:t>S6-254142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272E7417" w14:textId="39920D2F" w:rsidR="003D7DEF" w:rsidRPr="004C39F7" w:rsidRDefault="003D7DEF" w:rsidP="00052789">
            <w:pPr>
              <w:spacing w:before="20" w:after="20" w:line="240" w:lineRule="auto"/>
              <w:rPr>
                <w:rFonts w:ascii="Arial" w:hAnsi="Arial" w:cs="Arial"/>
                <w:bCs/>
                <w:sz w:val="18"/>
                <w:szCs w:val="18"/>
              </w:rPr>
            </w:pPr>
            <w:r w:rsidRPr="004C39F7">
              <w:rPr>
                <w:rFonts w:ascii="Arial" w:hAnsi="Arial" w:cs="Arial"/>
                <w:bCs/>
                <w:sz w:val="18"/>
                <w:szCs w:val="18"/>
              </w:rPr>
              <w:t>Add service flow in a new annex</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3C285CB7" w14:textId="33109765" w:rsidR="003D7DEF" w:rsidRPr="004C39F7" w:rsidRDefault="003D7DEF" w:rsidP="00052789">
            <w:pPr>
              <w:spacing w:before="20" w:after="20" w:line="240" w:lineRule="auto"/>
              <w:rPr>
                <w:rFonts w:ascii="Arial" w:hAnsi="Arial" w:cs="Arial"/>
                <w:bCs/>
                <w:sz w:val="18"/>
                <w:szCs w:val="18"/>
              </w:rPr>
            </w:pPr>
            <w:r w:rsidRPr="004C39F7">
              <w:rPr>
                <w:rFonts w:ascii="Arial" w:hAnsi="Arial" w:cs="Arial"/>
                <w:bCs/>
                <w:sz w:val="18"/>
                <w:szCs w:val="18"/>
              </w:rPr>
              <w:t xml:space="preserve">Huawei, </w:t>
            </w:r>
            <w:proofErr w:type="spellStart"/>
            <w:r w:rsidRPr="004C39F7">
              <w:rPr>
                <w:rFonts w:ascii="Arial" w:hAnsi="Arial" w:cs="Arial"/>
                <w:bCs/>
                <w:sz w:val="18"/>
                <w:szCs w:val="18"/>
              </w:rPr>
              <w:t>Hisilicon</w:t>
            </w:r>
            <w:proofErr w:type="spellEnd"/>
            <w:r w:rsidRPr="004C39F7">
              <w:rPr>
                <w:rFonts w:ascii="Arial" w:hAnsi="Arial" w:cs="Arial"/>
                <w:bCs/>
                <w:sz w:val="18"/>
                <w:szCs w:val="18"/>
              </w:rPr>
              <w:t xml:space="preserve"> (</w:t>
            </w:r>
            <w:proofErr w:type="spellStart"/>
            <w:r w:rsidRPr="004C39F7">
              <w:rPr>
                <w:rFonts w:ascii="Arial" w:hAnsi="Arial" w:cs="Arial"/>
                <w:bCs/>
                <w:sz w:val="18"/>
                <w:szCs w:val="18"/>
              </w:rPr>
              <w:t>Cuili</w:t>
            </w:r>
            <w:proofErr w:type="spellEnd"/>
            <w:r w:rsidRPr="004C39F7">
              <w:rPr>
                <w:rFonts w:ascii="Arial" w:hAnsi="Arial" w:cs="Arial"/>
                <w:bCs/>
                <w:sz w:val="18"/>
                <w:szCs w:val="18"/>
              </w:rPr>
              <w:t xml:space="preserve"> Ge)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1C1E4F1D" w14:textId="77777777" w:rsidR="003D7DEF" w:rsidRPr="004C39F7" w:rsidRDefault="003D7DEF" w:rsidP="00052789">
            <w:pPr>
              <w:spacing w:before="20" w:after="20" w:line="240" w:lineRule="auto"/>
              <w:rPr>
                <w:rFonts w:ascii="Arial" w:hAnsi="Arial" w:cs="Arial"/>
                <w:bCs/>
                <w:sz w:val="18"/>
                <w:szCs w:val="18"/>
              </w:rPr>
            </w:pPr>
            <w:r w:rsidRPr="004C39F7">
              <w:rPr>
                <w:rFonts w:ascii="Arial" w:hAnsi="Arial" w:cs="Arial"/>
                <w:bCs/>
                <w:sz w:val="18"/>
                <w:szCs w:val="18"/>
              </w:rPr>
              <w:t>CR 0017</w:t>
            </w:r>
          </w:p>
          <w:p w14:paraId="62052FA2" w14:textId="77777777" w:rsidR="003D7DEF" w:rsidRPr="004C39F7" w:rsidRDefault="003D7DEF" w:rsidP="00052789">
            <w:pPr>
              <w:spacing w:before="20" w:after="20" w:line="240" w:lineRule="auto"/>
              <w:rPr>
                <w:rFonts w:ascii="Arial" w:hAnsi="Arial" w:cs="Arial"/>
                <w:bCs/>
                <w:sz w:val="18"/>
                <w:szCs w:val="18"/>
              </w:rPr>
            </w:pPr>
            <w:r w:rsidRPr="004C39F7">
              <w:rPr>
                <w:rFonts w:ascii="Arial" w:hAnsi="Arial" w:cs="Arial"/>
                <w:bCs/>
                <w:sz w:val="18"/>
                <w:szCs w:val="18"/>
              </w:rPr>
              <w:t>Cat F</w:t>
            </w:r>
          </w:p>
          <w:p w14:paraId="574546A9" w14:textId="77777777" w:rsidR="003D7DEF" w:rsidRPr="004C39F7" w:rsidRDefault="003D7DEF" w:rsidP="00052789">
            <w:pPr>
              <w:spacing w:before="20" w:after="20" w:line="240" w:lineRule="auto"/>
              <w:rPr>
                <w:rFonts w:ascii="Arial" w:hAnsi="Arial" w:cs="Arial"/>
                <w:bCs/>
                <w:sz w:val="18"/>
                <w:szCs w:val="18"/>
              </w:rPr>
            </w:pPr>
            <w:r w:rsidRPr="004C39F7">
              <w:rPr>
                <w:rFonts w:ascii="Arial" w:hAnsi="Arial" w:cs="Arial"/>
                <w:bCs/>
                <w:sz w:val="18"/>
                <w:szCs w:val="18"/>
              </w:rPr>
              <w:t>Rel-19</w:t>
            </w:r>
          </w:p>
          <w:p w14:paraId="7379A175" w14:textId="17B49372" w:rsidR="003D7DEF" w:rsidRPr="004C39F7" w:rsidRDefault="003D7DEF" w:rsidP="00052789">
            <w:pPr>
              <w:spacing w:before="20" w:after="20" w:line="240" w:lineRule="auto"/>
              <w:rPr>
                <w:rFonts w:ascii="Arial" w:hAnsi="Arial" w:cs="Arial"/>
                <w:bCs/>
                <w:sz w:val="18"/>
                <w:szCs w:val="18"/>
              </w:rPr>
            </w:pPr>
            <w:r w:rsidRPr="004C39F7">
              <w:rPr>
                <w:rFonts w:ascii="Arial" w:hAnsi="Arial" w:cs="Arial"/>
                <w:bCs/>
                <w:sz w:val="18"/>
                <w:szCs w:val="18"/>
              </w:rPr>
              <w:t>23.180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C340290" w14:textId="77777777" w:rsidR="003D7DEF" w:rsidRPr="004C39F7" w:rsidRDefault="003D7DEF"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25307EF" w14:textId="4D6BABEB" w:rsidR="003D7DEF" w:rsidRPr="00E73B34" w:rsidRDefault="00E73B34" w:rsidP="00052789">
            <w:pPr>
              <w:spacing w:before="20" w:after="20" w:line="240" w:lineRule="auto"/>
              <w:rPr>
                <w:rFonts w:ascii="Arial" w:hAnsi="Arial" w:cs="Arial"/>
                <w:bCs/>
                <w:sz w:val="18"/>
                <w:szCs w:val="18"/>
              </w:rPr>
            </w:pPr>
            <w:r w:rsidRPr="00E73B34">
              <w:rPr>
                <w:rFonts w:ascii="Arial" w:hAnsi="Arial" w:cs="Arial"/>
                <w:bCs/>
                <w:sz w:val="18"/>
                <w:szCs w:val="18"/>
              </w:rPr>
              <w:t>Postponed</w:t>
            </w:r>
          </w:p>
        </w:tc>
      </w:tr>
      <w:tr w:rsidR="00016E10" w:rsidRPr="00CF71EC" w14:paraId="207BC43E"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19C9E360" w14:textId="57794B98" w:rsidR="004C39F7" w:rsidRPr="004C39F7" w:rsidRDefault="004C39F7" w:rsidP="00052789">
            <w:pPr>
              <w:spacing w:before="20" w:after="20" w:line="240" w:lineRule="auto"/>
              <w:rPr>
                <w:rFonts w:ascii="Arial" w:hAnsi="Arial" w:cs="Arial"/>
                <w:bCs/>
                <w:sz w:val="18"/>
                <w:szCs w:val="18"/>
              </w:rPr>
            </w:pPr>
            <w:r w:rsidRPr="004C39F7">
              <w:rPr>
                <w:rFonts w:ascii="Arial" w:hAnsi="Arial" w:cs="Arial"/>
                <w:sz w:val="18"/>
                <w:szCs w:val="18"/>
              </w:rPr>
              <w:t>S6-2545365</w:t>
            </w:r>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71249E6F" w14:textId="0F9E8CDF" w:rsidR="004C39F7" w:rsidRPr="004C39F7" w:rsidRDefault="004C39F7" w:rsidP="00052789">
            <w:pPr>
              <w:spacing w:before="20" w:after="20" w:line="240" w:lineRule="auto"/>
              <w:rPr>
                <w:rFonts w:ascii="Arial" w:hAnsi="Arial" w:cs="Arial"/>
                <w:bCs/>
                <w:sz w:val="18"/>
                <w:szCs w:val="18"/>
              </w:rPr>
            </w:pPr>
            <w:r w:rsidRPr="004C39F7">
              <w:rPr>
                <w:rFonts w:ascii="Arial" w:hAnsi="Arial" w:cs="Arial"/>
                <w:bCs/>
                <w:sz w:val="18"/>
                <w:szCs w:val="18"/>
              </w:rPr>
              <w:t>Remove EN clause 10.1.1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24DEE9E2" w14:textId="1C647B51" w:rsidR="004C39F7" w:rsidRPr="004C39F7" w:rsidRDefault="004C39F7" w:rsidP="00052789">
            <w:pPr>
              <w:spacing w:before="20" w:after="20" w:line="240" w:lineRule="auto"/>
              <w:rPr>
                <w:rFonts w:ascii="Arial" w:hAnsi="Arial" w:cs="Arial"/>
                <w:bCs/>
                <w:sz w:val="18"/>
                <w:szCs w:val="18"/>
              </w:rPr>
            </w:pPr>
            <w:r w:rsidRPr="004C39F7">
              <w:rPr>
                <w:rFonts w:ascii="Arial" w:hAnsi="Arial" w:cs="Arial"/>
                <w:bCs/>
                <w:sz w:val="18"/>
                <w:szCs w:val="18"/>
              </w:rPr>
              <w:t>MCC</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16BF49C3" w14:textId="64762249" w:rsidR="004C39F7" w:rsidRPr="004C39F7" w:rsidRDefault="004C39F7" w:rsidP="00052789">
            <w:pPr>
              <w:spacing w:before="20" w:after="20" w:line="240" w:lineRule="auto"/>
              <w:rPr>
                <w:rFonts w:ascii="Arial" w:hAnsi="Arial" w:cs="Arial"/>
                <w:bCs/>
                <w:sz w:val="18"/>
                <w:szCs w:val="18"/>
              </w:rPr>
            </w:pPr>
            <w:r w:rsidRPr="004C39F7">
              <w:rPr>
                <w:rFonts w:ascii="Arial" w:hAnsi="Arial" w:cs="Arial"/>
                <w:bCs/>
                <w:sz w:val="18"/>
                <w:szCs w:val="18"/>
              </w:rPr>
              <w:t>CR 0018</w:t>
            </w:r>
          </w:p>
          <w:p w14:paraId="437D7C55" w14:textId="77777777" w:rsidR="004C39F7" w:rsidRPr="004C39F7" w:rsidRDefault="004C39F7" w:rsidP="00052789">
            <w:pPr>
              <w:spacing w:before="20" w:after="20" w:line="240" w:lineRule="auto"/>
              <w:rPr>
                <w:rFonts w:ascii="Arial" w:hAnsi="Arial" w:cs="Arial"/>
                <w:bCs/>
                <w:sz w:val="18"/>
                <w:szCs w:val="18"/>
              </w:rPr>
            </w:pPr>
            <w:r w:rsidRPr="004C39F7">
              <w:rPr>
                <w:rFonts w:ascii="Arial" w:hAnsi="Arial" w:cs="Arial"/>
                <w:bCs/>
                <w:sz w:val="18"/>
                <w:szCs w:val="18"/>
              </w:rPr>
              <w:t>Cat F</w:t>
            </w:r>
          </w:p>
          <w:p w14:paraId="40178F16" w14:textId="77777777" w:rsidR="004C39F7" w:rsidRPr="004C39F7" w:rsidRDefault="004C39F7" w:rsidP="00052789">
            <w:pPr>
              <w:spacing w:before="20" w:after="20" w:line="240" w:lineRule="auto"/>
              <w:rPr>
                <w:rFonts w:ascii="Arial" w:hAnsi="Arial" w:cs="Arial"/>
                <w:bCs/>
                <w:sz w:val="18"/>
                <w:szCs w:val="18"/>
              </w:rPr>
            </w:pPr>
            <w:r w:rsidRPr="004C39F7">
              <w:rPr>
                <w:rFonts w:ascii="Arial" w:hAnsi="Arial" w:cs="Arial"/>
                <w:bCs/>
                <w:sz w:val="18"/>
                <w:szCs w:val="18"/>
              </w:rPr>
              <w:t>Rel-19</w:t>
            </w:r>
          </w:p>
          <w:p w14:paraId="62D92066" w14:textId="77777777" w:rsidR="004C39F7" w:rsidRPr="004C39F7" w:rsidRDefault="004C39F7" w:rsidP="00052789">
            <w:pPr>
              <w:spacing w:before="20" w:after="20" w:line="240" w:lineRule="auto"/>
              <w:rPr>
                <w:rFonts w:ascii="Arial" w:hAnsi="Arial" w:cs="Arial"/>
                <w:bCs/>
                <w:sz w:val="18"/>
                <w:szCs w:val="18"/>
              </w:rPr>
            </w:pPr>
            <w:r w:rsidRPr="004C39F7">
              <w:rPr>
                <w:rFonts w:ascii="Arial" w:hAnsi="Arial" w:cs="Arial"/>
                <w:bCs/>
                <w:sz w:val="18"/>
                <w:szCs w:val="18"/>
              </w:rPr>
              <w:t>23.180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3794849" w14:textId="77777777" w:rsidR="004C39F7" w:rsidRDefault="00537FA9" w:rsidP="00052789">
            <w:pPr>
              <w:spacing w:before="20" w:after="20" w:line="240" w:lineRule="auto"/>
              <w:rPr>
                <w:rFonts w:ascii="Arial" w:hAnsi="Arial" w:cs="Arial"/>
                <w:bCs/>
                <w:sz w:val="18"/>
                <w:szCs w:val="18"/>
              </w:rPr>
            </w:pPr>
            <w:r w:rsidRPr="00537FA9">
              <w:rPr>
                <w:rFonts w:ascii="Arial" w:hAnsi="Arial" w:cs="Arial"/>
                <w:bCs/>
                <w:sz w:val="18"/>
                <w:szCs w:val="18"/>
              </w:rPr>
              <w:t>Late document</w:t>
            </w:r>
          </w:p>
          <w:p w14:paraId="3813B9F9" w14:textId="77777777" w:rsidR="000855B2" w:rsidRDefault="000855B2" w:rsidP="00052789">
            <w:pPr>
              <w:spacing w:before="20" w:after="20" w:line="240" w:lineRule="auto"/>
              <w:rPr>
                <w:rFonts w:ascii="Arial" w:hAnsi="Arial" w:cs="Arial"/>
                <w:bCs/>
                <w:sz w:val="18"/>
                <w:szCs w:val="18"/>
              </w:rPr>
            </w:pPr>
          </w:p>
          <w:p w14:paraId="3EBCC7FD" w14:textId="67D255B4" w:rsidR="000855B2" w:rsidRPr="000855B2" w:rsidRDefault="000855B2" w:rsidP="00052789">
            <w:pPr>
              <w:spacing w:before="20" w:after="20" w:line="240" w:lineRule="auto"/>
              <w:rPr>
                <w:rFonts w:ascii="Arial" w:hAnsi="Arial" w:cs="Arial"/>
                <w:bCs/>
                <w:sz w:val="18"/>
                <w:szCs w:val="18"/>
              </w:rPr>
            </w:pPr>
            <w:r>
              <w:rPr>
                <w:rFonts w:ascii="Arial" w:hAnsi="Arial" w:cs="Arial"/>
                <w:bCs/>
                <w:sz w:val="18"/>
                <w:szCs w:val="18"/>
              </w:rPr>
              <w:t>N</w:t>
            </w:r>
            <w:r w:rsidRPr="000855B2">
              <w:rPr>
                <w:rFonts w:ascii="Arial" w:hAnsi="Arial" w:cs="Arial"/>
                <w:bCs/>
                <w:sz w:val="18"/>
                <w:szCs w:val="18"/>
              </w:rPr>
              <w:t>o presentation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B511411" w14:textId="349FFF7A" w:rsidR="004C39F7" w:rsidRPr="000855B2" w:rsidRDefault="000855B2" w:rsidP="00052789">
            <w:pPr>
              <w:spacing w:before="20" w:after="20" w:line="240" w:lineRule="auto"/>
              <w:rPr>
                <w:rFonts w:ascii="Arial" w:hAnsi="Arial" w:cs="Arial"/>
                <w:bCs/>
                <w:sz w:val="18"/>
                <w:szCs w:val="18"/>
              </w:rPr>
            </w:pPr>
            <w:r w:rsidRPr="000855B2">
              <w:rPr>
                <w:rFonts w:ascii="Arial" w:hAnsi="Arial" w:cs="Arial"/>
                <w:bCs/>
                <w:sz w:val="18"/>
                <w:szCs w:val="18"/>
              </w:rPr>
              <w:t>Agreed</w:t>
            </w:r>
          </w:p>
        </w:tc>
      </w:tr>
      <w:tr w:rsidR="00016E10" w:rsidRPr="00CF71EC" w14:paraId="799316D7"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42548F0F" w14:textId="77777777" w:rsidR="00C45E65" w:rsidRPr="00CF71EC" w:rsidRDefault="00C45E65" w:rsidP="000527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4100FB34" w14:textId="77777777" w:rsidR="00C45E65" w:rsidRPr="00CF71EC" w:rsidRDefault="00C45E65" w:rsidP="000527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5DB1E20A" w14:textId="77777777" w:rsidR="00C45E65" w:rsidRPr="00CF71EC" w:rsidRDefault="00C45E65" w:rsidP="00052789">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0C3985E8" w14:textId="77777777" w:rsidR="00C45E65" w:rsidRPr="00CF71EC" w:rsidRDefault="00C45E6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15D2DAD1" w14:textId="77777777" w:rsidR="00C45E65" w:rsidRPr="00CF71EC" w:rsidRDefault="00C45E6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55214CFB" w14:textId="77777777" w:rsidR="00C45E65" w:rsidRPr="00CF71EC" w:rsidRDefault="00C45E65" w:rsidP="00052789">
            <w:pPr>
              <w:spacing w:before="20" w:after="20" w:line="240" w:lineRule="auto"/>
              <w:rPr>
                <w:rFonts w:ascii="Arial" w:hAnsi="Arial" w:cs="Arial"/>
                <w:bCs/>
                <w:sz w:val="18"/>
                <w:szCs w:val="18"/>
              </w:rPr>
            </w:pPr>
          </w:p>
        </w:tc>
      </w:tr>
      <w:tr w:rsidR="002752BD" w:rsidRPr="00CF71EC" w14:paraId="71A32F21"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0ACCE613"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350951FE"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540917" w14:textId="679089A2"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6</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EED73D2" w14:textId="77777777"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TEI19 – Technical Enhancements and Improvements for Release 19 (non-MC</w:t>
            </w:r>
            <w:r>
              <w:rPr>
                <w:rFonts w:ascii="Arial" w:hAnsi="Arial" w:cs="Arial"/>
                <w:b/>
                <w:bCs/>
                <w:lang w:val="en-US"/>
              </w:rPr>
              <w:t xml:space="preserve"> features</w:t>
            </w:r>
            <w:r w:rsidRPr="00CF71EC">
              <w:rPr>
                <w:rFonts w:ascii="Arial" w:hAnsi="Arial" w:cs="Arial"/>
                <w:b/>
                <w:bCs/>
                <w:lang w:val="en-US"/>
              </w:rPr>
              <w:t>)</w:t>
            </w:r>
          </w:p>
          <w:p w14:paraId="48CC34C5" w14:textId="1BC030FF" w:rsidR="002752BD" w:rsidRPr="007A49BD" w:rsidRDefault="002752BD" w:rsidP="002752BD">
            <w:pPr>
              <w:spacing w:before="20" w:after="20" w:line="240" w:lineRule="auto"/>
              <w:rPr>
                <w:rFonts w:ascii="Arial" w:hAnsi="Arial" w:cs="Arial"/>
                <w:b/>
                <w:bCs/>
                <w:color w:val="FF0000"/>
                <w:lang w:val="en-US"/>
              </w:rPr>
            </w:pPr>
            <w:r w:rsidRPr="007A49BD">
              <w:rPr>
                <w:rFonts w:ascii="Arial" w:hAnsi="Arial" w:cs="Arial"/>
                <w:b/>
                <w:bCs/>
                <w:color w:val="FF0000"/>
                <w:lang w:val="en-US"/>
              </w:rPr>
              <w:t xml:space="preserve">Including </w:t>
            </w:r>
            <w:r w:rsidR="00A31859" w:rsidRPr="00C56ED3">
              <w:rPr>
                <w:rFonts w:ascii="Arial" w:hAnsi="Arial" w:cs="Arial"/>
                <w:b/>
                <w:bCs/>
                <w:color w:val="FF0000"/>
                <w:lang w:val="en-US"/>
              </w:rPr>
              <w:t xml:space="preserve">Application Enablement related </w:t>
            </w:r>
            <w:r w:rsidR="00A31859" w:rsidRPr="007A49BD">
              <w:rPr>
                <w:rFonts w:ascii="Arial" w:hAnsi="Arial" w:cs="Arial"/>
                <w:b/>
                <w:bCs/>
                <w:color w:val="FF0000"/>
                <w:lang w:val="en-US"/>
              </w:rPr>
              <w:t xml:space="preserve">features </w:t>
            </w:r>
            <w:r w:rsidRPr="007A49BD">
              <w:rPr>
                <w:rFonts w:ascii="Arial" w:hAnsi="Arial" w:cs="Arial"/>
                <w:b/>
                <w:bCs/>
                <w:color w:val="FF0000"/>
                <w:lang w:val="en-US"/>
              </w:rPr>
              <w:t xml:space="preserve">without dedicated agenda items </w:t>
            </w:r>
          </w:p>
          <w:p w14:paraId="56812F88" w14:textId="1431D1B7" w:rsidR="002752BD" w:rsidRPr="00CF71EC" w:rsidRDefault="0023346A" w:rsidP="002752BD">
            <w:pPr>
              <w:spacing w:before="20" w:after="20" w:line="240" w:lineRule="auto"/>
              <w:rPr>
                <w:rFonts w:ascii="Arial" w:hAnsi="Arial" w:cs="Arial"/>
                <w:b/>
                <w:bCs/>
                <w:lang w:val="en-US"/>
              </w:rPr>
            </w:pPr>
            <w:r>
              <w:rPr>
                <w:rFonts w:ascii="Arial" w:hAnsi="Arial" w:cs="Arial"/>
                <w:b/>
                <w:bCs/>
                <w:lang w:val="en-US"/>
              </w:rPr>
              <w:t>0</w:t>
            </w:r>
            <w:r w:rsidR="002752BD" w:rsidRPr="00CF71EC">
              <w:rPr>
                <w:rFonts w:ascii="Arial" w:hAnsi="Arial" w:cs="Arial"/>
                <w:b/>
                <w:bCs/>
                <w:lang w:val="en-US"/>
              </w:rPr>
              <w:t xml:space="preserve"> papers</w:t>
            </w:r>
          </w:p>
        </w:tc>
      </w:tr>
      <w:tr w:rsidR="00C957CE" w:rsidRPr="00CF71EC" w14:paraId="79017022"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419B5218"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7EA92DD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3B51A4F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463299BB"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E407A6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AA437E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596D47" w14:paraId="31BA13EB"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4737B2AD" w14:textId="77777777" w:rsidR="002752BD" w:rsidRPr="00596D47"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3ECE6719" w14:textId="77777777" w:rsidR="002752BD" w:rsidRPr="00596D47"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0F55F22B" w14:textId="77777777" w:rsidR="002752BD" w:rsidRPr="00596D47" w:rsidRDefault="002752BD" w:rsidP="002752BD">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6F38050E"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5326D515"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3C96F28" w14:textId="77777777" w:rsidR="002752BD" w:rsidRPr="00596D47" w:rsidRDefault="002752BD" w:rsidP="002752BD">
            <w:pPr>
              <w:spacing w:before="20" w:after="20" w:line="240" w:lineRule="auto"/>
              <w:rPr>
                <w:rFonts w:ascii="Arial" w:hAnsi="Arial" w:cs="Arial"/>
                <w:bCs/>
                <w:sz w:val="18"/>
                <w:szCs w:val="18"/>
              </w:rPr>
            </w:pPr>
          </w:p>
        </w:tc>
      </w:tr>
      <w:tr w:rsidR="002752BD" w:rsidRPr="00CF71EC" w14:paraId="35CF45B0"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4A9AF5AA"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2A88139F"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31B033" w14:textId="3BCA3202"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7</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1AA0207" w14:textId="77777777" w:rsidR="002752BD" w:rsidRPr="00CF71EC" w:rsidRDefault="002752BD" w:rsidP="002752BD">
            <w:pPr>
              <w:spacing w:before="20" w:after="20" w:line="240" w:lineRule="auto"/>
              <w:rPr>
                <w:rFonts w:ascii="Arial" w:hAnsi="Arial" w:cs="Arial"/>
                <w:b/>
                <w:bCs/>
              </w:rPr>
            </w:pPr>
            <w:r w:rsidRPr="00CF71EC">
              <w:rPr>
                <w:rFonts w:ascii="Arial" w:hAnsi="Arial" w:cs="Arial"/>
                <w:b/>
                <w:bCs/>
                <w:lang w:val="en-US"/>
              </w:rPr>
              <w:t xml:space="preserve">5GMARCH_Ph3 </w:t>
            </w:r>
            <w:r w:rsidRPr="00CF71EC">
              <w:rPr>
                <w:rFonts w:ascii="Arial" w:hAnsi="Arial" w:cs="Arial"/>
                <w:b/>
                <w:bCs/>
                <w:lang w:val="en-IN"/>
              </w:rPr>
              <w:t xml:space="preserve">– </w:t>
            </w:r>
            <w:r w:rsidRPr="00CF71EC">
              <w:rPr>
                <w:rFonts w:ascii="Arial" w:hAnsi="Arial" w:cs="Arial"/>
                <w:b/>
                <w:bCs/>
              </w:rPr>
              <w:t>Application Architecture for MSGin5G Service Phase 3</w:t>
            </w:r>
          </w:p>
          <w:p w14:paraId="421C888E" w14:textId="77777777" w:rsidR="002752BD" w:rsidRPr="00CF71EC" w:rsidRDefault="002752BD" w:rsidP="002752BD">
            <w:pPr>
              <w:spacing w:before="20" w:after="20" w:line="240" w:lineRule="auto"/>
              <w:rPr>
                <w:rFonts w:ascii="Arial" w:hAnsi="Arial" w:cs="Arial"/>
                <w:b/>
                <w:bCs/>
              </w:rPr>
            </w:pPr>
            <w:r w:rsidRPr="00CF71EC">
              <w:rPr>
                <w:rFonts w:ascii="Arial" w:hAnsi="Arial" w:cs="Arial"/>
                <w:b/>
                <w:bCs/>
              </w:rPr>
              <w:t>Rapporteur: Yue Liu, China Mobile</w:t>
            </w:r>
          </w:p>
          <w:p w14:paraId="7E414F31" w14:textId="00DCACC1" w:rsidR="002752BD" w:rsidRPr="00CF71EC" w:rsidRDefault="0023346A" w:rsidP="002752BD">
            <w:pPr>
              <w:spacing w:before="20" w:after="20" w:line="240" w:lineRule="auto"/>
              <w:rPr>
                <w:rFonts w:ascii="Arial" w:hAnsi="Arial" w:cs="Arial"/>
                <w:b/>
                <w:bCs/>
                <w:lang w:val="en-US"/>
              </w:rPr>
            </w:pPr>
            <w:r>
              <w:rPr>
                <w:rFonts w:ascii="Arial" w:hAnsi="Arial" w:cs="Arial"/>
                <w:b/>
                <w:bCs/>
                <w:lang w:val="en-US"/>
              </w:rPr>
              <w:lastRenderedPageBreak/>
              <w:t>1</w:t>
            </w:r>
            <w:r w:rsidR="00C0019D" w:rsidRPr="00CF71EC">
              <w:rPr>
                <w:rFonts w:ascii="Arial" w:hAnsi="Arial" w:cs="Arial"/>
                <w:b/>
                <w:bCs/>
                <w:lang w:val="en-US"/>
              </w:rPr>
              <w:t xml:space="preserve"> </w:t>
            </w:r>
            <w:proofErr w:type="gramStart"/>
            <w:r w:rsidR="00C0019D" w:rsidRPr="00CF71EC">
              <w:rPr>
                <w:rFonts w:ascii="Arial" w:hAnsi="Arial" w:cs="Arial"/>
                <w:b/>
                <w:bCs/>
                <w:lang w:val="en-US"/>
              </w:rPr>
              <w:t>papers</w:t>
            </w:r>
            <w:proofErr w:type="gramEnd"/>
          </w:p>
        </w:tc>
      </w:tr>
      <w:tr w:rsidR="00C957CE" w:rsidRPr="00996A6E" w14:paraId="4B9F1EEF"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17E85B6B"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4807D2D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6F305A1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2CFC47D2"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655C10B0"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7F9222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996A6E" w14:paraId="483A2139"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4057C6DC" w14:textId="56691144" w:rsidR="003D7DEF" w:rsidRPr="003D7DEF" w:rsidRDefault="003D7DEF" w:rsidP="002752BD">
            <w:pPr>
              <w:spacing w:before="20" w:after="20" w:line="240" w:lineRule="auto"/>
              <w:rPr>
                <w:rFonts w:ascii="Arial" w:hAnsi="Arial" w:cs="Arial"/>
                <w:bCs/>
                <w:sz w:val="18"/>
                <w:szCs w:val="18"/>
              </w:rPr>
            </w:pPr>
            <w:hyperlink r:id="rId59" w:history="1">
              <w:r w:rsidRPr="003D7DEF">
                <w:rPr>
                  <w:rStyle w:val="Hyperlink"/>
                  <w:rFonts w:ascii="Arial" w:hAnsi="Arial" w:cs="Arial"/>
                  <w:bCs/>
                  <w:sz w:val="18"/>
                  <w:szCs w:val="18"/>
                </w:rPr>
                <w:t>S6-254293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0274C2C3" w14:textId="53BF4091"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Application Client request to update the stored message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54606856" w14:textId="6B1CCD8B"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4B4464C2"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0239</w:t>
            </w:r>
          </w:p>
          <w:p w14:paraId="64B71709"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F</w:t>
            </w:r>
          </w:p>
          <w:p w14:paraId="76FA1223"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Rel-19</w:t>
            </w:r>
          </w:p>
          <w:p w14:paraId="118F9F9C" w14:textId="7296C94A"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23.554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DEAF186" w14:textId="77777777" w:rsidR="003D7DEF" w:rsidRPr="003A74A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94070F4" w14:textId="28298967" w:rsidR="003D7DEF" w:rsidRPr="001E57D3" w:rsidRDefault="001E57D3" w:rsidP="002752BD">
            <w:pPr>
              <w:spacing w:before="20" w:after="20" w:line="240" w:lineRule="auto"/>
              <w:rPr>
                <w:rFonts w:ascii="Arial" w:hAnsi="Arial" w:cs="Arial"/>
                <w:bCs/>
                <w:sz w:val="18"/>
                <w:szCs w:val="18"/>
              </w:rPr>
            </w:pPr>
            <w:r w:rsidRPr="001E57D3">
              <w:rPr>
                <w:rFonts w:ascii="Arial" w:hAnsi="Arial" w:cs="Arial"/>
                <w:bCs/>
                <w:sz w:val="18"/>
                <w:szCs w:val="18"/>
              </w:rPr>
              <w:t>Revised to S6-254534</w:t>
            </w:r>
          </w:p>
        </w:tc>
      </w:tr>
      <w:tr w:rsidR="00C957CE" w:rsidRPr="00996A6E" w14:paraId="141F0255"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0A5608A7" w14:textId="01ADCA9C" w:rsidR="001E57D3" w:rsidRPr="000D1CFF" w:rsidRDefault="000D1CFF" w:rsidP="001E57D3">
            <w:pPr>
              <w:spacing w:before="20" w:after="20" w:line="240" w:lineRule="auto"/>
            </w:pPr>
            <w:hyperlink r:id="rId60" w:history="1">
              <w:r w:rsidRPr="000D1CFF">
                <w:rPr>
                  <w:rStyle w:val="Hyperlink"/>
                  <w:rFonts w:ascii="Arial" w:hAnsi="Arial" w:cs="Arial"/>
                  <w:sz w:val="18"/>
                </w:rPr>
                <w:t>S6-254534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2196B39B" w14:textId="6B6598B9" w:rsidR="001E57D3" w:rsidRPr="001E57D3" w:rsidRDefault="001E57D3" w:rsidP="001E57D3">
            <w:pPr>
              <w:spacing w:before="20" w:after="20" w:line="240" w:lineRule="auto"/>
              <w:rPr>
                <w:rFonts w:ascii="Arial" w:hAnsi="Arial" w:cs="Arial"/>
                <w:bCs/>
                <w:sz w:val="18"/>
                <w:szCs w:val="18"/>
              </w:rPr>
            </w:pPr>
            <w:r w:rsidRPr="001E57D3">
              <w:rPr>
                <w:rFonts w:ascii="Arial" w:hAnsi="Arial" w:cs="Arial"/>
                <w:bCs/>
                <w:sz w:val="18"/>
                <w:szCs w:val="18"/>
              </w:rPr>
              <w:t>Application Client request to update the stored message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2D74F8FB" w14:textId="33A0F3F5" w:rsidR="001E57D3" w:rsidRPr="001E57D3" w:rsidRDefault="001E57D3" w:rsidP="001E57D3">
            <w:pPr>
              <w:spacing w:before="20" w:after="20" w:line="240" w:lineRule="auto"/>
              <w:rPr>
                <w:rFonts w:ascii="Arial" w:hAnsi="Arial" w:cs="Arial"/>
                <w:bCs/>
                <w:sz w:val="18"/>
                <w:szCs w:val="18"/>
              </w:rPr>
            </w:pPr>
            <w:r w:rsidRPr="001E57D3">
              <w:rPr>
                <w:rFonts w:ascii="Arial" w:hAnsi="Arial" w:cs="Arial"/>
                <w:bCs/>
                <w:sz w:val="18"/>
                <w:szCs w:val="18"/>
              </w:rPr>
              <w:t>China Mobile (Yue Liu)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01208D79" w14:textId="77777777" w:rsidR="001E57D3" w:rsidRPr="001E57D3" w:rsidRDefault="001E57D3" w:rsidP="001E57D3">
            <w:pPr>
              <w:spacing w:before="20" w:after="20" w:line="240" w:lineRule="auto"/>
              <w:rPr>
                <w:rFonts w:ascii="Arial" w:hAnsi="Arial" w:cs="Arial"/>
                <w:bCs/>
                <w:sz w:val="18"/>
                <w:szCs w:val="18"/>
              </w:rPr>
            </w:pPr>
            <w:r w:rsidRPr="001E57D3">
              <w:rPr>
                <w:rFonts w:ascii="Arial" w:hAnsi="Arial" w:cs="Arial"/>
                <w:bCs/>
                <w:sz w:val="18"/>
                <w:szCs w:val="18"/>
              </w:rPr>
              <w:t>CR 0239r1</w:t>
            </w:r>
          </w:p>
          <w:p w14:paraId="26238F2C" w14:textId="77777777" w:rsidR="001E57D3" w:rsidRPr="001E57D3" w:rsidRDefault="001E57D3" w:rsidP="001E57D3">
            <w:pPr>
              <w:spacing w:before="20" w:after="20" w:line="240" w:lineRule="auto"/>
              <w:rPr>
                <w:rFonts w:ascii="Arial" w:hAnsi="Arial" w:cs="Arial"/>
                <w:bCs/>
                <w:sz w:val="18"/>
                <w:szCs w:val="18"/>
              </w:rPr>
            </w:pPr>
            <w:r w:rsidRPr="001E57D3">
              <w:rPr>
                <w:rFonts w:ascii="Arial" w:hAnsi="Arial" w:cs="Arial"/>
                <w:bCs/>
                <w:sz w:val="18"/>
                <w:szCs w:val="18"/>
              </w:rPr>
              <w:t>Cat F</w:t>
            </w:r>
          </w:p>
          <w:p w14:paraId="351C7FDF" w14:textId="77777777" w:rsidR="001E57D3" w:rsidRPr="001E57D3" w:rsidRDefault="001E57D3" w:rsidP="001E57D3">
            <w:pPr>
              <w:spacing w:before="20" w:after="20" w:line="240" w:lineRule="auto"/>
              <w:rPr>
                <w:rFonts w:ascii="Arial" w:hAnsi="Arial" w:cs="Arial"/>
                <w:bCs/>
                <w:sz w:val="18"/>
                <w:szCs w:val="18"/>
              </w:rPr>
            </w:pPr>
            <w:r w:rsidRPr="001E57D3">
              <w:rPr>
                <w:rFonts w:ascii="Arial" w:hAnsi="Arial" w:cs="Arial"/>
                <w:bCs/>
                <w:sz w:val="18"/>
                <w:szCs w:val="18"/>
              </w:rPr>
              <w:t>Rel-19</w:t>
            </w:r>
          </w:p>
          <w:p w14:paraId="7B808D72" w14:textId="216262D5" w:rsidR="001E57D3" w:rsidRPr="001E57D3" w:rsidRDefault="001E57D3" w:rsidP="001E57D3">
            <w:pPr>
              <w:spacing w:before="20" w:after="20" w:line="240" w:lineRule="auto"/>
              <w:rPr>
                <w:rFonts w:ascii="Arial" w:hAnsi="Arial" w:cs="Arial"/>
                <w:bCs/>
                <w:sz w:val="18"/>
                <w:szCs w:val="18"/>
              </w:rPr>
            </w:pPr>
            <w:r w:rsidRPr="001E57D3">
              <w:rPr>
                <w:rFonts w:ascii="Arial" w:hAnsi="Arial" w:cs="Arial"/>
                <w:bCs/>
                <w:sz w:val="18"/>
                <w:szCs w:val="18"/>
              </w:rPr>
              <w:t>23.554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1193670" w14:textId="77777777" w:rsidR="001E57D3" w:rsidRDefault="001E57D3" w:rsidP="001E57D3">
            <w:pPr>
              <w:spacing w:before="20" w:after="20" w:line="240" w:lineRule="auto"/>
              <w:rPr>
                <w:rFonts w:ascii="Arial" w:hAnsi="Arial" w:cs="Arial"/>
                <w:bCs/>
                <w:sz w:val="18"/>
                <w:szCs w:val="18"/>
              </w:rPr>
            </w:pPr>
            <w:r w:rsidRPr="006D2D6B">
              <w:rPr>
                <w:rFonts w:ascii="Arial" w:hAnsi="Arial" w:cs="Arial"/>
                <w:bCs/>
                <w:sz w:val="18"/>
                <w:szCs w:val="18"/>
              </w:rPr>
              <w:t>Revision of S6-254293.</w:t>
            </w:r>
          </w:p>
          <w:p w14:paraId="3F4A0E40" w14:textId="77777777" w:rsidR="001E57D3" w:rsidRDefault="001E57D3" w:rsidP="001E57D3">
            <w:pPr>
              <w:spacing w:before="20" w:after="20" w:line="240" w:lineRule="auto"/>
              <w:rPr>
                <w:rFonts w:ascii="Arial" w:hAnsi="Arial" w:cs="Arial"/>
                <w:bCs/>
                <w:sz w:val="18"/>
                <w:szCs w:val="18"/>
              </w:rPr>
            </w:pPr>
          </w:p>
          <w:p w14:paraId="1711837F" w14:textId="77777777" w:rsidR="001E57D3" w:rsidRDefault="001E57D3" w:rsidP="001E57D3">
            <w:pPr>
              <w:spacing w:before="20" w:after="20" w:line="240" w:lineRule="auto"/>
              <w:rPr>
                <w:rFonts w:ascii="Arial" w:hAnsi="Arial" w:cs="Arial"/>
                <w:bCs/>
                <w:sz w:val="18"/>
                <w:szCs w:val="18"/>
              </w:rPr>
            </w:pPr>
            <w:r>
              <w:rPr>
                <w:rFonts w:ascii="Arial" w:hAnsi="Arial" w:cs="Arial"/>
                <w:bCs/>
                <w:sz w:val="18"/>
                <w:szCs w:val="18"/>
              </w:rPr>
              <w:t>The only changes are formatting (</w:t>
            </w:r>
            <w:proofErr w:type="spellStart"/>
            <w:r>
              <w:rPr>
                <w:rFonts w:ascii="Arial" w:hAnsi="Arial" w:cs="Arial"/>
                <w:bCs/>
                <w:sz w:val="18"/>
                <w:szCs w:val="18"/>
              </w:rPr>
              <w:t>visio</w:t>
            </w:r>
            <w:proofErr w:type="spellEnd"/>
            <w:r>
              <w:rPr>
                <w:rFonts w:ascii="Arial" w:hAnsi="Arial" w:cs="Arial"/>
                <w:bCs/>
                <w:sz w:val="18"/>
                <w:szCs w:val="18"/>
              </w:rPr>
              <w:t xml:space="preserve"> figure, removing </w:t>
            </w:r>
            <w:proofErr w:type="spellStart"/>
            <w:r>
              <w:rPr>
                <w:rFonts w:ascii="Arial" w:hAnsi="Arial" w:cs="Arial"/>
                <w:bCs/>
                <w:sz w:val="18"/>
                <w:szCs w:val="18"/>
              </w:rPr>
              <w:t>colors</w:t>
            </w:r>
            <w:proofErr w:type="spellEnd"/>
            <w:r>
              <w:rPr>
                <w:rFonts w:ascii="Arial" w:hAnsi="Arial" w:cs="Arial"/>
                <w:bCs/>
                <w:sz w:val="18"/>
                <w:szCs w:val="18"/>
              </w:rPr>
              <w:t xml:space="preserve"> in the table).</w:t>
            </w:r>
          </w:p>
          <w:p w14:paraId="15EE60B4" w14:textId="77777777" w:rsidR="001E57D3" w:rsidRDefault="001E57D3" w:rsidP="001E57D3">
            <w:pPr>
              <w:spacing w:before="20" w:after="20" w:line="240" w:lineRule="auto"/>
              <w:rPr>
                <w:rFonts w:ascii="Arial" w:hAnsi="Arial" w:cs="Arial"/>
                <w:bCs/>
                <w:sz w:val="18"/>
                <w:szCs w:val="18"/>
              </w:rPr>
            </w:pPr>
          </w:p>
          <w:p w14:paraId="44AED3B5" w14:textId="77777777" w:rsidR="001E57D3" w:rsidRDefault="001E57D3" w:rsidP="001E57D3">
            <w:pPr>
              <w:spacing w:before="20" w:after="20" w:line="240" w:lineRule="auto"/>
              <w:rPr>
                <w:rFonts w:ascii="Arial" w:hAnsi="Arial" w:cs="Arial"/>
                <w:bCs/>
                <w:sz w:val="18"/>
                <w:szCs w:val="18"/>
              </w:rPr>
            </w:pPr>
            <w:r>
              <w:rPr>
                <w:rFonts w:ascii="Arial" w:hAnsi="Arial" w:cs="Arial"/>
                <w:bCs/>
                <w:sz w:val="18"/>
                <w:szCs w:val="18"/>
              </w:rPr>
              <w:t>N</w:t>
            </w:r>
            <w:r w:rsidRPr="006D2D6B">
              <w:rPr>
                <w:rFonts w:ascii="Arial" w:hAnsi="Arial" w:cs="Arial"/>
                <w:bCs/>
                <w:sz w:val="18"/>
                <w:szCs w:val="18"/>
              </w:rPr>
              <w:t>o presentation</w:t>
            </w:r>
          </w:p>
          <w:p w14:paraId="0DBF4D92" w14:textId="01FCAE29" w:rsidR="000D1CFF" w:rsidRPr="003A74A7" w:rsidRDefault="000D1CFF" w:rsidP="001E57D3">
            <w:pPr>
              <w:spacing w:before="20" w:after="20" w:line="240" w:lineRule="auto"/>
              <w:rPr>
                <w:rFonts w:ascii="Arial" w:hAnsi="Arial" w:cs="Arial"/>
                <w:bCs/>
                <w:sz w:val="18"/>
                <w:szCs w:val="18"/>
              </w:rPr>
            </w:pPr>
            <w:r>
              <w:rPr>
                <w:rFonts w:ascii="Arial" w:hAnsi="Arial" w:cs="Arial"/>
                <w:bCs/>
                <w:sz w:val="18"/>
                <w:szCs w:val="18"/>
              </w:rPr>
              <w:b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F0F96F4" w14:textId="25EBEA93" w:rsidR="001E57D3" w:rsidRPr="0067299E" w:rsidRDefault="0067299E" w:rsidP="001E57D3">
            <w:pPr>
              <w:spacing w:before="20" w:after="20" w:line="240" w:lineRule="auto"/>
              <w:rPr>
                <w:rFonts w:ascii="Arial" w:hAnsi="Arial" w:cs="Arial"/>
                <w:bCs/>
                <w:sz w:val="18"/>
                <w:szCs w:val="18"/>
              </w:rPr>
            </w:pPr>
            <w:r w:rsidRPr="0067299E">
              <w:rPr>
                <w:rFonts w:ascii="Arial" w:hAnsi="Arial" w:cs="Arial"/>
                <w:bCs/>
                <w:sz w:val="18"/>
                <w:szCs w:val="18"/>
              </w:rPr>
              <w:t>Agreed</w:t>
            </w:r>
          </w:p>
        </w:tc>
      </w:tr>
      <w:tr w:rsidR="00C957CE" w:rsidRPr="00996A6E" w14:paraId="0671EB38"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77B9D3E3" w14:textId="77777777" w:rsidR="002752BD" w:rsidRPr="003A74A7"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2F029F3B" w14:textId="77777777" w:rsidR="002752BD" w:rsidRPr="003A74A7"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12A36657" w14:textId="77777777" w:rsidR="002752BD" w:rsidRPr="003A74A7" w:rsidRDefault="002752BD" w:rsidP="002752BD">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2199CB29" w14:textId="77777777" w:rsidR="002752BD" w:rsidRPr="003A74A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413962C" w14:textId="77777777" w:rsidR="002752BD" w:rsidRPr="003A74A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E74EB41" w14:textId="77777777" w:rsidR="002752BD" w:rsidRPr="003A74A7" w:rsidRDefault="002752BD" w:rsidP="002752BD">
            <w:pPr>
              <w:spacing w:before="20" w:after="20" w:line="240" w:lineRule="auto"/>
              <w:rPr>
                <w:rFonts w:ascii="Arial" w:hAnsi="Arial" w:cs="Arial"/>
                <w:bCs/>
                <w:sz w:val="18"/>
                <w:szCs w:val="18"/>
              </w:rPr>
            </w:pPr>
          </w:p>
        </w:tc>
      </w:tr>
      <w:tr w:rsidR="002752BD" w:rsidRPr="00996A6E" w14:paraId="14CD290F"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1F4E2AD0" w14:textId="77777777" w:rsidR="002752BD" w:rsidRPr="00CF71EC" w:rsidRDefault="002752BD" w:rsidP="002752BD">
            <w:pPr>
              <w:spacing w:before="20" w:after="20" w:line="240" w:lineRule="auto"/>
              <w:rPr>
                <w:rFonts w:ascii="Arial" w:hAnsi="Arial" w:cs="Arial"/>
                <w:bCs/>
                <w:sz w:val="18"/>
                <w:szCs w:val="18"/>
              </w:rPr>
            </w:pPr>
          </w:p>
        </w:tc>
      </w:tr>
      <w:tr w:rsidR="002752BD" w:rsidRPr="00FB2DCE" w14:paraId="21D6AD74"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B596536" w14:textId="6B24263B"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8</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374237F" w14:textId="77777777"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EDGEAPP_Ph3 – Architecture for enabling Edge Applications Phase 3</w:t>
            </w:r>
          </w:p>
          <w:p w14:paraId="3CAEE0FD" w14:textId="77777777" w:rsidR="002752BD" w:rsidRPr="0003697C" w:rsidRDefault="002752BD" w:rsidP="002752BD">
            <w:pPr>
              <w:spacing w:before="20" w:after="20" w:line="240" w:lineRule="auto"/>
              <w:rPr>
                <w:rFonts w:ascii="Arial" w:hAnsi="Arial" w:cs="Arial"/>
                <w:b/>
                <w:bCs/>
                <w:lang w:val="nb-NO"/>
              </w:rPr>
            </w:pPr>
            <w:r w:rsidRPr="0003697C">
              <w:rPr>
                <w:rFonts w:ascii="Arial" w:hAnsi="Arial" w:cs="Arial"/>
                <w:b/>
                <w:bCs/>
                <w:lang w:val="nb-NO"/>
              </w:rPr>
              <w:t>Rapporteur: Hyesung Kim, Samsung</w:t>
            </w:r>
          </w:p>
          <w:p w14:paraId="0F8CA65B" w14:textId="13C4D9E7" w:rsidR="002752BD" w:rsidRPr="0003697C" w:rsidRDefault="0023346A" w:rsidP="002752BD">
            <w:pPr>
              <w:spacing w:before="20" w:after="20" w:line="240" w:lineRule="auto"/>
              <w:rPr>
                <w:rFonts w:ascii="Arial" w:hAnsi="Arial" w:cs="Arial"/>
                <w:b/>
                <w:bCs/>
                <w:lang w:val="nb-NO"/>
              </w:rPr>
            </w:pPr>
            <w:r>
              <w:rPr>
                <w:rFonts w:ascii="Arial" w:hAnsi="Arial" w:cs="Arial"/>
                <w:b/>
                <w:bCs/>
                <w:lang w:val="nb-NO"/>
              </w:rPr>
              <w:t>0</w:t>
            </w:r>
            <w:r w:rsidR="00C0019D" w:rsidRPr="0003697C">
              <w:rPr>
                <w:rFonts w:ascii="Arial" w:hAnsi="Arial" w:cs="Arial"/>
                <w:b/>
                <w:bCs/>
                <w:lang w:val="nb-NO"/>
              </w:rPr>
              <w:t xml:space="preserve"> papers</w:t>
            </w:r>
          </w:p>
        </w:tc>
      </w:tr>
      <w:tr w:rsidR="00C957CE" w:rsidRPr="00996A6E" w14:paraId="771B557E"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43C8FE0D"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10C71A6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414DC26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5F27DE74"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78DFDB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D4ABC0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996A6E" w14:paraId="6CB97930"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6EABA886" w14:textId="77777777" w:rsidR="002752BD" w:rsidRPr="003A74A7"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4A6D104B" w14:textId="77777777" w:rsidR="002752BD" w:rsidRPr="003A74A7"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5516F193" w14:textId="77777777" w:rsidR="002752BD" w:rsidRPr="003A74A7" w:rsidRDefault="002752BD" w:rsidP="002752BD">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6C3E768E" w14:textId="77777777" w:rsidR="002752BD" w:rsidRPr="003A74A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335723D7" w14:textId="77777777" w:rsidR="002752BD" w:rsidRPr="003A74A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106CB7E" w14:textId="77777777" w:rsidR="002752BD" w:rsidRPr="003A74A7" w:rsidRDefault="002752BD" w:rsidP="002752BD">
            <w:pPr>
              <w:spacing w:before="20" w:after="20" w:line="240" w:lineRule="auto"/>
              <w:rPr>
                <w:rFonts w:ascii="Arial" w:hAnsi="Arial" w:cs="Arial"/>
                <w:bCs/>
                <w:sz w:val="18"/>
                <w:szCs w:val="18"/>
              </w:rPr>
            </w:pPr>
          </w:p>
        </w:tc>
      </w:tr>
      <w:tr w:rsidR="002752BD" w:rsidRPr="00996A6E" w14:paraId="73954EC4"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645D8A73"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0A5734B0"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26B0D2B" w14:textId="573DA91B"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9</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868609D" w14:textId="77777777"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UASAPP_Ph3 – Application Architecture for UAS applications Phase 3</w:t>
            </w:r>
          </w:p>
          <w:p w14:paraId="0A2E4D60" w14:textId="77777777"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 xml:space="preserve">Rapporteur: Michel Roy, </w:t>
            </w:r>
            <w:proofErr w:type="spellStart"/>
            <w:r w:rsidRPr="00CF71EC">
              <w:rPr>
                <w:rFonts w:ascii="Arial" w:hAnsi="Arial" w:cs="Arial"/>
                <w:b/>
                <w:bCs/>
                <w:lang w:val="en-US"/>
              </w:rPr>
              <w:t>InterDigital</w:t>
            </w:r>
            <w:proofErr w:type="spellEnd"/>
          </w:p>
          <w:p w14:paraId="7FE4DF4B" w14:textId="41CC75A9" w:rsidR="002752BD" w:rsidRPr="00CF71EC" w:rsidRDefault="0023346A" w:rsidP="002752BD">
            <w:pPr>
              <w:spacing w:before="20" w:after="20" w:line="240" w:lineRule="auto"/>
              <w:rPr>
                <w:rFonts w:ascii="Arial" w:hAnsi="Arial" w:cs="Arial"/>
                <w:b/>
                <w:bCs/>
                <w:lang w:val="en-US"/>
              </w:rPr>
            </w:pPr>
            <w:r>
              <w:rPr>
                <w:rFonts w:ascii="Arial" w:hAnsi="Arial" w:cs="Arial"/>
                <w:b/>
                <w:bCs/>
                <w:lang w:val="en-US"/>
              </w:rPr>
              <w:t>0</w:t>
            </w:r>
            <w:r w:rsidR="00C0019D" w:rsidRPr="00CF71EC">
              <w:rPr>
                <w:rFonts w:ascii="Arial" w:hAnsi="Arial" w:cs="Arial"/>
                <w:b/>
                <w:bCs/>
                <w:lang w:val="en-US"/>
              </w:rPr>
              <w:t xml:space="preserve"> papers</w:t>
            </w:r>
          </w:p>
        </w:tc>
      </w:tr>
      <w:tr w:rsidR="00C957CE" w:rsidRPr="00996A6E" w14:paraId="32086739"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4E8D01E7"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128EDD1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0DC3F9C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3252BD0F"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B2BB9E6"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787710A"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996A6E" w14:paraId="1EF55C57"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076CC057" w14:textId="77777777" w:rsidR="002752BD" w:rsidRPr="003A74A7"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721B79C8" w14:textId="77777777" w:rsidR="002752BD" w:rsidRPr="003A74A7"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231BE5FE" w14:textId="77777777" w:rsidR="002752BD" w:rsidRPr="003A74A7" w:rsidRDefault="002752BD" w:rsidP="002752BD">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00531054" w14:textId="77777777" w:rsidR="002752BD" w:rsidRPr="003A74A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0DA60BD5" w14:textId="77777777" w:rsidR="002752BD" w:rsidRPr="003A74A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620AF64" w14:textId="77777777" w:rsidR="002752BD" w:rsidRPr="003A74A7" w:rsidRDefault="002752BD" w:rsidP="002752BD">
            <w:pPr>
              <w:spacing w:before="20" w:after="20" w:line="240" w:lineRule="auto"/>
              <w:rPr>
                <w:rFonts w:ascii="Arial" w:hAnsi="Arial" w:cs="Arial"/>
                <w:bCs/>
                <w:sz w:val="18"/>
                <w:szCs w:val="18"/>
              </w:rPr>
            </w:pPr>
          </w:p>
        </w:tc>
      </w:tr>
      <w:tr w:rsidR="002752BD" w:rsidRPr="00996A6E" w14:paraId="7F536655"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482645DF"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7DB996AF"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ECDCAC1" w14:textId="0E16B83F"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10</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887DC71" w14:textId="77777777"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SEALDD_Ph2 – SEAL DD (Data Delivery) Phase 2</w:t>
            </w:r>
          </w:p>
          <w:p w14:paraId="2F20ABFA" w14:textId="77777777"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 xml:space="preserve">Rapporteur: </w:t>
            </w:r>
            <w:proofErr w:type="spellStart"/>
            <w:r w:rsidRPr="00CF71EC">
              <w:rPr>
                <w:rFonts w:ascii="Arial" w:hAnsi="Arial" w:cs="Arial"/>
                <w:b/>
                <w:bCs/>
                <w:lang w:val="en-US"/>
              </w:rPr>
              <w:t>Cuili</w:t>
            </w:r>
            <w:proofErr w:type="spellEnd"/>
            <w:r w:rsidRPr="00CF71EC">
              <w:rPr>
                <w:rFonts w:ascii="Arial" w:hAnsi="Arial" w:cs="Arial"/>
                <w:b/>
                <w:bCs/>
                <w:lang w:val="en-US"/>
              </w:rPr>
              <w:t xml:space="preserve"> Ge, Huawei</w:t>
            </w:r>
          </w:p>
          <w:p w14:paraId="57E816A5" w14:textId="0AD9FD5F" w:rsidR="002752BD" w:rsidRPr="00CF71EC" w:rsidRDefault="0023346A" w:rsidP="002752BD">
            <w:pPr>
              <w:spacing w:before="20" w:after="20" w:line="240" w:lineRule="auto"/>
              <w:rPr>
                <w:rFonts w:ascii="Arial" w:hAnsi="Arial" w:cs="Arial"/>
                <w:b/>
                <w:bCs/>
                <w:lang w:val="en-US"/>
              </w:rPr>
            </w:pPr>
            <w:r>
              <w:rPr>
                <w:rFonts w:ascii="Arial" w:hAnsi="Arial" w:cs="Arial"/>
                <w:b/>
                <w:bCs/>
                <w:lang w:val="en-US"/>
              </w:rPr>
              <w:t>8</w:t>
            </w:r>
            <w:r w:rsidR="00C0019D" w:rsidRPr="00CF71EC">
              <w:rPr>
                <w:rFonts w:ascii="Arial" w:hAnsi="Arial" w:cs="Arial"/>
                <w:b/>
                <w:bCs/>
                <w:lang w:val="en-US"/>
              </w:rPr>
              <w:t xml:space="preserve"> papers</w:t>
            </w:r>
          </w:p>
        </w:tc>
      </w:tr>
      <w:tr w:rsidR="00C957CE" w:rsidRPr="00996A6E" w14:paraId="1F1598A4"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61517363"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0CC4954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6CA079D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6370441D"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64F20026"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2FC960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996A6E" w14:paraId="2AA2A72E"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6AB81174" w14:textId="2045603B" w:rsidR="003D7DEF" w:rsidRPr="003D7DEF" w:rsidRDefault="003D7DEF" w:rsidP="002752BD">
            <w:pPr>
              <w:spacing w:before="20" w:after="20" w:line="240" w:lineRule="auto"/>
              <w:rPr>
                <w:rFonts w:ascii="Arial" w:hAnsi="Arial" w:cs="Arial"/>
                <w:bCs/>
                <w:sz w:val="18"/>
                <w:szCs w:val="18"/>
              </w:rPr>
            </w:pPr>
            <w:hyperlink r:id="rId61" w:history="1">
              <w:r w:rsidRPr="003D7DEF">
                <w:rPr>
                  <w:rStyle w:val="Hyperlink"/>
                  <w:rFonts w:ascii="Arial" w:hAnsi="Arial" w:cs="Arial"/>
                  <w:bCs/>
                  <w:sz w:val="18"/>
                  <w:szCs w:val="18"/>
                </w:rPr>
                <w:t>S6-254143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32827DF6" w14:textId="6F875CA9"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Removal of the multi-modal alignment policy</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532712A5" w14:textId="36FAB110"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7EF69215"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0160</w:t>
            </w:r>
          </w:p>
          <w:p w14:paraId="7B2A644C"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F</w:t>
            </w:r>
          </w:p>
          <w:p w14:paraId="2D6C1D2C"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Rel-19</w:t>
            </w:r>
          </w:p>
          <w:p w14:paraId="1D031A56" w14:textId="27A7E0FA"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B161948"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9D48FEF" w14:textId="2363F51E" w:rsidR="003D7DEF" w:rsidRPr="001E57D3" w:rsidRDefault="001E57D3" w:rsidP="002752BD">
            <w:pPr>
              <w:spacing w:before="20" w:after="20" w:line="240" w:lineRule="auto"/>
              <w:rPr>
                <w:rFonts w:ascii="Arial" w:hAnsi="Arial" w:cs="Arial"/>
                <w:bCs/>
                <w:sz w:val="18"/>
                <w:szCs w:val="18"/>
              </w:rPr>
            </w:pPr>
            <w:r w:rsidRPr="001E57D3">
              <w:rPr>
                <w:rFonts w:ascii="Arial" w:hAnsi="Arial" w:cs="Arial"/>
                <w:bCs/>
                <w:sz w:val="18"/>
                <w:szCs w:val="18"/>
              </w:rPr>
              <w:t>Not Pursued</w:t>
            </w:r>
          </w:p>
        </w:tc>
      </w:tr>
      <w:tr w:rsidR="00C957CE" w:rsidRPr="00996A6E" w14:paraId="0A2D658B"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2B8BDEDC" w14:textId="395C81C1" w:rsidR="003D7DEF" w:rsidRPr="003D7DEF" w:rsidRDefault="003D7DEF" w:rsidP="002752BD">
            <w:pPr>
              <w:spacing w:before="20" w:after="20" w:line="240" w:lineRule="auto"/>
              <w:rPr>
                <w:rFonts w:ascii="Arial" w:hAnsi="Arial" w:cs="Arial"/>
                <w:bCs/>
                <w:sz w:val="18"/>
                <w:szCs w:val="18"/>
              </w:rPr>
            </w:pPr>
            <w:hyperlink r:id="rId62" w:history="1">
              <w:r w:rsidRPr="003D7DEF">
                <w:rPr>
                  <w:rStyle w:val="Hyperlink"/>
                  <w:rFonts w:ascii="Arial" w:hAnsi="Arial" w:cs="Arial"/>
                  <w:bCs/>
                  <w:sz w:val="18"/>
                  <w:szCs w:val="18"/>
                </w:rPr>
                <w:t>S6-254144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2FF17A29" w14:textId="7CF4E0D3"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Removal of multi-modal alignment policy</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5DE8415F" w14:textId="5961FF74"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3B8884D2"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0161</w:t>
            </w:r>
          </w:p>
          <w:p w14:paraId="101287A6"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A</w:t>
            </w:r>
          </w:p>
          <w:p w14:paraId="124A1FC7"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Rel-20</w:t>
            </w:r>
          </w:p>
          <w:p w14:paraId="3220C87B" w14:textId="40B1D1E9"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EB7F0E6"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1A175B4" w14:textId="4CBF48A7" w:rsidR="003D7DEF" w:rsidRPr="001E57D3" w:rsidRDefault="001E57D3" w:rsidP="002752BD">
            <w:pPr>
              <w:spacing w:before="20" w:after="20" w:line="240" w:lineRule="auto"/>
              <w:rPr>
                <w:rFonts w:ascii="Arial" w:hAnsi="Arial" w:cs="Arial"/>
                <w:bCs/>
                <w:sz w:val="18"/>
                <w:szCs w:val="18"/>
              </w:rPr>
            </w:pPr>
            <w:r w:rsidRPr="001E57D3">
              <w:rPr>
                <w:rFonts w:ascii="Arial" w:hAnsi="Arial" w:cs="Arial"/>
                <w:bCs/>
                <w:sz w:val="18"/>
                <w:szCs w:val="18"/>
              </w:rPr>
              <w:t>Not Pursued</w:t>
            </w:r>
          </w:p>
        </w:tc>
      </w:tr>
      <w:tr w:rsidR="00C957CE" w:rsidRPr="00996A6E" w14:paraId="16DAE282" w14:textId="77777777" w:rsidTr="00EE0069">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79D531B9" w14:textId="2A6DDBB5" w:rsidR="001E57D3" w:rsidRPr="003D7DEF" w:rsidRDefault="001E57D3" w:rsidP="001E57D3">
            <w:pPr>
              <w:spacing w:before="20" w:after="20" w:line="240" w:lineRule="auto"/>
              <w:rPr>
                <w:rFonts w:ascii="Arial" w:hAnsi="Arial" w:cs="Arial"/>
                <w:bCs/>
                <w:sz w:val="18"/>
                <w:szCs w:val="18"/>
              </w:rPr>
            </w:pPr>
            <w:hyperlink r:id="rId63" w:history="1">
              <w:r w:rsidRPr="003D7DEF">
                <w:rPr>
                  <w:rStyle w:val="Hyperlink"/>
                  <w:rFonts w:ascii="Arial" w:hAnsi="Arial" w:cs="Arial"/>
                  <w:bCs/>
                  <w:sz w:val="18"/>
                  <w:szCs w:val="18"/>
                </w:rPr>
                <w:t>S6-254312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02E18763" w14:textId="4AAA9638" w:rsidR="001E57D3" w:rsidRPr="00596D47" w:rsidRDefault="001E57D3" w:rsidP="001E57D3">
            <w:pPr>
              <w:spacing w:before="20" w:after="20" w:line="240" w:lineRule="auto"/>
              <w:rPr>
                <w:rFonts w:ascii="Arial" w:hAnsi="Arial" w:cs="Arial"/>
                <w:bCs/>
                <w:sz w:val="18"/>
                <w:szCs w:val="18"/>
              </w:rPr>
            </w:pPr>
            <w:r>
              <w:rPr>
                <w:rFonts w:ascii="Arial" w:hAnsi="Arial" w:cs="Arial"/>
                <w:bCs/>
                <w:sz w:val="18"/>
                <w:szCs w:val="18"/>
              </w:rPr>
              <w:t>Clause 9.12.2.4.2 EN resolution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21139A23" w14:textId="1174025B" w:rsidR="001E57D3" w:rsidRPr="00596D47" w:rsidRDefault="001E57D3" w:rsidP="001E57D3">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3581985F" w14:textId="77777777" w:rsidR="001E57D3" w:rsidRDefault="001E57D3" w:rsidP="001E57D3">
            <w:pPr>
              <w:spacing w:before="20" w:after="20" w:line="240" w:lineRule="auto"/>
              <w:rPr>
                <w:rFonts w:ascii="Arial" w:hAnsi="Arial" w:cs="Arial"/>
                <w:bCs/>
                <w:sz w:val="18"/>
                <w:szCs w:val="18"/>
              </w:rPr>
            </w:pPr>
            <w:r>
              <w:rPr>
                <w:rFonts w:ascii="Arial" w:hAnsi="Arial" w:cs="Arial"/>
                <w:bCs/>
                <w:sz w:val="18"/>
                <w:szCs w:val="18"/>
              </w:rPr>
              <w:t>CR 0172</w:t>
            </w:r>
          </w:p>
          <w:p w14:paraId="47BF4702" w14:textId="77777777" w:rsidR="001E57D3" w:rsidRDefault="001E57D3" w:rsidP="001E57D3">
            <w:pPr>
              <w:spacing w:before="20" w:after="20" w:line="240" w:lineRule="auto"/>
              <w:rPr>
                <w:rFonts w:ascii="Arial" w:hAnsi="Arial" w:cs="Arial"/>
                <w:bCs/>
                <w:sz w:val="18"/>
                <w:szCs w:val="18"/>
              </w:rPr>
            </w:pPr>
            <w:r>
              <w:rPr>
                <w:rFonts w:ascii="Arial" w:hAnsi="Arial" w:cs="Arial"/>
                <w:bCs/>
                <w:sz w:val="18"/>
                <w:szCs w:val="18"/>
              </w:rPr>
              <w:t>Cat F</w:t>
            </w:r>
          </w:p>
          <w:p w14:paraId="1013F10B" w14:textId="77777777" w:rsidR="001E57D3" w:rsidRDefault="001E57D3" w:rsidP="001E57D3">
            <w:pPr>
              <w:spacing w:before="20" w:after="20" w:line="240" w:lineRule="auto"/>
              <w:rPr>
                <w:rFonts w:ascii="Arial" w:hAnsi="Arial" w:cs="Arial"/>
                <w:bCs/>
                <w:sz w:val="18"/>
                <w:szCs w:val="18"/>
              </w:rPr>
            </w:pPr>
            <w:r>
              <w:rPr>
                <w:rFonts w:ascii="Arial" w:hAnsi="Arial" w:cs="Arial"/>
                <w:bCs/>
                <w:sz w:val="18"/>
                <w:szCs w:val="18"/>
              </w:rPr>
              <w:t>Rel-19</w:t>
            </w:r>
          </w:p>
          <w:p w14:paraId="080CFAE6" w14:textId="6812FA40" w:rsidR="001E57D3" w:rsidRPr="00596D47" w:rsidRDefault="001E57D3" w:rsidP="001E57D3">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5020D49" w14:textId="77777777" w:rsidR="001E57D3" w:rsidRPr="00596D47" w:rsidRDefault="001E57D3" w:rsidP="001E57D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AC4B183" w14:textId="0AB70A04" w:rsidR="001E57D3" w:rsidRPr="001E57D3" w:rsidRDefault="001E57D3" w:rsidP="001E57D3">
            <w:pPr>
              <w:spacing w:before="20" w:after="20" w:line="240" w:lineRule="auto"/>
              <w:rPr>
                <w:rFonts w:ascii="Arial" w:hAnsi="Arial" w:cs="Arial"/>
                <w:bCs/>
                <w:sz w:val="18"/>
                <w:szCs w:val="18"/>
              </w:rPr>
            </w:pPr>
            <w:r w:rsidRPr="005718EC">
              <w:rPr>
                <w:rFonts w:ascii="Arial" w:hAnsi="Arial" w:cs="Arial"/>
                <w:bCs/>
                <w:sz w:val="18"/>
                <w:szCs w:val="18"/>
              </w:rPr>
              <w:t>Revised to S6-254535</w:t>
            </w:r>
          </w:p>
        </w:tc>
      </w:tr>
      <w:tr w:rsidR="00C957CE" w:rsidRPr="00996A6E" w14:paraId="56AEA1EF" w14:textId="77777777" w:rsidTr="00EE0069">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0914E242" w14:textId="2DDED1E1" w:rsidR="001E57D3" w:rsidRPr="00B17E54" w:rsidRDefault="00B17E54" w:rsidP="001E57D3">
            <w:pPr>
              <w:spacing w:before="20" w:after="20" w:line="240" w:lineRule="auto"/>
            </w:pPr>
            <w:hyperlink r:id="rId64" w:history="1">
              <w:r w:rsidRPr="00B17E54">
                <w:rPr>
                  <w:rStyle w:val="Hyperlink"/>
                  <w:rFonts w:ascii="Arial" w:hAnsi="Arial" w:cs="Arial"/>
                  <w:sz w:val="18"/>
                </w:rPr>
                <w:t>S6-254535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0138AB76" w14:textId="473102FD" w:rsidR="001E57D3" w:rsidRPr="001E57D3" w:rsidRDefault="001E57D3" w:rsidP="001E57D3">
            <w:pPr>
              <w:spacing w:before="20" w:after="20" w:line="240" w:lineRule="auto"/>
              <w:rPr>
                <w:rFonts w:ascii="Arial" w:hAnsi="Arial" w:cs="Arial"/>
                <w:bCs/>
                <w:sz w:val="18"/>
                <w:szCs w:val="18"/>
              </w:rPr>
            </w:pPr>
            <w:r w:rsidRPr="005718EC">
              <w:rPr>
                <w:rFonts w:ascii="Arial" w:hAnsi="Arial" w:cs="Arial"/>
                <w:bCs/>
                <w:sz w:val="18"/>
                <w:szCs w:val="18"/>
              </w:rPr>
              <w:t>Clause 9.12.2.4.2 EN resolution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76168B28" w14:textId="17CE9CEF" w:rsidR="001E57D3" w:rsidRPr="001E57D3" w:rsidRDefault="001E57D3" w:rsidP="001E57D3">
            <w:pPr>
              <w:spacing w:before="20" w:after="20" w:line="240" w:lineRule="auto"/>
              <w:rPr>
                <w:rFonts w:ascii="Arial" w:hAnsi="Arial" w:cs="Arial"/>
                <w:bCs/>
                <w:sz w:val="18"/>
                <w:szCs w:val="18"/>
              </w:rPr>
            </w:pPr>
            <w:r w:rsidRPr="005718EC">
              <w:rPr>
                <w:rFonts w:ascii="Arial" w:hAnsi="Arial" w:cs="Arial"/>
                <w:bCs/>
                <w:sz w:val="18"/>
                <w:szCs w:val="18"/>
              </w:rPr>
              <w:t>Nokia (Rajesh Babu Natarajan)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4E3625D3" w14:textId="77777777" w:rsidR="001E57D3" w:rsidRPr="005718EC" w:rsidRDefault="001E57D3" w:rsidP="001E57D3">
            <w:pPr>
              <w:spacing w:before="20" w:after="20" w:line="240" w:lineRule="auto"/>
              <w:rPr>
                <w:rFonts w:ascii="Arial" w:hAnsi="Arial" w:cs="Arial"/>
                <w:bCs/>
                <w:sz w:val="18"/>
                <w:szCs w:val="18"/>
              </w:rPr>
            </w:pPr>
            <w:r w:rsidRPr="005718EC">
              <w:rPr>
                <w:rFonts w:ascii="Arial" w:hAnsi="Arial" w:cs="Arial"/>
                <w:bCs/>
                <w:sz w:val="18"/>
                <w:szCs w:val="18"/>
              </w:rPr>
              <w:t>CR 0172r1</w:t>
            </w:r>
          </w:p>
          <w:p w14:paraId="0E55EF7D" w14:textId="77777777" w:rsidR="001E57D3" w:rsidRPr="005718EC" w:rsidRDefault="001E57D3" w:rsidP="001E57D3">
            <w:pPr>
              <w:spacing w:before="20" w:after="20" w:line="240" w:lineRule="auto"/>
              <w:rPr>
                <w:rFonts w:ascii="Arial" w:hAnsi="Arial" w:cs="Arial"/>
                <w:bCs/>
                <w:sz w:val="18"/>
                <w:szCs w:val="18"/>
              </w:rPr>
            </w:pPr>
            <w:r w:rsidRPr="005718EC">
              <w:rPr>
                <w:rFonts w:ascii="Arial" w:hAnsi="Arial" w:cs="Arial"/>
                <w:bCs/>
                <w:sz w:val="18"/>
                <w:szCs w:val="18"/>
              </w:rPr>
              <w:t>Cat F</w:t>
            </w:r>
          </w:p>
          <w:p w14:paraId="11D14E1A" w14:textId="77777777" w:rsidR="001E57D3" w:rsidRPr="005718EC" w:rsidRDefault="001E57D3" w:rsidP="001E57D3">
            <w:pPr>
              <w:spacing w:before="20" w:after="20" w:line="240" w:lineRule="auto"/>
              <w:rPr>
                <w:rFonts w:ascii="Arial" w:hAnsi="Arial" w:cs="Arial"/>
                <w:bCs/>
                <w:sz w:val="18"/>
                <w:szCs w:val="18"/>
              </w:rPr>
            </w:pPr>
            <w:r w:rsidRPr="005718EC">
              <w:rPr>
                <w:rFonts w:ascii="Arial" w:hAnsi="Arial" w:cs="Arial"/>
                <w:bCs/>
                <w:sz w:val="18"/>
                <w:szCs w:val="18"/>
              </w:rPr>
              <w:t>Rel-19</w:t>
            </w:r>
          </w:p>
          <w:p w14:paraId="59E56DB3" w14:textId="25ADFE0F" w:rsidR="001E57D3" w:rsidRPr="001E57D3" w:rsidRDefault="001E57D3" w:rsidP="001E57D3">
            <w:pPr>
              <w:spacing w:before="20" w:after="20" w:line="240" w:lineRule="auto"/>
              <w:rPr>
                <w:rFonts w:ascii="Arial" w:hAnsi="Arial" w:cs="Arial"/>
                <w:bCs/>
                <w:sz w:val="18"/>
                <w:szCs w:val="18"/>
              </w:rPr>
            </w:pPr>
            <w:r w:rsidRPr="005718EC">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EF84B49" w14:textId="77777777" w:rsidR="001E57D3" w:rsidRDefault="001E57D3" w:rsidP="001E57D3">
            <w:pPr>
              <w:spacing w:before="20" w:after="20" w:line="240" w:lineRule="auto"/>
              <w:rPr>
                <w:rFonts w:ascii="Arial" w:hAnsi="Arial" w:cs="Arial"/>
                <w:bCs/>
                <w:sz w:val="18"/>
                <w:szCs w:val="18"/>
              </w:rPr>
            </w:pPr>
            <w:r w:rsidRPr="005718EC">
              <w:rPr>
                <w:rFonts w:ascii="Arial" w:hAnsi="Arial" w:cs="Arial"/>
                <w:bCs/>
                <w:sz w:val="18"/>
                <w:szCs w:val="18"/>
              </w:rPr>
              <w:t>Revision of S6-254312.</w:t>
            </w:r>
          </w:p>
          <w:p w14:paraId="60305727" w14:textId="77777777" w:rsidR="00B17E54" w:rsidRDefault="00B17E54" w:rsidP="00B17E54">
            <w:pPr>
              <w:spacing w:before="20" w:after="20" w:line="240" w:lineRule="auto"/>
              <w:rPr>
                <w:rFonts w:ascii="Arial" w:hAnsi="Arial" w:cs="Arial"/>
                <w:bCs/>
                <w:color w:val="FF0000"/>
                <w:sz w:val="18"/>
                <w:szCs w:val="18"/>
              </w:rPr>
            </w:pPr>
            <w:r>
              <w:rPr>
                <w:rFonts w:ascii="Arial" w:hAnsi="Arial" w:cs="Arial"/>
                <w:bCs/>
                <w:sz w:val="18"/>
                <w:szCs w:val="18"/>
              </w:rPr>
              <w:br/>
              <w:t>UPDATE_3</w:t>
            </w:r>
          </w:p>
          <w:p w14:paraId="51AE4E42" w14:textId="0AD44DD8" w:rsidR="001E57D3" w:rsidRPr="00596D47" w:rsidRDefault="001E57D3" w:rsidP="001E57D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6FD18D6" w14:textId="7726E182" w:rsidR="001E57D3" w:rsidRPr="00EE0069" w:rsidRDefault="00EE0069" w:rsidP="001E57D3">
            <w:pPr>
              <w:spacing w:before="20" w:after="20" w:line="240" w:lineRule="auto"/>
              <w:rPr>
                <w:rFonts w:ascii="Arial" w:hAnsi="Arial" w:cs="Arial"/>
                <w:bCs/>
                <w:sz w:val="18"/>
                <w:szCs w:val="18"/>
              </w:rPr>
            </w:pPr>
            <w:r w:rsidRPr="00EE0069">
              <w:rPr>
                <w:rFonts w:ascii="Arial" w:hAnsi="Arial" w:cs="Arial"/>
                <w:bCs/>
                <w:sz w:val="18"/>
                <w:szCs w:val="18"/>
              </w:rPr>
              <w:t>Agreed</w:t>
            </w:r>
          </w:p>
        </w:tc>
      </w:tr>
      <w:tr w:rsidR="00C957CE" w:rsidRPr="00996A6E" w14:paraId="52A8DA29" w14:textId="77777777" w:rsidTr="00EE0069">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0F336F6B" w14:textId="53D16DEA" w:rsidR="001E57D3" w:rsidRPr="003D7DEF" w:rsidRDefault="001E57D3" w:rsidP="001E57D3">
            <w:pPr>
              <w:spacing w:before="20" w:after="20" w:line="240" w:lineRule="auto"/>
              <w:rPr>
                <w:rFonts w:ascii="Arial" w:hAnsi="Arial" w:cs="Arial"/>
                <w:bCs/>
                <w:sz w:val="18"/>
                <w:szCs w:val="18"/>
              </w:rPr>
            </w:pPr>
            <w:hyperlink r:id="rId65" w:history="1">
              <w:r w:rsidRPr="003D7DEF">
                <w:rPr>
                  <w:rStyle w:val="Hyperlink"/>
                  <w:rFonts w:ascii="Arial" w:hAnsi="Arial" w:cs="Arial"/>
                  <w:bCs/>
                  <w:sz w:val="18"/>
                  <w:szCs w:val="18"/>
                </w:rPr>
                <w:t>S6-254313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4346205B" w14:textId="6BF04096" w:rsidR="001E57D3" w:rsidRPr="00596D47" w:rsidRDefault="001E57D3" w:rsidP="001E57D3">
            <w:pPr>
              <w:spacing w:before="20" w:after="20" w:line="240" w:lineRule="auto"/>
              <w:rPr>
                <w:rFonts w:ascii="Arial" w:hAnsi="Arial" w:cs="Arial"/>
                <w:bCs/>
                <w:sz w:val="18"/>
                <w:szCs w:val="18"/>
              </w:rPr>
            </w:pPr>
            <w:r>
              <w:rPr>
                <w:rFonts w:ascii="Arial" w:hAnsi="Arial" w:cs="Arial"/>
                <w:bCs/>
                <w:sz w:val="18"/>
                <w:szCs w:val="18"/>
              </w:rPr>
              <w:t>Clause 9.12.2.4.2 EN resolution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74541DA5" w14:textId="1A4E0D4F" w:rsidR="001E57D3" w:rsidRPr="00596D47" w:rsidRDefault="001E57D3" w:rsidP="001E57D3">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14C4BFB5" w14:textId="77777777" w:rsidR="001E57D3" w:rsidRDefault="001E57D3" w:rsidP="001E57D3">
            <w:pPr>
              <w:spacing w:before="20" w:after="20" w:line="240" w:lineRule="auto"/>
              <w:rPr>
                <w:rFonts w:ascii="Arial" w:hAnsi="Arial" w:cs="Arial"/>
                <w:bCs/>
                <w:sz w:val="18"/>
                <w:szCs w:val="18"/>
              </w:rPr>
            </w:pPr>
            <w:r>
              <w:rPr>
                <w:rFonts w:ascii="Arial" w:hAnsi="Arial" w:cs="Arial"/>
                <w:bCs/>
                <w:sz w:val="18"/>
                <w:szCs w:val="18"/>
              </w:rPr>
              <w:t>CR 0173</w:t>
            </w:r>
          </w:p>
          <w:p w14:paraId="5AFB42F7" w14:textId="77777777" w:rsidR="001E57D3" w:rsidRDefault="001E57D3" w:rsidP="001E57D3">
            <w:pPr>
              <w:spacing w:before="20" w:after="20" w:line="240" w:lineRule="auto"/>
              <w:rPr>
                <w:rFonts w:ascii="Arial" w:hAnsi="Arial" w:cs="Arial"/>
                <w:bCs/>
                <w:sz w:val="18"/>
                <w:szCs w:val="18"/>
              </w:rPr>
            </w:pPr>
            <w:r>
              <w:rPr>
                <w:rFonts w:ascii="Arial" w:hAnsi="Arial" w:cs="Arial"/>
                <w:bCs/>
                <w:sz w:val="18"/>
                <w:szCs w:val="18"/>
              </w:rPr>
              <w:t>Cat A</w:t>
            </w:r>
          </w:p>
          <w:p w14:paraId="7444F11E" w14:textId="77777777" w:rsidR="001E57D3" w:rsidRDefault="001E57D3" w:rsidP="001E57D3">
            <w:pPr>
              <w:spacing w:before="20" w:after="20" w:line="240" w:lineRule="auto"/>
              <w:rPr>
                <w:rFonts w:ascii="Arial" w:hAnsi="Arial" w:cs="Arial"/>
                <w:bCs/>
                <w:sz w:val="18"/>
                <w:szCs w:val="18"/>
              </w:rPr>
            </w:pPr>
            <w:r>
              <w:rPr>
                <w:rFonts w:ascii="Arial" w:hAnsi="Arial" w:cs="Arial"/>
                <w:bCs/>
                <w:sz w:val="18"/>
                <w:szCs w:val="18"/>
              </w:rPr>
              <w:t>Rel-20</w:t>
            </w:r>
          </w:p>
          <w:p w14:paraId="5A0233EF" w14:textId="13E3019D" w:rsidR="001E57D3" w:rsidRPr="00596D47" w:rsidRDefault="001E57D3" w:rsidP="001E57D3">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18F2E5E" w14:textId="77777777" w:rsidR="001E57D3" w:rsidRPr="00596D47" w:rsidRDefault="001E57D3" w:rsidP="001E57D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CF29E20" w14:textId="4DEF3677" w:rsidR="001E57D3" w:rsidRPr="001E57D3" w:rsidRDefault="001E57D3" w:rsidP="001E57D3">
            <w:pPr>
              <w:spacing w:before="20" w:after="20" w:line="240" w:lineRule="auto"/>
              <w:rPr>
                <w:rFonts w:ascii="Arial" w:hAnsi="Arial" w:cs="Arial"/>
                <w:bCs/>
                <w:sz w:val="18"/>
                <w:szCs w:val="18"/>
              </w:rPr>
            </w:pPr>
            <w:r w:rsidRPr="005718EC">
              <w:rPr>
                <w:rFonts w:ascii="Arial" w:hAnsi="Arial" w:cs="Arial"/>
                <w:bCs/>
                <w:sz w:val="18"/>
                <w:szCs w:val="18"/>
              </w:rPr>
              <w:t>Revised to S6-254536</w:t>
            </w:r>
          </w:p>
        </w:tc>
      </w:tr>
      <w:tr w:rsidR="00C957CE" w:rsidRPr="00996A6E" w14:paraId="21A10E2C" w14:textId="77777777" w:rsidTr="00EE0069">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045099F9" w14:textId="6A151BBE" w:rsidR="001E57D3" w:rsidRPr="00B17E54" w:rsidRDefault="00B17E54" w:rsidP="001E57D3">
            <w:pPr>
              <w:spacing w:before="20" w:after="20" w:line="240" w:lineRule="auto"/>
            </w:pPr>
            <w:hyperlink r:id="rId66" w:history="1">
              <w:r w:rsidRPr="00B17E54">
                <w:rPr>
                  <w:rStyle w:val="Hyperlink"/>
                  <w:rFonts w:ascii="Arial" w:hAnsi="Arial" w:cs="Arial"/>
                  <w:sz w:val="18"/>
                </w:rPr>
                <w:t>S6-254536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232F8B39" w14:textId="11638412" w:rsidR="001E57D3" w:rsidRPr="001E57D3" w:rsidRDefault="001E57D3" w:rsidP="001E57D3">
            <w:pPr>
              <w:spacing w:before="20" w:after="20" w:line="240" w:lineRule="auto"/>
              <w:rPr>
                <w:rFonts w:ascii="Arial" w:hAnsi="Arial" w:cs="Arial"/>
                <w:bCs/>
                <w:sz w:val="18"/>
                <w:szCs w:val="18"/>
              </w:rPr>
            </w:pPr>
            <w:r w:rsidRPr="005718EC">
              <w:rPr>
                <w:rFonts w:ascii="Arial" w:hAnsi="Arial" w:cs="Arial"/>
                <w:bCs/>
                <w:sz w:val="18"/>
                <w:szCs w:val="18"/>
              </w:rPr>
              <w:t>Clause 9.12.2.4.2 EN resolution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71FCD229" w14:textId="55575201" w:rsidR="001E57D3" w:rsidRPr="001E57D3" w:rsidRDefault="001E57D3" w:rsidP="001E57D3">
            <w:pPr>
              <w:spacing w:before="20" w:after="20" w:line="240" w:lineRule="auto"/>
              <w:rPr>
                <w:rFonts w:ascii="Arial" w:hAnsi="Arial" w:cs="Arial"/>
                <w:bCs/>
                <w:sz w:val="18"/>
                <w:szCs w:val="18"/>
              </w:rPr>
            </w:pPr>
            <w:r w:rsidRPr="005718EC">
              <w:rPr>
                <w:rFonts w:ascii="Arial" w:hAnsi="Arial" w:cs="Arial"/>
                <w:bCs/>
                <w:sz w:val="18"/>
                <w:szCs w:val="18"/>
              </w:rPr>
              <w:t>Nokia (Rajesh Babu Natarajan)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02770F1F" w14:textId="77777777" w:rsidR="001E57D3" w:rsidRPr="005718EC" w:rsidRDefault="001E57D3" w:rsidP="001E57D3">
            <w:pPr>
              <w:spacing w:before="20" w:after="20" w:line="240" w:lineRule="auto"/>
              <w:rPr>
                <w:rFonts w:ascii="Arial" w:hAnsi="Arial" w:cs="Arial"/>
                <w:bCs/>
                <w:sz w:val="18"/>
                <w:szCs w:val="18"/>
              </w:rPr>
            </w:pPr>
            <w:r w:rsidRPr="005718EC">
              <w:rPr>
                <w:rFonts w:ascii="Arial" w:hAnsi="Arial" w:cs="Arial"/>
                <w:bCs/>
                <w:sz w:val="18"/>
                <w:szCs w:val="18"/>
              </w:rPr>
              <w:t>CR 0173r1</w:t>
            </w:r>
          </w:p>
          <w:p w14:paraId="2C8BC1B3" w14:textId="77777777" w:rsidR="001E57D3" w:rsidRPr="005718EC" w:rsidRDefault="001E57D3" w:rsidP="001E57D3">
            <w:pPr>
              <w:spacing w:before="20" w:after="20" w:line="240" w:lineRule="auto"/>
              <w:rPr>
                <w:rFonts w:ascii="Arial" w:hAnsi="Arial" w:cs="Arial"/>
                <w:bCs/>
                <w:sz w:val="18"/>
                <w:szCs w:val="18"/>
              </w:rPr>
            </w:pPr>
            <w:r w:rsidRPr="005718EC">
              <w:rPr>
                <w:rFonts w:ascii="Arial" w:hAnsi="Arial" w:cs="Arial"/>
                <w:bCs/>
                <w:sz w:val="18"/>
                <w:szCs w:val="18"/>
              </w:rPr>
              <w:t>Cat A</w:t>
            </w:r>
          </w:p>
          <w:p w14:paraId="0892B4AB" w14:textId="77777777" w:rsidR="001E57D3" w:rsidRPr="005718EC" w:rsidRDefault="001E57D3" w:rsidP="001E57D3">
            <w:pPr>
              <w:spacing w:before="20" w:after="20" w:line="240" w:lineRule="auto"/>
              <w:rPr>
                <w:rFonts w:ascii="Arial" w:hAnsi="Arial" w:cs="Arial"/>
                <w:bCs/>
                <w:sz w:val="18"/>
                <w:szCs w:val="18"/>
              </w:rPr>
            </w:pPr>
            <w:r w:rsidRPr="005718EC">
              <w:rPr>
                <w:rFonts w:ascii="Arial" w:hAnsi="Arial" w:cs="Arial"/>
                <w:bCs/>
                <w:sz w:val="18"/>
                <w:szCs w:val="18"/>
              </w:rPr>
              <w:t>Rel-20</w:t>
            </w:r>
          </w:p>
          <w:p w14:paraId="0B17618A" w14:textId="7F29B6EB" w:rsidR="001E57D3" w:rsidRPr="001E57D3" w:rsidRDefault="001E57D3" w:rsidP="001E57D3">
            <w:pPr>
              <w:spacing w:before="20" w:after="20" w:line="240" w:lineRule="auto"/>
              <w:rPr>
                <w:rFonts w:ascii="Arial" w:hAnsi="Arial" w:cs="Arial"/>
                <w:bCs/>
                <w:sz w:val="18"/>
                <w:szCs w:val="18"/>
              </w:rPr>
            </w:pPr>
            <w:r w:rsidRPr="005718EC">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E5B5B6A" w14:textId="77777777" w:rsidR="001E57D3" w:rsidRDefault="001E57D3" w:rsidP="001E57D3">
            <w:pPr>
              <w:spacing w:before="20" w:after="20" w:line="240" w:lineRule="auto"/>
              <w:rPr>
                <w:rFonts w:ascii="Arial" w:hAnsi="Arial" w:cs="Arial"/>
                <w:bCs/>
                <w:sz w:val="18"/>
                <w:szCs w:val="18"/>
              </w:rPr>
            </w:pPr>
            <w:r w:rsidRPr="005718EC">
              <w:rPr>
                <w:rFonts w:ascii="Arial" w:hAnsi="Arial" w:cs="Arial"/>
                <w:bCs/>
                <w:sz w:val="18"/>
                <w:szCs w:val="18"/>
              </w:rPr>
              <w:t>Revision of S6-254313.</w:t>
            </w:r>
          </w:p>
          <w:p w14:paraId="53B75C6A" w14:textId="77777777" w:rsidR="00B17E54" w:rsidRDefault="00B17E54" w:rsidP="00B17E54">
            <w:pPr>
              <w:spacing w:before="20" w:after="20" w:line="240" w:lineRule="auto"/>
              <w:rPr>
                <w:rFonts w:ascii="Arial" w:hAnsi="Arial" w:cs="Arial"/>
                <w:bCs/>
                <w:color w:val="FF0000"/>
                <w:sz w:val="18"/>
                <w:szCs w:val="18"/>
              </w:rPr>
            </w:pPr>
            <w:r>
              <w:rPr>
                <w:rFonts w:ascii="Arial" w:hAnsi="Arial" w:cs="Arial"/>
                <w:bCs/>
                <w:sz w:val="18"/>
                <w:szCs w:val="18"/>
              </w:rPr>
              <w:br/>
              <w:t>UPDATE_3</w:t>
            </w:r>
          </w:p>
          <w:p w14:paraId="1B059B50" w14:textId="6815E792" w:rsidR="001E57D3" w:rsidRPr="00596D47" w:rsidRDefault="001E57D3" w:rsidP="001E57D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1241E09" w14:textId="5EF9E48E" w:rsidR="001E57D3" w:rsidRPr="00EE0069" w:rsidRDefault="00EE0069" w:rsidP="001E57D3">
            <w:pPr>
              <w:spacing w:before="20" w:after="20" w:line="240" w:lineRule="auto"/>
              <w:rPr>
                <w:rFonts w:ascii="Arial" w:hAnsi="Arial" w:cs="Arial"/>
                <w:bCs/>
                <w:sz w:val="18"/>
                <w:szCs w:val="18"/>
              </w:rPr>
            </w:pPr>
            <w:r w:rsidRPr="00EE0069">
              <w:rPr>
                <w:rFonts w:ascii="Arial" w:hAnsi="Arial" w:cs="Arial"/>
                <w:bCs/>
                <w:sz w:val="18"/>
                <w:szCs w:val="18"/>
              </w:rPr>
              <w:t>Agreed</w:t>
            </w:r>
          </w:p>
        </w:tc>
      </w:tr>
      <w:tr w:rsidR="00C957CE" w:rsidRPr="00996A6E" w14:paraId="6B9F3D54" w14:textId="77777777" w:rsidTr="00A646CA">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62F94CA6" w14:textId="1B623B2C" w:rsidR="001E57D3" w:rsidRPr="003D7DEF" w:rsidRDefault="001E57D3" w:rsidP="001E57D3">
            <w:pPr>
              <w:spacing w:before="20" w:after="20" w:line="240" w:lineRule="auto"/>
              <w:rPr>
                <w:rFonts w:ascii="Arial" w:hAnsi="Arial" w:cs="Arial"/>
                <w:bCs/>
                <w:sz w:val="18"/>
                <w:szCs w:val="18"/>
              </w:rPr>
            </w:pPr>
            <w:hyperlink r:id="rId67" w:history="1">
              <w:r w:rsidRPr="003D7DEF">
                <w:rPr>
                  <w:rStyle w:val="Hyperlink"/>
                  <w:rFonts w:ascii="Arial" w:hAnsi="Arial" w:cs="Arial"/>
                  <w:bCs/>
                  <w:sz w:val="18"/>
                  <w:szCs w:val="18"/>
                </w:rPr>
                <w:t>S6-254315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10FE72EB" w14:textId="42C7A996" w:rsidR="001E57D3" w:rsidRPr="00596D47" w:rsidRDefault="001E57D3" w:rsidP="001E57D3">
            <w:pPr>
              <w:spacing w:before="20" w:after="20" w:line="240" w:lineRule="auto"/>
              <w:rPr>
                <w:rFonts w:ascii="Arial" w:hAnsi="Arial" w:cs="Arial"/>
                <w:bCs/>
                <w:sz w:val="18"/>
                <w:szCs w:val="18"/>
              </w:rPr>
            </w:pPr>
            <w:r>
              <w:rPr>
                <w:rFonts w:ascii="Arial" w:hAnsi="Arial" w:cs="Arial"/>
                <w:bCs/>
                <w:sz w:val="18"/>
                <w:szCs w:val="18"/>
              </w:rPr>
              <w:t>Clause 9.12.3 EN resolution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0C8B6975" w14:textId="20FE79ED" w:rsidR="001E57D3" w:rsidRPr="00596D47" w:rsidRDefault="001E57D3" w:rsidP="001E57D3">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353D1AAF" w14:textId="77777777" w:rsidR="001E57D3" w:rsidRDefault="001E57D3" w:rsidP="001E57D3">
            <w:pPr>
              <w:spacing w:before="20" w:after="20" w:line="240" w:lineRule="auto"/>
              <w:rPr>
                <w:rFonts w:ascii="Arial" w:hAnsi="Arial" w:cs="Arial"/>
                <w:bCs/>
                <w:sz w:val="18"/>
                <w:szCs w:val="18"/>
              </w:rPr>
            </w:pPr>
            <w:r>
              <w:rPr>
                <w:rFonts w:ascii="Arial" w:hAnsi="Arial" w:cs="Arial"/>
                <w:bCs/>
                <w:sz w:val="18"/>
                <w:szCs w:val="18"/>
              </w:rPr>
              <w:t>CR 0174</w:t>
            </w:r>
          </w:p>
          <w:p w14:paraId="04358172" w14:textId="77777777" w:rsidR="001E57D3" w:rsidRDefault="001E57D3" w:rsidP="001E57D3">
            <w:pPr>
              <w:spacing w:before="20" w:after="20" w:line="240" w:lineRule="auto"/>
              <w:rPr>
                <w:rFonts w:ascii="Arial" w:hAnsi="Arial" w:cs="Arial"/>
                <w:bCs/>
                <w:sz w:val="18"/>
                <w:szCs w:val="18"/>
              </w:rPr>
            </w:pPr>
            <w:r>
              <w:rPr>
                <w:rFonts w:ascii="Arial" w:hAnsi="Arial" w:cs="Arial"/>
                <w:bCs/>
                <w:sz w:val="18"/>
                <w:szCs w:val="18"/>
              </w:rPr>
              <w:t>Cat F</w:t>
            </w:r>
          </w:p>
          <w:p w14:paraId="13B3AC09" w14:textId="77777777" w:rsidR="001E57D3" w:rsidRDefault="001E57D3" w:rsidP="001E57D3">
            <w:pPr>
              <w:spacing w:before="20" w:after="20" w:line="240" w:lineRule="auto"/>
              <w:rPr>
                <w:rFonts w:ascii="Arial" w:hAnsi="Arial" w:cs="Arial"/>
                <w:bCs/>
                <w:sz w:val="18"/>
                <w:szCs w:val="18"/>
              </w:rPr>
            </w:pPr>
            <w:r>
              <w:rPr>
                <w:rFonts w:ascii="Arial" w:hAnsi="Arial" w:cs="Arial"/>
                <w:bCs/>
                <w:sz w:val="18"/>
                <w:szCs w:val="18"/>
              </w:rPr>
              <w:t>Rel-19</w:t>
            </w:r>
          </w:p>
          <w:p w14:paraId="5B5956F0" w14:textId="6EDBA2E5" w:rsidR="001E57D3" w:rsidRPr="00596D47" w:rsidRDefault="001E57D3" w:rsidP="001E57D3">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D692030" w14:textId="77777777" w:rsidR="001E57D3" w:rsidRPr="00596D47" w:rsidRDefault="001E57D3" w:rsidP="001E57D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504939A" w14:textId="0BA749C2" w:rsidR="001E57D3" w:rsidRPr="001E57D3" w:rsidRDefault="001E57D3" w:rsidP="001E57D3">
            <w:pPr>
              <w:spacing w:before="20" w:after="20" w:line="240" w:lineRule="auto"/>
              <w:rPr>
                <w:rFonts w:ascii="Arial" w:hAnsi="Arial" w:cs="Arial"/>
                <w:bCs/>
                <w:sz w:val="18"/>
                <w:szCs w:val="18"/>
              </w:rPr>
            </w:pPr>
            <w:r w:rsidRPr="009A43CF">
              <w:rPr>
                <w:rFonts w:ascii="Arial" w:hAnsi="Arial" w:cs="Arial"/>
                <w:bCs/>
                <w:sz w:val="18"/>
                <w:szCs w:val="18"/>
              </w:rPr>
              <w:t>Revised to S6-254554</w:t>
            </w:r>
          </w:p>
        </w:tc>
      </w:tr>
      <w:tr w:rsidR="00C957CE" w:rsidRPr="00996A6E" w14:paraId="56742695" w14:textId="77777777" w:rsidTr="00A646CA">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3B534406" w14:textId="04A2D8E8" w:rsidR="001E57D3" w:rsidRPr="00A646CA" w:rsidRDefault="00A646CA" w:rsidP="001E57D3">
            <w:pPr>
              <w:spacing w:before="20" w:after="20" w:line="240" w:lineRule="auto"/>
            </w:pPr>
            <w:hyperlink r:id="rId68" w:history="1">
              <w:r w:rsidRPr="00A646CA">
                <w:rPr>
                  <w:rStyle w:val="Hyperlink"/>
                  <w:rFonts w:ascii="Arial" w:hAnsi="Arial" w:cs="Arial"/>
                  <w:sz w:val="18"/>
                </w:rPr>
                <w:t>S6-254554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04657812" w14:textId="72D0B05F" w:rsidR="001E57D3" w:rsidRPr="001E57D3" w:rsidRDefault="001E57D3" w:rsidP="001E57D3">
            <w:pPr>
              <w:spacing w:before="20" w:after="20" w:line="240" w:lineRule="auto"/>
              <w:rPr>
                <w:rFonts w:ascii="Arial" w:hAnsi="Arial" w:cs="Arial"/>
                <w:bCs/>
                <w:sz w:val="18"/>
                <w:szCs w:val="18"/>
              </w:rPr>
            </w:pPr>
            <w:r w:rsidRPr="009A43CF">
              <w:rPr>
                <w:rFonts w:ascii="Arial" w:hAnsi="Arial" w:cs="Arial"/>
                <w:bCs/>
                <w:sz w:val="18"/>
                <w:szCs w:val="18"/>
              </w:rPr>
              <w:t>Clause 9.12.3 EN resolution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43BBEE81" w14:textId="07043721" w:rsidR="001E57D3" w:rsidRPr="001E57D3" w:rsidRDefault="001E57D3" w:rsidP="001E57D3">
            <w:pPr>
              <w:spacing w:before="20" w:after="20" w:line="240" w:lineRule="auto"/>
              <w:rPr>
                <w:rFonts w:ascii="Arial" w:hAnsi="Arial" w:cs="Arial"/>
                <w:bCs/>
                <w:sz w:val="18"/>
                <w:szCs w:val="18"/>
              </w:rPr>
            </w:pPr>
            <w:r w:rsidRPr="009A43CF">
              <w:rPr>
                <w:rFonts w:ascii="Arial" w:hAnsi="Arial" w:cs="Arial"/>
                <w:bCs/>
                <w:sz w:val="18"/>
                <w:szCs w:val="18"/>
              </w:rPr>
              <w:t>Nokia (Rajesh Babu Natarajan)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349701EF" w14:textId="77777777" w:rsidR="001E57D3" w:rsidRPr="009A43CF" w:rsidRDefault="001E57D3" w:rsidP="001E57D3">
            <w:pPr>
              <w:spacing w:before="20" w:after="20" w:line="240" w:lineRule="auto"/>
              <w:rPr>
                <w:rFonts w:ascii="Arial" w:hAnsi="Arial" w:cs="Arial"/>
                <w:bCs/>
                <w:sz w:val="18"/>
                <w:szCs w:val="18"/>
              </w:rPr>
            </w:pPr>
            <w:r w:rsidRPr="009A43CF">
              <w:rPr>
                <w:rFonts w:ascii="Arial" w:hAnsi="Arial" w:cs="Arial"/>
                <w:bCs/>
                <w:sz w:val="18"/>
                <w:szCs w:val="18"/>
              </w:rPr>
              <w:t>CR 0174r1</w:t>
            </w:r>
          </w:p>
          <w:p w14:paraId="2031F229" w14:textId="77777777" w:rsidR="001E57D3" w:rsidRPr="009A43CF" w:rsidRDefault="001E57D3" w:rsidP="001E57D3">
            <w:pPr>
              <w:spacing w:before="20" w:after="20" w:line="240" w:lineRule="auto"/>
              <w:rPr>
                <w:rFonts w:ascii="Arial" w:hAnsi="Arial" w:cs="Arial"/>
                <w:bCs/>
                <w:sz w:val="18"/>
                <w:szCs w:val="18"/>
              </w:rPr>
            </w:pPr>
            <w:r w:rsidRPr="009A43CF">
              <w:rPr>
                <w:rFonts w:ascii="Arial" w:hAnsi="Arial" w:cs="Arial"/>
                <w:bCs/>
                <w:sz w:val="18"/>
                <w:szCs w:val="18"/>
              </w:rPr>
              <w:t>Cat F</w:t>
            </w:r>
          </w:p>
          <w:p w14:paraId="3723DB8C" w14:textId="77777777" w:rsidR="001E57D3" w:rsidRPr="009A43CF" w:rsidRDefault="001E57D3" w:rsidP="001E57D3">
            <w:pPr>
              <w:spacing w:before="20" w:after="20" w:line="240" w:lineRule="auto"/>
              <w:rPr>
                <w:rFonts w:ascii="Arial" w:hAnsi="Arial" w:cs="Arial"/>
                <w:bCs/>
                <w:sz w:val="18"/>
                <w:szCs w:val="18"/>
              </w:rPr>
            </w:pPr>
            <w:r w:rsidRPr="009A43CF">
              <w:rPr>
                <w:rFonts w:ascii="Arial" w:hAnsi="Arial" w:cs="Arial"/>
                <w:bCs/>
                <w:sz w:val="18"/>
                <w:szCs w:val="18"/>
              </w:rPr>
              <w:t>Rel-19</w:t>
            </w:r>
          </w:p>
          <w:p w14:paraId="1BB9ABE6" w14:textId="75AA5CBA" w:rsidR="001E57D3" w:rsidRPr="001E57D3" w:rsidRDefault="001E57D3" w:rsidP="001E57D3">
            <w:pPr>
              <w:spacing w:before="20" w:after="20" w:line="240" w:lineRule="auto"/>
              <w:rPr>
                <w:rFonts w:ascii="Arial" w:hAnsi="Arial" w:cs="Arial"/>
                <w:bCs/>
                <w:sz w:val="18"/>
                <w:szCs w:val="18"/>
              </w:rPr>
            </w:pPr>
            <w:r w:rsidRPr="009A43CF">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3B447BB" w14:textId="77777777" w:rsidR="001E57D3" w:rsidRDefault="001E57D3" w:rsidP="001E57D3">
            <w:pPr>
              <w:spacing w:before="20" w:after="20" w:line="240" w:lineRule="auto"/>
              <w:rPr>
                <w:rFonts w:ascii="Arial" w:hAnsi="Arial" w:cs="Arial"/>
                <w:bCs/>
                <w:sz w:val="18"/>
                <w:szCs w:val="18"/>
              </w:rPr>
            </w:pPr>
            <w:r w:rsidRPr="009A43CF">
              <w:rPr>
                <w:rFonts w:ascii="Arial" w:hAnsi="Arial" w:cs="Arial"/>
                <w:bCs/>
                <w:sz w:val="18"/>
                <w:szCs w:val="18"/>
              </w:rPr>
              <w:t>Revision of S6-254315.</w:t>
            </w:r>
          </w:p>
          <w:p w14:paraId="3D0452A6" w14:textId="26BB0EFE" w:rsidR="001E57D3" w:rsidRPr="00596D47" w:rsidRDefault="001E57D3" w:rsidP="001E57D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9E377B4" w14:textId="42F8AE5C" w:rsidR="001E57D3" w:rsidRPr="00A646CA" w:rsidRDefault="00A646CA" w:rsidP="001E57D3">
            <w:pPr>
              <w:spacing w:before="20" w:after="20" w:line="240" w:lineRule="auto"/>
              <w:rPr>
                <w:rFonts w:ascii="Arial" w:hAnsi="Arial" w:cs="Arial"/>
                <w:bCs/>
                <w:sz w:val="18"/>
                <w:szCs w:val="18"/>
              </w:rPr>
            </w:pPr>
            <w:r w:rsidRPr="00A646CA">
              <w:rPr>
                <w:rFonts w:ascii="Arial" w:hAnsi="Arial" w:cs="Arial"/>
                <w:bCs/>
                <w:sz w:val="18"/>
                <w:szCs w:val="18"/>
              </w:rPr>
              <w:t>Agreed</w:t>
            </w:r>
          </w:p>
        </w:tc>
      </w:tr>
      <w:tr w:rsidR="00C957CE" w:rsidRPr="00996A6E" w14:paraId="26F6FC37" w14:textId="77777777" w:rsidTr="00A646CA">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132DF932" w14:textId="6DB01FD8" w:rsidR="001E57D3" w:rsidRPr="003D7DEF" w:rsidRDefault="001E57D3" w:rsidP="001E57D3">
            <w:pPr>
              <w:spacing w:before="20" w:after="20" w:line="240" w:lineRule="auto"/>
              <w:rPr>
                <w:rFonts w:ascii="Arial" w:hAnsi="Arial" w:cs="Arial"/>
                <w:bCs/>
                <w:sz w:val="18"/>
                <w:szCs w:val="18"/>
              </w:rPr>
            </w:pPr>
            <w:hyperlink r:id="rId69" w:history="1">
              <w:r w:rsidRPr="003D7DEF">
                <w:rPr>
                  <w:rStyle w:val="Hyperlink"/>
                  <w:rFonts w:ascii="Arial" w:hAnsi="Arial" w:cs="Arial"/>
                  <w:bCs/>
                  <w:sz w:val="18"/>
                  <w:szCs w:val="18"/>
                </w:rPr>
                <w:t>S6-254316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65BDA8BC" w14:textId="5A21B79F" w:rsidR="001E57D3" w:rsidRPr="00596D47" w:rsidRDefault="001E57D3" w:rsidP="001E57D3">
            <w:pPr>
              <w:spacing w:before="20" w:after="20" w:line="240" w:lineRule="auto"/>
              <w:rPr>
                <w:rFonts w:ascii="Arial" w:hAnsi="Arial" w:cs="Arial"/>
                <w:bCs/>
                <w:sz w:val="18"/>
                <w:szCs w:val="18"/>
              </w:rPr>
            </w:pPr>
            <w:r>
              <w:rPr>
                <w:rFonts w:ascii="Arial" w:hAnsi="Arial" w:cs="Arial"/>
                <w:bCs/>
                <w:sz w:val="18"/>
                <w:szCs w:val="18"/>
              </w:rPr>
              <w:t>Clause 9.12.3 EN resolution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37FF2FA1" w14:textId="1DE30926" w:rsidR="001E57D3" w:rsidRPr="00596D47" w:rsidRDefault="001E57D3" w:rsidP="001E57D3">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7BAAAFC9" w14:textId="77777777" w:rsidR="001E57D3" w:rsidRDefault="001E57D3" w:rsidP="001E57D3">
            <w:pPr>
              <w:spacing w:before="20" w:after="20" w:line="240" w:lineRule="auto"/>
              <w:rPr>
                <w:rFonts w:ascii="Arial" w:hAnsi="Arial" w:cs="Arial"/>
                <w:bCs/>
                <w:sz w:val="18"/>
                <w:szCs w:val="18"/>
              </w:rPr>
            </w:pPr>
            <w:r>
              <w:rPr>
                <w:rFonts w:ascii="Arial" w:hAnsi="Arial" w:cs="Arial"/>
                <w:bCs/>
                <w:sz w:val="18"/>
                <w:szCs w:val="18"/>
              </w:rPr>
              <w:t>CR 0175</w:t>
            </w:r>
          </w:p>
          <w:p w14:paraId="5E26A87B" w14:textId="77777777" w:rsidR="001E57D3" w:rsidRDefault="001E57D3" w:rsidP="001E57D3">
            <w:pPr>
              <w:spacing w:before="20" w:after="20" w:line="240" w:lineRule="auto"/>
              <w:rPr>
                <w:rFonts w:ascii="Arial" w:hAnsi="Arial" w:cs="Arial"/>
                <w:bCs/>
                <w:sz w:val="18"/>
                <w:szCs w:val="18"/>
              </w:rPr>
            </w:pPr>
            <w:r>
              <w:rPr>
                <w:rFonts w:ascii="Arial" w:hAnsi="Arial" w:cs="Arial"/>
                <w:bCs/>
                <w:sz w:val="18"/>
                <w:szCs w:val="18"/>
              </w:rPr>
              <w:t>Cat A</w:t>
            </w:r>
          </w:p>
          <w:p w14:paraId="0C1A5745" w14:textId="77777777" w:rsidR="001E57D3" w:rsidRDefault="001E57D3" w:rsidP="001E57D3">
            <w:pPr>
              <w:spacing w:before="20" w:after="20" w:line="240" w:lineRule="auto"/>
              <w:rPr>
                <w:rFonts w:ascii="Arial" w:hAnsi="Arial" w:cs="Arial"/>
                <w:bCs/>
                <w:sz w:val="18"/>
                <w:szCs w:val="18"/>
              </w:rPr>
            </w:pPr>
            <w:r>
              <w:rPr>
                <w:rFonts w:ascii="Arial" w:hAnsi="Arial" w:cs="Arial"/>
                <w:bCs/>
                <w:sz w:val="18"/>
                <w:szCs w:val="18"/>
              </w:rPr>
              <w:t>Rel-20</w:t>
            </w:r>
          </w:p>
          <w:p w14:paraId="53D30C94" w14:textId="6992AAB6" w:rsidR="001E57D3" w:rsidRPr="00596D47" w:rsidRDefault="001E57D3" w:rsidP="001E57D3">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296627B" w14:textId="77777777" w:rsidR="001E57D3" w:rsidRPr="00596D47" w:rsidRDefault="001E57D3" w:rsidP="001E57D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E4CE4EC" w14:textId="70DFB077" w:rsidR="001E57D3" w:rsidRPr="001E57D3" w:rsidRDefault="001E57D3" w:rsidP="001E57D3">
            <w:pPr>
              <w:spacing w:before="20" w:after="20" w:line="240" w:lineRule="auto"/>
              <w:rPr>
                <w:rFonts w:ascii="Arial" w:hAnsi="Arial" w:cs="Arial"/>
                <w:bCs/>
                <w:sz w:val="18"/>
                <w:szCs w:val="18"/>
              </w:rPr>
            </w:pPr>
            <w:r w:rsidRPr="009A43CF">
              <w:rPr>
                <w:rFonts w:ascii="Arial" w:hAnsi="Arial" w:cs="Arial"/>
                <w:bCs/>
                <w:sz w:val="18"/>
                <w:szCs w:val="18"/>
              </w:rPr>
              <w:t>Revised to S6-254555</w:t>
            </w:r>
          </w:p>
        </w:tc>
      </w:tr>
      <w:tr w:rsidR="00C957CE" w:rsidRPr="00996A6E" w14:paraId="332BC937" w14:textId="77777777" w:rsidTr="00A646CA">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668BD52A" w14:textId="1297C556" w:rsidR="001E57D3" w:rsidRPr="00A646CA" w:rsidRDefault="00A646CA" w:rsidP="001E57D3">
            <w:pPr>
              <w:spacing w:before="20" w:after="20" w:line="240" w:lineRule="auto"/>
            </w:pPr>
            <w:hyperlink r:id="rId70" w:history="1">
              <w:r w:rsidRPr="00A646CA">
                <w:rPr>
                  <w:rStyle w:val="Hyperlink"/>
                  <w:rFonts w:ascii="Arial" w:hAnsi="Arial" w:cs="Arial"/>
                  <w:sz w:val="18"/>
                </w:rPr>
                <w:t>S6-254555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1D7DAAE4" w14:textId="01BB575F" w:rsidR="001E57D3" w:rsidRPr="001E57D3" w:rsidRDefault="001E57D3" w:rsidP="001E57D3">
            <w:pPr>
              <w:spacing w:before="20" w:after="20" w:line="240" w:lineRule="auto"/>
              <w:rPr>
                <w:rFonts w:ascii="Arial" w:hAnsi="Arial" w:cs="Arial"/>
                <w:bCs/>
                <w:sz w:val="18"/>
                <w:szCs w:val="18"/>
              </w:rPr>
            </w:pPr>
            <w:r w:rsidRPr="009A43CF">
              <w:rPr>
                <w:rFonts w:ascii="Arial" w:hAnsi="Arial" w:cs="Arial"/>
                <w:bCs/>
                <w:sz w:val="18"/>
                <w:szCs w:val="18"/>
              </w:rPr>
              <w:t>Clause 9.12.3 EN resolution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79119F40" w14:textId="08EFF044" w:rsidR="001E57D3" w:rsidRPr="001E57D3" w:rsidRDefault="001E57D3" w:rsidP="001E57D3">
            <w:pPr>
              <w:spacing w:before="20" w:after="20" w:line="240" w:lineRule="auto"/>
              <w:rPr>
                <w:rFonts w:ascii="Arial" w:hAnsi="Arial" w:cs="Arial"/>
                <w:bCs/>
                <w:sz w:val="18"/>
                <w:szCs w:val="18"/>
              </w:rPr>
            </w:pPr>
            <w:r w:rsidRPr="009A43CF">
              <w:rPr>
                <w:rFonts w:ascii="Arial" w:hAnsi="Arial" w:cs="Arial"/>
                <w:bCs/>
                <w:sz w:val="18"/>
                <w:szCs w:val="18"/>
              </w:rPr>
              <w:t>Nokia (Rajesh Babu Natarajan)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13D1FBBE" w14:textId="77777777" w:rsidR="001E57D3" w:rsidRPr="009A43CF" w:rsidRDefault="001E57D3" w:rsidP="001E57D3">
            <w:pPr>
              <w:spacing w:before="20" w:after="20" w:line="240" w:lineRule="auto"/>
              <w:rPr>
                <w:rFonts w:ascii="Arial" w:hAnsi="Arial" w:cs="Arial"/>
                <w:bCs/>
                <w:sz w:val="18"/>
                <w:szCs w:val="18"/>
              </w:rPr>
            </w:pPr>
            <w:r w:rsidRPr="009A43CF">
              <w:rPr>
                <w:rFonts w:ascii="Arial" w:hAnsi="Arial" w:cs="Arial"/>
                <w:bCs/>
                <w:sz w:val="18"/>
                <w:szCs w:val="18"/>
              </w:rPr>
              <w:t>CR 0175r1</w:t>
            </w:r>
          </w:p>
          <w:p w14:paraId="79B36889" w14:textId="77777777" w:rsidR="001E57D3" w:rsidRPr="009A43CF" w:rsidRDefault="001E57D3" w:rsidP="001E57D3">
            <w:pPr>
              <w:spacing w:before="20" w:after="20" w:line="240" w:lineRule="auto"/>
              <w:rPr>
                <w:rFonts w:ascii="Arial" w:hAnsi="Arial" w:cs="Arial"/>
                <w:bCs/>
                <w:sz w:val="18"/>
                <w:szCs w:val="18"/>
              </w:rPr>
            </w:pPr>
            <w:r w:rsidRPr="009A43CF">
              <w:rPr>
                <w:rFonts w:ascii="Arial" w:hAnsi="Arial" w:cs="Arial"/>
                <w:bCs/>
                <w:sz w:val="18"/>
                <w:szCs w:val="18"/>
              </w:rPr>
              <w:t>Cat A</w:t>
            </w:r>
          </w:p>
          <w:p w14:paraId="72BE38AB" w14:textId="77777777" w:rsidR="001E57D3" w:rsidRPr="009A43CF" w:rsidRDefault="001E57D3" w:rsidP="001E57D3">
            <w:pPr>
              <w:spacing w:before="20" w:after="20" w:line="240" w:lineRule="auto"/>
              <w:rPr>
                <w:rFonts w:ascii="Arial" w:hAnsi="Arial" w:cs="Arial"/>
                <w:bCs/>
                <w:sz w:val="18"/>
                <w:szCs w:val="18"/>
              </w:rPr>
            </w:pPr>
            <w:r w:rsidRPr="009A43CF">
              <w:rPr>
                <w:rFonts w:ascii="Arial" w:hAnsi="Arial" w:cs="Arial"/>
                <w:bCs/>
                <w:sz w:val="18"/>
                <w:szCs w:val="18"/>
              </w:rPr>
              <w:t>Rel-20</w:t>
            </w:r>
          </w:p>
          <w:p w14:paraId="341763D2" w14:textId="0690DD5A" w:rsidR="001E57D3" w:rsidRPr="001E57D3" w:rsidRDefault="001E57D3" w:rsidP="001E57D3">
            <w:pPr>
              <w:spacing w:before="20" w:after="20" w:line="240" w:lineRule="auto"/>
              <w:rPr>
                <w:rFonts w:ascii="Arial" w:hAnsi="Arial" w:cs="Arial"/>
                <w:bCs/>
                <w:sz w:val="18"/>
                <w:szCs w:val="18"/>
              </w:rPr>
            </w:pPr>
            <w:r w:rsidRPr="009A43CF">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E888874" w14:textId="77777777" w:rsidR="001E57D3" w:rsidRDefault="001E57D3" w:rsidP="001E57D3">
            <w:pPr>
              <w:spacing w:before="20" w:after="20" w:line="240" w:lineRule="auto"/>
              <w:rPr>
                <w:rFonts w:ascii="Arial" w:hAnsi="Arial" w:cs="Arial"/>
                <w:bCs/>
                <w:sz w:val="18"/>
                <w:szCs w:val="18"/>
              </w:rPr>
            </w:pPr>
            <w:r w:rsidRPr="009A43CF">
              <w:rPr>
                <w:rFonts w:ascii="Arial" w:hAnsi="Arial" w:cs="Arial"/>
                <w:bCs/>
                <w:sz w:val="18"/>
                <w:szCs w:val="18"/>
              </w:rPr>
              <w:t>Revision of S6-254316.</w:t>
            </w:r>
          </w:p>
          <w:p w14:paraId="005D35A7" w14:textId="717F775E" w:rsidR="001E57D3" w:rsidRPr="00596D47" w:rsidRDefault="001E57D3" w:rsidP="001E57D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2DFEA4A" w14:textId="34EA9403" w:rsidR="001E57D3" w:rsidRPr="00A646CA" w:rsidRDefault="00A646CA" w:rsidP="001E57D3">
            <w:pPr>
              <w:spacing w:before="20" w:after="20" w:line="240" w:lineRule="auto"/>
              <w:rPr>
                <w:rFonts w:ascii="Arial" w:hAnsi="Arial" w:cs="Arial"/>
                <w:bCs/>
                <w:sz w:val="18"/>
                <w:szCs w:val="18"/>
              </w:rPr>
            </w:pPr>
            <w:r w:rsidRPr="00A646CA">
              <w:rPr>
                <w:rFonts w:ascii="Arial" w:hAnsi="Arial" w:cs="Arial"/>
                <w:bCs/>
                <w:sz w:val="18"/>
                <w:szCs w:val="18"/>
              </w:rPr>
              <w:t>Agreed</w:t>
            </w:r>
          </w:p>
        </w:tc>
      </w:tr>
      <w:tr w:rsidR="00C957CE" w:rsidRPr="00996A6E" w14:paraId="270437D3" w14:textId="77777777" w:rsidTr="00A646CA">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69A2DC26" w14:textId="3C51751B" w:rsidR="001E57D3" w:rsidRPr="003D7DEF" w:rsidRDefault="001E57D3" w:rsidP="001E57D3">
            <w:pPr>
              <w:spacing w:before="20" w:after="20" w:line="240" w:lineRule="auto"/>
              <w:rPr>
                <w:rFonts w:ascii="Arial" w:hAnsi="Arial" w:cs="Arial"/>
                <w:bCs/>
                <w:sz w:val="18"/>
                <w:szCs w:val="18"/>
              </w:rPr>
            </w:pPr>
            <w:hyperlink r:id="rId71" w:history="1">
              <w:r w:rsidRPr="003D7DEF">
                <w:rPr>
                  <w:rStyle w:val="Hyperlink"/>
                  <w:rFonts w:ascii="Arial" w:hAnsi="Arial" w:cs="Arial"/>
                  <w:bCs/>
                  <w:sz w:val="18"/>
                  <w:szCs w:val="18"/>
                </w:rPr>
                <w:t>S6-254317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27E49C6F" w14:textId="56B862AD" w:rsidR="001E57D3" w:rsidRPr="00596D47" w:rsidRDefault="001E57D3" w:rsidP="001E57D3">
            <w:pPr>
              <w:spacing w:before="20" w:after="20" w:line="240" w:lineRule="auto"/>
              <w:rPr>
                <w:rFonts w:ascii="Arial" w:hAnsi="Arial" w:cs="Arial"/>
                <w:bCs/>
                <w:sz w:val="18"/>
                <w:szCs w:val="18"/>
              </w:rPr>
            </w:pPr>
            <w:r>
              <w:rPr>
                <w:rFonts w:ascii="Arial" w:hAnsi="Arial" w:cs="Arial"/>
                <w:bCs/>
                <w:sz w:val="18"/>
                <w:szCs w:val="18"/>
              </w:rPr>
              <w:t>Clause 10.2.2.2 EN resolution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0852271E" w14:textId="0F444BAA" w:rsidR="001E57D3" w:rsidRPr="00596D47" w:rsidRDefault="001E57D3" w:rsidP="001E57D3">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7FE5085C" w14:textId="77777777" w:rsidR="001E57D3" w:rsidRDefault="001E57D3" w:rsidP="001E57D3">
            <w:pPr>
              <w:spacing w:before="20" w:after="20" w:line="240" w:lineRule="auto"/>
              <w:rPr>
                <w:rFonts w:ascii="Arial" w:hAnsi="Arial" w:cs="Arial"/>
                <w:bCs/>
                <w:sz w:val="18"/>
                <w:szCs w:val="18"/>
              </w:rPr>
            </w:pPr>
            <w:r>
              <w:rPr>
                <w:rFonts w:ascii="Arial" w:hAnsi="Arial" w:cs="Arial"/>
                <w:bCs/>
                <w:sz w:val="18"/>
                <w:szCs w:val="18"/>
              </w:rPr>
              <w:t>CR 0176</w:t>
            </w:r>
          </w:p>
          <w:p w14:paraId="107EC15D" w14:textId="77777777" w:rsidR="001E57D3" w:rsidRDefault="001E57D3" w:rsidP="001E57D3">
            <w:pPr>
              <w:spacing w:before="20" w:after="20" w:line="240" w:lineRule="auto"/>
              <w:rPr>
                <w:rFonts w:ascii="Arial" w:hAnsi="Arial" w:cs="Arial"/>
                <w:bCs/>
                <w:sz w:val="18"/>
                <w:szCs w:val="18"/>
              </w:rPr>
            </w:pPr>
            <w:r>
              <w:rPr>
                <w:rFonts w:ascii="Arial" w:hAnsi="Arial" w:cs="Arial"/>
                <w:bCs/>
                <w:sz w:val="18"/>
                <w:szCs w:val="18"/>
              </w:rPr>
              <w:t>Cat F</w:t>
            </w:r>
          </w:p>
          <w:p w14:paraId="69CCBDB6" w14:textId="77777777" w:rsidR="001E57D3" w:rsidRDefault="001E57D3" w:rsidP="001E57D3">
            <w:pPr>
              <w:spacing w:before="20" w:after="20" w:line="240" w:lineRule="auto"/>
              <w:rPr>
                <w:rFonts w:ascii="Arial" w:hAnsi="Arial" w:cs="Arial"/>
                <w:bCs/>
                <w:sz w:val="18"/>
                <w:szCs w:val="18"/>
              </w:rPr>
            </w:pPr>
            <w:r>
              <w:rPr>
                <w:rFonts w:ascii="Arial" w:hAnsi="Arial" w:cs="Arial"/>
                <w:bCs/>
                <w:sz w:val="18"/>
                <w:szCs w:val="18"/>
              </w:rPr>
              <w:t>Rel-19</w:t>
            </w:r>
          </w:p>
          <w:p w14:paraId="52B366BD" w14:textId="6E96E068" w:rsidR="001E57D3" w:rsidRPr="00596D47" w:rsidRDefault="001E57D3" w:rsidP="001E57D3">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7794D62" w14:textId="77777777" w:rsidR="001E57D3" w:rsidRPr="00596D47" w:rsidRDefault="001E57D3" w:rsidP="001E57D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39A7196" w14:textId="0877AE18" w:rsidR="001E57D3" w:rsidRPr="001E57D3" w:rsidRDefault="001E57D3" w:rsidP="001E57D3">
            <w:pPr>
              <w:spacing w:before="20" w:after="20" w:line="240" w:lineRule="auto"/>
              <w:rPr>
                <w:rFonts w:ascii="Arial" w:hAnsi="Arial" w:cs="Arial"/>
                <w:bCs/>
                <w:sz w:val="18"/>
                <w:szCs w:val="18"/>
              </w:rPr>
            </w:pPr>
            <w:r w:rsidRPr="0016360C">
              <w:rPr>
                <w:rFonts w:ascii="Arial" w:hAnsi="Arial" w:cs="Arial"/>
                <w:bCs/>
                <w:sz w:val="18"/>
                <w:szCs w:val="18"/>
              </w:rPr>
              <w:t>Revised to S6-254537</w:t>
            </w:r>
          </w:p>
        </w:tc>
      </w:tr>
      <w:tr w:rsidR="00C957CE" w:rsidRPr="00996A6E" w14:paraId="028180C9" w14:textId="77777777" w:rsidTr="00A646CA">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7F692CF1" w14:textId="2E56AE1B" w:rsidR="001E57D3" w:rsidRPr="001E57D3" w:rsidRDefault="001E57D3" w:rsidP="001E57D3">
            <w:pPr>
              <w:spacing w:before="20" w:after="20" w:line="240" w:lineRule="auto"/>
            </w:pPr>
            <w:r w:rsidRPr="0016360C">
              <w:rPr>
                <w:rFonts w:ascii="Arial" w:hAnsi="Arial" w:cs="Arial"/>
                <w:sz w:val="18"/>
              </w:rPr>
              <w:t>S6-254537</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00EE0D2B" w14:textId="221F5FC2" w:rsidR="001E57D3" w:rsidRPr="001E57D3" w:rsidRDefault="001E57D3" w:rsidP="001E57D3">
            <w:pPr>
              <w:spacing w:before="20" w:after="20" w:line="240" w:lineRule="auto"/>
              <w:rPr>
                <w:rFonts w:ascii="Arial" w:hAnsi="Arial" w:cs="Arial"/>
                <w:bCs/>
                <w:sz w:val="18"/>
                <w:szCs w:val="18"/>
              </w:rPr>
            </w:pPr>
            <w:r w:rsidRPr="0016360C">
              <w:rPr>
                <w:rFonts w:ascii="Arial" w:hAnsi="Arial" w:cs="Arial"/>
                <w:bCs/>
                <w:sz w:val="18"/>
                <w:szCs w:val="18"/>
              </w:rPr>
              <w:t>Clause 10.2.2.2 EN resolution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477BE896" w14:textId="0490E596" w:rsidR="001E57D3" w:rsidRPr="001E57D3" w:rsidRDefault="001E57D3" w:rsidP="001E57D3">
            <w:pPr>
              <w:spacing w:before="20" w:after="20" w:line="240" w:lineRule="auto"/>
              <w:rPr>
                <w:rFonts w:ascii="Arial" w:hAnsi="Arial" w:cs="Arial"/>
                <w:bCs/>
                <w:sz w:val="18"/>
                <w:szCs w:val="18"/>
              </w:rPr>
            </w:pPr>
            <w:r w:rsidRPr="0016360C">
              <w:rPr>
                <w:rFonts w:ascii="Arial" w:hAnsi="Arial" w:cs="Arial"/>
                <w:bCs/>
                <w:sz w:val="18"/>
                <w:szCs w:val="18"/>
              </w:rPr>
              <w:t>Nokia (Rajesh Babu Natarajan)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1C3F41F4" w14:textId="77777777" w:rsidR="001E57D3" w:rsidRPr="0016360C" w:rsidRDefault="001E57D3" w:rsidP="001E57D3">
            <w:pPr>
              <w:spacing w:before="20" w:after="20" w:line="240" w:lineRule="auto"/>
              <w:rPr>
                <w:rFonts w:ascii="Arial" w:hAnsi="Arial" w:cs="Arial"/>
                <w:bCs/>
                <w:sz w:val="18"/>
                <w:szCs w:val="18"/>
              </w:rPr>
            </w:pPr>
            <w:r w:rsidRPr="0016360C">
              <w:rPr>
                <w:rFonts w:ascii="Arial" w:hAnsi="Arial" w:cs="Arial"/>
                <w:bCs/>
                <w:sz w:val="18"/>
                <w:szCs w:val="18"/>
              </w:rPr>
              <w:t>CR 0176r1</w:t>
            </w:r>
          </w:p>
          <w:p w14:paraId="41D1F6B2" w14:textId="77777777" w:rsidR="001E57D3" w:rsidRPr="0016360C" w:rsidRDefault="001E57D3" w:rsidP="001E57D3">
            <w:pPr>
              <w:spacing w:before="20" w:after="20" w:line="240" w:lineRule="auto"/>
              <w:rPr>
                <w:rFonts w:ascii="Arial" w:hAnsi="Arial" w:cs="Arial"/>
                <w:bCs/>
                <w:sz w:val="18"/>
                <w:szCs w:val="18"/>
              </w:rPr>
            </w:pPr>
            <w:r w:rsidRPr="0016360C">
              <w:rPr>
                <w:rFonts w:ascii="Arial" w:hAnsi="Arial" w:cs="Arial"/>
                <w:bCs/>
                <w:sz w:val="18"/>
                <w:szCs w:val="18"/>
              </w:rPr>
              <w:t>Cat F</w:t>
            </w:r>
          </w:p>
          <w:p w14:paraId="2EF1E853" w14:textId="77777777" w:rsidR="001E57D3" w:rsidRPr="0016360C" w:rsidRDefault="001E57D3" w:rsidP="001E57D3">
            <w:pPr>
              <w:spacing w:before="20" w:after="20" w:line="240" w:lineRule="auto"/>
              <w:rPr>
                <w:rFonts w:ascii="Arial" w:hAnsi="Arial" w:cs="Arial"/>
                <w:bCs/>
                <w:sz w:val="18"/>
                <w:szCs w:val="18"/>
              </w:rPr>
            </w:pPr>
            <w:r w:rsidRPr="0016360C">
              <w:rPr>
                <w:rFonts w:ascii="Arial" w:hAnsi="Arial" w:cs="Arial"/>
                <w:bCs/>
                <w:sz w:val="18"/>
                <w:szCs w:val="18"/>
              </w:rPr>
              <w:t>Rel-19</w:t>
            </w:r>
          </w:p>
          <w:p w14:paraId="7796A4A5" w14:textId="116A93F1" w:rsidR="001E57D3" w:rsidRPr="001E57D3" w:rsidRDefault="001E57D3" w:rsidP="001E57D3">
            <w:pPr>
              <w:spacing w:before="20" w:after="20" w:line="240" w:lineRule="auto"/>
              <w:rPr>
                <w:rFonts w:ascii="Arial" w:hAnsi="Arial" w:cs="Arial"/>
                <w:bCs/>
                <w:sz w:val="18"/>
                <w:szCs w:val="18"/>
              </w:rPr>
            </w:pPr>
            <w:r w:rsidRPr="0016360C">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0BA4B95" w14:textId="77777777" w:rsidR="001E57D3" w:rsidRDefault="001E57D3" w:rsidP="001E57D3">
            <w:pPr>
              <w:spacing w:before="20" w:after="20" w:line="240" w:lineRule="auto"/>
              <w:rPr>
                <w:rFonts w:ascii="Arial" w:hAnsi="Arial" w:cs="Arial"/>
                <w:bCs/>
                <w:sz w:val="18"/>
                <w:szCs w:val="18"/>
              </w:rPr>
            </w:pPr>
            <w:r w:rsidRPr="0016360C">
              <w:rPr>
                <w:rFonts w:ascii="Arial" w:hAnsi="Arial" w:cs="Arial"/>
                <w:bCs/>
                <w:sz w:val="18"/>
                <w:szCs w:val="18"/>
              </w:rPr>
              <w:t>Revision of S6-254317.</w:t>
            </w:r>
          </w:p>
          <w:p w14:paraId="693757A8" w14:textId="09E3A6E0" w:rsidR="001E57D3" w:rsidRPr="00B17E54" w:rsidRDefault="001E57D3" w:rsidP="001E57D3">
            <w:pPr>
              <w:spacing w:before="20" w:after="20" w:line="240" w:lineRule="auto"/>
              <w:rPr>
                <w:rFonts w:ascii="Arial" w:hAnsi="Arial" w:cs="Arial"/>
                <w:bCs/>
                <w:color w:val="FF000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B2AC2D8" w14:textId="263CFCA0" w:rsidR="001E57D3" w:rsidRPr="00A646CA" w:rsidRDefault="00A646CA" w:rsidP="001E57D3">
            <w:pPr>
              <w:spacing w:before="20" w:after="20" w:line="240" w:lineRule="auto"/>
              <w:rPr>
                <w:rFonts w:ascii="Arial" w:hAnsi="Arial" w:cs="Arial"/>
                <w:bCs/>
                <w:sz w:val="18"/>
                <w:szCs w:val="18"/>
              </w:rPr>
            </w:pPr>
            <w:r w:rsidRPr="00A646CA">
              <w:rPr>
                <w:rFonts w:ascii="Arial" w:hAnsi="Arial" w:cs="Arial"/>
                <w:bCs/>
                <w:sz w:val="18"/>
                <w:szCs w:val="18"/>
              </w:rPr>
              <w:t>Postponed</w:t>
            </w:r>
          </w:p>
        </w:tc>
      </w:tr>
      <w:tr w:rsidR="00C957CE" w:rsidRPr="00996A6E" w14:paraId="2B00C61A" w14:textId="77777777" w:rsidTr="00A646CA">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223A7581" w14:textId="1CE88791" w:rsidR="001E57D3" w:rsidRPr="003D7DEF" w:rsidRDefault="001E57D3" w:rsidP="001E57D3">
            <w:pPr>
              <w:spacing w:before="20" w:after="20" w:line="240" w:lineRule="auto"/>
              <w:rPr>
                <w:rFonts w:ascii="Arial" w:hAnsi="Arial" w:cs="Arial"/>
                <w:bCs/>
                <w:sz w:val="18"/>
                <w:szCs w:val="18"/>
              </w:rPr>
            </w:pPr>
            <w:hyperlink r:id="rId72" w:history="1">
              <w:r w:rsidRPr="003D7DEF">
                <w:rPr>
                  <w:rStyle w:val="Hyperlink"/>
                  <w:rFonts w:ascii="Arial" w:hAnsi="Arial" w:cs="Arial"/>
                  <w:bCs/>
                  <w:sz w:val="18"/>
                  <w:szCs w:val="18"/>
                </w:rPr>
                <w:t>S6-254318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37BAAA88" w14:textId="534270B9" w:rsidR="001E57D3" w:rsidRPr="00596D47" w:rsidRDefault="001E57D3" w:rsidP="001E57D3">
            <w:pPr>
              <w:spacing w:before="20" w:after="20" w:line="240" w:lineRule="auto"/>
              <w:rPr>
                <w:rFonts w:ascii="Arial" w:hAnsi="Arial" w:cs="Arial"/>
                <w:bCs/>
                <w:sz w:val="18"/>
                <w:szCs w:val="18"/>
              </w:rPr>
            </w:pPr>
            <w:r>
              <w:rPr>
                <w:rFonts w:ascii="Arial" w:hAnsi="Arial" w:cs="Arial"/>
                <w:bCs/>
                <w:sz w:val="18"/>
                <w:szCs w:val="18"/>
              </w:rPr>
              <w:t>Clause 10.2.2.2 EN resolution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0F2D06FD" w14:textId="790DC553" w:rsidR="001E57D3" w:rsidRPr="00596D47" w:rsidRDefault="001E57D3" w:rsidP="001E57D3">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687B715C" w14:textId="77777777" w:rsidR="001E57D3" w:rsidRDefault="001E57D3" w:rsidP="001E57D3">
            <w:pPr>
              <w:spacing w:before="20" w:after="20" w:line="240" w:lineRule="auto"/>
              <w:rPr>
                <w:rFonts w:ascii="Arial" w:hAnsi="Arial" w:cs="Arial"/>
                <w:bCs/>
                <w:sz w:val="18"/>
                <w:szCs w:val="18"/>
              </w:rPr>
            </w:pPr>
            <w:r>
              <w:rPr>
                <w:rFonts w:ascii="Arial" w:hAnsi="Arial" w:cs="Arial"/>
                <w:bCs/>
                <w:sz w:val="18"/>
                <w:szCs w:val="18"/>
              </w:rPr>
              <w:t>CR 0177</w:t>
            </w:r>
          </w:p>
          <w:p w14:paraId="62B8BEDF" w14:textId="77777777" w:rsidR="001E57D3" w:rsidRDefault="001E57D3" w:rsidP="001E57D3">
            <w:pPr>
              <w:spacing w:before="20" w:after="20" w:line="240" w:lineRule="auto"/>
              <w:rPr>
                <w:rFonts w:ascii="Arial" w:hAnsi="Arial" w:cs="Arial"/>
                <w:bCs/>
                <w:sz w:val="18"/>
                <w:szCs w:val="18"/>
              </w:rPr>
            </w:pPr>
            <w:r>
              <w:rPr>
                <w:rFonts w:ascii="Arial" w:hAnsi="Arial" w:cs="Arial"/>
                <w:bCs/>
                <w:sz w:val="18"/>
                <w:szCs w:val="18"/>
              </w:rPr>
              <w:t>Cat A</w:t>
            </w:r>
          </w:p>
          <w:p w14:paraId="647F52CB" w14:textId="77777777" w:rsidR="001E57D3" w:rsidRDefault="001E57D3" w:rsidP="001E57D3">
            <w:pPr>
              <w:spacing w:before="20" w:after="20" w:line="240" w:lineRule="auto"/>
              <w:rPr>
                <w:rFonts w:ascii="Arial" w:hAnsi="Arial" w:cs="Arial"/>
                <w:bCs/>
                <w:sz w:val="18"/>
                <w:szCs w:val="18"/>
              </w:rPr>
            </w:pPr>
            <w:r>
              <w:rPr>
                <w:rFonts w:ascii="Arial" w:hAnsi="Arial" w:cs="Arial"/>
                <w:bCs/>
                <w:sz w:val="18"/>
                <w:szCs w:val="18"/>
              </w:rPr>
              <w:t>Rel-20</w:t>
            </w:r>
          </w:p>
          <w:p w14:paraId="4D71DABF" w14:textId="0398112A" w:rsidR="001E57D3" w:rsidRPr="00596D47" w:rsidRDefault="001E57D3" w:rsidP="001E57D3">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3E1AC20" w14:textId="77777777" w:rsidR="001E57D3" w:rsidRPr="00596D47" w:rsidRDefault="001E57D3" w:rsidP="001E57D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3952031" w14:textId="066B375B" w:rsidR="001E57D3" w:rsidRPr="001E57D3" w:rsidRDefault="001E57D3" w:rsidP="001E57D3">
            <w:pPr>
              <w:spacing w:before="20" w:after="20" w:line="240" w:lineRule="auto"/>
              <w:rPr>
                <w:rFonts w:ascii="Arial" w:hAnsi="Arial" w:cs="Arial"/>
                <w:bCs/>
                <w:sz w:val="18"/>
                <w:szCs w:val="18"/>
              </w:rPr>
            </w:pPr>
            <w:r w:rsidRPr="0016360C">
              <w:rPr>
                <w:rFonts w:ascii="Arial" w:hAnsi="Arial" w:cs="Arial"/>
                <w:bCs/>
                <w:sz w:val="18"/>
                <w:szCs w:val="18"/>
              </w:rPr>
              <w:t>Revised to S6-254538</w:t>
            </w:r>
          </w:p>
        </w:tc>
      </w:tr>
      <w:tr w:rsidR="00C957CE" w:rsidRPr="00996A6E" w14:paraId="63935253" w14:textId="77777777" w:rsidTr="00A646CA">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488B55BC" w14:textId="16B5CCA7" w:rsidR="001E57D3" w:rsidRPr="001E57D3" w:rsidRDefault="001E57D3" w:rsidP="001E57D3">
            <w:pPr>
              <w:spacing w:before="20" w:after="20" w:line="240" w:lineRule="auto"/>
            </w:pPr>
            <w:r w:rsidRPr="0016360C">
              <w:rPr>
                <w:rFonts w:ascii="Arial" w:hAnsi="Arial" w:cs="Arial"/>
                <w:sz w:val="18"/>
              </w:rPr>
              <w:t>S6-254538</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2464F8D2" w14:textId="5290D18B" w:rsidR="001E57D3" w:rsidRPr="001E57D3" w:rsidRDefault="001E57D3" w:rsidP="001E57D3">
            <w:pPr>
              <w:spacing w:before="20" w:after="20" w:line="240" w:lineRule="auto"/>
              <w:rPr>
                <w:rFonts w:ascii="Arial" w:hAnsi="Arial" w:cs="Arial"/>
                <w:bCs/>
                <w:sz w:val="18"/>
                <w:szCs w:val="18"/>
              </w:rPr>
            </w:pPr>
            <w:r w:rsidRPr="0016360C">
              <w:rPr>
                <w:rFonts w:ascii="Arial" w:hAnsi="Arial" w:cs="Arial"/>
                <w:bCs/>
                <w:sz w:val="18"/>
                <w:szCs w:val="18"/>
              </w:rPr>
              <w:t>Clause 10.2.2.2 EN resolution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50AA5CDD" w14:textId="23648154" w:rsidR="001E57D3" w:rsidRPr="001E57D3" w:rsidRDefault="001E57D3" w:rsidP="001E57D3">
            <w:pPr>
              <w:spacing w:before="20" w:after="20" w:line="240" w:lineRule="auto"/>
              <w:rPr>
                <w:rFonts w:ascii="Arial" w:hAnsi="Arial" w:cs="Arial"/>
                <w:bCs/>
                <w:sz w:val="18"/>
                <w:szCs w:val="18"/>
              </w:rPr>
            </w:pPr>
            <w:r w:rsidRPr="0016360C">
              <w:rPr>
                <w:rFonts w:ascii="Arial" w:hAnsi="Arial" w:cs="Arial"/>
                <w:bCs/>
                <w:sz w:val="18"/>
                <w:szCs w:val="18"/>
              </w:rPr>
              <w:t>Nokia (Rajesh Babu Natarajan)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7532B855" w14:textId="77777777" w:rsidR="001E57D3" w:rsidRPr="0016360C" w:rsidRDefault="001E57D3" w:rsidP="001E57D3">
            <w:pPr>
              <w:spacing w:before="20" w:after="20" w:line="240" w:lineRule="auto"/>
              <w:rPr>
                <w:rFonts w:ascii="Arial" w:hAnsi="Arial" w:cs="Arial"/>
                <w:bCs/>
                <w:sz w:val="18"/>
                <w:szCs w:val="18"/>
              </w:rPr>
            </w:pPr>
            <w:r w:rsidRPr="0016360C">
              <w:rPr>
                <w:rFonts w:ascii="Arial" w:hAnsi="Arial" w:cs="Arial"/>
                <w:bCs/>
                <w:sz w:val="18"/>
                <w:szCs w:val="18"/>
              </w:rPr>
              <w:t>CR 0177r1</w:t>
            </w:r>
          </w:p>
          <w:p w14:paraId="35D68D4A" w14:textId="77777777" w:rsidR="001E57D3" w:rsidRPr="0016360C" w:rsidRDefault="001E57D3" w:rsidP="001E57D3">
            <w:pPr>
              <w:spacing w:before="20" w:after="20" w:line="240" w:lineRule="auto"/>
              <w:rPr>
                <w:rFonts w:ascii="Arial" w:hAnsi="Arial" w:cs="Arial"/>
                <w:bCs/>
                <w:sz w:val="18"/>
                <w:szCs w:val="18"/>
              </w:rPr>
            </w:pPr>
            <w:r w:rsidRPr="0016360C">
              <w:rPr>
                <w:rFonts w:ascii="Arial" w:hAnsi="Arial" w:cs="Arial"/>
                <w:bCs/>
                <w:sz w:val="18"/>
                <w:szCs w:val="18"/>
              </w:rPr>
              <w:t>Cat A</w:t>
            </w:r>
          </w:p>
          <w:p w14:paraId="02F725D4" w14:textId="77777777" w:rsidR="001E57D3" w:rsidRPr="0016360C" w:rsidRDefault="001E57D3" w:rsidP="001E57D3">
            <w:pPr>
              <w:spacing w:before="20" w:after="20" w:line="240" w:lineRule="auto"/>
              <w:rPr>
                <w:rFonts w:ascii="Arial" w:hAnsi="Arial" w:cs="Arial"/>
                <w:bCs/>
                <w:sz w:val="18"/>
                <w:szCs w:val="18"/>
              </w:rPr>
            </w:pPr>
            <w:r w:rsidRPr="0016360C">
              <w:rPr>
                <w:rFonts w:ascii="Arial" w:hAnsi="Arial" w:cs="Arial"/>
                <w:bCs/>
                <w:sz w:val="18"/>
                <w:szCs w:val="18"/>
              </w:rPr>
              <w:t>Rel-20</w:t>
            </w:r>
          </w:p>
          <w:p w14:paraId="32B97C8D" w14:textId="5E72F69A" w:rsidR="001E57D3" w:rsidRPr="001E57D3" w:rsidRDefault="001E57D3" w:rsidP="001E57D3">
            <w:pPr>
              <w:spacing w:before="20" w:after="20" w:line="240" w:lineRule="auto"/>
              <w:rPr>
                <w:rFonts w:ascii="Arial" w:hAnsi="Arial" w:cs="Arial"/>
                <w:bCs/>
                <w:sz w:val="18"/>
                <w:szCs w:val="18"/>
              </w:rPr>
            </w:pPr>
            <w:r w:rsidRPr="0016360C">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B6B61D0" w14:textId="77777777" w:rsidR="001E57D3" w:rsidRDefault="001E57D3" w:rsidP="001E57D3">
            <w:pPr>
              <w:spacing w:before="20" w:after="20" w:line="240" w:lineRule="auto"/>
              <w:rPr>
                <w:rFonts w:ascii="Arial" w:hAnsi="Arial" w:cs="Arial"/>
                <w:bCs/>
                <w:sz w:val="18"/>
                <w:szCs w:val="18"/>
              </w:rPr>
            </w:pPr>
            <w:r w:rsidRPr="0016360C">
              <w:rPr>
                <w:rFonts w:ascii="Arial" w:hAnsi="Arial" w:cs="Arial"/>
                <w:bCs/>
                <w:sz w:val="18"/>
                <w:szCs w:val="18"/>
              </w:rPr>
              <w:t>Revision of S6-254318.</w:t>
            </w:r>
          </w:p>
          <w:p w14:paraId="10EC0724" w14:textId="662E87E2" w:rsidR="001E57D3" w:rsidRPr="00596D47" w:rsidRDefault="001E57D3" w:rsidP="001E57D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9DAA25B" w14:textId="0CB44F2F" w:rsidR="001E57D3" w:rsidRPr="00A646CA" w:rsidRDefault="00A646CA" w:rsidP="001E57D3">
            <w:pPr>
              <w:spacing w:before="20" w:after="20" w:line="240" w:lineRule="auto"/>
              <w:rPr>
                <w:rFonts w:ascii="Arial" w:hAnsi="Arial" w:cs="Arial"/>
                <w:bCs/>
                <w:sz w:val="18"/>
                <w:szCs w:val="18"/>
              </w:rPr>
            </w:pPr>
            <w:r w:rsidRPr="00A646CA">
              <w:rPr>
                <w:rFonts w:ascii="Arial" w:hAnsi="Arial" w:cs="Arial"/>
                <w:bCs/>
                <w:sz w:val="18"/>
                <w:szCs w:val="18"/>
              </w:rPr>
              <w:t>Postponed</w:t>
            </w:r>
          </w:p>
        </w:tc>
      </w:tr>
      <w:tr w:rsidR="00C957CE" w:rsidRPr="00996A6E" w14:paraId="0A6BEA38"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1D4F0291" w14:textId="77777777" w:rsidR="002752BD" w:rsidRPr="00596D47"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7B2239C2" w14:textId="77777777" w:rsidR="002752BD" w:rsidRPr="00596D47"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6B0EB372" w14:textId="77777777" w:rsidR="002752BD" w:rsidRPr="00596D47" w:rsidRDefault="002752BD" w:rsidP="002752BD">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2E0712E1"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06BFBF5"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9ADC504" w14:textId="77777777" w:rsidR="002752BD" w:rsidRPr="00596D47" w:rsidRDefault="002752BD" w:rsidP="002752BD">
            <w:pPr>
              <w:spacing w:before="20" w:after="20" w:line="240" w:lineRule="auto"/>
              <w:rPr>
                <w:rFonts w:ascii="Arial" w:hAnsi="Arial" w:cs="Arial"/>
                <w:bCs/>
                <w:sz w:val="18"/>
                <w:szCs w:val="18"/>
              </w:rPr>
            </w:pPr>
          </w:p>
        </w:tc>
      </w:tr>
      <w:tr w:rsidR="002752BD" w:rsidRPr="00996A6E" w14:paraId="0B5E11EE"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248131BE"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4441CD44"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667CC6F9" w14:textId="5C3FEA05"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.1</w:t>
            </w:r>
            <w:r>
              <w:rPr>
                <w:rFonts w:ascii="Arial" w:hAnsi="Arial" w:cs="Arial"/>
                <w:b/>
              </w:rPr>
              <w:t>1</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tcPr>
          <w:p w14:paraId="403BAB16" w14:textId="11ED824B" w:rsidR="002752BD" w:rsidRPr="00CF71EC" w:rsidRDefault="002752BD" w:rsidP="002752BD">
            <w:pPr>
              <w:spacing w:before="20" w:after="20" w:line="240" w:lineRule="auto"/>
              <w:rPr>
                <w:rFonts w:ascii="Arial" w:hAnsi="Arial" w:cs="Arial"/>
                <w:b/>
                <w:bCs/>
                <w:lang w:val="fr-FR"/>
              </w:rPr>
            </w:pPr>
            <w:proofErr w:type="spellStart"/>
            <w:r w:rsidRPr="00CF71EC">
              <w:rPr>
                <w:rFonts w:ascii="Arial" w:hAnsi="Arial" w:cs="Arial"/>
                <w:b/>
                <w:bCs/>
                <w:lang w:val="fr-FR"/>
              </w:rPr>
              <w:t>AIML_App</w:t>
            </w:r>
            <w:proofErr w:type="spellEnd"/>
            <w:r w:rsidRPr="00CF71EC">
              <w:rPr>
                <w:rFonts w:ascii="Arial" w:hAnsi="Arial" w:cs="Arial"/>
                <w:b/>
                <w:bCs/>
                <w:lang w:val="fr-FR"/>
              </w:rPr>
              <w:t xml:space="preserve"> – Application </w:t>
            </w:r>
            <w:proofErr w:type="spellStart"/>
            <w:r w:rsidRPr="00CF71EC">
              <w:rPr>
                <w:rFonts w:ascii="Arial" w:hAnsi="Arial" w:cs="Arial"/>
                <w:b/>
                <w:bCs/>
                <w:lang w:val="fr-FR"/>
              </w:rPr>
              <w:t>enablement</w:t>
            </w:r>
            <w:proofErr w:type="spellEnd"/>
            <w:r w:rsidRPr="00CF71EC">
              <w:rPr>
                <w:rFonts w:ascii="Arial" w:hAnsi="Arial" w:cs="Arial"/>
                <w:b/>
                <w:bCs/>
                <w:lang w:val="fr-FR"/>
              </w:rPr>
              <w:t xml:space="preserve"> for AI/ML services</w:t>
            </w:r>
          </w:p>
          <w:p w14:paraId="69EB6FD1" w14:textId="77777777" w:rsidR="002752BD" w:rsidRPr="00CF71EC" w:rsidRDefault="002752BD" w:rsidP="002752BD">
            <w:pPr>
              <w:spacing w:before="20" w:after="20" w:line="240" w:lineRule="auto"/>
              <w:rPr>
                <w:rFonts w:ascii="Arial" w:hAnsi="Arial" w:cs="Arial"/>
                <w:b/>
                <w:bCs/>
                <w:lang w:val="en-US"/>
              </w:rPr>
            </w:pPr>
            <w:proofErr w:type="gramStart"/>
            <w:r w:rsidRPr="00CF71EC">
              <w:rPr>
                <w:rFonts w:ascii="Arial" w:hAnsi="Arial" w:cs="Arial"/>
                <w:b/>
                <w:bCs/>
                <w:lang w:val="fr-FR"/>
              </w:rPr>
              <w:t>Rapporteur:</w:t>
            </w:r>
            <w:proofErr w:type="gramEnd"/>
            <w:r w:rsidRPr="00CF71EC">
              <w:rPr>
                <w:rFonts w:ascii="Arial" w:hAnsi="Arial" w:cs="Arial"/>
                <w:b/>
                <w:bCs/>
                <w:lang w:val="fr-FR"/>
              </w:rPr>
              <w:t xml:space="preserve"> Manos Pateromichelakis, Lenovo</w:t>
            </w:r>
          </w:p>
          <w:p w14:paraId="5BEA3D62" w14:textId="4D111E6E" w:rsidR="002752BD" w:rsidRPr="00CF71EC" w:rsidRDefault="002C3401" w:rsidP="002752BD">
            <w:pPr>
              <w:spacing w:before="20" w:after="20" w:line="240" w:lineRule="auto"/>
              <w:rPr>
                <w:rFonts w:ascii="Arial" w:hAnsi="Arial" w:cs="Arial"/>
                <w:b/>
                <w:bCs/>
                <w:lang w:val="en-US"/>
              </w:rPr>
            </w:pPr>
            <w:r>
              <w:rPr>
                <w:rFonts w:ascii="Arial" w:hAnsi="Arial" w:cs="Arial"/>
                <w:b/>
                <w:bCs/>
                <w:lang w:val="en-US"/>
              </w:rPr>
              <w:t>1</w:t>
            </w:r>
            <w:r w:rsidR="00C0019D" w:rsidRPr="00CF71EC">
              <w:rPr>
                <w:rFonts w:ascii="Arial" w:hAnsi="Arial" w:cs="Arial"/>
                <w:b/>
                <w:bCs/>
                <w:lang w:val="en-US"/>
              </w:rPr>
              <w:t xml:space="preserve"> </w:t>
            </w:r>
            <w:proofErr w:type="gramStart"/>
            <w:r w:rsidR="00C0019D" w:rsidRPr="00CF71EC">
              <w:rPr>
                <w:rFonts w:ascii="Arial" w:hAnsi="Arial" w:cs="Arial"/>
                <w:b/>
                <w:bCs/>
                <w:lang w:val="en-US"/>
              </w:rPr>
              <w:t>papers</w:t>
            </w:r>
            <w:proofErr w:type="gramEnd"/>
          </w:p>
        </w:tc>
      </w:tr>
      <w:tr w:rsidR="00C957CE" w:rsidRPr="00996A6E" w14:paraId="77AF8C71"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2B6C7C6D"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7BEE2973"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7AB9286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2C4FA234"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60E73F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382B03A"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996A6E" w14:paraId="6BAE99AF"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14FEF40F" w14:textId="630407B9" w:rsidR="003D7DEF" w:rsidRPr="003D7DEF" w:rsidRDefault="003D7DEF" w:rsidP="002752BD">
            <w:pPr>
              <w:spacing w:before="20" w:after="20" w:line="240" w:lineRule="auto"/>
              <w:rPr>
                <w:rFonts w:ascii="Arial" w:hAnsi="Arial" w:cs="Arial"/>
                <w:bCs/>
                <w:sz w:val="18"/>
                <w:szCs w:val="18"/>
              </w:rPr>
            </w:pPr>
            <w:hyperlink r:id="rId73" w:history="1">
              <w:r w:rsidRPr="003D7DEF">
                <w:rPr>
                  <w:rStyle w:val="Hyperlink"/>
                  <w:rFonts w:ascii="Arial" w:hAnsi="Arial" w:cs="Arial"/>
                  <w:bCs/>
                  <w:sz w:val="18"/>
                  <w:szCs w:val="18"/>
                </w:rPr>
                <w:t>S6-254257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13E5AB89" w14:textId="567F713C"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HFL training completion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6CF25034" w14:textId="7227ED2D"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4AEB8F64"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0056</w:t>
            </w:r>
          </w:p>
          <w:p w14:paraId="0163804E"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F</w:t>
            </w:r>
          </w:p>
          <w:p w14:paraId="1F7EA70C"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Rel-19</w:t>
            </w:r>
          </w:p>
          <w:p w14:paraId="26FBC5E4" w14:textId="58DB377F"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3E37DFE"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9653BA8" w14:textId="0006E97A" w:rsidR="003D7DEF"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Revised to S6-254531</w:t>
            </w:r>
          </w:p>
        </w:tc>
      </w:tr>
      <w:tr w:rsidR="00C957CE" w:rsidRPr="00996A6E" w14:paraId="4867CFD6"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75D175A1" w14:textId="078E13A0" w:rsidR="00182CF9" w:rsidRPr="000D1CFF" w:rsidRDefault="000D1CFF" w:rsidP="002752BD">
            <w:pPr>
              <w:spacing w:before="20" w:after="20" w:line="240" w:lineRule="auto"/>
            </w:pPr>
            <w:hyperlink r:id="rId74" w:history="1">
              <w:r w:rsidRPr="000D1CFF">
                <w:rPr>
                  <w:rStyle w:val="Hyperlink"/>
                  <w:rFonts w:ascii="Arial" w:hAnsi="Arial" w:cs="Arial"/>
                  <w:sz w:val="18"/>
                </w:rPr>
                <w:t>S6-254531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7F9A915A" w14:textId="132C917F"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HFL training completion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67C7313D" w14:textId="2FD65DAD"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Lenovo (Emmanouil Pateromichelakis)</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6A63351B" w14:textId="77777777"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CR 0056r1</w:t>
            </w:r>
          </w:p>
          <w:p w14:paraId="44DC0E00" w14:textId="77777777"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Cat F</w:t>
            </w:r>
          </w:p>
          <w:p w14:paraId="508118E6" w14:textId="77777777"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Rel-19</w:t>
            </w:r>
          </w:p>
          <w:p w14:paraId="5FB8E1A0" w14:textId="03A50068"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4B1DB4B" w14:textId="77777777" w:rsid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Revision of S6-254257.</w:t>
            </w:r>
          </w:p>
          <w:p w14:paraId="52B4A99D" w14:textId="220A8AA3" w:rsidR="00182CF9" w:rsidRPr="00596D47" w:rsidRDefault="000D1CFF" w:rsidP="002752BD">
            <w:pPr>
              <w:spacing w:before="20" w:after="20" w:line="240" w:lineRule="auto"/>
              <w:rPr>
                <w:rFonts w:ascii="Arial" w:hAnsi="Arial" w:cs="Arial"/>
                <w:bCs/>
                <w:sz w:val="18"/>
                <w:szCs w:val="18"/>
              </w:rPr>
            </w:pPr>
            <w:r>
              <w:rPr>
                <w:rFonts w:ascii="Arial" w:hAnsi="Arial" w:cs="Arial"/>
                <w:bCs/>
                <w:sz w:val="18"/>
                <w:szCs w:val="18"/>
              </w:rPr>
              <w:b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7DBDADA" w14:textId="69C390E2" w:rsidR="00182CF9" w:rsidRPr="009F1D7F" w:rsidRDefault="009F1D7F" w:rsidP="002752BD">
            <w:pPr>
              <w:spacing w:before="20" w:after="20" w:line="240" w:lineRule="auto"/>
              <w:rPr>
                <w:rFonts w:ascii="Arial" w:hAnsi="Arial" w:cs="Arial"/>
                <w:bCs/>
                <w:sz w:val="18"/>
                <w:szCs w:val="18"/>
              </w:rPr>
            </w:pPr>
            <w:r w:rsidRPr="009F1D7F">
              <w:rPr>
                <w:rFonts w:ascii="Arial" w:hAnsi="Arial" w:cs="Arial"/>
                <w:bCs/>
                <w:sz w:val="18"/>
                <w:szCs w:val="18"/>
              </w:rPr>
              <w:t>Agreed</w:t>
            </w:r>
          </w:p>
        </w:tc>
      </w:tr>
      <w:tr w:rsidR="00C957CE" w:rsidRPr="00996A6E" w14:paraId="65D8A6A0"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24ABB022" w14:textId="77777777" w:rsidR="002752BD" w:rsidRPr="00596D47"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6990BD2C" w14:textId="77777777" w:rsidR="002752BD" w:rsidRPr="00596D47"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0B6435B" w14:textId="77777777" w:rsidR="002752BD" w:rsidRPr="00596D47" w:rsidRDefault="002752BD" w:rsidP="002752BD">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1B42FC5D"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73D82A76"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46E1F74A" w14:textId="77777777" w:rsidR="002752BD" w:rsidRPr="00596D47" w:rsidRDefault="002752BD" w:rsidP="002752BD">
            <w:pPr>
              <w:spacing w:before="20" w:after="20" w:line="240" w:lineRule="auto"/>
              <w:rPr>
                <w:rFonts w:ascii="Arial" w:hAnsi="Arial" w:cs="Arial"/>
                <w:bCs/>
                <w:sz w:val="18"/>
                <w:szCs w:val="18"/>
              </w:rPr>
            </w:pPr>
          </w:p>
        </w:tc>
      </w:tr>
      <w:tr w:rsidR="002752BD" w:rsidRPr="00996A6E" w14:paraId="6EC6D06C" w14:textId="77777777" w:rsidTr="005F5D8D">
        <w:tc>
          <w:tcPr>
            <w:tcW w:w="10800" w:type="dxa"/>
            <w:gridSpan w:val="12"/>
            <w:tcBorders>
              <w:top w:val="single" w:sz="4" w:space="0" w:color="auto"/>
              <w:left w:val="single" w:sz="4" w:space="0" w:color="auto"/>
              <w:bottom w:val="single" w:sz="4" w:space="0" w:color="auto"/>
              <w:right w:val="single" w:sz="4" w:space="0" w:color="auto"/>
            </w:tcBorders>
            <w:shd w:val="clear" w:color="auto" w:fill="FFFFFF"/>
          </w:tcPr>
          <w:p w14:paraId="350DD590" w14:textId="77777777" w:rsidR="002752BD" w:rsidRPr="00CF71EC" w:rsidRDefault="002752BD" w:rsidP="002752BD">
            <w:pPr>
              <w:spacing w:before="20" w:after="20" w:line="240" w:lineRule="auto"/>
              <w:rPr>
                <w:rFonts w:ascii="Arial" w:hAnsi="Arial" w:cs="Arial"/>
                <w:b/>
                <w:sz w:val="18"/>
                <w:szCs w:val="18"/>
              </w:rPr>
            </w:pPr>
          </w:p>
        </w:tc>
      </w:tr>
      <w:tr w:rsidR="002752BD" w:rsidRPr="00996A6E" w14:paraId="2A5EBF15"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5CD2AE46" w14:textId="2AEDA8FA"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.1</w:t>
            </w:r>
            <w:r>
              <w:rPr>
                <w:rFonts w:ascii="Arial" w:hAnsi="Arial" w:cs="Arial"/>
                <w:b/>
              </w:rPr>
              <w:t>2</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tcPr>
          <w:p w14:paraId="7753FDC7" w14:textId="66E02229" w:rsidR="002752BD" w:rsidRPr="00CF71EC" w:rsidRDefault="002752BD" w:rsidP="002752BD">
            <w:pPr>
              <w:spacing w:before="20" w:after="20" w:line="240" w:lineRule="auto"/>
              <w:rPr>
                <w:rFonts w:ascii="Arial" w:hAnsi="Arial" w:cs="Arial"/>
                <w:b/>
                <w:bCs/>
                <w:lang w:val="en-US"/>
              </w:rPr>
            </w:pPr>
            <w:proofErr w:type="spellStart"/>
            <w:r w:rsidRPr="00CF71EC">
              <w:rPr>
                <w:rFonts w:ascii="Arial" w:hAnsi="Arial" w:cs="Arial"/>
                <w:b/>
                <w:bCs/>
                <w:lang w:val="en-US"/>
              </w:rPr>
              <w:t>Metaverse_App</w:t>
            </w:r>
            <w:proofErr w:type="spellEnd"/>
            <w:r w:rsidRPr="00CF71EC">
              <w:rPr>
                <w:rFonts w:ascii="Arial" w:hAnsi="Arial" w:cs="Arial"/>
                <w:b/>
                <w:bCs/>
                <w:lang w:val="en-US"/>
              </w:rPr>
              <w:t xml:space="preserve"> – </w:t>
            </w:r>
            <w:r w:rsidRPr="00CF71EC">
              <w:rPr>
                <w:rFonts w:ascii="Arial" w:hAnsi="Arial" w:cs="Arial"/>
                <w:b/>
                <w:bCs/>
              </w:rPr>
              <w:t>Application enablement for mobile metaverse services</w:t>
            </w:r>
          </w:p>
          <w:p w14:paraId="2B73EE36" w14:textId="77777777" w:rsidR="00045319" w:rsidRPr="00E75783" w:rsidRDefault="002752BD" w:rsidP="00045319">
            <w:pPr>
              <w:spacing w:before="20" w:after="20" w:line="240" w:lineRule="auto"/>
              <w:rPr>
                <w:rFonts w:ascii="Arial" w:hAnsi="Arial" w:cs="Arial"/>
                <w:b/>
                <w:bCs/>
                <w:lang w:val="en-US"/>
              </w:rPr>
            </w:pPr>
            <w:r w:rsidRPr="00CF71EC">
              <w:rPr>
                <w:rFonts w:ascii="Arial" w:hAnsi="Arial" w:cs="Arial"/>
                <w:b/>
                <w:bCs/>
                <w:lang w:val="en-US"/>
              </w:rPr>
              <w:t>Rapporteur: Sapan Shah, Samsung</w:t>
            </w:r>
          </w:p>
          <w:p w14:paraId="1974A15A" w14:textId="56BB58EC" w:rsidR="002752BD" w:rsidRPr="00CF71EC" w:rsidRDefault="0023346A" w:rsidP="002752BD">
            <w:pPr>
              <w:spacing w:before="20" w:after="20" w:line="240" w:lineRule="auto"/>
              <w:rPr>
                <w:rFonts w:ascii="Arial" w:hAnsi="Arial" w:cs="Arial"/>
                <w:b/>
                <w:bCs/>
                <w:lang w:val="en-US"/>
              </w:rPr>
            </w:pPr>
            <w:r>
              <w:rPr>
                <w:rFonts w:ascii="Arial" w:hAnsi="Arial" w:cs="Arial"/>
                <w:b/>
                <w:bCs/>
                <w:lang w:val="en-US"/>
              </w:rPr>
              <w:t>18</w:t>
            </w:r>
            <w:r w:rsidR="002752BD" w:rsidRPr="00CF71EC">
              <w:rPr>
                <w:rFonts w:ascii="Arial" w:hAnsi="Arial" w:cs="Arial"/>
                <w:b/>
                <w:bCs/>
                <w:lang w:val="en-US"/>
              </w:rPr>
              <w:t xml:space="preserve"> papers</w:t>
            </w:r>
          </w:p>
        </w:tc>
      </w:tr>
      <w:tr w:rsidR="00C957CE" w:rsidRPr="00996A6E" w14:paraId="427F32DA"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0FD543C0"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0394DC4B"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00D3DDED"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5AF574CF"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58F0D6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C0121E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996A6E" w14:paraId="0217B4C6"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1BDB3C28" w14:textId="3A24E48D" w:rsidR="003D7DEF" w:rsidRPr="003D7DEF" w:rsidRDefault="003D7DEF" w:rsidP="002752BD">
            <w:pPr>
              <w:spacing w:before="20" w:after="20" w:line="240" w:lineRule="auto"/>
              <w:rPr>
                <w:rFonts w:ascii="Arial" w:hAnsi="Arial" w:cs="Arial"/>
                <w:bCs/>
                <w:sz w:val="18"/>
                <w:szCs w:val="18"/>
              </w:rPr>
            </w:pPr>
            <w:hyperlink r:id="rId75" w:history="1">
              <w:r w:rsidRPr="003D7DEF">
                <w:rPr>
                  <w:rStyle w:val="Hyperlink"/>
                  <w:rFonts w:ascii="Arial" w:hAnsi="Arial" w:cs="Arial"/>
                  <w:bCs/>
                  <w:sz w:val="18"/>
                  <w:szCs w:val="18"/>
                </w:rPr>
                <w:t>S6-254026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449F807B" w14:textId="71D79C49"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Fix for clause 9.6</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3610C022" w14:textId="77939779"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 xml:space="preserve">ZTE Corporation </w:t>
            </w:r>
            <w:r>
              <w:rPr>
                <w:rFonts w:ascii="Arial" w:hAnsi="Arial" w:cs="Arial"/>
                <w:bCs/>
                <w:sz w:val="18"/>
                <w:szCs w:val="18"/>
              </w:rPr>
              <w:lastRenderedPageBreak/>
              <w:t>(</w:t>
            </w:r>
            <w:proofErr w:type="spellStart"/>
            <w:r>
              <w:rPr>
                <w:rFonts w:ascii="Arial" w:hAnsi="Arial" w:cs="Arial"/>
                <w:bCs/>
                <w:sz w:val="18"/>
                <w:szCs w:val="18"/>
              </w:rPr>
              <w:t>Weixiang</w:t>
            </w:r>
            <w:proofErr w:type="spellEnd"/>
            <w:r>
              <w:rPr>
                <w:rFonts w:ascii="Arial" w:hAnsi="Arial" w:cs="Arial"/>
                <w:bCs/>
                <w:sz w:val="18"/>
                <w:szCs w:val="18"/>
              </w:rPr>
              <w:t xml:space="preserve"> Shao)</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17381ABB"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lastRenderedPageBreak/>
              <w:t>CR 0064</w:t>
            </w:r>
          </w:p>
          <w:p w14:paraId="112066DF"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F</w:t>
            </w:r>
          </w:p>
          <w:p w14:paraId="4B5785FA"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lastRenderedPageBreak/>
              <w:t>Rel-19</w:t>
            </w:r>
          </w:p>
          <w:p w14:paraId="3BA79CD6" w14:textId="77BBB164"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8389855"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E38BF83" w14:textId="4636BA51" w:rsidR="003D7DEF"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Agreed</w:t>
            </w:r>
          </w:p>
        </w:tc>
      </w:tr>
      <w:tr w:rsidR="00C957CE" w:rsidRPr="00996A6E" w14:paraId="236F7C57"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7F431216" w14:textId="38245616" w:rsidR="003D7DEF" w:rsidRPr="003D7DEF" w:rsidRDefault="003D7DEF" w:rsidP="002752BD">
            <w:pPr>
              <w:spacing w:before="20" w:after="20" w:line="240" w:lineRule="auto"/>
              <w:rPr>
                <w:rFonts w:ascii="Arial" w:hAnsi="Arial" w:cs="Arial"/>
                <w:bCs/>
                <w:sz w:val="18"/>
                <w:szCs w:val="18"/>
              </w:rPr>
            </w:pPr>
            <w:hyperlink r:id="rId76" w:history="1">
              <w:r w:rsidRPr="003D7DEF">
                <w:rPr>
                  <w:rStyle w:val="Hyperlink"/>
                  <w:rFonts w:ascii="Arial" w:hAnsi="Arial" w:cs="Arial"/>
                  <w:bCs/>
                  <w:sz w:val="18"/>
                  <w:szCs w:val="18"/>
                </w:rPr>
                <w:t>S6-254027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4B19D18C" w14:textId="2562567C"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Fix for clause 9.6</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3888D5EE" w14:textId="489CA2FF"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ZTE Corporation (</w:t>
            </w:r>
            <w:proofErr w:type="spellStart"/>
            <w:r>
              <w:rPr>
                <w:rFonts w:ascii="Arial" w:hAnsi="Arial" w:cs="Arial"/>
                <w:bCs/>
                <w:sz w:val="18"/>
                <w:szCs w:val="18"/>
              </w:rPr>
              <w:t>Weixiang</w:t>
            </w:r>
            <w:proofErr w:type="spellEnd"/>
            <w:r>
              <w:rPr>
                <w:rFonts w:ascii="Arial" w:hAnsi="Arial" w:cs="Arial"/>
                <w:bCs/>
                <w:sz w:val="18"/>
                <w:szCs w:val="18"/>
              </w:rPr>
              <w:t xml:space="preserve"> Shao)</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148A488A"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0065</w:t>
            </w:r>
          </w:p>
          <w:p w14:paraId="5CBDBC50"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A</w:t>
            </w:r>
          </w:p>
          <w:p w14:paraId="4ED44606"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Rel-20</w:t>
            </w:r>
          </w:p>
          <w:p w14:paraId="7483DEC7" w14:textId="408F3F41"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20677E6"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D3272EB" w14:textId="3C9688BF" w:rsidR="003D7DEF"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Agreed</w:t>
            </w:r>
          </w:p>
        </w:tc>
      </w:tr>
      <w:tr w:rsidR="00C957CE" w:rsidRPr="00996A6E" w14:paraId="40E4683B"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4077C43B" w14:textId="2AE23E07" w:rsidR="003D7DEF" w:rsidRPr="003D7DEF" w:rsidRDefault="003D7DEF" w:rsidP="002752BD">
            <w:pPr>
              <w:spacing w:before="20" w:after="20" w:line="240" w:lineRule="auto"/>
              <w:rPr>
                <w:rFonts w:ascii="Arial" w:hAnsi="Arial" w:cs="Arial"/>
                <w:bCs/>
                <w:sz w:val="18"/>
                <w:szCs w:val="18"/>
              </w:rPr>
            </w:pPr>
            <w:hyperlink r:id="rId77" w:history="1">
              <w:r w:rsidRPr="003D7DEF">
                <w:rPr>
                  <w:rStyle w:val="Hyperlink"/>
                  <w:rFonts w:ascii="Arial" w:hAnsi="Arial" w:cs="Arial"/>
                  <w:bCs/>
                  <w:sz w:val="18"/>
                  <w:szCs w:val="18"/>
                </w:rPr>
                <w:t>S6-254028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4DAFD1B7" w14:textId="77ECEA49"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Fix for Position information in clause 9.5.5 &amp; 7.3.3.2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6D0D41DA" w14:textId="56E4E1F0"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ZTE Corporation (</w:t>
            </w:r>
            <w:proofErr w:type="spellStart"/>
            <w:r>
              <w:rPr>
                <w:rFonts w:ascii="Arial" w:hAnsi="Arial" w:cs="Arial"/>
                <w:bCs/>
                <w:sz w:val="18"/>
                <w:szCs w:val="18"/>
              </w:rPr>
              <w:t>Weixiang</w:t>
            </w:r>
            <w:proofErr w:type="spellEnd"/>
            <w:r>
              <w:rPr>
                <w:rFonts w:ascii="Arial" w:hAnsi="Arial" w:cs="Arial"/>
                <w:bCs/>
                <w:sz w:val="18"/>
                <w:szCs w:val="18"/>
              </w:rPr>
              <w:t xml:space="preserve"> Shao)</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4E36ED7D"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0066</w:t>
            </w:r>
          </w:p>
          <w:p w14:paraId="7116C447"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F</w:t>
            </w:r>
          </w:p>
          <w:p w14:paraId="49C02CB2"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Rel-19</w:t>
            </w:r>
          </w:p>
          <w:p w14:paraId="30A4495F" w14:textId="6C7F7ED4"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99FA10C"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BF21389" w14:textId="7608E0A0" w:rsidR="003D7DEF"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Not Pursued</w:t>
            </w:r>
          </w:p>
        </w:tc>
      </w:tr>
      <w:tr w:rsidR="00C957CE" w:rsidRPr="00996A6E" w14:paraId="52F20505"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165FC6D3" w14:textId="207655B7" w:rsidR="003D7DEF" w:rsidRPr="003D7DEF" w:rsidRDefault="003D7DEF" w:rsidP="002752BD">
            <w:pPr>
              <w:spacing w:before="20" w:after="20" w:line="240" w:lineRule="auto"/>
              <w:rPr>
                <w:rFonts w:ascii="Arial" w:hAnsi="Arial" w:cs="Arial"/>
                <w:bCs/>
                <w:sz w:val="18"/>
                <w:szCs w:val="18"/>
              </w:rPr>
            </w:pPr>
            <w:hyperlink r:id="rId78" w:history="1">
              <w:r w:rsidRPr="003D7DEF">
                <w:rPr>
                  <w:rStyle w:val="Hyperlink"/>
                  <w:rFonts w:ascii="Arial" w:hAnsi="Arial" w:cs="Arial"/>
                  <w:bCs/>
                  <w:sz w:val="18"/>
                  <w:szCs w:val="18"/>
                </w:rPr>
                <w:t>S6-254029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735B4FEF" w14:textId="31F9A546"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Fix for Position information in clause 9.5.5 &amp; 7.3.3.2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11168860" w14:textId="51463516"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ZTE Corporation (</w:t>
            </w:r>
            <w:proofErr w:type="spellStart"/>
            <w:r>
              <w:rPr>
                <w:rFonts w:ascii="Arial" w:hAnsi="Arial" w:cs="Arial"/>
                <w:bCs/>
                <w:sz w:val="18"/>
                <w:szCs w:val="18"/>
              </w:rPr>
              <w:t>Weixiang</w:t>
            </w:r>
            <w:proofErr w:type="spellEnd"/>
            <w:r>
              <w:rPr>
                <w:rFonts w:ascii="Arial" w:hAnsi="Arial" w:cs="Arial"/>
                <w:bCs/>
                <w:sz w:val="18"/>
                <w:szCs w:val="18"/>
              </w:rPr>
              <w:t xml:space="preserve"> Shao)</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076F580B"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0067</w:t>
            </w:r>
          </w:p>
          <w:p w14:paraId="4411B391"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A</w:t>
            </w:r>
          </w:p>
          <w:p w14:paraId="2980FF72"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Rel-20</w:t>
            </w:r>
          </w:p>
          <w:p w14:paraId="287A8ACA" w14:textId="54D479D3"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02B3EE7"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618DD64" w14:textId="4D9E40C7" w:rsidR="003D7DEF"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Not Pursued</w:t>
            </w:r>
          </w:p>
        </w:tc>
      </w:tr>
      <w:tr w:rsidR="00C957CE" w:rsidRPr="00996A6E" w14:paraId="1843B762"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1F1D48F4" w14:textId="11D8B08A" w:rsidR="003D7DEF" w:rsidRPr="003D7DEF" w:rsidRDefault="003D7DEF" w:rsidP="002752BD">
            <w:pPr>
              <w:spacing w:before="20" w:after="20" w:line="240" w:lineRule="auto"/>
              <w:rPr>
                <w:rFonts w:ascii="Arial" w:hAnsi="Arial" w:cs="Arial"/>
                <w:bCs/>
                <w:sz w:val="18"/>
                <w:szCs w:val="18"/>
              </w:rPr>
            </w:pPr>
            <w:hyperlink r:id="rId79" w:history="1">
              <w:r w:rsidRPr="003D7DEF">
                <w:rPr>
                  <w:rStyle w:val="Hyperlink"/>
                  <w:rFonts w:ascii="Arial" w:hAnsi="Arial" w:cs="Arial"/>
                  <w:bCs/>
                  <w:sz w:val="18"/>
                  <w:szCs w:val="18"/>
                </w:rPr>
                <w:t>S6-254030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418476E8" w14:textId="68111FDA"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Fix for Spatial map position in clause 8.3.1&amp; 8.3.2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11D279F3" w14:textId="73FFE75A"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ZTE Corporation (</w:t>
            </w:r>
            <w:proofErr w:type="spellStart"/>
            <w:r>
              <w:rPr>
                <w:rFonts w:ascii="Arial" w:hAnsi="Arial" w:cs="Arial"/>
                <w:bCs/>
                <w:sz w:val="18"/>
                <w:szCs w:val="18"/>
              </w:rPr>
              <w:t>Weixiang</w:t>
            </w:r>
            <w:proofErr w:type="spellEnd"/>
            <w:r>
              <w:rPr>
                <w:rFonts w:ascii="Arial" w:hAnsi="Arial" w:cs="Arial"/>
                <w:bCs/>
                <w:sz w:val="18"/>
                <w:szCs w:val="18"/>
              </w:rPr>
              <w:t xml:space="preserve"> Shao)</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3B07273D"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0068</w:t>
            </w:r>
          </w:p>
          <w:p w14:paraId="6DE1E548"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F</w:t>
            </w:r>
          </w:p>
          <w:p w14:paraId="62E3A1B0"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Rel-19</w:t>
            </w:r>
          </w:p>
          <w:p w14:paraId="529D26AF" w14:textId="51BEB700"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1E1E562"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229CA54" w14:textId="4B27E670" w:rsidR="003D7DEF"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Not Pursued</w:t>
            </w:r>
          </w:p>
        </w:tc>
      </w:tr>
      <w:tr w:rsidR="00C957CE" w:rsidRPr="00996A6E" w14:paraId="051FF79C"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188A7818" w14:textId="497FB7C7" w:rsidR="003D7DEF" w:rsidRPr="003D7DEF" w:rsidRDefault="003D7DEF" w:rsidP="002752BD">
            <w:pPr>
              <w:spacing w:before="20" w:after="20" w:line="240" w:lineRule="auto"/>
              <w:rPr>
                <w:rFonts w:ascii="Arial" w:hAnsi="Arial" w:cs="Arial"/>
                <w:bCs/>
                <w:sz w:val="18"/>
                <w:szCs w:val="18"/>
              </w:rPr>
            </w:pPr>
            <w:hyperlink r:id="rId80" w:history="1">
              <w:r w:rsidRPr="003D7DEF">
                <w:rPr>
                  <w:rStyle w:val="Hyperlink"/>
                  <w:rFonts w:ascii="Arial" w:hAnsi="Arial" w:cs="Arial"/>
                  <w:bCs/>
                  <w:sz w:val="18"/>
                  <w:szCs w:val="18"/>
                </w:rPr>
                <w:t>S6-254031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132DEFF6" w14:textId="5BE8E271"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Fix for Spatial map position in clause 8.3.1&amp; 8.3.2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645B6F88" w14:textId="1043FCE5"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ZTE Corporation (</w:t>
            </w:r>
            <w:proofErr w:type="spellStart"/>
            <w:r>
              <w:rPr>
                <w:rFonts w:ascii="Arial" w:hAnsi="Arial" w:cs="Arial"/>
                <w:bCs/>
                <w:sz w:val="18"/>
                <w:szCs w:val="18"/>
              </w:rPr>
              <w:t>Weixiang</w:t>
            </w:r>
            <w:proofErr w:type="spellEnd"/>
            <w:r>
              <w:rPr>
                <w:rFonts w:ascii="Arial" w:hAnsi="Arial" w:cs="Arial"/>
                <w:bCs/>
                <w:sz w:val="18"/>
                <w:szCs w:val="18"/>
              </w:rPr>
              <w:t xml:space="preserve"> Shao)</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6F318DF2"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0069</w:t>
            </w:r>
          </w:p>
          <w:p w14:paraId="628E33F4"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A</w:t>
            </w:r>
          </w:p>
          <w:p w14:paraId="3EA85000"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Rel-20</w:t>
            </w:r>
          </w:p>
          <w:p w14:paraId="22D292F8" w14:textId="5A11DAA1"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35CF06A"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F7FCE74" w14:textId="54C02FDA" w:rsidR="003D7DEF"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Not Pursued</w:t>
            </w:r>
          </w:p>
        </w:tc>
      </w:tr>
      <w:tr w:rsidR="00C957CE" w:rsidRPr="00996A6E" w14:paraId="5B851207" w14:textId="77777777" w:rsidTr="00EE0069">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15370106" w14:textId="53A336B3" w:rsidR="003D7DEF" w:rsidRPr="003D7DEF" w:rsidRDefault="003D7DEF" w:rsidP="002752BD">
            <w:pPr>
              <w:spacing w:before="20" w:after="20" w:line="240" w:lineRule="auto"/>
              <w:rPr>
                <w:rFonts w:ascii="Arial" w:hAnsi="Arial" w:cs="Arial"/>
                <w:bCs/>
                <w:sz w:val="18"/>
                <w:szCs w:val="18"/>
              </w:rPr>
            </w:pPr>
            <w:hyperlink r:id="rId81" w:history="1">
              <w:r w:rsidRPr="003D7DEF">
                <w:rPr>
                  <w:rStyle w:val="Hyperlink"/>
                  <w:rFonts w:ascii="Arial" w:hAnsi="Arial" w:cs="Arial"/>
                  <w:bCs/>
                  <w:sz w:val="18"/>
                  <w:szCs w:val="18"/>
                </w:rPr>
                <w:t>S6-254032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7A2F06FD" w14:textId="20516B75"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CR on digital asset discovery request message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792C0082" w14:textId="6E943953"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(Lei Chen)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7DB390BD"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0020</w:t>
            </w:r>
          </w:p>
          <w:p w14:paraId="4DB47519"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F</w:t>
            </w:r>
          </w:p>
          <w:p w14:paraId="71A12455"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Rel-19</w:t>
            </w:r>
          </w:p>
          <w:p w14:paraId="281C6AF2" w14:textId="4DFBB80E"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53F9928"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3E38C2A" w14:textId="6BF89DE0" w:rsidR="003D7DEF"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Revised to S6-254539</w:t>
            </w:r>
          </w:p>
        </w:tc>
      </w:tr>
      <w:tr w:rsidR="00C957CE" w:rsidRPr="00996A6E" w14:paraId="581FC587" w14:textId="77777777" w:rsidTr="00EE0069">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40861D25" w14:textId="6CF0B2F3" w:rsidR="00182CF9" w:rsidRPr="00B17E54" w:rsidRDefault="00B17E54" w:rsidP="002752BD">
            <w:pPr>
              <w:spacing w:before="20" w:after="20" w:line="240" w:lineRule="auto"/>
            </w:pPr>
            <w:hyperlink r:id="rId82" w:history="1">
              <w:r w:rsidRPr="00B17E54">
                <w:rPr>
                  <w:rStyle w:val="Hyperlink"/>
                  <w:rFonts w:ascii="Arial" w:hAnsi="Arial" w:cs="Arial"/>
                  <w:sz w:val="18"/>
                </w:rPr>
                <w:t>S6-254539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7418FE50" w14:textId="033F563B"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CR on digital asset discovery request message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7DE13626" w14:textId="2FDBBB59"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 xml:space="preserve">Huawei, </w:t>
            </w:r>
            <w:proofErr w:type="spellStart"/>
            <w:r w:rsidRPr="00182CF9">
              <w:rPr>
                <w:rFonts w:ascii="Arial" w:hAnsi="Arial" w:cs="Arial"/>
                <w:bCs/>
                <w:sz w:val="18"/>
                <w:szCs w:val="18"/>
              </w:rPr>
              <w:t>Hisilicon</w:t>
            </w:r>
            <w:proofErr w:type="spellEnd"/>
            <w:r w:rsidRPr="00182CF9">
              <w:rPr>
                <w:rFonts w:ascii="Arial" w:hAnsi="Arial" w:cs="Arial"/>
                <w:bCs/>
                <w:sz w:val="18"/>
                <w:szCs w:val="18"/>
              </w:rPr>
              <w:t xml:space="preserve"> (Lei Chen)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27C7899C" w14:textId="77777777"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CR 0020r1</w:t>
            </w:r>
          </w:p>
          <w:p w14:paraId="18F1CA92" w14:textId="77777777"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Cat F</w:t>
            </w:r>
          </w:p>
          <w:p w14:paraId="65CA6153" w14:textId="77777777"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Rel-19</w:t>
            </w:r>
          </w:p>
          <w:p w14:paraId="43E75002" w14:textId="200488B8"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6E193C9" w14:textId="77777777" w:rsid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Revision of S6-254032.</w:t>
            </w:r>
          </w:p>
          <w:p w14:paraId="7D859ACA" w14:textId="77777777" w:rsidR="00B17E54" w:rsidRDefault="00B17E54" w:rsidP="00B17E54">
            <w:pPr>
              <w:spacing w:before="20" w:after="20" w:line="240" w:lineRule="auto"/>
              <w:rPr>
                <w:rFonts w:ascii="Arial" w:hAnsi="Arial" w:cs="Arial"/>
                <w:bCs/>
                <w:color w:val="FF0000"/>
                <w:sz w:val="18"/>
                <w:szCs w:val="18"/>
              </w:rPr>
            </w:pPr>
            <w:r>
              <w:rPr>
                <w:rFonts w:ascii="Arial" w:hAnsi="Arial" w:cs="Arial"/>
                <w:bCs/>
                <w:sz w:val="18"/>
                <w:szCs w:val="18"/>
              </w:rPr>
              <w:br/>
              <w:t>UPDATE_3</w:t>
            </w:r>
          </w:p>
          <w:p w14:paraId="1BF52E7A" w14:textId="68FDACF8" w:rsidR="00182CF9" w:rsidRPr="00596D47" w:rsidRDefault="00182CF9"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804B851" w14:textId="46517273" w:rsidR="00182CF9" w:rsidRPr="00EE0069" w:rsidRDefault="00EE0069" w:rsidP="002752BD">
            <w:pPr>
              <w:spacing w:before="20" w:after="20" w:line="240" w:lineRule="auto"/>
              <w:rPr>
                <w:rFonts w:ascii="Arial" w:hAnsi="Arial" w:cs="Arial"/>
                <w:bCs/>
                <w:sz w:val="18"/>
                <w:szCs w:val="18"/>
              </w:rPr>
            </w:pPr>
            <w:r w:rsidRPr="00EE0069">
              <w:rPr>
                <w:rFonts w:ascii="Arial" w:hAnsi="Arial" w:cs="Arial"/>
                <w:bCs/>
                <w:sz w:val="18"/>
                <w:szCs w:val="18"/>
              </w:rPr>
              <w:t>Agreed</w:t>
            </w:r>
          </w:p>
        </w:tc>
      </w:tr>
      <w:tr w:rsidR="00EE0069" w:rsidRPr="00996A6E" w14:paraId="09274496" w14:textId="77777777" w:rsidTr="00EE0069">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32523BB8" w14:textId="77777777" w:rsidR="00EE0069" w:rsidRPr="00B17E54" w:rsidRDefault="00EE0069" w:rsidP="007966B3">
            <w:pPr>
              <w:spacing w:before="20" w:after="20" w:line="240" w:lineRule="auto"/>
            </w:pPr>
            <w:hyperlink r:id="rId83" w:history="1">
              <w:r w:rsidRPr="00B17E54">
                <w:rPr>
                  <w:rStyle w:val="Hyperlink"/>
                  <w:rFonts w:ascii="Arial" w:hAnsi="Arial" w:cs="Arial"/>
                  <w:sz w:val="18"/>
                </w:rPr>
                <w:t>S6-254540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17C9C069" w14:textId="77777777" w:rsidR="00EE0069" w:rsidRPr="00182CF9" w:rsidRDefault="00EE0069" w:rsidP="007966B3">
            <w:pPr>
              <w:spacing w:before="20" w:after="20" w:line="240" w:lineRule="auto"/>
              <w:rPr>
                <w:rFonts w:ascii="Arial" w:hAnsi="Arial" w:cs="Arial"/>
                <w:bCs/>
                <w:sz w:val="18"/>
                <w:szCs w:val="18"/>
              </w:rPr>
            </w:pPr>
            <w:r w:rsidRPr="00182CF9">
              <w:rPr>
                <w:rFonts w:ascii="Arial" w:hAnsi="Arial" w:cs="Arial"/>
                <w:bCs/>
                <w:sz w:val="18"/>
                <w:szCs w:val="18"/>
              </w:rPr>
              <w:t>CR on digital asset discovery request message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31E74952" w14:textId="77777777" w:rsidR="00EE0069" w:rsidRPr="00182CF9" w:rsidRDefault="00EE0069" w:rsidP="007966B3">
            <w:pPr>
              <w:spacing w:before="20" w:after="20" w:line="240" w:lineRule="auto"/>
              <w:rPr>
                <w:rFonts w:ascii="Arial" w:hAnsi="Arial" w:cs="Arial"/>
                <w:bCs/>
                <w:sz w:val="18"/>
                <w:szCs w:val="18"/>
              </w:rPr>
            </w:pPr>
            <w:r w:rsidRPr="00182CF9">
              <w:rPr>
                <w:rFonts w:ascii="Arial" w:hAnsi="Arial" w:cs="Arial"/>
                <w:bCs/>
                <w:sz w:val="18"/>
                <w:szCs w:val="18"/>
              </w:rPr>
              <w:t xml:space="preserve">Huawei, </w:t>
            </w:r>
            <w:proofErr w:type="spellStart"/>
            <w:r w:rsidRPr="00182CF9">
              <w:rPr>
                <w:rFonts w:ascii="Arial" w:hAnsi="Arial" w:cs="Arial"/>
                <w:bCs/>
                <w:sz w:val="18"/>
                <w:szCs w:val="18"/>
              </w:rPr>
              <w:t>Hisilicon</w:t>
            </w:r>
            <w:proofErr w:type="spellEnd"/>
            <w:r w:rsidRPr="00182CF9">
              <w:rPr>
                <w:rFonts w:ascii="Arial" w:hAnsi="Arial" w:cs="Arial"/>
                <w:bCs/>
                <w:sz w:val="18"/>
                <w:szCs w:val="18"/>
              </w:rPr>
              <w:t xml:space="preserve"> (Lei Chen)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10F4AC14" w14:textId="77777777" w:rsidR="00EE0069" w:rsidRPr="00182CF9" w:rsidRDefault="00EE0069" w:rsidP="007966B3">
            <w:pPr>
              <w:spacing w:before="20" w:after="20" w:line="240" w:lineRule="auto"/>
              <w:rPr>
                <w:rFonts w:ascii="Arial" w:hAnsi="Arial" w:cs="Arial"/>
                <w:bCs/>
                <w:sz w:val="18"/>
                <w:szCs w:val="18"/>
              </w:rPr>
            </w:pPr>
            <w:r w:rsidRPr="00182CF9">
              <w:rPr>
                <w:rFonts w:ascii="Arial" w:hAnsi="Arial" w:cs="Arial"/>
                <w:bCs/>
                <w:sz w:val="18"/>
                <w:szCs w:val="18"/>
              </w:rPr>
              <w:t>CR 0024r1</w:t>
            </w:r>
          </w:p>
          <w:p w14:paraId="157A3437" w14:textId="77777777" w:rsidR="00EE0069" w:rsidRPr="00182CF9" w:rsidRDefault="00EE0069" w:rsidP="007966B3">
            <w:pPr>
              <w:spacing w:before="20" w:after="20" w:line="240" w:lineRule="auto"/>
              <w:rPr>
                <w:rFonts w:ascii="Arial" w:hAnsi="Arial" w:cs="Arial"/>
                <w:bCs/>
                <w:sz w:val="18"/>
                <w:szCs w:val="18"/>
              </w:rPr>
            </w:pPr>
            <w:r w:rsidRPr="00182CF9">
              <w:rPr>
                <w:rFonts w:ascii="Arial" w:hAnsi="Arial" w:cs="Arial"/>
                <w:bCs/>
                <w:sz w:val="18"/>
                <w:szCs w:val="18"/>
              </w:rPr>
              <w:t>Cat A</w:t>
            </w:r>
          </w:p>
          <w:p w14:paraId="0C31D742" w14:textId="77777777" w:rsidR="00EE0069" w:rsidRPr="00182CF9" w:rsidRDefault="00EE0069" w:rsidP="007966B3">
            <w:pPr>
              <w:spacing w:before="20" w:after="20" w:line="240" w:lineRule="auto"/>
              <w:rPr>
                <w:rFonts w:ascii="Arial" w:hAnsi="Arial" w:cs="Arial"/>
                <w:bCs/>
                <w:sz w:val="18"/>
                <w:szCs w:val="18"/>
              </w:rPr>
            </w:pPr>
            <w:r w:rsidRPr="00182CF9">
              <w:rPr>
                <w:rFonts w:ascii="Arial" w:hAnsi="Arial" w:cs="Arial"/>
                <w:bCs/>
                <w:sz w:val="18"/>
                <w:szCs w:val="18"/>
              </w:rPr>
              <w:t>Rel-20</w:t>
            </w:r>
          </w:p>
          <w:p w14:paraId="6F1BB812" w14:textId="77777777" w:rsidR="00EE0069" w:rsidRPr="00182CF9" w:rsidRDefault="00EE0069" w:rsidP="007966B3">
            <w:pPr>
              <w:spacing w:before="20" w:after="20" w:line="240" w:lineRule="auto"/>
              <w:rPr>
                <w:rFonts w:ascii="Arial" w:hAnsi="Arial" w:cs="Arial"/>
                <w:bCs/>
                <w:sz w:val="18"/>
                <w:szCs w:val="18"/>
              </w:rPr>
            </w:pPr>
            <w:r w:rsidRPr="00182CF9">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571741E" w14:textId="77777777" w:rsidR="00EE0069" w:rsidRDefault="00EE0069" w:rsidP="007966B3">
            <w:pPr>
              <w:spacing w:before="20" w:after="20" w:line="240" w:lineRule="auto"/>
              <w:rPr>
                <w:rFonts w:ascii="Arial" w:hAnsi="Arial" w:cs="Arial"/>
                <w:bCs/>
                <w:sz w:val="18"/>
                <w:szCs w:val="18"/>
              </w:rPr>
            </w:pPr>
            <w:r w:rsidRPr="00182CF9">
              <w:rPr>
                <w:rFonts w:ascii="Arial" w:hAnsi="Arial" w:cs="Arial"/>
                <w:bCs/>
                <w:sz w:val="18"/>
                <w:szCs w:val="18"/>
              </w:rPr>
              <w:t>Revision of S6-254052.</w:t>
            </w:r>
          </w:p>
          <w:p w14:paraId="3C8053D4" w14:textId="77777777" w:rsidR="00EE0069" w:rsidRDefault="00EE0069" w:rsidP="007966B3">
            <w:pPr>
              <w:spacing w:before="20" w:after="20" w:line="240" w:lineRule="auto"/>
              <w:rPr>
                <w:rFonts w:ascii="Arial" w:hAnsi="Arial" w:cs="Arial"/>
                <w:bCs/>
                <w:color w:val="FF0000"/>
                <w:sz w:val="18"/>
                <w:szCs w:val="18"/>
              </w:rPr>
            </w:pPr>
            <w:r>
              <w:rPr>
                <w:rFonts w:ascii="Arial" w:hAnsi="Arial" w:cs="Arial"/>
                <w:bCs/>
                <w:sz w:val="18"/>
                <w:szCs w:val="18"/>
              </w:rPr>
              <w:br/>
              <w:t>UPDATE_3</w:t>
            </w:r>
          </w:p>
          <w:p w14:paraId="221CB6F2" w14:textId="77777777" w:rsidR="00EE0069" w:rsidRPr="00596D47" w:rsidRDefault="00EE0069" w:rsidP="007966B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2A32DF7" w14:textId="17458910" w:rsidR="00EE0069" w:rsidRPr="00EE0069" w:rsidRDefault="00EE0069" w:rsidP="007966B3">
            <w:pPr>
              <w:spacing w:before="20" w:after="20" w:line="240" w:lineRule="auto"/>
              <w:rPr>
                <w:rFonts w:ascii="Arial" w:hAnsi="Arial" w:cs="Arial"/>
                <w:bCs/>
                <w:sz w:val="18"/>
                <w:szCs w:val="18"/>
              </w:rPr>
            </w:pPr>
            <w:r w:rsidRPr="00EE0069">
              <w:rPr>
                <w:rFonts w:ascii="Arial" w:hAnsi="Arial" w:cs="Arial"/>
                <w:bCs/>
                <w:sz w:val="18"/>
                <w:szCs w:val="18"/>
              </w:rPr>
              <w:t>Agreed</w:t>
            </w:r>
          </w:p>
        </w:tc>
      </w:tr>
      <w:tr w:rsidR="00C957CE" w:rsidRPr="00996A6E" w14:paraId="6974044E" w14:textId="77777777" w:rsidTr="00EE0069">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5B87C27F" w14:textId="7B6EA13E" w:rsidR="003D7DEF" w:rsidRPr="003D7DEF" w:rsidRDefault="003D7DEF" w:rsidP="002752BD">
            <w:pPr>
              <w:spacing w:before="20" w:after="20" w:line="240" w:lineRule="auto"/>
              <w:rPr>
                <w:rFonts w:ascii="Arial" w:hAnsi="Arial" w:cs="Arial"/>
                <w:bCs/>
                <w:sz w:val="18"/>
                <w:szCs w:val="18"/>
              </w:rPr>
            </w:pPr>
            <w:hyperlink r:id="rId84" w:history="1">
              <w:r w:rsidRPr="003D7DEF">
                <w:rPr>
                  <w:rStyle w:val="Hyperlink"/>
                  <w:rFonts w:ascii="Arial" w:hAnsi="Arial" w:cs="Arial"/>
                  <w:bCs/>
                  <w:sz w:val="18"/>
                  <w:szCs w:val="18"/>
                </w:rPr>
                <w:t>S6-254033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023D6113" w14:textId="10A2A043" w:rsidR="003D7DEF" w:rsidRPr="003D7DEF" w:rsidRDefault="003D7DEF" w:rsidP="002752BD">
            <w:pPr>
              <w:spacing w:before="20" w:after="20" w:line="240" w:lineRule="auto"/>
              <w:rPr>
                <w:rFonts w:ascii="Arial" w:hAnsi="Arial" w:cs="Arial"/>
                <w:bCs/>
                <w:sz w:val="18"/>
                <w:szCs w:val="18"/>
                <w:lang w:val="nb-NO"/>
              </w:rPr>
            </w:pPr>
            <w:r w:rsidRPr="003D7DEF">
              <w:rPr>
                <w:rFonts w:ascii="Arial" w:hAnsi="Arial" w:cs="Arial"/>
                <w:bCs/>
                <w:sz w:val="18"/>
                <w:szCs w:val="18"/>
                <w:lang w:val="nb-NO"/>
              </w:rPr>
              <w:t>CR on digital asset media</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07C1CEB4" w14:textId="49EAD7D2"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(Lei Chen)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62EDEBB7"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0021</w:t>
            </w:r>
          </w:p>
          <w:p w14:paraId="20AF2FCF"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F</w:t>
            </w:r>
          </w:p>
          <w:p w14:paraId="0B15754D"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Rel-19</w:t>
            </w:r>
          </w:p>
          <w:p w14:paraId="312376BB" w14:textId="5141D4C7"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88EBC44"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6D94D36" w14:textId="76EF8339" w:rsidR="003D7DEF"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Revised to S6-254541</w:t>
            </w:r>
          </w:p>
        </w:tc>
      </w:tr>
      <w:tr w:rsidR="00C957CE" w:rsidRPr="00996A6E" w14:paraId="17FC05A0" w14:textId="77777777" w:rsidTr="00EE0069">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19DB47F9" w14:textId="2463AA39" w:rsidR="00182CF9" w:rsidRPr="00B17E54" w:rsidRDefault="00B17E54" w:rsidP="002752BD">
            <w:pPr>
              <w:spacing w:before="20" w:after="20" w:line="240" w:lineRule="auto"/>
            </w:pPr>
            <w:hyperlink r:id="rId85" w:history="1">
              <w:r w:rsidRPr="00B17E54">
                <w:rPr>
                  <w:rStyle w:val="Hyperlink"/>
                  <w:rFonts w:ascii="Arial" w:hAnsi="Arial" w:cs="Arial"/>
                  <w:sz w:val="18"/>
                </w:rPr>
                <w:t>S6-254541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0C64DEAC" w14:textId="09E09E2C" w:rsidR="00182CF9" w:rsidRPr="00182CF9" w:rsidRDefault="00182CF9" w:rsidP="002752BD">
            <w:pPr>
              <w:spacing w:before="20" w:after="20" w:line="240" w:lineRule="auto"/>
              <w:rPr>
                <w:rFonts w:ascii="Arial" w:hAnsi="Arial" w:cs="Arial"/>
                <w:bCs/>
                <w:sz w:val="18"/>
                <w:szCs w:val="18"/>
                <w:lang w:val="nb-NO"/>
              </w:rPr>
            </w:pPr>
            <w:r w:rsidRPr="00182CF9">
              <w:rPr>
                <w:rFonts w:ascii="Arial" w:hAnsi="Arial" w:cs="Arial"/>
                <w:bCs/>
                <w:sz w:val="18"/>
                <w:szCs w:val="18"/>
                <w:lang w:val="nb-NO"/>
              </w:rPr>
              <w:t>CR on digital asset media</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14BF1D57" w14:textId="0920AA6C"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 xml:space="preserve">Huawei, </w:t>
            </w:r>
            <w:proofErr w:type="spellStart"/>
            <w:r w:rsidRPr="00182CF9">
              <w:rPr>
                <w:rFonts w:ascii="Arial" w:hAnsi="Arial" w:cs="Arial"/>
                <w:bCs/>
                <w:sz w:val="18"/>
                <w:szCs w:val="18"/>
              </w:rPr>
              <w:t>Hisilicon</w:t>
            </w:r>
            <w:proofErr w:type="spellEnd"/>
            <w:r w:rsidRPr="00182CF9">
              <w:rPr>
                <w:rFonts w:ascii="Arial" w:hAnsi="Arial" w:cs="Arial"/>
                <w:bCs/>
                <w:sz w:val="18"/>
                <w:szCs w:val="18"/>
              </w:rPr>
              <w:t xml:space="preserve"> (Lei Chen)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5AB31ECC" w14:textId="77777777"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CR 0021r1</w:t>
            </w:r>
          </w:p>
          <w:p w14:paraId="461C9559" w14:textId="77777777"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Cat F</w:t>
            </w:r>
          </w:p>
          <w:p w14:paraId="28E3AE40" w14:textId="77777777"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Rel-19</w:t>
            </w:r>
          </w:p>
          <w:p w14:paraId="02D55692" w14:textId="41A0A750"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4300BFB" w14:textId="77777777" w:rsidR="00182CF9" w:rsidRDefault="00182CF9" w:rsidP="00182CF9">
            <w:pPr>
              <w:spacing w:before="20" w:after="20" w:line="240" w:lineRule="auto"/>
              <w:rPr>
                <w:rFonts w:ascii="Arial" w:hAnsi="Arial" w:cs="Arial"/>
                <w:bCs/>
                <w:sz w:val="18"/>
                <w:szCs w:val="18"/>
              </w:rPr>
            </w:pPr>
            <w:r w:rsidRPr="008D08CD">
              <w:rPr>
                <w:rFonts w:ascii="Arial" w:hAnsi="Arial" w:cs="Arial"/>
                <w:bCs/>
                <w:sz w:val="18"/>
                <w:szCs w:val="18"/>
              </w:rPr>
              <w:t>Revision of S6-254033.</w:t>
            </w:r>
          </w:p>
          <w:p w14:paraId="7248A380" w14:textId="77777777" w:rsidR="00182CF9" w:rsidRDefault="00182CF9" w:rsidP="00182CF9">
            <w:pPr>
              <w:spacing w:before="20" w:after="20" w:line="240" w:lineRule="auto"/>
              <w:rPr>
                <w:rFonts w:ascii="Arial" w:hAnsi="Arial" w:cs="Arial"/>
                <w:bCs/>
                <w:sz w:val="18"/>
                <w:szCs w:val="18"/>
              </w:rPr>
            </w:pPr>
          </w:p>
          <w:p w14:paraId="67B56780" w14:textId="77777777" w:rsidR="00182CF9" w:rsidRDefault="00182CF9" w:rsidP="00182CF9">
            <w:pPr>
              <w:spacing w:before="20" w:after="20" w:line="240" w:lineRule="auto"/>
              <w:rPr>
                <w:rFonts w:ascii="Arial" w:hAnsi="Arial" w:cs="Arial"/>
                <w:bCs/>
                <w:sz w:val="18"/>
                <w:szCs w:val="18"/>
              </w:rPr>
            </w:pPr>
            <w:r>
              <w:rPr>
                <w:rFonts w:ascii="Arial" w:hAnsi="Arial" w:cs="Arial"/>
                <w:bCs/>
                <w:sz w:val="18"/>
                <w:szCs w:val="18"/>
              </w:rPr>
              <w:t>The only change is to update “should” to “shall” in the NOTE at two places.</w:t>
            </w:r>
          </w:p>
          <w:p w14:paraId="35507909" w14:textId="77777777" w:rsidR="00182CF9" w:rsidRDefault="00182CF9" w:rsidP="00182CF9">
            <w:pPr>
              <w:spacing w:before="20" w:after="20" w:line="240" w:lineRule="auto"/>
              <w:rPr>
                <w:rFonts w:ascii="Arial" w:hAnsi="Arial" w:cs="Arial"/>
                <w:bCs/>
                <w:sz w:val="18"/>
                <w:szCs w:val="18"/>
              </w:rPr>
            </w:pPr>
          </w:p>
          <w:p w14:paraId="5BADCF36" w14:textId="77777777" w:rsidR="00B17E54" w:rsidRDefault="00182CF9" w:rsidP="00182CF9">
            <w:pPr>
              <w:spacing w:before="20" w:after="20" w:line="240" w:lineRule="auto"/>
              <w:rPr>
                <w:rFonts w:ascii="Arial" w:hAnsi="Arial" w:cs="Arial"/>
                <w:bCs/>
                <w:sz w:val="18"/>
                <w:szCs w:val="18"/>
              </w:rPr>
            </w:pPr>
            <w:r>
              <w:rPr>
                <w:rFonts w:ascii="Arial" w:hAnsi="Arial" w:cs="Arial"/>
                <w:bCs/>
                <w:sz w:val="18"/>
                <w:szCs w:val="18"/>
              </w:rPr>
              <w:t>N</w:t>
            </w:r>
            <w:r w:rsidRPr="008D08CD">
              <w:rPr>
                <w:rFonts w:ascii="Arial" w:hAnsi="Arial" w:cs="Arial"/>
                <w:bCs/>
                <w:sz w:val="18"/>
                <w:szCs w:val="18"/>
              </w:rPr>
              <w:t>o presentation</w:t>
            </w:r>
          </w:p>
          <w:p w14:paraId="35F32056" w14:textId="77777777" w:rsidR="00B17E54" w:rsidRDefault="00B17E54" w:rsidP="00B17E54">
            <w:pPr>
              <w:spacing w:before="20" w:after="20" w:line="240" w:lineRule="auto"/>
              <w:rPr>
                <w:rFonts w:ascii="Arial" w:hAnsi="Arial" w:cs="Arial"/>
                <w:bCs/>
                <w:color w:val="FF0000"/>
                <w:sz w:val="18"/>
                <w:szCs w:val="18"/>
              </w:rPr>
            </w:pPr>
            <w:r>
              <w:rPr>
                <w:rFonts w:ascii="Arial" w:hAnsi="Arial" w:cs="Arial"/>
                <w:bCs/>
                <w:sz w:val="18"/>
                <w:szCs w:val="18"/>
              </w:rPr>
              <w:br/>
              <w:t>UPDATE_3</w:t>
            </w:r>
          </w:p>
          <w:p w14:paraId="4D66C8D9" w14:textId="2E35A954" w:rsidR="00182CF9" w:rsidRPr="00596D47" w:rsidRDefault="00182CF9" w:rsidP="00182CF9">
            <w:pPr>
              <w:spacing w:before="20" w:after="20" w:line="240" w:lineRule="auto"/>
              <w:rPr>
                <w:rFonts w:ascii="Arial" w:hAnsi="Arial" w:cs="Arial"/>
                <w:bCs/>
                <w:sz w:val="18"/>
                <w:szCs w:val="18"/>
              </w:rPr>
            </w:pPr>
            <w:r w:rsidRPr="00596D47">
              <w:rPr>
                <w:rFonts w:ascii="Arial" w:hAnsi="Arial" w:cs="Arial"/>
                <w:bCs/>
                <w:sz w:val="18"/>
                <w:szCs w:val="18"/>
              </w:rPr>
              <w:t xml:space="preserve">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B34144F" w14:textId="517AAB77" w:rsidR="00182CF9" w:rsidRPr="00EE0069" w:rsidRDefault="00EE0069" w:rsidP="002752BD">
            <w:pPr>
              <w:spacing w:before="20" w:after="20" w:line="240" w:lineRule="auto"/>
              <w:rPr>
                <w:rFonts w:ascii="Arial" w:hAnsi="Arial" w:cs="Arial"/>
                <w:bCs/>
                <w:sz w:val="18"/>
                <w:szCs w:val="18"/>
              </w:rPr>
            </w:pPr>
            <w:r w:rsidRPr="00EE0069">
              <w:rPr>
                <w:rFonts w:ascii="Arial" w:hAnsi="Arial" w:cs="Arial"/>
                <w:bCs/>
                <w:sz w:val="18"/>
                <w:szCs w:val="18"/>
              </w:rPr>
              <w:t>Agreed</w:t>
            </w:r>
          </w:p>
        </w:tc>
      </w:tr>
      <w:tr w:rsidR="00EE0069" w:rsidRPr="00996A6E" w14:paraId="06CDAEE2" w14:textId="77777777" w:rsidTr="00EE0069">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7E3A378D" w14:textId="77777777" w:rsidR="00EE0069" w:rsidRPr="00B17E54" w:rsidRDefault="00EE0069" w:rsidP="00457A41">
            <w:pPr>
              <w:spacing w:before="20" w:after="20" w:line="240" w:lineRule="auto"/>
            </w:pPr>
            <w:hyperlink r:id="rId86" w:history="1">
              <w:r w:rsidRPr="00B17E54">
                <w:rPr>
                  <w:rStyle w:val="Hyperlink"/>
                  <w:rFonts w:ascii="Arial" w:hAnsi="Arial" w:cs="Arial"/>
                  <w:sz w:val="18"/>
                </w:rPr>
                <w:t>S6-254542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1A7205A6" w14:textId="77777777" w:rsidR="00EE0069" w:rsidRPr="00182CF9" w:rsidRDefault="00EE0069" w:rsidP="00457A41">
            <w:pPr>
              <w:spacing w:before="20" w:after="20" w:line="240" w:lineRule="auto"/>
              <w:rPr>
                <w:rFonts w:ascii="Arial" w:hAnsi="Arial" w:cs="Arial"/>
                <w:bCs/>
                <w:sz w:val="18"/>
                <w:szCs w:val="18"/>
                <w:lang w:val="nb-NO"/>
              </w:rPr>
            </w:pPr>
            <w:r w:rsidRPr="00182CF9">
              <w:rPr>
                <w:rFonts w:ascii="Arial" w:hAnsi="Arial" w:cs="Arial"/>
                <w:bCs/>
                <w:sz w:val="18"/>
                <w:szCs w:val="18"/>
                <w:lang w:val="nb-NO"/>
              </w:rPr>
              <w:t>CR on digital asset media</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234F7AA9" w14:textId="77777777" w:rsidR="00EE0069" w:rsidRPr="00182CF9" w:rsidRDefault="00EE0069" w:rsidP="00457A41">
            <w:pPr>
              <w:spacing w:before="20" w:after="20" w:line="240" w:lineRule="auto"/>
              <w:rPr>
                <w:rFonts w:ascii="Arial" w:hAnsi="Arial" w:cs="Arial"/>
                <w:bCs/>
                <w:sz w:val="18"/>
                <w:szCs w:val="18"/>
              </w:rPr>
            </w:pPr>
            <w:r w:rsidRPr="00182CF9">
              <w:rPr>
                <w:rFonts w:ascii="Arial" w:hAnsi="Arial" w:cs="Arial"/>
                <w:bCs/>
                <w:sz w:val="18"/>
                <w:szCs w:val="18"/>
              </w:rPr>
              <w:t xml:space="preserve">Huawei, </w:t>
            </w:r>
            <w:proofErr w:type="spellStart"/>
            <w:r w:rsidRPr="00182CF9">
              <w:rPr>
                <w:rFonts w:ascii="Arial" w:hAnsi="Arial" w:cs="Arial"/>
                <w:bCs/>
                <w:sz w:val="18"/>
                <w:szCs w:val="18"/>
              </w:rPr>
              <w:t>Hisilicon</w:t>
            </w:r>
            <w:proofErr w:type="spellEnd"/>
            <w:r w:rsidRPr="00182CF9">
              <w:rPr>
                <w:rFonts w:ascii="Arial" w:hAnsi="Arial" w:cs="Arial"/>
                <w:bCs/>
                <w:sz w:val="18"/>
                <w:szCs w:val="18"/>
              </w:rPr>
              <w:t xml:space="preserve"> (Lei Chen)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3B217891" w14:textId="77777777" w:rsidR="00EE0069" w:rsidRPr="00182CF9" w:rsidRDefault="00EE0069" w:rsidP="00457A41">
            <w:pPr>
              <w:spacing w:before="20" w:after="20" w:line="240" w:lineRule="auto"/>
              <w:rPr>
                <w:rFonts w:ascii="Arial" w:hAnsi="Arial" w:cs="Arial"/>
                <w:bCs/>
                <w:sz w:val="18"/>
                <w:szCs w:val="18"/>
              </w:rPr>
            </w:pPr>
            <w:r w:rsidRPr="00182CF9">
              <w:rPr>
                <w:rFonts w:ascii="Arial" w:hAnsi="Arial" w:cs="Arial"/>
                <w:bCs/>
                <w:sz w:val="18"/>
                <w:szCs w:val="18"/>
              </w:rPr>
              <w:t>CR 0025r1</w:t>
            </w:r>
          </w:p>
          <w:p w14:paraId="0E1B1DFB" w14:textId="77777777" w:rsidR="00EE0069" w:rsidRPr="00182CF9" w:rsidRDefault="00EE0069" w:rsidP="00457A41">
            <w:pPr>
              <w:spacing w:before="20" w:after="20" w:line="240" w:lineRule="auto"/>
              <w:rPr>
                <w:rFonts w:ascii="Arial" w:hAnsi="Arial" w:cs="Arial"/>
                <w:bCs/>
                <w:sz w:val="18"/>
                <w:szCs w:val="18"/>
              </w:rPr>
            </w:pPr>
            <w:r w:rsidRPr="00182CF9">
              <w:rPr>
                <w:rFonts w:ascii="Arial" w:hAnsi="Arial" w:cs="Arial"/>
                <w:bCs/>
                <w:sz w:val="18"/>
                <w:szCs w:val="18"/>
              </w:rPr>
              <w:t>Cat A</w:t>
            </w:r>
          </w:p>
          <w:p w14:paraId="4159EEB7" w14:textId="77777777" w:rsidR="00EE0069" w:rsidRPr="00182CF9" w:rsidRDefault="00EE0069" w:rsidP="00457A41">
            <w:pPr>
              <w:spacing w:before="20" w:after="20" w:line="240" w:lineRule="auto"/>
              <w:rPr>
                <w:rFonts w:ascii="Arial" w:hAnsi="Arial" w:cs="Arial"/>
                <w:bCs/>
                <w:sz w:val="18"/>
                <w:szCs w:val="18"/>
              </w:rPr>
            </w:pPr>
            <w:r w:rsidRPr="00182CF9">
              <w:rPr>
                <w:rFonts w:ascii="Arial" w:hAnsi="Arial" w:cs="Arial"/>
                <w:bCs/>
                <w:sz w:val="18"/>
                <w:szCs w:val="18"/>
              </w:rPr>
              <w:t>Rel-20</w:t>
            </w:r>
          </w:p>
          <w:p w14:paraId="3227B5BA" w14:textId="77777777" w:rsidR="00EE0069" w:rsidRPr="00182CF9" w:rsidRDefault="00EE0069" w:rsidP="00457A41">
            <w:pPr>
              <w:spacing w:before="20" w:after="20" w:line="240" w:lineRule="auto"/>
              <w:rPr>
                <w:rFonts w:ascii="Arial" w:hAnsi="Arial" w:cs="Arial"/>
                <w:bCs/>
                <w:sz w:val="18"/>
                <w:szCs w:val="18"/>
              </w:rPr>
            </w:pPr>
            <w:r w:rsidRPr="00182CF9">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87372D8" w14:textId="77777777" w:rsidR="00EE0069" w:rsidRDefault="00EE0069" w:rsidP="00457A41">
            <w:pPr>
              <w:spacing w:before="20" w:after="20" w:line="240" w:lineRule="auto"/>
              <w:rPr>
                <w:rFonts w:ascii="Arial" w:hAnsi="Arial" w:cs="Arial"/>
                <w:bCs/>
                <w:sz w:val="18"/>
                <w:szCs w:val="18"/>
              </w:rPr>
            </w:pPr>
            <w:r w:rsidRPr="008D08CD">
              <w:rPr>
                <w:rFonts w:ascii="Arial" w:hAnsi="Arial" w:cs="Arial"/>
                <w:bCs/>
                <w:sz w:val="18"/>
                <w:szCs w:val="18"/>
              </w:rPr>
              <w:t>Revision of S6-254053.</w:t>
            </w:r>
          </w:p>
          <w:p w14:paraId="40098CE1" w14:textId="77777777" w:rsidR="00EE0069" w:rsidRDefault="00EE0069" w:rsidP="00457A41">
            <w:pPr>
              <w:spacing w:before="20" w:after="20" w:line="240" w:lineRule="auto"/>
              <w:rPr>
                <w:rFonts w:ascii="Arial" w:hAnsi="Arial" w:cs="Arial"/>
                <w:bCs/>
                <w:sz w:val="18"/>
                <w:szCs w:val="18"/>
              </w:rPr>
            </w:pPr>
          </w:p>
          <w:p w14:paraId="496E675C" w14:textId="77777777" w:rsidR="00EE0069" w:rsidRDefault="00EE0069" w:rsidP="00457A41">
            <w:pPr>
              <w:spacing w:before="20" w:after="20" w:line="240" w:lineRule="auto"/>
              <w:rPr>
                <w:rFonts w:ascii="Arial" w:hAnsi="Arial" w:cs="Arial"/>
                <w:bCs/>
                <w:sz w:val="18"/>
                <w:szCs w:val="18"/>
              </w:rPr>
            </w:pPr>
            <w:r>
              <w:rPr>
                <w:rFonts w:ascii="Arial" w:hAnsi="Arial" w:cs="Arial"/>
                <w:bCs/>
                <w:sz w:val="18"/>
                <w:szCs w:val="18"/>
              </w:rPr>
              <w:t>The only change is to update “should” to “shall” in the NOTE at two places.</w:t>
            </w:r>
          </w:p>
          <w:p w14:paraId="2B80032C" w14:textId="77777777" w:rsidR="00EE0069" w:rsidRDefault="00EE0069" w:rsidP="00457A41">
            <w:pPr>
              <w:spacing w:before="20" w:after="20" w:line="240" w:lineRule="auto"/>
              <w:rPr>
                <w:rFonts w:ascii="Arial" w:hAnsi="Arial" w:cs="Arial"/>
                <w:bCs/>
                <w:sz w:val="18"/>
                <w:szCs w:val="18"/>
              </w:rPr>
            </w:pPr>
          </w:p>
          <w:p w14:paraId="69068526" w14:textId="77777777" w:rsidR="00EE0069" w:rsidRDefault="00EE0069" w:rsidP="00457A41">
            <w:pPr>
              <w:spacing w:before="20" w:after="20" w:line="240" w:lineRule="auto"/>
              <w:rPr>
                <w:rFonts w:ascii="Arial" w:hAnsi="Arial" w:cs="Arial"/>
                <w:bCs/>
                <w:sz w:val="18"/>
                <w:szCs w:val="18"/>
              </w:rPr>
            </w:pPr>
            <w:r>
              <w:rPr>
                <w:rFonts w:ascii="Arial" w:hAnsi="Arial" w:cs="Arial"/>
                <w:bCs/>
                <w:sz w:val="18"/>
                <w:szCs w:val="18"/>
              </w:rPr>
              <w:t>N</w:t>
            </w:r>
            <w:r w:rsidRPr="008D08CD">
              <w:rPr>
                <w:rFonts w:ascii="Arial" w:hAnsi="Arial" w:cs="Arial"/>
                <w:bCs/>
                <w:sz w:val="18"/>
                <w:szCs w:val="18"/>
              </w:rPr>
              <w:t>o presentation</w:t>
            </w:r>
          </w:p>
          <w:p w14:paraId="3A2EFEA9" w14:textId="77777777" w:rsidR="00EE0069" w:rsidRDefault="00EE0069" w:rsidP="00457A41">
            <w:pPr>
              <w:spacing w:before="20" w:after="20" w:line="240" w:lineRule="auto"/>
              <w:rPr>
                <w:rFonts w:ascii="Arial" w:hAnsi="Arial" w:cs="Arial"/>
                <w:bCs/>
                <w:color w:val="FF0000"/>
                <w:sz w:val="18"/>
                <w:szCs w:val="18"/>
              </w:rPr>
            </w:pPr>
            <w:r>
              <w:rPr>
                <w:rFonts w:ascii="Arial" w:hAnsi="Arial" w:cs="Arial"/>
                <w:bCs/>
                <w:sz w:val="18"/>
                <w:szCs w:val="18"/>
              </w:rPr>
              <w:br/>
            </w:r>
            <w:r>
              <w:rPr>
                <w:rFonts w:ascii="Arial" w:hAnsi="Arial" w:cs="Arial"/>
                <w:bCs/>
                <w:sz w:val="18"/>
                <w:szCs w:val="18"/>
              </w:rPr>
              <w:lastRenderedPageBreak/>
              <w:t>UPDATE_3</w:t>
            </w:r>
          </w:p>
          <w:p w14:paraId="37EC7CE6" w14:textId="77777777" w:rsidR="00EE0069" w:rsidRPr="00596D47" w:rsidRDefault="00EE0069" w:rsidP="00457A4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68065CA" w14:textId="67480D48" w:rsidR="00EE0069" w:rsidRPr="00EE0069" w:rsidRDefault="00EE0069" w:rsidP="00457A41">
            <w:pPr>
              <w:spacing w:before="20" w:after="20" w:line="240" w:lineRule="auto"/>
              <w:rPr>
                <w:rFonts w:ascii="Arial" w:hAnsi="Arial" w:cs="Arial"/>
                <w:bCs/>
                <w:sz w:val="18"/>
                <w:szCs w:val="18"/>
              </w:rPr>
            </w:pPr>
            <w:r w:rsidRPr="00EE0069">
              <w:rPr>
                <w:rFonts w:ascii="Arial" w:hAnsi="Arial" w:cs="Arial"/>
                <w:bCs/>
                <w:sz w:val="18"/>
                <w:szCs w:val="18"/>
              </w:rPr>
              <w:lastRenderedPageBreak/>
              <w:t>Agreed</w:t>
            </w:r>
          </w:p>
        </w:tc>
      </w:tr>
      <w:tr w:rsidR="00C957CE" w:rsidRPr="00996A6E" w14:paraId="4090D284"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02D98B3C" w14:textId="75F64C07" w:rsidR="003D7DEF" w:rsidRPr="003D7DEF" w:rsidRDefault="003D7DEF" w:rsidP="002752BD">
            <w:pPr>
              <w:spacing w:before="20" w:after="20" w:line="240" w:lineRule="auto"/>
              <w:rPr>
                <w:rFonts w:ascii="Arial" w:hAnsi="Arial" w:cs="Arial"/>
                <w:bCs/>
                <w:sz w:val="18"/>
                <w:szCs w:val="18"/>
              </w:rPr>
            </w:pPr>
            <w:hyperlink r:id="rId87" w:history="1">
              <w:r w:rsidRPr="003D7DEF">
                <w:rPr>
                  <w:rStyle w:val="Hyperlink"/>
                  <w:rFonts w:ascii="Arial" w:hAnsi="Arial" w:cs="Arial"/>
                  <w:bCs/>
                  <w:sz w:val="18"/>
                  <w:szCs w:val="18"/>
                </w:rPr>
                <w:t>S6-254034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6EBF1CA4" w14:textId="333F63E7"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CR on digital asset profile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34BAA0FD" w14:textId="21E87534"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(Lei Chen)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077E4FCC"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0022</w:t>
            </w:r>
          </w:p>
          <w:p w14:paraId="76F202AF"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F</w:t>
            </w:r>
          </w:p>
          <w:p w14:paraId="549256C0"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Rel-19</w:t>
            </w:r>
          </w:p>
          <w:p w14:paraId="76BED98E" w14:textId="0D16EFF3"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2AD2003"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6B1DDA5" w14:textId="5E4C24DF" w:rsidR="003D7DEF"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Agreed</w:t>
            </w:r>
          </w:p>
        </w:tc>
      </w:tr>
      <w:tr w:rsidR="00C957CE" w:rsidRPr="00996A6E" w14:paraId="4F222840"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6F692CD4" w14:textId="74B5E41E" w:rsidR="003D7DEF" w:rsidRPr="003D7DEF" w:rsidRDefault="003D7DEF" w:rsidP="002752BD">
            <w:pPr>
              <w:spacing w:before="20" w:after="20" w:line="240" w:lineRule="auto"/>
              <w:rPr>
                <w:rFonts w:ascii="Arial" w:hAnsi="Arial" w:cs="Arial"/>
                <w:bCs/>
                <w:sz w:val="18"/>
                <w:szCs w:val="18"/>
              </w:rPr>
            </w:pPr>
            <w:hyperlink r:id="rId88" w:history="1">
              <w:r w:rsidRPr="003D7DEF">
                <w:rPr>
                  <w:rStyle w:val="Hyperlink"/>
                  <w:rFonts w:ascii="Arial" w:hAnsi="Arial" w:cs="Arial"/>
                  <w:bCs/>
                  <w:sz w:val="18"/>
                  <w:szCs w:val="18"/>
                </w:rPr>
                <w:t>S6-254035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30E9ABDD" w14:textId="0E7FAEF5"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CR on the description of IE allowed operations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0F731807" w14:textId="5367B4EF"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(Lei Chen)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0F88489A"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0023</w:t>
            </w:r>
          </w:p>
          <w:p w14:paraId="4FE57BDA"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F</w:t>
            </w:r>
          </w:p>
          <w:p w14:paraId="285D8E6D"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Rel-19</w:t>
            </w:r>
          </w:p>
          <w:p w14:paraId="4D6D76BF" w14:textId="282DB481"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B714BAF"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47171A9" w14:textId="2A2F7972" w:rsidR="003D7DEF"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Agreed</w:t>
            </w:r>
          </w:p>
        </w:tc>
      </w:tr>
      <w:tr w:rsidR="00C957CE" w:rsidRPr="00996A6E" w14:paraId="4BF3EB19"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50228C63" w14:textId="7FE64708" w:rsidR="003D7DEF" w:rsidRPr="003D7DEF" w:rsidRDefault="003D7DEF" w:rsidP="002752BD">
            <w:pPr>
              <w:spacing w:before="20" w:after="20" w:line="240" w:lineRule="auto"/>
              <w:rPr>
                <w:rFonts w:ascii="Arial" w:hAnsi="Arial" w:cs="Arial"/>
                <w:bCs/>
                <w:sz w:val="18"/>
                <w:szCs w:val="18"/>
              </w:rPr>
            </w:pPr>
            <w:hyperlink r:id="rId89" w:history="1">
              <w:r w:rsidRPr="003D7DEF">
                <w:rPr>
                  <w:rStyle w:val="Hyperlink"/>
                  <w:rFonts w:ascii="Arial" w:hAnsi="Arial" w:cs="Arial"/>
                  <w:bCs/>
                  <w:sz w:val="18"/>
                  <w:szCs w:val="18"/>
                </w:rPr>
                <w:t>S6-254052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5870A1D5" w14:textId="2AA2D5E6"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CR on digital asset discovery request message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73FD497C" w14:textId="43F492ED"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(Lei Chen)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7F7E7518"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0024</w:t>
            </w:r>
          </w:p>
          <w:p w14:paraId="261F3F2E"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A</w:t>
            </w:r>
          </w:p>
          <w:p w14:paraId="5C18433C"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Rel-20</w:t>
            </w:r>
          </w:p>
          <w:p w14:paraId="56F90378" w14:textId="29D846FD"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A070250"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9F08A3B" w14:textId="7A52DC9B" w:rsidR="003D7DEF"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Revised to S6-254540</w:t>
            </w:r>
          </w:p>
        </w:tc>
      </w:tr>
      <w:tr w:rsidR="00C957CE" w:rsidRPr="00996A6E" w14:paraId="124947E4"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4477D5FE" w14:textId="72E80039" w:rsidR="003D7DEF" w:rsidRPr="003D7DEF" w:rsidRDefault="003D7DEF" w:rsidP="002752BD">
            <w:pPr>
              <w:spacing w:before="20" w:after="20" w:line="240" w:lineRule="auto"/>
              <w:rPr>
                <w:rFonts w:ascii="Arial" w:hAnsi="Arial" w:cs="Arial"/>
                <w:bCs/>
                <w:sz w:val="18"/>
                <w:szCs w:val="18"/>
              </w:rPr>
            </w:pPr>
            <w:hyperlink r:id="rId90" w:history="1">
              <w:r w:rsidRPr="003D7DEF">
                <w:rPr>
                  <w:rStyle w:val="Hyperlink"/>
                  <w:rFonts w:ascii="Arial" w:hAnsi="Arial" w:cs="Arial"/>
                  <w:bCs/>
                  <w:sz w:val="18"/>
                  <w:szCs w:val="18"/>
                </w:rPr>
                <w:t>S6-254053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44594CB0" w14:textId="12ED6994" w:rsidR="003D7DEF" w:rsidRPr="003D7DEF" w:rsidRDefault="003D7DEF" w:rsidP="002752BD">
            <w:pPr>
              <w:spacing w:before="20" w:after="20" w:line="240" w:lineRule="auto"/>
              <w:rPr>
                <w:rFonts w:ascii="Arial" w:hAnsi="Arial" w:cs="Arial"/>
                <w:bCs/>
                <w:sz w:val="18"/>
                <w:szCs w:val="18"/>
                <w:lang w:val="nb-NO"/>
              </w:rPr>
            </w:pPr>
            <w:r w:rsidRPr="003D7DEF">
              <w:rPr>
                <w:rFonts w:ascii="Arial" w:hAnsi="Arial" w:cs="Arial"/>
                <w:bCs/>
                <w:sz w:val="18"/>
                <w:szCs w:val="18"/>
                <w:lang w:val="nb-NO"/>
              </w:rPr>
              <w:t>CR on digital asset media</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30DFC67E" w14:textId="38F81AD9"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(Lei Chen)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0112F97D"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0025</w:t>
            </w:r>
          </w:p>
          <w:p w14:paraId="42DBB3CA"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A</w:t>
            </w:r>
          </w:p>
          <w:p w14:paraId="20563AFE"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Rel-20</w:t>
            </w:r>
          </w:p>
          <w:p w14:paraId="13CE9F5A" w14:textId="2721DD9F"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8C3EF6C"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FC4F720" w14:textId="789B7B1A" w:rsidR="003D7DEF"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Revised to S6-254542</w:t>
            </w:r>
          </w:p>
        </w:tc>
      </w:tr>
      <w:tr w:rsidR="00C957CE" w:rsidRPr="00996A6E" w14:paraId="3A88DEFC"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177FE5FE" w14:textId="7D67DDD1" w:rsidR="003D7DEF" w:rsidRPr="003D7DEF" w:rsidRDefault="003D7DEF" w:rsidP="002752BD">
            <w:pPr>
              <w:spacing w:before="20" w:after="20" w:line="240" w:lineRule="auto"/>
              <w:rPr>
                <w:rFonts w:ascii="Arial" w:hAnsi="Arial" w:cs="Arial"/>
                <w:bCs/>
                <w:sz w:val="18"/>
                <w:szCs w:val="18"/>
              </w:rPr>
            </w:pPr>
            <w:hyperlink r:id="rId91" w:history="1">
              <w:r w:rsidRPr="003D7DEF">
                <w:rPr>
                  <w:rStyle w:val="Hyperlink"/>
                  <w:rFonts w:ascii="Arial" w:hAnsi="Arial" w:cs="Arial"/>
                  <w:bCs/>
                  <w:sz w:val="18"/>
                  <w:szCs w:val="18"/>
                </w:rPr>
                <w:t>S6-254054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20A6F893" w14:textId="4252735E"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CR on digital asset profile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409AD4D4" w14:textId="7020C572"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(Lei Chen)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2175D77E"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0026</w:t>
            </w:r>
          </w:p>
          <w:p w14:paraId="5852465B"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A</w:t>
            </w:r>
          </w:p>
          <w:p w14:paraId="32692C22"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Rel-20</w:t>
            </w:r>
          </w:p>
          <w:p w14:paraId="0EE3900D" w14:textId="07CEE43B"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B19FDB1"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F264744" w14:textId="6F7C6C63" w:rsidR="003D7DEF"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Agreed</w:t>
            </w:r>
          </w:p>
        </w:tc>
      </w:tr>
      <w:tr w:rsidR="00C957CE" w:rsidRPr="00996A6E" w14:paraId="7904A3FA"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54B28D29" w14:textId="459CEDB2" w:rsidR="003D7DEF" w:rsidRPr="003D7DEF" w:rsidRDefault="003D7DEF" w:rsidP="002752BD">
            <w:pPr>
              <w:spacing w:before="20" w:after="20" w:line="240" w:lineRule="auto"/>
              <w:rPr>
                <w:rFonts w:ascii="Arial" w:hAnsi="Arial" w:cs="Arial"/>
                <w:bCs/>
                <w:sz w:val="18"/>
                <w:szCs w:val="18"/>
              </w:rPr>
            </w:pPr>
            <w:hyperlink r:id="rId92" w:history="1">
              <w:r w:rsidRPr="003D7DEF">
                <w:rPr>
                  <w:rStyle w:val="Hyperlink"/>
                  <w:rFonts w:ascii="Arial" w:hAnsi="Arial" w:cs="Arial"/>
                  <w:bCs/>
                  <w:sz w:val="18"/>
                  <w:szCs w:val="18"/>
                </w:rPr>
                <w:t>S6-254055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60DE3496" w14:textId="3FCC4D07"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CR on the description of IE allowed operations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47943E66" w14:textId="1BB3D4BF"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(Lei Chen)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4B098E58"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0027</w:t>
            </w:r>
          </w:p>
          <w:p w14:paraId="3D16A54F"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A</w:t>
            </w:r>
          </w:p>
          <w:p w14:paraId="664AE2E2"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Rel-20</w:t>
            </w:r>
          </w:p>
          <w:p w14:paraId="1D2ABC14" w14:textId="61EED35D"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B7E09C2"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D491DAE" w14:textId="135703DC" w:rsidR="003D7DEF"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Agreed</w:t>
            </w:r>
          </w:p>
        </w:tc>
      </w:tr>
      <w:tr w:rsidR="00C957CE" w:rsidRPr="00996A6E" w14:paraId="36B88166" w14:textId="77777777" w:rsidTr="00EE0069">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17EAD0BB" w14:textId="270FAD07" w:rsidR="003D7DEF" w:rsidRPr="003D7DEF" w:rsidRDefault="003D7DEF" w:rsidP="002752BD">
            <w:pPr>
              <w:spacing w:before="20" w:after="20" w:line="240" w:lineRule="auto"/>
              <w:rPr>
                <w:rFonts w:ascii="Arial" w:hAnsi="Arial" w:cs="Arial"/>
                <w:bCs/>
                <w:sz w:val="18"/>
                <w:szCs w:val="18"/>
              </w:rPr>
            </w:pPr>
            <w:hyperlink r:id="rId93" w:history="1">
              <w:r w:rsidRPr="003D7DEF">
                <w:rPr>
                  <w:rStyle w:val="Hyperlink"/>
                  <w:rFonts w:ascii="Arial" w:hAnsi="Arial" w:cs="Arial"/>
                  <w:bCs/>
                  <w:sz w:val="18"/>
                  <w:szCs w:val="18"/>
                </w:rPr>
                <w:t>S6-254176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26564943" w14:textId="265CF8B3"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Add reference to Pose definition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57455313" w14:textId="57BDBAC0"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64AC2DF0"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0072</w:t>
            </w:r>
          </w:p>
          <w:p w14:paraId="7865C71F"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F</w:t>
            </w:r>
          </w:p>
          <w:p w14:paraId="34B44D26"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Rel-19</w:t>
            </w:r>
          </w:p>
          <w:p w14:paraId="1990E189" w14:textId="040084F3"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629123E"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0ADCDAF" w14:textId="0C3BC5FF" w:rsidR="003D7DEF"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Revised to S6-254543</w:t>
            </w:r>
          </w:p>
        </w:tc>
      </w:tr>
      <w:tr w:rsidR="00C957CE" w:rsidRPr="00996A6E" w14:paraId="5126F34B" w14:textId="77777777" w:rsidTr="00EE0069">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6E68BD52" w14:textId="5CF347E6" w:rsidR="00182CF9" w:rsidRPr="00B17E54" w:rsidRDefault="00B17E54" w:rsidP="002752BD">
            <w:pPr>
              <w:spacing w:before="20" w:after="20" w:line="240" w:lineRule="auto"/>
            </w:pPr>
            <w:hyperlink r:id="rId94" w:history="1">
              <w:r w:rsidRPr="00B17E54">
                <w:rPr>
                  <w:rStyle w:val="Hyperlink"/>
                  <w:rFonts w:ascii="Arial" w:hAnsi="Arial" w:cs="Arial"/>
                  <w:sz w:val="18"/>
                </w:rPr>
                <w:t>S6-254543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4333D9AA" w14:textId="4F1EC22B"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Add reference to Pose definition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373237BC" w14:textId="6A0BCBD4"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Nokia (Rajesh Babu Natarajan)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0845DD3B" w14:textId="77777777"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CR 0072r1</w:t>
            </w:r>
          </w:p>
          <w:p w14:paraId="1D8A8067" w14:textId="77777777"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Cat F</w:t>
            </w:r>
          </w:p>
          <w:p w14:paraId="139AFDE7" w14:textId="77777777"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Rel-19</w:t>
            </w:r>
          </w:p>
          <w:p w14:paraId="1C90ED22" w14:textId="3C0B348D"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5A8B3B4" w14:textId="77777777" w:rsid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Revision of S6-254176.</w:t>
            </w:r>
          </w:p>
          <w:p w14:paraId="766B7206" w14:textId="77777777" w:rsidR="00B17E54" w:rsidRDefault="00B17E54" w:rsidP="00B17E54">
            <w:pPr>
              <w:spacing w:before="20" w:after="20" w:line="240" w:lineRule="auto"/>
              <w:rPr>
                <w:rFonts w:ascii="Arial" w:hAnsi="Arial" w:cs="Arial"/>
                <w:bCs/>
                <w:color w:val="FF0000"/>
                <w:sz w:val="18"/>
                <w:szCs w:val="18"/>
              </w:rPr>
            </w:pPr>
            <w:r>
              <w:rPr>
                <w:rFonts w:ascii="Arial" w:hAnsi="Arial" w:cs="Arial"/>
                <w:bCs/>
                <w:sz w:val="18"/>
                <w:szCs w:val="18"/>
              </w:rPr>
              <w:br/>
              <w:t>UPDATE_3</w:t>
            </w:r>
          </w:p>
          <w:p w14:paraId="7EE5EFEA" w14:textId="14EBD074" w:rsidR="00182CF9" w:rsidRPr="00596D47" w:rsidRDefault="00182CF9"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631D78C" w14:textId="1C55C664" w:rsidR="00182CF9" w:rsidRPr="00EE0069" w:rsidRDefault="00EE0069" w:rsidP="002752BD">
            <w:pPr>
              <w:spacing w:before="20" w:after="20" w:line="240" w:lineRule="auto"/>
              <w:rPr>
                <w:rFonts w:ascii="Arial" w:hAnsi="Arial" w:cs="Arial"/>
                <w:bCs/>
                <w:sz w:val="18"/>
                <w:szCs w:val="18"/>
              </w:rPr>
            </w:pPr>
            <w:r w:rsidRPr="00EE0069">
              <w:rPr>
                <w:rFonts w:ascii="Arial" w:hAnsi="Arial" w:cs="Arial"/>
                <w:bCs/>
                <w:sz w:val="18"/>
                <w:szCs w:val="18"/>
              </w:rPr>
              <w:t>Agreed</w:t>
            </w:r>
          </w:p>
        </w:tc>
      </w:tr>
      <w:tr w:rsidR="00C957CE" w:rsidRPr="00996A6E" w14:paraId="207D5D7F" w14:textId="77777777" w:rsidTr="00EE0069">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7748799B" w14:textId="07665005" w:rsidR="003D7DEF" w:rsidRPr="003D7DEF" w:rsidRDefault="003D7DEF" w:rsidP="002752BD">
            <w:pPr>
              <w:spacing w:before="20" w:after="20" w:line="240" w:lineRule="auto"/>
              <w:rPr>
                <w:rFonts w:ascii="Arial" w:hAnsi="Arial" w:cs="Arial"/>
                <w:bCs/>
                <w:sz w:val="18"/>
                <w:szCs w:val="18"/>
              </w:rPr>
            </w:pPr>
            <w:hyperlink r:id="rId95" w:history="1">
              <w:r w:rsidRPr="003D7DEF">
                <w:rPr>
                  <w:rStyle w:val="Hyperlink"/>
                  <w:rFonts w:ascii="Arial" w:hAnsi="Arial" w:cs="Arial"/>
                  <w:bCs/>
                  <w:sz w:val="18"/>
                  <w:szCs w:val="18"/>
                </w:rPr>
                <w:t>S6-254177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326E14EA" w14:textId="67E256D5"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Add reference to Pose definition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4425142C" w14:textId="712A1D37"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2C6AF3FB"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0073</w:t>
            </w:r>
          </w:p>
          <w:p w14:paraId="1839AE39"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A</w:t>
            </w:r>
          </w:p>
          <w:p w14:paraId="06B075E3"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Rel-20</w:t>
            </w:r>
          </w:p>
          <w:p w14:paraId="5D83BA8B" w14:textId="3AA737BE"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198492E"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A3C25A7" w14:textId="2402D7C2" w:rsidR="003D7DEF"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Revised to S6-254544</w:t>
            </w:r>
          </w:p>
        </w:tc>
      </w:tr>
      <w:tr w:rsidR="00C957CE" w:rsidRPr="00996A6E" w14:paraId="2CDC9827" w14:textId="77777777" w:rsidTr="00EE0069">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0491B8E1" w14:textId="42B160CB" w:rsidR="00182CF9" w:rsidRPr="00B17E54" w:rsidRDefault="00B17E54" w:rsidP="002752BD">
            <w:pPr>
              <w:spacing w:before="20" w:after="20" w:line="240" w:lineRule="auto"/>
            </w:pPr>
            <w:hyperlink r:id="rId96" w:history="1">
              <w:r w:rsidRPr="00B17E54">
                <w:rPr>
                  <w:rStyle w:val="Hyperlink"/>
                  <w:rFonts w:ascii="Arial" w:hAnsi="Arial" w:cs="Arial"/>
                  <w:sz w:val="18"/>
                </w:rPr>
                <w:t>S6-254544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656E53D9" w14:textId="34D19ED9"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Add reference to Pose definition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549389F1" w14:textId="68C7B921"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Nokia (Rajesh Babu Natarajan)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58D940C2" w14:textId="77777777"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CR 0073r1</w:t>
            </w:r>
          </w:p>
          <w:p w14:paraId="1A4B844C" w14:textId="77777777"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Cat A</w:t>
            </w:r>
          </w:p>
          <w:p w14:paraId="6A016541" w14:textId="77777777"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Rel-20</w:t>
            </w:r>
          </w:p>
          <w:p w14:paraId="3B1FC1C9" w14:textId="52965D5B"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29A7B73" w14:textId="77777777" w:rsid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Revision of S6-254177.</w:t>
            </w:r>
          </w:p>
          <w:p w14:paraId="28C3E394" w14:textId="77777777" w:rsidR="00B17E54" w:rsidRDefault="00B17E54" w:rsidP="00B17E54">
            <w:pPr>
              <w:spacing w:before="20" w:after="20" w:line="240" w:lineRule="auto"/>
              <w:rPr>
                <w:rFonts w:ascii="Arial" w:hAnsi="Arial" w:cs="Arial"/>
                <w:bCs/>
                <w:color w:val="FF0000"/>
                <w:sz w:val="18"/>
                <w:szCs w:val="18"/>
              </w:rPr>
            </w:pPr>
            <w:r>
              <w:rPr>
                <w:rFonts w:ascii="Arial" w:hAnsi="Arial" w:cs="Arial"/>
                <w:bCs/>
                <w:sz w:val="18"/>
                <w:szCs w:val="18"/>
              </w:rPr>
              <w:br/>
              <w:t>UPDATE_3</w:t>
            </w:r>
          </w:p>
          <w:p w14:paraId="4C5A10B0" w14:textId="6D8857BA" w:rsidR="00182CF9" w:rsidRPr="00596D47" w:rsidRDefault="00182CF9"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63F1385" w14:textId="45CA23AA" w:rsidR="00182CF9" w:rsidRPr="00EE0069" w:rsidRDefault="00EE0069" w:rsidP="002752BD">
            <w:pPr>
              <w:spacing w:before="20" w:after="20" w:line="240" w:lineRule="auto"/>
              <w:rPr>
                <w:rFonts w:ascii="Arial" w:hAnsi="Arial" w:cs="Arial"/>
                <w:bCs/>
                <w:sz w:val="18"/>
                <w:szCs w:val="18"/>
              </w:rPr>
            </w:pPr>
            <w:r w:rsidRPr="00EE0069">
              <w:rPr>
                <w:rFonts w:ascii="Arial" w:hAnsi="Arial" w:cs="Arial"/>
                <w:bCs/>
                <w:sz w:val="18"/>
                <w:szCs w:val="18"/>
              </w:rPr>
              <w:t>Agreed</w:t>
            </w:r>
          </w:p>
        </w:tc>
      </w:tr>
      <w:tr w:rsidR="00C957CE" w:rsidRPr="00996A6E" w14:paraId="3A9FD758" w14:textId="77777777" w:rsidTr="00A646CA">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21CD8CBB" w14:textId="5973D743" w:rsidR="003D7DEF" w:rsidRPr="003D7DEF" w:rsidRDefault="003D7DEF" w:rsidP="002752BD">
            <w:pPr>
              <w:spacing w:before="20" w:after="20" w:line="240" w:lineRule="auto"/>
              <w:rPr>
                <w:rFonts w:ascii="Arial" w:hAnsi="Arial" w:cs="Arial"/>
                <w:bCs/>
                <w:sz w:val="18"/>
                <w:szCs w:val="18"/>
              </w:rPr>
            </w:pPr>
            <w:hyperlink r:id="rId97" w:history="1">
              <w:r w:rsidRPr="003D7DEF">
                <w:rPr>
                  <w:rStyle w:val="Hyperlink"/>
                  <w:rFonts w:ascii="Arial" w:hAnsi="Arial" w:cs="Arial"/>
                  <w:bCs/>
                  <w:sz w:val="18"/>
                  <w:szCs w:val="18"/>
                </w:rPr>
                <w:t>S6-254265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659C96C2" w14:textId="0B76151B"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Resolving ENs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43506C7D" w14:textId="4C147377"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Nokia (Sapan Shah)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26CAEF34"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0028</w:t>
            </w:r>
          </w:p>
          <w:p w14:paraId="162BA7C3"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F</w:t>
            </w:r>
          </w:p>
          <w:p w14:paraId="6EB8E6EA"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Rel-19</w:t>
            </w:r>
          </w:p>
          <w:p w14:paraId="7F5ED358" w14:textId="467F86B5"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3DED24C"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636AD36" w14:textId="7A948A31" w:rsidR="003D7DEF" w:rsidRPr="009C3084" w:rsidRDefault="009C3084" w:rsidP="002752BD">
            <w:pPr>
              <w:spacing w:before="20" w:after="20" w:line="240" w:lineRule="auto"/>
              <w:rPr>
                <w:rFonts w:ascii="Arial" w:hAnsi="Arial" w:cs="Arial"/>
                <w:bCs/>
                <w:sz w:val="18"/>
                <w:szCs w:val="18"/>
              </w:rPr>
            </w:pPr>
            <w:r w:rsidRPr="009C3084">
              <w:rPr>
                <w:rFonts w:ascii="Arial" w:hAnsi="Arial" w:cs="Arial"/>
                <w:bCs/>
                <w:sz w:val="18"/>
                <w:szCs w:val="18"/>
              </w:rPr>
              <w:t>Revised to S6-254731</w:t>
            </w:r>
          </w:p>
        </w:tc>
      </w:tr>
      <w:tr w:rsidR="00C957CE" w:rsidRPr="00996A6E" w14:paraId="462AD27D" w14:textId="77777777" w:rsidTr="00A646CA">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6C0F761C" w14:textId="3FF2FFEA" w:rsidR="009C3084" w:rsidRPr="00636D78" w:rsidRDefault="00636D78" w:rsidP="002752BD">
            <w:pPr>
              <w:spacing w:before="20" w:after="20" w:line="240" w:lineRule="auto"/>
            </w:pPr>
            <w:hyperlink r:id="rId98" w:history="1">
              <w:r w:rsidRPr="00636D78">
                <w:rPr>
                  <w:rStyle w:val="Hyperlink"/>
                  <w:rFonts w:ascii="Arial" w:hAnsi="Arial" w:cs="Arial"/>
                  <w:sz w:val="18"/>
                </w:rPr>
                <w:t>S6-254731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28330C2E" w14:textId="07D511BF" w:rsidR="009C3084" w:rsidRPr="009C3084" w:rsidRDefault="009C3084" w:rsidP="002752BD">
            <w:pPr>
              <w:spacing w:before="20" w:after="20" w:line="240" w:lineRule="auto"/>
              <w:rPr>
                <w:rFonts w:ascii="Arial" w:hAnsi="Arial" w:cs="Arial"/>
                <w:bCs/>
                <w:sz w:val="18"/>
                <w:szCs w:val="18"/>
              </w:rPr>
            </w:pPr>
            <w:r w:rsidRPr="009C3084">
              <w:rPr>
                <w:rFonts w:ascii="Arial" w:hAnsi="Arial" w:cs="Arial"/>
                <w:bCs/>
                <w:sz w:val="18"/>
                <w:szCs w:val="18"/>
              </w:rPr>
              <w:t>Resolving ENs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49670BDD" w14:textId="1416791F" w:rsidR="009C3084" w:rsidRPr="009C3084" w:rsidRDefault="009C3084" w:rsidP="002752BD">
            <w:pPr>
              <w:spacing w:before="20" w:after="20" w:line="240" w:lineRule="auto"/>
              <w:rPr>
                <w:rFonts w:ascii="Arial" w:hAnsi="Arial" w:cs="Arial"/>
                <w:bCs/>
                <w:sz w:val="18"/>
                <w:szCs w:val="18"/>
              </w:rPr>
            </w:pPr>
            <w:r w:rsidRPr="009C3084">
              <w:rPr>
                <w:rFonts w:ascii="Arial" w:hAnsi="Arial" w:cs="Arial"/>
                <w:bCs/>
                <w:sz w:val="18"/>
                <w:szCs w:val="18"/>
              </w:rPr>
              <w:t>Nokia (Sapan Shah)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2A06E03C" w14:textId="77777777" w:rsidR="009C3084" w:rsidRPr="009C3084" w:rsidRDefault="009C3084" w:rsidP="002752BD">
            <w:pPr>
              <w:spacing w:before="20" w:after="20" w:line="240" w:lineRule="auto"/>
              <w:rPr>
                <w:rFonts w:ascii="Arial" w:hAnsi="Arial" w:cs="Arial"/>
                <w:bCs/>
                <w:sz w:val="18"/>
                <w:szCs w:val="18"/>
              </w:rPr>
            </w:pPr>
            <w:r w:rsidRPr="009C3084">
              <w:rPr>
                <w:rFonts w:ascii="Arial" w:hAnsi="Arial" w:cs="Arial"/>
                <w:bCs/>
                <w:sz w:val="18"/>
                <w:szCs w:val="18"/>
              </w:rPr>
              <w:t>CR 0028r1</w:t>
            </w:r>
          </w:p>
          <w:p w14:paraId="61B8E5EA" w14:textId="77777777" w:rsidR="009C3084" w:rsidRPr="009C3084" w:rsidRDefault="009C3084" w:rsidP="002752BD">
            <w:pPr>
              <w:spacing w:before="20" w:after="20" w:line="240" w:lineRule="auto"/>
              <w:rPr>
                <w:rFonts w:ascii="Arial" w:hAnsi="Arial" w:cs="Arial"/>
                <w:bCs/>
                <w:sz w:val="18"/>
                <w:szCs w:val="18"/>
              </w:rPr>
            </w:pPr>
            <w:r w:rsidRPr="009C3084">
              <w:rPr>
                <w:rFonts w:ascii="Arial" w:hAnsi="Arial" w:cs="Arial"/>
                <w:bCs/>
                <w:sz w:val="18"/>
                <w:szCs w:val="18"/>
              </w:rPr>
              <w:t>Cat F</w:t>
            </w:r>
          </w:p>
          <w:p w14:paraId="2E6E86EE" w14:textId="77777777" w:rsidR="009C3084" w:rsidRPr="009C3084" w:rsidRDefault="009C3084" w:rsidP="002752BD">
            <w:pPr>
              <w:spacing w:before="20" w:after="20" w:line="240" w:lineRule="auto"/>
              <w:rPr>
                <w:rFonts w:ascii="Arial" w:hAnsi="Arial" w:cs="Arial"/>
                <w:bCs/>
                <w:sz w:val="18"/>
                <w:szCs w:val="18"/>
              </w:rPr>
            </w:pPr>
            <w:r w:rsidRPr="009C3084">
              <w:rPr>
                <w:rFonts w:ascii="Arial" w:hAnsi="Arial" w:cs="Arial"/>
                <w:bCs/>
                <w:sz w:val="18"/>
                <w:szCs w:val="18"/>
              </w:rPr>
              <w:t>Rel-19</w:t>
            </w:r>
          </w:p>
          <w:p w14:paraId="113EFE3F" w14:textId="613B1274" w:rsidR="009C3084" w:rsidRPr="009C3084" w:rsidRDefault="009C3084" w:rsidP="002752BD">
            <w:pPr>
              <w:spacing w:before="20" w:after="20" w:line="240" w:lineRule="auto"/>
              <w:rPr>
                <w:rFonts w:ascii="Arial" w:hAnsi="Arial" w:cs="Arial"/>
                <w:bCs/>
                <w:sz w:val="18"/>
                <w:szCs w:val="18"/>
              </w:rPr>
            </w:pPr>
            <w:r w:rsidRPr="009C3084">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6FF18CC" w14:textId="77777777" w:rsidR="009C3084" w:rsidRDefault="009C3084" w:rsidP="002752BD">
            <w:pPr>
              <w:spacing w:before="20" w:after="20" w:line="240" w:lineRule="auto"/>
              <w:rPr>
                <w:rFonts w:ascii="Arial" w:hAnsi="Arial" w:cs="Arial"/>
                <w:bCs/>
                <w:sz w:val="18"/>
                <w:szCs w:val="18"/>
              </w:rPr>
            </w:pPr>
            <w:r w:rsidRPr="009C3084">
              <w:rPr>
                <w:rFonts w:ascii="Arial" w:hAnsi="Arial" w:cs="Arial"/>
                <w:bCs/>
                <w:sz w:val="18"/>
                <w:szCs w:val="18"/>
              </w:rPr>
              <w:t>Revision of S6-254265.</w:t>
            </w:r>
          </w:p>
          <w:p w14:paraId="38AC6C03" w14:textId="31C8C5A5" w:rsidR="009C3084" w:rsidRPr="00596D47" w:rsidRDefault="00636D78" w:rsidP="002752BD">
            <w:pPr>
              <w:spacing w:before="20" w:after="20" w:line="240" w:lineRule="auto"/>
              <w:rPr>
                <w:rFonts w:ascii="Arial" w:hAnsi="Arial" w:cs="Arial"/>
                <w:bCs/>
                <w:sz w:val="18"/>
                <w:szCs w:val="18"/>
              </w:rPr>
            </w:pPr>
            <w:r>
              <w:rPr>
                <w:rFonts w:ascii="Arial" w:hAnsi="Arial" w:cs="Arial"/>
                <w:bCs/>
                <w:sz w:val="18"/>
                <w:szCs w:val="18"/>
              </w:rPr>
              <w:br/>
              <w:t>UPDATE_6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9B8809D" w14:textId="3E5DF371" w:rsidR="009C3084" w:rsidRPr="00A646CA" w:rsidRDefault="00A646CA" w:rsidP="002752BD">
            <w:pPr>
              <w:spacing w:before="20" w:after="20" w:line="240" w:lineRule="auto"/>
              <w:rPr>
                <w:rFonts w:ascii="Arial" w:hAnsi="Arial" w:cs="Arial"/>
                <w:bCs/>
                <w:sz w:val="18"/>
                <w:szCs w:val="18"/>
              </w:rPr>
            </w:pPr>
            <w:r w:rsidRPr="00A646CA">
              <w:rPr>
                <w:rFonts w:ascii="Arial" w:hAnsi="Arial" w:cs="Arial"/>
                <w:bCs/>
                <w:sz w:val="18"/>
                <w:szCs w:val="18"/>
              </w:rPr>
              <w:t>Agreed</w:t>
            </w:r>
          </w:p>
        </w:tc>
      </w:tr>
      <w:tr w:rsidR="00C957CE" w:rsidRPr="00996A6E" w14:paraId="5B594394" w14:textId="77777777" w:rsidTr="00A646CA">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4F86E990" w14:textId="307E1E99" w:rsidR="003D7DEF" w:rsidRPr="003D7DEF" w:rsidRDefault="003D7DEF" w:rsidP="002752BD">
            <w:pPr>
              <w:spacing w:before="20" w:after="20" w:line="240" w:lineRule="auto"/>
              <w:rPr>
                <w:rFonts w:ascii="Arial" w:hAnsi="Arial" w:cs="Arial"/>
                <w:bCs/>
                <w:sz w:val="18"/>
                <w:szCs w:val="18"/>
              </w:rPr>
            </w:pPr>
            <w:hyperlink r:id="rId99" w:history="1">
              <w:r w:rsidRPr="003D7DEF">
                <w:rPr>
                  <w:rStyle w:val="Hyperlink"/>
                  <w:rFonts w:ascii="Arial" w:hAnsi="Arial" w:cs="Arial"/>
                  <w:bCs/>
                  <w:sz w:val="18"/>
                  <w:szCs w:val="18"/>
                </w:rPr>
                <w:t>S6-254266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05BB19E6" w14:textId="57348F45"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EN Resolution (Rel-20)</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75DD4533" w14:textId="1669397D"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Nokia (Sapan Shah)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70EAF2C0"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0029</w:t>
            </w:r>
          </w:p>
          <w:p w14:paraId="582B3079"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A</w:t>
            </w:r>
          </w:p>
          <w:p w14:paraId="7B88A86C"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Rel-20</w:t>
            </w:r>
          </w:p>
          <w:p w14:paraId="44B49BA8" w14:textId="44B23557"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FC445AF"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7B2399F" w14:textId="6EB23BA6" w:rsidR="003D7DEF" w:rsidRPr="009C3084" w:rsidRDefault="009C3084" w:rsidP="002752BD">
            <w:pPr>
              <w:spacing w:before="20" w:after="20" w:line="240" w:lineRule="auto"/>
              <w:rPr>
                <w:rFonts w:ascii="Arial" w:hAnsi="Arial" w:cs="Arial"/>
                <w:bCs/>
                <w:sz w:val="18"/>
                <w:szCs w:val="18"/>
              </w:rPr>
            </w:pPr>
            <w:r w:rsidRPr="009C3084">
              <w:rPr>
                <w:rFonts w:ascii="Arial" w:hAnsi="Arial" w:cs="Arial"/>
                <w:bCs/>
                <w:sz w:val="18"/>
                <w:szCs w:val="18"/>
              </w:rPr>
              <w:t>Revised to S6-25</w:t>
            </w:r>
            <w:r>
              <w:rPr>
                <w:rFonts w:ascii="Arial" w:hAnsi="Arial" w:cs="Arial"/>
                <w:bCs/>
                <w:sz w:val="18"/>
                <w:szCs w:val="18"/>
              </w:rPr>
              <w:t>4</w:t>
            </w:r>
            <w:r w:rsidRPr="009C3084">
              <w:rPr>
                <w:rFonts w:ascii="Arial" w:hAnsi="Arial" w:cs="Arial"/>
                <w:bCs/>
                <w:sz w:val="18"/>
                <w:szCs w:val="18"/>
              </w:rPr>
              <w:t>732</w:t>
            </w:r>
          </w:p>
        </w:tc>
      </w:tr>
      <w:tr w:rsidR="00C957CE" w:rsidRPr="00996A6E" w14:paraId="31B258EE" w14:textId="77777777" w:rsidTr="00A646CA">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49C6F70C" w14:textId="1E6F639B" w:rsidR="009C3084" w:rsidRPr="00A646CA" w:rsidRDefault="00A646CA" w:rsidP="002752BD">
            <w:pPr>
              <w:spacing w:before="20" w:after="20" w:line="240" w:lineRule="auto"/>
            </w:pPr>
            <w:hyperlink r:id="rId100" w:history="1">
              <w:r w:rsidRPr="00A646CA">
                <w:rPr>
                  <w:rStyle w:val="Hyperlink"/>
                  <w:rFonts w:ascii="Arial" w:hAnsi="Arial" w:cs="Arial"/>
                  <w:sz w:val="18"/>
                </w:rPr>
                <w:t>S6-254732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71006C6F" w14:textId="03449635" w:rsidR="009C3084" w:rsidRPr="009C3084" w:rsidRDefault="009C3084" w:rsidP="002752BD">
            <w:pPr>
              <w:spacing w:before="20" w:after="20" w:line="240" w:lineRule="auto"/>
              <w:rPr>
                <w:rFonts w:ascii="Arial" w:hAnsi="Arial" w:cs="Arial"/>
                <w:bCs/>
                <w:sz w:val="18"/>
                <w:szCs w:val="18"/>
              </w:rPr>
            </w:pPr>
            <w:r w:rsidRPr="009C3084">
              <w:rPr>
                <w:rFonts w:ascii="Arial" w:hAnsi="Arial" w:cs="Arial"/>
                <w:bCs/>
                <w:sz w:val="18"/>
                <w:szCs w:val="18"/>
              </w:rPr>
              <w:t>EN Resolution (Rel-20)</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384CDFCD" w14:textId="794315B0" w:rsidR="009C3084" w:rsidRPr="009C3084" w:rsidRDefault="009C3084" w:rsidP="002752BD">
            <w:pPr>
              <w:spacing w:before="20" w:after="20" w:line="240" w:lineRule="auto"/>
              <w:rPr>
                <w:rFonts w:ascii="Arial" w:hAnsi="Arial" w:cs="Arial"/>
                <w:bCs/>
                <w:sz w:val="18"/>
                <w:szCs w:val="18"/>
              </w:rPr>
            </w:pPr>
            <w:r w:rsidRPr="009C3084">
              <w:rPr>
                <w:rFonts w:ascii="Arial" w:hAnsi="Arial" w:cs="Arial"/>
                <w:bCs/>
                <w:sz w:val="18"/>
                <w:szCs w:val="18"/>
              </w:rPr>
              <w:t>Nokia (Sapan Shah)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38D7FECD" w14:textId="77777777" w:rsidR="009C3084" w:rsidRPr="009C3084" w:rsidRDefault="009C3084" w:rsidP="002752BD">
            <w:pPr>
              <w:spacing w:before="20" w:after="20" w:line="240" w:lineRule="auto"/>
              <w:rPr>
                <w:rFonts w:ascii="Arial" w:hAnsi="Arial" w:cs="Arial"/>
                <w:bCs/>
                <w:sz w:val="18"/>
                <w:szCs w:val="18"/>
              </w:rPr>
            </w:pPr>
            <w:r w:rsidRPr="009C3084">
              <w:rPr>
                <w:rFonts w:ascii="Arial" w:hAnsi="Arial" w:cs="Arial"/>
                <w:bCs/>
                <w:sz w:val="18"/>
                <w:szCs w:val="18"/>
              </w:rPr>
              <w:t>CR 0029r1</w:t>
            </w:r>
          </w:p>
          <w:p w14:paraId="0B61EA7D" w14:textId="77777777" w:rsidR="009C3084" w:rsidRPr="009C3084" w:rsidRDefault="009C3084" w:rsidP="002752BD">
            <w:pPr>
              <w:spacing w:before="20" w:after="20" w:line="240" w:lineRule="auto"/>
              <w:rPr>
                <w:rFonts w:ascii="Arial" w:hAnsi="Arial" w:cs="Arial"/>
                <w:bCs/>
                <w:sz w:val="18"/>
                <w:szCs w:val="18"/>
              </w:rPr>
            </w:pPr>
            <w:r w:rsidRPr="009C3084">
              <w:rPr>
                <w:rFonts w:ascii="Arial" w:hAnsi="Arial" w:cs="Arial"/>
                <w:bCs/>
                <w:sz w:val="18"/>
                <w:szCs w:val="18"/>
              </w:rPr>
              <w:t>Cat A</w:t>
            </w:r>
          </w:p>
          <w:p w14:paraId="7028DF48" w14:textId="77777777" w:rsidR="009C3084" w:rsidRPr="009C3084" w:rsidRDefault="009C3084" w:rsidP="002752BD">
            <w:pPr>
              <w:spacing w:before="20" w:after="20" w:line="240" w:lineRule="auto"/>
              <w:rPr>
                <w:rFonts w:ascii="Arial" w:hAnsi="Arial" w:cs="Arial"/>
                <w:bCs/>
                <w:sz w:val="18"/>
                <w:szCs w:val="18"/>
              </w:rPr>
            </w:pPr>
            <w:r w:rsidRPr="009C3084">
              <w:rPr>
                <w:rFonts w:ascii="Arial" w:hAnsi="Arial" w:cs="Arial"/>
                <w:bCs/>
                <w:sz w:val="18"/>
                <w:szCs w:val="18"/>
              </w:rPr>
              <w:t>Rel-20</w:t>
            </w:r>
          </w:p>
          <w:p w14:paraId="78329083" w14:textId="6B0AB24F" w:rsidR="009C3084" w:rsidRPr="009C3084" w:rsidRDefault="009C3084" w:rsidP="002752BD">
            <w:pPr>
              <w:spacing w:before="20" w:after="20" w:line="240" w:lineRule="auto"/>
              <w:rPr>
                <w:rFonts w:ascii="Arial" w:hAnsi="Arial" w:cs="Arial"/>
                <w:bCs/>
                <w:sz w:val="18"/>
                <w:szCs w:val="18"/>
              </w:rPr>
            </w:pPr>
            <w:r w:rsidRPr="009C3084">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D4B2365" w14:textId="77777777" w:rsidR="009C3084" w:rsidRDefault="009C3084" w:rsidP="002752BD">
            <w:pPr>
              <w:spacing w:before="20" w:after="20" w:line="240" w:lineRule="auto"/>
              <w:rPr>
                <w:rFonts w:ascii="Arial" w:hAnsi="Arial" w:cs="Arial"/>
                <w:bCs/>
                <w:sz w:val="18"/>
                <w:szCs w:val="18"/>
              </w:rPr>
            </w:pPr>
            <w:r w:rsidRPr="009C3084">
              <w:rPr>
                <w:rFonts w:ascii="Arial" w:hAnsi="Arial" w:cs="Arial"/>
                <w:bCs/>
                <w:sz w:val="18"/>
                <w:szCs w:val="18"/>
              </w:rPr>
              <w:t>Revision of S6-254266.</w:t>
            </w:r>
          </w:p>
          <w:p w14:paraId="46DEF803" w14:textId="146762EF" w:rsidR="009C3084" w:rsidRPr="00596D47" w:rsidRDefault="009C3084"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2DD5FD5" w14:textId="2D131A41" w:rsidR="009C3084" w:rsidRPr="00A646CA" w:rsidRDefault="00A646CA" w:rsidP="002752BD">
            <w:pPr>
              <w:spacing w:before="20" w:after="20" w:line="240" w:lineRule="auto"/>
              <w:rPr>
                <w:rFonts w:ascii="Arial" w:hAnsi="Arial" w:cs="Arial"/>
                <w:bCs/>
                <w:sz w:val="18"/>
                <w:szCs w:val="18"/>
              </w:rPr>
            </w:pPr>
            <w:r w:rsidRPr="00A646CA">
              <w:rPr>
                <w:rFonts w:ascii="Arial" w:hAnsi="Arial" w:cs="Arial"/>
                <w:bCs/>
                <w:sz w:val="18"/>
                <w:szCs w:val="18"/>
              </w:rPr>
              <w:t>Agreed</w:t>
            </w:r>
          </w:p>
        </w:tc>
      </w:tr>
      <w:tr w:rsidR="00C957CE" w:rsidRPr="00996A6E" w14:paraId="25B0513C"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24CEA00D" w14:textId="77777777" w:rsidR="002752BD" w:rsidRPr="00596D47"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25DED7CF" w14:textId="77777777" w:rsidR="002752BD" w:rsidRPr="00596D47"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109E5CE" w14:textId="77777777" w:rsidR="002752BD" w:rsidRPr="00596D47" w:rsidRDefault="002752BD" w:rsidP="002752BD">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23C2063A"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575923F"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A78570C" w14:textId="77777777" w:rsidR="002752BD" w:rsidRPr="00596D47" w:rsidRDefault="002752BD" w:rsidP="002752BD">
            <w:pPr>
              <w:spacing w:before="20" w:after="20" w:line="240" w:lineRule="auto"/>
              <w:rPr>
                <w:rFonts w:ascii="Arial" w:hAnsi="Arial" w:cs="Arial"/>
                <w:bCs/>
                <w:sz w:val="18"/>
                <w:szCs w:val="18"/>
              </w:rPr>
            </w:pPr>
          </w:p>
        </w:tc>
      </w:tr>
      <w:tr w:rsidR="002752BD" w:rsidRPr="00996A6E" w14:paraId="28626511" w14:textId="77777777" w:rsidTr="005F5D8D">
        <w:tc>
          <w:tcPr>
            <w:tcW w:w="10800" w:type="dxa"/>
            <w:gridSpan w:val="12"/>
            <w:tcBorders>
              <w:top w:val="single" w:sz="4" w:space="0" w:color="auto"/>
              <w:left w:val="single" w:sz="4" w:space="0" w:color="auto"/>
              <w:bottom w:val="single" w:sz="4" w:space="0" w:color="auto"/>
              <w:right w:val="single" w:sz="4" w:space="0" w:color="auto"/>
            </w:tcBorders>
            <w:shd w:val="clear" w:color="auto" w:fill="FFFFFF"/>
          </w:tcPr>
          <w:p w14:paraId="6043E984" w14:textId="77777777" w:rsidR="002752BD" w:rsidRPr="00CF71EC" w:rsidRDefault="002752BD" w:rsidP="002752BD">
            <w:pPr>
              <w:spacing w:before="20" w:after="20" w:line="240" w:lineRule="auto"/>
              <w:rPr>
                <w:rFonts w:ascii="Arial" w:hAnsi="Arial" w:cs="Arial"/>
                <w:b/>
                <w:sz w:val="18"/>
                <w:szCs w:val="18"/>
              </w:rPr>
            </w:pPr>
          </w:p>
        </w:tc>
      </w:tr>
      <w:tr w:rsidR="002752BD" w:rsidRPr="00996A6E" w14:paraId="637E0B60"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4A8E4316" w14:textId="72F17F77" w:rsidR="002752BD" w:rsidRPr="00CF71EC" w:rsidRDefault="002752BD" w:rsidP="002752BD">
            <w:pPr>
              <w:spacing w:before="20" w:after="20" w:line="240" w:lineRule="auto"/>
              <w:rPr>
                <w:rFonts w:ascii="Arial" w:hAnsi="Arial" w:cs="Arial"/>
                <w:b/>
              </w:rPr>
            </w:pPr>
            <w:r>
              <w:rPr>
                <w:rFonts w:ascii="Arial" w:hAnsi="Arial" w:cs="Arial"/>
                <w:b/>
              </w:rPr>
              <w:lastRenderedPageBreak/>
              <w:t>8</w:t>
            </w:r>
            <w:r w:rsidRPr="00CF71EC">
              <w:rPr>
                <w:rFonts w:ascii="Arial" w:hAnsi="Arial" w:cs="Arial"/>
                <w:b/>
              </w:rPr>
              <w:t>.1</w:t>
            </w:r>
            <w:r>
              <w:rPr>
                <w:rFonts w:ascii="Arial" w:hAnsi="Arial" w:cs="Arial"/>
                <w:b/>
              </w:rPr>
              <w:t>3</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tcPr>
          <w:p w14:paraId="1983C874" w14:textId="08F862D3" w:rsidR="002752BD" w:rsidRPr="00CF71EC" w:rsidRDefault="002752BD" w:rsidP="002752BD">
            <w:pPr>
              <w:spacing w:before="20" w:after="20" w:line="240" w:lineRule="auto"/>
              <w:rPr>
                <w:rFonts w:ascii="Arial" w:hAnsi="Arial" w:cs="Arial"/>
                <w:b/>
                <w:bCs/>
              </w:rPr>
            </w:pPr>
            <w:proofErr w:type="spellStart"/>
            <w:r w:rsidRPr="00CF71EC">
              <w:rPr>
                <w:rFonts w:ascii="Arial" w:hAnsi="Arial" w:cs="Arial"/>
                <w:b/>
                <w:bCs/>
                <w:lang w:val="en-US"/>
              </w:rPr>
              <w:t>MMTel_App</w:t>
            </w:r>
            <w:proofErr w:type="spellEnd"/>
            <w:r w:rsidRPr="00CF71EC">
              <w:rPr>
                <w:rFonts w:ascii="Arial" w:hAnsi="Arial" w:cs="Arial"/>
                <w:b/>
                <w:bCs/>
                <w:lang w:val="en-US"/>
              </w:rPr>
              <w:t xml:space="preserve"> </w:t>
            </w:r>
            <w:r w:rsidRPr="00CF71EC">
              <w:rPr>
                <w:rFonts w:ascii="Arial" w:hAnsi="Arial" w:cs="Arial"/>
                <w:b/>
                <w:bCs/>
                <w:lang w:val="en-IN"/>
              </w:rPr>
              <w:t xml:space="preserve">– </w:t>
            </w:r>
            <w:r w:rsidRPr="00CF71EC">
              <w:rPr>
                <w:rFonts w:ascii="Arial" w:hAnsi="Arial" w:cs="Arial"/>
                <w:b/>
                <w:bCs/>
              </w:rPr>
              <w:t>Application enablement aspects for MMTel</w:t>
            </w:r>
          </w:p>
          <w:p w14:paraId="4F5F1D2C" w14:textId="77777777" w:rsidR="00045319" w:rsidRPr="00E75783" w:rsidRDefault="002752BD" w:rsidP="00045319">
            <w:pPr>
              <w:spacing w:before="20" w:after="20" w:line="240" w:lineRule="auto"/>
              <w:rPr>
                <w:rFonts w:ascii="Arial" w:hAnsi="Arial" w:cs="Arial"/>
                <w:b/>
                <w:bCs/>
                <w:lang w:val="en-US"/>
              </w:rPr>
            </w:pPr>
            <w:proofErr w:type="gramStart"/>
            <w:r w:rsidRPr="00CF71EC">
              <w:rPr>
                <w:rFonts w:ascii="Arial" w:hAnsi="Arial" w:cs="Arial"/>
                <w:b/>
                <w:bCs/>
                <w:lang w:val="fr-FR"/>
              </w:rPr>
              <w:t>Rapporteur:</w:t>
            </w:r>
            <w:proofErr w:type="gramEnd"/>
            <w:r w:rsidRPr="00CF71EC">
              <w:rPr>
                <w:rFonts w:ascii="Arial" w:hAnsi="Arial" w:cs="Arial"/>
                <w:b/>
                <w:bCs/>
                <w:lang w:val="fr-FR"/>
              </w:rPr>
              <w:t xml:space="preserve"> Yue </w:t>
            </w:r>
            <w:r w:rsidRPr="00CF71EC">
              <w:rPr>
                <w:rFonts w:ascii="Arial" w:eastAsia="SimSun" w:hAnsi="Arial" w:cs="Arial"/>
                <w:b/>
                <w:bCs/>
                <w:lang w:val="fr-FR" w:eastAsia="zh-CN"/>
              </w:rPr>
              <w:t>Liu, China Mobile</w:t>
            </w:r>
          </w:p>
          <w:p w14:paraId="4EB07B7B" w14:textId="36EC148A" w:rsidR="002752BD" w:rsidRPr="00CF71EC" w:rsidRDefault="0023346A" w:rsidP="002752BD">
            <w:pPr>
              <w:spacing w:before="20" w:after="20" w:line="240" w:lineRule="auto"/>
              <w:rPr>
                <w:rFonts w:ascii="Arial" w:hAnsi="Arial" w:cs="Arial"/>
                <w:b/>
              </w:rPr>
            </w:pPr>
            <w:r>
              <w:rPr>
                <w:rFonts w:ascii="Arial" w:hAnsi="Arial" w:cs="Arial"/>
                <w:b/>
                <w:bCs/>
                <w:lang w:val="en-US"/>
              </w:rPr>
              <w:t>2</w:t>
            </w:r>
            <w:r w:rsidR="002752BD" w:rsidRPr="00CF71EC">
              <w:rPr>
                <w:rFonts w:ascii="Arial" w:hAnsi="Arial" w:cs="Arial"/>
                <w:b/>
                <w:bCs/>
                <w:lang w:val="en-US"/>
              </w:rPr>
              <w:t xml:space="preserve"> papers</w:t>
            </w:r>
          </w:p>
        </w:tc>
      </w:tr>
      <w:tr w:rsidR="00C957CE" w:rsidRPr="00996A6E" w14:paraId="5C2384C2"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75875F14"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6557701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6674C71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2906FDA0"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C3C9A0D"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BEE9DA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996A6E" w14:paraId="584E3C50"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24C19BEB" w14:textId="55AFE43D" w:rsidR="003D7DEF" w:rsidRPr="003D7DEF" w:rsidRDefault="003D7DEF" w:rsidP="002752BD">
            <w:pPr>
              <w:spacing w:before="20" w:after="20" w:line="240" w:lineRule="auto"/>
              <w:rPr>
                <w:rFonts w:ascii="Arial" w:hAnsi="Arial" w:cs="Arial"/>
                <w:bCs/>
                <w:sz w:val="18"/>
                <w:szCs w:val="18"/>
              </w:rPr>
            </w:pPr>
            <w:hyperlink r:id="rId101" w:history="1">
              <w:r w:rsidRPr="003D7DEF">
                <w:rPr>
                  <w:rStyle w:val="Hyperlink"/>
                  <w:rFonts w:ascii="Arial" w:hAnsi="Arial" w:cs="Arial"/>
                  <w:bCs/>
                  <w:sz w:val="18"/>
                  <w:szCs w:val="18"/>
                </w:rPr>
                <w:t>S6-254187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328740B3" w14:textId="15A7F36F"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DC application and profile configuration request update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09C9E1AB" w14:textId="6732942E"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China Mobile M2M Company Ltd. (</w:t>
            </w:r>
            <w:proofErr w:type="spellStart"/>
            <w:r>
              <w:rPr>
                <w:rFonts w:ascii="Arial" w:hAnsi="Arial" w:cs="Arial"/>
                <w:bCs/>
                <w:sz w:val="18"/>
                <w:szCs w:val="18"/>
              </w:rPr>
              <w:t>Jiadi</w:t>
            </w:r>
            <w:proofErr w:type="spellEnd"/>
            <w:r>
              <w:rPr>
                <w:rFonts w:ascii="Arial" w:hAnsi="Arial" w:cs="Arial"/>
                <w:bCs/>
                <w:sz w:val="18"/>
                <w:szCs w:val="18"/>
              </w:rPr>
              <w:t xml:space="preserve"> Fu)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2EA67168"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0022</w:t>
            </w:r>
          </w:p>
          <w:p w14:paraId="7B9C0DA0"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F</w:t>
            </w:r>
          </w:p>
          <w:p w14:paraId="67599693"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Rel-19</w:t>
            </w:r>
          </w:p>
          <w:p w14:paraId="20E315A8" w14:textId="72F27EEF"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2C29686"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E15759F" w14:textId="1B7EAE71" w:rsidR="003D7DEF"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Agreed</w:t>
            </w:r>
          </w:p>
        </w:tc>
      </w:tr>
      <w:tr w:rsidR="00C957CE" w:rsidRPr="00996A6E" w14:paraId="4B398A35"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292B3C05" w14:textId="1DE9C392" w:rsidR="003D7DEF" w:rsidRPr="003D7DEF" w:rsidRDefault="003D7DEF" w:rsidP="002752BD">
            <w:pPr>
              <w:spacing w:before="20" w:after="20" w:line="240" w:lineRule="auto"/>
              <w:rPr>
                <w:rFonts w:ascii="Arial" w:hAnsi="Arial" w:cs="Arial"/>
                <w:bCs/>
                <w:sz w:val="18"/>
                <w:szCs w:val="18"/>
              </w:rPr>
            </w:pPr>
            <w:hyperlink r:id="rId102" w:history="1">
              <w:r w:rsidRPr="003D7DEF">
                <w:rPr>
                  <w:rStyle w:val="Hyperlink"/>
                  <w:rFonts w:ascii="Arial" w:hAnsi="Arial" w:cs="Arial"/>
                  <w:bCs/>
                  <w:sz w:val="18"/>
                  <w:szCs w:val="18"/>
                </w:rPr>
                <w:t>S6-254297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7AAA66DA" w14:textId="37059AD5"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Correction the figure in clause 8.2.3.2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7638ADA2" w14:textId="6D11B544"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24A2FEB0"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0023</w:t>
            </w:r>
          </w:p>
          <w:p w14:paraId="632C8BD2"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F</w:t>
            </w:r>
          </w:p>
          <w:p w14:paraId="0767E8B4"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Rel-19</w:t>
            </w:r>
          </w:p>
          <w:p w14:paraId="776A042D" w14:textId="3856ED00"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92F3AF1"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3F50E7C" w14:textId="65F6D959" w:rsidR="003D7DEF"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Revised to S6-254545</w:t>
            </w:r>
          </w:p>
        </w:tc>
      </w:tr>
      <w:tr w:rsidR="00C957CE" w:rsidRPr="00996A6E" w14:paraId="5D067FF9"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0030E782" w14:textId="0194B197" w:rsidR="00182CF9" w:rsidRPr="000D1CFF" w:rsidRDefault="000D1CFF" w:rsidP="00182CF9">
            <w:pPr>
              <w:spacing w:before="20" w:after="20" w:line="240" w:lineRule="auto"/>
            </w:pPr>
            <w:hyperlink r:id="rId103" w:history="1">
              <w:r w:rsidRPr="000D1CFF">
                <w:rPr>
                  <w:rStyle w:val="Hyperlink"/>
                  <w:rFonts w:ascii="Arial" w:hAnsi="Arial" w:cs="Arial"/>
                  <w:sz w:val="18"/>
                </w:rPr>
                <w:t>S6-254545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6F2E22FE" w14:textId="08F0C5AD" w:rsidR="00182CF9" w:rsidRPr="00182CF9" w:rsidRDefault="00182CF9" w:rsidP="00182CF9">
            <w:pPr>
              <w:spacing w:before="20" w:after="20" w:line="240" w:lineRule="auto"/>
              <w:rPr>
                <w:rFonts w:ascii="Arial" w:hAnsi="Arial" w:cs="Arial"/>
                <w:bCs/>
                <w:sz w:val="18"/>
                <w:szCs w:val="18"/>
              </w:rPr>
            </w:pPr>
            <w:r w:rsidRPr="00182CF9">
              <w:rPr>
                <w:rFonts w:ascii="Arial" w:hAnsi="Arial" w:cs="Arial"/>
                <w:bCs/>
                <w:sz w:val="18"/>
                <w:szCs w:val="18"/>
              </w:rPr>
              <w:t>Correction the figure in clause 8.2.3.2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58015007" w14:textId="17DC3B37" w:rsidR="00182CF9" w:rsidRPr="00182CF9" w:rsidRDefault="00182CF9" w:rsidP="00182CF9">
            <w:pPr>
              <w:spacing w:before="20" w:after="20" w:line="240" w:lineRule="auto"/>
              <w:rPr>
                <w:rFonts w:ascii="Arial" w:hAnsi="Arial" w:cs="Arial"/>
                <w:bCs/>
                <w:sz w:val="18"/>
                <w:szCs w:val="18"/>
              </w:rPr>
            </w:pPr>
            <w:r w:rsidRPr="00182CF9">
              <w:rPr>
                <w:rFonts w:ascii="Arial" w:hAnsi="Arial" w:cs="Arial"/>
                <w:bCs/>
                <w:sz w:val="18"/>
                <w:szCs w:val="18"/>
              </w:rPr>
              <w:t>China Mobile (Yue Liu)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6A5D279B" w14:textId="77777777" w:rsidR="00182CF9" w:rsidRPr="00182CF9" w:rsidRDefault="00182CF9" w:rsidP="00182CF9">
            <w:pPr>
              <w:spacing w:before="20" w:after="20" w:line="240" w:lineRule="auto"/>
              <w:rPr>
                <w:rFonts w:ascii="Arial" w:hAnsi="Arial" w:cs="Arial"/>
                <w:bCs/>
                <w:sz w:val="18"/>
                <w:szCs w:val="18"/>
              </w:rPr>
            </w:pPr>
            <w:r w:rsidRPr="00182CF9">
              <w:rPr>
                <w:rFonts w:ascii="Arial" w:hAnsi="Arial" w:cs="Arial"/>
                <w:bCs/>
                <w:sz w:val="18"/>
                <w:szCs w:val="18"/>
              </w:rPr>
              <w:t>CR 0023r1</w:t>
            </w:r>
          </w:p>
          <w:p w14:paraId="39C2E50A" w14:textId="77777777" w:rsidR="00182CF9" w:rsidRPr="00182CF9" w:rsidRDefault="00182CF9" w:rsidP="00182CF9">
            <w:pPr>
              <w:spacing w:before="20" w:after="20" w:line="240" w:lineRule="auto"/>
              <w:rPr>
                <w:rFonts w:ascii="Arial" w:hAnsi="Arial" w:cs="Arial"/>
                <w:bCs/>
                <w:sz w:val="18"/>
                <w:szCs w:val="18"/>
              </w:rPr>
            </w:pPr>
            <w:r w:rsidRPr="00182CF9">
              <w:rPr>
                <w:rFonts w:ascii="Arial" w:hAnsi="Arial" w:cs="Arial"/>
                <w:bCs/>
                <w:sz w:val="18"/>
                <w:szCs w:val="18"/>
              </w:rPr>
              <w:t>Cat F</w:t>
            </w:r>
          </w:p>
          <w:p w14:paraId="2685ADF2" w14:textId="77777777" w:rsidR="00182CF9" w:rsidRPr="00182CF9" w:rsidRDefault="00182CF9" w:rsidP="00182CF9">
            <w:pPr>
              <w:spacing w:before="20" w:after="20" w:line="240" w:lineRule="auto"/>
              <w:rPr>
                <w:rFonts w:ascii="Arial" w:hAnsi="Arial" w:cs="Arial"/>
                <w:bCs/>
                <w:sz w:val="18"/>
                <w:szCs w:val="18"/>
              </w:rPr>
            </w:pPr>
            <w:r w:rsidRPr="00182CF9">
              <w:rPr>
                <w:rFonts w:ascii="Arial" w:hAnsi="Arial" w:cs="Arial"/>
                <w:bCs/>
                <w:sz w:val="18"/>
                <w:szCs w:val="18"/>
              </w:rPr>
              <w:t>Rel-19</w:t>
            </w:r>
          </w:p>
          <w:p w14:paraId="4567F808" w14:textId="716ED76E" w:rsidR="00182CF9" w:rsidRPr="00182CF9" w:rsidRDefault="00182CF9" w:rsidP="00182CF9">
            <w:pPr>
              <w:spacing w:before="20" w:after="20" w:line="240" w:lineRule="auto"/>
              <w:rPr>
                <w:rFonts w:ascii="Arial" w:hAnsi="Arial" w:cs="Arial"/>
                <w:bCs/>
                <w:sz w:val="18"/>
                <w:szCs w:val="18"/>
              </w:rPr>
            </w:pPr>
            <w:r w:rsidRPr="00182CF9">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EFAB2DA" w14:textId="77777777" w:rsidR="00182CF9" w:rsidRDefault="00182CF9" w:rsidP="00182CF9">
            <w:pPr>
              <w:spacing w:before="20" w:after="20" w:line="240" w:lineRule="auto"/>
              <w:rPr>
                <w:rFonts w:ascii="Arial" w:hAnsi="Arial" w:cs="Arial"/>
                <w:bCs/>
                <w:sz w:val="18"/>
                <w:szCs w:val="18"/>
              </w:rPr>
            </w:pPr>
            <w:r w:rsidRPr="00433A2C">
              <w:rPr>
                <w:rFonts w:ascii="Arial" w:hAnsi="Arial" w:cs="Arial"/>
                <w:bCs/>
                <w:sz w:val="18"/>
                <w:szCs w:val="18"/>
              </w:rPr>
              <w:t>Revision of S6-254297.</w:t>
            </w:r>
          </w:p>
          <w:p w14:paraId="12AC07C6" w14:textId="77777777" w:rsidR="00182CF9" w:rsidRDefault="00182CF9" w:rsidP="00182CF9">
            <w:pPr>
              <w:spacing w:before="20" w:after="20" w:line="240" w:lineRule="auto"/>
              <w:rPr>
                <w:rFonts w:ascii="Arial" w:hAnsi="Arial" w:cs="Arial"/>
                <w:bCs/>
                <w:sz w:val="18"/>
                <w:szCs w:val="18"/>
              </w:rPr>
            </w:pPr>
          </w:p>
          <w:p w14:paraId="6CB301B5" w14:textId="77777777" w:rsidR="00182CF9" w:rsidRDefault="00182CF9" w:rsidP="00182CF9">
            <w:pPr>
              <w:spacing w:before="20" w:after="20" w:line="240" w:lineRule="auto"/>
              <w:rPr>
                <w:rFonts w:ascii="Arial" w:hAnsi="Arial" w:cs="Arial"/>
                <w:bCs/>
                <w:sz w:val="18"/>
                <w:szCs w:val="18"/>
              </w:rPr>
            </w:pPr>
            <w:r>
              <w:rPr>
                <w:rFonts w:ascii="Arial" w:hAnsi="Arial" w:cs="Arial"/>
                <w:bCs/>
                <w:sz w:val="18"/>
                <w:szCs w:val="18"/>
              </w:rPr>
              <w:t xml:space="preserve">The only change is to use </w:t>
            </w:r>
            <w:proofErr w:type="spellStart"/>
            <w:r>
              <w:rPr>
                <w:rFonts w:ascii="Arial" w:hAnsi="Arial" w:cs="Arial"/>
                <w:bCs/>
                <w:sz w:val="18"/>
                <w:szCs w:val="18"/>
              </w:rPr>
              <w:t>visio</w:t>
            </w:r>
            <w:proofErr w:type="spellEnd"/>
            <w:r>
              <w:rPr>
                <w:rFonts w:ascii="Arial" w:hAnsi="Arial" w:cs="Arial"/>
                <w:bCs/>
                <w:sz w:val="18"/>
                <w:szCs w:val="18"/>
              </w:rPr>
              <w:t xml:space="preserve"> figure.</w:t>
            </w:r>
          </w:p>
          <w:p w14:paraId="2A55613C" w14:textId="77777777" w:rsidR="00182CF9" w:rsidRDefault="00182CF9" w:rsidP="00182CF9">
            <w:pPr>
              <w:spacing w:before="20" w:after="20" w:line="240" w:lineRule="auto"/>
              <w:rPr>
                <w:rFonts w:ascii="Arial" w:hAnsi="Arial" w:cs="Arial"/>
                <w:bCs/>
                <w:sz w:val="18"/>
                <w:szCs w:val="18"/>
              </w:rPr>
            </w:pPr>
          </w:p>
          <w:p w14:paraId="40A31C6E" w14:textId="0BBF9C7E" w:rsidR="00182CF9" w:rsidRPr="00CF71EC" w:rsidRDefault="00182CF9" w:rsidP="00182CF9">
            <w:pPr>
              <w:spacing w:before="20" w:after="20" w:line="240" w:lineRule="auto"/>
              <w:rPr>
                <w:rFonts w:ascii="Arial" w:hAnsi="Arial" w:cs="Arial"/>
                <w:bCs/>
                <w:sz w:val="18"/>
                <w:szCs w:val="18"/>
              </w:rPr>
            </w:pPr>
            <w:r>
              <w:rPr>
                <w:rFonts w:ascii="Arial" w:hAnsi="Arial" w:cs="Arial"/>
                <w:bCs/>
                <w:sz w:val="18"/>
                <w:szCs w:val="18"/>
              </w:rPr>
              <w:t>N</w:t>
            </w:r>
            <w:r w:rsidRPr="00433A2C">
              <w:rPr>
                <w:rFonts w:ascii="Arial" w:hAnsi="Arial" w:cs="Arial"/>
                <w:bCs/>
                <w:sz w:val="18"/>
                <w:szCs w:val="18"/>
              </w:rPr>
              <w:t>o presentation</w:t>
            </w:r>
            <w:r w:rsidR="000D1CFF">
              <w:rPr>
                <w:rFonts w:ascii="Arial" w:hAnsi="Arial" w:cs="Arial"/>
                <w:bCs/>
                <w:sz w:val="18"/>
                <w:szCs w:val="18"/>
              </w:rPr>
              <w:t xml:space="preserve"> </w:t>
            </w:r>
            <w:r w:rsidR="000D1CFF">
              <w:rPr>
                <w:rFonts w:ascii="Arial" w:hAnsi="Arial" w:cs="Arial"/>
                <w:bCs/>
                <w:sz w:val="18"/>
                <w:szCs w:val="18"/>
              </w:rPr>
              <w:b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C86736A" w14:textId="478E2A72" w:rsidR="00182CF9" w:rsidRPr="009F1D7F" w:rsidRDefault="009F1D7F" w:rsidP="00182CF9">
            <w:pPr>
              <w:spacing w:before="20" w:after="20" w:line="240" w:lineRule="auto"/>
              <w:rPr>
                <w:rFonts w:ascii="Arial" w:hAnsi="Arial" w:cs="Arial"/>
                <w:bCs/>
                <w:sz w:val="18"/>
                <w:szCs w:val="18"/>
              </w:rPr>
            </w:pPr>
            <w:r w:rsidRPr="009F1D7F">
              <w:rPr>
                <w:rFonts w:ascii="Arial" w:hAnsi="Arial" w:cs="Arial"/>
                <w:bCs/>
                <w:sz w:val="18"/>
                <w:szCs w:val="18"/>
              </w:rPr>
              <w:t>Agreed</w:t>
            </w:r>
          </w:p>
        </w:tc>
      </w:tr>
      <w:tr w:rsidR="00C957CE" w:rsidRPr="00996A6E" w14:paraId="48BC0BBE"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59A8E5EF" w14:textId="77777777" w:rsidR="002752BD" w:rsidRPr="00CF71EC"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3F89EB66" w14:textId="77777777" w:rsidR="002752BD" w:rsidRPr="00CF71EC"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29187F46" w14:textId="77777777" w:rsidR="002752BD" w:rsidRPr="00CF71EC" w:rsidRDefault="002752BD" w:rsidP="002752BD">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2BD76464"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01332081"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172B5FA"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3B4D2BA7"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174B356C"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49DF3167"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36EDDD19" w14:textId="51CAA90A" w:rsidR="002752BD" w:rsidRPr="00CF71EC" w:rsidRDefault="002752BD" w:rsidP="002752BD">
            <w:pPr>
              <w:spacing w:before="20" w:after="20" w:line="240" w:lineRule="auto"/>
              <w:rPr>
                <w:rFonts w:ascii="Arial" w:hAnsi="Arial" w:cs="Arial"/>
                <w:bCs/>
              </w:rPr>
            </w:pPr>
            <w:r>
              <w:rPr>
                <w:rFonts w:ascii="Arial" w:hAnsi="Arial" w:cs="Arial"/>
                <w:b/>
              </w:rPr>
              <w:t>8</w:t>
            </w:r>
            <w:r w:rsidRPr="00CF71EC">
              <w:rPr>
                <w:rFonts w:ascii="Arial" w:hAnsi="Arial" w:cs="Arial"/>
                <w:b/>
              </w:rPr>
              <w:t>.1</w:t>
            </w:r>
            <w:r>
              <w:rPr>
                <w:rFonts w:ascii="Arial" w:hAnsi="Arial" w:cs="Arial"/>
                <w:b/>
              </w:rPr>
              <w:t>4</w:t>
            </w:r>
          </w:p>
        </w:tc>
        <w:tc>
          <w:tcPr>
            <w:tcW w:w="9631" w:type="dxa"/>
            <w:gridSpan w:val="10"/>
            <w:tcBorders>
              <w:top w:val="single" w:sz="4" w:space="0" w:color="auto"/>
              <w:left w:val="single" w:sz="4" w:space="0" w:color="auto"/>
              <w:bottom w:val="single" w:sz="4" w:space="0" w:color="auto"/>
              <w:right w:val="single" w:sz="4" w:space="0" w:color="auto"/>
            </w:tcBorders>
          </w:tcPr>
          <w:p w14:paraId="573B274D" w14:textId="7FE4BD7C" w:rsidR="002752BD" w:rsidRPr="00CF71EC" w:rsidRDefault="002752BD" w:rsidP="002752BD">
            <w:pPr>
              <w:spacing w:before="20" w:after="20" w:line="240" w:lineRule="auto"/>
              <w:rPr>
                <w:rFonts w:ascii="Arial" w:hAnsi="Arial" w:cs="Arial"/>
                <w:b/>
                <w:bCs/>
              </w:rPr>
            </w:pPr>
            <w:proofErr w:type="spellStart"/>
            <w:r w:rsidRPr="00CF71EC">
              <w:rPr>
                <w:rFonts w:ascii="Arial" w:hAnsi="Arial" w:cs="Arial"/>
                <w:b/>
                <w:bCs/>
                <w:lang w:val="en-US"/>
              </w:rPr>
              <w:t>eLSAPP</w:t>
            </w:r>
            <w:proofErr w:type="spellEnd"/>
            <w:r w:rsidRPr="00CF71EC">
              <w:rPr>
                <w:rFonts w:ascii="Arial" w:hAnsi="Arial" w:cs="Arial"/>
                <w:b/>
                <w:bCs/>
                <w:lang w:val="en-IN"/>
              </w:rPr>
              <w:t xml:space="preserve"> – </w:t>
            </w:r>
            <w:r w:rsidRPr="00CF71EC">
              <w:rPr>
                <w:rFonts w:ascii="Arial" w:hAnsi="Arial" w:cs="Arial"/>
                <w:b/>
                <w:bCs/>
              </w:rPr>
              <w:t>Enhanced application layer support for location services</w:t>
            </w:r>
          </w:p>
          <w:p w14:paraId="135FA07F" w14:textId="77777777" w:rsidR="002752BD" w:rsidRPr="00CF71EC" w:rsidRDefault="002752BD" w:rsidP="002752BD">
            <w:pPr>
              <w:spacing w:before="20" w:after="20" w:line="240" w:lineRule="auto"/>
              <w:rPr>
                <w:rFonts w:ascii="Arial" w:hAnsi="Arial" w:cs="Arial"/>
                <w:b/>
                <w:bCs/>
              </w:rPr>
            </w:pPr>
            <w:r w:rsidRPr="00CF71EC">
              <w:rPr>
                <w:rFonts w:ascii="Arial" w:hAnsi="Arial" w:cs="Arial"/>
                <w:b/>
                <w:bCs/>
              </w:rPr>
              <w:t>Rapporteur: Wu Liping, CATT</w:t>
            </w:r>
          </w:p>
          <w:p w14:paraId="43F284D8" w14:textId="434E0660" w:rsidR="002752BD" w:rsidRPr="00CF71EC" w:rsidRDefault="0023346A" w:rsidP="002752BD">
            <w:pPr>
              <w:spacing w:before="20" w:after="20" w:line="240" w:lineRule="auto"/>
              <w:rPr>
                <w:rFonts w:ascii="Arial" w:hAnsi="Arial" w:cs="Arial"/>
                <w:bCs/>
              </w:rPr>
            </w:pPr>
            <w:r>
              <w:rPr>
                <w:rFonts w:ascii="Arial" w:hAnsi="Arial" w:cs="Arial"/>
                <w:b/>
                <w:bCs/>
                <w:lang w:val="en-US"/>
              </w:rPr>
              <w:t>1</w:t>
            </w:r>
            <w:r w:rsidR="00C0019D" w:rsidRPr="00CF71EC">
              <w:rPr>
                <w:rFonts w:ascii="Arial" w:hAnsi="Arial" w:cs="Arial"/>
                <w:b/>
                <w:bCs/>
                <w:lang w:val="en-US"/>
              </w:rPr>
              <w:t xml:space="preserve"> </w:t>
            </w:r>
            <w:proofErr w:type="gramStart"/>
            <w:r w:rsidR="00C0019D" w:rsidRPr="00CF71EC">
              <w:rPr>
                <w:rFonts w:ascii="Arial" w:hAnsi="Arial" w:cs="Arial"/>
                <w:b/>
                <w:bCs/>
                <w:lang w:val="en-US"/>
              </w:rPr>
              <w:t>papers</w:t>
            </w:r>
            <w:proofErr w:type="gramEnd"/>
          </w:p>
        </w:tc>
      </w:tr>
      <w:tr w:rsidR="00C957CE" w:rsidRPr="00996A6E" w14:paraId="3710ED1F"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tcPr>
          <w:p w14:paraId="6E8523ED" w14:textId="5E64DC62"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04C03CBA" w14:textId="5E677584"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5DE66856" w14:textId="42142198"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6B3D90FE" w14:textId="1959997D"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799" w:type="dxa"/>
            <w:tcBorders>
              <w:top w:val="single" w:sz="4" w:space="0" w:color="auto"/>
              <w:left w:val="single" w:sz="4" w:space="0" w:color="auto"/>
              <w:bottom w:val="single" w:sz="4" w:space="0" w:color="auto"/>
              <w:right w:val="single" w:sz="4" w:space="0" w:color="auto"/>
            </w:tcBorders>
            <w:vAlign w:val="center"/>
          </w:tcPr>
          <w:p w14:paraId="33F053BD" w14:textId="1D621F03"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25C9500E" w14:textId="584C7E52"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r>
      <w:tr w:rsidR="00C957CE" w:rsidRPr="00996A6E" w14:paraId="3EFB612F"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345555C3" w14:textId="492AD325" w:rsidR="003D7DEF" w:rsidRPr="003D7DEF" w:rsidRDefault="003D7DEF" w:rsidP="002752BD">
            <w:pPr>
              <w:spacing w:before="20" w:after="20" w:line="240" w:lineRule="auto"/>
              <w:rPr>
                <w:rFonts w:ascii="Arial" w:hAnsi="Arial" w:cs="Arial"/>
                <w:bCs/>
                <w:sz w:val="18"/>
                <w:szCs w:val="18"/>
              </w:rPr>
            </w:pPr>
            <w:hyperlink r:id="rId104" w:history="1">
              <w:r w:rsidRPr="003D7DEF">
                <w:rPr>
                  <w:rStyle w:val="Hyperlink"/>
                  <w:rFonts w:ascii="Arial" w:hAnsi="Arial" w:cs="Arial"/>
                  <w:bCs/>
                  <w:sz w:val="18"/>
                  <w:szCs w:val="18"/>
                </w:rPr>
                <w:t>S6-254215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48C7E6CA" w14:textId="5369DE0F"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 xml:space="preserve">Corrections to </w:t>
            </w:r>
            <w:proofErr w:type="spellStart"/>
            <w:r>
              <w:rPr>
                <w:rFonts w:ascii="Arial" w:hAnsi="Arial" w:cs="Arial"/>
                <w:bCs/>
                <w:sz w:val="18"/>
                <w:szCs w:val="18"/>
              </w:rPr>
              <w:t>SS_LocationReporting</w:t>
            </w:r>
            <w:proofErr w:type="spellEnd"/>
            <w:r>
              <w:rPr>
                <w:rFonts w:ascii="Arial" w:hAnsi="Arial" w:cs="Arial"/>
                <w:bCs/>
                <w:sz w:val="18"/>
                <w:szCs w:val="18"/>
              </w:rPr>
              <w:t xml:space="preserve"> Service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37EDC221" w14:textId="1F78CAD4"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Ericsson (Jing Yue)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316E1324"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0404</w:t>
            </w:r>
          </w:p>
          <w:p w14:paraId="61E3AECE"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F</w:t>
            </w:r>
          </w:p>
          <w:p w14:paraId="4143BE76"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Rel-19</w:t>
            </w:r>
          </w:p>
          <w:p w14:paraId="373D314C" w14:textId="5EEE9200"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1990B1F"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74C8E49" w14:textId="46A753ED" w:rsidR="003D7DEF" w:rsidRPr="009C3084" w:rsidRDefault="009C3084" w:rsidP="002752BD">
            <w:pPr>
              <w:spacing w:before="20" w:after="20" w:line="240" w:lineRule="auto"/>
              <w:rPr>
                <w:rFonts w:ascii="Arial" w:hAnsi="Arial" w:cs="Arial"/>
                <w:bCs/>
                <w:sz w:val="18"/>
                <w:szCs w:val="18"/>
              </w:rPr>
            </w:pPr>
            <w:r w:rsidRPr="009C3084">
              <w:rPr>
                <w:rFonts w:ascii="Arial" w:hAnsi="Arial" w:cs="Arial"/>
                <w:bCs/>
                <w:sz w:val="18"/>
                <w:szCs w:val="18"/>
              </w:rPr>
              <w:t>Agreed</w:t>
            </w:r>
          </w:p>
        </w:tc>
      </w:tr>
      <w:tr w:rsidR="00C957CE" w:rsidRPr="00996A6E" w14:paraId="7026570E"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7A66D2EC" w14:textId="77777777" w:rsidR="002752BD" w:rsidRPr="00596D47"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55B6A6BD" w14:textId="77777777" w:rsidR="002752BD" w:rsidRPr="00596D47"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5B277601" w14:textId="77777777" w:rsidR="002752BD" w:rsidRPr="00596D47" w:rsidRDefault="002752BD" w:rsidP="002752BD">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13E6D9EF"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1A4369F0"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743D3F0" w14:textId="77777777" w:rsidR="002752BD" w:rsidRPr="00596D47" w:rsidRDefault="002752BD" w:rsidP="002752BD">
            <w:pPr>
              <w:spacing w:before="20" w:after="20" w:line="240" w:lineRule="auto"/>
              <w:rPr>
                <w:rFonts w:ascii="Arial" w:hAnsi="Arial" w:cs="Arial"/>
                <w:bCs/>
                <w:sz w:val="18"/>
                <w:szCs w:val="18"/>
              </w:rPr>
            </w:pPr>
          </w:p>
        </w:tc>
      </w:tr>
      <w:tr w:rsidR="002752BD" w:rsidRPr="00996A6E" w14:paraId="51542CE3"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5E17C7AD"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5CB22E48"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504792F3" w14:textId="7FC50A3C" w:rsidR="002752BD" w:rsidRPr="00CF71EC" w:rsidRDefault="002752BD" w:rsidP="002752BD">
            <w:pPr>
              <w:spacing w:before="20" w:after="20" w:line="240" w:lineRule="auto"/>
              <w:rPr>
                <w:rFonts w:ascii="Arial" w:hAnsi="Arial" w:cs="Arial"/>
                <w:bCs/>
              </w:rPr>
            </w:pPr>
            <w:r>
              <w:rPr>
                <w:rFonts w:ascii="Arial" w:hAnsi="Arial" w:cs="Arial"/>
                <w:b/>
              </w:rPr>
              <w:t>8</w:t>
            </w:r>
            <w:r w:rsidRPr="00CF71EC">
              <w:rPr>
                <w:rFonts w:ascii="Arial" w:hAnsi="Arial" w:cs="Arial"/>
                <w:b/>
              </w:rPr>
              <w:t>.1</w:t>
            </w:r>
            <w:r>
              <w:rPr>
                <w:rFonts w:ascii="Arial" w:hAnsi="Arial" w:cs="Arial"/>
                <w:b/>
              </w:rPr>
              <w:t>5</w:t>
            </w:r>
          </w:p>
        </w:tc>
        <w:tc>
          <w:tcPr>
            <w:tcW w:w="9631" w:type="dxa"/>
            <w:gridSpan w:val="10"/>
            <w:tcBorders>
              <w:top w:val="single" w:sz="4" w:space="0" w:color="auto"/>
              <w:left w:val="single" w:sz="4" w:space="0" w:color="auto"/>
              <w:bottom w:val="single" w:sz="4" w:space="0" w:color="auto"/>
              <w:right w:val="single" w:sz="4" w:space="0" w:color="auto"/>
            </w:tcBorders>
          </w:tcPr>
          <w:p w14:paraId="581BB034" w14:textId="39EE8011" w:rsidR="002752BD" w:rsidRPr="00CF71EC" w:rsidRDefault="002752BD" w:rsidP="002752BD">
            <w:pPr>
              <w:spacing w:before="20" w:after="20" w:line="240" w:lineRule="auto"/>
              <w:rPr>
                <w:rFonts w:ascii="Arial" w:hAnsi="Arial" w:cs="Arial"/>
                <w:b/>
                <w:bCs/>
                <w:lang w:val="en-US"/>
              </w:rPr>
            </w:pPr>
            <w:r w:rsidRPr="00CF71EC">
              <w:rPr>
                <w:rFonts w:ascii="Arial" w:eastAsia="SimSun" w:hAnsi="Arial" w:cs="Arial"/>
                <w:b/>
                <w:bCs/>
                <w:color w:val="262626"/>
                <w:lang w:val="en-US" w:eastAsia="zh-CN"/>
              </w:rPr>
              <w:t>XRM_Ph2_App</w:t>
            </w:r>
            <w:r w:rsidRPr="00CF71EC">
              <w:rPr>
                <w:rFonts w:ascii="Arial" w:hAnsi="Arial" w:cs="Arial"/>
                <w:b/>
                <w:bCs/>
                <w:lang w:val="en-US"/>
              </w:rPr>
              <w:t xml:space="preserve"> – </w:t>
            </w:r>
            <w:r w:rsidRPr="00CF71EC">
              <w:rPr>
                <w:rFonts w:ascii="Arial" w:eastAsia="Times New Roman" w:hAnsi="Arial" w:cs="Arial"/>
                <w:b/>
                <w:bCs/>
                <w:color w:val="262626"/>
                <w:lang w:val="en-US" w:eastAsia="ja-JP"/>
              </w:rPr>
              <w:t>Application enablement for XRM Services Phase 2</w:t>
            </w:r>
          </w:p>
          <w:p w14:paraId="03FC0117" w14:textId="77777777" w:rsidR="00045319" w:rsidRPr="00E75783" w:rsidRDefault="002752BD" w:rsidP="00045319">
            <w:pPr>
              <w:spacing w:before="20" w:after="20" w:line="240" w:lineRule="auto"/>
              <w:rPr>
                <w:rFonts w:ascii="Arial" w:hAnsi="Arial" w:cs="Arial"/>
                <w:b/>
                <w:bCs/>
                <w:lang w:val="en-US"/>
              </w:rPr>
            </w:pPr>
            <w:r w:rsidRPr="00CF71EC">
              <w:rPr>
                <w:rFonts w:ascii="Arial" w:hAnsi="Arial" w:cs="Arial"/>
                <w:b/>
                <w:bCs/>
                <w:lang w:val="en-US"/>
              </w:rPr>
              <w:t xml:space="preserve">Rapporteur: </w:t>
            </w:r>
            <w:proofErr w:type="spellStart"/>
            <w:r w:rsidRPr="00CF71EC">
              <w:rPr>
                <w:rFonts w:ascii="Arial" w:hAnsi="Arial" w:cs="Arial"/>
                <w:b/>
                <w:bCs/>
                <w:lang w:val="en-US"/>
              </w:rPr>
              <w:t>Shaowen</w:t>
            </w:r>
            <w:proofErr w:type="spellEnd"/>
            <w:r w:rsidRPr="00CF71EC">
              <w:rPr>
                <w:rFonts w:ascii="Arial" w:hAnsi="Arial" w:cs="Arial"/>
                <w:b/>
                <w:bCs/>
                <w:lang w:val="en-US"/>
              </w:rPr>
              <w:t xml:space="preserve"> Zheng, China Mobile</w:t>
            </w:r>
          </w:p>
          <w:p w14:paraId="7DAC7930" w14:textId="6B388510" w:rsidR="002752BD" w:rsidRPr="00CF71EC" w:rsidRDefault="0023346A" w:rsidP="002752BD">
            <w:pPr>
              <w:spacing w:before="20" w:after="20" w:line="240" w:lineRule="auto"/>
              <w:rPr>
                <w:rFonts w:ascii="Arial" w:hAnsi="Arial" w:cs="Arial"/>
                <w:bCs/>
              </w:rPr>
            </w:pPr>
            <w:r>
              <w:rPr>
                <w:rFonts w:ascii="Arial" w:hAnsi="Arial" w:cs="Arial"/>
                <w:b/>
                <w:bCs/>
                <w:lang w:val="en-US"/>
              </w:rPr>
              <w:t>4</w:t>
            </w:r>
            <w:r w:rsidR="002752BD" w:rsidRPr="00CF71EC">
              <w:rPr>
                <w:rFonts w:ascii="Arial" w:hAnsi="Arial" w:cs="Arial"/>
                <w:b/>
                <w:bCs/>
                <w:lang w:val="en-US"/>
              </w:rPr>
              <w:t xml:space="preserve"> papers</w:t>
            </w:r>
          </w:p>
        </w:tc>
      </w:tr>
      <w:tr w:rsidR="00C957CE" w:rsidRPr="00996A6E" w14:paraId="37DB9052"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tcPr>
          <w:p w14:paraId="67EC0CAC" w14:textId="763A1CD4"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65AEFE58" w14:textId="2E70E3E2"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05606A56" w14:textId="3BE31A1C"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5EDC1C17" w14:textId="126D892E"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799" w:type="dxa"/>
            <w:tcBorders>
              <w:top w:val="single" w:sz="4" w:space="0" w:color="auto"/>
              <w:left w:val="single" w:sz="4" w:space="0" w:color="auto"/>
              <w:bottom w:val="single" w:sz="4" w:space="0" w:color="auto"/>
              <w:right w:val="single" w:sz="4" w:space="0" w:color="auto"/>
            </w:tcBorders>
            <w:vAlign w:val="center"/>
          </w:tcPr>
          <w:p w14:paraId="3D2E76B2" w14:textId="0F34577F"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3A8C6A6C" w14:textId="660D55F0"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r>
      <w:tr w:rsidR="00C957CE" w:rsidRPr="00996A6E" w14:paraId="3BFB6CDE" w14:textId="77777777" w:rsidTr="006F702E">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5CA54811" w14:textId="1EED77EF" w:rsidR="003D7DEF" w:rsidRPr="003D7DEF" w:rsidRDefault="003D7DEF" w:rsidP="002752BD">
            <w:pPr>
              <w:spacing w:before="20" w:after="20" w:line="240" w:lineRule="auto"/>
              <w:rPr>
                <w:rFonts w:ascii="Arial" w:hAnsi="Arial" w:cs="Arial"/>
                <w:bCs/>
                <w:sz w:val="18"/>
                <w:szCs w:val="18"/>
              </w:rPr>
            </w:pPr>
            <w:hyperlink r:id="rId105" w:history="1">
              <w:r w:rsidRPr="003D7DEF">
                <w:rPr>
                  <w:rStyle w:val="Hyperlink"/>
                  <w:rFonts w:ascii="Arial" w:hAnsi="Arial" w:cs="Arial"/>
                  <w:bCs/>
                  <w:sz w:val="18"/>
                  <w:szCs w:val="18"/>
                </w:rPr>
                <w:t>S6-254178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4BCA9D3A" w14:textId="2076E4BE"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Clarification related to Multi-modal Service ID</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36FE86DF" w14:textId="0C321F73"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1A8E4638"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0167</w:t>
            </w:r>
          </w:p>
          <w:p w14:paraId="34DB6A56"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F</w:t>
            </w:r>
          </w:p>
          <w:p w14:paraId="56AFB4F1"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Rel-19</w:t>
            </w:r>
          </w:p>
          <w:p w14:paraId="5D88F9D1" w14:textId="2DBD5FE3"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AE4BAD6"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3E0A3DE" w14:textId="17619341" w:rsidR="003D7DEF"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Revised to S6-254546</w:t>
            </w:r>
          </w:p>
        </w:tc>
      </w:tr>
      <w:tr w:rsidR="00C957CE" w:rsidRPr="00996A6E" w14:paraId="0331629F" w14:textId="77777777" w:rsidTr="006F702E">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2F6D4287" w14:textId="1F60BEB2" w:rsidR="00182CF9" w:rsidRPr="00B17E54" w:rsidRDefault="00B17E54" w:rsidP="002752BD">
            <w:pPr>
              <w:spacing w:before="20" w:after="20" w:line="240" w:lineRule="auto"/>
            </w:pPr>
            <w:hyperlink r:id="rId106" w:history="1">
              <w:r w:rsidRPr="00B17E54">
                <w:rPr>
                  <w:rStyle w:val="Hyperlink"/>
                  <w:rFonts w:ascii="Arial" w:hAnsi="Arial" w:cs="Arial"/>
                  <w:sz w:val="18"/>
                </w:rPr>
                <w:t>S6-254546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0D9E1362" w14:textId="792BAB55"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Clarification related to Multi-modal Service ID</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045A3E05" w14:textId="1B58C36F"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Nokia (Rajesh Babu Natarajan)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4D478413" w14:textId="77777777"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CR 0167r1</w:t>
            </w:r>
          </w:p>
          <w:p w14:paraId="3B7046D9" w14:textId="77777777"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Cat F</w:t>
            </w:r>
          </w:p>
          <w:p w14:paraId="005C294C" w14:textId="77777777"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Rel-19</w:t>
            </w:r>
          </w:p>
          <w:p w14:paraId="1509E7C3" w14:textId="6AA8FABC"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8155481" w14:textId="77777777" w:rsid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Revision of S6-254178.</w:t>
            </w:r>
          </w:p>
          <w:p w14:paraId="39ECA01C" w14:textId="77777777" w:rsidR="00B17E54" w:rsidRDefault="00B17E54" w:rsidP="00B17E54">
            <w:pPr>
              <w:spacing w:before="20" w:after="20" w:line="240" w:lineRule="auto"/>
              <w:rPr>
                <w:rFonts w:ascii="Arial" w:hAnsi="Arial" w:cs="Arial"/>
                <w:bCs/>
                <w:color w:val="FF0000"/>
                <w:sz w:val="18"/>
                <w:szCs w:val="18"/>
              </w:rPr>
            </w:pPr>
            <w:r>
              <w:rPr>
                <w:rFonts w:ascii="Arial" w:hAnsi="Arial" w:cs="Arial"/>
                <w:bCs/>
                <w:sz w:val="18"/>
                <w:szCs w:val="18"/>
              </w:rPr>
              <w:br/>
              <w:t>UPDATE_3</w:t>
            </w:r>
          </w:p>
          <w:p w14:paraId="380CE22E" w14:textId="6FA7EBFE" w:rsidR="00182CF9" w:rsidRPr="00596D47" w:rsidRDefault="00182CF9"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14DDD58" w14:textId="61C63B6F" w:rsidR="00182CF9" w:rsidRPr="006F702E" w:rsidRDefault="006F702E" w:rsidP="002752BD">
            <w:pPr>
              <w:spacing w:before="20" w:after="20" w:line="240" w:lineRule="auto"/>
              <w:rPr>
                <w:rFonts w:ascii="Arial" w:hAnsi="Arial" w:cs="Arial"/>
                <w:bCs/>
                <w:sz w:val="18"/>
                <w:szCs w:val="18"/>
              </w:rPr>
            </w:pPr>
            <w:r w:rsidRPr="006F702E">
              <w:rPr>
                <w:rFonts w:ascii="Arial" w:hAnsi="Arial" w:cs="Arial"/>
                <w:bCs/>
                <w:sz w:val="18"/>
                <w:szCs w:val="18"/>
              </w:rPr>
              <w:t>Agreed</w:t>
            </w:r>
          </w:p>
        </w:tc>
      </w:tr>
      <w:tr w:rsidR="00C957CE" w:rsidRPr="00996A6E" w14:paraId="43665BE8" w14:textId="77777777" w:rsidTr="006F702E">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43E30A96" w14:textId="2C72DB02" w:rsidR="003D7DEF" w:rsidRPr="003D7DEF" w:rsidRDefault="003D7DEF" w:rsidP="002752BD">
            <w:pPr>
              <w:spacing w:before="20" w:after="20" w:line="240" w:lineRule="auto"/>
              <w:rPr>
                <w:rFonts w:ascii="Arial" w:hAnsi="Arial" w:cs="Arial"/>
                <w:bCs/>
                <w:sz w:val="18"/>
                <w:szCs w:val="18"/>
              </w:rPr>
            </w:pPr>
            <w:hyperlink r:id="rId107" w:history="1">
              <w:r w:rsidRPr="003D7DEF">
                <w:rPr>
                  <w:rStyle w:val="Hyperlink"/>
                  <w:rFonts w:ascii="Arial" w:hAnsi="Arial" w:cs="Arial"/>
                  <w:bCs/>
                  <w:sz w:val="18"/>
                  <w:szCs w:val="18"/>
                </w:rPr>
                <w:t>S6-254179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7819FFC5" w14:textId="2573F83E"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Clarification related to Multi-modal Service ID</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18761C42" w14:textId="6D0734CB"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20AED403"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0168</w:t>
            </w:r>
          </w:p>
          <w:p w14:paraId="4F77733F"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A</w:t>
            </w:r>
          </w:p>
          <w:p w14:paraId="225864F8"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Rel-20</w:t>
            </w:r>
          </w:p>
          <w:p w14:paraId="0626D4D7" w14:textId="34264799"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ABFECD0"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FEC9D96" w14:textId="05579BA1" w:rsidR="003D7DEF"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Revised to S6-254547</w:t>
            </w:r>
          </w:p>
        </w:tc>
      </w:tr>
      <w:tr w:rsidR="00C957CE" w:rsidRPr="00996A6E" w14:paraId="1986F8BC" w14:textId="77777777" w:rsidTr="006F702E">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396B55DB" w14:textId="2EB7B236" w:rsidR="00182CF9" w:rsidRPr="00B17E54" w:rsidRDefault="00B17E54" w:rsidP="002752BD">
            <w:pPr>
              <w:spacing w:before="20" w:after="20" w:line="240" w:lineRule="auto"/>
            </w:pPr>
            <w:hyperlink r:id="rId108" w:history="1">
              <w:r w:rsidRPr="00B17E54">
                <w:rPr>
                  <w:rStyle w:val="Hyperlink"/>
                  <w:rFonts w:ascii="Arial" w:hAnsi="Arial" w:cs="Arial"/>
                  <w:sz w:val="18"/>
                </w:rPr>
                <w:t>S6-254547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65C98DE5" w14:textId="4541D52B"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Clarification related to Multi-modal Service ID</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00557425" w14:textId="099B9B61"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Nokia (Rajesh Babu Natarajan)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12B5C474" w14:textId="77777777"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CR 0168r1</w:t>
            </w:r>
          </w:p>
          <w:p w14:paraId="0D4FC4E8" w14:textId="77777777"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Cat A</w:t>
            </w:r>
          </w:p>
          <w:p w14:paraId="1AF99C8E" w14:textId="77777777"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Rel-20</w:t>
            </w:r>
          </w:p>
          <w:p w14:paraId="69555CC5" w14:textId="74F7BA9D"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5577DF9" w14:textId="77777777" w:rsid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Revision of S6-254179.</w:t>
            </w:r>
          </w:p>
          <w:p w14:paraId="0FF162CC" w14:textId="77777777" w:rsidR="00B17E54" w:rsidRDefault="00B17E54" w:rsidP="00B17E54">
            <w:pPr>
              <w:spacing w:before="20" w:after="20" w:line="240" w:lineRule="auto"/>
              <w:rPr>
                <w:rFonts w:ascii="Arial" w:hAnsi="Arial" w:cs="Arial"/>
                <w:bCs/>
                <w:color w:val="FF0000"/>
                <w:sz w:val="18"/>
                <w:szCs w:val="18"/>
              </w:rPr>
            </w:pPr>
            <w:r>
              <w:rPr>
                <w:rFonts w:ascii="Arial" w:hAnsi="Arial" w:cs="Arial"/>
                <w:bCs/>
                <w:sz w:val="18"/>
                <w:szCs w:val="18"/>
              </w:rPr>
              <w:br/>
              <w:t>UPDATE_3</w:t>
            </w:r>
          </w:p>
          <w:p w14:paraId="0AD4EDA7" w14:textId="5EBF20BB" w:rsidR="00182CF9" w:rsidRPr="00596D47" w:rsidRDefault="00182CF9"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5ADD9BD" w14:textId="0517F91E" w:rsidR="00182CF9" w:rsidRPr="006F702E" w:rsidRDefault="006F702E" w:rsidP="002752BD">
            <w:pPr>
              <w:spacing w:before="20" w:after="20" w:line="240" w:lineRule="auto"/>
              <w:rPr>
                <w:rFonts w:ascii="Arial" w:hAnsi="Arial" w:cs="Arial"/>
                <w:bCs/>
                <w:sz w:val="18"/>
                <w:szCs w:val="18"/>
              </w:rPr>
            </w:pPr>
            <w:r w:rsidRPr="006F702E">
              <w:rPr>
                <w:rFonts w:ascii="Arial" w:hAnsi="Arial" w:cs="Arial"/>
                <w:bCs/>
                <w:sz w:val="18"/>
                <w:szCs w:val="18"/>
              </w:rPr>
              <w:t>Agreed</w:t>
            </w:r>
          </w:p>
        </w:tc>
      </w:tr>
      <w:tr w:rsidR="00C957CE" w:rsidRPr="00996A6E" w14:paraId="6006891D" w14:textId="77777777" w:rsidTr="009E4D4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00CC5FD3" w14:textId="2A75CF97" w:rsidR="003D7DEF" w:rsidRPr="003D7DEF" w:rsidRDefault="003D7DEF" w:rsidP="002752BD">
            <w:pPr>
              <w:spacing w:before="20" w:after="20" w:line="240" w:lineRule="auto"/>
              <w:rPr>
                <w:rFonts w:ascii="Arial" w:hAnsi="Arial" w:cs="Arial"/>
                <w:bCs/>
                <w:sz w:val="18"/>
                <w:szCs w:val="18"/>
              </w:rPr>
            </w:pPr>
            <w:hyperlink r:id="rId109" w:history="1">
              <w:r w:rsidRPr="003D7DEF">
                <w:rPr>
                  <w:rStyle w:val="Hyperlink"/>
                  <w:rFonts w:ascii="Arial" w:hAnsi="Arial" w:cs="Arial"/>
                  <w:bCs/>
                  <w:sz w:val="18"/>
                  <w:szCs w:val="18"/>
                </w:rPr>
                <w:t>S6-254263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3B84D6ED" w14:textId="58A2C494"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Correction to synchronization policy</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7236218E" w14:textId="775C3455"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Nokia (Sapan Shah)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5C37A941"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0169</w:t>
            </w:r>
          </w:p>
          <w:p w14:paraId="62D12456"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F</w:t>
            </w:r>
          </w:p>
          <w:p w14:paraId="238DD2C5"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Rel-19</w:t>
            </w:r>
          </w:p>
          <w:p w14:paraId="21B239A0" w14:textId="12DBA37D"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D597E79"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D55CF81" w14:textId="6888A3B4" w:rsidR="003D7DEF"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Revised to S6-254548</w:t>
            </w:r>
          </w:p>
        </w:tc>
      </w:tr>
      <w:tr w:rsidR="00C957CE" w:rsidRPr="00996A6E" w14:paraId="2B21B821" w14:textId="77777777" w:rsidTr="0055055B">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1E4DF501" w14:textId="47A19BF6" w:rsidR="00182CF9" w:rsidRPr="00182CF9" w:rsidRDefault="00182CF9" w:rsidP="002752BD">
            <w:pPr>
              <w:spacing w:before="20" w:after="20" w:line="240" w:lineRule="auto"/>
            </w:pPr>
            <w:r w:rsidRPr="00182CF9">
              <w:rPr>
                <w:rFonts w:ascii="Arial" w:hAnsi="Arial" w:cs="Arial"/>
                <w:sz w:val="18"/>
              </w:rPr>
              <w:t>S6-254548</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2FBCF451" w14:textId="1DE8FB45"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Correction to synchronization policy</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7EF58FCE" w14:textId="0DFC43D0"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Nokia (Sapan Shah)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30BD0508" w14:textId="77777777"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CR 0169r1</w:t>
            </w:r>
          </w:p>
          <w:p w14:paraId="115977BC" w14:textId="77777777"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Cat F</w:t>
            </w:r>
          </w:p>
          <w:p w14:paraId="7F876BFA" w14:textId="77777777"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lastRenderedPageBreak/>
              <w:t>Rel-19</w:t>
            </w:r>
          </w:p>
          <w:p w14:paraId="2D9ABD82" w14:textId="09465547"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94D428D" w14:textId="77777777" w:rsid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lastRenderedPageBreak/>
              <w:t>Revision of S6-254263.</w:t>
            </w:r>
          </w:p>
          <w:p w14:paraId="2464FED1" w14:textId="6A423738" w:rsidR="00182CF9" w:rsidRPr="00596D47" w:rsidRDefault="00182CF9"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190628E" w14:textId="325A3259" w:rsidR="00182CF9" w:rsidRPr="009E4D44" w:rsidRDefault="009E4D44" w:rsidP="002752BD">
            <w:pPr>
              <w:spacing w:before="20" w:after="20" w:line="240" w:lineRule="auto"/>
              <w:rPr>
                <w:rFonts w:ascii="Arial" w:hAnsi="Arial" w:cs="Arial"/>
                <w:bCs/>
                <w:sz w:val="18"/>
                <w:szCs w:val="18"/>
              </w:rPr>
            </w:pPr>
            <w:r w:rsidRPr="009E4D44">
              <w:rPr>
                <w:rFonts w:ascii="Arial" w:hAnsi="Arial" w:cs="Arial"/>
                <w:bCs/>
                <w:sz w:val="18"/>
                <w:szCs w:val="18"/>
              </w:rPr>
              <w:lastRenderedPageBreak/>
              <w:t>Revised to S6-254760</w:t>
            </w:r>
          </w:p>
        </w:tc>
      </w:tr>
      <w:tr w:rsidR="009E4D44" w:rsidRPr="00996A6E" w14:paraId="6AA4E87A" w14:textId="77777777" w:rsidTr="0055055B">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300C163C" w14:textId="6727C3F7" w:rsidR="009E4D44" w:rsidRPr="0055055B" w:rsidRDefault="0055055B" w:rsidP="002752BD">
            <w:pPr>
              <w:spacing w:before="20" w:after="20" w:line="240" w:lineRule="auto"/>
              <w:rPr>
                <w:rFonts w:ascii="Arial" w:hAnsi="Arial" w:cs="Arial"/>
                <w:sz w:val="18"/>
              </w:rPr>
            </w:pPr>
            <w:hyperlink r:id="rId110" w:history="1">
              <w:r w:rsidRPr="0055055B">
                <w:rPr>
                  <w:rStyle w:val="Hyperlink"/>
                  <w:rFonts w:ascii="Arial" w:hAnsi="Arial" w:cs="Arial"/>
                  <w:sz w:val="18"/>
                </w:rPr>
                <w:t>S6-254760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5ABDCD2B" w14:textId="2B078C57" w:rsidR="009E4D44" w:rsidRPr="009E4D44" w:rsidRDefault="009E4D44" w:rsidP="002752BD">
            <w:pPr>
              <w:spacing w:before="20" w:after="20" w:line="240" w:lineRule="auto"/>
              <w:rPr>
                <w:rFonts w:ascii="Arial" w:hAnsi="Arial" w:cs="Arial"/>
                <w:bCs/>
                <w:sz w:val="18"/>
                <w:szCs w:val="18"/>
              </w:rPr>
            </w:pPr>
            <w:r w:rsidRPr="009E4D44">
              <w:rPr>
                <w:rFonts w:ascii="Arial" w:hAnsi="Arial" w:cs="Arial"/>
                <w:bCs/>
                <w:sz w:val="18"/>
                <w:szCs w:val="18"/>
              </w:rPr>
              <w:t>Correction to synchronization policy</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3E74CE80" w14:textId="5B9FA2AC" w:rsidR="009E4D44" w:rsidRPr="009E4D44" w:rsidRDefault="009E4D44" w:rsidP="002752BD">
            <w:pPr>
              <w:spacing w:before="20" w:after="20" w:line="240" w:lineRule="auto"/>
              <w:rPr>
                <w:rFonts w:ascii="Arial" w:hAnsi="Arial" w:cs="Arial"/>
                <w:bCs/>
                <w:sz w:val="18"/>
                <w:szCs w:val="18"/>
              </w:rPr>
            </w:pPr>
            <w:r w:rsidRPr="009E4D44">
              <w:rPr>
                <w:rFonts w:ascii="Arial" w:hAnsi="Arial" w:cs="Arial"/>
                <w:bCs/>
                <w:sz w:val="18"/>
                <w:szCs w:val="18"/>
              </w:rPr>
              <w:t>Nokia (Sapan Shah)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5D08315E" w14:textId="77777777" w:rsidR="009E4D44" w:rsidRPr="009E4D44" w:rsidRDefault="009E4D44" w:rsidP="002752BD">
            <w:pPr>
              <w:spacing w:before="20" w:after="20" w:line="240" w:lineRule="auto"/>
              <w:rPr>
                <w:rFonts w:ascii="Arial" w:hAnsi="Arial" w:cs="Arial"/>
                <w:bCs/>
                <w:sz w:val="18"/>
                <w:szCs w:val="18"/>
              </w:rPr>
            </w:pPr>
            <w:r w:rsidRPr="009E4D44">
              <w:rPr>
                <w:rFonts w:ascii="Arial" w:hAnsi="Arial" w:cs="Arial"/>
                <w:bCs/>
                <w:sz w:val="18"/>
                <w:szCs w:val="18"/>
              </w:rPr>
              <w:t>CR 0169r2</w:t>
            </w:r>
          </w:p>
          <w:p w14:paraId="19C36B14" w14:textId="77777777" w:rsidR="009E4D44" w:rsidRPr="009E4D44" w:rsidRDefault="009E4D44" w:rsidP="002752BD">
            <w:pPr>
              <w:spacing w:before="20" w:after="20" w:line="240" w:lineRule="auto"/>
              <w:rPr>
                <w:rFonts w:ascii="Arial" w:hAnsi="Arial" w:cs="Arial"/>
                <w:bCs/>
                <w:sz w:val="18"/>
                <w:szCs w:val="18"/>
              </w:rPr>
            </w:pPr>
            <w:r w:rsidRPr="009E4D44">
              <w:rPr>
                <w:rFonts w:ascii="Arial" w:hAnsi="Arial" w:cs="Arial"/>
                <w:bCs/>
                <w:sz w:val="18"/>
                <w:szCs w:val="18"/>
              </w:rPr>
              <w:t>Cat F</w:t>
            </w:r>
          </w:p>
          <w:p w14:paraId="19131F12" w14:textId="77777777" w:rsidR="009E4D44" w:rsidRPr="009E4D44" w:rsidRDefault="009E4D44" w:rsidP="002752BD">
            <w:pPr>
              <w:spacing w:before="20" w:after="20" w:line="240" w:lineRule="auto"/>
              <w:rPr>
                <w:rFonts w:ascii="Arial" w:hAnsi="Arial" w:cs="Arial"/>
                <w:bCs/>
                <w:sz w:val="18"/>
                <w:szCs w:val="18"/>
              </w:rPr>
            </w:pPr>
            <w:r w:rsidRPr="009E4D44">
              <w:rPr>
                <w:rFonts w:ascii="Arial" w:hAnsi="Arial" w:cs="Arial"/>
                <w:bCs/>
                <w:sz w:val="18"/>
                <w:szCs w:val="18"/>
              </w:rPr>
              <w:t>Rel-19</w:t>
            </w:r>
          </w:p>
          <w:p w14:paraId="2222E336" w14:textId="0D9BAD5D" w:rsidR="009E4D44" w:rsidRPr="009E4D44" w:rsidRDefault="009E4D44" w:rsidP="002752BD">
            <w:pPr>
              <w:spacing w:before="20" w:after="20" w:line="240" w:lineRule="auto"/>
              <w:rPr>
                <w:rFonts w:ascii="Arial" w:hAnsi="Arial" w:cs="Arial"/>
                <w:bCs/>
                <w:sz w:val="18"/>
                <w:szCs w:val="18"/>
              </w:rPr>
            </w:pPr>
            <w:r w:rsidRPr="009E4D44">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B243277" w14:textId="77777777" w:rsidR="009E4D44" w:rsidRDefault="009E4D44" w:rsidP="009E4D44">
            <w:pPr>
              <w:spacing w:before="20" w:after="20" w:line="240" w:lineRule="auto"/>
              <w:rPr>
                <w:rFonts w:ascii="Arial" w:hAnsi="Arial" w:cs="Arial"/>
                <w:bCs/>
                <w:i/>
                <w:sz w:val="18"/>
                <w:szCs w:val="18"/>
              </w:rPr>
            </w:pPr>
            <w:r w:rsidRPr="009E4D44">
              <w:rPr>
                <w:rFonts w:ascii="Arial" w:hAnsi="Arial" w:cs="Arial"/>
                <w:bCs/>
                <w:sz w:val="18"/>
                <w:szCs w:val="18"/>
              </w:rPr>
              <w:t>Revision of S6-254548.</w:t>
            </w:r>
          </w:p>
          <w:p w14:paraId="605AB25D" w14:textId="1279865C" w:rsidR="009E4D44" w:rsidRPr="009E4D44" w:rsidRDefault="009E4D44" w:rsidP="009E4D44">
            <w:pPr>
              <w:spacing w:before="20" w:after="20" w:line="240" w:lineRule="auto"/>
              <w:rPr>
                <w:rFonts w:ascii="Arial" w:hAnsi="Arial" w:cs="Arial"/>
                <w:bCs/>
                <w:i/>
                <w:sz w:val="18"/>
                <w:szCs w:val="18"/>
              </w:rPr>
            </w:pPr>
            <w:r w:rsidRPr="009E4D44">
              <w:rPr>
                <w:rFonts w:ascii="Arial" w:hAnsi="Arial" w:cs="Arial"/>
                <w:bCs/>
                <w:i/>
                <w:sz w:val="18"/>
                <w:szCs w:val="18"/>
              </w:rPr>
              <w:t>Revision of S6-254263.</w:t>
            </w:r>
          </w:p>
          <w:p w14:paraId="1AC432AD" w14:textId="77777777" w:rsidR="009E4D44" w:rsidRDefault="009E4D44" w:rsidP="002752BD">
            <w:pPr>
              <w:spacing w:before="20" w:after="20" w:line="240" w:lineRule="auto"/>
              <w:rPr>
                <w:rFonts w:ascii="Arial" w:hAnsi="Arial" w:cs="Arial"/>
                <w:bCs/>
                <w:sz w:val="18"/>
                <w:szCs w:val="18"/>
              </w:rPr>
            </w:pPr>
          </w:p>
          <w:p w14:paraId="2F7358DF" w14:textId="285688A0" w:rsidR="009E4D44" w:rsidRPr="00182CF9" w:rsidRDefault="009E4D44"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7253D13" w14:textId="525F9257" w:rsidR="009E4D44" w:rsidRPr="0055055B" w:rsidRDefault="0055055B" w:rsidP="002752BD">
            <w:pPr>
              <w:spacing w:before="20" w:after="20" w:line="240" w:lineRule="auto"/>
              <w:rPr>
                <w:rFonts w:ascii="Arial" w:hAnsi="Arial" w:cs="Arial"/>
                <w:bCs/>
                <w:sz w:val="18"/>
                <w:szCs w:val="18"/>
              </w:rPr>
            </w:pPr>
            <w:r w:rsidRPr="0055055B">
              <w:rPr>
                <w:rFonts w:ascii="Arial" w:hAnsi="Arial" w:cs="Arial"/>
                <w:bCs/>
                <w:sz w:val="18"/>
                <w:szCs w:val="18"/>
              </w:rPr>
              <w:t>Agreed</w:t>
            </w:r>
          </w:p>
        </w:tc>
      </w:tr>
      <w:tr w:rsidR="00C957CE" w:rsidRPr="00996A6E" w14:paraId="2226CA66" w14:textId="77777777" w:rsidTr="009E4D4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0597CCE5" w14:textId="412ED903" w:rsidR="003D7DEF" w:rsidRPr="003D7DEF" w:rsidRDefault="003D7DEF" w:rsidP="002752BD">
            <w:pPr>
              <w:spacing w:before="20" w:after="20" w:line="240" w:lineRule="auto"/>
              <w:rPr>
                <w:rFonts w:ascii="Arial" w:hAnsi="Arial" w:cs="Arial"/>
                <w:bCs/>
                <w:sz w:val="18"/>
                <w:szCs w:val="18"/>
              </w:rPr>
            </w:pPr>
            <w:hyperlink r:id="rId111" w:history="1">
              <w:r w:rsidRPr="003D7DEF">
                <w:rPr>
                  <w:rStyle w:val="Hyperlink"/>
                  <w:rFonts w:ascii="Arial" w:hAnsi="Arial" w:cs="Arial"/>
                  <w:bCs/>
                  <w:sz w:val="18"/>
                  <w:szCs w:val="18"/>
                </w:rPr>
                <w:t>S6-254264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2B9C1BCC" w14:textId="2B999762"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Correction to synchronization policy</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1EE33A34" w14:textId="3E514C50"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Nokia (Sapan Shah)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4BA1A5CD"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0170</w:t>
            </w:r>
          </w:p>
          <w:p w14:paraId="4881E123"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A</w:t>
            </w:r>
          </w:p>
          <w:p w14:paraId="4DFCF58C"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Rel-20</w:t>
            </w:r>
          </w:p>
          <w:p w14:paraId="0E3C8F3F" w14:textId="7C64C86F"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45019C3"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FF91851" w14:textId="6DEC6DEF" w:rsidR="003D7DEF"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Revised to S6-25454</w:t>
            </w:r>
            <w:r w:rsidR="000D1CFF">
              <w:rPr>
                <w:rFonts w:ascii="Arial" w:hAnsi="Arial" w:cs="Arial"/>
                <w:bCs/>
                <w:sz w:val="18"/>
                <w:szCs w:val="18"/>
              </w:rPr>
              <w:t>9</w:t>
            </w:r>
          </w:p>
        </w:tc>
      </w:tr>
      <w:tr w:rsidR="00C957CE" w:rsidRPr="00996A6E" w14:paraId="4CA1F576" w14:textId="77777777" w:rsidTr="0055055B">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785B1D85" w14:textId="09554D53" w:rsidR="00182CF9" w:rsidRPr="00182CF9" w:rsidRDefault="00182CF9" w:rsidP="002752BD">
            <w:pPr>
              <w:spacing w:before="20" w:after="20" w:line="240" w:lineRule="auto"/>
            </w:pPr>
            <w:r w:rsidRPr="00182CF9">
              <w:rPr>
                <w:rFonts w:ascii="Arial" w:hAnsi="Arial" w:cs="Arial"/>
                <w:sz w:val="18"/>
              </w:rPr>
              <w:t>S6-25454</w:t>
            </w:r>
            <w:r w:rsidR="000D1CFF">
              <w:rPr>
                <w:rFonts w:ascii="Arial" w:hAnsi="Arial" w:cs="Arial"/>
                <w:sz w:val="18"/>
              </w:rPr>
              <w:t>9</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5A88805C" w14:textId="07D27B67"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Correction to synchronization policy</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41B12BCE" w14:textId="30D4C036"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Nokia (Sapan Shah)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35D4CC7B" w14:textId="77777777"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CR 0170r1</w:t>
            </w:r>
          </w:p>
          <w:p w14:paraId="29632272" w14:textId="77777777"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Cat A</w:t>
            </w:r>
          </w:p>
          <w:p w14:paraId="6F49C35B" w14:textId="77777777"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Rel-20</w:t>
            </w:r>
          </w:p>
          <w:p w14:paraId="44EA4445" w14:textId="7BD87DB4"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CB6E965" w14:textId="77777777" w:rsid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Revision of S6-254264.</w:t>
            </w:r>
          </w:p>
          <w:p w14:paraId="6A49DB03" w14:textId="3B5B6823" w:rsidR="00182CF9" w:rsidRPr="00596D47" w:rsidRDefault="00182CF9"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E63FB07" w14:textId="16B0DE2B" w:rsidR="00182CF9" w:rsidRPr="009E4D44" w:rsidRDefault="009E4D44" w:rsidP="002752BD">
            <w:pPr>
              <w:spacing w:before="20" w:after="20" w:line="240" w:lineRule="auto"/>
              <w:rPr>
                <w:rFonts w:ascii="Arial" w:hAnsi="Arial" w:cs="Arial"/>
                <w:bCs/>
                <w:sz w:val="18"/>
                <w:szCs w:val="18"/>
              </w:rPr>
            </w:pPr>
            <w:r w:rsidRPr="009E4D44">
              <w:rPr>
                <w:rFonts w:ascii="Arial" w:hAnsi="Arial" w:cs="Arial"/>
                <w:bCs/>
                <w:sz w:val="18"/>
                <w:szCs w:val="18"/>
              </w:rPr>
              <w:t>Revised to S6-254761</w:t>
            </w:r>
          </w:p>
        </w:tc>
      </w:tr>
      <w:tr w:rsidR="009E4D44" w:rsidRPr="00996A6E" w14:paraId="535E57FE" w14:textId="77777777" w:rsidTr="0055055B">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249E3866" w14:textId="28ECE6B9" w:rsidR="009E4D44" w:rsidRPr="0055055B" w:rsidRDefault="0055055B" w:rsidP="002752BD">
            <w:pPr>
              <w:spacing w:before="20" w:after="20" w:line="240" w:lineRule="auto"/>
              <w:rPr>
                <w:rFonts w:ascii="Arial" w:hAnsi="Arial" w:cs="Arial"/>
                <w:sz w:val="18"/>
              </w:rPr>
            </w:pPr>
            <w:hyperlink r:id="rId112" w:history="1">
              <w:r w:rsidRPr="0055055B">
                <w:rPr>
                  <w:rStyle w:val="Hyperlink"/>
                  <w:rFonts w:ascii="Arial" w:hAnsi="Arial" w:cs="Arial"/>
                  <w:sz w:val="18"/>
                </w:rPr>
                <w:t>S6-254761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64E656C7" w14:textId="13622FA1" w:rsidR="009E4D44" w:rsidRPr="009E4D44" w:rsidRDefault="009E4D44" w:rsidP="002752BD">
            <w:pPr>
              <w:spacing w:before="20" w:after="20" w:line="240" w:lineRule="auto"/>
              <w:rPr>
                <w:rFonts w:ascii="Arial" w:hAnsi="Arial" w:cs="Arial"/>
                <w:bCs/>
                <w:sz w:val="18"/>
                <w:szCs w:val="18"/>
              </w:rPr>
            </w:pPr>
            <w:r w:rsidRPr="009E4D44">
              <w:rPr>
                <w:rFonts w:ascii="Arial" w:hAnsi="Arial" w:cs="Arial"/>
                <w:bCs/>
                <w:sz w:val="18"/>
                <w:szCs w:val="18"/>
              </w:rPr>
              <w:t>Correction to synchronization policy</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739BF332" w14:textId="38C9DECC" w:rsidR="009E4D44" w:rsidRPr="009E4D44" w:rsidRDefault="009E4D44" w:rsidP="002752BD">
            <w:pPr>
              <w:spacing w:before="20" w:after="20" w:line="240" w:lineRule="auto"/>
              <w:rPr>
                <w:rFonts w:ascii="Arial" w:hAnsi="Arial" w:cs="Arial"/>
                <w:bCs/>
                <w:sz w:val="18"/>
                <w:szCs w:val="18"/>
              </w:rPr>
            </w:pPr>
            <w:r w:rsidRPr="009E4D44">
              <w:rPr>
                <w:rFonts w:ascii="Arial" w:hAnsi="Arial" w:cs="Arial"/>
                <w:bCs/>
                <w:sz w:val="18"/>
                <w:szCs w:val="18"/>
              </w:rPr>
              <w:t>Nokia (Sapan Shah)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2D2D29BA" w14:textId="77777777" w:rsidR="009E4D44" w:rsidRPr="009E4D44" w:rsidRDefault="009E4D44" w:rsidP="002752BD">
            <w:pPr>
              <w:spacing w:before="20" w:after="20" w:line="240" w:lineRule="auto"/>
              <w:rPr>
                <w:rFonts w:ascii="Arial" w:hAnsi="Arial" w:cs="Arial"/>
                <w:bCs/>
                <w:sz w:val="18"/>
                <w:szCs w:val="18"/>
              </w:rPr>
            </w:pPr>
            <w:r w:rsidRPr="009E4D44">
              <w:rPr>
                <w:rFonts w:ascii="Arial" w:hAnsi="Arial" w:cs="Arial"/>
                <w:bCs/>
                <w:sz w:val="18"/>
                <w:szCs w:val="18"/>
              </w:rPr>
              <w:t>CR 0170r2</w:t>
            </w:r>
          </w:p>
          <w:p w14:paraId="68FB8C21" w14:textId="77777777" w:rsidR="009E4D44" w:rsidRPr="009E4D44" w:rsidRDefault="009E4D44" w:rsidP="002752BD">
            <w:pPr>
              <w:spacing w:before="20" w:after="20" w:line="240" w:lineRule="auto"/>
              <w:rPr>
                <w:rFonts w:ascii="Arial" w:hAnsi="Arial" w:cs="Arial"/>
                <w:bCs/>
                <w:sz w:val="18"/>
                <w:szCs w:val="18"/>
              </w:rPr>
            </w:pPr>
            <w:r w:rsidRPr="009E4D44">
              <w:rPr>
                <w:rFonts w:ascii="Arial" w:hAnsi="Arial" w:cs="Arial"/>
                <w:bCs/>
                <w:sz w:val="18"/>
                <w:szCs w:val="18"/>
              </w:rPr>
              <w:t>Cat A</w:t>
            </w:r>
          </w:p>
          <w:p w14:paraId="2DB07588" w14:textId="77777777" w:rsidR="009E4D44" w:rsidRPr="009E4D44" w:rsidRDefault="009E4D44" w:rsidP="002752BD">
            <w:pPr>
              <w:spacing w:before="20" w:after="20" w:line="240" w:lineRule="auto"/>
              <w:rPr>
                <w:rFonts w:ascii="Arial" w:hAnsi="Arial" w:cs="Arial"/>
                <w:bCs/>
                <w:sz w:val="18"/>
                <w:szCs w:val="18"/>
              </w:rPr>
            </w:pPr>
            <w:r w:rsidRPr="009E4D44">
              <w:rPr>
                <w:rFonts w:ascii="Arial" w:hAnsi="Arial" w:cs="Arial"/>
                <w:bCs/>
                <w:sz w:val="18"/>
                <w:szCs w:val="18"/>
              </w:rPr>
              <w:t>Rel-20</w:t>
            </w:r>
          </w:p>
          <w:p w14:paraId="40CDBC60" w14:textId="6599B80C" w:rsidR="009E4D44" w:rsidRPr="009E4D44" w:rsidRDefault="009E4D44" w:rsidP="002752BD">
            <w:pPr>
              <w:spacing w:before="20" w:after="20" w:line="240" w:lineRule="auto"/>
              <w:rPr>
                <w:rFonts w:ascii="Arial" w:hAnsi="Arial" w:cs="Arial"/>
                <w:bCs/>
                <w:sz w:val="18"/>
                <w:szCs w:val="18"/>
              </w:rPr>
            </w:pPr>
            <w:r w:rsidRPr="009E4D44">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4FA91C0" w14:textId="77777777" w:rsidR="009E4D44" w:rsidRDefault="009E4D44" w:rsidP="009E4D44">
            <w:pPr>
              <w:spacing w:before="20" w:after="20" w:line="240" w:lineRule="auto"/>
              <w:rPr>
                <w:rFonts w:ascii="Arial" w:hAnsi="Arial" w:cs="Arial"/>
                <w:bCs/>
                <w:i/>
                <w:sz w:val="18"/>
                <w:szCs w:val="18"/>
              </w:rPr>
            </w:pPr>
            <w:r w:rsidRPr="009E4D44">
              <w:rPr>
                <w:rFonts w:ascii="Arial" w:hAnsi="Arial" w:cs="Arial"/>
                <w:bCs/>
                <w:sz w:val="18"/>
                <w:szCs w:val="18"/>
              </w:rPr>
              <w:t>Revision of S6-254549.</w:t>
            </w:r>
          </w:p>
          <w:p w14:paraId="09C53A79" w14:textId="6E60DC91" w:rsidR="009E4D44" w:rsidRPr="009E4D44" w:rsidRDefault="009E4D44" w:rsidP="009E4D44">
            <w:pPr>
              <w:spacing w:before="20" w:after="20" w:line="240" w:lineRule="auto"/>
              <w:rPr>
                <w:rFonts w:ascii="Arial" w:hAnsi="Arial" w:cs="Arial"/>
                <w:bCs/>
                <w:i/>
                <w:sz w:val="18"/>
                <w:szCs w:val="18"/>
              </w:rPr>
            </w:pPr>
            <w:r w:rsidRPr="009E4D44">
              <w:rPr>
                <w:rFonts w:ascii="Arial" w:hAnsi="Arial" w:cs="Arial"/>
                <w:bCs/>
                <w:i/>
                <w:sz w:val="18"/>
                <w:szCs w:val="18"/>
              </w:rPr>
              <w:t>Revision of S6-254264.</w:t>
            </w:r>
          </w:p>
          <w:p w14:paraId="2A1DB377" w14:textId="77777777" w:rsidR="009E4D44" w:rsidRDefault="009E4D44" w:rsidP="002752BD">
            <w:pPr>
              <w:spacing w:before="20" w:after="20" w:line="240" w:lineRule="auto"/>
              <w:rPr>
                <w:rFonts w:ascii="Arial" w:hAnsi="Arial" w:cs="Arial"/>
                <w:bCs/>
                <w:sz w:val="18"/>
                <w:szCs w:val="18"/>
              </w:rPr>
            </w:pPr>
          </w:p>
          <w:p w14:paraId="2FC0886A" w14:textId="553695CD" w:rsidR="009E4D44" w:rsidRPr="00182CF9" w:rsidRDefault="009E4D44"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83E26AC" w14:textId="4CEAB6E2" w:rsidR="009E4D44" w:rsidRPr="0055055B" w:rsidRDefault="0055055B" w:rsidP="002752BD">
            <w:pPr>
              <w:spacing w:before="20" w:after="20" w:line="240" w:lineRule="auto"/>
              <w:rPr>
                <w:rFonts w:ascii="Arial" w:hAnsi="Arial" w:cs="Arial"/>
                <w:bCs/>
                <w:sz w:val="18"/>
                <w:szCs w:val="18"/>
              </w:rPr>
            </w:pPr>
            <w:r w:rsidRPr="0055055B">
              <w:rPr>
                <w:rFonts w:ascii="Arial" w:hAnsi="Arial" w:cs="Arial"/>
                <w:bCs/>
                <w:sz w:val="18"/>
                <w:szCs w:val="18"/>
              </w:rPr>
              <w:t>Agreed</w:t>
            </w:r>
          </w:p>
        </w:tc>
      </w:tr>
      <w:tr w:rsidR="00C957CE" w:rsidRPr="00996A6E" w14:paraId="59C79C49"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4C8ADF7B" w14:textId="77777777" w:rsidR="002752BD" w:rsidRPr="00596D47"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06AC4F59" w14:textId="77777777" w:rsidR="002752BD" w:rsidRPr="00596D47"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1B6CBEC2" w14:textId="77777777" w:rsidR="002752BD" w:rsidRPr="00596D47" w:rsidRDefault="002752BD" w:rsidP="002752BD">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35DEDF82"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42315F8F"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7B2BC8E9" w14:textId="77777777" w:rsidR="002752BD" w:rsidRPr="00596D47" w:rsidRDefault="002752BD" w:rsidP="002752BD">
            <w:pPr>
              <w:spacing w:before="20" w:after="20" w:line="240" w:lineRule="auto"/>
              <w:rPr>
                <w:rFonts w:ascii="Arial" w:hAnsi="Arial" w:cs="Arial"/>
                <w:bCs/>
                <w:sz w:val="18"/>
                <w:szCs w:val="18"/>
              </w:rPr>
            </w:pPr>
          </w:p>
        </w:tc>
      </w:tr>
      <w:tr w:rsidR="002752BD" w:rsidRPr="00996A6E" w14:paraId="2D3472A0"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5414635B"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48F86374"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7F423B32" w14:textId="7702C417" w:rsidR="002752BD" w:rsidRPr="00CF71EC" w:rsidRDefault="002752BD" w:rsidP="002752BD">
            <w:pPr>
              <w:spacing w:before="20" w:after="20" w:line="240" w:lineRule="auto"/>
              <w:rPr>
                <w:rFonts w:ascii="Arial" w:hAnsi="Arial" w:cs="Arial"/>
                <w:bCs/>
              </w:rPr>
            </w:pPr>
            <w:r>
              <w:rPr>
                <w:rFonts w:ascii="Arial" w:hAnsi="Arial" w:cs="Arial"/>
                <w:b/>
              </w:rPr>
              <w:t>8</w:t>
            </w:r>
            <w:r w:rsidRPr="00CF71EC">
              <w:rPr>
                <w:rFonts w:ascii="Arial" w:hAnsi="Arial" w:cs="Arial"/>
                <w:b/>
              </w:rPr>
              <w:t>.1</w:t>
            </w:r>
            <w:r>
              <w:rPr>
                <w:rFonts w:ascii="Arial" w:hAnsi="Arial" w:cs="Arial"/>
                <w:b/>
              </w:rPr>
              <w:t>6</w:t>
            </w:r>
          </w:p>
        </w:tc>
        <w:tc>
          <w:tcPr>
            <w:tcW w:w="9631" w:type="dxa"/>
            <w:gridSpan w:val="10"/>
            <w:tcBorders>
              <w:top w:val="single" w:sz="4" w:space="0" w:color="auto"/>
              <w:left w:val="single" w:sz="4" w:space="0" w:color="auto"/>
              <w:bottom w:val="single" w:sz="4" w:space="0" w:color="auto"/>
              <w:right w:val="single" w:sz="4" w:space="0" w:color="auto"/>
            </w:tcBorders>
          </w:tcPr>
          <w:p w14:paraId="21E67560" w14:textId="5EC1086D"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 xml:space="preserve">5GSAT_Ph3_App – </w:t>
            </w:r>
            <w:r w:rsidRPr="00CF71EC">
              <w:rPr>
                <w:rFonts w:ascii="Arial" w:eastAsia="Times New Roman" w:hAnsi="Arial" w:cs="Arial"/>
                <w:b/>
                <w:bCs/>
                <w:lang w:eastAsia="ja-JP"/>
              </w:rPr>
              <w:t>Application enablement for satellite access Phase 3</w:t>
            </w:r>
          </w:p>
          <w:p w14:paraId="44527DD5" w14:textId="77777777" w:rsidR="00045319" w:rsidRPr="00E75783" w:rsidRDefault="002752BD" w:rsidP="00045319">
            <w:pPr>
              <w:spacing w:before="20" w:after="20" w:line="240" w:lineRule="auto"/>
              <w:rPr>
                <w:rFonts w:ascii="Arial" w:hAnsi="Arial" w:cs="Arial"/>
                <w:b/>
                <w:bCs/>
                <w:lang w:val="en-US"/>
              </w:rPr>
            </w:pPr>
            <w:r w:rsidRPr="00CF71EC">
              <w:rPr>
                <w:rFonts w:ascii="Arial" w:hAnsi="Arial" w:cs="Arial"/>
                <w:b/>
                <w:bCs/>
                <w:lang w:val="en-US"/>
              </w:rPr>
              <w:t>Rapporteur: Basu Pattan, Samsung</w:t>
            </w:r>
          </w:p>
          <w:p w14:paraId="494075EA" w14:textId="5DC2618B" w:rsidR="002752BD" w:rsidRPr="00CF71EC" w:rsidRDefault="0023346A" w:rsidP="002752BD">
            <w:pPr>
              <w:spacing w:before="20" w:after="20" w:line="240" w:lineRule="auto"/>
              <w:rPr>
                <w:rFonts w:ascii="Arial" w:hAnsi="Arial" w:cs="Arial"/>
                <w:bCs/>
              </w:rPr>
            </w:pPr>
            <w:r>
              <w:rPr>
                <w:rFonts w:ascii="Arial" w:hAnsi="Arial" w:cs="Arial"/>
                <w:b/>
                <w:bCs/>
                <w:lang w:val="en-US"/>
              </w:rPr>
              <w:t>0</w:t>
            </w:r>
            <w:r w:rsidR="002752BD" w:rsidRPr="00CF71EC">
              <w:rPr>
                <w:rFonts w:ascii="Arial" w:hAnsi="Arial" w:cs="Arial"/>
                <w:b/>
                <w:bCs/>
                <w:lang w:val="en-US"/>
              </w:rPr>
              <w:t xml:space="preserve"> papers</w:t>
            </w:r>
          </w:p>
        </w:tc>
      </w:tr>
      <w:tr w:rsidR="00C957CE" w:rsidRPr="00996A6E" w14:paraId="6C051F24"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tcPr>
          <w:p w14:paraId="168D708D" w14:textId="20B60563"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4B239794" w14:textId="01F9750B"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2F7AF81C" w14:textId="5A0BE4D0"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1B8D20DE" w14:textId="1555D3CA"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799" w:type="dxa"/>
            <w:tcBorders>
              <w:top w:val="single" w:sz="4" w:space="0" w:color="auto"/>
              <w:left w:val="single" w:sz="4" w:space="0" w:color="auto"/>
              <w:bottom w:val="single" w:sz="4" w:space="0" w:color="auto"/>
              <w:right w:val="single" w:sz="4" w:space="0" w:color="auto"/>
            </w:tcBorders>
            <w:vAlign w:val="center"/>
          </w:tcPr>
          <w:p w14:paraId="10329E32" w14:textId="18AA96CC"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00EBAAD3" w14:textId="6367BC3E"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r>
      <w:tr w:rsidR="00C957CE" w:rsidRPr="00996A6E" w14:paraId="6EC08BB3"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2F56F21E" w14:textId="77777777" w:rsidR="002752BD" w:rsidRPr="00596D47"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359332DB" w14:textId="77777777" w:rsidR="002752BD" w:rsidRPr="00596D47"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6B12B9BF" w14:textId="77777777" w:rsidR="002752BD" w:rsidRPr="00596D47" w:rsidRDefault="002752BD" w:rsidP="002752BD">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486CCB73"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10C5C662"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0E585BA5" w14:textId="77777777" w:rsidR="002752BD" w:rsidRPr="00596D47" w:rsidRDefault="002752BD" w:rsidP="002752BD">
            <w:pPr>
              <w:spacing w:before="20" w:after="20" w:line="240" w:lineRule="auto"/>
              <w:rPr>
                <w:rFonts w:ascii="Arial" w:hAnsi="Arial" w:cs="Arial"/>
                <w:bCs/>
                <w:sz w:val="18"/>
                <w:szCs w:val="18"/>
              </w:rPr>
            </w:pPr>
          </w:p>
        </w:tc>
      </w:tr>
      <w:tr w:rsidR="002752BD" w:rsidRPr="00996A6E" w14:paraId="449DCA2F" w14:textId="77777777" w:rsidTr="005F5D8D">
        <w:tc>
          <w:tcPr>
            <w:tcW w:w="10800" w:type="dxa"/>
            <w:gridSpan w:val="12"/>
            <w:tcBorders>
              <w:top w:val="single" w:sz="4" w:space="0" w:color="auto"/>
              <w:left w:val="single" w:sz="4" w:space="0" w:color="auto"/>
              <w:bottom w:val="single" w:sz="4" w:space="0" w:color="auto"/>
              <w:right w:val="single" w:sz="4" w:space="0" w:color="auto"/>
            </w:tcBorders>
            <w:shd w:val="clear" w:color="auto" w:fill="FFFFFF"/>
          </w:tcPr>
          <w:p w14:paraId="3E9DBE64" w14:textId="77777777" w:rsidR="002752BD" w:rsidRPr="00CF71EC" w:rsidRDefault="002752BD" w:rsidP="002752BD">
            <w:pPr>
              <w:spacing w:before="20" w:after="20" w:line="240" w:lineRule="auto"/>
              <w:rPr>
                <w:rFonts w:ascii="Arial" w:hAnsi="Arial" w:cs="Arial"/>
                <w:b/>
                <w:sz w:val="18"/>
                <w:szCs w:val="18"/>
              </w:rPr>
            </w:pPr>
          </w:p>
        </w:tc>
      </w:tr>
      <w:tr w:rsidR="002752BD" w:rsidRPr="00996A6E" w14:paraId="25CA3831"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4FD21540" w14:textId="173B410B" w:rsidR="002752BD" w:rsidRPr="00CF71EC" w:rsidRDefault="002752BD" w:rsidP="002752BD">
            <w:pPr>
              <w:spacing w:before="20" w:after="20" w:line="240" w:lineRule="auto"/>
              <w:rPr>
                <w:rFonts w:ascii="Arial" w:hAnsi="Arial" w:cs="Arial"/>
                <w:bCs/>
              </w:rPr>
            </w:pPr>
            <w:r>
              <w:rPr>
                <w:rFonts w:ascii="Arial" w:hAnsi="Arial" w:cs="Arial"/>
                <w:b/>
              </w:rPr>
              <w:t>8</w:t>
            </w:r>
            <w:r w:rsidRPr="00CF71EC">
              <w:rPr>
                <w:rFonts w:ascii="Arial" w:hAnsi="Arial" w:cs="Arial"/>
                <w:b/>
              </w:rPr>
              <w:t>.1</w:t>
            </w:r>
            <w:r>
              <w:rPr>
                <w:rFonts w:ascii="Arial" w:hAnsi="Arial" w:cs="Arial"/>
                <w:b/>
              </w:rPr>
              <w:t>7</w:t>
            </w:r>
          </w:p>
        </w:tc>
        <w:tc>
          <w:tcPr>
            <w:tcW w:w="9631" w:type="dxa"/>
            <w:gridSpan w:val="10"/>
            <w:tcBorders>
              <w:top w:val="single" w:sz="4" w:space="0" w:color="auto"/>
              <w:left w:val="single" w:sz="4" w:space="0" w:color="auto"/>
              <w:bottom w:val="single" w:sz="4" w:space="0" w:color="auto"/>
              <w:right w:val="single" w:sz="4" w:space="0" w:color="auto"/>
            </w:tcBorders>
          </w:tcPr>
          <w:p w14:paraId="498615D6" w14:textId="08FDF647"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CAPIF_Ph3 – CAPIF Phase 3</w:t>
            </w:r>
          </w:p>
          <w:p w14:paraId="6DE3292B" w14:textId="77777777" w:rsidR="00045319" w:rsidRPr="00E75783" w:rsidRDefault="002752BD" w:rsidP="00045319">
            <w:pPr>
              <w:spacing w:before="20" w:after="20" w:line="240" w:lineRule="auto"/>
              <w:rPr>
                <w:rFonts w:ascii="Arial" w:hAnsi="Arial" w:cs="Arial"/>
                <w:b/>
                <w:bCs/>
                <w:lang w:val="en-US"/>
              </w:rPr>
            </w:pPr>
            <w:r w:rsidRPr="00CF71EC">
              <w:rPr>
                <w:rFonts w:ascii="Arial" w:hAnsi="Arial" w:cs="Arial"/>
                <w:b/>
                <w:bCs/>
                <w:lang w:val="en-US"/>
              </w:rPr>
              <w:t>Rapporteur: Niranth Amogh, Nokia</w:t>
            </w:r>
          </w:p>
          <w:p w14:paraId="075D6A78" w14:textId="76257FBC" w:rsidR="002752BD" w:rsidRPr="00CF71EC" w:rsidRDefault="0023346A" w:rsidP="002752BD">
            <w:pPr>
              <w:spacing w:before="20" w:after="20" w:line="240" w:lineRule="auto"/>
              <w:rPr>
                <w:rFonts w:ascii="Arial" w:hAnsi="Arial" w:cs="Arial"/>
                <w:bCs/>
              </w:rPr>
            </w:pPr>
            <w:r>
              <w:rPr>
                <w:rFonts w:ascii="Arial" w:hAnsi="Arial" w:cs="Arial"/>
                <w:b/>
                <w:bCs/>
                <w:lang w:val="en-US"/>
              </w:rPr>
              <w:t>4</w:t>
            </w:r>
            <w:r w:rsidR="002752BD" w:rsidRPr="00CF71EC">
              <w:rPr>
                <w:rFonts w:ascii="Arial" w:hAnsi="Arial" w:cs="Arial"/>
                <w:b/>
                <w:bCs/>
                <w:lang w:val="en-US"/>
              </w:rPr>
              <w:t xml:space="preserve"> papers</w:t>
            </w:r>
          </w:p>
        </w:tc>
      </w:tr>
      <w:tr w:rsidR="00C957CE" w:rsidRPr="00996A6E" w14:paraId="1E7BED94"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tcPr>
          <w:p w14:paraId="59DA64EC"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2A5EA99F"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0C9E0438"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25148873"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799" w:type="dxa"/>
            <w:tcBorders>
              <w:top w:val="single" w:sz="4" w:space="0" w:color="auto"/>
              <w:left w:val="single" w:sz="4" w:space="0" w:color="auto"/>
              <w:bottom w:val="single" w:sz="4" w:space="0" w:color="auto"/>
              <w:right w:val="single" w:sz="4" w:space="0" w:color="auto"/>
            </w:tcBorders>
            <w:vAlign w:val="center"/>
          </w:tcPr>
          <w:p w14:paraId="1FC36EC8"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277DC1AE"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r>
      <w:tr w:rsidR="00C957CE" w:rsidRPr="00996A6E" w14:paraId="64740FFC"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4C7B919F" w14:textId="64FF50BC" w:rsidR="003D7DEF" w:rsidRPr="003D7DEF" w:rsidRDefault="003D7DEF" w:rsidP="002752BD">
            <w:pPr>
              <w:spacing w:before="20" w:after="20" w:line="240" w:lineRule="auto"/>
              <w:rPr>
                <w:rFonts w:ascii="Arial" w:hAnsi="Arial" w:cs="Arial"/>
                <w:bCs/>
                <w:sz w:val="18"/>
                <w:szCs w:val="18"/>
              </w:rPr>
            </w:pPr>
            <w:hyperlink r:id="rId113" w:history="1">
              <w:r w:rsidRPr="003D7DEF">
                <w:rPr>
                  <w:rStyle w:val="Hyperlink"/>
                  <w:rFonts w:ascii="Arial" w:hAnsi="Arial" w:cs="Arial"/>
                  <w:bCs/>
                  <w:sz w:val="18"/>
                  <w:szCs w:val="18"/>
                </w:rPr>
                <w:t>S6-254244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3B8E68B0" w14:textId="30511012"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Correction to Functional model description to support 3RD party API providers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6152FF4D" w14:textId="30E25CAE"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603B5998"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0325</w:t>
            </w:r>
          </w:p>
          <w:p w14:paraId="0B72FE3D"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F</w:t>
            </w:r>
          </w:p>
          <w:p w14:paraId="17012E8B"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Rel-19</w:t>
            </w:r>
          </w:p>
          <w:p w14:paraId="4819253B" w14:textId="23633B6D"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7B636BB"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45E65CB" w14:textId="5024A9FF" w:rsidR="003D7DEF"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Revised to S6-254550</w:t>
            </w:r>
          </w:p>
        </w:tc>
      </w:tr>
      <w:tr w:rsidR="00C957CE" w:rsidRPr="00996A6E" w14:paraId="4EC0FF30"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68B899BE" w14:textId="493BC2E6" w:rsidR="00182CF9" w:rsidRPr="000D1CFF" w:rsidRDefault="000D1CFF" w:rsidP="002752BD">
            <w:pPr>
              <w:spacing w:before="20" w:after="20" w:line="240" w:lineRule="auto"/>
            </w:pPr>
            <w:hyperlink r:id="rId114" w:history="1">
              <w:r w:rsidRPr="000D1CFF">
                <w:rPr>
                  <w:rStyle w:val="Hyperlink"/>
                  <w:rFonts w:ascii="Arial" w:hAnsi="Arial" w:cs="Arial"/>
                  <w:sz w:val="18"/>
                </w:rPr>
                <w:t>S6-254550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0CEEF401" w14:textId="7D1A737B"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Correction to Functional model description to support 3RD party API providers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46138602" w14:textId="7ACD2865"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Ericsson (Fuencisla Garcia Azorero)</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5B99DEBB" w14:textId="77777777"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CR 0325r1</w:t>
            </w:r>
          </w:p>
          <w:p w14:paraId="30E6EDB3" w14:textId="77777777"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Cat F</w:t>
            </w:r>
          </w:p>
          <w:p w14:paraId="0D04B9E4" w14:textId="77777777"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Rel-19</w:t>
            </w:r>
          </w:p>
          <w:p w14:paraId="7608C4AE" w14:textId="095C12EF"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F3239A9" w14:textId="77777777" w:rsid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Revision of S6-254244.</w:t>
            </w:r>
          </w:p>
          <w:p w14:paraId="496E2BC4" w14:textId="2EDA52F0" w:rsidR="00182CF9" w:rsidRPr="00596D47" w:rsidRDefault="000D1CFF" w:rsidP="002752BD">
            <w:pPr>
              <w:spacing w:before="20" w:after="20" w:line="240" w:lineRule="auto"/>
              <w:rPr>
                <w:rFonts w:ascii="Arial" w:hAnsi="Arial" w:cs="Arial"/>
                <w:bCs/>
                <w:sz w:val="18"/>
                <w:szCs w:val="18"/>
              </w:rPr>
            </w:pPr>
            <w:r>
              <w:rPr>
                <w:rFonts w:ascii="Arial" w:hAnsi="Arial" w:cs="Arial"/>
                <w:bCs/>
                <w:sz w:val="18"/>
                <w:szCs w:val="18"/>
              </w:rPr>
              <w:b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291CF0E" w14:textId="76BB9ADE" w:rsidR="00182CF9" w:rsidRPr="009F1D7F" w:rsidRDefault="009F1D7F" w:rsidP="002752BD">
            <w:pPr>
              <w:spacing w:before="20" w:after="20" w:line="240" w:lineRule="auto"/>
              <w:rPr>
                <w:rFonts w:ascii="Arial" w:hAnsi="Arial" w:cs="Arial"/>
                <w:bCs/>
                <w:sz w:val="18"/>
                <w:szCs w:val="18"/>
              </w:rPr>
            </w:pPr>
            <w:r w:rsidRPr="009F1D7F">
              <w:rPr>
                <w:rFonts w:ascii="Arial" w:hAnsi="Arial" w:cs="Arial"/>
                <w:bCs/>
                <w:sz w:val="18"/>
                <w:szCs w:val="18"/>
              </w:rPr>
              <w:t>Agreed</w:t>
            </w:r>
          </w:p>
        </w:tc>
      </w:tr>
      <w:tr w:rsidR="00C957CE" w:rsidRPr="00996A6E" w14:paraId="41987B18"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42BD24E5" w14:textId="2C39AC59" w:rsidR="003D7DEF" w:rsidRPr="003D7DEF" w:rsidRDefault="003D7DEF" w:rsidP="002752BD">
            <w:pPr>
              <w:spacing w:before="20" w:after="20" w:line="240" w:lineRule="auto"/>
              <w:rPr>
                <w:rFonts w:ascii="Arial" w:hAnsi="Arial" w:cs="Arial"/>
                <w:bCs/>
                <w:sz w:val="18"/>
                <w:szCs w:val="18"/>
              </w:rPr>
            </w:pPr>
            <w:hyperlink r:id="rId115" w:history="1">
              <w:r w:rsidRPr="003D7DEF">
                <w:rPr>
                  <w:rStyle w:val="Hyperlink"/>
                  <w:rFonts w:ascii="Arial" w:hAnsi="Arial" w:cs="Arial"/>
                  <w:bCs/>
                  <w:sz w:val="18"/>
                  <w:szCs w:val="18"/>
                </w:rPr>
                <w:t>S6-254245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6D3D3DAE" w14:textId="3D5E6F37"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Correction to CAPIF-7/7e interfaces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617429E7" w14:textId="6ADD6FB0"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021958BB"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0326</w:t>
            </w:r>
          </w:p>
          <w:p w14:paraId="05701B06"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F</w:t>
            </w:r>
          </w:p>
          <w:p w14:paraId="23AF3076"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Rel-19</w:t>
            </w:r>
          </w:p>
          <w:p w14:paraId="40788020" w14:textId="12E2E5FA"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9D8131B"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161D797" w14:textId="74DAFB1B" w:rsidR="003D7DEF"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Revised to S6-254551</w:t>
            </w:r>
          </w:p>
        </w:tc>
      </w:tr>
      <w:tr w:rsidR="00C957CE" w:rsidRPr="00996A6E" w14:paraId="74992354"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518485DC" w14:textId="551BB0A9" w:rsidR="00182CF9" w:rsidRPr="000D1CFF" w:rsidRDefault="000D1CFF" w:rsidP="002752BD">
            <w:pPr>
              <w:spacing w:before="20" w:after="20" w:line="240" w:lineRule="auto"/>
            </w:pPr>
            <w:hyperlink r:id="rId116" w:history="1">
              <w:r w:rsidRPr="000D1CFF">
                <w:rPr>
                  <w:rStyle w:val="Hyperlink"/>
                  <w:rFonts w:ascii="Arial" w:hAnsi="Arial" w:cs="Arial"/>
                  <w:sz w:val="18"/>
                </w:rPr>
                <w:t>S6-254551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64101E1D" w14:textId="78B1533E"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Correction to CAPIF-7/7e interfaces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59602C87" w14:textId="45D36177"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Ericsson (Fuencisla Garcia Azorero)</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45EB2761" w14:textId="77777777"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CR 0326r1</w:t>
            </w:r>
          </w:p>
          <w:p w14:paraId="21380EE3" w14:textId="77777777"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Cat F</w:t>
            </w:r>
          </w:p>
          <w:p w14:paraId="53B7E7B4" w14:textId="77777777"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Rel-19</w:t>
            </w:r>
          </w:p>
          <w:p w14:paraId="599929C2" w14:textId="5140D3CF"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25798B6" w14:textId="77777777" w:rsid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Revision of S6-254245.</w:t>
            </w:r>
          </w:p>
          <w:p w14:paraId="63E3D4D6" w14:textId="6FC6EE4F" w:rsidR="00182CF9" w:rsidRPr="00596D47" w:rsidRDefault="000D1CFF" w:rsidP="002752BD">
            <w:pPr>
              <w:spacing w:before="20" w:after="20" w:line="240" w:lineRule="auto"/>
              <w:rPr>
                <w:rFonts w:ascii="Arial" w:hAnsi="Arial" w:cs="Arial"/>
                <w:bCs/>
                <w:sz w:val="18"/>
                <w:szCs w:val="18"/>
              </w:rPr>
            </w:pPr>
            <w:r>
              <w:rPr>
                <w:rFonts w:ascii="Arial" w:hAnsi="Arial" w:cs="Arial"/>
                <w:bCs/>
                <w:sz w:val="18"/>
                <w:szCs w:val="18"/>
              </w:rPr>
              <w:b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668FC05" w14:textId="1C4B986C" w:rsidR="00182CF9" w:rsidRPr="009C3084" w:rsidRDefault="009C3084" w:rsidP="002752BD">
            <w:pPr>
              <w:spacing w:before="20" w:after="20" w:line="240" w:lineRule="auto"/>
              <w:rPr>
                <w:rFonts w:ascii="Arial" w:hAnsi="Arial" w:cs="Arial"/>
                <w:bCs/>
                <w:sz w:val="18"/>
                <w:szCs w:val="18"/>
              </w:rPr>
            </w:pPr>
            <w:r w:rsidRPr="009C3084">
              <w:rPr>
                <w:rFonts w:ascii="Arial" w:hAnsi="Arial" w:cs="Arial"/>
                <w:bCs/>
                <w:sz w:val="18"/>
                <w:szCs w:val="18"/>
              </w:rPr>
              <w:t>Agreed</w:t>
            </w:r>
          </w:p>
        </w:tc>
      </w:tr>
      <w:tr w:rsidR="00C957CE" w:rsidRPr="00996A6E" w14:paraId="318106FE" w14:textId="77777777" w:rsidTr="00EA2A5B">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4F08DD01" w14:textId="6A9CE38E" w:rsidR="003D7DEF" w:rsidRPr="003D7DEF" w:rsidRDefault="003D7DEF" w:rsidP="002752BD">
            <w:pPr>
              <w:spacing w:before="20" w:after="20" w:line="240" w:lineRule="auto"/>
              <w:rPr>
                <w:rFonts w:ascii="Arial" w:hAnsi="Arial" w:cs="Arial"/>
                <w:bCs/>
                <w:sz w:val="18"/>
                <w:szCs w:val="18"/>
              </w:rPr>
            </w:pPr>
            <w:hyperlink r:id="rId117" w:history="1">
              <w:r w:rsidRPr="003D7DEF">
                <w:rPr>
                  <w:rStyle w:val="Hyperlink"/>
                  <w:rFonts w:ascii="Arial" w:hAnsi="Arial" w:cs="Arial"/>
                  <w:bCs/>
                  <w:sz w:val="18"/>
                  <w:szCs w:val="18"/>
                </w:rPr>
                <w:t>S6-254246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22134C6D" w14:textId="0DB33FB7"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Completion of Open Discovery</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5967BC00" w14:textId="309FFC10"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0222B24D"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0327</w:t>
            </w:r>
          </w:p>
          <w:p w14:paraId="2379E5C6"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F</w:t>
            </w:r>
          </w:p>
          <w:p w14:paraId="7B207048"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Rel-19</w:t>
            </w:r>
          </w:p>
          <w:p w14:paraId="7BA433FF" w14:textId="26806CC3"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56BC255"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20B2B17" w14:textId="458A4526" w:rsidR="003D7DEF"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Revised to S6-254552</w:t>
            </w:r>
          </w:p>
        </w:tc>
      </w:tr>
      <w:tr w:rsidR="00C957CE" w:rsidRPr="00996A6E" w14:paraId="4B4D1493" w14:textId="77777777" w:rsidTr="008F02EC">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5E8F7F44" w14:textId="1EC5BDD0" w:rsidR="00182CF9" w:rsidRPr="00B17E54" w:rsidRDefault="00B17E54" w:rsidP="002752BD">
            <w:pPr>
              <w:spacing w:before="20" w:after="20" w:line="240" w:lineRule="auto"/>
            </w:pPr>
            <w:hyperlink r:id="rId118" w:history="1">
              <w:r w:rsidRPr="00B17E54">
                <w:rPr>
                  <w:rStyle w:val="Hyperlink"/>
                  <w:rFonts w:ascii="Arial" w:hAnsi="Arial" w:cs="Arial"/>
                  <w:sz w:val="18"/>
                </w:rPr>
                <w:t>S6-254552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42124A77" w14:textId="179E8B21"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Completion of Open Discovery</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52BF8D3F" w14:textId="384C2ECE"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Ericsson (Fuencisla Garcia Azorero)</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3A471E38" w14:textId="77777777"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CR 0327r1</w:t>
            </w:r>
          </w:p>
          <w:p w14:paraId="3E3E0DC6" w14:textId="77777777"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Cat F</w:t>
            </w:r>
          </w:p>
          <w:p w14:paraId="27E5DD2F" w14:textId="77777777"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Rel-19</w:t>
            </w:r>
          </w:p>
          <w:p w14:paraId="199A97CF" w14:textId="38631BA2"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D126E48" w14:textId="77777777" w:rsid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Revision of S6-254246.</w:t>
            </w:r>
          </w:p>
          <w:p w14:paraId="08BDC843" w14:textId="77777777" w:rsidR="00B17E54" w:rsidRDefault="00B17E54" w:rsidP="00B17E54">
            <w:pPr>
              <w:spacing w:before="20" w:after="20" w:line="240" w:lineRule="auto"/>
              <w:rPr>
                <w:rFonts w:ascii="Arial" w:hAnsi="Arial" w:cs="Arial"/>
                <w:bCs/>
                <w:color w:val="FF0000"/>
                <w:sz w:val="18"/>
                <w:szCs w:val="18"/>
              </w:rPr>
            </w:pPr>
            <w:r>
              <w:rPr>
                <w:rFonts w:ascii="Arial" w:hAnsi="Arial" w:cs="Arial"/>
                <w:bCs/>
                <w:sz w:val="18"/>
                <w:szCs w:val="18"/>
              </w:rPr>
              <w:br/>
              <w:t>UPDATE_3</w:t>
            </w:r>
          </w:p>
          <w:p w14:paraId="5ABEA595" w14:textId="4D27DB3C" w:rsidR="00182CF9" w:rsidRPr="00596D47" w:rsidRDefault="00182CF9"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EE3269C" w14:textId="1754397E" w:rsidR="00182CF9" w:rsidRPr="00EA2A5B" w:rsidRDefault="00EA2A5B" w:rsidP="002752BD">
            <w:pPr>
              <w:spacing w:before="20" w:after="20" w:line="240" w:lineRule="auto"/>
              <w:rPr>
                <w:rFonts w:ascii="Arial" w:hAnsi="Arial" w:cs="Arial"/>
                <w:bCs/>
                <w:sz w:val="18"/>
                <w:szCs w:val="18"/>
              </w:rPr>
            </w:pPr>
            <w:r w:rsidRPr="00EA2A5B">
              <w:rPr>
                <w:rFonts w:ascii="Arial" w:hAnsi="Arial" w:cs="Arial"/>
                <w:bCs/>
                <w:sz w:val="18"/>
                <w:szCs w:val="18"/>
              </w:rPr>
              <w:t>Revised to S6-254789</w:t>
            </w:r>
          </w:p>
        </w:tc>
      </w:tr>
      <w:tr w:rsidR="00EA2A5B" w:rsidRPr="00996A6E" w14:paraId="5BE2C98C" w14:textId="77777777" w:rsidTr="008F02EC">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4F4D458E" w14:textId="0656BA5C" w:rsidR="00EA2A5B" w:rsidRPr="0055055B" w:rsidRDefault="0055055B" w:rsidP="002752BD">
            <w:pPr>
              <w:spacing w:before="20" w:after="20" w:line="240" w:lineRule="auto"/>
            </w:pPr>
            <w:hyperlink r:id="rId119" w:history="1">
              <w:r w:rsidRPr="0055055B">
                <w:rPr>
                  <w:rStyle w:val="Hyperlink"/>
                  <w:rFonts w:ascii="Arial" w:hAnsi="Arial" w:cs="Arial"/>
                  <w:sz w:val="18"/>
                </w:rPr>
                <w:t>S6-254789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627241EF" w14:textId="080AC66F" w:rsidR="00EA2A5B" w:rsidRPr="00EA2A5B" w:rsidRDefault="00EA2A5B" w:rsidP="002752BD">
            <w:pPr>
              <w:spacing w:before="20" w:after="20" w:line="240" w:lineRule="auto"/>
              <w:rPr>
                <w:rFonts w:ascii="Arial" w:hAnsi="Arial" w:cs="Arial"/>
                <w:bCs/>
                <w:sz w:val="18"/>
                <w:szCs w:val="18"/>
              </w:rPr>
            </w:pPr>
            <w:r w:rsidRPr="00EA2A5B">
              <w:rPr>
                <w:rFonts w:ascii="Arial" w:hAnsi="Arial" w:cs="Arial"/>
                <w:bCs/>
                <w:sz w:val="18"/>
                <w:szCs w:val="18"/>
              </w:rPr>
              <w:t>Completion of Open Discovery</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54585680" w14:textId="206B4321" w:rsidR="00EA2A5B" w:rsidRPr="00EA2A5B" w:rsidRDefault="00EA2A5B" w:rsidP="002752BD">
            <w:pPr>
              <w:spacing w:before="20" w:after="20" w:line="240" w:lineRule="auto"/>
              <w:rPr>
                <w:rFonts w:ascii="Arial" w:hAnsi="Arial" w:cs="Arial"/>
                <w:bCs/>
                <w:sz w:val="18"/>
                <w:szCs w:val="18"/>
              </w:rPr>
            </w:pPr>
            <w:r w:rsidRPr="00EA2A5B">
              <w:rPr>
                <w:rFonts w:ascii="Arial" w:hAnsi="Arial" w:cs="Arial"/>
                <w:bCs/>
                <w:sz w:val="18"/>
                <w:szCs w:val="18"/>
              </w:rPr>
              <w:t xml:space="preserve">Ericsson (Fuencisla </w:t>
            </w:r>
            <w:r w:rsidRPr="00EA2A5B">
              <w:rPr>
                <w:rFonts w:ascii="Arial" w:hAnsi="Arial" w:cs="Arial"/>
                <w:bCs/>
                <w:sz w:val="18"/>
                <w:szCs w:val="18"/>
              </w:rPr>
              <w:lastRenderedPageBreak/>
              <w:t>Garcia Azorero)</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319468D1" w14:textId="77777777" w:rsidR="00EA2A5B" w:rsidRPr="00EA2A5B" w:rsidRDefault="00EA2A5B" w:rsidP="002752BD">
            <w:pPr>
              <w:spacing w:before="20" w:after="20" w:line="240" w:lineRule="auto"/>
              <w:rPr>
                <w:rFonts w:ascii="Arial" w:hAnsi="Arial" w:cs="Arial"/>
                <w:bCs/>
                <w:sz w:val="18"/>
                <w:szCs w:val="18"/>
              </w:rPr>
            </w:pPr>
            <w:r w:rsidRPr="00EA2A5B">
              <w:rPr>
                <w:rFonts w:ascii="Arial" w:hAnsi="Arial" w:cs="Arial"/>
                <w:bCs/>
                <w:sz w:val="18"/>
                <w:szCs w:val="18"/>
              </w:rPr>
              <w:lastRenderedPageBreak/>
              <w:t>CR 0327r2</w:t>
            </w:r>
          </w:p>
          <w:p w14:paraId="1CA691BE" w14:textId="77777777" w:rsidR="00EA2A5B" w:rsidRPr="00EA2A5B" w:rsidRDefault="00EA2A5B" w:rsidP="002752BD">
            <w:pPr>
              <w:spacing w:before="20" w:after="20" w:line="240" w:lineRule="auto"/>
              <w:rPr>
                <w:rFonts w:ascii="Arial" w:hAnsi="Arial" w:cs="Arial"/>
                <w:bCs/>
                <w:sz w:val="18"/>
                <w:szCs w:val="18"/>
              </w:rPr>
            </w:pPr>
            <w:r w:rsidRPr="00EA2A5B">
              <w:rPr>
                <w:rFonts w:ascii="Arial" w:hAnsi="Arial" w:cs="Arial"/>
                <w:bCs/>
                <w:sz w:val="18"/>
                <w:szCs w:val="18"/>
              </w:rPr>
              <w:t>Cat F</w:t>
            </w:r>
          </w:p>
          <w:p w14:paraId="3F2975E0" w14:textId="77777777" w:rsidR="00EA2A5B" w:rsidRPr="00EA2A5B" w:rsidRDefault="00EA2A5B" w:rsidP="002752BD">
            <w:pPr>
              <w:spacing w:before="20" w:after="20" w:line="240" w:lineRule="auto"/>
              <w:rPr>
                <w:rFonts w:ascii="Arial" w:hAnsi="Arial" w:cs="Arial"/>
                <w:bCs/>
                <w:sz w:val="18"/>
                <w:szCs w:val="18"/>
              </w:rPr>
            </w:pPr>
            <w:r w:rsidRPr="00EA2A5B">
              <w:rPr>
                <w:rFonts w:ascii="Arial" w:hAnsi="Arial" w:cs="Arial"/>
                <w:bCs/>
                <w:sz w:val="18"/>
                <w:szCs w:val="18"/>
              </w:rPr>
              <w:lastRenderedPageBreak/>
              <w:t>Rel-19</w:t>
            </w:r>
          </w:p>
          <w:p w14:paraId="5BFB3CD2" w14:textId="349BEBEA" w:rsidR="00EA2A5B" w:rsidRPr="00EA2A5B" w:rsidRDefault="00EA2A5B" w:rsidP="002752BD">
            <w:pPr>
              <w:spacing w:before="20" w:after="20" w:line="240" w:lineRule="auto"/>
              <w:rPr>
                <w:rFonts w:ascii="Arial" w:hAnsi="Arial" w:cs="Arial"/>
                <w:bCs/>
                <w:sz w:val="18"/>
                <w:szCs w:val="18"/>
              </w:rPr>
            </w:pPr>
            <w:r w:rsidRPr="00EA2A5B">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6A3D779" w14:textId="77777777" w:rsidR="00EA2A5B" w:rsidRDefault="00EA2A5B" w:rsidP="00EA2A5B">
            <w:pPr>
              <w:spacing w:before="20" w:after="20" w:line="240" w:lineRule="auto"/>
              <w:rPr>
                <w:rFonts w:ascii="Arial" w:hAnsi="Arial" w:cs="Arial"/>
                <w:bCs/>
                <w:i/>
                <w:sz w:val="18"/>
                <w:szCs w:val="18"/>
              </w:rPr>
            </w:pPr>
            <w:r w:rsidRPr="00EA2A5B">
              <w:rPr>
                <w:rFonts w:ascii="Arial" w:hAnsi="Arial" w:cs="Arial"/>
                <w:bCs/>
                <w:sz w:val="18"/>
                <w:szCs w:val="18"/>
              </w:rPr>
              <w:lastRenderedPageBreak/>
              <w:t>Revision of S6-254552.</w:t>
            </w:r>
          </w:p>
          <w:p w14:paraId="75F6FC4B" w14:textId="06E6930C" w:rsidR="00EA2A5B" w:rsidRPr="00EA2A5B" w:rsidRDefault="00EA2A5B" w:rsidP="00EA2A5B">
            <w:pPr>
              <w:spacing w:before="20" w:after="20" w:line="240" w:lineRule="auto"/>
              <w:rPr>
                <w:rFonts w:ascii="Arial" w:hAnsi="Arial" w:cs="Arial"/>
                <w:bCs/>
                <w:i/>
                <w:sz w:val="18"/>
                <w:szCs w:val="18"/>
              </w:rPr>
            </w:pPr>
            <w:r w:rsidRPr="00EA2A5B">
              <w:rPr>
                <w:rFonts w:ascii="Arial" w:hAnsi="Arial" w:cs="Arial"/>
                <w:bCs/>
                <w:i/>
                <w:sz w:val="18"/>
                <w:szCs w:val="18"/>
              </w:rPr>
              <w:lastRenderedPageBreak/>
              <w:t>Revision of S6-254246.</w:t>
            </w:r>
          </w:p>
          <w:p w14:paraId="1F39C927" w14:textId="77777777" w:rsidR="00EA2A5B" w:rsidRPr="00EA2A5B" w:rsidRDefault="00EA2A5B" w:rsidP="00EA2A5B">
            <w:pPr>
              <w:spacing w:before="20" w:after="20" w:line="240" w:lineRule="auto"/>
              <w:rPr>
                <w:rFonts w:ascii="Arial" w:hAnsi="Arial" w:cs="Arial"/>
                <w:bCs/>
                <w:i/>
                <w:color w:val="FF0000"/>
                <w:sz w:val="18"/>
                <w:szCs w:val="18"/>
              </w:rPr>
            </w:pPr>
            <w:r w:rsidRPr="00EA2A5B">
              <w:rPr>
                <w:rFonts w:ascii="Arial" w:hAnsi="Arial" w:cs="Arial"/>
                <w:bCs/>
                <w:i/>
                <w:sz w:val="18"/>
                <w:szCs w:val="18"/>
              </w:rPr>
              <w:br/>
              <w:t>UPDATE_3</w:t>
            </w:r>
          </w:p>
          <w:p w14:paraId="5894F77E" w14:textId="77777777" w:rsidR="00EA2A5B" w:rsidRDefault="00EA2A5B" w:rsidP="002752BD">
            <w:pPr>
              <w:spacing w:before="20" w:after="20" w:line="240" w:lineRule="auto"/>
              <w:rPr>
                <w:rFonts w:ascii="Arial" w:hAnsi="Arial" w:cs="Arial"/>
                <w:bCs/>
                <w:sz w:val="18"/>
                <w:szCs w:val="18"/>
              </w:rPr>
            </w:pPr>
          </w:p>
          <w:p w14:paraId="505939B3" w14:textId="5CB64C2B" w:rsidR="00EA2A5B" w:rsidRPr="00182CF9" w:rsidRDefault="00EA2A5B"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A077A12" w14:textId="5080B132" w:rsidR="00EA2A5B" w:rsidRPr="008F02EC" w:rsidRDefault="008F02EC" w:rsidP="002752BD">
            <w:pPr>
              <w:spacing w:before="20" w:after="20" w:line="240" w:lineRule="auto"/>
              <w:rPr>
                <w:rFonts w:ascii="Arial" w:hAnsi="Arial" w:cs="Arial"/>
                <w:bCs/>
                <w:sz w:val="18"/>
                <w:szCs w:val="18"/>
              </w:rPr>
            </w:pPr>
            <w:r w:rsidRPr="008F02EC">
              <w:rPr>
                <w:rFonts w:ascii="Arial" w:hAnsi="Arial" w:cs="Arial"/>
                <w:bCs/>
                <w:sz w:val="18"/>
                <w:szCs w:val="18"/>
              </w:rPr>
              <w:lastRenderedPageBreak/>
              <w:t>Agreed</w:t>
            </w:r>
          </w:p>
        </w:tc>
      </w:tr>
      <w:tr w:rsidR="00C957CE" w:rsidRPr="00996A6E" w14:paraId="20E46D1B"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55D925E1" w14:textId="355CB46E" w:rsidR="003D7DEF" w:rsidRPr="003D7DEF" w:rsidRDefault="003D7DEF" w:rsidP="002752BD">
            <w:pPr>
              <w:spacing w:before="20" w:after="20" w:line="240" w:lineRule="auto"/>
              <w:rPr>
                <w:rFonts w:ascii="Arial" w:hAnsi="Arial" w:cs="Arial"/>
                <w:bCs/>
                <w:sz w:val="18"/>
                <w:szCs w:val="18"/>
              </w:rPr>
            </w:pPr>
            <w:hyperlink r:id="rId120" w:history="1">
              <w:r w:rsidRPr="003D7DEF">
                <w:rPr>
                  <w:rStyle w:val="Hyperlink"/>
                  <w:rFonts w:ascii="Arial" w:hAnsi="Arial" w:cs="Arial"/>
                  <w:bCs/>
                  <w:sz w:val="18"/>
                  <w:szCs w:val="18"/>
                </w:rPr>
                <w:t>S6-254247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068F1756" w14:textId="1B1E2822"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Completion of Update API invoker's API list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3A7EF59D" w14:textId="6EF64EE1"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1224958C"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0328</w:t>
            </w:r>
          </w:p>
          <w:p w14:paraId="6234644B"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F</w:t>
            </w:r>
          </w:p>
          <w:p w14:paraId="6B143DF4"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Rel-19</w:t>
            </w:r>
          </w:p>
          <w:p w14:paraId="33A16ACB" w14:textId="0299BC3F"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28AB0A8"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DA7FEBD" w14:textId="171D7FB3" w:rsidR="003D7DEF"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Revised to S6-254553</w:t>
            </w:r>
          </w:p>
        </w:tc>
      </w:tr>
      <w:tr w:rsidR="00C957CE" w:rsidRPr="00996A6E" w14:paraId="3ECD29CE"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4DE8482F" w14:textId="406CFB78" w:rsidR="00182CF9" w:rsidRPr="000D1CFF" w:rsidRDefault="000D1CFF" w:rsidP="00182CF9">
            <w:pPr>
              <w:spacing w:before="20" w:after="20" w:line="240" w:lineRule="auto"/>
            </w:pPr>
            <w:hyperlink r:id="rId121" w:history="1">
              <w:r w:rsidRPr="000D1CFF">
                <w:rPr>
                  <w:rStyle w:val="Hyperlink"/>
                  <w:rFonts w:ascii="Arial" w:hAnsi="Arial" w:cs="Arial"/>
                  <w:sz w:val="18"/>
                </w:rPr>
                <w:t>S6-254553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63261CCC" w14:textId="5206A64C" w:rsidR="00182CF9" w:rsidRPr="00182CF9" w:rsidRDefault="00182CF9" w:rsidP="00182CF9">
            <w:pPr>
              <w:spacing w:before="20" w:after="20" w:line="240" w:lineRule="auto"/>
              <w:rPr>
                <w:rFonts w:ascii="Arial" w:hAnsi="Arial" w:cs="Arial"/>
                <w:bCs/>
                <w:sz w:val="18"/>
                <w:szCs w:val="18"/>
              </w:rPr>
            </w:pPr>
            <w:r w:rsidRPr="00182CF9">
              <w:rPr>
                <w:rFonts w:ascii="Arial" w:hAnsi="Arial" w:cs="Arial"/>
                <w:bCs/>
                <w:sz w:val="18"/>
                <w:szCs w:val="18"/>
              </w:rPr>
              <w:t>Completion of Update API invoker's API list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482BA343" w14:textId="6426A0BA" w:rsidR="00182CF9" w:rsidRPr="00182CF9" w:rsidRDefault="00182CF9" w:rsidP="00182CF9">
            <w:pPr>
              <w:spacing w:before="20" w:after="20" w:line="240" w:lineRule="auto"/>
              <w:rPr>
                <w:rFonts w:ascii="Arial" w:hAnsi="Arial" w:cs="Arial"/>
                <w:bCs/>
                <w:sz w:val="18"/>
                <w:szCs w:val="18"/>
              </w:rPr>
            </w:pPr>
            <w:r w:rsidRPr="00182CF9">
              <w:rPr>
                <w:rFonts w:ascii="Arial" w:hAnsi="Arial" w:cs="Arial"/>
                <w:bCs/>
                <w:sz w:val="18"/>
                <w:szCs w:val="18"/>
              </w:rPr>
              <w:t>Ericsson (Fuencisla Garcia Azorero)</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0CF66A1E" w14:textId="77777777" w:rsidR="00182CF9" w:rsidRPr="00182CF9" w:rsidRDefault="00182CF9" w:rsidP="00182CF9">
            <w:pPr>
              <w:spacing w:before="20" w:after="20" w:line="240" w:lineRule="auto"/>
              <w:rPr>
                <w:rFonts w:ascii="Arial" w:hAnsi="Arial" w:cs="Arial"/>
                <w:bCs/>
                <w:sz w:val="18"/>
                <w:szCs w:val="18"/>
              </w:rPr>
            </w:pPr>
            <w:r w:rsidRPr="00182CF9">
              <w:rPr>
                <w:rFonts w:ascii="Arial" w:hAnsi="Arial" w:cs="Arial"/>
                <w:bCs/>
                <w:sz w:val="18"/>
                <w:szCs w:val="18"/>
              </w:rPr>
              <w:t>CR 0328r1</w:t>
            </w:r>
          </w:p>
          <w:p w14:paraId="30365961" w14:textId="77777777" w:rsidR="00182CF9" w:rsidRPr="00182CF9" w:rsidRDefault="00182CF9" w:rsidP="00182CF9">
            <w:pPr>
              <w:spacing w:before="20" w:after="20" w:line="240" w:lineRule="auto"/>
              <w:rPr>
                <w:rFonts w:ascii="Arial" w:hAnsi="Arial" w:cs="Arial"/>
                <w:bCs/>
                <w:sz w:val="18"/>
                <w:szCs w:val="18"/>
              </w:rPr>
            </w:pPr>
            <w:r w:rsidRPr="00182CF9">
              <w:rPr>
                <w:rFonts w:ascii="Arial" w:hAnsi="Arial" w:cs="Arial"/>
                <w:bCs/>
                <w:sz w:val="18"/>
                <w:szCs w:val="18"/>
              </w:rPr>
              <w:t>Cat F</w:t>
            </w:r>
          </w:p>
          <w:p w14:paraId="66A84257" w14:textId="77777777" w:rsidR="00182CF9" w:rsidRPr="00182CF9" w:rsidRDefault="00182CF9" w:rsidP="00182CF9">
            <w:pPr>
              <w:spacing w:before="20" w:after="20" w:line="240" w:lineRule="auto"/>
              <w:rPr>
                <w:rFonts w:ascii="Arial" w:hAnsi="Arial" w:cs="Arial"/>
                <w:bCs/>
                <w:sz w:val="18"/>
                <w:szCs w:val="18"/>
              </w:rPr>
            </w:pPr>
            <w:r w:rsidRPr="00182CF9">
              <w:rPr>
                <w:rFonts w:ascii="Arial" w:hAnsi="Arial" w:cs="Arial"/>
                <w:bCs/>
                <w:sz w:val="18"/>
                <w:szCs w:val="18"/>
              </w:rPr>
              <w:t>Rel-19</w:t>
            </w:r>
          </w:p>
          <w:p w14:paraId="4D23236C" w14:textId="6005F100" w:rsidR="00182CF9" w:rsidRPr="00182CF9" w:rsidRDefault="00182CF9" w:rsidP="00182CF9">
            <w:pPr>
              <w:spacing w:before="20" w:after="20" w:line="240" w:lineRule="auto"/>
              <w:rPr>
                <w:rFonts w:ascii="Arial" w:hAnsi="Arial" w:cs="Arial"/>
                <w:bCs/>
                <w:sz w:val="18"/>
                <w:szCs w:val="18"/>
              </w:rPr>
            </w:pPr>
            <w:r w:rsidRPr="00182CF9">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6F055F6" w14:textId="77777777" w:rsidR="00182CF9" w:rsidRDefault="00182CF9" w:rsidP="00182CF9">
            <w:pPr>
              <w:spacing w:before="20" w:after="20" w:line="240" w:lineRule="auto"/>
              <w:rPr>
                <w:rFonts w:ascii="Arial" w:hAnsi="Arial" w:cs="Arial"/>
                <w:bCs/>
                <w:sz w:val="18"/>
                <w:szCs w:val="18"/>
              </w:rPr>
            </w:pPr>
            <w:r w:rsidRPr="000E211D">
              <w:rPr>
                <w:rFonts w:ascii="Arial" w:hAnsi="Arial" w:cs="Arial"/>
                <w:bCs/>
                <w:sz w:val="18"/>
                <w:szCs w:val="18"/>
              </w:rPr>
              <w:t>Revision of S6-254247.</w:t>
            </w:r>
          </w:p>
          <w:p w14:paraId="0D1EA373" w14:textId="77777777" w:rsidR="00182CF9" w:rsidRDefault="00182CF9" w:rsidP="00182CF9">
            <w:pPr>
              <w:spacing w:before="20" w:after="20" w:line="240" w:lineRule="auto"/>
              <w:rPr>
                <w:rFonts w:ascii="Arial" w:hAnsi="Arial" w:cs="Arial"/>
                <w:bCs/>
                <w:sz w:val="18"/>
                <w:szCs w:val="18"/>
              </w:rPr>
            </w:pPr>
          </w:p>
          <w:p w14:paraId="6B712786" w14:textId="77777777" w:rsidR="00182CF9" w:rsidRDefault="00182CF9" w:rsidP="00182CF9">
            <w:pPr>
              <w:spacing w:before="20" w:after="20" w:line="240" w:lineRule="auto"/>
              <w:rPr>
                <w:rFonts w:ascii="Arial" w:hAnsi="Arial" w:cs="Arial"/>
                <w:bCs/>
                <w:sz w:val="18"/>
                <w:szCs w:val="18"/>
              </w:rPr>
            </w:pPr>
            <w:r>
              <w:rPr>
                <w:rFonts w:ascii="Arial" w:hAnsi="Arial" w:cs="Arial"/>
                <w:bCs/>
                <w:sz w:val="18"/>
                <w:szCs w:val="18"/>
              </w:rPr>
              <w:t>The only change is to update “</w:t>
            </w:r>
            <w:proofErr w:type="spellStart"/>
            <w:ins w:id="9" w:author="Ericsson Oct" w:date="2025-10-02T13:39:00Z">
              <w:r>
                <w:t>Update_API</w:t>
              </w:r>
            </w:ins>
            <w:r>
              <w:t>_List</w:t>
            </w:r>
            <w:proofErr w:type="spellEnd"/>
            <w:r>
              <w:rPr>
                <w:rFonts w:ascii="Arial" w:hAnsi="Arial" w:cs="Arial"/>
                <w:bCs/>
                <w:sz w:val="18"/>
                <w:szCs w:val="18"/>
              </w:rPr>
              <w:t>” with “</w:t>
            </w:r>
            <w:proofErr w:type="spellStart"/>
            <w:ins w:id="10" w:author="Ericsson Oct" w:date="2025-10-02T13:39:00Z">
              <w:r>
                <w:t>Update_API</w:t>
              </w:r>
            </w:ins>
            <w:r>
              <w:t>_Invoker_Details</w:t>
            </w:r>
            <w:proofErr w:type="spellEnd"/>
            <w:r>
              <w:rPr>
                <w:rFonts w:ascii="Arial" w:hAnsi="Arial" w:cs="Arial"/>
                <w:bCs/>
                <w:sz w:val="18"/>
                <w:szCs w:val="18"/>
              </w:rPr>
              <w:t>” at 3 places in the second change.</w:t>
            </w:r>
          </w:p>
          <w:p w14:paraId="6F063B16" w14:textId="77777777" w:rsidR="00182CF9" w:rsidRDefault="00182CF9" w:rsidP="00182CF9">
            <w:pPr>
              <w:spacing w:before="20" w:after="20" w:line="240" w:lineRule="auto"/>
              <w:rPr>
                <w:rFonts w:ascii="Arial" w:hAnsi="Arial" w:cs="Arial"/>
                <w:bCs/>
                <w:sz w:val="18"/>
                <w:szCs w:val="18"/>
              </w:rPr>
            </w:pPr>
          </w:p>
          <w:p w14:paraId="1B8C06B5" w14:textId="77777777" w:rsidR="00182CF9" w:rsidRDefault="00182CF9" w:rsidP="00182CF9">
            <w:pPr>
              <w:spacing w:before="20" w:after="20" w:line="240" w:lineRule="auto"/>
              <w:rPr>
                <w:rFonts w:ascii="Arial" w:hAnsi="Arial" w:cs="Arial"/>
                <w:bCs/>
                <w:sz w:val="18"/>
                <w:szCs w:val="18"/>
              </w:rPr>
            </w:pPr>
            <w:r>
              <w:rPr>
                <w:rFonts w:ascii="Arial" w:hAnsi="Arial" w:cs="Arial"/>
                <w:bCs/>
                <w:sz w:val="18"/>
                <w:szCs w:val="18"/>
              </w:rPr>
              <w:t>N</w:t>
            </w:r>
            <w:r w:rsidRPr="000E211D">
              <w:rPr>
                <w:rFonts w:ascii="Arial" w:hAnsi="Arial" w:cs="Arial"/>
                <w:bCs/>
                <w:sz w:val="18"/>
                <w:szCs w:val="18"/>
              </w:rPr>
              <w:t>o presentation</w:t>
            </w:r>
          </w:p>
          <w:p w14:paraId="5812B728" w14:textId="65EA07D2" w:rsidR="000D1CFF" w:rsidRPr="00596D47" w:rsidRDefault="000D1CFF" w:rsidP="00182CF9">
            <w:pPr>
              <w:spacing w:before="20" w:after="20" w:line="240" w:lineRule="auto"/>
              <w:rPr>
                <w:rFonts w:ascii="Arial" w:hAnsi="Arial" w:cs="Arial"/>
                <w:bCs/>
                <w:sz w:val="18"/>
                <w:szCs w:val="18"/>
              </w:rPr>
            </w:pPr>
            <w:r>
              <w:rPr>
                <w:rFonts w:ascii="Arial" w:hAnsi="Arial" w:cs="Arial"/>
                <w:bCs/>
                <w:sz w:val="18"/>
                <w:szCs w:val="18"/>
              </w:rPr>
              <w:b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10959F6" w14:textId="45DDF44D" w:rsidR="00182CF9" w:rsidRPr="009F1D7F" w:rsidRDefault="009F1D7F" w:rsidP="00182CF9">
            <w:pPr>
              <w:spacing w:before="20" w:after="20" w:line="240" w:lineRule="auto"/>
              <w:rPr>
                <w:rFonts w:ascii="Arial" w:hAnsi="Arial" w:cs="Arial"/>
                <w:bCs/>
                <w:sz w:val="18"/>
                <w:szCs w:val="18"/>
              </w:rPr>
            </w:pPr>
            <w:r w:rsidRPr="009F1D7F">
              <w:rPr>
                <w:rFonts w:ascii="Arial" w:hAnsi="Arial" w:cs="Arial"/>
                <w:bCs/>
                <w:sz w:val="18"/>
                <w:szCs w:val="18"/>
              </w:rPr>
              <w:t>Agreed</w:t>
            </w:r>
          </w:p>
        </w:tc>
      </w:tr>
      <w:tr w:rsidR="00C957CE" w:rsidRPr="00996A6E" w14:paraId="517254B1"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1356178B" w14:textId="77777777" w:rsidR="002752BD" w:rsidRPr="00596D47"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68D1DBA0" w14:textId="77777777" w:rsidR="002752BD" w:rsidRPr="00596D47"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55E388CD" w14:textId="77777777" w:rsidR="002752BD" w:rsidRPr="00596D47" w:rsidRDefault="002752BD" w:rsidP="002752BD">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15040E18"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579D7E97"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500E58D2" w14:textId="77777777" w:rsidR="002752BD" w:rsidRPr="00596D47" w:rsidRDefault="002752BD" w:rsidP="002752BD">
            <w:pPr>
              <w:spacing w:before="20" w:after="20" w:line="240" w:lineRule="auto"/>
              <w:rPr>
                <w:rFonts w:ascii="Arial" w:hAnsi="Arial" w:cs="Arial"/>
                <w:bCs/>
                <w:sz w:val="18"/>
                <w:szCs w:val="18"/>
              </w:rPr>
            </w:pPr>
          </w:p>
        </w:tc>
      </w:tr>
      <w:tr w:rsidR="002752BD" w:rsidRPr="00CF71EC" w14:paraId="5B1DFEAF"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4A668C37"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308E7C1B"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8C05E36" w14:textId="0E1C59F7" w:rsidR="002752BD" w:rsidRPr="00CF71EC" w:rsidRDefault="002752BD" w:rsidP="002752BD">
            <w:pPr>
              <w:spacing w:before="20" w:after="20" w:line="240" w:lineRule="auto"/>
              <w:rPr>
                <w:rFonts w:ascii="Arial" w:hAnsi="Arial" w:cs="Arial"/>
                <w:b/>
              </w:rPr>
            </w:pPr>
            <w:r>
              <w:rPr>
                <w:rFonts w:ascii="Arial" w:hAnsi="Arial" w:cs="Arial"/>
                <w:b/>
              </w:rPr>
              <w:t>9</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76EB00E6" w14:textId="3FD3D9A2" w:rsidR="002752BD" w:rsidRPr="00CF71EC" w:rsidRDefault="002752BD" w:rsidP="002752BD">
            <w:pPr>
              <w:spacing w:before="20" w:after="20" w:line="240" w:lineRule="auto"/>
              <w:rPr>
                <w:rFonts w:ascii="Arial" w:hAnsi="Arial" w:cs="Arial"/>
                <w:b/>
              </w:rPr>
            </w:pPr>
            <w:r w:rsidRPr="00CF71EC">
              <w:rPr>
                <w:rFonts w:ascii="Arial" w:hAnsi="Arial" w:cs="Arial"/>
                <w:b/>
              </w:rPr>
              <w:t>Rel-</w:t>
            </w:r>
            <w:r>
              <w:rPr>
                <w:rFonts w:ascii="Arial" w:hAnsi="Arial" w:cs="Arial"/>
                <w:b/>
              </w:rPr>
              <w:t>20</w:t>
            </w:r>
            <w:r w:rsidRPr="00CF71EC">
              <w:rPr>
                <w:rFonts w:ascii="Arial" w:hAnsi="Arial" w:cs="Arial"/>
                <w:b/>
              </w:rPr>
              <w:t xml:space="preserve"> </w:t>
            </w:r>
            <w:r w:rsidR="00160BE9">
              <w:rPr>
                <w:rFonts w:ascii="Arial" w:hAnsi="Arial" w:cs="Arial"/>
                <w:b/>
              </w:rPr>
              <w:t xml:space="preserve">5GA </w:t>
            </w:r>
            <w:r w:rsidRPr="00CF71EC">
              <w:rPr>
                <w:rFonts w:ascii="Arial" w:hAnsi="Arial" w:cs="Arial"/>
                <w:b/>
              </w:rPr>
              <w:t>Study Items</w:t>
            </w:r>
          </w:p>
        </w:tc>
      </w:tr>
      <w:tr w:rsidR="0003697C" w:rsidRPr="00CF71EC" w14:paraId="729240B2"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6E6D4F90" w14:textId="77777777" w:rsidR="0003697C" w:rsidRPr="00CF71EC" w:rsidRDefault="0003697C" w:rsidP="00052789">
            <w:pPr>
              <w:spacing w:before="20" w:after="20" w:line="240" w:lineRule="auto"/>
              <w:rPr>
                <w:rFonts w:ascii="Arial" w:hAnsi="Arial" w:cs="Arial"/>
                <w:bCs/>
                <w:sz w:val="18"/>
                <w:szCs w:val="18"/>
              </w:rPr>
            </w:pPr>
          </w:p>
        </w:tc>
      </w:tr>
      <w:tr w:rsidR="00AE7E69" w:rsidRPr="00A31859" w14:paraId="149F364E"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1994FF1" w14:textId="77777777" w:rsidR="00AE7E69" w:rsidRPr="00CF71EC" w:rsidRDefault="00AE7E69" w:rsidP="00052789">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1</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19CA898" w14:textId="77777777" w:rsidR="00AE7E69" w:rsidRPr="009C46BB" w:rsidRDefault="00AE7E69" w:rsidP="00052789">
            <w:pPr>
              <w:spacing w:before="20" w:after="20" w:line="240" w:lineRule="auto"/>
              <w:rPr>
                <w:rFonts w:ascii="Arial" w:eastAsia="Times New Roman" w:hAnsi="Arial"/>
                <w:b/>
                <w:bCs/>
                <w:lang w:eastAsia="ja-JP"/>
              </w:rPr>
            </w:pPr>
            <w:r w:rsidRPr="009C46BB">
              <w:rPr>
                <w:rFonts w:ascii="Arial" w:hAnsi="Arial" w:cs="Arial"/>
                <w:b/>
                <w:bCs/>
              </w:rPr>
              <w:t xml:space="preserve">FS_MCDISC_Ph2 – </w:t>
            </w:r>
            <w:r w:rsidRPr="009C46BB">
              <w:rPr>
                <w:rFonts w:ascii="Arial" w:eastAsia="Times New Roman" w:hAnsi="Arial"/>
                <w:b/>
                <w:bCs/>
                <w:lang w:eastAsia="ja-JP"/>
              </w:rPr>
              <w:t>Study on Discreet listening and monitoring of mission critical services, Phase 2</w:t>
            </w:r>
          </w:p>
          <w:p w14:paraId="71FC931A" w14:textId="2BB02E1C" w:rsidR="00AE7E69" w:rsidRPr="00160BE9" w:rsidRDefault="00AE7E69" w:rsidP="00052789">
            <w:pPr>
              <w:spacing w:before="20" w:after="20" w:line="240" w:lineRule="auto"/>
              <w:rPr>
                <w:rFonts w:ascii="Arial" w:hAnsi="Arial" w:cs="Arial"/>
                <w:b/>
                <w:bCs/>
                <w:lang w:val="en-US"/>
              </w:rPr>
            </w:pPr>
            <w:r w:rsidRPr="00160BE9">
              <w:rPr>
                <w:rFonts w:ascii="Arial" w:hAnsi="Arial" w:cs="Arial"/>
                <w:b/>
                <w:bCs/>
                <w:lang w:val="en-US"/>
              </w:rPr>
              <w:t>Rapporteur:</w:t>
            </w:r>
            <w:r w:rsidR="00465995" w:rsidRPr="00160BE9">
              <w:rPr>
                <w:rFonts w:ascii="Arial" w:hAnsi="Arial" w:cs="Arial"/>
                <w:b/>
                <w:bCs/>
                <w:lang w:val="en-US"/>
              </w:rPr>
              <w:t xml:space="preserve"> Kees Verweij, Netherlands Police</w:t>
            </w:r>
          </w:p>
          <w:p w14:paraId="01A43C05" w14:textId="5DEE2757" w:rsidR="00AE7E69" w:rsidRPr="00160BE9" w:rsidRDefault="0023346A" w:rsidP="00052789">
            <w:pPr>
              <w:spacing w:before="20" w:after="20" w:line="240" w:lineRule="auto"/>
              <w:rPr>
                <w:rFonts w:ascii="Arial" w:hAnsi="Arial" w:cs="Arial"/>
                <w:b/>
                <w:bCs/>
                <w:lang w:val="en-US"/>
              </w:rPr>
            </w:pPr>
            <w:r>
              <w:rPr>
                <w:rFonts w:ascii="Arial" w:hAnsi="Arial" w:cs="Arial"/>
                <w:b/>
                <w:bCs/>
                <w:lang w:val="en-US"/>
              </w:rPr>
              <w:t>18</w:t>
            </w:r>
            <w:r w:rsidR="00AE7E69" w:rsidRPr="00160BE9">
              <w:rPr>
                <w:rFonts w:ascii="Arial" w:hAnsi="Arial" w:cs="Arial"/>
                <w:b/>
                <w:bCs/>
                <w:lang w:val="en-US"/>
              </w:rPr>
              <w:t xml:space="preserve"> papers</w:t>
            </w:r>
          </w:p>
        </w:tc>
      </w:tr>
      <w:tr w:rsidR="00016E10" w:rsidRPr="00CF71EC" w14:paraId="1550FEB0"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3AF30170" w14:textId="77777777" w:rsidR="00AE7E69" w:rsidRPr="00CF71EC" w:rsidRDefault="00AE7E69"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7" w:type="dxa"/>
            <w:gridSpan w:val="4"/>
            <w:tcBorders>
              <w:top w:val="single" w:sz="4" w:space="0" w:color="auto"/>
              <w:left w:val="single" w:sz="4" w:space="0" w:color="auto"/>
              <w:bottom w:val="single" w:sz="4" w:space="0" w:color="auto"/>
              <w:right w:val="single" w:sz="4" w:space="0" w:color="auto"/>
            </w:tcBorders>
            <w:vAlign w:val="center"/>
            <w:hideMark/>
          </w:tcPr>
          <w:p w14:paraId="178B0663"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3" w:type="dxa"/>
            <w:tcBorders>
              <w:top w:val="single" w:sz="4" w:space="0" w:color="auto"/>
              <w:left w:val="single" w:sz="4" w:space="0" w:color="auto"/>
              <w:bottom w:val="single" w:sz="4" w:space="0" w:color="auto"/>
              <w:right w:val="single" w:sz="4" w:space="0" w:color="auto"/>
            </w:tcBorders>
            <w:vAlign w:val="center"/>
            <w:hideMark/>
          </w:tcPr>
          <w:p w14:paraId="4B80B3EB"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238321CE" w14:textId="77777777" w:rsidR="00AE7E69" w:rsidRPr="00CF71EC" w:rsidRDefault="00AE7E69"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8B490BB"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2215F47"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5F5D8D" w:rsidRPr="00CF71EC" w14:paraId="1C15188F"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5C917140" w14:textId="77777777" w:rsidR="005F5D8D" w:rsidRPr="003D7DEF" w:rsidRDefault="005F5D8D" w:rsidP="004F4344">
            <w:pPr>
              <w:spacing w:before="20" w:after="20" w:line="240" w:lineRule="auto"/>
              <w:rPr>
                <w:rFonts w:ascii="Arial" w:hAnsi="Arial" w:cs="Arial"/>
                <w:bCs/>
                <w:sz w:val="18"/>
                <w:szCs w:val="18"/>
              </w:rPr>
            </w:pPr>
            <w:hyperlink r:id="rId122" w:history="1">
              <w:r w:rsidRPr="003D7DEF">
                <w:rPr>
                  <w:rStyle w:val="Hyperlink"/>
                  <w:rFonts w:ascii="Arial" w:hAnsi="Arial" w:cs="Arial"/>
                  <w:bCs/>
                  <w:sz w:val="18"/>
                  <w:szCs w:val="18"/>
                </w:rPr>
                <w:t>S6-254125</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FF"/>
          </w:tcPr>
          <w:p w14:paraId="52B285E1"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Updated Scope</w:t>
            </w:r>
          </w:p>
        </w:tc>
        <w:tc>
          <w:tcPr>
            <w:tcW w:w="1443" w:type="dxa"/>
            <w:tcBorders>
              <w:top w:val="single" w:sz="4" w:space="0" w:color="auto"/>
              <w:left w:val="single" w:sz="4" w:space="0" w:color="auto"/>
              <w:bottom w:val="single" w:sz="4" w:space="0" w:color="auto"/>
              <w:right w:val="single" w:sz="4" w:space="0" w:color="auto"/>
            </w:tcBorders>
            <w:shd w:val="clear" w:color="auto" w:fill="FFFFFF"/>
          </w:tcPr>
          <w:p w14:paraId="25C6FC94"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5DD48C8F" w14:textId="77777777" w:rsidR="005F5D8D" w:rsidRDefault="005F5D8D" w:rsidP="004F434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E213F23"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C7FFEDA" w14:textId="77777777" w:rsidR="005F5D8D" w:rsidRPr="00CF71EC" w:rsidRDefault="005F5D8D" w:rsidP="004F434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560C291" w14:textId="77777777" w:rsidR="005F5D8D" w:rsidRPr="00990C83" w:rsidRDefault="005F5D8D" w:rsidP="004F4344">
            <w:pPr>
              <w:spacing w:before="20" w:after="20" w:line="240" w:lineRule="auto"/>
              <w:rPr>
                <w:rFonts w:ascii="Arial" w:hAnsi="Arial" w:cs="Arial"/>
                <w:bCs/>
                <w:sz w:val="18"/>
                <w:szCs w:val="18"/>
              </w:rPr>
            </w:pPr>
            <w:r w:rsidRPr="00990C83">
              <w:rPr>
                <w:rFonts w:ascii="Arial" w:hAnsi="Arial" w:cs="Arial"/>
                <w:bCs/>
                <w:sz w:val="18"/>
                <w:szCs w:val="18"/>
              </w:rPr>
              <w:t>Revised to S6-254400</w:t>
            </w:r>
          </w:p>
        </w:tc>
      </w:tr>
      <w:tr w:rsidR="005F5D8D" w:rsidRPr="00CF71EC" w14:paraId="584BBE33"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705BDE5E" w14:textId="77777777" w:rsidR="005F5D8D" w:rsidRPr="00990C83" w:rsidRDefault="005F5D8D" w:rsidP="004F4344">
            <w:pPr>
              <w:spacing w:before="20" w:after="20" w:line="240" w:lineRule="auto"/>
            </w:pPr>
            <w:r w:rsidRPr="00990C83">
              <w:rPr>
                <w:rFonts w:ascii="Arial" w:hAnsi="Arial" w:cs="Arial"/>
                <w:sz w:val="18"/>
              </w:rPr>
              <w:t>S6-254400</w:t>
            </w:r>
          </w:p>
        </w:tc>
        <w:tc>
          <w:tcPr>
            <w:tcW w:w="3597" w:type="dxa"/>
            <w:gridSpan w:val="4"/>
            <w:tcBorders>
              <w:top w:val="single" w:sz="4" w:space="0" w:color="auto"/>
              <w:left w:val="single" w:sz="4" w:space="0" w:color="auto"/>
              <w:bottom w:val="single" w:sz="4" w:space="0" w:color="auto"/>
              <w:right w:val="single" w:sz="4" w:space="0" w:color="auto"/>
            </w:tcBorders>
            <w:shd w:val="clear" w:color="auto" w:fill="CCFFCC"/>
          </w:tcPr>
          <w:p w14:paraId="0F6EB3BD" w14:textId="77777777" w:rsidR="005F5D8D" w:rsidRPr="00990C83" w:rsidRDefault="005F5D8D" w:rsidP="004F4344">
            <w:pPr>
              <w:spacing w:before="20" w:after="20" w:line="240" w:lineRule="auto"/>
              <w:rPr>
                <w:rFonts w:ascii="Arial" w:hAnsi="Arial" w:cs="Arial"/>
                <w:bCs/>
                <w:sz w:val="18"/>
                <w:szCs w:val="18"/>
              </w:rPr>
            </w:pPr>
            <w:r w:rsidRPr="00990C83">
              <w:rPr>
                <w:rFonts w:ascii="Arial" w:hAnsi="Arial" w:cs="Arial"/>
                <w:bCs/>
                <w:sz w:val="18"/>
                <w:szCs w:val="18"/>
              </w:rPr>
              <w:t>Updated Scope</w:t>
            </w:r>
          </w:p>
        </w:tc>
        <w:tc>
          <w:tcPr>
            <w:tcW w:w="1443" w:type="dxa"/>
            <w:tcBorders>
              <w:top w:val="single" w:sz="4" w:space="0" w:color="auto"/>
              <w:left w:val="single" w:sz="4" w:space="0" w:color="auto"/>
              <w:bottom w:val="single" w:sz="4" w:space="0" w:color="auto"/>
              <w:right w:val="single" w:sz="4" w:space="0" w:color="auto"/>
            </w:tcBorders>
            <w:shd w:val="clear" w:color="auto" w:fill="CCFFCC"/>
          </w:tcPr>
          <w:p w14:paraId="24F2093E" w14:textId="77777777" w:rsidR="005F5D8D" w:rsidRPr="00990C83" w:rsidRDefault="005F5D8D" w:rsidP="004F4344">
            <w:pPr>
              <w:spacing w:before="20" w:after="20" w:line="240" w:lineRule="auto"/>
              <w:rPr>
                <w:rFonts w:ascii="Arial" w:hAnsi="Arial" w:cs="Arial"/>
                <w:bCs/>
                <w:sz w:val="18"/>
                <w:szCs w:val="18"/>
              </w:rPr>
            </w:pPr>
            <w:r w:rsidRPr="00990C83">
              <w:rPr>
                <w:rFonts w:ascii="Arial" w:hAnsi="Arial" w:cs="Arial"/>
                <w:bCs/>
                <w:sz w:val="18"/>
                <w:szCs w:val="18"/>
              </w:rPr>
              <w:t>Airbus (Jukka Vialen)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7459501C" w14:textId="77777777" w:rsidR="005F5D8D" w:rsidRPr="00990C83" w:rsidRDefault="005F5D8D" w:rsidP="004F4344">
            <w:pPr>
              <w:spacing w:before="20" w:after="20" w:line="240" w:lineRule="auto"/>
              <w:rPr>
                <w:rFonts w:ascii="Arial" w:hAnsi="Arial" w:cs="Arial"/>
                <w:bCs/>
                <w:sz w:val="18"/>
                <w:szCs w:val="18"/>
              </w:rPr>
            </w:pPr>
            <w:proofErr w:type="spellStart"/>
            <w:r w:rsidRPr="00990C83">
              <w:rPr>
                <w:rFonts w:ascii="Arial" w:hAnsi="Arial" w:cs="Arial"/>
                <w:bCs/>
                <w:sz w:val="18"/>
                <w:szCs w:val="18"/>
              </w:rPr>
              <w:t>pCR</w:t>
            </w:r>
            <w:proofErr w:type="spellEnd"/>
          </w:p>
          <w:p w14:paraId="2163320B" w14:textId="77777777" w:rsidR="005F5D8D" w:rsidRPr="00990C83" w:rsidRDefault="005F5D8D" w:rsidP="004F4344">
            <w:pPr>
              <w:spacing w:before="20" w:after="20" w:line="240" w:lineRule="auto"/>
              <w:rPr>
                <w:rFonts w:ascii="Arial" w:hAnsi="Arial" w:cs="Arial"/>
                <w:bCs/>
                <w:sz w:val="18"/>
                <w:szCs w:val="18"/>
              </w:rPr>
            </w:pPr>
            <w:r w:rsidRPr="00990C83">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5838AD0" w14:textId="77777777" w:rsidR="005F5D8D" w:rsidRDefault="005F5D8D" w:rsidP="004F4344">
            <w:pPr>
              <w:spacing w:before="20" w:after="20" w:line="240" w:lineRule="auto"/>
              <w:rPr>
                <w:rFonts w:ascii="Arial" w:hAnsi="Arial" w:cs="Arial"/>
                <w:bCs/>
                <w:sz w:val="18"/>
                <w:szCs w:val="18"/>
              </w:rPr>
            </w:pPr>
            <w:r w:rsidRPr="00990C83">
              <w:rPr>
                <w:rFonts w:ascii="Arial" w:hAnsi="Arial" w:cs="Arial"/>
                <w:bCs/>
                <w:sz w:val="18"/>
                <w:szCs w:val="18"/>
              </w:rPr>
              <w:t>Revision of S6-254125.</w:t>
            </w:r>
          </w:p>
          <w:p w14:paraId="52713DF4" w14:textId="77777777" w:rsidR="005F5D8D" w:rsidRDefault="005F5D8D" w:rsidP="004F4344">
            <w:pPr>
              <w:spacing w:before="20" w:after="20" w:line="240" w:lineRule="auto"/>
              <w:rPr>
                <w:rFonts w:ascii="Arial" w:hAnsi="Arial" w:cs="Arial"/>
                <w:bCs/>
                <w:sz w:val="18"/>
                <w:szCs w:val="18"/>
              </w:rPr>
            </w:pPr>
          </w:p>
          <w:p w14:paraId="5D62A529" w14:textId="77777777" w:rsidR="005F5D8D" w:rsidRDefault="005F5D8D" w:rsidP="004F4344">
            <w:pPr>
              <w:spacing w:before="20" w:after="20" w:line="240" w:lineRule="auto"/>
              <w:rPr>
                <w:rFonts w:ascii="Arial" w:hAnsi="Arial" w:cs="Arial"/>
                <w:bCs/>
                <w:sz w:val="18"/>
                <w:szCs w:val="18"/>
              </w:rPr>
            </w:pPr>
            <w:r>
              <w:rPr>
                <w:rFonts w:ascii="Arial" w:hAnsi="Arial" w:cs="Arial"/>
                <w:bCs/>
                <w:sz w:val="18"/>
                <w:szCs w:val="18"/>
              </w:rPr>
              <w:t>The only changes are to change EN to NOTE, number the NOTEs correctly and correct TS number in the justifications.</w:t>
            </w:r>
          </w:p>
          <w:p w14:paraId="2C6708D6" w14:textId="77777777" w:rsidR="005F5D8D" w:rsidRDefault="005F5D8D" w:rsidP="004F4344">
            <w:pPr>
              <w:spacing w:before="20" w:after="20" w:line="240" w:lineRule="auto"/>
              <w:rPr>
                <w:rFonts w:ascii="Arial" w:hAnsi="Arial" w:cs="Arial"/>
                <w:bCs/>
                <w:sz w:val="18"/>
                <w:szCs w:val="18"/>
              </w:rPr>
            </w:pPr>
          </w:p>
          <w:p w14:paraId="07CAC5A6" w14:textId="77777777" w:rsidR="005F5D8D" w:rsidRPr="00990C83" w:rsidRDefault="005F5D8D" w:rsidP="004F4344">
            <w:pPr>
              <w:spacing w:before="20" w:after="20" w:line="240" w:lineRule="auto"/>
              <w:rPr>
                <w:rFonts w:ascii="Arial" w:hAnsi="Arial" w:cs="Arial"/>
                <w:bCs/>
                <w:sz w:val="18"/>
                <w:szCs w:val="18"/>
              </w:rPr>
            </w:pPr>
            <w:r>
              <w:rPr>
                <w:rFonts w:ascii="Arial" w:hAnsi="Arial" w:cs="Arial"/>
                <w:bCs/>
                <w:sz w:val="18"/>
                <w:szCs w:val="18"/>
              </w:rPr>
              <w:t>N</w:t>
            </w:r>
            <w:r w:rsidRPr="00990C83">
              <w:rPr>
                <w:rFonts w:ascii="Arial" w:hAnsi="Arial" w:cs="Arial"/>
                <w:bCs/>
                <w:sz w:val="18"/>
                <w:szCs w:val="18"/>
              </w:rPr>
              <w:t>o presentation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90D24DC" w14:textId="77777777" w:rsidR="005F5D8D" w:rsidRPr="00990C83" w:rsidRDefault="005F5D8D" w:rsidP="004F4344">
            <w:pPr>
              <w:spacing w:before="20" w:after="20" w:line="240" w:lineRule="auto"/>
              <w:rPr>
                <w:rFonts w:ascii="Arial" w:hAnsi="Arial" w:cs="Arial"/>
                <w:bCs/>
                <w:sz w:val="18"/>
                <w:szCs w:val="18"/>
              </w:rPr>
            </w:pPr>
            <w:r w:rsidRPr="00990C83">
              <w:rPr>
                <w:rFonts w:ascii="Arial" w:hAnsi="Arial" w:cs="Arial"/>
                <w:bCs/>
                <w:sz w:val="18"/>
                <w:szCs w:val="18"/>
              </w:rPr>
              <w:t>A</w:t>
            </w:r>
            <w:r>
              <w:rPr>
                <w:rFonts w:ascii="Arial" w:hAnsi="Arial" w:cs="Arial"/>
                <w:bCs/>
                <w:sz w:val="18"/>
                <w:szCs w:val="18"/>
              </w:rPr>
              <w:t>pproved</w:t>
            </w:r>
          </w:p>
        </w:tc>
      </w:tr>
      <w:tr w:rsidR="005F5D8D" w:rsidRPr="00CF71EC" w14:paraId="0CDAF116"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6CCC7FCB" w14:textId="77777777" w:rsidR="005F5D8D" w:rsidRPr="003D7DEF" w:rsidRDefault="005F5D8D" w:rsidP="004F4344">
            <w:pPr>
              <w:spacing w:before="20" w:after="20" w:line="240" w:lineRule="auto"/>
              <w:rPr>
                <w:rFonts w:ascii="Arial" w:hAnsi="Arial" w:cs="Arial"/>
                <w:bCs/>
                <w:sz w:val="18"/>
                <w:szCs w:val="18"/>
              </w:rPr>
            </w:pPr>
            <w:hyperlink r:id="rId123" w:history="1">
              <w:r w:rsidRPr="003D7DEF">
                <w:rPr>
                  <w:rStyle w:val="Hyperlink"/>
                  <w:rFonts w:ascii="Arial" w:hAnsi="Arial" w:cs="Arial"/>
                  <w:bCs/>
                  <w:sz w:val="18"/>
                  <w:szCs w:val="18"/>
                </w:rPr>
                <w:t>S6-254106</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FF"/>
          </w:tcPr>
          <w:p w14:paraId="7C4F83B5"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Updated solution#1: Functional architecture</w:t>
            </w:r>
          </w:p>
        </w:tc>
        <w:tc>
          <w:tcPr>
            <w:tcW w:w="1443" w:type="dxa"/>
            <w:tcBorders>
              <w:top w:val="single" w:sz="4" w:space="0" w:color="auto"/>
              <w:left w:val="single" w:sz="4" w:space="0" w:color="auto"/>
              <w:bottom w:val="single" w:sz="4" w:space="0" w:color="auto"/>
              <w:right w:val="single" w:sz="4" w:space="0" w:color="auto"/>
            </w:tcBorders>
            <w:shd w:val="clear" w:color="auto" w:fill="FFFFFF"/>
          </w:tcPr>
          <w:p w14:paraId="117CA56D"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75E30503" w14:textId="77777777" w:rsidR="005F5D8D" w:rsidRDefault="005F5D8D" w:rsidP="004F434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14429B2"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F0050D4" w14:textId="77777777" w:rsidR="005F5D8D" w:rsidRPr="00CF71EC" w:rsidRDefault="005F5D8D" w:rsidP="004F434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A29B393" w14:textId="77777777" w:rsidR="005F5D8D" w:rsidRPr="00F549F6" w:rsidRDefault="005F5D8D" w:rsidP="004F4344">
            <w:pPr>
              <w:spacing w:before="20" w:after="20" w:line="240" w:lineRule="auto"/>
              <w:rPr>
                <w:rFonts w:ascii="Arial" w:hAnsi="Arial" w:cs="Arial"/>
                <w:bCs/>
                <w:sz w:val="18"/>
                <w:szCs w:val="18"/>
              </w:rPr>
            </w:pPr>
            <w:r w:rsidRPr="00F549F6">
              <w:rPr>
                <w:rFonts w:ascii="Arial" w:hAnsi="Arial" w:cs="Arial"/>
                <w:bCs/>
                <w:sz w:val="18"/>
                <w:szCs w:val="18"/>
              </w:rPr>
              <w:t>Revised to S6-254401</w:t>
            </w:r>
          </w:p>
        </w:tc>
      </w:tr>
      <w:tr w:rsidR="005F5D8D" w:rsidRPr="00CF71EC" w14:paraId="6428D9E7"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465F94EF" w14:textId="77777777" w:rsidR="005F5D8D" w:rsidRDefault="005F5D8D" w:rsidP="004F4344">
            <w:pPr>
              <w:spacing w:before="20" w:after="20" w:line="240" w:lineRule="auto"/>
              <w:rPr>
                <w:rFonts w:ascii="Arial" w:hAnsi="Arial" w:cs="Arial"/>
                <w:sz w:val="18"/>
              </w:rPr>
            </w:pPr>
            <w:r w:rsidRPr="00F549F6">
              <w:rPr>
                <w:rFonts w:ascii="Arial" w:hAnsi="Arial" w:cs="Arial"/>
                <w:sz w:val="18"/>
              </w:rPr>
              <w:t>S6-254401</w:t>
            </w:r>
          </w:p>
          <w:p w14:paraId="5BE17AA6" w14:textId="77777777" w:rsidR="005F5D8D" w:rsidRDefault="005F5D8D" w:rsidP="004F4344">
            <w:pPr>
              <w:spacing w:before="20" w:after="20" w:line="240" w:lineRule="auto"/>
              <w:rPr>
                <w:rFonts w:ascii="Arial" w:hAnsi="Arial" w:cs="Arial"/>
                <w:sz w:val="18"/>
              </w:rPr>
            </w:pPr>
            <w:r>
              <w:rPr>
                <w:rFonts w:ascii="Arial" w:hAnsi="Arial" w:cs="Arial"/>
                <w:sz w:val="18"/>
              </w:rPr>
              <w:t>DRAFT3</w:t>
            </w:r>
          </w:p>
          <w:p w14:paraId="742B2CBC" w14:textId="77777777" w:rsidR="005F5D8D" w:rsidRPr="00F549F6" w:rsidRDefault="005F5D8D" w:rsidP="004F4344">
            <w:pPr>
              <w:spacing w:before="20" w:after="20" w:line="240" w:lineRule="auto"/>
            </w:pPr>
          </w:p>
        </w:tc>
        <w:tc>
          <w:tcPr>
            <w:tcW w:w="3597" w:type="dxa"/>
            <w:gridSpan w:val="4"/>
            <w:tcBorders>
              <w:top w:val="single" w:sz="4" w:space="0" w:color="auto"/>
              <w:left w:val="single" w:sz="4" w:space="0" w:color="auto"/>
              <w:bottom w:val="single" w:sz="4" w:space="0" w:color="auto"/>
              <w:right w:val="single" w:sz="4" w:space="0" w:color="auto"/>
            </w:tcBorders>
            <w:shd w:val="clear" w:color="auto" w:fill="CCFFCC"/>
          </w:tcPr>
          <w:p w14:paraId="376020DB" w14:textId="77777777" w:rsidR="005F5D8D" w:rsidRPr="00F549F6" w:rsidRDefault="005F5D8D" w:rsidP="004F4344">
            <w:pPr>
              <w:spacing w:before="20" w:after="20" w:line="240" w:lineRule="auto"/>
              <w:rPr>
                <w:rFonts w:ascii="Arial" w:hAnsi="Arial" w:cs="Arial"/>
                <w:bCs/>
                <w:sz w:val="18"/>
                <w:szCs w:val="18"/>
              </w:rPr>
            </w:pPr>
            <w:r w:rsidRPr="00F549F6">
              <w:rPr>
                <w:rFonts w:ascii="Arial" w:hAnsi="Arial" w:cs="Arial"/>
                <w:bCs/>
                <w:sz w:val="18"/>
                <w:szCs w:val="18"/>
              </w:rPr>
              <w:t>Updated solution#1: Functional architecture</w:t>
            </w:r>
          </w:p>
        </w:tc>
        <w:tc>
          <w:tcPr>
            <w:tcW w:w="1443" w:type="dxa"/>
            <w:tcBorders>
              <w:top w:val="single" w:sz="4" w:space="0" w:color="auto"/>
              <w:left w:val="single" w:sz="4" w:space="0" w:color="auto"/>
              <w:bottom w:val="single" w:sz="4" w:space="0" w:color="auto"/>
              <w:right w:val="single" w:sz="4" w:space="0" w:color="auto"/>
            </w:tcBorders>
            <w:shd w:val="clear" w:color="auto" w:fill="CCFFCC"/>
          </w:tcPr>
          <w:p w14:paraId="7DD9556F" w14:textId="77777777" w:rsidR="005F5D8D" w:rsidRPr="00F549F6" w:rsidRDefault="005F5D8D" w:rsidP="004F4344">
            <w:pPr>
              <w:spacing w:before="20" w:after="20" w:line="240" w:lineRule="auto"/>
              <w:rPr>
                <w:rFonts w:ascii="Arial" w:hAnsi="Arial" w:cs="Arial"/>
                <w:bCs/>
                <w:sz w:val="18"/>
                <w:szCs w:val="18"/>
              </w:rPr>
            </w:pPr>
            <w:r w:rsidRPr="00F549F6">
              <w:rPr>
                <w:rFonts w:ascii="Arial" w:hAnsi="Arial" w:cs="Arial"/>
                <w:bCs/>
                <w:sz w:val="18"/>
                <w:szCs w:val="18"/>
              </w:rPr>
              <w:t>Airbus (Jukka Vialen)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15AF8866" w14:textId="77777777" w:rsidR="005F5D8D" w:rsidRPr="00F549F6" w:rsidRDefault="005F5D8D" w:rsidP="004F4344">
            <w:pPr>
              <w:spacing w:before="20" w:after="20" w:line="240" w:lineRule="auto"/>
              <w:rPr>
                <w:rFonts w:ascii="Arial" w:hAnsi="Arial" w:cs="Arial"/>
                <w:bCs/>
                <w:sz w:val="18"/>
                <w:szCs w:val="18"/>
              </w:rPr>
            </w:pPr>
            <w:proofErr w:type="spellStart"/>
            <w:r w:rsidRPr="00F549F6">
              <w:rPr>
                <w:rFonts w:ascii="Arial" w:hAnsi="Arial" w:cs="Arial"/>
                <w:bCs/>
                <w:sz w:val="18"/>
                <w:szCs w:val="18"/>
              </w:rPr>
              <w:t>pCR</w:t>
            </w:r>
            <w:proofErr w:type="spellEnd"/>
          </w:p>
          <w:p w14:paraId="0A107B50" w14:textId="77777777" w:rsidR="005F5D8D" w:rsidRPr="00F549F6" w:rsidRDefault="005F5D8D" w:rsidP="004F4344">
            <w:pPr>
              <w:spacing w:before="20" w:after="20" w:line="240" w:lineRule="auto"/>
              <w:rPr>
                <w:rFonts w:ascii="Arial" w:hAnsi="Arial" w:cs="Arial"/>
                <w:bCs/>
                <w:sz w:val="18"/>
                <w:szCs w:val="18"/>
              </w:rPr>
            </w:pPr>
            <w:r w:rsidRPr="00F549F6">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5575FC4" w14:textId="77777777" w:rsidR="005F5D8D" w:rsidRDefault="005F5D8D" w:rsidP="004F4344">
            <w:pPr>
              <w:spacing w:before="20" w:after="20" w:line="240" w:lineRule="auto"/>
              <w:rPr>
                <w:rFonts w:ascii="Arial" w:hAnsi="Arial" w:cs="Arial"/>
                <w:bCs/>
                <w:sz w:val="18"/>
                <w:szCs w:val="18"/>
              </w:rPr>
            </w:pPr>
            <w:r w:rsidRPr="00F549F6">
              <w:rPr>
                <w:rFonts w:ascii="Arial" w:hAnsi="Arial" w:cs="Arial"/>
                <w:bCs/>
                <w:sz w:val="18"/>
                <w:szCs w:val="18"/>
              </w:rPr>
              <w:t>Revision of S6-254106.</w:t>
            </w:r>
          </w:p>
          <w:p w14:paraId="7401A26A" w14:textId="77777777" w:rsidR="005F5D8D" w:rsidRPr="00CF71EC" w:rsidRDefault="005F5D8D" w:rsidP="004F434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DC0AFE5" w14:textId="77777777" w:rsidR="005F5D8D" w:rsidRPr="00542A71" w:rsidRDefault="005F5D8D" w:rsidP="004F4344">
            <w:pPr>
              <w:spacing w:before="20" w:after="20" w:line="240" w:lineRule="auto"/>
              <w:rPr>
                <w:rFonts w:ascii="Arial" w:hAnsi="Arial" w:cs="Arial"/>
                <w:bCs/>
                <w:sz w:val="18"/>
                <w:szCs w:val="18"/>
              </w:rPr>
            </w:pPr>
            <w:r w:rsidRPr="00542A71">
              <w:rPr>
                <w:rFonts w:ascii="Arial" w:hAnsi="Arial" w:cs="Arial"/>
                <w:bCs/>
                <w:sz w:val="18"/>
                <w:szCs w:val="18"/>
              </w:rPr>
              <w:t>Approved</w:t>
            </w:r>
          </w:p>
        </w:tc>
      </w:tr>
      <w:tr w:rsidR="005F5D8D" w:rsidRPr="00CF71EC" w14:paraId="751FEAEE"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0E3C5A8C" w14:textId="77777777" w:rsidR="005F5D8D" w:rsidRPr="003D7DEF" w:rsidRDefault="005F5D8D" w:rsidP="004F4344">
            <w:pPr>
              <w:spacing w:before="20" w:after="20" w:line="240" w:lineRule="auto"/>
              <w:rPr>
                <w:rFonts w:ascii="Arial" w:hAnsi="Arial" w:cs="Arial"/>
                <w:bCs/>
                <w:sz w:val="18"/>
                <w:szCs w:val="18"/>
              </w:rPr>
            </w:pPr>
            <w:hyperlink r:id="rId124" w:history="1">
              <w:r w:rsidRPr="003D7DEF">
                <w:rPr>
                  <w:rStyle w:val="Hyperlink"/>
                  <w:rFonts w:ascii="Arial" w:hAnsi="Arial" w:cs="Arial"/>
                  <w:bCs/>
                  <w:sz w:val="18"/>
                  <w:szCs w:val="18"/>
                </w:rPr>
                <w:t>S6-254341</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FF"/>
          </w:tcPr>
          <w:p w14:paraId="3C6A685A"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Key Issue: Target user shall not be aware of discreet monitoring</w:t>
            </w:r>
          </w:p>
        </w:tc>
        <w:tc>
          <w:tcPr>
            <w:tcW w:w="1443" w:type="dxa"/>
            <w:tcBorders>
              <w:top w:val="single" w:sz="4" w:space="0" w:color="auto"/>
              <w:left w:val="single" w:sz="4" w:space="0" w:color="auto"/>
              <w:bottom w:val="single" w:sz="4" w:space="0" w:color="auto"/>
              <w:right w:val="single" w:sz="4" w:space="0" w:color="auto"/>
            </w:tcBorders>
            <w:shd w:val="clear" w:color="auto" w:fill="FFFFFF"/>
          </w:tcPr>
          <w:p w14:paraId="59322713"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7411F0B2" w14:textId="77777777" w:rsidR="005F5D8D" w:rsidRDefault="005F5D8D" w:rsidP="004F434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F4BD2F9"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AE99377" w14:textId="77777777" w:rsidR="005F5D8D" w:rsidRPr="00CF71EC" w:rsidRDefault="005F5D8D" w:rsidP="004F434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DCB238E" w14:textId="77777777" w:rsidR="005F5D8D" w:rsidRPr="00BE195A" w:rsidRDefault="005F5D8D" w:rsidP="004F4344">
            <w:pPr>
              <w:spacing w:before="20" w:after="20" w:line="240" w:lineRule="auto"/>
              <w:rPr>
                <w:rFonts w:ascii="Arial" w:hAnsi="Arial" w:cs="Arial"/>
                <w:bCs/>
                <w:sz w:val="18"/>
                <w:szCs w:val="18"/>
              </w:rPr>
            </w:pPr>
            <w:r w:rsidRPr="00BE195A">
              <w:rPr>
                <w:rFonts w:ascii="Arial" w:hAnsi="Arial" w:cs="Arial"/>
                <w:bCs/>
                <w:sz w:val="18"/>
                <w:szCs w:val="18"/>
              </w:rPr>
              <w:t>Merged to S6-254402</w:t>
            </w:r>
          </w:p>
        </w:tc>
      </w:tr>
      <w:tr w:rsidR="005F5D8D" w:rsidRPr="00CF71EC" w14:paraId="7968AB09"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64849F79" w14:textId="77777777" w:rsidR="005F5D8D" w:rsidRPr="003D7DEF" w:rsidRDefault="005F5D8D" w:rsidP="004F4344">
            <w:pPr>
              <w:spacing w:before="20" w:after="20" w:line="240" w:lineRule="auto"/>
              <w:rPr>
                <w:rFonts w:ascii="Arial" w:hAnsi="Arial" w:cs="Arial"/>
                <w:bCs/>
                <w:sz w:val="18"/>
                <w:szCs w:val="18"/>
              </w:rPr>
            </w:pPr>
            <w:hyperlink r:id="rId125" w:history="1">
              <w:r w:rsidRPr="003D7DEF">
                <w:rPr>
                  <w:rStyle w:val="Hyperlink"/>
                  <w:rFonts w:ascii="Arial" w:hAnsi="Arial" w:cs="Arial"/>
                  <w:bCs/>
                  <w:sz w:val="18"/>
                  <w:szCs w:val="18"/>
                </w:rPr>
                <w:t>S6-254359</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FF"/>
          </w:tcPr>
          <w:p w14:paraId="4EE6DE44"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Key issue Avoiding knowledge of DM</w:t>
            </w:r>
          </w:p>
        </w:tc>
        <w:tc>
          <w:tcPr>
            <w:tcW w:w="1443" w:type="dxa"/>
            <w:tcBorders>
              <w:top w:val="single" w:sz="4" w:space="0" w:color="auto"/>
              <w:left w:val="single" w:sz="4" w:space="0" w:color="auto"/>
              <w:bottom w:val="single" w:sz="4" w:space="0" w:color="auto"/>
              <w:right w:val="single" w:sz="4" w:space="0" w:color="auto"/>
            </w:tcBorders>
            <w:shd w:val="clear" w:color="auto" w:fill="FFFFFF"/>
          </w:tcPr>
          <w:p w14:paraId="09E9B378"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6596B11F" w14:textId="77777777" w:rsidR="005F5D8D" w:rsidRDefault="005F5D8D" w:rsidP="004F434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115EABF"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0DB7E3A" w14:textId="77777777" w:rsidR="005F5D8D" w:rsidRPr="00CF71EC" w:rsidRDefault="005F5D8D" w:rsidP="004F434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F862C92" w14:textId="77777777" w:rsidR="005F5D8D" w:rsidRPr="00BE195A" w:rsidRDefault="005F5D8D" w:rsidP="004F4344">
            <w:pPr>
              <w:spacing w:before="20" w:after="20" w:line="240" w:lineRule="auto"/>
              <w:rPr>
                <w:rFonts w:ascii="Arial" w:hAnsi="Arial" w:cs="Arial"/>
                <w:bCs/>
                <w:sz w:val="18"/>
                <w:szCs w:val="18"/>
              </w:rPr>
            </w:pPr>
            <w:r w:rsidRPr="00BE195A">
              <w:rPr>
                <w:rFonts w:ascii="Arial" w:hAnsi="Arial" w:cs="Arial"/>
                <w:bCs/>
                <w:sz w:val="18"/>
                <w:szCs w:val="18"/>
              </w:rPr>
              <w:t>Revised to S6-254402</w:t>
            </w:r>
          </w:p>
        </w:tc>
      </w:tr>
      <w:tr w:rsidR="005F5D8D" w:rsidRPr="00CF71EC" w14:paraId="1E9DC52B"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3F767BD8" w14:textId="77777777" w:rsidR="005F5D8D" w:rsidRPr="00BE195A" w:rsidRDefault="005F5D8D" w:rsidP="004F4344">
            <w:pPr>
              <w:spacing w:before="20" w:after="20" w:line="240" w:lineRule="auto"/>
            </w:pPr>
            <w:r w:rsidRPr="00BE195A">
              <w:rPr>
                <w:rFonts w:ascii="Arial" w:hAnsi="Arial" w:cs="Arial"/>
                <w:sz w:val="18"/>
              </w:rPr>
              <w:t>S6-254402</w:t>
            </w:r>
          </w:p>
        </w:tc>
        <w:tc>
          <w:tcPr>
            <w:tcW w:w="3597" w:type="dxa"/>
            <w:gridSpan w:val="4"/>
            <w:tcBorders>
              <w:top w:val="single" w:sz="4" w:space="0" w:color="auto"/>
              <w:left w:val="single" w:sz="4" w:space="0" w:color="auto"/>
              <w:bottom w:val="single" w:sz="4" w:space="0" w:color="auto"/>
              <w:right w:val="single" w:sz="4" w:space="0" w:color="auto"/>
            </w:tcBorders>
            <w:shd w:val="clear" w:color="auto" w:fill="CCFFCC"/>
          </w:tcPr>
          <w:p w14:paraId="3F79E5CF" w14:textId="77777777" w:rsidR="005F5D8D" w:rsidRPr="00BE195A" w:rsidRDefault="005F5D8D" w:rsidP="004F4344">
            <w:pPr>
              <w:spacing w:before="20" w:after="20" w:line="240" w:lineRule="auto"/>
              <w:rPr>
                <w:rFonts w:ascii="Arial" w:hAnsi="Arial" w:cs="Arial"/>
                <w:bCs/>
                <w:sz w:val="18"/>
                <w:szCs w:val="18"/>
              </w:rPr>
            </w:pPr>
            <w:r w:rsidRPr="00BE195A">
              <w:rPr>
                <w:rFonts w:ascii="Arial" w:hAnsi="Arial" w:cs="Arial"/>
                <w:bCs/>
                <w:sz w:val="18"/>
                <w:szCs w:val="18"/>
              </w:rPr>
              <w:t>Key issue Avoiding knowledge of DM</w:t>
            </w:r>
          </w:p>
        </w:tc>
        <w:tc>
          <w:tcPr>
            <w:tcW w:w="1443" w:type="dxa"/>
            <w:tcBorders>
              <w:top w:val="single" w:sz="4" w:space="0" w:color="auto"/>
              <w:left w:val="single" w:sz="4" w:space="0" w:color="auto"/>
              <w:bottom w:val="single" w:sz="4" w:space="0" w:color="auto"/>
              <w:right w:val="single" w:sz="4" w:space="0" w:color="auto"/>
            </w:tcBorders>
            <w:shd w:val="clear" w:color="auto" w:fill="CCFFCC"/>
          </w:tcPr>
          <w:p w14:paraId="427215F5" w14:textId="77777777" w:rsidR="005F5D8D" w:rsidRPr="00BE195A" w:rsidRDefault="005F5D8D" w:rsidP="004F4344">
            <w:pPr>
              <w:spacing w:before="20" w:after="20" w:line="240" w:lineRule="auto"/>
              <w:rPr>
                <w:rFonts w:ascii="Arial" w:hAnsi="Arial" w:cs="Arial"/>
                <w:bCs/>
                <w:sz w:val="18"/>
                <w:szCs w:val="18"/>
              </w:rPr>
            </w:pPr>
            <w:r w:rsidRPr="00BE195A">
              <w:rPr>
                <w:rFonts w:ascii="Arial" w:hAnsi="Arial" w:cs="Arial"/>
                <w:bCs/>
                <w:sz w:val="18"/>
                <w:szCs w:val="18"/>
              </w:rPr>
              <w:t>Netherlands Police (Kees Verweij)</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2DC13717" w14:textId="77777777" w:rsidR="005F5D8D" w:rsidRPr="00BE195A" w:rsidRDefault="005F5D8D" w:rsidP="004F4344">
            <w:pPr>
              <w:spacing w:before="20" w:after="20" w:line="240" w:lineRule="auto"/>
              <w:rPr>
                <w:rFonts w:ascii="Arial" w:hAnsi="Arial" w:cs="Arial"/>
                <w:bCs/>
                <w:sz w:val="18"/>
                <w:szCs w:val="18"/>
              </w:rPr>
            </w:pPr>
            <w:proofErr w:type="spellStart"/>
            <w:r w:rsidRPr="00BE195A">
              <w:rPr>
                <w:rFonts w:ascii="Arial" w:hAnsi="Arial" w:cs="Arial"/>
                <w:bCs/>
                <w:sz w:val="18"/>
                <w:szCs w:val="18"/>
              </w:rPr>
              <w:t>pCR</w:t>
            </w:r>
            <w:proofErr w:type="spellEnd"/>
          </w:p>
          <w:p w14:paraId="686B3416" w14:textId="77777777" w:rsidR="005F5D8D" w:rsidRPr="00BE195A" w:rsidRDefault="005F5D8D" w:rsidP="004F4344">
            <w:pPr>
              <w:spacing w:before="20" w:after="20" w:line="240" w:lineRule="auto"/>
              <w:rPr>
                <w:rFonts w:ascii="Arial" w:hAnsi="Arial" w:cs="Arial"/>
                <w:bCs/>
                <w:sz w:val="18"/>
                <w:szCs w:val="18"/>
              </w:rPr>
            </w:pPr>
            <w:r w:rsidRPr="00BE195A">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3BA1BD0" w14:textId="77777777" w:rsidR="005F5D8D" w:rsidRDefault="005F5D8D" w:rsidP="004F4344">
            <w:pPr>
              <w:spacing w:before="20" w:after="20" w:line="240" w:lineRule="auto"/>
              <w:rPr>
                <w:rFonts w:ascii="Arial" w:hAnsi="Arial" w:cs="Arial"/>
                <w:bCs/>
                <w:sz w:val="18"/>
                <w:szCs w:val="18"/>
              </w:rPr>
            </w:pPr>
            <w:r w:rsidRPr="00BE195A">
              <w:rPr>
                <w:rFonts w:ascii="Arial" w:hAnsi="Arial" w:cs="Arial"/>
                <w:bCs/>
                <w:sz w:val="18"/>
                <w:szCs w:val="18"/>
              </w:rPr>
              <w:t>Revision of S6-254359.</w:t>
            </w:r>
          </w:p>
          <w:p w14:paraId="45C9E303" w14:textId="77777777" w:rsidR="005F5D8D" w:rsidRPr="00265191" w:rsidRDefault="005F5D8D" w:rsidP="004F434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D16CC05" w14:textId="77777777" w:rsidR="005F5D8D" w:rsidRPr="00265191" w:rsidRDefault="005F5D8D" w:rsidP="004F4344">
            <w:pPr>
              <w:spacing w:before="20" w:after="20" w:line="240" w:lineRule="auto"/>
              <w:rPr>
                <w:rFonts w:ascii="Arial" w:hAnsi="Arial" w:cs="Arial"/>
                <w:bCs/>
                <w:sz w:val="18"/>
                <w:szCs w:val="18"/>
              </w:rPr>
            </w:pPr>
            <w:r w:rsidRPr="00265191">
              <w:rPr>
                <w:rFonts w:ascii="Arial" w:hAnsi="Arial" w:cs="Arial"/>
                <w:bCs/>
                <w:sz w:val="18"/>
                <w:szCs w:val="18"/>
              </w:rPr>
              <w:t>Approved</w:t>
            </w:r>
          </w:p>
        </w:tc>
      </w:tr>
      <w:tr w:rsidR="005F5D8D" w:rsidRPr="00CF71EC" w14:paraId="0924ED15"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25A1C516" w14:textId="77777777" w:rsidR="005F5D8D" w:rsidRPr="003D7DEF" w:rsidRDefault="005F5D8D" w:rsidP="004F4344">
            <w:pPr>
              <w:spacing w:before="20" w:after="20" w:line="240" w:lineRule="auto"/>
              <w:rPr>
                <w:rFonts w:ascii="Arial" w:hAnsi="Arial" w:cs="Arial"/>
                <w:bCs/>
                <w:sz w:val="18"/>
                <w:szCs w:val="18"/>
              </w:rPr>
            </w:pPr>
            <w:hyperlink r:id="rId126" w:history="1">
              <w:r w:rsidRPr="003D7DEF">
                <w:rPr>
                  <w:rStyle w:val="Hyperlink"/>
                  <w:rFonts w:ascii="Arial" w:hAnsi="Arial" w:cs="Arial"/>
                  <w:bCs/>
                  <w:sz w:val="18"/>
                  <w:szCs w:val="18"/>
                </w:rPr>
                <w:t>S6-254345</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FF"/>
          </w:tcPr>
          <w:p w14:paraId="4A1294E3"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DM scenario 16 IP connectivity</w:t>
            </w:r>
          </w:p>
        </w:tc>
        <w:tc>
          <w:tcPr>
            <w:tcW w:w="1443" w:type="dxa"/>
            <w:tcBorders>
              <w:top w:val="single" w:sz="4" w:space="0" w:color="auto"/>
              <w:left w:val="single" w:sz="4" w:space="0" w:color="auto"/>
              <w:bottom w:val="single" w:sz="4" w:space="0" w:color="auto"/>
              <w:right w:val="single" w:sz="4" w:space="0" w:color="auto"/>
            </w:tcBorders>
            <w:shd w:val="clear" w:color="auto" w:fill="FFFFFF"/>
          </w:tcPr>
          <w:p w14:paraId="45E6B5A3"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3ED2FAA4" w14:textId="77777777" w:rsidR="005F5D8D" w:rsidRDefault="005F5D8D" w:rsidP="004F434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EE649E8"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3AE2B70" w14:textId="77777777" w:rsidR="005F5D8D" w:rsidRPr="00CF71EC" w:rsidRDefault="005F5D8D" w:rsidP="004F434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BC53F93" w14:textId="77777777" w:rsidR="005F5D8D" w:rsidRPr="00393668" w:rsidRDefault="005F5D8D" w:rsidP="004F4344">
            <w:pPr>
              <w:spacing w:before="20" w:after="20" w:line="240" w:lineRule="auto"/>
              <w:rPr>
                <w:rFonts w:ascii="Arial" w:hAnsi="Arial" w:cs="Arial"/>
                <w:bCs/>
                <w:sz w:val="18"/>
                <w:szCs w:val="18"/>
              </w:rPr>
            </w:pPr>
            <w:r w:rsidRPr="00393668">
              <w:rPr>
                <w:rFonts w:ascii="Arial" w:hAnsi="Arial" w:cs="Arial"/>
                <w:bCs/>
                <w:sz w:val="18"/>
                <w:szCs w:val="18"/>
              </w:rPr>
              <w:t>Revised to S6-254403</w:t>
            </w:r>
          </w:p>
        </w:tc>
      </w:tr>
      <w:tr w:rsidR="005F5D8D" w:rsidRPr="00CF71EC" w14:paraId="3EFB9640"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68A7E9B6" w14:textId="77777777" w:rsidR="005F5D8D" w:rsidRPr="00393668" w:rsidRDefault="005F5D8D" w:rsidP="004F4344">
            <w:pPr>
              <w:spacing w:before="20" w:after="20" w:line="240" w:lineRule="auto"/>
            </w:pPr>
            <w:r w:rsidRPr="00393668">
              <w:rPr>
                <w:rFonts w:ascii="Arial" w:hAnsi="Arial" w:cs="Arial"/>
                <w:sz w:val="18"/>
              </w:rPr>
              <w:t>S6-254403</w:t>
            </w:r>
          </w:p>
        </w:tc>
        <w:tc>
          <w:tcPr>
            <w:tcW w:w="3597" w:type="dxa"/>
            <w:gridSpan w:val="4"/>
            <w:tcBorders>
              <w:top w:val="single" w:sz="4" w:space="0" w:color="auto"/>
              <w:left w:val="single" w:sz="4" w:space="0" w:color="auto"/>
              <w:bottom w:val="single" w:sz="4" w:space="0" w:color="auto"/>
              <w:right w:val="single" w:sz="4" w:space="0" w:color="auto"/>
            </w:tcBorders>
            <w:shd w:val="clear" w:color="auto" w:fill="CCFFCC"/>
          </w:tcPr>
          <w:p w14:paraId="0CBDD5F8" w14:textId="77777777" w:rsidR="005F5D8D" w:rsidRPr="00393668" w:rsidRDefault="005F5D8D" w:rsidP="004F4344">
            <w:pPr>
              <w:spacing w:before="20" w:after="20" w:line="240" w:lineRule="auto"/>
              <w:rPr>
                <w:rFonts w:ascii="Arial" w:hAnsi="Arial" w:cs="Arial"/>
                <w:bCs/>
                <w:sz w:val="18"/>
                <w:szCs w:val="18"/>
              </w:rPr>
            </w:pPr>
            <w:r w:rsidRPr="00393668">
              <w:rPr>
                <w:rFonts w:ascii="Arial" w:hAnsi="Arial" w:cs="Arial"/>
                <w:bCs/>
                <w:sz w:val="18"/>
                <w:szCs w:val="18"/>
              </w:rPr>
              <w:t>DM scenario 16 IP connectivity</w:t>
            </w:r>
          </w:p>
        </w:tc>
        <w:tc>
          <w:tcPr>
            <w:tcW w:w="1443" w:type="dxa"/>
            <w:tcBorders>
              <w:top w:val="single" w:sz="4" w:space="0" w:color="auto"/>
              <w:left w:val="single" w:sz="4" w:space="0" w:color="auto"/>
              <w:bottom w:val="single" w:sz="4" w:space="0" w:color="auto"/>
              <w:right w:val="single" w:sz="4" w:space="0" w:color="auto"/>
            </w:tcBorders>
            <w:shd w:val="clear" w:color="auto" w:fill="CCFFCC"/>
          </w:tcPr>
          <w:p w14:paraId="69C63F51" w14:textId="77777777" w:rsidR="005F5D8D" w:rsidRPr="00393668" w:rsidRDefault="005F5D8D" w:rsidP="004F4344">
            <w:pPr>
              <w:spacing w:before="20" w:after="20" w:line="240" w:lineRule="auto"/>
              <w:rPr>
                <w:rFonts w:ascii="Arial" w:hAnsi="Arial" w:cs="Arial"/>
                <w:bCs/>
                <w:sz w:val="18"/>
                <w:szCs w:val="18"/>
              </w:rPr>
            </w:pPr>
            <w:r w:rsidRPr="00393668">
              <w:rPr>
                <w:rFonts w:ascii="Arial" w:hAnsi="Arial" w:cs="Arial"/>
                <w:bCs/>
                <w:sz w:val="18"/>
                <w:szCs w:val="18"/>
              </w:rPr>
              <w:t>Netherlands Police (Kees Verweij)</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7577F76A" w14:textId="77777777" w:rsidR="005F5D8D" w:rsidRPr="00393668" w:rsidRDefault="005F5D8D" w:rsidP="004F4344">
            <w:pPr>
              <w:spacing w:before="20" w:after="20" w:line="240" w:lineRule="auto"/>
              <w:rPr>
                <w:rFonts w:ascii="Arial" w:hAnsi="Arial" w:cs="Arial"/>
                <w:bCs/>
                <w:sz w:val="18"/>
                <w:szCs w:val="18"/>
              </w:rPr>
            </w:pPr>
            <w:proofErr w:type="spellStart"/>
            <w:r w:rsidRPr="00393668">
              <w:rPr>
                <w:rFonts w:ascii="Arial" w:hAnsi="Arial" w:cs="Arial"/>
                <w:bCs/>
                <w:sz w:val="18"/>
                <w:szCs w:val="18"/>
              </w:rPr>
              <w:t>pCR</w:t>
            </w:r>
            <w:proofErr w:type="spellEnd"/>
          </w:p>
          <w:p w14:paraId="165B9A6B" w14:textId="77777777" w:rsidR="005F5D8D" w:rsidRPr="00393668" w:rsidRDefault="005F5D8D" w:rsidP="004F4344">
            <w:pPr>
              <w:spacing w:before="20" w:after="20" w:line="240" w:lineRule="auto"/>
              <w:rPr>
                <w:rFonts w:ascii="Arial" w:hAnsi="Arial" w:cs="Arial"/>
                <w:bCs/>
                <w:sz w:val="18"/>
                <w:szCs w:val="18"/>
              </w:rPr>
            </w:pPr>
            <w:r w:rsidRPr="00393668">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33FA68E" w14:textId="77777777" w:rsidR="005F5D8D" w:rsidRDefault="005F5D8D" w:rsidP="004F4344">
            <w:pPr>
              <w:spacing w:before="20" w:after="20" w:line="240" w:lineRule="auto"/>
              <w:rPr>
                <w:rFonts w:ascii="Arial" w:hAnsi="Arial" w:cs="Arial"/>
                <w:bCs/>
                <w:sz w:val="18"/>
                <w:szCs w:val="18"/>
              </w:rPr>
            </w:pPr>
            <w:r w:rsidRPr="00393668">
              <w:rPr>
                <w:rFonts w:ascii="Arial" w:hAnsi="Arial" w:cs="Arial"/>
                <w:bCs/>
                <w:sz w:val="18"/>
                <w:szCs w:val="18"/>
              </w:rPr>
              <w:t>Revision of S6-254345.</w:t>
            </w:r>
          </w:p>
          <w:p w14:paraId="4BE56B74" w14:textId="77777777" w:rsidR="005F5D8D" w:rsidRPr="00265191" w:rsidRDefault="005F5D8D" w:rsidP="004F434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B582120" w14:textId="77777777" w:rsidR="005F5D8D" w:rsidRPr="00265191" w:rsidRDefault="005F5D8D" w:rsidP="004F4344">
            <w:pPr>
              <w:spacing w:before="20" w:after="20" w:line="240" w:lineRule="auto"/>
              <w:rPr>
                <w:rFonts w:ascii="Arial" w:hAnsi="Arial" w:cs="Arial"/>
                <w:bCs/>
                <w:sz w:val="18"/>
                <w:szCs w:val="18"/>
              </w:rPr>
            </w:pPr>
            <w:r w:rsidRPr="00265191">
              <w:rPr>
                <w:rFonts w:ascii="Arial" w:hAnsi="Arial" w:cs="Arial"/>
                <w:bCs/>
                <w:sz w:val="18"/>
                <w:szCs w:val="18"/>
              </w:rPr>
              <w:t>Approved</w:t>
            </w:r>
          </w:p>
        </w:tc>
      </w:tr>
      <w:tr w:rsidR="005F5D8D" w:rsidRPr="00CF71EC" w14:paraId="3C991F39"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54BFF5FB" w14:textId="77777777" w:rsidR="005F5D8D" w:rsidRPr="003D7DEF" w:rsidRDefault="005F5D8D" w:rsidP="004F4344">
            <w:pPr>
              <w:spacing w:before="20" w:after="20" w:line="240" w:lineRule="auto"/>
              <w:rPr>
                <w:rFonts w:ascii="Arial" w:hAnsi="Arial" w:cs="Arial"/>
                <w:bCs/>
                <w:sz w:val="18"/>
                <w:szCs w:val="18"/>
              </w:rPr>
            </w:pPr>
            <w:hyperlink r:id="rId127" w:history="1">
              <w:r w:rsidRPr="003D7DEF">
                <w:rPr>
                  <w:rStyle w:val="Hyperlink"/>
                  <w:rFonts w:ascii="Arial" w:hAnsi="Arial" w:cs="Arial"/>
                  <w:bCs/>
                  <w:sz w:val="18"/>
                  <w:szCs w:val="18"/>
                </w:rPr>
                <w:t>S6-254346</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FF"/>
          </w:tcPr>
          <w:p w14:paraId="634C8B21"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Key Issue selection of MC service for DM</w:t>
            </w:r>
          </w:p>
        </w:tc>
        <w:tc>
          <w:tcPr>
            <w:tcW w:w="1443" w:type="dxa"/>
            <w:tcBorders>
              <w:top w:val="single" w:sz="4" w:space="0" w:color="auto"/>
              <w:left w:val="single" w:sz="4" w:space="0" w:color="auto"/>
              <w:bottom w:val="single" w:sz="4" w:space="0" w:color="auto"/>
              <w:right w:val="single" w:sz="4" w:space="0" w:color="auto"/>
            </w:tcBorders>
            <w:shd w:val="clear" w:color="auto" w:fill="FFFFFF"/>
          </w:tcPr>
          <w:p w14:paraId="0A824EE1"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4418B1B4" w14:textId="77777777" w:rsidR="005F5D8D" w:rsidRDefault="005F5D8D" w:rsidP="004F434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266276D"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4033CB1" w14:textId="77777777" w:rsidR="005F5D8D" w:rsidRPr="00CF71EC" w:rsidRDefault="005F5D8D" w:rsidP="004F434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B3C1FB5" w14:textId="77777777" w:rsidR="005F5D8D" w:rsidRPr="004F2818" w:rsidRDefault="005F5D8D" w:rsidP="004F4344">
            <w:pPr>
              <w:spacing w:before="20" w:after="20" w:line="240" w:lineRule="auto"/>
              <w:rPr>
                <w:rFonts w:ascii="Arial" w:hAnsi="Arial" w:cs="Arial"/>
                <w:bCs/>
                <w:sz w:val="18"/>
                <w:szCs w:val="18"/>
              </w:rPr>
            </w:pPr>
            <w:r w:rsidRPr="004F2818">
              <w:rPr>
                <w:rFonts w:ascii="Arial" w:hAnsi="Arial" w:cs="Arial"/>
                <w:bCs/>
                <w:sz w:val="18"/>
                <w:szCs w:val="18"/>
              </w:rPr>
              <w:t>Noted</w:t>
            </w:r>
          </w:p>
        </w:tc>
      </w:tr>
      <w:tr w:rsidR="005F5D8D" w:rsidRPr="00CF71EC" w14:paraId="00223F46"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594F9796" w14:textId="77777777" w:rsidR="005F5D8D" w:rsidRPr="003D7DEF" w:rsidRDefault="005F5D8D" w:rsidP="004F4344">
            <w:pPr>
              <w:spacing w:before="20" w:after="20" w:line="240" w:lineRule="auto"/>
              <w:rPr>
                <w:rFonts w:ascii="Arial" w:hAnsi="Arial" w:cs="Arial"/>
                <w:bCs/>
                <w:sz w:val="18"/>
                <w:szCs w:val="18"/>
              </w:rPr>
            </w:pPr>
            <w:hyperlink r:id="rId128" w:history="1">
              <w:r w:rsidRPr="003D7DEF">
                <w:rPr>
                  <w:rStyle w:val="Hyperlink"/>
                  <w:rFonts w:ascii="Arial" w:hAnsi="Arial" w:cs="Arial"/>
                  <w:bCs/>
                  <w:sz w:val="18"/>
                  <w:szCs w:val="18"/>
                </w:rPr>
                <w:t>S6-254347</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FF"/>
          </w:tcPr>
          <w:p w14:paraId="5D773313"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Key issue DM Group membership</w:t>
            </w:r>
          </w:p>
        </w:tc>
        <w:tc>
          <w:tcPr>
            <w:tcW w:w="1443" w:type="dxa"/>
            <w:tcBorders>
              <w:top w:val="single" w:sz="4" w:space="0" w:color="auto"/>
              <w:left w:val="single" w:sz="4" w:space="0" w:color="auto"/>
              <w:bottom w:val="single" w:sz="4" w:space="0" w:color="auto"/>
              <w:right w:val="single" w:sz="4" w:space="0" w:color="auto"/>
            </w:tcBorders>
            <w:shd w:val="clear" w:color="auto" w:fill="FFFFFF"/>
          </w:tcPr>
          <w:p w14:paraId="40EF5B16"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39862625" w14:textId="77777777" w:rsidR="005F5D8D" w:rsidRDefault="005F5D8D" w:rsidP="004F434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A723A65"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B37368B" w14:textId="77777777" w:rsidR="005F5D8D" w:rsidRPr="00CF71EC" w:rsidRDefault="005F5D8D" w:rsidP="004F434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0344404" w14:textId="77777777" w:rsidR="005F5D8D" w:rsidRPr="00C24187" w:rsidRDefault="005F5D8D" w:rsidP="004F4344">
            <w:pPr>
              <w:spacing w:before="20" w:after="20" w:line="240" w:lineRule="auto"/>
              <w:rPr>
                <w:rFonts w:ascii="Arial" w:hAnsi="Arial" w:cs="Arial"/>
                <w:bCs/>
                <w:sz w:val="18"/>
                <w:szCs w:val="18"/>
              </w:rPr>
            </w:pPr>
            <w:r w:rsidRPr="00C24187">
              <w:rPr>
                <w:rFonts w:ascii="Arial" w:hAnsi="Arial" w:cs="Arial"/>
                <w:bCs/>
                <w:sz w:val="18"/>
                <w:szCs w:val="18"/>
              </w:rPr>
              <w:t>Noted</w:t>
            </w:r>
          </w:p>
        </w:tc>
      </w:tr>
      <w:tr w:rsidR="005F5D8D" w:rsidRPr="00CF71EC" w14:paraId="53912FEF"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3CE21089" w14:textId="77777777" w:rsidR="005F5D8D" w:rsidRPr="003D7DEF" w:rsidRDefault="005F5D8D" w:rsidP="004F4344">
            <w:pPr>
              <w:spacing w:before="20" w:after="20" w:line="240" w:lineRule="auto"/>
              <w:rPr>
                <w:rFonts w:ascii="Arial" w:hAnsi="Arial" w:cs="Arial"/>
                <w:bCs/>
                <w:sz w:val="18"/>
                <w:szCs w:val="18"/>
              </w:rPr>
            </w:pPr>
            <w:hyperlink r:id="rId129" w:history="1">
              <w:r w:rsidRPr="003D7DEF">
                <w:rPr>
                  <w:rStyle w:val="Hyperlink"/>
                  <w:rFonts w:ascii="Arial" w:hAnsi="Arial" w:cs="Arial"/>
                  <w:bCs/>
                  <w:sz w:val="18"/>
                  <w:szCs w:val="18"/>
                </w:rPr>
                <w:t>S6-254348</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FF"/>
          </w:tcPr>
          <w:p w14:paraId="47A122C6"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 xml:space="preserve">Key </w:t>
            </w:r>
            <w:proofErr w:type="spellStart"/>
            <w:r>
              <w:rPr>
                <w:rFonts w:ascii="Arial" w:hAnsi="Arial" w:cs="Arial"/>
                <w:bCs/>
                <w:sz w:val="18"/>
                <w:szCs w:val="18"/>
              </w:rPr>
              <w:t>isssue</w:t>
            </w:r>
            <w:proofErr w:type="spellEnd"/>
            <w:r>
              <w:rPr>
                <w:rFonts w:ascii="Arial" w:hAnsi="Arial" w:cs="Arial"/>
                <w:bCs/>
                <w:sz w:val="18"/>
                <w:szCs w:val="18"/>
              </w:rPr>
              <w:t xml:space="preserve"> DM of </w:t>
            </w:r>
            <w:proofErr w:type="spellStart"/>
            <w:r>
              <w:rPr>
                <w:rFonts w:ascii="Arial" w:hAnsi="Arial" w:cs="Arial"/>
                <w:bCs/>
                <w:sz w:val="18"/>
                <w:szCs w:val="18"/>
              </w:rPr>
              <w:t>MCVideo</w:t>
            </w:r>
            <w:proofErr w:type="spellEnd"/>
            <w:r>
              <w:rPr>
                <w:rFonts w:ascii="Arial" w:hAnsi="Arial" w:cs="Arial"/>
                <w:bCs/>
                <w:sz w:val="18"/>
                <w:szCs w:val="18"/>
              </w:rPr>
              <w:t xml:space="preserve"> push and pull and </w:t>
            </w:r>
            <w:proofErr w:type="spellStart"/>
            <w:r>
              <w:rPr>
                <w:rFonts w:ascii="Arial" w:hAnsi="Arial" w:cs="Arial"/>
                <w:bCs/>
                <w:sz w:val="18"/>
                <w:szCs w:val="18"/>
              </w:rPr>
              <w:t>MCData</w:t>
            </w:r>
            <w:proofErr w:type="spellEnd"/>
            <w:r>
              <w:rPr>
                <w:rFonts w:ascii="Arial" w:hAnsi="Arial" w:cs="Arial"/>
                <w:bCs/>
                <w:sz w:val="18"/>
                <w:szCs w:val="18"/>
              </w:rPr>
              <w:t xml:space="preserve"> file upload and download</w:t>
            </w:r>
          </w:p>
        </w:tc>
        <w:tc>
          <w:tcPr>
            <w:tcW w:w="1443" w:type="dxa"/>
            <w:tcBorders>
              <w:top w:val="single" w:sz="4" w:space="0" w:color="auto"/>
              <w:left w:val="single" w:sz="4" w:space="0" w:color="auto"/>
              <w:bottom w:val="single" w:sz="4" w:space="0" w:color="auto"/>
              <w:right w:val="single" w:sz="4" w:space="0" w:color="auto"/>
            </w:tcBorders>
            <w:shd w:val="clear" w:color="auto" w:fill="FFFFFF"/>
          </w:tcPr>
          <w:p w14:paraId="0BBFE757"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5C1AAD2D" w14:textId="77777777" w:rsidR="005F5D8D" w:rsidRDefault="005F5D8D" w:rsidP="004F434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6727683"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03926ED" w14:textId="77777777" w:rsidR="005F5D8D" w:rsidRPr="00CF71EC" w:rsidRDefault="005F5D8D" w:rsidP="004F434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B9739CC" w14:textId="77777777" w:rsidR="005F5D8D" w:rsidRPr="00C24187" w:rsidRDefault="005F5D8D" w:rsidP="004F4344">
            <w:pPr>
              <w:spacing w:before="20" w:after="20" w:line="240" w:lineRule="auto"/>
              <w:rPr>
                <w:rFonts w:ascii="Arial" w:hAnsi="Arial" w:cs="Arial"/>
                <w:bCs/>
                <w:sz w:val="18"/>
                <w:szCs w:val="18"/>
              </w:rPr>
            </w:pPr>
            <w:r w:rsidRPr="00C24187">
              <w:rPr>
                <w:rFonts w:ascii="Arial" w:hAnsi="Arial" w:cs="Arial"/>
                <w:bCs/>
                <w:sz w:val="18"/>
                <w:szCs w:val="18"/>
              </w:rPr>
              <w:t>Noted</w:t>
            </w:r>
          </w:p>
        </w:tc>
      </w:tr>
      <w:tr w:rsidR="005F5D8D" w:rsidRPr="00CF71EC" w14:paraId="5D7E1CC2"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03E8C217" w14:textId="77777777" w:rsidR="005F5D8D" w:rsidRPr="003D7DEF" w:rsidRDefault="005F5D8D" w:rsidP="004F4344">
            <w:pPr>
              <w:spacing w:before="20" w:after="20" w:line="240" w:lineRule="auto"/>
              <w:rPr>
                <w:rFonts w:ascii="Arial" w:hAnsi="Arial" w:cs="Arial"/>
                <w:bCs/>
                <w:sz w:val="18"/>
                <w:szCs w:val="18"/>
              </w:rPr>
            </w:pPr>
            <w:hyperlink r:id="rId130" w:history="1">
              <w:r w:rsidRPr="003D7DEF">
                <w:rPr>
                  <w:rStyle w:val="Hyperlink"/>
                  <w:rFonts w:ascii="Arial" w:hAnsi="Arial" w:cs="Arial"/>
                  <w:bCs/>
                  <w:sz w:val="18"/>
                  <w:szCs w:val="18"/>
                </w:rPr>
                <w:t>S6-254350</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FF"/>
          </w:tcPr>
          <w:p w14:paraId="136A8CCD"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Key issue DM of end-to-end encrypted calls</w:t>
            </w:r>
          </w:p>
        </w:tc>
        <w:tc>
          <w:tcPr>
            <w:tcW w:w="1443" w:type="dxa"/>
            <w:tcBorders>
              <w:top w:val="single" w:sz="4" w:space="0" w:color="auto"/>
              <w:left w:val="single" w:sz="4" w:space="0" w:color="auto"/>
              <w:bottom w:val="single" w:sz="4" w:space="0" w:color="auto"/>
              <w:right w:val="single" w:sz="4" w:space="0" w:color="auto"/>
            </w:tcBorders>
            <w:shd w:val="clear" w:color="auto" w:fill="FFFFFF"/>
          </w:tcPr>
          <w:p w14:paraId="79A860E5"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4B9A3BE2" w14:textId="77777777" w:rsidR="005F5D8D" w:rsidRDefault="005F5D8D" w:rsidP="004F434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6F82F54"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A3CAEBD" w14:textId="77777777" w:rsidR="005F5D8D" w:rsidRPr="00CF71EC" w:rsidRDefault="005F5D8D" w:rsidP="004F434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50860FF" w14:textId="77777777" w:rsidR="005F5D8D" w:rsidRPr="00A41411" w:rsidRDefault="005F5D8D" w:rsidP="004F4344">
            <w:pPr>
              <w:spacing w:before="20" w:after="20" w:line="240" w:lineRule="auto"/>
              <w:rPr>
                <w:rFonts w:ascii="Arial" w:hAnsi="Arial" w:cs="Arial"/>
                <w:bCs/>
                <w:sz w:val="18"/>
                <w:szCs w:val="18"/>
              </w:rPr>
            </w:pPr>
            <w:r w:rsidRPr="00A41411">
              <w:rPr>
                <w:rFonts w:ascii="Arial" w:hAnsi="Arial" w:cs="Arial"/>
                <w:bCs/>
                <w:sz w:val="18"/>
                <w:szCs w:val="18"/>
              </w:rPr>
              <w:t>Revised to S6-254404</w:t>
            </w:r>
          </w:p>
        </w:tc>
      </w:tr>
      <w:tr w:rsidR="005F5D8D" w:rsidRPr="00CF71EC" w14:paraId="6F4CE8AD"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4A221DB6" w14:textId="77777777" w:rsidR="005F5D8D" w:rsidRPr="00A41411" w:rsidRDefault="005F5D8D" w:rsidP="004F4344">
            <w:pPr>
              <w:spacing w:before="20" w:after="20" w:line="240" w:lineRule="auto"/>
            </w:pPr>
            <w:r w:rsidRPr="00A41411">
              <w:rPr>
                <w:rFonts w:ascii="Arial" w:hAnsi="Arial" w:cs="Arial"/>
                <w:sz w:val="18"/>
              </w:rPr>
              <w:t>S6-254404</w:t>
            </w:r>
          </w:p>
        </w:tc>
        <w:tc>
          <w:tcPr>
            <w:tcW w:w="3597" w:type="dxa"/>
            <w:gridSpan w:val="4"/>
            <w:tcBorders>
              <w:top w:val="single" w:sz="4" w:space="0" w:color="auto"/>
              <w:left w:val="single" w:sz="4" w:space="0" w:color="auto"/>
              <w:bottom w:val="single" w:sz="4" w:space="0" w:color="auto"/>
              <w:right w:val="single" w:sz="4" w:space="0" w:color="auto"/>
            </w:tcBorders>
            <w:shd w:val="clear" w:color="auto" w:fill="CCFFCC"/>
          </w:tcPr>
          <w:p w14:paraId="19DAA3CA" w14:textId="77777777" w:rsidR="005F5D8D" w:rsidRPr="00A41411" w:rsidRDefault="005F5D8D" w:rsidP="004F4344">
            <w:pPr>
              <w:spacing w:before="20" w:after="20" w:line="240" w:lineRule="auto"/>
              <w:rPr>
                <w:rFonts w:ascii="Arial" w:hAnsi="Arial" w:cs="Arial"/>
                <w:bCs/>
                <w:sz w:val="18"/>
                <w:szCs w:val="18"/>
              </w:rPr>
            </w:pPr>
            <w:r w:rsidRPr="00A41411">
              <w:rPr>
                <w:rFonts w:ascii="Arial" w:hAnsi="Arial" w:cs="Arial"/>
                <w:bCs/>
                <w:sz w:val="18"/>
                <w:szCs w:val="18"/>
              </w:rPr>
              <w:t>Key issue DM of end-to-end encrypted calls</w:t>
            </w:r>
          </w:p>
        </w:tc>
        <w:tc>
          <w:tcPr>
            <w:tcW w:w="1443" w:type="dxa"/>
            <w:tcBorders>
              <w:top w:val="single" w:sz="4" w:space="0" w:color="auto"/>
              <w:left w:val="single" w:sz="4" w:space="0" w:color="auto"/>
              <w:bottom w:val="single" w:sz="4" w:space="0" w:color="auto"/>
              <w:right w:val="single" w:sz="4" w:space="0" w:color="auto"/>
            </w:tcBorders>
            <w:shd w:val="clear" w:color="auto" w:fill="CCFFCC"/>
          </w:tcPr>
          <w:p w14:paraId="73CA3999" w14:textId="77777777" w:rsidR="005F5D8D" w:rsidRPr="00A41411" w:rsidRDefault="005F5D8D" w:rsidP="004F4344">
            <w:pPr>
              <w:spacing w:before="20" w:after="20" w:line="240" w:lineRule="auto"/>
              <w:rPr>
                <w:rFonts w:ascii="Arial" w:hAnsi="Arial" w:cs="Arial"/>
                <w:bCs/>
                <w:sz w:val="18"/>
                <w:szCs w:val="18"/>
              </w:rPr>
            </w:pPr>
            <w:r w:rsidRPr="00A41411">
              <w:rPr>
                <w:rFonts w:ascii="Arial" w:hAnsi="Arial" w:cs="Arial"/>
                <w:bCs/>
                <w:sz w:val="18"/>
                <w:szCs w:val="18"/>
              </w:rPr>
              <w:t>Netherlands Police (Kees Verweij)</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30108BC8" w14:textId="77777777" w:rsidR="005F5D8D" w:rsidRPr="00A41411" w:rsidRDefault="005F5D8D" w:rsidP="004F4344">
            <w:pPr>
              <w:spacing w:before="20" w:after="20" w:line="240" w:lineRule="auto"/>
              <w:rPr>
                <w:rFonts w:ascii="Arial" w:hAnsi="Arial" w:cs="Arial"/>
                <w:bCs/>
                <w:sz w:val="18"/>
                <w:szCs w:val="18"/>
              </w:rPr>
            </w:pPr>
            <w:proofErr w:type="spellStart"/>
            <w:r w:rsidRPr="00A41411">
              <w:rPr>
                <w:rFonts w:ascii="Arial" w:hAnsi="Arial" w:cs="Arial"/>
                <w:bCs/>
                <w:sz w:val="18"/>
                <w:szCs w:val="18"/>
              </w:rPr>
              <w:t>pCR</w:t>
            </w:r>
            <w:proofErr w:type="spellEnd"/>
          </w:p>
          <w:p w14:paraId="05CF5266" w14:textId="77777777" w:rsidR="005F5D8D" w:rsidRPr="00A41411" w:rsidRDefault="005F5D8D" w:rsidP="004F4344">
            <w:pPr>
              <w:spacing w:before="20" w:after="20" w:line="240" w:lineRule="auto"/>
              <w:rPr>
                <w:rFonts w:ascii="Arial" w:hAnsi="Arial" w:cs="Arial"/>
                <w:bCs/>
                <w:sz w:val="18"/>
                <w:szCs w:val="18"/>
              </w:rPr>
            </w:pPr>
            <w:r w:rsidRPr="00A41411">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D98C541" w14:textId="77777777" w:rsidR="005F5D8D" w:rsidRDefault="005F5D8D" w:rsidP="004F4344">
            <w:pPr>
              <w:spacing w:before="20" w:after="20" w:line="240" w:lineRule="auto"/>
              <w:rPr>
                <w:rFonts w:ascii="Arial" w:hAnsi="Arial" w:cs="Arial"/>
                <w:bCs/>
                <w:sz w:val="18"/>
                <w:szCs w:val="18"/>
              </w:rPr>
            </w:pPr>
            <w:r w:rsidRPr="00A41411">
              <w:rPr>
                <w:rFonts w:ascii="Arial" w:hAnsi="Arial" w:cs="Arial"/>
                <w:bCs/>
                <w:sz w:val="18"/>
                <w:szCs w:val="18"/>
              </w:rPr>
              <w:t>Revision of S6-254350.</w:t>
            </w:r>
          </w:p>
          <w:p w14:paraId="68D44346" w14:textId="77777777" w:rsidR="005F5D8D" w:rsidRPr="00265191" w:rsidRDefault="005F5D8D" w:rsidP="004F434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225CD97" w14:textId="77777777" w:rsidR="005F5D8D" w:rsidRPr="00265191" w:rsidRDefault="005F5D8D" w:rsidP="004F4344">
            <w:pPr>
              <w:spacing w:before="20" w:after="20" w:line="240" w:lineRule="auto"/>
              <w:rPr>
                <w:rFonts w:ascii="Arial" w:hAnsi="Arial" w:cs="Arial"/>
                <w:bCs/>
                <w:sz w:val="18"/>
                <w:szCs w:val="18"/>
              </w:rPr>
            </w:pPr>
            <w:r w:rsidRPr="00265191">
              <w:rPr>
                <w:rFonts w:ascii="Arial" w:hAnsi="Arial" w:cs="Arial"/>
                <w:bCs/>
                <w:sz w:val="18"/>
                <w:szCs w:val="18"/>
              </w:rPr>
              <w:t>Approved</w:t>
            </w:r>
          </w:p>
        </w:tc>
      </w:tr>
      <w:tr w:rsidR="005F5D8D" w:rsidRPr="00CF71EC" w14:paraId="5FE3C49A"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74873858" w14:textId="77777777" w:rsidR="005F5D8D" w:rsidRPr="003D7DEF" w:rsidRDefault="005F5D8D" w:rsidP="004F4344">
            <w:pPr>
              <w:spacing w:before="20" w:after="20" w:line="240" w:lineRule="auto"/>
              <w:rPr>
                <w:rFonts w:ascii="Arial" w:hAnsi="Arial" w:cs="Arial"/>
                <w:bCs/>
                <w:sz w:val="18"/>
                <w:szCs w:val="18"/>
              </w:rPr>
            </w:pPr>
            <w:hyperlink r:id="rId131" w:history="1">
              <w:r w:rsidRPr="003D7DEF">
                <w:rPr>
                  <w:rStyle w:val="Hyperlink"/>
                  <w:rFonts w:ascii="Arial" w:hAnsi="Arial" w:cs="Arial"/>
                  <w:bCs/>
                  <w:sz w:val="18"/>
                  <w:szCs w:val="18"/>
                </w:rPr>
                <w:t>S6-254351</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FF"/>
          </w:tcPr>
          <w:p w14:paraId="02897FC8"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Key issue Source MC service server for DM of user in group call in interconnection scenario</w:t>
            </w:r>
          </w:p>
        </w:tc>
        <w:tc>
          <w:tcPr>
            <w:tcW w:w="1443" w:type="dxa"/>
            <w:tcBorders>
              <w:top w:val="single" w:sz="4" w:space="0" w:color="auto"/>
              <w:left w:val="single" w:sz="4" w:space="0" w:color="auto"/>
              <w:bottom w:val="single" w:sz="4" w:space="0" w:color="auto"/>
              <w:right w:val="single" w:sz="4" w:space="0" w:color="auto"/>
            </w:tcBorders>
            <w:shd w:val="clear" w:color="auto" w:fill="FFFFFF"/>
          </w:tcPr>
          <w:p w14:paraId="6FF7E037"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13617F8B" w14:textId="77777777" w:rsidR="005F5D8D" w:rsidRDefault="005F5D8D" w:rsidP="004F434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E66AEB8"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4499DA9" w14:textId="77777777" w:rsidR="005F5D8D" w:rsidRPr="00CF71EC" w:rsidRDefault="005F5D8D" w:rsidP="004F434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7324DE8" w14:textId="77777777" w:rsidR="005F5D8D" w:rsidRPr="00F37152" w:rsidRDefault="005F5D8D" w:rsidP="004F4344">
            <w:pPr>
              <w:spacing w:before="20" w:after="20" w:line="240" w:lineRule="auto"/>
              <w:rPr>
                <w:rFonts w:ascii="Arial" w:hAnsi="Arial" w:cs="Arial"/>
                <w:bCs/>
                <w:sz w:val="18"/>
                <w:szCs w:val="18"/>
              </w:rPr>
            </w:pPr>
            <w:r w:rsidRPr="00F37152">
              <w:rPr>
                <w:rFonts w:ascii="Arial" w:hAnsi="Arial" w:cs="Arial"/>
                <w:bCs/>
                <w:sz w:val="18"/>
                <w:szCs w:val="18"/>
              </w:rPr>
              <w:t>Revised to S6-254405</w:t>
            </w:r>
          </w:p>
        </w:tc>
      </w:tr>
      <w:tr w:rsidR="005F5D8D" w:rsidRPr="00CF71EC" w14:paraId="5DD87859"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3FFA2395" w14:textId="77777777" w:rsidR="005F5D8D" w:rsidRPr="00F37152" w:rsidRDefault="005F5D8D" w:rsidP="004F4344">
            <w:pPr>
              <w:spacing w:before="20" w:after="20" w:line="240" w:lineRule="auto"/>
            </w:pPr>
            <w:r w:rsidRPr="00F37152">
              <w:rPr>
                <w:rFonts w:ascii="Arial" w:hAnsi="Arial" w:cs="Arial"/>
                <w:sz w:val="18"/>
              </w:rPr>
              <w:t>S6-254405</w:t>
            </w:r>
          </w:p>
        </w:tc>
        <w:tc>
          <w:tcPr>
            <w:tcW w:w="3597" w:type="dxa"/>
            <w:gridSpan w:val="4"/>
            <w:tcBorders>
              <w:top w:val="single" w:sz="4" w:space="0" w:color="auto"/>
              <w:left w:val="single" w:sz="4" w:space="0" w:color="auto"/>
              <w:bottom w:val="single" w:sz="4" w:space="0" w:color="auto"/>
              <w:right w:val="single" w:sz="4" w:space="0" w:color="auto"/>
            </w:tcBorders>
            <w:shd w:val="clear" w:color="auto" w:fill="CCFFCC"/>
          </w:tcPr>
          <w:p w14:paraId="7A33EA96" w14:textId="77777777" w:rsidR="005F5D8D" w:rsidRPr="00F37152" w:rsidRDefault="005F5D8D" w:rsidP="004F4344">
            <w:pPr>
              <w:spacing w:before="20" w:after="20" w:line="240" w:lineRule="auto"/>
              <w:rPr>
                <w:rFonts w:ascii="Arial" w:hAnsi="Arial" w:cs="Arial"/>
                <w:bCs/>
                <w:sz w:val="18"/>
                <w:szCs w:val="18"/>
              </w:rPr>
            </w:pPr>
            <w:r w:rsidRPr="00F37152">
              <w:rPr>
                <w:rFonts w:ascii="Arial" w:hAnsi="Arial" w:cs="Arial"/>
                <w:bCs/>
                <w:sz w:val="18"/>
                <w:szCs w:val="18"/>
              </w:rPr>
              <w:t>Key issue Source MC service server for DM of user in group call in interconnection scenario</w:t>
            </w:r>
          </w:p>
        </w:tc>
        <w:tc>
          <w:tcPr>
            <w:tcW w:w="1443" w:type="dxa"/>
            <w:tcBorders>
              <w:top w:val="single" w:sz="4" w:space="0" w:color="auto"/>
              <w:left w:val="single" w:sz="4" w:space="0" w:color="auto"/>
              <w:bottom w:val="single" w:sz="4" w:space="0" w:color="auto"/>
              <w:right w:val="single" w:sz="4" w:space="0" w:color="auto"/>
            </w:tcBorders>
            <w:shd w:val="clear" w:color="auto" w:fill="CCFFCC"/>
          </w:tcPr>
          <w:p w14:paraId="34BB6611" w14:textId="77777777" w:rsidR="005F5D8D" w:rsidRPr="00F37152" w:rsidRDefault="005F5D8D" w:rsidP="004F4344">
            <w:pPr>
              <w:spacing w:before="20" w:after="20" w:line="240" w:lineRule="auto"/>
              <w:rPr>
                <w:rFonts w:ascii="Arial" w:hAnsi="Arial" w:cs="Arial"/>
                <w:bCs/>
                <w:sz w:val="18"/>
                <w:szCs w:val="18"/>
              </w:rPr>
            </w:pPr>
            <w:r w:rsidRPr="00F37152">
              <w:rPr>
                <w:rFonts w:ascii="Arial" w:hAnsi="Arial" w:cs="Arial"/>
                <w:bCs/>
                <w:sz w:val="18"/>
                <w:szCs w:val="18"/>
              </w:rPr>
              <w:t>Netherlands Police (Kees Verweij)</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14477178" w14:textId="77777777" w:rsidR="005F5D8D" w:rsidRPr="00F37152" w:rsidRDefault="005F5D8D" w:rsidP="004F4344">
            <w:pPr>
              <w:spacing w:before="20" w:after="20" w:line="240" w:lineRule="auto"/>
              <w:rPr>
                <w:rFonts w:ascii="Arial" w:hAnsi="Arial" w:cs="Arial"/>
                <w:bCs/>
                <w:sz w:val="18"/>
                <w:szCs w:val="18"/>
              </w:rPr>
            </w:pPr>
            <w:proofErr w:type="spellStart"/>
            <w:r w:rsidRPr="00F37152">
              <w:rPr>
                <w:rFonts w:ascii="Arial" w:hAnsi="Arial" w:cs="Arial"/>
                <w:bCs/>
                <w:sz w:val="18"/>
                <w:szCs w:val="18"/>
              </w:rPr>
              <w:t>pCR</w:t>
            </w:r>
            <w:proofErr w:type="spellEnd"/>
          </w:p>
          <w:p w14:paraId="13D8D386" w14:textId="77777777" w:rsidR="005F5D8D" w:rsidRPr="00F37152" w:rsidRDefault="005F5D8D" w:rsidP="004F4344">
            <w:pPr>
              <w:spacing w:before="20" w:after="20" w:line="240" w:lineRule="auto"/>
              <w:rPr>
                <w:rFonts w:ascii="Arial" w:hAnsi="Arial" w:cs="Arial"/>
                <w:bCs/>
                <w:sz w:val="18"/>
                <w:szCs w:val="18"/>
              </w:rPr>
            </w:pPr>
            <w:r w:rsidRPr="00F37152">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03787BC" w14:textId="77777777" w:rsidR="005F5D8D" w:rsidRDefault="005F5D8D" w:rsidP="004F4344">
            <w:pPr>
              <w:spacing w:before="20" w:after="20" w:line="240" w:lineRule="auto"/>
              <w:rPr>
                <w:rFonts w:ascii="Arial" w:hAnsi="Arial" w:cs="Arial"/>
                <w:bCs/>
                <w:sz w:val="18"/>
                <w:szCs w:val="18"/>
              </w:rPr>
            </w:pPr>
            <w:r w:rsidRPr="00F37152">
              <w:rPr>
                <w:rFonts w:ascii="Arial" w:hAnsi="Arial" w:cs="Arial"/>
                <w:bCs/>
                <w:sz w:val="18"/>
                <w:szCs w:val="18"/>
              </w:rPr>
              <w:t>Revision of S6-254351.</w:t>
            </w:r>
          </w:p>
          <w:p w14:paraId="6D5EF8C8" w14:textId="77777777" w:rsidR="005F5D8D" w:rsidRPr="00BE3747" w:rsidRDefault="005F5D8D" w:rsidP="004F434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F7B076B" w14:textId="77777777" w:rsidR="005F5D8D" w:rsidRPr="00BE3747" w:rsidRDefault="005F5D8D" w:rsidP="004F4344">
            <w:pPr>
              <w:spacing w:before="20" w:after="20" w:line="240" w:lineRule="auto"/>
              <w:rPr>
                <w:rFonts w:ascii="Arial" w:hAnsi="Arial" w:cs="Arial"/>
                <w:bCs/>
                <w:sz w:val="18"/>
                <w:szCs w:val="18"/>
              </w:rPr>
            </w:pPr>
            <w:r w:rsidRPr="00BE3747">
              <w:rPr>
                <w:rFonts w:ascii="Arial" w:hAnsi="Arial" w:cs="Arial"/>
                <w:bCs/>
                <w:sz w:val="18"/>
                <w:szCs w:val="18"/>
              </w:rPr>
              <w:t>Approved</w:t>
            </w:r>
          </w:p>
        </w:tc>
      </w:tr>
      <w:tr w:rsidR="005F5D8D" w:rsidRPr="00CF71EC" w14:paraId="132F1882"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548DDE80" w14:textId="77777777" w:rsidR="005F5D8D" w:rsidRPr="003D7DEF" w:rsidRDefault="005F5D8D" w:rsidP="004F4344">
            <w:pPr>
              <w:spacing w:before="20" w:after="20" w:line="240" w:lineRule="auto"/>
              <w:rPr>
                <w:rFonts w:ascii="Arial" w:hAnsi="Arial" w:cs="Arial"/>
                <w:bCs/>
                <w:sz w:val="18"/>
                <w:szCs w:val="18"/>
              </w:rPr>
            </w:pPr>
            <w:hyperlink r:id="rId132" w:history="1">
              <w:r w:rsidRPr="003D7DEF">
                <w:rPr>
                  <w:rStyle w:val="Hyperlink"/>
                  <w:rFonts w:ascii="Arial" w:hAnsi="Arial" w:cs="Arial"/>
                  <w:bCs/>
                  <w:sz w:val="18"/>
                  <w:szCs w:val="18"/>
                </w:rPr>
                <w:t>S6-254352</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FF"/>
          </w:tcPr>
          <w:p w14:paraId="619DAB1E"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Key issue DM of migrated users</w:t>
            </w:r>
          </w:p>
        </w:tc>
        <w:tc>
          <w:tcPr>
            <w:tcW w:w="1443" w:type="dxa"/>
            <w:tcBorders>
              <w:top w:val="single" w:sz="4" w:space="0" w:color="auto"/>
              <w:left w:val="single" w:sz="4" w:space="0" w:color="auto"/>
              <w:bottom w:val="single" w:sz="4" w:space="0" w:color="auto"/>
              <w:right w:val="single" w:sz="4" w:space="0" w:color="auto"/>
            </w:tcBorders>
            <w:shd w:val="clear" w:color="auto" w:fill="FFFFFF"/>
          </w:tcPr>
          <w:p w14:paraId="78BA76D6"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246DE0E3" w14:textId="77777777" w:rsidR="005F5D8D" w:rsidRDefault="005F5D8D" w:rsidP="004F434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65922BB"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496379A" w14:textId="77777777" w:rsidR="005F5D8D" w:rsidRPr="00CF71EC" w:rsidRDefault="005F5D8D" w:rsidP="004F434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1DFD65A" w14:textId="77777777" w:rsidR="005F5D8D" w:rsidRPr="000D0E49" w:rsidRDefault="005F5D8D" w:rsidP="004F4344">
            <w:pPr>
              <w:spacing w:before="20" w:after="20" w:line="240" w:lineRule="auto"/>
              <w:rPr>
                <w:rFonts w:ascii="Arial" w:hAnsi="Arial" w:cs="Arial"/>
                <w:bCs/>
                <w:sz w:val="18"/>
                <w:szCs w:val="18"/>
              </w:rPr>
            </w:pPr>
            <w:r w:rsidRPr="000D0E49">
              <w:rPr>
                <w:rFonts w:ascii="Arial" w:hAnsi="Arial" w:cs="Arial"/>
                <w:bCs/>
                <w:sz w:val="18"/>
                <w:szCs w:val="18"/>
              </w:rPr>
              <w:t>Revised to S6-254406</w:t>
            </w:r>
          </w:p>
        </w:tc>
      </w:tr>
      <w:tr w:rsidR="005F5D8D" w:rsidRPr="00CF71EC" w14:paraId="27CB3FB6"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10CBF697" w14:textId="77777777" w:rsidR="005F5D8D" w:rsidRDefault="005F5D8D" w:rsidP="004F4344">
            <w:pPr>
              <w:spacing w:before="20" w:after="20" w:line="240" w:lineRule="auto"/>
              <w:rPr>
                <w:rFonts w:ascii="Arial" w:hAnsi="Arial" w:cs="Arial"/>
                <w:sz w:val="18"/>
              </w:rPr>
            </w:pPr>
            <w:r w:rsidRPr="000D0E49">
              <w:rPr>
                <w:rFonts w:ascii="Arial" w:hAnsi="Arial" w:cs="Arial"/>
                <w:sz w:val="18"/>
              </w:rPr>
              <w:t>S6-254406</w:t>
            </w:r>
          </w:p>
          <w:p w14:paraId="7BBFBDA4" w14:textId="77777777" w:rsidR="005F5D8D" w:rsidRPr="000D0E49" w:rsidRDefault="005F5D8D" w:rsidP="004F4344">
            <w:pPr>
              <w:spacing w:before="20" w:after="20" w:line="240" w:lineRule="auto"/>
            </w:pPr>
            <w:r>
              <w:rPr>
                <w:rFonts w:ascii="Arial" w:hAnsi="Arial" w:cs="Arial"/>
                <w:sz w:val="18"/>
              </w:rPr>
              <w:t>DRAFT3</w:t>
            </w:r>
          </w:p>
        </w:tc>
        <w:tc>
          <w:tcPr>
            <w:tcW w:w="3597" w:type="dxa"/>
            <w:gridSpan w:val="4"/>
            <w:tcBorders>
              <w:top w:val="single" w:sz="4" w:space="0" w:color="auto"/>
              <w:left w:val="single" w:sz="4" w:space="0" w:color="auto"/>
              <w:bottom w:val="single" w:sz="4" w:space="0" w:color="auto"/>
              <w:right w:val="single" w:sz="4" w:space="0" w:color="auto"/>
            </w:tcBorders>
            <w:shd w:val="clear" w:color="auto" w:fill="CCFFCC"/>
          </w:tcPr>
          <w:p w14:paraId="05DB4507" w14:textId="77777777" w:rsidR="005F5D8D" w:rsidRPr="000D0E49" w:rsidRDefault="005F5D8D" w:rsidP="004F4344">
            <w:pPr>
              <w:spacing w:before="20" w:after="20" w:line="240" w:lineRule="auto"/>
              <w:rPr>
                <w:rFonts w:ascii="Arial" w:hAnsi="Arial" w:cs="Arial"/>
                <w:bCs/>
                <w:sz w:val="18"/>
                <w:szCs w:val="18"/>
              </w:rPr>
            </w:pPr>
            <w:r w:rsidRPr="000D0E49">
              <w:rPr>
                <w:rFonts w:ascii="Arial" w:hAnsi="Arial" w:cs="Arial"/>
                <w:bCs/>
                <w:sz w:val="18"/>
                <w:szCs w:val="18"/>
              </w:rPr>
              <w:t>Key issue DM of migrated users</w:t>
            </w:r>
          </w:p>
        </w:tc>
        <w:tc>
          <w:tcPr>
            <w:tcW w:w="1443" w:type="dxa"/>
            <w:tcBorders>
              <w:top w:val="single" w:sz="4" w:space="0" w:color="auto"/>
              <w:left w:val="single" w:sz="4" w:space="0" w:color="auto"/>
              <w:bottom w:val="single" w:sz="4" w:space="0" w:color="auto"/>
              <w:right w:val="single" w:sz="4" w:space="0" w:color="auto"/>
            </w:tcBorders>
            <w:shd w:val="clear" w:color="auto" w:fill="CCFFCC"/>
          </w:tcPr>
          <w:p w14:paraId="47F3C82D" w14:textId="77777777" w:rsidR="005F5D8D" w:rsidRPr="000D0E49" w:rsidRDefault="005F5D8D" w:rsidP="004F4344">
            <w:pPr>
              <w:spacing w:before="20" w:after="20" w:line="240" w:lineRule="auto"/>
              <w:rPr>
                <w:rFonts w:ascii="Arial" w:hAnsi="Arial" w:cs="Arial"/>
                <w:bCs/>
                <w:sz w:val="18"/>
                <w:szCs w:val="18"/>
              </w:rPr>
            </w:pPr>
            <w:r w:rsidRPr="000D0E49">
              <w:rPr>
                <w:rFonts w:ascii="Arial" w:hAnsi="Arial" w:cs="Arial"/>
                <w:bCs/>
                <w:sz w:val="18"/>
                <w:szCs w:val="18"/>
              </w:rPr>
              <w:t>Netherlands Police (Kees Verweij)</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6E534DBF" w14:textId="77777777" w:rsidR="005F5D8D" w:rsidRPr="000D0E49" w:rsidRDefault="005F5D8D" w:rsidP="004F4344">
            <w:pPr>
              <w:spacing w:before="20" w:after="20" w:line="240" w:lineRule="auto"/>
              <w:rPr>
                <w:rFonts w:ascii="Arial" w:hAnsi="Arial" w:cs="Arial"/>
                <w:bCs/>
                <w:sz w:val="18"/>
                <w:szCs w:val="18"/>
              </w:rPr>
            </w:pPr>
            <w:proofErr w:type="spellStart"/>
            <w:r w:rsidRPr="000D0E49">
              <w:rPr>
                <w:rFonts w:ascii="Arial" w:hAnsi="Arial" w:cs="Arial"/>
                <w:bCs/>
                <w:sz w:val="18"/>
                <w:szCs w:val="18"/>
              </w:rPr>
              <w:t>pCR</w:t>
            </w:r>
            <w:proofErr w:type="spellEnd"/>
          </w:p>
          <w:p w14:paraId="0CDA8BB4" w14:textId="77777777" w:rsidR="005F5D8D" w:rsidRPr="000D0E49" w:rsidRDefault="005F5D8D" w:rsidP="004F4344">
            <w:pPr>
              <w:spacing w:before="20" w:after="20" w:line="240" w:lineRule="auto"/>
              <w:rPr>
                <w:rFonts w:ascii="Arial" w:hAnsi="Arial" w:cs="Arial"/>
                <w:bCs/>
                <w:sz w:val="18"/>
                <w:szCs w:val="18"/>
              </w:rPr>
            </w:pPr>
            <w:r w:rsidRPr="000D0E49">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72E40D9" w14:textId="77777777" w:rsidR="005F5D8D" w:rsidRDefault="005F5D8D" w:rsidP="004F4344">
            <w:pPr>
              <w:spacing w:before="20" w:after="20" w:line="240" w:lineRule="auto"/>
              <w:rPr>
                <w:rFonts w:ascii="Arial" w:hAnsi="Arial" w:cs="Arial"/>
                <w:bCs/>
                <w:sz w:val="18"/>
                <w:szCs w:val="18"/>
              </w:rPr>
            </w:pPr>
            <w:r w:rsidRPr="000D0E49">
              <w:rPr>
                <w:rFonts w:ascii="Arial" w:hAnsi="Arial" w:cs="Arial"/>
                <w:bCs/>
                <w:sz w:val="18"/>
                <w:szCs w:val="18"/>
              </w:rPr>
              <w:t>Revision of S6-254352.</w:t>
            </w:r>
          </w:p>
          <w:p w14:paraId="047A911D" w14:textId="77777777" w:rsidR="005F5D8D" w:rsidRPr="00DD6AA8" w:rsidRDefault="005F5D8D" w:rsidP="004F434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D1DB590" w14:textId="77777777" w:rsidR="005F5D8D" w:rsidRPr="00DD6AA8" w:rsidRDefault="005F5D8D" w:rsidP="004F4344">
            <w:pPr>
              <w:spacing w:before="20" w:after="20" w:line="240" w:lineRule="auto"/>
              <w:rPr>
                <w:rFonts w:ascii="Arial" w:hAnsi="Arial" w:cs="Arial"/>
                <w:bCs/>
                <w:sz w:val="18"/>
                <w:szCs w:val="18"/>
              </w:rPr>
            </w:pPr>
            <w:r w:rsidRPr="00DD6AA8">
              <w:rPr>
                <w:rFonts w:ascii="Arial" w:hAnsi="Arial" w:cs="Arial"/>
                <w:bCs/>
                <w:sz w:val="18"/>
                <w:szCs w:val="18"/>
              </w:rPr>
              <w:t>Approved</w:t>
            </w:r>
          </w:p>
        </w:tc>
      </w:tr>
      <w:tr w:rsidR="005F5D8D" w:rsidRPr="00CF71EC" w14:paraId="0A5DB55A"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3B580042" w14:textId="77777777" w:rsidR="005F5D8D" w:rsidRPr="003D7DEF" w:rsidRDefault="005F5D8D" w:rsidP="004F4344">
            <w:pPr>
              <w:spacing w:before="20" w:after="20" w:line="240" w:lineRule="auto"/>
              <w:rPr>
                <w:rFonts w:ascii="Arial" w:hAnsi="Arial" w:cs="Arial"/>
                <w:bCs/>
                <w:sz w:val="18"/>
                <w:szCs w:val="18"/>
              </w:rPr>
            </w:pPr>
            <w:hyperlink r:id="rId133" w:history="1">
              <w:r w:rsidRPr="003D7DEF">
                <w:rPr>
                  <w:rStyle w:val="Hyperlink"/>
                  <w:rFonts w:ascii="Arial" w:hAnsi="Arial" w:cs="Arial"/>
                  <w:bCs/>
                  <w:sz w:val="18"/>
                  <w:szCs w:val="18"/>
                </w:rPr>
                <w:t>S6-254353</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FF"/>
          </w:tcPr>
          <w:p w14:paraId="3A0EC755"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Key issue DM of user logged into multiple devices</w:t>
            </w:r>
          </w:p>
        </w:tc>
        <w:tc>
          <w:tcPr>
            <w:tcW w:w="1443" w:type="dxa"/>
            <w:tcBorders>
              <w:top w:val="single" w:sz="4" w:space="0" w:color="auto"/>
              <w:left w:val="single" w:sz="4" w:space="0" w:color="auto"/>
              <w:bottom w:val="single" w:sz="4" w:space="0" w:color="auto"/>
              <w:right w:val="single" w:sz="4" w:space="0" w:color="auto"/>
            </w:tcBorders>
            <w:shd w:val="clear" w:color="auto" w:fill="FFFFFF"/>
          </w:tcPr>
          <w:p w14:paraId="6401DC2C"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36686B16" w14:textId="77777777" w:rsidR="005F5D8D" w:rsidRDefault="005F5D8D" w:rsidP="004F434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EE1026F"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9273530" w14:textId="77777777" w:rsidR="005F5D8D" w:rsidRPr="00CF71EC" w:rsidRDefault="005F5D8D" w:rsidP="004F434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0305C9C" w14:textId="77777777" w:rsidR="005F5D8D" w:rsidRPr="006C24EF" w:rsidRDefault="005F5D8D" w:rsidP="004F4344">
            <w:pPr>
              <w:spacing w:before="20" w:after="20" w:line="240" w:lineRule="auto"/>
              <w:rPr>
                <w:rFonts w:ascii="Arial" w:hAnsi="Arial" w:cs="Arial"/>
                <w:bCs/>
                <w:sz w:val="18"/>
                <w:szCs w:val="18"/>
              </w:rPr>
            </w:pPr>
            <w:r w:rsidRPr="006C24EF">
              <w:rPr>
                <w:rFonts w:ascii="Arial" w:hAnsi="Arial" w:cs="Arial"/>
                <w:bCs/>
                <w:sz w:val="18"/>
                <w:szCs w:val="18"/>
              </w:rPr>
              <w:t>Revised to S6-254407</w:t>
            </w:r>
          </w:p>
        </w:tc>
      </w:tr>
      <w:tr w:rsidR="005F5D8D" w:rsidRPr="00CF71EC" w14:paraId="61F47691"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4802E7BB" w14:textId="77777777" w:rsidR="005F5D8D" w:rsidRPr="006C24EF" w:rsidRDefault="005F5D8D" w:rsidP="004F4344">
            <w:pPr>
              <w:spacing w:before="20" w:after="20" w:line="240" w:lineRule="auto"/>
            </w:pPr>
            <w:r w:rsidRPr="006C24EF">
              <w:rPr>
                <w:rFonts w:ascii="Arial" w:hAnsi="Arial" w:cs="Arial"/>
                <w:sz w:val="18"/>
              </w:rPr>
              <w:t>S6-254407</w:t>
            </w:r>
          </w:p>
        </w:tc>
        <w:tc>
          <w:tcPr>
            <w:tcW w:w="3597" w:type="dxa"/>
            <w:gridSpan w:val="4"/>
            <w:tcBorders>
              <w:top w:val="single" w:sz="4" w:space="0" w:color="auto"/>
              <w:left w:val="single" w:sz="4" w:space="0" w:color="auto"/>
              <w:bottom w:val="single" w:sz="4" w:space="0" w:color="auto"/>
              <w:right w:val="single" w:sz="4" w:space="0" w:color="auto"/>
            </w:tcBorders>
            <w:shd w:val="clear" w:color="auto" w:fill="CCFFCC"/>
          </w:tcPr>
          <w:p w14:paraId="3280C6F4" w14:textId="77777777" w:rsidR="005F5D8D" w:rsidRPr="006C24EF" w:rsidRDefault="005F5D8D" w:rsidP="004F4344">
            <w:pPr>
              <w:spacing w:before="20" w:after="20" w:line="240" w:lineRule="auto"/>
              <w:rPr>
                <w:rFonts w:ascii="Arial" w:hAnsi="Arial" w:cs="Arial"/>
                <w:bCs/>
                <w:sz w:val="18"/>
                <w:szCs w:val="18"/>
              </w:rPr>
            </w:pPr>
            <w:r w:rsidRPr="006C24EF">
              <w:rPr>
                <w:rFonts w:ascii="Arial" w:hAnsi="Arial" w:cs="Arial"/>
                <w:bCs/>
                <w:sz w:val="18"/>
                <w:szCs w:val="18"/>
              </w:rPr>
              <w:t>Key issue DM of user logged into multiple devices</w:t>
            </w:r>
          </w:p>
        </w:tc>
        <w:tc>
          <w:tcPr>
            <w:tcW w:w="1443" w:type="dxa"/>
            <w:tcBorders>
              <w:top w:val="single" w:sz="4" w:space="0" w:color="auto"/>
              <w:left w:val="single" w:sz="4" w:space="0" w:color="auto"/>
              <w:bottom w:val="single" w:sz="4" w:space="0" w:color="auto"/>
              <w:right w:val="single" w:sz="4" w:space="0" w:color="auto"/>
            </w:tcBorders>
            <w:shd w:val="clear" w:color="auto" w:fill="CCFFCC"/>
          </w:tcPr>
          <w:p w14:paraId="115D4633" w14:textId="77777777" w:rsidR="005F5D8D" w:rsidRPr="006C24EF" w:rsidRDefault="005F5D8D" w:rsidP="004F4344">
            <w:pPr>
              <w:spacing w:before="20" w:after="20" w:line="240" w:lineRule="auto"/>
              <w:rPr>
                <w:rFonts w:ascii="Arial" w:hAnsi="Arial" w:cs="Arial"/>
                <w:bCs/>
                <w:sz w:val="18"/>
                <w:szCs w:val="18"/>
              </w:rPr>
            </w:pPr>
            <w:r w:rsidRPr="006C24EF">
              <w:rPr>
                <w:rFonts w:ascii="Arial" w:hAnsi="Arial" w:cs="Arial"/>
                <w:bCs/>
                <w:sz w:val="18"/>
                <w:szCs w:val="18"/>
              </w:rPr>
              <w:t>Netherlands Police (Kees Verweij)</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425AD7E9" w14:textId="77777777" w:rsidR="005F5D8D" w:rsidRPr="006C24EF" w:rsidRDefault="005F5D8D" w:rsidP="004F4344">
            <w:pPr>
              <w:spacing w:before="20" w:after="20" w:line="240" w:lineRule="auto"/>
              <w:rPr>
                <w:rFonts w:ascii="Arial" w:hAnsi="Arial" w:cs="Arial"/>
                <w:bCs/>
                <w:sz w:val="18"/>
                <w:szCs w:val="18"/>
              </w:rPr>
            </w:pPr>
            <w:proofErr w:type="spellStart"/>
            <w:r w:rsidRPr="006C24EF">
              <w:rPr>
                <w:rFonts w:ascii="Arial" w:hAnsi="Arial" w:cs="Arial"/>
                <w:bCs/>
                <w:sz w:val="18"/>
                <w:szCs w:val="18"/>
              </w:rPr>
              <w:t>pCR</w:t>
            </w:r>
            <w:proofErr w:type="spellEnd"/>
          </w:p>
          <w:p w14:paraId="3219E721" w14:textId="77777777" w:rsidR="005F5D8D" w:rsidRPr="006C24EF" w:rsidRDefault="005F5D8D" w:rsidP="004F4344">
            <w:pPr>
              <w:spacing w:before="20" w:after="20" w:line="240" w:lineRule="auto"/>
              <w:rPr>
                <w:rFonts w:ascii="Arial" w:hAnsi="Arial" w:cs="Arial"/>
                <w:bCs/>
                <w:sz w:val="18"/>
                <w:szCs w:val="18"/>
              </w:rPr>
            </w:pPr>
            <w:r w:rsidRPr="006C24EF">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6C49C88" w14:textId="77777777" w:rsidR="005F5D8D" w:rsidRDefault="005F5D8D" w:rsidP="004F4344">
            <w:pPr>
              <w:spacing w:before="20" w:after="20" w:line="240" w:lineRule="auto"/>
              <w:rPr>
                <w:rFonts w:ascii="Arial" w:hAnsi="Arial" w:cs="Arial"/>
                <w:bCs/>
                <w:sz w:val="18"/>
                <w:szCs w:val="18"/>
              </w:rPr>
            </w:pPr>
            <w:r w:rsidRPr="006C24EF">
              <w:rPr>
                <w:rFonts w:ascii="Arial" w:hAnsi="Arial" w:cs="Arial"/>
                <w:bCs/>
                <w:sz w:val="18"/>
                <w:szCs w:val="18"/>
              </w:rPr>
              <w:t>Revision of S6-254353.</w:t>
            </w:r>
          </w:p>
          <w:p w14:paraId="5FB5C214" w14:textId="77777777" w:rsidR="005F5D8D" w:rsidRPr="00491A4B" w:rsidRDefault="005F5D8D" w:rsidP="004F434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AE36DB4" w14:textId="77777777" w:rsidR="005F5D8D" w:rsidRPr="00491A4B" w:rsidRDefault="005F5D8D" w:rsidP="004F4344">
            <w:pPr>
              <w:spacing w:before="20" w:after="20" w:line="240" w:lineRule="auto"/>
              <w:rPr>
                <w:rFonts w:ascii="Arial" w:hAnsi="Arial" w:cs="Arial"/>
                <w:bCs/>
                <w:sz w:val="18"/>
                <w:szCs w:val="18"/>
              </w:rPr>
            </w:pPr>
            <w:r w:rsidRPr="00491A4B">
              <w:rPr>
                <w:rFonts w:ascii="Arial" w:hAnsi="Arial" w:cs="Arial"/>
                <w:bCs/>
                <w:sz w:val="18"/>
                <w:szCs w:val="18"/>
              </w:rPr>
              <w:t>Approved</w:t>
            </w:r>
          </w:p>
        </w:tc>
      </w:tr>
      <w:tr w:rsidR="005F5D8D" w:rsidRPr="00CF71EC" w14:paraId="7AAA6104"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7A759341" w14:textId="77777777" w:rsidR="005F5D8D" w:rsidRPr="003D7DEF" w:rsidRDefault="005F5D8D" w:rsidP="004F4344">
            <w:pPr>
              <w:spacing w:before="20" w:after="20" w:line="240" w:lineRule="auto"/>
              <w:rPr>
                <w:rFonts w:ascii="Arial" w:hAnsi="Arial" w:cs="Arial"/>
                <w:bCs/>
                <w:sz w:val="18"/>
                <w:szCs w:val="18"/>
              </w:rPr>
            </w:pPr>
            <w:hyperlink r:id="rId134" w:history="1">
              <w:r w:rsidRPr="003D7DEF">
                <w:rPr>
                  <w:rStyle w:val="Hyperlink"/>
                  <w:rFonts w:ascii="Arial" w:hAnsi="Arial" w:cs="Arial"/>
                  <w:bCs/>
                  <w:sz w:val="18"/>
                  <w:szCs w:val="18"/>
                </w:rPr>
                <w:t>S6-254354</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FF"/>
          </w:tcPr>
          <w:p w14:paraId="0B9F2B1D"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 xml:space="preserve">Key Issue DM of </w:t>
            </w:r>
            <w:proofErr w:type="spellStart"/>
            <w:r>
              <w:rPr>
                <w:rFonts w:ascii="Arial" w:hAnsi="Arial" w:cs="Arial"/>
                <w:bCs/>
                <w:sz w:val="18"/>
                <w:szCs w:val="18"/>
              </w:rPr>
              <w:t>MCData</w:t>
            </w:r>
            <w:proofErr w:type="spellEnd"/>
            <w:r>
              <w:rPr>
                <w:rFonts w:ascii="Arial" w:hAnsi="Arial" w:cs="Arial"/>
                <w:bCs/>
                <w:sz w:val="18"/>
                <w:szCs w:val="18"/>
              </w:rPr>
              <w:t xml:space="preserve"> content server and message store services</w:t>
            </w:r>
          </w:p>
        </w:tc>
        <w:tc>
          <w:tcPr>
            <w:tcW w:w="1443" w:type="dxa"/>
            <w:tcBorders>
              <w:top w:val="single" w:sz="4" w:space="0" w:color="auto"/>
              <w:left w:val="single" w:sz="4" w:space="0" w:color="auto"/>
              <w:bottom w:val="single" w:sz="4" w:space="0" w:color="auto"/>
              <w:right w:val="single" w:sz="4" w:space="0" w:color="auto"/>
            </w:tcBorders>
            <w:shd w:val="clear" w:color="auto" w:fill="FFFFFF"/>
          </w:tcPr>
          <w:p w14:paraId="7445ACCE"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300360A9" w14:textId="77777777" w:rsidR="005F5D8D" w:rsidRDefault="005F5D8D" w:rsidP="004F434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C9FF6C2"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FCA2F44" w14:textId="77777777" w:rsidR="005F5D8D" w:rsidRPr="00CF71EC" w:rsidRDefault="005F5D8D" w:rsidP="004F434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A8425C9" w14:textId="77777777" w:rsidR="005F5D8D" w:rsidRPr="00A67CC3" w:rsidRDefault="005F5D8D" w:rsidP="004F4344">
            <w:pPr>
              <w:spacing w:before="20" w:after="20" w:line="240" w:lineRule="auto"/>
              <w:rPr>
                <w:rFonts w:ascii="Arial" w:hAnsi="Arial" w:cs="Arial"/>
                <w:bCs/>
                <w:sz w:val="18"/>
                <w:szCs w:val="18"/>
              </w:rPr>
            </w:pPr>
            <w:r w:rsidRPr="00A67CC3">
              <w:rPr>
                <w:rFonts w:ascii="Arial" w:hAnsi="Arial" w:cs="Arial"/>
                <w:bCs/>
                <w:sz w:val="18"/>
                <w:szCs w:val="18"/>
              </w:rPr>
              <w:t>Revised to S6-254408</w:t>
            </w:r>
          </w:p>
        </w:tc>
      </w:tr>
      <w:tr w:rsidR="005F5D8D" w:rsidRPr="00CF71EC" w14:paraId="23672528"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7558BDDA" w14:textId="77777777" w:rsidR="005F5D8D" w:rsidRPr="00A67CC3" w:rsidRDefault="005F5D8D" w:rsidP="004F4344">
            <w:pPr>
              <w:spacing w:before="20" w:after="20" w:line="240" w:lineRule="auto"/>
            </w:pPr>
            <w:r w:rsidRPr="00A67CC3">
              <w:rPr>
                <w:rFonts w:ascii="Arial" w:hAnsi="Arial" w:cs="Arial"/>
                <w:sz w:val="18"/>
              </w:rPr>
              <w:t>S6-254408</w:t>
            </w:r>
          </w:p>
        </w:tc>
        <w:tc>
          <w:tcPr>
            <w:tcW w:w="3597" w:type="dxa"/>
            <w:gridSpan w:val="4"/>
            <w:tcBorders>
              <w:top w:val="single" w:sz="4" w:space="0" w:color="auto"/>
              <w:left w:val="single" w:sz="4" w:space="0" w:color="auto"/>
              <w:bottom w:val="single" w:sz="4" w:space="0" w:color="auto"/>
              <w:right w:val="single" w:sz="4" w:space="0" w:color="auto"/>
            </w:tcBorders>
            <w:shd w:val="clear" w:color="auto" w:fill="CCFFCC"/>
          </w:tcPr>
          <w:p w14:paraId="68784782" w14:textId="77777777" w:rsidR="005F5D8D" w:rsidRPr="00A67CC3" w:rsidRDefault="005F5D8D" w:rsidP="004F4344">
            <w:pPr>
              <w:spacing w:before="20" w:after="20" w:line="240" w:lineRule="auto"/>
              <w:rPr>
                <w:rFonts w:ascii="Arial" w:hAnsi="Arial" w:cs="Arial"/>
                <w:bCs/>
                <w:sz w:val="18"/>
                <w:szCs w:val="18"/>
              </w:rPr>
            </w:pPr>
            <w:r w:rsidRPr="00A67CC3">
              <w:rPr>
                <w:rFonts w:ascii="Arial" w:hAnsi="Arial" w:cs="Arial"/>
                <w:bCs/>
                <w:sz w:val="18"/>
                <w:szCs w:val="18"/>
              </w:rPr>
              <w:t xml:space="preserve">Key Issue DM of </w:t>
            </w:r>
            <w:proofErr w:type="spellStart"/>
            <w:r w:rsidRPr="00A67CC3">
              <w:rPr>
                <w:rFonts w:ascii="Arial" w:hAnsi="Arial" w:cs="Arial"/>
                <w:bCs/>
                <w:sz w:val="18"/>
                <w:szCs w:val="18"/>
              </w:rPr>
              <w:t>MCData</w:t>
            </w:r>
            <w:proofErr w:type="spellEnd"/>
            <w:r w:rsidRPr="00A67CC3">
              <w:rPr>
                <w:rFonts w:ascii="Arial" w:hAnsi="Arial" w:cs="Arial"/>
                <w:bCs/>
                <w:sz w:val="18"/>
                <w:szCs w:val="18"/>
              </w:rPr>
              <w:t xml:space="preserve"> content server and message store services</w:t>
            </w:r>
          </w:p>
        </w:tc>
        <w:tc>
          <w:tcPr>
            <w:tcW w:w="1443" w:type="dxa"/>
            <w:tcBorders>
              <w:top w:val="single" w:sz="4" w:space="0" w:color="auto"/>
              <w:left w:val="single" w:sz="4" w:space="0" w:color="auto"/>
              <w:bottom w:val="single" w:sz="4" w:space="0" w:color="auto"/>
              <w:right w:val="single" w:sz="4" w:space="0" w:color="auto"/>
            </w:tcBorders>
            <w:shd w:val="clear" w:color="auto" w:fill="CCFFCC"/>
          </w:tcPr>
          <w:p w14:paraId="695C350B" w14:textId="77777777" w:rsidR="005F5D8D" w:rsidRPr="00A67CC3" w:rsidRDefault="005F5D8D" w:rsidP="004F4344">
            <w:pPr>
              <w:spacing w:before="20" w:after="20" w:line="240" w:lineRule="auto"/>
              <w:rPr>
                <w:rFonts w:ascii="Arial" w:hAnsi="Arial" w:cs="Arial"/>
                <w:bCs/>
                <w:sz w:val="18"/>
                <w:szCs w:val="18"/>
              </w:rPr>
            </w:pPr>
            <w:r w:rsidRPr="00A67CC3">
              <w:rPr>
                <w:rFonts w:ascii="Arial" w:hAnsi="Arial" w:cs="Arial"/>
                <w:bCs/>
                <w:sz w:val="18"/>
                <w:szCs w:val="18"/>
              </w:rPr>
              <w:t>Netherlands Police (Kees Verweij)</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116BD9A4" w14:textId="77777777" w:rsidR="005F5D8D" w:rsidRPr="00A67CC3" w:rsidRDefault="005F5D8D" w:rsidP="004F4344">
            <w:pPr>
              <w:spacing w:before="20" w:after="20" w:line="240" w:lineRule="auto"/>
              <w:rPr>
                <w:rFonts w:ascii="Arial" w:hAnsi="Arial" w:cs="Arial"/>
                <w:bCs/>
                <w:sz w:val="18"/>
                <w:szCs w:val="18"/>
              </w:rPr>
            </w:pPr>
            <w:proofErr w:type="spellStart"/>
            <w:r w:rsidRPr="00A67CC3">
              <w:rPr>
                <w:rFonts w:ascii="Arial" w:hAnsi="Arial" w:cs="Arial"/>
                <w:bCs/>
                <w:sz w:val="18"/>
                <w:szCs w:val="18"/>
              </w:rPr>
              <w:t>pCR</w:t>
            </w:r>
            <w:proofErr w:type="spellEnd"/>
          </w:p>
          <w:p w14:paraId="7189189B" w14:textId="77777777" w:rsidR="005F5D8D" w:rsidRPr="00A67CC3" w:rsidRDefault="005F5D8D" w:rsidP="004F4344">
            <w:pPr>
              <w:spacing w:before="20" w:after="20" w:line="240" w:lineRule="auto"/>
              <w:rPr>
                <w:rFonts w:ascii="Arial" w:hAnsi="Arial" w:cs="Arial"/>
                <w:bCs/>
                <w:sz w:val="18"/>
                <w:szCs w:val="18"/>
              </w:rPr>
            </w:pPr>
            <w:r w:rsidRPr="00A67CC3">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381DCB5" w14:textId="77777777" w:rsidR="005F5D8D" w:rsidRDefault="005F5D8D" w:rsidP="004F4344">
            <w:pPr>
              <w:spacing w:before="20" w:after="20" w:line="240" w:lineRule="auto"/>
              <w:rPr>
                <w:rFonts w:ascii="Arial" w:hAnsi="Arial" w:cs="Arial"/>
                <w:bCs/>
                <w:sz w:val="18"/>
                <w:szCs w:val="18"/>
              </w:rPr>
            </w:pPr>
            <w:r w:rsidRPr="00A67CC3">
              <w:rPr>
                <w:rFonts w:ascii="Arial" w:hAnsi="Arial" w:cs="Arial"/>
                <w:bCs/>
                <w:sz w:val="18"/>
                <w:szCs w:val="18"/>
              </w:rPr>
              <w:t>Revision of S6-254354.</w:t>
            </w:r>
          </w:p>
          <w:p w14:paraId="17FCE2E6" w14:textId="77777777" w:rsidR="005F5D8D" w:rsidRPr="00491A4B" w:rsidRDefault="005F5D8D" w:rsidP="004F434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B994E8C" w14:textId="77777777" w:rsidR="005F5D8D" w:rsidRPr="00491A4B" w:rsidRDefault="005F5D8D" w:rsidP="004F4344">
            <w:pPr>
              <w:spacing w:before="20" w:after="20" w:line="240" w:lineRule="auto"/>
              <w:rPr>
                <w:rFonts w:ascii="Arial" w:hAnsi="Arial" w:cs="Arial"/>
                <w:bCs/>
                <w:sz w:val="18"/>
                <w:szCs w:val="18"/>
              </w:rPr>
            </w:pPr>
            <w:r w:rsidRPr="00491A4B">
              <w:rPr>
                <w:rFonts w:ascii="Arial" w:hAnsi="Arial" w:cs="Arial"/>
                <w:bCs/>
                <w:sz w:val="18"/>
                <w:szCs w:val="18"/>
              </w:rPr>
              <w:t>Approved</w:t>
            </w:r>
          </w:p>
        </w:tc>
      </w:tr>
      <w:tr w:rsidR="005F5D8D" w:rsidRPr="00CF71EC" w14:paraId="385719D5"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47093045" w14:textId="77777777" w:rsidR="005F5D8D" w:rsidRPr="003D7DEF" w:rsidRDefault="005F5D8D" w:rsidP="004F4344">
            <w:pPr>
              <w:spacing w:before="20" w:after="20" w:line="240" w:lineRule="auto"/>
              <w:rPr>
                <w:rFonts w:ascii="Arial" w:hAnsi="Arial" w:cs="Arial"/>
                <w:bCs/>
                <w:sz w:val="18"/>
                <w:szCs w:val="18"/>
              </w:rPr>
            </w:pPr>
            <w:hyperlink r:id="rId135" w:history="1">
              <w:r w:rsidRPr="003D7DEF">
                <w:rPr>
                  <w:rStyle w:val="Hyperlink"/>
                  <w:rFonts w:ascii="Arial" w:hAnsi="Arial" w:cs="Arial"/>
                  <w:bCs/>
                  <w:sz w:val="18"/>
                  <w:szCs w:val="18"/>
                </w:rPr>
                <w:t>S6-254355</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FF"/>
          </w:tcPr>
          <w:p w14:paraId="468D9E82"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Key issue DM towards an MC service group</w:t>
            </w:r>
          </w:p>
        </w:tc>
        <w:tc>
          <w:tcPr>
            <w:tcW w:w="1443" w:type="dxa"/>
            <w:tcBorders>
              <w:top w:val="single" w:sz="4" w:space="0" w:color="auto"/>
              <w:left w:val="single" w:sz="4" w:space="0" w:color="auto"/>
              <w:bottom w:val="single" w:sz="4" w:space="0" w:color="auto"/>
              <w:right w:val="single" w:sz="4" w:space="0" w:color="auto"/>
            </w:tcBorders>
            <w:shd w:val="clear" w:color="auto" w:fill="FFFFFF"/>
          </w:tcPr>
          <w:p w14:paraId="4206BA17"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171DEE88" w14:textId="77777777" w:rsidR="005F5D8D" w:rsidRDefault="005F5D8D" w:rsidP="004F434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25499A4"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297184C" w14:textId="77777777" w:rsidR="005F5D8D" w:rsidRPr="00CF71EC" w:rsidRDefault="005F5D8D" w:rsidP="004F434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98BEEDA" w14:textId="77777777" w:rsidR="005F5D8D" w:rsidRPr="001553EE" w:rsidRDefault="005F5D8D" w:rsidP="004F4344">
            <w:pPr>
              <w:spacing w:before="20" w:after="20" w:line="240" w:lineRule="auto"/>
              <w:rPr>
                <w:rFonts w:ascii="Arial" w:hAnsi="Arial" w:cs="Arial"/>
                <w:bCs/>
                <w:sz w:val="18"/>
                <w:szCs w:val="18"/>
              </w:rPr>
            </w:pPr>
            <w:r w:rsidRPr="001553EE">
              <w:rPr>
                <w:rFonts w:ascii="Arial" w:hAnsi="Arial" w:cs="Arial"/>
                <w:bCs/>
                <w:sz w:val="18"/>
                <w:szCs w:val="18"/>
              </w:rPr>
              <w:t>Noted</w:t>
            </w:r>
          </w:p>
        </w:tc>
      </w:tr>
      <w:tr w:rsidR="005F5D8D" w:rsidRPr="00CF71EC" w14:paraId="331C6EC2"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0086C4CB" w14:textId="77777777" w:rsidR="005F5D8D" w:rsidRPr="003D7DEF" w:rsidRDefault="005F5D8D" w:rsidP="004F4344">
            <w:pPr>
              <w:spacing w:before="20" w:after="20" w:line="240" w:lineRule="auto"/>
              <w:rPr>
                <w:rFonts w:ascii="Arial" w:hAnsi="Arial" w:cs="Arial"/>
                <w:bCs/>
                <w:sz w:val="18"/>
                <w:szCs w:val="18"/>
              </w:rPr>
            </w:pPr>
            <w:hyperlink r:id="rId136" w:history="1">
              <w:r w:rsidRPr="003D7DEF">
                <w:rPr>
                  <w:rStyle w:val="Hyperlink"/>
                  <w:rFonts w:ascii="Arial" w:hAnsi="Arial" w:cs="Arial"/>
                  <w:bCs/>
                  <w:sz w:val="18"/>
                  <w:szCs w:val="18"/>
                </w:rPr>
                <w:t>S6-254357</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FF"/>
          </w:tcPr>
          <w:p w14:paraId="4D384D01"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Key Issue DM Limitations due to regulatory constraints and operator security policies</w:t>
            </w:r>
          </w:p>
        </w:tc>
        <w:tc>
          <w:tcPr>
            <w:tcW w:w="1443" w:type="dxa"/>
            <w:tcBorders>
              <w:top w:val="single" w:sz="4" w:space="0" w:color="auto"/>
              <w:left w:val="single" w:sz="4" w:space="0" w:color="auto"/>
              <w:bottom w:val="single" w:sz="4" w:space="0" w:color="auto"/>
              <w:right w:val="single" w:sz="4" w:space="0" w:color="auto"/>
            </w:tcBorders>
            <w:shd w:val="clear" w:color="auto" w:fill="FFFFFF"/>
          </w:tcPr>
          <w:p w14:paraId="03EEEE1E"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0031B02C" w14:textId="77777777" w:rsidR="005F5D8D" w:rsidRDefault="005F5D8D" w:rsidP="004F434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D402F1A"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25BA4E0" w14:textId="77777777" w:rsidR="005F5D8D" w:rsidRPr="00CF71EC" w:rsidRDefault="005F5D8D" w:rsidP="004F434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0D128F1" w14:textId="77777777" w:rsidR="005F5D8D" w:rsidRPr="001553EE" w:rsidRDefault="005F5D8D" w:rsidP="004F4344">
            <w:pPr>
              <w:spacing w:before="20" w:after="20" w:line="240" w:lineRule="auto"/>
              <w:rPr>
                <w:rFonts w:ascii="Arial" w:hAnsi="Arial" w:cs="Arial"/>
                <w:bCs/>
                <w:sz w:val="18"/>
                <w:szCs w:val="18"/>
              </w:rPr>
            </w:pPr>
            <w:r w:rsidRPr="001553EE">
              <w:rPr>
                <w:rFonts w:ascii="Arial" w:hAnsi="Arial" w:cs="Arial"/>
                <w:bCs/>
                <w:sz w:val="18"/>
                <w:szCs w:val="18"/>
              </w:rPr>
              <w:t>Revised to S6-254409</w:t>
            </w:r>
          </w:p>
        </w:tc>
      </w:tr>
      <w:tr w:rsidR="005F5D8D" w:rsidRPr="00CF71EC" w14:paraId="45004E34"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64D1CDB5" w14:textId="77777777" w:rsidR="005F5D8D" w:rsidRPr="001553EE" w:rsidRDefault="005F5D8D" w:rsidP="004F4344">
            <w:pPr>
              <w:spacing w:before="20" w:after="20" w:line="240" w:lineRule="auto"/>
            </w:pPr>
            <w:r w:rsidRPr="001553EE">
              <w:rPr>
                <w:rFonts w:ascii="Arial" w:hAnsi="Arial" w:cs="Arial"/>
                <w:sz w:val="18"/>
              </w:rPr>
              <w:t>S6-254409</w:t>
            </w:r>
          </w:p>
        </w:tc>
        <w:tc>
          <w:tcPr>
            <w:tcW w:w="3597" w:type="dxa"/>
            <w:gridSpan w:val="4"/>
            <w:tcBorders>
              <w:top w:val="single" w:sz="4" w:space="0" w:color="auto"/>
              <w:left w:val="single" w:sz="4" w:space="0" w:color="auto"/>
              <w:bottom w:val="single" w:sz="4" w:space="0" w:color="auto"/>
              <w:right w:val="single" w:sz="4" w:space="0" w:color="auto"/>
            </w:tcBorders>
            <w:shd w:val="clear" w:color="auto" w:fill="CCFFCC"/>
          </w:tcPr>
          <w:p w14:paraId="5FCD92A9" w14:textId="77777777" w:rsidR="005F5D8D" w:rsidRPr="001553EE" w:rsidRDefault="005F5D8D" w:rsidP="004F4344">
            <w:pPr>
              <w:spacing w:before="20" w:after="20" w:line="240" w:lineRule="auto"/>
              <w:rPr>
                <w:rFonts w:ascii="Arial" w:hAnsi="Arial" w:cs="Arial"/>
                <w:bCs/>
                <w:sz w:val="18"/>
                <w:szCs w:val="18"/>
              </w:rPr>
            </w:pPr>
            <w:r w:rsidRPr="001553EE">
              <w:rPr>
                <w:rFonts w:ascii="Arial" w:hAnsi="Arial" w:cs="Arial"/>
                <w:bCs/>
                <w:sz w:val="18"/>
                <w:szCs w:val="18"/>
              </w:rPr>
              <w:t>Key Issue DM Limitations due to regulatory constraints and operator security policies</w:t>
            </w:r>
          </w:p>
        </w:tc>
        <w:tc>
          <w:tcPr>
            <w:tcW w:w="1443" w:type="dxa"/>
            <w:tcBorders>
              <w:top w:val="single" w:sz="4" w:space="0" w:color="auto"/>
              <w:left w:val="single" w:sz="4" w:space="0" w:color="auto"/>
              <w:bottom w:val="single" w:sz="4" w:space="0" w:color="auto"/>
              <w:right w:val="single" w:sz="4" w:space="0" w:color="auto"/>
            </w:tcBorders>
            <w:shd w:val="clear" w:color="auto" w:fill="CCFFCC"/>
          </w:tcPr>
          <w:p w14:paraId="6C804B89" w14:textId="77777777" w:rsidR="005F5D8D" w:rsidRPr="001553EE" w:rsidRDefault="005F5D8D" w:rsidP="004F4344">
            <w:pPr>
              <w:spacing w:before="20" w:after="20" w:line="240" w:lineRule="auto"/>
              <w:rPr>
                <w:rFonts w:ascii="Arial" w:hAnsi="Arial" w:cs="Arial"/>
                <w:bCs/>
                <w:sz w:val="18"/>
                <w:szCs w:val="18"/>
              </w:rPr>
            </w:pPr>
            <w:r w:rsidRPr="001553EE">
              <w:rPr>
                <w:rFonts w:ascii="Arial" w:hAnsi="Arial" w:cs="Arial"/>
                <w:bCs/>
                <w:sz w:val="18"/>
                <w:szCs w:val="18"/>
              </w:rPr>
              <w:t>Netherlands Police (Kees Verweij)</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10DEC76D" w14:textId="77777777" w:rsidR="005F5D8D" w:rsidRPr="001553EE" w:rsidRDefault="005F5D8D" w:rsidP="004F4344">
            <w:pPr>
              <w:spacing w:before="20" w:after="20" w:line="240" w:lineRule="auto"/>
              <w:rPr>
                <w:rFonts w:ascii="Arial" w:hAnsi="Arial" w:cs="Arial"/>
                <w:bCs/>
                <w:sz w:val="18"/>
                <w:szCs w:val="18"/>
              </w:rPr>
            </w:pPr>
            <w:proofErr w:type="spellStart"/>
            <w:r w:rsidRPr="001553EE">
              <w:rPr>
                <w:rFonts w:ascii="Arial" w:hAnsi="Arial" w:cs="Arial"/>
                <w:bCs/>
                <w:sz w:val="18"/>
                <w:szCs w:val="18"/>
              </w:rPr>
              <w:t>pCR</w:t>
            </w:r>
            <w:proofErr w:type="spellEnd"/>
          </w:p>
          <w:p w14:paraId="4D954F6D" w14:textId="77777777" w:rsidR="005F5D8D" w:rsidRPr="001553EE" w:rsidRDefault="005F5D8D" w:rsidP="004F4344">
            <w:pPr>
              <w:spacing w:before="20" w:after="20" w:line="240" w:lineRule="auto"/>
              <w:rPr>
                <w:rFonts w:ascii="Arial" w:hAnsi="Arial" w:cs="Arial"/>
                <w:bCs/>
                <w:sz w:val="18"/>
                <w:szCs w:val="18"/>
              </w:rPr>
            </w:pPr>
            <w:r w:rsidRPr="001553EE">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414F697" w14:textId="77777777" w:rsidR="005F5D8D" w:rsidRDefault="005F5D8D" w:rsidP="004F4344">
            <w:pPr>
              <w:spacing w:before="20" w:after="20" w:line="240" w:lineRule="auto"/>
              <w:rPr>
                <w:rFonts w:ascii="Arial" w:hAnsi="Arial" w:cs="Arial"/>
                <w:bCs/>
                <w:sz w:val="18"/>
                <w:szCs w:val="18"/>
              </w:rPr>
            </w:pPr>
            <w:r w:rsidRPr="001553EE">
              <w:rPr>
                <w:rFonts w:ascii="Arial" w:hAnsi="Arial" w:cs="Arial"/>
                <w:bCs/>
                <w:sz w:val="18"/>
                <w:szCs w:val="18"/>
              </w:rPr>
              <w:t>Revision of S6-254357.</w:t>
            </w:r>
          </w:p>
          <w:p w14:paraId="6344F192" w14:textId="77777777" w:rsidR="005F5D8D" w:rsidRPr="00DD6AA8" w:rsidRDefault="005F5D8D" w:rsidP="004F434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6F44B79" w14:textId="77777777" w:rsidR="005F5D8D" w:rsidRPr="00DD6AA8" w:rsidRDefault="005F5D8D" w:rsidP="004F4344">
            <w:pPr>
              <w:spacing w:before="20" w:after="20" w:line="240" w:lineRule="auto"/>
              <w:rPr>
                <w:rFonts w:ascii="Arial" w:hAnsi="Arial" w:cs="Arial"/>
                <w:bCs/>
                <w:sz w:val="18"/>
                <w:szCs w:val="18"/>
              </w:rPr>
            </w:pPr>
            <w:r w:rsidRPr="00DD6AA8">
              <w:rPr>
                <w:rFonts w:ascii="Arial" w:hAnsi="Arial" w:cs="Arial"/>
                <w:bCs/>
                <w:sz w:val="18"/>
                <w:szCs w:val="18"/>
              </w:rPr>
              <w:t>Approved</w:t>
            </w:r>
          </w:p>
        </w:tc>
      </w:tr>
      <w:tr w:rsidR="005F5D8D" w:rsidRPr="00CF71EC" w14:paraId="4FB45C5C"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37C4F449" w14:textId="77777777" w:rsidR="005F5D8D" w:rsidRPr="003D7DEF" w:rsidRDefault="005F5D8D" w:rsidP="004F4344">
            <w:pPr>
              <w:spacing w:before="20" w:after="20" w:line="240" w:lineRule="auto"/>
              <w:rPr>
                <w:rFonts w:ascii="Arial" w:hAnsi="Arial" w:cs="Arial"/>
                <w:bCs/>
                <w:sz w:val="18"/>
                <w:szCs w:val="18"/>
              </w:rPr>
            </w:pPr>
            <w:hyperlink r:id="rId137" w:history="1">
              <w:r w:rsidRPr="003D7DEF">
                <w:rPr>
                  <w:rStyle w:val="Hyperlink"/>
                  <w:rFonts w:ascii="Arial" w:hAnsi="Arial" w:cs="Arial"/>
                  <w:bCs/>
                  <w:sz w:val="18"/>
                  <w:szCs w:val="18"/>
                </w:rPr>
                <w:t>S6-254358</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FF"/>
          </w:tcPr>
          <w:p w14:paraId="19DC74BB"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Key issue How to document DM</w:t>
            </w:r>
          </w:p>
        </w:tc>
        <w:tc>
          <w:tcPr>
            <w:tcW w:w="1443" w:type="dxa"/>
            <w:tcBorders>
              <w:top w:val="single" w:sz="4" w:space="0" w:color="auto"/>
              <w:left w:val="single" w:sz="4" w:space="0" w:color="auto"/>
              <w:bottom w:val="single" w:sz="4" w:space="0" w:color="auto"/>
              <w:right w:val="single" w:sz="4" w:space="0" w:color="auto"/>
            </w:tcBorders>
            <w:shd w:val="clear" w:color="auto" w:fill="FFFFFF"/>
          </w:tcPr>
          <w:p w14:paraId="3976E61A"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216647D1" w14:textId="77777777" w:rsidR="005F5D8D" w:rsidRDefault="005F5D8D" w:rsidP="004F434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BDDE4A1"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A98EE2C" w14:textId="77777777" w:rsidR="005F5D8D" w:rsidRPr="00CF71EC" w:rsidRDefault="005F5D8D" w:rsidP="004F434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7F5E73A" w14:textId="77777777" w:rsidR="005F5D8D" w:rsidRPr="00310B82" w:rsidRDefault="005F5D8D" w:rsidP="004F4344">
            <w:pPr>
              <w:spacing w:before="20" w:after="20" w:line="240" w:lineRule="auto"/>
              <w:rPr>
                <w:rFonts w:ascii="Arial" w:hAnsi="Arial" w:cs="Arial"/>
                <w:bCs/>
                <w:sz w:val="18"/>
                <w:szCs w:val="18"/>
              </w:rPr>
            </w:pPr>
            <w:r w:rsidRPr="00310B82">
              <w:rPr>
                <w:rFonts w:ascii="Arial" w:hAnsi="Arial" w:cs="Arial"/>
                <w:bCs/>
                <w:sz w:val="18"/>
                <w:szCs w:val="18"/>
              </w:rPr>
              <w:t>Revised to S6-254410</w:t>
            </w:r>
          </w:p>
        </w:tc>
      </w:tr>
      <w:tr w:rsidR="005F5D8D" w:rsidRPr="00CF71EC" w14:paraId="2E268A4A"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5548096A" w14:textId="77777777" w:rsidR="005F5D8D" w:rsidRPr="00310B82" w:rsidRDefault="005F5D8D" w:rsidP="004F4344">
            <w:pPr>
              <w:spacing w:before="20" w:after="20" w:line="240" w:lineRule="auto"/>
            </w:pPr>
            <w:r w:rsidRPr="00310B82">
              <w:rPr>
                <w:rFonts w:ascii="Arial" w:hAnsi="Arial" w:cs="Arial"/>
                <w:sz w:val="18"/>
              </w:rPr>
              <w:t>S6-254410</w:t>
            </w:r>
          </w:p>
        </w:tc>
        <w:tc>
          <w:tcPr>
            <w:tcW w:w="3597" w:type="dxa"/>
            <w:gridSpan w:val="4"/>
            <w:tcBorders>
              <w:top w:val="single" w:sz="4" w:space="0" w:color="auto"/>
              <w:left w:val="single" w:sz="4" w:space="0" w:color="auto"/>
              <w:bottom w:val="single" w:sz="4" w:space="0" w:color="auto"/>
              <w:right w:val="single" w:sz="4" w:space="0" w:color="auto"/>
            </w:tcBorders>
            <w:shd w:val="clear" w:color="auto" w:fill="CCFFCC"/>
          </w:tcPr>
          <w:p w14:paraId="479E1919" w14:textId="77777777" w:rsidR="005F5D8D" w:rsidRPr="00310B82" w:rsidRDefault="005F5D8D" w:rsidP="004F4344">
            <w:pPr>
              <w:spacing w:before="20" w:after="20" w:line="240" w:lineRule="auto"/>
              <w:rPr>
                <w:rFonts w:ascii="Arial" w:hAnsi="Arial" w:cs="Arial"/>
                <w:bCs/>
                <w:sz w:val="18"/>
                <w:szCs w:val="18"/>
              </w:rPr>
            </w:pPr>
            <w:r w:rsidRPr="00310B82">
              <w:rPr>
                <w:rFonts w:ascii="Arial" w:hAnsi="Arial" w:cs="Arial"/>
                <w:bCs/>
                <w:sz w:val="18"/>
                <w:szCs w:val="18"/>
              </w:rPr>
              <w:t>Key issue How to document DM</w:t>
            </w:r>
          </w:p>
        </w:tc>
        <w:tc>
          <w:tcPr>
            <w:tcW w:w="1443" w:type="dxa"/>
            <w:tcBorders>
              <w:top w:val="single" w:sz="4" w:space="0" w:color="auto"/>
              <w:left w:val="single" w:sz="4" w:space="0" w:color="auto"/>
              <w:bottom w:val="single" w:sz="4" w:space="0" w:color="auto"/>
              <w:right w:val="single" w:sz="4" w:space="0" w:color="auto"/>
            </w:tcBorders>
            <w:shd w:val="clear" w:color="auto" w:fill="CCFFCC"/>
          </w:tcPr>
          <w:p w14:paraId="1735BC03" w14:textId="77777777" w:rsidR="005F5D8D" w:rsidRPr="00310B82" w:rsidRDefault="005F5D8D" w:rsidP="004F4344">
            <w:pPr>
              <w:spacing w:before="20" w:after="20" w:line="240" w:lineRule="auto"/>
              <w:rPr>
                <w:rFonts w:ascii="Arial" w:hAnsi="Arial" w:cs="Arial"/>
                <w:bCs/>
                <w:sz w:val="18"/>
                <w:szCs w:val="18"/>
              </w:rPr>
            </w:pPr>
            <w:r w:rsidRPr="00310B82">
              <w:rPr>
                <w:rFonts w:ascii="Arial" w:hAnsi="Arial" w:cs="Arial"/>
                <w:bCs/>
                <w:sz w:val="18"/>
                <w:szCs w:val="18"/>
              </w:rPr>
              <w:t>Netherlands Police (Kees Verweij)</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037A7019" w14:textId="77777777" w:rsidR="005F5D8D" w:rsidRPr="00310B82" w:rsidRDefault="005F5D8D" w:rsidP="004F4344">
            <w:pPr>
              <w:spacing w:before="20" w:after="20" w:line="240" w:lineRule="auto"/>
              <w:rPr>
                <w:rFonts w:ascii="Arial" w:hAnsi="Arial" w:cs="Arial"/>
                <w:bCs/>
                <w:sz w:val="18"/>
                <w:szCs w:val="18"/>
              </w:rPr>
            </w:pPr>
            <w:proofErr w:type="spellStart"/>
            <w:r w:rsidRPr="00310B82">
              <w:rPr>
                <w:rFonts w:ascii="Arial" w:hAnsi="Arial" w:cs="Arial"/>
                <w:bCs/>
                <w:sz w:val="18"/>
                <w:szCs w:val="18"/>
              </w:rPr>
              <w:t>pCR</w:t>
            </w:r>
            <w:proofErr w:type="spellEnd"/>
          </w:p>
          <w:p w14:paraId="0B2B1A9E" w14:textId="77777777" w:rsidR="005F5D8D" w:rsidRPr="00310B82" w:rsidRDefault="005F5D8D" w:rsidP="004F4344">
            <w:pPr>
              <w:spacing w:before="20" w:after="20" w:line="240" w:lineRule="auto"/>
              <w:rPr>
                <w:rFonts w:ascii="Arial" w:hAnsi="Arial" w:cs="Arial"/>
                <w:bCs/>
                <w:sz w:val="18"/>
                <w:szCs w:val="18"/>
              </w:rPr>
            </w:pPr>
            <w:r w:rsidRPr="00310B82">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FA8E755" w14:textId="77777777" w:rsidR="005F5D8D" w:rsidRDefault="005F5D8D" w:rsidP="004F4344">
            <w:pPr>
              <w:spacing w:before="20" w:after="20" w:line="240" w:lineRule="auto"/>
              <w:rPr>
                <w:rFonts w:ascii="Arial" w:hAnsi="Arial" w:cs="Arial"/>
                <w:bCs/>
                <w:sz w:val="18"/>
                <w:szCs w:val="18"/>
              </w:rPr>
            </w:pPr>
            <w:r w:rsidRPr="00310B82">
              <w:rPr>
                <w:rFonts w:ascii="Arial" w:hAnsi="Arial" w:cs="Arial"/>
                <w:bCs/>
                <w:sz w:val="18"/>
                <w:szCs w:val="18"/>
              </w:rPr>
              <w:t>Revision of S6-254358.</w:t>
            </w:r>
          </w:p>
          <w:p w14:paraId="5DBF69BD" w14:textId="77777777" w:rsidR="005F5D8D" w:rsidRDefault="005F5D8D" w:rsidP="004F4344">
            <w:pPr>
              <w:spacing w:before="20" w:after="20" w:line="240" w:lineRule="auto"/>
              <w:rPr>
                <w:rFonts w:ascii="Arial" w:hAnsi="Arial" w:cs="Arial"/>
                <w:bCs/>
                <w:sz w:val="18"/>
                <w:szCs w:val="18"/>
              </w:rPr>
            </w:pPr>
          </w:p>
          <w:p w14:paraId="13486AE7" w14:textId="77777777" w:rsidR="005F5D8D" w:rsidRDefault="005F5D8D" w:rsidP="004F4344">
            <w:pPr>
              <w:spacing w:before="20" w:after="20" w:line="240" w:lineRule="auto"/>
              <w:rPr>
                <w:rFonts w:ascii="Arial" w:hAnsi="Arial" w:cs="Arial"/>
                <w:bCs/>
                <w:sz w:val="18"/>
                <w:szCs w:val="18"/>
              </w:rPr>
            </w:pPr>
            <w:r>
              <w:rPr>
                <w:rFonts w:ascii="Arial" w:hAnsi="Arial" w:cs="Arial"/>
                <w:bCs/>
                <w:sz w:val="18"/>
                <w:szCs w:val="18"/>
              </w:rPr>
              <w:t>Add TS 23.281, 23.282 and 23.379.</w:t>
            </w:r>
          </w:p>
          <w:p w14:paraId="5C39E154" w14:textId="77777777" w:rsidR="005F5D8D" w:rsidRDefault="005F5D8D" w:rsidP="004F4344">
            <w:pPr>
              <w:spacing w:before="20" w:after="20" w:line="240" w:lineRule="auto"/>
              <w:rPr>
                <w:rFonts w:ascii="Arial" w:hAnsi="Arial" w:cs="Arial"/>
                <w:bCs/>
                <w:sz w:val="18"/>
                <w:szCs w:val="18"/>
              </w:rPr>
            </w:pPr>
          </w:p>
          <w:p w14:paraId="3386434F" w14:textId="77777777" w:rsidR="005F5D8D" w:rsidRPr="00310B82" w:rsidRDefault="005F5D8D" w:rsidP="004F4344">
            <w:pPr>
              <w:spacing w:before="20" w:after="20" w:line="240" w:lineRule="auto"/>
              <w:rPr>
                <w:rFonts w:ascii="Arial" w:hAnsi="Arial" w:cs="Arial"/>
                <w:bCs/>
                <w:sz w:val="18"/>
                <w:szCs w:val="18"/>
              </w:rPr>
            </w:pPr>
            <w:r>
              <w:rPr>
                <w:rFonts w:ascii="Arial" w:hAnsi="Arial" w:cs="Arial"/>
                <w:bCs/>
                <w:sz w:val="18"/>
                <w:szCs w:val="18"/>
              </w:rPr>
              <w:t>N</w:t>
            </w:r>
            <w:r w:rsidRPr="00310B82">
              <w:rPr>
                <w:rFonts w:ascii="Arial" w:hAnsi="Arial" w:cs="Arial"/>
                <w:bCs/>
                <w:sz w:val="18"/>
                <w:szCs w:val="18"/>
              </w:rPr>
              <w:t>o presentation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0D107D7" w14:textId="77777777" w:rsidR="005F5D8D" w:rsidRPr="00310B82" w:rsidRDefault="005F5D8D" w:rsidP="004F4344">
            <w:pPr>
              <w:spacing w:before="20" w:after="20" w:line="240" w:lineRule="auto"/>
              <w:rPr>
                <w:rFonts w:ascii="Arial" w:hAnsi="Arial" w:cs="Arial"/>
                <w:bCs/>
                <w:sz w:val="18"/>
                <w:szCs w:val="18"/>
              </w:rPr>
            </w:pPr>
            <w:r w:rsidRPr="00310B82">
              <w:rPr>
                <w:rFonts w:ascii="Arial" w:hAnsi="Arial" w:cs="Arial"/>
                <w:bCs/>
                <w:sz w:val="18"/>
                <w:szCs w:val="18"/>
              </w:rPr>
              <w:t>Approved</w:t>
            </w:r>
          </w:p>
        </w:tc>
      </w:tr>
      <w:tr w:rsidR="005F5D8D" w:rsidRPr="00CF71EC" w14:paraId="348624F6"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179401CA" w14:textId="77777777" w:rsidR="005F5D8D" w:rsidRPr="003D7DEF" w:rsidRDefault="005F5D8D" w:rsidP="004F4344">
            <w:pPr>
              <w:spacing w:before="20" w:after="20" w:line="240" w:lineRule="auto"/>
              <w:rPr>
                <w:rFonts w:ascii="Arial" w:hAnsi="Arial" w:cs="Arial"/>
                <w:bCs/>
                <w:sz w:val="18"/>
                <w:szCs w:val="18"/>
              </w:rPr>
            </w:pPr>
            <w:hyperlink r:id="rId138" w:history="1">
              <w:r w:rsidRPr="003D7DEF">
                <w:rPr>
                  <w:rStyle w:val="Hyperlink"/>
                  <w:rFonts w:ascii="Arial" w:hAnsi="Arial" w:cs="Arial"/>
                  <w:bCs/>
                  <w:sz w:val="18"/>
                  <w:szCs w:val="18"/>
                </w:rPr>
                <w:t>S6-254360</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CCFFCC"/>
          </w:tcPr>
          <w:p w14:paraId="2415721C"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DM Update Annex A</w:t>
            </w:r>
          </w:p>
        </w:tc>
        <w:tc>
          <w:tcPr>
            <w:tcW w:w="1443" w:type="dxa"/>
            <w:tcBorders>
              <w:top w:val="single" w:sz="4" w:space="0" w:color="auto"/>
              <w:left w:val="single" w:sz="4" w:space="0" w:color="auto"/>
              <w:bottom w:val="single" w:sz="4" w:space="0" w:color="auto"/>
              <w:right w:val="single" w:sz="4" w:space="0" w:color="auto"/>
            </w:tcBorders>
            <w:shd w:val="clear" w:color="auto" w:fill="CCFFCC"/>
          </w:tcPr>
          <w:p w14:paraId="65C759D6"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2BCE5364" w14:textId="77777777" w:rsidR="005F5D8D" w:rsidRDefault="005F5D8D" w:rsidP="004F434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561E558"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7A8156B" w14:textId="77777777" w:rsidR="005F5D8D" w:rsidRPr="00CF71EC" w:rsidRDefault="005F5D8D" w:rsidP="004F434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64A8968" w14:textId="77777777" w:rsidR="005F5D8D" w:rsidRPr="00B45749" w:rsidRDefault="005F5D8D" w:rsidP="004F4344">
            <w:pPr>
              <w:spacing w:before="20" w:after="20" w:line="240" w:lineRule="auto"/>
              <w:rPr>
                <w:rFonts w:ascii="Arial" w:hAnsi="Arial" w:cs="Arial"/>
                <w:bCs/>
                <w:sz w:val="18"/>
                <w:szCs w:val="18"/>
              </w:rPr>
            </w:pPr>
            <w:r w:rsidRPr="00B45749">
              <w:rPr>
                <w:rFonts w:ascii="Arial" w:hAnsi="Arial" w:cs="Arial"/>
                <w:bCs/>
                <w:sz w:val="18"/>
                <w:szCs w:val="18"/>
              </w:rPr>
              <w:t>Approved</w:t>
            </w:r>
          </w:p>
        </w:tc>
      </w:tr>
      <w:tr w:rsidR="00016E10" w:rsidRPr="00CF71EC" w14:paraId="0331B571"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392E8690" w14:textId="77777777" w:rsidR="00AE7E69" w:rsidRPr="00CF71EC" w:rsidRDefault="00AE7E69" w:rsidP="00052789">
            <w:pPr>
              <w:spacing w:before="20" w:after="20" w:line="240" w:lineRule="auto"/>
              <w:rPr>
                <w:rFonts w:ascii="Arial" w:hAnsi="Arial" w:cs="Arial"/>
                <w:bCs/>
                <w:sz w:val="18"/>
                <w:szCs w:val="18"/>
              </w:rPr>
            </w:pPr>
          </w:p>
        </w:tc>
        <w:tc>
          <w:tcPr>
            <w:tcW w:w="3597" w:type="dxa"/>
            <w:gridSpan w:val="4"/>
            <w:tcBorders>
              <w:top w:val="single" w:sz="4" w:space="0" w:color="auto"/>
              <w:left w:val="single" w:sz="4" w:space="0" w:color="auto"/>
              <w:bottom w:val="single" w:sz="4" w:space="0" w:color="auto"/>
              <w:right w:val="single" w:sz="4" w:space="0" w:color="auto"/>
            </w:tcBorders>
          </w:tcPr>
          <w:p w14:paraId="48ED08AC" w14:textId="77777777" w:rsidR="00AE7E69" w:rsidRPr="00CF71EC" w:rsidRDefault="00AE7E69" w:rsidP="00052789">
            <w:pPr>
              <w:spacing w:before="20" w:after="20" w:line="240" w:lineRule="auto"/>
              <w:rPr>
                <w:rFonts w:ascii="Arial" w:hAnsi="Arial" w:cs="Arial"/>
                <w:bCs/>
                <w:sz w:val="18"/>
                <w:szCs w:val="18"/>
              </w:rPr>
            </w:pPr>
          </w:p>
        </w:tc>
        <w:tc>
          <w:tcPr>
            <w:tcW w:w="1443" w:type="dxa"/>
            <w:tcBorders>
              <w:top w:val="single" w:sz="4" w:space="0" w:color="auto"/>
              <w:left w:val="single" w:sz="4" w:space="0" w:color="auto"/>
              <w:bottom w:val="single" w:sz="4" w:space="0" w:color="auto"/>
              <w:right w:val="single" w:sz="4" w:space="0" w:color="auto"/>
            </w:tcBorders>
          </w:tcPr>
          <w:p w14:paraId="48727777" w14:textId="77777777" w:rsidR="00AE7E69" w:rsidRPr="00CF71EC" w:rsidRDefault="00AE7E69" w:rsidP="00052789">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6A5DE6EC" w14:textId="77777777" w:rsidR="00AE7E69" w:rsidRPr="00CF71EC" w:rsidRDefault="00AE7E69"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F70CBA5" w14:textId="77777777" w:rsidR="00AE7E69" w:rsidRPr="00CF71EC" w:rsidRDefault="00AE7E69"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5413F9A" w14:textId="77777777" w:rsidR="00AE7E69" w:rsidRPr="00CF71EC" w:rsidRDefault="00AE7E69" w:rsidP="00052789">
            <w:pPr>
              <w:spacing w:before="20" w:after="20" w:line="240" w:lineRule="auto"/>
              <w:rPr>
                <w:rFonts w:ascii="Arial" w:hAnsi="Arial" w:cs="Arial"/>
                <w:bCs/>
                <w:sz w:val="18"/>
                <w:szCs w:val="18"/>
              </w:rPr>
            </w:pPr>
          </w:p>
        </w:tc>
      </w:tr>
      <w:tr w:rsidR="00AE7E69" w:rsidRPr="00CF71EC" w14:paraId="17A7E59A" w14:textId="77777777" w:rsidTr="005F5D8D">
        <w:tc>
          <w:tcPr>
            <w:tcW w:w="10800" w:type="dxa"/>
            <w:gridSpan w:val="12"/>
            <w:tcBorders>
              <w:top w:val="single" w:sz="4" w:space="0" w:color="auto"/>
              <w:left w:val="single" w:sz="4" w:space="0" w:color="auto"/>
              <w:bottom w:val="single" w:sz="4" w:space="0" w:color="auto"/>
              <w:right w:val="single" w:sz="4" w:space="0" w:color="auto"/>
            </w:tcBorders>
            <w:vAlign w:val="center"/>
          </w:tcPr>
          <w:p w14:paraId="250A4FE6" w14:textId="77777777" w:rsidR="00AE7E69" w:rsidRPr="00CF71EC" w:rsidRDefault="00AE7E69" w:rsidP="00052789">
            <w:pPr>
              <w:spacing w:before="20" w:after="20" w:line="240" w:lineRule="auto"/>
              <w:rPr>
                <w:rFonts w:ascii="Arial" w:hAnsi="Arial" w:cs="Arial"/>
                <w:bCs/>
                <w:sz w:val="18"/>
                <w:szCs w:val="18"/>
              </w:rPr>
            </w:pPr>
          </w:p>
        </w:tc>
      </w:tr>
      <w:tr w:rsidR="00AE7E69" w:rsidRPr="00FB2DCE" w14:paraId="7F7D0E3D"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F201486" w14:textId="77777777" w:rsidR="00AE7E69" w:rsidRPr="00CF71EC" w:rsidRDefault="00AE7E69" w:rsidP="00052789">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2</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CC00869" w14:textId="77777777" w:rsidR="00AE7E69" w:rsidRPr="009C46BB" w:rsidRDefault="00AE7E69" w:rsidP="00052789">
            <w:pPr>
              <w:spacing w:before="20" w:after="20" w:line="240" w:lineRule="auto"/>
              <w:rPr>
                <w:rFonts w:ascii="Arial" w:hAnsi="Arial" w:cs="Arial"/>
                <w:b/>
                <w:bCs/>
                <w:lang w:val="en-US"/>
              </w:rPr>
            </w:pPr>
            <w:r w:rsidRPr="00A0400C">
              <w:rPr>
                <w:rFonts w:ascii="Arial" w:hAnsi="Arial" w:cs="Arial"/>
                <w:b/>
                <w:bCs/>
              </w:rPr>
              <w:t>FS_MCLOG</w:t>
            </w:r>
            <w:r w:rsidRPr="009C46BB">
              <w:rPr>
                <w:rFonts w:ascii="Arial" w:hAnsi="Arial" w:cs="Arial"/>
                <w:b/>
                <w:bCs/>
              </w:rPr>
              <w:t xml:space="preserve">_Ph2 – </w:t>
            </w:r>
            <w:r w:rsidRPr="009C46BB">
              <w:rPr>
                <w:rFonts w:ascii="Arial" w:eastAsia="Times New Roman" w:hAnsi="Arial"/>
                <w:b/>
                <w:bCs/>
                <w:lang w:eastAsia="ja-JP"/>
              </w:rPr>
              <w:t>Study on Logging and recording of mission critical services, Phase 2</w:t>
            </w:r>
          </w:p>
          <w:p w14:paraId="5E0F72AB" w14:textId="77777777" w:rsidR="00AE7E69" w:rsidRPr="009C46BB" w:rsidRDefault="00AE7E69" w:rsidP="00052789">
            <w:pPr>
              <w:spacing w:before="20" w:after="20" w:line="240" w:lineRule="auto"/>
              <w:rPr>
                <w:rFonts w:ascii="Arial" w:hAnsi="Arial" w:cs="Arial"/>
                <w:b/>
                <w:bCs/>
                <w:lang w:val="nb-NO"/>
              </w:rPr>
            </w:pPr>
            <w:r w:rsidRPr="009C46BB">
              <w:rPr>
                <w:rFonts w:ascii="Arial" w:hAnsi="Arial" w:cs="Arial"/>
                <w:b/>
                <w:bCs/>
                <w:lang w:val="nb-NO"/>
              </w:rPr>
              <w:t>Rapporteur: Jukka Vialen, Airbus</w:t>
            </w:r>
          </w:p>
          <w:p w14:paraId="11AEF1C0" w14:textId="5FC53CD5" w:rsidR="00AE7E69" w:rsidRPr="00A0400C" w:rsidRDefault="0023346A" w:rsidP="00052789">
            <w:pPr>
              <w:spacing w:before="20" w:after="20" w:line="240" w:lineRule="auto"/>
              <w:rPr>
                <w:rFonts w:ascii="Arial" w:hAnsi="Arial" w:cs="Arial"/>
                <w:b/>
                <w:bCs/>
                <w:lang w:val="nb-NO"/>
              </w:rPr>
            </w:pPr>
            <w:r>
              <w:rPr>
                <w:rFonts w:ascii="Arial" w:hAnsi="Arial" w:cs="Arial"/>
                <w:b/>
                <w:bCs/>
                <w:lang w:val="nb-NO"/>
              </w:rPr>
              <w:t>18</w:t>
            </w:r>
            <w:r w:rsidR="00AE7E69" w:rsidRPr="00C0745D">
              <w:rPr>
                <w:rFonts w:ascii="Arial" w:hAnsi="Arial" w:cs="Arial"/>
                <w:b/>
                <w:bCs/>
                <w:lang w:val="nb-NO"/>
              </w:rPr>
              <w:t xml:space="preserve"> papers</w:t>
            </w:r>
          </w:p>
        </w:tc>
      </w:tr>
      <w:tr w:rsidR="00016E10" w:rsidRPr="00CF71EC" w14:paraId="79B1F735"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7B9842E7" w14:textId="77777777" w:rsidR="00AE7E69" w:rsidRPr="00CF71EC" w:rsidRDefault="00AE7E69"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7" w:type="dxa"/>
            <w:gridSpan w:val="4"/>
            <w:tcBorders>
              <w:top w:val="single" w:sz="4" w:space="0" w:color="auto"/>
              <w:left w:val="single" w:sz="4" w:space="0" w:color="auto"/>
              <w:bottom w:val="single" w:sz="4" w:space="0" w:color="auto"/>
              <w:right w:val="single" w:sz="4" w:space="0" w:color="auto"/>
            </w:tcBorders>
            <w:vAlign w:val="center"/>
            <w:hideMark/>
          </w:tcPr>
          <w:p w14:paraId="1B4B84CB"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3" w:type="dxa"/>
            <w:tcBorders>
              <w:top w:val="single" w:sz="4" w:space="0" w:color="auto"/>
              <w:left w:val="single" w:sz="4" w:space="0" w:color="auto"/>
              <w:bottom w:val="single" w:sz="4" w:space="0" w:color="auto"/>
              <w:right w:val="single" w:sz="4" w:space="0" w:color="auto"/>
            </w:tcBorders>
            <w:vAlign w:val="center"/>
            <w:hideMark/>
          </w:tcPr>
          <w:p w14:paraId="3B321060"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0AAB084C" w14:textId="77777777" w:rsidR="00AE7E69" w:rsidRPr="00CF71EC" w:rsidRDefault="00AE7E69"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E6A01C8"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3D33C03"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407D24" w:rsidRPr="00AD2992" w14:paraId="45319F48"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7E646881" w14:textId="77777777" w:rsidR="005F5D8D" w:rsidRPr="003D7DEF" w:rsidRDefault="005F5D8D" w:rsidP="004F4344">
            <w:pPr>
              <w:spacing w:before="20" w:after="20" w:line="240" w:lineRule="auto"/>
              <w:rPr>
                <w:rFonts w:ascii="Arial" w:hAnsi="Arial" w:cs="Arial"/>
                <w:bCs/>
                <w:sz w:val="18"/>
                <w:szCs w:val="18"/>
              </w:rPr>
            </w:pPr>
            <w:hyperlink r:id="rId139" w:history="1">
              <w:r w:rsidRPr="003D7DEF">
                <w:rPr>
                  <w:rStyle w:val="Hyperlink"/>
                  <w:rFonts w:ascii="Arial" w:hAnsi="Arial" w:cs="Arial"/>
                  <w:bCs/>
                  <w:sz w:val="18"/>
                  <w:szCs w:val="18"/>
                </w:rPr>
                <w:t>S6-254092</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CCFFCC"/>
          </w:tcPr>
          <w:p w14:paraId="6D0A21DC"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 xml:space="preserve">Correcting a </w:t>
            </w:r>
            <w:proofErr w:type="spellStart"/>
            <w:r>
              <w:rPr>
                <w:rFonts w:ascii="Arial" w:hAnsi="Arial" w:cs="Arial"/>
                <w:bCs/>
                <w:sz w:val="18"/>
                <w:szCs w:val="18"/>
              </w:rPr>
              <w:t>pCR</w:t>
            </w:r>
            <w:proofErr w:type="spellEnd"/>
            <w:r>
              <w:rPr>
                <w:rFonts w:ascii="Arial" w:hAnsi="Arial" w:cs="Arial"/>
                <w:bCs/>
                <w:sz w:val="18"/>
                <w:szCs w:val="18"/>
              </w:rPr>
              <w:t xml:space="preserve"> implementation error in KI#8 and KI#9</w:t>
            </w:r>
          </w:p>
        </w:tc>
        <w:tc>
          <w:tcPr>
            <w:tcW w:w="1443" w:type="dxa"/>
            <w:tcBorders>
              <w:top w:val="single" w:sz="4" w:space="0" w:color="auto"/>
              <w:left w:val="single" w:sz="4" w:space="0" w:color="auto"/>
              <w:bottom w:val="single" w:sz="4" w:space="0" w:color="auto"/>
              <w:right w:val="single" w:sz="4" w:space="0" w:color="auto"/>
            </w:tcBorders>
            <w:shd w:val="clear" w:color="auto" w:fill="CCFFCC"/>
          </w:tcPr>
          <w:p w14:paraId="38C1DEA5"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0087452C" w14:textId="77777777" w:rsidR="005F5D8D" w:rsidRDefault="005F5D8D" w:rsidP="004F434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0756BAB"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3B0724A" w14:textId="77777777" w:rsidR="005F5D8D" w:rsidRPr="00CF71EC" w:rsidRDefault="005F5D8D" w:rsidP="004F434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31D46CA" w14:textId="77777777" w:rsidR="005F5D8D" w:rsidRPr="00AD2992" w:rsidRDefault="005F5D8D" w:rsidP="004F4344">
            <w:pPr>
              <w:spacing w:before="20" w:after="20" w:line="240" w:lineRule="auto"/>
              <w:rPr>
                <w:rFonts w:ascii="Arial" w:hAnsi="Arial" w:cs="Arial"/>
                <w:bCs/>
                <w:sz w:val="18"/>
                <w:szCs w:val="18"/>
              </w:rPr>
            </w:pPr>
            <w:r w:rsidRPr="00AD2992">
              <w:rPr>
                <w:rFonts w:ascii="Arial" w:hAnsi="Arial" w:cs="Arial"/>
                <w:bCs/>
                <w:sz w:val="18"/>
                <w:szCs w:val="18"/>
              </w:rPr>
              <w:t>Approved</w:t>
            </w:r>
          </w:p>
        </w:tc>
      </w:tr>
      <w:tr w:rsidR="00407D24" w:rsidRPr="00AD2992" w14:paraId="30A7C24B"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1BB85637" w14:textId="77777777" w:rsidR="005F5D8D" w:rsidRPr="003D7DEF" w:rsidRDefault="005F5D8D" w:rsidP="004F4344">
            <w:pPr>
              <w:spacing w:before="20" w:after="20" w:line="240" w:lineRule="auto"/>
              <w:rPr>
                <w:rFonts w:ascii="Arial" w:hAnsi="Arial" w:cs="Arial"/>
                <w:bCs/>
                <w:sz w:val="18"/>
                <w:szCs w:val="18"/>
              </w:rPr>
            </w:pPr>
            <w:hyperlink r:id="rId140" w:history="1">
              <w:r w:rsidRPr="003D7DEF">
                <w:rPr>
                  <w:rStyle w:val="Hyperlink"/>
                  <w:rFonts w:ascii="Arial" w:hAnsi="Arial" w:cs="Arial"/>
                  <w:bCs/>
                  <w:sz w:val="18"/>
                  <w:szCs w:val="18"/>
                </w:rPr>
                <w:t>S6-254124</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FF"/>
          </w:tcPr>
          <w:p w14:paraId="09D03348"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Updated Scope</w:t>
            </w:r>
          </w:p>
        </w:tc>
        <w:tc>
          <w:tcPr>
            <w:tcW w:w="1443" w:type="dxa"/>
            <w:tcBorders>
              <w:top w:val="single" w:sz="4" w:space="0" w:color="auto"/>
              <w:left w:val="single" w:sz="4" w:space="0" w:color="auto"/>
              <w:bottom w:val="single" w:sz="4" w:space="0" w:color="auto"/>
              <w:right w:val="single" w:sz="4" w:space="0" w:color="auto"/>
            </w:tcBorders>
            <w:shd w:val="clear" w:color="auto" w:fill="FFFFFF"/>
          </w:tcPr>
          <w:p w14:paraId="134C0695"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66A54929" w14:textId="77777777" w:rsidR="005F5D8D" w:rsidRDefault="005F5D8D" w:rsidP="004F434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DF48B39"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98E0809" w14:textId="77777777" w:rsidR="005F5D8D" w:rsidRPr="00CF71EC" w:rsidRDefault="005F5D8D" w:rsidP="004F434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8D724B3" w14:textId="77777777" w:rsidR="005F5D8D" w:rsidRPr="00AD2992" w:rsidRDefault="005F5D8D" w:rsidP="004F4344">
            <w:pPr>
              <w:spacing w:before="20" w:after="20" w:line="240" w:lineRule="auto"/>
              <w:rPr>
                <w:rFonts w:ascii="Arial" w:hAnsi="Arial" w:cs="Arial"/>
                <w:bCs/>
                <w:sz w:val="18"/>
                <w:szCs w:val="18"/>
              </w:rPr>
            </w:pPr>
            <w:r w:rsidRPr="00AD2992">
              <w:rPr>
                <w:rFonts w:ascii="Arial" w:hAnsi="Arial" w:cs="Arial"/>
                <w:bCs/>
                <w:sz w:val="18"/>
                <w:szCs w:val="18"/>
              </w:rPr>
              <w:t>Revised to S6-254411</w:t>
            </w:r>
          </w:p>
        </w:tc>
      </w:tr>
      <w:tr w:rsidR="00407D24" w:rsidRPr="00AD2992" w14:paraId="1E5C42B2"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2ED573DD" w14:textId="77777777" w:rsidR="005F5D8D" w:rsidRPr="00AD2992" w:rsidRDefault="005F5D8D" w:rsidP="004F4344">
            <w:pPr>
              <w:spacing w:before="20" w:after="20" w:line="240" w:lineRule="auto"/>
            </w:pPr>
            <w:r w:rsidRPr="00AD2992">
              <w:rPr>
                <w:rFonts w:ascii="Arial" w:hAnsi="Arial" w:cs="Arial"/>
                <w:sz w:val="18"/>
              </w:rPr>
              <w:t>S6-254411</w:t>
            </w:r>
          </w:p>
        </w:tc>
        <w:tc>
          <w:tcPr>
            <w:tcW w:w="3597" w:type="dxa"/>
            <w:gridSpan w:val="4"/>
            <w:tcBorders>
              <w:top w:val="single" w:sz="4" w:space="0" w:color="auto"/>
              <w:left w:val="single" w:sz="4" w:space="0" w:color="auto"/>
              <w:bottom w:val="single" w:sz="4" w:space="0" w:color="auto"/>
              <w:right w:val="single" w:sz="4" w:space="0" w:color="auto"/>
            </w:tcBorders>
            <w:shd w:val="clear" w:color="auto" w:fill="CCFFCC"/>
          </w:tcPr>
          <w:p w14:paraId="4DCABD1A" w14:textId="77777777" w:rsidR="005F5D8D" w:rsidRPr="00AD2992" w:rsidRDefault="005F5D8D" w:rsidP="004F4344">
            <w:pPr>
              <w:spacing w:before="20" w:after="20" w:line="240" w:lineRule="auto"/>
              <w:rPr>
                <w:rFonts w:ascii="Arial" w:hAnsi="Arial" w:cs="Arial"/>
                <w:bCs/>
                <w:sz w:val="18"/>
                <w:szCs w:val="18"/>
              </w:rPr>
            </w:pPr>
            <w:r w:rsidRPr="00AD2992">
              <w:rPr>
                <w:rFonts w:ascii="Arial" w:hAnsi="Arial" w:cs="Arial"/>
                <w:bCs/>
                <w:sz w:val="18"/>
                <w:szCs w:val="18"/>
              </w:rPr>
              <w:t>Updated Scope</w:t>
            </w:r>
          </w:p>
        </w:tc>
        <w:tc>
          <w:tcPr>
            <w:tcW w:w="1443" w:type="dxa"/>
            <w:tcBorders>
              <w:top w:val="single" w:sz="4" w:space="0" w:color="auto"/>
              <w:left w:val="single" w:sz="4" w:space="0" w:color="auto"/>
              <w:bottom w:val="single" w:sz="4" w:space="0" w:color="auto"/>
              <w:right w:val="single" w:sz="4" w:space="0" w:color="auto"/>
            </w:tcBorders>
            <w:shd w:val="clear" w:color="auto" w:fill="CCFFCC"/>
          </w:tcPr>
          <w:p w14:paraId="75C563C9" w14:textId="77777777" w:rsidR="005F5D8D" w:rsidRPr="00AD2992" w:rsidRDefault="005F5D8D" w:rsidP="004F4344">
            <w:pPr>
              <w:spacing w:before="20" w:after="20" w:line="240" w:lineRule="auto"/>
              <w:rPr>
                <w:rFonts w:ascii="Arial" w:hAnsi="Arial" w:cs="Arial"/>
                <w:bCs/>
                <w:sz w:val="18"/>
                <w:szCs w:val="18"/>
              </w:rPr>
            </w:pPr>
            <w:r w:rsidRPr="00AD2992">
              <w:rPr>
                <w:rFonts w:ascii="Arial" w:hAnsi="Arial" w:cs="Arial"/>
                <w:bCs/>
                <w:sz w:val="18"/>
                <w:szCs w:val="18"/>
              </w:rPr>
              <w:t>Airbus (Jukka Vialen)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309211F4" w14:textId="77777777" w:rsidR="005F5D8D" w:rsidRPr="00AD2992" w:rsidRDefault="005F5D8D" w:rsidP="004F4344">
            <w:pPr>
              <w:spacing w:before="20" w:after="20" w:line="240" w:lineRule="auto"/>
              <w:rPr>
                <w:rFonts w:ascii="Arial" w:hAnsi="Arial" w:cs="Arial"/>
                <w:bCs/>
                <w:sz w:val="18"/>
                <w:szCs w:val="18"/>
              </w:rPr>
            </w:pPr>
            <w:proofErr w:type="spellStart"/>
            <w:r w:rsidRPr="00AD2992">
              <w:rPr>
                <w:rFonts w:ascii="Arial" w:hAnsi="Arial" w:cs="Arial"/>
                <w:bCs/>
                <w:sz w:val="18"/>
                <w:szCs w:val="18"/>
              </w:rPr>
              <w:t>pCR</w:t>
            </w:r>
            <w:proofErr w:type="spellEnd"/>
          </w:p>
          <w:p w14:paraId="6EC781E6" w14:textId="77777777" w:rsidR="005F5D8D" w:rsidRPr="00AD2992" w:rsidRDefault="005F5D8D" w:rsidP="004F4344">
            <w:pPr>
              <w:spacing w:before="20" w:after="20" w:line="240" w:lineRule="auto"/>
              <w:rPr>
                <w:rFonts w:ascii="Arial" w:hAnsi="Arial" w:cs="Arial"/>
                <w:bCs/>
                <w:sz w:val="18"/>
                <w:szCs w:val="18"/>
              </w:rPr>
            </w:pPr>
            <w:r w:rsidRPr="00AD2992">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6CF4099" w14:textId="77777777" w:rsidR="005F5D8D" w:rsidRDefault="005F5D8D" w:rsidP="004F4344">
            <w:pPr>
              <w:spacing w:before="20" w:after="20" w:line="240" w:lineRule="auto"/>
              <w:rPr>
                <w:rFonts w:ascii="Arial" w:hAnsi="Arial" w:cs="Arial"/>
                <w:bCs/>
                <w:sz w:val="18"/>
                <w:szCs w:val="18"/>
              </w:rPr>
            </w:pPr>
            <w:r w:rsidRPr="00AD2992">
              <w:rPr>
                <w:rFonts w:ascii="Arial" w:hAnsi="Arial" w:cs="Arial"/>
                <w:bCs/>
                <w:sz w:val="18"/>
                <w:szCs w:val="18"/>
              </w:rPr>
              <w:t>Revision of S6-254124.</w:t>
            </w:r>
          </w:p>
          <w:p w14:paraId="07EE2B17" w14:textId="77777777" w:rsidR="005F5D8D" w:rsidRDefault="005F5D8D" w:rsidP="004F4344">
            <w:pPr>
              <w:spacing w:before="20" w:after="20" w:line="240" w:lineRule="auto"/>
              <w:rPr>
                <w:rFonts w:ascii="Arial" w:hAnsi="Arial" w:cs="Arial"/>
                <w:bCs/>
                <w:sz w:val="18"/>
                <w:szCs w:val="18"/>
              </w:rPr>
            </w:pPr>
          </w:p>
          <w:p w14:paraId="56F7CE6C" w14:textId="77777777" w:rsidR="005F5D8D" w:rsidRDefault="005F5D8D" w:rsidP="004F4344">
            <w:pPr>
              <w:spacing w:before="20" w:after="20" w:line="240" w:lineRule="auto"/>
              <w:rPr>
                <w:rFonts w:ascii="Arial" w:hAnsi="Arial" w:cs="Arial"/>
                <w:bCs/>
                <w:sz w:val="18"/>
                <w:szCs w:val="18"/>
              </w:rPr>
            </w:pPr>
            <w:r>
              <w:rPr>
                <w:rFonts w:ascii="Arial" w:hAnsi="Arial" w:cs="Arial"/>
                <w:bCs/>
                <w:sz w:val="18"/>
                <w:szCs w:val="18"/>
              </w:rPr>
              <w:t>The only changes are to change EN to NOTE, number the NOTEs correctly and correct TS number in the justifications.</w:t>
            </w:r>
          </w:p>
          <w:p w14:paraId="7BB6E07E" w14:textId="77777777" w:rsidR="005F5D8D" w:rsidRDefault="005F5D8D" w:rsidP="004F4344">
            <w:pPr>
              <w:spacing w:before="20" w:after="20" w:line="240" w:lineRule="auto"/>
              <w:rPr>
                <w:rFonts w:ascii="Arial" w:hAnsi="Arial" w:cs="Arial"/>
                <w:bCs/>
                <w:sz w:val="18"/>
                <w:szCs w:val="18"/>
              </w:rPr>
            </w:pPr>
          </w:p>
          <w:p w14:paraId="31CF4B1E" w14:textId="77777777" w:rsidR="005F5D8D" w:rsidRPr="00AD2992" w:rsidRDefault="005F5D8D" w:rsidP="004F4344">
            <w:pPr>
              <w:spacing w:before="20" w:after="20" w:line="240" w:lineRule="auto"/>
              <w:rPr>
                <w:rFonts w:ascii="Arial" w:hAnsi="Arial" w:cs="Arial"/>
                <w:bCs/>
                <w:sz w:val="18"/>
                <w:szCs w:val="18"/>
              </w:rPr>
            </w:pPr>
            <w:r>
              <w:rPr>
                <w:rFonts w:ascii="Arial" w:hAnsi="Arial" w:cs="Arial"/>
                <w:bCs/>
                <w:sz w:val="18"/>
                <w:szCs w:val="18"/>
              </w:rPr>
              <w:t>N</w:t>
            </w:r>
            <w:r w:rsidRPr="00AD2992">
              <w:rPr>
                <w:rFonts w:ascii="Arial" w:hAnsi="Arial" w:cs="Arial"/>
                <w:bCs/>
                <w:sz w:val="18"/>
                <w:szCs w:val="18"/>
              </w:rPr>
              <w:t>o presentation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88195C9" w14:textId="77777777" w:rsidR="005F5D8D" w:rsidRPr="00AD2992" w:rsidRDefault="005F5D8D" w:rsidP="004F4344">
            <w:pPr>
              <w:spacing w:before="20" w:after="20" w:line="240" w:lineRule="auto"/>
              <w:rPr>
                <w:rFonts w:ascii="Arial" w:hAnsi="Arial" w:cs="Arial"/>
                <w:bCs/>
                <w:sz w:val="18"/>
                <w:szCs w:val="18"/>
              </w:rPr>
            </w:pPr>
            <w:r w:rsidRPr="00AD2992">
              <w:rPr>
                <w:rFonts w:ascii="Arial" w:hAnsi="Arial" w:cs="Arial"/>
                <w:bCs/>
                <w:sz w:val="18"/>
                <w:szCs w:val="18"/>
              </w:rPr>
              <w:t>Approved</w:t>
            </w:r>
          </w:p>
        </w:tc>
      </w:tr>
      <w:tr w:rsidR="00407D24" w:rsidRPr="00E902E9" w14:paraId="3B09DF9A"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5477781C" w14:textId="77777777" w:rsidR="005F5D8D" w:rsidRPr="003D7DEF" w:rsidRDefault="005F5D8D" w:rsidP="004F4344">
            <w:pPr>
              <w:spacing w:before="20" w:after="20" w:line="240" w:lineRule="auto"/>
              <w:rPr>
                <w:rFonts w:ascii="Arial" w:hAnsi="Arial" w:cs="Arial"/>
                <w:bCs/>
                <w:sz w:val="18"/>
                <w:szCs w:val="18"/>
              </w:rPr>
            </w:pPr>
            <w:hyperlink r:id="rId141" w:history="1">
              <w:r w:rsidRPr="003D7DEF">
                <w:rPr>
                  <w:rStyle w:val="Hyperlink"/>
                  <w:rFonts w:ascii="Arial" w:hAnsi="Arial" w:cs="Arial"/>
                  <w:bCs/>
                  <w:sz w:val="18"/>
                  <w:szCs w:val="18"/>
                </w:rPr>
                <w:t>S6-254091</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CCFFCC"/>
          </w:tcPr>
          <w:p w14:paraId="0647B506"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Correction to Scenario#1</w:t>
            </w:r>
          </w:p>
        </w:tc>
        <w:tc>
          <w:tcPr>
            <w:tcW w:w="1443" w:type="dxa"/>
            <w:tcBorders>
              <w:top w:val="single" w:sz="4" w:space="0" w:color="auto"/>
              <w:left w:val="single" w:sz="4" w:space="0" w:color="auto"/>
              <w:bottom w:val="single" w:sz="4" w:space="0" w:color="auto"/>
              <w:right w:val="single" w:sz="4" w:space="0" w:color="auto"/>
            </w:tcBorders>
            <w:shd w:val="clear" w:color="auto" w:fill="CCFFCC"/>
          </w:tcPr>
          <w:p w14:paraId="07F85B69"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5DD76F69" w14:textId="77777777" w:rsidR="005F5D8D" w:rsidRDefault="005F5D8D" w:rsidP="004F434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CD9E5B0"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E4D62E9" w14:textId="77777777" w:rsidR="005F5D8D" w:rsidRPr="00CF71EC" w:rsidRDefault="005F5D8D" w:rsidP="004F434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9D8538B" w14:textId="77777777" w:rsidR="005F5D8D" w:rsidRPr="00E902E9" w:rsidRDefault="005F5D8D" w:rsidP="004F4344">
            <w:pPr>
              <w:spacing w:before="20" w:after="20" w:line="240" w:lineRule="auto"/>
              <w:rPr>
                <w:rFonts w:ascii="Arial" w:hAnsi="Arial" w:cs="Arial"/>
                <w:bCs/>
                <w:sz w:val="18"/>
                <w:szCs w:val="18"/>
              </w:rPr>
            </w:pPr>
            <w:r w:rsidRPr="00E902E9">
              <w:rPr>
                <w:rFonts w:ascii="Arial" w:hAnsi="Arial" w:cs="Arial"/>
                <w:bCs/>
                <w:sz w:val="18"/>
                <w:szCs w:val="18"/>
              </w:rPr>
              <w:t>Approved</w:t>
            </w:r>
          </w:p>
        </w:tc>
      </w:tr>
      <w:tr w:rsidR="00407D24" w:rsidRPr="0067461D" w14:paraId="79D779CF"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04D3E433" w14:textId="77777777" w:rsidR="005F5D8D" w:rsidRPr="003D7DEF" w:rsidRDefault="005F5D8D" w:rsidP="004F4344">
            <w:pPr>
              <w:spacing w:before="20" w:after="20" w:line="240" w:lineRule="auto"/>
              <w:rPr>
                <w:rFonts w:ascii="Arial" w:hAnsi="Arial" w:cs="Arial"/>
                <w:bCs/>
                <w:sz w:val="18"/>
                <w:szCs w:val="18"/>
              </w:rPr>
            </w:pPr>
            <w:hyperlink r:id="rId142" w:history="1">
              <w:r w:rsidRPr="003D7DEF">
                <w:rPr>
                  <w:rStyle w:val="Hyperlink"/>
                  <w:rFonts w:ascii="Arial" w:hAnsi="Arial" w:cs="Arial"/>
                  <w:bCs/>
                  <w:sz w:val="18"/>
                  <w:szCs w:val="18"/>
                </w:rPr>
                <w:t>S6-254101</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CCFFCC"/>
          </w:tcPr>
          <w:p w14:paraId="4FE6366B"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Update to KI6: Recording MC Data MSRP sessions</w:t>
            </w:r>
          </w:p>
        </w:tc>
        <w:tc>
          <w:tcPr>
            <w:tcW w:w="1443" w:type="dxa"/>
            <w:tcBorders>
              <w:top w:val="single" w:sz="4" w:space="0" w:color="auto"/>
              <w:left w:val="single" w:sz="4" w:space="0" w:color="auto"/>
              <w:bottom w:val="single" w:sz="4" w:space="0" w:color="auto"/>
              <w:right w:val="single" w:sz="4" w:space="0" w:color="auto"/>
            </w:tcBorders>
            <w:shd w:val="clear" w:color="auto" w:fill="CCFFCC"/>
          </w:tcPr>
          <w:p w14:paraId="4DC2820F"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3A045576" w14:textId="77777777" w:rsidR="005F5D8D" w:rsidRDefault="005F5D8D" w:rsidP="004F434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34F6BCE"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8E792CE" w14:textId="77777777" w:rsidR="005F5D8D" w:rsidRPr="00CF71EC" w:rsidRDefault="005F5D8D" w:rsidP="004F434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6F7C1ED" w14:textId="77777777" w:rsidR="005F5D8D" w:rsidRPr="0067461D" w:rsidRDefault="005F5D8D" w:rsidP="004F4344">
            <w:pPr>
              <w:spacing w:before="20" w:after="20" w:line="240" w:lineRule="auto"/>
              <w:rPr>
                <w:rFonts w:ascii="Arial" w:hAnsi="Arial" w:cs="Arial"/>
                <w:bCs/>
                <w:sz w:val="18"/>
                <w:szCs w:val="18"/>
              </w:rPr>
            </w:pPr>
            <w:r w:rsidRPr="0067461D">
              <w:rPr>
                <w:rFonts w:ascii="Arial" w:hAnsi="Arial" w:cs="Arial"/>
                <w:bCs/>
                <w:sz w:val="18"/>
                <w:szCs w:val="18"/>
              </w:rPr>
              <w:t>Approved</w:t>
            </w:r>
          </w:p>
        </w:tc>
      </w:tr>
      <w:tr w:rsidR="00407D24" w:rsidRPr="0067461D" w14:paraId="3CA92EC1"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5A68FCCC" w14:textId="77777777" w:rsidR="005F5D8D" w:rsidRPr="003D7DEF" w:rsidRDefault="005F5D8D" w:rsidP="004F4344">
            <w:pPr>
              <w:spacing w:before="20" w:after="20" w:line="240" w:lineRule="auto"/>
              <w:rPr>
                <w:rFonts w:ascii="Arial" w:hAnsi="Arial" w:cs="Arial"/>
                <w:bCs/>
                <w:sz w:val="18"/>
                <w:szCs w:val="18"/>
              </w:rPr>
            </w:pPr>
            <w:hyperlink r:id="rId143" w:history="1">
              <w:r w:rsidRPr="003D7DEF">
                <w:rPr>
                  <w:rStyle w:val="Hyperlink"/>
                  <w:rFonts w:ascii="Arial" w:hAnsi="Arial" w:cs="Arial"/>
                  <w:bCs/>
                  <w:sz w:val="18"/>
                  <w:szCs w:val="18"/>
                </w:rPr>
                <w:t>S6-254093</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FF"/>
          </w:tcPr>
          <w:p w14:paraId="08B70F08"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 xml:space="preserve">Update to KI#8: Recording SDS using </w:t>
            </w:r>
            <w:proofErr w:type="spellStart"/>
            <w:r>
              <w:rPr>
                <w:rFonts w:ascii="Arial" w:hAnsi="Arial" w:cs="Arial"/>
                <w:bCs/>
                <w:sz w:val="18"/>
                <w:szCs w:val="18"/>
              </w:rPr>
              <w:t>signaling</w:t>
            </w:r>
            <w:proofErr w:type="spellEnd"/>
            <w:r>
              <w:rPr>
                <w:rFonts w:ascii="Arial" w:hAnsi="Arial" w:cs="Arial"/>
                <w:bCs/>
                <w:sz w:val="18"/>
                <w:szCs w:val="18"/>
              </w:rPr>
              <w:t xml:space="preserve"> control plane</w:t>
            </w:r>
          </w:p>
        </w:tc>
        <w:tc>
          <w:tcPr>
            <w:tcW w:w="1443" w:type="dxa"/>
            <w:tcBorders>
              <w:top w:val="single" w:sz="4" w:space="0" w:color="auto"/>
              <w:left w:val="single" w:sz="4" w:space="0" w:color="auto"/>
              <w:bottom w:val="single" w:sz="4" w:space="0" w:color="auto"/>
              <w:right w:val="single" w:sz="4" w:space="0" w:color="auto"/>
            </w:tcBorders>
            <w:shd w:val="clear" w:color="auto" w:fill="FFFFFF"/>
          </w:tcPr>
          <w:p w14:paraId="71C84F1D"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2C9007FE" w14:textId="77777777" w:rsidR="005F5D8D" w:rsidRDefault="005F5D8D" w:rsidP="004F434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C8F69E0"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4DD7E9C" w14:textId="77777777" w:rsidR="005F5D8D" w:rsidRPr="00CF71EC" w:rsidRDefault="005F5D8D" w:rsidP="004F434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04EDE0C" w14:textId="77777777" w:rsidR="005F5D8D" w:rsidRPr="0067461D" w:rsidRDefault="005F5D8D" w:rsidP="004F4344">
            <w:pPr>
              <w:spacing w:before="20" w:after="20" w:line="240" w:lineRule="auto"/>
              <w:rPr>
                <w:rFonts w:ascii="Arial" w:hAnsi="Arial" w:cs="Arial"/>
                <w:bCs/>
                <w:sz w:val="18"/>
                <w:szCs w:val="18"/>
              </w:rPr>
            </w:pPr>
            <w:r w:rsidRPr="0067461D">
              <w:rPr>
                <w:rFonts w:ascii="Arial" w:hAnsi="Arial" w:cs="Arial"/>
                <w:bCs/>
                <w:sz w:val="18"/>
                <w:szCs w:val="18"/>
              </w:rPr>
              <w:t>Revised to S6-254412</w:t>
            </w:r>
          </w:p>
        </w:tc>
      </w:tr>
      <w:tr w:rsidR="00407D24" w:rsidRPr="00DD6A16" w14:paraId="0A1861FE"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41736506" w14:textId="77777777" w:rsidR="005F5D8D" w:rsidRDefault="005F5D8D" w:rsidP="004F4344">
            <w:pPr>
              <w:spacing w:before="20" w:after="20" w:line="240" w:lineRule="auto"/>
              <w:rPr>
                <w:rFonts w:ascii="Arial" w:hAnsi="Arial" w:cs="Arial"/>
                <w:sz w:val="18"/>
              </w:rPr>
            </w:pPr>
            <w:r w:rsidRPr="0067461D">
              <w:rPr>
                <w:rFonts w:ascii="Arial" w:hAnsi="Arial" w:cs="Arial"/>
                <w:sz w:val="18"/>
              </w:rPr>
              <w:t>S6-254412</w:t>
            </w:r>
          </w:p>
          <w:p w14:paraId="02F778E4" w14:textId="77777777" w:rsidR="005F5D8D" w:rsidRPr="0067461D" w:rsidRDefault="005F5D8D" w:rsidP="004F4344">
            <w:pPr>
              <w:spacing w:before="20" w:after="20" w:line="240" w:lineRule="auto"/>
            </w:pPr>
          </w:p>
        </w:tc>
        <w:tc>
          <w:tcPr>
            <w:tcW w:w="3597" w:type="dxa"/>
            <w:gridSpan w:val="4"/>
            <w:tcBorders>
              <w:top w:val="single" w:sz="4" w:space="0" w:color="auto"/>
              <w:left w:val="single" w:sz="4" w:space="0" w:color="auto"/>
              <w:bottom w:val="single" w:sz="4" w:space="0" w:color="auto"/>
              <w:right w:val="single" w:sz="4" w:space="0" w:color="auto"/>
            </w:tcBorders>
            <w:shd w:val="clear" w:color="auto" w:fill="CCFFCC"/>
          </w:tcPr>
          <w:p w14:paraId="6AE570E8" w14:textId="77777777" w:rsidR="005F5D8D" w:rsidRPr="0067461D" w:rsidRDefault="005F5D8D" w:rsidP="004F4344">
            <w:pPr>
              <w:spacing w:before="20" w:after="20" w:line="240" w:lineRule="auto"/>
              <w:rPr>
                <w:rFonts w:ascii="Arial" w:hAnsi="Arial" w:cs="Arial"/>
                <w:bCs/>
                <w:sz w:val="18"/>
                <w:szCs w:val="18"/>
              </w:rPr>
            </w:pPr>
            <w:r w:rsidRPr="0067461D">
              <w:rPr>
                <w:rFonts w:ascii="Arial" w:hAnsi="Arial" w:cs="Arial"/>
                <w:bCs/>
                <w:sz w:val="18"/>
                <w:szCs w:val="18"/>
              </w:rPr>
              <w:t xml:space="preserve">Update to KI#8: Recording SDS using </w:t>
            </w:r>
            <w:proofErr w:type="spellStart"/>
            <w:r w:rsidRPr="0067461D">
              <w:rPr>
                <w:rFonts w:ascii="Arial" w:hAnsi="Arial" w:cs="Arial"/>
                <w:bCs/>
                <w:sz w:val="18"/>
                <w:szCs w:val="18"/>
              </w:rPr>
              <w:t>signaling</w:t>
            </w:r>
            <w:proofErr w:type="spellEnd"/>
            <w:r w:rsidRPr="0067461D">
              <w:rPr>
                <w:rFonts w:ascii="Arial" w:hAnsi="Arial" w:cs="Arial"/>
                <w:bCs/>
                <w:sz w:val="18"/>
                <w:szCs w:val="18"/>
              </w:rPr>
              <w:t xml:space="preserve"> control plane</w:t>
            </w:r>
          </w:p>
        </w:tc>
        <w:tc>
          <w:tcPr>
            <w:tcW w:w="1443" w:type="dxa"/>
            <w:tcBorders>
              <w:top w:val="single" w:sz="4" w:space="0" w:color="auto"/>
              <w:left w:val="single" w:sz="4" w:space="0" w:color="auto"/>
              <w:bottom w:val="single" w:sz="4" w:space="0" w:color="auto"/>
              <w:right w:val="single" w:sz="4" w:space="0" w:color="auto"/>
            </w:tcBorders>
            <w:shd w:val="clear" w:color="auto" w:fill="CCFFCC"/>
          </w:tcPr>
          <w:p w14:paraId="7F296951" w14:textId="77777777" w:rsidR="005F5D8D" w:rsidRPr="0067461D" w:rsidRDefault="005F5D8D" w:rsidP="004F4344">
            <w:pPr>
              <w:spacing w:before="20" w:after="20" w:line="240" w:lineRule="auto"/>
              <w:rPr>
                <w:rFonts w:ascii="Arial" w:hAnsi="Arial" w:cs="Arial"/>
                <w:bCs/>
                <w:sz w:val="18"/>
                <w:szCs w:val="18"/>
              </w:rPr>
            </w:pPr>
            <w:r w:rsidRPr="0067461D">
              <w:rPr>
                <w:rFonts w:ascii="Arial" w:hAnsi="Arial" w:cs="Arial"/>
                <w:bCs/>
                <w:sz w:val="18"/>
                <w:szCs w:val="18"/>
              </w:rPr>
              <w:t>Airbus (Jukka Vialen)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72BA5510" w14:textId="77777777" w:rsidR="005F5D8D" w:rsidRPr="0067461D" w:rsidRDefault="005F5D8D" w:rsidP="004F4344">
            <w:pPr>
              <w:spacing w:before="20" w:after="20" w:line="240" w:lineRule="auto"/>
              <w:rPr>
                <w:rFonts w:ascii="Arial" w:hAnsi="Arial" w:cs="Arial"/>
                <w:bCs/>
                <w:sz w:val="18"/>
                <w:szCs w:val="18"/>
              </w:rPr>
            </w:pPr>
            <w:proofErr w:type="spellStart"/>
            <w:r w:rsidRPr="0067461D">
              <w:rPr>
                <w:rFonts w:ascii="Arial" w:hAnsi="Arial" w:cs="Arial"/>
                <w:bCs/>
                <w:sz w:val="18"/>
                <w:szCs w:val="18"/>
              </w:rPr>
              <w:t>pCR</w:t>
            </w:r>
            <w:proofErr w:type="spellEnd"/>
          </w:p>
          <w:p w14:paraId="715E44C4" w14:textId="77777777" w:rsidR="005F5D8D" w:rsidRPr="0067461D" w:rsidRDefault="005F5D8D" w:rsidP="004F4344">
            <w:pPr>
              <w:spacing w:before="20" w:after="20" w:line="240" w:lineRule="auto"/>
              <w:rPr>
                <w:rFonts w:ascii="Arial" w:hAnsi="Arial" w:cs="Arial"/>
                <w:bCs/>
                <w:sz w:val="18"/>
                <w:szCs w:val="18"/>
              </w:rPr>
            </w:pPr>
            <w:r w:rsidRPr="0067461D">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880FA14" w14:textId="77777777" w:rsidR="005F5D8D" w:rsidRDefault="005F5D8D" w:rsidP="004F4344">
            <w:pPr>
              <w:spacing w:before="20" w:after="20" w:line="240" w:lineRule="auto"/>
              <w:rPr>
                <w:rFonts w:ascii="Arial" w:hAnsi="Arial" w:cs="Arial"/>
                <w:bCs/>
                <w:sz w:val="18"/>
                <w:szCs w:val="18"/>
              </w:rPr>
            </w:pPr>
            <w:r w:rsidRPr="0067461D">
              <w:rPr>
                <w:rFonts w:ascii="Arial" w:hAnsi="Arial" w:cs="Arial"/>
                <w:bCs/>
                <w:sz w:val="18"/>
                <w:szCs w:val="18"/>
              </w:rPr>
              <w:t>Revision of S6-254093.</w:t>
            </w:r>
          </w:p>
          <w:p w14:paraId="1706BA3E" w14:textId="77777777" w:rsidR="005F5D8D" w:rsidRPr="00DD6A16" w:rsidRDefault="005F5D8D" w:rsidP="004F434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823A25A" w14:textId="77777777" w:rsidR="005F5D8D" w:rsidRPr="00DD6A16" w:rsidRDefault="005F5D8D" w:rsidP="004F4344">
            <w:pPr>
              <w:spacing w:before="20" w:after="20" w:line="240" w:lineRule="auto"/>
              <w:rPr>
                <w:rFonts w:ascii="Arial" w:hAnsi="Arial" w:cs="Arial"/>
                <w:bCs/>
                <w:sz w:val="18"/>
                <w:szCs w:val="18"/>
              </w:rPr>
            </w:pPr>
            <w:r w:rsidRPr="00DD6A16">
              <w:rPr>
                <w:rFonts w:ascii="Arial" w:hAnsi="Arial" w:cs="Arial"/>
                <w:bCs/>
                <w:sz w:val="18"/>
                <w:szCs w:val="18"/>
              </w:rPr>
              <w:t>Approved</w:t>
            </w:r>
          </w:p>
        </w:tc>
      </w:tr>
      <w:tr w:rsidR="00407D24" w:rsidRPr="00F16B7D" w14:paraId="416BC1D1"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6473F429" w14:textId="77777777" w:rsidR="005F5D8D" w:rsidRPr="003D7DEF" w:rsidRDefault="005F5D8D" w:rsidP="004F4344">
            <w:pPr>
              <w:spacing w:before="20" w:after="20" w:line="240" w:lineRule="auto"/>
              <w:rPr>
                <w:rFonts w:ascii="Arial" w:hAnsi="Arial" w:cs="Arial"/>
                <w:bCs/>
                <w:sz w:val="18"/>
                <w:szCs w:val="18"/>
              </w:rPr>
            </w:pPr>
            <w:hyperlink r:id="rId144" w:history="1">
              <w:r w:rsidRPr="003D7DEF">
                <w:rPr>
                  <w:rStyle w:val="Hyperlink"/>
                  <w:rFonts w:ascii="Arial" w:hAnsi="Arial" w:cs="Arial"/>
                  <w:bCs/>
                  <w:sz w:val="18"/>
                  <w:szCs w:val="18"/>
                </w:rPr>
                <w:t>S6-254094</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FF"/>
          </w:tcPr>
          <w:p w14:paraId="4F6AAD26"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Key Issue: Group member as a recording target</w:t>
            </w:r>
          </w:p>
        </w:tc>
        <w:tc>
          <w:tcPr>
            <w:tcW w:w="1443" w:type="dxa"/>
            <w:tcBorders>
              <w:top w:val="single" w:sz="4" w:space="0" w:color="auto"/>
              <w:left w:val="single" w:sz="4" w:space="0" w:color="auto"/>
              <w:bottom w:val="single" w:sz="4" w:space="0" w:color="auto"/>
              <w:right w:val="single" w:sz="4" w:space="0" w:color="auto"/>
            </w:tcBorders>
            <w:shd w:val="clear" w:color="auto" w:fill="FFFFFF"/>
          </w:tcPr>
          <w:p w14:paraId="4A8165FE"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61329D49" w14:textId="77777777" w:rsidR="005F5D8D" w:rsidRDefault="005F5D8D" w:rsidP="004F434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DC8D574"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CB1BE79" w14:textId="77777777" w:rsidR="005F5D8D" w:rsidRPr="00CF71EC" w:rsidRDefault="005F5D8D" w:rsidP="004F434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9E50132" w14:textId="77777777" w:rsidR="005F5D8D" w:rsidRPr="00F16B7D" w:rsidRDefault="005F5D8D" w:rsidP="004F4344">
            <w:pPr>
              <w:spacing w:before="20" w:after="20" w:line="240" w:lineRule="auto"/>
              <w:rPr>
                <w:rFonts w:ascii="Arial" w:hAnsi="Arial" w:cs="Arial"/>
                <w:bCs/>
                <w:sz w:val="18"/>
                <w:szCs w:val="18"/>
              </w:rPr>
            </w:pPr>
            <w:r w:rsidRPr="00F16B7D">
              <w:rPr>
                <w:rFonts w:ascii="Arial" w:hAnsi="Arial" w:cs="Arial"/>
                <w:bCs/>
                <w:sz w:val="18"/>
                <w:szCs w:val="18"/>
              </w:rPr>
              <w:t>Revised to S6-254413</w:t>
            </w:r>
          </w:p>
        </w:tc>
      </w:tr>
      <w:tr w:rsidR="00407D24" w:rsidRPr="00F16B7D" w14:paraId="773542BA"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5DF742EB" w14:textId="77777777" w:rsidR="005F5D8D" w:rsidRPr="00F16B7D" w:rsidRDefault="005F5D8D" w:rsidP="004F4344">
            <w:pPr>
              <w:spacing w:before="20" w:after="20" w:line="240" w:lineRule="auto"/>
            </w:pPr>
            <w:r w:rsidRPr="00F16B7D">
              <w:rPr>
                <w:rFonts w:ascii="Arial" w:hAnsi="Arial" w:cs="Arial"/>
                <w:sz w:val="18"/>
              </w:rPr>
              <w:t>S6-254413</w:t>
            </w:r>
          </w:p>
        </w:tc>
        <w:tc>
          <w:tcPr>
            <w:tcW w:w="3597" w:type="dxa"/>
            <w:gridSpan w:val="4"/>
            <w:tcBorders>
              <w:top w:val="single" w:sz="4" w:space="0" w:color="auto"/>
              <w:left w:val="single" w:sz="4" w:space="0" w:color="auto"/>
              <w:bottom w:val="single" w:sz="4" w:space="0" w:color="auto"/>
              <w:right w:val="single" w:sz="4" w:space="0" w:color="auto"/>
            </w:tcBorders>
            <w:shd w:val="clear" w:color="auto" w:fill="CCFFCC"/>
          </w:tcPr>
          <w:p w14:paraId="71CF22F6" w14:textId="77777777" w:rsidR="005F5D8D" w:rsidRPr="00F16B7D" w:rsidRDefault="005F5D8D" w:rsidP="004F4344">
            <w:pPr>
              <w:spacing w:before="20" w:after="20" w:line="240" w:lineRule="auto"/>
              <w:rPr>
                <w:rFonts w:ascii="Arial" w:hAnsi="Arial" w:cs="Arial"/>
                <w:bCs/>
                <w:sz w:val="18"/>
                <w:szCs w:val="18"/>
              </w:rPr>
            </w:pPr>
            <w:r w:rsidRPr="00F16B7D">
              <w:rPr>
                <w:rFonts w:ascii="Arial" w:hAnsi="Arial" w:cs="Arial"/>
                <w:bCs/>
                <w:sz w:val="18"/>
                <w:szCs w:val="18"/>
              </w:rPr>
              <w:t>Key Issue: Group member as a recording target</w:t>
            </w:r>
          </w:p>
        </w:tc>
        <w:tc>
          <w:tcPr>
            <w:tcW w:w="1443" w:type="dxa"/>
            <w:tcBorders>
              <w:top w:val="single" w:sz="4" w:space="0" w:color="auto"/>
              <w:left w:val="single" w:sz="4" w:space="0" w:color="auto"/>
              <w:bottom w:val="single" w:sz="4" w:space="0" w:color="auto"/>
              <w:right w:val="single" w:sz="4" w:space="0" w:color="auto"/>
            </w:tcBorders>
            <w:shd w:val="clear" w:color="auto" w:fill="CCFFCC"/>
          </w:tcPr>
          <w:p w14:paraId="327D1F4B" w14:textId="77777777" w:rsidR="005F5D8D" w:rsidRPr="00F16B7D" w:rsidRDefault="005F5D8D" w:rsidP="004F4344">
            <w:pPr>
              <w:spacing w:before="20" w:after="20" w:line="240" w:lineRule="auto"/>
              <w:rPr>
                <w:rFonts w:ascii="Arial" w:hAnsi="Arial" w:cs="Arial"/>
                <w:bCs/>
                <w:sz w:val="18"/>
                <w:szCs w:val="18"/>
              </w:rPr>
            </w:pPr>
            <w:r w:rsidRPr="00F16B7D">
              <w:rPr>
                <w:rFonts w:ascii="Arial" w:hAnsi="Arial" w:cs="Arial"/>
                <w:bCs/>
                <w:sz w:val="18"/>
                <w:szCs w:val="18"/>
              </w:rPr>
              <w:t>Airbus (Jukka Vialen)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052657B1" w14:textId="77777777" w:rsidR="005F5D8D" w:rsidRPr="00F16B7D" w:rsidRDefault="005F5D8D" w:rsidP="004F4344">
            <w:pPr>
              <w:spacing w:before="20" w:after="20" w:line="240" w:lineRule="auto"/>
              <w:rPr>
                <w:rFonts w:ascii="Arial" w:hAnsi="Arial" w:cs="Arial"/>
                <w:bCs/>
                <w:sz w:val="18"/>
                <w:szCs w:val="18"/>
              </w:rPr>
            </w:pPr>
            <w:proofErr w:type="spellStart"/>
            <w:r w:rsidRPr="00F16B7D">
              <w:rPr>
                <w:rFonts w:ascii="Arial" w:hAnsi="Arial" w:cs="Arial"/>
                <w:bCs/>
                <w:sz w:val="18"/>
                <w:szCs w:val="18"/>
              </w:rPr>
              <w:t>pCR</w:t>
            </w:r>
            <w:proofErr w:type="spellEnd"/>
          </w:p>
          <w:p w14:paraId="2AFED3CE" w14:textId="77777777" w:rsidR="005F5D8D" w:rsidRPr="00F16B7D" w:rsidRDefault="005F5D8D" w:rsidP="004F4344">
            <w:pPr>
              <w:spacing w:before="20" w:after="20" w:line="240" w:lineRule="auto"/>
              <w:rPr>
                <w:rFonts w:ascii="Arial" w:hAnsi="Arial" w:cs="Arial"/>
                <w:bCs/>
                <w:sz w:val="18"/>
                <w:szCs w:val="18"/>
              </w:rPr>
            </w:pPr>
            <w:r w:rsidRPr="00F16B7D">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D1049A6" w14:textId="77777777" w:rsidR="005F5D8D" w:rsidRDefault="005F5D8D" w:rsidP="004F4344">
            <w:pPr>
              <w:spacing w:before="20" w:after="20" w:line="240" w:lineRule="auto"/>
              <w:rPr>
                <w:rFonts w:ascii="Arial" w:hAnsi="Arial" w:cs="Arial"/>
                <w:bCs/>
                <w:sz w:val="18"/>
                <w:szCs w:val="18"/>
              </w:rPr>
            </w:pPr>
            <w:r w:rsidRPr="00F16B7D">
              <w:rPr>
                <w:rFonts w:ascii="Arial" w:hAnsi="Arial" w:cs="Arial"/>
                <w:bCs/>
                <w:sz w:val="18"/>
                <w:szCs w:val="18"/>
              </w:rPr>
              <w:t>Revision of S6-254094.</w:t>
            </w:r>
          </w:p>
          <w:p w14:paraId="44E6278B" w14:textId="77777777" w:rsidR="005F5D8D" w:rsidRDefault="005F5D8D" w:rsidP="004F4344">
            <w:pPr>
              <w:spacing w:before="20" w:after="20" w:line="240" w:lineRule="auto"/>
              <w:rPr>
                <w:rFonts w:ascii="Arial" w:hAnsi="Arial" w:cs="Arial"/>
                <w:bCs/>
                <w:sz w:val="18"/>
                <w:szCs w:val="18"/>
              </w:rPr>
            </w:pPr>
          </w:p>
          <w:p w14:paraId="4C87C8DA" w14:textId="77777777" w:rsidR="005F5D8D" w:rsidRDefault="005F5D8D" w:rsidP="004F4344">
            <w:pPr>
              <w:spacing w:before="20" w:after="20" w:line="240" w:lineRule="auto"/>
              <w:rPr>
                <w:rFonts w:ascii="Arial" w:hAnsi="Arial" w:cs="Arial"/>
                <w:bCs/>
                <w:sz w:val="18"/>
                <w:szCs w:val="18"/>
              </w:rPr>
            </w:pPr>
            <w:r>
              <w:rPr>
                <w:rFonts w:ascii="Arial" w:hAnsi="Arial" w:cs="Arial"/>
                <w:bCs/>
                <w:sz w:val="18"/>
                <w:szCs w:val="18"/>
              </w:rPr>
              <w:t xml:space="preserve">The only correction is </w:t>
            </w:r>
            <w:proofErr w:type="gramStart"/>
            <w:r>
              <w:rPr>
                <w:rFonts w:ascii="Arial" w:hAnsi="Arial" w:cs="Arial"/>
                <w:bCs/>
                <w:sz w:val="18"/>
                <w:szCs w:val="18"/>
              </w:rPr>
              <w:t>move</w:t>
            </w:r>
            <w:proofErr w:type="gramEnd"/>
            <w:r>
              <w:rPr>
                <w:rFonts w:ascii="Arial" w:hAnsi="Arial" w:cs="Arial"/>
                <w:bCs/>
                <w:sz w:val="18"/>
                <w:szCs w:val="18"/>
              </w:rPr>
              <w:t xml:space="preserve"> ‘the’ to correct place in the last line.</w:t>
            </w:r>
          </w:p>
          <w:p w14:paraId="1031265E" w14:textId="77777777" w:rsidR="005F5D8D" w:rsidRDefault="005F5D8D" w:rsidP="004F4344">
            <w:pPr>
              <w:spacing w:before="20" w:after="20" w:line="240" w:lineRule="auto"/>
              <w:rPr>
                <w:rFonts w:ascii="Arial" w:hAnsi="Arial" w:cs="Arial"/>
                <w:bCs/>
                <w:sz w:val="18"/>
                <w:szCs w:val="18"/>
              </w:rPr>
            </w:pPr>
          </w:p>
          <w:p w14:paraId="4899AF74" w14:textId="77777777" w:rsidR="005F5D8D" w:rsidRPr="00F16B7D" w:rsidRDefault="005F5D8D" w:rsidP="004F4344">
            <w:pPr>
              <w:spacing w:before="20" w:after="20" w:line="240" w:lineRule="auto"/>
              <w:rPr>
                <w:rFonts w:ascii="Arial" w:hAnsi="Arial" w:cs="Arial"/>
                <w:bCs/>
                <w:sz w:val="18"/>
                <w:szCs w:val="18"/>
              </w:rPr>
            </w:pPr>
            <w:r>
              <w:rPr>
                <w:rFonts w:ascii="Arial" w:hAnsi="Arial" w:cs="Arial"/>
                <w:bCs/>
                <w:sz w:val="18"/>
                <w:szCs w:val="18"/>
              </w:rPr>
              <w:t>N</w:t>
            </w:r>
            <w:r w:rsidRPr="00F16B7D">
              <w:rPr>
                <w:rFonts w:ascii="Arial" w:hAnsi="Arial" w:cs="Arial"/>
                <w:bCs/>
                <w:sz w:val="18"/>
                <w:szCs w:val="18"/>
              </w:rPr>
              <w:t>o presentation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AECBDAC" w14:textId="77777777" w:rsidR="005F5D8D" w:rsidRPr="00F16B7D" w:rsidRDefault="005F5D8D" w:rsidP="004F4344">
            <w:pPr>
              <w:spacing w:before="20" w:after="20" w:line="240" w:lineRule="auto"/>
              <w:rPr>
                <w:rFonts w:ascii="Arial" w:hAnsi="Arial" w:cs="Arial"/>
                <w:bCs/>
                <w:sz w:val="18"/>
                <w:szCs w:val="18"/>
              </w:rPr>
            </w:pPr>
            <w:r w:rsidRPr="00F16B7D">
              <w:rPr>
                <w:rFonts w:ascii="Arial" w:hAnsi="Arial" w:cs="Arial"/>
                <w:bCs/>
                <w:sz w:val="18"/>
                <w:szCs w:val="18"/>
              </w:rPr>
              <w:t>Approved</w:t>
            </w:r>
          </w:p>
        </w:tc>
      </w:tr>
      <w:tr w:rsidR="00407D24" w:rsidRPr="00671AFD" w14:paraId="00CDBBEE"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514DD234" w14:textId="77777777" w:rsidR="005F5D8D" w:rsidRPr="003D7DEF" w:rsidRDefault="005F5D8D" w:rsidP="004F4344">
            <w:pPr>
              <w:spacing w:before="20" w:after="20" w:line="240" w:lineRule="auto"/>
              <w:rPr>
                <w:rFonts w:ascii="Arial" w:hAnsi="Arial" w:cs="Arial"/>
                <w:bCs/>
                <w:sz w:val="18"/>
                <w:szCs w:val="18"/>
              </w:rPr>
            </w:pPr>
            <w:hyperlink r:id="rId145" w:history="1">
              <w:r w:rsidRPr="003D7DEF">
                <w:rPr>
                  <w:rStyle w:val="Hyperlink"/>
                  <w:rFonts w:ascii="Arial" w:hAnsi="Arial" w:cs="Arial"/>
                  <w:bCs/>
                  <w:sz w:val="18"/>
                  <w:szCs w:val="18"/>
                </w:rPr>
                <w:t>S6-254095</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FF"/>
          </w:tcPr>
          <w:p w14:paraId="3185FFD1"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Key Issue: Recording ad hoc groups</w:t>
            </w:r>
          </w:p>
        </w:tc>
        <w:tc>
          <w:tcPr>
            <w:tcW w:w="1443" w:type="dxa"/>
            <w:tcBorders>
              <w:top w:val="single" w:sz="4" w:space="0" w:color="auto"/>
              <w:left w:val="single" w:sz="4" w:space="0" w:color="auto"/>
              <w:bottom w:val="single" w:sz="4" w:space="0" w:color="auto"/>
              <w:right w:val="single" w:sz="4" w:space="0" w:color="auto"/>
            </w:tcBorders>
            <w:shd w:val="clear" w:color="auto" w:fill="FFFFFF"/>
          </w:tcPr>
          <w:p w14:paraId="7CB3B01E"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14785BC6" w14:textId="77777777" w:rsidR="005F5D8D" w:rsidRDefault="005F5D8D" w:rsidP="004F434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8656B8E"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5DC225F" w14:textId="77777777" w:rsidR="005F5D8D" w:rsidRPr="00CF71EC" w:rsidRDefault="005F5D8D" w:rsidP="004F434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91F4CB0" w14:textId="77777777" w:rsidR="005F5D8D" w:rsidRPr="00671AFD" w:rsidRDefault="005F5D8D" w:rsidP="004F4344">
            <w:pPr>
              <w:spacing w:before="20" w:after="20" w:line="240" w:lineRule="auto"/>
              <w:rPr>
                <w:rFonts w:ascii="Arial" w:hAnsi="Arial" w:cs="Arial"/>
                <w:bCs/>
                <w:sz w:val="18"/>
                <w:szCs w:val="18"/>
              </w:rPr>
            </w:pPr>
            <w:r w:rsidRPr="00671AFD">
              <w:rPr>
                <w:rFonts w:ascii="Arial" w:hAnsi="Arial" w:cs="Arial"/>
                <w:bCs/>
                <w:sz w:val="18"/>
                <w:szCs w:val="18"/>
              </w:rPr>
              <w:t>Revised to S6-254414</w:t>
            </w:r>
          </w:p>
        </w:tc>
      </w:tr>
      <w:tr w:rsidR="00407D24" w:rsidRPr="00DD6A16" w14:paraId="1BFFC8DE"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6FAF5194" w14:textId="77777777" w:rsidR="005F5D8D" w:rsidRDefault="005F5D8D" w:rsidP="004F4344">
            <w:pPr>
              <w:spacing w:before="20" w:after="20" w:line="240" w:lineRule="auto"/>
              <w:rPr>
                <w:rFonts w:ascii="Arial" w:hAnsi="Arial" w:cs="Arial"/>
                <w:sz w:val="18"/>
              </w:rPr>
            </w:pPr>
            <w:r w:rsidRPr="00671AFD">
              <w:rPr>
                <w:rFonts w:ascii="Arial" w:hAnsi="Arial" w:cs="Arial"/>
                <w:sz w:val="18"/>
              </w:rPr>
              <w:t>S6-254414</w:t>
            </w:r>
          </w:p>
          <w:p w14:paraId="33D99CD8" w14:textId="77777777" w:rsidR="005F5D8D" w:rsidRPr="00671AFD" w:rsidRDefault="005F5D8D" w:rsidP="004F4344">
            <w:pPr>
              <w:spacing w:before="20" w:after="20" w:line="240" w:lineRule="auto"/>
            </w:pPr>
          </w:p>
        </w:tc>
        <w:tc>
          <w:tcPr>
            <w:tcW w:w="3597" w:type="dxa"/>
            <w:gridSpan w:val="4"/>
            <w:tcBorders>
              <w:top w:val="single" w:sz="4" w:space="0" w:color="auto"/>
              <w:left w:val="single" w:sz="4" w:space="0" w:color="auto"/>
              <w:bottom w:val="single" w:sz="4" w:space="0" w:color="auto"/>
              <w:right w:val="single" w:sz="4" w:space="0" w:color="auto"/>
            </w:tcBorders>
            <w:shd w:val="clear" w:color="auto" w:fill="CCFFCC"/>
          </w:tcPr>
          <w:p w14:paraId="3E62D612" w14:textId="77777777" w:rsidR="005F5D8D" w:rsidRPr="00671AFD" w:rsidRDefault="005F5D8D" w:rsidP="004F4344">
            <w:pPr>
              <w:spacing w:before="20" w:after="20" w:line="240" w:lineRule="auto"/>
              <w:rPr>
                <w:rFonts w:ascii="Arial" w:hAnsi="Arial" w:cs="Arial"/>
                <w:bCs/>
                <w:sz w:val="18"/>
                <w:szCs w:val="18"/>
              </w:rPr>
            </w:pPr>
            <w:r w:rsidRPr="00671AFD">
              <w:rPr>
                <w:rFonts w:ascii="Arial" w:hAnsi="Arial" w:cs="Arial"/>
                <w:bCs/>
                <w:sz w:val="18"/>
                <w:szCs w:val="18"/>
              </w:rPr>
              <w:t>Key Issue: Recording ad hoc groups</w:t>
            </w:r>
          </w:p>
        </w:tc>
        <w:tc>
          <w:tcPr>
            <w:tcW w:w="1443" w:type="dxa"/>
            <w:tcBorders>
              <w:top w:val="single" w:sz="4" w:space="0" w:color="auto"/>
              <w:left w:val="single" w:sz="4" w:space="0" w:color="auto"/>
              <w:bottom w:val="single" w:sz="4" w:space="0" w:color="auto"/>
              <w:right w:val="single" w:sz="4" w:space="0" w:color="auto"/>
            </w:tcBorders>
            <w:shd w:val="clear" w:color="auto" w:fill="CCFFCC"/>
          </w:tcPr>
          <w:p w14:paraId="70BB54F1" w14:textId="77777777" w:rsidR="005F5D8D" w:rsidRPr="00671AFD" w:rsidRDefault="005F5D8D" w:rsidP="004F4344">
            <w:pPr>
              <w:spacing w:before="20" w:after="20" w:line="240" w:lineRule="auto"/>
              <w:rPr>
                <w:rFonts w:ascii="Arial" w:hAnsi="Arial" w:cs="Arial"/>
                <w:bCs/>
                <w:sz w:val="18"/>
                <w:szCs w:val="18"/>
              </w:rPr>
            </w:pPr>
            <w:r w:rsidRPr="00671AFD">
              <w:rPr>
                <w:rFonts w:ascii="Arial" w:hAnsi="Arial" w:cs="Arial"/>
                <w:bCs/>
                <w:sz w:val="18"/>
                <w:szCs w:val="18"/>
              </w:rPr>
              <w:t>Airbus (Jukka Vialen)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5DB68AAC" w14:textId="77777777" w:rsidR="005F5D8D" w:rsidRPr="00671AFD" w:rsidRDefault="005F5D8D" w:rsidP="004F4344">
            <w:pPr>
              <w:spacing w:before="20" w:after="20" w:line="240" w:lineRule="auto"/>
              <w:rPr>
                <w:rFonts w:ascii="Arial" w:hAnsi="Arial" w:cs="Arial"/>
                <w:bCs/>
                <w:sz w:val="18"/>
                <w:szCs w:val="18"/>
              </w:rPr>
            </w:pPr>
            <w:proofErr w:type="spellStart"/>
            <w:r w:rsidRPr="00671AFD">
              <w:rPr>
                <w:rFonts w:ascii="Arial" w:hAnsi="Arial" w:cs="Arial"/>
                <w:bCs/>
                <w:sz w:val="18"/>
                <w:szCs w:val="18"/>
              </w:rPr>
              <w:t>pCR</w:t>
            </w:r>
            <w:proofErr w:type="spellEnd"/>
          </w:p>
          <w:p w14:paraId="3EF2E2B1" w14:textId="77777777" w:rsidR="005F5D8D" w:rsidRPr="00671AFD" w:rsidRDefault="005F5D8D" w:rsidP="004F4344">
            <w:pPr>
              <w:spacing w:before="20" w:after="20" w:line="240" w:lineRule="auto"/>
              <w:rPr>
                <w:rFonts w:ascii="Arial" w:hAnsi="Arial" w:cs="Arial"/>
                <w:bCs/>
                <w:sz w:val="18"/>
                <w:szCs w:val="18"/>
              </w:rPr>
            </w:pPr>
            <w:r w:rsidRPr="00671AFD">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6EF83F6" w14:textId="77777777" w:rsidR="005F5D8D" w:rsidRDefault="005F5D8D" w:rsidP="004F4344">
            <w:pPr>
              <w:spacing w:before="20" w:after="20" w:line="240" w:lineRule="auto"/>
              <w:rPr>
                <w:rFonts w:ascii="Arial" w:hAnsi="Arial" w:cs="Arial"/>
                <w:bCs/>
                <w:sz w:val="18"/>
                <w:szCs w:val="18"/>
              </w:rPr>
            </w:pPr>
            <w:r w:rsidRPr="00671AFD">
              <w:rPr>
                <w:rFonts w:ascii="Arial" w:hAnsi="Arial" w:cs="Arial"/>
                <w:bCs/>
                <w:sz w:val="18"/>
                <w:szCs w:val="18"/>
              </w:rPr>
              <w:t>Revision of S6-254095.</w:t>
            </w:r>
          </w:p>
          <w:p w14:paraId="2DA617CF" w14:textId="77777777" w:rsidR="005F5D8D" w:rsidRPr="00DD6A16" w:rsidRDefault="005F5D8D" w:rsidP="004F434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7EC36D1" w14:textId="77777777" w:rsidR="005F5D8D" w:rsidRPr="00DD6A16" w:rsidRDefault="005F5D8D" w:rsidP="004F4344">
            <w:pPr>
              <w:spacing w:before="20" w:after="20" w:line="240" w:lineRule="auto"/>
              <w:rPr>
                <w:rFonts w:ascii="Arial" w:hAnsi="Arial" w:cs="Arial"/>
                <w:bCs/>
                <w:sz w:val="18"/>
                <w:szCs w:val="18"/>
              </w:rPr>
            </w:pPr>
            <w:r w:rsidRPr="00DD6A16">
              <w:rPr>
                <w:rFonts w:ascii="Arial" w:hAnsi="Arial" w:cs="Arial"/>
                <w:bCs/>
                <w:sz w:val="18"/>
                <w:szCs w:val="18"/>
              </w:rPr>
              <w:t>Approved</w:t>
            </w:r>
          </w:p>
        </w:tc>
      </w:tr>
      <w:tr w:rsidR="00407D24" w:rsidRPr="00671AFD" w14:paraId="18EF431E"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3EC9B76D" w14:textId="77777777" w:rsidR="005F5D8D" w:rsidRPr="003D7DEF" w:rsidRDefault="005F5D8D" w:rsidP="004F4344">
            <w:pPr>
              <w:spacing w:before="20" w:after="20" w:line="240" w:lineRule="auto"/>
              <w:rPr>
                <w:rFonts w:ascii="Arial" w:hAnsi="Arial" w:cs="Arial"/>
                <w:bCs/>
                <w:sz w:val="18"/>
                <w:szCs w:val="18"/>
              </w:rPr>
            </w:pPr>
            <w:hyperlink r:id="rId146" w:history="1">
              <w:r w:rsidRPr="003D7DEF">
                <w:rPr>
                  <w:rStyle w:val="Hyperlink"/>
                  <w:rFonts w:ascii="Arial" w:hAnsi="Arial" w:cs="Arial"/>
                  <w:bCs/>
                  <w:sz w:val="18"/>
                  <w:szCs w:val="18"/>
                </w:rPr>
                <w:t>S6-254096</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FF"/>
          </w:tcPr>
          <w:p w14:paraId="5B8EB513"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Key Issue: Recording temporary groups</w:t>
            </w:r>
          </w:p>
        </w:tc>
        <w:tc>
          <w:tcPr>
            <w:tcW w:w="1443" w:type="dxa"/>
            <w:tcBorders>
              <w:top w:val="single" w:sz="4" w:space="0" w:color="auto"/>
              <w:left w:val="single" w:sz="4" w:space="0" w:color="auto"/>
              <w:bottom w:val="single" w:sz="4" w:space="0" w:color="auto"/>
              <w:right w:val="single" w:sz="4" w:space="0" w:color="auto"/>
            </w:tcBorders>
            <w:shd w:val="clear" w:color="auto" w:fill="FFFFFF"/>
          </w:tcPr>
          <w:p w14:paraId="0CC58A00"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114BCB4A" w14:textId="77777777" w:rsidR="005F5D8D" w:rsidRDefault="005F5D8D" w:rsidP="004F434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3C28C95"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997FA88" w14:textId="77777777" w:rsidR="005F5D8D" w:rsidRPr="00CF71EC" w:rsidRDefault="005F5D8D" w:rsidP="004F434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6731B68" w14:textId="77777777" w:rsidR="005F5D8D" w:rsidRPr="00671AFD" w:rsidRDefault="005F5D8D" w:rsidP="004F4344">
            <w:pPr>
              <w:spacing w:before="20" w:after="20" w:line="240" w:lineRule="auto"/>
              <w:rPr>
                <w:rFonts w:ascii="Arial" w:hAnsi="Arial" w:cs="Arial"/>
                <w:bCs/>
                <w:sz w:val="18"/>
                <w:szCs w:val="18"/>
              </w:rPr>
            </w:pPr>
            <w:r w:rsidRPr="00671AFD">
              <w:rPr>
                <w:rFonts w:ascii="Arial" w:hAnsi="Arial" w:cs="Arial"/>
                <w:bCs/>
                <w:sz w:val="18"/>
                <w:szCs w:val="18"/>
              </w:rPr>
              <w:t>Revised to S6-254415</w:t>
            </w:r>
          </w:p>
        </w:tc>
      </w:tr>
      <w:tr w:rsidR="00407D24" w:rsidRPr="00542A71" w14:paraId="1046CC5F"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2DEEA3AD" w14:textId="77777777" w:rsidR="005F5D8D" w:rsidRDefault="005F5D8D" w:rsidP="004F4344">
            <w:pPr>
              <w:spacing w:before="20" w:after="20" w:line="240" w:lineRule="auto"/>
              <w:rPr>
                <w:rFonts w:ascii="Arial" w:hAnsi="Arial" w:cs="Arial"/>
                <w:sz w:val="18"/>
              </w:rPr>
            </w:pPr>
            <w:r w:rsidRPr="00671AFD">
              <w:rPr>
                <w:rFonts w:ascii="Arial" w:hAnsi="Arial" w:cs="Arial"/>
                <w:sz w:val="18"/>
              </w:rPr>
              <w:t>S6-254415</w:t>
            </w:r>
          </w:p>
          <w:p w14:paraId="3709EC28" w14:textId="77777777" w:rsidR="005F5D8D" w:rsidRDefault="005F5D8D" w:rsidP="004F4344">
            <w:pPr>
              <w:spacing w:before="20" w:after="20" w:line="240" w:lineRule="auto"/>
              <w:rPr>
                <w:rFonts w:ascii="Arial" w:hAnsi="Arial" w:cs="Arial"/>
                <w:sz w:val="18"/>
              </w:rPr>
            </w:pPr>
            <w:r>
              <w:rPr>
                <w:rFonts w:ascii="Arial" w:hAnsi="Arial" w:cs="Arial"/>
                <w:sz w:val="18"/>
              </w:rPr>
              <w:t>DRAFT2</w:t>
            </w:r>
          </w:p>
          <w:p w14:paraId="12B578E0" w14:textId="77777777" w:rsidR="005F5D8D" w:rsidRPr="00671AFD" w:rsidRDefault="005F5D8D" w:rsidP="004F4344">
            <w:pPr>
              <w:spacing w:before="20" w:after="20" w:line="240" w:lineRule="auto"/>
            </w:pPr>
          </w:p>
        </w:tc>
        <w:tc>
          <w:tcPr>
            <w:tcW w:w="3597" w:type="dxa"/>
            <w:gridSpan w:val="4"/>
            <w:tcBorders>
              <w:top w:val="single" w:sz="4" w:space="0" w:color="auto"/>
              <w:left w:val="single" w:sz="4" w:space="0" w:color="auto"/>
              <w:bottom w:val="single" w:sz="4" w:space="0" w:color="auto"/>
              <w:right w:val="single" w:sz="4" w:space="0" w:color="auto"/>
            </w:tcBorders>
            <w:shd w:val="clear" w:color="auto" w:fill="CCFFCC"/>
          </w:tcPr>
          <w:p w14:paraId="56EAE1A5" w14:textId="77777777" w:rsidR="005F5D8D" w:rsidRPr="00671AFD" w:rsidRDefault="005F5D8D" w:rsidP="004F4344">
            <w:pPr>
              <w:spacing w:before="20" w:after="20" w:line="240" w:lineRule="auto"/>
              <w:rPr>
                <w:rFonts w:ascii="Arial" w:hAnsi="Arial" w:cs="Arial"/>
                <w:bCs/>
                <w:sz w:val="18"/>
                <w:szCs w:val="18"/>
              </w:rPr>
            </w:pPr>
            <w:r w:rsidRPr="00671AFD">
              <w:rPr>
                <w:rFonts w:ascii="Arial" w:hAnsi="Arial" w:cs="Arial"/>
                <w:bCs/>
                <w:sz w:val="18"/>
                <w:szCs w:val="18"/>
              </w:rPr>
              <w:t>Key Issue: Recording temporary groups</w:t>
            </w:r>
          </w:p>
        </w:tc>
        <w:tc>
          <w:tcPr>
            <w:tcW w:w="1443" w:type="dxa"/>
            <w:tcBorders>
              <w:top w:val="single" w:sz="4" w:space="0" w:color="auto"/>
              <w:left w:val="single" w:sz="4" w:space="0" w:color="auto"/>
              <w:bottom w:val="single" w:sz="4" w:space="0" w:color="auto"/>
              <w:right w:val="single" w:sz="4" w:space="0" w:color="auto"/>
            </w:tcBorders>
            <w:shd w:val="clear" w:color="auto" w:fill="CCFFCC"/>
          </w:tcPr>
          <w:p w14:paraId="0BDF6098" w14:textId="77777777" w:rsidR="005F5D8D" w:rsidRPr="00671AFD" w:rsidRDefault="005F5D8D" w:rsidP="004F4344">
            <w:pPr>
              <w:spacing w:before="20" w:after="20" w:line="240" w:lineRule="auto"/>
              <w:rPr>
                <w:rFonts w:ascii="Arial" w:hAnsi="Arial" w:cs="Arial"/>
                <w:bCs/>
                <w:sz w:val="18"/>
                <w:szCs w:val="18"/>
              </w:rPr>
            </w:pPr>
            <w:r w:rsidRPr="00671AFD">
              <w:rPr>
                <w:rFonts w:ascii="Arial" w:hAnsi="Arial" w:cs="Arial"/>
                <w:bCs/>
                <w:sz w:val="18"/>
                <w:szCs w:val="18"/>
              </w:rPr>
              <w:t>Airbus (Jukka Vialen)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13895F0B" w14:textId="77777777" w:rsidR="005F5D8D" w:rsidRPr="00671AFD" w:rsidRDefault="005F5D8D" w:rsidP="004F4344">
            <w:pPr>
              <w:spacing w:before="20" w:after="20" w:line="240" w:lineRule="auto"/>
              <w:rPr>
                <w:rFonts w:ascii="Arial" w:hAnsi="Arial" w:cs="Arial"/>
                <w:bCs/>
                <w:sz w:val="18"/>
                <w:szCs w:val="18"/>
              </w:rPr>
            </w:pPr>
            <w:proofErr w:type="spellStart"/>
            <w:r w:rsidRPr="00671AFD">
              <w:rPr>
                <w:rFonts w:ascii="Arial" w:hAnsi="Arial" w:cs="Arial"/>
                <w:bCs/>
                <w:sz w:val="18"/>
                <w:szCs w:val="18"/>
              </w:rPr>
              <w:t>pCR</w:t>
            </w:r>
            <w:proofErr w:type="spellEnd"/>
          </w:p>
          <w:p w14:paraId="180FE8D6" w14:textId="77777777" w:rsidR="005F5D8D" w:rsidRPr="00671AFD" w:rsidRDefault="005F5D8D" w:rsidP="004F4344">
            <w:pPr>
              <w:spacing w:before="20" w:after="20" w:line="240" w:lineRule="auto"/>
              <w:rPr>
                <w:rFonts w:ascii="Arial" w:hAnsi="Arial" w:cs="Arial"/>
                <w:bCs/>
                <w:sz w:val="18"/>
                <w:szCs w:val="18"/>
              </w:rPr>
            </w:pPr>
            <w:r w:rsidRPr="00671AFD">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5642A4B" w14:textId="77777777" w:rsidR="005F5D8D" w:rsidRDefault="005F5D8D" w:rsidP="004F4344">
            <w:pPr>
              <w:spacing w:before="20" w:after="20" w:line="240" w:lineRule="auto"/>
              <w:rPr>
                <w:rFonts w:ascii="Arial" w:hAnsi="Arial" w:cs="Arial"/>
                <w:bCs/>
                <w:sz w:val="18"/>
                <w:szCs w:val="18"/>
              </w:rPr>
            </w:pPr>
            <w:r w:rsidRPr="00671AFD">
              <w:rPr>
                <w:rFonts w:ascii="Arial" w:hAnsi="Arial" w:cs="Arial"/>
                <w:bCs/>
                <w:sz w:val="18"/>
                <w:szCs w:val="18"/>
              </w:rPr>
              <w:t>Revision of S6-254096.</w:t>
            </w:r>
          </w:p>
          <w:p w14:paraId="5EB73CD6" w14:textId="77777777" w:rsidR="005F5D8D" w:rsidRPr="00CF71EC" w:rsidRDefault="005F5D8D" w:rsidP="004F434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6A5C36C" w14:textId="77777777" w:rsidR="005F5D8D" w:rsidRPr="00542A71" w:rsidRDefault="005F5D8D" w:rsidP="004F4344">
            <w:pPr>
              <w:spacing w:before="20" w:after="20" w:line="240" w:lineRule="auto"/>
              <w:rPr>
                <w:rFonts w:ascii="Arial" w:hAnsi="Arial" w:cs="Arial"/>
                <w:bCs/>
                <w:sz w:val="18"/>
                <w:szCs w:val="18"/>
              </w:rPr>
            </w:pPr>
            <w:r w:rsidRPr="00542A71">
              <w:rPr>
                <w:rFonts w:ascii="Arial" w:hAnsi="Arial" w:cs="Arial"/>
                <w:bCs/>
                <w:sz w:val="18"/>
                <w:szCs w:val="18"/>
              </w:rPr>
              <w:t>Approved</w:t>
            </w:r>
          </w:p>
        </w:tc>
      </w:tr>
      <w:tr w:rsidR="00407D24" w:rsidRPr="00606992" w14:paraId="121F0D97"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071B0C97" w14:textId="77777777" w:rsidR="005F5D8D" w:rsidRPr="003D7DEF" w:rsidRDefault="005F5D8D" w:rsidP="004F4344">
            <w:pPr>
              <w:spacing w:before="20" w:after="20" w:line="240" w:lineRule="auto"/>
              <w:rPr>
                <w:rFonts w:ascii="Arial" w:hAnsi="Arial" w:cs="Arial"/>
                <w:bCs/>
                <w:sz w:val="18"/>
                <w:szCs w:val="18"/>
              </w:rPr>
            </w:pPr>
            <w:hyperlink r:id="rId147" w:history="1">
              <w:r w:rsidRPr="003D7DEF">
                <w:rPr>
                  <w:rStyle w:val="Hyperlink"/>
                  <w:rFonts w:ascii="Arial" w:hAnsi="Arial" w:cs="Arial"/>
                  <w:bCs/>
                  <w:sz w:val="18"/>
                  <w:szCs w:val="18"/>
                </w:rPr>
                <w:t>S6-254097</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FF"/>
          </w:tcPr>
          <w:p w14:paraId="33BEB98C"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Key Issue: Recording a simultaneous MCPTT/</w:t>
            </w:r>
            <w:proofErr w:type="spellStart"/>
            <w:r>
              <w:rPr>
                <w:rFonts w:ascii="Arial" w:hAnsi="Arial" w:cs="Arial"/>
                <w:bCs/>
                <w:sz w:val="18"/>
                <w:szCs w:val="18"/>
              </w:rPr>
              <w:t>MCVideo</w:t>
            </w:r>
            <w:proofErr w:type="spellEnd"/>
            <w:r>
              <w:rPr>
                <w:rFonts w:ascii="Arial" w:hAnsi="Arial" w:cs="Arial"/>
                <w:bCs/>
                <w:sz w:val="18"/>
                <w:szCs w:val="18"/>
              </w:rPr>
              <w:t xml:space="preserve"> session</w:t>
            </w:r>
          </w:p>
        </w:tc>
        <w:tc>
          <w:tcPr>
            <w:tcW w:w="1443" w:type="dxa"/>
            <w:tcBorders>
              <w:top w:val="single" w:sz="4" w:space="0" w:color="auto"/>
              <w:left w:val="single" w:sz="4" w:space="0" w:color="auto"/>
              <w:bottom w:val="single" w:sz="4" w:space="0" w:color="auto"/>
              <w:right w:val="single" w:sz="4" w:space="0" w:color="auto"/>
            </w:tcBorders>
            <w:shd w:val="clear" w:color="auto" w:fill="FFFFFF"/>
          </w:tcPr>
          <w:p w14:paraId="36E10EA5"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72FBA129" w14:textId="77777777" w:rsidR="005F5D8D" w:rsidRDefault="005F5D8D" w:rsidP="004F434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A629E34"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45BF18D" w14:textId="77777777" w:rsidR="005F5D8D" w:rsidRPr="00CF71EC" w:rsidRDefault="005F5D8D" w:rsidP="004F434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64EA510" w14:textId="77777777" w:rsidR="005F5D8D" w:rsidRPr="00606992" w:rsidRDefault="005F5D8D" w:rsidP="004F4344">
            <w:pPr>
              <w:spacing w:before="20" w:after="20" w:line="240" w:lineRule="auto"/>
              <w:rPr>
                <w:rFonts w:ascii="Arial" w:hAnsi="Arial" w:cs="Arial"/>
                <w:bCs/>
                <w:sz w:val="18"/>
                <w:szCs w:val="18"/>
              </w:rPr>
            </w:pPr>
            <w:r w:rsidRPr="00606992">
              <w:rPr>
                <w:rFonts w:ascii="Arial" w:hAnsi="Arial" w:cs="Arial"/>
                <w:bCs/>
                <w:sz w:val="18"/>
                <w:szCs w:val="18"/>
              </w:rPr>
              <w:t>Revised to S6-254416</w:t>
            </w:r>
          </w:p>
        </w:tc>
      </w:tr>
      <w:tr w:rsidR="00407D24" w:rsidRPr="00DD6A16" w14:paraId="494C505D"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4C5904DD" w14:textId="77777777" w:rsidR="005F5D8D" w:rsidRDefault="005F5D8D" w:rsidP="004F4344">
            <w:pPr>
              <w:spacing w:before="20" w:after="20" w:line="240" w:lineRule="auto"/>
              <w:rPr>
                <w:rFonts w:ascii="Arial" w:hAnsi="Arial" w:cs="Arial"/>
                <w:sz w:val="18"/>
              </w:rPr>
            </w:pPr>
            <w:r w:rsidRPr="00606992">
              <w:rPr>
                <w:rFonts w:ascii="Arial" w:hAnsi="Arial" w:cs="Arial"/>
                <w:sz w:val="18"/>
              </w:rPr>
              <w:t>S6-254416</w:t>
            </w:r>
          </w:p>
          <w:p w14:paraId="0E1C762B" w14:textId="77777777" w:rsidR="005F5D8D" w:rsidRPr="00606992" w:rsidRDefault="005F5D8D" w:rsidP="004F4344">
            <w:pPr>
              <w:spacing w:before="20" w:after="20" w:line="240" w:lineRule="auto"/>
            </w:pPr>
          </w:p>
        </w:tc>
        <w:tc>
          <w:tcPr>
            <w:tcW w:w="3597" w:type="dxa"/>
            <w:gridSpan w:val="4"/>
            <w:tcBorders>
              <w:top w:val="single" w:sz="4" w:space="0" w:color="auto"/>
              <w:left w:val="single" w:sz="4" w:space="0" w:color="auto"/>
              <w:bottom w:val="single" w:sz="4" w:space="0" w:color="auto"/>
              <w:right w:val="single" w:sz="4" w:space="0" w:color="auto"/>
            </w:tcBorders>
            <w:shd w:val="clear" w:color="auto" w:fill="CCFFCC"/>
          </w:tcPr>
          <w:p w14:paraId="74EE07F7" w14:textId="77777777" w:rsidR="005F5D8D" w:rsidRPr="00606992" w:rsidRDefault="005F5D8D" w:rsidP="004F4344">
            <w:pPr>
              <w:spacing w:before="20" w:after="20" w:line="240" w:lineRule="auto"/>
              <w:rPr>
                <w:rFonts w:ascii="Arial" w:hAnsi="Arial" w:cs="Arial"/>
                <w:bCs/>
                <w:sz w:val="18"/>
                <w:szCs w:val="18"/>
              </w:rPr>
            </w:pPr>
            <w:r w:rsidRPr="00606992">
              <w:rPr>
                <w:rFonts w:ascii="Arial" w:hAnsi="Arial" w:cs="Arial"/>
                <w:bCs/>
                <w:sz w:val="18"/>
                <w:szCs w:val="18"/>
              </w:rPr>
              <w:t>Key Issue: Recording a simultaneous MCPTT/</w:t>
            </w:r>
            <w:proofErr w:type="spellStart"/>
            <w:r w:rsidRPr="00606992">
              <w:rPr>
                <w:rFonts w:ascii="Arial" w:hAnsi="Arial" w:cs="Arial"/>
                <w:bCs/>
                <w:sz w:val="18"/>
                <w:szCs w:val="18"/>
              </w:rPr>
              <w:t>MCVideo</w:t>
            </w:r>
            <w:proofErr w:type="spellEnd"/>
            <w:r w:rsidRPr="00606992">
              <w:rPr>
                <w:rFonts w:ascii="Arial" w:hAnsi="Arial" w:cs="Arial"/>
                <w:bCs/>
                <w:sz w:val="18"/>
                <w:szCs w:val="18"/>
              </w:rPr>
              <w:t xml:space="preserve"> session</w:t>
            </w:r>
          </w:p>
        </w:tc>
        <w:tc>
          <w:tcPr>
            <w:tcW w:w="1443" w:type="dxa"/>
            <w:tcBorders>
              <w:top w:val="single" w:sz="4" w:space="0" w:color="auto"/>
              <w:left w:val="single" w:sz="4" w:space="0" w:color="auto"/>
              <w:bottom w:val="single" w:sz="4" w:space="0" w:color="auto"/>
              <w:right w:val="single" w:sz="4" w:space="0" w:color="auto"/>
            </w:tcBorders>
            <w:shd w:val="clear" w:color="auto" w:fill="CCFFCC"/>
          </w:tcPr>
          <w:p w14:paraId="6AB47F58" w14:textId="77777777" w:rsidR="005F5D8D" w:rsidRPr="00606992" w:rsidRDefault="005F5D8D" w:rsidP="004F4344">
            <w:pPr>
              <w:spacing w:before="20" w:after="20" w:line="240" w:lineRule="auto"/>
              <w:rPr>
                <w:rFonts w:ascii="Arial" w:hAnsi="Arial" w:cs="Arial"/>
                <w:bCs/>
                <w:sz w:val="18"/>
                <w:szCs w:val="18"/>
              </w:rPr>
            </w:pPr>
            <w:r w:rsidRPr="00606992">
              <w:rPr>
                <w:rFonts w:ascii="Arial" w:hAnsi="Arial" w:cs="Arial"/>
                <w:bCs/>
                <w:sz w:val="18"/>
                <w:szCs w:val="18"/>
              </w:rPr>
              <w:t>Airbus (Jukka Vialen)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29865379" w14:textId="77777777" w:rsidR="005F5D8D" w:rsidRPr="00606992" w:rsidRDefault="005F5D8D" w:rsidP="004F4344">
            <w:pPr>
              <w:spacing w:before="20" w:after="20" w:line="240" w:lineRule="auto"/>
              <w:rPr>
                <w:rFonts w:ascii="Arial" w:hAnsi="Arial" w:cs="Arial"/>
                <w:bCs/>
                <w:sz w:val="18"/>
                <w:szCs w:val="18"/>
              </w:rPr>
            </w:pPr>
            <w:proofErr w:type="spellStart"/>
            <w:r w:rsidRPr="00606992">
              <w:rPr>
                <w:rFonts w:ascii="Arial" w:hAnsi="Arial" w:cs="Arial"/>
                <w:bCs/>
                <w:sz w:val="18"/>
                <w:szCs w:val="18"/>
              </w:rPr>
              <w:t>pCR</w:t>
            </w:r>
            <w:proofErr w:type="spellEnd"/>
          </w:p>
          <w:p w14:paraId="213D1024" w14:textId="77777777" w:rsidR="005F5D8D" w:rsidRPr="00606992" w:rsidRDefault="005F5D8D" w:rsidP="004F4344">
            <w:pPr>
              <w:spacing w:before="20" w:after="20" w:line="240" w:lineRule="auto"/>
              <w:rPr>
                <w:rFonts w:ascii="Arial" w:hAnsi="Arial" w:cs="Arial"/>
                <w:bCs/>
                <w:sz w:val="18"/>
                <w:szCs w:val="18"/>
              </w:rPr>
            </w:pPr>
            <w:r w:rsidRPr="00606992">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EA0FDFC" w14:textId="77777777" w:rsidR="005F5D8D" w:rsidRDefault="005F5D8D" w:rsidP="004F4344">
            <w:pPr>
              <w:spacing w:before="20" w:after="20" w:line="240" w:lineRule="auto"/>
              <w:rPr>
                <w:rFonts w:ascii="Arial" w:hAnsi="Arial" w:cs="Arial"/>
                <w:bCs/>
                <w:sz w:val="18"/>
                <w:szCs w:val="18"/>
              </w:rPr>
            </w:pPr>
            <w:r w:rsidRPr="00606992">
              <w:rPr>
                <w:rFonts w:ascii="Arial" w:hAnsi="Arial" w:cs="Arial"/>
                <w:bCs/>
                <w:sz w:val="18"/>
                <w:szCs w:val="18"/>
              </w:rPr>
              <w:t>Revision of S6-254097.</w:t>
            </w:r>
          </w:p>
          <w:p w14:paraId="413C7C45" w14:textId="77777777" w:rsidR="005F5D8D" w:rsidRPr="00DD6A16" w:rsidRDefault="005F5D8D" w:rsidP="004F434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8784718" w14:textId="77777777" w:rsidR="005F5D8D" w:rsidRPr="00DD6A16" w:rsidRDefault="005F5D8D" w:rsidP="004F4344">
            <w:pPr>
              <w:spacing w:before="20" w:after="20" w:line="240" w:lineRule="auto"/>
              <w:rPr>
                <w:rFonts w:ascii="Arial" w:hAnsi="Arial" w:cs="Arial"/>
                <w:bCs/>
                <w:sz w:val="18"/>
                <w:szCs w:val="18"/>
              </w:rPr>
            </w:pPr>
            <w:r w:rsidRPr="00DD6A16">
              <w:rPr>
                <w:rFonts w:ascii="Arial" w:hAnsi="Arial" w:cs="Arial"/>
                <w:bCs/>
                <w:sz w:val="18"/>
                <w:szCs w:val="18"/>
              </w:rPr>
              <w:t>Approved</w:t>
            </w:r>
          </w:p>
        </w:tc>
      </w:tr>
      <w:tr w:rsidR="00407D24" w:rsidRPr="00606992" w14:paraId="0E0F702D"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0FB3E82A" w14:textId="77777777" w:rsidR="005F5D8D" w:rsidRPr="003D7DEF" w:rsidRDefault="005F5D8D" w:rsidP="004F4344">
            <w:pPr>
              <w:spacing w:before="20" w:after="20" w:line="240" w:lineRule="auto"/>
              <w:rPr>
                <w:rFonts w:ascii="Arial" w:hAnsi="Arial" w:cs="Arial"/>
                <w:bCs/>
                <w:sz w:val="18"/>
                <w:szCs w:val="18"/>
              </w:rPr>
            </w:pPr>
            <w:hyperlink r:id="rId148" w:history="1">
              <w:r w:rsidRPr="003D7DEF">
                <w:rPr>
                  <w:rStyle w:val="Hyperlink"/>
                  <w:rFonts w:ascii="Arial" w:hAnsi="Arial" w:cs="Arial"/>
                  <w:bCs/>
                  <w:sz w:val="18"/>
                  <w:szCs w:val="18"/>
                </w:rPr>
                <w:t>S6-254098</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FF"/>
          </w:tcPr>
          <w:p w14:paraId="03DE47B6"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Key Issue: Pre-established sessions</w:t>
            </w:r>
          </w:p>
        </w:tc>
        <w:tc>
          <w:tcPr>
            <w:tcW w:w="1443" w:type="dxa"/>
            <w:tcBorders>
              <w:top w:val="single" w:sz="4" w:space="0" w:color="auto"/>
              <w:left w:val="single" w:sz="4" w:space="0" w:color="auto"/>
              <w:bottom w:val="single" w:sz="4" w:space="0" w:color="auto"/>
              <w:right w:val="single" w:sz="4" w:space="0" w:color="auto"/>
            </w:tcBorders>
            <w:shd w:val="clear" w:color="auto" w:fill="FFFFFF"/>
          </w:tcPr>
          <w:p w14:paraId="0171CA4B"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 xml:space="preserve">Airbus (Jukka </w:t>
            </w:r>
            <w:r>
              <w:rPr>
                <w:rFonts w:ascii="Arial" w:hAnsi="Arial" w:cs="Arial"/>
                <w:bCs/>
                <w:sz w:val="18"/>
                <w:szCs w:val="18"/>
              </w:rPr>
              <w:lastRenderedPageBreak/>
              <w:t>Vialen)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056A4311" w14:textId="77777777" w:rsidR="005F5D8D" w:rsidRDefault="005F5D8D" w:rsidP="004F4344">
            <w:pPr>
              <w:spacing w:before="20" w:after="20" w:line="240" w:lineRule="auto"/>
              <w:rPr>
                <w:rFonts w:ascii="Arial" w:hAnsi="Arial" w:cs="Arial"/>
                <w:bCs/>
                <w:sz w:val="18"/>
                <w:szCs w:val="18"/>
              </w:rPr>
            </w:pPr>
            <w:proofErr w:type="spellStart"/>
            <w:r>
              <w:rPr>
                <w:rFonts w:ascii="Arial" w:hAnsi="Arial" w:cs="Arial"/>
                <w:bCs/>
                <w:sz w:val="18"/>
                <w:szCs w:val="18"/>
              </w:rPr>
              <w:lastRenderedPageBreak/>
              <w:t>pCR</w:t>
            </w:r>
            <w:proofErr w:type="spellEnd"/>
          </w:p>
          <w:p w14:paraId="589B8FE8"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lastRenderedPageBreak/>
              <w:t>23.700-39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2ECAD79" w14:textId="77777777" w:rsidR="005F5D8D" w:rsidRPr="00CF71EC" w:rsidRDefault="005F5D8D" w:rsidP="004F434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CC7F504" w14:textId="77777777" w:rsidR="005F5D8D" w:rsidRPr="00606992" w:rsidRDefault="005F5D8D" w:rsidP="004F4344">
            <w:pPr>
              <w:spacing w:before="20" w:after="20" w:line="240" w:lineRule="auto"/>
              <w:rPr>
                <w:rFonts w:ascii="Arial" w:hAnsi="Arial" w:cs="Arial"/>
                <w:bCs/>
                <w:sz w:val="18"/>
                <w:szCs w:val="18"/>
              </w:rPr>
            </w:pPr>
            <w:r w:rsidRPr="00606992">
              <w:rPr>
                <w:rFonts w:ascii="Arial" w:hAnsi="Arial" w:cs="Arial"/>
                <w:bCs/>
                <w:sz w:val="18"/>
                <w:szCs w:val="18"/>
              </w:rPr>
              <w:t>Revised to S6-</w:t>
            </w:r>
            <w:r w:rsidRPr="00606992">
              <w:rPr>
                <w:rFonts w:ascii="Arial" w:hAnsi="Arial" w:cs="Arial"/>
                <w:bCs/>
                <w:sz w:val="18"/>
                <w:szCs w:val="18"/>
              </w:rPr>
              <w:lastRenderedPageBreak/>
              <w:t>254417</w:t>
            </w:r>
          </w:p>
        </w:tc>
      </w:tr>
      <w:tr w:rsidR="00407D24" w:rsidRPr="00DD6A16" w14:paraId="1943E6E5"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014F1A09" w14:textId="77777777" w:rsidR="005F5D8D" w:rsidRDefault="005F5D8D" w:rsidP="004F4344">
            <w:pPr>
              <w:spacing w:before="20" w:after="20" w:line="240" w:lineRule="auto"/>
              <w:rPr>
                <w:rFonts w:ascii="Arial" w:hAnsi="Arial" w:cs="Arial"/>
                <w:sz w:val="18"/>
              </w:rPr>
            </w:pPr>
            <w:r w:rsidRPr="00606992">
              <w:rPr>
                <w:rFonts w:ascii="Arial" w:hAnsi="Arial" w:cs="Arial"/>
                <w:sz w:val="18"/>
              </w:rPr>
              <w:lastRenderedPageBreak/>
              <w:t>S6-254417</w:t>
            </w:r>
          </w:p>
          <w:p w14:paraId="52A67AC6" w14:textId="77777777" w:rsidR="005F5D8D" w:rsidRPr="00606992" w:rsidRDefault="005F5D8D" w:rsidP="004F4344">
            <w:pPr>
              <w:spacing w:before="20" w:after="20" w:line="240" w:lineRule="auto"/>
            </w:pPr>
          </w:p>
        </w:tc>
        <w:tc>
          <w:tcPr>
            <w:tcW w:w="3597" w:type="dxa"/>
            <w:gridSpan w:val="4"/>
            <w:tcBorders>
              <w:top w:val="single" w:sz="4" w:space="0" w:color="auto"/>
              <w:left w:val="single" w:sz="4" w:space="0" w:color="auto"/>
              <w:bottom w:val="single" w:sz="4" w:space="0" w:color="auto"/>
              <w:right w:val="single" w:sz="4" w:space="0" w:color="auto"/>
            </w:tcBorders>
            <w:shd w:val="clear" w:color="auto" w:fill="CCFFCC"/>
          </w:tcPr>
          <w:p w14:paraId="57C0DDEA" w14:textId="77777777" w:rsidR="005F5D8D" w:rsidRPr="00606992" w:rsidRDefault="005F5D8D" w:rsidP="004F4344">
            <w:pPr>
              <w:spacing w:before="20" w:after="20" w:line="240" w:lineRule="auto"/>
              <w:rPr>
                <w:rFonts w:ascii="Arial" w:hAnsi="Arial" w:cs="Arial"/>
                <w:bCs/>
                <w:sz w:val="18"/>
                <w:szCs w:val="18"/>
              </w:rPr>
            </w:pPr>
            <w:r w:rsidRPr="00606992">
              <w:rPr>
                <w:rFonts w:ascii="Arial" w:hAnsi="Arial" w:cs="Arial"/>
                <w:bCs/>
                <w:sz w:val="18"/>
                <w:szCs w:val="18"/>
              </w:rPr>
              <w:t>Key Issue: Pre-established sessions</w:t>
            </w:r>
          </w:p>
        </w:tc>
        <w:tc>
          <w:tcPr>
            <w:tcW w:w="1443" w:type="dxa"/>
            <w:tcBorders>
              <w:top w:val="single" w:sz="4" w:space="0" w:color="auto"/>
              <w:left w:val="single" w:sz="4" w:space="0" w:color="auto"/>
              <w:bottom w:val="single" w:sz="4" w:space="0" w:color="auto"/>
              <w:right w:val="single" w:sz="4" w:space="0" w:color="auto"/>
            </w:tcBorders>
            <w:shd w:val="clear" w:color="auto" w:fill="CCFFCC"/>
          </w:tcPr>
          <w:p w14:paraId="1D0E331A" w14:textId="77777777" w:rsidR="005F5D8D" w:rsidRPr="00606992" w:rsidRDefault="005F5D8D" w:rsidP="004F4344">
            <w:pPr>
              <w:spacing w:before="20" w:after="20" w:line="240" w:lineRule="auto"/>
              <w:rPr>
                <w:rFonts w:ascii="Arial" w:hAnsi="Arial" w:cs="Arial"/>
                <w:bCs/>
                <w:sz w:val="18"/>
                <w:szCs w:val="18"/>
              </w:rPr>
            </w:pPr>
            <w:r w:rsidRPr="00606992">
              <w:rPr>
                <w:rFonts w:ascii="Arial" w:hAnsi="Arial" w:cs="Arial"/>
                <w:bCs/>
                <w:sz w:val="18"/>
                <w:szCs w:val="18"/>
              </w:rPr>
              <w:t>Airbus (Jukka Vialen)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44CB1ECC" w14:textId="77777777" w:rsidR="005F5D8D" w:rsidRPr="00606992" w:rsidRDefault="005F5D8D" w:rsidP="004F4344">
            <w:pPr>
              <w:spacing w:before="20" w:after="20" w:line="240" w:lineRule="auto"/>
              <w:rPr>
                <w:rFonts w:ascii="Arial" w:hAnsi="Arial" w:cs="Arial"/>
                <w:bCs/>
                <w:sz w:val="18"/>
                <w:szCs w:val="18"/>
              </w:rPr>
            </w:pPr>
            <w:proofErr w:type="spellStart"/>
            <w:r w:rsidRPr="00606992">
              <w:rPr>
                <w:rFonts w:ascii="Arial" w:hAnsi="Arial" w:cs="Arial"/>
                <w:bCs/>
                <w:sz w:val="18"/>
                <w:szCs w:val="18"/>
              </w:rPr>
              <w:t>pCR</w:t>
            </w:r>
            <w:proofErr w:type="spellEnd"/>
          </w:p>
          <w:p w14:paraId="3F695459" w14:textId="77777777" w:rsidR="005F5D8D" w:rsidRPr="00606992" w:rsidRDefault="005F5D8D" w:rsidP="004F4344">
            <w:pPr>
              <w:spacing w:before="20" w:after="20" w:line="240" w:lineRule="auto"/>
              <w:rPr>
                <w:rFonts w:ascii="Arial" w:hAnsi="Arial" w:cs="Arial"/>
                <w:bCs/>
                <w:sz w:val="18"/>
                <w:szCs w:val="18"/>
              </w:rPr>
            </w:pPr>
            <w:r w:rsidRPr="00606992">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6D5A4D0" w14:textId="77777777" w:rsidR="005F5D8D" w:rsidRDefault="005F5D8D" w:rsidP="004F4344">
            <w:pPr>
              <w:spacing w:before="20" w:after="20" w:line="240" w:lineRule="auto"/>
              <w:rPr>
                <w:rFonts w:ascii="Arial" w:hAnsi="Arial" w:cs="Arial"/>
                <w:bCs/>
                <w:sz w:val="18"/>
                <w:szCs w:val="18"/>
              </w:rPr>
            </w:pPr>
            <w:r w:rsidRPr="00606992">
              <w:rPr>
                <w:rFonts w:ascii="Arial" w:hAnsi="Arial" w:cs="Arial"/>
                <w:bCs/>
                <w:sz w:val="18"/>
                <w:szCs w:val="18"/>
              </w:rPr>
              <w:t>Revision of S6-254098.</w:t>
            </w:r>
          </w:p>
          <w:p w14:paraId="0D20882C" w14:textId="77777777" w:rsidR="005F5D8D" w:rsidRPr="00DD6A16" w:rsidRDefault="005F5D8D" w:rsidP="004F434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414B3D6" w14:textId="77777777" w:rsidR="005F5D8D" w:rsidRPr="00DD6A16" w:rsidRDefault="005F5D8D" w:rsidP="004F4344">
            <w:pPr>
              <w:spacing w:before="20" w:after="20" w:line="240" w:lineRule="auto"/>
              <w:rPr>
                <w:rFonts w:ascii="Arial" w:hAnsi="Arial" w:cs="Arial"/>
                <w:bCs/>
                <w:sz w:val="18"/>
                <w:szCs w:val="18"/>
              </w:rPr>
            </w:pPr>
            <w:r w:rsidRPr="00DD6A16">
              <w:rPr>
                <w:rFonts w:ascii="Arial" w:hAnsi="Arial" w:cs="Arial"/>
                <w:bCs/>
                <w:sz w:val="18"/>
                <w:szCs w:val="18"/>
              </w:rPr>
              <w:t>Approved</w:t>
            </w:r>
          </w:p>
        </w:tc>
      </w:tr>
      <w:tr w:rsidR="00407D24" w:rsidRPr="008962C2" w14:paraId="2EA503AC"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5CFDA3F9" w14:textId="77777777" w:rsidR="005F5D8D" w:rsidRPr="003D7DEF" w:rsidRDefault="005F5D8D" w:rsidP="004F4344">
            <w:pPr>
              <w:spacing w:before="20" w:after="20" w:line="240" w:lineRule="auto"/>
              <w:rPr>
                <w:rFonts w:ascii="Arial" w:hAnsi="Arial" w:cs="Arial"/>
                <w:bCs/>
                <w:sz w:val="18"/>
                <w:szCs w:val="18"/>
              </w:rPr>
            </w:pPr>
            <w:hyperlink r:id="rId149" w:history="1">
              <w:r w:rsidRPr="003D7DEF">
                <w:rPr>
                  <w:rStyle w:val="Hyperlink"/>
                  <w:rFonts w:ascii="Arial" w:hAnsi="Arial" w:cs="Arial"/>
                  <w:bCs/>
                  <w:sz w:val="18"/>
                  <w:szCs w:val="18"/>
                </w:rPr>
                <w:t>S6-254099</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FF"/>
          </w:tcPr>
          <w:p w14:paraId="09887DEC"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Key Issue: Separated user plane and control plane</w:t>
            </w:r>
          </w:p>
        </w:tc>
        <w:tc>
          <w:tcPr>
            <w:tcW w:w="1443" w:type="dxa"/>
            <w:tcBorders>
              <w:top w:val="single" w:sz="4" w:space="0" w:color="auto"/>
              <w:left w:val="single" w:sz="4" w:space="0" w:color="auto"/>
              <w:bottom w:val="single" w:sz="4" w:space="0" w:color="auto"/>
              <w:right w:val="single" w:sz="4" w:space="0" w:color="auto"/>
            </w:tcBorders>
            <w:shd w:val="clear" w:color="auto" w:fill="FFFFFF"/>
          </w:tcPr>
          <w:p w14:paraId="545380E1"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22840FC8" w14:textId="77777777" w:rsidR="005F5D8D" w:rsidRDefault="005F5D8D" w:rsidP="004F434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F5E2F8B"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B52B0B4" w14:textId="77777777" w:rsidR="005F5D8D" w:rsidRPr="00CF71EC" w:rsidRDefault="005F5D8D" w:rsidP="004F434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E51AEA0" w14:textId="77777777" w:rsidR="005F5D8D" w:rsidRPr="008962C2" w:rsidRDefault="005F5D8D" w:rsidP="004F4344">
            <w:pPr>
              <w:spacing w:before="20" w:after="20" w:line="240" w:lineRule="auto"/>
              <w:rPr>
                <w:rFonts w:ascii="Arial" w:hAnsi="Arial" w:cs="Arial"/>
                <w:bCs/>
                <w:sz w:val="18"/>
                <w:szCs w:val="18"/>
              </w:rPr>
            </w:pPr>
            <w:r w:rsidRPr="008962C2">
              <w:rPr>
                <w:rFonts w:ascii="Arial" w:hAnsi="Arial" w:cs="Arial"/>
                <w:bCs/>
                <w:sz w:val="18"/>
                <w:szCs w:val="18"/>
              </w:rPr>
              <w:t>Revised to S6-254418</w:t>
            </w:r>
          </w:p>
        </w:tc>
      </w:tr>
      <w:tr w:rsidR="00407D24" w:rsidRPr="00DD6A16" w14:paraId="372B5BB9"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0B8AA545" w14:textId="77777777" w:rsidR="005F5D8D" w:rsidRDefault="005F5D8D" w:rsidP="004F4344">
            <w:pPr>
              <w:spacing w:before="20" w:after="20" w:line="240" w:lineRule="auto"/>
              <w:rPr>
                <w:rFonts w:ascii="Arial" w:hAnsi="Arial" w:cs="Arial"/>
                <w:sz w:val="18"/>
              </w:rPr>
            </w:pPr>
            <w:r w:rsidRPr="008962C2">
              <w:rPr>
                <w:rFonts w:ascii="Arial" w:hAnsi="Arial" w:cs="Arial"/>
                <w:sz w:val="18"/>
              </w:rPr>
              <w:t>S6-254418</w:t>
            </w:r>
          </w:p>
          <w:p w14:paraId="60F2FBFD" w14:textId="77777777" w:rsidR="005F5D8D" w:rsidRPr="008962C2" w:rsidRDefault="005F5D8D" w:rsidP="004F4344">
            <w:pPr>
              <w:spacing w:before="20" w:after="20" w:line="240" w:lineRule="auto"/>
            </w:pPr>
          </w:p>
        </w:tc>
        <w:tc>
          <w:tcPr>
            <w:tcW w:w="3597" w:type="dxa"/>
            <w:gridSpan w:val="4"/>
            <w:tcBorders>
              <w:top w:val="single" w:sz="4" w:space="0" w:color="auto"/>
              <w:left w:val="single" w:sz="4" w:space="0" w:color="auto"/>
              <w:bottom w:val="single" w:sz="4" w:space="0" w:color="auto"/>
              <w:right w:val="single" w:sz="4" w:space="0" w:color="auto"/>
            </w:tcBorders>
            <w:shd w:val="clear" w:color="auto" w:fill="CCFFCC"/>
          </w:tcPr>
          <w:p w14:paraId="64BA1464" w14:textId="77777777" w:rsidR="005F5D8D" w:rsidRPr="008962C2" w:rsidRDefault="005F5D8D" w:rsidP="004F4344">
            <w:pPr>
              <w:spacing w:before="20" w:after="20" w:line="240" w:lineRule="auto"/>
              <w:rPr>
                <w:rFonts w:ascii="Arial" w:hAnsi="Arial" w:cs="Arial"/>
                <w:bCs/>
                <w:sz w:val="18"/>
                <w:szCs w:val="18"/>
              </w:rPr>
            </w:pPr>
            <w:r w:rsidRPr="008962C2">
              <w:rPr>
                <w:rFonts w:ascii="Arial" w:hAnsi="Arial" w:cs="Arial"/>
                <w:bCs/>
                <w:sz w:val="18"/>
                <w:szCs w:val="18"/>
              </w:rPr>
              <w:t>Key Issue: Separated user plane and control plane</w:t>
            </w:r>
          </w:p>
        </w:tc>
        <w:tc>
          <w:tcPr>
            <w:tcW w:w="1443" w:type="dxa"/>
            <w:tcBorders>
              <w:top w:val="single" w:sz="4" w:space="0" w:color="auto"/>
              <w:left w:val="single" w:sz="4" w:space="0" w:color="auto"/>
              <w:bottom w:val="single" w:sz="4" w:space="0" w:color="auto"/>
              <w:right w:val="single" w:sz="4" w:space="0" w:color="auto"/>
            </w:tcBorders>
            <w:shd w:val="clear" w:color="auto" w:fill="CCFFCC"/>
          </w:tcPr>
          <w:p w14:paraId="51AD275B" w14:textId="77777777" w:rsidR="005F5D8D" w:rsidRPr="008962C2" w:rsidRDefault="005F5D8D" w:rsidP="004F4344">
            <w:pPr>
              <w:spacing w:before="20" w:after="20" w:line="240" w:lineRule="auto"/>
              <w:rPr>
                <w:rFonts w:ascii="Arial" w:hAnsi="Arial" w:cs="Arial"/>
                <w:bCs/>
                <w:sz w:val="18"/>
                <w:szCs w:val="18"/>
              </w:rPr>
            </w:pPr>
            <w:r w:rsidRPr="008962C2">
              <w:rPr>
                <w:rFonts w:ascii="Arial" w:hAnsi="Arial" w:cs="Arial"/>
                <w:bCs/>
                <w:sz w:val="18"/>
                <w:szCs w:val="18"/>
              </w:rPr>
              <w:t>Airbus (Jukka Vialen)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7ACB9E87" w14:textId="77777777" w:rsidR="005F5D8D" w:rsidRPr="008962C2" w:rsidRDefault="005F5D8D" w:rsidP="004F4344">
            <w:pPr>
              <w:spacing w:before="20" w:after="20" w:line="240" w:lineRule="auto"/>
              <w:rPr>
                <w:rFonts w:ascii="Arial" w:hAnsi="Arial" w:cs="Arial"/>
                <w:bCs/>
                <w:sz w:val="18"/>
                <w:szCs w:val="18"/>
              </w:rPr>
            </w:pPr>
            <w:proofErr w:type="spellStart"/>
            <w:r w:rsidRPr="008962C2">
              <w:rPr>
                <w:rFonts w:ascii="Arial" w:hAnsi="Arial" w:cs="Arial"/>
                <w:bCs/>
                <w:sz w:val="18"/>
                <w:szCs w:val="18"/>
              </w:rPr>
              <w:t>pCR</w:t>
            </w:r>
            <w:proofErr w:type="spellEnd"/>
          </w:p>
          <w:p w14:paraId="708DA464" w14:textId="77777777" w:rsidR="005F5D8D" w:rsidRPr="008962C2" w:rsidRDefault="005F5D8D" w:rsidP="004F4344">
            <w:pPr>
              <w:spacing w:before="20" w:after="20" w:line="240" w:lineRule="auto"/>
              <w:rPr>
                <w:rFonts w:ascii="Arial" w:hAnsi="Arial" w:cs="Arial"/>
                <w:bCs/>
                <w:sz w:val="18"/>
                <w:szCs w:val="18"/>
              </w:rPr>
            </w:pPr>
            <w:r w:rsidRPr="008962C2">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4E87A35" w14:textId="77777777" w:rsidR="005F5D8D" w:rsidRDefault="005F5D8D" w:rsidP="004F4344">
            <w:pPr>
              <w:spacing w:before="20" w:after="20" w:line="240" w:lineRule="auto"/>
              <w:rPr>
                <w:rFonts w:ascii="Arial" w:hAnsi="Arial" w:cs="Arial"/>
                <w:bCs/>
                <w:sz w:val="18"/>
                <w:szCs w:val="18"/>
              </w:rPr>
            </w:pPr>
            <w:r w:rsidRPr="008962C2">
              <w:rPr>
                <w:rFonts w:ascii="Arial" w:hAnsi="Arial" w:cs="Arial"/>
                <w:bCs/>
                <w:sz w:val="18"/>
                <w:szCs w:val="18"/>
              </w:rPr>
              <w:t>Revision of S6-254099.</w:t>
            </w:r>
          </w:p>
          <w:p w14:paraId="65A4E9B1" w14:textId="77777777" w:rsidR="005F5D8D" w:rsidRPr="00DD6A16" w:rsidRDefault="005F5D8D" w:rsidP="004F434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2A60C1D" w14:textId="77777777" w:rsidR="005F5D8D" w:rsidRPr="00DD6A16" w:rsidRDefault="005F5D8D" w:rsidP="004F4344">
            <w:pPr>
              <w:spacing w:before="20" w:after="20" w:line="240" w:lineRule="auto"/>
              <w:rPr>
                <w:rFonts w:ascii="Arial" w:hAnsi="Arial" w:cs="Arial"/>
                <w:bCs/>
                <w:sz w:val="18"/>
                <w:szCs w:val="18"/>
              </w:rPr>
            </w:pPr>
            <w:r w:rsidRPr="00DD6A16">
              <w:rPr>
                <w:rFonts w:ascii="Arial" w:hAnsi="Arial" w:cs="Arial"/>
                <w:bCs/>
                <w:sz w:val="18"/>
                <w:szCs w:val="18"/>
              </w:rPr>
              <w:t>Approved</w:t>
            </w:r>
          </w:p>
        </w:tc>
      </w:tr>
      <w:tr w:rsidR="00407D24" w:rsidRPr="00444BF9" w14:paraId="32CA58C7"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156AA1FA" w14:textId="77777777" w:rsidR="005F5D8D" w:rsidRPr="003D7DEF" w:rsidRDefault="005F5D8D" w:rsidP="004F4344">
            <w:pPr>
              <w:spacing w:before="20" w:after="20" w:line="240" w:lineRule="auto"/>
              <w:rPr>
                <w:rFonts w:ascii="Arial" w:hAnsi="Arial" w:cs="Arial"/>
                <w:bCs/>
                <w:sz w:val="18"/>
                <w:szCs w:val="18"/>
              </w:rPr>
            </w:pPr>
            <w:hyperlink r:id="rId150" w:history="1">
              <w:r w:rsidRPr="003D7DEF">
                <w:rPr>
                  <w:rStyle w:val="Hyperlink"/>
                  <w:rFonts w:ascii="Arial" w:hAnsi="Arial" w:cs="Arial"/>
                  <w:bCs/>
                  <w:sz w:val="18"/>
                  <w:szCs w:val="18"/>
                </w:rPr>
                <w:t>S6-254100</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FF"/>
          </w:tcPr>
          <w:p w14:paraId="36D4AF2A"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 xml:space="preserve">Key Issue: Recording of files uploaded to a </w:t>
            </w:r>
            <w:proofErr w:type="spellStart"/>
            <w:r>
              <w:rPr>
                <w:rFonts w:ascii="Arial" w:hAnsi="Arial" w:cs="Arial"/>
                <w:bCs/>
                <w:sz w:val="18"/>
                <w:szCs w:val="18"/>
              </w:rPr>
              <w:t>MCData</w:t>
            </w:r>
            <w:proofErr w:type="spellEnd"/>
            <w:r>
              <w:rPr>
                <w:rFonts w:ascii="Arial" w:hAnsi="Arial" w:cs="Arial"/>
                <w:bCs/>
                <w:sz w:val="18"/>
                <w:szCs w:val="18"/>
              </w:rPr>
              <w:t xml:space="preserve"> content server</w:t>
            </w:r>
          </w:p>
        </w:tc>
        <w:tc>
          <w:tcPr>
            <w:tcW w:w="1443" w:type="dxa"/>
            <w:tcBorders>
              <w:top w:val="single" w:sz="4" w:space="0" w:color="auto"/>
              <w:left w:val="single" w:sz="4" w:space="0" w:color="auto"/>
              <w:bottom w:val="single" w:sz="4" w:space="0" w:color="auto"/>
              <w:right w:val="single" w:sz="4" w:space="0" w:color="auto"/>
            </w:tcBorders>
            <w:shd w:val="clear" w:color="auto" w:fill="FFFFFF"/>
          </w:tcPr>
          <w:p w14:paraId="1850B2B4"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6AE47210" w14:textId="77777777" w:rsidR="005F5D8D" w:rsidRDefault="005F5D8D" w:rsidP="004F434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8F8C560"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AB8CD90" w14:textId="77777777" w:rsidR="005F5D8D" w:rsidRPr="00CF71EC" w:rsidRDefault="005F5D8D" w:rsidP="004F434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EB2F768" w14:textId="77777777" w:rsidR="005F5D8D" w:rsidRPr="00444BF9" w:rsidRDefault="005F5D8D" w:rsidP="004F4344">
            <w:pPr>
              <w:spacing w:before="20" w:after="20" w:line="240" w:lineRule="auto"/>
              <w:rPr>
                <w:rFonts w:ascii="Arial" w:hAnsi="Arial" w:cs="Arial"/>
                <w:bCs/>
                <w:sz w:val="18"/>
                <w:szCs w:val="18"/>
              </w:rPr>
            </w:pPr>
            <w:r w:rsidRPr="00444BF9">
              <w:rPr>
                <w:rFonts w:ascii="Arial" w:hAnsi="Arial" w:cs="Arial"/>
                <w:bCs/>
                <w:sz w:val="18"/>
                <w:szCs w:val="18"/>
              </w:rPr>
              <w:t>Revised to S6-254419</w:t>
            </w:r>
          </w:p>
        </w:tc>
      </w:tr>
      <w:tr w:rsidR="00407D24" w:rsidRPr="00542A71" w14:paraId="0A0C310F"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17BC97D9" w14:textId="77777777" w:rsidR="005F5D8D" w:rsidRPr="00444BF9" w:rsidRDefault="005F5D8D" w:rsidP="004F4344">
            <w:pPr>
              <w:spacing w:before="20" w:after="20" w:line="240" w:lineRule="auto"/>
            </w:pPr>
            <w:r w:rsidRPr="00444BF9">
              <w:rPr>
                <w:rFonts w:ascii="Arial" w:hAnsi="Arial" w:cs="Arial"/>
                <w:sz w:val="18"/>
              </w:rPr>
              <w:t>S6-254419</w:t>
            </w:r>
          </w:p>
        </w:tc>
        <w:tc>
          <w:tcPr>
            <w:tcW w:w="3597" w:type="dxa"/>
            <w:gridSpan w:val="4"/>
            <w:tcBorders>
              <w:top w:val="single" w:sz="4" w:space="0" w:color="auto"/>
              <w:left w:val="single" w:sz="4" w:space="0" w:color="auto"/>
              <w:bottom w:val="single" w:sz="4" w:space="0" w:color="auto"/>
              <w:right w:val="single" w:sz="4" w:space="0" w:color="auto"/>
            </w:tcBorders>
            <w:shd w:val="clear" w:color="auto" w:fill="FFFFFF"/>
          </w:tcPr>
          <w:p w14:paraId="391A133C" w14:textId="77777777" w:rsidR="005F5D8D" w:rsidRPr="00444BF9" w:rsidRDefault="005F5D8D" w:rsidP="004F4344">
            <w:pPr>
              <w:spacing w:before="20" w:after="20" w:line="240" w:lineRule="auto"/>
              <w:rPr>
                <w:rFonts w:ascii="Arial" w:hAnsi="Arial" w:cs="Arial"/>
                <w:bCs/>
                <w:sz w:val="18"/>
                <w:szCs w:val="18"/>
              </w:rPr>
            </w:pPr>
            <w:r w:rsidRPr="00444BF9">
              <w:rPr>
                <w:rFonts w:ascii="Arial" w:hAnsi="Arial" w:cs="Arial"/>
                <w:bCs/>
                <w:sz w:val="18"/>
                <w:szCs w:val="18"/>
              </w:rPr>
              <w:t xml:space="preserve">Key Issue: Recording of files uploaded to a </w:t>
            </w:r>
            <w:proofErr w:type="spellStart"/>
            <w:r w:rsidRPr="00444BF9">
              <w:rPr>
                <w:rFonts w:ascii="Arial" w:hAnsi="Arial" w:cs="Arial"/>
                <w:bCs/>
                <w:sz w:val="18"/>
                <w:szCs w:val="18"/>
              </w:rPr>
              <w:t>MCData</w:t>
            </w:r>
            <w:proofErr w:type="spellEnd"/>
            <w:r w:rsidRPr="00444BF9">
              <w:rPr>
                <w:rFonts w:ascii="Arial" w:hAnsi="Arial" w:cs="Arial"/>
                <w:bCs/>
                <w:sz w:val="18"/>
                <w:szCs w:val="18"/>
              </w:rPr>
              <w:t xml:space="preserve"> content server</w:t>
            </w:r>
          </w:p>
        </w:tc>
        <w:tc>
          <w:tcPr>
            <w:tcW w:w="1443" w:type="dxa"/>
            <w:tcBorders>
              <w:top w:val="single" w:sz="4" w:space="0" w:color="auto"/>
              <w:left w:val="single" w:sz="4" w:space="0" w:color="auto"/>
              <w:bottom w:val="single" w:sz="4" w:space="0" w:color="auto"/>
              <w:right w:val="single" w:sz="4" w:space="0" w:color="auto"/>
            </w:tcBorders>
            <w:shd w:val="clear" w:color="auto" w:fill="FFFFFF"/>
          </w:tcPr>
          <w:p w14:paraId="3860AF80" w14:textId="77777777" w:rsidR="005F5D8D" w:rsidRPr="00444BF9" w:rsidRDefault="005F5D8D" w:rsidP="004F4344">
            <w:pPr>
              <w:spacing w:before="20" w:after="20" w:line="240" w:lineRule="auto"/>
              <w:rPr>
                <w:rFonts w:ascii="Arial" w:hAnsi="Arial" w:cs="Arial"/>
                <w:bCs/>
                <w:sz w:val="18"/>
                <w:szCs w:val="18"/>
              </w:rPr>
            </w:pPr>
            <w:r w:rsidRPr="00444BF9">
              <w:rPr>
                <w:rFonts w:ascii="Arial" w:hAnsi="Arial" w:cs="Arial"/>
                <w:bCs/>
                <w:sz w:val="18"/>
                <w:szCs w:val="18"/>
              </w:rPr>
              <w:t>Airbus (Jukka Vialen)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70399F02" w14:textId="77777777" w:rsidR="005F5D8D" w:rsidRPr="00444BF9" w:rsidRDefault="005F5D8D" w:rsidP="004F4344">
            <w:pPr>
              <w:spacing w:before="20" w:after="20" w:line="240" w:lineRule="auto"/>
              <w:rPr>
                <w:rFonts w:ascii="Arial" w:hAnsi="Arial" w:cs="Arial"/>
                <w:bCs/>
                <w:sz w:val="18"/>
                <w:szCs w:val="18"/>
              </w:rPr>
            </w:pPr>
            <w:proofErr w:type="spellStart"/>
            <w:r w:rsidRPr="00444BF9">
              <w:rPr>
                <w:rFonts w:ascii="Arial" w:hAnsi="Arial" w:cs="Arial"/>
                <w:bCs/>
                <w:sz w:val="18"/>
                <w:szCs w:val="18"/>
              </w:rPr>
              <w:t>pCR</w:t>
            </w:r>
            <w:proofErr w:type="spellEnd"/>
          </w:p>
          <w:p w14:paraId="6D9603F0" w14:textId="77777777" w:rsidR="005F5D8D" w:rsidRPr="00444BF9" w:rsidRDefault="005F5D8D" w:rsidP="004F4344">
            <w:pPr>
              <w:spacing w:before="20" w:after="20" w:line="240" w:lineRule="auto"/>
              <w:rPr>
                <w:rFonts w:ascii="Arial" w:hAnsi="Arial" w:cs="Arial"/>
                <w:bCs/>
                <w:sz w:val="18"/>
                <w:szCs w:val="18"/>
              </w:rPr>
            </w:pPr>
            <w:r w:rsidRPr="00444BF9">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F2203E7" w14:textId="77777777" w:rsidR="005F5D8D" w:rsidRDefault="005F5D8D" w:rsidP="004F4344">
            <w:pPr>
              <w:spacing w:before="20" w:after="20" w:line="240" w:lineRule="auto"/>
              <w:rPr>
                <w:rFonts w:ascii="Arial" w:hAnsi="Arial" w:cs="Arial"/>
                <w:bCs/>
                <w:sz w:val="18"/>
                <w:szCs w:val="18"/>
              </w:rPr>
            </w:pPr>
            <w:r w:rsidRPr="00444BF9">
              <w:rPr>
                <w:rFonts w:ascii="Arial" w:hAnsi="Arial" w:cs="Arial"/>
                <w:bCs/>
                <w:sz w:val="18"/>
                <w:szCs w:val="18"/>
              </w:rPr>
              <w:t>Revision of S6-254100.</w:t>
            </w:r>
          </w:p>
          <w:p w14:paraId="46FC762E" w14:textId="77777777" w:rsidR="005F5D8D" w:rsidRPr="00CF71EC" w:rsidRDefault="005F5D8D" w:rsidP="004F434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E4EA491" w14:textId="77777777" w:rsidR="005F5D8D" w:rsidRPr="00542A71" w:rsidRDefault="005F5D8D" w:rsidP="004F4344">
            <w:pPr>
              <w:spacing w:before="20" w:after="20" w:line="240" w:lineRule="auto"/>
              <w:rPr>
                <w:rFonts w:ascii="Arial" w:hAnsi="Arial" w:cs="Arial"/>
                <w:bCs/>
                <w:sz w:val="18"/>
                <w:szCs w:val="18"/>
              </w:rPr>
            </w:pPr>
            <w:r w:rsidRPr="00542A71">
              <w:rPr>
                <w:rFonts w:ascii="Arial" w:hAnsi="Arial" w:cs="Arial"/>
                <w:bCs/>
                <w:sz w:val="18"/>
                <w:szCs w:val="18"/>
              </w:rPr>
              <w:t>Postponed</w:t>
            </w:r>
          </w:p>
        </w:tc>
      </w:tr>
      <w:tr w:rsidR="00407D24" w:rsidRPr="00292A51" w14:paraId="6D21F464"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10C2D2E3" w14:textId="77777777" w:rsidR="005F5D8D" w:rsidRPr="003D7DEF" w:rsidRDefault="005F5D8D" w:rsidP="004F4344">
            <w:pPr>
              <w:spacing w:before="20" w:after="20" w:line="240" w:lineRule="auto"/>
              <w:rPr>
                <w:rFonts w:ascii="Arial" w:hAnsi="Arial" w:cs="Arial"/>
                <w:bCs/>
                <w:sz w:val="18"/>
                <w:szCs w:val="18"/>
              </w:rPr>
            </w:pPr>
            <w:hyperlink r:id="rId151" w:history="1">
              <w:r w:rsidRPr="003D7DEF">
                <w:rPr>
                  <w:rStyle w:val="Hyperlink"/>
                  <w:rFonts w:ascii="Arial" w:hAnsi="Arial" w:cs="Arial"/>
                  <w:bCs/>
                  <w:sz w:val="18"/>
                  <w:szCs w:val="18"/>
                </w:rPr>
                <w:t>S6-254021</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FF"/>
          </w:tcPr>
          <w:p w14:paraId="1D20F80D"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New Key Issue: Recording off-network communications</w:t>
            </w:r>
          </w:p>
        </w:tc>
        <w:tc>
          <w:tcPr>
            <w:tcW w:w="1443" w:type="dxa"/>
            <w:tcBorders>
              <w:top w:val="single" w:sz="4" w:space="0" w:color="auto"/>
              <w:left w:val="single" w:sz="4" w:space="0" w:color="auto"/>
              <w:bottom w:val="single" w:sz="4" w:space="0" w:color="auto"/>
              <w:right w:val="single" w:sz="4" w:space="0" w:color="auto"/>
            </w:tcBorders>
            <w:shd w:val="clear" w:color="auto" w:fill="FFFFFF"/>
          </w:tcPr>
          <w:p w14:paraId="14D8DD4C"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AT&amp;T Labs, Inc (Jerry Shih)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5EAE6687" w14:textId="77777777" w:rsidR="005F5D8D" w:rsidRDefault="005F5D8D" w:rsidP="004F434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3A0328A"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3BFCEBF" w14:textId="77777777" w:rsidR="005F5D8D" w:rsidRPr="00CF71EC" w:rsidRDefault="005F5D8D" w:rsidP="004F434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06B3D78" w14:textId="77777777" w:rsidR="005F5D8D" w:rsidRPr="00292A51" w:rsidRDefault="005F5D8D" w:rsidP="004F4344">
            <w:pPr>
              <w:spacing w:before="20" w:after="20" w:line="240" w:lineRule="auto"/>
              <w:rPr>
                <w:rFonts w:ascii="Arial" w:hAnsi="Arial" w:cs="Arial"/>
                <w:bCs/>
                <w:sz w:val="18"/>
                <w:szCs w:val="18"/>
              </w:rPr>
            </w:pPr>
            <w:r w:rsidRPr="00292A51">
              <w:rPr>
                <w:rFonts w:ascii="Arial" w:hAnsi="Arial" w:cs="Arial"/>
                <w:bCs/>
                <w:sz w:val="18"/>
                <w:szCs w:val="18"/>
              </w:rPr>
              <w:t>Revised to S6-254420</w:t>
            </w:r>
          </w:p>
        </w:tc>
      </w:tr>
      <w:tr w:rsidR="00407D24" w:rsidRPr="00142165" w14:paraId="5AC1713E"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4AA98B53" w14:textId="77777777" w:rsidR="005F5D8D" w:rsidRPr="00292A51" w:rsidRDefault="005F5D8D" w:rsidP="004F4344">
            <w:pPr>
              <w:spacing w:before="20" w:after="20" w:line="240" w:lineRule="auto"/>
            </w:pPr>
            <w:r w:rsidRPr="00292A51">
              <w:rPr>
                <w:rFonts w:ascii="Arial" w:hAnsi="Arial" w:cs="Arial"/>
                <w:sz w:val="18"/>
              </w:rPr>
              <w:t>S6-254420</w:t>
            </w:r>
          </w:p>
        </w:tc>
        <w:tc>
          <w:tcPr>
            <w:tcW w:w="3597" w:type="dxa"/>
            <w:gridSpan w:val="4"/>
            <w:tcBorders>
              <w:top w:val="single" w:sz="4" w:space="0" w:color="auto"/>
              <w:left w:val="single" w:sz="4" w:space="0" w:color="auto"/>
              <w:bottom w:val="single" w:sz="4" w:space="0" w:color="auto"/>
              <w:right w:val="single" w:sz="4" w:space="0" w:color="auto"/>
            </w:tcBorders>
            <w:shd w:val="clear" w:color="auto" w:fill="CCFFCC"/>
          </w:tcPr>
          <w:p w14:paraId="6552D7AD" w14:textId="77777777" w:rsidR="005F5D8D" w:rsidRPr="00292A51" w:rsidRDefault="005F5D8D" w:rsidP="004F4344">
            <w:pPr>
              <w:spacing w:before="20" w:after="20" w:line="240" w:lineRule="auto"/>
              <w:rPr>
                <w:rFonts w:ascii="Arial" w:hAnsi="Arial" w:cs="Arial"/>
                <w:bCs/>
                <w:sz w:val="18"/>
                <w:szCs w:val="18"/>
              </w:rPr>
            </w:pPr>
            <w:r w:rsidRPr="00292A51">
              <w:rPr>
                <w:rFonts w:ascii="Arial" w:hAnsi="Arial" w:cs="Arial"/>
                <w:bCs/>
                <w:sz w:val="18"/>
                <w:szCs w:val="18"/>
              </w:rPr>
              <w:t>New Key Issue: Recording off-network communications</w:t>
            </w:r>
          </w:p>
        </w:tc>
        <w:tc>
          <w:tcPr>
            <w:tcW w:w="1443" w:type="dxa"/>
            <w:tcBorders>
              <w:top w:val="single" w:sz="4" w:space="0" w:color="auto"/>
              <w:left w:val="single" w:sz="4" w:space="0" w:color="auto"/>
              <w:bottom w:val="single" w:sz="4" w:space="0" w:color="auto"/>
              <w:right w:val="single" w:sz="4" w:space="0" w:color="auto"/>
            </w:tcBorders>
            <w:shd w:val="clear" w:color="auto" w:fill="CCFFCC"/>
          </w:tcPr>
          <w:p w14:paraId="3628F099" w14:textId="77777777" w:rsidR="005F5D8D" w:rsidRPr="00292A51" w:rsidRDefault="005F5D8D" w:rsidP="004F4344">
            <w:pPr>
              <w:spacing w:before="20" w:after="20" w:line="240" w:lineRule="auto"/>
              <w:rPr>
                <w:rFonts w:ascii="Arial" w:hAnsi="Arial" w:cs="Arial"/>
                <w:bCs/>
                <w:sz w:val="18"/>
                <w:szCs w:val="18"/>
              </w:rPr>
            </w:pPr>
            <w:r w:rsidRPr="00292A51">
              <w:rPr>
                <w:rFonts w:ascii="Arial" w:hAnsi="Arial" w:cs="Arial"/>
                <w:bCs/>
                <w:sz w:val="18"/>
                <w:szCs w:val="18"/>
              </w:rPr>
              <w:t>AT&amp;T Labs, Inc (Jerry Shih)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5BA2F4DF" w14:textId="77777777" w:rsidR="005F5D8D" w:rsidRPr="00292A51" w:rsidRDefault="005F5D8D" w:rsidP="004F4344">
            <w:pPr>
              <w:spacing w:before="20" w:after="20" w:line="240" w:lineRule="auto"/>
              <w:rPr>
                <w:rFonts w:ascii="Arial" w:hAnsi="Arial" w:cs="Arial"/>
                <w:bCs/>
                <w:sz w:val="18"/>
                <w:szCs w:val="18"/>
              </w:rPr>
            </w:pPr>
            <w:proofErr w:type="spellStart"/>
            <w:r w:rsidRPr="00292A51">
              <w:rPr>
                <w:rFonts w:ascii="Arial" w:hAnsi="Arial" w:cs="Arial"/>
                <w:bCs/>
                <w:sz w:val="18"/>
                <w:szCs w:val="18"/>
              </w:rPr>
              <w:t>pCR</w:t>
            </w:r>
            <w:proofErr w:type="spellEnd"/>
          </w:p>
          <w:p w14:paraId="1599004E" w14:textId="77777777" w:rsidR="005F5D8D" w:rsidRPr="00292A51" w:rsidRDefault="005F5D8D" w:rsidP="004F4344">
            <w:pPr>
              <w:spacing w:before="20" w:after="20" w:line="240" w:lineRule="auto"/>
              <w:rPr>
                <w:rFonts w:ascii="Arial" w:hAnsi="Arial" w:cs="Arial"/>
                <w:bCs/>
                <w:sz w:val="18"/>
                <w:szCs w:val="18"/>
              </w:rPr>
            </w:pPr>
            <w:r w:rsidRPr="00292A51">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9AD7C64" w14:textId="77777777" w:rsidR="005F5D8D" w:rsidRDefault="005F5D8D" w:rsidP="004F4344">
            <w:pPr>
              <w:spacing w:before="20" w:after="20" w:line="240" w:lineRule="auto"/>
              <w:rPr>
                <w:rFonts w:ascii="Arial" w:hAnsi="Arial" w:cs="Arial"/>
                <w:bCs/>
                <w:sz w:val="18"/>
                <w:szCs w:val="18"/>
              </w:rPr>
            </w:pPr>
            <w:r w:rsidRPr="00292A51">
              <w:rPr>
                <w:rFonts w:ascii="Arial" w:hAnsi="Arial" w:cs="Arial"/>
                <w:bCs/>
                <w:sz w:val="18"/>
                <w:szCs w:val="18"/>
              </w:rPr>
              <w:t>Revision of S6-254021.</w:t>
            </w:r>
          </w:p>
          <w:p w14:paraId="7F89C9D0" w14:textId="77777777" w:rsidR="005F5D8D" w:rsidRPr="00142165" w:rsidRDefault="005F5D8D" w:rsidP="004F434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4102752" w14:textId="77777777" w:rsidR="005F5D8D" w:rsidRPr="00142165" w:rsidRDefault="005F5D8D" w:rsidP="004F4344">
            <w:pPr>
              <w:spacing w:before="20" w:after="20" w:line="240" w:lineRule="auto"/>
              <w:rPr>
                <w:rFonts w:ascii="Arial" w:hAnsi="Arial" w:cs="Arial"/>
                <w:bCs/>
                <w:sz w:val="18"/>
                <w:szCs w:val="18"/>
              </w:rPr>
            </w:pPr>
            <w:r w:rsidRPr="00142165">
              <w:rPr>
                <w:rFonts w:ascii="Arial" w:hAnsi="Arial" w:cs="Arial"/>
                <w:bCs/>
                <w:sz w:val="18"/>
                <w:szCs w:val="18"/>
              </w:rPr>
              <w:t>Approved</w:t>
            </w:r>
          </w:p>
        </w:tc>
      </w:tr>
      <w:tr w:rsidR="00407D24" w:rsidRPr="00292A51" w14:paraId="6BE1167A"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4A224C69" w14:textId="77777777" w:rsidR="005F5D8D" w:rsidRPr="003D7DEF" w:rsidRDefault="005F5D8D" w:rsidP="004F4344">
            <w:pPr>
              <w:spacing w:before="20" w:after="20" w:line="240" w:lineRule="auto"/>
              <w:rPr>
                <w:rFonts w:ascii="Arial" w:hAnsi="Arial" w:cs="Arial"/>
                <w:bCs/>
                <w:sz w:val="18"/>
                <w:szCs w:val="18"/>
              </w:rPr>
            </w:pPr>
            <w:hyperlink r:id="rId152" w:history="1">
              <w:r w:rsidRPr="003D7DEF">
                <w:rPr>
                  <w:rStyle w:val="Hyperlink"/>
                  <w:rFonts w:ascii="Arial" w:hAnsi="Arial" w:cs="Arial"/>
                  <w:bCs/>
                  <w:sz w:val="18"/>
                  <w:szCs w:val="18"/>
                </w:rPr>
                <w:t>S6-254102</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FF"/>
          </w:tcPr>
          <w:p w14:paraId="20DA3FC6"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Key Issue: Off-network recording</w:t>
            </w:r>
          </w:p>
        </w:tc>
        <w:tc>
          <w:tcPr>
            <w:tcW w:w="1443" w:type="dxa"/>
            <w:tcBorders>
              <w:top w:val="single" w:sz="4" w:space="0" w:color="auto"/>
              <w:left w:val="single" w:sz="4" w:space="0" w:color="auto"/>
              <w:bottom w:val="single" w:sz="4" w:space="0" w:color="auto"/>
              <w:right w:val="single" w:sz="4" w:space="0" w:color="auto"/>
            </w:tcBorders>
            <w:shd w:val="clear" w:color="auto" w:fill="FFFFFF"/>
          </w:tcPr>
          <w:p w14:paraId="6FCD4A6C"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31ACF39E" w14:textId="77777777" w:rsidR="005F5D8D" w:rsidRDefault="005F5D8D" w:rsidP="004F434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30ABAE8"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DB12D32" w14:textId="77777777" w:rsidR="005F5D8D" w:rsidRPr="00CF71EC" w:rsidRDefault="005F5D8D" w:rsidP="004F434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11FCBF9" w14:textId="77777777" w:rsidR="005F5D8D" w:rsidRPr="00292A51" w:rsidRDefault="005F5D8D" w:rsidP="004F4344">
            <w:pPr>
              <w:spacing w:before="20" w:after="20" w:line="240" w:lineRule="auto"/>
              <w:rPr>
                <w:rFonts w:ascii="Arial" w:hAnsi="Arial" w:cs="Arial"/>
                <w:bCs/>
                <w:sz w:val="18"/>
                <w:szCs w:val="18"/>
              </w:rPr>
            </w:pPr>
            <w:r w:rsidRPr="00292A51">
              <w:rPr>
                <w:rFonts w:ascii="Arial" w:hAnsi="Arial" w:cs="Arial"/>
                <w:bCs/>
                <w:sz w:val="18"/>
                <w:szCs w:val="18"/>
              </w:rPr>
              <w:t>Merged to S6-254420</w:t>
            </w:r>
          </w:p>
        </w:tc>
      </w:tr>
      <w:tr w:rsidR="00407D24" w:rsidRPr="00FF7BB9" w14:paraId="4EC6FF50"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35282C73" w14:textId="77777777" w:rsidR="005F5D8D" w:rsidRPr="003D7DEF" w:rsidRDefault="005F5D8D" w:rsidP="004F4344">
            <w:pPr>
              <w:spacing w:before="20" w:after="20" w:line="240" w:lineRule="auto"/>
              <w:rPr>
                <w:rFonts w:ascii="Arial" w:hAnsi="Arial" w:cs="Arial"/>
                <w:bCs/>
                <w:sz w:val="18"/>
                <w:szCs w:val="18"/>
              </w:rPr>
            </w:pPr>
            <w:hyperlink r:id="rId153" w:history="1">
              <w:r w:rsidRPr="003D7DEF">
                <w:rPr>
                  <w:rStyle w:val="Hyperlink"/>
                  <w:rFonts w:ascii="Arial" w:hAnsi="Arial" w:cs="Arial"/>
                  <w:bCs/>
                  <w:sz w:val="18"/>
                  <w:szCs w:val="18"/>
                </w:rPr>
                <w:t>S6-254105</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CCFFCC"/>
          </w:tcPr>
          <w:p w14:paraId="613E016E"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 xml:space="preserve">Update to Solution 1: Recording of </w:t>
            </w:r>
            <w:proofErr w:type="spellStart"/>
            <w:r>
              <w:rPr>
                <w:rFonts w:ascii="Arial" w:hAnsi="Arial" w:cs="Arial"/>
                <w:bCs/>
                <w:sz w:val="18"/>
                <w:szCs w:val="18"/>
              </w:rPr>
              <w:t>MCVideo</w:t>
            </w:r>
            <w:proofErr w:type="spellEnd"/>
            <w:r>
              <w:rPr>
                <w:rFonts w:ascii="Arial" w:hAnsi="Arial" w:cs="Arial"/>
                <w:bCs/>
                <w:sz w:val="18"/>
                <w:szCs w:val="18"/>
              </w:rPr>
              <w:t xml:space="preserve"> one to one pull and push</w:t>
            </w:r>
          </w:p>
        </w:tc>
        <w:tc>
          <w:tcPr>
            <w:tcW w:w="1443" w:type="dxa"/>
            <w:tcBorders>
              <w:top w:val="single" w:sz="4" w:space="0" w:color="auto"/>
              <w:left w:val="single" w:sz="4" w:space="0" w:color="auto"/>
              <w:bottom w:val="single" w:sz="4" w:space="0" w:color="auto"/>
              <w:right w:val="single" w:sz="4" w:space="0" w:color="auto"/>
            </w:tcBorders>
            <w:shd w:val="clear" w:color="auto" w:fill="CCFFCC"/>
          </w:tcPr>
          <w:p w14:paraId="22C9C802"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320AAF8C" w14:textId="77777777" w:rsidR="005F5D8D" w:rsidRDefault="005F5D8D" w:rsidP="004F434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EFD57E3"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8218AFD" w14:textId="77777777" w:rsidR="005F5D8D" w:rsidRPr="00CF71EC" w:rsidRDefault="005F5D8D" w:rsidP="004F434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9DDD87C" w14:textId="77777777" w:rsidR="005F5D8D" w:rsidRPr="00FF7BB9" w:rsidRDefault="005F5D8D" w:rsidP="004F4344">
            <w:pPr>
              <w:spacing w:before="20" w:after="20" w:line="240" w:lineRule="auto"/>
              <w:rPr>
                <w:rFonts w:ascii="Arial" w:hAnsi="Arial" w:cs="Arial"/>
                <w:bCs/>
                <w:sz w:val="18"/>
                <w:szCs w:val="18"/>
              </w:rPr>
            </w:pPr>
            <w:r w:rsidRPr="00FF7BB9">
              <w:rPr>
                <w:rFonts w:ascii="Arial" w:hAnsi="Arial" w:cs="Arial"/>
                <w:bCs/>
                <w:sz w:val="18"/>
                <w:szCs w:val="18"/>
              </w:rPr>
              <w:t>Approved</w:t>
            </w:r>
          </w:p>
        </w:tc>
      </w:tr>
      <w:tr w:rsidR="00407D24" w:rsidRPr="00FF7BB9" w14:paraId="60F20C63"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433D7A0D" w14:textId="77777777" w:rsidR="005F5D8D" w:rsidRPr="003D7DEF" w:rsidRDefault="005F5D8D" w:rsidP="004F4344">
            <w:pPr>
              <w:spacing w:before="20" w:after="20" w:line="240" w:lineRule="auto"/>
              <w:rPr>
                <w:rFonts w:ascii="Arial" w:hAnsi="Arial" w:cs="Arial"/>
                <w:bCs/>
                <w:sz w:val="18"/>
                <w:szCs w:val="18"/>
              </w:rPr>
            </w:pPr>
            <w:hyperlink r:id="rId154" w:history="1">
              <w:r w:rsidRPr="003D7DEF">
                <w:rPr>
                  <w:rStyle w:val="Hyperlink"/>
                  <w:rFonts w:ascii="Arial" w:hAnsi="Arial" w:cs="Arial"/>
                  <w:bCs/>
                  <w:sz w:val="18"/>
                  <w:szCs w:val="18"/>
                </w:rPr>
                <w:t>S6-254104</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FF"/>
          </w:tcPr>
          <w:p w14:paraId="28802455"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Updated solution #3: Recording MC Data MSRP sessions</w:t>
            </w:r>
          </w:p>
        </w:tc>
        <w:tc>
          <w:tcPr>
            <w:tcW w:w="1443" w:type="dxa"/>
            <w:tcBorders>
              <w:top w:val="single" w:sz="4" w:space="0" w:color="auto"/>
              <w:left w:val="single" w:sz="4" w:space="0" w:color="auto"/>
              <w:bottom w:val="single" w:sz="4" w:space="0" w:color="auto"/>
              <w:right w:val="single" w:sz="4" w:space="0" w:color="auto"/>
            </w:tcBorders>
            <w:shd w:val="clear" w:color="auto" w:fill="FFFFFF"/>
          </w:tcPr>
          <w:p w14:paraId="56FEA206"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019AB586" w14:textId="77777777" w:rsidR="005F5D8D" w:rsidRDefault="005F5D8D" w:rsidP="004F434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7327407"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599F9AC" w14:textId="77777777" w:rsidR="005F5D8D" w:rsidRPr="00CF71EC" w:rsidRDefault="005F5D8D" w:rsidP="004F434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F0C2B9E" w14:textId="31DEF685" w:rsidR="005F5D8D" w:rsidRPr="00407D24" w:rsidRDefault="00407D24" w:rsidP="004F4344">
            <w:pPr>
              <w:spacing w:before="20" w:after="20" w:line="240" w:lineRule="auto"/>
              <w:rPr>
                <w:rFonts w:ascii="Arial" w:hAnsi="Arial" w:cs="Arial"/>
                <w:bCs/>
                <w:sz w:val="18"/>
                <w:szCs w:val="18"/>
              </w:rPr>
            </w:pPr>
            <w:r>
              <w:rPr>
                <w:rFonts w:ascii="Arial" w:hAnsi="Arial" w:cs="Arial"/>
                <w:bCs/>
                <w:sz w:val="18"/>
                <w:szCs w:val="18"/>
              </w:rPr>
              <w:t>Noted</w:t>
            </w:r>
          </w:p>
        </w:tc>
      </w:tr>
      <w:tr w:rsidR="00407D24" w:rsidRPr="001D0D93" w14:paraId="0F9B989D"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40D21073" w14:textId="77777777" w:rsidR="005F5D8D" w:rsidRPr="003D7DEF" w:rsidRDefault="005F5D8D" w:rsidP="004F4344">
            <w:pPr>
              <w:spacing w:before="20" w:after="20" w:line="240" w:lineRule="auto"/>
              <w:rPr>
                <w:rFonts w:ascii="Arial" w:hAnsi="Arial" w:cs="Arial"/>
                <w:bCs/>
                <w:sz w:val="18"/>
                <w:szCs w:val="18"/>
              </w:rPr>
            </w:pPr>
            <w:hyperlink r:id="rId155" w:history="1">
              <w:r w:rsidRPr="003D7DEF">
                <w:rPr>
                  <w:rStyle w:val="Hyperlink"/>
                  <w:rFonts w:ascii="Arial" w:hAnsi="Arial" w:cs="Arial"/>
                  <w:bCs/>
                  <w:sz w:val="18"/>
                  <w:szCs w:val="18"/>
                </w:rPr>
                <w:t>S6-254022</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FF"/>
          </w:tcPr>
          <w:p w14:paraId="55CDE77D"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Solution: Recording off-network communications</w:t>
            </w:r>
          </w:p>
        </w:tc>
        <w:tc>
          <w:tcPr>
            <w:tcW w:w="1443" w:type="dxa"/>
            <w:tcBorders>
              <w:top w:val="single" w:sz="4" w:space="0" w:color="auto"/>
              <w:left w:val="single" w:sz="4" w:space="0" w:color="auto"/>
              <w:bottom w:val="single" w:sz="4" w:space="0" w:color="auto"/>
              <w:right w:val="single" w:sz="4" w:space="0" w:color="auto"/>
            </w:tcBorders>
            <w:shd w:val="clear" w:color="auto" w:fill="FFFFFF"/>
          </w:tcPr>
          <w:p w14:paraId="57368CD6"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AT&amp;T Labs, Inc (Jerry Shih)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62C5D331" w14:textId="77777777" w:rsidR="005F5D8D" w:rsidRDefault="005F5D8D" w:rsidP="004F434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A43FCC1"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D445EE9" w14:textId="77777777" w:rsidR="005F5D8D" w:rsidRPr="00CF71EC" w:rsidRDefault="005F5D8D" w:rsidP="004F434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2FA18F0" w14:textId="77777777" w:rsidR="005F5D8D" w:rsidRPr="001D0D93" w:rsidRDefault="005F5D8D" w:rsidP="004F4344">
            <w:pPr>
              <w:spacing w:before="20" w:after="20" w:line="240" w:lineRule="auto"/>
              <w:rPr>
                <w:rFonts w:ascii="Arial" w:hAnsi="Arial" w:cs="Arial"/>
                <w:bCs/>
                <w:sz w:val="18"/>
                <w:szCs w:val="18"/>
              </w:rPr>
            </w:pPr>
            <w:r w:rsidRPr="001D0D93">
              <w:rPr>
                <w:rFonts w:ascii="Arial" w:hAnsi="Arial" w:cs="Arial"/>
                <w:bCs/>
                <w:sz w:val="18"/>
                <w:szCs w:val="18"/>
              </w:rPr>
              <w:t>Revised to S6-254421</w:t>
            </w:r>
          </w:p>
        </w:tc>
      </w:tr>
      <w:tr w:rsidR="00407D24" w:rsidRPr="00142165" w14:paraId="008F87FC"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5F3A8850" w14:textId="77777777" w:rsidR="005F5D8D" w:rsidRPr="001D0D93" w:rsidRDefault="005F5D8D" w:rsidP="004F4344">
            <w:pPr>
              <w:spacing w:before="20" w:after="20" w:line="240" w:lineRule="auto"/>
            </w:pPr>
            <w:r w:rsidRPr="001D0D93">
              <w:rPr>
                <w:rFonts w:ascii="Arial" w:hAnsi="Arial" w:cs="Arial"/>
                <w:sz w:val="18"/>
              </w:rPr>
              <w:t>S6-254421</w:t>
            </w:r>
          </w:p>
        </w:tc>
        <w:tc>
          <w:tcPr>
            <w:tcW w:w="3597" w:type="dxa"/>
            <w:gridSpan w:val="4"/>
            <w:tcBorders>
              <w:top w:val="single" w:sz="4" w:space="0" w:color="auto"/>
              <w:left w:val="single" w:sz="4" w:space="0" w:color="auto"/>
              <w:bottom w:val="single" w:sz="4" w:space="0" w:color="auto"/>
              <w:right w:val="single" w:sz="4" w:space="0" w:color="auto"/>
            </w:tcBorders>
            <w:shd w:val="clear" w:color="auto" w:fill="CCFFCC"/>
          </w:tcPr>
          <w:p w14:paraId="638C57A0" w14:textId="77777777" w:rsidR="005F5D8D" w:rsidRPr="001D0D93" w:rsidRDefault="005F5D8D" w:rsidP="004F4344">
            <w:pPr>
              <w:spacing w:before="20" w:after="20" w:line="240" w:lineRule="auto"/>
              <w:rPr>
                <w:rFonts w:ascii="Arial" w:hAnsi="Arial" w:cs="Arial"/>
                <w:bCs/>
                <w:sz w:val="18"/>
                <w:szCs w:val="18"/>
              </w:rPr>
            </w:pPr>
            <w:r w:rsidRPr="001D0D93">
              <w:rPr>
                <w:rFonts w:ascii="Arial" w:hAnsi="Arial" w:cs="Arial"/>
                <w:bCs/>
                <w:sz w:val="18"/>
                <w:szCs w:val="18"/>
              </w:rPr>
              <w:t>Solution: Recording off-network communications</w:t>
            </w:r>
          </w:p>
        </w:tc>
        <w:tc>
          <w:tcPr>
            <w:tcW w:w="1443" w:type="dxa"/>
            <w:tcBorders>
              <w:top w:val="single" w:sz="4" w:space="0" w:color="auto"/>
              <w:left w:val="single" w:sz="4" w:space="0" w:color="auto"/>
              <w:bottom w:val="single" w:sz="4" w:space="0" w:color="auto"/>
              <w:right w:val="single" w:sz="4" w:space="0" w:color="auto"/>
            </w:tcBorders>
            <w:shd w:val="clear" w:color="auto" w:fill="CCFFCC"/>
          </w:tcPr>
          <w:p w14:paraId="1A0A8AEA" w14:textId="77777777" w:rsidR="005F5D8D" w:rsidRPr="001D0D93" w:rsidRDefault="005F5D8D" w:rsidP="004F4344">
            <w:pPr>
              <w:spacing w:before="20" w:after="20" w:line="240" w:lineRule="auto"/>
              <w:rPr>
                <w:rFonts w:ascii="Arial" w:hAnsi="Arial" w:cs="Arial"/>
                <w:bCs/>
                <w:sz w:val="18"/>
                <w:szCs w:val="18"/>
              </w:rPr>
            </w:pPr>
            <w:r w:rsidRPr="001D0D93">
              <w:rPr>
                <w:rFonts w:ascii="Arial" w:hAnsi="Arial" w:cs="Arial"/>
                <w:bCs/>
                <w:sz w:val="18"/>
                <w:szCs w:val="18"/>
              </w:rPr>
              <w:t>AT&amp;T Labs, Inc (Jerry Shih)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217FFB2A" w14:textId="77777777" w:rsidR="005F5D8D" w:rsidRPr="001D0D93" w:rsidRDefault="005F5D8D" w:rsidP="004F4344">
            <w:pPr>
              <w:spacing w:before="20" w:after="20" w:line="240" w:lineRule="auto"/>
              <w:rPr>
                <w:rFonts w:ascii="Arial" w:hAnsi="Arial" w:cs="Arial"/>
                <w:bCs/>
                <w:sz w:val="18"/>
                <w:szCs w:val="18"/>
              </w:rPr>
            </w:pPr>
            <w:proofErr w:type="spellStart"/>
            <w:r w:rsidRPr="001D0D93">
              <w:rPr>
                <w:rFonts w:ascii="Arial" w:hAnsi="Arial" w:cs="Arial"/>
                <w:bCs/>
                <w:sz w:val="18"/>
                <w:szCs w:val="18"/>
              </w:rPr>
              <w:t>pCR</w:t>
            </w:r>
            <w:proofErr w:type="spellEnd"/>
          </w:p>
          <w:p w14:paraId="45D35106" w14:textId="77777777" w:rsidR="005F5D8D" w:rsidRPr="001D0D93" w:rsidRDefault="005F5D8D" w:rsidP="004F4344">
            <w:pPr>
              <w:spacing w:before="20" w:after="20" w:line="240" w:lineRule="auto"/>
              <w:rPr>
                <w:rFonts w:ascii="Arial" w:hAnsi="Arial" w:cs="Arial"/>
                <w:bCs/>
                <w:sz w:val="18"/>
                <w:szCs w:val="18"/>
              </w:rPr>
            </w:pPr>
            <w:r w:rsidRPr="001D0D93">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6D83A0E" w14:textId="77777777" w:rsidR="005F5D8D" w:rsidRDefault="005F5D8D" w:rsidP="004F4344">
            <w:pPr>
              <w:spacing w:before="20" w:after="20" w:line="240" w:lineRule="auto"/>
              <w:rPr>
                <w:rFonts w:ascii="Arial" w:hAnsi="Arial" w:cs="Arial"/>
                <w:bCs/>
                <w:sz w:val="18"/>
                <w:szCs w:val="18"/>
              </w:rPr>
            </w:pPr>
            <w:r w:rsidRPr="001D0D93">
              <w:rPr>
                <w:rFonts w:ascii="Arial" w:hAnsi="Arial" w:cs="Arial"/>
                <w:bCs/>
                <w:sz w:val="18"/>
                <w:szCs w:val="18"/>
              </w:rPr>
              <w:t>Revision of S6-254022.</w:t>
            </w:r>
          </w:p>
          <w:p w14:paraId="403813FC" w14:textId="77777777" w:rsidR="005F5D8D" w:rsidRPr="00142165" w:rsidRDefault="005F5D8D" w:rsidP="004F434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2638FC6" w14:textId="77777777" w:rsidR="005F5D8D" w:rsidRPr="00142165" w:rsidRDefault="005F5D8D" w:rsidP="004F4344">
            <w:pPr>
              <w:spacing w:before="20" w:after="20" w:line="240" w:lineRule="auto"/>
              <w:rPr>
                <w:rFonts w:ascii="Arial" w:hAnsi="Arial" w:cs="Arial"/>
                <w:bCs/>
                <w:sz w:val="18"/>
                <w:szCs w:val="18"/>
              </w:rPr>
            </w:pPr>
            <w:r w:rsidRPr="00142165">
              <w:rPr>
                <w:rFonts w:ascii="Arial" w:hAnsi="Arial" w:cs="Arial"/>
                <w:bCs/>
                <w:sz w:val="18"/>
                <w:szCs w:val="18"/>
              </w:rPr>
              <w:t>Approved</w:t>
            </w:r>
          </w:p>
        </w:tc>
      </w:tr>
      <w:tr w:rsidR="00407D24" w:rsidRPr="00196393" w14:paraId="7E043566"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1D6074FD" w14:textId="77777777" w:rsidR="005F5D8D" w:rsidRPr="003D7DEF" w:rsidRDefault="005F5D8D" w:rsidP="004F4344">
            <w:pPr>
              <w:spacing w:before="20" w:after="20" w:line="240" w:lineRule="auto"/>
              <w:rPr>
                <w:rFonts w:ascii="Arial" w:hAnsi="Arial" w:cs="Arial"/>
                <w:bCs/>
                <w:sz w:val="18"/>
                <w:szCs w:val="18"/>
              </w:rPr>
            </w:pPr>
            <w:hyperlink r:id="rId156" w:history="1">
              <w:r w:rsidRPr="003D7DEF">
                <w:rPr>
                  <w:rStyle w:val="Hyperlink"/>
                  <w:rFonts w:ascii="Arial" w:hAnsi="Arial" w:cs="Arial"/>
                  <w:bCs/>
                  <w:sz w:val="18"/>
                  <w:szCs w:val="18"/>
                </w:rPr>
                <w:t>S6-254103</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FF"/>
          </w:tcPr>
          <w:p w14:paraId="1874C85C"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Solution for KI#7: Recording HTTP traffic</w:t>
            </w:r>
          </w:p>
        </w:tc>
        <w:tc>
          <w:tcPr>
            <w:tcW w:w="1443" w:type="dxa"/>
            <w:tcBorders>
              <w:top w:val="single" w:sz="4" w:space="0" w:color="auto"/>
              <w:left w:val="single" w:sz="4" w:space="0" w:color="auto"/>
              <w:bottom w:val="single" w:sz="4" w:space="0" w:color="auto"/>
              <w:right w:val="single" w:sz="4" w:space="0" w:color="auto"/>
            </w:tcBorders>
            <w:shd w:val="clear" w:color="auto" w:fill="FFFFFF"/>
          </w:tcPr>
          <w:p w14:paraId="5337241C"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05712E97" w14:textId="77777777" w:rsidR="005F5D8D" w:rsidRDefault="005F5D8D" w:rsidP="004F434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214FB92"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A03EA07" w14:textId="77777777" w:rsidR="005F5D8D" w:rsidRDefault="005F5D8D" w:rsidP="004F4344">
            <w:pPr>
              <w:spacing w:before="20" w:after="20" w:line="240" w:lineRule="auto"/>
              <w:rPr>
                <w:rFonts w:ascii="Arial" w:hAnsi="Arial" w:cs="Arial"/>
                <w:bCs/>
                <w:sz w:val="18"/>
                <w:szCs w:val="18"/>
              </w:rPr>
            </w:pPr>
            <w:r w:rsidRPr="003D7DEF">
              <w:rPr>
                <w:rFonts w:ascii="Arial" w:hAnsi="Arial" w:cs="Arial"/>
                <w:bCs/>
                <w:sz w:val="18"/>
                <w:szCs w:val="18"/>
              </w:rPr>
              <w:t>Revision of S6-253445.</w:t>
            </w:r>
          </w:p>
          <w:p w14:paraId="6335EE26" w14:textId="77777777" w:rsidR="005F5D8D" w:rsidRPr="00CF71EC" w:rsidRDefault="005F5D8D" w:rsidP="004F434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6FE1F51" w14:textId="77777777" w:rsidR="005F5D8D" w:rsidRPr="00196393" w:rsidRDefault="005F5D8D" w:rsidP="004F4344">
            <w:pPr>
              <w:spacing w:before="20" w:after="20" w:line="240" w:lineRule="auto"/>
              <w:rPr>
                <w:rFonts w:ascii="Arial" w:hAnsi="Arial" w:cs="Arial"/>
                <w:bCs/>
                <w:sz w:val="18"/>
                <w:szCs w:val="18"/>
              </w:rPr>
            </w:pPr>
            <w:r w:rsidRPr="00196393">
              <w:rPr>
                <w:rFonts w:ascii="Arial" w:hAnsi="Arial" w:cs="Arial"/>
                <w:bCs/>
                <w:sz w:val="18"/>
                <w:szCs w:val="18"/>
              </w:rPr>
              <w:t>Revised to S6-254422</w:t>
            </w:r>
          </w:p>
        </w:tc>
      </w:tr>
      <w:tr w:rsidR="00407D24" w:rsidRPr="00DE0B8B" w14:paraId="60B008F3"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02817522" w14:textId="77777777" w:rsidR="005F5D8D" w:rsidRDefault="005F5D8D" w:rsidP="004F4344">
            <w:pPr>
              <w:spacing w:before="20" w:after="20" w:line="240" w:lineRule="auto"/>
              <w:rPr>
                <w:rFonts w:ascii="Arial" w:hAnsi="Arial" w:cs="Arial"/>
                <w:sz w:val="18"/>
              </w:rPr>
            </w:pPr>
            <w:r w:rsidRPr="00196393">
              <w:rPr>
                <w:rFonts w:ascii="Arial" w:hAnsi="Arial" w:cs="Arial"/>
                <w:sz w:val="18"/>
              </w:rPr>
              <w:t>S6-254422</w:t>
            </w:r>
          </w:p>
          <w:p w14:paraId="3B773C32" w14:textId="77777777" w:rsidR="005F5D8D" w:rsidRPr="00196393" w:rsidRDefault="005F5D8D" w:rsidP="004F4344">
            <w:pPr>
              <w:spacing w:before="20" w:after="20" w:line="240" w:lineRule="auto"/>
            </w:pPr>
          </w:p>
        </w:tc>
        <w:tc>
          <w:tcPr>
            <w:tcW w:w="3597" w:type="dxa"/>
            <w:gridSpan w:val="4"/>
            <w:tcBorders>
              <w:top w:val="single" w:sz="4" w:space="0" w:color="auto"/>
              <w:left w:val="single" w:sz="4" w:space="0" w:color="auto"/>
              <w:bottom w:val="single" w:sz="4" w:space="0" w:color="auto"/>
              <w:right w:val="single" w:sz="4" w:space="0" w:color="auto"/>
            </w:tcBorders>
            <w:shd w:val="clear" w:color="auto" w:fill="CCFFCC"/>
          </w:tcPr>
          <w:p w14:paraId="684D0F66" w14:textId="77777777" w:rsidR="005F5D8D" w:rsidRPr="00196393" w:rsidRDefault="005F5D8D" w:rsidP="004F4344">
            <w:pPr>
              <w:spacing w:before="20" w:after="20" w:line="240" w:lineRule="auto"/>
              <w:rPr>
                <w:rFonts w:ascii="Arial" w:hAnsi="Arial" w:cs="Arial"/>
                <w:bCs/>
                <w:sz w:val="18"/>
                <w:szCs w:val="18"/>
              </w:rPr>
            </w:pPr>
            <w:r w:rsidRPr="00196393">
              <w:rPr>
                <w:rFonts w:ascii="Arial" w:hAnsi="Arial" w:cs="Arial"/>
                <w:bCs/>
                <w:sz w:val="18"/>
                <w:szCs w:val="18"/>
              </w:rPr>
              <w:t>Solution for KI#7: Recording HTTP traffic</w:t>
            </w:r>
          </w:p>
        </w:tc>
        <w:tc>
          <w:tcPr>
            <w:tcW w:w="1443" w:type="dxa"/>
            <w:tcBorders>
              <w:top w:val="single" w:sz="4" w:space="0" w:color="auto"/>
              <w:left w:val="single" w:sz="4" w:space="0" w:color="auto"/>
              <w:bottom w:val="single" w:sz="4" w:space="0" w:color="auto"/>
              <w:right w:val="single" w:sz="4" w:space="0" w:color="auto"/>
            </w:tcBorders>
            <w:shd w:val="clear" w:color="auto" w:fill="CCFFCC"/>
          </w:tcPr>
          <w:p w14:paraId="6F54A69A" w14:textId="77777777" w:rsidR="005F5D8D" w:rsidRPr="00196393" w:rsidRDefault="005F5D8D" w:rsidP="004F4344">
            <w:pPr>
              <w:spacing w:before="20" w:after="20" w:line="240" w:lineRule="auto"/>
              <w:rPr>
                <w:rFonts w:ascii="Arial" w:hAnsi="Arial" w:cs="Arial"/>
                <w:bCs/>
                <w:sz w:val="18"/>
                <w:szCs w:val="18"/>
              </w:rPr>
            </w:pPr>
            <w:r w:rsidRPr="00196393">
              <w:rPr>
                <w:rFonts w:ascii="Arial" w:hAnsi="Arial" w:cs="Arial"/>
                <w:bCs/>
                <w:sz w:val="18"/>
                <w:szCs w:val="18"/>
              </w:rPr>
              <w:t>Airbus (Jukka Vialen)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1D884707" w14:textId="77777777" w:rsidR="005F5D8D" w:rsidRPr="00196393" w:rsidRDefault="005F5D8D" w:rsidP="004F4344">
            <w:pPr>
              <w:spacing w:before="20" w:after="20" w:line="240" w:lineRule="auto"/>
              <w:rPr>
                <w:rFonts w:ascii="Arial" w:hAnsi="Arial" w:cs="Arial"/>
                <w:bCs/>
                <w:sz w:val="18"/>
                <w:szCs w:val="18"/>
              </w:rPr>
            </w:pPr>
            <w:proofErr w:type="spellStart"/>
            <w:r w:rsidRPr="00196393">
              <w:rPr>
                <w:rFonts w:ascii="Arial" w:hAnsi="Arial" w:cs="Arial"/>
                <w:bCs/>
                <w:sz w:val="18"/>
                <w:szCs w:val="18"/>
              </w:rPr>
              <w:t>pCR</w:t>
            </w:r>
            <w:proofErr w:type="spellEnd"/>
          </w:p>
          <w:p w14:paraId="10198C5F" w14:textId="77777777" w:rsidR="005F5D8D" w:rsidRPr="00196393" w:rsidRDefault="005F5D8D" w:rsidP="004F4344">
            <w:pPr>
              <w:spacing w:before="20" w:after="20" w:line="240" w:lineRule="auto"/>
              <w:rPr>
                <w:rFonts w:ascii="Arial" w:hAnsi="Arial" w:cs="Arial"/>
                <w:bCs/>
                <w:sz w:val="18"/>
                <w:szCs w:val="18"/>
              </w:rPr>
            </w:pPr>
            <w:r w:rsidRPr="00196393">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F2ACE29" w14:textId="77777777" w:rsidR="005F5D8D" w:rsidRDefault="005F5D8D" w:rsidP="004F4344">
            <w:pPr>
              <w:spacing w:before="20" w:after="20" w:line="240" w:lineRule="auto"/>
              <w:rPr>
                <w:rFonts w:ascii="Arial" w:hAnsi="Arial" w:cs="Arial"/>
                <w:bCs/>
                <w:i/>
                <w:sz w:val="18"/>
                <w:szCs w:val="18"/>
              </w:rPr>
            </w:pPr>
            <w:r w:rsidRPr="00196393">
              <w:rPr>
                <w:rFonts w:ascii="Arial" w:hAnsi="Arial" w:cs="Arial"/>
                <w:bCs/>
                <w:sz w:val="18"/>
                <w:szCs w:val="18"/>
              </w:rPr>
              <w:t>Revision of S6-254103.</w:t>
            </w:r>
          </w:p>
          <w:p w14:paraId="6833D6D4" w14:textId="77777777" w:rsidR="005F5D8D" w:rsidRPr="00196393" w:rsidRDefault="005F5D8D" w:rsidP="004F4344">
            <w:pPr>
              <w:spacing w:before="20" w:after="20" w:line="240" w:lineRule="auto"/>
              <w:rPr>
                <w:rFonts w:ascii="Arial" w:hAnsi="Arial" w:cs="Arial"/>
                <w:bCs/>
                <w:i/>
                <w:sz w:val="18"/>
                <w:szCs w:val="18"/>
              </w:rPr>
            </w:pPr>
            <w:r w:rsidRPr="00196393">
              <w:rPr>
                <w:rFonts w:ascii="Arial" w:hAnsi="Arial" w:cs="Arial"/>
                <w:bCs/>
                <w:i/>
                <w:sz w:val="18"/>
                <w:szCs w:val="18"/>
              </w:rPr>
              <w:t>Revision of S6-253445.</w:t>
            </w:r>
          </w:p>
          <w:p w14:paraId="27C57E59" w14:textId="77777777" w:rsidR="005F5D8D" w:rsidRPr="00DE0B8B" w:rsidRDefault="005F5D8D" w:rsidP="004F434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E8CF56C" w14:textId="77777777" w:rsidR="005F5D8D" w:rsidRPr="00DE0B8B" w:rsidRDefault="005F5D8D" w:rsidP="004F4344">
            <w:pPr>
              <w:spacing w:before="20" w:after="20" w:line="240" w:lineRule="auto"/>
              <w:rPr>
                <w:rFonts w:ascii="Arial" w:hAnsi="Arial" w:cs="Arial"/>
                <w:bCs/>
                <w:sz w:val="18"/>
                <w:szCs w:val="18"/>
              </w:rPr>
            </w:pPr>
            <w:r w:rsidRPr="00DE0B8B">
              <w:rPr>
                <w:rFonts w:ascii="Arial" w:hAnsi="Arial" w:cs="Arial"/>
                <w:bCs/>
                <w:sz w:val="18"/>
                <w:szCs w:val="18"/>
              </w:rPr>
              <w:t>Approved</w:t>
            </w:r>
          </w:p>
        </w:tc>
      </w:tr>
      <w:tr w:rsidR="00407D24" w:rsidRPr="00B35EA2" w14:paraId="256AAB68"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5C542E83" w14:textId="77777777" w:rsidR="005F5D8D" w:rsidRDefault="005F5D8D" w:rsidP="004F4344">
            <w:pPr>
              <w:spacing w:before="20" w:after="20" w:line="240" w:lineRule="auto"/>
              <w:rPr>
                <w:rFonts w:ascii="Arial" w:hAnsi="Arial" w:cs="Arial"/>
                <w:sz w:val="18"/>
              </w:rPr>
            </w:pPr>
            <w:r w:rsidRPr="00196393">
              <w:rPr>
                <w:rFonts w:ascii="Arial" w:hAnsi="Arial" w:cs="Arial"/>
                <w:sz w:val="18"/>
              </w:rPr>
              <w:t>S6-25442</w:t>
            </w:r>
            <w:r>
              <w:rPr>
                <w:rFonts w:ascii="Arial" w:hAnsi="Arial" w:cs="Arial"/>
                <w:sz w:val="18"/>
              </w:rPr>
              <w:t>3</w:t>
            </w:r>
          </w:p>
          <w:p w14:paraId="2489486F" w14:textId="77777777" w:rsidR="005F5D8D" w:rsidRPr="00CF71EC" w:rsidRDefault="005F5D8D" w:rsidP="004F4344">
            <w:pPr>
              <w:spacing w:before="20" w:after="20" w:line="240" w:lineRule="auto"/>
              <w:rPr>
                <w:rFonts w:ascii="Arial" w:hAnsi="Arial" w:cs="Arial"/>
                <w:bCs/>
                <w:sz w:val="18"/>
                <w:szCs w:val="18"/>
              </w:rPr>
            </w:pPr>
          </w:p>
        </w:tc>
        <w:tc>
          <w:tcPr>
            <w:tcW w:w="3597" w:type="dxa"/>
            <w:gridSpan w:val="4"/>
            <w:tcBorders>
              <w:top w:val="single" w:sz="4" w:space="0" w:color="auto"/>
              <w:left w:val="single" w:sz="4" w:space="0" w:color="auto"/>
              <w:bottom w:val="single" w:sz="4" w:space="0" w:color="auto"/>
              <w:right w:val="single" w:sz="4" w:space="0" w:color="auto"/>
            </w:tcBorders>
            <w:shd w:val="clear" w:color="auto" w:fill="FFFFFF"/>
          </w:tcPr>
          <w:p w14:paraId="41AC92EE" w14:textId="77777777" w:rsidR="005F5D8D" w:rsidRPr="00CF71EC" w:rsidRDefault="005F5D8D" w:rsidP="004F4344">
            <w:pPr>
              <w:spacing w:before="20" w:after="20" w:line="240" w:lineRule="auto"/>
              <w:rPr>
                <w:rFonts w:ascii="Arial" w:hAnsi="Arial" w:cs="Arial"/>
                <w:bCs/>
                <w:sz w:val="18"/>
                <w:szCs w:val="18"/>
              </w:rPr>
            </w:pPr>
            <w:r w:rsidRPr="00636D20">
              <w:rPr>
                <w:rFonts w:ascii="Arial" w:hAnsi="Arial" w:cs="Arial"/>
                <w:bCs/>
                <w:sz w:val="18"/>
                <w:szCs w:val="18"/>
              </w:rPr>
              <w:t>Schedule for Rel-20 MCLOG_Ph2</w:t>
            </w:r>
          </w:p>
        </w:tc>
        <w:tc>
          <w:tcPr>
            <w:tcW w:w="1443" w:type="dxa"/>
            <w:tcBorders>
              <w:top w:val="single" w:sz="4" w:space="0" w:color="auto"/>
              <w:left w:val="single" w:sz="4" w:space="0" w:color="auto"/>
              <w:bottom w:val="single" w:sz="4" w:space="0" w:color="auto"/>
              <w:right w:val="single" w:sz="4" w:space="0" w:color="auto"/>
            </w:tcBorders>
            <w:shd w:val="clear" w:color="auto" w:fill="FFFFFF"/>
          </w:tcPr>
          <w:p w14:paraId="148D8EAD" w14:textId="77777777" w:rsidR="005F5D8D" w:rsidRPr="00CF71EC" w:rsidRDefault="005F5D8D" w:rsidP="004F4344">
            <w:pPr>
              <w:spacing w:before="20" w:after="20" w:line="240" w:lineRule="auto"/>
              <w:rPr>
                <w:rFonts w:ascii="Arial" w:hAnsi="Arial" w:cs="Arial"/>
                <w:bCs/>
                <w:sz w:val="18"/>
                <w:szCs w:val="18"/>
              </w:rPr>
            </w:pPr>
            <w:r w:rsidRPr="00196393">
              <w:rPr>
                <w:rFonts w:ascii="Arial" w:hAnsi="Arial" w:cs="Arial"/>
                <w:bCs/>
                <w:sz w:val="18"/>
                <w:szCs w:val="18"/>
              </w:rPr>
              <w:t>Airbus (Jukka Vialen)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15A75100"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information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EDB31C9" w14:textId="77777777" w:rsidR="005F5D8D" w:rsidRPr="00CF71EC" w:rsidRDefault="005F5D8D" w:rsidP="004F4344">
            <w:pPr>
              <w:spacing w:before="20" w:after="20" w:line="240" w:lineRule="auto"/>
              <w:rPr>
                <w:rFonts w:ascii="Arial" w:hAnsi="Arial" w:cs="Arial"/>
                <w:bCs/>
                <w:sz w:val="18"/>
                <w:szCs w:val="18"/>
              </w:rPr>
            </w:pPr>
            <w:r>
              <w:rPr>
                <w:rFonts w:ascii="Arial" w:hAnsi="Arial" w:cs="Arial"/>
                <w:bCs/>
                <w:sz w:val="18"/>
                <w:szCs w:val="18"/>
              </w:rPr>
              <w:t>Revision of S6-253460</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A11BC1E" w14:textId="77777777" w:rsidR="005F5D8D" w:rsidRPr="00B35EA2" w:rsidRDefault="005F5D8D" w:rsidP="004F4344">
            <w:pPr>
              <w:spacing w:before="20" w:after="20" w:line="240" w:lineRule="auto"/>
              <w:rPr>
                <w:rFonts w:ascii="Arial" w:hAnsi="Arial" w:cs="Arial"/>
                <w:bCs/>
                <w:sz w:val="18"/>
                <w:szCs w:val="18"/>
              </w:rPr>
            </w:pPr>
            <w:r w:rsidRPr="00B35EA2">
              <w:rPr>
                <w:rFonts w:ascii="Arial" w:hAnsi="Arial" w:cs="Arial"/>
                <w:bCs/>
                <w:sz w:val="18"/>
                <w:szCs w:val="18"/>
              </w:rPr>
              <w:t>Noted</w:t>
            </w:r>
          </w:p>
        </w:tc>
      </w:tr>
      <w:tr w:rsidR="00C957CE" w:rsidRPr="00CF71EC" w14:paraId="435C1A2B"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6E8628B7" w14:textId="77777777" w:rsidR="002752BD" w:rsidRPr="00CF71EC"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2BD4DEBB" w14:textId="77777777" w:rsidR="002752BD" w:rsidRPr="00CF71EC"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2071754A" w14:textId="77777777" w:rsidR="002752BD" w:rsidRPr="00CF71EC" w:rsidRDefault="002752BD" w:rsidP="002752BD">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3BAD6B0E"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06F0C365"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5D849BDB"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15A2D69B"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3F64B5E5" w14:textId="77777777" w:rsidR="002752BD" w:rsidRPr="00CF71EC" w:rsidRDefault="002752BD" w:rsidP="002752BD">
            <w:pPr>
              <w:spacing w:before="20" w:after="20" w:line="240" w:lineRule="auto"/>
              <w:rPr>
                <w:rFonts w:ascii="Arial" w:hAnsi="Arial" w:cs="Arial"/>
                <w:bCs/>
                <w:sz w:val="18"/>
                <w:szCs w:val="18"/>
              </w:rPr>
            </w:pPr>
          </w:p>
        </w:tc>
      </w:tr>
      <w:tr w:rsidR="002752BD" w:rsidRPr="00FB2DCE" w14:paraId="1DB7992C"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0FA591" w14:textId="7D18F1CB" w:rsidR="002752BD" w:rsidRPr="00CF71EC" w:rsidRDefault="002752BD" w:rsidP="002752BD">
            <w:pPr>
              <w:spacing w:before="20" w:after="20" w:line="240" w:lineRule="auto"/>
              <w:rPr>
                <w:rFonts w:ascii="Arial" w:hAnsi="Arial" w:cs="Arial"/>
                <w:b/>
              </w:rPr>
            </w:pPr>
            <w:r>
              <w:rPr>
                <w:rFonts w:ascii="Arial" w:hAnsi="Arial" w:cs="Arial"/>
                <w:b/>
              </w:rPr>
              <w:t>9</w:t>
            </w:r>
            <w:r w:rsidRPr="00CF71EC">
              <w:rPr>
                <w:rFonts w:ascii="Arial" w:hAnsi="Arial" w:cs="Arial"/>
                <w:b/>
              </w:rPr>
              <w:t>.</w:t>
            </w:r>
            <w:r w:rsidR="00045319">
              <w:rPr>
                <w:rFonts w:ascii="Arial" w:hAnsi="Arial" w:cs="Arial"/>
                <w:b/>
              </w:rPr>
              <w:t>3</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75912A08" w14:textId="3767B1B7" w:rsidR="00A0400C" w:rsidRPr="009C46BB" w:rsidRDefault="00A0400C" w:rsidP="00A0400C">
            <w:pPr>
              <w:spacing w:before="20" w:after="20" w:line="240" w:lineRule="auto"/>
              <w:rPr>
                <w:rFonts w:ascii="Arial" w:hAnsi="Arial" w:cs="Arial"/>
                <w:b/>
                <w:bCs/>
                <w:lang w:val="en-US"/>
              </w:rPr>
            </w:pPr>
            <w:r w:rsidRPr="00C0745D">
              <w:rPr>
                <w:rFonts w:ascii="Arial" w:hAnsi="Arial" w:cs="Arial"/>
                <w:b/>
                <w:bCs/>
              </w:rPr>
              <w:t>FS_SEAL_</w:t>
            </w:r>
            <w:r w:rsidRPr="009C46BB">
              <w:rPr>
                <w:rFonts w:ascii="Arial" w:hAnsi="Arial" w:cs="Arial"/>
                <w:b/>
                <w:bCs/>
              </w:rPr>
              <w:t xml:space="preserve">Ph4 – </w:t>
            </w:r>
            <w:r w:rsidR="009C46BB" w:rsidRPr="009C46BB">
              <w:rPr>
                <w:rFonts w:ascii="Arial" w:eastAsia="Times New Roman" w:hAnsi="Arial"/>
                <w:b/>
                <w:bCs/>
                <w:lang w:eastAsia="ja-JP"/>
              </w:rPr>
              <w:t>Study on Service Enabler Architecture Layer (SEAL) Phase 4</w:t>
            </w:r>
          </w:p>
          <w:p w14:paraId="5D066094" w14:textId="77777777" w:rsidR="00A0400C" w:rsidRPr="009C46BB" w:rsidRDefault="00A0400C" w:rsidP="00A0400C">
            <w:pPr>
              <w:spacing w:before="20" w:after="20" w:line="240" w:lineRule="auto"/>
              <w:rPr>
                <w:rFonts w:ascii="Arial" w:hAnsi="Arial" w:cs="Arial"/>
                <w:b/>
                <w:bCs/>
                <w:lang w:val="nb-NO"/>
              </w:rPr>
            </w:pPr>
            <w:r w:rsidRPr="009C46BB">
              <w:rPr>
                <w:rFonts w:ascii="Arial" w:hAnsi="Arial" w:cs="Arial"/>
                <w:b/>
                <w:bCs/>
                <w:lang w:val="nb-NO"/>
              </w:rPr>
              <w:t>Rapporteur: Yanmei Yang, Huawei</w:t>
            </w:r>
          </w:p>
          <w:p w14:paraId="349D9DB3" w14:textId="55DAC6E1" w:rsidR="002752BD" w:rsidRPr="00CF71EC" w:rsidRDefault="0023346A" w:rsidP="00A0400C">
            <w:pPr>
              <w:spacing w:before="20" w:after="20" w:line="240" w:lineRule="auto"/>
              <w:rPr>
                <w:rFonts w:ascii="Arial" w:eastAsia="SimSun" w:hAnsi="Arial" w:cs="Arial"/>
                <w:b/>
                <w:bCs/>
                <w:lang w:val="fr-FR" w:eastAsia="zh-CN"/>
              </w:rPr>
            </w:pPr>
            <w:r>
              <w:rPr>
                <w:rFonts w:ascii="Arial" w:hAnsi="Arial" w:cs="Arial"/>
                <w:b/>
                <w:bCs/>
                <w:lang w:val="nb-NO"/>
              </w:rPr>
              <w:t>10</w:t>
            </w:r>
            <w:r w:rsidR="00A0400C" w:rsidRPr="00C0745D">
              <w:rPr>
                <w:rFonts w:ascii="Arial" w:hAnsi="Arial" w:cs="Arial"/>
                <w:b/>
                <w:bCs/>
                <w:lang w:val="nb-NO"/>
              </w:rPr>
              <w:t xml:space="preserve"> papers</w:t>
            </w:r>
          </w:p>
        </w:tc>
      </w:tr>
      <w:tr w:rsidR="00C957CE" w:rsidRPr="00CF71EC" w14:paraId="2BADE538"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277BE8DB"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57A0D20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4FA73B4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5D99E49D"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3E4425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6D2AFC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016E10" w:rsidRPr="00CF71EC" w14:paraId="722B39A1"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3D6DA063" w14:textId="0F9659BD" w:rsidR="003D7DEF" w:rsidRPr="003D7DEF" w:rsidRDefault="003D7DEF" w:rsidP="00052789">
            <w:pPr>
              <w:spacing w:before="20" w:after="20" w:line="240" w:lineRule="auto"/>
              <w:rPr>
                <w:rFonts w:ascii="Arial" w:hAnsi="Arial" w:cs="Arial"/>
                <w:bCs/>
                <w:sz w:val="18"/>
                <w:szCs w:val="18"/>
              </w:rPr>
            </w:pPr>
            <w:hyperlink r:id="rId157" w:history="1">
              <w:r w:rsidRPr="003D7DEF">
                <w:rPr>
                  <w:rStyle w:val="Hyperlink"/>
                  <w:rFonts w:ascii="Arial" w:hAnsi="Arial" w:cs="Arial"/>
                  <w:bCs/>
                  <w:sz w:val="18"/>
                  <w:szCs w:val="18"/>
                </w:rPr>
                <w:t>S6-254038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31AEBB0D" w14:textId="68BF6F91" w:rsidR="003D7DEF" w:rsidRPr="00CF71EC" w:rsidRDefault="003D7DEF" w:rsidP="00052789">
            <w:pPr>
              <w:spacing w:before="20" w:after="20" w:line="240" w:lineRule="auto"/>
              <w:rPr>
                <w:rFonts w:ascii="Arial" w:hAnsi="Arial" w:cs="Arial"/>
                <w:bCs/>
                <w:sz w:val="18"/>
                <w:szCs w:val="18"/>
              </w:rPr>
            </w:pPr>
            <w:r>
              <w:rPr>
                <w:rFonts w:ascii="Arial" w:hAnsi="Arial" w:cs="Arial"/>
                <w:bCs/>
                <w:sz w:val="18"/>
                <w:szCs w:val="18"/>
              </w:rPr>
              <w:t>Conclusion of the technical gap#1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174AA755" w14:textId="13280C75" w:rsidR="003D7DEF" w:rsidRPr="00CF71EC" w:rsidRDefault="003D7DEF" w:rsidP="0005278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260237E7" w14:textId="0272A4DF" w:rsidR="003D7DEF" w:rsidRPr="00CF71EC" w:rsidRDefault="003D7DEF" w:rsidP="00052789">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E277275" w14:textId="77777777" w:rsidR="003D7DEF" w:rsidRPr="00CF71EC" w:rsidRDefault="003D7DEF"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A5ECEAB" w14:textId="334FD595" w:rsidR="003D7DEF" w:rsidRPr="008257C7" w:rsidRDefault="008257C7" w:rsidP="00052789">
            <w:pPr>
              <w:spacing w:before="20" w:after="20" w:line="240" w:lineRule="auto"/>
              <w:rPr>
                <w:rFonts w:ascii="Arial" w:hAnsi="Arial" w:cs="Arial"/>
                <w:bCs/>
                <w:sz w:val="18"/>
                <w:szCs w:val="18"/>
              </w:rPr>
            </w:pPr>
            <w:r w:rsidRPr="008257C7">
              <w:rPr>
                <w:rFonts w:ascii="Arial" w:hAnsi="Arial" w:cs="Arial"/>
                <w:bCs/>
                <w:sz w:val="18"/>
                <w:szCs w:val="18"/>
              </w:rPr>
              <w:t>Noted</w:t>
            </w:r>
          </w:p>
        </w:tc>
      </w:tr>
      <w:tr w:rsidR="00016E10" w:rsidRPr="00CF71EC" w14:paraId="15923370" w14:textId="77777777" w:rsidTr="008F02EC">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799A9133" w14:textId="02C8DB5D" w:rsidR="003D7DEF" w:rsidRPr="003D7DEF" w:rsidRDefault="003D7DEF" w:rsidP="00052789">
            <w:pPr>
              <w:spacing w:before="20" w:after="20" w:line="240" w:lineRule="auto"/>
              <w:rPr>
                <w:rFonts w:ascii="Arial" w:hAnsi="Arial" w:cs="Arial"/>
                <w:bCs/>
                <w:sz w:val="18"/>
                <w:szCs w:val="18"/>
              </w:rPr>
            </w:pPr>
            <w:hyperlink r:id="rId158" w:history="1">
              <w:r w:rsidRPr="003D7DEF">
                <w:rPr>
                  <w:rStyle w:val="Hyperlink"/>
                  <w:rFonts w:ascii="Arial" w:hAnsi="Arial" w:cs="Arial"/>
                  <w:bCs/>
                  <w:sz w:val="18"/>
                  <w:szCs w:val="18"/>
                </w:rPr>
                <w:t>S6-254039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39C14AC3" w14:textId="5519CFB4" w:rsidR="003D7DEF" w:rsidRPr="00CF71EC" w:rsidRDefault="003D7DEF" w:rsidP="00052789">
            <w:pPr>
              <w:spacing w:before="20" w:after="20" w:line="240" w:lineRule="auto"/>
              <w:rPr>
                <w:rFonts w:ascii="Arial" w:hAnsi="Arial" w:cs="Arial"/>
                <w:bCs/>
                <w:sz w:val="18"/>
                <w:szCs w:val="18"/>
              </w:rPr>
            </w:pPr>
            <w:r>
              <w:rPr>
                <w:rFonts w:ascii="Arial" w:hAnsi="Arial" w:cs="Arial"/>
                <w:bCs/>
                <w:sz w:val="18"/>
                <w:szCs w:val="18"/>
              </w:rPr>
              <w:t>CR on the conclusion of technical gap#1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475DF0C8" w14:textId="5A420A20" w:rsidR="003D7DEF" w:rsidRPr="00CF71EC" w:rsidRDefault="003D7DEF" w:rsidP="0005278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25978284" w14:textId="77777777" w:rsidR="003D7DEF" w:rsidRDefault="003D7DEF" w:rsidP="00052789">
            <w:pPr>
              <w:spacing w:before="20" w:after="20" w:line="240" w:lineRule="auto"/>
              <w:rPr>
                <w:rFonts w:ascii="Arial" w:hAnsi="Arial" w:cs="Arial"/>
                <w:bCs/>
                <w:sz w:val="18"/>
                <w:szCs w:val="18"/>
              </w:rPr>
            </w:pPr>
            <w:r>
              <w:rPr>
                <w:rFonts w:ascii="Arial" w:hAnsi="Arial" w:cs="Arial"/>
                <w:bCs/>
                <w:sz w:val="18"/>
                <w:szCs w:val="18"/>
              </w:rPr>
              <w:t>CR 0001</w:t>
            </w:r>
          </w:p>
          <w:p w14:paraId="2648E10E" w14:textId="77777777" w:rsidR="003D7DEF" w:rsidRDefault="003D7DEF" w:rsidP="00052789">
            <w:pPr>
              <w:spacing w:before="20" w:after="20" w:line="240" w:lineRule="auto"/>
              <w:rPr>
                <w:rFonts w:ascii="Arial" w:hAnsi="Arial" w:cs="Arial"/>
                <w:bCs/>
                <w:sz w:val="18"/>
                <w:szCs w:val="18"/>
              </w:rPr>
            </w:pPr>
            <w:r>
              <w:rPr>
                <w:rFonts w:ascii="Arial" w:hAnsi="Arial" w:cs="Arial"/>
                <w:bCs/>
                <w:sz w:val="18"/>
                <w:szCs w:val="18"/>
              </w:rPr>
              <w:t>Cat B</w:t>
            </w:r>
          </w:p>
          <w:p w14:paraId="62339C0A" w14:textId="77777777" w:rsidR="003D7DEF" w:rsidRDefault="003D7DEF" w:rsidP="00052789">
            <w:pPr>
              <w:spacing w:before="20" w:after="20" w:line="240" w:lineRule="auto"/>
              <w:rPr>
                <w:rFonts w:ascii="Arial" w:hAnsi="Arial" w:cs="Arial"/>
                <w:bCs/>
                <w:sz w:val="18"/>
                <w:szCs w:val="18"/>
              </w:rPr>
            </w:pPr>
            <w:r>
              <w:rPr>
                <w:rFonts w:ascii="Arial" w:hAnsi="Arial" w:cs="Arial"/>
                <w:bCs/>
                <w:sz w:val="18"/>
                <w:szCs w:val="18"/>
              </w:rPr>
              <w:t>Rel-20</w:t>
            </w:r>
          </w:p>
          <w:p w14:paraId="79EB0F9B" w14:textId="70F6053F" w:rsidR="003D7DEF" w:rsidRPr="00CF71EC" w:rsidRDefault="003D7DEF" w:rsidP="00052789">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9C29D2D" w14:textId="77777777" w:rsidR="003D7DEF" w:rsidRPr="00CF71EC" w:rsidRDefault="003D7DEF"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A14A888" w14:textId="3DD4A035" w:rsidR="003D7DEF" w:rsidRPr="00B347F1" w:rsidRDefault="00B347F1" w:rsidP="00052789">
            <w:pPr>
              <w:spacing w:before="20" w:after="20" w:line="240" w:lineRule="auto"/>
              <w:rPr>
                <w:rFonts w:ascii="Arial" w:hAnsi="Arial" w:cs="Arial"/>
                <w:bCs/>
                <w:sz w:val="18"/>
                <w:szCs w:val="18"/>
              </w:rPr>
            </w:pPr>
            <w:r w:rsidRPr="00B347F1">
              <w:rPr>
                <w:rFonts w:ascii="Arial" w:hAnsi="Arial" w:cs="Arial"/>
                <w:bCs/>
                <w:sz w:val="18"/>
                <w:szCs w:val="18"/>
              </w:rPr>
              <w:t>Revised to S6-254608</w:t>
            </w:r>
          </w:p>
        </w:tc>
      </w:tr>
      <w:tr w:rsidR="00016E10" w:rsidRPr="00CF71EC" w14:paraId="17C8E82D" w14:textId="77777777" w:rsidTr="008F02EC">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3D51C033" w14:textId="44715622" w:rsidR="00B347F1" w:rsidRPr="00B42D49" w:rsidRDefault="00B42D49" w:rsidP="00052789">
            <w:pPr>
              <w:spacing w:before="20" w:after="20" w:line="240" w:lineRule="auto"/>
            </w:pPr>
            <w:hyperlink r:id="rId159" w:history="1">
              <w:r w:rsidRPr="00B42D49">
                <w:rPr>
                  <w:rStyle w:val="Hyperlink"/>
                  <w:rFonts w:ascii="Arial" w:hAnsi="Arial" w:cs="Arial"/>
                  <w:sz w:val="18"/>
                </w:rPr>
                <w:t>S6-254608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04474484" w14:textId="6CEBBB1B" w:rsidR="00B347F1" w:rsidRPr="00B347F1" w:rsidRDefault="00B347F1" w:rsidP="00052789">
            <w:pPr>
              <w:spacing w:before="20" w:after="20" w:line="240" w:lineRule="auto"/>
              <w:rPr>
                <w:rFonts w:ascii="Arial" w:hAnsi="Arial" w:cs="Arial"/>
                <w:bCs/>
                <w:sz w:val="18"/>
                <w:szCs w:val="18"/>
              </w:rPr>
            </w:pPr>
            <w:r w:rsidRPr="00B347F1">
              <w:rPr>
                <w:rFonts w:ascii="Arial" w:hAnsi="Arial" w:cs="Arial"/>
                <w:bCs/>
                <w:sz w:val="18"/>
                <w:szCs w:val="18"/>
              </w:rPr>
              <w:t>CR on the conclusion of technical gap#1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3D1C2337" w14:textId="2A75E7E8" w:rsidR="00B347F1" w:rsidRPr="00B347F1" w:rsidRDefault="00B347F1" w:rsidP="00052789">
            <w:pPr>
              <w:spacing w:before="20" w:after="20" w:line="240" w:lineRule="auto"/>
              <w:rPr>
                <w:rFonts w:ascii="Arial" w:hAnsi="Arial" w:cs="Arial"/>
                <w:bCs/>
                <w:sz w:val="18"/>
                <w:szCs w:val="18"/>
              </w:rPr>
            </w:pPr>
            <w:r w:rsidRPr="00B347F1">
              <w:rPr>
                <w:rFonts w:ascii="Arial" w:hAnsi="Arial" w:cs="Arial"/>
                <w:bCs/>
                <w:sz w:val="18"/>
                <w:szCs w:val="18"/>
              </w:rPr>
              <w:t xml:space="preserve">Huawei, </w:t>
            </w:r>
            <w:proofErr w:type="spellStart"/>
            <w:r w:rsidRPr="00B347F1">
              <w:rPr>
                <w:rFonts w:ascii="Arial" w:hAnsi="Arial" w:cs="Arial"/>
                <w:bCs/>
                <w:sz w:val="18"/>
                <w:szCs w:val="18"/>
              </w:rPr>
              <w:t>Hisilicon</w:t>
            </w:r>
            <w:proofErr w:type="spellEnd"/>
            <w:r w:rsidRPr="00B347F1">
              <w:rPr>
                <w:rFonts w:ascii="Arial" w:hAnsi="Arial" w:cs="Arial"/>
                <w:bCs/>
                <w:sz w:val="18"/>
                <w:szCs w:val="18"/>
              </w:rPr>
              <w:t xml:space="preserve"> (Yanmei Yang)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44E15F1C" w14:textId="77777777" w:rsidR="00B347F1" w:rsidRPr="00B347F1" w:rsidRDefault="00B347F1" w:rsidP="00052789">
            <w:pPr>
              <w:spacing w:before="20" w:after="20" w:line="240" w:lineRule="auto"/>
              <w:rPr>
                <w:rFonts w:ascii="Arial" w:hAnsi="Arial" w:cs="Arial"/>
                <w:bCs/>
                <w:sz w:val="18"/>
                <w:szCs w:val="18"/>
              </w:rPr>
            </w:pPr>
            <w:r w:rsidRPr="00B347F1">
              <w:rPr>
                <w:rFonts w:ascii="Arial" w:hAnsi="Arial" w:cs="Arial"/>
                <w:bCs/>
                <w:sz w:val="18"/>
                <w:szCs w:val="18"/>
              </w:rPr>
              <w:t>CR 0001r1</w:t>
            </w:r>
          </w:p>
          <w:p w14:paraId="524DEA0D" w14:textId="77777777" w:rsidR="00B347F1" w:rsidRPr="00B347F1" w:rsidRDefault="00B347F1" w:rsidP="00052789">
            <w:pPr>
              <w:spacing w:before="20" w:after="20" w:line="240" w:lineRule="auto"/>
              <w:rPr>
                <w:rFonts w:ascii="Arial" w:hAnsi="Arial" w:cs="Arial"/>
                <w:bCs/>
                <w:sz w:val="18"/>
                <w:szCs w:val="18"/>
              </w:rPr>
            </w:pPr>
            <w:r w:rsidRPr="00B347F1">
              <w:rPr>
                <w:rFonts w:ascii="Arial" w:hAnsi="Arial" w:cs="Arial"/>
                <w:bCs/>
                <w:sz w:val="18"/>
                <w:szCs w:val="18"/>
              </w:rPr>
              <w:t>Cat B</w:t>
            </w:r>
          </w:p>
          <w:p w14:paraId="602E9426" w14:textId="77777777" w:rsidR="00B347F1" w:rsidRPr="00B347F1" w:rsidRDefault="00B347F1" w:rsidP="00052789">
            <w:pPr>
              <w:spacing w:before="20" w:after="20" w:line="240" w:lineRule="auto"/>
              <w:rPr>
                <w:rFonts w:ascii="Arial" w:hAnsi="Arial" w:cs="Arial"/>
                <w:bCs/>
                <w:sz w:val="18"/>
                <w:szCs w:val="18"/>
              </w:rPr>
            </w:pPr>
            <w:r w:rsidRPr="00B347F1">
              <w:rPr>
                <w:rFonts w:ascii="Arial" w:hAnsi="Arial" w:cs="Arial"/>
                <w:bCs/>
                <w:sz w:val="18"/>
                <w:szCs w:val="18"/>
              </w:rPr>
              <w:t>Rel-20</w:t>
            </w:r>
          </w:p>
          <w:p w14:paraId="7B7FD5B6" w14:textId="75F67242" w:rsidR="00B347F1" w:rsidRPr="00B347F1" w:rsidRDefault="00B347F1" w:rsidP="00052789">
            <w:pPr>
              <w:spacing w:before="20" w:after="20" w:line="240" w:lineRule="auto"/>
              <w:rPr>
                <w:rFonts w:ascii="Arial" w:hAnsi="Arial" w:cs="Arial"/>
                <w:bCs/>
                <w:sz w:val="18"/>
                <w:szCs w:val="18"/>
              </w:rPr>
            </w:pPr>
            <w:r w:rsidRPr="00B347F1">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533FFE8" w14:textId="77777777" w:rsidR="00B347F1" w:rsidRDefault="00B347F1" w:rsidP="00052789">
            <w:pPr>
              <w:spacing w:before="20" w:after="20" w:line="240" w:lineRule="auto"/>
              <w:rPr>
                <w:rFonts w:ascii="Arial" w:hAnsi="Arial" w:cs="Arial"/>
                <w:bCs/>
                <w:sz w:val="18"/>
                <w:szCs w:val="18"/>
              </w:rPr>
            </w:pPr>
            <w:r w:rsidRPr="00B347F1">
              <w:rPr>
                <w:rFonts w:ascii="Arial" w:hAnsi="Arial" w:cs="Arial"/>
                <w:bCs/>
                <w:sz w:val="18"/>
                <w:szCs w:val="18"/>
              </w:rPr>
              <w:t>Revision of S6-254039.</w:t>
            </w:r>
          </w:p>
          <w:p w14:paraId="7236940F" w14:textId="002647B0" w:rsidR="00B347F1" w:rsidRPr="00CF71EC" w:rsidRDefault="00B42D49" w:rsidP="00052789">
            <w:pPr>
              <w:spacing w:before="20" w:after="20" w:line="240" w:lineRule="auto"/>
              <w:rPr>
                <w:rFonts w:ascii="Arial" w:hAnsi="Arial" w:cs="Arial"/>
                <w:bCs/>
                <w:sz w:val="18"/>
                <w:szCs w:val="18"/>
              </w:rPr>
            </w:pPr>
            <w:r>
              <w:rPr>
                <w:rFonts w:ascii="Arial" w:hAnsi="Arial" w:cs="Arial"/>
                <w:bCs/>
                <w:sz w:val="18"/>
                <w:szCs w:val="18"/>
              </w:rPr>
              <w:br/>
              <w:t>UPDATE_6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2DB07D9" w14:textId="279E0C89" w:rsidR="00B347F1" w:rsidRPr="008F02EC" w:rsidRDefault="008F02EC" w:rsidP="00052789">
            <w:pPr>
              <w:spacing w:before="20" w:after="20" w:line="240" w:lineRule="auto"/>
              <w:rPr>
                <w:rFonts w:ascii="Arial" w:hAnsi="Arial" w:cs="Arial"/>
                <w:bCs/>
                <w:sz w:val="18"/>
                <w:szCs w:val="18"/>
              </w:rPr>
            </w:pPr>
            <w:r w:rsidRPr="008F02EC">
              <w:rPr>
                <w:rFonts w:ascii="Arial" w:hAnsi="Arial" w:cs="Arial"/>
                <w:bCs/>
                <w:sz w:val="18"/>
                <w:szCs w:val="18"/>
              </w:rPr>
              <w:t>Postponed</w:t>
            </w:r>
          </w:p>
        </w:tc>
      </w:tr>
      <w:tr w:rsidR="00016E10" w:rsidRPr="00CF71EC" w14:paraId="0CAD8863" w14:textId="77777777" w:rsidTr="001D6F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2AECD168" w14:textId="77777777" w:rsidR="00B347F1" w:rsidRPr="003D7DEF" w:rsidRDefault="00B347F1" w:rsidP="00052789">
            <w:pPr>
              <w:spacing w:before="20" w:after="20" w:line="240" w:lineRule="auto"/>
              <w:rPr>
                <w:rFonts w:ascii="Arial" w:hAnsi="Arial" w:cs="Arial"/>
                <w:bCs/>
                <w:sz w:val="18"/>
                <w:szCs w:val="18"/>
              </w:rPr>
            </w:pPr>
            <w:hyperlink r:id="rId160" w:history="1">
              <w:r w:rsidRPr="003D7DEF">
                <w:rPr>
                  <w:rStyle w:val="Hyperlink"/>
                  <w:rFonts w:ascii="Arial" w:hAnsi="Arial" w:cs="Arial"/>
                  <w:bCs/>
                  <w:sz w:val="18"/>
                  <w:szCs w:val="18"/>
                </w:rPr>
                <w:t>S6-254242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5A2A4072" w14:textId="77777777" w:rsidR="00B347F1" w:rsidRPr="00CF71EC" w:rsidRDefault="00B347F1" w:rsidP="00052789">
            <w:pPr>
              <w:spacing w:before="20" w:after="20" w:line="240" w:lineRule="auto"/>
              <w:rPr>
                <w:rFonts w:ascii="Arial" w:hAnsi="Arial" w:cs="Arial"/>
                <w:bCs/>
                <w:sz w:val="18"/>
                <w:szCs w:val="18"/>
              </w:rPr>
            </w:pPr>
            <w:r>
              <w:rPr>
                <w:rFonts w:ascii="Arial" w:hAnsi="Arial" w:cs="Arial"/>
                <w:bCs/>
                <w:sz w:val="18"/>
                <w:szCs w:val="18"/>
              </w:rPr>
              <w:t>Conclusion for technical gap#1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21F74210" w14:textId="77777777" w:rsidR="00B347F1" w:rsidRPr="00CF71EC" w:rsidRDefault="00B347F1" w:rsidP="00052789">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25AE21D4" w14:textId="77777777" w:rsidR="00B347F1" w:rsidRDefault="00B347F1" w:rsidP="00052789">
            <w:pPr>
              <w:spacing w:before="20" w:after="20" w:line="240" w:lineRule="auto"/>
              <w:rPr>
                <w:rFonts w:ascii="Arial" w:hAnsi="Arial" w:cs="Arial"/>
                <w:bCs/>
                <w:sz w:val="18"/>
                <w:szCs w:val="18"/>
              </w:rPr>
            </w:pPr>
            <w:r>
              <w:rPr>
                <w:rFonts w:ascii="Arial" w:hAnsi="Arial" w:cs="Arial"/>
                <w:bCs/>
                <w:sz w:val="18"/>
                <w:szCs w:val="18"/>
              </w:rPr>
              <w:t>CR 0006</w:t>
            </w:r>
          </w:p>
          <w:p w14:paraId="24547678" w14:textId="77777777" w:rsidR="00B347F1" w:rsidRDefault="00B347F1" w:rsidP="00052789">
            <w:pPr>
              <w:spacing w:before="20" w:after="20" w:line="240" w:lineRule="auto"/>
              <w:rPr>
                <w:rFonts w:ascii="Arial" w:hAnsi="Arial" w:cs="Arial"/>
                <w:bCs/>
                <w:sz w:val="18"/>
                <w:szCs w:val="18"/>
              </w:rPr>
            </w:pPr>
            <w:r>
              <w:rPr>
                <w:rFonts w:ascii="Arial" w:hAnsi="Arial" w:cs="Arial"/>
                <w:bCs/>
                <w:sz w:val="18"/>
                <w:szCs w:val="18"/>
              </w:rPr>
              <w:t>Cat B</w:t>
            </w:r>
          </w:p>
          <w:p w14:paraId="575192C3" w14:textId="77777777" w:rsidR="00B347F1" w:rsidRDefault="00B347F1" w:rsidP="00052789">
            <w:pPr>
              <w:spacing w:before="20" w:after="20" w:line="240" w:lineRule="auto"/>
              <w:rPr>
                <w:rFonts w:ascii="Arial" w:hAnsi="Arial" w:cs="Arial"/>
                <w:bCs/>
                <w:sz w:val="18"/>
                <w:szCs w:val="18"/>
              </w:rPr>
            </w:pPr>
            <w:r>
              <w:rPr>
                <w:rFonts w:ascii="Arial" w:hAnsi="Arial" w:cs="Arial"/>
                <w:bCs/>
                <w:sz w:val="18"/>
                <w:szCs w:val="18"/>
              </w:rPr>
              <w:t>Rel-20</w:t>
            </w:r>
          </w:p>
          <w:p w14:paraId="6F783361" w14:textId="77777777" w:rsidR="00B347F1" w:rsidRPr="00CF71EC" w:rsidRDefault="00B347F1" w:rsidP="00052789">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15809B2" w14:textId="77777777" w:rsidR="00B347F1" w:rsidRPr="00CF71EC" w:rsidRDefault="00B347F1"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978DC70" w14:textId="66ED6F80" w:rsidR="00B347F1" w:rsidRPr="00B347F1" w:rsidRDefault="00B347F1" w:rsidP="00052789">
            <w:pPr>
              <w:spacing w:before="20" w:after="20" w:line="240" w:lineRule="auto"/>
              <w:rPr>
                <w:rFonts w:ascii="Arial" w:hAnsi="Arial" w:cs="Arial"/>
                <w:bCs/>
                <w:sz w:val="18"/>
                <w:szCs w:val="18"/>
              </w:rPr>
            </w:pPr>
            <w:r w:rsidRPr="00B347F1">
              <w:rPr>
                <w:rFonts w:ascii="Arial" w:hAnsi="Arial" w:cs="Arial"/>
                <w:bCs/>
                <w:sz w:val="18"/>
                <w:szCs w:val="18"/>
              </w:rPr>
              <w:t>Revised to S6-254609</w:t>
            </w:r>
          </w:p>
        </w:tc>
      </w:tr>
      <w:tr w:rsidR="00016E10" w:rsidRPr="00CF71EC" w14:paraId="79679BCB" w14:textId="77777777" w:rsidTr="008F02EC">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7E0FB5A8" w14:textId="4C94B10F" w:rsidR="00B347F1" w:rsidRPr="00B17E54" w:rsidRDefault="00B17E54" w:rsidP="00052789">
            <w:pPr>
              <w:spacing w:before="20" w:after="20" w:line="240" w:lineRule="auto"/>
            </w:pPr>
            <w:hyperlink r:id="rId161" w:history="1">
              <w:r w:rsidRPr="00B17E54">
                <w:rPr>
                  <w:rStyle w:val="Hyperlink"/>
                  <w:rFonts w:ascii="Arial" w:hAnsi="Arial" w:cs="Arial"/>
                  <w:sz w:val="18"/>
                </w:rPr>
                <w:t>S6-254609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3BB8DFA0" w14:textId="5EAF8479" w:rsidR="00B347F1" w:rsidRPr="00B347F1" w:rsidRDefault="00B347F1" w:rsidP="00052789">
            <w:pPr>
              <w:spacing w:before="20" w:after="20" w:line="240" w:lineRule="auto"/>
              <w:rPr>
                <w:rFonts w:ascii="Arial" w:hAnsi="Arial" w:cs="Arial"/>
                <w:bCs/>
                <w:sz w:val="18"/>
                <w:szCs w:val="18"/>
              </w:rPr>
            </w:pPr>
            <w:r w:rsidRPr="00B347F1">
              <w:rPr>
                <w:rFonts w:ascii="Arial" w:hAnsi="Arial" w:cs="Arial"/>
                <w:bCs/>
                <w:sz w:val="18"/>
                <w:szCs w:val="18"/>
              </w:rPr>
              <w:t>Conclusion for technical gap#1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3E67BEB0" w14:textId="0E79ED54" w:rsidR="00B347F1" w:rsidRPr="00B347F1" w:rsidRDefault="00B347F1" w:rsidP="00052789">
            <w:pPr>
              <w:spacing w:before="20" w:after="20" w:line="240" w:lineRule="auto"/>
              <w:rPr>
                <w:rFonts w:ascii="Arial" w:hAnsi="Arial" w:cs="Arial"/>
                <w:bCs/>
                <w:sz w:val="18"/>
                <w:szCs w:val="18"/>
              </w:rPr>
            </w:pPr>
            <w:r w:rsidRPr="00B347F1">
              <w:rPr>
                <w:rFonts w:ascii="Arial" w:hAnsi="Arial" w:cs="Arial"/>
                <w:bCs/>
                <w:sz w:val="18"/>
                <w:szCs w:val="18"/>
              </w:rPr>
              <w:t>Ericsson (Rana Alhalaseh)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67BBC9A7" w14:textId="77777777" w:rsidR="00B347F1" w:rsidRPr="00B347F1" w:rsidRDefault="00B347F1" w:rsidP="00052789">
            <w:pPr>
              <w:spacing w:before="20" w:after="20" w:line="240" w:lineRule="auto"/>
              <w:rPr>
                <w:rFonts w:ascii="Arial" w:hAnsi="Arial" w:cs="Arial"/>
                <w:bCs/>
                <w:sz w:val="18"/>
                <w:szCs w:val="18"/>
              </w:rPr>
            </w:pPr>
            <w:r w:rsidRPr="00B347F1">
              <w:rPr>
                <w:rFonts w:ascii="Arial" w:hAnsi="Arial" w:cs="Arial"/>
                <w:bCs/>
                <w:sz w:val="18"/>
                <w:szCs w:val="18"/>
              </w:rPr>
              <w:t>CR 0006r1</w:t>
            </w:r>
          </w:p>
          <w:p w14:paraId="26206512" w14:textId="77777777" w:rsidR="00B347F1" w:rsidRPr="00B347F1" w:rsidRDefault="00B347F1" w:rsidP="00052789">
            <w:pPr>
              <w:spacing w:before="20" w:after="20" w:line="240" w:lineRule="auto"/>
              <w:rPr>
                <w:rFonts w:ascii="Arial" w:hAnsi="Arial" w:cs="Arial"/>
                <w:bCs/>
                <w:sz w:val="18"/>
                <w:szCs w:val="18"/>
              </w:rPr>
            </w:pPr>
            <w:r w:rsidRPr="00B347F1">
              <w:rPr>
                <w:rFonts w:ascii="Arial" w:hAnsi="Arial" w:cs="Arial"/>
                <w:bCs/>
                <w:sz w:val="18"/>
                <w:szCs w:val="18"/>
              </w:rPr>
              <w:t>Cat B</w:t>
            </w:r>
          </w:p>
          <w:p w14:paraId="6FE06E11" w14:textId="77777777" w:rsidR="00B347F1" w:rsidRPr="00B347F1" w:rsidRDefault="00B347F1" w:rsidP="00052789">
            <w:pPr>
              <w:spacing w:before="20" w:after="20" w:line="240" w:lineRule="auto"/>
              <w:rPr>
                <w:rFonts w:ascii="Arial" w:hAnsi="Arial" w:cs="Arial"/>
                <w:bCs/>
                <w:sz w:val="18"/>
                <w:szCs w:val="18"/>
              </w:rPr>
            </w:pPr>
            <w:r w:rsidRPr="00B347F1">
              <w:rPr>
                <w:rFonts w:ascii="Arial" w:hAnsi="Arial" w:cs="Arial"/>
                <w:bCs/>
                <w:sz w:val="18"/>
                <w:szCs w:val="18"/>
              </w:rPr>
              <w:t>Rel-20</w:t>
            </w:r>
          </w:p>
          <w:p w14:paraId="2D0B3D4E" w14:textId="0FEB82AE" w:rsidR="00B347F1" w:rsidRPr="00B347F1" w:rsidRDefault="00B347F1" w:rsidP="00052789">
            <w:pPr>
              <w:spacing w:before="20" w:after="20" w:line="240" w:lineRule="auto"/>
              <w:rPr>
                <w:rFonts w:ascii="Arial" w:hAnsi="Arial" w:cs="Arial"/>
                <w:bCs/>
                <w:sz w:val="18"/>
                <w:szCs w:val="18"/>
              </w:rPr>
            </w:pPr>
            <w:r w:rsidRPr="00B347F1">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97B0F78" w14:textId="77777777" w:rsidR="00B347F1" w:rsidRDefault="00B347F1" w:rsidP="00052789">
            <w:pPr>
              <w:spacing w:before="20" w:after="20" w:line="240" w:lineRule="auto"/>
              <w:rPr>
                <w:rFonts w:ascii="Arial" w:hAnsi="Arial" w:cs="Arial"/>
                <w:bCs/>
                <w:sz w:val="18"/>
                <w:szCs w:val="18"/>
              </w:rPr>
            </w:pPr>
            <w:r w:rsidRPr="00B347F1">
              <w:rPr>
                <w:rFonts w:ascii="Arial" w:hAnsi="Arial" w:cs="Arial"/>
                <w:bCs/>
                <w:sz w:val="18"/>
                <w:szCs w:val="18"/>
              </w:rPr>
              <w:t>Revision of S6-254242.</w:t>
            </w:r>
          </w:p>
          <w:p w14:paraId="64B8177A" w14:textId="77777777" w:rsidR="00B17E54" w:rsidRDefault="00B17E54" w:rsidP="00B17E54">
            <w:pPr>
              <w:spacing w:before="20" w:after="20" w:line="240" w:lineRule="auto"/>
              <w:rPr>
                <w:rFonts w:ascii="Arial" w:hAnsi="Arial" w:cs="Arial"/>
                <w:bCs/>
                <w:color w:val="FF0000"/>
                <w:sz w:val="18"/>
                <w:szCs w:val="18"/>
              </w:rPr>
            </w:pPr>
            <w:r>
              <w:rPr>
                <w:rFonts w:ascii="Arial" w:hAnsi="Arial" w:cs="Arial"/>
                <w:bCs/>
                <w:sz w:val="18"/>
                <w:szCs w:val="18"/>
              </w:rPr>
              <w:br/>
              <w:t>UPDATE_3</w:t>
            </w:r>
          </w:p>
          <w:p w14:paraId="233BAB3C" w14:textId="59011477" w:rsidR="00B347F1" w:rsidRPr="00CF71EC" w:rsidRDefault="00B347F1"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324E4BA" w14:textId="7B855E1A" w:rsidR="00B347F1" w:rsidRPr="001D6F24" w:rsidRDefault="001D6F24" w:rsidP="00052789">
            <w:pPr>
              <w:spacing w:before="20" w:after="20" w:line="240" w:lineRule="auto"/>
              <w:rPr>
                <w:rFonts w:ascii="Arial" w:hAnsi="Arial" w:cs="Arial"/>
                <w:bCs/>
                <w:sz w:val="18"/>
                <w:szCs w:val="18"/>
              </w:rPr>
            </w:pPr>
            <w:r w:rsidRPr="001D6F24">
              <w:rPr>
                <w:rFonts w:ascii="Arial" w:hAnsi="Arial" w:cs="Arial"/>
                <w:bCs/>
                <w:sz w:val="18"/>
                <w:szCs w:val="18"/>
              </w:rPr>
              <w:t>Revised to S6-254741</w:t>
            </w:r>
          </w:p>
        </w:tc>
      </w:tr>
      <w:tr w:rsidR="001D6F24" w:rsidRPr="00CF71EC" w14:paraId="19AB627D" w14:textId="77777777" w:rsidTr="008F02EC">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341DBA5C" w14:textId="2EBEE313" w:rsidR="001D6F24" w:rsidRPr="008F02EC" w:rsidRDefault="008F02EC" w:rsidP="00052789">
            <w:pPr>
              <w:spacing w:before="20" w:after="20" w:line="240" w:lineRule="auto"/>
            </w:pPr>
            <w:hyperlink r:id="rId162" w:history="1">
              <w:r w:rsidRPr="008F02EC">
                <w:rPr>
                  <w:rStyle w:val="Hyperlink"/>
                  <w:rFonts w:ascii="Arial" w:hAnsi="Arial" w:cs="Arial"/>
                  <w:sz w:val="18"/>
                </w:rPr>
                <w:t>S6-254741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73832C0B" w14:textId="6C1A06AB" w:rsidR="001D6F24" w:rsidRPr="001D6F24" w:rsidRDefault="001D6F24" w:rsidP="00052789">
            <w:pPr>
              <w:spacing w:before="20" w:after="20" w:line="240" w:lineRule="auto"/>
              <w:rPr>
                <w:rFonts w:ascii="Arial" w:hAnsi="Arial" w:cs="Arial"/>
                <w:bCs/>
                <w:sz w:val="18"/>
                <w:szCs w:val="18"/>
              </w:rPr>
            </w:pPr>
            <w:r w:rsidRPr="001D6F24">
              <w:rPr>
                <w:rFonts w:ascii="Arial" w:hAnsi="Arial" w:cs="Arial"/>
                <w:bCs/>
                <w:sz w:val="18"/>
                <w:szCs w:val="18"/>
              </w:rPr>
              <w:t>Conclusion for technical gap#1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0A3D8CEC" w14:textId="3D7ED152" w:rsidR="001D6F24" w:rsidRPr="001D6F24" w:rsidRDefault="001D6F24" w:rsidP="00052789">
            <w:pPr>
              <w:spacing w:before="20" w:after="20" w:line="240" w:lineRule="auto"/>
              <w:rPr>
                <w:rFonts w:ascii="Arial" w:hAnsi="Arial" w:cs="Arial"/>
                <w:bCs/>
                <w:sz w:val="18"/>
                <w:szCs w:val="18"/>
              </w:rPr>
            </w:pPr>
            <w:r w:rsidRPr="001D6F24">
              <w:rPr>
                <w:rFonts w:ascii="Arial" w:hAnsi="Arial" w:cs="Arial"/>
                <w:bCs/>
                <w:sz w:val="18"/>
                <w:szCs w:val="18"/>
              </w:rPr>
              <w:t>Ericsson (Rana Alhalaseh)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06A83E8B" w14:textId="77777777" w:rsidR="001D6F24" w:rsidRPr="001D6F24" w:rsidRDefault="001D6F24" w:rsidP="00052789">
            <w:pPr>
              <w:spacing w:before="20" w:after="20" w:line="240" w:lineRule="auto"/>
              <w:rPr>
                <w:rFonts w:ascii="Arial" w:hAnsi="Arial" w:cs="Arial"/>
                <w:bCs/>
                <w:sz w:val="18"/>
                <w:szCs w:val="18"/>
              </w:rPr>
            </w:pPr>
            <w:r w:rsidRPr="001D6F24">
              <w:rPr>
                <w:rFonts w:ascii="Arial" w:hAnsi="Arial" w:cs="Arial"/>
                <w:bCs/>
                <w:sz w:val="18"/>
                <w:szCs w:val="18"/>
              </w:rPr>
              <w:t>CR 0006r2</w:t>
            </w:r>
          </w:p>
          <w:p w14:paraId="222C1C6D" w14:textId="77777777" w:rsidR="001D6F24" w:rsidRPr="001D6F24" w:rsidRDefault="001D6F24" w:rsidP="00052789">
            <w:pPr>
              <w:spacing w:before="20" w:after="20" w:line="240" w:lineRule="auto"/>
              <w:rPr>
                <w:rFonts w:ascii="Arial" w:hAnsi="Arial" w:cs="Arial"/>
                <w:bCs/>
                <w:sz w:val="18"/>
                <w:szCs w:val="18"/>
              </w:rPr>
            </w:pPr>
            <w:r w:rsidRPr="001D6F24">
              <w:rPr>
                <w:rFonts w:ascii="Arial" w:hAnsi="Arial" w:cs="Arial"/>
                <w:bCs/>
                <w:sz w:val="18"/>
                <w:szCs w:val="18"/>
              </w:rPr>
              <w:t>Cat B</w:t>
            </w:r>
          </w:p>
          <w:p w14:paraId="0D9BE770" w14:textId="77777777" w:rsidR="001D6F24" w:rsidRPr="001D6F24" w:rsidRDefault="001D6F24" w:rsidP="00052789">
            <w:pPr>
              <w:spacing w:before="20" w:after="20" w:line="240" w:lineRule="auto"/>
              <w:rPr>
                <w:rFonts w:ascii="Arial" w:hAnsi="Arial" w:cs="Arial"/>
                <w:bCs/>
                <w:sz w:val="18"/>
                <w:szCs w:val="18"/>
              </w:rPr>
            </w:pPr>
            <w:r w:rsidRPr="001D6F24">
              <w:rPr>
                <w:rFonts w:ascii="Arial" w:hAnsi="Arial" w:cs="Arial"/>
                <w:bCs/>
                <w:sz w:val="18"/>
                <w:szCs w:val="18"/>
              </w:rPr>
              <w:t>Rel-20</w:t>
            </w:r>
          </w:p>
          <w:p w14:paraId="7653F500" w14:textId="310A7C4B" w:rsidR="001D6F24" w:rsidRPr="001D6F24" w:rsidRDefault="001D6F24" w:rsidP="00052789">
            <w:pPr>
              <w:spacing w:before="20" w:after="20" w:line="240" w:lineRule="auto"/>
              <w:rPr>
                <w:rFonts w:ascii="Arial" w:hAnsi="Arial" w:cs="Arial"/>
                <w:bCs/>
                <w:sz w:val="18"/>
                <w:szCs w:val="18"/>
              </w:rPr>
            </w:pPr>
            <w:r w:rsidRPr="001D6F24">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EF67BBC" w14:textId="77777777" w:rsidR="001D6F24" w:rsidRDefault="001D6F24" w:rsidP="001D6F24">
            <w:pPr>
              <w:spacing w:before="20" w:after="20" w:line="240" w:lineRule="auto"/>
              <w:rPr>
                <w:rFonts w:ascii="Arial" w:hAnsi="Arial" w:cs="Arial"/>
                <w:bCs/>
                <w:i/>
                <w:sz w:val="18"/>
                <w:szCs w:val="18"/>
              </w:rPr>
            </w:pPr>
            <w:r w:rsidRPr="001D6F24">
              <w:rPr>
                <w:rFonts w:ascii="Arial" w:hAnsi="Arial" w:cs="Arial"/>
                <w:bCs/>
                <w:sz w:val="18"/>
                <w:szCs w:val="18"/>
              </w:rPr>
              <w:t>Revision of S6-254609.</w:t>
            </w:r>
          </w:p>
          <w:p w14:paraId="5F386C65" w14:textId="1A85ED8A" w:rsidR="001D6F24" w:rsidRPr="001D6F24" w:rsidRDefault="001D6F24" w:rsidP="001D6F24">
            <w:pPr>
              <w:spacing w:before="20" w:after="20" w:line="240" w:lineRule="auto"/>
              <w:rPr>
                <w:rFonts w:ascii="Arial" w:hAnsi="Arial" w:cs="Arial"/>
                <w:bCs/>
                <w:i/>
                <w:sz w:val="18"/>
                <w:szCs w:val="18"/>
              </w:rPr>
            </w:pPr>
            <w:r w:rsidRPr="001D6F24">
              <w:rPr>
                <w:rFonts w:ascii="Arial" w:hAnsi="Arial" w:cs="Arial"/>
                <w:bCs/>
                <w:i/>
                <w:sz w:val="18"/>
                <w:szCs w:val="18"/>
              </w:rPr>
              <w:t>Revision of S6-254242.</w:t>
            </w:r>
          </w:p>
          <w:p w14:paraId="12A3371C" w14:textId="77777777" w:rsidR="001D6F24" w:rsidRPr="001D6F24" w:rsidRDefault="001D6F24" w:rsidP="001D6F24">
            <w:pPr>
              <w:spacing w:before="20" w:after="20" w:line="240" w:lineRule="auto"/>
              <w:rPr>
                <w:rFonts w:ascii="Arial" w:hAnsi="Arial" w:cs="Arial"/>
                <w:bCs/>
                <w:i/>
                <w:color w:val="FF0000"/>
                <w:sz w:val="18"/>
                <w:szCs w:val="18"/>
              </w:rPr>
            </w:pPr>
            <w:r w:rsidRPr="001D6F24">
              <w:rPr>
                <w:rFonts w:ascii="Arial" w:hAnsi="Arial" w:cs="Arial"/>
                <w:bCs/>
                <w:i/>
                <w:sz w:val="18"/>
                <w:szCs w:val="18"/>
              </w:rPr>
              <w:br/>
              <w:t>UPDATE_3</w:t>
            </w:r>
          </w:p>
          <w:p w14:paraId="49103404" w14:textId="77777777" w:rsidR="001D6F24" w:rsidRDefault="001D6F24" w:rsidP="00052789">
            <w:pPr>
              <w:spacing w:before="20" w:after="20" w:line="240" w:lineRule="auto"/>
              <w:rPr>
                <w:rFonts w:ascii="Arial" w:hAnsi="Arial" w:cs="Arial"/>
                <w:bCs/>
                <w:sz w:val="18"/>
                <w:szCs w:val="18"/>
              </w:rPr>
            </w:pPr>
          </w:p>
          <w:p w14:paraId="0DEAF4D8" w14:textId="7A4F2375" w:rsidR="001D6F24" w:rsidRPr="00B347F1" w:rsidRDefault="001D6F24"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9BFAF0E" w14:textId="7553B3A4" w:rsidR="001D6F24" w:rsidRPr="008F02EC" w:rsidRDefault="008F02EC" w:rsidP="00052789">
            <w:pPr>
              <w:spacing w:before="20" w:after="20" w:line="240" w:lineRule="auto"/>
              <w:rPr>
                <w:rFonts w:ascii="Arial" w:hAnsi="Arial" w:cs="Arial"/>
                <w:bCs/>
                <w:sz w:val="18"/>
                <w:szCs w:val="18"/>
              </w:rPr>
            </w:pPr>
            <w:r w:rsidRPr="008F02EC">
              <w:rPr>
                <w:rFonts w:ascii="Arial" w:hAnsi="Arial" w:cs="Arial"/>
                <w:bCs/>
                <w:sz w:val="18"/>
                <w:szCs w:val="18"/>
              </w:rPr>
              <w:t>Postponed</w:t>
            </w:r>
          </w:p>
        </w:tc>
      </w:tr>
      <w:tr w:rsidR="00016E10" w:rsidRPr="00CF71EC" w14:paraId="5773AA14"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2E430383" w14:textId="6B4B38C3" w:rsidR="003D7DEF" w:rsidRPr="003D7DEF" w:rsidRDefault="003D7DEF" w:rsidP="00052789">
            <w:pPr>
              <w:spacing w:before="20" w:after="20" w:line="240" w:lineRule="auto"/>
              <w:rPr>
                <w:rFonts w:ascii="Arial" w:hAnsi="Arial" w:cs="Arial"/>
                <w:bCs/>
                <w:sz w:val="18"/>
                <w:szCs w:val="18"/>
              </w:rPr>
            </w:pPr>
            <w:hyperlink r:id="rId163" w:history="1">
              <w:r w:rsidRPr="003D7DEF">
                <w:rPr>
                  <w:rStyle w:val="Hyperlink"/>
                  <w:rFonts w:ascii="Arial" w:hAnsi="Arial" w:cs="Arial"/>
                  <w:bCs/>
                  <w:sz w:val="18"/>
                  <w:szCs w:val="18"/>
                </w:rPr>
                <w:t>S6-254040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5BEA8E3B" w14:textId="0E1EF1DC" w:rsidR="003D7DEF" w:rsidRPr="00CF71EC" w:rsidRDefault="003D7DEF" w:rsidP="00052789">
            <w:pPr>
              <w:spacing w:before="20" w:after="20" w:line="240" w:lineRule="auto"/>
              <w:rPr>
                <w:rFonts w:ascii="Arial" w:hAnsi="Arial" w:cs="Arial"/>
                <w:bCs/>
                <w:sz w:val="18"/>
                <w:szCs w:val="18"/>
              </w:rPr>
            </w:pPr>
            <w:r>
              <w:rPr>
                <w:rFonts w:ascii="Arial" w:hAnsi="Arial" w:cs="Arial"/>
                <w:bCs/>
                <w:sz w:val="18"/>
                <w:szCs w:val="18"/>
              </w:rPr>
              <w:t>Conclusion of the technical gap#4</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505F5EE0" w14:textId="5431395F" w:rsidR="003D7DEF" w:rsidRPr="00CF71EC" w:rsidRDefault="003D7DEF" w:rsidP="0005278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75C7915C" w14:textId="7F72D10B" w:rsidR="003D7DEF" w:rsidRPr="00CF71EC" w:rsidRDefault="003D7DEF" w:rsidP="00052789">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4207C66" w14:textId="77777777" w:rsidR="003D7DEF" w:rsidRPr="00CF71EC" w:rsidRDefault="003D7DEF"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D50FFD6" w14:textId="4728F280" w:rsidR="003D7DEF" w:rsidRPr="00B347F1" w:rsidRDefault="00B347F1" w:rsidP="00052789">
            <w:pPr>
              <w:spacing w:before="20" w:after="20" w:line="240" w:lineRule="auto"/>
              <w:rPr>
                <w:rFonts w:ascii="Arial" w:hAnsi="Arial" w:cs="Arial"/>
                <w:bCs/>
                <w:sz w:val="18"/>
                <w:szCs w:val="18"/>
              </w:rPr>
            </w:pPr>
            <w:r w:rsidRPr="00B347F1">
              <w:rPr>
                <w:rFonts w:ascii="Arial" w:hAnsi="Arial" w:cs="Arial"/>
                <w:bCs/>
                <w:sz w:val="18"/>
                <w:szCs w:val="18"/>
              </w:rPr>
              <w:t>Noted</w:t>
            </w:r>
          </w:p>
        </w:tc>
      </w:tr>
      <w:tr w:rsidR="00016E10" w:rsidRPr="00CF71EC" w14:paraId="5DEBF429"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64C0C638" w14:textId="77777777" w:rsidR="006358A2" w:rsidRPr="003D7DEF" w:rsidRDefault="006358A2" w:rsidP="00052789">
            <w:pPr>
              <w:spacing w:before="20" w:after="20" w:line="240" w:lineRule="auto"/>
              <w:rPr>
                <w:rFonts w:ascii="Arial" w:hAnsi="Arial" w:cs="Arial"/>
                <w:bCs/>
                <w:sz w:val="18"/>
                <w:szCs w:val="18"/>
              </w:rPr>
            </w:pPr>
            <w:hyperlink r:id="rId164" w:history="1">
              <w:r w:rsidRPr="003D7DEF">
                <w:rPr>
                  <w:rStyle w:val="Hyperlink"/>
                  <w:rFonts w:ascii="Arial" w:hAnsi="Arial" w:cs="Arial"/>
                  <w:bCs/>
                  <w:sz w:val="18"/>
                  <w:szCs w:val="18"/>
                </w:rPr>
                <w:t>S6-254243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52813D1E" w14:textId="77777777" w:rsidR="006358A2" w:rsidRPr="00CF71EC" w:rsidRDefault="006358A2" w:rsidP="00052789">
            <w:pPr>
              <w:spacing w:before="20" w:after="20" w:line="240" w:lineRule="auto"/>
              <w:rPr>
                <w:rFonts w:ascii="Arial" w:hAnsi="Arial" w:cs="Arial"/>
                <w:bCs/>
                <w:sz w:val="18"/>
                <w:szCs w:val="18"/>
              </w:rPr>
            </w:pPr>
            <w:r>
              <w:rPr>
                <w:rFonts w:ascii="Arial" w:hAnsi="Arial" w:cs="Arial"/>
                <w:bCs/>
                <w:sz w:val="18"/>
                <w:szCs w:val="18"/>
              </w:rPr>
              <w:t>Conclusion for technical gap#4</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43127B85" w14:textId="77777777" w:rsidR="006358A2" w:rsidRPr="00CF71EC" w:rsidRDefault="006358A2" w:rsidP="00052789">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37196C11" w14:textId="77777777" w:rsidR="006358A2" w:rsidRDefault="006358A2" w:rsidP="00052789">
            <w:pPr>
              <w:spacing w:before="20" w:after="20" w:line="240" w:lineRule="auto"/>
              <w:rPr>
                <w:rFonts w:ascii="Arial" w:hAnsi="Arial" w:cs="Arial"/>
                <w:bCs/>
                <w:sz w:val="18"/>
                <w:szCs w:val="18"/>
              </w:rPr>
            </w:pPr>
            <w:r>
              <w:rPr>
                <w:rFonts w:ascii="Arial" w:hAnsi="Arial" w:cs="Arial"/>
                <w:bCs/>
                <w:sz w:val="18"/>
                <w:szCs w:val="18"/>
              </w:rPr>
              <w:t>CR 0007</w:t>
            </w:r>
          </w:p>
          <w:p w14:paraId="65539E57" w14:textId="77777777" w:rsidR="006358A2" w:rsidRDefault="006358A2" w:rsidP="00052789">
            <w:pPr>
              <w:spacing w:before="20" w:after="20" w:line="240" w:lineRule="auto"/>
              <w:rPr>
                <w:rFonts w:ascii="Arial" w:hAnsi="Arial" w:cs="Arial"/>
                <w:bCs/>
                <w:sz w:val="18"/>
                <w:szCs w:val="18"/>
              </w:rPr>
            </w:pPr>
            <w:r>
              <w:rPr>
                <w:rFonts w:ascii="Arial" w:hAnsi="Arial" w:cs="Arial"/>
                <w:bCs/>
                <w:sz w:val="18"/>
                <w:szCs w:val="18"/>
              </w:rPr>
              <w:t>Cat B</w:t>
            </w:r>
          </w:p>
          <w:p w14:paraId="53EE6B76" w14:textId="77777777" w:rsidR="006358A2" w:rsidRDefault="006358A2" w:rsidP="00052789">
            <w:pPr>
              <w:spacing w:before="20" w:after="20" w:line="240" w:lineRule="auto"/>
              <w:rPr>
                <w:rFonts w:ascii="Arial" w:hAnsi="Arial" w:cs="Arial"/>
                <w:bCs/>
                <w:sz w:val="18"/>
                <w:szCs w:val="18"/>
              </w:rPr>
            </w:pPr>
            <w:r>
              <w:rPr>
                <w:rFonts w:ascii="Arial" w:hAnsi="Arial" w:cs="Arial"/>
                <w:bCs/>
                <w:sz w:val="18"/>
                <w:szCs w:val="18"/>
              </w:rPr>
              <w:t>Rel-20</w:t>
            </w:r>
          </w:p>
          <w:p w14:paraId="7C9D715E" w14:textId="77777777" w:rsidR="006358A2" w:rsidRPr="00CF71EC" w:rsidRDefault="006358A2" w:rsidP="00052789">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F132BBE" w14:textId="77777777" w:rsidR="006358A2" w:rsidRPr="00CF71EC" w:rsidRDefault="006358A2"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D81F6F5" w14:textId="69BA02A5" w:rsidR="006358A2" w:rsidRPr="006358A2" w:rsidRDefault="006358A2" w:rsidP="00052789">
            <w:pPr>
              <w:spacing w:before="20" w:after="20" w:line="240" w:lineRule="auto"/>
              <w:rPr>
                <w:rFonts w:ascii="Arial" w:hAnsi="Arial" w:cs="Arial"/>
                <w:bCs/>
                <w:sz w:val="18"/>
                <w:szCs w:val="18"/>
              </w:rPr>
            </w:pPr>
            <w:r w:rsidRPr="006358A2">
              <w:rPr>
                <w:rFonts w:ascii="Arial" w:hAnsi="Arial" w:cs="Arial"/>
                <w:bCs/>
                <w:sz w:val="18"/>
                <w:szCs w:val="18"/>
              </w:rPr>
              <w:t>Revised to S6-254610</w:t>
            </w:r>
          </w:p>
        </w:tc>
      </w:tr>
      <w:tr w:rsidR="00016E10" w:rsidRPr="00CF71EC" w14:paraId="0910A46E"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1FCC5CB5" w14:textId="7AF98D77" w:rsidR="006358A2" w:rsidRPr="00B10912" w:rsidRDefault="00B10912" w:rsidP="00052789">
            <w:pPr>
              <w:spacing w:before="20" w:after="20" w:line="240" w:lineRule="auto"/>
            </w:pPr>
            <w:hyperlink r:id="rId165" w:history="1">
              <w:r w:rsidRPr="00B10912">
                <w:rPr>
                  <w:rStyle w:val="Hyperlink"/>
                  <w:rFonts w:ascii="Arial" w:hAnsi="Arial" w:cs="Arial"/>
                  <w:sz w:val="18"/>
                </w:rPr>
                <w:t>S6-254610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7E0D5CF9" w14:textId="0E57A008" w:rsidR="006358A2" w:rsidRPr="006358A2" w:rsidRDefault="006358A2" w:rsidP="00052789">
            <w:pPr>
              <w:spacing w:before="20" w:after="20" w:line="240" w:lineRule="auto"/>
              <w:rPr>
                <w:rFonts w:ascii="Arial" w:hAnsi="Arial" w:cs="Arial"/>
                <w:bCs/>
                <w:sz w:val="18"/>
                <w:szCs w:val="18"/>
              </w:rPr>
            </w:pPr>
            <w:r w:rsidRPr="006358A2">
              <w:rPr>
                <w:rFonts w:ascii="Arial" w:hAnsi="Arial" w:cs="Arial"/>
                <w:bCs/>
                <w:sz w:val="18"/>
                <w:szCs w:val="18"/>
              </w:rPr>
              <w:t>Conclusion for technical gap#4</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61B4B8C3" w14:textId="52A31D29" w:rsidR="006358A2" w:rsidRPr="006358A2" w:rsidRDefault="006358A2" w:rsidP="00052789">
            <w:pPr>
              <w:spacing w:before="20" w:after="20" w:line="240" w:lineRule="auto"/>
              <w:rPr>
                <w:rFonts w:ascii="Arial" w:hAnsi="Arial" w:cs="Arial"/>
                <w:bCs/>
                <w:sz w:val="18"/>
                <w:szCs w:val="18"/>
              </w:rPr>
            </w:pPr>
            <w:r w:rsidRPr="006358A2">
              <w:rPr>
                <w:rFonts w:ascii="Arial" w:hAnsi="Arial" w:cs="Arial"/>
                <w:bCs/>
                <w:sz w:val="18"/>
                <w:szCs w:val="18"/>
              </w:rPr>
              <w:t>Ericsson (Rana Alhalaseh)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3446A895" w14:textId="77777777" w:rsidR="006358A2" w:rsidRPr="006358A2" w:rsidRDefault="006358A2" w:rsidP="00052789">
            <w:pPr>
              <w:spacing w:before="20" w:after="20" w:line="240" w:lineRule="auto"/>
              <w:rPr>
                <w:rFonts w:ascii="Arial" w:hAnsi="Arial" w:cs="Arial"/>
                <w:bCs/>
                <w:sz w:val="18"/>
                <w:szCs w:val="18"/>
              </w:rPr>
            </w:pPr>
            <w:r w:rsidRPr="006358A2">
              <w:rPr>
                <w:rFonts w:ascii="Arial" w:hAnsi="Arial" w:cs="Arial"/>
                <w:bCs/>
                <w:sz w:val="18"/>
                <w:szCs w:val="18"/>
              </w:rPr>
              <w:t>CR 0007r1</w:t>
            </w:r>
          </w:p>
          <w:p w14:paraId="3B3DB2E2" w14:textId="77777777" w:rsidR="006358A2" w:rsidRPr="006358A2" w:rsidRDefault="006358A2" w:rsidP="00052789">
            <w:pPr>
              <w:spacing w:before="20" w:after="20" w:line="240" w:lineRule="auto"/>
              <w:rPr>
                <w:rFonts w:ascii="Arial" w:hAnsi="Arial" w:cs="Arial"/>
                <w:bCs/>
                <w:sz w:val="18"/>
                <w:szCs w:val="18"/>
              </w:rPr>
            </w:pPr>
            <w:r w:rsidRPr="006358A2">
              <w:rPr>
                <w:rFonts w:ascii="Arial" w:hAnsi="Arial" w:cs="Arial"/>
                <w:bCs/>
                <w:sz w:val="18"/>
                <w:szCs w:val="18"/>
              </w:rPr>
              <w:t>Cat B</w:t>
            </w:r>
          </w:p>
          <w:p w14:paraId="447C76C5" w14:textId="77777777" w:rsidR="006358A2" w:rsidRPr="006358A2" w:rsidRDefault="006358A2" w:rsidP="00052789">
            <w:pPr>
              <w:spacing w:before="20" w:after="20" w:line="240" w:lineRule="auto"/>
              <w:rPr>
                <w:rFonts w:ascii="Arial" w:hAnsi="Arial" w:cs="Arial"/>
                <w:bCs/>
                <w:sz w:val="18"/>
                <w:szCs w:val="18"/>
              </w:rPr>
            </w:pPr>
            <w:r w:rsidRPr="006358A2">
              <w:rPr>
                <w:rFonts w:ascii="Arial" w:hAnsi="Arial" w:cs="Arial"/>
                <w:bCs/>
                <w:sz w:val="18"/>
                <w:szCs w:val="18"/>
              </w:rPr>
              <w:t>Rel-20</w:t>
            </w:r>
          </w:p>
          <w:p w14:paraId="6D20F7DD" w14:textId="75E54A11" w:rsidR="006358A2" w:rsidRPr="006358A2" w:rsidRDefault="006358A2" w:rsidP="00052789">
            <w:pPr>
              <w:spacing w:before="20" w:after="20" w:line="240" w:lineRule="auto"/>
              <w:rPr>
                <w:rFonts w:ascii="Arial" w:hAnsi="Arial" w:cs="Arial"/>
                <w:bCs/>
                <w:sz w:val="18"/>
                <w:szCs w:val="18"/>
              </w:rPr>
            </w:pPr>
            <w:r w:rsidRPr="006358A2">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A3B7320" w14:textId="77777777" w:rsidR="006358A2" w:rsidRDefault="006358A2" w:rsidP="00052789">
            <w:pPr>
              <w:spacing w:before="20" w:after="20" w:line="240" w:lineRule="auto"/>
              <w:rPr>
                <w:rFonts w:ascii="Arial" w:hAnsi="Arial" w:cs="Arial"/>
                <w:bCs/>
                <w:sz w:val="18"/>
                <w:szCs w:val="18"/>
              </w:rPr>
            </w:pPr>
            <w:r w:rsidRPr="006358A2">
              <w:rPr>
                <w:rFonts w:ascii="Arial" w:hAnsi="Arial" w:cs="Arial"/>
                <w:bCs/>
                <w:sz w:val="18"/>
                <w:szCs w:val="18"/>
              </w:rPr>
              <w:t>Revision of S6-254243.</w:t>
            </w:r>
          </w:p>
          <w:p w14:paraId="24D1D020" w14:textId="440184F9" w:rsidR="006358A2" w:rsidRPr="00CF71EC" w:rsidRDefault="00B10912" w:rsidP="00052789">
            <w:pPr>
              <w:spacing w:before="20" w:after="20" w:line="240" w:lineRule="auto"/>
              <w:rPr>
                <w:rFonts w:ascii="Arial" w:hAnsi="Arial" w:cs="Arial"/>
                <w:bCs/>
                <w:sz w:val="18"/>
                <w:szCs w:val="18"/>
              </w:rPr>
            </w:pPr>
            <w:r>
              <w:rPr>
                <w:rFonts w:ascii="Arial" w:hAnsi="Arial" w:cs="Arial"/>
                <w:bCs/>
                <w:sz w:val="18"/>
                <w:szCs w:val="18"/>
              </w:rPr>
              <w:br/>
              <w:t>UPDATE_1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02A1266" w14:textId="6D8EB80B" w:rsidR="006358A2" w:rsidRPr="00D94D63" w:rsidRDefault="00D94D63" w:rsidP="00052789">
            <w:pPr>
              <w:spacing w:before="20" w:after="20" w:line="240" w:lineRule="auto"/>
              <w:rPr>
                <w:rFonts w:ascii="Arial" w:hAnsi="Arial" w:cs="Arial"/>
                <w:bCs/>
                <w:sz w:val="18"/>
                <w:szCs w:val="18"/>
              </w:rPr>
            </w:pPr>
            <w:r w:rsidRPr="00D94D63">
              <w:rPr>
                <w:rFonts w:ascii="Arial" w:hAnsi="Arial" w:cs="Arial"/>
                <w:bCs/>
                <w:sz w:val="18"/>
                <w:szCs w:val="18"/>
              </w:rPr>
              <w:t>Agreed</w:t>
            </w:r>
          </w:p>
        </w:tc>
      </w:tr>
      <w:tr w:rsidR="00016E10" w:rsidRPr="00CF71EC" w14:paraId="0B26EC30"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112E8794" w14:textId="2AB7D41D" w:rsidR="003D7DEF" w:rsidRPr="003D7DEF" w:rsidRDefault="003D7DEF" w:rsidP="00052789">
            <w:pPr>
              <w:spacing w:before="20" w:after="20" w:line="240" w:lineRule="auto"/>
              <w:rPr>
                <w:rFonts w:ascii="Arial" w:hAnsi="Arial" w:cs="Arial"/>
                <w:bCs/>
                <w:sz w:val="18"/>
                <w:szCs w:val="18"/>
              </w:rPr>
            </w:pPr>
            <w:hyperlink r:id="rId166" w:history="1">
              <w:r w:rsidRPr="003D7DEF">
                <w:rPr>
                  <w:rStyle w:val="Hyperlink"/>
                  <w:rFonts w:ascii="Arial" w:hAnsi="Arial" w:cs="Arial"/>
                  <w:bCs/>
                  <w:sz w:val="18"/>
                  <w:szCs w:val="18"/>
                </w:rPr>
                <w:t>S6-254041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4113F7A1" w14:textId="5812FB81" w:rsidR="003D7DEF" w:rsidRPr="00CF71EC" w:rsidRDefault="003D7DEF" w:rsidP="00052789">
            <w:pPr>
              <w:spacing w:before="20" w:after="20" w:line="240" w:lineRule="auto"/>
              <w:rPr>
                <w:rFonts w:ascii="Arial" w:hAnsi="Arial" w:cs="Arial"/>
                <w:bCs/>
                <w:sz w:val="18"/>
                <w:szCs w:val="18"/>
              </w:rPr>
            </w:pPr>
            <w:r>
              <w:rPr>
                <w:rFonts w:ascii="Arial" w:hAnsi="Arial" w:cs="Arial"/>
                <w:bCs/>
                <w:sz w:val="18"/>
                <w:szCs w:val="18"/>
              </w:rPr>
              <w:t xml:space="preserve">CR for the conclusion </w:t>
            </w:r>
            <w:proofErr w:type="gramStart"/>
            <w:r>
              <w:rPr>
                <w:rFonts w:ascii="Arial" w:hAnsi="Arial" w:cs="Arial"/>
                <w:bCs/>
                <w:sz w:val="18"/>
                <w:szCs w:val="18"/>
              </w:rPr>
              <w:t>of  technical</w:t>
            </w:r>
            <w:proofErr w:type="gramEnd"/>
            <w:r>
              <w:rPr>
                <w:rFonts w:ascii="Arial" w:hAnsi="Arial" w:cs="Arial"/>
                <w:bCs/>
                <w:sz w:val="18"/>
                <w:szCs w:val="18"/>
              </w:rPr>
              <w:t xml:space="preserve"> gap#4</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360FC48A" w14:textId="6B475755" w:rsidR="003D7DEF" w:rsidRPr="00CF71EC" w:rsidRDefault="003D7DEF" w:rsidP="0005278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10F5DA93" w14:textId="77777777" w:rsidR="003D7DEF" w:rsidRDefault="003D7DEF" w:rsidP="00052789">
            <w:pPr>
              <w:spacing w:before="20" w:after="20" w:line="240" w:lineRule="auto"/>
              <w:rPr>
                <w:rFonts w:ascii="Arial" w:hAnsi="Arial" w:cs="Arial"/>
                <w:bCs/>
                <w:sz w:val="18"/>
                <w:szCs w:val="18"/>
              </w:rPr>
            </w:pPr>
            <w:r>
              <w:rPr>
                <w:rFonts w:ascii="Arial" w:hAnsi="Arial" w:cs="Arial"/>
                <w:bCs/>
                <w:sz w:val="18"/>
                <w:szCs w:val="18"/>
              </w:rPr>
              <w:t>CR 0002</w:t>
            </w:r>
          </w:p>
          <w:p w14:paraId="17AA222E" w14:textId="77777777" w:rsidR="003D7DEF" w:rsidRDefault="003D7DEF" w:rsidP="00052789">
            <w:pPr>
              <w:spacing w:before="20" w:after="20" w:line="240" w:lineRule="auto"/>
              <w:rPr>
                <w:rFonts w:ascii="Arial" w:hAnsi="Arial" w:cs="Arial"/>
                <w:bCs/>
                <w:sz w:val="18"/>
                <w:szCs w:val="18"/>
              </w:rPr>
            </w:pPr>
            <w:r>
              <w:rPr>
                <w:rFonts w:ascii="Arial" w:hAnsi="Arial" w:cs="Arial"/>
                <w:bCs/>
                <w:sz w:val="18"/>
                <w:szCs w:val="18"/>
              </w:rPr>
              <w:t>Cat B</w:t>
            </w:r>
          </w:p>
          <w:p w14:paraId="692E7910" w14:textId="77777777" w:rsidR="003D7DEF" w:rsidRDefault="003D7DEF" w:rsidP="00052789">
            <w:pPr>
              <w:spacing w:before="20" w:after="20" w:line="240" w:lineRule="auto"/>
              <w:rPr>
                <w:rFonts w:ascii="Arial" w:hAnsi="Arial" w:cs="Arial"/>
                <w:bCs/>
                <w:sz w:val="18"/>
                <w:szCs w:val="18"/>
              </w:rPr>
            </w:pPr>
            <w:r>
              <w:rPr>
                <w:rFonts w:ascii="Arial" w:hAnsi="Arial" w:cs="Arial"/>
                <w:bCs/>
                <w:sz w:val="18"/>
                <w:szCs w:val="18"/>
              </w:rPr>
              <w:t>Rel-20</w:t>
            </w:r>
          </w:p>
          <w:p w14:paraId="15F3AEF0" w14:textId="36E741B1" w:rsidR="003D7DEF" w:rsidRPr="00CF71EC" w:rsidRDefault="003D7DEF" w:rsidP="00052789">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08AE7A2" w14:textId="77777777" w:rsidR="003D7DEF" w:rsidRPr="00CF71EC" w:rsidRDefault="003D7DEF"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BE4FF67" w14:textId="65BC80D8" w:rsidR="003D7DEF" w:rsidRPr="006358A2" w:rsidRDefault="006358A2" w:rsidP="00052789">
            <w:pPr>
              <w:spacing w:before="20" w:after="20" w:line="240" w:lineRule="auto"/>
              <w:rPr>
                <w:rFonts w:ascii="Arial" w:hAnsi="Arial" w:cs="Arial"/>
                <w:bCs/>
                <w:sz w:val="18"/>
                <w:szCs w:val="18"/>
              </w:rPr>
            </w:pPr>
            <w:r w:rsidRPr="006358A2">
              <w:rPr>
                <w:rFonts w:ascii="Arial" w:hAnsi="Arial" w:cs="Arial"/>
                <w:bCs/>
                <w:sz w:val="18"/>
                <w:szCs w:val="18"/>
              </w:rPr>
              <w:t>Merged to S6-254610</w:t>
            </w:r>
          </w:p>
        </w:tc>
      </w:tr>
      <w:tr w:rsidR="00016E10" w:rsidRPr="00CF71EC" w14:paraId="6CECEC0D"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09278F05" w14:textId="705BE2AF" w:rsidR="003D7DEF" w:rsidRPr="003D7DEF" w:rsidRDefault="003D7DEF" w:rsidP="00052789">
            <w:pPr>
              <w:spacing w:before="20" w:after="20" w:line="240" w:lineRule="auto"/>
              <w:rPr>
                <w:rFonts w:ascii="Arial" w:hAnsi="Arial" w:cs="Arial"/>
                <w:bCs/>
                <w:sz w:val="18"/>
                <w:szCs w:val="18"/>
              </w:rPr>
            </w:pPr>
            <w:hyperlink r:id="rId167" w:history="1">
              <w:r w:rsidRPr="003D7DEF">
                <w:rPr>
                  <w:rStyle w:val="Hyperlink"/>
                  <w:rFonts w:ascii="Arial" w:hAnsi="Arial" w:cs="Arial"/>
                  <w:bCs/>
                  <w:sz w:val="18"/>
                  <w:szCs w:val="18"/>
                </w:rPr>
                <w:t>S6-254042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4DA6585B" w14:textId="6B4927FF" w:rsidR="003D7DEF" w:rsidRPr="00CF71EC" w:rsidRDefault="003D7DEF" w:rsidP="00052789">
            <w:pPr>
              <w:spacing w:before="20" w:after="20" w:line="240" w:lineRule="auto"/>
              <w:rPr>
                <w:rFonts w:ascii="Arial" w:hAnsi="Arial" w:cs="Arial"/>
                <w:bCs/>
                <w:sz w:val="18"/>
                <w:szCs w:val="18"/>
              </w:rPr>
            </w:pPr>
            <w:r>
              <w:rPr>
                <w:rFonts w:ascii="Arial" w:hAnsi="Arial" w:cs="Arial"/>
                <w:bCs/>
                <w:sz w:val="18"/>
                <w:szCs w:val="18"/>
              </w:rPr>
              <w:t>Conclusion of the technical gap#8</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019874FA" w14:textId="7090400B" w:rsidR="003D7DEF" w:rsidRPr="00CF71EC" w:rsidRDefault="003D7DEF" w:rsidP="0005278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50CC4D19" w14:textId="68F5E11A" w:rsidR="003D7DEF" w:rsidRPr="00CF71EC" w:rsidRDefault="003D7DEF" w:rsidP="00052789">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8B68D5A" w14:textId="77777777" w:rsidR="003D7DEF" w:rsidRPr="00CF71EC" w:rsidRDefault="003D7DEF"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E598FC3" w14:textId="1B7DFF3A" w:rsidR="003D7DEF" w:rsidRPr="006358A2" w:rsidRDefault="006358A2" w:rsidP="00052789">
            <w:pPr>
              <w:spacing w:before="20" w:after="20" w:line="240" w:lineRule="auto"/>
              <w:rPr>
                <w:rFonts w:ascii="Arial" w:hAnsi="Arial" w:cs="Arial"/>
                <w:bCs/>
                <w:sz w:val="18"/>
                <w:szCs w:val="18"/>
              </w:rPr>
            </w:pPr>
            <w:r w:rsidRPr="006358A2">
              <w:rPr>
                <w:rFonts w:ascii="Arial" w:hAnsi="Arial" w:cs="Arial"/>
                <w:bCs/>
                <w:sz w:val="18"/>
                <w:szCs w:val="18"/>
              </w:rPr>
              <w:t>Noted</w:t>
            </w:r>
          </w:p>
        </w:tc>
      </w:tr>
      <w:tr w:rsidR="00016E10" w:rsidRPr="00CF71EC" w14:paraId="20AAF71C" w14:textId="77777777" w:rsidTr="001D6F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7A73FCB2" w14:textId="58CCF038" w:rsidR="003D7DEF" w:rsidRPr="003D7DEF" w:rsidRDefault="003D7DEF" w:rsidP="00052789">
            <w:pPr>
              <w:spacing w:before="20" w:after="20" w:line="240" w:lineRule="auto"/>
              <w:rPr>
                <w:rFonts w:ascii="Arial" w:hAnsi="Arial" w:cs="Arial"/>
                <w:bCs/>
                <w:sz w:val="18"/>
                <w:szCs w:val="18"/>
              </w:rPr>
            </w:pPr>
            <w:hyperlink r:id="rId168" w:history="1">
              <w:r w:rsidRPr="003D7DEF">
                <w:rPr>
                  <w:rStyle w:val="Hyperlink"/>
                  <w:rFonts w:ascii="Arial" w:hAnsi="Arial" w:cs="Arial"/>
                  <w:bCs/>
                  <w:sz w:val="18"/>
                  <w:szCs w:val="18"/>
                </w:rPr>
                <w:t>S6-254043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4EB23831" w14:textId="6F1F45A5" w:rsidR="003D7DEF" w:rsidRPr="00CF71EC" w:rsidRDefault="003D7DEF" w:rsidP="00052789">
            <w:pPr>
              <w:spacing w:before="20" w:after="20" w:line="240" w:lineRule="auto"/>
              <w:rPr>
                <w:rFonts w:ascii="Arial" w:hAnsi="Arial" w:cs="Arial"/>
                <w:bCs/>
                <w:sz w:val="18"/>
                <w:szCs w:val="18"/>
              </w:rPr>
            </w:pPr>
            <w:r>
              <w:rPr>
                <w:rFonts w:ascii="Arial" w:hAnsi="Arial" w:cs="Arial"/>
                <w:bCs/>
                <w:sz w:val="18"/>
                <w:szCs w:val="18"/>
              </w:rPr>
              <w:t xml:space="preserve">CR for the conclusion </w:t>
            </w:r>
            <w:proofErr w:type="gramStart"/>
            <w:r>
              <w:rPr>
                <w:rFonts w:ascii="Arial" w:hAnsi="Arial" w:cs="Arial"/>
                <w:bCs/>
                <w:sz w:val="18"/>
                <w:szCs w:val="18"/>
              </w:rPr>
              <w:t>of  technical</w:t>
            </w:r>
            <w:proofErr w:type="gramEnd"/>
            <w:r>
              <w:rPr>
                <w:rFonts w:ascii="Arial" w:hAnsi="Arial" w:cs="Arial"/>
                <w:bCs/>
                <w:sz w:val="18"/>
                <w:szCs w:val="18"/>
              </w:rPr>
              <w:t xml:space="preserve"> gap#8</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26228FA3" w14:textId="1DBFC18E" w:rsidR="003D7DEF" w:rsidRPr="00CF71EC" w:rsidRDefault="003D7DEF" w:rsidP="0005278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70CE4BCA" w14:textId="77777777" w:rsidR="003D7DEF" w:rsidRDefault="003D7DEF" w:rsidP="00052789">
            <w:pPr>
              <w:spacing w:before="20" w:after="20" w:line="240" w:lineRule="auto"/>
              <w:rPr>
                <w:rFonts w:ascii="Arial" w:hAnsi="Arial" w:cs="Arial"/>
                <w:bCs/>
                <w:sz w:val="18"/>
                <w:szCs w:val="18"/>
              </w:rPr>
            </w:pPr>
            <w:r>
              <w:rPr>
                <w:rFonts w:ascii="Arial" w:hAnsi="Arial" w:cs="Arial"/>
                <w:bCs/>
                <w:sz w:val="18"/>
                <w:szCs w:val="18"/>
              </w:rPr>
              <w:t>CR 0003</w:t>
            </w:r>
          </w:p>
          <w:p w14:paraId="36A5ABF4" w14:textId="77777777" w:rsidR="003D7DEF" w:rsidRDefault="003D7DEF" w:rsidP="00052789">
            <w:pPr>
              <w:spacing w:before="20" w:after="20" w:line="240" w:lineRule="auto"/>
              <w:rPr>
                <w:rFonts w:ascii="Arial" w:hAnsi="Arial" w:cs="Arial"/>
                <w:bCs/>
                <w:sz w:val="18"/>
                <w:szCs w:val="18"/>
              </w:rPr>
            </w:pPr>
            <w:r>
              <w:rPr>
                <w:rFonts w:ascii="Arial" w:hAnsi="Arial" w:cs="Arial"/>
                <w:bCs/>
                <w:sz w:val="18"/>
                <w:szCs w:val="18"/>
              </w:rPr>
              <w:t>Cat B</w:t>
            </w:r>
          </w:p>
          <w:p w14:paraId="1B2187E3" w14:textId="77777777" w:rsidR="003D7DEF" w:rsidRDefault="003D7DEF" w:rsidP="00052789">
            <w:pPr>
              <w:spacing w:before="20" w:after="20" w:line="240" w:lineRule="auto"/>
              <w:rPr>
                <w:rFonts w:ascii="Arial" w:hAnsi="Arial" w:cs="Arial"/>
                <w:bCs/>
                <w:sz w:val="18"/>
                <w:szCs w:val="18"/>
              </w:rPr>
            </w:pPr>
            <w:r>
              <w:rPr>
                <w:rFonts w:ascii="Arial" w:hAnsi="Arial" w:cs="Arial"/>
                <w:bCs/>
                <w:sz w:val="18"/>
                <w:szCs w:val="18"/>
              </w:rPr>
              <w:t>Rel-20</w:t>
            </w:r>
          </w:p>
          <w:p w14:paraId="16ED1FE8" w14:textId="7066DCA3" w:rsidR="003D7DEF" w:rsidRPr="00CF71EC" w:rsidRDefault="003D7DEF" w:rsidP="00052789">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1EDC9E5" w14:textId="77777777" w:rsidR="003D7DEF" w:rsidRPr="00CF71EC" w:rsidRDefault="003D7DEF"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A671C06" w14:textId="283F1A8D" w:rsidR="003D7DEF" w:rsidRPr="007924D1" w:rsidRDefault="007924D1" w:rsidP="00052789">
            <w:pPr>
              <w:spacing w:before="20" w:after="20" w:line="240" w:lineRule="auto"/>
              <w:rPr>
                <w:rFonts w:ascii="Arial" w:hAnsi="Arial" w:cs="Arial"/>
                <w:bCs/>
                <w:sz w:val="18"/>
                <w:szCs w:val="18"/>
              </w:rPr>
            </w:pPr>
            <w:r w:rsidRPr="007924D1">
              <w:rPr>
                <w:rFonts w:ascii="Arial" w:hAnsi="Arial" w:cs="Arial"/>
                <w:bCs/>
                <w:sz w:val="18"/>
                <w:szCs w:val="18"/>
              </w:rPr>
              <w:t>Revised to S6-254611</w:t>
            </w:r>
          </w:p>
        </w:tc>
      </w:tr>
      <w:tr w:rsidR="00016E10" w:rsidRPr="00CF71EC" w14:paraId="09166F98" w14:textId="77777777" w:rsidTr="0065106D">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76758E0F" w14:textId="2343384C" w:rsidR="007924D1" w:rsidRPr="00B17E54" w:rsidRDefault="00B17E54" w:rsidP="00052789">
            <w:pPr>
              <w:spacing w:before="20" w:after="20" w:line="240" w:lineRule="auto"/>
            </w:pPr>
            <w:hyperlink r:id="rId169" w:history="1">
              <w:r w:rsidRPr="00B17E54">
                <w:rPr>
                  <w:rStyle w:val="Hyperlink"/>
                  <w:rFonts w:ascii="Arial" w:hAnsi="Arial" w:cs="Arial"/>
                  <w:sz w:val="18"/>
                </w:rPr>
                <w:t>S6-254611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16D7DC06" w14:textId="3D163597" w:rsidR="007924D1" w:rsidRPr="007924D1" w:rsidRDefault="007924D1" w:rsidP="00052789">
            <w:pPr>
              <w:spacing w:before="20" w:after="20" w:line="240" w:lineRule="auto"/>
              <w:rPr>
                <w:rFonts w:ascii="Arial" w:hAnsi="Arial" w:cs="Arial"/>
                <w:bCs/>
                <w:sz w:val="18"/>
                <w:szCs w:val="18"/>
              </w:rPr>
            </w:pPr>
            <w:r w:rsidRPr="007924D1">
              <w:rPr>
                <w:rFonts w:ascii="Arial" w:hAnsi="Arial" w:cs="Arial"/>
                <w:bCs/>
                <w:sz w:val="18"/>
                <w:szCs w:val="18"/>
              </w:rPr>
              <w:t xml:space="preserve">CR for the conclusion </w:t>
            </w:r>
            <w:proofErr w:type="gramStart"/>
            <w:r w:rsidRPr="007924D1">
              <w:rPr>
                <w:rFonts w:ascii="Arial" w:hAnsi="Arial" w:cs="Arial"/>
                <w:bCs/>
                <w:sz w:val="18"/>
                <w:szCs w:val="18"/>
              </w:rPr>
              <w:t>of  technical</w:t>
            </w:r>
            <w:proofErr w:type="gramEnd"/>
            <w:r w:rsidRPr="007924D1">
              <w:rPr>
                <w:rFonts w:ascii="Arial" w:hAnsi="Arial" w:cs="Arial"/>
                <w:bCs/>
                <w:sz w:val="18"/>
                <w:szCs w:val="18"/>
              </w:rPr>
              <w:t xml:space="preserve"> gap#8</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72208E58" w14:textId="1812B9AD" w:rsidR="007924D1" w:rsidRPr="007924D1" w:rsidRDefault="007924D1" w:rsidP="00052789">
            <w:pPr>
              <w:spacing w:before="20" w:after="20" w:line="240" w:lineRule="auto"/>
              <w:rPr>
                <w:rFonts w:ascii="Arial" w:hAnsi="Arial" w:cs="Arial"/>
                <w:bCs/>
                <w:sz w:val="18"/>
                <w:szCs w:val="18"/>
              </w:rPr>
            </w:pPr>
            <w:r w:rsidRPr="007924D1">
              <w:rPr>
                <w:rFonts w:ascii="Arial" w:hAnsi="Arial" w:cs="Arial"/>
                <w:bCs/>
                <w:sz w:val="18"/>
                <w:szCs w:val="18"/>
              </w:rPr>
              <w:t xml:space="preserve">Huawei, </w:t>
            </w:r>
            <w:proofErr w:type="spellStart"/>
            <w:r w:rsidRPr="007924D1">
              <w:rPr>
                <w:rFonts w:ascii="Arial" w:hAnsi="Arial" w:cs="Arial"/>
                <w:bCs/>
                <w:sz w:val="18"/>
                <w:szCs w:val="18"/>
              </w:rPr>
              <w:t>Hisilicon</w:t>
            </w:r>
            <w:proofErr w:type="spellEnd"/>
            <w:r w:rsidRPr="007924D1">
              <w:rPr>
                <w:rFonts w:ascii="Arial" w:hAnsi="Arial" w:cs="Arial"/>
                <w:bCs/>
                <w:sz w:val="18"/>
                <w:szCs w:val="18"/>
              </w:rPr>
              <w:t xml:space="preserve"> (Yanmei Yang)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737D2A95" w14:textId="77777777" w:rsidR="007924D1" w:rsidRPr="007924D1" w:rsidRDefault="007924D1" w:rsidP="00052789">
            <w:pPr>
              <w:spacing w:before="20" w:after="20" w:line="240" w:lineRule="auto"/>
              <w:rPr>
                <w:rFonts w:ascii="Arial" w:hAnsi="Arial" w:cs="Arial"/>
                <w:bCs/>
                <w:sz w:val="18"/>
                <w:szCs w:val="18"/>
              </w:rPr>
            </w:pPr>
            <w:r w:rsidRPr="007924D1">
              <w:rPr>
                <w:rFonts w:ascii="Arial" w:hAnsi="Arial" w:cs="Arial"/>
                <w:bCs/>
                <w:sz w:val="18"/>
                <w:szCs w:val="18"/>
              </w:rPr>
              <w:t>CR 0003r1</w:t>
            </w:r>
          </w:p>
          <w:p w14:paraId="1D6D7222" w14:textId="77777777" w:rsidR="007924D1" w:rsidRPr="007924D1" w:rsidRDefault="007924D1" w:rsidP="00052789">
            <w:pPr>
              <w:spacing w:before="20" w:after="20" w:line="240" w:lineRule="auto"/>
              <w:rPr>
                <w:rFonts w:ascii="Arial" w:hAnsi="Arial" w:cs="Arial"/>
                <w:bCs/>
                <w:sz w:val="18"/>
                <w:szCs w:val="18"/>
              </w:rPr>
            </w:pPr>
            <w:r w:rsidRPr="007924D1">
              <w:rPr>
                <w:rFonts w:ascii="Arial" w:hAnsi="Arial" w:cs="Arial"/>
                <w:bCs/>
                <w:sz w:val="18"/>
                <w:szCs w:val="18"/>
              </w:rPr>
              <w:t>Cat B</w:t>
            </w:r>
          </w:p>
          <w:p w14:paraId="0CB8225A" w14:textId="77777777" w:rsidR="007924D1" w:rsidRPr="007924D1" w:rsidRDefault="007924D1" w:rsidP="00052789">
            <w:pPr>
              <w:spacing w:before="20" w:after="20" w:line="240" w:lineRule="auto"/>
              <w:rPr>
                <w:rFonts w:ascii="Arial" w:hAnsi="Arial" w:cs="Arial"/>
                <w:bCs/>
                <w:sz w:val="18"/>
                <w:szCs w:val="18"/>
              </w:rPr>
            </w:pPr>
            <w:r w:rsidRPr="007924D1">
              <w:rPr>
                <w:rFonts w:ascii="Arial" w:hAnsi="Arial" w:cs="Arial"/>
                <w:bCs/>
                <w:sz w:val="18"/>
                <w:szCs w:val="18"/>
              </w:rPr>
              <w:t>Rel-20</w:t>
            </w:r>
          </w:p>
          <w:p w14:paraId="6601C0B3" w14:textId="0F0A944A" w:rsidR="007924D1" w:rsidRPr="007924D1" w:rsidRDefault="007924D1" w:rsidP="00052789">
            <w:pPr>
              <w:spacing w:before="20" w:after="20" w:line="240" w:lineRule="auto"/>
              <w:rPr>
                <w:rFonts w:ascii="Arial" w:hAnsi="Arial" w:cs="Arial"/>
                <w:bCs/>
                <w:sz w:val="18"/>
                <w:szCs w:val="18"/>
              </w:rPr>
            </w:pPr>
            <w:r w:rsidRPr="007924D1">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7135CAA" w14:textId="77777777" w:rsidR="007924D1" w:rsidRDefault="007924D1" w:rsidP="00052789">
            <w:pPr>
              <w:spacing w:before="20" w:after="20" w:line="240" w:lineRule="auto"/>
              <w:rPr>
                <w:rFonts w:ascii="Arial" w:hAnsi="Arial" w:cs="Arial"/>
                <w:bCs/>
                <w:sz w:val="18"/>
                <w:szCs w:val="18"/>
              </w:rPr>
            </w:pPr>
            <w:r w:rsidRPr="007924D1">
              <w:rPr>
                <w:rFonts w:ascii="Arial" w:hAnsi="Arial" w:cs="Arial"/>
                <w:bCs/>
                <w:sz w:val="18"/>
                <w:szCs w:val="18"/>
              </w:rPr>
              <w:t>Revision of S6-254043.</w:t>
            </w:r>
          </w:p>
          <w:p w14:paraId="06E62A2E" w14:textId="77777777" w:rsidR="00B17E54" w:rsidRDefault="00B17E54" w:rsidP="00B17E54">
            <w:pPr>
              <w:spacing w:before="20" w:after="20" w:line="240" w:lineRule="auto"/>
              <w:rPr>
                <w:rFonts w:ascii="Arial" w:hAnsi="Arial" w:cs="Arial"/>
                <w:bCs/>
                <w:color w:val="FF0000"/>
                <w:sz w:val="18"/>
                <w:szCs w:val="18"/>
              </w:rPr>
            </w:pPr>
            <w:r>
              <w:rPr>
                <w:rFonts w:ascii="Arial" w:hAnsi="Arial" w:cs="Arial"/>
                <w:bCs/>
                <w:sz w:val="18"/>
                <w:szCs w:val="18"/>
              </w:rPr>
              <w:br/>
              <w:t>UPDATE_3</w:t>
            </w:r>
          </w:p>
          <w:p w14:paraId="6C4A813F" w14:textId="23E79A33" w:rsidR="007924D1" w:rsidRPr="00CF71EC" w:rsidRDefault="007924D1"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14D2F26" w14:textId="418AFDB0" w:rsidR="007924D1" w:rsidRPr="001D6F24" w:rsidRDefault="001D6F24" w:rsidP="00052789">
            <w:pPr>
              <w:spacing w:before="20" w:after="20" w:line="240" w:lineRule="auto"/>
              <w:rPr>
                <w:rFonts w:ascii="Arial" w:hAnsi="Arial" w:cs="Arial"/>
                <w:bCs/>
                <w:sz w:val="18"/>
                <w:szCs w:val="18"/>
              </w:rPr>
            </w:pPr>
            <w:r w:rsidRPr="001D6F24">
              <w:rPr>
                <w:rFonts w:ascii="Arial" w:hAnsi="Arial" w:cs="Arial"/>
                <w:bCs/>
                <w:sz w:val="18"/>
                <w:szCs w:val="18"/>
              </w:rPr>
              <w:t>Revised to S6-254742</w:t>
            </w:r>
          </w:p>
        </w:tc>
      </w:tr>
      <w:tr w:rsidR="001D6F24" w:rsidRPr="00CF71EC" w14:paraId="33795709" w14:textId="77777777" w:rsidTr="0065106D">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751D426A" w14:textId="1D96A41E" w:rsidR="001D6F24" w:rsidRPr="00A646CA" w:rsidRDefault="00A646CA" w:rsidP="00052789">
            <w:pPr>
              <w:spacing w:before="20" w:after="20" w:line="240" w:lineRule="auto"/>
            </w:pPr>
            <w:hyperlink r:id="rId170" w:history="1">
              <w:r w:rsidRPr="00A646CA">
                <w:rPr>
                  <w:rStyle w:val="Hyperlink"/>
                  <w:rFonts w:ascii="Arial" w:hAnsi="Arial" w:cs="Arial"/>
                  <w:sz w:val="18"/>
                </w:rPr>
                <w:t>S6-254742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7E89C135" w14:textId="7448CE76" w:rsidR="001D6F24" w:rsidRPr="001D6F24" w:rsidRDefault="001D6F24" w:rsidP="00052789">
            <w:pPr>
              <w:spacing w:before="20" w:after="20" w:line="240" w:lineRule="auto"/>
              <w:rPr>
                <w:rFonts w:ascii="Arial" w:hAnsi="Arial" w:cs="Arial"/>
                <w:bCs/>
                <w:sz w:val="18"/>
                <w:szCs w:val="18"/>
              </w:rPr>
            </w:pPr>
            <w:r w:rsidRPr="001D6F24">
              <w:rPr>
                <w:rFonts w:ascii="Arial" w:hAnsi="Arial" w:cs="Arial"/>
                <w:bCs/>
                <w:sz w:val="18"/>
                <w:szCs w:val="18"/>
              </w:rPr>
              <w:t xml:space="preserve">CR for the conclusion </w:t>
            </w:r>
            <w:proofErr w:type="gramStart"/>
            <w:r w:rsidRPr="001D6F24">
              <w:rPr>
                <w:rFonts w:ascii="Arial" w:hAnsi="Arial" w:cs="Arial"/>
                <w:bCs/>
                <w:sz w:val="18"/>
                <w:szCs w:val="18"/>
              </w:rPr>
              <w:t>of  technical</w:t>
            </w:r>
            <w:proofErr w:type="gramEnd"/>
            <w:r w:rsidRPr="001D6F24">
              <w:rPr>
                <w:rFonts w:ascii="Arial" w:hAnsi="Arial" w:cs="Arial"/>
                <w:bCs/>
                <w:sz w:val="18"/>
                <w:szCs w:val="18"/>
              </w:rPr>
              <w:t xml:space="preserve"> gap#8</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05C61341" w14:textId="2825733D" w:rsidR="001D6F24" w:rsidRPr="001D6F24" w:rsidRDefault="001D6F24" w:rsidP="00052789">
            <w:pPr>
              <w:spacing w:before="20" w:after="20" w:line="240" w:lineRule="auto"/>
              <w:rPr>
                <w:rFonts w:ascii="Arial" w:hAnsi="Arial" w:cs="Arial"/>
                <w:bCs/>
                <w:sz w:val="18"/>
                <w:szCs w:val="18"/>
              </w:rPr>
            </w:pPr>
            <w:r w:rsidRPr="001D6F24">
              <w:rPr>
                <w:rFonts w:ascii="Arial" w:hAnsi="Arial" w:cs="Arial"/>
                <w:bCs/>
                <w:sz w:val="18"/>
                <w:szCs w:val="18"/>
              </w:rPr>
              <w:t xml:space="preserve">Huawei, </w:t>
            </w:r>
            <w:proofErr w:type="spellStart"/>
            <w:r w:rsidRPr="001D6F24">
              <w:rPr>
                <w:rFonts w:ascii="Arial" w:hAnsi="Arial" w:cs="Arial"/>
                <w:bCs/>
                <w:sz w:val="18"/>
                <w:szCs w:val="18"/>
              </w:rPr>
              <w:t>Hisilicon</w:t>
            </w:r>
            <w:proofErr w:type="spellEnd"/>
            <w:r w:rsidRPr="001D6F24">
              <w:rPr>
                <w:rFonts w:ascii="Arial" w:hAnsi="Arial" w:cs="Arial"/>
                <w:bCs/>
                <w:sz w:val="18"/>
                <w:szCs w:val="18"/>
              </w:rPr>
              <w:t xml:space="preserve"> (Yanmei Yang)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2B82BFE7" w14:textId="77777777" w:rsidR="001D6F24" w:rsidRPr="001D6F24" w:rsidRDefault="001D6F24" w:rsidP="00052789">
            <w:pPr>
              <w:spacing w:before="20" w:after="20" w:line="240" w:lineRule="auto"/>
              <w:rPr>
                <w:rFonts w:ascii="Arial" w:hAnsi="Arial" w:cs="Arial"/>
                <w:bCs/>
                <w:sz w:val="18"/>
                <w:szCs w:val="18"/>
              </w:rPr>
            </w:pPr>
            <w:r w:rsidRPr="001D6F24">
              <w:rPr>
                <w:rFonts w:ascii="Arial" w:hAnsi="Arial" w:cs="Arial"/>
                <w:bCs/>
                <w:sz w:val="18"/>
                <w:szCs w:val="18"/>
              </w:rPr>
              <w:t>CR 0003r2</w:t>
            </w:r>
          </w:p>
          <w:p w14:paraId="348446C7" w14:textId="77777777" w:rsidR="001D6F24" w:rsidRPr="001D6F24" w:rsidRDefault="001D6F24" w:rsidP="00052789">
            <w:pPr>
              <w:spacing w:before="20" w:after="20" w:line="240" w:lineRule="auto"/>
              <w:rPr>
                <w:rFonts w:ascii="Arial" w:hAnsi="Arial" w:cs="Arial"/>
                <w:bCs/>
                <w:sz w:val="18"/>
                <w:szCs w:val="18"/>
              </w:rPr>
            </w:pPr>
            <w:r w:rsidRPr="001D6F24">
              <w:rPr>
                <w:rFonts w:ascii="Arial" w:hAnsi="Arial" w:cs="Arial"/>
                <w:bCs/>
                <w:sz w:val="18"/>
                <w:szCs w:val="18"/>
              </w:rPr>
              <w:t>Cat B</w:t>
            </w:r>
          </w:p>
          <w:p w14:paraId="69114526" w14:textId="77777777" w:rsidR="001D6F24" w:rsidRPr="001D6F24" w:rsidRDefault="001D6F24" w:rsidP="00052789">
            <w:pPr>
              <w:spacing w:before="20" w:after="20" w:line="240" w:lineRule="auto"/>
              <w:rPr>
                <w:rFonts w:ascii="Arial" w:hAnsi="Arial" w:cs="Arial"/>
                <w:bCs/>
                <w:sz w:val="18"/>
                <w:szCs w:val="18"/>
              </w:rPr>
            </w:pPr>
            <w:r w:rsidRPr="001D6F24">
              <w:rPr>
                <w:rFonts w:ascii="Arial" w:hAnsi="Arial" w:cs="Arial"/>
                <w:bCs/>
                <w:sz w:val="18"/>
                <w:szCs w:val="18"/>
              </w:rPr>
              <w:t>Rel-20</w:t>
            </w:r>
          </w:p>
          <w:p w14:paraId="1ADD67FA" w14:textId="5696A256" w:rsidR="001D6F24" w:rsidRPr="001D6F24" w:rsidRDefault="001D6F24" w:rsidP="00052789">
            <w:pPr>
              <w:spacing w:before="20" w:after="20" w:line="240" w:lineRule="auto"/>
              <w:rPr>
                <w:rFonts w:ascii="Arial" w:hAnsi="Arial" w:cs="Arial"/>
                <w:bCs/>
                <w:sz w:val="18"/>
                <w:szCs w:val="18"/>
              </w:rPr>
            </w:pPr>
            <w:r w:rsidRPr="001D6F24">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B4BBB8D" w14:textId="77777777" w:rsidR="001D6F24" w:rsidRDefault="001D6F24" w:rsidP="001D6F24">
            <w:pPr>
              <w:spacing w:before="20" w:after="20" w:line="240" w:lineRule="auto"/>
              <w:rPr>
                <w:rFonts w:ascii="Arial" w:hAnsi="Arial" w:cs="Arial"/>
                <w:bCs/>
                <w:i/>
                <w:sz w:val="18"/>
                <w:szCs w:val="18"/>
              </w:rPr>
            </w:pPr>
            <w:r w:rsidRPr="001D6F24">
              <w:rPr>
                <w:rFonts w:ascii="Arial" w:hAnsi="Arial" w:cs="Arial"/>
                <w:bCs/>
                <w:sz w:val="18"/>
                <w:szCs w:val="18"/>
              </w:rPr>
              <w:t>Revision of S6-254611.</w:t>
            </w:r>
          </w:p>
          <w:p w14:paraId="6B9C6C89" w14:textId="7D6A1F9D" w:rsidR="001D6F24" w:rsidRPr="001D6F24" w:rsidRDefault="001D6F24" w:rsidP="001D6F24">
            <w:pPr>
              <w:spacing w:before="20" w:after="20" w:line="240" w:lineRule="auto"/>
              <w:rPr>
                <w:rFonts w:ascii="Arial" w:hAnsi="Arial" w:cs="Arial"/>
                <w:bCs/>
                <w:i/>
                <w:sz w:val="18"/>
                <w:szCs w:val="18"/>
              </w:rPr>
            </w:pPr>
            <w:r w:rsidRPr="001D6F24">
              <w:rPr>
                <w:rFonts w:ascii="Arial" w:hAnsi="Arial" w:cs="Arial"/>
                <w:bCs/>
                <w:i/>
                <w:sz w:val="18"/>
                <w:szCs w:val="18"/>
              </w:rPr>
              <w:t>Revision of S6-254043.</w:t>
            </w:r>
          </w:p>
          <w:p w14:paraId="6AFCC04C" w14:textId="77777777" w:rsidR="001D6F24" w:rsidRPr="001D6F24" w:rsidRDefault="001D6F24" w:rsidP="001D6F24">
            <w:pPr>
              <w:spacing w:before="20" w:after="20" w:line="240" w:lineRule="auto"/>
              <w:rPr>
                <w:rFonts w:ascii="Arial" w:hAnsi="Arial" w:cs="Arial"/>
                <w:bCs/>
                <w:i/>
                <w:color w:val="FF0000"/>
                <w:sz w:val="18"/>
                <w:szCs w:val="18"/>
              </w:rPr>
            </w:pPr>
            <w:r w:rsidRPr="001D6F24">
              <w:rPr>
                <w:rFonts w:ascii="Arial" w:hAnsi="Arial" w:cs="Arial"/>
                <w:bCs/>
                <w:i/>
                <w:sz w:val="18"/>
                <w:szCs w:val="18"/>
              </w:rPr>
              <w:br/>
              <w:t>UPDATE_3</w:t>
            </w:r>
          </w:p>
          <w:p w14:paraId="58BDCB1D" w14:textId="77777777" w:rsidR="001D6F24" w:rsidRDefault="001D6F24" w:rsidP="00052789">
            <w:pPr>
              <w:spacing w:before="20" w:after="20" w:line="240" w:lineRule="auto"/>
              <w:rPr>
                <w:rFonts w:ascii="Arial" w:hAnsi="Arial" w:cs="Arial"/>
                <w:bCs/>
                <w:sz w:val="18"/>
                <w:szCs w:val="18"/>
              </w:rPr>
            </w:pPr>
          </w:p>
          <w:p w14:paraId="3AEAA09C" w14:textId="6BDEADC8" w:rsidR="001D6F24" w:rsidRPr="007924D1" w:rsidRDefault="001D6F24"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62062C1" w14:textId="684B0A37" w:rsidR="001D6F24" w:rsidRPr="0065106D" w:rsidRDefault="0065106D" w:rsidP="00052789">
            <w:pPr>
              <w:spacing w:before="20" w:after="20" w:line="240" w:lineRule="auto"/>
              <w:rPr>
                <w:rFonts w:ascii="Arial" w:hAnsi="Arial" w:cs="Arial"/>
                <w:bCs/>
                <w:sz w:val="18"/>
                <w:szCs w:val="18"/>
              </w:rPr>
            </w:pPr>
            <w:r w:rsidRPr="0065106D">
              <w:rPr>
                <w:rFonts w:ascii="Arial" w:hAnsi="Arial" w:cs="Arial"/>
                <w:bCs/>
                <w:sz w:val="18"/>
                <w:szCs w:val="18"/>
              </w:rPr>
              <w:t>Agreed</w:t>
            </w:r>
          </w:p>
        </w:tc>
      </w:tr>
      <w:tr w:rsidR="00016E10" w:rsidRPr="00CF71EC" w14:paraId="11A7D0E0" w14:textId="77777777" w:rsidTr="001D6F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7E7536FC" w14:textId="77777777" w:rsidR="006358A2" w:rsidRPr="003D7DEF" w:rsidRDefault="006358A2" w:rsidP="00052789">
            <w:pPr>
              <w:spacing w:before="20" w:after="20" w:line="240" w:lineRule="auto"/>
              <w:rPr>
                <w:rFonts w:ascii="Arial" w:hAnsi="Arial" w:cs="Arial"/>
                <w:bCs/>
                <w:sz w:val="18"/>
                <w:szCs w:val="18"/>
              </w:rPr>
            </w:pPr>
            <w:hyperlink r:id="rId171" w:history="1">
              <w:r w:rsidRPr="003D7DEF">
                <w:rPr>
                  <w:rStyle w:val="Hyperlink"/>
                  <w:rFonts w:ascii="Arial" w:hAnsi="Arial" w:cs="Arial"/>
                  <w:bCs/>
                  <w:sz w:val="18"/>
                  <w:szCs w:val="18"/>
                </w:rPr>
                <w:t>S6-254217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71CB53BC" w14:textId="77777777" w:rsidR="006358A2" w:rsidRPr="00CF71EC" w:rsidRDefault="006358A2" w:rsidP="00052789">
            <w:pPr>
              <w:spacing w:before="20" w:after="20" w:line="240" w:lineRule="auto"/>
              <w:rPr>
                <w:rFonts w:ascii="Arial" w:hAnsi="Arial" w:cs="Arial"/>
                <w:bCs/>
                <w:sz w:val="18"/>
                <w:szCs w:val="18"/>
              </w:rPr>
            </w:pPr>
            <w:r>
              <w:rPr>
                <w:rFonts w:ascii="Arial" w:hAnsi="Arial" w:cs="Arial"/>
                <w:bCs/>
                <w:sz w:val="18"/>
                <w:szCs w:val="18"/>
              </w:rPr>
              <w:t>Conclusion for Technical Gap#8</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20584C9C" w14:textId="77777777" w:rsidR="006358A2" w:rsidRPr="00CF71EC" w:rsidRDefault="006358A2" w:rsidP="00052789">
            <w:pPr>
              <w:spacing w:before="20" w:after="20" w:line="240" w:lineRule="auto"/>
              <w:rPr>
                <w:rFonts w:ascii="Arial" w:hAnsi="Arial" w:cs="Arial"/>
                <w:bCs/>
                <w:sz w:val="18"/>
                <w:szCs w:val="18"/>
              </w:rPr>
            </w:pPr>
            <w:r>
              <w:rPr>
                <w:rFonts w:ascii="Arial" w:hAnsi="Arial" w:cs="Arial"/>
                <w:bCs/>
                <w:sz w:val="18"/>
                <w:szCs w:val="18"/>
              </w:rPr>
              <w:t>Ericsson (Jing Yue)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767FB324" w14:textId="77777777" w:rsidR="006358A2" w:rsidRDefault="006358A2" w:rsidP="00052789">
            <w:pPr>
              <w:spacing w:before="20" w:after="20" w:line="240" w:lineRule="auto"/>
              <w:rPr>
                <w:rFonts w:ascii="Arial" w:hAnsi="Arial" w:cs="Arial"/>
                <w:bCs/>
                <w:sz w:val="18"/>
                <w:szCs w:val="18"/>
              </w:rPr>
            </w:pPr>
            <w:r>
              <w:rPr>
                <w:rFonts w:ascii="Arial" w:hAnsi="Arial" w:cs="Arial"/>
                <w:bCs/>
                <w:sz w:val="18"/>
                <w:szCs w:val="18"/>
              </w:rPr>
              <w:t>CR 0005</w:t>
            </w:r>
          </w:p>
          <w:p w14:paraId="1C086E4E" w14:textId="77777777" w:rsidR="006358A2" w:rsidRDefault="006358A2" w:rsidP="00052789">
            <w:pPr>
              <w:spacing w:before="20" w:after="20" w:line="240" w:lineRule="auto"/>
              <w:rPr>
                <w:rFonts w:ascii="Arial" w:hAnsi="Arial" w:cs="Arial"/>
                <w:bCs/>
                <w:sz w:val="18"/>
                <w:szCs w:val="18"/>
              </w:rPr>
            </w:pPr>
            <w:r>
              <w:rPr>
                <w:rFonts w:ascii="Arial" w:hAnsi="Arial" w:cs="Arial"/>
                <w:bCs/>
                <w:sz w:val="18"/>
                <w:szCs w:val="18"/>
              </w:rPr>
              <w:t>Cat B</w:t>
            </w:r>
          </w:p>
          <w:p w14:paraId="0A7C747D" w14:textId="77777777" w:rsidR="006358A2" w:rsidRDefault="006358A2" w:rsidP="00052789">
            <w:pPr>
              <w:spacing w:before="20" w:after="20" w:line="240" w:lineRule="auto"/>
              <w:rPr>
                <w:rFonts w:ascii="Arial" w:hAnsi="Arial" w:cs="Arial"/>
                <w:bCs/>
                <w:sz w:val="18"/>
                <w:szCs w:val="18"/>
              </w:rPr>
            </w:pPr>
            <w:r>
              <w:rPr>
                <w:rFonts w:ascii="Arial" w:hAnsi="Arial" w:cs="Arial"/>
                <w:bCs/>
                <w:sz w:val="18"/>
                <w:szCs w:val="18"/>
              </w:rPr>
              <w:t>Rel-20</w:t>
            </w:r>
          </w:p>
          <w:p w14:paraId="638DA431" w14:textId="77777777" w:rsidR="006358A2" w:rsidRPr="00CF71EC" w:rsidRDefault="006358A2" w:rsidP="00052789">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BE0E243" w14:textId="77777777" w:rsidR="006358A2" w:rsidRPr="00CF71EC" w:rsidRDefault="006358A2"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D5504DA" w14:textId="3C30C3B6" w:rsidR="006358A2" w:rsidRPr="001D6F24" w:rsidRDefault="001D6F24" w:rsidP="00052789">
            <w:pPr>
              <w:spacing w:before="20" w:after="20" w:line="240" w:lineRule="auto"/>
              <w:rPr>
                <w:rFonts w:ascii="Arial" w:hAnsi="Arial" w:cs="Arial"/>
                <w:bCs/>
                <w:sz w:val="18"/>
                <w:szCs w:val="18"/>
              </w:rPr>
            </w:pPr>
            <w:r w:rsidRPr="001D6F24">
              <w:rPr>
                <w:rFonts w:ascii="Arial" w:hAnsi="Arial" w:cs="Arial"/>
                <w:bCs/>
                <w:sz w:val="18"/>
                <w:szCs w:val="18"/>
              </w:rPr>
              <w:t>Merged to S6-254742</w:t>
            </w:r>
          </w:p>
        </w:tc>
      </w:tr>
      <w:tr w:rsidR="00016E10" w:rsidRPr="00CF71EC" w14:paraId="3B8516ED" w14:textId="77777777" w:rsidTr="006E6765">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26EA84D3" w14:textId="2F198E37" w:rsidR="003D7DEF" w:rsidRPr="003D7DEF" w:rsidRDefault="003D7DEF" w:rsidP="00052789">
            <w:pPr>
              <w:spacing w:before="20" w:after="20" w:line="240" w:lineRule="auto"/>
              <w:rPr>
                <w:rFonts w:ascii="Arial" w:hAnsi="Arial" w:cs="Arial"/>
                <w:bCs/>
                <w:sz w:val="18"/>
                <w:szCs w:val="18"/>
              </w:rPr>
            </w:pPr>
            <w:hyperlink r:id="rId172" w:history="1">
              <w:r w:rsidRPr="003D7DEF">
                <w:rPr>
                  <w:rStyle w:val="Hyperlink"/>
                  <w:rFonts w:ascii="Arial" w:hAnsi="Arial" w:cs="Arial"/>
                  <w:bCs/>
                  <w:sz w:val="18"/>
                  <w:szCs w:val="18"/>
                </w:rPr>
                <w:t>S6-254044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0DF65D0F" w14:textId="3D169744" w:rsidR="003D7DEF" w:rsidRPr="00CF71EC" w:rsidRDefault="003D7DEF" w:rsidP="00052789">
            <w:pPr>
              <w:spacing w:before="20" w:after="20" w:line="240" w:lineRule="auto"/>
              <w:rPr>
                <w:rFonts w:ascii="Arial" w:hAnsi="Arial" w:cs="Arial"/>
                <w:bCs/>
                <w:sz w:val="18"/>
                <w:szCs w:val="18"/>
              </w:rPr>
            </w:pPr>
            <w:r>
              <w:rPr>
                <w:rFonts w:ascii="Arial" w:hAnsi="Arial" w:cs="Arial"/>
                <w:bCs/>
                <w:sz w:val="18"/>
                <w:szCs w:val="18"/>
              </w:rPr>
              <w:t>General conclusion of FS_SEALPH4</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3F5CCA16" w14:textId="26B5EBFD" w:rsidR="003D7DEF" w:rsidRPr="00CF71EC" w:rsidRDefault="003D7DEF" w:rsidP="0005278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0A79F89C" w14:textId="77777777" w:rsidR="003D7DEF" w:rsidRDefault="003D7DEF" w:rsidP="00052789">
            <w:pPr>
              <w:spacing w:before="20" w:after="20" w:line="240" w:lineRule="auto"/>
              <w:rPr>
                <w:rFonts w:ascii="Arial" w:hAnsi="Arial" w:cs="Arial"/>
                <w:bCs/>
                <w:sz w:val="18"/>
                <w:szCs w:val="18"/>
              </w:rPr>
            </w:pPr>
            <w:r>
              <w:rPr>
                <w:rFonts w:ascii="Arial" w:hAnsi="Arial" w:cs="Arial"/>
                <w:bCs/>
                <w:sz w:val="18"/>
                <w:szCs w:val="18"/>
              </w:rPr>
              <w:t>CR 0004</w:t>
            </w:r>
          </w:p>
          <w:p w14:paraId="2317FBEA" w14:textId="77777777" w:rsidR="003D7DEF" w:rsidRDefault="003D7DEF" w:rsidP="00052789">
            <w:pPr>
              <w:spacing w:before="20" w:after="20" w:line="240" w:lineRule="auto"/>
              <w:rPr>
                <w:rFonts w:ascii="Arial" w:hAnsi="Arial" w:cs="Arial"/>
                <w:bCs/>
                <w:sz w:val="18"/>
                <w:szCs w:val="18"/>
              </w:rPr>
            </w:pPr>
            <w:r>
              <w:rPr>
                <w:rFonts w:ascii="Arial" w:hAnsi="Arial" w:cs="Arial"/>
                <w:bCs/>
                <w:sz w:val="18"/>
                <w:szCs w:val="18"/>
              </w:rPr>
              <w:t>Cat B</w:t>
            </w:r>
          </w:p>
          <w:p w14:paraId="1C46F01B" w14:textId="77777777" w:rsidR="003D7DEF" w:rsidRDefault="003D7DEF" w:rsidP="00052789">
            <w:pPr>
              <w:spacing w:before="20" w:after="20" w:line="240" w:lineRule="auto"/>
              <w:rPr>
                <w:rFonts w:ascii="Arial" w:hAnsi="Arial" w:cs="Arial"/>
                <w:bCs/>
                <w:sz w:val="18"/>
                <w:szCs w:val="18"/>
              </w:rPr>
            </w:pPr>
            <w:r>
              <w:rPr>
                <w:rFonts w:ascii="Arial" w:hAnsi="Arial" w:cs="Arial"/>
                <w:bCs/>
                <w:sz w:val="18"/>
                <w:szCs w:val="18"/>
              </w:rPr>
              <w:t>Rel-20</w:t>
            </w:r>
          </w:p>
          <w:p w14:paraId="65C18C53" w14:textId="6875FE31" w:rsidR="003D7DEF" w:rsidRPr="00CF71EC" w:rsidRDefault="003D7DEF" w:rsidP="00052789">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D31404A" w14:textId="77777777" w:rsidR="003D7DEF" w:rsidRPr="00CF71EC" w:rsidRDefault="003D7DEF"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57C458D" w14:textId="2B0B41AA" w:rsidR="003D7DEF" w:rsidRPr="007924D1" w:rsidRDefault="007924D1" w:rsidP="00052789">
            <w:pPr>
              <w:spacing w:before="20" w:after="20" w:line="240" w:lineRule="auto"/>
              <w:rPr>
                <w:rFonts w:ascii="Arial" w:hAnsi="Arial" w:cs="Arial"/>
                <w:bCs/>
                <w:sz w:val="18"/>
                <w:szCs w:val="18"/>
              </w:rPr>
            </w:pPr>
            <w:r w:rsidRPr="007924D1">
              <w:rPr>
                <w:rFonts w:ascii="Arial" w:hAnsi="Arial" w:cs="Arial"/>
                <w:bCs/>
                <w:sz w:val="18"/>
                <w:szCs w:val="18"/>
              </w:rPr>
              <w:t>Revised to S6-254612</w:t>
            </w:r>
          </w:p>
        </w:tc>
      </w:tr>
      <w:tr w:rsidR="00016E10" w:rsidRPr="00CF71EC" w14:paraId="44E35AE5" w14:textId="77777777" w:rsidTr="0065106D">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6F452E19" w14:textId="142A6157" w:rsidR="007924D1" w:rsidRPr="00B17E54" w:rsidRDefault="00B17E54" w:rsidP="00052789">
            <w:pPr>
              <w:spacing w:before="20" w:after="20" w:line="240" w:lineRule="auto"/>
            </w:pPr>
            <w:hyperlink r:id="rId173" w:history="1">
              <w:r w:rsidRPr="00B17E54">
                <w:rPr>
                  <w:rStyle w:val="Hyperlink"/>
                  <w:rFonts w:ascii="Arial" w:hAnsi="Arial" w:cs="Arial"/>
                  <w:sz w:val="18"/>
                </w:rPr>
                <w:t>S6-254612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4C065D4F" w14:textId="11A5EC29" w:rsidR="007924D1" w:rsidRPr="007924D1" w:rsidRDefault="007924D1" w:rsidP="00052789">
            <w:pPr>
              <w:spacing w:before="20" w:after="20" w:line="240" w:lineRule="auto"/>
              <w:rPr>
                <w:rFonts w:ascii="Arial" w:hAnsi="Arial" w:cs="Arial"/>
                <w:bCs/>
                <w:sz w:val="18"/>
                <w:szCs w:val="18"/>
              </w:rPr>
            </w:pPr>
            <w:r w:rsidRPr="007924D1">
              <w:rPr>
                <w:rFonts w:ascii="Arial" w:hAnsi="Arial" w:cs="Arial"/>
                <w:bCs/>
                <w:sz w:val="18"/>
                <w:szCs w:val="18"/>
              </w:rPr>
              <w:t>General conclusion of FS_SEALPH4</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2B366CA7" w14:textId="25618CF4" w:rsidR="007924D1" w:rsidRPr="007924D1" w:rsidRDefault="007924D1" w:rsidP="00052789">
            <w:pPr>
              <w:spacing w:before="20" w:after="20" w:line="240" w:lineRule="auto"/>
              <w:rPr>
                <w:rFonts w:ascii="Arial" w:hAnsi="Arial" w:cs="Arial"/>
                <w:bCs/>
                <w:sz w:val="18"/>
                <w:szCs w:val="18"/>
              </w:rPr>
            </w:pPr>
            <w:r w:rsidRPr="007924D1">
              <w:rPr>
                <w:rFonts w:ascii="Arial" w:hAnsi="Arial" w:cs="Arial"/>
                <w:bCs/>
                <w:sz w:val="18"/>
                <w:szCs w:val="18"/>
              </w:rPr>
              <w:t xml:space="preserve">Huawei, </w:t>
            </w:r>
            <w:proofErr w:type="spellStart"/>
            <w:r w:rsidRPr="007924D1">
              <w:rPr>
                <w:rFonts w:ascii="Arial" w:hAnsi="Arial" w:cs="Arial"/>
                <w:bCs/>
                <w:sz w:val="18"/>
                <w:szCs w:val="18"/>
              </w:rPr>
              <w:t>Hisilicon</w:t>
            </w:r>
            <w:proofErr w:type="spellEnd"/>
            <w:r w:rsidRPr="007924D1">
              <w:rPr>
                <w:rFonts w:ascii="Arial" w:hAnsi="Arial" w:cs="Arial"/>
                <w:bCs/>
                <w:sz w:val="18"/>
                <w:szCs w:val="18"/>
              </w:rPr>
              <w:t xml:space="preserve"> (Yanmei Yang)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22A23B4A" w14:textId="77777777" w:rsidR="007924D1" w:rsidRPr="007924D1" w:rsidRDefault="007924D1" w:rsidP="00052789">
            <w:pPr>
              <w:spacing w:before="20" w:after="20" w:line="240" w:lineRule="auto"/>
              <w:rPr>
                <w:rFonts w:ascii="Arial" w:hAnsi="Arial" w:cs="Arial"/>
                <w:bCs/>
                <w:sz w:val="18"/>
                <w:szCs w:val="18"/>
              </w:rPr>
            </w:pPr>
            <w:r w:rsidRPr="007924D1">
              <w:rPr>
                <w:rFonts w:ascii="Arial" w:hAnsi="Arial" w:cs="Arial"/>
                <w:bCs/>
                <w:sz w:val="18"/>
                <w:szCs w:val="18"/>
              </w:rPr>
              <w:t>CR 0004r1</w:t>
            </w:r>
          </w:p>
          <w:p w14:paraId="7ADD5FB9" w14:textId="77777777" w:rsidR="007924D1" w:rsidRPr="007924D1" w:rsidRDefault="007924D1" w:rsidP="00052789">
            <w:pPr>
              <w:spacing w:before="20" w:after="20" w:line="240" w:lineRule="auto"/>
              <w:rPr>
                <w:rFonts w:ascii="Arial" w:hAnsi="Arial" w:cs="Arial"/>
                <w:bCs/>
                <w:sz w:val="18"/>
                <w:szCs w:val="18"/>
              </w:rPr>
            </w:pPr>
            <w:r w:rsidRPr="007924D1">
              <w:rPr>
                <w:rFonts w:ascii="Arial" w:hAnsi="Arial" w:cs="Arial"/>
                <w:bCs/>
                <w:sz w:val="18"/>
                <w:szCs w:val="18"/>
              </w:rPr>
              <w:t>Cat B</w:t>
            </w:r>
          </w:p>
          <w:p w14:paraId="4B3C664E" w14:textId="77777777" w:rsidR="007924D1" w:rsidRPr="007924D1" w:rsidRDefault="007924D1" w:rsidP="00052789">
            <w:pPr>
              <w:spacing w:before="20" w:after="20" w:line="240" w:lineRule="auto"/>
              <w:rPr>
                <w:rFonts w:ascii="Arial" w:hAnsi="Arial" w:cs="Arial"/>
                <w:bCs/>
                <w:sz w:val="18"/>
                <w:szCs w:val="18"/>
              </w:rPr>
            </w:pPr>
            <w:r w:rsidRPr="007924D1">
              <w:rPr>
                <w:rFonts w:ascii="Arial" w:hAnsi="Arial" w:cs="Arial"/>
                <w:bCs/>
                <w:sz w:val="18"/>
                <w:szCs w:val="18"/>
              </w:rPr>
              <w:t>Rel-20</w:t>
            </w:r>
          </w:p>
          <w:p w14:paraId="61F30B0C" w14:textId="672DAAAE" w:rsidR="007924D1" w:rsidRPr="007924D1" w:rsidRDefault="007924D1" w:rsidP="00052789">
            <w:pPr>
              <w:spacing w:before="20" w:after="20" w:line="240" w:lineRule="auto"/>
              <w:rPr>
                <w:rFonts w:ascii="Arial" w:hAnsi="Arial" w:cs="Arial"/>
                <w:bCs/>
                <w:sz w:val="18"/>
                <w:szCs w:val="18"/>
              </w:rPr>
            </w:pPr>
            <w:r w:rsidRPr="007924D1">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27D6C33" w14:textId="77777777" w:rsidR="007924D1" w:rsidRDefault="007924D1" w:rsidP="00052789">
            <w:pPr>
              <w:spacing w:before="20" w:after="20" w:line="240" w:lineRule="auto"/>
              <w:rPr>
                <w:rFonts w:ascii="Arial" w:hAnsi="Arial" w:cs="Arial"/>
                <w:bCs/>
                <w:sz w:val="18"/>
                <w:szCs w:val="18"/>
              </w:rPr>
            </w:pPr>
            <w:r w:rsidRPr="007924D1">
              <w:rPr>
                <w:rFonts w:ascii="Arial" w:hAnsi="Arial" w:cs="Arial"/>
                <w:bCs/>
                <w:sz w:val="18"/>
                <w:szCs w:val="18"/>
              </w:rPr>
              <w:t>Revision of S6-254044.</w:t>
            </w:r>
          </w:p>
          <w:p w14:paraId="0179A166" w14:textId="77777777" w:rsidR="00B17E54" w:rsidRDefault="00B17E54" w:rsidP="00B17E54">
            <w:pPr>
              <w:spacing w:before="20" w:after="20" w:line="240" w:lineRule="auto"/>
              <w:rPr>
                <w:rFonts w:ascii="Arial" w:hAnsi="Arial" w:cs="Arial"/>
                <w:bCs/>
                <w:color w:val="FF0000"/>
                <w:sz w:val="18"/>
                <w:szCs w:val="18"/>
              </w:rPr>
            </w:pPr>
            <w:r>
              <w:rPr>
                <w:rFonts w:ascii="Arial" w:hAnsi="Arial" w:cs="Arial"/>
                <w:bCs/>
                <w:sz w:val="18"/>
                <w:szCs w:val="18"/>
              </w:rPr>
              <w:br/>
              <w:t>UPDATE_3</w:t>
            </w:r>
          </w:p>
          <w:p w14:paraId="43FBB708" w14:textId="5DF9C813" w:rsidR="007924D1" w:rsidRPr="00CF71EC" w:rsidRDefault="007924D1"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AA9886C" w14:textId="2958CDB8" w:rsidR="007924D1" w:rsidRPr="006E6765" w:rsidRDefault="006E6765" w:rsidP="00052789">
            <w:pPr>
              <w:spacing w:before="20" w:after="20" w:line="240" w:lineRule="auto"/>
              <w:rPr>
                <w:rFonts w:ascii="Arial" w:hAnsi="Arial" w:cs="Arial"/>
                <w:bCs/>
                <w:sz w:val="18"/>
                <w:szCs w:val="18"/>
              </w:rPr>
            </w:pPr>
            <w:r w:rsidRPr="006E6765">
              <w:rPr>
                <w:rFonts w:ascii="Arial" w:hAnsi="Arial" w:cs="Arial"/>
                <w:bCs/>
                <w:sz w:val="18"/>
                <w:szCs w:val="18"/>
              </w:rPr>
              <w:t>Revised to S6-254743</w:t>
            </w:r>
          </w:p>
        </w:tc>
      </w:tr>
      <w:tr w:rsidR="006E6765" w:rsidRPr="00CF71EC" w14:paraId="70D6E8C5" w14:textId="77777777" w:rsidTr="0065106D">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64F27A8D" w14:textId="3DB499BA" w:rsidR="006E6765" w:rsidRPr="00A646CA" w:rsidRDefault="00A646CA" w:rsidP="00052789">
            <w:pPr>
              <w:spacing w:before="20" w:after="20" w:line="240" w:lineRule="auto"/>
            </w:pPr>
            <w:hyperlink r:id="rId174" w:history="1">
              <w:r w:rsidRPr="00A646CA">
                <w:rPr>
                  <w:rStyle w:val="Hyperlink"/>
                  <w:rFonts w:ascii="Arial" w:hAnsi="Arial" w:cs="Arial"/>
                  <w:sz w:val="18"/>
                </w:rPr>
                <w:t>S6-254743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45546D22" w14:textId="23D78AE2" w:rsidR="006E6765" w:rsidRPr="006E6765" w:rsidRDefault="006E6765" w:rsidP="00052789">
            <w:pPr>
              <w:spacing w:before="20" w:after="20" w:line="240" w:lineRule="auto"/>
              <w:rPr>
                <w:rFonts w:ascii="Arial" w:hAnsi="Arial" w:cs="Arial"/>
                <w:bCs/>
                <w:sz w:val="18"/>
                <w:szCs w:val="18"/>
              </w:rPr>
            </w:pPr>
            <w:r w:rsidRPr="006E6765">
              <w:rPr>
                <w:rFonts w:ascii="Arial" w:hAnsi="Arial" w:cs="Arial"/>
                <w:bCs/>
                <w:sz w:val="18"/>
                <w:szCs w:val="18"/>
              </w:rPr>
              <w:t>General conclusion of FS_SEALPH4</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52EB7922" w14:textId="1EF7CCE8" w:rsidR="006E6765" w:rsidRPr="006E6765" w:rsidRDefault="006E6765" w:rsidP="00052789">
            <w:pPr>
              <w:spacing w:before="20" w:after="20" w:line="240" w:lineRule="auto"/>
              <w:rPr>
                <w:rFonts w:ascii="Arial" w:hAnsi="Arial" w:cs="Arial"/>
                <w:bCs/>
                <w:sz w:val="18"/>
                <w:szCs w:val="18"/>
              </w:rPr>
            </w:pPr>
            <w:r w:rsidRPr="006E6765">
              <w:rPr>
                <w:rFonts w:ascii="Arial" w:hAnsi="Arial" w:cs="Arial"/>
                <w:bCs/>
                <w:sz w:val="18"/>
                <w:szCs w:val="18"/>
              </w:rPr>
              <w:t xml:space="preserve">Huawei, </w:t>
            </w:r>
            <w:proofErr w:type="spellStart"/>
            <w:r w:rsidRPr="006E6765">
              <w:rPr>
                <w:rFonts w:ascii="Arial" w:hAnsi="Arial" w:cs="Arial"/>
                <w:bCs/>
                <w:sz w:val="18"/>
                <w:szCs w:val="18"/>
              </w:rPr>
              <w:t>Hisilicon</w:t>
            </w:r>
            <w:proofErr w:type="spellEnd"/>
            <w:r w:rsidRPr="006E6765">
              <w:rPr>
                <w:rFonts w:ascii="Arial" w:hAnsi="Arial" w:cs="Arial"/>
                <w:bCs/>
                <w:sz w:val="18"/>
                <w:szCs w:val="18"/>
              </w:rPr>
              <w:t xml:space="preserve"> (Yanmei Yang)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7E489F1E" w14:textId="77777777" w:rsidR="006E6765" w:rsidRPr="006E6765" w:rsidRDefault="006E6765" w:rsidP="00052789">
            <w:pPr>
              <w:spacing w:before="20" w:after="20" w:line="240" w:lineRule="auto"/>
              <w:rPr>
                <w:rFonts w:ascii="Arial" w:hAnsi="Arial" w:cs="Arial"/>
                <w:bCs/>
                <w:sz w:val="18"/>
                <w:szCs w:val="18"/>
              </w:rPr>
            </w:pPr>
            <w:r w:rsidRPr="006E6765">
              <w:rPr>
                <w:rFonts w:ascii="Arial" w:hAnsi="Arial" w:cs="Arial"/>
                <w:bCs/>
                <w:sz w:val="18"/>
                <w:szCs w:val="18"/>
              </w:rPr>
              <w:t>CR 0004r2</w:t>
            </w:r>
          </w:p>
          <w:p w14:paraId="6EAAD165" w14:textId="77777777" w:rsidR="006E6765" w:rsidRPr="006E6765" w:rsidRDefault="006E6765" w:rsidP="00052789">
            <w:pPr>
              <w:spacing w:before="20" w:after="20" w:line="240" w:lineRule="auto"/>
              <w:rPr>
                <w:rFonts w:ascii="Arial" w:hAnsi="Arial" w:cs="Arial"/>
                <w:bCs/>
                <w:sz w:val="18"/>
                <w:szCs w:val="18"/>
              </w:rPr>
            </w:pPr>
            <w:r w:rsidRPr="006E6765">
              <w:rPr>
                <w:rFonts w:ascii="Arial" w:hAnsi="Arial" w:cs="Arial"/>
                <w:bCs/>
                <w:sz w:val="18"/>
                <w:szCs w:val="18"/>
              </w:rPr>
              <w:t>Cat B</w:t>
            </w:r>
          </w:p>
          <w:p w14:paraId="0DC259D7" w14:textId="77777777" w:rsidR="006E6765" w:rsidRPr="006E6765" w:rsidRDefault="006E6765" w:rsidP="00052789">
            <w:pPr>
              <w:spacing w:before="20" w:after="20" w:line="240" w:lineRule="auto"/>
              <w:rPr>
                <w:rFonts w:ascii="Arial" w:hAnsi="Arial" w:cs="Arial"/>
                <w:bCs/>
                <w:sz w:val="18"/>
                <w:szCs w:val="18"/>
              </w:rPr>
            </w:pPr>
            <w:r w:rsidRPr="006E6765">
              <w:rPr>
                <w:rFonts w:ascii="Arial" w:hAnsi="Arial" w:cs="Arial"/>
                <w:bCs/>
                <w:sz w:val="18"/>
                <w:szCs w:val="18"/>
              </w:rPr>
              <w:t>Rel-20</w:t>
            </w:r>
          </w:p>
          <w:p w14:paraId="2E92E7A4" w14:textId="73FD44B3" w:rsidR="006E6765" w:rsidRPr="006E6765" w:rsidRDefault="006E6765" w:rsidP="00052789">
            <w:pPr>
              <w:spacing w:before="20" w:after="20" w:line="240" w:lineRule="auto"/>
              <w:rPr>
                <w:rFonts w:ascii="Arial" w:hAnsi="Arial" w:cs="Arial"/>
                <w:bCs/>
                <w:sz w:val="18"/>
                <w:szCs w:val="18"/>
              </w:rPr>
            </w:pPr>
            <w:r w:rsidRPr="006E6765">
              <w:rPr>
                <w:rFonts w:ascii="Arial" w:hAnsi="Arial" w:cs="Arial"/>
                <w:bCs/>
                <w:sz w:val="18"/>
                <w:szCs w:val="18"/>
              </w:rPr>
              <w:lastRenderedPageBreak/>
              <w:t>23.700-35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4A5392B" w14:textId="77777777" w:rsidR="006E6765" w:rsidRDefault="006E6765" w:rsidP="006E6765">
            <w:pPr>
              <w:spacing w:before="20" w:after="20" w:line="240" w:lineRule="auto"/>
              <w:rPr>
                <w:rFonts w:ascii="Arial" w:hAnsi="Arial" w:cs="Arial"/>
                <w:bCs/>
                <w:i/>
                <w:sz w:val="18"/>
                <w:szCs w:val="18"/>
              </w:rPr>
            </w:pPr>
            <w:r w:rsidRPr="006E6765">
              <w:rPr>
                <w:rFonts w:ascii="Arial" w:hAnsi="Arial" w:cs="Arial"/>
                <w:bCs/>
                <w:sz w:val="18"/>
                <w:szCs w:val="18"/>
              </w:rPr>
              <w:lastRenderedPageBreak/>
              <w:t>Revision of S6-254612.</w:t>
            </w:r>
          </w:p>
          <w:p w14:paraId="05C8DB02" w14:textId="14E8DE4F" w:rsidR="006E6765" w:rsidRPr="006E6765" w:rsidRDefault="006E6765" w:rsidP="006E6765">
            <w:pPr>
              <w:spacing w:before="20" w:after="20" w:line="240" w:lineRule="auto"/>
              <w:rPr>
                <w:rFonts w:ascii="Arial" w:hAnsi="Arial" w:cs="Arial"/>
                <w:bCs/>
                <w:i/>
                <w:sz w:val="18"/>
                <w:szCs w:val="18"/>
              </w:rPr>
            </w:pPr>
            <w:r w:rsidRPr="006E6765">
              <w:rPr>
                <w:rFonts w:ascii="Arial" w:hAnsi="Arial" w:cs="Arial"/>
                <w:bCs/>
                <w:i/>
                <w:sz w:val="18"/>
                <w:szCs w:val="18"/>
              </w:rPr>
              <w:t>Revision of S6-</w:t>
            </w:r>
            <w:r w:rsidRPr="006E6765">
              <w:rPr>
                <w:rFonts w:ascii="Arial" w:hAnsi="Arial" w:cs="Arial"/>
                <w:bCs/>
                <w:i/>
                <w:sz w:val="18"/>
                <w:szCs w:val="18"/>
              </w:rPr>
              <w:lastRenderedPageBreak/>
              <w:t>254044.</w:t>
            </w:r>
          </w:p>
          <w:p w14:paraId="058686AA" w14:textId="77777777" w:rsidR="006E6765" w:rsidRPr="006E6765" w:rsidRDefault="006E6765" w:rsidP="006E6765">
            <w:pPr>
              <w:spacing w:before="20" w:after="20" w:line="240" w:lineRule="auto"/>
              <w:rPr>
                <w:rFonts w:ascii="Arial" w:hAnsi="Arial" w:cs="Arial"/>
                <w:bCs/>
                <w:i/>
                <w:color w:val="FF0000"/>
                <w:sz w:val="18"/>
                <w:szCs w:val="18"/>
              </w:rPr>
            </w:pPr>
            <w:r w:rsidRPr="006E6765">
              <w:rPr>
                <w:rFonts w:ascii="Arial" w:hAnsi="Arial" w:cs="Arial"/>
                <w:bCs/>
                <w:i/>
                <w:sz w:val="18"/>
                <w:szCs w:val="18"/>
              </w:rPr>
              <w:br/>
              <w:t>UPDATE_3</w:t>
            </w:r>
          </w:p>
          <w:p w14:paraId="29A602ED" w14:textId="77777777" w:rsidR="006E6765" w:rsidRDefault="006E6765" w:rsidP="00052789">
            <w:pPr>
              <w:spacing w:before="20" w:after="20" w:line="240" w:lineRule="auto"/>
              <w:rPr>
                <w:rFonts w:ascii="Arial" w:hAnsi="Arial" w:cs="Arial"/>
                <w:bCs/>
                <w:sz w:val="18"/>
                <w:szCs w:val="18"/>
              </w:rPr>
            </w:pPr>
          </w:p>
          <w:p w14:paraId="54CD53B2" w14:textId="56417EB0" w:rsidR="006E6765" w:rsidRPr="007924D1" w:rsidRDefault="006E676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410BAB0" w14:textId="3C445125" w:rsidR="006E6765" w:rsidRPr="0065106D" w:rsidRDefault="0065106D" w:rsidP="00052789">
            <w:pPr>
              <w:spacing w:before="20" w:after="20" w:line="240" w:lineRule="auto"/>
              <w:rPr>
                <w:rFonts w:ascii="Arial" w:hAnsi="Arial" w:cs="Arial"/>
                <w:bCs/>
                <w:sz w:val="18"/>
                <w:szCs w:val="18"/>
              </w:rPr>
            </w:pPr>
            <w:r w:rsidRPr="0065106D">
              <w:rPr>
                <w:rFonts w:ascii="Arial" w:hAnsi="Arial" w:cs="Arial"/>
                <w:bCs/>
                <w:sz w:val="18"/>
                <w:szCs w:val="18"/>
              </w:rPr>
              <w:lastRenderedPageBreak/>
              <w:t>Agreed</w:t>
            </w:r>
          </w:p>
        </w:tc>
      </w:tr>
      <w:tr w:rsidR="00016E10" w:rsidRPr="00CF71EC" w14:paraId="181F4E86"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70014F66" w14:textId="77777777" w:rsidR="00352F16" w:rsidRPr="00CF71EC" w:rsidRDefault="00352F16" w:rsidP="000527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7D4FE061" w14:textId="77777777" w:rsidR="00352F16" w:rsidRPr="00CF71EC" w:rsidRDefault="00352F16" w:rsidP="000527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C5FF1D4" w14:textId="77777777" w:rsidR="00352F16" w:rsidRPr="00CF71EC" w:rsidRDefault="00352F16" w:rsidP="00052789">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07CD5751" w14:textId="77777777" w:rsidR="00352F16" w:rsidRPr="00CF71EC" w:rsidRDefault="00352F16"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B9B774B" w14:textId="77777777" w:rsidR="00352F16" w:rsidRPr="00CF71EC" w:rsidRDefault="00352F16"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463C7347" w14:textId="77777777" w:rsidR="00352F16" w:rsidRPr="00CF71EC" w:rsidRDefault="00352F16" w:rsidP="00052789">
            <w:pPr>
              <w:spacing w:before="20" w:after="20" w:line="240" w:lineRule="auto"/>
              <w:rPr>
                <w:rFonts w:ascii="Arial" w:hAnsi="Arial" w:cs="Arial"/>
                <w:bCs/>
                <w:sz w:val="18"/>
                <w:szCs w:val="18"/>
              </w:rPr>
            </w:pPr>
          </w:p>
        </w:tc>
      </w:tr>
      <w:tr w:rsidR="002752BD" w:rsidRPr="00CF71EC" w14:paraId="7B8D4F1D"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3AD79574"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1CC9BDC8"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72112C7" w14:textId="24175C56" w:rsidR="002752BD" w:rsidRPr="00CF71EC" w:rsidRDefault="00045319" w:rsidP="002752BD">
            <w:pPr>
              <w:spacing w:before="20" w:after="20" w:line="240" w:lineRule="auto"/>
              <w:rPr>
                <w:rFonts w:ascii="Arial" w:hAnsi="Arial" w:cs="Arial"/>
                <w:b/>
              </w:rPr>
            </w:pPr>
            <w:r>
              <w:rPr>
                <w:rFonts w:ascii="Arial" w:hAnsi="Arial" w:cs="Arial"/>
                <w:b/>
              </w:rPr>
              <w:t>9.4</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ADA5740" w14:textId="29DCA14C" w:rsidR="002752BD" w:rsidRPr="009C46BB" w:rsidRDefault="009C46BB" w:rsidP="002752BD">
            <w:pPr>
              <w:spacing w:before="20" w:after="20" w:line="240" w:lineRule="auto"/>
              <w:rPr>
                <w:rFonts w:ascii="Arial" w:hAnsi="Arial" w:cs="Arial"/>
                <w:b/>
                <w:bCs/>
                <w:lang w:val="en-US"/>
              </w:rPr>
            </w:pPr>
            <w:r w:rsidRPr="009C46BB">
              <w:rPr>
                <w:rFonts w:ascii="Arial" w:eastAsia="Times New Roman" w:hAnsi="Arial"/>
                <w:b/>
                <w:bCs/>
                <w:lang w:eastAsia="ja-JP"/>
              </w:rPr>
              <w:t>FS_AIML_App_Ph2</w:t>
            </w:r>
            <w:r w:rsidR="002752BD" w:rsidRPr="009C46BB">
              <w:rPr>
                <w:rFonts w:ascii="Arial" w:hAnsi="Arial" w:cs="Arial"/>
                <w:b/>
                <w:bCs/>
                <w:lang w:val="en-US"/>
              </w:rPr>
              <w:t xml:space="preserve"> – </w:t>
            </w:r>
            <w:r w:rsidRPr="009C46BB">
              <w:rPr>
                <w:rFonts w:ascii="Arial" w:eastAsia="Times New Roman" w:hAnsi="Arial"/>
                <w:b/>
                <w:bCs/>
                <w:lang w:eastAsia="ja-JP"/>
              </w:rPr>
              <w:t>Study on Stage 2 for AI/ML service Phase 2</w:t>
            </w:r>
          </w:p>
          <w:p w14:paraId="3C92B6D8" w14:textId="4655A80E" w:rsidR="002752BD" w:rsidRDefault="002752BD" w:rsidP="002752BD">
            <w:pPr>
              <w:spacing w:before="20" w:after="20" w:line="240" w:lineRule="auto"/>
              <w:rPr>
                <w:rFonts w:ascii="Arial" w:hAnsi="Arial" w:cs="Arial"/>
                <w:b/>
                <w:bCs/>
                <w:lang w:val="fr-FR"/>
              </w:rPr>
            </w:pPr>
            <w:proofErr w:type="gramStart"/>
            <w:r w:rsidRPr="009C46BB">
              <w:rPr>
                <w:rFonts w:ascii="Arial" w:hAnsi="Arial" w:cs="Arial"/>
                <w:b/>
                <w:bCs/>
                <w:lang w:val="fr-FR"/>
              </w:rPr>
              <w:t>Rapporteur:</w:t>
            </w:r>
            <w:proofErr w:type="gramEnd"/>
            <w:r w:rsidRPr="009C46BB">
              <w:rPr>
                <w:rFonts w:ascii="Arial" w:hAnsi="Arial" w:cs="Arial"/>
                <w:b/>
                <w:bCs/>
                <w:lang w:val="fr-FR"/>
              </w:rPr>
              <w:t xml:space="preserve"> </w:t>
            </w:r>
            <w:r w:rsidR="009C46BB" w:rsidRPr="009C46BB">
              <w:rPr>
                <w:rFonts w:ascii="Arial" w:hAnsi="Arial" w:cs="Arial"/>
                <w:b/>
                <w:bCs/>
              </w:rPr>
              <w:t>Emmanouil</w:t>
            </w:r>
            <w:r w:rsidR="009C46BB" w:rsidRPr="009C46BB">
              <w:rPr>
                <w:rFonts w:ascii="Arial" w:hAnsi="Arial" w:cs="Arial"/>
                <w:b/>
                <w:bCs/>
                <w:lang w:val="fr-FR"/>
              </w:rPr>
              <w:t xml:space="preserve"> (</w:t>
            </w:r>
            <w:r w:rsidRPr="009C46BB">
              <w:rPr>
                <w:rFonts w:ascii="Arial" w:hAnsi="Arial" w:cs="Arial"/>
                <w:b/>
                <w:bCs/>
                <w:lang w:val="fr-FR"/>
              </w:rPr>
              <w:t>Manos</w:t>
            </w:r>
            <w:r w:rsidR="009C46BB">
              <w:rPr>
                <w:rFonts w:ascii="Arial" w:hAnsi="Arial" w:cs="Arial"/>
                <w:b/>
                <w:bCs/>
                <w:lang w:val="fr-FR"/>
              </w:rPr>
              <w:t>)</w:t>
            </w:r>
            <w:r w:rsidRPr="00CF71EC">
              <w:rPr>
                <w:rFonts w:ascii="Arial" w:hAnsi="Arial" w:cs="Arial"/>
                <w:b/>
                <w:bCs/>
                <w:lang w:val="fr-FR"/>
              </w:rPr>
              <w:t xml:space="preserve"> Pateromichelakis, Lenovo</w:t>
            </w:r>
          </w:p>
          <w:p w14:paraId="2813DB1D" w14:textId="0DFF38DB" w:rsidR="00C0019D" w:rsidRPr="00A0400C" w:rsidRDefault="0023346A" w:rsidP="002752BD">
            <w:pPr>
              <w:spacing w:before="20" w:after="20" w:line="240" w:lineRule="auto"/>
              <w:rPr>
                <w:rFonts w:ascii="Arial" w:hAnsi="Arial" w:cs="Arial"/>
                <w:b/>
                <w:bCs/>
                <w:lang w:val="en-US"/>
              </w:rPr>
            </w:pPr>
            <w:r>
              <w:rPr>
                <w:rFonts w:ascii="Arial" w:hAnsi="Arial" w:cs="Arial"/>
                <w:b/>
                <w:bCs/>
                <w:lang w:val="en-US"/>
              </w:rPr>
              <w:t>27</w:t>
            </w:r>
            <w:r w:rsidR="00C0019D" w:rsidRPr="00CF71EC">
              <w:rPr>
                <w:rFonts w:ascii="Arial" w:hAnsi="Arial" w:cs="Arial"/>
                <w:b/>
                <w:bCs/>
                <w:lang w:val="en-US"/>
              </w:rPr>
              <w:t xml:space="preserve"> papers</w:t>
            </w:r>
          </w:p>
        </w:tc>
      </w:tr>
      <w:tr w:rsidR="00C957CE" w:rsidRPr="00CF71EC" w14:paraId="6AC04C2A"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028257C2"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5D6D667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4901F8B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6BB0835D"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6DAC67AA"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A11DFB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CF71EC" w14:paraId="1D0503CF"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731A676E" w14:textId="2945657D" w:rsidR="002C3401" w:rsidRPr="002C3401" w:rsidRDefault="002C3401" w:rsidP="002C3401">
            <w:pPr>
              <w:spacing w:before="20" w:after="20" w:line="240" w:lineRule="auto"/>
              <w:rPr>
                <w:rFonts w:ascii="Arial" w:hAnsi="Arial" w:cs="Arial"/>
                <w:bCs/>
                <w:sz w:val="18"/>
                <w:szCs w:val="18"/>
              </w:rPr>
            </w:pPr>
            <w:hyperlink r:id="rId175" w:history="1">
              <w:r w:rsidRPr="002C3401">
                <w:rPr>
                  <w:rStyle w:val="Hyperlink"/>
                  <w:rFonts w:ascii="Arial" w:hAnsi="Arial" w:cs="Arial"/>
                  <w:sz w:val="18"/>
                  <w:szCs w:val="18"/>
                </w:rPr>
                <w:t>S6-254259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56FED94D" w14:textId="2330DD22" w:rsidR="002C3401" w:rsidRPr="002C3401" w:rsidRDefault="002C3401" w:rsidP="002C3401">
            <w:pPr>
              <w:spacing w:before="20" w:after="20" w:line="240" w:lineRule="auto"/>
              <w:rPr>
                <w:rFonts w:ascii="Arial" w:hAnsi="Arial" w:cs="Arial"/>
                <w:bCs/>
                <w:sz w:val="18"/>
                <w:szCs w:val="18"/>
              </w:rPr>
            </w:pPr>
            <w:r w:rsidRPr="002C3401">
              <w:rPr>
                <w:rFonts w:ascii="Arial" w:hAnsi="Arial" w:cs="Arial"/>
                <w:color w:val="000000"/>
                <w:sz w:val="18"/>
                <w:szCs w:val="18"/>
              </w:rPr>
              <w:t>Initial overall evaluations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09E34002" w14:textId="2D20911E" w:rsidR="002C3401" w:rsidRPr="002C3401" w:rsidRDefault="002C3401" w:rsidP="002C3401">
            <w:pPr>
              <w:spacing w:before="20" w:after="20" w:line="240" w:lineRule="auto"/>
              <w:rPr>
                <w:rFonts w:ascii="Arial" w:hAnsi="Arial" w:cs="Arial"/>
                <w:bCs/>
                <w:sz w:val="18"/>
                <w:szCs w:val="18"/>
              </w:rPr>
            </w:pPr>
            <w:r w:rsidRPr="002C3401">
              <w:rPr>
                <w:rFonts w:ascii="Arial" w:hAnsi="Arial" w:cs="Arial"/>
                <w:color w:val="000000"/>
                <w:sz w:val="18"/>
                <w:szCs w:val="18"/>
              </w:rPr>
              <w:t>Lenovo (Emmanouil Pateromichelakis)</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2C5E72BF" w14:textId="77777777" w:rsidR="002C3401" w:rsidRPr="002C3401" w:rsidRDefault="002C3401" w:rsidP="002C3401">
            <w:pPr>
              <w:rPr>
                <w:rFonts w:ascii="Arial" w:hAnsi="Arial" w:cs="Arial"/>
                <w:sz w:val="18"/>
                <w:szCs w:val="18"/>
              </w:rPr>
            </w:pPr>
            <w:proofErr w:type="spellStart"/>
            <w:r w:rsidRPr="002C3401">
              <w:rPr>
                <w:rFonts w:ascii="Arial" w:hAnsi="Arial" w:cs="Arial"/>
                <w:color w:val="000000"/>
                <w:sz w:val="18"/>
                <w:szCs w:val="18"/>
              </w:rPr>
              <w:t>pCR</w:t>
            </w:r>
            <w:proofErr w:type="spellEnd"/>
          </w:p>
          <w:p w14:paraId="6E1B48D1" w14:textId="3E64DD15" w:rsidR="002C3401" w:rsidRPr="002C3401" w:rsidRDefault="002C3401" w:rsidP="002C3401">
            <w:pPr>
              <w:spacing w:before="20" w:after="20" w:line="240" w:lineRule="auto"/>
              <w:rPr>
                <w:rFonts w:ascii="Arial" w:hAnsi="Arial" w:cs="Arial"/>
                <w:bCs/>
                <w:sz w:val="18"/>
                <w:szCs w:val="18"/>
              </w:rPr>
            </w:pPr>
            <w:r w:rsidRPr="002C3401">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7C56DB1" w14:textId="3E824459" w:rsidR="002C3401" w:rsidRPr="002C3401" w:rsidRDefault="002C3401" w:rsidP="002C3401">
            <w:pPr>
              <w:spacing w:before="20" w:after="20" w:line="240" w:lineRule="auto"/>
              <w:rPr>
                <w:rFonts w:ascii="Arial" w:hAnsi="Arial" w:cs="Arial"/>
                <w:bCs/>
                <w:sz w:val="18"/>
                <w:szCs w:val="18"/>
              </w:rPr>
            </w:pPr>
            <w:r w:rsidRPr="002C3401">
              <w:rPr>
                <w:rFonts w:ascii="Arial" w:hAnsi="Arial" w:cs="Arial"/>
                <w:i/>
                <w:iCs/>
                <w:color w:val="000000"/>
                <w:sz w:val="18"/>
                <w:szCs w:val="18"/>
              </w:rPr>
              <w:t>Overall Evaluations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C0DEB34" w14:textId="7A67CDB1" w:rsidR="002C3401" w:rsidRPr="00E735F3" w:rsidRDefault="00E735F3" w:rsidP="002C3401">
            <w:pPr>
              <w:spacing w:before="20" w:after="20" w:line="240" w:lineRule="auto"/>
              <w:rPr>
                <w:rFonts w:ascii="Arial" w:hAnsi="Arial" w:cs="Arial"/>
                <w:bCs/>
                <w:sz w:val="18"/>
                <w:szCs w:val="18"/>
              </w:rPr>
            </w:pPr>
            <w:r w:rsidRPr="00E735F3">
              <w:rPr>
                <w:rFonts w:ascii="Arial" w:hAnsi="Arial" w:cs="Arial"/>
                <w:bCs/>
                <w:sz w:val="18"/>
                <w:szCs w:val="18"/>
              </w:rPr>
              <w:t>Approved</w:t>
            </w:r>
          </w:p>
        </w:tc>
      </w:tr>
      <w:tr w:rsidR="00C957CE" w:rsidRPr="00CF71EC" w14:paraId="579EBA37"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594B1B5B" w14:textId="52074B1B" w:rsidR="002C3401" w:rsidRPr="002C3401" w:rsidRDefault="002C3401" w:rsidP="002C3401">
            <w:pPr>
              <w:spacing w:before="20" w:after="20" w:line="240" w:lineRule="auto"/>
              <w:rPr>
                <w:rFonts w:ascii="Arial" w:hAnsi="Arial" w:cs="Arial"/>
                <w:bCs/>
                <w:sz w:val="18"/>
                <w:szCs w:val="18"/>
              </w:rPr>
            </w:pPr>
            <w:hyperlink r:id="rId176" w:history="1">
              <w:r w:rsidRPr="002C3401">
                <w:rPr>
                  <w:rStyle w:val="Hyperlink"/>
                  <w:rFonts w:ascii="Arial" w:hAnsi="Arial" w:cs="Arial"/>
                  <w:sz w:val="18"/>
                  <w:szCs w:val="18"/>
                </w:rPr>
                <w:t>S6-254218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3165654D" w14:textId="324B7B5F" w:rsidR="002C3401" w:rsidRPr="002C3401" w:rsidRDefault="002C3401" w:rsidP="002C3401">
            <w:pPr>
              <w:spacing w:before="20" w:after="20" w:line="240" w:lineRule="auto"/>
              <w:rPr>
                <w:rFonts w:ascii="Arial" w:hAnsi="Arial" w:cs="Arial"/>
                <w:bCs/>
                <w:sz w:val="18"/>
                <w:szCs w:val="18"/>
              </w:rPr>
            </w:pPr>
            <w:r w:rsidRPr="002C3401">
              <w:rPr>
                <w:rFonts w:ascii="Arial" w:hAnsi="Arial" w:cs="Arial"/>
                <w:color w:val="000000"/>
                <w:sz w:val="18"/>
                <w:szCs w:val="18"/>
              </w:rPr>
              <w:t>Updates to Solution #1 on Enhancement of AIMLE to support model inference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19EBFC63" w14:textId="76505377" w:rsidR="002C3401" w:rsidRPr="002C3401" w:rsidRDefault="002C3401" w:rsidP="002C3401">
            <w:pPr>
              <w:spacing w:before="20" w:after="20" w:line="240" w:lineRule="auto"/>
              <w:rPr>
                <w:rFonts w:ascii="Arial" w:hAnsi="Arial" w:cs="Arial"/>
                <w:bCs/>
                <w:sz w:val="18"/>
                <w:szCs w:val="18"/>
              </w:rPr>
            </w:pPr>
            <w:r w:rsidRPr="002C3401">
              <w:rPr>
                <w:rFonts w:ascii="Arial" w:hAnsi="Arial" w:cs="Arial"/>
                <w:color w:val="000000"/>
                <w:sz w:val="18"/>
                <w:szCs w:val="18"/>
              </w:rPr>
              <w:t>Ericsson (Jing Yue)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28E23917" w14:textId="77777777" w:rsidR="002C3401" w:rsidRPr="002C3401" w:rsidRDefault="002C3401" w:rsidP="002C3401">
            <w:pPr>
              <w:rPr>
                <w:rFonts w:ascii="Arial" w:hAnsi="Arial" w:cs="Arial"/>
                <w:sz w:val="18"/>
                <w:szCs w:val="18"/>
              </w:rPr>
            </w:pPr>
            <w:proofErr w:type="spellStart"/>
            <w:r w:rsidRPr="002C3401">
              <w:rPr>
                <w:rFonts w:ascii="Arial" w:hAnsi="Arial" w:cs="Arial"/>
                <w:color w:val="000000"/>
                <w:sz w:val="18"/>
                <w:szCs w:val="18"/>
              </w:rPr>
              <w:t>pCR</w:t>
            </w:r>
            <w:proofErr w:type="spellEnd"/>
          </w:p>
          <w:p w14:paraId="0D3E2B66" w14:textId="09B4E900" w:rsidR="002C3401" w:rsidRPr="002C3401" w:rsidRDefault="002C3401" w:rsidP="002C3401">
            <w:pPr>
              <w:spacing w:before="20" w:after="20" w:line="240" w:lineRule="auto"/>
              <w:rPr>
                <w:rFonts w:ascii="Arial" w:hAnsi="Arial" w:cs="Arial"/>
                <w:bCs/>
                <w:sz w:val="18"/>
                <w:szCs w:val="18"/>
              </w:rPr>
            </w:pPr>
            <w:r w:rsidRPr="002C3401">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5139BD5" w14:textId="7C5B4D9C" w:rsidR="002C3401" w:rsidRPr="002C3401" w:rsidRDefault="002C3401" w:rsidP="002C3401">
            <w:pPr>
              <w:spacing w:before="20" w:after="20" w:line="240" w:lineRule="auto"/>
              <w:rPr>
                <w:rFonts w:ascii="Arial" w:hAnsi="Arial" w:cs="Arial"/>
                <w:bCs/>
                <w:sz w:val="18"/>
                <w:szCs w:val="18"/>
              </w:rPr>
            </w:pPr>
            <w:r w:rsidRPr="002C3401">
              <w:rPr>
                <w:rFonts w:ascii="Arial" w:hAnsi="Arial" w:cs="Arial"/>
                <w:i/>
                <w:iCs/>
                <w:color w:val="000000"/>
                <w:sz w:val="18"/>
                <w:szCs w:val="18"/>
              </w:rPr>
              <w:t>Solution#1 update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C4E018F" w14:textId="7EBBD5C9" w:rsidR="002C3401" w:rsidRPr="004C1071" w:rsidRDefault="004C1071" w:rsidP="002C3401">
            <w:pPr>
              <w:spacing w:before="20" w:after="20" w:line="240" w:lineRule="auto"/>
              <w:rPr>
                <w:rFonts w:ascii="Arial" w:hAnsi="Arial" w:cs="Arial"/>
                <w:bCs/>
                <w:sz w:val="18"/>
                <w:szCs w:val="18"/>
              </w:rPr>
            </w:pPr>
            <w:r w:rsidRPr="004C1071">
              <w:rPr>
                <w:rFonts w:ascii="Arial" w:hAnsi="Arial" w:cs="Arial"/>
                <w:bCs/>
                <w:sz w:val="18"/>
                <w:szCs w:val="18"/>
              </w:rPr>
              <w:t>Revised to S6-254385</w:t>
            </w:r>
          </w:p>
        </w:tc>
      </w:tr>
      <w:tr w:rsidR="00C957CE" w:rsidRPr="00CF71EC" w14:paraId="4FE92A1F"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21094AAD" w14:textId="783DC478" w:rsidR="004C1071" w:rsidRPr="000D1CFF" w:rsidRDefault="000D1CFF" w:rsidP="002C3401">
            <w:pPr>
              <w:spacing w:before="20" w:after="20" w:line="240" w:lineRule="auto"/>
            </w:pPr>
            <w:hyperlink r:id="rId177" w:history="1">
              <w:r w:rsidRPr="000D1CFF">
                <w:rPr>
                  <w:rStyle w:val="Hyperlink"/>
                  <w:rFonts w:ascii="Arial" w:hAnsi="Arial" w:cs="Arial"/>
                  <w:sz w:val="18"/>
                </w:rPr>
                <w:t>S6-254385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7C8283D2" w14:textId="3FFB23E5" w:rsidR="004C1071" w:rsidRPr="004C1071" w:rsidRDefault="004C1071" w:rsidP="002C3401">
            <w:pPr>
              <w:spacing w:before="20" w:after="20" w:line="240" w:lineRule="auto"/>
              <w:rPr>
                <w:rFonts w:ascii="Arial" w:hAnsi="Arial" w:cs="Arial"/>
                <w:sz w:val="18"/>
                <w:szCs w:val="18"/>
              </w:rPr>
            </w:pPr>
            <w:r w:rsidRPr="004C1071">
              <w:rPr>
                <w:rFonts w:ascii="Arial" w:hAnsi="Arial" w:cs="Arial"/>
                <w:sz w:val="18"/>
                <w:szCs w:val="18"/>
              </w:rPr>
              <w:t>Updates to Solution #1 on Enhancement of AIMLE to support model inference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3607F93D" w14:textId="209CE5A1" w:rsidR="004C1071" w:rsidRPr="004C1071" w:rsidRDefault="004C1071" w:rsidP="002C3401">
            <w:pPr>
              <w:spacing w:before="20" w:after="20" w:line="240" w:lineRule="auto"/>
              <w:rPr>
                <w:rFonts w:ascii="Arial" w:hAnsi="Arial" w:cs="Arial"/>
                <w:sz w:val="18"/>
                <w:szCs w:val="18"/>
              </w:rPr>
            </w:pPr>
            <w:r w:rsidRPr="004C1071">
              <w:rPr>
                <w:rFonts w:ascii="Arial" w:hAnsi="Arial" w:cs="Arial"/>
                <w:sz w:val="18"/>
                <w:szCs w:val="18"/>
              </w:rPr>
              <w:t>Ericsson (Jing Yue)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3D0DC7E8" w14:textId="77777777" w:rsidR="004C1071" w:rsidRPr="004C1071" w:rsidRDefault="004C1071" w:rsidP="002C3401">
            <w:pPr>
              <w:rPr>
                <w:rFonts w:ascii="Arial" w:hAnsi="Arial" w:cs="Arial"/>
                <w:sz w:val="18"/>
                <w:szCs w:val="18"/>
              </w:rPr>
            </w:pPr>
            <w:proofErr w:type="spellStart"/>
            <w:r w:rsidRPr="004C1071">
              <w:rPr>
                <w:rFonts w:ascii="Arial" w:hAnsi="Arial" w:cs="Arial"/>
                <w:sz w:val="18"/>
                <w:szCs w:val="18"/>
              </w:rPr>
              <w:t>pCR</w:t>
            </w:r>
            <w:proofErr w:type="spellEnd"/>
          </w:p>
          <w:p w14:paraId="6AF16D01" w14:textId="54BAEF7D" w:rsidR="004C1071" w:rsidRPr="004C1071" w:rsidRDefault="004C1071" w:rsidP="002C3401">
            <w:pPr>
              <w:rPr>
                <w:rFonts w:ascii="Arial" w:hAnsi="Arial" w:cs="Arial"/>
                <w:sz w:val="18"/>
                <w:szCs w:val="18"/>
              </w:rPr>
            </w:pPr>
            <w:r w:rsidRPr="004C1071">
              <w:rPr>
                <w:rFonts w:ascii="Arial" w:hAnsi="Arial" w:cs="Arial"/>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D2436B8" w14:textId="77777777" w:rsidR="004C1071" w:rsidRDefault="004C1071" w:rsidP="002C3401">
            <w:pPr>
              <w:spacing w:before="20" w:after="20" w:line="240" w:lineRule="auto"/>
              <w:rPr>
                <w:rFonts w:ascii="Arial" w:hAnsi="Arial" w:cs="Arial"/>
                <w:i/>
                <w:iCs/>
                <w:color w:val="000000"/>
                <w:sz w:val="18"/>
                <w:szCs w:val="18"/>
              </w:rPr>
            </w:pPr>
            <w:r w:rsidRPr="004C1071">
              <w:rPr>
                <w:rFonts w:ascii="Arial" w:hAnsi="Arial" w:cs="Arial"/>
                <w:iCs/>
                <w:sz w:val="18"/>
                <w:szCs w:val="18"/>
              </w:rPr>
              <w:t>Revision of S6-254218.</w:t>
            </w:r>
          </w:p>
          <w:p w14:paraId="0133A1ED" w14:textId="00350598" w:rsidR="004C1071" w:rsidRDefault="004C1071" w:rsidP="002C3401">
            <w:pPr>
              <w:spacing w:before="20" w:after="20" w:line="240" w:lineRule="auto"/>
              <w:rPr>
                <w:rFonts w:ascii="Arial" w:hAnsi="Arial" w:cs="Arial"/>
                <w:i/>
                <w:iCs/>
                <w:color w:val="000000"/>
                <w:sz w:val="18"/>
                <w:szCs w:val="18"/>
              </w:rPr>
            </w:pPr>
            <w:r w:rsidRPr="004C1071">
              <w:rPr>
                <w:rFonts w:ascii="Arial" w:hAnsi="Arial" w:cs="Arial"/>
                <w:i/>
                <w:iCs/>
                <w:color w:val="000000"/>
                <w:sz w:val="18"/>
                <w:szCs w:val="18"/>
              </w:rPr>
              <w:t>Solution#1 update</w:t>
            </w:r>
          </w:p>
          <w:p w14:paraId="4AEFA305" w14:textId="42A749F0" w:rsidR="004C1071" w:rsidRPr="002C3401" w:rsidRDefault="000D1CFF" w:rsidP="002C3401">
            <w:pPr>
              <w:spacing w:before="20" w:after="20" w:line="240" w:lineRule="auto"/>
              <w:rPr>
                <w:rFonts w:ascii="Arial" w:hAnsi="Arial" w:cs="Arial"/>
                <w:i/>
                <w:iCs/>
                <w:color w:val="000000"/>
                <w:sz w:val="18"/>
                <w:szCs w:val="18"/>
              </w:rPr>
            </w:pPr>
            <w:r>
              <w:rPr>
                <w:rFonts w:ascii="Arial" w:hAnsi="Arial" w:cs="Arial"/>
                <w:bCs/>
                <w:sz w:val="18"/>
                <w:szCs w:val="18"/>
              </w:rPr>
              <w:b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64DC0C5" w14:textId="5079339A" w:rsidR="004C1071" w:rsidRPr="00EE199F" w:rsidRDefault="00EE199F" w:rsidP="002C3401">
            <w:pPr>
              <w:spacing w:before="20" w:after="20" w:line="240" w:lineRule="auto"/>
              <w:rPr>
                <w:rFonts w:ascii="Arial" w:hAnsi="Arial" w:cs="Arial"/>
                <w:bCs/>
                <w:sz w:val="18"/>
                <w:szCs w:val="18"/>
              </w:rPr>
            </w:pPr>
            <w:r w:rsidRPr="00EE199F">
              <w:rPr>
                <w:rFonts w:ascii="Arial" w:hAnsi="Arial" w:cs="Arial"/>
                <w:bCs/>
                <w:sz w:val="18"/>
                <w:szCs w:val="18"/>
              </w:rPr>
              <w:t>Approved</w:t>
            </w:r>
          </w:p>
        </w:tc>
      </w:tr>
      <w:tr w:rsidR="00C957CE" w:rsidRPr="00CF71EC" w14:paraId="25A6E562"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555D392E" w14:textId="59031C97" w:rsidR="002C3401" w:rsidRPr="002C3401" w:rsidRDefault="002C3401" w:rsidP="002C3401">
            <w:pPr>
              <w:spacing w:before="20" w:after="20" w:line="240" w:lineRule="auto"/>
              <w:rPr>
                <w:rFonts w:ascii="Arial" w:hAnsi="Arial" w:cs="Arial"/>
                <w:bCs/>
                <w:sz w:val="18"/>
                <w:szCs w:val="18"/>
              </w:rPr>
            </w:pPr>
            <w:hyperlink r:id="rId178" w:history="1">
              <w:r w:rsidRPr="002C3401">
                <w:rPr>
                  <w:rStyle w:val="Hyperlink"/>
                  <w:rFonts w:ascii="Arial" w:hAnsi="Arial" w:cs="Arial"/>
                  <w:sz w:val="18"/>
                  <w:szCs w:val="18"/>
                </w:rPr>
                <w:t>S6-254085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74678E39" w14:textId="50ED0DAF" w:rsidR="002C3401" w:rsidRPr="002C3401" w:rsidRDefault="002C3401" w:rsidP="002C3401">
            <w:pPr>
              <w:spacing w:before="20" w:after="20" w:line="240" w:lineRule="auto"/>
              <w:rPr>
                <w:rFonts w:ascii="Arial" w:hAnsi="Arial" w:cs="Arial"/>
                <w:bCs/>
                <w:sz w:val="18"/>
                <w:szCs w:val="18"/>
              </w:rPr>
            </w:pPr>
            <w:proofErr w:type="spellStart"/>
            <w:r w:rsidRPr="002C3401">
              <w:rPr>
                <w:rFonts w:ascii="Arial" w:hAnsi="Arial" w:cs="Arial"/>
                <w:color w:val="000000"/>
                <w:sz w:val="18"/>
                <w:szCs w:val="18"/>
              </w:rPr>
              <w:t>pCR</w:t>
            </w:r>
            <w:proofErr w:type="spellEnd"/>
            <w:r w:rsidRPr="002C3401">
              <w:rPr>
                <w:rFonts w:ascii="Arial" w:hAnsi="Arial" w:cs="Arial"/>
                <w:color w:val="000000"/>
                <w:sz w:val="18"/>
                <w:szCs w:val="18"/>
              </w:rPr>
              <w:t xml:space="preserve"> Solution #2 update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43C80BDB" w14:textId="07E3CD23" w:rsidR="002C3401" w:rsidRPr="002C3401" w:rsidRDefault="002C3401" w:rsidP="002C3401">
            <w:pPr>
              <w:spacing w:before="20" w:after="20" w:line="240" w:lineRule="auto"/>
              <w:rPr>
                <w:rFonts w:ascii="Arial" w:hAnsi="Arial" w:cs="Arial"/>
                <w:bCs/>
                <w:sz w:val="18"/>
                <w:szCs w:val="18"/>
              </w:rPr>
            </w:pPr>
            <w:proofErr w:type="spellStart"/>
            <w:r w:rsidRPr="002C3401">
              <w:rPr>
                <w:rFonts w:ascii="Arial" w:hAnsi="Arial" w:cs="Arial"/>
                <w:color w:val="000000"/>
                <w:sz w:val="18"/>
                <w:szCs w:val="18"/>
              </w:rPr>
              <w:t>InterDigital</w:t>
            </w:r>
            <w:proofErr w:type="spellEnd"/>
            <w:r w:rsidRPr="002C3401">
              <w:rPr>
                <w:rFonts w:ascii="Arial" w:hAnsi="Arial" w:cs="Arial"/>
                <w:color w:val="000000"/>
                <w:sz w:val="18"/>
                <w:szCs w:val="18"/>
              </w:rPr>
              <w:t xml:space="preserve"> (Quang Ly)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6D04F09E" w14:textId="77777777" w:rsidR="002C3401" w:rsidRPr="002C3401" w:rsidRDefault="002C3401" w:rsidP="002C3401">
            <w:pPr>
              <w:rPr>
                <w:rFonts w:ascii="Arial" w:hAnsi="Arial" w:cs="Arial"/>
                <w:sz w:val="18"/>
                <w:szCs w:val="18"/>
              </w:rPr>
            </w:pPr>
            <w:proofErr w:type="spellStart"/>
            <w:r w:rsidRPr="002C3401">
              <w:rPr>
                <w:rFonts w:ascii="Arial" w:hAnsi="Arial" w:cs="Arial"/>
                <w:color w:val="000000"/>
                <w:sz w:val="18"/>
                <w:szCs w:val="18"/>
              </w:rPr>
              <w:t>pCR</w:t>
            </w:r>
            <w:proofErr w:type="spellEnd"/>
          </w:p>
          <w:p w14:paraId="6C7BA0CE" w14:textId="718FD43B" w:rsidR="002C3401" w:rsidRPr="002C3401" w:rsidRDefault="002C3401" w:rsidP="002C3401">
            <w:pPr>
              <w:spacing w:before="20" w:after="20" w:line="240" w:lineRule="auto"/>
              <w:rPr>
                <w:rFonts w:ascii="Arial" w:hAnsi="Arial" w:cs="Arial"/>
                <w:bCs/>
                <w:sz w:val="18"/>
                <w:szCs w:val="18"/>
              </w:rPr>
            </w:pPr>
            <w:r w:rsidRPr="002C3401">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DD4ED47" w14:textId="35CDDEEF" w:rsidR="002C3401" w:rsidRPr="002C3401" w:rsidRDefault="002C3401" w:rsidP="002C3401">
            <w:pPr>
              <w:spacing w:before="20" w:after="20" w:line="240" w:lineRule="auto"/>
              <w:rPr>
                <w:rFonts w:ascii="Arial" w:hAnsi="Arial" w:cs="Arial"/>
                <w:bCs/>
                <w:sz w:val="18"/>
                <w:szCs w:val="18"/>
              </w:rPr>
            </w:pPr>
            <w:r w:rsidRPr="002C3401">
              <w:rPr>
                <w:rFonts w:ascii="Arial" w:hAnsi="Arial" w:cs="Arial"/>
                <w:i/>
                <w:iCs/>
                <w:color w:val="000000"/>
                <w:sz w:val="18"/>
                <w:szCs w:val="18"/>
              </w:rPr>
              <w:t>Solution#2 update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C9FB31B" w14:textId="75C06142" w:rsidR="002C3401" w:rsidRPr="004C1071" w:rsidRDefault="004C1071" w:rsidP="002C3401">
            <w:pPr>
              <w:spacing w:before="20" w:after="20" w:line="240" w:lineRule="auto"/>
              <w:rPr>
                <w:rFonts w:ascii="Arial" w:hAnsi="Arial" w:cs="Arial"/>
                <w:bCs/>
                <w:sz w:val="18"/>
                <w:szCs w:val="18"/>
              </w:rPr>
            </w:pPr>
            <w:r w:rsidRPr="004C1071">
              <w:rPr>
                <w:rFonts w:ascii="Arial" w:hAnsi="Arial" w:cs="Arial"/>
                <w:bCs/>
                <w:sz w:val="18"/>
                <w:szCs w:val="18"/>
              </w:rPr>
              <w:t>Revised to S6-254386</w:t>
            </w:r>
          </w:p>
        </w:tc>
      </w:tr>
      <w:tr w:rsidR="00CD30B9" w:rsidRPr="00CF71EC" w14:paraId="561BD91B" w14:textId="77777777" w:rsidTr="006E6765">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5113A3DB" w14:textId="62B74B24" w:rsidR="004C1071" w:rsidRPr="000D1CFF" w:rsidRDefault="000D1CFF" w:rsidP="002C3401">
            <w:pPr>
              <w:spacing w:before="20" w:after="20" w:line="240" w:lineRule="auto"/>
            </w:pPr>
            <w:hyperlink r:id="rId179" w:history="1">
              <w:r w:rsidRPr="000D1CFF">
                <w:rPr>
                  <w:rStyle w:val="Hyperlink"/>
                  <w:rFonts w:ascii="Arial" w:hAnsi="Arial" w:cs="Arial"/>
                  <w:sz w:val="18"/>
                </w:rPr>
                <w:t>S6-254386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7981FBA5" w14:textId="077E1FC5" w:rsidR="004C1071" w:rsidRPr="004C1071" w:rsidRDefault="004C1071" w:rsidP="002C3401">
            <w:pPr>
              <w:spacing w:before="20" w:after="20" w:line="240" w:lineRule="auto"/>
              <w:rPr>
                <w:rFonts w:ascii="Arial" w:hAnsi="Arial" w:cs="Arial"/>
                <w:sz w:val="18"/>
                <w:szCs w:val="18"/>
              </w:rPr>
            </w:pPr>
            <w:proofErr w:type="spellStart"/>
            <w:r w:rsidRPr="004C1071">
              <w:rPr>
                <w:rFonts w:ascii="Arial" w:hAnsi="Arial" w:cs="Arial"/>
                <w:sz w:val="18"/>
                <w:szCs w:val="18"/>
              </w:rPr>
              <w:t>pCR</w:t>
            </w:r>
            <w:proofErr w:type="spellEnd"/>
            <w:r w:rsidRPr="004C1071">
              <w:rPr>
                <w:rFonts w:ascii="Arial" w:hAnsi="Arial" w:cs="Arial"/>
                <w:sz w:val="18"/>
                <w:szCs w:val="18"/>
              </w:rPr>
              <w:t xml:space="preserve"> Solution #2 update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0A9FE926" w14:textId="0C957899" w:rsidR="004C1071" w:rsidRPr="004C1071" w:rsidRDefault="004C1071" w:rsidP="002C3401">
            <w:pPr>
              <w:spacing w:before="20" w:after="20" w:line="240" w:lineRule="auto"/>
              <w:rPr>
                <w:rFonts w:ascii="Arial" w:hAnsi="Arial" w:cs="Arial"/>
                <w:sz w:val="18"/>
                <w:szCs w:val="18"/>
              </w:rPr>
            </w:pPr>
            <w:proofErr w:type="spellStart"/>
            <w:r w:rsidRPr="004C1071">
              <w:rPr>
                <w:rFonts w:ascii="Arial" w:hAnsi="Arial" w:cs="Arial"/>
                <w:sz w:val="18"/>
                <w:szCs w:val="18"/>
              </w:rPr>
              <w:t>InterDigital</w:t>
            </w:r>
            <w:proofErr w:type="spellEnd"/>
            <w:r w:rsidRPr="004C1071">
              <w:rPr>
                <w:rFonts w:ascii="Arial" w:hAnsi="Arial" w:cs="Arial"/>
                <w:sz w:val="18"/>
                <w:szCs w:val="18"/>
              </w:rPr>
              <w:t xml:space="preserve"> (Quang Ly)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0655098B" w14:textId="77777777" w:rsidR="004C1071" w:rsidRPr="004C1071" w:rsidRDefault="004C1071" w:rsidP="002C3401">
            <w:pPr>
              <w:rPr>
                <w:rFonts w:ascii="Arial" w:hAnsi="Arial" w:cs="Arial"/>
                <w:sz w:val="18"/>
                <w:szCs w:val="18"/>
              </w:rPr>
            </w:pPr>
            <w:proofErr w:type="spellStart"/>
            <w:r w:rsidRPr="004C1071">
              <w:rPr>
                <w:rFonts w:ascii="Arial" w:hAnsi="Arial" w:cs="Arial"/>
                <w:sz w:val="18"/>
                <w:szCs w:val="18"/>
              </w:rPr>
              <w:t>pCR</w:t>
            </w:r>
            <w:proofErr w:type="spellEnd"/>
          </w:p>
          <w:p w14:paraId="33C00230" w14:textId="075BD67E" w:rsidR="004C1071" w:rsidRPr="004C1071" w:rsidRDefault="004C1071" w:rsidP="002C3401">
            <w:pPr>
              <w:rPr>
                <w:rFonts w:ascii="Arial" w:hAnsi="Arial" w:cs="Arial"/>
                <w:sz w:val="18"/>
                <w:szCs w:val="18"/>
              </w:rPr>
            </w:pPr>
            <w:r w:rsidRPr="004C1071">
              <w:rPr>
                <w:rFonts w:ascii="Arial" w:hAnsi="Arial" w:cs="Arial"/>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F8C71D9" w14:textId="77777777" w:rsidR="004C1071" w:rsidRDefault="004C1071" w:rsidP="002C3401">
            <w:pPr>
              <w:spacing w:before="20" w:after="20" w:line="240" w:lineRule="auto"/>
              <w:rPr>
                <w:rFonts w:ascii="Arial" w:hAnsi="Arial" w:cs="Arial"/>
                <w:i/>
                <w:iCs/>
                <w:color w:val="000000"/>
                <w:sz w:val="18"/>
                <w:szCs w:val="18"/>
              </w:rPr>
            </w:pPr>
            <w:r w:rsidRPr="004C1071">
              <w:rPr>
                <w:rFonts w:ascii="Arial" w:hAnsi="Arial" w:cs="Arial"/>
                <w:iCs/>
                <w:sz w:val="18"/>
                <w:szCs w:val="18"/>
              </w:rPr>
              <w:t>Revision of S6-254085.</w:t>
            </w:r>
          </w:p>
          <w:p w14:paraId="62F1D97D" w14:textId="73026FEB" w:rsidR="004C1071" w:rsidRDefault="004C1071" w:rsidP="002C3401">
            <w:pPr>
              <w:spacing w:before="20" w:after="20" w:line="240" w:lineRule="auto"/>
              <w:rPr>
                <w:rFonts w:ascii="Arial" w:hAnsi="Arial" w:cs="Arial"/>
                <w:i/>
                <w:iCs/>
                <w:color w:val="000000"/>
                <w:sz w:val="18"/>
                <w:szCs w:val="18"/>
              </w:rPr>
            </w:pPr>
            <w:r w:rsidRPr="004C1071">
              <w:rPr>
                <w:rFonts w:ascii="Arial" w:hAnsi="Arial" w:cs="Arial"/>
                <w:i/>
                <w:iCs/>
                <w:color w:val="000000"/>
                <w:sz w:val="18"/>
                <w:szCs w:val="18"/>
              </w:rPr>
              <w:t>Solution#2 update</w:t>
            </w:r>
          </w:p>
          <w:p w14:paraId="6820CBCB" w14:textId="2C7023D7" w:rsidR="004C1071" w:rsidRPr="002C3401" w:rsidRDefault="000D1CFF" w:rsidP="002C3401">
            <w:pPr>
              <w:spacing w:before="20" w:after="20" w:line="240" w:lineRule="auto"/>
              <w:rPr>
                <w:rFonts w:ascii="Arial" w:hAnsi="Arial" w:cs="Arial"/>
                <w:i/>
                <w:iCs/>
                <w:color w:val="000000"/>
                <w:sz w:val="18"/>
                <w:szCs w:val="18"/>
              </w:rPr>
            </w:pPr>
            <w:r>
              <w:rPr>
                <w:rFonts w:ascii="Arial" w:hAnsi="Arial" w:cs="Arial"/>
                <w:bCs/>
                <w:sz w:val="18"/>
                <w:szCs w:val="18"/>
              </w:rPr>
              <w:b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D371B37" w14:textId="629DBD66" w:rsidR="004C1071" w:rsidRPr="00EE199F" w:rsidRDefault="00EE199F" w:rsidP="002C3401">
            <w:pPr>
              <w:spacing w:before="20" w:after="20" w:line="240" w:lineRule="auto"/>
              <w:rPr>
                <w:rFonts w:ascii="Arial" w:hAnsi="Arial" w:cs="Arial"/>
                <w:bCs/>
                <w:sz w:val="18"/>
                <w:szCs w:val="18"/>
              </w:rPr>
            </w:pPr>
            <w:r w:rsidRPr="00EE199F">
              <w:rPr>
                <w:rFonts w:ascii="Arial" w:hAnsi="Arial" w:cs="Arial"/>
                <w:bCs/>
                <w:sz w:val="18"/>
                <w:szCs w:val="18"/>
              </w:rPr>
              <w:t>Revised to S6-254704</w:t>
            </w:r>
          </w:p>
        </w:tc>
      </w:tr>
      <w:tr w:rsidR="00CD30B9" w:rsidRPr="00CF71EC" w14:paraId="3B90EA78" w14:textId="77777777" w:rsidTr="006E6765">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3A713F1F" w14:textId="1D8EB6D1" w:rsidR="00EE199F" w:rsidRPr="00CD30B9" w:rsidRDefault="00CD30B9" w:rsidP="002C3401">
            <w:pPr>
              <w:spacing w:before="20" w:after="20" w:line="240" w:lineRule="auto"/>
              <w:rPr>
                <w:rFonts w:ascii="Arial" w:hAnsi="Arial" w:cs="Arial"/>
                <w:sz w:val="18"/>
              </w:rPr>
            </w:pPr>
            <w:hyperlink r:id="rId180" w:history="1">
              <w:r w:rsidRPr="00CD30B9">
                <w:rPr>
                  <w:rStyle w:val="Hyperlink"/>
                  <w:rFonts w:ascii="Arial" w:hAnsi="Arial" w:cs="Arial"/>
                  <w:sz w:val="18"/>
                </w:rPr>
                <w:t>S6-254704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258F68FF" w14:textId="5E9B6476" w:rsidR="00EE199F" w:rsidRPr="00EE199F" w:rsidRDefault="00EE199F" w:rsidP="002C3401">
            <w:pPr>
              <w:spacing w:before="20" w:after="20" w:line="240" w:lineRule="auto"/>
              <w:rPr>
                <w:rFonts w:ascii="Arial" w:hAnsi="Arial" w:cs="Arial"/>
                <w:sz w:val="18"/>
                <w:szCs w:val="18"/>
              </w:rPr>
            </w:pPr>
            <w:proofErr w:type="spellStart"/>
            <w:r w:rsidRPr="00EE199F">
              <w:rPr>
                <w:rFonts w:ascii="Arial" w:hAnsi="Arial" w:cs="Arial"/>
                <w:sz w:val="18"/>
                <w:szCs w:val="18"/>
              </w:rPr>
              <w:t>pCR</w:t>
            </w:r>
            <w:proofErr w:type="spellEnd"/>
            <w:r w:rsidRPr="00EE199F">
              <w:rPr>
                <w:rFonts w:ascii="Arial" w:hAnsi="Arial" w:cs="Arial"/>
                <w:sz w:val="18"/>
                <w:szCs w:val="18"/>
              </w:rPr>
              <w:t xml:space="preserve"> Solution #2 update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09BBC539" w14:textId="0A69FC2E" w:rsidR="00EE199F" w:rsidRPr="00EE199F" w:rsidRDefault="00EE199F" w:rsidP="002C3401">
            <w:pPr>
              <w:spacing w:before="20" w:after="20" w:line="240" w:lineRule="auto"/>
              <w:rPr>
                <w:rFonts w:ascii="Arial" w:hAnsi="Arial" w:cs="Arial"/>
                <w:sz w:val="18"/>
                <w:szCs w:val="18"/>
              </w:rPr>
            </w:pPr>
            <w:proofErr w:type="spellStart"/>
            <w:r w:rsidRPr="00EE199F">
              <w:rPr>
                <w:rFonts w:ascii="Arial" w:hAnsi="Arial" w:cs="Arial"/>
                <w:sz w:val="18"/>
                <w:szCs w:val="18"/>
              </w:rPr>
              <w:t>InterDigital</w:t>
            </w:r>
            <w:proofErr w:type="spellEnd"/>
            <w:r w:rsidRPr="00EE199F">
              <w:rPr>
                <w:rFonts w:ascii="Arial" w:hAnsi="Arial" w:cs="Arial"/>
                <w:sz w:val="18"/>
                <w:szCs w:val="18"/>
              </w:rPr>
              <w:t xml:space="preserve"> (Quang Ly)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4A753211" w14:textId="77777777" w:rsidR="00EE199F" w:rsidRPr="00EE199F" w:rsidRDefault="00EE199F" w:rsidP="002C3401">
            <w:pPr>
              <w:rPr>
                <w:rFonts w:ascii="Arial" w:hAnsi="Arial" w:cs="Arial"/>
                <w:sz w:val="18"/>
                <w:szCs w:val="18"/>
              </w:rPr>
            </w:pPr>
            <w:proofErr w:type="spellStart"/>
            <w:r w:rsidRPr="00EE199F">
              <w:rPr>
                <w:rFonts w:ascii="Arial" w:hAnsi="Arial" w:cs="Arial"/>
                <w:sz w:val="18"/>
                <w:szCs w:val="18"/>
              </w:rPr>
              <w:t>pCR</w:t>
            </w:r>
            <w:proofErr w:type="spellEnd"/>
          </w:p>
          <w:p w14:paraId="0389D33C" w14:textId="0D0E884D" w:rsidR="00EE199F" w:rsidRPr="00EE199F" w:rsidRDefault="00EE199F" w:rsidP="002C3401">
            <w:pPr>
              <w:rPr>
                <w:rFonts w:ascii="Arial" w:hAnsi="Arial" w:cs="Arial"/>
                <w:sz w:val="18"/>
                <w:szCs w:val="18"/>
              </w:rPr>
            </w:pPr>
            <w:r w:rsidRPr="00EE199F">
              <w:rPr>
                <w:rFonts w:ascii="Arial" w:hAnsi="Arial" w:cs="Arial"/>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F68303B" w14:textId="77777777" w:rsidR="00EE199F" w:rsidRDefault="00EE199F" w:rsidP="00EE199F">
            <w:pPr>
              <w:spacing w:before="20" w:after="20" w:line="240" w:lineRule="auto"/>
              <w:rPr>
                <w:rFonts w:ascii="Arial" w:hAnsi="Arial" w:cs="Arial"/>
                <w:i/>
                <w:iCs/>
                <w:sz w:val="18"/>
                <w:szCs w:val="18"/>
              </w:rPr>
            </w:pPr>
            <w:r w:rsidRPr="00EE199F">
              <w:rPr>
                <w:rFonts w:ascii="Arial" w:hAnsi="Arial" w:cs="Arial"/>
                <w:iCs/>
                <w:sz w:val="18"/>
                <w:szCs w:val="18"/>
              </w:rPr>
              <w:t>Revision of S6-254386.</w:t>
            </w:r>
          </w:p>
          <w:p w14:paraId="5C793628" w14:textId="6506C2B3" w:rsidR="00EE199F" w:rsidRPr="00EE199F" w:rsidRDefault="00EE199F" w:rsidP="00EE199F">
            <w:pPr>
              <w:spacing w:before="20" w:after="20" w:line="240" w:lineRule="auto"/>
              <w:rPr>
                <w:rFonts w:ascii="Arial" w:hAnsi="Arial" w:cs="Arial"/>
                <w:i/>
                <w:iCs/>
                <w:color w:val="000000"/>
                <w:sz w:val="18"/>
                <w:szCs w:val="18"/>
              </w:rPr>
            </w:pPr>
            <w:r w:rsidRPr="00EE199F">
              <w:rPr>
                <w:rFonts w:ascii="Arial" w:hAnsi="Arial" w:cs="Arial"/>
                <w:i/>
                <w:iCs/>
                <w:sz w:val="18"/>
                <w:szCs w:val="18"/>
              </w:rPr>
              <w:t>Revision of S6-254085.</w:t>
            </w:r>
          </w:p>
          <w:p w14:paraId="311F87D4" w14:textId="77777777" w:rsidR="00EE199F" w:rsidRPr="00EE199F" w:rsidRDefault="00EE199F" w:rsidP="00EE199F">
            <w:pPr>
              <w:spacing w:before="20" w:after="20" w:line="240" w:lineRule="auto"/>
              <w:rPr>
                <w:rFonts w:ascii="Arial" w:hAnsi="Arial" w:cs="Arial"/>
                <w:i/>
                <w:iCs/>
                <w:color w:val="000000"/>
                <w:sz w:val="18"/>
                <w:szCs w:val="18"/>
              </w:rPr>
            </w:pPr>
            <w:r w:rsidRPr="00EE199F">
              <w:rPr>
                <w:rFonts w:ascii="Arial" w:hAnsi="Arial" w:cs="Arial"/>
                <w:i/>
                <w:iCs/>
                <w:color w:val="000000"/>
                <w:sz w:val="18"/>
                <w:szCs w:val="18"/>
              </w:rPr>
              <w:t>Solution#2 update</w:t>
            </w:r>
          </w:p>
          <w:p w14:paraId="7F3DF946" w14:textId="21AAAE0E" w:rsidR="00EE199F" w:rsidRDefault="00EE199F" w:rsidP="00EE199F">
            <w:pPr>
              <w:spacing w:before="20" w:after="20" w:line="240" w:lineRule="auto"/>
              <w:rPr>
                <w:rFonts w:ascii="Arial" w:hAnsi="Arial" w:cs="Arial"/>
                <w:iCs/>
                <w:sz w:val="18"/>
                <w:szCs w:val="18"/>
              </w:rPr>
            </w:pPr>
            <w:r w:rsidRPr="00EE199F">
              <w:rPr>
                <w:rFonts w:ascii="Arial" w:hAnsi="Arial" w:cs="Arial"/>
                <w:bCs/>
                <w:i/>
                <w:sz w:val="18"/>
                <w:szCs w:val="18"/>
              </w:rPr>
              <w:br/>
              <w:t>UPDATE_2</w:t>
            </w:r>
          </w:p>
          <w:p w14:paraId="3657A87A" w14:textId="77777777" w:rsidR="00C355DD" w:rsidRDefault="00C355DD" w:rsidP="00C355DD">
            <w:pPr>
              <w:spacing w:before="20" w:after="20" w:line="240" w:lineRule="auto"/>
              <w:rPr>
                <w:rFonts w:ascii="Arial" w:hAnsi="Arial" w:cs="Arial"/>
                <w:iCs/>
                <w:sz w:val="18"/>
                <w:szCs w:val="18"/>
              </w:rPr>
            </w:pPr>
            <w:r w:rsidRPr="004F2FB4">
              <w:rPr>
                <w:rFonts w:ascii="Arial" w:hAnsi="Arial" w:cs="Arial"/>
                <w:bCs/>
                <w:i/>
                <w:sz w:val="18"/>
                <w:szCs w:val="18"/>
              </w:rPr>
              <w:br/>
              <w:t>UPDATE_</w:t>
            </w:r>
            <w:r>
              <w:rPr>
                <w:rFonts w:ascii="Arial" w:hAnsi="Arial" w:cs="Arial"/>
                <w:bCs/>
                <w:i/>
                <w:sz w:val="18"/>
                <w:szCs w:val="18"/>
              </w:rPr>
              <w:t>5</w:t>
            </w:r>
          </w:p>
          <w:p w14:paraId="597948C3" w14:textId="018FA873" w:rsidR="00EE199F" w:rsidRPr="004C1071" w:rsidRDefault="00EE199F" w:rsidP="002C3401">
            <w:pPr>
              <w:spacing w:before="20" w:after="20" w:line="240" w:lineRule="auto"/>
              <w:rPr>
                <w:rFonts w:ascii="Arial" w:hAnsi="Arial" w:cs="Arial"/>
                <w:i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CE941E0" w14:textId="17A64FB1" w:rsidR="00EE199F" w:rsidRPr="006E6765" w:rsidRDefault="006E6765" w:rsidP="002C3401">
            <w:pPr>
              <w:spacing w:before="20" w:after="20" w:line="240" w:lineRule="auto"/>
              <w:rPr>
                <w:rFonts w:ascii="Arial" w:hAnsi="Arial" w:cs="Arial"/>
                <w:bCs/>
                <w:sz w:val="18"/>
                <w:szCs w:val="18"/>
              </w:rPr>
            </w:pPr>
            <w:r w:rsidRPr="006E6765">
              <w:rPr>
                <w:rFonts w:ascii="Arial" w:hAnsi="Arial" w:cs="Arial"/>
                <w:bCs/>
                <w:sz w:val="18"/>
                <w:szCs w:val="18"/>
              </w:rPr>
              <w:t>Approved</w:t>
            </w:r>
          </w:p>
        </w:tc>
      </w:tr>
      <w:tr w:rsidR="00C957CE" w:rsidRPr="00CF71EC" w14:paraId="7F7128F7" w14:textId="77777777" w:rsidTr="008F02EC">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610D1551" w14:textId="115769EB" w:rsidR="002C3401" w:rsidRPr="002C3401" w:rsidRDefault="002C3401" w:rsidP="002C3401">
            <w:pPr>
              <w:spacing w:before="20" w:after="20" w:line="240" w:lineRule="auto"/>
              <w:rPr>
                <w:rFonts w:ascii="Arial" w:hAnsi="Arial" w:cs="Arial"/>
                <w:bCs/>
                <w:sz w:val="18"/>
                <w:szCs w:val="18"/>
              </w:rPr>
            </w:pPr>
            <w:hyperlink r:id="rId181" w:history="1">
              <w:r w:rsidRPr="002C3401">
                <w:rPr>
                  <w:rStyle w:val="Hyperlink"/>
                  <w:rFonts w:ascii="Arial" w:hAnsi="Arial" w:cs="Arial"/>
                  <w:sz w:val="18"/>
                  <w:szCs w:val="18"/>
                </w:rPr>
                <w:t>S6-254219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4DF7BA4A" w14:textId="15948837" w:rsidR="002C3401" w:rsidRPr="002C3401" w:rsidRDefault="002C3401" w:rsidP="002C3401">
            <w:pPr>
              <w:spacing w:before="20" w:after="20" w:line="240" w:lineRule="auto"/>
              <w:rPr>
                <w:rFonts w:ascii="Arial" w:hAnsi="Arial" w:cs="Arial"/>
                <w:bCs/>
                <w:sz w:val="18"/>
                <w:szCs w:val="18"/>
              </w:rPr>
            </w:pPr>
            <w:r w:rsidRPr="002C3401">
              <w:rPr>
                <w:rFonts w:ascii="Arial" w:hAnsi="Arial" w:cs="Arial"/>
                <w:color w:val="000000"/>
                <w:sz w:val="18"/>
                <w:szCs w:val="18"/>
              </w:rPr>
              <w:t>Updates to Solution #2 on AIMLE data management assistance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33B27802" w14:textId="1F0834DE" w:rsidR="002C3401" w:rsidRPr="002C3401" w:rsidRDefault="002C3401" w:rsidP="002C3401">
            <w:pPr>
              <w:spacing w:before="20" w:after="20" w:line="240" w:lineRule="auto"/>
              <w:rPr>
                <w:rFonts w:ascii="Arial" w:hAnsi="Arial" w:cs="Arial"/>
                <w:bCs/>
                <w:sz w:val="18"/>
                <w:szCs w:val="18"/>
              </w:rPr>
            </w:pPr>
            <w:r w:rsidRPr="002C3401">
              <w:rPr>
                <w:rFonts w:ascii="Arial" w:hAnsi="Arial" w:cs="Arial"/>
                <w:color w:val="000000"/>
                <w:sz w:val="18"/>
                <w:szCs w:val="18"/>
              </w:rPr>
              <w:t>Ericsson (Jing Yue)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098B59B5" w14:textId="77777777" w:rsidR="002C3401" w:rsidRPr="002C3401" w:rsidRDefault="002C3401" w:rsidP="002C3401">
            <w:pPr>
              <w:rPr>
                <w:rFonts w:ascii="Arial" w:hAnsi="Arial" w:cs="Arial"/>
                <w:sz w:val="18"/>
                <w:szCs w:val="18"/>
              </w:rPr>
            </w:pPr>
            <w:proofErr w:type="spellStart"/>
            <w:r w:rsidRPr="002C3401">
              <w:rPr>
                <w:rFonts w:ascii="Arial" w:hAnsi="Arial" w:cs="Arial"/>
                <w:color w:val="000000"/>
                <w:sz w:val="18"/>
                <w:szCs w:val="18"/>
              </w:rPr>
              <w:t>pCR</w:t>
            </w:r>
            <w:proofErr w:type="spellEnd"/>
          </w:p>
          <w:p w14:paraId="60B2B75F" w14:textId="41FD39C3" w:rsidR="002C3401" w:rsidRPr="002C3401" w:rsidRDefault="002C3401" w:rsidP="002C3401">
            <w:pPr>
              <w:spacing w:before="20" w:after="20" w:line="240" w:lineRule="auto"/>
              <w:rPr>
                <w:rFonts w:ascii="Arial" w:hAnsi="Arial" w:cs="Arial"/>
                <w:bCs/>
                <w:sz w:val="18"/>
                <w:szCs w:val="18"/>
              </w:rPr>
            </w:pPr>
            <w:r w:rsidRPr="002C3401">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3319EC3" w14:textId="2A9DD2D8" w:rsidR="002C3401" w:rsidRPr="002C3401" w:rsidRDefault="002C3401" w:rsidP="002C3401">
            <w:pPr>
              <w:spacing w:before="20" w:after="20" w:line="240" w:lineRule="auto"/>
              <w:rPr>
                <w:rFonts w:ascii="Arial" w:hAnsi="Arial" w:cs="Arial"/>
                <w:bCs/>
                <w:sz w:val="18"/>
                <w:szCs w:val="18"/>
              </w:rPr>
            </w:pPr>
            <w:r w:rsidRPr="002C3401">
              <w:rPr>
                <w:rFonts w:ascii="Arial" w:hAnsi="Arial" w:cs="Arial"/>
                <w:i/>
                <w:iCs/>
                <w:color w:val="000000"/>
                <w:sz w:val="18"/>
                <w:szCs w:val="18"/>
              </w:rPr>
              <w:t>Solution#2 update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1A48437" w14:textId="34C4D9C8" w:rsidR="002C3401" w:rsidRPr="008A5175" w:rsidRDefault="008A5175" w:rsidP="002C3401">
            <w:pPr>
              <w:spacing w:before="20" w:after="20" w:line="240" w:lineRule="auto"/>
              <w:rPr>
                <w:rFonts w:ascii="Arial" w:hAnsi="Arial" w:cs="Arial"/>
                <w:bCs/>
                <w:sz w:val="18"/>
                <w:szCs w:val="18"/>
              </w:rPr>
            </w:pPr>
            <w:r w:rsidRPr="008A5175">
              <w:rPr>
                <w:rFonts w:ascii="Arial" w:hAnsi="Arial" w:cs="Arial"/>
                <w:bCs/>
                <w:sz w:val="18"/>
                <w:szCs w:val="18"/>
              </w:rPr>
              <w:t>Revised to S6-254387</w:t>
            </w:r>
          </w:p>
        </w:tc>
      </w:tr>
      <w:tr w:rsidR="00C957CE" w:rsidRPr="00CF71EC" w14:paraId="6EC2611B" w14:textId="77777777" w:rsidTr="008F02EC">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1EE157F9" w14:textId="32143502" w:rsidR="008A5175" w:rsidRPr="008A5175" w:rsidRDefault="008A5175" w:rsidP="002C3401">
            <w:pPr>
              <w:spacing w:before="20" w:after="20" w:line="240" w:lineRule="auto"/>
            </w:pPr>
            <w:r w:rsidRPr="008A5175">
              <w:rPr>
                <w:rFonts w:ascii="Arial" w:hAnsi="Arial" w:cs="Arial"/>
                <w:sz w:val="18"/>
              </w:rPr>
              <w:t>S6-254387</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45F8AA19" w14:textId="4C424C4B" w:rsidR="008A5175" w:rsidRPr="008A5175" w:rsidRDefault="008A5175" w:rsidP="002C3401">
            <w:pPr>
              <w:spacing w:before="20" w:after="20" w:line="240" w:lineRule="auto"/>
              <w:rPr>
                <w:rFonts w:ascii="Arial" w:hAnsi="Arial" w:cs="Arial"/>
                <w:sz w:val="18"/>
                <w:szCs w:val="18"/>
              </w:rPr>
            </w:pPr>
            <w:r w:rsidRPr="008A5175">
              <w:rPr>
                <w:rFonts w:ascii="Arial" w:hAnsi="Arial" w:cs="Arial"/>
                <w:sz w:val="18"/>
                <w:szCs w:val="18"/>
              </w:rPr>
              <w:t>Updates to Solution #2 on AIMLE data management assistance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6FA25539" w14:textId="2675A66D" w:rsidR="008A5175" w:rsidRPr="008A5175" w:rsidRDefault="008A5175" w:rsidP="002C3401">
            <w:pPr>
              <w:spacing w:before="20" w:after="20" w:line="240" w:lineRule="auto"/>
              <w:rPr>
                <w:rFonts w:ascii="Arial" w:hAnsi="Arial" w:cs="Arial"/>
                <w:sz w:val="18"/>
                <w:szCs w:val="18"/>
              </w:rPr>
            </w:pPr>
            <w:r w:rsidRPr="008A5175">
              <w:rPr>
                <w:rFonts w:ascii="Arial" w:hAnsi="Arial" w:cs="Arial"/>
                <w:sz w:val="18"/>
                <w:szCs w:val="18"/>
              </w:rPr>
              <w:t>Ericsson (Jing Yue)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2C637FA0" w14:textId="77777777" w:rsidR="008A5175" w:rsidRPr="008A5175" w:rsidRDefault="008A5175" w:rsidP="002C3401">
            <w:pPr>
              <w:rPr>
                <w:rFonts w:ascii="Arial" w:hAnsi="Arial" w:cs="Arial"/>
                <w:sz w:val="18"/>
                <w:szCs w:val="18"/>
              </w:rPr>
            </w:pPr>
            <w:proofErr w:type="spellStart"/>
            <w:r w:rsidRPr="008A5175">
              <w:rPr>
                <w:rFonts w:ascii="Arial" w:hAnsi="Arial" w:cs="Arial"/>
                <w:sz w:val="18"/>
                <w:szCs w:val="18"/>
              </w:rPr>
              <w:t>pCR</w:t>
            </w:r>
            <w:proofErr w:type="spellEnd"/>
          </w:p>
          <w:p w14:paraId="41AC6B3C" w14:textId="0023F8C4" w:rsidR="008A5175" w:rsidRPr="008A5175" w:rsidRDefault="008A5175" w:rsidP="002C3401">
            <w:pPr>
              <w:rPr>
                <w:rFonts w:ascii="Arial" w:hAnsi="Arial" w:cs="Arial"/>
                <w:sz w:val="18"/>
                <w:szCs w:val="18"/>
              </w:rPr>
            </w:pPr>
            <w:r w:rsidRPr="008A5175">
              <w:rPr>
                <w:rFonts w:ascii="Arial" w:hAnsi="Arial" w:cs="Arial"/>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CA08D3F" w14:textId="77777777" w:rsidR="008A5175" w:rsidRDefault="008A5175" w:rsidP="002C3401">
            <w:pPr>
              <w:spacing w:before="20" w:after="20" w:line="240" w:lineRule="auto"/>
              <w:rPr>
                <w:rFonts w:ascii="Arial" w:hAnsi="Arial" w:cs="Arial"/>
                <w:i/>
                <w:iCs/>
                <w:color w:val="000000"/>
                <w:sz w:val="18"/>
                <w:szCs w:val="18"/>
              </w:rPr>
            </w:pPr>
            <w:r w:rsidRPr="008A5175">
              <w:rPr>
                <w:rFonts w:ascii="Arial" w:hAnsi="Arial" w:cs="Arial"/>
                <w:iCs/>
                <w:sz w:val="18"/>
                <w:szCs w:val="18"/>
              </w:rPr>
              <w:t>Revision of S6-254219.</w:t>
            </w:r>
          </w:p>
          <w:p w14:paraId="6B48BD2F" w14:textId="7F12BB18" w:rsidR="008A5175" w:rsidRDefault="008A5175" w:rsidP="002C3401">
            <w:pPr>
              <w:spacing w:before="20" w:after="20" w:line="240" w:lineRule="auto"/>
              <w:rPr>
                <w:rFonts w:ascii="Arial" w:hAnsi="Arial" w:cs="Arial"/>
                <w:i/>
                <w:iCs/>
                <w:color w:val="000000"/>
                <w:sz w:val="18"/>
                <w:szCs w:val="18"/>
              </w:rPr>
            </w:pPr>
            <w:r w:rsidRPr="008A5175">
              <w:rPr>
                <w:rFonts w:ascii="Arial" w:hAnsi="Arial" w:cs="Arial"/>
                <w:i/>
                <w:iCs/>
                <w:color w:val="000000"/>
                <w:sz w:val="18"/>
                <w:szCs w:val="18"/>
              </w:rPr>
              <w:t>Solution#2 update</w:t>
            </w:r>
          </w:p>
          <w:p w14:paraId="0E9ABCA2" w14:textId="7F0B304C" w:rsidR="008A5175" w:rsidRPr="002C3401" w:rsidRDefault="008A5175" w:rsidP="002C3401">
            <w:pPr>
              <w:spacing w:before="20" w:after="20" w:line="240" w:lineRule="auto"/>
              <w:rPr>
                <w:rFonts w:ascii="Arial" w:hAnsi="Arial" w:cs="Arial"/>
                <w:i/>
                <w:iCs/>
                <w:color w:val="00000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143528A" w14:textId="271F8C8C" w:rsidR="008A5175" w:rsidRPr="008F02EC" w:rsidRDefault="008F02EC" w:rsidP="002C3401">
            <w:pPr>
              <w:spacing w:before="20" w:after="20" w:line="240" w:lineRule="auto"/>
              <w:rPr>
                <w:rFonts w:ascii="Arial" w:hAnsi="Arial" w:cs="Arial"/>
                <w:bCs/>
                <w:sz w:val="18"/>
                <w:szCs w:val="18"/>
              </w:rPr>
            </w:pPr>
            <w:r w:rsidRPr="008F02EC">
              <w:rPr>
                <w:rFonts w:ascii="Arial" w:hAnsi="Arial" w:cs="Arial"/>
                <w:bCs/>
                <w:sz w:val="18"/>
                <w:szCs w:val="18"/>
              </w:rPr>
              <w:t>Postponed</w:t>
            </w:r>
          </w:p>
        </w:tc>
      </w:tr>
      <w:tr w:rsidR="00C957CE" w:rsidRPr="00CF71EC" w14:paraId="6AD085D9"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336BCBB5" w14:textId="57EF6C33" w:rsidR="002C3401" w:rsidRPr="002C3401" w:rsidRDefault="002C3401" w:rsidP="002C3401">
            <w:pPr>
              <w:spacing w:before="20" w:after="20" w:line="240" w:lineRule="auto"/>
              <w:rPr>
                <w:rFonts w:ascii="Arial" w:hAnsi="Arial" w:cs="Arial"/>
                <w:bCs/>
                <w:sz w:val="18"/>
                <w:szCs w:val="18"/>
              </w:rPr>
            </w:pPr>
            <w:hyperlink r:id="rId182" w:history="1">
              <w:r w:rsidRPr="002C3401">
                <w:rPr>
                  <w:rStyle w:val="Hyperlink"/>
                  <w:rFonts w:ascii="Arial" w:hAnsi="Arial" w:cs="Arial"/>
                  <w:sz w:val="18"/>
                  <w:szCs w:val="18"/>
                </w:rPr>
                <w:t>S6-254065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4972A377" w14:textId="5ED8AFBB" w:rsidR="002C3401" w:rsidRPr="002C3401" w:rsidRDefault="002C3401" w:rsidP="002C3401">
            <w:pPr>
              <w:spacing w:before="20" w:after="20" w:line="240" w:lineRule="auto"/>
              <w:rPr>
                <w:rFonts w:ascii="Arial" w:hAnsi="Arial" w:cs="Arial"/>
                <w:bCs/>
                <w:sz w:val="18"/>
                <w:szCs w:val="18"/>
              </w:rPr>
            </w:pPr>
            <w:r w:rsidRPr="002C3401">
              <w:rPr>
                <w:rFonts w:ascii="Arial" w:hAnsi="Arial" w:cs="Arial"/>
                <w:color w:val="000000"/>
                <w:sz w:val="18"/>
                <w:szCs w:val="18"/>
              </w:rPr>
              <w:t>Solution #4 evaluation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4DF5D55C" w14:textId="0FF2BF41" w:rsidR="002C3401" w:rsidRPr="002C3401" w:rsidRDefault="002C3401" w:rsidP="002C3401">
            <w:pPr>
              <w:spacing w:before="20" w:after="20" w:line="240" w:lineRule="auto"/>
              <w:rPr>
                <w:rFonts w:ascii="Arial" w:hAnsi="Arial" w:cs="Arial"/>
                <w:bCs/>
                <w:sz w:val="18"/>
                <w:szCs w:val="18"/>
              </w:rPr>
            </w:pPr>
            <w:proofErr w:type="spellStart"/>
            <w:r w:rsidRPr="002C3401">
              <w:rPr>
                <w:rFonts w:ascii="Arial" w:hAnsi="Arial" w:cs="Arial"/>
                <w:color w:val="000000"/>
                <w:sz w:val="18"/>
                <w:szCs w:val="18"/>
              </w:rPr>
              <w:t>InterDigital</w:t>
            </w:r>
            <w:proofErr w:type="spellEnd"/>
            <w:r w:rsidRPr="002C3401">
              <w:rPr>
                <w:rFonts w:ascii="Arial" w:hAnsi="Arial" w:cs="Arial"/>
                <w:color w:val="000000"/>
                <w:sz w:val="18"/>
                <w:szCs w:val="18"/>
              </w:rPr>
              <w:t xml:space="preserve"> (Michel Roy)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074FE8BC" w14:textId="77777777" w:rsidR="002C3401" w:rsidRPr="002C3401" w:rsidRDefault="002C3401" w:rsidP="002C3401">
            <w:pPr>
              <w:rPr>
                <w:rFonts w:ascii="Arial" w:hAnsi="Arial" w:cs="Arial"/>
                <w:sz w:val="18"/>
                <w:szCs w:val="18"/>
              </w:rPr>
            </w:pPr>
            <w:proofErr w:type="spellStart"/>
            <w:r w:rsidRPr="002C3401">
              <w:rPr>
                <w:rFonts w:ascii="Arial" w:hAnsi="Arial" w:cs="Arial"/>
                <w:color w:val="000000"/>
                <w:sz w:val="18"/>
                <w:szCs w:val="18"/>
              </w:rPr>
              <w:t>pCR</w:t>
            </w:r>
            <w:proofErr w:type="spellEnd"/>
          </w:p>
          <w:p w14:paraId="6B070F0C" w14:textId="1FA0277A" w:rsidR="002C3401" w:rsidRPr="002C3401" w:rsidRDefault="002C3401" w:rsidP="002C3401">
            <w:pPr>
              <w:spacing w:before="20" w:after="20" w:line="240" w:lineRule="auto"/>
              <w:rPr>
                <w:rFonts w:ascii="Arial" w:hAnsi="Arial" w:cs="Arial"/>
                <w:bCs/>
                <w:sz w:val="18"/>
                <w:szCs w:val="18"/>
              </w:rPr>
            </w:pPr>
            <w:r w:rsidRPr="002C3401">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8D93D64" w14:textId="5E17291E" w:rsidR="002C3401" w:rsidRPr="002C3401" w:rsidRDefault="002C3401" w:rsidP="002C3401">
            <w:pPr>
              <w:spacing w:before="20" w:after="20" w:line="240" w:lineRule="auto"/>
              <w:rPr>
                <w:rFonts w:ascii="Arial" w:hAnsi="Arial" w:cs="Arial"/>
                <w:bCs/>
                <w:sz w:val="18"/>
                <w:szCs w:val="18"/>
              </w:rPr>
            </w:pPr>
            <w:r w:rsidRPr="002C3401">
              <w:rPr>
                <w:rFonts w:ascii="Arial" w:hAnsi="Arial" w:cs="Arial"/>
                <w:i/>
                <w:iCs/>
                <w:color w:val="000000"/>
                <w:sz w:val="18"/>
                <w:szCs w:val="18"/>
              </w:rPr>
              <w:t>Solution#4 update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114ECE3" w14:textId="19913827" w:rsidR="002C3401" w:rsidRPr="008A5175" w:rsidRDefault="008A5175" w:rsidP="002C3401">
            <w:pPr>
              <w:spacing w:before="20" w:after="20" w:line="240" w:lineRule="auto"/>
              <w:rPr>
                <w:rFonts w:ascii="Arial" w:hAnsi="Arial" w:cs="Arial"/>
                <w:bCs/>
                <w:sz w:val="18"/>
                <w:szCs w:val="18"/>
              </w:rPr>
            </w:pPr>
            <w:r w:rsidRPr="008A5175">
              <w:rPr>
                <w:rFonts w:ascii="Arial" w:hAnsi="Arial" w:cs="Arial"/>
                <w:bCs/>
                <w:sz w:val="18"/>
                <w:szCs w:val="18"/>
              </w:rPr>
              <w:t>Revised to S6-254388</w:t>
            </w:r>
          </w:p>
        </w:tc>
      </w:tr>
      <w:tr w:rsidR="00C957CE" w:rsidRPr="00CF71EC" w14:paraId="18D8BE00"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3A5BF344" w14:textId="1896A9C6" w:rsidR="008A5175" w:rsidRPr="000D1CFF" w:rsidRDefault="000D1CFF" w:rsidP="002C3401">
            <w:pPr>
              <w:spacing w:before="20" w:after="20" w:line="240" w:lineRule="auto"/>
            </w:pPr>
            <w:hyperlink r:id="rId183" w:history="1">
              <w:r w:rsidRPr="000D1CFF">
                <w:rPr>
                  <w:rStyle w:val="Hyperlink"/>
                  <w:rFonts w:ascii="Arial" w:hAnsi="Arial" w:cs="Arial"/>
                  <w:sz w:val="18"/>
                </w:rPr>
                <w:t>S6-254388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74905C07" w14:textId="18CFD9DC" w:rsidR="008A5175" w:rsidRPr="008A5175" w:rsidRDefault="008A5175" w:rsidP="002C3401">
            <w:pPr>
              <w:spacing w:before="20" w:after="20" w:line="240" w:lineRule="auto"/>
              <w:rPr>
                <w:rFonts w:ascii="Arial" w:hAnsi="Arial" w:cs="Arial"/>
                <w:sz w:val="18"/>
                <w:szCs w:val="18"/>
              </w:rPr>
            </w:pPr>
            <w:r w:rsidRPr="008A5175">
              <w:rPr>
                <w:rFonts w:ascii="Arial" w:hAnsi="Arial" w:cs="Arial"/>
                <w:sz w:val="18"/>
                <w:szCs w:val="18"/>
              </w:rPr>
              <w:t>Solution #4 evaluation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61278110" w14:textId="78E580D8" w:rsidR="008A5175" w:rsidRPr="008A5175" w:rsidRDefault="008A5175" w:rsidP="002C3401">
            <w:pPr>
              <w:spacing w:before="20" w:after="20" w:line="240" w:lineRule="auto"/>
              <w:rPr>
                <w:rFonts w:ascii="Arial" w:hAnsi="Arial" w:cs="Arial"/>
                <w:sz w:val="18"/>
                <w:szCs w:val="18"/>
              </w:rPr>
            </w:pPr>
            <w:proofErr w:type="spellStart"/>
            <w:r w:rsidRPr="008A5175">
              <w:rPr>
                <w:rFonts w:ascii="Arial" w:hAnsi="Arial" w:cs="Arial"/>
                <w:sz w:val="18"/>
                <w:szCs w:val="18"/>
              </w:rPr>
              <w:t>InterDigital</w:t>
            </w:r>
            <w:proofErr w:type="spellEnd"/>
            <w:r w:rsidRPr="008A5175">
              <w:rPr>
                <w:rFonts w:ascii="Arial" w:hAnsi="Arial" w:cs="Arial"/>
                <w:sz w:val="18"/>
                <w:szCs w:val="18"/>
              </w:rPr>
              <w:t xml:space="preserve"> (Michel Roy)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1192264F" w14:textId="77777777" w:rsidR="008A5175" w:rsidRPr="008A5175" w:rsidRDefault="008A5175" w:rsidP="002C3401">
            <w:pPr>
              <w:rPr>
                <w:rFonts w:ascii="Arial" w:hAnsi="Arial" w:cs="Arial"/>
                <w:sz w:val="18"/>
                <w:szCs w:val="18"/>
              </w:rPr>
            </w:pPr>
            <w:proofErr w:type="spellStart"/>
            <w:r w:rsidRPr="008A5175">
              <w:rPr>
                <w:rFonts w:ascii="Arial" w:hAnsi="Arial" w:cs="Arial"/>
                <w:sz w:val="18"/>
                <w:szCs w:val="18"/>
              </w:rPr>
              <w:t>pCR</w:t>
            </w:r>
            <w:proofErr w:type="spellEnd"/>
          </w:p>
          <w:p w14:paraId="438F1ADA" w14:textId="2ED44ECF" w:rsidR="008A5175" w:rsidRPr="008A5175" w:rsidRDefault="008A5175" w:rsidP="002C3401">
            <w:pPr>
              <w:rPr>
                <w:rFonts w:ascii="Arial" w:hAnsi="Arial" w:cs="Arial"/>
                <w:sz w:val="18"/>
                <w:szCs w:val="18"/>
              </w:rPr>
            </w:pPr>
            <w:r w:rsidRPr="008A5175">
              <w:rPr>
                <w:rFonts w:ascii="Arial" w:hAnsi="Arial" w:cs="Arial"/>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D69DCB5" w14:textId="77777777" w:rsidR="008A5175" w:rsidRDefault="008A5175" w:rsidP="002C3401">
            <w:pPr>
              <w:spacing w:before="20" w:after="20" w:line="240" w:lineRule="auto"/>
              <w:rPr>
                <w:rFonts w:ascii="Arial" w:hAnsi="Arial" w:cs="Arial"/>
                <w:i/>
                <w:iCs/>
                <w:color w:val="000000"/>
                <w:sz w:val="18"/>
                <w:szCs w:val="18"/>
              </w:rPr>
            </w:pPr>
            <w:r w:rsidRPr="008A5175">
              <w:rPr>
                <w:rFonts w:ascii="Arial" w:hAnsi="Arial" w:cs="Arial"/>
                <w:iCs/>
                <w:sz w:val="18"/>
                <w:szCs w:val="18"/>
              </w:rPr>
              <w:t>Revision of S6-254065.</w:t>
            </w:r>
          </w:p>
          <w:p w14:paraId="31D84CE0" w14:textId="58736155" w:rsidR="008A5175" w:rsidRDefault="008A5175" w:rsidP="002C3401">
            <w:pPr>
              <w:spacing w:before="20" w:after="20" w:line="240" w:lineRule="auto"/>
              <w:rPr>
                <w:rFonts w:ascii="Arial" w:hAnsi="Arial" w:cs="Arial"/>
                <w:i/>
                <w:iCs/>
                <w:color w:val="000000"/>
                <w:sz w:val="18"/>
                <w:szCs w:val="18"/>
              </w:rPr>
            </w:pPr>
            <w:r w:rsidRPr="008A5175">
              <w:rPr>
                <w:rFonts w:ascii="Arial" w:hAnsi="Arial" w:cs="Arial"/>
                <w:i/>
                <w:iCs/>
                <w:color w:val="000000"/>
                <w:sz w:val="18"/>
                <w:szCs w:val="18"/>
              </w:rPr>
              <w:t>Solution#4 update</w:t>
            </w:r>
          </w:p>
          <w:p w14:paraId="64060771" w14:textId="52334EF6" w:rsidR="008A5175" w:rsidRPr="002C3401" w:rsidRDefault="000D1CFF" w:rsidP="002C3401">
            <w:pPr>
              <w:spacing w:before="20" w:after="20" w:line="240" w:lineRule="auto"/>
              <w:rPr>
                <w:rFonts w:ascii="Arial" w:hAnsi="Arial" w:cs="Arial"/>
                <w:i/>
                <w:iCs/>
                <w:color w:val="000000"/>
                <w:sz w:val="18"/>
                <w:szCs w:val="18"/>
              </w:rPr>
            </w:pPr>
            <w:r>
              <w:rPr>
                <w:rFonts w:ascii="Arial" w:hAnsi="Arial" w:cs="Arial"/>
                <w:bCs/>
                <w:sz w:val="18"/>
                <w:szCs w:val="18"/>
              </w:rPr>
              <w:b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658699E" w14:textId="0B187E61" w:rsidR="008A5175" w:rsidRPr="00926B56" w:rsidRDefault="00926B56" w:rsidP="002C3401">
            <w:pPr>
              <w:spacing w:before="20" w:after="20" w:line="240" w:lineRule="auto"/>
              <w:rPr>
                <w:rFonts w:ascii="Arial" w:hAnsi="Arial" w:cs="Arial"/>
                <w:bCs/>
                <w:sz w:val="18"/>
                <w:szCs w:val="18"/>
              </w:rPr>
            </w:pPr>
            <w:r w:rsidRPr="00926B56">
              <w:rPr>
                <w:rFonts w:ascii="Arial" w:hAnsi="Arial" w:cs="Arial"/>
                <w:bCs/>
                <w:sz w:val="18"/>
                <w:szCs w:val="18"/>
              </w:rPr>
              <w:t>Approved</w:t>
            </w:r>
          </w:p>
        </w:tc>
      </w:tr>
      <w:tr w:rsidR="00C957CE" w:rsidRPr="00CF71EC" w14:paraId="5A217188"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5E807302" w14:textId="166171A9" w:rsidR="002C3401" w:rsidRPr="002C3401" w:rsidRDefault="002C3401" w:rsidP="002C3401">
            <w:pPr>
              <w:spacing w:before="20" w:after="20" w:line="240" w:lineRule="auto"/>
              <w:rPr>
                <w:rFonts w:ascii="Arial" w:hAnsi="Arial" w:cs="Arial"/>
                <w:bCs/>
                <w:sz w:val="18"/>
                <w:szCs w:val="18"/>
              </w:rPr>
            </w:pPr>
            <w:hyperlink r:id="rId184" w:history="1">
              <w:r w:rsidRPr="002C3401">
                <w:rPr>
                  <w:rStyle w:val="Hyperlink"/>
                  <w:rFonts w:ascii="Arial" w:hAnsi="Arial" w:cs="Arial"/>
                  <w:sz w:val="18"/>
                  <w:szCs w:val="18"/>
                </w:rPr>
                <w:t>S6-254260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00C90193" w14:textId="6ED123AE" w:rsidR="002C3401" w:rsidRPr="002C3401" w:rsidRDefault="002C3401" w:rsidP="002C3401">
            <w:pPr>
              <w:spacing w:before="20" w:after="20" w:line="240" w:lineRule="auto"/>
              <w:rPr>
                <w:rFonts w:ascii="Arial" w:hAnsi="Arial" w:cs="Arial"/>
                <w:bCs/>
                <w:sz w:val="18"/>
                <w:szCs w:val="18"/>
              </w:rPr>
            </w:pPr>
            <w:r w:rsidRPr="002C3401">
              <w:rPr>
                <w:rFonts w:ascii="Arial" w:hAnsi="Arial" w:cs="Arial"/>
                <w:color w:val="000000"/>
                <w:sz w:val="18"/>
                <w:szCs w:val="18"/>
              </w:rPr>
              <w:t>Solution 5 update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3A4E22D1" w14:textId="4B1AD708" w:rsidR="002C3401" w:rsidRPr="002C3401" w:rsidRDefault="002C3401" w:rsidP="002C3401">
            <w:pPr>
              <w:spacing w:before="20" w:after="20" w:line="240" w:lineRule="auto"/>
              <w:rPr>
                <w:rFonts w:ascii="Arial" w:hAnsi="Arial" w:cs="Arial"/>
                <w:bCs/>
                <w:sz w:val="18"/>
                <w:szCs w:val="18"/>
              </w:rPr>
            </w:pPr>
            <w:r w:rsidRPr="002C3401">
              <w:rPr>
                <w:rFonts w:ascii="Arial" w:hAnsi="Arial" w:cs="Arial"/>
                <w:color w:val="000000"/>
                <w:sz w:val="18"/>
                <w:szCs w:val="18"/>
              </w:rPr>
              <w:t>Lenovo (Emmanouil Pateromichelakis)</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35C88858" w14:textId="77777777" w:rsidR="002C3401" w:rsidRPr="002C3401" w:rsidRDefault="002C3401" w:rsidP="002C3401">
            <w:pPr>
              <w:rPr>
                <w:rFonts w:ascii="Arial" w:hAnsi="Arial" w:cs="Arial"/>
                <w:sz w:val="18"/>
                <w:szCs w:val="18"/>
              </w:rPr>
            </w:pPr>
            <w:proofErr w:type="spellStart"/>
            <w:r w:rsidRPr="002C3401">
              <w:rPr>
                <w:rFonts w:ascii="Arial" w:hAnsi="Arial" w:cs="Arial"/>
                <w:color w:val="000000"/>
                <w:sz w:val="18"/>
                <w:szCs w:val="18"/>
              </w:rPr>
              <w:t>pCR</w:t>
            </w:r>
            <w:proofErr w:type="spellEnd"/>
          </w:p>
          <w:p w14:paraId="629A9187" w14:textId="69237939" w:rsidR="002C3401" w:rsidRPr="002C3401" w:rsidRDefault="002C3401" w:rsidP="002C3401">
            <w:pPr>
              <w:spacing w:before="20" w:after="20" w:line="240" w:lineRule="auto"/>
              <w:rPr>
                <w:rFonts w:ascii="Arial" w:hAnsi="Arial" w:cs="Arial"/>
                <w:bCs/>
                <w:sz w:val="18"/>
                <w:szCs w:val="18"/>
              </w:rPr>
            </w:pPr>
            <w:r w:rsidRPr="002C3401">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ECDD909" w14:textId="10EE7712" w:rsidR="002C3401" w:rsidRPr="002C3401" w:rsidRDefault="002C3401" w:rsidP="002C3401">
            <w:pPr>
              <w:spacing w:before="20" w:after="20" w:line="240" w:lineRule="auto"/>
              <w:rPr>
                <w:rFonts w:ascii="Arial" w:hAnsi="Arial" w:cs="Arial"/>
                <w:bCs/>
                <w:sz w:val="18"/>
                <w:szCs w:val="18"/>
              </w:rPr>
            </w:pPr>
            <w:r w:rsidRPr="002C3401">
              <w:rPr>
                <w:rFonts w:ascii="Arial" w:hAnsi="Arial" w:cs="Arial"/>
                <w:i/>
                <w:iCs/>
                <w:color w:val="000000"/>
                <w:sz w:val="18"/>
                <w:szCs w:val="18"/>
              </w:rPr>
              <w:t>Solution#5 update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A0C04D0" w14:textId="1D4938EB" w:rsidR="002C3401" w:rsidRPr="008A5175" w:rsidRDefault="008A5175" w:rsidP="002C3401">
            <w:pPr>
              <w:spacing w:before="20" w:after="20" w:line="240" w:lineRule="auto"/>
              <w:rPr>
                <w:rFonts w:ascii="Arial" w:hAnsi="Arial" w:cs="Arial"/>
                <w:bCs/>
                <w:sz w:val="18"/>
                <w:szCs w:val="18"/>
              </w:rPr>
            </w:pPr>
            <w:r w:rsidRPr="008A5175">
              <w:rPr>
                <w:rFonts w:ascii="Arial" w:hAnsi="Arial" w:cs="Arial"/>
                <w:bCs/>
                <w:sz w:val="18"/>
                <w:szCs w:val="18"/>
              </w:rPr>
              <w:t>Approved</w:t>
            </w:r>
          </w:p>
        </w:tc>
      </w:tr>
      <w:tr w:rsidR="00C957CE" w:rsidRPr="00CF71EC" w14:paraId="71383FF9"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5034E785" w14:textId="5CE830B7" w:rsidR="002C3401" w:rsidRPr="002C3401" w:rsidRDefault="002C3401" w:rsidP="002C3401">
            <w:pPr>
              <w:spacing w:before="20" w:after="20" w:line="240" w:lineRule="auto"/>
              <w:rPr>
                <w:rFonts w:ascii="Arial" w:hAnsi="Arial" w:cs="Arial"/>
                <w:bCs/>
                <w:sz w:val="18"/>
                <w:szCs w:val="18"/>
              </w:rPr>
            </w:pPr>
            <w:hyperlink r:id="rId185" w:history="1">
              <w:r w:rsidRPr="002C3401">
                <w:rPr>
                  <w:rStyle w:val="Hyperlink"/>
                  <w:rFonts w:ascii="Arial" w:hAnsi="Arial" w:cs="Arial"/>
                  <w:sz w:val="18"/>
                  <w:szCs w:val="18"/>
                </w:rPr>
                <w:t>S6-254271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18A2A7FE" w14:textId="23FE3562" w:rsidR="002C3401" w:rsidRPr="002C3401" w:rsidRDefault="002C3401" w:rsidP="002C3401">
            <w:pPr>
              <w:spacing w:before="20" w:after="20" w:line="240" w:lineRule="auto"/>
              <w:rPr>
                <w:rFonts w:ascii="Arial" w:hAnsi="Arial" w:cs="Arial"/>
                <w:bCs/>
                <w:sz w:val="18"/>
                <w:szCs w:val="18"/>
              </w:rPr>
            </w:pPr>
            <w:r w:rsidRPr="002C3401">
              <w:rPr>
                <w:rFonts w:ascii="Arial" w:hAnsi="Arial" w:cs="Arial"/>
                <w:color w:val="000000"/>
                <w:sz w:val="18"/>
                <w:szCs w:val="18"/>
              </w:rPr>
              <w:t>Solution#6 evaluation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33138A79" w14:textId="7F8743C5" w:rsidR="002C3401" w:rsidRPr="002C3401" w:rsidRDefault="002C3401" w:rsidP="002C3401">
            <w:pPr>
              <w:spacing w:before="20" w:after="20" w:line="240" w:lineRule="auto"/>
              <w:rPr>
                <w:rFonts w:ascii="Arial" w:hAnsi="Arial" w:cs="Arial"/>
                <w:bCs/>
                <w:sz w:val="18"/>
                <w:szCs w:val="18"/>
              </w:rPr>
            </w:pPr>
            <w:r w:rsidRPr="002C3401">
              <w:rPr>
                <w:rFonts w:ascii="Arial" w:hAnsi="Arial" w:cs="Arial"/>
                <w:color w:val="000000"/>
                <w:sz w:val="18"/>
                <w:szCs w:val="18"/>
              </w:rPr>
              <w:t>Nokia (Sapan Shah)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4424E1F7" w14:textId="77777777" w:rsidR="002C3401" w:rsidRPr="002C3401" w:rsidRDefault="002C3401" w:rsidP="002C3401">
            <w:pPr>
              <w:rPr>
                <w:rFonts w:ascii="Arial" w:hAnsi="Arial" w:cs="Arial"/>
                <w:sz w:val="18"/>
                <w:szCs w:val="18"/>
              </w:rPr>
            </w:pPr>
            <w:proofErr w:type="spellStart"/>
            <w:r w:rsidRPr="002C3401">
              <w:rPr>
                <w:rFonts w:ascii="Arial" w:hAnsi="Arial" w:cs="Arial"/>
                <w:color w:val="000000"/>
                <w:sz w:val="18"/>
                <w:szCs w:val="18"/>
              </w:rPr>
              <w:t>pCR</w:t>
            </w:r>
            <w:proofErr w:type="spellEnd"/>
          </w:p>
          <w:p w14:paraId="0FB41D93" w14:textId="55FDA117" w:rsidR="002C3401" w:rsidRPr="002C3401" w:rsidRDefault="002C3401" w:rsidP="002C3401">
            <w:pPr>
              <w:spacing w:before="20" w:after="20" w:line="240" w:lineRule="auto"/>
              <w:rPr>
                <w:rFonts w:ascii="Arial" w:hAnsi="Arial" w:cs="Arial"/>
                <w:bCs/>
                <w:sz w:val="18"/>
                <w:szCs w:val="18"/>
              </w:rPr>
            </w:pPr>
            <w:r w:rsidRPr="002C3401">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BDF4D2C" w14:textId="7E19D076" w:rsidR="002C3401" w:rsidRPr="002C3401" w:rsidRDefault="002C3401" w:rsidP="002C3401">
            <w:pPr>
              <w:spacing w:before="20" w:after="20" w:line="240" w:lineRule="auto"/>
              <w:rPr>
                <w:rFonts w:ascii="Arial" w:hAnsi="Arial" w:cs="Arial"/>
                <w:bCs/>
                <w:sz w:val="18"/>
                <w:szCs w:val="18"/>
              </w:rPr>
            </w:pPr>
            <w:r w:rsidRPr="002C3401">
              <w:rPr>
                <w:rFonts w:ascii="Arial" w:hAnsi="Arial" w:cs="Arial"/>
                <w:i/>
                <w:iCs/>
                <w:color w:val="000000"/>
                <w:sz w:val="18"/>
                <w:szCs w:val="18"/>
              </w:rPr>
              <w:t>Solution#6 update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0A05060" w14:textId="5BC2056C" w:rsidR="002C3401" w:rsidRPr="00DD2902" w:rsidRDefault="00DD2902" w:rsidP="002C3401">
            <w:pPr>
              <w:spacing w:before="20" w:after="20" w:line="240" w:lineRule="auto"/>
              <w:rPr>
                <w:rFonts w:ascii="Arial" w:hAnsi="Arial" w:cs="Arial"/>
                <w:bCs/>
                <w:sz w:val="18"/>
                <w:szCs w:val="18"/>
              </w:rPr>
            </w:pPr>
            <w:r w:rsidRPr="00DD2902">
              <w:rPr>
                <w:rFonts w:ascii="Arial" w:hAnsi="Arial" w:cs="Arial"/>
                <w:bCs/>
                <w:sz w:val="18"/>
                <w:szCs w:val="18"/>
              </w:rPr>
              <w:t>Revised to S6-254389</w:t>
            </w:r>
          </w:p>
        </w:tc>
      </w:tr>
      <w:tr w:rsidR="00C355DD" w:rsidRPr="00CF71EC" w14:paraId="31815EEE" w14:textId="77777777" w:rsidTr="006E6765">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0BD16D6B" w14:textId="2FBFE4E7" w:rsidR="00DD2902" w:rsidRPr="00926B56" w:rsidRDefault="00926B56" w:rsidP="002C3401">
            <w:pPr>
              <w:spacing w:before="20" w:after="20" w:line="240" w:lineRule="auto"/>
            </w:pPr>
            <w:hyperlink r:id="rId186" w:history="1">
              <w:r w:rsidRPr="00926B56">
                <w:rPr>
                  <w:rStyle w:val="Hyperlink"/>
                  <w:rFonts w:ascii="Arial" w:hAnsi="Arial" w:cs="Arial"/>
                  <w:sz w:val="18"/>
                </w:rPr>
                <w:t>S6-254389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7C5F4EC0" w14:textId="30A290A8" w:rsidR="00DD2902" w:rsidRPr="00DD2902" w:rsidRDefault="00DD2902" w:rsidP="002C3401">
            <w:pPr>
              <w:spacing w:before="20" w:after="20" w:line="240" w:lineRule="auto"/>
              <w:rPr>
                <w:rFonts w:ascii="Arial" w:hAnsi="Arial" w:cs="Arial"/>
                <w:sz w:val="18"/>
                <w:szCs w:val="18"/>
              </w:rPr>
            </w:pPr>
            <w:r w:rsidRPr="00DD2902">
              <w:rPr>
                <w:rFonts w:ascii="Arial" w:hAnsi="Arial" w:cs="Arial"/>
                <w:sz w:val="18"/>
                <w:szCs w:val="18"/>
              </w:rPr>
              <w:t>Solution#6 evaluation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6F5D1462" w14:textId="67944E67" w:rsidR="00DD2902" w:rsidRPr="00DD2902" w:rsidRDefault="00DD2902" w:rsidP="002C3401">
            <w:pPr>
              <w:spacing w:before="20" w:after="20" w:line="240" w:lineRule="auto"/>
              <w:rPr>
                <w:rFonts w:ascii="Arial" w:hAnsi="Arial" w:cs="Arial"/>
                <w:sz w:val="18"/>
                <w:szCs w:val="18"/>
              </w:rPr>
            </w:pPr>
            <w:r w:rsidRPr="00DD2902">
              <w:rPr>
                <w:rFonts w:ascii="Arial" w:hAnsi="Arial" w:cs="Arial"/>
                <w:sz w:val="18"/>
                <w:szCs w:val="18"/>
              </w:rPr>
              <w:t>Nokia (Sapan Shah)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2BBBA752" w14:textId="77777777" w:rsidR="00DD2902" w:rsidRPr="00DD2902" w:rsidRDefault="00DD2902" w:rsidP="002C3401">
            <w:pPr>
              <w:rPr>
                <w:rFonts w:ascii="Arial" w:hAnsi="Arial" w:cs="Arial"/>
                <w:sz w:val="18"/>
                <w:szCs w:val="18"/>
              </w:rPr>
            </w:pPr>
            <w:proofErr w:type="spellStart"/>
            <w:r w:rsidRPr="00DD2902">
              <w:rPr>
                <w:rFonts w:ascii="Arial" w:hAnsi="Arial" w:cs="Arial"/>
                <w:sz w:val="18"/>
                <w:szCs w:val="18"/>
              </w:rPr>
              <w:t>pCR</w:t>
            </w:r>
            <w:proofErr w:type="spellEnd"/>
          </w:p>
          <w:p w14:paraId="60E3DE86" w14:textId="590EBF0B" w:rsidR="00DD2902" w:rsidRPr="00DD2902" w:rsidRDefault="00DD2902" w:rsidP="002C3401">
            <w:pPr>
              <w:rPr>
                <w:rFonts w:ascii="Arial" w:hAnsi="Arial" w:cs="Arial"/>
                <w:sz w:val="18"/>
                <w:szCs w:val="18"/>
              </w:rPr>
            </w:pPr>
            <w:r w:rsidRPr="00DD2902">
              <w:rPr>
                <w:rFonts w:ascii="Arial" w:hAnsi="Arial" w:cs="Arial"/>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6AE4F9B" w14:textId="77777777" w:rsidR="00DD2902" w:rsidRDefault="00DD2902" w:rsidP="002C3401">
            <w:pPr>
              <w:spacing w:before="20" w:after="20" w:line="240" w:lineRule="auto"/>
              <w:rPr>
                <w:rFonts w:ascii="Arial" w:hAnsi="Arial" w:cs="Arial"/>
                <w:i/>
                <w:iCs/>
                <w:color w:val="000000"/>
                <w:sz w:val="18"/>
                <w:szCs w:val="18"/>
              </w:rPr>
            </w:pPr>
            <w:r w:rsidRPr="00DD2902">
              <w:rPr>
                <w:rFonts w:ascii="Arial" w:hAnsi="Arial" w:cs="Arial"/>
                <w:iCs/>
                <w:sz w:val="18"/>
                <w:szCs w:val="18"/>
              </w:rPr>
              <w:t>Revision of S6-254271.</w:t>
            </w:r>
          </w:p>
          <w:p w14:paraId="66EA9D06" w14:textId="0AF0E5D8" w:rsidR="00DD2902" w:rsidRDefault="00DD2902" w:rsidP="002C3401">
            <w:pPr>
              <w:spacing w:before="20" w:after="20" w:line="240" w:lineRule="auto"/>
              <w:rPr>
                <w:rFonts w:ascii="Arial" w:hAnsi="Arial" w:cs="Arial"/>
                <w:i/>
                <w:iCs/>
                <w:color w:val="000000"/>
                <w:sz w:val="18"/>
                <w:szCs w:val="18"/>
              </w:rPr>
            </w:pPr>
            <w:r w:rsidRPr="00DD2902">
              <w:rPr>
                <w:rFonts w:ascii="Arial" w:hAnsi="Arial" w:cs="Arial"/>
                <w:i/>
                <w:iCs/>
                <w:color w:val="000000"/>
                <w:sz w:val="18"/>
                <w:szCs w:val="18"/>
              </w:rPr>
              <w:t>Solution#6 update</w:t>
            </w:r>
          </w:p>
          <w:p w14:paraId="20DC9C50" w14:textId="2D289F42" w:rsidR="00DD2902" w:rsidRPr="002C3401" w:rsidRDefault="00926B56" w:rsidP="002C3401">
            <w:pPr>
              <w:spacing w:before="20" w:after="20" w:line="240" w:lineRule="auto"/>
              <w:rPr>
                <w:rFonts w:ascii="Arial" w:hAnsi="Arial" w:cs="Arial"/>
                <w:i/>
                <w:iCs/>
                <w:color w:val="000000"/>
                <w:sz w:val="18"/>
                <w:szCs w:val="18"/>
              </w:rPr>
            </w:pPr>
            <w:r>
              <w:rPr>
                <w:rFonts w:ascii="Arial" w:hAnsi="Arial" w:cs="Arial"/>
                <w:bCs/>
                <w:sz w:val="18"/>
                <w:szCs w:val="18"/>
              </w:rPr>
              <w:b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A65768A" w14:textId="387709D6" w:rsidR="00DD2902" w:rsidRPr="00926B56" w:rsidRDefault="00926B56" w:rsidP="002C3401">
            <w:pPr>
              <w:spacing w:before="20" w:after="20" w:line="240" w:lineRule="auto"/>
              <w:rPr>
                <w:rFonts w:ascii="Arial" w:hAnsi="Arial" w:cs="Arial"/>
                <w:bCs/>
                <w:sz w:val="18"/>
                <w:szCs w:val="18"/>
              </w:rPr>
            </w:pPr>
            <w:r w:rsidRPr="00926B56">
              <w:rPr>
                <w:rFonts w:ascii="Arial" w:hAnsi="Arial" w:cs="Arial"/>
                <w:bCs/>
                <w:sz w:val="18"/>
                <w:szCs w:val="18"/>
              </w:rPr>
              <w:t>Revised to S6-254705</w:t>
            </w:r>
          </w:p>
        </w:tc>
      </w:tr>
      <w:tr w:rsidR="00C355DD" w:rsidRPr="00CF71EC" w14:paraId="2EC8D3EF" w14:textId="77777777" w:rsidTr="006E6765">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1B07AD6F" w14:textId="41B22581" w:rsidR="00926B56" w:rsidRPr="00C355DD" w:rsidRDefault="00C355DD" w:rsidP="002C3401">
            <w:pPr>
              <w:spacing w:before="20" w:after="20" w:line="240" w:lineRule="auto"/>
              <w:rPr>
                <w:rFonts w:ascii="Arial" w:hAnsi="Arial" w:cs="Arial"/>
                <w:sz w:val="18"/>
              </w:rPr>
            </w:pPr>
            <w:hyperlink r:id="rId187" w:history="1">
              <w:r w:rsidRPr="00C355DD">
                <w:rPr>
                  <w:rStyle w:val="Hyperlink"/>
                  <w:rFonts w:ascii="Arial" w:hAnsi="Arial" w:cs="Arial"/>
                  <w:sz w:val="18"/>
                </w:rPr>
                <w:t>S6-254705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1095492E" w14:textId="1EF2760C" w:rsidR="00926B56" w:rsidRPr="00926B56" w:rsidRDefault="00926B56" w:rsidP="002C3401">
            <w:pPr>
              <w:spacing w:before="20" w:after="20" w:line="240" w:lineRule="auto"/>
              <w:rPr>
                <w:rFonts w:ascii="Arial" w:hAnsi="Arial" w:cs="Arial"/>
                <w:sz w:val="18"/>
                <w:szCs w:val="18"/>
              </w:rPr>
            </w:pPr>
            <w:r w:rsidRPr="00926B56">
              <w:rPr>
                <w:rFonts w:ascii="Arial" w:hAnsi="Arial" w:cs="Arial"/>
                <w:sz w:val="18"/>
                <w:szCs w:val="18"/>
              </w:rPr>
              <w:t>Solution#6 evaluation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4A25129F" w14:textId="56A77463" w:rsidR="00926B56" w:rsidRPr="00926B56" w:rsidRDefault="00926B56" w:rsidP="002C3401">
            <w:pPr>
              <w:spacing w:before="20" w:after="20" w:line="240" w:lineRule="auto"/>
              <w:rPr>
                <w:rFonts w:ascii="Arial" w:hAnsi="Arial" w:cs="Arial"/>
                <w:sz w:val="18"/>
                <w:szCs w:val="18"/>
              </w:rPr>
            </w:pPr>
            <w:r w:rsidRPr="00926B56">
              <w:rPr>
                <w:rFonts w:ascii="Arial" w:hAnsi="Arial" w:cs="Arial"/>
                <w:sz w:val="18"/>
                <w:szCs w:val="18"/>
              </w:rPr>
              <w:t>Nokia (Sapan Shah)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48F8B8FD" w14:textId="77777777" w:rsidR="00926B56" w:rsidRPr="00926B56" w:rsidRDefault="00926B56" w:rsidP="002C3401">
            <w:pPr>
              <w:rPr>
                <w:rFonts w:ascii="Arial" w:hAnsi="Arial" w:cs="Arial"/>
                <w:sz w:val="18"/>
                <w:szCs w:val="18"/>
              </w:rPr>
            </w:pPr>
            <w:proofErr w:type="spellStart"/>
            <w:r w:rsidRPr="00926B56">
              <w:rPr>
                <w:rFonts w:ascii="Arial" w:hAnsi="Arial" w:cs="Arial"/>
                <w:sz w:val="18"/>
                <w:szCs w:val="18"/>
              </w:rPr>
              <w:t>pCR</w:t>
            </w:r>
            <w:proofErr w:type="spellEnd"/>
          </w:p>
          <w:p w14:paraId="0B483E59" w14:textId="08DD8DF7" w:rsidR="00926B56" w:rsidRPr="00926B56" w:rsidRDefault="00926B56" w:rsidP="002C3401">
            <w:pPr>
              <w:rPr>
                <w:rFonts w:ascii="Arial" w:hAnsi="Arial" w:cs="Arial"/>
                <w:sz w:val="18"/>
                <w:szCs w:val="18"/>
              </w:rPr>
            </w:pPr>
            <w:r w:rsidRPr="00926B56">
              <w:rPr>
                <w:rFonts w:ascii="Arial" w:hAnsi="Arial" w:cs="Arial"/>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0885057" w14:textId="77777777" w:rsidR="00926B56" w:rsidRDefault="00926B56" w:rsidP="00926B56">
            <w:pPr>
              <w:spacing w:before="20" w:after="20" w:line="240" w:lineRule="auto"/>
              <w:rPr>
                <w:rFonts w:ascii="Arial" w:hAnsi="Arial" w:cs="Arial"/>
                <w:i/>
                <w:iCs/>
                <w:sz w:val="18"/>
                <w:szCs w:val="18"/>
              </w:rPr>
            </w:pPr>
            <w:r w:rsidRPr="00926B56">
              <w:rPr>
                <w:rFonts w:ascii="Arial" w:hAnsi="Arial" w:cs="Arial"/>
                <w:iCs/>
                <w:sz w:val="18"/>
                <w:szCs w:val="18"/>
              </w:rPr>
              <w:t>Revision of S6-254389.</w:t>
            </w:r>
          </w:p>
          <w:p w14:paraId="23E9EA4F" w14:textId="6C9523B9" w:rsidR="00926B56" w:rsidRPr="00926B56" w:rsidRDefault="00926B56" w:rsidP="00926B56">
            <w:pPr>
              <w:spacing w:before="20" w:after="20" w:line="240" w:lineRule="auto"/>
              <w:rPr>
                <w:rFonts w:ascii="Arial" w:hAnsi="Arial" w:cs="Arial"/>
                <w:i/>
                <w:iCs/>
                <w:color w:val="000000"/>
                <w:sz w:val="18"/>
                <w:szCs w:val="18"/>
              </w:rPr>
            </w:pPr>
            <w:r w:rsidRPr="00926B56">
              <w:rPr>
                <w:rFonts w:ascii="Arial" w:hAnsi="Arial" w:cs="Arial"/>
                <w:i/>
                <w:iCs/>
                <w:sz w:val="18"/>
                <w:szCs w:val="18"/>
              </w:rPr>
              <w:t>Revision of S6-254271.</w:t>
            </w:r>
          </w:p>
          <w:p w14:paraId="5FCE8D5F" w14:textId="77777777" w:rsidR="00926B56" w:rsidRPr="00926B56" w:rsidRDefault="00926B56" w:rsidP="00926B56">
            <w:pPr>
              <w:spacing w:before="20" w:after="20" w:line="240" w:lineRule="auto"/>
              <w:rPr>
                <w:rFonts w:ascii="Arial" w:hAnsi="Arial" w:cs="Arial"/>
                <w:i/>
                <w:iCs/>
                <w:color w:val="000000"/>
                <w:sz w:val="18"/>
                <w:szCs w:val="18"/>
              </w:rPr>
            </w:pPr>
            <w:r w:rsidRPr="00926B56">
              <w:rPr>
                <w:rFonts w:ascii="Arial" w:hAnsi="Arial" w:cs="Arial"/>
                <w:i/>
                <w:iCs/>
                <w:color w:val="000000"/>
                <w:sz w:val="18"/>
                <w:szCs w:val="18"/>
              </w:rPr>
              <w:t>Solution#6 update</w:t>
            </w:r>
          </w:p>
          <w:p w14:paraId="19747ABF" w14:textId="121269F4" w:rsidR="00926B56" w:rsidRDefault="00926B56" w:rsidP="00926B56">
            <w:pPr>
              <w:spacing w:before="20" w:after="20" w:line="240" w:lineRule="auto"/>
              <w:rPr>
                <w:rFonts w:ascii="Arial" w:hAnsi="Arial" w:cs="Arial"/>
                <w:iCs/>
                <w:sz w:val="18"/>
                <w:szCs w:val="18"/>
              </w:rPr>
            </w:pPr>
            <w:r w:rsidRPr="00926B56">
              <w:rPr>
                <w:rFonts w:ascii="Arial" w:hAnsi="Arial" w:cs="Arial"/>
                <w:bCs/>
                <w:i/>
                <w:sz w:val="18"/>
                <w:szCs w:val="18"/>
              </w:rPr>
              <w:br/>
              <w:t>UPDATE_2</w:t>
            </w:r>
          </w:p>
          <w:p w14:paraId="5BE71F85" w14:textId="77777777" w:rsidR="00C355DD" w:rsidRDefault="00C355DD" w:rsidP="00C355DD">
            <w:pPr>
              <w:spacing w:before="20" w:after="20" w:line="240" w:lineRule="auto"/>
              <w:rPr>
                <w:rFonts w:ascii="Arial" w:hAnsi="Arial" w:cs="Arial"/>
                <w:iCs/>
                <w:sz w:val="18"/>
                <w:szCs w:val="18"/>
              </w:rPr>
            </w:pPr>
            <w:r w:rsidRPr="004F2FB4">
              <w:rPr>
                <w:rFonts w:ascii="Arial" w:hAnsi="Arial" w:cs="Arial"/>
                <w:bCs/>
                <w:i/>
                <w:sz w:val="18"/>
                <w:szCs w:val="18"/>
              </w:rPr>
              <w:br/>
              <w:t>UPDATE_</w:t>
            </w:r>
            <w:r>
              <w:rPr>
                <w:rFonts w:ascii="Arial" w:hAnsi="Arial" w:cs="Arial"/>
                <w:bCs/>
                <w:i/>
                <w:sz w:val="18"/>
                <w:szCs w:val="18"/>
              </w:rPr>
              <w:t>5</w:t>
            </w:r>
          </w:p>
          <w:p w14:paraId="6D8C94FA" w14:textId="369BFE38" w:rsidR="00926B56" w:rsidRPr="00DD2902" w:rsidRDefault="00926B56" w:rsidP="002C3401">
            <w:pPr>
              <w:spacing w:before="20" w:after="20" w:line="240" w:lineRule="auto"/>
              <w:rPr>
                <w:rFonts w:ascii="Arial" w:hAnsi="Arial" w:cs="Arial"/>
                <w:i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53C20F3" w14:textId="1430E43F" w:rsidR="00926B56" w:rsidRPr="006E6765" w:rsidRDefault="006E6765" w:rsidP="002C3401">
            <w:pPr>
              <w:spacing w:before="20" w:after="20" w:line="240" w:lineRule="auto"/>
              <w:rPr>
                <w:rFonts w:ascii="Arial" w:hAnsi="Arial" w:cs="Arial"/>
                <w:bCs/>
                <w:sz w:val="18"/>
                <w:szCs w:val="18"/>
              </w:rPr>
            </w:pPr>
            <w:r w:rsidRPr="006E6765">
              <w:rPr>
                <w:rFonts w:ascii="Arial" w:hAnsi="Arial" w:cs="Arial"/>
                <w:bCs/>
                <w:sz w:val="18"/>
                <w:szCs w:val="18"/>
              </w:rPr>
              <w:t>Approved</w:t>
            </w:r>
          </w:p>
        </w:tc>
      </w:tr>
      <w:tr w:rsidR="00C957CE" w:rsidRPr="00CF71EC" w14:paraId="1C0B9C82" w14:textId="77777777" w:rsidTr="006E6765">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59428BCC" w14:textId="40998E9A" w:rsidR="002C3401" w:rsidRPr="002C3401" w:rsidRDefault="002C3401" w:rsidP="002C3401">
            <w:pPr>
              <w:spacing w:before="20" w:after="20" w:line="240" w:lineRule="auto"/>
              <w:rPr>
                <w:rFonts w:ascii="Arial" w:hAnsi="Arial" w:cs="Arial"/>
                <w:bCs/>
                <w:sz w:val="18"/>
                <w:szCs w:val="18"/>
              </w:rPr>
            </w:pPr>
            <w:hyperlink r:id="rId188" w:history="1">
              <w:r w:rsidRPr="002C3401">
                <w:rPr>
                  <w:rStyle w:val="Hyperlink"/>
                  <w:rFonts w:ascii="Arial" w:hAnsi="Arial" w:cs="Arial"/>
                  <w:sz w:val="18"/>
                  <w:szCs w:val="18"/>
                </w:rPr>
                <w:t>S6-254262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68FA04F2" w14:textId="53CCB333" w:rsidR="002C3401" w:rsidRPr="002C3401" w:rsidRDefault="002C3401" w:rsidP="002C3401">
            <w:pPr>
              <w:spacing w:before="20" w:after="20" w:line="240" w:lineRule="auto"/>
              <w:rPr>
                <w:rFonts w:ascii="Arial" w:hAnsi="Arial" w:cs="Arial"/>
                <w:bCs/>
                <w:sz w:val="18"/>
                <w:szCs w:val="18"/>
              </w:rPr>
            </w:pPr>
            <w:r w:rsidRPr="002C3401">
              <w:rPr>
                <w:rFonts w:ascii="Arial" w:hAnsi="Arial" w:cs="Arial"/>
                <w:color w:val="000000"/>
                <w:sz w:val="18"/>
                <w:szCs w:val="18"/>
              </w:rPr>
              <w:t>Solution 7 update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5A9CB112" w14:textId="7847F47A" w:rsidR="002C3401" w:rsidRPr="002C3401" w:rsidRDefault="002C3401" w:rsidP="002C3401">
            <w:pPr>
              <w:spacing w:before="20" w:after="20" w:line="240" w:lineRule="auto"/>
              <w:rPr>
                <w:rFonts w:ascii="Arial" w:hAnsi="Arial" w:cs="Arial"/>
                <w:bCs/>
                <w:sz w:val="18"/>
                <w:szCs w:val="18"/>
              </w:rPr>
            </w:pPr>
            <w:r w:rsidRPr="002C3401">
              <w:rPr>
                <w:rFonts w:ascii="Arial" w:hAnsi="Arial" w:cs="Arial"/>
                <w:color w:val="000000"/>
                <w:sz w:val="18"/>
                <w:szCs w:val="18"/>
              </w:rPr>
              <w:t>Lenovo (Emmanouil Pateromichelakis)</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34B12F5C" w14:textId="77777777" w:rsidR="002C3401" w:rsidRPr="002C3401" w:rsidRDefault="002C3401" w:rsidP="002C3401">
            <w:pPr>
              <w:rPr>
                <w:rFonts w:ascii="Arial" w:hAnsi="Arial" w:cs="Arial"/>
                <w:sz w:val="18"/>
                <w:szCs w:val="18"/>
              </w:rPr>
            </w:pPr>
            <w:proofErr w:type="spellStart"/>
            <w:r w:rsidRPr="002C3401">
              <w:rPr>
                <w:rFonts w:ascii="Arial" w:hAnsi="Arial" w:cs="Arial"/>
                <w:color w:val="000000"/>
                <w:sz w:val="18"/>
                <w:szCs w:val="18"/>
              </w:rPr>
              <w:t>pCR</w:t>
            </w:r>
            <w:proofErr w:type="spellEnd"/>
          </w:p>
          <w:p w14:paraId="4841F4BA" w14:textId="0C72B2F8" w:rsidR="002C3401" w:rsidRPr="002C3401" w:rsidRDefault="002C3401" w:rsidP="002C3401">
            <w:pPr>
              <w:spacing w:before="20" w:after="20" w:line="240" w:lineRule="auto"/>
              <w:rPr>
                <w:rFonts w:ascii="Arial" w:hAnsi="Arial" w:cs="Arial"/>
                <w:bCs/>
                <w:sz w:val="18"/>
                <w:szCs w:val="18"/>
              </w:rPr>
            </w:pPr>
            <w:r w:rsidRPr="002C3401">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55660B5" w14:textId="27487FB4" w:rsidR="002C3401" w:rsidRPr="002C3401" w:rsidRDefault="002C3401" w:rsidP="002C3401">
            <w:pPr>
              <w:spacing w:before="20" w:after="20" w:line="240" w:lineRule="auto"/>
              <w:rPr>
                <w:rFonts w:ascii="Arial" w:hAnsi="Arial" w:cs="Arial"/>
                <w:bCs/>
                <w:sz w:val="18"/>
                <w:szCs w:val="18"/>
              </w:rPr>
            </w:pPr>
            <w:r w:rsidRPr="002C3401">
              <w:rPr>
                <w:rFonts w:ascii="Arial" w:hAnsi="Arial" w:cs="Arial"/>
                <w:i/>
                <w:iCs/>
                <w:color w:val="000000"/>
                <w:sz w:val="18"/>
                <w:szCs w:val="18"/>
              </w:rPr>
              <w:t>Solution#7 update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DC8D11F" w14:textId="2ED08F66" w:rsidR="002C3401" w:rsidRPr="00DD2902" w:rsidRDefault="00DD2902" w:rsidP="002C3401">
            <w:pPr>
              <w:spacing w:before="20" w:after="20" w:line="240" w:lineRule="auto"/>
              <w:rPr>
                <w:rFonts w:ascii="Arial" w:hAnsi="Arial" w:cs="Arial"/>
                <w:bCs/>
                <w:sz w:val="18"/>
                <w:szCs w:val="18"/>
              </w:rPr>
            </w:pPr>
            <w:r w:rsidRPr="00DD2902">
              <w:rPr>
                <w:rFonts w:ascii="Arial" w:hAnsi="Arial" w:cs="Arial"/>
                <w:bCs/>
                <w:sz w:val="18"/>
                <w:szCs w:val="18"/>
              </w:rPr>
              <w:t>Revised to S6-254390</w:t>
            </w:r>
          </w:p>
        </w:tc>
      </w:tr>
      <w:tr w:rsidR="00C957CE" w:rsidRPr="00CF71EC" w14:paraId="37422D5C" w14:textId="77777777" w:rsidTr="006E6765">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23FB024D" w14:textId="7C639243" w:rsidR="00DD2902" w:rsidRPr="00FE7A6C" w:rsidRDefault="00FE7A6C" w:rsidP="002C3401">
            <w:pPr>
              <w:spacing w:before="20" w:after="20" w:line="240" w:lineRule="auto"/>
            </w:pPr>
            <w:hyperlink r:id="rId189" w:history="1">
              <w:r w:rsidRPr="00FE7A6C">
                <w:rPr>
                  <w:rStyle w:val="Hyperlink"/>
                  <w:rFonts w:ascii="Arial" w:hAnsi="Arial" w:cs="Arial"/>
                  <w:sz w:val="18"/>
                </w:rPr>
                <w:t>S6-254390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6F941C89" w14:textId="3AAB566D" w:rsidR="00DD2902" w:rsidRPr="00DD2902" w:rsidRDefault="00DD2902" w:rsidP="002C3401">
            <w:pPr>
              <w:spacing w:before="20" w:after="20" w:line="240" w:lineRule="auto"/>
              <w:rPr>
                <w:rFonts w:ascii="Arial" w:hAnsi="Arial" w:cs="Arial"/>
                <w:sz w:val="18"/>
                <w:szCs w:val="18"/>
              </w:rPr>
            </w:pPr>
            <w:r w:rsidRPr="00DD2902">
              <w:rPr>
                <w:rFonts w:ascii="Arial" w:hAnsi="Arial" w:cs="Arial"/>
                <w:sz w:val="18"/>
                <w:szCs w:val="18"/>
              </w:rPr>
              <w:t>Solution 7 update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2017A86F" w14:textId="5A1F559C" w:rsidR="00DD2902" w:rsidRPr="00DD2902" w:rsidRDefault="00DD2902" w:rsidP="002C3401">
            <w:pPr>
              <w:spacing w:before="20" w:after="20" w:line="240" w:lineRule="auto"/>
              <w:rPr>
                <w:rFonts w:ascii="Arial" w:hAnsi="Arial" w:cs="Arial"/>
                <w:sz w:val="18"/>
                <w:szCs w:val="18"/>
              </w:rPr>
            </w:pPr>
            <w:r w:rsidRPr="00DD2902">
              <w:rPr>
                <w:rFonts w:ascii="Arial" w:hAnsi="Arial" w:cs="Arial"/>
                <w:sz w:val="18"/>
                <w:szCs w:val="18"/>
              </w:rPr>
              <w:t>Lenovo (Emmanouil Pateromichelakis)</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291D6CCC" w14:textId="77777777" w:rsidR="00DD2902" w:rsidRPr="00DD2902" w:rsidRDefault="00DD2902" w:rsidP="002C3401">
            <w:pPr>
              <w:rPr>
                <w:rFonts w:ascii="Arial" w:hAnsi="Arial" w:cs="Arial"/>
                <w:sz w:val="18"/>
                <w:szCs w:val="18"/>
              </w:rPr>
            </w:pPr>
            <w:proofErr w:type="spellStart"/>
            <w:r w:rsidRPr="00DD2902">
              <w:rPr>
                <w:rFonts w:ascii="Arial" w:hAnsi="Arial" w:cs="Arial"/>
                <w:sz w:val="18"/>
                <w:szCs w:val="18"/>
              </w:rPr>
              <w:t>pCR</w:t>
            </w:r>
            <w:proofErr w:type="spellEnd"/>
          </w:p>
          <w:p w14:paraId="46A57D1F" w14:textId="68E38794" w:rsidR="00DD2902" w:rsidRPr="00DD2902" w:rsidRDefault="00DD2902" w:rsidP="002C3401">
            <w:pPr>
              <w:rPr>
                <w:rFonts w:ascii="Arial" w:hAnsi="Arial" w:cs="Arial"/>
                <w:sz w:val="18"/>
                <w:szCs w:val="18"/>
              </w:rPr>
            </w:pPr>
            <w:r w:rsidRPr="00DD2902">
              <w:rPr>
                <w:rFonts w:ascii="Arial" w:hAnsi="Arial" w:cs="Arial"/>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620D9CC" w14:textId="77777777" w:rsidR="00DD2902" w:rsidRDefault="00DD2902" w:rsidP="002C3401">
            <w:pPr>
              <w:spacing w:before="20" w:after="20" w:line="240" w:lineRule="auto"/>
              <w:rPr>
                <w:rFonts w:ascii="Arial" w:hAnsi="Arial" w:cs="Arial"/>
                <w:i/>
                <w:iCs/>
                <w:color w:val="000000"/>
                <w:sz w:val="18"/>
                <w:szCs w:val="18"/>
              </w:rPr>
            </w:pPr>
            <w:r w:rsidRPr="00DD2902">
              <w:rPr>
                <w:rFonts w:ascii="Arial" w:hAnsi="Arial" w:cs="Arial"/>
                <w:iCs/>
                <w:sz w:val="18"/>
                <w:szCs w:val="18"/>
              </w:rPr>
              <w:t>Revision of S6-254262.</w:t>
            </w:r>
          </w:p>
          <w:p w14:paraId="3A0C20E7" w14:textId="180AEC88" w:rsidR="00DD2902" w:rsidRDefault="00DD2902" w:rsidP="002C3401">
            <w:pPr>
              <w:spacing w:before="20" w:after="20" w:line="240" w:lineRule="auto"/>
              <w:rPr>
                <w:rFonts w:ascii="Arial" w:hAnsi="Arial" w:cs="Arial"/>
                <w:i/>
                <w:iCs/>
                <w:color w:val="000000"/>
                <w:sz w:val="18"/>
                <w:szCs w:val="18"/>
              </w:rPr>
            </w:pPr>
            <w:r w:rsidRPr="00DD2902">
              <w:rPr>
                <w:rFonts w:ascii="Arial" w:hAnsi="Arial" w:cs="Arial"/>
                <w:i/>
                <w:iCs/>
                <w:color w:val="000000"/>
                <w:sz w:val="18"/>
                <w:szCs w:val="18"/>
              </w:rPr>
              <w:t>Solution#7 update</w:t>
            </w:r>
          </w:p>
          <w:p w14:paraId="17B4C840" w14:textId="77777777" w:rsidR="00FE7A6C" w:rsidRDefault="00FE7A6C" w:rsidP="00FE7A6C">
            <w:pPr>
              <w:spacing w:before="20" w:after="20" w:line="240" w:lineRule="auto"/>
              <w:rPr>
                <w:rFonts w:ascii="Arial" w:hAnsi="Arial" w:cs="Arial"/>
                <w:bCs/>
                <w:color w:val="FF0000"/>
                <w:sz w:val="18"/>
                <w:szCs w:val="18"/>
              </w:rPr>
            </w:pPr>
            <w:r>
              <w:rPr>
                <w:rFonts w:ascii="Arial" w:hAnsi="Arial" w:cs="Arial"/>
                <w:bCs/>
                <w:sz w:val="18"/>
                <w:szCs w:val="18"/>
              </w:rPr>
              <w:br/>
              <w:t>UPDATE_3</w:t>
            </w:r>
          </w:p>
          <w:p w14:paraId="55BDDD16" w14:textId="7BD51ED1" w:rsidR="00DD2902" w:rsidRPr="002C3401" w:rsidRDefault="00DD2902" w:rsidP="002C3401">
            <w:pPr>
              <w:spacing w:before="20" w:after="20" w:line="240" w:lineRule="auto"/>
              <w:rPr>
                <w:rFonts w:ascii="Arial" w:hAnsi="Arial" w:cs="Arial"/>
                <w:i/>
                <w:iCs/>
                <w:color w:val="00000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FD77220" w14:textId="6605FC32" w:rsidR="00DD2902" w:rsidRPr="006E6765" w:rsidRDefault="006E6765" w:rsidP="002C3401">
            <w:pPr>
              <w:spacing w:before="20" w:after="20" w:line="240" w:lineRule="auto"/>
              <w:rPr>
                <w:rFonts w:ascii="Arial" w:hAnsi="Arial" w:cs="Arial"/>
                <w:bCs/>
                <w:sz w:val="18"/>
                <w:szCs w:val="18"/>
              </w:rPr>
            </w:pPr>
            <w:r w:rsidRPr="006E6765">
              <w:rPr>
                <w:rFonts w:ascii="Arial" w:hAnsi="Arial" w:cs="Arial"/>
                <w:bCs/>
                <w:sz w:val="18"/>
                <w:szCs w:val="18"/>
              </w:rPr>
              <w:t>Approved</w:t>
            </w:r>
          </w:p>
        </w:tc>
      </w:tr>
      <w:tr w:rsidR="00C957CE" w:rsidRPr="00CF71EC" w14:paraId="54DF5FAF"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149AD3A5" w14:textId="7EEA59FC" w:rsidR="002C3401" w:rsidRPr="002C3401" w:rsidRDefault="002C3401" w:rsidP="002C3401">
            <w:pPr>
              <w:spacing w:before="20" w:after="20" w:line="240" w:lineRule="auto"/>
              <w:rPr>
                <w:rFonts w:ascii="Arial" w:hAnsi="Arial" w:cs="Arial"/>
                <w:bCs/>
                <w:sz w:val="18"/>
                <w:szCs w:val="18"/>
              </w:rPr>
            </w:pPr>
            <w:hyperlink r:id="rId190" w:history="1">
              <w:r w:rsidRPr="002C3401">
                <w:rPr>
                  <w:rStyle w:val="Hyperlink"/>
                  <w:rFonts w:ascii="Arial" w:hAnsi="Arial" w:cs="Arial"/>
                  <w:sz w:val="18"/>
                  <w:szCs w:val="18"/>
                </w:rPr>
                <w:t>S6-254344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12B61B2A" w14:textId="145E653A" w:rsidR="002C3401" w:rsidRPr="002C3401" w:rsidRDefault="002C3401" w:rsidP="002C3401">
            <w:pPr>
              <w:spacing w:before="20" w:after="20" w:line="240" w:lineRule="auto"/>
              <w:rPr>
                <w:rFonts w:ascii="Arial" w:hAnsi="Arial" w:cs="Arial"/>
                <w:bCs/>
                <w:sz w:val="18"/>
                <w:szCs w:val="18"/>
              </w:rPr>
            </w:pPr>
            <w:r w:rsidRPr="002C3401">
              <w:rPr>
                <w:rFonts w:ascii="Arial" w:hAnsi="Arial" w:cs="Arial"/>
                <w:color w:val="000000"/>
                <w:sz w:val="18"/>
                <w:szCs w:val="18"/>
              </w:rPr>
              <w:t>Resolution of Editor’s Note and Procedure Alignment for Multi-Client Split Operation Pipeline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6F3CD2E7" w14:textId="29AF5F0C" w:rsidR="002C3401" w:rsidRPr="002C3401" w:rsidRDefault="002C3401" w:rsidP="002C3401">
            <w:pPr>
              <w:spacing w:before="20" w:after="20" w:line="240" w:lineRule="auto"/>
              <w:rPr>
                <w:rFonts w:ascii="Arial" w:hAnsi="Arial" w:cs="Arial"/>
                <w:bCs/>
                <w:sz w:val="18"/>
                <w:szCs w:val="18"/>
              </w:rPr>
            </w:pPr>
            <w:r w:rsidRPr="002C3401">
              <w:rPr>
                <w:rFonts w:ascii="Arial" w:hAnsi="Arial" w:cs="Arial"/>
                <w:color w:val="000000"/>
                <w:sz w:val="18"/>
                <w:szCs w:val="18"/>
              </w:rPr>
              <w:t>TNO, KPN N.V. (Anthony Pagès)</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30A01E0C" w14:textId="77777777" w:rsidR="002C3401" w:rsidRPr="002C3401" w:rsidRDefault="002C3401" w:rsidP="002C3401">
            <w:pPr>
              <w:rPr>
                <w:rFonts w:ascii="Arial" w:hAnsi="Arial" w:cs="Arial"/>
                <w:sz w:val="18"/>
                <w:szCs w:val="18"/>
              </w:rPr>
            </w:pPr>
            <w:proofErr w:type="spellStart"/>
            <w:r w:rsidRPr="002C3401">
              <w:rPr>
                <w:rFonts w:ascii="Arial" w:hAnsi="Arial" w:cs="Arial"/>
                <w:color w:val="000000"/>
                <w:sz w:val="18"/>
                <w:szCs w:val="18"/>
              </w:rPr>
              <w:t>pCR</w:t>
            </w:r>
            <w:proofErr w:type="spellEnd"/>
          </w:p>
          <w:p w14:paraId="0B73CE0C" w14:textId="09AD7353" w:rsidR="002C3401" w:rsidRPr="002C3401" w:rsidRDefault="002C3401" w:rsidP="002C3401">
            <w:pPr>
              <w:spacing w:before="20" w:after="20" w:line="240" w:lineRule="auto"/>
              <w:rPr>
                <w:rFonts w:ascii="Arial" w:hAnsi="Arial" w:cs="Arial"/>
                <w:bCs/>
                <w:sz w:val="18"/>
                <w:szCs w:val="18"/>
              </w:rPr>
            </w:pPr>
            <w:r w:rsidRPr="002C3401">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4B46C03" w14:textId="5E2DFD22" w:rsidR="002C3401" w:rsidRPr="002C3401" w:rsidRDefault="002C3401" w:rsidP="002C3401">
            <w:pPr>
              <w:spacing w:before="20" w:after="20" w:line="240" w:lineRule="auto"/>
              <w:rPr>
                <w:rFonts w:ascii="Arial" w:hAnsi="Arial" w:cs="Arial"/>
                <w:bCs/>
                <w:sz w:val="18"/>
                <w:szCs w:val="18"/>
              </w:rPr>
            </w:pPr>
            <w:r w:rsidRPr="002C3401">
              <w:rPr>
                <w:rFonts w:ascii="Arial" w:hAnsi="Arial" w:cs="Arial"/>
                <w:i/>
                <w:iCs/>
                <w:color w:val="000000"/>
                <w:sz w:val="18"/>
                <w:szCs w:val="18"/>
              </w:rPr>
              <w:t>Solution#8 update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8A09E22" w14:textId="2753D3BB" w:rsidR="002C3401" w:rsidRPr="00384B8A" w:rsidRDefault="00384B8A" w:rsidP="002C3401">
            <w:pPr>
              <w:spacing w:before="20" w:after="20" w:line="240" w:lineRule="auto"/>
              <w:rPr>
                <w:rFonts w:ascii="Arial" w:hAnsi="Arial" w:cs="Arial"/>
                <w:bCs/>
                <w:sz w:val="18"/>
                <w:szCs w:val="18"/>
              </w:rPr>
            </w:pPr>
            <w:r w:rsidRPr="00384B8A">
              <w:rPr>
                <w:rFonts w:ascii="Arial" w:hAnsi="Arial" w:cs="Arial"/>
                <w:bCs/>
                <w:sz w:val="18"/>
                <w:szCs w:val="18"/>
              </w:rPr>
              <w:t>Revised to S6-254391</w:t>
            </w:r>
          </w:p>
        </w:tc>
      </w:tr>
      <w:tr w:rsidR="00C957CE" w:rsidRPr="00CF71EC" w14:paraId="789E4B28"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469ADC73" w14:textId="6FDD2B9D" w:rsidR="00384B8A" w:rsidRPr="000D1CFF" w:rsidRDefault="000D1CFF" w:rsidP="002C3401">
            <w:pPr>
              <w:spacing w:before="20" w:after="20" w:line="240" w:lineRule="auto"/>
            </w:pPr>
            <w:hyperlink r:id="rId191" w:history="1">
              <w:r w:rsidRPr="000D1CFF">
                <w:rPr>
                  <w:rStyle w:val="Hyperlink"/>
                  <w:rFonts w:ascii="Arial" w:hAnsi="Arial" w:cs="Arial"/>
                  <w:sz w:val="18"/>
                </w:rPr>
                <w:t>S6-254391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3E07F81A" w14:textId="49514848" w:rsidR="00384B8A" w:rsidRPr="00384B8A" w:rsidRDefault="00384B8A" w:rsidP="002C3401">
            <w:pPr>
              <w:spacing w:before="20" w:after="20" w:line="240" w:lineRule="auto"/>
              <w:rPr>
                <w:rFonts w:ascii="Arial" w:hAnsi="Arial" w:cs="Arial"/>
                <w:sz w:val="18"/>
                <w:szCs w:val="18"/>
              </w:rPr>
            </w:pPr>
            <w:r w:rsidRPr="00384B8A">
              <w:rPr>
                <w:rFonts w:ascii="Arial" w:hAnsi="Arial" w:cs="Arial"/>
                <w:sz w:val="18"/>
                <w:szCs w:val="18"/>
              </w:rPr>
              <w:t>Resolution of Editor’s Note and Procedure Alignment for Multi-Client Split Operation Pipeline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52C5CC7E" w14:textId="4E4ED848" w:rsidR="00384B8A" w:rsidRPr="00384B8A" w:rsidRDefault="00384B8A" w:rsidP="002C3401">
            <w:pPr>
              <w:spacing w:before="20" w:after="20" w:line="240" w:lineRule="auto"/>
              <w:rPr>
                <w:rFonts w:ascii="Arial" w:hAnsi="Arial" w:cs="Arial"/>
                <w:sz w:val="18"/>
                <w:szCs w:val="18"/>
              </w:rPr>
            </w:pPr>
            <w:r w:rsidRPr="00384B8A">
              <w:rPr>
                <w:rFonts w:ascii="Arial" w:hAnsi="Arial" w:cs="Arial"/>
                <w:sz w:val="18"/>
                <w:szCs w:val="18"/>
              </w:rPr>
              <w:t>TNO, KPN N.V. (Anthony Pagès)</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51AAD128" w14:textId="77777777" w:rsidR="00384B8A" w:rsidRPr="00384B8A" w:rsidRDefault="00384B8A" w:rsidP="002C3401">
            <w:pPr>
              <w:rPr>
                <w:rFonts w:ascii="Arial" w:hAnsi="Arial" w:cs="Arial"/>
                <w:sz w:val="18"/>
                <w:szCs w:val="18"/>
              </w:rPr>
            </w:pPr>
            <w:proofErr w:type="spellStart"/>
            <w:r w:rsidRPr="00384B8A">
              <w:rPr>
                <w:rFonts w:ascii="Arial" w:hAnsi="Arial" w:cs="Arial"/>
                <w:sz w:val="18"/>
                <w:szCs w:val="18"/>
              </w:rPr>
              <w:t>pCR</w:t>
            </w:r>
            <w:proofErr w:type="spellEnd"/>
          </w:p>
          <w:p w14:paraId="0942EFD1" w14:textId="2126D0D6" w:rsidR="00384B8A" w:rsidRPr="00384B8A" w:rsidRDefault="00384B8A" w:rsidP="002C3401">
            <w:pPr>
              <w:rPr>
                <w:rFonts w:ascii="Arial" w:hAnsi="Arial" w:cs="Arial"/>
                <w:sz w:val="18"/>
                <w:szCs w:val="18"/>
              </w:rPr>
            </w:pPr>
            <w:r w:rsidRPr="00384B8A">
              <w:rPr>
                <w:rFonts w:ascii="Arial" w:hAnsi="Arial" w:cs="Arial"/>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A5604DF" w14:textId="77777777" w:rsidR="00384B8A" w:rsidRDefault="00384B8A" w:rsidP="002C3401">
            <w:pPr>
              <w:spacing w:before="20" w:after="20" w:line="240" w:lineRule="auto"/>
              <w:rPr>
                <w:rFonts w:ascii="Arial" w:hAnsi="Arial" w:cs="Arial"/>
                <w:i/>
                <w:iCs/>
                <w:color w:val="000000"/>
                <w:sz w:val="18"/>
                <w:szCs w:val="18"/>
              </w:rPr>
            </w:pPr>
            <w:r w:rsidRPr="00384B8A">
              <w:rPr>
                <w:rFonts w:ascii="Arial" w:hAnsi="Arial" w:cs="Arial"/>
                <w:iCs/>
                <w:sz w:val="18"/>
                <w:szCs w:val="18"/>
              </w:rPr>
              <w:t>Revision of S6-254344.</w:t>
            </w:r>
          </w:p>
          <w:p w14:paraId="01F2F0BD" w14:textId="3A2DCE74" w:rsidR="00384B8A" w:rsidRDefault="00384B8A" w:rsidP="002C3401">
            <w:pPr>
              <w:spacing w:before="20" w:after="20" w:line="240" w:lineRule="auto"/>
              <w:rPr>
                <w:rFonts w:ascii="Arial" w:hAnsi="Arial" w:cs="Arial"/>
                <w:i/>
                <w:iCs/>
                <w:color w:val="000000"/>
                <w:sz w:val="18"/>
                <w:szCs w:val="18"/>
              </w:rPr>
            </w:pPr>
            <w:r w:rsidRPr="00384B8A">
              <w:rPr>
                <w:rFonts w:ascii="Arial" w:hAnsi="Arial" w:cs="Arial"/>
                <w:i/>
                <w:iCs/>
                <w:color w:val="000000"/>
                <w:sz w:val="18"/>
                <w:szCs w:val="18"/>
              </w:rPr>
              <w:t>Solution#8 update</w:t>
            </w:r>
          </w:p>
          <w:p w14:paraId="67F6E9EF" w14:textId="6D66E0CC" w:rsidR="00384B8A" w:rsidRPr="002C3401" w:rsidRDefault="000D1CFF" w:rsidP="002C3401">
            <w:pPr>
              <w:spacing w:before="20" w:after="20" w:line="240" w:lineRule="auto"/>
              <w:rPr>
                <w:rFonts w:ascii="Arial" w:hAnsi="Arial" w:cs="Arial"/>
                <w:i/>
                <w:iCs/>
                <w:color w:val="000000"/>
                <w:sz w:val="18"/>
                <w:szCs w:val="18"/>
              </w:rPr>
            </w:pPr>
            <w:r>
              <w:rPr>
                <w:rFonts w:ascii="Arial" w:hAnsi="Arial" w:cs="Arial"/>
                <w:bCs/>
                <w:sz w:val="18"/>
                <w:szCs w:val="18"/>
              </w:rPr>
              <w:b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6795AD5" w14:textId="1143416C" w:rsidR="00384B8A" w:rsidRPr="00926B56" w:rsidRDefault="00926B56" w:rsidP="002C3401">
            <w:pPr>
              <w:spacing w:before="20" w:after="20" w:line="240" w:lineRule="auto"/>
              <w:rPr>
                <w:rFonts w:ascii="Arial" w:hAnsi="Arial" w:cs="Arial"/>
                <w:bCs/>
                <w:sz w:val="18"/>
                <w:szCs w:val="18"/>
              </w:rPr>
            </w:pPr>
            <w:r w:rsidRPr="00926B56">
              <w:rPr>
                <w:rFonts w:ascii="Arial" w:hAnsi="Arial" w:cs="Arial"/>
                <w:bCs/>
                <w:sz w:val="18"/>
                <w:szCs w:val="18"/>
              </w:rPr>
              <w:t>Approved</w:t>
            </w:r>
          </w:p>
        </w:tc>
      </w:tr>
      <w:tr w:rsidR="00C957CE" w:rsidRPr="00CF71EC" w14:paraId="43571304"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6A813234" w14:textId="4729CD47" w:rsidR="002C3401" w:rsidRPr="002C3401" w:rsidRDefault="002C3401" w:rsidP="002C3401">
            <w:pPr>
              <w:spacing w:before="20" w:after="20" w:line="240" w:lineRule="auto"/>
              <w:rPr>
                <w:rFonts w:ascii="Arial" w:hAnsi="Arial" w:cs="Arial"/>
                <w:bCs/>
                <w:sz w:val="18"/>
                <w:szCs w:val="18"/>
              </w:rPr>
            </w:pPr>
            <w:hyperlink r:id="rId192" w:history="1">
              <w:r w:rsidRPr="002C3401">
                <w:rPr>
                  <w:rStyle w:val="Hyperlink"/>
                  <w:rFonts w:ascii="Arial" w:hAnsi="Arial" w:cs="Arial"/>
                  <w:sz w:val="18"/>
                  <w:szCs w:val="18"/>
                </w:rPr>
                <w:t>S6-254087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796FEE80" w14:textId="1F076F49" w:rsidR="002C3401" w:rsidRPr="002C3401" w:rsidRDefault="002C3401" w:rsidP="002C3401">
            <w:pPr>
              <w:spacing w:before="20" w:after="20" w:line="240" w:lineRule="auto"/>
              <w:rPr>
                <w:rFonts w:ascii="Arial" w:hAnsi="Arial" w:cs="Arial"/>
                <w:bCs/>
                <w:sz w:val="18"/>
                <w:szCs w:val="18"/>
              </w:rPr>
            </w:pPr>
            <w:proofErr w:type="spellStart"/>
            <w:r w:rsidRPr="002C3401">
              <w:rPr>
                <w:rFonts w:ascii="Arial" w:hAnsi="Arial" w:cs="Arial"/>
                <w:color w:val="000000"/>
                <w:sz w:val="18"/>
                <w:szCs w:val="18"/>
              </w:rPr>
              <w:t>pCR</w:t>
            </w:r>
            <w:proofErr w:type="spellEnd"/>
            <w:r w:rsidRPr="002C3401">
              <w:rPr>
                <w:rFonts w:ascii="Arial" w:hAnsi="Arial" w:cs="Arial"/>
                <w:color w:val="000000"/>
                <w:sz w:val="18"/>
                <w:szCs w:val="18"/>
              </w:rPr>
              <w:t xml:space="preserve"> Solution #9 evaluation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561D8DC6" w14:textId="1F9C281F" w:rsidR="002C3401" w:rsidRPr="002C3401" w:rsidRDefault="002C3401" w:rsidP="002C3401">
            <w:pPr>
              <w:spacing w:before="20" w:after="20" w:line="240" w:lineRule="auto"/>
              <w:rPr>
                <w:rFonts w:ascii="Arial" w:hAnsi="Arial" w:cs="Arial"/>
                <w:bCs/>
                <w:sz w:val="18"/>
                <w:szCs w:val="18"/>
              </w:rPr>
            </w:pPr>
            <w:proofErr w:type="spellStart"/>
            <w:r w:rsidRPr="002C3401">
              <w:rPr>
                <w:rFonts w:ascii="Arial" w:hAnsi="Arial" w:cs="Arial"/>
                <w:color w:val="000000"/>
                <w:sz w:val="18"/>
                <w:szCs w:val="18"/>
              </w:rPr>
              <w:t>InterDigital</w:t>
            </w:r>
            <w:proofErr w:type="spellEnd"/>
            <w:r w:rsidRPr="002C3401">
              <w:rPr>
                <w:rFonts w:ascii="Arial" w:hAnsi="Arial" w:cs="Arial"/>
                <w:color w:val="000000"/>
                <w:sz w:val="18"/>
                <w:szCs w:val="18"/>
              </w:rPr>
              <w:t xml:space="preserve"> (Quang Ly)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797DE3BD" w14:textId="77777777" w:rsidR="002C3401" w:rsidRPr="002C3401" w:rsidRDefault="002C3401" w:rsidP="002C3401">
            <w:pPr>
              <w:rPr>
                <w:rFonts w:ascii="Arial" w:hAnsi="Arial" w:cs="Arial"/>
                <w:sz w:val="18"/>
                <w:szCs w:val="18"/>
              </w:rPr>
            </w:pPr>
            <w:proofErr w:type="spellStart"/>
            <w:r w:rsidRPr="002C3401">
              <w:rPr>
                <w:rFonts w:ascii="Arial" w:hAnsi="Arial" w:cs="Arial"/>
                <w:color w:val="000000"/>
                <w:sz w:val="18"/>
                <w:szCs w:val="18"/>
              </w:rPr>
              <w:t>pCR</w:t>
            </w:r>
            <w:proofErr w:type="spellEnd"/>
          </w:p>
          <w:p w14:paraId="46D4C6B6" w14:textId="6D96C6B7" w:rsidR="002C3401" w:rsidRPr="002C3401" w:rsidRDefault="002C3401" w:rsidP="002C3401">
            <w:pPr>
              <w:spacing w:before="20" w:after="20" w:line="240" w:lineRule="auto"/>
              <w:rPr>
                <w:rFonts w:ascii="Arial" w:hAnsi="Arial" w:cs="Arial"/>
                <w:bCs/>
                <w:sz w:val="18"/>
                <w:szCs w:val="18"/>
              </w:rPr>
            </w:pPr>
            <w:r w:rsidRPr="002C3401">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BD80F87" w14:textId="4C523A77" w:rsidR="002C3401" w:rsidRPr="002C3401" w:rsidRDefault="002C3401" w:rsidP="002C3401">
            <w:pPr>
              <w:spacing w:before="20" w:after="20" w:line="240" w:lineRule="auto"/>
              <w:rPr>
                <w:rFonts w:ascii="Arial" w:hAnsi="Arial" w:cs="Arial"/>
                <w:bCs/>
                <w:sz w:val="18"/>
                <w:szCs w:val="18"/>
              </w:rPr>
            </w:pPr>
            <w:r w:rsidRPr="002C3401">
              <w:rPr>
                <w:rFonts w:ascii="Arial" w:hAnsi="Arial" w:cs="Arial"/>
                <w:i/>
                <w:iCs/>
                <w:color w:val="000000"/>
                <w:sz w:val="18"/>
                <w:szCs w:val="18"/>
              </w:rPr>
              <w:t>Solution#9 update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AD89EF5" w14:textId="2FA2CA4B" w:rsidR="002C3401" w:rsidRPr="00D36456" w:rsidRDefault="00D36456" w:rsidP="002C3401">
            <w:pPr>
              <w:spacing w:before="20" w:after="20" w:line="240" w:lineRule="auto"/>
              <w:rPr>
                <w:rFonts w:ascii="Arial" w:hAnsi="Arial" w:cs="Arial"/>
                <w:bCs/>
                <w:sz w:val="18"/>
                <w:szCs w:val="18"/>
              </w:rPr>
            </w:pPr>
            <w:r w:rsidRPr="00D36456">
              <w:rPr>
                <w:rFonts w:ascii="Arial" w:hAnsi="Arial" w:cs="Arial"/>
                <w:bCs/>
                <w:sz w:val="18"/>
                <w:szCs w:val="18"/>
              </w:rPr>
              <w:t>Merged to S6-254393</w:t>
            </w:r>
          </w:p>
        </w:tc>
      </w:tr>
      <w:tr w:rsidR="00C957CE" w:rsidRPr="00CF71EC" w14:paraId="32A6F819"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40A9400C" w14:textId="68BEF629" w:rsidR="002C3401" w:rsidRPr="002C3401" w:rsidRDefault="002C3401" w:rsidP="002C3401">
            <w:pPr>
              <w:spacing w:before="20" w:after="20" w:line="240" w:lineRule="auto"/>
              <w:rPr>
                <w:rFonts w:ascii="Arial" w:hAnsi="Arial" w:cs="Arial"/>
                <w:bCs/>
                <w:sz w:val="18"/>
                <w:szCs w:val="18"/>
              </w:rPr>
            </w:pPr>
            <w:hyperlink r:id="rId193" w:history="1">
              <w:r w:rsidRPr="002C3401">
                <w:rPr>
                  <w:rStyle w:val="Hyperlink"/>
                  <w:rFonts w:ascii="Arial" w:hAnsi="Arial" w:cs="Arial"/>
                  <w:sz w:val="18"/>
                  <w:szCs w:val="18"/>
                </w:rPr>
                <w:t>S6-254182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380ADA49" w14:textId="088F501B" w:rsidR="002C3401" w:rsidRPr="002C3401" w:rsidRDefault="002C3401" w:rsidP="002C3401">
            <w:pPr>
              <w:spacing w:before="20" w:after="20" w:line="240" w:lineRule="auto"/>
              <w:rPr>
                <w:rFonts w:ascii="Arial" w:hAnsi="Arial" w:cs="Arial"/>
                <w:bCs/>
                <w:sz w:val="18"/>
                <w:szCs w:val="18"/>
              </w:rPr>
            </w:pPr>
            <w:r w:rsidRPr="002C3401">
              <w:rPr>
                <w:rFonts w:ascii="Arial" w:hAnsi="Arial" w:cs="Arial"/>
                <w:color w:val="000000"/>
                <w:sz w:val="18"/>
                <w:szCs w:val="18"/>
              </w:rPr>
              <w:t>S6-FS_AIML_APP KI#6 update solution 9</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1364F8C4" w14:textId="26029F54" w:rsidR="002C3401" w:rsidRPr="002C3401" w:rsidRDefault="002C3401" w:rsidP="002C3401">
            <w:pPr>
              <w:spacing w:before="20" w:after="20" w:line="240" w:lineRule="auto"/>
              <w:rPr>
                <w:rFonts w:ascii="Arial" w:hAnsi="Arial" w:cs="Arial"/>
                <w:bCs/>
                <w:sz w:val="18"/>
                <w:szCs w:val="18"/>
              </w:rPr>
            </w:pPr>
            <w:r w:rsidRPr="002C3401">
              <w:rPr>
                <w:rFonts w:ascii="Arial" w:hAnsi="Arial" w:cs="Arial"/>
                <w:color w:val="000000"/>
                <w:sz w:val="18"/>
                <w:szCs w:val="18"/>
              </w:rPr>
              <w:t>China Mobile Group Device Co. (Xiaohui Shi)</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2070127E" w14:textId="77777777" w:rsidR="002C3401" w:rsidRPr="002C3401" w:rsidRDefault="002C3401" w:rsidP="002C3401">
            <w:pPr>
              <w:rPr>
                <w:rFonts w:ascii="Arial" w:hAnsi="Arial" w:cs="Arial"/>
                <w:sz w:val="18"/>
                <w:szCs w:val="18"/>
              </w:rPr>
            </w:pPr>
            <w:proofErr w:type="spellStart"/>
            <w:r w:rsidRPr="002C3401">
              <w:rPr>
                <w:rFonts w:ascii="Arial" w:hAnsi="Arial" w:cs="Arial"/>
                <w:color w:val="000000"/>
                <w:sz w:val="18"/>
                <w:szCs w:val="18"/>
              </w:rPr>
              <w:t>pCR</w:t>
            </w:r>
            <w:proofErr w:type="spellEnd"/>
          </w:p>
          <w:p w14:paraId="23A82D4E" w14:textId="06824192" w:rsidR="002C3401" w:rsidRPr="002C3401" w:rsidRDefault="002C3401" w:rsidP="002C3401">
            <w:pPr>
              <w:spacing w:before="20" w:after="20" w:line="240" w:lineRule="auto"/>
              <w:rPr>
                <w:rFonts w:ascii="Arial" w:hAnsi="Arial" w:cs="Arial"/>
                <w:bCs/>
                <w:sz w:val="18"/>
                <w:szCs w:val="18"/>
              </w:rPr>
            </w:pPr>
            <w:r w:rsidRPr="002C3401">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5DEC25C" w14:textId="4E1A30B1" w:rsidR="002C3401" w:rsidRPr="002C3401" w:rsidRDefault="002C3401" w:rsidP="002C3401">
            <w:pPr>
              <w:spacing w:before="20" w:after="20" w:line="240" w:lineRule="auto"/>
              <w:rPr>
                <w:rFonts w:ascii="Arial" w:hAnsi="Arial" w:cs="Arial"/>
                <w:bCs/>
                <w:sz w:val="18"/>
                <w:szCs w:val="18"/>
              </w:rPr>
            </w:pPr>
            <w:r w:rsidRPr="002C3401">
              <w:rPr>
                <w:rFonts w:ascii="Arial" w:hAnsi="Arial" w:cs="Arial"/>
                <w:i/>
                <w:iCs/>
                <w:color w:val="000000"/>
                <w:sz w:val="18"/>
                <w:szCs w:val="18"/>
              </w:rPr>
              <w:t>Solution#9 update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DD2FFAA" w14:textId="3E7AE061" w:rsidR="002C3401" w:rsidRPr="00D36456" w:rsidRDefault="00D36456" w:rsidP="002C3401">
            <w:pPr>
              <w:spacing w:before="20" w:after="20" w:line="240" w:lineRule="auto"/>
              <w:rPr>
                <w:rFonts w:ascii="Arial" w:hAnsi="Arial" w:cs="Arial"/>
                <w:bCs/>
                <w:sz w:val="18"/>
                <w:szCs w:val="18"/>
              </w:rPr>
            </w:pPr>
            <w:r w:rsidRPr="00D36456">
              <w:rPr>
                <w:rFonts w:ascii="Arial" w:hAnsi="Arial" w:cs="Arial"/>
                <w:bCs/>
                <w:sz w:val="18"/>
                <w:szCs w:val="18"/>
              </w:rPr>
              <w:t>Revised to S6-254392</w:t>
            </w:r>
          </w:p>
        </w:tc>
      </w:tr>
      <w:tr w:rsidR="00C957CE" w:rsidRPr="00CF71EC" w14:paraId="7A0B0134"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40C61317" w14:textId="096E47D6" w:rsidR="00D36456" w:rsidRPr="00B10912" w:rsidRDefault="00B10912" w:rsidP="002C3401">
            <w:pPr>
              <w:spacing w:before="20" w:after="20" w:line="240" w:lineRule="auto"/>
            </w:pPr>
            <w:hyperlink r:id="rId194" w:history="1">
              <w:r w:rsidRPr="00B10912">
                <w:rPr>
                  <w:rStyle w:val="Hyperlink"/>
                  <w:rFonts w:ascii="Arial" w:hAnsi="Arial" w:cs="Arial"/>
                  <w:sz w:val="18"/>
                </w:rPr>
                <w:t>S6-254392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09D728DC" w14:textId="35F09732" w:rsidR="00D36456" w:rsidRPr="00D36456" w:rsidRDefault="00D36456" w:rsidP="002C3401">
            <w:pPr>
              <w:spacing w:before="20" w:after="20" w:line="240" w:lineRule="auto"/>
              <w:rPr>
                <w:rFonts w:ascii="Arial" w:hAnsi="Arial" w:cs="Arial"/>
                <w:sz w:val="18"/>
                <w:szCs w:val="18"/>
              </w:rPr>
            </w:pPr>
            <w:r w:rsidRPr="00D36456">
              <w:rPr>
                <w:rFonts w:ascii="Arial" w:hAnsi="Arial" w:cs="Arial"/>
                <w:sz w:val="18"/>
                <w:szCs w:val="18"/>
              </w:rPr>
              <w:t>S6-FS_AIML_APP KI#6 update solution 9</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1E4728AF" w14:textId="69E526A3" w:rsidR="00D36456" w:rsidRPr="00D36456" w:rsidRDefault="00D36456" w:rsidP="002C3401">
            <w:pPr>
              <w:spacing w:before="20" w:after="20" w:line="240" w:lineRule="auto"/>
              <w:rPr>
                <w:rFonts w:ascii="Arial" w:hAnsi="Arial" w:cs="Arial"/>
                <w:sz w:val="18"/>
                <w:szCs w:val="18"/>
              </w:rPr>
            </w:pPr>
            <w:r w:rsidRPr="00D36456">
              <w:rPr>
                <w:rFonts w:ascii="Arial" w:hAnsi="Arial" w:cs="Arial"/>
                <w:sz w:val="18"/>
                <w:szCs w:val="18"/>
              </w:rPr>
              <w:t>China Mobile Group Device Co. (Xiaohui Shi)</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30CE15B3" w14:textId="77777777" w:rsidR="00D36456" w:rsidRPr="00D36456" w:rsidRDefault="00D36456" w:rsidP="002C3401">
            <w:pPr>
              <w:rPr>
                <w:rFonts w:ascii="Arial" w:hAnsi="Arial" w:cs="Arial"/>
                <w:sz w:val="18"/>
                <w:szCs w:val="18"/>
              </w:rPr>
            </w:pPr>
            <w:proofErr w:type="spellStart"/>
            <w:r w:rsidRPr="00D36456">
              <w:rPr>
                <w:rFonts w:ascii="Arial" w:hAnsi="Arial" w:cs="Arial"/>
                <w:sz w:val="18"/>
                <w:szCs w:val="18"/>
              </w:rPr>
              <w:t>pCR</w:t>
            </w:r>
            <w:proofErr w:type="spellEnd"/>
          </w:p>
          <w:p w14:paraId="2AF09439" w14:textId="6D235129" w:rsidR="00D36456" w:rsidRPr="00D36456" w:rsidRDefault="00D36456" w:rsidP="002C3401">
            <w:pPr>
              <w:rPr>
                <w:rFonts w:ascii="Arial" w:hAnsi="Arial" w:cs="Arial"/>
                <w:sz w:val="18"/>
                <w:szCs w:val="18"/>
              </w:rPr>
            </w:pPr>
            <w:r w:rsidRPr="00D36456">
              <w:rPr>
                <w:rFonts w:ascii="Arial" w:hAnsi="Arial" w:cs="Arial"/>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148789F" w14:textId="77777777" w:rsidR="00D36456" w:rsidRDefault="00D36456" w:rsidP="002C3401">
            <w:pPr>
              <w:spacing w:before="20" w:after="20" w:line="240" w:lineRule="auto"/>
              <w:rPr>
                <w:rFonts w:ascii="Arial" w:hAnsi="Arial" w:cs="Arial"/>
                <w:i/>
                <w:iCs/>
                <w:color w:val="000000"/>
                <w:sz w:val="18"/>
                <w:szCs w:val="18"/>
              </w:rPr>
            </w:pPr>
            <w:r w:rsidRPr="00D36456">
              <w:rPr>
                <w:rFonts w:ascii="Arial" w:hAnsi="Arial" w:cs="Arial"/>
                <w:iCs/>
                <w:sz w:val="18"/>
                <w:szCs w:val="18"/>
              </w:rPr>
              <w:t>Revision of S6-254182.</w:t>
            </w:r>
          </w:p>
          <w:p w14:paraId="79C5C984" w14:textId="0645728E" w:rsidR="00D36456" w:rsidRDefault="00D36456" w:rsidP="002C3401">
            <w:pPr>
              <w:spacing w:before="20" w:after="20" w:line="240" w:lineRule="auto"/>
              <w:rPr>
                <w:rFonts w:ascii="Arial" w:hAnsi="Arial" w:cs="Arial"/>
                <w:i/>
                <w:iCs/>
                <w:color w:val="000000"/>
                <w:sz w:val="18"/>
                <w:szCs w:val="18"/>
              </w:rPr>
            </w:pPr>
            <w:r w:rsidRPr="00D36456">
              <w:rPr>
                <w:rFonts w:ascii="Arial" w:hAnsi="Arial" w:cs="Arial"/>
                <w:i/>
                <w:iCs/>
                <w:color w:val="000000"/>
                <w:sz w:val="18"/>
                <w:szCs w:val="18"/>
              </w:rPr>
              <w:t>Solution#9 update</w:t>
            </w:r>
          </w:p>
          <w:p w14:paraId="6A730F98" w14:textId="3F275EF1" w:rsidR="00D36456" w:rsidRPr="002C3401" w:rsidRDefault="00B10912" w:rsidP="002C3401">
            <w:pPr>
              <w:spacing w:before="20" w:after="20" w:line="240" w:lineRule="auto"/>
              <w:rPr>
                <w:rFonts w:ascii="Arial" w:hAnsi="Arial" w:cs="Arial"/>
                <w:i/>
                <w:iCs/>
                <w:color w:val="000000"/>
                <w:sz w:val="18"/>
                <w:szCs w:val="18"/>
              </w:rPr>
            </w:pPr>
            <w:r>
              <w:rPr>
                <w:rFonts w:ascii="Arial" w:hAnsi="Arial" w:cs="Arial"/>
                <w:bCs/>
                <w:sz w:val="18"/>
                <w:szCs w:val="18"/>
              </w:rPr>
              <w:br/>
              <w:t>UPDATE_1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B2A1F98" w14:textId="654147D9" w:rsidR="00D36456" w:rsidRPr="00D94D63" w:rsidRDefault="00D94D63" w:rsidP="002C3401">
            <w:pPr>
              <w:spacing w:before="20" w:after="20" w:line="240" w:lineRule="auto"/>
              <w:rPr>
                <w:rFonts w:ascii="Arial" w:hAnsi="Arial" w:cs="Arial"/>
                <w:bCs/>
                <w:sz w:val="18"/>
                <w:szCs w:val="18"/>
              </w:rPr>
            </w:pPr>
            <w:r w:rsidRPr="00D94D63">
              <w:rPr>
                <w:rFonts w:ascii="Arial" w:hAnsi="Arial" w:cs="Arial"/>
                <w:bCs/>
                <w:sz w:val="18"/>
                <w:szCs w:val="18"/>
              </w:rPr>
              <w:t>Approved</w:t>
            </w:r>
          </w:p>
        </w:tc>
      </w:tr>
      <w:tr w:rsidR="00C957CE" w:rsidRPr="00CF71EC" w14:paraId="1AF8ED78"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7A6F6305" w14:textId="476954B8" w:rsidR="002C3401" w:rsidRPr="002C3401" w:rsidRDefault="002C3401" w:rsidP="002C3401">
            <w:pPr>
              <w:spacing w:before="20" w:after="20" w:line="240" w:lineRule="auto"/>
              <w:rPr>
                <w:rFonts w:ascii="Arial" w:hAnsi="Arial" w:cs="Arial"/>
                <w:bCs/>
                <w:sz w:val="18"/>
                <w:szCs w:val="18"/>
              </w:rPr>
            </w:pPr>
            <w:hyperlink r:id="rId195" w:history="1">
              <w:r w:rsidRPr="002C3401">
                <w:rPr>
                  <w:rStyle w:val="Hyperlink"/>
                  <w:rFonts w:ascii="Arial" w:hAnsi="Arial" w:cs="Arial"/>
                  <w:sz w:val="18"/>
                  <w:szCs w:val="18"/>
                </w:rPr>
                <w:t>S6-254188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1E36C110" w14:textId="77399667" w:rsidR="002C3401" w:rsidRPr="002C3401" w:rsidRDefault="002C3401" w:rsidP="002C3401">
            <w:pPr>
              <w:spacing w:before="20" w:after="20" w:line="240" w:lineRule="auto"/>
              <w:rPr>
                <w:rFonts w:ascii="Arial" w:hAnsi="Arial" w:cs="Arial"/>
                <w:bCs/>
                <w:sz w:val="18"/>
                <w:szCs w:val="18"/>
              </w:rPr>
            </w:pPr>
            <w:r w:rsidRPr="002C3401">
              <w:rPr>
                <w:rFonts w:ascii="Arial" w:hAnsi="Arial" w:cs="Arial"/>
                <w:color w:val="000000"/>
                <w:sz w:val="18"/>
                <w:szCs w:val="18"/>
              </w:rPr>
              <w:t>S6-FS_AIML_APP solution evaluation of solution #9</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35993B3C" w14:textId="344CDC83" w:rsidR="002C3401" w:rsidRPr="002C3401" w:rsidRDefault="002C3401" w:rsidP="002C3401">
            <w:pPr>
              <w:spacing w:before="20" w:after="20" w:line="240" w:lineRule="auto"/>
              <w:rPr>
                <w:rFonts w:ascii="Arial" w:hAnsi="Arial" w:cs="Arial"/>
                <w:bCs/>
                <w:sz w:val="18"/>
                <w:szCs w:val="18"/>
              </w:rPr>
            </w:pPr>
            <w:r w:rsidRPr="002C3401">
              <w:rPr>
                <w:rFonts w:ascii="Arial" w:hAnsi="Arial" w:cs="Arial"/>
                <w:color w:val="000000"/>
                <w:sz w:val="18"/>
                <w:szCs w:val="18"/>
              </w:rPr>
              <w:t>China Mobile Group Device Co. (Xiaohui Shi)</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3B7AB26D" w14:textId="77777777" w:rsidR="002C3401" w:rsidRPr="002C3401" w:rsidRDefault="002C3401" w:rsidP="002C3401">
            <w:pPr>
              <w:rPr>
                <w:rFonts w:ascii="Arial" w:hAnsi="Arial" w:cs="Arial"/>
                <w:sz w:val="18"/>
                <w:szCs w:val="18"/>
              </w:rPr>
            </w:pPr>
            <w:proofErr w:type="spellStart"/>
            <w:r w:rsidRPr="002C3401">
              <w:rPr>
                <w:rFonts w:ascii="Arial" w:hAnsi="Arial" w:cs="Arial"/>
                <w:color w:val="000000"/>
                <w:sz w:val="18"/>
                <w:szCs w:val="18"/>
              </w:rPr>
              <w:t>pCR</w:t>
            </w:r>
            <w:proofErr w:type="spellEnd"/>
          </w:p>
          <w:p w14:paraId="52823E05" w14:textId="6D1BD2FE" w:rsidR="002C3401" w:rsidRPr="002C3401" w:rsidRDefault="002C3401" w:rsidP="002C3401">
            <w:pPr>
              <w:spacing w:before="20" w:after="20" w:line="240" w:lineRule="auto"/>
              <w:rPr>
                <w:rFonts w:ascii="Arial" w:hAnsi="Arial" w:cs="Arial"/>
                <w:bCs/>
                <w:sz w:val="18"/>
                <w:szCs w:val="18"/>
              </w:rPr>
            </w:pPr>
            <w:r w:rsidRPr="002C3401">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9921BC2" w14:textId="5F7A3A7B" w:rsidR="002C3401" w:rsidRPr="002C3401" w:rsidRDefault="002C3401" w:rsidP="002C3401">
            <w:pPr>
              <w:spacing w:before="20" w:after="20" w:line="240" w:lineRule="auto"/>
              <w:rPr>
                <w:rFonts w:ascii="Arial" w:hAnsi="Arial" w:cs="Arial"/>
                <w:bCs/>
                <w:sz w:val="18"/>
                <w:szCs w:val="18"/>
              </w:rPr>
            </w:pPr>
            <w:r w:rsidRPr="002C3401">
              <w:rPr>
                <w:rFonts w:ascii="Arial" w:hAnsi="Arial" w:cs="Arial"/>
                <w:i/>
                <w:iCs/>
                <w:color w:val="000000"/>
                <w:sz w:val="18"/>
                <w:szCs w:val="18"/>
              </w:rPr>
              <w:t>Solution#9 update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53FC86E" w14:textId="3E8F2394" w:rsidR="002C3401" w:rsidRPr="00D36456" w:rsidRDefault="00D36456" w:rsidP="002C3401">
            <w:pPr>
              <w:spacing w:before="20" w:after="20" w:line="240" w:lineRule="auto"/>
              <w:rPr>
                <w:rFonts w:ascii="Arial" w:hAnsi="Arial" w:cs="Arial"/>
                <w:bCs/>
                <w:sz w:val="18"/>
                <w:szCs w:val="18"/>
              </w:rPr>
            </w:pPr>
            <w:r w:rsidRPr="00D36456">
              <w:rPr>
                <w:rFonts w:ascii="Arial" w:hAnsi="Arial" w:cs="Arial"/>
                <w:bCs/>
                <w:sz w:val="18"/>
                <w:szCs w:val="18"/>
              </w:rPr>
              <w:t>Revised to S6-254393</w:t>
            </w:r>
          </w:p>
        </w:tc>
      </w:tr>
      <w:tr w:rsidR="00C957CE" w:rsidRPr="00CF71EC" w14:paraId="49762712"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3233499F" w14:textId="06C224ED" w:rsidR="00D36456" w:rsidRPr="00B10912" w:rsidRDefault="00B10912" w:rsidP="002C3401">
            <w:pPr>
              <w:spacing w:before="20" w:after="20" w:line="240" w:lineRule="auto"/>
            </w:pPr>
            <w:hyperlink r:id="rId196" w:history="1">
              <w:r w:rsidRPr="00B10912">
                <w:rPr>
                  <w:rStyle w:val="Hyperlink"/>
                  <w:rFonts w:ascii="Arial" w:hAnsi="Arial" w:cs="Arial"/>
                  <w:sz w:val="18"/>
                </w:rPr>
                <w:t>S6-254393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749C372B" w14:textId="40805141" w:rsidR="00D36456" w:rsidRPr="00D36456" w:rsidRDefault="00D36456" w:rsidP="002C3401">
            <w:pPr>
              <w:spacing w:before="20" w:after="20" w:line="240" w:lineRule="auto"/>
              <w:rPr>
                <w:rFonts w:ascii="Arial" w:hAnsi="Arial" w:cs="Arial"/>
                <w:sz w:val="18"/>
                <w:szCs w:val="18"/>
              </w:rPr>
            </w:pPr>
            <w:r w:rsidRPr="00D36456">
              <w:rPr>
                <w:rFonts w:ascii="Arial" w:hAnsi="Arial" w:cs="Arial"/>
                <w:sz w:val="18"/>
                <w:szCs w:val="18"/>
              </w:rPr>
              <w:t>S6-FS_AIML_APP solution evaluation of solution #9</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27FD67BB" w14:textId="15BA091A" w:rsidR="00D36456" w:rsidRPr="00D36456" w:rsidRDefault="00D36456" w:rsidP="002C3401">
            <w:pPr>
              <w:spacing w:before="20" w:after="20" w:line="240" w:lineRule="auto"/>
              <w:rPr>
                <w:rFonts w:ascii="Arial" w:hAnsi="Arial" w:cs="Arial"/>
                <w:sz w:val="18"/>
                <w:szCs w:val="18"/>
              </w:rPr>
            </w:pPr>
            <w:r w:rsidRPr="00D36456">
              <w:rPr>
                <w:rFonts w:ascii="Arial" w:hAnsi="Arial" w:cs="Arial"/>
                <w:sz w:val="18"/>
                <w:szCs w:val="18"/>
              </w:rPr>
              <w:t>China Mobile Group Device Co. (Xiaohui Shi)</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05C5552D" w14:textId="77777777" w:rsidR="00D36456" w:rsidRPr="00D36456" w:rsidRDefault="00D36456" w:rsidP="002C3401">
            <w:pPr>
              <w:rPr>
                <w:rFonts w:ascii="Arial" w:hAnsi="Arial" w:cs="Arial"/>
                <w:sz w:val="18"/>
                <w:szCs w:val="18"/>
              </w:rPr>
            </w:pPr>
            <w:proofErr w:type="spellStart"/>
            <w:r w:rsidRPr="00D36456">
              <w:rPr>
                <w:rFonts w:ascii="Arial" w:hAnsi="Arial" w:cs="Arial"/>
                <w:sz w:val="18"/>
                <w:szCs w:val="18"/>
              </w:rPr>
              <w:t>pCR</w:t>
            </w:r>
            <w:proofErr w:type="spellEnd"/>
          </w:p>
          <w:p w14:paraId="3F813532" w14:textId="7E615E6F" w:rsidR="00D36456" w:rsidRPr="00D36456" w:rsidRDefault="00D36456" w:rsidP="002C3401">
            <w:pPr>
              <w:rPr>
                <w:rFonts w:ascii="Arial" w:hAnsi="Arial" w:cs="Arial"/>
                <w:sz w:val="18"/>
                <w:szCs w:val="18"/>
              </w:rPr>
            </w:pPr>
            <w:r w:rsidRPr="00D36456">
              <w:rPr>
                <w:rFonts w:ascii="Arial" w:hAnsi="Arial" w:cs="Arial"/>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682C304" w14:textId="77777777" w:rsidR="00D36456" w:rsidRDefault="00D36456" w:rsidP="002C3401">
            <w:pPr>
              <w:spacing w:before="20" w:after="20" w:line="240" w:lineRule="auto"/>
              <w:rPr>
                <w:rFonts w:ascii="Arial" w:hAnsi="Arial" w:cs="Arial"/>
                <w:i/>
                <w:iCs/>
                <w:color w:val="000000"/>
                <w:sz w:val="18"/>
                <w:szCs w:val="18"/>
              </w:rPr>
            </w:pPr>
            <w:r w:rsidRPr="00D36456">
              <w:rPr>
                <w:rFonts w:ascii="Arial" w:hAnsi="Arial" w:cs="Arial"/>
                <w:iCs/>
                <w:sz w:val="18"/>
                <w:szCs w:val="18"/>
              </w:rPr>
              <w:t>Revision of S6-254188.</w:t>
            </w:r>
          </w:p>
          <w:p w14:paraId="197378AC" w14:textId="51BC0E70" w:rsidR="00D36456" w:rsidRDefault="00D36456" w:rsidP="002C3401">
            <w:pPr>
              <w:spacing w:before="20" w:after="20" w:line="240" w:lineRule="auto"/>
              <w:rPr>
                <w:rFonts w:ascii="Arial" w:hAnsi="Arial" w:cs="Arial"/>
                <w:i/>
                <w:iCs/>
                <w:color w:val="000000"/>
                <w:sz w:val="18"/>
                <w:szCs w:val="18"/>
              </w:rPr>
            </w:pPr>
            <w:r w:rsidRPr="00D36456">
              <w:rPr>
                <w:rFonts w:ascii="Arial" w:hAnsi="Arial" w:cs="Arial"/>
                <w:i/>
                <w:iCs/>
                <w:color w:val="000000"/>
                <w:sz w:val="18"/>
                <w:szCs w:val="18"/>
              </w:rPr>
              <w:t>Solution#9 update</w:t>
            </w:r>
          </w:p>
          <w:p w14:paraId="42EE0290" w14:textId="77777777" w:rsidR="00D36456" w:rsidRDefault="00D36456" w:rsidP="002C3401">
            <w:pPr>
              <w:spacing w:before="20" w:after="20" w:line="240" w:lineRule="auto"/>
              <w:rPr>
                <w:rFonts w:ascii="Arial" w:hAnsi="Arial" w:cs="Arial"/>
                <w:i/>
                <w:iCs/>
                <w:color w:val="000000"/>
                <w:sz w:val="18"/>
                <w:szCs w:val="18"/>
              </w:rPr>
            </w:pPr>
          </w:p>
          <w:p w14:paraId="7827992E" w14:textId="77777777" w:rsidR="00D36456" w:rsidRDefault="00D36456" w:rsidP="002C3401">
            <w:pPr>
              <w:spacing w:before="20" w:after="20" w:line="240" w:lineRule="auto"/>
              <w:rPr>
                <w:rFonts w:ascii="Arial" w:hAnsi="Arial" w:cs="Arial"/>
                <w:i/>
                <w:iCs/>
                <w:color w:val="000000"/>
                <w:sz w:val="18"/>
                <w:szCs w:val="18"/>
              </w:rPr>
            </w:pPr>
            <w:r>
              <w:rPr>
                <w:rFonts w:ascii="Arial" w:hAnsi="Arial" w:cs="Arial"/>
                <w:i/>
                <w:iCs/>
                <w:color w:val="000000"/>
                <w:sz w:val="18"/>
                <w:szCs w:val="18"/>
              </w:rPr>
              <w:t xml:space="preserve">The only change is to add </w:t>
            </w:r>
            <w:proofErr w:type="spellStart"/>
            <w:r>
              <w:rPr>
                <w:rFonts w:ascii="Arial" w:hAnsi="Arial" w:cs="Arial"/>
                <w:i/>
                <w:iCs/>
                <w:color w:val="000000"/>
                <w:sz w:val="18"/>
                <w:szCs w:val="18"/>
              </w:rPr>
              <w:t>InterDigital</w:t>
            </w:r>
            <w:proofErr w:type="spellEnd"/>
            <w:r>
              <w:rPr>
                <w:rFonts w:ascii="Arial" w:hAnsi="Arial" w:cs="Arial"/>
                <w:i/>
                <w:iCs/>
                <w:color w:val="000000"/>
                <w:sz w:val="18"/>
                <w:szCs w:val="18"/>
              </w:rPr>
              <w:t xml:space="preserve"> as cosigner</w:t>
            </w:r>
          </w:p>
          <w:p w14:paraId="5AE284D9" w14:textId="222C75B8" w:rsidR="00B10912" w:rsidRPr="002C3401" w:rsidRDefault="00B10912" w:rsidP="002C3401">
            <w:pPr>
              <w:spacing w:before="20" w:after="20" w:line="240" w:lineRule="auto"/>
              <w:rPr>
                <w:rFonts w:ascii="Arial" w:hAnsi="Arial" w:cs="Arial"/>
                <w:i/>
                <w:iCs/>
                <w:color w:val="000000"/>
                <w:sz w:val="18"/>
                <w:szCs w:val="18"/>
              </w:rPr>
            </w:pPr>
            <w:r>
              <w:rPr>
                <w:rFonts w:ascii="Arial" w:hAnsi="Arial" w:cs="Arial"/>
                <w:bCs/>
                <w:sz w:val="18"/>
                <w:szCs w:val="18"/>
              </w:rPr>
              <w:br/>
              <w:t>UPDATE_1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F0F4FD3" w14:textId="614FDC82" w:rsidR="00D36456" w:rsidRPr="00D94D63" w:rsidRDefault="00D94D63" w:rsidP="002C3401">
            <w:pPr>
              <w:spacing w:before="20" w:after="20" w:line="240" w:lineRule="auto"/>
              <w:rPr>
                <w:rFonts w:ascii="Arial" w:hAnsi="Arial" w:cs="Arial"/>
                <w:bCs/>
                <w:sz w:val="18"/>
                <w:szCs w:val="18"/>
              </w:rPr>
            </w:pPr>
            <w:r w:rsidRPr="00D94D63">
              <w:rPr>
                <w:rFonts w:ascii="Arial" w:hAnsi="Arial" w:cs="Arial"/>
                <w:bCs/>
                <w:sz w:val="18"/>
                <w:szCs w:val="18"/>
              </w:rPr>
              <w:t>Approved</w:t>
            </w:r>
          </w:p>
        </w:tc>
      </w:tr>
      <w:tr w:rsidR="00C957CE" w:rsidRPr="00CF71EC" w14:paraId="5CAAA8B4"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33D9DC2C" w14:textId="1545095A" w:rsidR="002C3401" w:rsidRPr="002C3401" w:rsidRDefault="002C3401" w:rsidP="002C3401">
            <w:pPr>
              <w:spacing w:before="20" w:after="20" w:line="240" w:lineRule="auto"/>
              <w:rPr>
                <w:rFonts w:ascii="Arial" w:hAnsi="Arial" w:cs="Arial"/>
                <w:bCs/>
                <w:sz w:val="18"/>
                <w:szCs w:val="18"/>
              </w:rPr>
            </w:pPr>
            <w:hyperlink r:id="rId197" w:history="1">
              <w:r w:rsidRPr="002C3401">
                <w:rPr>
                  <w:rStyle w:val="Hyperlink"/>
                  <w:rFonts w:ascii="Arial" w:hAnsi="Arial" w:cs="Arial"/>
                  <w:sz w:val="18"/>
                  <w:szCs w:val="18"/>
                </w:rPr>
                <w:t>S6-254066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47E0532F" w14:textId="3B9DC77B" w:rsidR="002C3401" w:rsidRPr="002C3401" w:rsidRDefault="002C3401" w:rsidP="002C3401">
            <w:pPr>
              <w:spacing w:before="20" w:after="20" w:line="240" w:lineRule="auto"/>
              <w:rPr>
                <w:rFonts w:ascii="Arial" w:hAnsi="Arial" w:cs="Arial"/>
                <w:bCs/>
                <w:sz w:val="18"/>
                <w:szCs w:val="18"/>
              </w:rPr>
            </w:pPr>
            <w:r w:rsidRPr="002C3401">
              <w:rPr>
                <w:rFonts w:ascii="Arial" w:hAnsi="Arial" w:cs="Arial"/>
                <w:color w:val="000000"/>
                <w:sz w:val="18"/>
                <w:szCs w:val="18"/>
              </w:rPr>
              <w:t>Solution #10 Update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03E40BB1" w14:textId="5CA71C9C" w:rsidR="002C3401" w:rsidRPr="002C3401" w:rsidRDefault="002C3401" w:rsidP="002C3401">
            <w:pPr>
              <w:spacing w:before="20" w:after="20" w:line="240" w:lineRule="auto"/>
              <w:rPr>
                <w:rFonts w:ascii="Arial" w:hAnsi="Arial" w:cs="Arial"/>
                <w:bCs/>
                <w:sz w:val="18"/>
                <w:szCs w:val="18"/>
              </w:rPr>
            </w:pPr>
            <w:proofErr w:type="spellStart"/>
            <w:proofErr w:type="gramStart"/>
            <w:r w:rsidRPr="002C3401">
              <w:rPr>
                <w:rFonts w:ascii="Arial" w:hAnsi="Arial" w:cs="Arial"/>
                <w:color w:val="000000"/>
                <w:sz w:val="18"/>
                <w:szCs w:val="18"/>
              </w:rPr>
              <w:t>InterDigital,Samsung</w:t>
            </w:r>
            <w:proofErr w:type="spellEnd"/>
            <w:proofErr w:type="gramEnd"/>
            <w:r w:rsidRPr="002C3401">
              <w:rPr>
                <w:rFonts w:ascii="Arial" w:hAnsi="Arial" w:cs="Arial"/>
                <w:color w:val="000000"/>
                <w:sz w:val="18"/>
                <w:szCs w:val="18"/>
              </w:rPr>
              <w:t xml:space="preserve"> (Michel Roy)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5E97D54A" w14:textId="77777777" w:rsidR="002C3401" w:rsidRPr="002C3401" w:rsidRDefault="002C3401" w:rsidP="002C3401">
            <w:pPr>
              <w:rPr>
                <w:rFonts w:ascii="Arial" w:hAnsi="Arial" w:cs="Arial"/>
                <w:sz w:val="18"/>
                <w:szCs w:val="18"/>
              </w:rPr>
            </w:pPr>
            <w:proofErr w:type="spellStart"/>
            <w:r w:rsidRPr="002C3401">
              <w:rPr>
                <w:rFonts w:ascii="Arial" w:hAnsi="Arial" w:cs="Arial"/>
                <w:color w:val="000000"/>
                <w:sz w:val="18"/>
                <w:szCs w:val="18"/>
              </w:rPr>
              <w:t>pCR</w:t>
            </w:r>
            <w:proofErr w:type="spellEnd"/>
          </w:p>
          <w:p w14:paraId="5EA14211" w14:textId="01DE638F" w:rsidR="002C3401" w:rsidRPr="002C3401" w:rsidRDefault="002C3401" w:rsidP="002C3401">
            <w:pPr>
              <w:spacing w:before="20" w:after="20" w:line="240" w:lineRule="auto"/>
              <w:rPr>
                <w:rFonts w:ascii="Arial" w:hAnsi="Arial" w:cs="Arial"/>
                <w:bCs/>
                <w:sz w:val="18"/>
                <w:szCs w:val="18"/>
              </w:rPr>
            </w:pPr>
            <w:r w:rsidRPr="002C3401">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B706BED" w14:textId="4B9E1919" w:rsidR="002C3401" w:rsidRPr="002C3401" w:rsidRDefault="002C3401" w:rsidP="002C3401">
            <w:pPr>
              <w:spacing w:before="20" w:after="20" w:line="240" w:lineRule="auto"/>
              <w:rPr>
                <w:rFonts w:ascii="Arial" w:hAnsi="Arial" w:cs="Arial"/>
                <w:bCs/>
                <w:sz w:val="18"/>
                <w:szCs w:val="18"/>
              </w:rPr>
            </w:pPr>
            <w:r w:rsidRPr="002C3401">
              <w:rPr>
                <w:rFonts w:ascii="Arial" w:hAnsi="Arial" w:cs="Arial"/>
                <w:i/>
                <w:iCs/>
                <w:color w:val="000000"/>
                <w:sz w:val="18"/>
                <w:szCs w:val="18"/>
              </w:rPr>
              <w:t>Solution#10 update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2E95690" w14:textId="4498FEF5" w:rsidR="002C3401" w:rsidRPr="00D36456" w:rsidRDefault="00D36456" w:rsidP="002C3401">
            <w:pPr>
              <w:spacing w:before="20" w:after="20" w:line="240" w:lineRule="auto"/>
              <w:rPr>
                <w:rFonts w:ascii="Arial" w:hAnsi="Arial" w:cs="Arial"/>
                <w:bCs/>
                <w:sz w:val="18"/>
                <w:szCs w:val="18"/>
              </w:rPr>
            </w:pPr>
            <w:r w:rsidRPr="00D36456">
              <w:rPr>
                <w:rFonts w:ascii="Arial" w:hAnsi="Arial" w:cs="Arial"/>
                <w:bCs/>
                <w:sz w:val="18"/>
                <w:szCs w:val="18"/>
              </w:rPr>
              <w:t>Revised to S6-254394</w:t>
            </w:r>
          </w:p>
        </w:tc>
      </w:tr>
      <w:tr w:rsidR="00C957CE" w:rsidRPr="00CF71EC" w14:paraId="7CE539D8"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0B34F571" w14:textId="0090A7D3" w:rsidR="00D36456" w:rsidRPr="000D1CFF" w:rsidRDefault="000D1CFF" w:rsidP="002C3401">
            <w:pPr>
              <w:spacing w:before="20" w:after="20" w:line="240" w:lineRule="auto"/>
            </w:pPr>
            <w:hyperlink r:id="rId198" w:history="1">
              <w:r w:rsidRPr="000D1CFF">
                <w:rPr>
                  <w:rStyle w:val="Hyperlink"/>
                  <w:rFonts w:ascii="Arial" w:hAnsi="Arial" w:cs="Arial"/>
                  <w:sz w:val="18"/>
                </w:rPr>
                <w:t>S6-254394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09B8AA0D" w14:textId="08D27D2A" w:rsidR="00D36456" w:rsidRPr="00D36456" w:rsidRDefault="00D36456" w:rsidP="002C3401">
            <w:pPr>
              <w:spacing w:before="20" w:after="20" w:line="240" w:lineRule="auto"/>
              <w:rPr>
                <w:rFonts w:ascii="Arial" w:hAnsi="Arial" w:cs="Arial"/>
                <w:sz w:val="18"/>
                <w:szCs w:val="18"/>
              </w:rPr>
            </w:pPr>
            <w:r w:rsidRPr="00D36456">
              <w:rPr>
                <w:rFonts w:ascii="Arial" w:hAnsi="Arial" w:cs="Arial"/>
                <w:sz w:val="18"/>
                <w:szCs w:val="18"/>
              </w:rPr>
              <w:t>Solution #10 Update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0C605878" w14:textId="0E18790C" w:rsidR="00D36456" w:rsidRPr="00D36456" w:rsidRDefault="00D36456" w:rsidP="002C3401">
            <w:pPr>
              <w:spacing w:before="20" w:after="20" w:line="240" w:lineRule="auto"/>
              <w:rPr>
                <w:rFonts w:ascii="Arial" w:hAnsi="Arial" w:cs="Arial"/>
                <w:sz w:val="18"/>
                <w:szCs w:val="18"/>
              </w:rPr>
            </w:pPr>
            <w:proofErr w:type="spellStart"/>
            <w:proofErr w:type="gramStart"/>
            <w:r w:rsidRPr="00D36456">
              <w:rPr>
                <w:rFonts w:ascii="Arial" w:hAnsi="Arial" w:cs="Arial"/>
                <w:sz w:val="18"/>
                <w:szCs w:val="18"/>
              </w:rPr>
              <w:t>InterDigital,Samsung</w:t>
            </w:r>
            <w:proofErr w:type="spellEnd"/>
            <w:proofErr w:type="gramEnd"/>
            <w:r w:rsidRPr="00D36456">
              <w:rPr>
                <w:rFonts w:ascii="Arial" w:hAnsi="Arial" w:cs="Arial"/>
                <w:sz w:val="18"/>
                <w:szCs w:val="18"/>
              </w:rPr>
              <w:t xml:space="preserve"> (Michel Roy)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001A9461" w14:textId="77777777" w:rsidR="00D36456" w:rsidRPr="00D36456" w:rsidRDefault="00D36456" w:rsidP="002C3401">
            <w:pPr>
              <w:rPr>
                <w:rFonts w:ascii="Arial" w:hAnsi="Arial" w:cs="Arial"/>
                <w:sz w:val="18"/>
                <w:szCs w:val="18"/>
              </w:rPr>
            </w:pPr>
            <w:proofErr w:type="spellStart"/>
            <w:r w:rsidRPr="00D36456">
              <w:rPr>
                <w:rFonts w:ascii="Arial" w:hAnsi="Arial" w:cs="Arial"/>
                <w:sz w:val="18"/>
                <w:szCs w:val="18"/>
              </w:rPr>
              <w:t>pCR</w:t>
            </w:r>
            <w:proofErr w:type="spellEnd"/>
          </w:p>
          <w:p w14:paraId="672E995B" w14:textId="16BAFF4B" w:rsidR="00D36456" w:rsidRPr="00D36456" w:rsidRDefault="00D36456" w:rsidP="002C3401">
            <w:pPr>
              <w:rPr>
                <w:rFonts w:ascii="Arial" w:hAnsi="Arial" w:cs="Arial"/>
                <w:sz w:val="18"/>
                <w:szCs w:val="18"/>
              </w:rPr>
            </w:pPr>
            <w:r w:rsidRPr="00D36456">
              <w:rPr>
                <w:rFonts w:ascii="Arial" w:hAnsi="Arial" w:cs="Arial"/>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EDF0FB4" w14:textId="77777777" w:rsidR="00D36456" w:rsidRDefault="00D36456" w:rsidP="002C3401">
            <w:pPr>
              <w:spacing w:before="20" w:after="20" w:line="240" w:lineRule="auto"/>
              <w:rPr>
                <w:rFonts w:ascii="Arial" w:hAnsi="Arial" w:cs="Arial"/>
                <w:i/>
                <w:iCs/>
                <w:color w:val="000000"/>
                <w:sz w:val="18"/>
                <w:szCs w:val="18"/>
              </w:rPr>
            </w:pPr>
            <w:r w:rsidRPr="00D36456">
              <w:rPr>
                <w:rFonts w:ascii="Arial" w:hAnsi="Arial" w:cs="Arial"/>
                <w:iCs/>
                <w:sz w:val="18"/>
                <w:szCs w:val="18"/>
              </w:rPr>
              <w:t>Revision of S6-254066.</w:t>
            </w:r>
          </w:p>
          <w:p w14:paraId="2A7E6A01" w14:textId="4116B308" w:rsidR="00D36456" w:rsidRDefault="00D36456" w:rsidP="002C3401">
            <w:pPr>
              <w:spacing w:before="20" w:after="20" w:line="240" w:lineRule="auto"/>
              <w:rPr>
                <w:rFonts w:ascii="Arial" w:hAnsi="Arial" w:cs="Arial"/>
                <w:i/>
                <w:iCs/>
                <w:color w:val="000000"/>
                <w:sz w:val="18"/>
                <w:szCs w:val="18"/>
              </w:rPr>
            </w:pPr>
            <w:r w:rsidRPr="00D36456">
              <w:rPr>
                <w:rFonts w:ascii="Arial" w:hAnsi="Arial" w:cs="Arial"/>
                <w:i/>
                <w:iCs/>
                <w:color w:val="000000"/>
                <w:sz w:val="18"/>
                <w:szCs w:val="18"/>
              </w:rPr>
              <w:t>Solution#10 update</w:t>
            </w:r>
          </w:p>
          <w:p w14:paraId="01BE26E2" w14:textId="3631CDDD" w:rsidR="00D36456" w:rsidRPr="002C3401" w:rsidRDefault="000D1CFF" w:rsidP="002C3401">
            <w:pPr>
              <w:spacing w:before="20" w:after="20" w:line="240" w:lineRule="auto"/>
              <w:rPr>
                <w:rFonts w:ascii="Arial" w:hAnsi="Arial" w:cs="Arial"/>
                <w:i/>
                <w:iCs/>
                <w:color w:val="000000"/>
                <w:sz w:val="18"/>
                <w:szCs w:val="18"/>
              </w:rPr>
            </w:pPr>
            <w:r>
              <w:rPr>
                <w:rFonts w:ascii="Arial" w:hAnsi="Arial" w:cs="Arial"/>
                <w:bCs/>
                <w:sz w:val="18"/>
                <w:szCs w:val="18"/>
              </w:rPr>
              <w:br/>
            </w:r>
            <w:r>
              <w:rPr>
                <w:rFonts w:ascii="Arial" w:hAnsi="Arial" w:cs="Arial"/>
                <w:bCs/>
                <w:sz w:val="18"/>
                <w:szCs w:val="18"/>
              </w:rPr>
              <w:lastRenderedPageBreak/>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6E65203" w14:textId="78A17F24" w:rsidR="00D36456" w:rsidRPr="0070503F" w:rsidRDefault="0070503F" w:rsidP="002C3401">
            <w:pPr>
              <w:spacing w:before="20" w:after="20" w:line="240" w:lineRule="auto"/>
              <w:rPr>
                <w:rFonts w:ascii="Arial" w:hAnsi="Arial" w:cs="Arial"/>
                <w:bCs/>
                <w:sz w:val="18"/>
                <w:szCs w:val="18"/>
              </w:rPr>
            </w:pPr>
            <w:r w:rsidRPr="0070503F">
              <w:rPr>
                <w:rFonts w:ascii="Arial" w:hAnsi="Arial" w:cs="Arial"/>
                <w:bCs/>
                <w:sz w:val="18"/>
                <w:szCs w:val="18"/>
              </w:rPr>
              <w:lastRenderedPageBreak/>
              <w:t>Approved</w:t>
            </w:r>
          </w:p>
        </w:tc>
      </w:tr>
      <w:tr w:rsidR="00C957CE" w:rsidRPr="00CF71EC" w14:paraId="24595B06"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60648B53" w14:textId="27CB037A" w:rsidR="002C3401" w:rsidRPr="002C3401" w:rsidRDefault="002C3401" w:rsidP="002C3401">
            <w:pPr>
              <w:spacing w:before="20" w:after="20" w:line="240" w:lineRule="auto"/>
              <w:rPr>
                <w:rFonts w:ascii="Arial" w:hAnsi="Arial" w:cs="Arial"/>
                <w:bCs/>
                <w:sz w:val="18"/>
                <w:szCs w:val="18"/>
              </w:rPr>
            </w:pPr>
            <w:hyperlink r:id="rId199" w:history="1">
              <w:r w:rsidRPr="002C3401">
                <w:rPr>
                  <w:rStyle w:val="Hyperlink"/>
                  <w:rFonts w:ascii="Arial" w:hAnsi="Arial" w:cs="Arial"/>
                  <w:sz w:val="18"/>
                  <w:szCs w:val="18"/>
                </w:rPr>
                <w:t>S6-254278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0C41DEB9" w14:textId="6E72A970" w:rsidR="002C3401" w:rsidRPr="002C3401" w:rsidRDefault="002C3401" w:rsidP="002C3401">
            <w:pPr>
              <w:spacing w:before="20" w:after="20" w:line="240" w:lineRule="auto"/>
              <w:rPr>
                <w:rFonts w:ascii="Arial" w:hAnsi="Arial" w:cs="Arial"/>
                <w:bCs/>
                <w:sz w:val="18"/>
                <w:szCs w:val="18"/>
              </w:rPr>
            </w:pPr>
            <w:r w:rsidRPr="002C3401">
              <w:rPr>
                <w:rFonts w:ascii="Arial" w:hAnsi="Arial" w:cs="Arial"/>
                <w:color w:val="000000"/>
                <w:sz w:val="18"/>
                <w:szCs w:val="18"/>
              </w:rPr>
              <w:t>Solution 11 update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560A2471" w14:textId="555A02B6" w:rsidR="002C3401" w:rsidRPr="002C3401" w:rsidRDefault="002C3401" w:rsidP="002C3401">
            <w:pPr>
              <w:spacing w:before="20" w:after="20" w:line="240" w:lineRule="auto"/>
              <w:rPr>
                <w:rFonts w:ascii="Arial" w:hAnsi="Arial" w:cs="Arial"/>
                <w:bCs/>
                <w:sz w:val="18"/>
                <w:szCs w:val="18"/>
              </w:rPr>
            </w:pPr>
            <w:r w:rsidRPr="002C3401">
              <w:rPr>
                <w:rFonts w:ascii="Arial" w:hAnsi="Arial" w:cs="Arial"/>
                <w:color w:val="000000"/>
                <w:sz w:val="18"/>
                <w:szCs w:val="18"/>
              </w:rPr>
              <w:t>Lenovo (Emmanouil Pateromichelakis)</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63AC705A" w14:textId="77777777" w:rsidR="002C3401" w:rsidRPr="002C3401" w:rsidRDefault="002C3401" w:rsidP="002C3401">
            <w:pPr>
              <w:rPr>
                <w:rFonts w:ascii="Arial" w:hAnsi="Arial" w:cs="Arial"/>
                <w:sz w:val="18"/>
                <w:szCs w:val="18"/>
              </w:rPr>
            </w:pPr>
            <w:proofErr w:type="spellStart"/>
            <w:r w:rsidRPr="002C3401">
              <w:rPr>
                <w:rFonts w:ascii="Arial" w:hAnsi="Arial" w:cs="Arial"/>
                <w:color w:val="000000"/>
                <w:sz w:val="18"/>
                <w:szCs w:val="18"/>
              </w:rPr>
              <w:t>pCR</w:t>
            </w:r>
            <w:proofErr w:type="spellEnd"/>
          </w:p>
          <w:p w14:paraId="5E24D698" w14:textId="695F2A0C" w:rsidR="002C3401" w:rsidRPr="002C3401" w:rsidRDefault="002C3401" w:rsidP="002C3401">
            <w:pPr>
              <w:spacing w:before="20" w:after="20" w:line="240" w:lineRule="auto"/>
              <w:rPr>
                <w:rFonts w:ascii="Arial" w:hAnsi="Arial" w:cs="Arial"/>
                <w:bCs/>
                <w:sz w:val="18"/>
                <w:szCs w:val="18"/>
              </w:rPr>
            </w:pPr>
            <w:r w:rsidRPr="002C3401">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649735D" w14:textId="02DD0A25" w:rsidR="002C3401" w:rsidRPr="002C3401" w:rsidRDefault="002C3401" w:rsidP="002C3401">
            <w:pPr>
              <w:spacing w:before="20" w:after="20" w:line="240" w:lineRule="auto"/>
              <w:rPr>
                <w:rFonts w:ascii="Arial" w:hAnsi="Arial" w:cs="Arial"/>
                <w:bCs/>
                <w:sz w:val="18"/>
                <w:szCs w:val="18"/>
              </w:rPr>
            </w:pPr>
            <w:r w:rsidRPr="002C3401">
              <w:rPr>
                <w:rFonts w:ascii="Arial" w:hAnsi="Arial" w:cs="Arial"/>
                <w:i/>
                <w:iCs/>
                <w:color w:val="000000"/>
                <w:sz w:val="18"/>
                <w:szCs w:val="18"/>
              </w:rPr>
              <w:t>Solution#11 update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ADB9114" w14:textId="69D64CB0" w:rsidR="002C3401" w:rsidRPr="00D36456" w:rsidRDefault="00D36456" w:rsidP="002C3401">
            <w:pPr>
              <w:spacing w:before="20" w:after="20" w:line="240" w:lineRule="auto"/>
              <w:rPr>
                <w:rFonts w:ascii="Arial" w:hAnsi="Arial" w:cs="Arial"/>
                <w:bCs/>
                <w:sz w:val="18"/>
                <w:szCs w:val="18"/>
              </w:rPr>
            </w:pPr>
            <w:r w:rsidRPr="00D36456">
              <w:rPr>
                <w:rFonts w:ascii="Arial" w:hAnsi="Arial" w:cs="Arial"/>
                <w:bCs/>
                <w:sz w:val="18"/>
                <w:szCs w:val="18"/>
              </w:rPr>
              <w:t>Approved</w:t>
            </w:r>
          </w:p>
        </w:tc>
      </w:tr>
      <w:tr w:rsidR="00C957CE" w:rsidRPr="00CF71EC" w14:paraId="766D79FA"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1095DCD2" w14:textId="0C5AE465" w:rsidR="002C3401" w:rsidRPr="002C3401" w:rsidRDefault="002C3401" w:rsidP="002C3401">
            <w:pPr>
              <w:spacing w:before="20" w:after="20" w:line="240" w:lineRule="auto"/>
              <w:rPr>
                <w:rFonts w:ascii="Arial" w:hAnsi="Arial" w:cs="Arial"/>
                <w:bCs/>
                <w:sz w:val="18"/>
                <w:szCs w:val="18"/>
              </w:rPr>
            </w:pPr>
            <w:hyperlink r:id="rId200" w:history="1">
              <w:r w:rsidRPr="002C3401">
                <w:rPr>
                  <w:rStyle w:val="Hyperlink"/>
                  <w:rFonts w:ascii="Arial" w:hAnsi="Arial" w:cs="Arial"/>
                  <w:sz w:val="18"/>
                  <w:szCs w:val="18"/>
                </w:rPr>
                <w:t>S6-254279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60451358" w14:textId="7E0CD7A7" w:rsidR="002C3401" w:rsidRPr="002C3401" w:rsidRDefault="002C3401" w:rsidP="002C3401">
            <w:pPr>
              <w:spacing w:before="20" w:after="20" w:line="240" w:lineRule="auto"/>
              <w:rPr>
                <w:rFonts w:ascii="Arial" w:hAnsi="Arial" w:cs="Arial"/>
                <w:bCs/>
                <w:sz w:val="18"/>
                <w:szCs w:val="18"/>
              </w:rPr>
            </w:pPr>
            <w:r w:rsidRPr="002C3401">
              <w:rPr>
                <w:rFonts w:ascii="Arial" w:hAnsi="Arial" w:cs="Arial"/>
                <w:color w:val="000000"/>
                <w:sz w:val="18"/>
                <w:szCs w:val="18"/>
              </w:rPr>
              <w:t>Solution 12 update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5503F381" w14:textId="7A16A9B8" w:rsidR="002C3401" w:rsidRPr="002C3401" w:rsidRDefault="002C3401" w:rsidP="002C3401">
            <w:pPr>
              <w:spacing w:before="20" w:after="20" w:line="240" w:lineRule="auto"/>
              <w:rPr>
                <w:rFonts w:ascii="Arial" w:hAnsi="Arial" w:cs="Arial"/>
                <w:bCs/>
                <w:sz w:val="18"/>
                <w:szCs w:val="18"/>
              </w:rPr>
            </w:pPr>
            <w:r w:rsidRPr="002C3401">
              <w:rPr>
                <w:rFonts w:ascii="Arial" w:hAnsi="Arial" w:cs="Arial"/>
                <w:color w:val="000000"/>
                <w:sz w:val="18"/>
                <w:szCs w:val="18"/>
              </w:rPr>
              <w:t>Lenovo (Emmanouil Pateromichelakis)</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2B506024" w14:textId="77777777" w:rsidR="002C3401" w:rsidRPr="002C3401" w:rsidRDefault="002C3401" w:rsidP="002C3401">
            <w:pPr>
              <w:rPr>
                <w:rFonts w:ascii="Arial" w:hAnsi="Arial" w:cs="Arial"/>
                <w:sz w:val="18"/>
                <w:szCs w:val="18"/>
              </w:rPr>
            </w:pPr>
            <w:proofErr w:type="spellStart"/>
            <w:r w:rsidRPr="002C3401">
              <w:rPr>
                <w:rFonts w:ascii="Arial" w:hAnsi="Arial" w:cs="Arial"/>
                <w:color w:val="000000"/>
                <w:sz w:val="18"/>
                <w:szCs w:val="18"/>
              </w:rPr>
              <w:t>pCR</w:t>
            </w:r>
            <w:proofErr w:type="spellEnd"/>
          </w:p>
          <w:p w14:paraId="13A18238" w14:textId="45851075" w:rsidR="002C3401" w:rsidRPr="002C3401" w:rsidRDefault="002C3401" w:rsidP="002C3401">
            <w:pPr>
              <w:spacing w:before="20" w:after="20" w:line="240" w:lineRule="auto"/>
              <w:rPr>
                <w:rFonts w:ascii="Arial" w:hAnsi="Arial" w:cs="Arial"/>
                <w:bCs/>
                <w:sz w:val="18"/>
                <w:szCs w:val="18"/>
              </w:rPr>
            </w:pPr>
            <w:r w:rsidRPr="002C3401">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60D5677" w14:textId="1CD52801" w:rsidR="002C3401" w:rsidRPr="002C3401" w:rsidRDefault="002C3401" w:rsidP="002C3401">
            <w:pPr>
              <w:spacing w:before="20" w:after="20" w:line="240" w:lineRule="auto"/>
              <w:rPr>
                <w:rFonts w:ascii="Arial" w:hAnsi="Arial" w:cs="Arial"/>
                <w:bCs/>
                <w:sz w:val="18"/>
                <w:szCs w:val="18"/>
              </w:rPr>
            </w:pPr>
            <w:r w:rsidRPr="002C3401">
              <w:rPr>
                <w:rFonts w:ascii="Arial" w:hAnsi="Arial" w:cs="Arial"/>
                <w:i/>
                <w:iCs/>
                <w:color w:val="000000"/>
                <w:sz w:val="18"/>
                <w:szCs w:val="18"/>
              </w:rPr>
              <w:t>Solution#12 update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8BAEEF2" w14:textId="1F2EB40A" w:rsidR="002C3401" w:rsidRPr="00180BDF" w:rsidRDefault="00180BDF" w:rsidP="002C3401">
            <w:pPr>
              <w:spacing w:before="20" w:after="20" w:line="240" w:lineRule="auto"/>
              <w:rPr>
                <w:rFonts w:ascii="Arial" w:hAnsi="Arial" w:cs="Arial"/>
                <w:bCs/>
                <w:sz w:val="18"/>
                <w:szCs w:val="18"/>
              </w:rPr>
            </w:pPr>
            <w:r w:rsidRPr="00180BDF">
              <w:rPr>
                <w:rFonts w:ascii="Arial" w:hAnsi="Arial" w:cs="Arial"/>
                <w:bCs/>
                <w:sz w:val="18"/>
                <w:szCs w:val="18"/>
              </w:rPr>
              <w:t>Revised to S6-254395</w:t>
            </w:r>
          </w:p>
        </w:tc>
      </w:tr>
      <w:tr w:rsidR="00C957CE" w:rsidRPr="00CF71EC" w14:paraId="318BDD17"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21A8668F" w14:textId="7D6804DB" w:rsidR="00180BDF" w:rsidRPr="000D1CFF" w:rsidRDefault="000D1CFF" w:rsidP="002C3401">
            <w:pPr>
              <w:spacing w:before="20" w:after="20" w:line="240" w:lineRule="auto"/>
            </w:pPr>
            <w:hyperlink r:id="rId201" w:history="1">
              <w:r w:rsidRPr="000D1CFF">
                <w:rPr>
                  <w:rStyle w:val="Hyperlink"/>
                  <w:rFonts w:ascii="Arial" w:hAnsi="Arial" w:cs="Arial"/>
                  <w:sz w:val="18"/>
                </w:rPr>
                <w:t>S6-254395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54732D7A" w14:textId="6586C4C0" w:rsidR="00180BDF" w:rsidRPr="00180BDF" w:rsidRDefault="00180BDF" w:rsidP="002C3401">
            <w:pPr>
              <w:spacing w:before="20" w:after="20" w:line="240" w:lineRule="auto"/>
              <w:rPr>
                <w:rFonts w:ascii="Arial" w:hAnsi="Arial" w:cs="Arial"/>
                <w:sz w:val="18"/>
                <w:szCs w:val="18"/>
              </w:rPr>
            </w:pPr>
            <w:r w:rsidRPr="00180BDF">
              <w:rPr>
                <w:rFonts w:ascii="Arial" w:hAnsi="Arial" w:cs="Arial"/>
                <w:sz w:val="18"/>
                <w:szCs w:val="18"/>
              </w:rPr>
              <w:t>Solution 12 update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61A47DA1" w14:textId="7E36E7F7" w:rsidR="00180BDF" w:rsidRPr="00180BDF" w:rsidRDefault="00180BDF" w:rsidP="002C3401">
            <w:pPr>
              <w:spacing w:before="20" w:after="20" w:line="240" w:lineRule="auto"/>
              <w:rPr>
                <w:rFonts w:ascii="Arial" w:hAnsi="Arial" w:cs="Arial"/>
                <w:sz w:val="18"/>
                <w:szCs w:val="18"/>
              </w:rPr>
            </w:pPr>
            <w:r w:rsidRPr="00180BDF">
              <w:rPr>
                <w:rFonts w:ascii="Arial" w:hAnsi="Arial" w:cs="Arial"/>
                <w:sz w:val="18"/>
                <w:szCs w:val="18"/>
              </w:rPr>
              <w:t>Lenovo (Emmanouil Pateromichelakis)</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6490ABD7" w14:textId="77777777" w:rsidR="00180BDF" w:rsidRPr="00180BDF" w:rsidRDefault="00180BDF" w:rsidP="002C3401">
            <w:pPr>
              <w:rPr>
                <w:rFonts w:ascii="Arial" w:hAnsi="Arial" w:cs="Arial"/>
                <w:sz w:val="18"/>
                <w:szCs w:val="18"/>
              </w:rPr>
            </w:pPr>
            <w:proofErr w:type="spellStart"/>
            <w:r w:rsidRPr="00180BDF">
              <w:rPr>
                <w:rFonts w:ascii="Arial" w:hAnsi="Arial" w:cs="Arial"/>
                <w:sz w:val="18"/>
                <w:szCs w:val="18"/>
              </w:rPr>
              <w:t>pCR</w:t>
            </w:r>
            <w:proofErr w:type="spellEnd"/>
          </w:p>
          <w:p w14:paraId="7E74814C" w14:textId="1D1D4C72" w:rsidR="00180BDF" w:rsidRPr="00180BDF" w:rsidRDefault="00180BDF" w:rsidP="002C3401">
            <w:pPr>
              <w:rPr>
                <w:rFonts w:ascii="Arial" w:hAnsi="Arial" w:cs="Arial"/>
                <w:sz w:val="18"/>
                <w:szCs w:val="18"/>
              </w:rPr>
            </w:pPr>
            <w:r w:rsidRPr="00180BDF">
              <w:rPr>
                <w:rFonts w:ascii="Arial" w:hAnsi="Arial" w:cs="Arial"/>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5EBA5E9" w14:textId="77777777" w:rsidR="00180BDF" w:rsidRDefault="00180BDF" w:rsidP="002C3401">
            <w:pPr>
              <w:spacing w:before="20" w:after="20" w:line="240" w:lineRule="auto"/>
              <w:rPr>
                <w:rFonts w:ascii="Arial" w:hAnsi="Arial" w:cs="Arial"/>
                <w:i/>
                <w:iCs/>
                <w:color w:val="000000"/>
                <w:sz w:val="18"/>
                <w:szCs w:val="18"/>
              </w:rPr>
            </w:pPr>
            <w:r w:rsidRPr="00180BDF">
              <w:rPr>
                <w:rFonts w:ascii="Arial" w:hAnsi="Arial" w:cs="Arial"/>
                <w:iCs/>
                <w:sz w:val="18"/>
                <w:szCs w:val="18"/>
              </w:rPr>
              <w:t>Revision of S6-254279.</w:t>
            </w:r>
          </w:p>
          <w:p w14:paraId="146272C2" w14:textId="73EAE8A3" w:rsidR="00180BDF" w:rsidRDefault="00180BDF" w:rsidP="002C3401">
            <w:pPr>
              <w:spacing w:before="20" w:after="20" w:line="240" w:lineRule="auto"/>
              <w:rPr>
                <w:rFonts w:ascii="Arial" w:hAnsi="Arial" w:cs="Arial"/>
                <w:i/>
                <w:iCs/>
                <w:color w:val="000000"/>
                <w:sz w:val="18"/>
                <w:szCs w:val="18"/>
              </w:rPr>
            </w:pPr>
            <w:r w:rsidRPr="00180BDF">
              <w:rPr>
                <w:rFonts w:ascii="Arial" w:hAnsi="Arial" w:cs="Arial"/>
                <w:i/>
                <w:iCs/>
                <w:color w:val="000000"/>
                <w:sz w:val="18"/>
                <w:szCs w:val="18"/>
              </w:rPr>
              <w:t>Solution#12 update</w:t>
            </w:r>
          </w:p>
          <w:p w14:paraId="56912B75" w14:textId="20943D88" w:rsidR="00180BDF" w:rsidRPr="002C3401" w:rsidRDefault="000D1CFF" w:rsidP="002C3401">
            <w:pPr>
              <w:spacing w:before="20" w:after="20" w:line="240" w:lineRule="auto"/>
              <w:rPr>
                <w:rFonts w:ascii="Arial" w:hAnsi="Arial" w:cs="Arial"/>
                <w:i/>
                <w:iCs/>
                <w:color w:val="000000"/>
                <w:sz w:val="18"/>
                <w:szCs w:val="18"/>
              </w:rPr>
            </w:pPr>
            <w:r>
              <w:rPr>
                <w:rFonts w:ascii="Arial" w:hAnsi="Arial" w:cs="Arial"/>
                <w:bCs/>
                <w:sz w:val="18"/>
                <w:szCs w:val="18"/>
              </w:rPr>
              <w:b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A3D023F" w14:textId="477AB7B4" w:rsidR="00180BDF" w:rsidRPr="0070503F" w:rsidRDefault="0070503F" w:rsidP="002C3401">
            <w:pPr>
              <w:spacing w:before="20" w:after="20" w:line="240" w:lineRule="auto"/>
              <w:rPr>
                <w:rFonts w:ascii="Arial" w:hAnsi="Arial" w:cs="Arial"/>
                <w:bCs/>
                <w:sz w:val="18"/>
                <w:szCs w:val="18"/>
              </w:rPr>
            </w:pPr>
            <w:r w:rsidRPr="0070503F">
              <w:rPr>
                <w:rFonts w:ascii="Arial" w:hAnsi="Arial" w:cs="Arial"/>
                <w:bCs/>
                <w:sz w:val="18"/>
                <w:szCs w:val="18"/>
              </w:rPr>
              <w:t>Approved</w:t>
            </w:r>
          </w:p>
        </w:tc>
      </w:tr>
      <w:tr w:rsidR="00C957CE" w:rsidRPr="00CF71EC" w14:paraId="0FE39AA6"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3DE8BB57" w14:textId="3516F70F" w:rsidR="002C3401" w:rsidRPr="002C3401" w:rsidRDefault="002C3401" w:rsidP="002C3401">
            <w:pPr>
              <w:spacing w:before="20" w:after="20" w:line="240" w:lineRule="auto"/>
              <w:rPr>
                <w:rFonts w:ascii="Arial" w:hAnsi="Arial" w:cs="Arial"/>
                <w:bCs/>
                <w:sz w:val="18"/>
                <w:szCs w:val="18"/>
              </w:rPr>
            </w:pPr>
            <w:hyperlink r:id="rId202" w:history="1">
              <w:r w:rsidRPr="002C3401">
                <w:rPr>
                  <w:rStyle w:val="Hyperlink"/>
                  <w:rFonts w:ascii="Arial" w:hAnsi="Arial" w:cs="Arial"/>
                  <w:sz w:val="18"/>
                  <w:szCs w:val="18"/>
                </w:rPr>
                <w:t>S6-254086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2467D4C5" w14:textId="15EFB7A0" w:rsidR="002C3401" w:rsidRPr="002C3401" w:rsidRDefault="002C3401" w:rsidP="002C3401">
            <w:pPr>
              <w:spacing w:before="20" w:after="20" w:line="240" w:lineRule="auto"/>
              <w:rPr>
                <w:rFonts w:ascii="Arial" w:hAnsi="Arial" w:cs="Arial"/>
                <w:bCs/>
                <w:sz w:val="18"/>
                <w:szCs w:val="18"/>
              </w:rPr>
            </w:pPr>
            <w:proofErr w:type="spellStart"/>
            <w:r w:rsidRPr="002C3401">
              <w:rPr>
                <w:rFonts w:ascii="Arial" w:hAnsi="Arial" w:cs="Arial"/>
                <w:color w:val="000000"/>
                <w:sz w:val="18"/>
                <w:szCs w:val="18"/>
              </w:rPr>
              <w:t>pCR</w:t>
            </w:r>
            <w:proofErr w:type="spellEnd"/>
            <w:r w:rsidRPr="002C3401">
              <w:rPr>
                <w:rFonts w:ascii="Arial" w:hAnsi="Arial" w:cs="Arial"/>
                <w:color w:val="000000"/>
                <w:sz w:val="18"/>
                <w:szCs w:val="18"/>
              </w:rPr>
              <w:t xml:space="preserve"> Solution #13 update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3E5A4D14" w14:textId="2414DD87" w:rsidR="002C3401" w:rsidRPr="002C3401" w:rsidRDefault="002C3401" w:rsidP="002C3401">
            <w:pPr>
              <w:spacing w:before="20" w:after="20" w:line="240" w:lineRule="auto"/>
              <w:rPr>
                <w:rFonts w:ascii="Arial" w:hAnsi="Arial" w:cs="Arial"/>
                <w:bCs/>
                <w:sz w:val="18"/>
                <w:szCs w:val="18"/>
              </w:rPr>
            </w:pPr>
            <w:proofErr w:type="spellStart"/>
            <w:r w:rsidRPr="002C3401">
              <w:rPr>
                <w:rFonts w:ascii="Arial" w:hAnsi="Arial" w:cs="Arial"/>
                <w:color w:val="000000"/>
                <w:sz w:val="18"/>
                <w:szCs w:val="18"/>
              </w:rPr>
              <w:t>InterDigital</w:t>
            </w:r>
            <w:proofErr w:type="spellEnd"/>
            <w:r w:rsidRPr="002C3401">
              <w:rPr>
                <w:rFonts w:ascii="Arial" w:hAnsi="Arial" w:cs="Arial"/>
                <w:color w:val="000000"/>
                <w:sz w:val="18"/>
                <w:szCs w:val="18"/>
              </w:rPr>
              <w:t xml:space="preserve"> (Quang Ly)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791DCDAA" w14:textId="77777777" w:rsidR="002C3401" w:rsidRPr="002C3401" w:rsidRDefault="002C3401" w:rsidP="002C3401">
            <w:pPr>
              <w:rPr>
                <w:rFonts w:ascii="Arial" w:hAnsi="Arial" w:cs="Arial"/>
                <w:sz w:val="18"/>
                <w:szCs w:val="18"/>
              </w:rPr>
            </w:pPr>
            <w:proofErr w:type="spellStart"/>
            <w:r w:rsidRPr="002C3401">
              <w:rPr>
                <w:rFonts w:ascii="Arial" w:hAnsi="Arial" w:cs="Arial"/>
                <w:color w:val="000000"/>
                <w:sz w:val="18"/>
                <w:szCs w:val="18"/>
              </w:rPr>
              <w:t>pCR</w:t>
            </w:r>
            <w:proofErr w:type="spellEnd"/>
          </w:p>
          <w:p w14:paraId="294BC4FE" w14:textId="0767F00B" w:rsidR="002C3401" w:rsidRPr="002C3401" w:rsidRDefault="002C3401" w:rsidP="002C3401">
            <w:pPr>
              <w:spacing w:before="20" w:after="20" w:line="240" w:lineRule="auto"/>
              <w:rPr>
                <w:rFonts w:ascii="Arial" w:hAnsi="Arial" w:cs="Arial"/>
                <w:bCs/>
                <w:sz w:val="18"/>
                <w:szCs w:val="18"/>
              </w:rPr>
            </w:pPr>
            <w:r w:rsidRPr="002C3401">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AD11E1C" w14:textId="39707E15" w:rsidR="002C3401" w:rsidRPr="002C3401" w:rsidRDefault="002C3401" w:rsidP="002C3401">
            <w:pPr>
              <w:spacing w:before="20" w:after="20" w:line="240" w:lineRule="auto"/>
              <w:rPr>
                <w:rFonts w:ascii="Arial" w:hAnsi="Arial" w:cs="Arial"/>
                <w:bCs/>
                <w:sz w:val="18"/>
                <w:szCs w:val="18"/>
              </w:rPr>
            </w:pPr>
            <w:r w:rsidRPr="002C3401">
              <w:rPr>
                <w:rFonts w:ascii="Arial" w:hAnsi="Arial" w:cs="Arial"/>
                <w:i/>
                <w:iCs/>
                <w:color w:val="000000"/>
                <w:sz w:val="18"/>
                <w:szCs w:val="18"/>
              </w:rPr>
              <w:t>Solution#13 update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37D1036" w14:textId="5AEE82CF" w:rsidR="002C3401" w:rsidRPr="004217D1" w:rsidRDefault="004217D1" w:rsidP="002C3401">
            <w:pPr>
              <w:spacing w:before="20" w:after="20" w:line="240" w:lineRule="auto"/>
              <w:rPr>
                <w:rFonts w:ascii="Arial" w:hAnsi="Arial" w:cs="Arial"/>
                <w:bCs/>
                <w:sz w:val="18"/>
                <w:szCs w:val="18"/>
              </w:rPr>
            </w:pPr>
            <w:r w:rsidRPr="004217D1">
              <w:rPr>
                <w:rFonts w:ascii="Arial" w:hAnsi="Arial" w:cs="Arial"/>
                <w:bCs/>
                <w:sz w:val="18"/>
                <w:szCs w:val="18"/>
              </w:rPr>
              <w:t>Approved</w:t>
            </w:r>
          </w:p>
        </w:tc>
      </w:tr>
      <w:tr w:rsidR="00C957CE" w:rsidRPr="00CF71EC" w14:paraId="527968DE"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4233CF55" w14:textId="7926F27E" w:rsidR="002C3401" w:rsidRPr="002C3401" w:rsidRDefault="002C3401" w:rsidP="002C3401">
            <w:pPr>
              <w:spacing w:before="20" w:after="20" w:line="240" w:lineRule="auto"/>
              <w:rPr>
                <w:rFonts w:ascii="Arial" w:hAnsi="Arial" w:cs="Arial"/>
                <w:bCs/>
                <w:sz w:val="18"/>
                <w:szCs w:val="18"/>
              </w:rPr>
            </w:pPr>
            <w:hyperlink r:id="rId203" w:history="1">
              <w:r w:rsidRPr="002C3401">
                <w:rPr>
                  <w:rStyle w:val="Hyperlink"/>
                  <w:rFonts w:ascii="Arial" w:hAnsi="Arial" w:cs="Arial"/>
                  <w:sz w:val="18"/>
                  <w:szCs w:val="18"/>
                </w:rPr>
                <w:t>S6-254272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58A5C54C" w14:textId="20A45966" w:rsidR="002C3401" w:rsidRPr="002C3401" w:rsidRDefault="002C3401" w:rsidP="002C3401">
            <w:pPr>
              <w:spacing w:before="20" w:after="20" w:line="240" w:lineRule="auto"/>
              <w:rPr>
                <w:rFonts w:ascii="Arial" w:hAnsi="Arial" w:cs="Arial"/>
                <w:bCs/>
                <w:sz w:val="18"/>
                <w:szCs w:val="18"/>
              </w:rPr>
            </w:pPr>
            <w:r w:rsidRPr="002C3401">
              <w:rPr>
                <w:rFonts w:ascii="Arial" w:hAnsi="Arial" w:cs="Arial"/>
                <w:color w:val="000000"/>
                <w:sz w:val="18"/>
                <w:szCs w:val="18"/>
              </w:rPr>
              <w:t>Solution#15_Evaluation and EN removal</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6A8ED125" w14:textId="7B0DAD95" w:rsidR="002C3401" w:rsidRPr="002C3401" w:rsidRDefault="002C3401" w:rsidP="002C3401">
            <w:pPr>
              <w:spacing w:before="20" w:after="20" w:line="240" w:lineRule="auto"/>
              <w:rPr>
                <w:rFonts w:ascii="Arial" w:hAnsi="Arial" w:cs="Arial"/>
                <w:bCs/>
                <w:sz w:val="18"/>
                <w:szCs w:val="18"/>
              </w:rPr>
            </w:pPr>
            <w:r w:rsidRPr="002C3401">
              <w:rPr>
                <w:rFonts w:ascii="Arial" w:hAnsi="Arial" w:cs="Arial"/>
                <w:color w:val="000000"/>
                <w:sz w:val="18"/>
                <w:szCs w:val="18"/>
              </w:rPr>
              <w:t>Nokia (Sapan Shah)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7CB7E040" w14:textId="77777777" w:rsidR="002C3401" w:rsidRPr="002C3401" w:rsidRDefault="002C3401" w:rsidP="002C3401">
            <w:pPr>
              <w:rPr>
                <w:rFonts w:ascii="Arial" w:hAnsi="Arial" w:cs="Arial"/>
                <w:sz w:val="18"/>
                <w:szCs w:val="18"/>
              </w:rPr>
            </w:pPr>
            <w:proofErr w:type="spellStart"/>
            <w:r w:rsidRPr="002C3401">
              <w:rPr>
                <w:rFonts w:ascii="Arial" w:hAnsi="Arial" w:cs="Arial"/>
                <w:color w:val="000000"/>
                <w:sz w:val="18"/>
                <w:szCs w:val="18"/>
              </w:rPr>
              <w:t>pCR</w:t>
            </w:r>
            <w:proofErr w:type="spellEnd"/>
          </w:p>
          <w:p w14:paraId="03FA5ECC" w14:textId="3522E47F" w:rsidR="002C3401" w:rsidRPr="002C3401" w:rsidRDefault="002C3401" w:rsidP="002C3401">
            <w:pPr>
              <w:spacing w:before="20" w:after="20" w:line="240" w:lineRule="auto"/>
              <w:rPr>
                <w:rFonts w:ascii="Arial" w:hAnsi="Arial" w:cs="Arial"/>
                <w:bCs/>
                <w:sz w:val="18"/>
                <w:szCs w:val="18"/>
              </w:rPr>
            </w:pPr>
            <w:r w:rsidRPr="002C3401">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713703B" w14:textId="16A4AFAF" w:rsidR="002C3401" w:rsidRPr="002C3401" w:rsidRDefault="002C3401" w:rsidP="002C3401">
            <w:pPr>
              <w:spacing w:before="20" w:after="20" w:line="240" w:lineRule="auto"/>
              <w:rPr>
                <w:rFonts w:ascii="Arial" w:hAnsi="Arial" w:cs="Arial"/>
                <w:bCs/>
                <w:sz w:val="18"/>
                <w:szCs w:val="18"/>
              </w:rPr>
            </w:pPr>
            <w:r w:rsidRPr="002C3401">
              <w:rPr>
                <w:rFonts w:ascii="Arial" w:hAnsi="Arial" w:cs="Arial"/>
                <w:i/>
                <w:iCs/>
                <w:color w:val="000000"/>
                <w:sz w:val="18"/>
                <w:szCs w:val="18"/>
              </w:rPr>
              <w:t>Solution#15 update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FC56324" w14:textId="3A944E0B" w:rsidR="002C3401" w:rsidRPr="00F73CE7" w:rsidRDefault="00F73CE7" w:rsidP="002C3401">
            <w:pPr>
              <w:spacing w:before="20" w:after="20" w:line="240" w:lineRule="auto"/>
              <w:rPr>
                <w:rFonts w:ascii="Arial" w:hAnsi="Arial" w:cs="Arial"/>
                <w:bCs/>
                <w:sz w:val="18"/>
                <w:szCs w:val="18"/>
              </w:rPr>
            </w:pPr>
            <w:r w:rsidRPr="00F73CE7">
              <w:rPr>
                <w:rFonts w:ascii="Arial" w:hAnsi="Arial" w:cs="Arial"/>
                <w:bCs/>
                <w:sz w:val="18"/>
                <w:szCs w:val="18"/>
              </w:rPr>
              <w:t>Revised to S6-254396</w:t>
            </w:r>
          </w:p>
        </w:tc>
      </w:tr>
      <w:tr w:rsidR="00C355DD" w:rsidRPr="00CF71EC" w14:paraId="07245250" w14:textId="77777777" w:rsidTr="006E6765">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6F646B68" w14:textId="6722A482" w:rsidR="00F73CE7" w:rsidRPr="000D1CFF" w:rsidRDefault="000D1CFF" w:rsidP="002C3401">
            <w:pPr>
              <w:spacing w:before="20" w:after="20" w:line="240" w:lineRule="auto"/>
            </w:pPr>
            <w:hyperlink r:id="rId204" w:history="1">
              <w:r w:rsidRPr="000D1CFF">
                <w:rPr>
                  <w:rStyle w:val="Hyperlink"/>
                  <w:rFonts w:ascii="Arial" w:hAnsi="Arial" w:cs="Arial"/>
                  <w:sz w:val="18"/>
                </w:rPr>
                <w:t>S6-254396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7A795642" w14:textId="35A7048F" w:rsidR="00F73CE7" w:rsidRPr="00F73CE7" w:rsidRDefault="00F73CE7" w:rsidP="002C3401">
            <w:pPr>
              <w:spacing w:before="20" w:after="20" w:line="240" w:lineRule="auto"/>
              <w:rPr>
                <w:rFonts w:ascii="Arial" w:hAnsi="Arial" w:cs="Arial"/>
                <w:sz w:val="18"/>
                <w:szCs w:val="18"/>
              </w:rPr>
            </w:pPr>
            <w:r w:rsidRPr="00F73CE7">
              <w:rPr>
                <w:rFonts w:ascii="Arial" w:hAnsi="Arial" w:cs="Arial"/>
                <w:sz w:val="18"/>
                <w:szCs w:val="18"/>
              </w:rPr>
              <w:t>Solution#15_Evaluation and EN removal</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1BEF2E52" w14:textId="6366AB14" w:rsidR="00F73CE7" w:rsidRPr="00F73CE7" w:rsidRDefault="00F73CE7" w:rsidP="002C3401">
            <w:pPr>
              <w:spacing w:before="20" w:after="20" w:line="240" w:lineRule="auto"/>
              <w:rPr>
                <w:rFonts w:ascii="Arial" w:hAnsi="Arial" w:cs="Arial"/>
                <w:sz w:val="18"/>
                <w:szCs w:val="18"/>
              </w:rPr>
            </w:pPr>
            <w:r w:rsidRPr="00F73CE7">
              <w:rPr>
                <w:rFonts w:ascii="Arial" w:hAnsi="Arial" w:cs="Arial"/>
                <w:sz w:val="18"/>
                <w:szCs w:val="18"/>
              </w:rPr>
              <w:t>Nokia (Sapan Shah)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3881E2DC" w14:textId="77777777" w:rsidR="00F73CE7" w:rsidRPr="00F73CE7" w:rsidRDefault="00F73CE7" w:rsidP="002C3401">
            <w:pPr>
              <w:rPr>
                <w:rFonts w:ascii="Arial" w:hAnsi="Arial" w:cs="Arial"/>
                <w:sz w:val="18"/>
                <w:szCs w:val="18"/>
              </w:rPr>
            </w:pPr>
            <w:proofErr w:type="spellStart"/>
            <w:r w:rsidRPr="00F73CE7">
              <w:rPr>
                <w:rFonts w:ascii="Arial" w:hAnsi="Arial" w:cs="Arial"/>
                <w:sz w:val="18"/>
                <w:szCs w:val="18"/>
              </w:rPr>
              <w:t>pCR</w:t>
            </w:r>
            <w:proofErr w:type="spellEnd"/>
          </w:p>
          <w:p w14:paraId="41D0BB82" w14:textId="69E8D97A" w:rsidR="00F73CE7" w:rsidRPr="00F73CE7" w:rsidRDefault="00F73CE7" w:rsidP="002C3401">
            <w:pPr>
              <w:rPr>
                <w:rFonts w:ascii="Arial" w:hAnsi="Arial" w:cs="Arial"/>
                <w:sz w:val="18"/>
                <w:szCs w:val="18"/>
              </w:rPr>
            </w:pPr>
            <w:r w:rsidRPr="00F73CE7">
              <w:rPr>
                <w:rFonts w:ascii="Arial" w:hAnsi="Arial" w:cs="Arial"/>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C5BE029" w14:textId="77777777" w:rsidR="00F73CE7" w:rsidRDefault="00F73CE7" w:rsidP="002C3401">
            <w:pPr>
              <w:spacing w:before="20" w:after="20" w:line="240" w:lineRule="auto"/>
              <w:rPr>
                <w:rFonts w:ascii="Arial" w:hAnsi="Arial" w:cs="Arial"/>
                <w:i/>
                <w:iCs/>
                <w:color w:val="000000"/>
                <w:sz w:val="18"/>
                <w:szCs w:val="18"/>
              </w:rPr>
            </w:pPr>
            <w:r w:rsidRPr="00F73CE7">
              <w:rPr>
                <w:rFonts w:ascii="Arial" w:hAnsi="Arial" w:cs="Arial"/>
                <w:iCs/>
                <w:sz w:val="18"/>
                <w:szCs w:val="18"/>
              </w:rPr>
              <w:t>Revision of S6-254272.</w:t>
            </w:r>
          </w:p>
          <w:p w14:paraId="0E24B2A9" w14:textId="53A8589A" w:rsidR="00F73CE7" w:rsidRDefault="00F73CE7" w:rsidP="002C3401">
            <w:pPr>
              <w:spacing w:before="20" w:after="20" w:line="240" w:lineRule="auto"/>
              <w:rPr>
                <w:rFonts w:ascii="Arial" w:hAnsi="Arial" w:cs="Arial"/>
                <w:i/>
                <w:iCs/>
                <w:color w:val="000000"/>
                <w:sz w:val="18"/>
                <w:szCs w:val="18"/>
              </w:rPr>
            </w:pPr>
            <w:r w:rsidRPr="00F73CE7">
              <w:rPr>
                <w:rFonts w:ascii="Arial" w:hAnsi="Arial" w:cs="Arial"/>
                <w:i/>
                <w:iCs/>
                <w:color w:val="000000"/>
                <w:sz w:val="18"/>
                <w:szCs w:val="18"/>
              </w:rPr>
              <w:t>Solution#15 update</w:t>
            </w:r>
          </w:p>
          <w:p w14:paraId="7FB63B25" w14:textId="39A25B64" w:rsidR="00F73CE7" w:rsidRPr="002C3401" w:rsidRDefault="000D1CFF" w:rsidP="002C3401">
            <w:pPr>
              <w:spacing w:before="20" w:after="20" w:line="240" w:lineRule="auto"/>
              <w:rPr>
                <w:rFonts w:ascii="Arial" w:hAnsi="Arial" w:cs="Arial"/>
                <w:i/>
                <w:iCs/>
                <w:color w:val="000000"/>
                <w:sz w:val="18"/>
                <w:szCs w:val="18"/>
              </w:rPr>
            </w:pPr>
            <w:r>
              <w:rPr>
                <w:rFonts w:ascii="Arial" w:hAnsi="Arial" w:cs="Arial"/>
                <w:bCs/>
                <w:sz w:val="18"/>
                <w:szCs w:val="18"/>
              </w:rPr>
              <w:b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D08013E" w14:textId="27A4E8AC" w:rsidR="00F73CE7" w:rsidRPr="0070503F" w:rsidRDefault="0070503F" w:rsidP="002C3401">
            <w:pPr>
              <w:spacing w:before="20" w:after="20" w:line="240" w:lineRule="auto"/>
              <w:rPr>
                <w:rFonts w:ascii="Arial" w:hAnsi="Arial" w:cs="Arial"/>
                <w:bCs/>
                <w:sz w:val="18"/>
                <w:szCs w:val="18"/>
              </w:rPr>
            </w:pPr>
            <w:r w:rsidRPr="0070503F">
              <w:rPr>
                <w:rFonts w:ascii="Arial" w:hAnsi="Arial" w:cs="Arial"/>
                <w:bCs/>
                <w:sz w:val="18"/>
                <w:szCs w:val="18"/>
              </w:rPr>
              <w:t>Revised to S6-254716</w:t>
            </w:r>
          </w:p>
        </w:tc>
      </w:tr>
      <w:tr w:rsidR="00C355DD" w:rsidRPr="00CF71EC" w14:paraId="4FD4DC19" w14:textId="77777777" w:rsidTr="006E6765">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17551162" w14:textId="657F9ED6" w:rsidR="0070503F" w:rsidRPr="00C355DD" w:rsidRDefault="00C355DD" w:rsidP="002C3401">
            <w:pPr>
              <w:spacing w:before="20" w:after="20" w:line="240" w:lineRule="auto"/>
              <w:rPr>
                <w:rFonts w:ascii="Arial" w:hAnsi="Arial" w:cs="Arial"/>
                <w:sz w:val="18"/>
              </w:rPr>
            </w:pPr>
            <w:hyperlink r:id="rId205" w:history="1">
              <w:r w:rsidRPr="00C355DD">
                <w:rPr>
                  <w:rStyle w:val="Hyperlink"/>
                  <w:rFonts w:ascii="Arial" w:hAnsi="Arial" w:cs="Arial"/>
                  <w:sz w:val="18"/>
                </w:rPr>
                <w:t>S6-254716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35888A02" w14:textId="60A47446" w:rsidR="0070503F" w:rsidRPr="0070503F" w:rsidRDefault="0070503F" w:rsidP="002C3401">
            <w:pPr>
              <w:spacing w:before="20" w:after="20" w:line="240" w:lineRule="auto"/>
              <w:rPr>
                <w:rFonts w:ascii="Arial" w:hAnsi="Arial" w:cs="Arial"/>
                <w:sz w:val="18"/>
                <w:szCs w:val="18"/>
              </w:rPr>
            </w:pPr>
            <w:r w:rsidRPr="0070503F">
              <w:rPr>
                <w:rFonts w:ascii="Arial" w:hAnsi="Arial" w:cs="Arial"/>
                <w:sz w:val="18"/>
                <w:szCs w:val="18"/>
              </w:rPr>
              <w:t>Solution#15_Evaluation and EN removal</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52234B69" w14:textId="200D8B61" w:rsidR="0070503F" w:rsidRPr="0070503F" w:rsidRDefault="0070503F" w:rsidP="002C3401">
            <w:pPr>
              <w:spacing w:before="20" w:after="20" w:line="240" w:lineRule="auto"/>
              <w:rPr>
                <w:rFonts w:ascii="Arial" w:hAnsi="Arial" w:cs="Arial"/>
                <w:sz w:val="18"/>
                <w:szCs w:val="18"/>
              </w:rPr>
            </w:pPr>
            <w:r w:rsidRPr="0070503F">
              <w:rPr>
                <w:rFonts w:ascii="Arial" w:hAnsi="Arial" w:cs="Arial"/>
                <w:sz w:val="18"/>
                <w:szCs w:val="18"/>
              </w:rPr>
              <w:t>Nokia (Sapan Shah)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630A358A" w14:textId="77777777" w:rsidR="0070503F" w:rsidRPr="0070503F" w:rsidRDefault="0070503F" w:rsidP="002C3401">
            <w:pPr>
              <w:rPr>
                <w:rFonts w:ascii="Arial" w:hAnsi="Arial" w:cs="Arial"/>
                <w:sz w:val="18"/>
                <w:szCs w:val="18"/>
              </w:rPr>
            </w:pPr>
            <w:proofErr w:type="spellStart"/>
            <w:r w:rsidRPr="0070503F">
              <w:rPr>
                <w:rFonts w:ascii="Arial" w:hAnsi="Arial" w:cs="Arial"/>
                <w:sz w:val="18"/>
                <w:szCs w:val="18"/>
              </w:rPr>
              <w:t>pCR</w:t>
            </w:r>
            <w:proofErr w:type="spellEnd"/>
          </w:p>
          <w:p w14:paraId="2F10EF6F" w14:textId="19B4E78C" w:rsidR="0070503F" w:rsidRPr="0070503F" w:rsidRDefault="0070503F" w:rsidP="002C3401">
            <w:pPr>
              <w:rPr>
                <w:rFonts w:ascii="Arial" w:hAnsi="Arial" w:cs="Arial"/>
                <w:sz w:val="18"/>
                <w:szCs w:val="18"/>
              </w:rPr>
            </w:pPr>
            <w:r w:rsidRPr="0070503F">
              <w:rPr>
                <w:rFonts w:ascii="Arial" w:hAnsi="Arial" w:cs="Arial"/>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FE5BCBE" w14:textId="77777777" w:rsidR="0070503F" w:rsidRDefault="0070503F" w:rsidP="0070503F">
            <w:pPr>
              <w:spacing w:before="20" w:after="20" w:line="240" w:lineRule="auto"/>
              <w:rPr>
                <w:rFonts w:ascii="Arial" w:hAnsi="Arial" w:cs="Arial"/>
                <w:i/>
                <w:iCs/>
                <w:sz w:val="18"/>
                <w:szCs w:val="18"/>
              </w:rPr>
            </w:pPr>
            <w:r w:rsidRPr="0070503F">
              <w:rPr>
                <w:rFonts w:ascii="Arial" w:hAnsi="Arial" w:cs="Arial"/>
                <w:iCs/>
                <w:sz w:val="18"/>
                <w:szCs w:val="18"/>
              </w:rPr>
              <w:t>Revision of S6-254396.</w:t>
            </w:r>
          </w:p>
          <w:p w14:paraId="3E451975" w14:textId="493E2387" w:rsidR="0070503F" w:rsidRPr="0070503F" w:rsidRDefault="0070503F" w:rsidP="0070503F">
            <w:pPr>
              <w:spacing w:before="20" w:after="20" w:line="240" w:lineRule="auto"/>
              <w:rPr>
                <w:rFonts w:ascii="Arial" w:hAnsi="Arial" w:cs="Arial"/>
                <w:i/>
                <w:iCs/>
                <w:color w:val="000000"/>
                <w:sz w:val="18"/>
                <w:szCs w:val="18"/>
              </w:rPr>
            </w:pPr>
            <w:r w:rsidRPr="0070503F">
              <w:rPr>
                <w:rFonts w:ascii="Arial" w:hAnsi="Arial" w:cs="Arial"/>
                <w:i/>
                <w:iCs/>
                <w:sz w:val="18"/>
                <w:szCs w:val="18"/>
              </w:rPr>
              <w:t>Revision of S6-254272.</w:t>
            </w:r>
          </w:p>
          <w:p w14:paraId="7BEE7E88" w14:textId="77777777" w:rsidR="0070503F" w:rsidRPr="0070503F" w:rsidRDefault="0070503F" w:rsidP="0070503F">
            <w:pPr>
              <w:spacing w:before="20" w:after="20" w:line="240" w:lineRule="auto"/>
              <w:rPr>
                <w:rFonts w:ascii="Arial" w:hAnsi="Arial" w:cs="Arial"/>
                <w:i/>
                <w:iCs/>
                <w:color w:val="000000"/>
                <w:sz w:val="18"/>
                <w:szCs w:val="18"/>
              </w:rPr>
            </w:pPr>
            <w:r w:rsidRPr="0070503F">
              <w:rPr>
                <w:rFonts w:ascii="Arial" w:hAnsi="Arial" w:cs="Arial"/>
                <w:i/>
                <w:iCs/>
                <w:color w:val="000000"/>
                <w:sz w:val="18"/>
                <w:szCs w:val="18"/>
              </w:rPr>
              <w:t>Solution#15 update</w:t>
            </w:r>
          </w:p>
          <w:p w14:paraId="0C25F0C6" w14:textId="0779303B" w:rsidR="0070503F" w:rsidRDefault="0070503F" w:rsidP="0070503F">
            <w:pPr>
              <w:spacing w:before="20" w:after="20" w:line="240" w:lineRule="auto"/>
              <w:rPr>
                <w:rFonts w:ascii="Arial" w:hAnsi="Arial" w:cs="Arial"/>
                <w:iCs/>
                <w:sz w:val="18"/>
                <w:szCs w:val="18"/>
              </w:rPr>
            </w:pPr>
            <w:r w:rsidRPr="0070503F">
              <w:rPr>
                <w:rFonts w:ascii="Arial" w:hAnsi="Arial" w:cs="Arial"/>
                <w:bCs/>
                <w:i/>
                <w:sz w:val="18"/>
                <w:szCs w:val="18"/>
              </w:rPr>
              <w:br/>
              <w:t>UPDATE_2</w:t>
            </w:r>
          </w:p>
          <w:p w14:paraId="0492269F" w14:textId="77777777" w:rsidR="00C355DD" w:rsidRDefault="00C355DD" w:rsidP="00C355DD">
            <w:pPr>
              <w:spacing w:before="20" w:after="20" w:line="240" w:lineRule="auto"/>
              <w:rPr>
                <w:rFonts w:ascii="Arial" w:hAnsi="Arial" w:cs="Arial"/>
                <w:iCs/>
                <w:sz w:val="18"/>
                <w:szCs w:val="18"/>
              </w:rPr>
            </w:pPr>
            <w:r w:rsidRPr="004F2FB4">
              <w:rPr>
                <w:rFonts w:ascii="Arial" w:hAnsi="Arial" w:cs="Arial"/>
                <w:bCs/>
                <w:i/>
                <w:sz w:val="18"/>
                <w:szCs w:val="18"/>
              </w:rPr>
              <w:br/>
              <w:t>UPDATE_</w:t>
            </w:r>
            <w:r>
              <w:rPr>
                <w:rFonts w:ascii="Arial" w:hAnsi="Arial" w:cs="Arial"/>
                <w:bCs/>
                <w:i/>
                <w:sz w:val="18"/>
                <w:szCs w:val="18"/>
              </w:rPr>
              <w:t>5</w:t>
            </w:r>
          </w:p>
          <w:p w14:paraId="37BE4B91" w14:textId="4C23955D" w:rsidR="0070503F" w:rsidRPr="00F73CE7" w:rsidRDefault="0070503F" w:rsidP="002C3401">
            <w:pPr>
              <w:spacing w:before="20" w:after="20" w:line="240" w:lineRule="auto"/>
              <w:rPr>
                <w:rFonts w:ascii="Arial" w:hAnsi="Arial" w:cs="Arial"/>
                <w:i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A65D624" w14:textId="41BAEC98" w:rsidR="0070503F" w:rsidRPr="006E6765" w:rsidRDefault="006E6765" w:rsidP="002C3401">
            <w:pPr>
              <w:spacing w:before="20" w:after="20" w:line="240" w:lineRule="auto"/>
              <w:rPr>
                <w:rFonts w:ascii="Arial" w:hAnsi="Arial" w:cs="Arial"/>
                <w:bCs/>
                <w:sz w:val="18"/>
                <w:szCs w:val="18"/>
              </w:rPr>
            </w:pPr>
            <w:r w:rsidRPr="006E6765">
              <w:rPr>
                <w:rFonts w:ascii="Arial" w:hAnsi="Arial" w:cs="Arial"/>
                <w:bCs/>
                <w:sz w:val="18"/>
                <w:szCs w:val="18"/>
              </w:rPr>
              <w:t>Approved</w:t>
            </w:r>
          </w:p>
        </w:tc>
      </w:tr>
      <w:tr w:rsidR="00C957CE" w:rsidRPr="00CF71EC" w14:paraId="1AEFC0D9"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2478F4B5" w14:textId="2FEC4159" w:rsidR="002C3401" w:rsidRPr="002C3401" w:rsidRDefault="002C3401" w:rsidP="002C3401">
            <w:pPr>
              <w:spacing w:before="20" w:after="20" w:line="240" w:lineRule="auto"/>
              <w:rPr>
                <w:rFonts w:ascii="Arial" w:hAnsi="Arial" w:cs="Arial"/>
                <w:bCs/>
                <w:sz w:val="18"/>
                <w:szCs w:val="18"/>
              </w:rPr>
            </w:pPr>
            <w:hyperlink r:id="rId206" w:history="1">
              <w:r w:rsidRPr="002C3401">
                <w:rPr>
                  <w:rStyle w:val="Hyperlink"/>
                  <w:rFonts w:ascii="Arial" w:hAnsi="Arial" w:cs="Arial"/>
                  <w:sz w:val="18"/>
                  <w:szCs w:val="18"/>
                </w:rPr>
                <w:t>S6-254282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4F509161" w14:textId="617DCACD" w:rsidR="002C3401" w:rsidRPr="002C3401" w:rsidRDefault="002C3401" w:rsidP="002C3401">
            <w:pPr>
              <w:spacing w:before="20" w:after="20" w:line="240" w:lineRule="auto"/>
              <w:rPr>
                <w:rFonts w:ascii="Arial" w:hAnsi="Arial" w:cs="Arial"/>
                <w:bCs/>
                <w:sz w:val="18"/>
                <w:szCs w:val="18"/>
              </w:rPr>
            </w:pPr>
            <w:r w:rsidRPr="002C3401">
              <w:rPr>
                <w:rFonts w:ascii="Arial" w:hAnsi="Arial" w:cs="Arial"/>
                <w:color w:val="000000"/>
                <w:sz w:val="18"/>
                <w:szCs w:val="18"/>
              </w:rPr>
              <w:t>Solution 16 update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60E616F8" w14:textId="15D6E0B0" w:rsidR="002C3401" w:rsidRPr="002C3401" w:rsidRDefault="002C3401" w:rsidP="002C3401">
            <w:pPr>
              <w:spacing w:before="20" w:after="20" w:line="240" w:lineRule="auto"/>
              <w:rPr>
                <w:rFonts w:ascii="Arial" w:hAnsi="Arial" w:cs="Arial"/>
                <w:bCs/>
                <w:sz w:val="18"/>
                <w:szCs w:val="18"/>
              </w:rPr>
            </w:pPr>
            <w:r w:rsidRPr="002C3401">
              <w:rPr>
                <w:rFonts w:ascii="Arial" w:hAnsi="Arial" w:cs="Arial"/>
                <w:color w:val="000000"/>
                <w:sz w:val="18"/>
                <w:szCs w:val="18"/>
              </w:rPr>
              <w:t>Lenovo (Emmanouil Pateromichelakis)</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309ABFA2" w14:textId="77777777" w:rsidR="002C3401" w:rsidRPr="002C3401" w:rsidRDefault="002C3401" w:rsidP="002C3401">
            <w:pPr>
              <w:rPr>
                <w:rFonts w:ascii="Arial" w:hAnsi="Arial" w:cs="Arial"/>
                <w:sz w:val="18"/>
                <w:szCs w:val="18"/>
              </w:rPr>
            </w:pPr>
            <w:proofErr w:type="spellStart"/>
            <w:r w:rsidRPr="002C3401">
              <w:rPr>
                <w:rFonts w:ascii="Arial" w:hAnsi="Arial" w:cs="Arial"/>
                <w:color w:val="000000"/>
                <w:sz w:val="18"/>
                <w:szCs w:val="18"/>
              </w:rPr>
              <w:t>pCR</w:t>
            </w:r>
            <w:proofErr w:type="spellEnd"/>
          </w:p>
          <w:p w14:paraId="760C1509" w14:textId="3BB687E3" w:rsidR="002C3401" w:rsidRPr="002C3401" w:rsidRDefault="002C3401" w:rsidP="002C3401">
            <w:pPr>
              <w:spacing w:before="20" w:after="20" w:line="240" w:lineRule="auto"/>
              <w:rPr>
                <w:rFonts w:ascii="Arial" w:hAnsi="Arial" w:cs="Arial"/>
                <w:bCs/>
                <w:sz w:val="18"/>
                <w:szCs w:val="18"/>
              </w:rPr>
            </w:pPr>
            <w:r w:rsidRPr="002C3401">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88FFE85" w14:textId="6487E7BA" w:rsidR="002C3401" w:rsidRPr="002C3401" w:rsidRDefault="002C3401" w:rsidP="002C3401">
            <w:pPr>
              <w:spacing w:before="20" w:after="20" w:line="240" w:lineRule="auto"/>
              <w:rPr>
                <w:rFonts w:ascii="Arial" w:hAnsi="Arial" w:cs="Arial"/>
                <w:bCs/>
                <w:sz w:val="18"/>
                <w:szCs w:val="18"/>
              </w:rPr>
            </w:pPr>
            <w:r w:rsidRPr="002C3401">
              <w:rPr>
                <w:rFonts w:ascii="Arial" w:hAnsi="Arial" w:cs="Arial"/>
                <w:i/>
                <w:iCs/>
                <w:color w:val="000000"/>
                <w:sz w:val="18"/>
                <w:szCs w:val="18"/>
              </w:rPr>
              <w:t>Solution#16 update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723FEB8" w14:textId="6CCDC171" w:rsidR="002C3401" w:rsidRPr="00F73CE7" w:rsidRDefault="00F73CE7" w:rsidP="002C3401">
            <w:pPr>
              <w:spacing w:before="20" w:after="20" w:line="240" w:lineRule="auto"/>
              <w:rPr>
                <w:rFonts w:ascii="Arial" w:hAnsi="Arial" w:cs="Arial"/>
                <w:bCs/>
                <w:sz w:val="18"/>
                <w:szCs w:val="18"/>
              </w:rPr>
            </w:pPr>
            <w:r w:rsidRPr="00F73CE7">
              <w:rPr>
                <w:rFonts w:ascii="Arial" w:hAnsi="Arial" w:cs="Arial"/>
                <w:bCs/>
                <w:sz w:val="18"/>
                <w:szCs w:val="18"/>
              </w:rPr>
              <w:t>Approved</w:t>
            </w:r>
          </w:p>
        </w:tc>
      </w:tr>
      <w:tr w:rsidR="00C957CE" w:rsidRPr="00CF71EC" w14:paraId="283CD4D2"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3232B570" w14:textId="2734A16A" w:rsidR="002C3401" w:rsidRPr="002C3401" w:rsidRDefault="002C3401" w:rsidP="002C3401">
            <w:pPr>
              <w:spacing w:before="20" w:after="20" w:line="240" w:lineRule="auto"/>
              <w:rPr>
                <w:rFonts w:ascii="Arial" w:hAnsi="Arial" w:cs="Arial"/>
                <w:bCs/>
                <w:sz w:val="18"/>
                <w:szCs w:val="18"/>
              </w:rPr>
            </w:pPr>
            <w:hyperlink r:id="rId207" w:history="1">
              <w:r w:rsidRPr="002C3401">
                <w:rPr>
                  <w:rStyle w:val="Hyperlink"/>
                  <w:rFonts w:ascii="Arial" w:hAnsi="Arial" w:cs="Arial"/>
                  <w:sz w:val="18"/>
                  <w:szCs w:val="18"/>
                </w:rPr>
                <w:t>S6-254220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5E6753A4" w14:textId="77B67EA0" w:rsidR="002C3401" w:rsidRPr="002C3401" w:rsidRDefault="002C3401" w:rsidP="002C3401">
            <w:pPr>
              <w:spacing w:before="20" w:after="20" w:line="240" w:lineRule="auto"/>
              <w:rPr>
                <w:rFonts w:ascii="Arial" w:hAnsi="Arial" w:cs="Arial"/>
                <w:bCs/>
                <w:sz w:val="18"/>
                <w:szCs w:val="18"/>
              </w:rPr>
            </w:pPr>
            <w:r w:rsidRPr="002C3401">
              <w:rPr>
                <w:rFonts w:ascii="Arial" w:hAnsi="Arial" w:cs="Arial"/>
                <w:color w:val="000000"/>
                <w:sz w:val="18"/>
                <w:szCs w:val="18"/>
              </w:rPr>
              <w:t>Updates to Solution #17 on Enhancement of AIMLE to support model inference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3D009F22" w14:textId="2F7A6DB2" w:rsidR="002C3401" w:rsidRPr="002C3401" w:rsidRDefault="002C3401" w:rsidP="002C3401">
            <w:pPr>
              <w:spacing w:before="20" w:after="20" w:line="240" w:lineRule="auto"/>
              <w:rPr>
                <w:rFonts w:ascii="Arial" w:hAnsi="Arial" w:cs="Arial"/>
                <w:bCs/>
                <w:sz w:val="18"/>
                <w:szCs w:val="18"/>
              </w:rPr>
            </w:pPr>
            <w:r w:rsidRPr="002C3401">
              <w:rPr>
                <w:rFonts w:ascii="Arial" w:hAnsi="Arial" w:cs="Arial"/>
                <w:color w:val="000000"/>
                <w:sz w:val="18"/>
                <w:szCs w:val="18"/>
              </w:rPr>
              <w:t>Ericsson (Jing Yue)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5123DE9D" w14:textId="77777777" w:rsidR="002C3401" w:rsidRPr="002C3401" w:rsidRDefault="002C3401" w:rsidP="002C3401">
            <w:pPr>
              <w:rPr>
                <w:rFonts w:ascii="Arial" w:hAnsi="Arial" w:cs="Arial"/>
                <w:sz w:val="18"/>
                <w:szCs w:val="18"/>
              </w:rPr>
            </w:pPr>
            <w:proofErr w:type="spellStart"/>
            <w:r w:rsidRPr="002C3401">
              <w:rPr>
                <w:rFonts w:ascii="Arial" w:hAnsi="Arial" w:cs="Arial"/>
                <w:color w:val="000000"/>
                <w:sz w:val="18"/>
                <w:szCs w:val="18"/>
              </w:rPr>
              <w:t>pCR</w:t>
            </w:r>
            <w:proofErr w:type="spellEnd"/>
          </w:p>
          <w:p w14:paraId="5BE5AC0C" w14:textId="682019FB" w:rsidR="002C3401" w:rsidRPr="002C3401" w:rsidRDefault="002C3401" w:rsidP="002C3401">
            <w:pPr>
              <w:spacing w:before="20" w:after="20" w:line="240" w:lineRule="auto"/>
              <w:rPr>
                <w:rFonts w:ascii="Arial" w:hAnsi="Arial" w:cs="Arial"/>
                <w:bCs/>
                <w:sz w:val="18"/>
                <w:szCs w:val="18"/>
              </w:rPr>
            </w:pPr>
            <w:r w:rsidRPr="002C3401">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5063A41" w14:textId="32919012" w:rsidR="002C3401" w:rsidRPr="002C3401" w:rsidRDefault="002C3401" w:rsidP="002C3401">
            <w:pPr>
              <w:spacing w:before="20" w:after="20" w:line="240" w:lineRule="auto"/>
              <w:rPr>
                <w:rFonts w:ascii="Arial" w:hAnsi="Arial" w:cs="Arial"/>
                <w:bCs/>
                <w:sz w:val="18"/>
                <w:szCs w:val="18"/>
              </w:rPr>
            </w:pPr>
            <w:r w:rsidRPr="002C3401">
              <w:rPr>
                <w:rFonts w:ascii="Arial" w:hAnsi="Arial" w:cs="Arial"/>
                <w:i/>
                <w:iCs/>
                <w:color w:val="000000"/>
                <w:sz w:val="18"/>
                <w:szCs w:val="18"/>
              </w:rPr>
              <w:t>Solution#17 update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AF586B0" w14:textId="6817AF36" w:rsidR="002C3401" w:rsidRPr="00F73CE7" w:rsidRDefault="00F73CE7" w:rsidP="002C3401">
            <w:pPr>
              <w:spacing w:before="20" w:after="20" w:line="240" w:lineRule="auto"/>
              <w:rPr>
                <w:rFonts w:ascii="Arial" w:hAnsi="Arial" w:cs="Arial"/>
                <w:bCs/>
                <w:sz w:val="18"/>
                <w:szCs w:val="18"/>
              </w:rPr>
            </w:pPr>
            <w:r w:rsidRPr="00F73CE7">
              <w:rPr>
                <w:rFonts w:ascii="Arial" w:hAnsi="Arial" w:cs="Arial"/>
                <w:bCs/>
                <w:sz w:val="18"/>
                <w:szCs w:val="18"/>
              </w:rPr>
              <w:t>Revised to S6-254397</w:t>
            </w:r>
          </w:p>
        </w:tc>
      </w:tr>
      <w:tr w:rsidR="00C957CE" w:rsidRPr="00CF71EC" w14:paraId="566BE70A" w14:textId="77777777" w:rsidTr="008F02EC">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5A8EB9C3" w14:textId="0C194A15" w:rsidR="00F73CE7" w:rsidRPr="000D1CFF" w:rsidRDefault="000D1CFF" w:rsidP="002C3401">
            <w:pPr>
              <w:spacing w:before="20" w:after="20" w:line="240" w:lineRule="auto"/>
            </w:pPr>
            <w:hyperlink r:id="rId208" w:history="1">
              <w:r w:rsidRPr="000D1CFF">
                <w:rPr>
                  <w:rStyle w:val="Hyperlink"/>
                  <w:rFonts w:ascii="Arial" w:hAnsi="Arial" w:cs="Arial"/>
                  <w:sz w:val="18"/>
                </w:rPr>
                <w:t>S6-254397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3079588A" w14:textId="6ECB9C3F" w:rsidR="00F73CE7" w:rsidRPr="00F73CE7" w:rsidRDefault="00F73CE7" w:rsidP="002C3401">
            <w:pPr>
              <w:spacing w:before="20" w:after="20" w:line="240" w:lineRule="auto"/>
              <w:rPr>
                <w:rFonts w:ascii="Arial" w:hAnsi="Arial" w:cs="Arial"/>
                <w:sz w:val="18"/>
                <w:szCs w:val="18"/>
              </w:rPr>
            </w:pPr>
            <w:r w:rsidRPr="00F73CE7">
              <w:rPr>
                <w:rFonts w:ascii="Arial" w:hAnsi="Arial" w:cs="Arial"/>
                <w:sz w:val="18"/>
                <w:szCs w:val="18"/>
              </w:rPr>
              <w:t>Updates to Solution #17 on Enhancement of AIMLE to support model inference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3A4672C9" w14:textId="14360B42" w:rsidR="00F73CE7" w:rsidRPr="00F73CE7" w:rsidRDefault="00F73CE7" w:rsidP="002C3401">
            <w:pPr>
              <w:spacing w:before="20" w:after="20" w:line="240" w:lineRule="auto"/>
              <w:rPr>
                <w:rFonts w:ascii="Arial" w:hAnsi="Arial" w:cs="Arial"/>
                <w:sz w:val="18"/>
                <w:szCs w:val="18"/>
              </w:rPr>
            </w:pPr>
            <w:r w:rsidRPr="00F73CE7">
              <w:rPr>
                <w:rFonts w:ascii="Arial" w:hAnsi="Arial" w:cs="Arial"/>
                <w:sz w:val="18"/>
                <w:szCs w:val="18"/>
              </w:rPr>
              <w:t>Ericsson (Jing Yue)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4980CCD3" w14:textId="77777777" w:rsidR="00F73CE7" w:rsidRPr="00F73CE7" w:rsidRDefault="00F73CE7" w:rsidP="002C3401">
            <w:pPr>
              <w:rPr>
                <w:rFonts w:ascii="Arial" w:hAnsi="Arial" w:cs="Arial"/>
                <w:sz w:val="18"/>
                <w:szCs w:val="18"/>
              </w:rPr>
            </w:pPr>
            <w:proofErr w:type="spellStart"/>
            <w:r w:rsidRPr="00F73CE7">
              <w:rPr>
                <w:rFonts w:ascii="Arial" w:hAnsi="Arial" w:cs="Arial"/>
                <w:sz w:val="18"/>
                <w:szCs w:val="18"/>
              </w:rPr>
              <w:t>pCR</w:t>
            </w:r>
            <w:proofErr w:type="spellEnd"/>
          </w:p>
          <w:p w14:paraId="3BAE5BE4" w14:textId="6D3E9EAE" w:rsidR="00F73CE7" w:rsidRPr="00F73CE7" w:rsidRDefault="00F73CE7" w:rsidP="002C3401">
            <w:pPr>
              <w:rPr>
                <w:rFonts w:ascii="Arial" w:hAnsi="Arial" w:cs="Arial"/>
                <w:sz w:val="18"/>
                <w:szCs w:val="18"/>
              </w:rPr>
            </w:pPr>
            <w:r w:rsidRPr="00F73CE7">
              <w:rPr>
                <w:rFonts w:ascii="Arial" w:hAnsi="Arial" w:cs="Arial"/>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9020C7B" w14:textId="77777777" w:rsidR="00F73CE7" w:rsidRDefault="00F73CE7" w:rsidP="002C3401">
            <w:pPr>
              <w:spacing w:before="20" w:after="20" w:line="240" w:lineRule="auto"/>
              <w:rPr>
                <w:rFonts w:ascii="Arial" w:hAnsi="Arial" w:cs="Arial"/>
                <w:i/>
                <w:iCs/>
                <w:color w:val="000000"/>
                <w:sz w:val="18"/>
                <w:szCs w:val="18"/>
              </w:rPr>
            </w:pPr>
            <w:r w:rsidRPr="00F73CE7">
              <w:rPr>
                <w:rFonts w:ascii="Arial" w:hAnsi="Arial" w:cs="Arial"/>
                <w:iCs/>
                <w:sz w:val="18"/>
                <w:szCs w:val="18"/>
              </w:rPr>
              <w:t>Revision of S6-254220.</w:t>
            </w:r>
          </w:p>
          <w:p w14:paraId="25026B16" w14:textId="7E05A118" w:rsidR="00F73CE7" w:rsidRDefault="00F73CE7" w:rsidP="002C3401">
            <w:pPr>
              <w:spacing w:before="20" w:after="20" w:line="240" w:lineRule="auto"/>
              <w:rPr>
                <w:rFonts w:ascii="Arial" w:hAnsi="Arial" w:cs="Arial"/>
                <w:i/>
                <w:iCs/>
                <w:color w:val="000000"/>
                <w:sz w:val="18"/>
                <w:szCs w:val="18"/>
              </w:rPr>
            </w:pPr>
            <w:r w:rsidRPr="00F73CE7">
              <w:rPr>
                <w:rFonts w:ascii="Arial" w:hAnsi="Arial" w:cs="Arial"/>
                <w:i/>
                <w:iCs/>
                <w:color w:val="000000"/>
                <w:sz w:val="18"/>
                <w:szCs w:val="18"/>
              </w:rPr>
              <w:t>Solution#17 update</w:t>
            </w:r>
          </w:p>
          <w:p w14:paraId="2B080F9F" w14:textId="6CD4999D" w:rsidR="00F73CE7" w:rsidRPr="002C3401" w:rsidRDefault="000D1CFF" w:rsidP="002C3401">
            <w:pPr>
              <w:spacing w:before="20" w:after="20" w:line="240" w:lineRule="auto"/>
              <w:rPr>
                <w:rFonts w:ascii="Arial" w:hAnsi="Arial" w:cs="Arial"/>
                <w:i/>
                <w:iCs/>
                <w:color w:val="000000"/>
                <w:sz w:val="18"/>
                <w:szCs w:val="18"/>
              </w:rPr>
            </w:pPr>
            <w:r>
              <w:rPr>
                <w:rFonts w:ascii="Arial" w:hAnsi="Arial" w:cs="Arial"/>
                <w:bCs/>
                <w:sz w:val="18"/>
                <w:szCs w:val="18"/>
              </w:rPr>
              <w:b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F4C1FC6" w14:textId="38AFBF47" w:rsidR="00F73CE7" w:rsidRPr="004F2FB4" w:rsidRDefault="004F2FB4" w:rsidP="002C3401">
            <w:pPr>
              <w:spacing w:before="20" w:after="20" w:line="240" w:lineRule="auto"/>
              <w:rPr>
                <w:rFonts w:ascii="Arial" w:hAnsi="Arial" w:cs="Arial"/>
                <w:bCs/>
                <w:sz w:val="18"/>
                <w:szCs w:val="18"/>
              </w:rPr>
            </w:pPr>
            <w:r w:rsidRPr="004F2FB4">
              <w:rPr>
                <w:rFonts w:ascii="Arial" w:hAnsi="Arial" w:cs="Arial"/>
                <w:bCs/>
                <w:sz w:val="18"/>
                <w:szCs w:val="18"/>
              </w:rPr>
              <w:t>Revised to S6-254717</w:t>
            </w:r>
          </w:p>
        </w:tc>
      </w:tr>
      <w:tr w:rsidR="00C957CE" w:rsidRPr="00CF71EC" w14:paraId="4CD998AD" w14:textId="77777777" w:rsidTr="00322610">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0CBF6460" w14:textId="02CF3963" w:rsidR="004F2FB4" w:rsidRPr="008F02EC" w:rsidRDefault="008F02EC" w:rsidP="002C3401">
            <w:pPr>
              <w:spacing w:before="20" w:after="20" w:line="240" w:lineRule="auto"/>
              <w:rPr>
                <w:rFonts w:ascii="Arial" w:hAnsi="Arial" w:cs="Arial"/>
                <w:sz w:val="18"/>
              </w:rPr>
            </w:pPr>
            <w:hyperlink r:id="rId209" w:history="1">
              <w:r w:rsidRPr="008F02EC">
                <w:rPr>
                  <w:rStyle w:val="Hyperlink"/>
                  <w:rFonts w:ascii="Arial" w:hAnsi="Arial" w:cs="Arial"/>
                  <w:sz w:val="18"/>
                </w:rPr>
                <w:t>S6-254717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257A7D16" w14:textId="1EB42BF9" w:rsidR="004F2FB4" w:rsidRPr="004F2FB4" w:rsidRDefault="004F2FB4" w:rsidP="002C3401">
            <w:pPr>
              <w:spacing w:before="20" w:after="20" w:line="240" w:lineRule="auto"/>
              <w:rPr>
                <w:rFonts w:ascii="Arial" w:hAnsi="Arial" w:cs="Arial"/>
                <w:sz w:val="18"/>
                <w:szCs w:val="18"/>
              </w:rPr>
            </w:pPr>
            <w:r w:rsidRPr="004F2FB4">
              <w:rPr>
                <w:rFonts w:ascii="Arial" w:hAnsi="Arial" w:cs="Arial"/>
                <w:sz w:val="18"/>
                <w:szCs w:val="18"/>
              </w:rPr>
              <w:t>Updates to Solution #17 on Enhancement of AIMLE to support model inference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671D7009" w14:textId="0107AF3A" w:rsidR="004F2FB4" w:rsidRPr="004F2FB4" w:rsidRDefault="004F2FB4" w:rsidP="002C3401">
            <w:pPr>
              <w:spacing w:before="20" w:after="20" w:line="240" w:lineRule="auto"/>
              <w:rPr>
                <w:rFonts w:ascii="Arial" w:hAnsi="Arial" w:cs="Arial"/>
                <w:sz w:val="18"/>
                <w:szCs w:val="18"/>
              </w:rPr>
            </w:pPr>
            <w:r w:rsidRPr="004F2FB4">
              <w:rPr>
                <w:rFonts w:ascii="Arial" w:hAnsi="Arial" w:cs="Arial"/>
                <w:sz w:val="18"/>
                <w:szCs w:val="18"/>
              </w:rPr>
              <w:t>Ericsson (Jing Yue)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288AC399" w14:textId="77777777" w:rsidR="004F2FB4" w:rsidRPr="004F2FB4" w:rsidRDefault="004F2FB4" w:rsidP="002C3401">
            <w:pPr>
              <w:rPr>
                <w:rFonts w:ascii="Arial" w:hAnsi="Arial" w:cs="Arial"/>
                <w:sz w:val="18"/>
                <w:szCs w:val="18"/>
              </w:rPr>
            </w:pPr>
            <w:proofErr w:type="spellStart"/>
            <w:r w:rsidRPr="004F2FB4">
              <w:rPr>
                <w:rFonts w:ascii="Arial" w:hAnsi="Arial" w:cs="Arial"/>
                <w:sz w:val="18"/>
                <w:szCs w:val="18"/>
              </w:rPr>
              <w:t>pCR</w:t>
            </w:r>
            <w:proofErr w:type="spellEnd"/>
          </w:p>
          <w:p w14:paraId="6F5FE833" w14:textId="6E7E8F05" w:rsidR="004F2FB4" w:rsidRPr="004F2FB4" w:rsidRDefault="004F2FB4" w:rsidP="002C3401">
            <w:pPr>
              <w:rPr>
                <w:rFonts w:ascii="Arial" w:hAnsi="Arial" w:cs="Arial"/>
                <w:sz w:val="18"/>
                <w:szCs w:val="18"/>
              </w:rPr>
            </w:pPr>
            <w:r w:rsidRPr="004F2FB4">
              <w:rPr>
                <w:rFonts w:ascii="Arial" w:hAnsi="Arial" w:cs="Arial"/>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CA888F9" w14:textId="77777777" w:rsidR="004F2FB4" w:rsidRDefault="004F2FB4" w:rsidP="004F2FB4">
            <w:pPr>
              <w:spacing w:before="20" w:after="20" w:line="240" w:lineRule="auto"/>
              <w:rPr>
                <w:rFonts w:ascii="Arial" w:hAnsi="Arial" w:cs="Arial"/>
                <w:i/>
                <w:iCs/>
                <w:sz w:val="18"/>
                <w:szCs w:val="18"/>
              </w:rPr>
            </w:pPr>
            <w:r w:rsidRPr="004F2FB4">
              <w:rPr>
                <w:rFonts w:ascii="Arial" w:hAnsi="Arial" w:cs="Arial"/>
                <w:iCs/>
                <w:sz w:val="18"/>
                <w:szCs w:val="18"/>
              </w:rPr>
              <w:t>Revision of S6-254397.</w:t>
            </w:r>
          </w:p>
          <w:p w14:paraId="71CD441A" w14:textId="4FE62F11" w:rsidR="004F2FB4" w:rsidRPr="004F2FB4" w:rsidRDefault="004F2FB4" w:rsidP="004F2FB4">
            <w:pPr>
              <w:spacing w:before="20" w:after="20" w:line="240" w:lineRule="auto"/>
              <w:rPr>
                <w:rFonts w:ascii="Arial" w:hAnsi="Arial" w:cs="Arial"/>
                <w:i/>
                <w:iCs/>
                <w:color w:val="000000"/>
                <w:sz w:val="18"/>
                <w:szCs w:val="18"/>
              </w:rPr>
            </w:pPr>
            <w:r w:rsidRPr="004F2FB4">
              <w:rPr>
                <w:rFonts w:ascii="Arial" w:hAnsi="Arial" w:cs="Arial"/>
                <w:i/>
                <w:iCs/>
                <w:sz w:val="18"/>
                <w:szCs w:val="18"/>
              </w:rPr>
              <w:t>Revision of S6-254220.</w:t>
            </w:r>
          </w:p>
          <w:p w14:paraId="6ABA94ED" w14:textId="77777777" w:rsidR="004F2FB4" w:rsidRPr="004F2FB4" w:rsidRDefault="004F2FB4" w:rsidP="004F2FB4">
            <w:pPr>
              <w:spacing w:before="20" w:after="20" w:line="240" w:lineRule="auto"/>
              <w:rPr>
                <w:rFonts w:ascii="Arial" w:hAnsi="Arial" w:cs="Arial"/>
                <w:i/>
                <w:iCs/>
                <w:color w:val="000000"/>
                <w:sz w:val="18"/>
                <w:szCs w:val="18"/>
              </w:rPr>
            </w:pPr>
            <w:r w:rsidRPr="004F2FB4">
              <w:rPr>
                <w:rFonts w:ascii="Arial" w:hAnsi="Arial" w:cs="Arial"/>
                <w:i/>
                <w:iCs/>
                <w:color w:val="000000"/>
                <w:sz w:val="18"/>
                <w:szCs w:val="18"/>
              </w:rPr>
              <w:t>Solution#17 update</w:t>
            </w:r>
          </w:p>
          <w:p w14:paraId="5B42AB40" w14:textId="12F02F21" w:rsidR="004F2FB4" w:rsidRDefault="004F2FB4" w:rsidP="004F2FB4">
            <w:pPr>
              <w:spacing w:before="20" w:after="20" w:line="240" w:lineRule="auto"/>
              <w:rPr>
                <w:rFonts w:ascii="Arial" w:hAnsi="Arial" w:cs="Arial"/>
                <w:iCs/>
                <w:sz w:val="18"/>
                <w:szCs w:val="18"/>
              </w:rPr>
            </w:pPr>
            <w:r w:rsidRPr="004F2FB4">
              <w:rPr>
                <w:rFonts w:ascii="Arial" w:hAnsi="Arial" w:cs="Arial"/>
                <w:bCs/>
                <w:i/>
                <w:sz w:val="18"/>
                <w:szCs w:val="18"/>
              </w:rPr>
              <w:br/>
              <w:t>UPDATE_2</w:t>
            </w:r>
          </w:p>
          <w:p w14:paraId="4D5BF20D" w14:textId="0841B17D" w:rsidR="004F2FB4" w:rsidRPr="00F73CE7" w:rsidRDefault="004F2FB4" w:rsidP="002C3401">
            <w:pPr>
              <w:spacing w:before="20" w:after="20" w:line="240" w:lineRule="auto"/>
              <w:rPr>
                <w:rFonts w:ascii="Arial" w:hAnsi="Arial" w:cs="Arial"/>
                <w:i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B61AA92" w14:textId="10EF0CC8" w:rsidR="004F2FB4" w:rsidRPr="008F02EC" w:rsidRDefault="008F02EC" w:rsidP="002C3401">
            <w:pPr>
              <w:spacing w:before="20" w:after="20" w:line="240" w:lineRule="auto"/>
              <w:rPr>
                <w:rFonts w:ascii="Arial" w:hAnsi="Arial" w:cs="Arial"/>
                <w:bCs/>
                <w:sz w:val="18"/>
                <w:szCs w:val="18"/>
              </w:rPr>
            </w:pPr>
            <w:r w:rsidRPr="008F02EC">
              <w:rPr>
                <w:rFonts w:ascii="Arial" w:hAnsi="Arial" w:cs="Arial"/>
                <w:bCs/>
                <w:sz w:val="18"/>
                <w:szCs w:val="18"/>
              </w:rPr>
              <w:t>Revised to S6-254796</w:t>
            </w:r>
          </w:p>
        </w:tc>
      </w:tr>
      <w:tr w:rsidR="008F02EC" w:rsidRPr="00CF71EC" w14:paraId="58E470DB" w14:textId="77777777" w:rsidTr="00322610">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5A105664" w14:textId="0F07F05B" w:rsidR="008F02EC" w:rsidRPr="00322610" w:rsidRDefault="00322610" w:rsidP="002C3401">
            <w:pPr>
              <w:spacing w:before="20" w:after="20" w:line="240" w:lineRule="auto"/>
              <w:rPr>
                <w:rFonts w:ascii="Arial" w:hAnsi="Arial" w:cs="Arial"/>
                <w:sz w:val="18"/>
              </w:rPr>
            </w:pPr>
            <w:hyperlink r:id="rId210" w:history="1">
              <w:r w:rsidRPr="00322610">
                <w:rPr>
                  <w:rStyle w:val="Hyperlink"/>
                  <w:rFonts w:ascii="Arial" w:hAnsi="Arial" w:cs="Arial"/>
                  <w:sz w:val="18"/>
                </w:rPr>
                <w:t>S6-254796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3FCF31C4" w14:textId="46D5EA8F" w:rsidR="008F02EC" w:rsidRPr="008F02EC" w:rsidRDefault="008F02EC" w:rsidP="002C3401">
            <w:pPr>
              <w:spacing w:before="20" w:after="20" w:line="240" w:lineRule="auto"/>
              <w:rPr>
                <w:rFonts w:ascii="Arial" w:hAnsi="Arial" w:cs="Arial"/>
                <w:sz w:val="18"/>
                <w:szCs w:val="18"/>
              </w:rPr>
            </w:pPr>
            <w:r w:rsidRPr="008F02EC">
              <w:rPr>
                <w:rFonts w:ascii="Arial" w:hAnsi="Arial" w:cs="Arial"/>
                <w:sz w:val="18"/>
                <w:szCs w:val="18"/>
              </w:rPr>
              <w:t>Updates to Solution #17 on Enhancement of AIMLE to support model inference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0AB4F436" w14:textId="17944D9D" w:rsidR="008F02EC" w:rsidRPr="008F02EC" w:rsidRDefault="008F02EC" w:rsidP="002C3401">
            <w:pPr>
              <w:spacing w:before="20" w:after="20" w:line="240" w:lineRule="auto"/>
              <w:rPr>
                <w:rFonts w:ascii="Arial" w:hAnsi="Arial" w:cs="Arial"/>
                <w:sz w:val="18"/>
                <w:szCs w:val="18"/>
              </w:rPr>
            </w:pPr>
            <w:r w:rsidRPr="008F02EC">
              <w:rPr>
                <w:rFonts w:ascii="Arial" w:hAnsi="Arial" w:cs="Arial"/>
                <w:sz w:val="18"/>
                <w:szCs w:val="18"/>
              </w:rPr>
              <w:t>Ericsson (Jing Yue)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4B79B6E6" w14:textId="77777777" w:rsidR="008F02EC" w:rsidRPr="008F02EC" w:rsidRDefault="008F02EC" w:rsidP="002C3401">
            <w:pPr>
              <w:rPr>
                <w:rFonts w:ascii="Arial" w:hAnsi="Arial" w:cs="Arial"/>
                <w:sz w:val="18"/>
                <w:szCs w:val="18"/>
              </w:rPr>
            </w:pPr>
            <w:proofErr w:type="spellStart"/>
            <w:r w:rsidRPr="008F02EC">
              <w:rPr>
                <w:rFonts w:ascii="Arial" w:hAnsi="Arial" w:cs="Arial"/>
                <w:sz w:val="18"/>
                <w:szCs w:val="18"/>
              </w:rPr>
              <w:t>pCR</w:t>
            </w:r>
            <w:proofErr w:type="spellEnd"/>
          </w:p>
          <w:p w14:paraId="5B098472" w14:textId="176A76E4" w:rsidR="008F02EC" w:rsidRPr="008F02EC" w:rsidRDefault="008F02EC" w:rsidP="002C3401">
            <w:pPr>
              <w:rPr>
                <w:rFonts w:ascii="Arial" w:hAnsi="Arial" w:cs="Arial"/>
                <w:sz w:val="18"/>
                <w:szCs w:val="18"/>
              </w:rPr>
            </w:pPr>
            <w:r w:rsidRPr="008F02EC">
              <w:rPr>
                <w:rFonts w:ascii="Arial" w:hAnsi="Arial" w:cs="Arial"/>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0DEE15D" w14:textId="77777777" w:rsidR="008F02EC" w:rsidRDefault="008F02EC" w:rsidP="008F02EC">
            <w:pPr>
              <w:spacing w:before="20" w:after="20" w:line="240" w:lineRule="auto"/>
              <w:rPr>
                <w:rFonts w:ascii="Arial" w:hAnsi="Arial" w:cs="Arial"/>
                <w:i/>
                <w:iCs/>
                <w:sz w:val="18"/>
                <w:szCs w:val="18"/>
              </w:rPr>
            </w:pPr>
            <w:r w:rsidRPr="008F02EC">
              <w:rPr>
                <w:rFonts w:ascii="Arial" w:hAnsi="Arial" w:cs="Arial"/>
                <w:iCs/>
                <w:sz w:val="18"/>
                <w:szCs w:val="18"/>
              </w:rPr>
              <w:t>Revision of S6-254717.</w:t>
            </w:r>
          </w:p>
          <w:p w14:paraId="6F5ECEB9" w14:textId="4BAB9779" w:rsidR="008F02EC" w:rsidRPr="008F02EC" w:rsidRDefault="008F02EC" w:rsidP="008F02EC">
            <w:pPr>
              <w:spacing w:before="20" w:after="20" w:line="240" w:lineRule="auto"/>
              <w:rPr>
                <w:rFonts w:ascii="Arial" w:hAnsi="Arial" w:cs="Arial"/>
                <w:i/>
                <w:iCs/>
                <w:sz w:val="18"/>
                <w:szCs w:val="18"/>
              </w:rPr>
            </w:pPr>
            <w:r w:rsidRPr="008F02EC">
              <w:rPr>
                <w:rFonts w:ascii="Arial" w:hAnsi="Arial" w:cs="Arial"/>
                <w:i/>
                <w:iCs/>
                <w:sz w:val="18"/>
                <w:szCs w:val="18"/>
              </w:rPr>
              <w:t>Revision of S6-254397.</w:t>
            </w:r>
          </w:p>
          <w:p w14:paraId="232D9089" w14:textId="77777777" w:rsidR="008F02EC" w:rsidRPr="008F02EC" w:rsidRDefault="008F02EC" w:rsidP="008F02EC">
            <w:pPr>
              <w:spacing w:before="20" w:after="20" w:line="240" w:lineRule="auto"/>
              <w:rPr>
                <w:rFonts w:ascii="Arial" w:hAnsi="Arial" w:cs="Arial"/>
                <w:i/>
                <w:iCs/>
                <w:color w:val="000000"/>
                <w:sz w:val="18"/>
                <w:szCs w:val="18"/>
              </w:rPr>
            </w:pPr>
            <w:r w:rsidRPr="008F02EC">
              <w:rPr>
                <w:rFonts w:ascii="Arial" w:hAnsi="Arial" w:cs="Arial"/>
                <w:i/>
                <w:iCs/>
                <w:sz w:val="18"/>
                <w:szCs w:val="18"/>
              </w:rPr>
              <w:t>Revision of S6-254220.</w:t>
            </w:r>
          </w:p>
          <w:p w14:paraId="260E9F07" w14:textId="77777777" w:rsidR="008F02EC" w:rsidRPr="008F02EC" w:rsidRDefault="008F02EC" w:rsidP="008F02EC">
            <w:pPr>
              <w:spacing w:before="20" w:after="20" w:line="240" w:lineRule="auto"/>
              <w:rPr>
                <w:rFonts w:ascii="Arial" w:hAnsi="Arial" w:cs="Arial"/>
                <w:i/>
                <w:iCs/>
                <w:color w:val="000000"/>
                <w:sz w:val="18"/>
                <w:szCs w:val="18"/>
              </w:rPr>
            </w:pPr>
            <w:r w:rsidRPr="008F02EC">
              <w:rPr>
                <w:rFonts w:ascii="Arial" w:hAnsi="Arial" w:cs="Arial"/>
                <w:i/>
                <w:iCs/>
                <w:color w:val="000000"/>
                <w:sz w:val="18"/>
                <w:szCs w:val="18"/>
              </w:rPr>
              <w:t>Solution#17 update</w:t>
            </w:r>
          </w:p>
          <w:p w14:paraId="19F79F6B" w14:textId="77777777" w:rsidR="008F02EC" w:rsidRPr="008F02EC" w:rsidRDefault="008F02EC" w:rsidP="008F02EC">
            <w:pPr>
              <w:spacing w:before="20" w:after="20" w:line="240" w:lineRule="auto"/>
              <w:rPr>
                <w:rFonts w:ascii="Arial" w:hAnsi="Arial" w:cs="Arial"/>
                <w:i/>
                <w:iCs/>
                <w:sz w:val="18"/>
                <w:szCs w:val="18"/>
              </w:rPr>
            </w:pPr>
            <w:r w:rsidRPr="008F02EC">
              <w:rPr>
                <w:rFonts w:ascii="Arial" w:hAnsi="Arial" w:cs="Arial"/>
                <w:bCs/>
                <w:i/>
                <w:sz w:val="18"/>
                <w:szCs w:val="18"/>
              </w:rPr>
              <w:br/>
              <w:t>UPDATE_2</w:t>
            </w:r>
          </w:p>
          <w:p w14:paraId="757FF13D" w14:textId="77777777" w:rsidR="008F02EC" w:rsidRDefault="008F02EC" w:rsidP="004F2FB4">
            <w:pPr>
              <w:spacing w:before="20" w:after="20" w:line="240" w:lineRule="auto"/>
              <w:rPr>
                <w:rFonts w:ascii="Arial" w:hAnsi="Arial" w:cs="Arial"/>
                <w:iCs/>
                <w:sz w:val="18"/>
                <w:szCs w:val="18"/>
              </w:rPr>
            </w:pPr>
          </w:p>
          <w:p w14:paraId="172AF889" w14:textId="6A5FBA6E" w:rsidR="008F02EC" w:rsidRPr="004F2FB4" w:rsidRDefault="008F02EC" w:rsidP="004F2FB4">
            <w:pPr>
              <w:spacing w:before="20" w:after="20" w:line="240" w:lineRule="auto"/>
              <w:rPr>
                <w:rFonts w:ascii="Arial" w:hAnsi="Arial" w:cs="Arial"/>
                <w:i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68D618E" w14:textId="37A19F2F" w:rsidR="008F02EC" w:rsidRPr="00322610" w:rsidRDefault="00322610" w:rsidP="002C3401">
            <w:pPr>
              <w:spacing w:before="20" w:after="20" w:line="240" w:lineRule="auto"/>
              <w:rPr>
                <w:rFonts w:ascii="Arial" w:hAnsi="Arial" w:cs="Arial"/>
                <w:bCs/>
                <w:sz w:val="18"/>
                <w:szCs w:val="18"/>
              </w:rPr>
            </w:pPr>
            <w:r w:rsidRPr="00322610">
              <w:rPr>
                <w:rFonts w:ascii="Arial" w:hAnsi="Arial" w:cs="Arial"/>
                <w:bCs/>
                <w:sz w:val="18"/>
                <w:szCs w:val="18"/>
              </w:rPr>
              <w:lastRenderedPageBreak/>
              <w:t>Approved</w:t>
            </w:r>
          </w:p>
        </w:tc>
      </w:tr>
      <w:tr w:rsidR="00C957CE" w:rsidRPr="00CF71EC" w14:paraId="2ED1C41E"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039496C9" w14:textId="57D041AE" w:rsidR="002C3401" w:rsidRPr="002C3401" w:rsidRDefault="002C3401" w:rsidP="002C3401">
            <w:pPr>
              <w:spacing w:before="20" w:after="20" w:line="240" w:lineRule="auto"/>
              <w:rPr>
                <w:rFonts w:ascii="Arial" w:hAnsi="Arial" w:cs="Arial"/>
                <w:bCs/>
                <w:sz w:val="18"/>
                <w:szCs w:val="18"/>
              </w:rPr>
            </w:pPr>
            <w:hyperlink r:id="rId211" w:history="1">
              <w:r w:rsidRPr="002C3401">
                <w:rPr>
                  <w:rStyle w:val="Hyperlink"/>
                  <w:rFonts w:ascii="Arial" w:hAnsi="Arial" w:cs="Arial"/>
                  <w:sz w:val="18"/>
                  <w:szCs w:val="18"/>
                </w:rPr>
                <w:t>S6-254181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76695A88" w14:textId="722B7785" w:rsidR="002C3401" w:rsidRPr="002C3401" w:rsidRDefault="002C3401" w:rsidP="002C3401">
            <w:pPr>
              <w:spacing w:before="20" w:after="20" w:line="240" w:lineRule="auto"/>
              <w:rPr>
                <w:rFonts w:ascii="Arial" w:hAnsi="Arial" w:cs="Arial"/>
                <w:bCs/>
                <w:sz w:val="18"/>
                <w:szCs w:val="18"/>
              </w:rPr>
            </w:pPr>
            <w:r w:rsidRPr="002C3401">
              <w:rPr>
                <w:rFonts w:ascii="Arial" w:hAnsi="Arial" w:cs="Arial"/>
                <w:color w:val="000000"/>
                <w:sz w:val="18"/>
                <w:szCs w:val="18"/>
              </w:rPr>
              <w:t>S6-FS_AIML_APP KI#1 update solution 17</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42C3187B" w14:textId="5B4FFD1E" w:rsidR="002C3401" w:rsidRPr="002C3401" w:rsidRDefault="002C3401" w:rsidP="002C3401">
            <w:pPr>
              <w:spacing w:before="20" w:after="20" w:line="240" w:lineRule="auto"/>
              <w:rPr>
                <w:rFonts w:ascii="Arial" w:hAnsi="Arial" w:cs="Arial"/>
                <w:bCs/>
                <w:sz w:val="18"/>
                <w:szCs w:val="18"/>
              </w:rPr>
            </w:pPr>
            <w:r w:rsidRPr="002C3401">
              <w:rPr>
                <w:rFonts w:ascii="Arial" w:hAnsi="Arial" w:cs="Arial"/>
                <w:color w:val="000000"/>
                <w:sz w:val="18"/>
                <w:szCs w:val="18"/>
              </w:rPr>
              <w:t>China Mobile Group Device Co. (Xiaohui Shi)</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06FA1761" w14:textId="77777777" w:rsidR="002C3401" w:rsidRPr="002C3401" w:rsidRDefault="002C3401" w:rsidP="002C3401">
            <w:pPr>
              <w:rPr>
                <w:rFonts w:ascii="Arial" w:hAnsi="Arial" w:cs="Arial"/>
                <w:sz w:val="18"/>
                <w:szCs w:val="18"/>
              </w:rPr>
            </w:pPr>
            <w:proofErr w:type="spellStart"/>
            <w:r w:rsidRPr="002C3401">
              <w:rPr>
                <w:rFonts w:ascii="Arial" w:hAnsi="Arial" w:cs="Arial"/>
                <w:color w:val="000000"/>
                <w:sz w:val="18"/>
                <w:szCs w:val="18"/>
              </w:rPr>
              <w:t>pCR</w:t>
            </w:r>
            <w:proofErr w:type="spellEnd"/>
          </w:p>
          <w:p w14:paraId="518EF0F0" w14:textId="435F8CD9" w:rsidR="002C3401" w:rsidRPr="002C3401" w:rsidRDefault="002C3401" w:rsidP="002C3401">
            <w:pPr>
              <w:spacing w:before="20" w:after="20" w:line="240" w:lineRule="auto"/>
              <w:rPr>
                <w:rFonts w:ascii="Arial" w:hAnsi="Arial" w:cs="Arial"/>
                <w:bCs/>
                <w:sz w:val="18"/>
                <w:szCs w:val="18"/>
              </w:rPr>
            </w:pPr>
            <w:r w:rsidRPr="002C3401">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3BE0140" w14:textId="43AB4BE8" w:rsidR="002C3401" w:rsidRPr="002C3401" w:rsidRDefault="002C3401" w:rsidP="002C3401">
            <w:pPr>
              <w:spacing w:before="20" w:after="20" w:line="240" w:lineRule="auto"/>
              <w:rPr>
                <w:rFonts w:ascii="Arial" w:hAnsi="Arial" w:cs="Arial"/>
                <w:bCs/>
                <w:sz w:val="18"/>
                <w:szCs w:val="18"/>
              </w:rPr>
            </w:pPr>
            <w:r w:rsidRPr="002C3401">
              <w:rPr>
                <w:rFonts w:ascii="Arial" w:hAnsi="Arial" w:cs="Arial"/>
                <w:i/>
                <w:iCs/>
                <w:color w:val="000000"/>
                <w:sz w:val="18"/>
                <w:szCs w:val="18"/>
              </w:rPr>
              <w:t>Solution#17 update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B42DAD3" w14:textId="01A5F339" w:rsidR="002C3401" w:rsidRPr="00894DF2" w:rsidRDefault="00894DF2" w:rsidP="002C3401">
            <w:pPr>
              <w:spacing w:before="20" w:after="20" w:line="240" w:lineRule="auto"/>
              <w:rPr>
                <w:rFonts w:ascii="Arial" w:hAnsi="Arial" w:cs="Arial"/>
                <w:bCs/>
                <w:sz w:val="18"/>
                <w:szCs w:val="18"/>
              </w:rPr>
            </w:pPr>
            <w:r w:rsidRPr="00894DF2">
              <w:rPr>
                <w:rFonts w:ascii="Arial" w:hAnsi="Arial" w:cs="Arial"/>
                <w:bCs/>
                <w:sz w:val="18"/>
                <w:szCs w:val="18"/>
              </w:rPr>
              <w:t>Merged to S6-254397</w:t>
            </w:r>
          </w:p>
        </w:tc>
      </w:tr>
      <w:tr w:rsidR="00C957CE" w:rsidRPr="00CF71EC" w14:paraId="702C8F90"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4416F31B" w14:textId="172DBCC7" w:rsidR="002C3401" w:rsidRPr="002C3401" w:rsidRDefault="002C3401" w:rsidP="002C3401">
            <w:pPr>
              <w:spacing w:before="20" w:after="20" w:line="240" w:lineRule="auto"/>
              <w:rPr>
                <w:rFonts w:ascii="Arial" w:hAnsi="Arial" w:cs="Arial"/>
                <w:bCs/>
                <w:sz w:val="18"/>
                <w:szCs w:val="18"/>
              </w:rPr>
            </w:pPr>
            <w:hyperlink r:id="rId212" w:history="1">
              <w:r w:rsidRPr="002C3401">
                <w:rPr>
                  <w:rStyle w:val="Hyperlink"/>
                  <w:rFonts w:ascii="Arial" w:hAnsi="Arial" w:cs="Arial"/>
                  <w:sz w:val="18"/>
                  <w:szCs w:val="18"/>
                </w:rPr>
                <w:t>S6-254283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3F792D66" w14:textId="03BBE7FE" w:rsidR="002C3401" w:rsidRPr="002C3401" w:rsidRDefault="002C3401" w:rsidP="002C3401">
            <w:pPr>
              <w:spacing w:before="20" w:after="20" w:line="240" w:lineRule="auto"/>
              <w:rPr>
                <w:rFonts w:ascii="Arial" w:hAnsi="Arial" w:cs="Arial"/>
                <w:bCs/>
                <w:sz w:val="18"/>
                <w:szCs w:val="18"/>
              </w:rPr>
            </w:pPr>
            <w:r w:rsidRPr="002C3401">
              <w:rPr>
                <w:rFonts w:ascii="Arial" w:hAnsi="Arial" w:cs="Arial"/>
                <w:color w:val="000000"/>
                <w:sz w:val="18"/>
                <w:szCs w:val="18"/>
              </w:rPr>
              <w:t>Solution 18 update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26CF6CAF" w14:textId="07382692" w:rsidR="002C3401" w:rsidRPr="002C3401" w:rsidRDefault="002C3401" w:rsidP="002C3401">
            <w:pPr>
              <w:spacing w:before="20" w:after="20" w:line="240" w:lineRule="auto"/>
              <w:rPr>
                <w:rFonts w:ascii="Arial" w:hAnsi="Arial" w:cs="Arial"/>
                <w:bCs/>
                <w:sz w:val="18"/>
                <w:szCs w:val="18"/>
              </w:rPr>
            </w:pPr>
            <w:r w:rsidRPr="002C3401">
              <w:rPr>
                <w:rFonts w:ascii="Arial" w:hAnsi="Arial" w:cs="Arial"/>
                <w:color w:val="000000"/>
                <w:sz w:val="18"/>
                <w:szCs w:val="18"/>
              </w:rPr>
              <w:t>Lenovo (Emmanouil Pateromichelakis)</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137E401A" w14:textId="77777777" w:rsidR="002C3401" w:rsidRPr="002C3401" w:rsidRDefault="002C3401" w:rsidP="002C3401">
            <w:pPr>
              <w:rPr>
                <w:rFonts w:ascii="Arial" w:hAnsi="Arial" w:cs="Arial"/>
                <w:sz w:val="18"/>
                <w:szCs w:val="18"/>
              </w:rPr>
            </w:pPr>
            <w:proofErr w:type="spellStart"/>
            <w:r w:rsidRPr="002C3401">
              <w:rPr>
                <w:rFonts w:ascii="Arial" w:hAnsi="Arial" w:cs="Arial"/>
                <w:color w:val="000000"/>
                <w:sz w:val="18"/>
                <w:szCs w:val="18"/>
              </w:rPr>
              <w:t>pCR</w:t>
            </w:r>
            <w:proofErr w:type="spellEnd"/>
          </w:p>
          <w:p w14:paraId="7E894C1D" w14:textId="6D6DD001" w:rsidR="002C3401" w:rsidRPr="002C3401" w:rsidRDefault="002C3401" w:rsidP="002C3401">
            <w:pPr>
              <w:spacing w:before="20" w:after="20" w:line="240" w:lineRule="auto"/>
              <w:rPr>
                <w:rFonts w:ascii="Arial" w:hAnsi="Arial" w:cs="Arial"/>
                <w:bCs/>
                <w:sz w:val="18"/>
                <w:szCs w:val="18"/>
              </w:rPr>
            </w:pPr>
            <w:r w:rsidRPr="002C3401">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439ECDE" w14:textId="28D196CC" w:rsidR="002C3401" w:rsidRPr="002C3401" w:rsidRDefault="002C3401" w:rsidP="002C3401">
            <w:pPr>
              <w:spacing w:before="20" w:after="20" w:line="240" w:lineRule="auto"/>
              <w:rPr>
                <w:rFonts w:ascii="Arial" w:hAnsi="Arial" w:cs="Arial"/>
                <w:bCs/>
                <w:sz w:val="18"/>
                <w:szCs w:val="18"/>
              </w:rPr>
            </w:pPr>
            <w:r w:rsidRPr="002C3401">
              <w:rPr>
                <w:rFonts w:ascii="Arial" w:hAnsi="Arial" w:cs="Arial"/>
                <w:i/>
                <w:iCs/>
                <w:color w:val="000000"/>
                <w:sz w:val="18"/>
                <w:szCs w:val="18"/>
              </w:rPr>
              <w:t>Solution#18 update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D40F60F" w14:textId="46898972" w:rsidR="002C3401" w:rsidRPr="00894DF2" w:rsidRDefault="00894DF2" w:rsidP="002C3401">
            <w:pPr>
              <w:spacing w:before="20" w:after="20" w:line="240" w:lineRule="auto"/>
              <w:rPr>
                <w:rFonts w:ascii="Arial" w:hAnsi="Arial" w:cs="Arial"/>
                <w:bCs/>
                <w:sz w:val="18"/>
                <w:szCs w:val="18"/>
              </w:rPr>
            </w:pPr>
            <w:r w:rsidRPr="00894DF2">
              <w:rPr>
                <w:rFonts w:ascii="Arial" w:hAnsi="Arial" w:cs="Arial"/>
                <w:bCs/>
                <w:sz w:val="18"/>
                <w:szCs w:val="18"/>
              </w:rPr>
              <w:t>Revised to S6-254398</w:t>
            </w:r>
          </w:p>
        </w:tc>
      </w:tr>
      <w:tr w:rsidR="00C957CE" w:rsidRPr="00CF71EC" w14:paraId="5188ECD0"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7C7F3674" w14:textId="1998945D" w:rsidR="00894DF2" w:rsidRPr="00B10912" w:rsidRDefault="00B10912" w:rsidP="002C3401">
            <w:pPr>
              <w:spacing w:before="20" w:after="20" w:line="240" w:lineRule="auto"/>
            </w:pPr>
            <w:hyperlink r:id="rId213" w:history="1">
              <w:r w:rsidRPr="00B10912">
                <w:rPr>
                  <w:rStyle w:val="Hyperlink"/>
                  <w:rFonts w:ascii="Arial" w:hAnsi="Arial" w:cs="Arial"/>
                  <w:sz w:val="18"/>
                </w:rPr>
                <w:t>S6-254398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3758F45B" w14:textId="30A3E8F4" w:rsidR="00894DF2" w:rsidRPr="00894DF2" w:rsidRDefault="00894DF2" w:rsidP="002C3401">
            <w:pPr>
              <w:spacing w:before="20" w:after="20" w:line="240" w:lineRule="auto"/>
              <w:rPr>
                <w:rFonts w:ascii="Arial" w:hAnsi="Arial" w:cs="Arial"/>
                <w:sz w:val="18"/>
                <w:szCs w:val="18"/>
              </w:rPr>
            </w:pPr>
            <w:r w:rsidRPr="00894DF2">
              <w:rPr>
                <w:rFonts w:ascii="Arial" w:hAnsi="Arial" w:cs="Arial"/>
                <w:sz w:val="18"/>
                <w:szCs w:val="18"/>
              </w:rPr>
              <w:t>Solution 18 update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6AA31668" w14:textId="1B2CB2EF" w:rsidR="00894DF2" w:rsidRPr="00894DF2" w:rsidRDefault="00894DF2" w:rsidP="002C3401">
            <w:pPr>
              <w:spacing w:before="20" w:after="20" w:line="240" w:lineRule="auto"/>
              <w:rPr>
                <w:rFonts w:ascii="Arial" w:hAnsi="Arial" w:cs="Arial"/>
                <w:sz w:val="18"/>
                <w:szCs w:val="18"/>
              </w:rPr>
            </w:pPr>
            <w:r w:rsidRPr="00894DF2">
              <w:rPr>
                <w:rFonts w:ascii="Arial" w:hAnsi="Arial" w:cs="Arial"/>
                <w:sz w:val="18"/>
                <w:szCs w:val="18"/>
              </w:rPr>
              <w:t>Lenovo (Emmanouil Pateromichelakis)</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521CF9CB" w14:textId="77777777" w:rsidR="00894DF2" w:rsidRPr="00894DF2" w:rsidRDefault="00894DF2" w:rsidP="002C3401">
            <w:pPr>
              <w:rPr>
                <w:rFonts w:ascii="Arial" w:hAnsi="Arial" w:cs="Arial"/>
                <w:sz w:val="18"/>
                <w:szCs w:val="18"/>
              </w:rPr>
            </w:pPr>
            <w:proofErr w:type="spellStart"/>
            <w:r w:rsidRPr="00894DF2">
              <w:rPr>
                <w:rFonts w:ascii="Arial" w:hAnsi="Arial" w:cs="Arial"/>
                <w:sz w:val="18"/>
                <w:szCs w:val="18"/>
              </w:rPr>
              <w:t>pCR</w:t>
            </w:r>
            <w:proofErr w:type="spellEnd"/>
          </w:p>
          <w:p w14:paraId="0D9F7B56" w14:textId="3CA7B138" w:rsidR="00894DF2" w:rsidRPr="00894DF2" w:rsidRDefault="00894DF2" w:rsidP="002C3401">
            <w:pPr>
              <w:rPr>
                <w:rFonts w:ascii="Arial" w:hAnsi="Arial" w:cs="Arial"/>
                <w:sz w:val="18"/>
                <w:szCs w:val="18"/>
              </w:rPr>
            </w:pPr>
            <w:r w:rsidRPr="00894DF2">
              <w:rPr>
                <w:rFonts w:ascii="Arial" w:hAnsi="Arial" w:cs="Arial"/>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09F5653" w14:textId="77777777" w:rsidR="00894DF2" w:rsidRDefault="00894DF2" w:rsidP="002C3401">
            <w:pPr>
              <w:spacing w:before="20" w:after="20" w:line="240" w:lineRule="auto"/>
              <w:rPr>
                <w:rFonts w:ascii="Arial" w:hAnsi="Arial" w:cs="Arial"/>
                <w:i/>
                <w:iCs/>
                <w:color w:val="000000"/>
                <w:sz w:val="18"/>
                <w:szCs w:val="18"/>
              </w:rPr>
            </w:pPr>
            <w:r w:rsidRPr="00894DF2">
              <w:rPr>
                <w:rFonts w:ascii="Arial" w:hAnsi="Arial" w:cs="Arial"/>
                <w:iCs/>
                <w:sz w:val="18"/>
                <w:szCs w:val="18"/>
              </w:rPr>
              <w:t>Revision of S6-254283.</w:t>
            </w:r>
          </w:p>
          <w:p w14:paraId="15CF1651" w14:textId="3E9A4D96" w:rsidR="00894DF2" w:rsidRDefault="00894DF2" w:rsidP="002C3401">
            <w:pPr>
              <w:spacing w:before="20" w:after="20" w:line="240" w:lineRule="auto"/>
              <w:rPr>
                <w:rFonts w:ascii="Arial" w:hAnsi="Arial" w:cs="Arial"/>
                <w:i/>
                <w:iCs/>
                <w:color w:val="000000"/>
                <w:sz w:val="18"/>
                <w:szCs w:val="18"/>
              </w:rPr>
            </w:pPr>
            <w:r w:rsidRPr="00894DF2">
              <w:rPr>
                <w:rFonts w:ascii="Arial" w:hAnsi="Arial" w:cs="Arial"/>
                <w:i/>
                <w:iCs/>
                <w:color w:val="000000"/>
                <w:sz w:val="18"/>
                <w:szCs w:val="18"/>
              </w:rPr>
              <w:t>Solution#18 update</w:t>
            </w:r>
          </w:p>
          <w:p w14:paraId="3B6CA87E" w14:textId="77777777" w:rsidR="00894DF2" w:rsidRDefault="00894DF2" w:rsidP="002C3401">
            <w:pPr>
              <w:spacing w:before="20" w:after="20" w:line="240" w:lineRule="auto"/>
              <w:rPr>
                <w:rFonts w:ascii="Arial" w:hAnsi="Arial" w:cs="Arial"/>
                <w:i/>
                <w:iCs/>
                <w:color w:val="000000"/>
                <w:sz w:val="18"/>
                <w:szCs w:val="18"/>
              </w:rPr>
            </w:pPr>
          </w:p>
          <w:p w14:paraId="30DDE212" w14:textId="77777777" w:rsidR="00894DF2" w:rsidRDefault="00894DF2" w:rsidP="002C3401">
            <w:pPr>
              <w:spacing w:before="20" w:after="20" w:line="240" w:lineRule="auto"/>
              <w:rPr>
                <w:rFonts w:ascii="Arial" w:hAnsi="Arial" w:cs="Arial"/>
                <w:i/>
                <w:iCs/>
                <w:color w:val="000000"/>
                <w:sz w:val="18"/>
                <w:szCs w:val="18"/>
              </w:rPr>
            </w:pPr>
            <w:r>
              <w:rPr>
                <w:rFonts w:ascii="Arial" w:hAnsi="Arial" w:cs="Arial"/>
                <w:i/>
                <w:iCs/>
                <w:color w:val="000000"/>
                <w:sz w:val="18"/>
                <w:szCs w:val="18"/>
              </w:rPr>
              <w:t>The only change is to remove the 2</w:t>
            </w:r>
            <w:r w:rsidRPr="00894DF2">
              <w:rPr>
                <w:rFonts w:ascii="Arial" w:hAnsi="Arial" w:cs="Arial"/>
                <w:i/>
                <w:iCs/>
                <w:color w:val="000000"/>
                <w:sz w:val="18"/>
                <w:szCs w:val="18"/>
                <w:vertAlign w:val="superscript"/>
              </w:rPr>
              <w:t>nd</w:t>
            </w:r>
            <w:r>
              <w:rPr>
                <w:rFonts w:ascii="Arial" w:hAnsi="Arial" w:cs="Arial"/>
                <w:i/>
                <w:iCs/>
                <w:color w:val="000000"/>
                <w:sz w:val="18"/>
                <w:szCs w:val="18"/>
              </w:rPr>
              <w:t xml:space="preserve"> paragraph of clause 7.18.4</w:t>
            </w:r>
          </w:p>
          <w:p w14:paraId="3A4B46C5" w14:textId="4B36A28E" w:rsidR="00B10912" w:rsidRPr="002C3401" w:rsidRDefault="00B10912" w:rsidP="002C3401">
            <w:pPr>
              <w:spacing w:before="20" w:after="20" w:line="240" w:lineRule="auto"/>
              <w:rPr>
                <w:rFonts w:ascii="Arial" w:hAnsi="Arial" w:cs="Arial"/>
                <w:i/>
                <w:iCs/>
                <w:color w:val="000000"/>
                <w:sz w:val="18"/>
                <w:szCs w:val="18"/>
              </w:rPr>
            </w:pPr>
            <w:r>
              <w:rPr>
                <w:rFonts w:ascii="Arial" w:hAnsi="Arial" w:cs="Arial"/>
                <w:bCs/>
                <w:sz w:val="18"/>
                <w:szCs w:val="18"/>
              </w:rPr>
              <w:br/>
              <w:t>UPDATE_1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4E6B3B4" w14:textId="4623FCF9" w:rsidR="00894DF2" w:rsidRPr="00D94D63" w:rsidRDefault="00D94D63" w:rsidP="002C3401">
            <w:pPr>
              <w:spacing w:before="20" w:after="20" w:line="240" w:lineRule="auto"/>
              <w:rPr>
                <w:rFonts w:ascii="Arial" w:hAnsi="Arial" w:cs="Arial"/>
                <w:bCs/>
                <w:sz w:val="18"/>
                <w:szCs w:val="18"/>
              </w:rPr>
            </w:pPr>
            <w:r w:rsidRPr="00D94D63">
              <w:rPr>
                <w:rFonts w:ascii="Arial" w:hAnsi="Arial" w:cs="Arial"/>
                <w:bCs/>
                <w:sz w:val="18"/>
                <w:szCs w:val="18"/>
              </w:rPr>
              <w:t>Approved</w:t>
            </w:r>
          </w:p>
        </w:tc>
      </w:tr>
      <w:tr w:rsidR="00C957CE" w:rsidRPr="00CF71EC" w14:paraId="66901F05" w14:textId="77777777" w:rsidTr="006E6765">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390D9B4B" w14:textId="1CD86FF4" w:rsidR="002C3401" w:rsidRPr="002C3401" w:rsidRDefault="002C3401" w:rsidP="002C3401">
            <w:pPr>
              <w:spacing w:before="20" w:after="20" w:line="240" w:lineRule="auto"/>
              <w:rPr>
                <w:rFonts w:ascii="Arial" w:hAnsi="Arial" w:cs="Arial"/>
                <w:bCs/>
                <w:sz w:val="18"/>
                <w:szCs w:val="18"/>
              </w:rPr>
            </w:pPr>
            <w:hyperlink r:id="rId214" w:history="1">
              <w:r w:rsidRPr="002C3401">
                <w:rPr>
                  <w:rStyle w:val="Hyperlink"/>
                  <w:rFonts w:ascii="Arial" w:hAnsi="Arial" w:cs="Arial"/>
                  <w:sz w:val="18"/>
                  <w:szCs w:val="18"/>
                </w:rPr>
                <w:t>S6-254362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5A0B6FF9" w14:textId="0F864DD4" w:rsidR="002C3401" w:rsidRPr="002C3401" w:rsidRDefault="002C3401" w:rsidP="002C3401">
            <w:pPr>
              <w:spacing w:before="20" w:after="20" w:line="240" w:lineRule="auto"/>
              <w:rPr>
                <w:rFonts w:ascii="Arial" w:hAnsi="Arial" w:cs="Arial"/>
                <w:bCs/>
                <w:sz w:val="18"/>
                <w:szCs w:val="18"/>
              </w:rPr>
            </w:pPr>
            <w:r w:rsidRPr="002C3401">
              <w:rPr>
                <w:rFonts w:ascii="Arial" w:hAnsi="Arial" w:cs="Arial"/>
                <w:color w:val="000000"/>
                <w:sz w:val="18"/>
                <w:szCs w:val="18"/>
              </w:rPr>
              <w:t>Update to Solution #19 Cross-PLMN/Domain AIMLE client discovery, selection, monitoring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03D39A99" w14:textId="6000ADD2" w:rsidR="002C3401" w:rsidRPr="002C3401" w:rsidRDefault="002C3401" w:rsidP="002C3401">
            <w:pPr>
              <w:spacing w:before="20" w:after="20" w:line="240" w:lineRule="auto"/>
              <w:rPr>
                <w:rFonts w:ascii="Arial" w:hAnsi="Arial" w:cs="Arial"/>
                <w:bCs/>
                <w:sz w:val="18"/>
                <w:szCs w:val="18"/>
              </w:rPr>
            </w:pPr>
            <w:r w:rsidRPr="002C3401">
              <w:rPr>
                <w:rFonts w:ascii="Arial" w:hAnsi="Arial" w:cs="Arial"/>
                <w:color w:val="000000"/>
                <w:sz w:val="18"/>
                <w:szCs w:val="18"/>
              </w:rPr>
              <w:t>KPN N.V. (Yonatan Shiferaw)</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04950043" w14:textId="77777777" w:rsidR="002C3401" w:rsidRPr="002C3401" w:rsidRDefault="002C3401" w:rsidP="002C3401">
            <w:pPr>
              <w:rPr>
                <w:rFonts w:ascii="Arial" w:hAnsi="Arial" w:cs="Arial"/>
                <w:sz w:val="18"/>
                <w:szCs w:val="18"/>
              </w:rPr>
            </w:pPr>
            <w:proofErr w:type="spellStart"/>
            <w:r w:rsidRPr="002C3401">
              <w:rPr>
                <w:rFonts w:ascii="Arial" w:hAnsi="Arial" w:cs="Arial"/>
                <w:color w:val="000000"/>
                <w:sz w:val="18"/>
                <w:szCs w:val="18"/>
              </w:rPr>
              <w:t>pCR</w:t>
            </w:r>
            <w:proofErr w:type="spellEnd"/>
          </w:p>
          <w:p w14:paraId="67DE8BB6" w14:textId="6337CDB3" w:rsidR="002C3401" w:rsidRPr="002C3401" w:rsidRDefault="002C3401" w:rsidP="002C3401">
            <w:pPr>
              <w:spacing w:before="20" w:after="20" w:line="240" w:lineRule="auto"/>
              <w:rPr>
                <w:rFonts w:ascii="Arial" w:hAnsi="Arial" w:cs="Arial"/>
                <w:bCs/>
                <w:sz w:val="18"/>
                <w:szCs w:val="18"/>
              </w:rPr>
            </w:pPr>
            <w:r w:rsidRPr="002C3401">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FA2C4CB" w14:textId="6EDB312E" w:rsidR="002C3401" w:rsidRPr="002C3401" w:rsidRDefault="002C3401" w:rsidP="002C3401">
            <w:pPr>
              <w:spacing w:before="20" w:after="20" w:line="240" w:lineRule="auto"/>
              <w:rPr>
                <w:rFonts w:ascii="Arial" w:hAnsi="Arial" w:cs="Arial"/>
                <w:bCs/>
                <w:sz w:val="18"/>
                <w:szCs w:val="18"/>
              </w:rPr>
            </w:pPr>
            <w:r w:rsidRPr="002C3401">
              <w:rPr>
                <w:rFonts w:ascii="Arial" w:hAnsi="Arial" w:cs="Arial"/>
                <w:i/>
                <w:iCs/>
                <w:color w:val="000000"/>
                <w:sz w:val="18"/>
                <w:szCs w:val="18"/>
              </w:rPr>
              <w:t>Solution#19 update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2648D5F" w14:textId="776D6B97" w:rsidR="002C3401" w:rsidRPr="003450CC" w:rsidRDefault="003450CC" w:rsidP="002C3401">
            <w:pPr>
              <w:spacing w:before="20" w:after="20" w:line="240" w:lineRule="auto"/>
              <w:rPr>
                <w:rFonts w:ascii="Arial" w:hAnsi="Arial" w:cs="Arial"/>
                <w:bCs/>
                <w:sz w:val="18"/>
                <w:szCs w:val="18"/>
              </w:rPr>
            </w:pPr>
            <w:r w:rsidRPr="003450CC">
              <w:rPr>
                <w:rFonts w:ascii="Arial" w:hAnsi="Arial" w:cs="Arial"/>
                <w:bCs/>
                <w:sz w:val="18"/>
                <w:szCs w:val="18"/>
              </w:rPr>
              <w:t>Revised to S6-254399</w:t>
            </w:r>
          </w:p>
        </w:tc>
      </w:tr>
      <w:tr w:rsidR="00C957CE" w:rsidRPr="00CF71EC" w14:paraId="75D03A8F" w14:textId="77777777" w:rsidTr="006E6765">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6375607A" w14:textId="3D1E3345" w:rsidR="003450CC" w:rsidRPr="00FE7A6C" w:rsidRDefault="00FE7A6C" w:rsidP="002C3401">
            <w:pPr>
              <w:spacing w:before="20" w:after="20" w:line="240" w:lineRule="auto"/>
            </w:pPr>
            <w:hyperlink r:id="rId215" w:history="1">
              <w:r w:rsidRPr="00FE7A6C">
                <w:rPr>
                  <w:rStyle w:val="Hyperlink"/>
                  <w:rFonts w:ascii="Arial" w:hAnsi="Arial" w:cs="Arial"/>
                  <w:sz w:val="18"/>
                </w:rPr>
                <w:t>S6-254399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29030A67" w14:textId="11B726AF" w:rsidR="003450CC" w:rsidRPr="003450CC" w:rsidRDefault="003450CC" w:rsidP="002C3401">
            <w:pPr>
              <w:spacing w:before="20" w:after="20" w:line="240" w:lineRule="auto"/>
              <w:rPr>
                <w:rFonts w:ascii="Arial" w:hAnsi="Arial" w:cs="Arial"/>
                <w:sz w:val="18"/>
                <w:szCs w:val="18"/>
              </w:rPr>
            </w:pPr>
            <w:r w:rsidRPr="003450CC">
              <w:rPr>
                <w:rFonts w:ascii="Arial" w:hAnsi="Arial" w:cs="Arial"/>
                <w:sz w:val="18"/>
                <w:szCs w:val="18"/>
              </w:rPr>
              <w:t>Update to Solution #19 Cross-PLMN/Domain AIMLE client discovery, selection, monitoring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74B2E256" w14:textId="3A53B8E1" w:rsidR="003450CC" w:rsidRPr="003450CC" w:rsidRDefault="003450CC" w:rsidP="002C3401">
            <w:pPr>
              <w:spacing w:before="20" w:after="20" w:line="240" w:lineRule="auto"/>
              <w:rPr>
                <w:rFonts w:ascii="Arial" w:hAnsi="Arial" w:cs="Arial"/>
                <w:sz w:val="18"/>
                <w:szCs w:val="18"/>
              </w:rPr>
            </w:pPr>
            <w:r w:rsidRPr="003450CC">
              <w:rPr>
                <w:rFonts w:ascii="Arial" w:hAnsi="Arial" w:cs="Arial"/>
                <w:sz w:val="18"/>
                <w:szCs w:val="18"/>
              </w:rPr>
              <w:t>KPN N.V. (Yonatan Shiferaw)</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44640440" w14:textId="77777777" w:rsidR="003450CC" w:rsidRPr="003450CC" w:rsidRDefault="003450CC" w:rsidP="002C3401">
            <w:pPr>
              <w:rPr>
                <w:rFonts w:ascii="Arial" w:hAnsi="Arial" w:cs="Arial"/>
                <w:sz w:val="18"/>
                <w:szCs w:val="18"/>
              </w:rPr>
            </w:pPr>
            <w:proofErr w:type="spellStart"/>
            <w:r w:rsidRPr="003450CC">
              <w:rPr>
                <w:rFonts w:ascii="Arial" w:hAnsi="Arial" w:cs="Arial"/>
                <w:sz w:val="18"/>
                <w:szCs w:val="18"/>
              </w:rPr>
              <w:t>pCR</w:t>
            </w:r>
            <w:proofErr w:type="spellEnd"/>
          </w:p>
          <w:p w14:paraId="0DA2040B" w14:textId="4C03F4F9" w:rsidR="003450CC" w:rsidRPr="003450CC" w:rsidRDefault="003450CC" w:rsidP="002C3401">
            <w:pPr>
              <w:rPr>
                <w:rFonts w:ascii="Arial" w:hAnsi="Arial" w:cs="Arial"/>
                <w:sz w:val="18"/>
                <w:szCs w:val="18"/>
              </w:rPr>
            </w:pPr>
            <w:r w:rsidRPr="003450CC">
              <w:rPr>
                <w:rFonts w:ascii="Arial" w:hAnsi="Arial" w:cs="Arial"/>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BB5AEE2" w14:textId="77777777" w:rsidR="003450CC" w:rsidRDefault="003450CC" w:rsidP="002C3401">
            <w:pPr>
              <w:spacing w:before="20" w:after="20" w:line="240" w:lineRule="auto"/>
              <w:rPr>
                <w:rFonts w:ascii="Arial" w:hAnsi="Arial" w:cs="Arial"/>
                <w:i/>
                <w:iCs/>
                <w:color w:val="000000"/>
                <w:sz w:val="18"/>
                <w:szCs w:val="18"/>
              </w:rPr>
            </w:pPr>
            <w:r w:rsidRPr="003450CC">
              <w:rPr>
                <w:rFonts w:ascii="Arial" w:hAnsi="Arial" w:cs="Arial"/>
                <w:iCs/>
                <w:sz w:val="18"/>
                <w:szCs w:val="18"/>
              </w:rPr>
              <w:t>Revision of S6-254362.</w:t>
            </w:r>
          </w:p>
          <w:p w14:paraId="167E17C2" w14:textId="087C181C" w:rsidR="003450CC" w:rsidRDefault="003450CC" w:rsidP="002C3401">
            <w:pPr>
              <w:spacing w:before="20" w:after="20" w:line="240" w:lineRule="auto"/>
              <w:rPr>
                <w:rFonts w:ascii="Arial" w:hAnsi="Arial" w:cs="Arial"/>
                <w:i/>
                <w:iCs/>
                <w:color w:val="000000"/>
                <w:sz w:val="18"/>
                <w:szCs w:val="18"/>
              </w:rPr>
            </w:pPr>
            <w:r w:rsidRPr="003450CC">
              <w:rPr>
                <w:rFonts w:ascii="Arial" w:hAnsi="Arial" w:cs="Arial"/>
                <w:i/>
                <w:iCs/>
                <w:color w:val="000000"/>
                <w:sz w:val="18"/>
                <w:szCs w:val="18"/>
              </w:rPr>
              <w:t>Solution#19 update</w:t>
            </w:r>
          </w:p>
          <w:p w14:paraId="3F57CD32" w14:textId="77777777" w:rsidR="00FE7A6C" w:rsidRDefault="00FE7A6C" w:rsidP="00FE7A6C">
            <w:pPr>
              <w:spacing w:before="20" w:after="20" w:line="240" w:lineRule="auto"/>
              <w:rPr>
                <w:rFonts w:ascii="Arial" w:hAnsi="Arial" w:cs="Arial"/>
                <w:bCs/>
                <w:color w:val="FF0000"/>
                <w:sz w:val="18"/>
                <w:szCs w:val="18"/>
              </w:rPr>
            </w:pPr>
            <w:r>
              <w:rPr>
                <w:rFonts w:ascii="Arial" w:hAnsi="Arial" w:cs="Arial"/>
                <w:bCs/>
                <w:sz w:val="18"/>
                <w:szCs w:val="18"/>
              </w:rPr>
              <w:br/>
              <w:t>UPDATE_3</w:t>
            </w:r>
          </w:p>
          <w:p w14:paraId="1B81C4C8" w14:textId="4ED9D99C" w:rsidR="003450CC" w:rsidRPr="002C3401" w:rsidRDefault="003450CC" w:rsidP="002C3401">
            <w:pPr>
              <w:spacing w:before="20" w:after="20" w:line="240" w:lineRule="auto"/>
              <w:rPr>
                <w:rFonts w:ascii="Arial" w:hAnsi="Arial" w:cs="Arial"/>
                <w:i/>
                <w:iCs/>
                <w:color w:val="00000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C66FBA1" w14:textId="7CA54338" w:rsidR="003450CC" w:rsidRPr="006E6765" w:rsidRDefault="006E6765" w:rsidP="002C3401">
            <w:pPr>
              <w:spacing w:before="20" w:after="20" w:line="240" w:lineRule="auto"/>
              <w:rPr>
                <w:rFonts w:ascii="Arial" w:hAnsi="Arial" w:cs="Arial"/>
                <w:bCs/>
                <w:sz w:val="18"/>
                <w:szCs w:val="18"/>
              </w:rPr>
            </w:pPr>
            <w:r w:rsidRPr="006E6765">
              <w:rPr>
                <w:rFonts w:ascii="Arial" w:hAnsi="Arial" w:cs="Arial"/>
                <w:bCs/>
                <w:sz w:val="18"/>
                <w:szCs w:val="18"/>
              </w:rPr>
              <w:t>Approved</w:t>
            </w:r>
          </w:p>
        </w:tc>
      </w:tr>
      <w:tr w:rsidR="00C957CE" w:rsidRPr="00CF71EC" w14:paraId="3A3D8C0E"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083614F4" w14:textId="4D04A3BE" w:rsidR="002C3401" w:rsidRPr="002C3401" w:rsidRDefault="002C3401" w:rsidP="002C3401">
            <w:pPr>
              <w:spacing w:before="20" w:after="20" w:line="240" w:lineRule="auto"/>
              <w:rPr>
                <w:rFonts w:ascii="Arial" w:hAnsi="Arial" w:cs="Arial"/>
                <w:bCs/>
                <w:sz w:val="18"/>
                <w:szCs w:val="18"/>
              </w:rPr>
            </w:pPr>
            <w:hyperlink r:id="rId216" w:history="1">
              <w:r w:rsidRPr="002C3401">
                <w:rPr>
                  <w:rStyle w:val="Hyperlink"/>
                  <w:rFonts w:ascii="Arial" w:hAnsi="Arial" w:cs="Arial"/>
                  <w:sz w:val="18"/>
                  <w:szCs w:val="18"/>
                </w:rPr>
                <w:t>S6-254363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1DCE924F" w14:textId="1F5FFD8D" w:rsidR="002C3401" w:rsidRPr="002C3401" w:rsidRDefault="002C3401" w:rsidP="002C3401">
            <w:pPr>
              <w:spacing w:before="20" w:after="20" w:line="240" w:lineRule="auto"/>
              <w:rPr>
                <w:rFonts w:ascii="Arial" w:hAnsi="Arial" w:cs="Arial"/>
                <w:bCs/>
                <w:sz w:val="18"/>
                <w:szCs w:val="18"/>
              </w:rPr>
            </w:pPr>
            <w:r w:rsidRPr="002C3401">
              <w:rPr>
                <w:rFonts w:ascii="Arial" w:hAnsi="Arial" w:cs="Arial"/>
                <w:color w:val="000000"/>
                <w:sz w:val="18"/>
                <w:szCs w:val="18"/>
              </w:rPr>
              <w:t>Update to Solution # 22 Sample Alignment Enablement for VAL Servers in Vertical Federated Learning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18CFA6FC" w14:textId="4232499E" w:rsidR="002C3401" w:rsidRPr="002C3401" w:rsidRDefault="002C3401" w:rsidP="002C3401">
            <w:pPr>
              <w:spacing w:before="20" w:after="20" w:line="240" w:lineRule="auto"/>
              <w:rPr>
                <w:rFonts w:ascii="Arial" w:hAnsi="Arial" w:cs="Arial"/>
                <w:bCs/>
                <w:sz w:val="18"/>
                <w:szCs w:val="18"/>
              </w:rPr>
            </w:pPr>
            <w:r w:rsidRPr="002C3401">
              <w:rPr>
                <w:rFonts w:ascii="Arial" w:hAnsi="Arial" w:cs="Arial"/>
                <w:color w:val="000000"/>
                <w:sz w:val="18"/>
                <w:szCs w:val="18"/>
              </w:rPr>
              <w:t>KPN N.V. (Yonatan Shiferaw)</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73DF30AA" w14:textId="77777777" w:rsidR="002C3401" w:rsidRPr="002C3401" w:rsidRDefault="002C3401" w:rsidP="002C3401">
            <w:pPr>
              <w:rPr>
                <w:rFonts w:ascii="Arial" w:hAnsi="Arial" w:cs="Arial"/>
                <w:sz w:val="18"/>
                <w:szCs w:val="18"/>
              </w:rPr>
            </w:pPr>
            <w:proofErr w:type="spellStart"/>
            <w:r w:rsidRPr="002C3401">
              <w:rPr>
                <w:rFonts w:ascii="Arial" w:hAnsi="Arial" w:cs="Arial"/>
                <w:color w:val="000000"/>
                <w:sz w:val="18"/>
                <w:szCs w:val="18"/>
              </w:rPr>
              <w:t>pCR</w:t>
            </w:r>
            <w:proofErr w:type="spellEnd"/>
          </w:p>
          <w:p w14:paraId="7145D38E" w14:textId="545AEAC9" w:rsidR="002C3401" w:rsidRPr="002C3401" w:rsidRDefault="002C3401" w:rsidP="002C3401">
            <w:pPr>
              <w:spacing w:before="20" w:after="20" w:line="240" w:lineRule="auto"/>
              <w:rPr>
                <w:rFonts w:ascii="Arial" w:hAnsi="Arial" w:cs="Arial"/>
                <w:bCs/>
                <w:sz w:val="18"/>
                <w:szCs w:val="18"/>
              </w:rPr>
            </w:pPr>
            <w:r w:rsidRPr="002C3401">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ED1EFC4" w14:textId="3EEDF2C4" w:rsidR="002C3401" w:rsidRPr="002C3401" w:rsidRDefault="002C3401" w:rsidP="002C3401">
            <w:pPr>
              <w:spacing w:before="20" w:after="20" w:line="240" w:lineRule="auto"/>
              <w:rPr>
                <w:rFonts w:ascii="Arial" w:hAnsi="Arial" w:cs="Arial"/>
                <w:bCs/>
                <w:sz w:val="18"/>
                <w:szCs w:val="18"/>
              </w:rPr>
            </w:pPr>
            <w:r w:rsidRPr="002C3401">
              <w:rPr>
                <w:rFonts w:ascii="Arial" w:hAnsi="Arial" w:cs="Arial"/>
                <w:i/>
                <w:iCs/>
                <w:color w:val="000000"/>
                <w:sz w:val="18"/>
                <w:szCs w:val="18"/>
              </w:rPr>
              <w:t>Solution#22 update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6E7EB5F" w14:textId="10EE272B" w:rsidR="002C3401" w:rsidRPr="002E31D9" w:rsidRDefault="002E31D9" w:rsidP="002C3401">
            <w:pPr>
              <w:spacing w:before="20" w:after="20" w:line="240" w:lineRule="auto"/>
              <w:rPr>
                <w:rFonts w:ascii="Arial" w:hAnsi="Arial" w:cs="Arial"/>
                <w:bCs/>
                <w:sz w:val="18"/>
                <w:szCs w:val="18"/>
              </w:rPr>
            </w:pPr>
            <w:r w:rsidRPr="002E31D9">
              <w:rPr>
                <w:rFonts w:ascii="Arial" w:hAnsi="Arial" w:cs="Arial"/>
                <w:bCs/>
                <w:sz w:val="18"/>
                <w:szCs w:val="18"/>
              </w:rPr>
              <w:t>Revised to S6-254600</w:t>
            </w:r>
          </w:p>
        </w:tc>
      </w:tr>
      <w:tr w:rsidR="00C957CE" w:rsidRPr="00CF71EC" w14:paraId="03AF27A5" w14:textId="77777777" w:rsidTr="0065106D">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7DA9CEFC" w14:textId="7F23E5D8" w:rsidR="002E31D9" w:rsidRPr="000D1CFF" w:rsidRDefault="000D1CFF" w:rsidP="002C3401">
            <w:pPr>
              <w:spacing w:before="20" w:after="20" w:line="240" w:lineRule="auto"/>
            </w:pPr>
            <w:hyperlink r:id="rId217" w:history="1">
              <w:r w:rsidRPr="000D1CFF">
                <w:rPr>
                  <w:rStyle w:val="Hyperlink"/>
                  <w:rFonts w:ascii="Arial" w:hAnsi="Arial" w:cs="Arial"/>
                  <w:sz w:val="18"/>
                </w:rPr>
                <w:t>S6-254600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76769B18" w14:textId="55B235D5" w:rsidR="002E31D9" w:rsidRPr="002E31D9" w:rsidRDefault="002E31D9" w:rsidP="002C3401">
            <w:pPr>
              <w:spacing w:before="20" w:after="20" w:line="240" w:lineRule="auto"/>
              <w:rPr>
                <w:rFonts w:ascii="Arial" w:hAnsi="Arial" w:cs="Arial"/>
                <w:sz w:val="18"/>
                <w:szCs w:val="18"/>
              </w:rPr>
            </w:pPr>
            <w:r w:rsidRPr="002E31D9">
              <w:rPr>
                <w:rFonts w:ascii="Arial" w:hAnsi="Arial" w:cs="Arial"/>
                <w:sz w:val="18"/>
                <w:szCs w:val="18"/>
              </w:rPr>
              <w:t>Update to Solution # 22 Sample Alignment Enablement for VAL Servers in Vertical Federated Learning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3F28EA2B" w14:textId="30C80B9D" w:rsidR="002E31D9" w:rsidRPr="002E31D9" w:rsidRDefault="002E31D9" w:rsidP="002C3401">
            <w:pPr>
              <w:spacing w:before="20" w:after="20" w:line="240" w:lineRule="auto"/>
              <w:rPr>
                <w:rFonts w:ascii="Arial" w:hAnsi="Arial" w:cs="Arial"/>
                <w:sz w:val="18"/>
                <w:szCs w:val="18"/>
              </w:rPr>
            </w:pPr>
            <w:r w:rsidRPr="002E31D9">
              <w:rPr>
                <w:rFonts w:ascii="Arial" w:hAnsi="Arial" w:cs="Arial"/>
                <w:sz w:val="18"/>
                <w:szCs w:val="18"/>
              </w:rPr>
              <w:t>KPN N.V. (Yonatan Shiferaw)</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0F0E8EF9" w14:textId="77777777" w:rsidR="002E31D9" w:rsidRPr="002E31D9" w:rsidRDefault="002E31D9" w:rsidP="002C3401">
            <w:pPr>
              <w:rPr>
                <w:rFonts w:ascii="Arial" w:hAnsi="Arial" w:cs="Arial"/>
                <w:sz w:val="18"/>
                <w:szCs w:val="18"/>
              </w:rPr>
            </w:pPr>
            <w:proofErr w:type="spellStart"/>
            <w:r w:rsidRPr="002E31D9">
              <w:rPr>
                <w:rFonts w:ascii="Arial" w:hAnsi="Arial" w:cs="Arial"/>
                <w:sz w:val="18"/>
                <w:szCs w:val="18"/>
              </w:rPr>
              <w:t>pCR</w:t>
            </w:r>
            <w:proofErr w:type="spellEnd"/>
          </w:p>
          <w:p w14:paraId="1FAC569B" w14:textId="3C8FA94B" w:rsidR="002E31D9" w:rsidRPr="002E31D9" w:rsidRDefault="002E31D9" w:rsidP="002C3401">
            <w:pPr>
              <w:rPr>
                <w:rFonts w:ascii="Arial" w:hAnsi="Arial" w:cs="Arial"/>
                <w:sz w:val="18"/>
                <w:szCs w:val="18"/>
              </w:rPr>
            </w:pPr>
            <w:r w:rsidRPr="002E31D9">
              <w:rPr>
                <w:rFonts w:ascii="Arial" w:hAnsi="Arial" w:cs="Arial"/>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6148AC4" w14:textId="77777777" w:rsidR="002E31D9" w:rsidRDefault="002E31D9" w:rsidP="002C3401">
            <w:pPr>
              <w:spacing w:before="20" w:after="20" w:line="240" w:lineRule="auto"/>
              <w:rPr>
                <w:rFonts w:ascii="Arial" w:hAnsi="Arial" w:cs="Arial"/>
                <w:i/>
                <w:iCs/>
                <w:color w:val="000000"/>
                <w:sz w:val="18"/>
                <w:szCs w:val="18"/>
              </w:rPr>
            </w:pPr>
            <w:r w:rsidRPr="002E31D9">
              <w:rPr>
                <w:rFonts w:ascii="Arial" w:hAnsi="Arial" w:cs="Arial"/>
                <w:iCs/>
                <w:sz w:val="18"/>
                <w:szCs w:val="18"/>
              </w:rPr>
              <w:t>Revision of S6-254363.</w:t>
            </w:r>
          </w:p>
          <w:p w14:paraId="39EDA81D" w14:textId="46528065" w:rsidR="002E31D9" w:rsidRDefault="002E31D9" w:rsidP="002C3401">
            <w:pPr>
              <w:spacing w:before="20" w:after="20" w:line="240" w:lineRule="auto"/>
              <w:rPr>
                <w:rFonts w:ascii="Arial" w:hAnsi="Arial" w:cs="Arial"/>
                <w:i/>
                <w:iCs/>
                <w:color w:val="000000"/>
                <w:sz w:val="18"/>
                <w:szCs w:val="18"/>
              </w:rPr>
            </w:pPr>
            <w:r w:rsidRPr="002E31D9">
              <w:rPr>
                <w:rFonts w:ascii="Arial" w:hAnsi="Arial" w:cs="Arial"/>
                <w:i/>
                <w:iCs/>
                <w:color w:val="000000"/>
                <w:sz w:val="18"/>
                <w:szCs w:val="18"/>
              </w:rPr>
              <w:t>Solution#22 update</w:t>
            </w:r>
          </w:p>
          <w:p w14:paraId="318329C3" w14:textId="52734052" w:rsidR="002E31D9" w:rsidRPr="002C3401" w:rsidRDefault="000D1CFF" w:rsidP="002C3401">
            <w:pPr>
              <w:spacing w:before="20" w:after="20" w:line="240" w:lineRule="auto"/>
              <w:rPr>
                <w:rFonts w:ascii="Arial" w:hAnsi="Arial" w:cs="Arial"/>
                <w:i/>
                <w:iCs/>
                <w:color w:val="000000"/>
                <w:sz w:val="18"/>
                <w:szCs w:val="18"/>
              </w:rPr>
            </w:pPr>
            <w:r>
              <w:rPr>
                <w:rFonts w:ascii="Arial" w:hAnsi="Arial" w:cs="Arial"/>
                <w:bCs/>
                <w:sz w:val="18"/>
                <w:szCs w:val="18"/>
              </w:rPr>
              <w:b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FE5F330" w14:textId="21896673" w:rsidR="002E31D9" w:rsidRPr="004F2FB4" w:rsidRDefault="004F2FB4" w:rsidP="002C3401">
            <w:pPr>
              <w:spacing w:before="20" w:after="20" w:line="240" w:lineRule="auto"/>
              <w:rPr>
                <w:rFonts w:ascii="Arial" w:hAnsi="Arial" w:cs="Arial"/>
                <w:bCs/>
                <w:sz w:val="18"/>
                <w:szCs w:val="18"/>
              </w:rPr>
            </w:pPr>
            <w:r w:rsidRPr="004F2FB4">
              <w:rPr>
                <w:rFonts w:ascii="Arial" w:hAnsi="Arial" w:cs="Arial"/>
                <w:bCs/>
                <w:sz w:val="18"/>
                <w:szCs w:val="18"/>
              </w:rPr>
              <w:t>Revised to S6-254718</w:t>
            </w:r>
          </w:p>
        </w:tc>
      </w:tr>
      <w:tr w:rsidR="00C957CE" w:rsidRPr="00CF71EC" w14:paraId="3F277969" w14:textId="77777777" w:rsidTr="0065106D">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2946AD8B" w14:textId="48B30A2D" w:rsidR="004F2FB4" w:rsidRPr="0065106D" w:rsidRDefault="0065106D" w:rsidP="002C3401">
            <w:pPr>
              <w:spacing w:before="20" w:after="20" w:line="240" w:lineRule="auto"/>
              <w:rPr>
                <w:rFonts w:ascii="Arial" w:hAnsi="Arial" w:cs="Arial"/>
                <w:sz w:val="18"/>
              </w:rPr>
            </w:pPr>
            <w:hyperlink r:id="rId218" w:history="1">
              <w:r w:rsidRPr="0065106D">
                <w:rPr>
                  <w:rStyle w:val="Hyperlink"/>
                  <w:rFonts w:ascii="Arial" w:hAnsi="Arial" w:cs="Arial"/>
                  <w:sz w:val="18"/>
                </w:rPr>
                <w:t>S6-254718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177C7DE6" w14:textId="3433B527" w:rsidR="004F2FB4" w:rsidRPr="004F2FB4" w:rsidRDefault="004F2FB4" w:rsidP="002C3401">
            <w:pPr>
              <w:spacing w:before="20" w:after="20" w:line="240" w:lineRule="auto"/>
              <w:rPr>
                <w:rFonts w:ascii="Arial" w:hAnsi="Arial" w:cs="Arial"/>
                <w:sz w:val="18"/>
                <w:szCs w:val="18"/>
              </w:rPr>
            </w:pPr>
            <w:r w:rsidRPr="004F2FB4">
              <w:rPr>
                <w:rFonts w:ascii="Arial" w:hAnsi="Arial" w:cs="Arial"/>
                <w:sz w:val="18"/>
                <w:szCs w:val="18"/>
              </w:rPr>
              <w:t>Update to Solution # 22 Sample Alignment Enablement for VAL Servers in Vertical Federated Learning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1DF69036" w14:textId="3EB956FC" w:rsidR="004F2FB4" w:rsidRPr="004F2FB4" w:rsidRDefault="004F2FB4" w:rsidP="002C3401">
            <w:pPr>
              <w:spacing w:before="20" w:after="20" w:line="240" w:lineRule="auto"/>
              <w:rPr>
                <w:rFonts w:ascii="Arial" w:hAnsi="Arial" w:cs="Arial"/>
                <w:sz w:val="18"/>
                <w:szCs w:val="18"/>
              </w:rPr>
            </w:pPr>
            <w:r w:rsidRPr="004F2FB4">
              <w:rPr>
                <w:rFonts w:ascii="Arial" w:hAnsi="Arial" w:cs="Arial"/>
                <w:sz w:val="18"/>
                <w:szCs w:val="18"/>
              </w:rPr>
              <w:t>KPN N.V. (Yonatan Shiferaw)</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3CF7A056" w14:textId="77777777" w:rsidR="004F2FB4" w:rsidRPr="004F2FB4" w:rsidRDefault="004F2FB4" w:rsidP="002C3401">
            <w:pPr>
              <w:rPr>
                <w:rFonts w:ascii="Arial" w:hAnsi="Arial" w:cs="Arial"/>
                <w:sz w:val="18"/>
                <w:szCs w:val="18"/>
              </w:rPr>
            </w:pPr>
            <w:proofErr w:type="spellStart"/>
            <w:r w:rsidRPr="004F2FB4">
              <w:rPr>
                <w:rFonts w:ascii="Arial" w:hAnsi="Arial" w:cs="Arial"/>
                <w:sz w:val="18"/>
                <w:szCs w:val="18"/>
              </w:rPr>
              <w:t>pCR</w:t>
            </w:r>
            <w:proofErr w:type="spellEnd"/>
          </w:p>
          <w:p w14:paraId="17072F2D" w14:textId="02CEDECF" w:rsidR="004F2FB4" w:rsidRPr="004F2FB4" w:rsidRDefault="004F2FB4" w:rsidP="002C3401">
            <w:pPr>
              <w:rPr>
                <w:rFonts w:ascii="Arial" w:hAnsi="Arial" w:cs="Arial"/>
                <w:sz w:val="18"/>
                <w:szCs w:val="18"/>
              </w:rPr>
            </w:pPr>
            <w:r w:rsidRPr="004F2FB4">
              <w:rPr>
                <w:rFonts w:ascii="Arial" w:hAnsi="Arial" w:cs="Arial"/>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0755F39" w14:textId="77777777" w:rsidR="004F2FB4" w:rsidRDefault="004F2FB4" w:rsidP="004F2FB4">
            <w:pPr>
              <w:spacing w:before="20" w:after="20" w:line="240" w:lineRule="auto"/>
              <w:rPr>
                <w:rFonts w:ascii="Arial" w:hAnsi="Arial" w:cs="Arial"/>
                <w:i/>
                <w:iCs/>
                <w:sz w:val="18"/>
                <w:szCs w:val="18"/>
              </w:rPr>
            </w:pPr>
            <w:r w:rsidRPr="004F2FB4">
              <w:rPr>
                <w:rFonts w:ascii="Arial" w:hAnsi="Arial" w:cs="Arial"/>
                <w:iCs/>
                <w:sz w:val="18"/>
                <w:szCs w:val="18"/>
              </w:rPr>
              <w:t>Revision of S6-254600.</w:t>
            </w:r>
          </w:p>
          <w:p w14:paraId="05A466DC" w14:textId="3EFFA54D" w:rsidR="004F2FB4" w:rsidRPr="004F2FB4" w:rsidRDefault="004F2FB4" w:rsidP="004F2FB4">
            <w:pPr>
              <w:spacing w:before="20" w:after="20" w:line="240" w:lineRule="auto"/>
              <w:rPr>
                <w:rFonts w:ascii="Arial" w:hAnsi="Arial" w:cs="Arial"/>
                <w:i/>
                <w:iCs/>
                <w:color w:val="000000"/>
                <w:sz w:val="18"/>
                <w:szCs w:val="18"/>
              </w:rPr>
            </w:pPr>
            <w:r w:rsidRPr="004F2FB4">
              <w:rPr>
                <w:rFonts w:ascii="Arial" w:hAnsi="Arial" w:cs="Arial"/>
                <w:i/>
                <w:iCs/>
                <w:sz w:val="18"/>
                <w:szCs w:val="18"/>
              </w:rPr>
              <w:t>Revision of S6-254363.</w:t>
            </w:r>
          </w:p>
          <w:p w14:paraId="0F0AB189" w14:textId="77777777" w:rsidR="004F2FB4" w:rsidRPr="004F2FB4" w:rsidRDefault="004F2FB4" w:rsidP="004F2FB4">
            <w:pPr>
              <w:spacing w:before="20" w:after="20" w:line="240" w:lineRule="auto"/>
              <w:rPr>
                <w:rFonts w:ascii="Arial" w:hAnsi="Arial" w:cs="Arial"/>
                <w:i/>
                <w:iCs/>
                <w:color w:val="000000"/>
                <w:sz w:val="18"/>
                <w:szCs w:val="18"/>
              </w:rPr>
            </w:pPr>
            <w:r w:rsidRPr="004F2FB4">
              <w:rPr>
                <w:rFonts w:ascii="Arial" w:hAnsi="Arial" w:cs="Arial"/>
                <w:i/>
                <w:iCs/>
                <w:color w:val="000000"/>
                <w:sz w:val="18"/>
                <w:szCs w:val="18"/>
              </w:rPr>
              <w:t>Solution#22 update</w:t>
            </w:r>
          </w:p>
          <w:p w14:paraId="077726DA" w14:textId="28497D4F" w:rsidR="004F2FB4" w:rsidRDefault="004F2FB4" w:rsidP="004F2FB4">
            <w:pPr>
              <w:spacing w:before="20" w:after="20" w:line="240" w:lineRule="auto"/>
              <w:rPr>
                <w:rFonts w:ascii="Arial" w:hAnsi="Arial" w:cs="Arial"/>
                <w:iCs/>
                <w:sz w:val="18"/>
                <w:szCs w:val="18"/>
              </w:rPr>
            </w:pPr>
            <w:r w:rsidRPr="004F2FB4">
              <w:rPr>
                <w:rFonts w:ascii="Arial" w:hAnsi="Arial" w:cs="Arial"/>
                <w:bCs/>
                <w:i/>
                <w:sz w:val="18"/>
                <w:szCs w:val="18"/>
              </w:rPr>
              <w:br/>
              <w:t>UPDATE_2</w:t>
            </w:r>
          </w:p>
          <w:p w14:paraId="09A996BC" w14:textId="55465D53" w:rsidR="004F2FB4" w:rsidRPr="002E31D9" w:rsidRDefault="004F2FB4" w:rsidP="002C3401">
            <w:pPr>
              <w:spacing w:before="20" w:after="20" w:line="240" w:lineRule="auto"/>
              <w:rPr>
                <w:rFonts w:ascii="Arial" w:hAnsi="Arial" w:cs="Arial"/>
                <w:i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A08656A" w14:textId="11898FEA" w:rsidR="004F2FB4" w:rsidRPr="0065106D" w:rsidRDefault="0065106D" w:rsidP="002C3401">
            <w:pPr>
              <w:spacing w:before="20" w:after="20" w:line="240" w:lineRule="auto"/>
              <w:rPr>
                <w:rFonts w:ascii="Arial" w:hAnsi="Arial" w:cs="Arial"/>
                <w:bCs/>
                <w:sz w:val="18"/>
                <w:szCs w:val="18"/>
              </w:rPr>
            </w:pPr>
            <w:r w:rsidRPr="0065106D">
              <w:rPr>
                <w:rFonts w:ascii="Arial" w:hAnsi="Arial" w:cs="Arial"/>
                <w:bCs/>
                <w:sz w:val="18"/>
                <w:szCs w:val="18"/>
              </w:rPr>
              <w:t>Approved</w:t>
            </w:r>
          </w:p>
        </w:tc>
      </w:tr>
      <w:tr w:rsidR="00C957CE" w:rsidRPr="00CF71EC" w14:paraId="5F0305BE"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55CA7C7A" w14:textId="6152436A" w:rsidR="002C3401" w:rsidRPr="002C3401" w:rsidRDefault="002C3401" w:rsidP="002C3401">
            <w:pPr>
              <w:spacing w:before="20" w:after="20" w:line="240" w:lineRule="auto"/>
              <w:rPr>
                <w:rFonts w:ascii="Arial" w:hAnsi="Arial" w:cs="Arial"/>
                <w:bCs/>
                <w:sz w:val="18"/>
                <w:szCs w:val="18"/>
              </w:rPr>
            </w:pPr>
            <w:hyperlink r:id="rId219" w:history="1">
              <w:r w:rsidRPr="002C3401">
                <w:rPr>
                  <w:rStyle w:val="Hyperlink"/>
                  <w:rFonts w:ascii="Arial" w:hAnsi="Arial" w:cs="Arial"/>
                  <w:sz w:val="18"/>
                  <w:szCs w:val="18"/>
                </w:rPr>
                <w:t>S6-254200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54164982" w14:textId="5E31C474" w:rsidR="002C3401" w:rsidRPr="002C3401" w:rsidRDefault="002C3401" w:rsidP="002C3401">
            <w:pPr>
              <w:spacing w:before="20" w:after="20" w:line="240" w:lineRule="auto"/>
              <w:rPr>
                <w:rFonts w:ascii="Arial" w:hAnsi="Arial" w:cs="Arial"/>
                <w:bCs/>
                <w:sz w:val="18"/>
                <w:szCs w:val="18"/>
              </w:rPr>
            </w:pPr>
            <w:r w:rsidRPr="002C3401">
              <w:rPr>
                <w:rFonts w:ascii="Arial" w:hAnsi="Arial" w:cs="Arial"/>
                <w:color w:val="000000"/>
                <w:sz w:val="18"/>
                <w:szCs w:val="18"/>
              </w:rPr>
              <w:t>S6-FS_AIML_APP KI#5 solution of AI Inference exposure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760EDD5C" w14:textId="646E370C" w:rsidR="002C3401" w:rsidRPr="002C3401" w:rsidRDefault="002C3401" w:rsidP="002C3401">
            <w:pPr>
              <w:spacing w:before="20" w:after="20" w:line="240" w:lineRule="auto"/>
              <w:rPr>
                <w:rFonts w:ascii="Arial" w:hAnsi="Arial" w:cs="Arial"/>
                <w:bCs/>
                <w:sz w:val="18"/>
                <w:szCs w:val="18"/>
              </w:rPr>
            </w:pPr>
            <w:r w:rsidRPr="002C3401">
              <w:rPr>
                <w:rFonts w:ascii="Arial" w:hAnsi="Arial" w:cs="Arial"/>
                <w:color w:val="000000"/>
                <w:sz w:val="18"/>
                <w:szCs w:val="18"/>
              </w:rPr>
              <w:t>China Mobile Group Device Co. (Xiaohui Shi)</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60AA369E" w14:textId="77777777" w:rsidR="002C3401" w:rsidRPr="002C3401" w:rsidRDefault="002C3401" w:rsidP="002C3401">
            <w:pPr>
              <w:rPr>
                <w:rFonts w:ascii="Arial" w:hAnsi="Arial" w:cs="Arial"/>
                <w:sz w:val="18"/>
                <w:szCs w:val="18"/>
              </w:rPr>
            </w:pPr>
            <w:proofErr w:type="spellStart"/>
            <w:r w:rsidRPr="002C3401">
              <w:rPr>
                <w:rFonts w:ascii="Arial" w:hAnsi="Arial" w:cs="Arial"/>
                <w:color w:val="000000"/>
                <w:sz w:val="18"/>
                <w:szCs w:val="18"/>
              </w:rPr>
              <w:t>pCR</w:t>
            </w:r>
            <w:proofErr w:type="spellEnd"/>
          </w:p>
          <w:p w14:paraId="334F0A29" w14:textId="7CFE2ED3" w:rsidR="002C3401" w:rsidRPr="002C3401" w:rsidRDefault="002C3401" w:rsidP="002C3401">
            <w:pPr>
              <w:spacing w:before="20" w:after="20" w:line="240" w:lineRule="auto"/>
              <w:rPr>
                <w:rFonts w:ascii="Arial" w:hAnsi="Arial" w:cs="Arial"/>
                <w:bCs/>
                <w:sz w:val="18"/>
                <w:szCs w:val="18"/>
              </w:rPr>
            </w:pPr>
            <w:r w:rsidRPr="002C3401">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A45848F" w14:textId="3E575647" w:rsidR="002C3401" w:rsidRPr="002C3401" w:rsidRDefault="002C3401" w:rsidP="002C3401">
            <w:pPr>
              <w:spacing w:before="20" w:after="20" w:line="240" w:lineRule="auto"/>
              <w:rPr>
                <w:rFonts w:ascii="Arial" w:hAnsi="Arial" w:cs="Arial"/>
                <w:bCs/>
                <w:sz w:val="18"/>
                <w:szCs w:val="18"/>
              </w:rPr>
            </w:pPr>
            <w:r w:rsidRPr="002C3401">
              <w:rPr>
                <w:rFonts w:ascii="Arial" w:hAnsi="Arial" w:cs="Arial"/>
                <w:i/>
                <w:iCs/>
                <w:color w:val="000000"/>
                <w:sz w:val="18"/>
                <w:szCs w:val="18"/>
              </w:rPr>
              <w:t>New Solution – KI#5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7FB4E98" w14:textId="5DCC25DD" w:rsidR="002C3401" w:rsidRPr="0017435F" w:rsidRDefault="0017435F" w:rsidP="002C3401">
            <w:pPr>
              <w:spacing w:before="20" w:after="20" w:line="240" w:lineRule="auto"/>
              <w:rPr>
                <w:rFonts w:ascii="Arial" w:hAnsi="Arial" w:cs="Arial"/>
                <w:bCs/>
                <w:sz w:val="18"/>
                <w:szCs w:val="18"/>
              </w:rPr>
            </w:pPr>
            <w:r w:rsidRPr="0017435F">
              <w:rPr>
                <w:rFonts w:ascii="Arial" w:hAnsi="Arial" w:cs="Arial"/>
                <w:bCs/>
                <w:sz w:val="18"/>
                <w:szCs w:val="18"/>
              </w:rPr>
              <w:t>Revised to S6-254601</w:t>
            </w:r>
          </w:p>
        </w:tc>
      </w:tr>
      <w:tr w:rsidR="00C355DD" w:rsidRPr="00CF71EC" w14:paraId="3C0A36B0" w14:textId="77777777" w:rsidTr="00C267B0">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4EC6EA13" w14:textId="4A64F163" w:rsidR="0017435F" w:rsidRPr="00B10912" w:rsidRDefault="00B10912" w:rsidP="002C3401">
            <w:pPr>
              <w:spacing w:before="20" w:after="20" w:line="240" w:lineRule="auto"/>
            </w:pPr>
            <w:hyperlink r:id="rId220" w:history="1">
              <w:r w:rsidRPr="00B10912">
                <w:rPr>
                  <w:rStyle w:val="Hyperlink"/>
                  <w:rFonts w:ascii="Arial" w:hAnsi="Arial" w:cs="Arial"/>
                  <w:sz w:val="18"/>
                </w:rPr>
                <w:t>S6-254601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400EB5B7" w14:textId="41BA4ADD" w:rsidR="0017435F" w:rsidRPr="0017435F" w:rsidRDefault="0017435F" w:rsidP="002C3401">
            <w:pPr>
              <w:spacing w:before="20" w:after="20" w:line="240" w:lineRule="auto"/>
              <w:rPr>
                <w:rFonts w:ascii="Arial" w:hAnsi="Arial" w:cs="Arial"/>
                <w:sz w:val="18"/>
                <w:szCs w:val="18"/>
              </w:rPr>
            </w:pPr>
            <w:r w:rsidRPr="0017435F">
              <w:rPr>
                <w:rFonts w:ascii="Arial" w:hAnsi="Arial" w:cs="Arial"/>
                <w:sz w:val="18"/>
                <w:szCs w:val="18"/>
              </w:rPr>
              <w:t>S6-FS_AIML_APP KI#5 solution of AI Inference exposure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0F5E0D04" w14:textId="22D6D555" w:rsidR="0017435F" w:rsidRPr="0017435F" w:rsidRDefault="0017435F" w:rsidP="002C3401">
            <w:pPr>
              <w:spacing w:before="20" w:after="20" w:line="240" w:lineRule="auto"/>
              <w:rPr>
                <w:rFonts w:ascii="Arial" w:hAnsi="Arial" w:cs="Arial"/>
                <w:sz w:val="18"/>
                <w:szCs w:val="18"/>
              </w:rPr>
            </w:pPr>
            <w:r w:rsidRPr="0017435F">
              <w:rPr>
                <w:rFonts w:ascii="Arial" w:hAnsi="Arial" w:cs="Arial"/>
                <w:sz w:val="18"/>
                <w:szCs w:val="18"/>
              </w:rPr>
              <w:t>China Mobile Group Device Co. (Xiaohui Shi)</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1BD4F700" w14:textId="77777777" w:rsidR="0017435F" w:rsidRPr="0017435F" w:rsidRDefault="0017435F" w:rsidP="002C3401">
            <w:pPr>
              <w:rPr>
                <w:rFonts w:ascii="Arial" w:hAnsi="Arial" w:cs="Arial"/>
                <w:sz w:val="18"/>
                <w:szCs w:val="18"/>
              </w:rPr>
            </w:pPr>
            <w:proofErr w:type="spellStart"/>
            <w:r w:rsidRPr="0017435F">
              <w:rPr>
                <w:rFonts w:ascii="Arial" w:hAnsi="Arial" w:cs="Arial"/>
                <w:sz w:val="18"/>
                <w:szCs w:val="18"/>
              </w:rPr>
              <w:t>pCR</w:t>
            </w:r>
            <w:proofErr w:type="spellEnd"/>
          </w:p>
          <w:p w14:paraId="26261CA2" w14:textId="5414713F" w:rsidR="0017435F" w:rsidRPr="0017435F" w:rsidRDefault="0017435F" w:rsidP="002C3401">
            <w:pPr>
              <w:rPr>
                <w:rFonts w:ascii="Arial" w:hAnsi="Arial" w:cs="Arial"/>
                <w:sz w:val="18"/>
                <w:szCs w:val="18"/>
              </w:rPr>
            </w:pPr>
            <w:r w:rsidRPr="0017435F">
              <w:rPr>
                <w:rFonts w:ascii="Arial" w:hAnsi="Arial" w:cs="Arial"/>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DFBC171" w14:textId="77777777" w:rsidR="0017435F" w:rsidRDefault="0017435F" w:rsidP="002C3401">
            <w:pPr>
              <w:spacing w:before="20" w:after="20" w:line="240" w:lineRule="auto"/>
              <w:rPr>
                <w:rFonts w:ascii="Arial" w:hAnsi="Arial" w:cs="Arial"/>
                <w:i/>
                <w:iCs/>
                <w:color w:val="000000"/>
                <w:sz w:val="18"/>
                <w:szCs w:val="18"/>
              </w:rPr>
            </w:pPr>
            <w:r w:rsidRPr="0017435F">
              <w:rPr>
                <w:rFonts w:ascii="Arial" w:hAnsi="Arial" w:cs="Arial"/>
                <w:iCs/>
                <w:sz w:val="18"/>
                <w:szCs w:val="18"/>
              </w:rPr>
              <w:t>Revision of S6-254200.</w:t>
            </w:r>
          </w:p>
          <w:p w14:paraId="2EA2AA9E" w14:textId="62F6B7F3" w:rsidR="0017435F" w:rsidRDefault="0017435F" w:rsidP="002C3401">
            <w:pPr>
              <w:spacing w:before="20" w:after="20" w:line="240" w:lineRule="auto"/>
              <w:rPr>
                <w:rFonts w:ascii="Arial" w:hAnsi="Arial" w:cs="Arial"/>
                <w:i/>
                <w:iCs/>
                <w:color w:val="000000"/>
                <w:sz w:val="18"/>
                <w:szCs w:val="18"/>
              </w:rPr>
            </w:pPr>
            <w:r w:rsidRPr="0017435F">
              <w:rPr>
                <w:rFonts w:ascii="Arial" w:hAnsi="Arial" w:cs="Arial"/>
                <w:i/>
                <w:iCs/>
                <w:color w:val="000000"/>
                <w:sz w:val="18"/>
                <w:szCs w:val="18"/>
              </w:rPr>
              <w:t>New Solution – KI#5</w:t>
            </w:r>
          </w:p>
          <w:p w14:paraId="1F2545F3" w14:textId="148A5945" w:rsidR="0017435F" w:rsidRPr="002C3401" w:rsidRDefault="00B10912" w:rsidP="002C3401">
            <w:pPr>
              <w:spacing w:before="20" w:after="20" w:line="240" w:lineRule="auto"/>
              <w:rPr>
                <w:rFonts w:ascii="Arial" w:hAnsi="Arial" w:cs="Arial"/>
                <w:i/>
                <w:iCs/>
                <w:color w:val="000000"/>
                <w:sz w:val="18"/>
                <w:szCs w:val="18"/>
              </w:rPr>
            </w:pPr>
            <w:r>
              <w:rPr>
                <w:rFonts w:ascii="Arial" w:hAnsi="Arial" w:cs="Arial"/>
                <w:bCs/>
                <w:sz w:val="18"/>
                <w:szCs w:val="18"/>
              </w:rPr>
              <w:br/>
              <w:t>UPDATE_1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3F93F9C" w14:textId="59499521" w:rsidR="0017435F" w:rsidRPr="00F16DC4" w:rsidRDefault="00F16DC4" w:rsidP="002C3401">
            <w:pPr>
              <w:spacing w:before="20" w:after="20" w:line="240" w:lineRule="auto"/>
              <w:rPr>
                <w:rFonts w:ascii="Arial" w:hAnsi="Arial" w:cs="Arial"/>
                <w:bCs/>
                <w:sz w:val="18"/>
                <w:szCs w:val="18"/>
              </w:rPr>
            </w:pPr>
            <w:r w:rsidRPr="00F16DC4">
              <w:rPr>
                <w:rFonts w:ascii="Arial" w:hAnsi="Arial" w:cs="Arial"/>
                <w:bCs/>
                <w:sz w:val="18"/>
                <w:szCs w:val="18"/>
              </w:rPr>
              <w:t>Revised to S6-254694</w:t>
            </w:r>
          </w:p>
        </w:tc>
      </w:tr>
      <w:tr w:rsidR="00C355DD" w:rsidRPr="00CF71EC" w14:paraId="23A79373" w14:textId="77777777" w:rsidTr="0065106D">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66DC1503" w14:textId="16557586" w:rsidR="00F16DC4" w:rsidRPr="00C355DD" w:rsidRDefault="00C355DD" w:rsidP="002C3401">
            <w:pPr>
              <w:spacing w:before="20" w:after="20" w:line="240" w:lineRule="auto"/>
            </w:pPr>
            <w:hyperlink r:id="rId221" w:history="1">
              <w:r w:rsidRPr="00C355DD">
                <w:rPr>
                  <w:rStyle w:val="Hyperlink"/>
                  <w:rFonts w:ascii="Arial" w:hAnsi="Arial" w:cs="Arial"/>
                  <w:sz w:val="18"/>
                </w:rPr>
                <w:t>S6-254694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241EF426" w14:textId="4A4784C0" w:rsidR="00F16DC4" w:rsidRPr="00F16DC4" w:rsidRDefault="00F16DC4" w:rsidP="002C3401">
            <w:pPr>
              <w:spacing w:before="20" w:after="20" w:line="240" w:lineRule="auto"/>
              <w:rPr>
                <w:rFonts w:ascii="Arial" w:hAnsi="Arial" w:cs="Arial"/>
                <w:sz w:val="18"/>
                <w:szCs w:val="18"/>
              </w:rPr>
            </w:pPr>
            <w:r w:rsidRPr="00F16DC4">
              <w:rPr>
                <w:rFonts w:ascii="Arial" w:hAnsi="Arial" w:cs="Arial"/>
                <w:sz w:val="18"/>
                <w:szCs w:val="18"/>
              </w:rPr>
              <w:t>S6-FS_AIML_APP KI#5 solution of AI Inference exposure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52892A66" w14:textId="34BC8FB2" w:rsidR="00F16DC4" w:rsidRPr="00F16DC4" w:rsidRDefault="00F16DC4" w:rsidP="002C3401">
            <w:pPr>
              <w:spacing w:before="20" w:after="20" w:line="240" w:lineRule="auto"/>
              <w:rPr>
                <w:rFonts w:ascii="Arial" w:hAnsi="Arial" w:cs="Arial"/>
                <w:sz w:val="18"/>
                <w:szCs w:val="18"/>
              </w:rPr>
            </w:pPr>
            <w:r w:rsidRPr="00F16DC4">
              <w:rPr>
                <w:rFonts w:ascii="Arial" w:hAnsi="Arial" w:cs="Arial"/>
                <w:sz w:val="18"/>
                <w:szCs w:val="18"/>
              </w:rPr>
              <w:t>China Mobile Group Device Co. (Xiaohui Shi)</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2136671F" w14:textId="77777777" w:rsidR="00F16DC4" w:rsidRPr="00F16DC4" w:rsidRDefault="00F16DC4" w:rsidP="002C3401">
            <w:pPr>
              <w:rPr>
                <w:rFonts w:ascii="Arial" w:hAnsi="Arial" w:cs="Arial"/>
                <w:sz w:val="18"/>
                <w:szCs w:val="18"/>
              </w:rPr>
            </w:pPr>
            <w:proofErr w:type="spellStart"/>
            <w:r w:rsidRPr="00F16DC4">
              <w:rPr>
                <w:rFonts w:ascii="Arial" w:hAnsi="Arial" w:cs="Arial"/>
                <w:sz w:val="18"/>
                <w:szCs w:val="18"/>
              </w:rPr>
              <w:t>pCR</w:t>
            </w:r>
            <w:proofErr w:type="spellEnd"/>
          </w:p>
          <w:p w14:paraId="732C67AA" w14:textId="3F1ECB02" w:rsidR="00F16DC4" w:rsidRPr="00F16DC4" w:rsidRDefault="00F16DC4" w:rsidP="002C3401">
            <w:pPr>
              <w:rPr>
                <w:rFonts w:ascii="Arial" w:hAnsi="Arial" w:cs="Arial"/>
                <w:sz w:val="18"/>
                <w:szCs w:val="18"/>
              </w:rPr>
            </w:pPr>
            <w:r w:rsidRPr="00F16DC4">
              <w:rPr>
                <w:rFonts w:ascii="Arial" w:hAnsi="Arial" w:cs="Arial"/>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DA47C7A" w14:textId="77777777" w:rsidR="00F16DC4" w:rsidRDefault="00F16DC4" w:rsidP="00F16DC4">
            <w:pPr>
              <w:spacing w:before="20" w:after="20" w:line="240" w:lineRule="auto"/>
              <w:rPr>
                <w:rFonts w:ascii="Arial" w:hAnsi="Arial" w:cs="Arial"/>
                <w:i/>
                <w:iCs/>
                <w:sz w:val="18"/>
                <w:szCs w:val="18"/>
              </w:rPr>
            </w:pPr>
            <w:r w:rsidRPr="00F16DC4">
              <w:rPr>
                <w:rFonts w:ascii="Arial" w:hAnsi="Arial" w:cs="Arial"/>
                <w:iCs/>
                <w:sz w:val="18"/>
                <w:szCs w:val="18"/>
              </w:rPr>
              <w:t>Revision of S6-254601.</w:t>
            </w:r>
          </w:p>
          <w:p w14:paraId="407368AD" w14:textId="2E9823DC" w:rsidR="00F16DC4" w:rsidRPr="00F16DC4" w:rsidRDefault="00F16DC4" w:rsidP="00F16DC4">
            <w:pPr>
              <w:spacing w:before="20" w:after="20" w:line="240" w:lineRule="auto"/>
              <w:rPr>
                <w:rFonts w:ascii="Arial" w:hAnsi="Arial" w:cs="Arial"/>
                <w:i/>
                <w:iCs/>
                <w:color w:val="000000"/>
                <w:sz w:val="18"/>
                <w:szCs w:val="18"/>
              </w:rPr>
            </w:pPr>
            <w:r w:rsidRPr="00F16DC4">
              <w:rPr>
                <w:rFonts w:ascii="Arial" w:hAnsi="Arial" w:cs="Arial"/>
                <w:i/>
                <w:iCs/>
                <w:sz w:val="18"/>
                <w:szCs w:val="18"/>
              </w:rPr>
              <w:t>Revision of S6-254200.</w:t>
            </w:r>
          </w:p>
          <w:p w14:paraId="26839A14" w14:textId="77777777" w:rsidR="00F16DC4" w:rsidRPr="00F16DC4" w:rsidRDefault="00F16DC4" w:rsidP="00F16DC4">
            <w:pPr>
              <w:spacing w:before="20" w:after="20" w:line="240" w:lineRule="auto"/>
              <w:rPr>
                <w:rFonts w:ascii="Arial" w:hAnsi="Arial" w:cs="Arial"/>
                <w:i/>
                <w:iCs/>
                <w:color w:val="000000"/>
                <w:sz w:val="18"/>
                <w:szCs w:val="18"/>
              </w:rPr>
            </w:pPr>
            <w:r w:rsidRPr="00F16DC4">
              <w:rPr>
                <w:rFonts w:ascii="Arial" w:hAnsi="Arial" w:cs="Arial"/>
                <w:i/>
                <w:iCs/>
                <w:color w:val="000000"/>
                <w:sz w:val="18"/>
                <w:szCs w:val="18"/>
              </w:rPr>
              <w:t>New Solution – KI#5</w:t>
            </w:r>
          </w:p>
          <w:p w14:paraId="1F2FE4AA" w14:textId="21BAB3F4" w:rsidR="00F16DC4" w:rsidRDefault="00F16DC4" w:rsidP="00F16DC4">
            <w:pPr>
              <w:spacing w:before="20" w:after="20" w:line="240" w:lineRule="auto"/>
              <w:rPr>
                <w:rFonts w:ascii="Arial" w:hAnsi="Arial" w:cs="Arial"/>
                <w:iCs/>
                <w:sz w:val="18"/>
                <w:szCs w:val="18"/>
              </w:rPr>
            </w:pPr>
            <w:r w:rsidRPr="00F16DC4">
              <w:rPr>
                <w:rFonts w:ascii="Arial" w:hAnsi="Arial" w:cs="Arial"/>
                <w:bCs/>
                <w:i/>
                <w:sz w:val="18"/>
                <w:szCs w:val="18"/>
              </w:rPr>
              <w:br/>
              <w:t>UPDATE_1</w:t>
            </w:r>
          </w:p>
          <w:p w14:paraId="0A45DE30" w14:textId="77777777" w:rsidR="00C355DD" w:rsidRDefault="00C355DD" w:rsidP="00C355DD">
            <w:pPr>
              <w:spacing w:before="20" w:after="20" w:line="240" w:lineRule="auto"/>
              <w:rPr>
                <w:rFonts w:ascii="Arial" w:hAnsi="Arial" w:cs="Arial"/>
                <w:iCs/>
                <w:sz w:val="18"/>
                <w:szCs w:val="18"/>
              </w:rPr>
            </w:pPr>
            <w:r w:rsidRPr="004F2FB4">
              <w:rPr>
                <w:rFonts w:ascii="Arial" w:hAnsi="Arial" w:cs="Arial"/>
                <w:bCs/>
                <w:i/>
                <w:sz w:val="18"/>
                <w:szCs w:val="18"/>
              </w:rPr>
              <w:br/>
              <w:t>UPDATE_</w:t>
            </w:r>
            <w:r>
              <w:rPr>
                <w:rFonts w:ascii="Arial" w:hAnsi="Arial" w:cs="Arial"/>
                <w:bCs/>
                <w:i/>
                <w:sz w:val="18"/>
                <w:szCs w:val="18"/>
              </w:rPr>
              <w:t>5</w:t>
            </w:r>
          </w:p>
          <w:p w14:paraId="0991D215" w14:textId="1B5ECECA" w:rsidR="00F16DC4" w:rsidRPr="0017435F" w:rsidRDefault="00F16DC4" w:rsidP="002C3401">
            <w:pPr>
              <w:spacing w:before="20" w:after="20" w:line="240" w:lineRule="auto"/>
              <w:rPr>
                <w:rFonts w:ascii="Arial" w:hAnsi="Arial" w:cs="Arial"/>
                <w:i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A3523B4" w14:textId="03A4B471" w:rsidR="00F16DC4" w:rsidRPr="00C267B0" w:rsidRDefault="00C267B0" w:rsidP="002C3401">
            <w:pPr>
              <w:spacing w:before="20" w:after="20" w:line="240" w:lineRule="auto"/>
              <w:rPr>
                <w:rFonts w:ascii="Arial" w:hAnsi="Arial" w:cs="Arial"/>
                <w:bCs/>
                <w:sz w:val="18"/>
                <w:szCs w:val="18"/>
              </w:rPr>
            </w:pPr>
            <w:r w:rsidRPr="00C267B0">
              <w:rPr>
                <w:rFonts w:ascii="Arial" w:hAnsi="Arial" w:cs="Arial"/>
                <w:bCs/>
                <w:sz w:val="18"/>
                <w:szCs w:val="18"/>
              </w:rPr>
              <w:t>Revised to S6-254744</w:t>
            </w:r>
          </w:p>
        </w:tc>
      </w:tr>
      <w:tr w:rsidR="00C267B0" w:rsidRPr="00CF71EC" w14:paraId="0C0DB2DD" w14:textId="77777777" w:rsidTr="0065106D">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59196905" w14:textId="6C811F87" w:rsidR="00C267B0" w:rsidRPr="0065106D" w:rsidRDefault="0065106D" w:rsidP="002C3401">
            <w:pPr>
              <w:spacing w:before="20" w:after="20" w:line="240" w:lineRule="auto"/>
            </w:pPr>
            <w:hyperlink r:id="rId222" w:history="1">
              <w:r w:rsidRPr="0065106D">
                <w:rPr>
                  <w:rStyle w:val="Hyperlink"/>
                  <w:rFonts w:ascii="Arial" w:hAnsi="Arial" w:cs="Arial"/>
                  <w:sz w:val="18"/>
                </w:rPr>
                <w:t>S6-254744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3EDED0B7" w14:textId="2819C3DC" w:rsidR="00C267B0" w:rsidRPr="00C267B0" w:rsidRDefault="00C267B0" w:rsidP="002C3401">
            <w:pPr>
              <w:spacing w:before="20" w:after="20" w:line="240" w:lineRule="auto"/>
              <w:rPr>
                <w:rFonts w:ascii="Arial" w:hAnsi="Arial" w:cs="Arial"/>
                <w:sz w:val="18"/>
                <w:szCs w:val="18"/>
              </w:rPr>
            </w:pPr>
            <w:r w:rsidRPr="00C267B0">
              <w:rPr>
                <w:rFonts w:ascii="Arial" w:hAnsi="Arial" w:cs="Arial"/>
                <w:sz w:val="18"/>
                <w:szCs w:val="18"/>
              </w:rPr>
              <w:t>S6-FS_AIML_APP KI#5 solution of AI Inference exposure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04F9C58A" w14:textId="7F7B98B9" w:rsidR="00C267B0" w:rsidRPr="00C267B0" w:rsidRDefault="00C267B0" w:rsidP="002C3401">
            <w:pPr>
              <w:spacing w:before="20" w:after="20" w:line="240" w:lineRule="auto"/>
              <w:rPr>
                <w:rFonts w:ascii="Arial" w:hAnsi="Arial" w:cs="Arial"/>
                <w:sz w:val="18"/>
                <w:szCs w:val="18"/>
              </w:rPr>
            </w:pPr>
            <w:r w:rsidRPr="00C267B0">
              <w:rPr>
                <w:rFonts w:ascii="Arial" w:hAnsi="Arial" w:cs="Arial"/>
                <w:sz w:val="18"/>
                <w:szCs w:val="18"/>
              </w:rPr>
              <w:t>China Mobile Group Device Co. (Xiaohui Shi)</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43248061" w14:textId="77777777" w:rsidR="00C267B0" w:rsidRPr="00C267B0" w:rsidRDefault="00C267B0" w:rsidP="002C3401">
            <w:pPr>
              <w:rPr>
                <w:rFonts w:ascii="Arial" w:hAnsi="Arial" w:cs="Arial"/>
                <w:sz w:val="18"/>
                <w:szCs w:val="18"/>
              </w:rPr>
            </w:pPr>
            <w:proofErr w:type="spellStart"/>
            <w:r w:rsidRPr="00C267B0">
              <w:rPr>
                <w:rFonts w:ascii="Arial" w:hAnsi="Arial" w:cs="Arial"/>
                <w:sz w:val="18"/>
                <w:szCs w:val="18"/>
              </w:rPr>
              <w:t>pCR</w:t>
            </w:r>
            <w:proofErr w:type="spellEnd"/>
          </w:p>
          <w:p w14:paraId="7D1BF66D" w14:textId="6A5DD404" w:rsidR="00C267B0" w:rsidRPr="00C267B0" w:rsidRDefault="00C267B0" w:rsidP="002C3401">
            <w:pPr>
              <w:rPr>
                <w:rFonts w:ascii="Arial" w:hAnsi="Arial" w:cs="Arial"/>
                <w:sz w:val="18"/>
                <w:szCs w:val="18"/>
              </w:rPr>
            </w:pPr>
            <w:r w:rsidRPr="00C267B0">
              <w:rPr>
                <w:rFonts w:ascii="Arial" w:hAnsi="Arial" w:cs="Arial"/>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93FACD8" w14:textId="77777777" w:rsidR="00C267B0" w:rsidRDefault="00C267B0" w:rsidP="00C267B0">
            <w:pPr>
              <w:spacing w:before="20" w:after="20" w:line="240" w:lineRule="auto"/>
              <w:rPr>
                <w:rFonts w:ascii="Arial" w:hAnsi="Arial" w:cs="Arial"/>
                <w:i/>
                <w:iCs/>
                <w:sz w:val="18"/>
                <w:szCs w:val="18"/>
              </w:rPr>
            </w:pPr>
            <w:r w:rsidRPr="00C267B0">
              <w:rPr>
                <w:rFonts w:ascii="Arial" w:hAnsi="Arial" w:cs="Arial"/>
                <w:iCs/>
                <w:sz w:val="18"/>
                <w:szCs w:val="18"/>
              </w:rPr>
              <w:t>Revision of S6-254694.</w:t>
            </w:r>
          </w:p>
          <w:p w14:paraId="47B306A4" w14:textId="21EB4195" w:rsidR="00C267B0" w:rsidRPr="00C267B0" w:rsidRDefault="00C267B0" w:rsidP="00C267B0">
            <w:pPr>
              <w:spacing w:before="20" w:after="20" w:line="240" w:lineRule="auto"/>
              <w:rPr>
                <w:rFonts w:ascii="Arial" w:hAnsi="Arial" w:cs="Arial"/>
                <w:i/>
                <w:iCs/>
                <w:sz w:val="18"/>
                <w:szCs w:val="18"/>
              </w:rPr>
            </w:pPr>
            <w:r w:rsidRPr="00C267B0">
              <w:rPr>
                <w:rFonts w:ascii="Arial" w:hAnsi="Arial" w:cs="Arial"/>
                <w:i/>
                <w:iCs/>
                <w:sz w:val="18"/>
                <w:szCs w:val="18"/>
              </w:rPr>
              <w:t>Revision of S6-254601.</w:t>
            </w:r>
          </w:p>
          <w:p w14:paraId="3A1289E2" w14:textId="77777777" w:rsidR="00C267B0" w:rsidRPr="00C267B0" w:rsidRDefault="00C267B0" w:rsidP="00C267B0">
            <w:pPr>
              <w:spacing w:before="20" w:after="20" w:line="240" w:lineRule="auto"/>
              <w:rPr>
                <w:rFonts w:ascii="Arial" w:hAnsi="Arial" w:cs="Arial"/>
                <w:i/>
                <w:iCs/>
                <w:color w:val="000000"/>
                <w:sz w:val="18"/>
                <w:szCs w:val="18"/>
              </w:rPr>
            </w:pPr>
            <w:r w:rsidRPr="00C267B0">
              <w:rPr>
                <w:rFonts w:ascii="Arial" w:hAnsi="Arial" w:cs="Arial"/>
                <w:i/>
                <w:iCs/>
                <w:sz w:val="18"/>
                <w:szCs w:val="18"/>
              </w:rPr>
              <w:t>Revision of S6-254200.</w:t>
            </w:r>
          </w:p>
          <w:p w14:paraId="744087CD" w14:textId="77777777" w:rsidR="00C267B0" w:rsidRPr="00C267B0" w:rsidRDefault="00C267B0" w:rsidP="00C267B0">
            <w:pPr>
              <w:spacing w:before="20" w:after="20" w:line="240" w:lineRule="auto"/>
              <w:rPr>
                <w:rFonts w:ascii="Arial" w:hAnsi="Arial" w:cs="Arial"/>
                <w:i/>
                <w:iCs/>
                <w:color w:val="000000"/>
                <w:sz w:val="18"/>
                <w:szCs w:val="18"/>
              </w:rPr>
            </w:pPr>
            <w:r w:rsidRPr="00C267B0">
              <w:rPr>
                <w:rFonts w:ascii="Arial" w:hAnsi="Arial" w:cs="Arial"/>
                <w:i/>
                <w:iCs/>
                <w:color w:val="000000"/>
                <w:sz w:val="18"/>
                <w:szCs w:val="18"/>
              </w:rPr>
              <w:t>New Solution – KI#5</w:t>
            </w:r>
          </w:p>
          <w:p w14:paraId="6AA6C878" w14:textId="77777777" w:rsidR="00C267B0" w:rsidRPr="00C267B0" w:rsidRDefault="00C267B0" w:rsidP="00C267B0">
            <w:pPr>
              <w:spacing w:before="20" w:after="20" w:line="240" w:lineRule="auto"/>
              <w:rPr>
                <w:rFonts w:ascii="Arial" w:hAnsi="Arial" w:cs="Arial"/>
                <w:i/>
                <w:iCs/>
                <w:sz w:val="18"/>
                <w:szCs w:val="18"/>
              </w:rPr>
            </w:pPr>
            <w:r w:rsidRPr="00C267B0">
              <w:rPr>
                <w:rFonts w:ascii="Arial" w:hAnsi="Arial" w:cs="Arial"/>
                <w:bCs/>
                <w:i/>
                <w:sz w:val="18"/>
                <w:szCs w:val="18"/>
              </w:rPr>
              <w:br/>
              <w:t>UPDATE_1</w:t>
            </w:r>
          </w:p>
          <w:p w14:paraId="1B658D52" w14:textId="77777777" w:rsidR="00C267B0" w:rsidRPr="00C267B0" w:rsidRDefault="00C267B0" w:rsidP="00C267B0">
            <w:pPr>
              <w:spacing w:before="20" w:after="20" w:line="240" w:lineRule="auto"/>
              <w:rPr>
                <w:rFonts w:ascii="Arial" w:hAnsi="Arial" w:cs="Arial"/>
                <w:i/>
                <w:iCs/>
                <w:sz w:val="18"/>
                <w:szCs w:val="18"/>
              </w:rPr>
            </w:pPr>
            <w:r w:rsidRPr="00C267B0">
              <w:rPr>
                <w:rFonts w:ascii="Arial" w:hAnsi="Arial" w:cs="Arial"/>
                <w:bCs/>
                <w:i/>
                <w:sz w:val="18"/>
                <w:szCs w:val="18"/>
              </w:rPr>
              <w:br/>
              <w:t>UPDATE_5</w:t>
            </w:r>
          </w:p>
          <w:p w14:paraId="64D4778D" w14:textId="77777777" w:rsidR="00C267B0" w:rsidRDefault="00C267B0" w:rsidP="00F16DC4">
            <w:pPr>
              <w:spacing w:before="20" w:after="20" w:line="240" w:lineRule="auto"/>
              <w:rPr>
                <w:rFonts w:ascii="Arial" w:hAnsi="Arial" w:cs="Arial"/>
                <w:iCs/>
                <w:sz w:val="18"/>
                <w:szCs w:val="18"/>
              </w:rPr>
            </w:pPr>
          </w:p>
          <w:p w14:paraId="34C9B5C0" w14:textId="2C9B81EF" w:rsidR="00C267B0" w:rsidRPr="00F16DC4" w:rsidRDefault="00C267B0" w:rsidP="00F16DC4">
            <w:pPr>
              <w:spacing w:before="20" w:after="20" w:line="240" w:lineRule="auto"/>
              <w:rPr>
                <w:rFonts w:ascii="Arial" w:hAnsi="Arial" w:cs="Arial"/>
                <w:i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94E4DDC" w14:textId="4AF7111A" w:rsidR="00C267B0" w:rsidRPr="0065106D" w:rsidRDefault="0065106D" w:rsidP="002C3401">
            <w:pPr>
              <w:spacing w:before="20" w:after="20" w:line="240" w:lineRule="auto"/>
              <w:rPr>
                <w:rFonts w:ascii="Arial" w:hAnsi="Arial" w:cs="Arial"/>
                <w:bCs/>
                <w:sz w:val="18"/>
                <w:szCs w:val="18"/>
              </w:rPr>
            </w:pPr>
            <w:r w:rsidRPr="0065106D">
              <w:rPr>
                <w:rFonts w:ascii="Arial" w:hAnsi="Arial" w:cs="Arial"/>
                <w:bCs/>
                <w:sz w:val="18"/>
                <w:szCs w:val="18"/>
              </w:rPr>
              <w:t>Approved</w:t>
            </w:r>
          </w:p>
        </w:tc>
      </w:tr>
      <w:tr w:rsidR="00C957CE" w:rsidRPr="00CF71EC" w14:paraId="75C45CE5"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3FA48978" w14:textId="07B0777E" w:rsidR="002C3401" w:rsidRPr="002C3401" w:rsidRDefault="002C3401" w:rsidP="002C3401">
            <w:pPr>
              <w:spacing w:before="20" w:after="20" w:line="240" w:lineRule="auto"/>
              <w:rPr>
                <w:rFonts w:ascii="Arial" w:hAnsi="Arial" w:cs="Arial"/>
                <w:bCs/>
                <w:sz w:val="18"/>
                <w:szCs w:val="18"/>
              </w:rPr>
            </w:pPr>
            <w:hyperlink r:id="rId223" w:history="1">
              <w:r w:rsidRPr="002C3401">
                <w:rPr>
                  <w:rStyle w:val="Hyperlink"/>
                  <w:rFonts w:ascii="Arial" w:hAnsi="Arial" w:cs="Arial"/>
                  <w:sz w:val="18"/>
                  <w:szCs w:val="18"/>
                </w:rPr>
                <w:t>S6-254202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263AA8BF" w14:textId="3E2D4EE8" w:rsidR="002C3401" w:rsidRPr="002C3401" w:rsidRDefault="002C3401" w:rsidP="002C3401">
            <w:pPr>
              <w:spacing w:before="20" w:after="20" w:line="240" w:lineRule="auto"/>
              <w:rPr>
                <w:rFonts w:ascii="Arial" w:hAnsi="Arial" w:cs="Arial"/>
                <w:bCs/>
                <w:sz w:val="18"/>
                <w:szCs w:val="18"/>
              </w:rPr>
            </w:pPr>
            <w:r w:rsidRPr="002C3401">
              <w:rPr>
                <w:rFonts w:ascii="Arial" w:hAnsi="Arial" w:cs="Arial"/>
                <w:color w:val="000000"/>
                <w:sz w:val="18"/>
                <w:szCs w:val="18"/>
              </w:rPr>
              <w:t>S6-FS_AIML_APP KI#6 ML model inference in a hierarchical AIMLE deployment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33686D4C" w14:textId="046A0A62" w:rsidR="002C3401" w:rsidRPr="002C3401" w:rsidRDefault="002C3401" w:rsidP="002C3401">
            <w:pPr>
              <w:spacing w:before="20" w:after="20" w:line="240" w:lineRule="auto"/>
              <w:rPr>
                <w:rFonts w:ascii="Arial" w:hAnsi="Arial" w:cs="Arial"/>
                <w:bCs/>
                <w:sz w:val="18"/>
                <w:szCs w:val="18"/>
              </w:rPr>
            </w:pPr>
            <w:r w:rsidRPr="002C3401">
              <w:rPr>
                <w:rFonts w:ascii="Arial" w:hAnsi="Arial" w:cs="Arial"/>
                <w:color w:val="000000"/>
                <w:sz w:val="18"/>
                <w:szCs w:val="18"/>
              </w:rPr>
              <w:t>China Mobile Group Device Co. (Xiaohui Shi)</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3CBD11E7" w14:textId="77777777" w:rsidR="002C3401" w:rsidRPr="002C3401" w:rsidRDefault="002C3401" w:rsidP="002C3401">
            <w:pPr>
              <w:rPr>
                <w:rFonts w:ascii="Arial" w:hAnsi="Arial" w:cs="Arial"/>
                <w:sz w:val="18"/>
                <w:szCs w:val="18"/>
              </w:rPr>
            </w:pPr>
            <w:proofErr w:type="spellStart"/>
            <w:r w:rsidRPr="002C3401">
              <w:rPr>
                <w:rFonts w:ascii="Arial" w:hAnsi="Arial" w:cs="Arial"/>
                <w:color w:val="000000"/>
                <w:sz w:val="18"/>
                <w:szCs w:val="18"/>
              </w:rPr>
              <w:t>pCR</w:t>
            </w:r>
            <w:proofErr w:type="spellEnd"/>
          </w:p>
          <w:p w14:paraId="4835C225" w14:textId="3C64982B" w:rsidR="002C3401" w:rsidRPr="002C3401" w:rsidRDefault="002C3401" w:rsidP="002C3401">
            <w:pPr>
              <w:spacing w:before="20" w:after="20" w:line="240" w:lineRule="auto"/>
              <w:rPr>
                <w:rFonts w:ascii="Arial" w:hAnsi="Arial" w:cs="Arial"/>
                <w:bCs/>
                <w:sz w:val="18"/>
                <w:szCs w:val="18"/>
              </w:rPr>
            </w:pPr>
            <w:r w:rsidRPr="002C3401">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165CE7F" w14:textId="7A2E8DDF" w:rsidR="002C3401" w:rsidRPr="002C3401" w:rsidRDefault="002C3401" w:rsidP="002C3401">
            <w:pPr>
              <w:spacing w:before="20" w:after="20" w:line="240" w:lineRule="auto"/>
              <w:rPr>
                <w:rFonts w:ascii="Arial" w:hAnsi="Arial" w:cs="Arial"/>
                <w:bCs/>
                <w:sz w:val="18"/>
                <w:szCs w:val="18"/>
              </w:rPr>
            </w:pPr>
            <w:r w:rsidRPr="002C3401">
              <w:rPr>
                <w:rFonts w:ascii="Arial" w:hAnsi="Arial" w:cs="Arial"/>
                <w:i/>
                <w:iCs/>
                <w:color w:val="000000"/>
                <w:sz w:val="18"/>
                <w:szCs w:val="18"/>
              </w:rPr>
              <w:t>New Solution – KI#6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9AFBBCC" w14:textId="69846FED" w:rsidR="002C3401" w:rsidRPr="00AB691C" w:rsidRDefault="00AB691C" w:rsidP="002C3401">
            <w:pPr>
              <w:spacing w:before="20" w:after="20" w:line="240" w:lineRule="auto"/>
              <w:rPr>
                <w:rFonts w:ascii="Arial" w:hAnsi="Arial" w:cs="Arial"/>
                <w:bCs/>
                <w:sz w:val="18"/>
                <w:szCs w:val="18"/>
              </w:rPr>
            </w:pPr>
            <w:r w:rsidRPr="00AB691C">
              <w:rPr>
                <w:rFonts w:ascii="Arial" w:hAnsi="Arial" w:cs="Arial"/>
                <w:bCs/>
                <w:sz w:val="18"/>
                <w:szCs w:val="18"/>
              </w:rPr>
              <w:t>Revised to S6-254651</w:t>
            </w:r>
          </w:p>
        </w:tc>
      </w:tr>
      <w:tr w:rsidR="00C355DD" w:rsidRPr="00CF71EC" w14:paraId="34A7E1BA" w14:textId="77777777" w:rsidTr="00C267B0">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48A47F41" w14:textId="59765171" w:rsidR="00AB691C" w:rsidRPr="000D1CFF" w:rsidRDefault="000D1CFF" w:rsidP="002C3401">
            <w:pPr>
              <w:spacing w:before="20" w:after="20" w:line="240" w:lineRule="auto"/>
            </w:pPr>
            <w:hyperlink r:id="rId224" w:history="1">
              <w:r w:rsidRPr="000D1CFF">
                <w:rPr>
                  <w:rStyle w:val="Hyperlink"/>
                  <w:rFonts w:ascii="Arial" w:hAnsi="Arial" w:cs="Arial"/>
                  <w:sz w:val="18"/>
                </w:rPr>
                <w:t>S6-254651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69B2CD68" w14:textId="29A12A78" w:rsidR="00AB691C" w:rsidRPr="00AB691C" w:rsidRDefault="00AB691C" w:rsidP="002C3401">
            <w:pPr>
              <w:spacing w:before="20" w:after="20" w:line="240" w:lineRule="auto"/>
              <w:rPr>
                <w:rFonts w:ascii="Arial" w:hAnsi="Arial" w:cs="Arial"/>
                <w:sz w:val="18"/>
                <w:szCs w:val="18"/>
              </w:rPr>
            </w:pPr>
            <w:r w:rsidRPr="00AB691C">
              <w:rPr>
                <w:rFonts w:ascii="Arial" w:hAnsi="Arial" w:cs="Arial"/>
                <w:sz w:val="18"/>
                <w:szCs w:val="18"/>
              </w:rPr>
              <w:t>S6-FS_AIML_APP KI#6 ML model inference in a hierarchical AIMLE deployment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0B7F0519" w14:textId="26E7023B" w:rsidR="00AB691C" w:rsidRPr="00AB691C" w:rsidRDefault="00AB691C" w:rsidP="002C3401">
            <w:pPr>
              <w:spacing w:before="20" w:after="20" w:line="240" w:lineRule="auto"/>
              <w:rPr>
                <w:rFonts w:ascii="Arial" w:hAnsi="Arial" w:cs="Arial"/>
                <w:sz w:val="18"/>
                <w:szCs w:val="18"/>
              </w:rPr>
            </w:pPr>
            <w:r w:rsidRPr="00AB691C">
              <w:rPr>
                <w:rFonts w:ascii="Arial" w:hAnsi="Arial" w:cs="Arial"/>
                <w:sz w:val="18"/>
                <w:szCs w:val="18"/>
              </w:rPr>
              <w:t>China Mobile Group Device Co. (Xiaohui Shi)</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3C8CD6F8" w14:textId="77777777" w:rsidR="00AB691C" w:rsidRPr="00AB691C" w:rsidRDefault="00AB691C" w:rsidP="002C3401">
            <w:pPr>
              <w:rPr>
                <w:rFonts w:ascii="Arial" w:hAnsi="Arial" w:cs="Arial"/>
                <w:sz w:val="18"/>
                <w:szCs w:val="18"/>
              </w:rPr>
            </w:pPr>
            <w:proofErr w:type="spellStart"/>
            <w:r w:rsidRPr="00AB691C">
              <w:rPr>
                <w:rFonts w:ascii="Arial" w:hAnsi="Arial" w:cs="Arial"/>
                <w:sz w:val="18"/>
                <w:szCs w:val="18"/>
              </w:rPr>
              <w:t>pCR</w:t>
            </w:r>
            <w:proofErr w:type="spellEnd"/>
          </w:p>
          <w:p w14:paraId="22F33C4B" w14:textId="021FBF64" w:rsidR="00AB691C" w:rsidRPr="00AB691C" w:rsidRDefault="00AB691C" w:rsidP="002C3401">
            <w:pPr>
              <w:rPr>
                <w:rFonts w:ascii="Arial" w:hAnsi="Arial" w:cs="Arial"/>
                <w:sz w:val="18"/>
                <w:szCs w:val="18"/>
              </w:rPr>
            </w:pPr>
            <w:r w:rsidRPr="00AB691C">
              <w:rPr>
                <w:rFonts w:ascii="Arial" w:hAnsi="Arial" w:cs="Arial"/>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3081AF7" w14:textId="77777777" w:rsidR="00AB691C" w:rsidRDefault="00AB691C" w:rsidP="002C3401">
            <w:pPr>
              <w:spacing w:before="20" w:after="20" w:line="240" w:lineRule="auto"/>
              <w:rPr>
                <w:rFonts w:ascii="Arial" w:hAnsi="Arial" w:cs="Arial"/>
                <w:i/>
                <w:iCs/>
                <w:color w:val="000000"/>
                <w:sz w:val="18"/>
                <w:szCs w:val="18"/>
              </w:rPr>
            </w:pPr>
            <w:r w:rsidRPr="00AB691C">
              <w:rPr>
                <w:rFonts w:ascii="Arial" w:hAnsi="Arial" w:cs="Arial"/>
                <w:iCs/>
                <w:sz w:val="18"/>
                <w:szCs w:val="18"/>
              </w:rPr>
              <w:t>Revision of S6-254202.</w:t>
            </w:r>
          </w:p>
          <w:p w14:paraId="29E8343F" w14:textId="0CB125E9" w:rsidR="00AB691C" w:rsidRDefault="00AB691C" w:rsidP="002C3401">
            <w:pPr>
              <w:spacing w:before="20" w:after="20" w:line="240" w:lineRule="auto"/>
              <w:rPr>
                <w:rFonts w:ascii="Arial" w:hAnsi="Arial" w:cs="Arial"/>
                <w:i/>
                <w:iCs/>
                <w:color w:val="000000"/>
                <w:sz w:val="18"/>
                <w:szCs w:val="18"/>
              </w:rPr>
            </w:pPr>
            <w:r w:rsidRPr="00AB691C">
              <w:rPr>
                <w:rFonts w:ascii="Arial" w:hAnsi="Arial" w:cs="Arial"/>
                <w:i/>
                <w:iCs/>
                <w:color w:val="000000"/>
                <w:sz w:val="18"/>
                <w:szCs w:val="18"/>
              </w:rPr>
              <w:t>New Solution – KI#6</w:t>
            </w:r>
          </w:p>
          <w:p w14:paraId="685CC32A" w14:textId="0B269A5E" w:rsidR="00AB691C" w:rsidRPr="002C3401" w:rsidRDefault="000D1CFF" w:rsidP="002C3401">
            <w:pPr>
              <w:spacing w:before="20" w:after="20" w:line="240" w:lineRule="auto"/>
              <w:rPr>
                <w:rFonts w:ascii="Arial" w:hAnsi="Arial" w:cs="Arial"/>
                <w:i/>
                <w:iCs/>
                <w:color w:val="000000"/>
                <w:sz w:val="18"/>
                <w:szCs w:val="18"/>
              </w:rPr>
            </w:pPr>
            <w:r>
              <w:rPr>
                <w:rFonts w:ascii="Arial" w:hAnsi="Arial" w:cs="Arial"/>
                <w:bCs/>
                <w:sz w:val="18"/>
                <w:szCs w:val="18"/>
              </w:rPr>
              <w:b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9B80BC2" w14:textId="0C0B24D0" w:rsidR="00AB691C" w:rsidRPr="00C82C94" w:rsidRDefault="00C82C94" w:rsidP="002C3401">
            <w:pPr>
              <w:spacing w:before="20" w:after="20" w:line="240" w:lineRule="auto"/>
              <w:rPr>
                <w:rFonts w:ascii="Arial" w:hAnsi="Arial" w:cs="Arial"/>
                <w:bCs/>
                <w:sz w:val="18"/>
                <w:szCs w:val="18"/>
              </w:rPr>
            </w:pPr>
            <w:r w:rsidRPr="00C82C94">
              <w:rPr>
                <w:rFonts w:ascii="Arial" w:hAnsi="Arial" w:cs="Arial"/>
                <w:bCs/>
                <w:sz w:val="18"/>
                <w:szCs w:val="18"/>
              </w:rPr>
              <w:t>Revised to S6-254719</w:t>
            </w:r>
          </w:p>
        </w:tc>
      </w:tr>
      <w:tr w:rsidR="00C355DD" w:rsidRPr="00CF71EC" w14:paraId="310E9397" w14:textId="77777777" w:rsidTr="00C267B0">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5FC39B1C" w14:textId="3FB93978" w:rsidR="00C82C94" w:rsidRPr="00C355DD" w:rsidRDefault="00C355DD" w:rsidP="002C3401">
            <w:pPr>
              <w:spacing w:before="20" w:after="20" w:line="240" w:lineRule="auto"/>
              <w:rPr>
                <w:rFonts w:ascii="Arial" w:hAnsi="Arial" w:cs="Arial"/>
                <w:sz w:val="18"/>
              </w:rPr>
            </w:pPr>
            <w:hyperlink r:id="rId225" w:history="1">
              <w:r w:rsidRPr="00C355DD">
                <w:rPr>
                  <w:rStyle w:val="Hyperlink"/>
                  <w:rFonts w:ascii="Arial" w:hAnsi="Arial" w:cs="Arial"/>
                  <w:sz w:val="18"/>
                </w:rPr>
                <w:t>S6-254719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6E2258C3" w14:textId="2D814DF6" w:rsidR="00C82C94" w:rsidRPr="00C82C94" w:rsidRDefault="00C82C94" w:rsidP="002C3401">
            <w:pPr>
              <w:spacing w:before="20" w:after="20" w:line="240" w:lineRule="auto"/>
              <w:rPr>
                <w:rFonts w:ascii="Arial" w:hAnsi="Arial" w:cs="Arial"/>
                <w:sz w:val="18"/>
                <w:szCs w:val="18"/>
              </w:rPr>
            </w:pPr>
            <w:r w:rsidRPr="00C82C94">
              <w:rPr>
                <w:rFonts w:ascii="Arial" w:hAnsi="Arial" w:cs="Arial"/>
                <w:sz w:val="18"/>
                <w:szCs w:val="18"/>
              </w:rPr>
              <w:t>S6-FS_AIML_APP KI#6 ML model inference in a hierarchical AIMLE deployment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36B417A4" w14:textId="54989B60" w:rsidR="00C82C94" w:rsidRPr="00C82C94" w:rsidRDefault="00C82C94" w:rsidP="002C3401">
            <w:pPr>
              <w:spacing w:before="20" w:after="20" w:line="240" w:lineRule="auto"/>
              <w:rPr>
                <w:rFonts w:ascii="Arial" w:hAnsi="Arial" w:cs="Arial"/>
                <w:sz w:val="18"/>
                <w:szCs w:val="18"/>
              </w:rPr>
            </w:pPr>
            <w:r w:rsidRPr="00C82C94">
              <w:rPr>
                <w:rFonts w:ascii="Arial" w:hAnsi="Arial" w:cs="Arial"/>
                <w:sz w:val="18"/>
                <w:szCs w:val="18"/>
              </w:rPr>
              <w:t>China Mobile Group Device Co. (Xiaohui Shi)</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3BE209E2" w14:textId="77777777" w:rsidR="00C82C94" w:rsidRPr="00C82C94" w:rsidRDefault="00C82C94" w:rsidP="002C3401">
            <w:pPr>
              <w:rPr>
                <w:rFonts w:ascii="Arial" w:hAnsi="Arial" w:cs="Arial"/>
                <w:sz w:val="18"/>
                <w:szCs w:val="18"/>
              </w:rPr>
            </w:pPr>
            <w:proofErr w:type="spellStart"/>
            <w:r w:rsidRPr="00C82C94">
              <w:rPr>
                <w:rFonts w:ascii="Arial" w:hAnsi="Arial" w:cs="Arial"/>
                <w:sz w:val="18"/>
                <w:szCs w:val="18"/>
              </w:rPr>
              <w:t>pCR</w:t>
            </w:r>
            <w:proofErr w:type="spellEnd"/>
          </w:p>
          <w:p w14:paraId="35FBD083" w14:textId="69A1FC57" w:rsidR="00C82C94" w:rsidRPr="00C82C94" w:rsidRDefault="00C82C94" w:rsidP="002C3401">
            <w:pPr>
              <w:rPr>
                <w:rFonts w:ascii="Arial" w:hAnsi="Arial" w:cs="Arial"/>
                <w:sz w:val="18"/>
                <w:szCs w:val="18"/>
              </w:rPr>
            </w:pPr>
            <w:r w:rsidRPr="00C82C94">
              <w:rPr>
                <w:rFonts w:ascii="Arial" w:hAnsi="Arial" w:cs="Arial"/>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F21822A" w14:textId="77777777" w:rsidR="00C82C94" w:rsidRDefault="00C82C94" w:rsidP="00C82C94">
            <w:pPr>
              <w:spacing w:before="20" w:after="20" w:line="240" w:lineRule="auto"/>
              <w:rPr>
                <w:rFonts w:ascii="Arial" w:hAnsi="Arial" w:cs="Arial"/>
                <w:i/>
                <w:iCs/>
                <w:sz w:val="18"/>
                <w:szCs w:val="18"/>
              </w:rPr>
            </w:pPr>
            <w:r w:rsidRPr="00C82C94">
              <w:rPr>
                <w:rFonts w:ascii="Arial" w:hAnsi="Arial" w:cs="Arial"/>
                <w:iCs/>
                <w:sz w:val="18"/>
                <w:szCs w:val="18"/>
              </w:rPr>
              <w:t>Revision of S6-254651.</w:t>
            </w:r>
          </w:p>
          <w:p w14:paraId="36B78A8C" w14:textId="32F654D7" w:rsidR="00C82C94" w:rsidRPr="00C82C94" w:rsidRDefault="00C82C94" w:rsidP="00C82C94">
            <w:pPr>
              <w:spacing w:before="20" w:after="20" w:line="240" w:lineRule="auto"/>
              <w:rPr>
                <w:rFonts w:ascii="Arial" w:hAnsi="Arial" w:cs="Arial"/>
                <w:i/>
                <w:iCs/>
                <w:color w:val="000000"/>
                <w:sz w:val="18"/>
                <w:szCs w:val="18"/>
              </w:rPr>
            </w:pPr>
            <w:r w:rsidRPr="00C82C94">
              <w:rPr>
                <w:rFonts w:ascii="Arial" w:hAnsi="Arial" w:cs="Arial"/>
                <w:i/>
                <w:iCs/>
                <w:sz w:val="18"/>
                <w:szCs w:val="18"/>
              </w:rPr>
              <w:t>Revision of S6-254202.</w:t>
            </w:r>
          </w:p>
          <w:p w14:paraId="3A4AE4DE" w14:textId="77777777" w:rsidR="00C82C94" w:rsidRPr="00C82C94" w:rsidRDefault="00C82C94" w:rsidP="00C82C94">
            <w:pPr>
              <w:spacing w:before="20" w:after="20" w:line="240" w:lineRule="auto"/>
              <w:rPr>
                <w:rFonts w:ascii="Arial" w:hAnsi="Arial" w:cs="Arial"/>
                <w:i/>
                <w:iCs/>
                <w:color w:val="000000"/>
                <w:sz w:val="18"/>
                <w:szCs w:val="18"/>
              </w:rPr>
            </w:pPr>
            <w:r w:rsidRPr="00C82C94">
              <w:rPr>
                <w:rFonts w:ascii="Arial" w:hAnsi="Arial" w:cs="Arial"/>
                <w:i/>
                <w:iCs/>
                <w:color w:val="000000"/>
                <w:sz w:val="18"/>
                <w:szCs w:val="18"/>
              </w:rPr>
              <w:t>New Solution – KI#6</w:t>
            </w:r>
          </w:p>
          <w:p w14:paraId="585DC3F8" w14:textId="663AE17A" w:rsidR="00C82C94" w:rsidRDefault="00C82C94" w:rsidP="00C82C94">
            <w:pPr>
              <w:spacing w:before="20" w:after="20" w:line="240" w:lineRule="auto"/>
              <w:rPr>
                <w:rFonts w:ascii="Arial" w:hAnsi="Arial" w:cs="Arial"/>
                <w:iCs/>
                <w:sz w:val="18"/>
                <w:szCs w:val="18"/>
              </w:rPr>
            </w:pPr>
            <w:r w:rsidRPr="00C82C94">
              <w:rPr>
                <w:rFonts w:ascii="Arial" w:hAnsi="Arial" w:cs="Arial"/>
                <w:bCs/>
                <w:i/>
                <w:sz w:val="18"/>
                <w:szCs w:val="18"/>
              </w:rPr>
              <w:br/>
              <w:t>UPDATE_2</w:t>
            </w:r>
          </w:p>
          <w:p w14:paraId="15D26FC1" w14:textId="77777777" w:rsidR="00C355DD" w:rsidRDefault="00C355DD" w:rsidP="00C355DD">
            <w:pPr>
              <w:spacing w:before="20" w:after="20" w:line="240" w:lineRule="auto"/>
              <w:rPr>
                <w:rFonts w:ascii="Arial" w:hAnsi="Arial" w:cs="Arial"/>
                <w:iCs/>
                <w:sz w:val="18"/>
                <w:szCs w:val="18"/>
              </w:rPr>
            </w:pPr>
            <w:r w:rsidRPr="004F2FB4">
              <w:rPr>
                <w:rFonts w:ascii="Arial" w:hAnsi="Arial" w:cs="Arial"/>
                <w:bCs/>
                <w:i/>
                <w:sz w:val="18"/>
                <w:szCs w:val="18"/>
              </w:rPr>
              <w:br/>
              <w:t>UPDATE_</w:t>
            </w:r>
            <w:r>
              <w:rPr>
                <w:rFonts w:ascii="Arial" w:hAnsi="Arial" w:cs="Arial"/>
                <w:bCs/>
                <w:i/>
                <w:sz w:val="18"/>
                <w:szCs w:val="18"/>
              </w:rPr>
              <w:t>5</w:t>
            </w:r>
          </w:p>
          <w:p w14:paraId="187AF494" w14:textId="065A7C43" w:rsidR="00C82C94" w:rsidRPr="00AB691C" w:rsidRDefault="00C82C94" w:rsidP="002C3401">
            <w:pPr>
              <w:spacing w:before="20" w:after="20" w:line="240" w:lineRule="auto"/>
              <w:rPr>
                <w:rFonts w:ascii="Arial" w:hAnsi="Arial" w:cs="Arial"/>
                <w:i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0059414" w14:textId="65998C33" w:rsidR="00C82C94" w:rsidRPr="00C267B0" w:rsidRDefault="00C267B0" w:rsidP="002C3401">
            <w:pPr>
              <w:spacing w:before="20" w:after="20" w:line="240" w:lineRule="auto"/>
              <w:rPr>
                <w:rFonts w:ascii="Arial" w:hAnsi="Arial" w:cs="Arial"/>
                <w:bCs/>
                <w:sz w:val="18"/>
                <w:szCs w:val="18"/>
              </w:rPr>
            </w:pPr>
            <w:r w:rsidRPr="00C267B0">
              <w:rPr>
                <w:rFonts w:ascii="Arial" w:hAnsi="Arial" w:cs="Arial"/>
                <w:bCs/>
                <w:sz w:val="18"/>
                <w:szCs w:val="18"/>
              </w:rPr>
              <w:t>Approved</w:t>
            </w:r>
          </w:p>
        </w:tc>
      </w:tr>
      <w:tr w:rsidR="00C957CE" w:rsidRPr="00CF71EC" w14:paraId="6543B934"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0D11BC1F" w14:textId="5EAD6166" w:rsidR="002C3401" w:rsidRPr="002C3401" w:rsidRDefault="002C3401" w:rsidP="002C3401">
            <w:pPr>
              <w:spacing w:before="20" w:after="20" w:line="240" w:lineRule="auto"/>
              <w:rPr>
                <w:rFonts w:ascii="Arial" w:hAnsi="Arial" w:cs="Arial"/>
                <w:bCs/>
                <w:sz w:val="18"/>
                <w:szCs w:val="18"/>
              </w:rPr>
            </w:pPr>
            <w:hyperlink r:id="rId226" w:history="1">
              <w:r w:rsidRPr="002C3401">
                <w:rPr>
                  <w:rStyle w:val="Hyperlink"/>
                  <w:rFonts w:ascii="Arial" w:hAnsi="Arial" w:cs="Arial"/>
                  <w:sz w:val="18"/>
                  <w:szCs w:val="18"/>
                </w:rPr>
                <w:t>S6-254342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7C6ABB23" w14:textId="588D7637" w:rsidR="002C3401" w:rsidRPr="002C3401" w:rsidRDefault="002C3401" w:rsidP="002C3401">
            <w:pPr>
              <w:spacing w:before="20" w:after="20" w:line="240" w:lineRule="auto"/>
              <w:rPr>
                <w:rFonts w:ascii="Arial" w:hAnsi="Arial" w:cs="Arial"/>
                <w:bCs/>
                <w:sz w:val="18"/>
                <w:szCs w:val="18"/>
              </w:rPr>
            </w:pPr>
            <w:r w:rsidRPr="002C3401">
              <w:rPr>
                <w:rFonts w:ascii="Arial" w:hAnsi="Arial" w:cs="Arial"/>
                <w:color w:val="000000"/>
                <w:sz w:val="18"/>
                <w:szCs w:val="18"/>
              </w:rPr>
              <w:t>Pseudo-CR on Solution for AIMLE discovery</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259A31AA" w14:textId="1460EB9C" w:rsidR="002C3401" w:rsidRPr="002C3401" w:rsidRDefault="002C3401" w:rsidP="002C3401">
            <w:pPr>
              <w:spacing w:before="20" w:after="20" w:line="240" w:lineRule="auto"/>
              <w:rPr>
                <w:rFonts w:ascii="Arial" w:hAnsi="Arial" w:cs="Arial"/>
                <w:bCs/>
                <w:sz w:val="18"/>
                <w:szCs w:val="18"/>
              </w:rPr>
            </w:pPr>
            <w:r w:rsidRPr="002C3401">
              <w:rPr>
                <w:rFonts w:ascii="Arial" w:hAnsi="Arial" w:cs="Arial"/>
                <w:color w:val="000000"/>
                <w:sz w:val="18"/>
                <w:szCs w:val="18"/>
              </w:rPr>
              <w:t>Samsung Shenzhen (Narendranath Durga Tangudu)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37C287B0" w14:textId="77777777" w:rsidR="002C3401" w:rsidRPr="002C3401" w:rsidRDefault="002C3401" w:rsidP="002C3401">
            <w:pPr>
              <w:rPr>
                <w:rFonts w:ascii="Arial" w:hAnsi="Arial" w:cs="Arial"/>
                <w:sz w:val="18"/>
                <w:szCs w:val="18"/>
              </w:rPr>
            </w:pPr>
            <w:proofErr w:type="spellStart"/>
            <w:r w:rsidRPr="002C3401">
              <w:rPr>
                <w:rFonts w:ascii="Arial" w:hAnsi="Arial" w:cs="Arial"/>
                <w:color w:val="000000"/>
                <w:sz w:val="18"/>
                <w:szCs w:val="18"/>
              </w:rPr>
              <w:t>pCR</w:t>
            </w:r>
            <w:proofErr w:type="spellEnd"/>
          </w:p>
          <w:p w14:paraId="27701BA7" w14:textId="3CDC484C" w:rsidR="002C3401" w:rsidRPr="002C3401" w:rsidRDefault="002C3401" w:rsidP="002C3401">
            <w:pPr>
              <w:spacing w:before="20" w:after="20" w:line="240" w:lineRule="auto"/>
              <w:rPr>
                <w:rFonts w:ascii="Arial" w:hAnsi="Arial" w:cs="Arial"/>
                <w:bCs/>
                <w:sz w:val="18"/>
                <w:szCs w:val="18"/>
              </w:rPr>
            </w:pPr>
            <w:r w:rsidRPr="002C3401">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2E1A7CB" w14:textId="69CE71E2" w:rsidR="002C3401" w:rsidRPr="002C3401" w:rsidRDefault="002C3401" w:rsidP="002C3401">
            <w:pPr>
              <w:spacing w:before="20" w:after="20" w:line="240" w:lineRule="auto"/>
              <w:rPr>
                <w:rFonts w:ascii="Arial" w:hAnsi="Arial" w:cs="Arial"/>
                <w:bCs/>
                <w:sz w:val="18"/>
                <w:szCs w:val="18"/>
              </w:rPr>
            </w:pPr>
            <w:r w:rsidRPr="002C3401">
              <w:rPr>
                <w:rFonts w:ascii="Arial" w:hAnsi="Arial" w:cs="Arial"/>
                <w:i/>
                <w:iCs/>
                <w:color w:val="000000"/>
                <w:sz w:val="18"/>
                <w:szCs w:val="18"/>
              </w:rPr>
              <w:t>New Solution – KI#6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5EECD37" w14:textId="1F7734B7" w:rsidR="002C3401" w:rsidRPr="00AB691C" w:rsidRDefault="00AB691C" w:rsidP="002C3401">
            <w:pPr>
              <w:spacing w:before="20" w:after="20" w:line="240" w:lineRule="auto"/>
              <w:rPr>
                <w:rFonts w:ascii="Arial" w:hAnsi="Arial" w:cs="Arial"/>
                <w:bCs/>
                <w:sz w:val="18"/>
                <w:szCs w:val="18"/>
              </w:rPr>
            </w:pPr>
            <w:r w:rsidRPr="00AB691C">
              <w:rPr>
                <w:rFonts w:ascii="Arial" w:hAnsi="Arial" w:cs="Arial"/>
                <w:bCs/>
                <w:sz w:val="18"/>
                <w:szCs w:val="18"/>
              </w:rPr>
              <w:t>Revised to S6-254650</w:t>
            </w:r>
          </w:p>
        </w:tc>
      </w:tr>
      <w:tr w:rsidR="00C355DD" w:rsidRPr="00CF71EC" w14:paraId="4C25DAAE" w14:textId="77777777" w:rsidTr="00C267B0">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3662E325" w14:textId="6E70C368" w:rsidR="00AB691C" w:rsidRPr="00B10912" w:rsidRDefault="00B10912" w:rsidP="002C3401">
            <w:pPr>
              <w:spacing w:before="20" w:after="20" w:line="240" w:lineRule="auto"/>
            </w:pPr>
            <w:hyperlink r:id="rId227" w:history="1">
              <w:r w:rsidRPr="00B10912">
                <w:rPr>
                  <w:rStyle w:val="Hyperlink"/>
                  <w:rFonts w:ascii="Arial" w:hAnsi="Arial" w:cs="Arial"/>
                  <w:sz w:val="18"/>
                </w:rPr>
                <w:t>S6-254650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0AB0E37A" w14:textId="20530FAC" w:rsidR="00AB691C" w:rsidRPr="00AB691C" w:rsidRDefault="00AB691C" w:rsidP="002C3401">
            <w:pPr>
              <w:spacing w:before="20" w:after="20" w:line="240" w:lineRule="auto"/>
              <w:rPr>
                <w:rFonts w:ascii="Arial" w:hAnsi="Arial" w:cs="Arial"/>
                <w:sz w:val="18"/>
                <w:szCs w:val="18"/>
              </w:rPr>
            </w:pPr>
            <w:r w:rsidRPr="00AB691C">
              <w:rPr>
                <w:rFonts w:ascii="Arial" w:hAnsi="Arial" w:cs="Arial"/>
                <w:sz w:val="18"/>
                <w:szCs w:val="18"/>
              </w:rPr>
              <w:t>Pseudo-CR on Solution for AIMLE discovery</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3F137B6A" w14:textId="2D8D0E14" w:rsidR="00AB691C" w:rsidRPr="00AB691C" w:rsidRDefault="00AB691C" w:rsidP="002C3401">
            <w:pPr>
              <w:spacing w:before="20" w:after="20" w:line="240" w:lineRule="auto"/>
              <w:rPr>
                <w:rFonts w:ascii="Arial" w:hAnsi="Arial" w:cs="Arial"/>
                <w:sz w:val="18"/>
                <w:szCs w:val="18"/>
              </w:rPr>
            </w:pPr>
            <w:r w:rsidRPr="00AB691C">
              <w:rPr>
                <w:rFonts w:ascii="Arial" w:hAnsi="Arial" w:cs="Arial"/>
                <w:sz w:val="18"/>
                <w:szCs w:val="18"/>
              </w:rPr>
              <w:t>Samsung Shenzhen (Narendranath Durga Tangudu)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23890BB3" w14:textId="77777777" w:rsidR="00AB691C" w:rsidRPr="00AB691C" w:rsidRDefault="00AB691C" w:rsidP="002C3401">
            <w:pPr>
              <w:rPr>
                <w:rFonts w:ascii="Arial" w:hAnsi="Arial" w:cs="Arial"/>
                <w:sz w:val="18"/>
                <w:szCs w:val="18"/>
              </w:rPr>
            </w:pPr>
            <w:proofErr w:type="spellStart"/>
            <w:r w:rsidRPr="00AB691C">
              <w:rPr>
                <w:rFonts w:ascii="Arial" w:hAnsi="Arial" w:cs="Arial"/>
                <w:sz w:val="18"/>
                <w:szCs w:val="18"/>
              </w:rPr>
              <w:t>pCR</w:t>
            </w:r>
            <w:proofErr w:type="spellEnd"/>
          </w:p>
          <w:p w14:paraId="69725EE8" w14:textId="5B928607" w:rsidR="00AB691C" w:rsidRPr="00AB691C" w:rsidRDefault="00AB691C" w:rsidP="002C3401">
            <w:pPr>
              <w:rPr>
                <w:rFonts w:ascii="Arial" w:hAnsi="Arial" w:cs="Arial"/>
                <w:sz w:val="18"/>
                <w:szCs w:val="18"/>
              </w:rPr>
            </w:pPr>
            <w:r w:rsidRPr="00AB691C">
              <w:rPr>
                <w:rFonts w:ascii="Arial" w:hAnsi="Arial" w:cs="Arial"/>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B15AA74" w14:textId="77777777" w:rsidR="00AB691C" w:rsidRDefault="00AB691C" w:rsidP="002C3401">
            <w:pPr>
              <w:spacing w:before="20" w:after="20" w:line="240" w:lineRule="auto"/>
              <w:rPr>
                <w:rFonts w:ascii="Arial" w:hAnsi="Arial" w:cs="Arial"/>
                <w:i/>
                <w:iCs/>
                <w:color w:val="000000"/>
                <w:sz w:val="18"/>
                <w:szCs w:val="18"/>
              </w:rPr>
            </w:pPr>
            <w:r w:rsidRPr="00AB691C">
              <w:rPr>
                <w:rFonts w:ascii="Arial" w:hAnsi="Arial" w:cs="Arial"/>
                <w:iCs/>
                <w:sz w:val="18"/>
                <w:szCs w:val="18"/>
              </w:rPr>
              <w:t>Revision of S6-254342.</w:t>
            </w:r>
          </w:p>
          <w:p w14:paraId="0C9B8166" w14:textId="2F3122ED" w:rsidR="00AB691C" w:rsidRDefault="00AB691C" w:rsidP="002C3401">
            <w:pPr>
              <w:spacing w:before="20" w:after="20" w:line="240" w:lineRule="auto"/>
              <w:rPr>
                <w:rFonts w:ascii="Arial" w:hAnsi="Arial" w:cs="Arial"/>
                <w:i/>
                <w:iCs/>
                <w:color w:val="000000"/>
                <w:sz w:val="18"/>
                <w:szCs w:val="18"/>
              </w:rPr>
            </w:pPr>
            <w:r w:rsidRPr="00AB691C">
              <w:rPr>
                <w:rFonts w:ascii="Arial" w:hAnsi="Arial" w:cs="Arial"/>
                <w:i/>
                <w:iCs/>
                <w:color w:val="000000"/>
                <w:sz w:val="18"/>
                <w:szCs w:val="18"/>
              </w:rPr>
              <w:t>New Solution – KI#6</w:t>
            </w:r>
          </w:p>
          <w:p w14:paraId="63AFDC78" w14:textId="442DF2AB" w:rsidR="00AB691C" w:rsidRPr="002C3401" w:rsidRDefault="00B10912" w:rsidP="002C3401">
            <w:pPr>
              <w:spacing w:before="20" w:after="20" w:line="240" w:lineRule="auto"/>
              <w:rPr>
                <w:rFonts w:ascii="Arial" w:hAnsi="Arial" w:cs="Arial"/>
                <w:i/>
                <w:iCs/>
                <w:color w:val="000000"/>
                <w:sz w:val="18"/>
                <w:szCs w:val="18"/>
              </w:rPr>
            </w:pPr>
            <w:r>
              <w:rPr>
                <w:rFonts w:ascii="Arial" w:hAnsi="Arial" w:cs="Arial"/>
                <w:bCs/>
                <w:sz w:val="18"/>
                <w:szCs w:val="18"/>
              </w:rPr>
              <w:br/>
              <w:t>UPDATE_1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CA9E0E6" w14:textId="0C7F6295" w:rsidR="00AB691C" w:rsidRPr="00F16DC4" w:rsidRDefault="00F16DC4" w:rsidP="002C3401">
            <w:pPr>
              <w:spacing w:before="20" w:after="20" w:line="240" w:lineRule="auto"/>
              <w:rPr>
                <w:rFonts w:ascii="Arial" w:hAnsi="Arial" w:cs="Arial"/>
                <w:bCs/>
                <w:sz w:val="18"/>
                <w:szCs w:val="18"/>
              </w:rPr>
            </w:pPr>
            <w:r w:rsidRPr="00F16DC4">
              <w:rPr>
                <w:rFonts w:ascii="Arial" w:hAnsi="Arial" w:cs="Arial"/>
                <w:bCs/>
                <w:sz w:val="18"/>
                <w:szCs w:val="18"/>
              </w:rPr>
              <w:t>Revised to S6-254695</w:t>
            </w:r>
          </w:p>
        </w:tc>
      </w:tr>
      <w:tr w:rsidR="00C355DD" w:rsidRPr="00CF71EC" w14:paraId="5D4F0ABC" w14:textId="77777777" w:rsidTr="0065106D">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1EF1AC25" w14:textId="39986246" w:rsidR="00F16DC4" w:rsidRPr="00C355DD" w:rsidRDefault="00C355DD" w:rsidP="002C3401">
            <w:pPr>
              <w:spacing w:before="20" w:after="20" w:line="240" w:lineRule="auto"/>
            </w:pPr>
            <w:hyperlink r:id="rId228" w:history="1">
              <w:r w:rsidRPr="00C355DD">
                <w:rPr>
                  <w:rStyle w:val="Hyperlink"/>
                  <w:rFonts w:ascii="Arial" w:hAnsi="Arial" w:cs="Arial"/>
                  <w:sz w:val="18"/>
                </w:rPr>
                <w:t>S6-254695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3865DA03" w14:textId="25E05AC6" w:rsidR="00F16DC4" w:rsidRPr="00F16DC4" w:rsidRDefault="00F16DC4" w:rsidP="002C3401">
            <w:pPr>
              <w:spacing w:before="20" w:after="20" w:line="240" w:lineRule="auto"/>
              <w:rPr>
                <w:rFonts w:ascii="Arial" w:hAnsi="Arial" w:cs="Arial"/>
                <w:sz w:val="18"/>
                <w:szCs w:val="18"/>
              </w:rPr>
            </w:pPr>
            <w:r w:rsidRPr="00F16DC4">
              <w:rPr>
                <w:rFonts w:ascii="Arial" w:hAnsi="Arial" w:cs="Arial"/>
                <w:sz w:val="18"/>
                <w:szCs w:val="18"/>
              </w:rPr>
              <w:t>Pseudo-CR on Solution for AIMLE discovery</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36698560" w14:textId="2B072051" w:rsidR="00F16DC4" w:rsidRPr="00F16DC4" w:rsidRDefault="00F16DC4" w:rsidP="002C3401">
            <w:pPr>
              <w:spacing w:before="20" w:after="20" w:line="240" w:lineRule="auto"/>
              <w:rPr>
                <w:rFonts w:ascii="Arial" w:hAnsi="Arial" w:cs="Arial"/>
                <w:sz w:val="18"/>
                <w:szCs w:val="18"/>
              </w:rPr>
            </w:pPr>
            <w:r w:rsidRPr="00F16DC4">
              <w:rPr>
                <w:rFonts w:ascii="Arial" w:hAnsi="Arial" w:cs="Arial"/>
                <w:sz w:val="18"/>
                <w:szCs w:val="18"/>
              </w:rPr>
              <w:t>Samsung Shenzhen (Narendranath Durga Tangudu)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138F4FC6" w14:textId="77777777" w:rsidR="00F16DC4" w:rsidRPr="00F16DC4" w:rsidRDefault="00F16DC4" w:rsidP="002C3401">
            <w:pPr>
              <w:rPr>
                <w:rFonts w:ascii="Arial" w:hAnsi="Arial" w:cs="Arial"/>
                <w:sz w:val="18"/>
                <w:szCs w:val="18"/>
              </w:rPr>
            </w:pPr>
            <w:proofErr w:type="spellStart"/>
            <w:r w:rsidRPr="00F16DC4">
              <w:rPr>
                <w:rFonts w:ascii="Arial" w:hAnsi="Arial" w:cs="Arial"/>
                <w:sz w:val="18"/>
                <w:szCs w:val="18"/>
              </w:rPr>
              <w:t>pCR</w:t>
            </w:r>
            <w:proofErr w:type="spellEnd"/>
          </w:p>
          <w:p w14:paraId="092E7704" w14:textId="7BF42AFB" w:rsidR="00F16DC4" w:rsidRPr="00F16DC4" w:rsidRDefault="00F16DC4" w:rsidP="002C3401">
            <w:pPr>
              <w:rPr>
                <w:rFonts w:ascii="Arial" w:hAnsi="Arial" w:cs="Arial"/>
                <w:sz w:val="18"/>
                <w:szCs w:val="18"/>
              </w:rPr>
            </w:pPr>
            <w:r w:rsidRPr="00F16DC4">
              <w:rPr>
                <w:rFonts w:ascii="Arial" w:hAnsi="Arial" w:cs="Arial"/>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E8435A8" w14:textId="77777777" w:rsidR="00F16DC4" w:rsidRDefault="00F16DC4" w:rsidP="00F16DC4">
            <w:pPr>
              <w:spacing w:before="20" w:after="20" w:line="240" w:lineRule="auto"/>
              <w:rPr>
                <w:rFonts w:ascii="Arial" w:hAnsi="Arial" w:cs="Arial"/>
                <w:i/>
                <w:iCs/>
                <w:sz w:val="18"/>
                <w:szCs w:val="18"/>
              </w:rPr>
            </w:pPr>
            <w:r w:rsidRPr="00F16DC4">
              <w:rPr>
                <w:rFonts w:ascii="Arial" w:hAnsi="Arial" w:cs="Arial"/>
                <w:iCs/>
                <w:sz w:val="18"/>
                <w:szCs w:val="18"/>
              </w:rPr>
              <w:t>Revision of S6-254650.</w:t>
            </w:r>
          </w:p>
          <w:p w14:paraId="6F85DC86" w14:textId="342BC729" w:rsidR="00F16DC4" w:rsidRPr="00F16DC4" w:rsidRDefault="00F16DC4" w:rsidP="00F16DC4">
            <w:pPr>
              <w:spacing w:before="20" w:after="20" w:line="240" w:lineRule="auto"/>
              <w:rPr>
                <w:rFonts w:ascii="Arial" w:hAnsi="Arial" w:cs="Arial"/>
                <w:i/>
                <w:iCs/>
                <w:color w:val="000000"/>
                <w:sz w:val="18"/>
                <w:szCs w:val="18"/>
              </w:rPr>
            </w:pPr>
            <w:r w:rsidRPr="00F16DC4">
              <w:rPr>
                <w:rFonts w:ascii="Arial" w:hAnsi="Arial" w:cs="Arial"/>
                <w:i/>
                <w:iCs/>
                <w:sz w:val="18"/>
                <w:szCs w:val="18"/>
              </w:rPr>
              <w:t>Revision of S6-254342.</w:t>
            </w:r>
          </w:p>
          <w:p w14:paraId="7D6A05D3" w14:textId="77777777" w:rsidR="00F16DC4" w:rsidRPr="00F16DC4" w:rsidRDefault="00F16DC4" w:rsidP="00F16DC4">
            <w:pPr>
              <w:spacing w:before="20" w:after="20" w:line="240" w:lineRule="auto"/>
              <w:rPr>
                <w:rFonts w:ascii="Arial" w:hAnsi="Arial" w:cs="Arial"/>
                <w:i/>
                <w:iCs/>
                <w:color w:val="000000"/>
                <w:sz w:val="18"/>
                <w:szCs w:val="18"/>
              </w:rPr>
            </w:pPr>
            <w:r w:rsidRPr="00F16DC4">
              <w:rPr>
                <w:rFonts w:ascii="Arial" w:hAnsi="Arial" w:cs="Arial"/>
                <w:i/>
                <w:iCs/>
                <w:color w:val="000000"/>
                <w:sz w:val="18"/>
                <w:szCs w:val="18"/>
              </w:rPr>
              <w:t>New Solution – KI#6</w:t>
            </w:r>
          </w:p>
          <w:p w14:paraId="67DD74D1" w14:textId="676E6750" w:rsidR="00F16DC4" w:rsidRDefault="00F16DC4" w:rsidP="00F16DC4">
            <w:pPr>
              <w:spacing w:before="20" w:after="20" w:line="240" w:lineRule="auto"/>
              <w:rPr>
                <w:rFonts w:ascii="Arial" w:hAnsi="Arial" w:cs="Arial"/>
                <w:iCs/>
                <w:sz w:val="18"/>
                <w:szCs w:val="18"/>
              </w:rPr>
            </w:pPr>
            <w:r w:rsidRPr="00F16DC4">
              <w:rPr>
                <w:rFonts w:ascii="Arial" w:hAnsi="Arial" w:cs="Arial"/>
                <w:bCs/>
                <w:i/>
                <w:sz w:val="18"/>
                <w:szCs w:val="18"/>
              </w:rPr>
              <w:br/>
              <w:t>UPDATE_1</w:t>
            </w:r>
          </w:p>
          <w:p w14:paraId="3A445211" w14:textId="77777777" w:rsidR="00C355DD" w:rsidRDefault="00C355DD" w:rsidP="00C355DD">
            <w:pPr>
              <w:spacing w:before="20" w:after="20" w:line="240" w:lineRule="auto"/>
              <w:rPr>
                <w:rFonts w:ascii="Arial" w:hAnsi="Arial" w:cs="Arial"/>
                <w:iCs/>
                <w:sz w:val="18"/>
                <w:szCs w:val="18"/>
              </w:rPr>
            </w:pPr>
            <w:r w:rsidRPr="004F2FB4">
              <w:rPr>
                <w:rFonts w:ascii="Arial" w:hAnsi="Arial" w:cs="Arial"/>
                <w:bCs/>
                <w:i/>
                <w:sz w:val="18"/>
                <w:szCs w:val="18"/>
              </w:rPr>
              <w:br/>
              <w:t>UPDATE_</w:t>
            </w:r>
            <w:r>
              <w:rPr>
                <w:rFonts w:ascii="Arial" w:hAnsi="Arial" w:cs="Arial"/>
                <w:bCs/>
                <w:i/>
                <w:sz w:val="18"/>
                <w:szCs w:val="18"/>
              </w:rPr>
              <w:t>5</w:t>
            </w:r>
          </w:p>
          <w:p w14:paraId="56987E56" w14:textId="6121C708" w:rsidR="00F16DC4" w:rsidRPr="00AB691C" w:rsidRDefault="00F16DC4" w:rsidP="002C3401">
            <w:pPr>
              <w:spacing w:before="20" w:after="20" w:line="240" w:lineRule="auto"/>
              <w:rPr>
                <w:rFonts w:ascii="Arial" w:hAnsi="Arial" w:cs="Arial"/>
                <w:i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33397B0" w14:textId="582D5A9A" w:rsidR="00F16DC4" w:rsidRPr="00C267B0" w:rsidRDefault="00C267B0" w:rsidP="002C3401">
            <w:pPr>
              <w:spacing w:before="20" w:after="20" w:line="240" w:lineRule="auto"/>
              <w:rPr>
                <w:rFonts w:ascii="Arial" w:hAnsi="Arial" w:cs="Arial"/>
                <w:bCs/>
                <w:sz w:val="18"/>
                <w:szCs w:val="18"/>
              </w:rPr>
            </w:pPr>
            <w:r w:rsidRPr="00C267B0">
              <w:rPr>
                <w:rFonts w:ascii="Arial" w:hAnsi="Arial" w:cs="Arial"/>
                <w:bCs/>
                <w:sz w:val="18"/>
                <w:szCs w:val="18"/>
              </w:rPr>
              <w:t>Revised to S6-254745</w:t>
            </w:r>
          </w:p>
        </w:tc>
      </w:tr>
      <w:tr w:rsidR="00C267B0" w:rsidRPr="00CF71EC" w14:paraId="4BE14FF6" w14:textId="77777777" w:rsidTr="0065106D">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5C5CEBDE" w14:textId="68E9BA5B" w:rsidR="00C267B0" w:rsidRPr="0065106D" w:rsidRDefault="0065106D" w:rsidP="002C3401">
            <w:pPr>
              <w:spacing w:before="20" w:after="20" w:line="240" w:lineRule="auto"/>
            </w:pPr>
            <w:hyperlink r:id="rId229" w:history="1">
              <w:r w:rsidRPr="0065106D">
                <w:rPr>
                  <w:rStyle w:val="Hyperlink"/>
                  <w:rFonts w:ascii="Arial" w:hAnsi="Arial" w:cs="Arial"/>
                  <w:sz w:val="18"/>
                </w:rPr>
                <w:t>S6-254745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73D19084" w14:textId="3CE69E21" w:rsidR="00C267B0" w:rsidRPr="00C267B0" w:rsidRDefault="00C267B0" w:rsidP="002C3401">
            <w:pPr>
              <w:spacing w:before="20" w:after="20" w:line="240" w:lineRule="auto"/>
              <w:rPr>
                <w:rFonts w:ascii="Arial" w:hAnsi="Arial" w:cs="Arial"/>
                <w:sz w:val="18"/>
                <w:szCs w:val="18"/>
              </w:rPr>
            </w:pPr>
            <w:r w:rsidRPr="00C267B0">
              <w:rPr>
                <w:rFonts w:ascii="Arial" w:hAnsi="Arial" w:cs="Arial"/>
                <w:sz w:val="18"/>
                <w:szCs w:val="18"/>
              </w:rPr>
              <w:t>Pseudo-CR on Solution for AIMLE discovery</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49A2153C" w14:textId="764D28AF" w:rsidR="00C267B0" w:rsidRPr="00C267B0" w:rsidRDefault="00C267B0" w:rsidP="002C3401">
            <w:pPr>
              <w:spacing w:before="20" w:after="20" w:line="240" w:lineRule="auto"/>
              <w:rPr>
                <w:rFonts w:ascii="Arial" w:hAnsi="Arial" w:cs="Arial"/>
                <w:sz w:val="18"/>
                <w:szCs w:val="18"/>
              </w:rPr>
            </w:pPr>
            <w:r w:rsidRPr="00C267B0">
              <w:rPr>
                <w:rFonts w:ascii="Arial" w:hAnsi="Arial" w:cs="Arial"/>
                <w:sz w:val="18"/>
                <w:szCs w:val="18"/>
              </w:rPr>
              <w:t>Samsung Shenzhen (Narendranath Durga Tangudu)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79D7B9AA" w14:textId="77777777" w:rsidR="00C267B0" w:rsidRPr="00C267B0" w:rsidRDefault="00C267B0" w:rsidP="002C3401">
            <w:pPr>
              <w:rPr>
                <w:rFonts w:ascii="Arial" w:hAnsi="Arial" w:cs="Arial"/>
                <w:sz w:val="18"/>
                <w:szCs w:val="18"/>
              </w:rPr>
            </w:pPr>
            <w:proofErr w:type="spellStart"/>
            <w:r w:rsidRPr="00C267B0">
              <w:rPr>
                <w:rFonts w:ascii="Arial" w:hAnsi="Arial" w:cs="Arial"/>
                <w:sz w:val="18"/>
                <w:szCs w:val="18"/>
              </w:rPr>
              <w:t>pCR</w:t>
            </w:r>
            <w:proofErr w:type="spellEnd"/>
          </w:p>
          <w:p w14:paraId="6A156D3F" w14:textId="63FA9C00" w:rsidR="00C267B0" w:rsidRPr="00C267B0" w:rsidRDefault="00C267B0" w:rsidP="002C3401">
            <w:pPr>
              <w:rPr>
                <w:rFonts w:ascii="Arial" w:hAnsi="Arial" w:cs="Arial"/>
                <w:sz w:val="18"/>
                <w:szCs w:val="18"/>
              </w:rPr>
            </w:pPr>
            <w:r w:rsidRPr="00C267B0">
              <w:rPr>
                <w:rFonts w:ascii="Arial" w:hAnsi="Arial" w:cs="Arial"/>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A9107B4" w14:textId="77777777" w:rsidR="00C267B0" w:rsidRDefault="00C267B0" w:rsidP="00C267B0">
            <w:pPr>
              <w:spacing w:before="20" w:after="20" w:line="240" w:lineRule="auto"/>
              <w:rPr>
                <w:rFonts w:ascii="Arial" w:hAnsi="Arial" w:cs="Arial"/>
                <w:i/>
                <w:iCs/>
                <w:sz w:val="18"/>
                <w:szCs w:val="18"/>
              </w:rPr>
            </w:pPr>
            <w:r w:rsidRPr="00C267B0">
              <w:rPr>
                <w:rFonts w:ascii="Arial" w:hAnsi="Arial" w:cs="Arial"/>
                <w:iCs/>
                <w:sz w:val="18"/>
                <w:szCs w:val="18"/>
              </w:rPr>
              <w:t>Revision of S6-254695.</w:t>
            </w:r>
          </w:p>
          <w:p w14:paraId="1E4C9A0E" w14:textId="1D52BFB3" w:rsidR="00C267B0" w:rsidRPr="00C267B0" w:rsidRDefault="00C267B0" w:rsidP="00C267B0">
            <w:pPr>
              <w:spacing w:before="20" w:after="20" w:line="240" w:lineRule="auto"/>
              <w:rPr>
                <w:rFonts w:ascii="Arial" w:hAnsi="Arial" w:cs="Arial"/>
                <w:i/>
                <w:iCs/>
                <w:sz w:val="18"/>
                <w:szCs w:val="18"/>
              </w:rPr>
            </w:pPr>
            <w:r w:rsidRPr="00C267B0">
              <w:rPr>
                <w:rFonts w:ascii="Arial" w:hAnsi="Arial" w:cs="Arial"/>
                <w:i/>
                <w:iCs/>
                <w:sz w:val="18"/>
                <w:szCs w:val="18"/>
              </w:rPr>
              <w:t>Revision of S6-254650.</w:t>
            </w:r>
          </w:p>
          <w:p w14:paraId="7BBEDD47" w14:textId="77777777" w:rsidR="00C267B0" w:rsidRPr="00C267B0" w:rsidRDefault="00C267B0" w:rsidP="00C267B0">
            <w:pPr>
              <w:spacing w:before="20" w:after="20" w:line="240" w:lineRule="auto"/>
              <w:rPr>
                <w:rFonts w:ascii="Arial" w:hAnsi="Arial" w:cs="Arial"/>
                <w:i/>
                <w:iCs/>
                <w:color w:val="000000"/>
                <w:sz w:val="18"/>
                <w:szCs w:val="18"/>
              </w:rPr>
            </w:pPr>
            <w:r w:rsidRPr="00C267B0">
              <w:rPr>
                <w:rFonts w:ascii="Arial" w:hAnsi="Arial" w:cs="Arial"/>
                <w:i/>
                <w:iCs/>
                <w:sz w:val="18"/>
                <w:szCs w:val="18"/>
              </w:rPr>
              <w:t>Revision of S6-254342.</w:t>
            </w:r>
          </w:p>
          <w:p w14:paraId="643BF6F5" w14:textId="77777777" w:rsidR="00C267B0" w:rsidRPr="00C267B0" w:rsidRDefault="00C267B0" w:rsidP="00C267B0">
            <w:pPr>
              <w:spacing w:before="20" w:after="20" w:line="240" w:lineRule="auto"/>
              <w:rPr>
                <w:rFonts w:ascii="Arial" w:hAnsi="Arial" w:cs="Arial"/>
                <w:i/>
                <w:iCs/>
                <w:color w:val="000000"/>
                <w:sz w:val="18"/>
                <w:szCs w:val="18"/>
              </w:rPr>
            </w:pPr>
            <w:r w:rsidRPr="00C267B0">
              <w:rPr>
                <w:rFonts w:ascii="Arial" w:hAnsi="Arial" w:cs="Arial"/>
                <w:i/>
                <w:iCs/>
                <w:color w:val="000000"/>
                <w:sz w:val="18"/>
                <w:szCs w:val="18"/>
              </w:rPr>
              <w:t>New Solution – KI#6</w:t>
            </w:r>
          </w:p>
          <w:p w14:paraId="6B7E131B" w14:textId="77777777" w:rsidR="00C267B0" w:rsidRPr="00C267B0" w:rsidRDefault="00C267B0" w:rsidP="00C267B0">
            <w:pPr>
              <w:spacing w:before="20" w:after="20" w:line="240" w:lineRule="auto"/>
              <w:rPr>
                <w:rFonts w:ascii="Arial" w:hAnsi="Arial" w:cs="Arial"/>
                <w:i/>
                <w:iCs/>
                <w:sz w:val="18"/>
                <w:szCs w:val="18"/>
              </w:rPr>
            </w:pPr>
            <w:r w:rsidRPr="00C267B0">
              <w:rPr>
                <w:rFonts w:ascii="Arial" w:hAnsi="Arial" w:cs="Arial"/>
                <w:bCs/>
                <w:i/>
                <w:sz w:val="18"/>
                <w:szCs w:val="18"/>
              </w:rPr>
              <w:br/>
            </w:r>
            <w:r w:rsidRPr="00C267B0">
              <w:rPr>
                <w:rFonts w:ascii="Arial" w:hAnsi="Arial" w:cs="Arial"/>
                <w:bCs/>
                <w:i/>
                <w:sz w:val="18"/>
                <w:szCs w:val="18"/>
              </w:rPr>
              <w:lastRenderedPageBreak/>
              <w:t>UPDATE_1</w:t>
            </w:r>
          </w:p>
          <w:p w14:paraId="5EAFE78C" w14:textId="77777777" w:rsidR="00C267B0" w:rsidRPr="00C267B0" w:rsidRDefault="00C267B0" w:rsidP="00C267B0">
            <w:pPr>
              <w:spacing w:before="20" w:after="20" w:line="240" w:lineRule="auto"/>
              <w:rPr>
                <w:rFonts w:ascii="Arial" w:hAnsi="Arial" w:cs="Arial"/>
                <w:i/>
                <w:iCs/>
                <w:sz w:val="18"/>
                <w:szCs w:val="18"/>
              </w:rPr>
            </w:pPr>
            <w:r w:rsidRPr="00C267B0">
              <w:rPr>
                <w:rFonts w:ascii="Arial" w:hAnsi="Arial" w:cs="Arial"/>
                <w:bCs/>
                <w:i/>
                <w:sz w:val="18"/>
                <w:szCs w:val="18"/>
              </w:rPr>
              <w:br/>
              <w:t>UPDATE_5</w:t>
            </w:r>
          </w:p>
          <w:p w14:paraId="44CCA36D" w14:textId="77777777" w:rsidR="00C267B0" w:rsidRDefault="00C267B0" w:rsidP="00F16DC4">
            <w:pPr>
              <w:spacing w:before="20" w:after="20" w:line="240" w:lineRule="auto"/>
              <w:rPr>
                <w:rFonts w:ascii="Arial" w:hAnsi="Arial" w:cs="Arial"/>
                <w:iCs/>
                <w:sz w:val="18"/>
                <w:szCs w:val="18"/>
              </w:rPr>
            </w:pPr>
          </w:p>
          <w:p w14:paraId="530CEA8B" w14:textId="203FA5E9" w:rsidR="00C267B0" w:rsidRPr="00F16DC4" w:rsidRDefault="00C267B0" w:rsidP="00F16DC4">
            <w:pPr>
              <w:spacing w:before="20" w:after="20" w:line="240" w:lineRule="auto"/>
              <w:rPr>
                <w:rFonts w:ascii="Arial" w:hAnsi="Arial" w:cs="Arial"/>
                <w:i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18EBC7A" w14:textId="6D4D625D" w:rsidR="00C267B0" w:rsidRPr="0065106D" w:rsidRDefault="0065106D" w:rsidP="002C3401">
            <w:pPr>
              <w:spacing w:before="20" w:after="20" w:line="240" w:lineRule="auto"/>
              <w:rPr>
                <w:rFonts w:ascii="Arial" w:hAnsi="Arial" w:cs="Arial"/>
                <w:bCs/>
                <w:sz w:val="18"/>
                <w:szCs w:val="18"/>
              </w:rPr>
            </w:pPr>
            <w:r w:rsidRPr="0065106D">
              <w:rPr>
                <w:rFonts w:ascii="Arial" w:hAnsi="Arial" w:cs="Arial"/>
                <w:bCs/>
                <w:sz w:val="18"/>
                <w:szCs w:val="18"/>
              </w:rPr>
              <w:lastRenderedPageBreak/>
              <w:t>Approved</w:t>
            </w:r>
          </w:p>
        </w:tc>
      </w:tr>
      <w:tr w:rsidR="00C957CE" w:rsidRPr="00CF71EC" w14:paraId="4D9E27E9"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57892C98" w14:textId="3B3DC504" w:rsidR="002C3401" w:rsidRPr="002C3401" w:rsidRDefault="002C3401" w:rsidP="002C3401">
            <w:pPr>
              <w:spacing w:before="20" w:after="20" w:line="240" w:lineRule="auto"/>
              <w:rPr>
                <w:rFonts w:ascii="Arial" w:hAnsi="Arial" w:cs="Arial"/>
                <w:bCs/>
                <w:sz w:val="18"/>
                <w:szCs w:val="18"/>
              </w:rPr>
            </w:pPr>
            <w:hyperlink r:id="rId230" w:history="1">
              <w:r w:rsidRPr="002C3401">
                <w:rPr>
                  <w:rStyle w:val="Hyperlink"/>
                  <w:rFonts w:ascii="Arial" w:hAnsi="Arial" w:cs="Arial"/>
                  <w:sz w:val="18"/>
                  <w:szCs w:val="18"/>
                </w:rPr>
                <w:t>S6-254201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4480B110" w14:textId="08D20DD7" w:rsidR="002C3401" w:rsidRPr="002C3401" w:rsidRDefault="002C3401" w:rsidP="002C3401">
            <w:pPr>
              <w:spacing w:before="20" w:after="20" w:line="240" w:lineRule="auto"/>
              <w:rPr>
                <w:rFonts w:ascii="Arial" w:hAnsi="Arial" w:cs="Arial"/>
                <w:bCs/>
                <w:sz w:val="18"/>
                <w:szCs w:val="18"/>
              </w:rPr>
            </w:pPr>
            <w:r w:rsidRPr="002C3401">
              <w:rPr>
                <w:rFonts w:ascii="Arial" w:hAnsi="Arial" w:cs="Arial"/>
                <w:color w:val="000000"/>
                <w:sz w:val="18"/>
                <w:szCs w:val="18"/>
              </w:rPr>
              <w:t>S6-FS_AIML_APP KI#8 solution of AI Inference service performance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18159798" w14:textId="5B9BFA1D" w:rsidR="002C3401" w:rsidRPr="002C3401" w:rsidRDefault="002C3401" w:rsidP="002C3401">
            <w:pPr>
              <w:spacing w:before="20" w:after="20" w:line="240" w:lineRule="auto"/>
              <w:rPr>
                <w:rFonts w:ascii="Arial" w:hAnsi="Arial" w:cs="Arial"/>
                <w:bCs/>
                <w:sz w:val="18"/>
                <w:szCs w:val="18"/>
              </w:rPr>
            </w:pPr>
            <w:r w:rsidRPr="002C3401">
              <w:rPr>
                <w:rFonts w:ascii="Arial" w:hAnsi="Arial" w:cs="Arial"/>
                <w:color w:val="000000"/>
                <w:sz w:val="18"/>
                <w:szCs w:val="18"/>
              </w:rPr>
              <w:t>China Mobile Group Device Co. (Xiaohui Shi)</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1CAC7C10" w14:textId="77777777" w:rsidR="002C3401" w:rsidRPr="002C3401" w:rsidRDefault="002C3401" w:rsidP="002C3401">
            <w:pPr>
              <w:rPr>
                <w:rFonts w:ascii="Arial" w:hAnsi="Arial" w:cs="Arial"/>
                <w:sz w:val="18"/>
                <w:szCs w:val="18"/>
              </w:rPr>
            </w:pPr>
            <w:proofErr w:type="spellStart"/>
            <w:r w:rsidRPr="002C3401">
              <w:rPr>
                <w:rFonts w:ascii="Arial" w:hAnsi="Arial" w:cs="Arial"/>
                <w:color w:val="000000"/>
                <w:sz w:val="18"/>
                <w:szCs w:val="18"/>
              </w:rPr>
              <w:t>pCR</w:t>
            </w:r>
            <w:proofErr w:type="spellEnd"/>
          </w:p>
          <w:p w14:paraId="0F656176" w14:textId="202026A4" w:rsidR="002C3401" w:rsidRPr="002C3401" w:rsidRDefault="002C3401" w:rsidP="002C3401">
            <w:pPr>
              <w:spacing w:before="20" w:after="20" w:line="240" w:lineRule="auto"/>
              <w:rPr>
                <w:rFonts w:ascii="Arial" w:hAnsi="Arial" w:cs="Arial"/>
                <w:bCs/>
                <w:sz w:val="18"/>
                <w:szCs w:val="18"/>
              </w:rPr>
            </w:pPr>
            <w:r w:rsidRPr="002C3401">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F58AB08" w14:textId="0C77173B" w:rsidR="002C3401" w:rsidRPr="002C3401" w:rsidRDefault="002C3401" w:rsidP="002C3401">
            <w:pPr>
              <w:spacing w:before="20" w:after="20" w:line="240" w:lineRule="auto"/>
              <w:rPr>
                <w:rFonts w:ascii="Arial" w:hAnsi="Arial" w:cs="Arial"/>
                <w:bCs/>
                <w:sz w:val="18"/>
                <w:szCs w:val="18"/>
              </w:rPr>
            </w:pPr>
            <w:r w:rsidRPr="002C3401">
              <w:rPr>
                <w:rFonts w:ascii="Arial" w:hAnsi="Arial" w:cs="Arial"/>
                <w:i/>
                <w:iCs/>
                <w:color w:val="000000"/>
                <w:sz w:val="18"/>
                <w:szCs w:val="18"/>
              </w:rPr>
              <w:t>New Solution – KI#8</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7A63077" w14:textId="77D45BCB" w:rsidR="002C3401" w:rsidRPr="00AB691C" w:rsidRDefault="00AB691C" w:rsidP="002C3401">
            <w:pPr>
              <w:spacing w:before="20" w:after="20" w:line="240" w:lineRule="auto"/>
              <w:rPr>
                <w:rFonts w:ascii="Arial" w:hAnsi="Arial" w:cs="Arial"/>
                <w:bCs/>
                <w:sz w:val="18"/>
                <w:szCs w:val="18"/>
              </w:rPr>
            </w:pPr>
            <w:r w:rsidRPr="00AB691C">
              <w:rPr>
                <w:rFonts w:ascii="Arial" w:hAnsi="Arial" w:cs="Arial"/>
                <w:bCs/>
                <w:sz w:val="18"/>
                <w:szCs w:val="18"/>
              </w:rPr>
              <w:t>Revised to S6-254652</w:t>
            </w:r>
          </w:p>
        </w:tc>
      </w:tr>
      <w:tr w:rsidR="00C957CE" w:rsidRPr="00CF71EC" w14:paraId="404897A6"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34420DA6" w14:textId="10C042B9" w:rsidR="00AB691C" w:rsidRPr="00105811" w:rsidRDefault="00105811" w:rsidP="002C3401">
            <w:pPr>
              <w:spacing w:before="20" w:after="20" w:line="240" w:lineRule="auto"/>
            </w:pPr>
            <w:hyperlink r:id="rId231" w:history="1">
              <w:r w:rsidRPr="00105811">
                <w:rPr>
                  <w:rStyle w:val="Hyperlink"/>
                  <w:rFonts w:ascii="Arial" w:hAnsi="Arial" w:cs="Arial"/>
                  <w:sz w:val="18"/>
                </w:rPr>
                <w:t>S6-254652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65126368" w14:textId="4938D0FF" w:rsidR="00AB691C" w:rsidRPr="00AB691C" w:rsidRDefault="00AB691C" w:rsidP="002C3401">
            <w:pPr>
              <w:spacing w:before="20" w:after="20" w:line="240" w:lineRule="auto"/>
              <w:rPr>
                <w:rFonts w:ascii="Arial" w:hAnsi="Arial" w:cs="Arial"/>
                <w:sz w:val="18"/>
                <w:szCs w:val="18"/>
              </w:rPr>
            </w:pPr>
            <w:r w:rsidRPr="00AB691C">
              <w:rPr>
                <w:rFonts w:ascii="Arial" w:hAnsi="Arial" w:cs="Arial"/>
                <w:sz w:val="18"/>
                <w:szCs w:val="18"/>
              </w:rPr>
              <w:t>S6-FS_AIML_APP KI#8 solution of AI Inference service performance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0D7C7F46" w14:textId="23B693E4" w:rsidR="00AB691C" w:rsidRPr="00AB691C" w:rsidRDefault="00AB691C" w:rsidP="002C3401">
            <w:pPr>
              <w:spacing w:before="20" w:after="20" w:line="240" w:lineRule="auto"/>
              <w:rPr>
                <w:rFonts w:ascii="Arial" w:hAnsi="Arial" w:cs="Arial"/>
                <w:sz w:val="18"/>
                <w:szCs w:val="18"/>
              </w:rPr>
            </w:pPr>
            <w:r w:rsidRPr="00AB691C">
              <w:rPr>
                <w:rFonts w:ascii="Arial" w:hAnsi="Arial" w:cs="Arial"/>
                <w:sz w:val="18"/>
                <w:szCs w:val="18"/>
              </w:rPr>
              <w:t>China Mobile Group Device Co. (Xiaohui Shi)</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73832107" w14:textId="77777777" w:rsidR="00AB691C" w:rsidRPr="00AB691C" w:rsidRDefault="00AB691C" w:rsidP="002C3401">
            <w:pPr>
              <w:rPr>
                <w:rFonts w:ascii="Arial" w:hAnsi="Arial" w:cs="Arial"/>
                <w:sz w:val="18"/>
                <w:szCs w:val="18"/>
              </w:rPr>
            </w:pPr>
            <w:proofErr w:type="spellStart"/>
            <w:r w:rsidRPr="00AB691C">
              <w:rPr>
                <w:rFonts w:ascii="Arial" w:hAnsi="Arial" w:cs="Arial"/>
                <w:sz w:val="18"/>
                <w:szCs w:val="18"/>
              </w:rPr>
              <w:t>pCR</w:t>
            </w:r>
            <w:proofErr w:type="spellEnd"/>
          </w:p>
          <w:p w14:paraId="7C2B68E2" w14:textId="08970BEC" w:rsidR="00AB691C" w:rsidRPr="00AB691C" w:rsidRDefault="00AB691C" w:rsidP="002C3401">
            <w:pPr>
              <w:rPr>
                <w:rFonts w:ascii="Arial" w:hAnsi="Arial" w:cs="Arial"/>
                <w:sz w:val="18"/>
                <w:szCs w:val="18"/>
              </w:rPr>
            </w:pPr>
            <w:r w:rsidRPr="00AB691C">
              <w:rPr>
                <w:rFonts w:ascii="Arial" w:hAnsi="Arial" w:cs="Arial"/>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19C81D9" w14:textId="77777777" w:rsidR="00AB691C" w:rsidRDefault="00AB691C" w:rsidP="002C3401">
            <w:pPr>
              <w:spacing w:before="20" w:after="20" w:line="240" w:lineRule="auto"/>
              <w:rPr>
                <w:rFonts w:ascii="Arial" w:hAnsi="Arial" w:cs="Arial"/>
                <w:i/>
                <w:iCs/>
                <w:color w:val="000000"/>
                <w:sz w:val="18"/>
                <w:szCs w:val="18"/>
              </w:rPr>
            </w:pPr>
            <w:r w:rsidRPr="00AB691C">
              <w:rPr>
                <w:rFonts w:ascii="Arial" w:hAnsi="Arial" w:cs="Arial"/>
                <w:iCs/>
                <w:sz w:val="18"/>
                <w:szCs w:val="18"/>
              </w:rPr>
              <w:t>Revision of S6-254201.</w:t>
            </w:r>
          </w:p>
          <w:p w14:paraId="151835AC" w14:textId="7012F060" w:rsidR="00AB691C" w:rsidRDefault="00AB691C" w:rsidP="002C3401">
            <w:pPr>
              <w:spacing w:before="20" w:after="20" w:line="240" w:lineRule="auto"/>
              <w:rPr>
                <w:rFonts w:ascii="Arial" w:hAnsi="Arial" w:cs="Arial"/>
                <w:i/>
                <w:iCs/>
                <w:color w:val="000000"/>
                <w:sz w:val="18"/>
                <w:szCs w:val="18"/>
              </w:rPr>
            </w:pPr>
            <w:r w:rsidRPr="00AB691C">
              <w:rPr>
                <w:rFonts w:ascii="Arial" w:hAnsi="Arial" w:cs="Arial"/>
                <w:i/>
                <w:iCs/>
                <w:color w:val="000000"/>
                <w:sz w:val="18"/>
                <w:szCs w:val="18"/>
              </w:rPr>
              <w:t>New Solution – KI#8</w:t>
            </w:r>
          </w:p>
          <w:p w14:paraId="286398BE" w14:textId="06BB4295" w:rsidR="00AB691C" w:rsidRPr="002C3401" w:rsidRDefault="00105811" w:rsidP="002C3401">
            <w:pPr>
              <w:spacing w:before="20" w:after="20" w:line="240" w:lineRule="auto"/>
              <w:rPr>
                <w:rFonts w:ascii="Arial" w:hAnsi="Arial" w:cs="Arial"/>
                <w:i/>
                <w:iCs/>
                <w:color w:val="000000"/>
                <w:sz w:val="18"/>
                <w:szCs w:val="18"/>
              </w:rPr>
            </w:pPr>
            <w:r>
              <w:rPr>
                <w:rFonts w:ascii="Arial" w:hAnsi="Arial" w:cs="Arial"/>
                <w:bCs/>
                <w:sz w:val="18"/>
                <w:szCs w:val="18"/>
              </w:rPr>
              <w:b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FE78792" w14:textId="362D47F0" w:rsidR="00AB691C" w:rsidRPr="00C82C94" w:rsidRDefault="00C82C94" w:rsidP="002C3401">
            <w:pPr>
              <w:spacing w:before="20" w:after="20" w:line="240" w:lineRule="auto"/>
              <w:rPr>
                <w:rFonts w:ascii="Arial" w:hAnsi="Arial" w:cs="Arial"/>
                <w:bCs/>
                <w:sz w:val="18"/>
                <w:szCs w:val="18"/>
              </w:rPr>
            </w:pPr>
            <w:r w:rsidRPr="00C82C94">
              <w:rPr>
                <w:rFonts w:ascii="Arial" w:hAnsi="Arial" w:cs="Arial"/>
                <w:bCs/>
                <w:sz w:val="18"/>
                <w:szCs w:val="18"/>
              </w:rPr>
              <w:t>Approved</w:t>
            </w:r>
          </w:p>
        </w:tc>
      </w:tr>
      <w:tr w:rsidR="00C957CE" w:rsidRPr="00CF71EC" w14:paraId="287144B1"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68A78204" w14:textId="034B69B3" w:rsidR="002C3401" w:rsidRPr="002C3401" w:rsidRDefault="002C3401" w:rsidP="002C3401">
            <w:pPr>
              <w:spacing w:before="20" w:after="20" w:line="240" w:lineRule="auto"/>
              <w:rPr>
                <w:rFonts w:ascii="Arial" w:hAnsi="Arial" w:cs="Arial"/>
                <w:bCs/>
                <w:sz w:val="18"/>
                <w:szCs w:val="18"/>
              </w:rPr>
            </w:pPr>
            <w:hyperlink r:id="rId232" w:history="1">
              <w:r w:rsidRPr="002C3401">
                <w:rPr>
                  <w:rStyle w:val="Hyperlink"/>
                  <w:rFonts w:ascii="Arial" w:hAnsi="Arial" w:cs="Arial"/>
                  <w:sz w:val="18"/>
                  <w:szCs w:val="18"/>
                </w:rPr>
                <w:t>S6-254281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7D33D094" w14:textId="6FFD86D4" w:rsidR="002C3401" w:rsidRPr="002C3401" w:rsidRDefault="002C3401" w:rsidP="002C3401">
            <w:pPr>
              <w:spacing w:before="20" w:after="20" w:line="240" w:lineRule="auto"/>
              <w:rPr>
                <w:rFonts w:ascii="Arial" w:hAnsi="Arial" w:cs="Arial"/>
                <w:bCs/>
                <w:sz w:val="18"/>
                <w:szCs w:val="18"/>
              </w:rPr>
            </w:pPr>
            <w:r w:rsidRPr="002C3401">
              <w:rPr>
                <w:rFonts w:ascii="Arial" w:hAnsi="Arial" w:cs="Arial"/>
                <w:sz w:val="18"/>
                <w:szCs w:val="18"/>
              </w:rPr>
              <w:t>Solution 12 update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47D5CB01" w14:textId="31A49356" w:rsidR="002C3401" w:rsidRPr="002C3401" w:rsidRDefault="002C3401" w:rsidP="002C3401">
            <w:pPr>
              <w:spacing w:before="20" w:after="20" w:line="240" w:lineRule="auto"/>
              <w:rPr>
                <w:rFonts w:ascii="Arial" w:hAnsi="Arial" w:cs="Arial"/>
                <w:bCs/>
                <w:sz w:val="18"/>
                <w:szCs w:val="18"/>
              </w:rPr>
            </w:pPr>
            <w:r w:rsidRPr="002C3401">
              <w:rPr>
                <w:rFonts w:ascii="Arial" w:hAnsi="Arial" w:cs="Arial"/>
                <w:sz w:val="18"/>
                <w:szCs w:val="18"/>
              </w:rPr>
              <w:t>Lenovo (Emmanouil Pateromichelakis)</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6B30A294" w14:textId="77777777" w:rsidR="002C3401" w:rsidRPr="002C3401" w:rsidRDefault="002C3401" w:rsidP="002C3401">
            <w:pPr>
              <w:rPr>
                <w:rFonts w:ascii="Arial" w:hAnsi="Arial" w:cs="Arial"/>
                <w:sz w:val="18"/>
                <w:szCs w:val="18"/>
              </w:rPr>
            </w:pPr>
            <w:proofErr w:type="spellStart"/>
            <w:r w:rsidRPr="002C3401">
              <w:rPr>
                <w:rFonts w:ascii="Arial" w:hAnsi="Arial" w:cs="Arial"/>
                <w:sz w:val="18"/>
                <w:szCs w:val="18"/>
              </w:rPr>
              <w:t>pCR</w:t>
            </w:r>
            <w:proofErr w:type="spellEnd"/>
          </w:p>
          <w:p w14:paraId="11CDA571" w14:textId="43D9EE0B" w:rsidR="002C3401" w:rsidRPr="002C3401" w:rsidRDefault="002C3401" w:rsidP="002C3401">
            <w:pPr>
              <w:spacing w:before="20" w:after="20" w:line="240" w:lineRule="auto"/>
              <w:rPr>
                <w:rFonts w:ascii="Arial" w:hAnsi="Arial" w:cs="Arial"/>
                <w:bCs/>
                <w:sz w:val="18"/>
                <w:szCs w:val="18"/>
              </w:rPr>
            </w:pPr>
            <w:r w:rsidRPr="002C3401">
              <w:rPr>
                <w:rFonts w:ascii="Arial" w:hAnsi="Arial" w:cs="Arial"/>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9509E9E" w14:textId="77777777" w:rsidR="002C3401" w:rsidRPr="002C3401" w:rsidRDefault="002C3401" w:rsidP="002C340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4E1E093" w14:textId="77777777" w:rsidR="002C3401" w:rsidRPr="003D7DEF" w:rsidRDefault="002C3401" w:rsidP="002C3401">
            <w:pPr>
              <w:spacing w:before="20" w:after="20" w:line="240" w:lineRule="auto"/>
              <w:rPr>
                <w:rFonts w:ascii="Arial" w:hAnsi="Arial" w:cs="Arial"/>
                <w:bCs/>
                <w:sz w:val="18"/>
                <w:szCs w:val="18"/>
              </w:rPr>
            </w:pPr>
            <w:r w:rsidRPr="003D7DEF">
              <w:rPr>
                <w:rFonts w:ascii="Arial" w:hAnsi="Arial" w:cs="Arial"/>
                <w:bCs/>
                <w:sz w:val="18"/>
                <w:szCs w:val="18"/>
              </w:rPr>
              <w:t>Withdrawn</w:t>
            </w:r>
          </w:p>
        </w:tc>
      </w:tr>
      <w:tr w:rsidR="00C957CE" w:rsidRPr="00CF71EC" w14:paraId="684B0194"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6E36DB8B" w14:textId="77777777" w:rsidR="002752BD" w:rsidRPr="00CF71EC"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4991601A" w14:textId="77777777" w:rsidR="002752BD" w:rsidRPr="00CF71EC"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6920A1FB" w14:textId="77777777" w:rsidR="002752BD" w:rsidRPr="00CF71EC" w:rsidRDefault="002752BD" w:rsidP="002752BD">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23F3008A"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3C686641"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0C27A754"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2D45EBF0"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20887039"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67408D5D"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E7916A0" w14:textId="5E00D653" w:rsidR="002752BD" w:rsidRPr="00CF71EC" w:rsidRDefault="00045319" w:rsidP="002752BD">
            <w:pPr>
              <w:spacing w:before="20" w:after="20" w:line="240" w:lineRule="auto"/>
              <w:rPr>
                <w:rFonts w:ascii="Arial" w:hAnsi="Arial" w:cs="Arial"/>
                <w:b/>
              </w:rPr>
            </w:pPr>
            <w:r>
              <w:rPr>
                <w:rFonts w:ascii="Arial" w:hAnsi="Arial" w:cs="Arial"/>
                <w:b/>
              </w:rPr>
              <w:t>9.5</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EB546FD" w14:textId="447DF7A2" w:rsidR="00A0400C" w:rsidRPr="009C46BB" w:rsidRDefault="00A0400C" w:rsidP="00A0400C">
            <w:pPr>
              <w:spacing w:before="20" w:after="20" w:line="240" w:lineRule="auto"/>
              <w:rPr>
                <w:rFonts w:ascii="Arial" w:hAnsi="Arial" w:cs="Arial"/>
                <w:b/>
                <w:bCs/>
                <w:lang w:val="en-US"/>
              </w:rPr>
            </w:pPr>
            <w:r w:rsidRPr="009C46BB">
              <w:rPr>
                <w:rFonts w:ascii="Arial" w:hAnsi="Arial" w:cs="Arial"/>
                <w:b/>
                <w:bCs/>
              </w:rPr>
              <w:t xml:space="preserve">FS_XRM_Ph3_APP </w:t>
            </w:r>
            <w:r w:rsidRPr="009C46BB">
              <w:rPr>
                <w:rFonts w:ascii="Arial" w:hAnsi="Arial" w:cs="Arial"/>
                <w:b/>
                <w:bCs/>
                <w:lang w:val="en-US"/>
              </w:rPr>
              <w:t xml:space="preserve">– </w:t>
            </w:r>
            <w:r w:rsidR="009C46BB" w:rsidRPr="009C46BB">
              <w:rPr>
                <w:rFonts w:ascii="Arial" w:eastAsia="SimSun" w:hAnsi="Arial"/>
                <w:b/>
                <w:bCs/>
                <w:color w:val="262626"/>
                <w:lang w:eastAsia="zh-CN"/>
              </w:rPr>
              <w:t xml:space="preserve">Study on </w:t>
            </w:r>
            <w:r w:rsidR="009C46BB" w:rsidRPr="009C46BB">
              <w:rPr>
                <w:rFonts w:ascii="Arial" w:eastAsia="Times New Roman" w:hAnsi="Arial" w:hint="eastAsia"/>
                <w:b/>
                <w:bCs/>
                <w:color w:val="262626"/>
                <w:lang w:val="en-US" w:eastAsia="ja-JP"/>
              </w:rPr>
              <w:t>Application enabler for XR Services</w:t>
            </w:r>
            <w:r w:rsidR="009C46BB" w:rsidRPr="009C46BB">
              <w:rPr>
                <w:rFonts w:ascii="Arial" w:eastAsia="Times New Roman" w:hAnsi="Arial"/>
                <w:b/>
                <w:bCs/>
                <w:color w:val="262626"/>
                <w:lang w:val="en-US" w:eastAsia="ja-JP"/>
              </w:rPr>
              <w:t xml:space="preserve"> </w:t>
            </w:r>
            <w:r w:rsidR="009C46BB" w:rsidRPr="009C46BB">
              <w:rPr>
                <w:rFonts w:ascii="Arial" w:eastAsia="SimSun" w:hAnsi="Arial" w:hint="eastAsia"/>
                <w:b/>
                <w:bCs/>
                <w:color w:val="262626"/>
                <w:lang w:val="en-US" w:eastAsia="zh-CN"/>
              </w:rPr>
              <w:t>Phase</w:t>
            </w:r>
            <w:r w:rsidR="009C46BB" w:rsidRPr="009C46BB">
              <w:rPr>
                <w:rFonts w:ascii="Arial" w:eastAsia="SimSun" w:hAnsi="Arial"/>
                <w:b/>
                <w:bCs/>
                <w:color w:val="262626"/>
                <w:lang w:val="en-US" w:eastAsia="zh-CN"/>
              </w:rPr>
              <w:t> </w:t>
            </w:r>
            <w:r w:rsidR="009C46BB" w:rsidRPr="009C46BB">
              <w:rPr>
                <w:rFonts w:ascii="Arial" w:eastAsia="SimSun" w:hAnsi="Arial" w:hint="eastAsia"/>
                <w:b/>
                <w:bCs/>
                <w:color w:val="262626"/>
                <w:lang w:val="en-US" w:eastAsia="zh-CN"/>
              </w:rPr>
              <w:t>3</w:t>
            </w:r>
          </w:p>
          <w:p w14:paraId="2395DBD4" w14:textId="60A49221" w:rsidR="002752BD" w:rsidRPr="009C46BB" w:rsidRDefault="00A0400C" w:rsidP="002752BD">
            <w:pPr>
              <w:spacing w:before="20" w:after="20" w:line="240" w:lineRule="auto"/>
              <w:rPr>
                <w:rFonts w:ascii="Arial" w:hAnsi="Arial" w:cs="Arial"/>
                <w:b/>
                <w:bCs/>
                <w:lang w:val="en-US"/>
              </w:rPr>
            </w:pPr>
            <w:r w:rsidRPr="009C46BB">
              <w:rPr>
                <w:rFonts w:ascii="Arial" w:hAnsi="Arial" w:cs="Arial"/>
                <w:b/>
                <w:bCs/>
                <w:lang w:val="en-US"/>
              </w:rPr>
              <w:t xml:space="preserve">Rapporteur: </w:t>
            </w:r>
            <w:proofErr w:type="spellStart"/>
            <w:r w:rsidR="00A50A90" w:rsidRPr="00A50A90">
              <w:rPr>
                <w:rFonts w:ascii="Arial" w:hAnsi="Arial" w:cs="Arial"/>
                <w:b/>
                <w:bCs/>
              </w:rPr>
              <w:t>Tangqing</w:t>
            </w:r>
            <w:proofErr w:type="spellEnd"/>
            <w:r w:rsidR="00A50A90" w:rsidRPr="00A50A90">
              <w:rPr>
                <w:rFonts w:ascii="Arial" w:hAnsi="Arial" w:cs="Arial"/>
                <w:b/>
                <w:bCs/>
              </w:rPr>
              <w:t xml:space="preserve"> Liu</w:t>
            </w:r>
            <w:r w:rsidRPr="009C46BB">
              <w:rPr>
                <w:rFonts w:ascii="Arial" w:hAnsi="Arial" w:cs="Arial"/>
                <w:b/>
                <w:bCs/>
                <w:lang w:val="en-US"/>
              </w:rPr>
              <w:t>, China Mobile</w:t>
            </w:r>
          </w:p>
          <w:p w14:paraId="37CA4EDF" w14:textId="0655D9E1" w:rsidR="00C0019D" w:rsidRPr="00A0400C" w:rsidRDefault="0023346A" w:rsidP="002752BD">
            <w:pPr>
              <w:spacing w:before="20" w:after="20" w:line="240" w:lineRule="auto"/>
              <w:rPr>
                <w:rFonts w:ascii="Arial" w:hAnsi="Arial" w:cs="Arial"/>
                <w:b/>
                <w:bCs/>
                <w:lang w:val="en-US"/>
              </w:rPr>
            </w:pPr>
            <w:r>
              <w:rPr>
                <w:rFonts w:ascii="Arial" w:hAnsi="Arial" w:cs="Arial"/>
                <w:b/>
                <w:bCs/>
                <w:lang w:val="en-US"/>
              </w:rPr>
              <w:t>13</w:t>
            </w:r>
            <w:r w:rsidR="00C0019D" w:rsidRPr="00CF71EC">
              <w:rPr>
                <w:rFonts w:ascii="Arial" w:hAnsi="Arial" w:cs="Arial"/>
                <w:b/>
                <w:bCs/>
                <w:lang w:val="en-US"/>
              </w:rPr>
              <w:t xml:space="preserve"> papers</w:t>
            </w:r>
          </w:p>
        </w:tc>
      </w:tr>
      <w:tr w:rsidR="00C957CE" w:rsidRPr="00CF71EC" w14:paraId="520650DF"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327C0626"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5B049FB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5B702D5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7989024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8285DAB"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F9E2BE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CF71EC" w14:paraId="5429EAE2" w14:textId="77777777" w:rsidTr="00B42D49">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612E990E" w14:textId="5B37595C" w:rsidR="003D7DEF" w:rsidRPr="003D7DEF" w:rsidRDefault="003D7DEF" w:rsidP="002752BD">
            <w:pPr>
              <w:spacing w:before="20" w:after="20" w:line="240" w:lineRule="auto"/>
              <w:rPr>
                <w:rFonts w:ascii="Arial" w:hAnsi="Arial" w:cs="Arial"/>
                <w:bCs/>
                <w:sz w:val="18"/>
                <w:szCs w:val="18"/>
              </w:rPr>
            </w:pPr>
            <w:hyperlink r:id="rId233" w:history="1">
              <w:r w:rsidRPr="003D7DEF">
                <w:rPr>
                  <w:rStyle w:val="Hyperlink"/>
                  <w:rFonts w:ascii="Arial" w:hAnsi="Arial" w:cs="Arial"/>
                  <w:bCs/>
                  <w:sz w:val="18"/>
                  <w:szCs w:val="18"/>
                </w:rPr>
                <w:t>S6-254051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53B2A12D" w14:textId="17DAAF08"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Pseudo-CR on Updates to Solution#2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06DE1531" w14:textId="3B7994F5" w:rsidR="003D7DEF" w:rsidRPr="00CF71EC" w:rsidRDefault="003D7DEF" w:rsidP="002752BD">
            <w:pPr>
              <w:spacing w:before="20" w:after="20" w:line="240" w:lineRule="auto"/>
              <w:rPr>
                <w:rFonts w:ascii="Arial" w:hAnsi="Arial" w:cs="Arial"/>
                <w:bCs/>
                <w:sz w:val="18"/>
                <w:szCs w:val="18"/>
              </w:rPr>
            </w:pPr>
            <w:proofErr w:type="spellStart"/>
            <w:r>
              <w:rPr>
                <w:rFonts w:ascii="Arial" w:hAnsi="Arial" w:cs="Arial"/>
                <w:bCs/>
                <w:sz w:val="18"/>
                <w:szCs w:val="18"/>
              </w:rPr>
              <w:t>Pengcheng</w:t>
            </w:r>
            <w:proofErr w:type="spellEnd"/>
            <w:r>
              <w:rPr>
                <w:rFonts w:ascii="Arial" w:hAnsi="Arial" w:cs="Arial"/>
                <w:bCs/>
                <w:sz w:val="18"/>
                <w:szCs w:val="18"/>
              </w:rPr>
              <w:t xml:space="preserve"> Laboratory (Yang Li)</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36286C96" w14:textId="77777777" w:rsidR="003D7DEF" w:rsidRDefault="003D7DEF"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0DFA41D" w14:textId="47DA7522"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EA79F8F"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FA1258A" w14:textId="03EC5B93" w:rsidR="003D7DEF" w:rsidRPr="00625547" w:rsidRDefault="00625547" w:rsidP="002752BD">
            <w:pPr>
              <w:spacing w:before="20" w:after="20" w:line="240" w:lineRule="auto"/>
              <w:rPr>
                <w:rFonts w:ascii="Arial" w:hAnsi="Arial" w:cs="Arial"/>
                <w:bCs/>
                <w:sz w:val="18"/>
                <w:szCs w:val="18"/>
              </w:rPr>
            </w:pPr>
            <w:r w:rsidRPr="00625547">
              <w:rPr>
                <w:rFonts w:ascii="Arial" w:hAnsi="Arial" w:cs="Arial"/>
                <w:bCs/>
                <w:sz w:val="18"/>
                <w:szCs w:val="18"/>
              </w:rPr>
              <w:t>Revised to S6-254641</w:t>
            </w:r>
          </w:p>
        </w:tc>
      </w:tr>
      <w:tr w:rsidR="00C957CE" w:rsidRPr="00CF71EC" w14:paraId="3EFF6A58" w14:textId="77777777" w:rsidTr="00B42D49">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73A3F4F5" w14:textId="679F94CC" w:rsidR="00625547" w:rsidRPr="00625547" w:rsidRDefault="00625547" w:rsidP="002752BD">
            <w:pPr>
              <w:spacing w:before="20" w:after="20" w:line="240" w:lineRule="auto"/>
            </w:pPr>
            <w:r w:rsidRPr="00625547">
              <w:rPr>
                <w:rFonts w:ascii="Arial" w:hAnsi="Arial" w:cs="Arial"/>
                <w:sz w:val="18"/>
              </w:rPr>
              <w:t>S6-254641</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73F956EF" w14:textId="701C4659" w:rsidR="00625547" w:rsidRPr="00625547" w:rsidRDefault="00625547" w:rsidP="002752BD">
            <w:pPr>
              <w:spacing w:before="20" w:after="20" w:line="240" w:lineRule="auto"/>
              <w:rPr>
                <w:rFonts w:ascii="Arial" w:hAnsi="Arial" w:cs="Arial"/>
                <w:bCs/>
                <w:sz w:val="18"/>
                <w:szCs w:val="18"/>
              </w:rPr>
            </w:pPr>
            <w:r w:rsidRPr="00625547">
              <w:rPr>
                <w:rFonts w:ascii="Arial" w:hAnsi="Arial" w:cs="Arial"/>
                <w:bCs/>
                <w:sz w:val="18"/>
                <w:szCs w:val="18"/>
              </w:rPr>
              <w:t>Pseudo-CR on Updates to Solution#2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3F88F973" w14:textId="07C3C849" w:rsidR="00625547" w:rsidRPr="00625547" w:rsidRDefault="00625547" w:rsidP="002752BD">
            <w:pPr>
              <w:spacing w:before="20" w:after="20" w:line="240" w:lineRule="auto"/>
              <w:rPr>
                <w:rFonts w:ascii="Arial" w:hAnsi="Arial" w:cs="Arial"/>
                <w:bCs/>
                <w:sz w:val="18"/>
                <w:szCs w:val="18"/>
              </w:rPr>
            </w:pPr>
            <w:proofErr w:type="spellStart"/>
            <w:r w:rsidRPr="00625547">
              <w:rPr>
                <w:rFonts w:ascii="Arial" w:hAnsi="Arial" w:cs="Arial"/>
                <w:bCs/>
                <w:sz w:val="18"/>
                <w:szCs w:val="18"/>
              </w:rPr>
              <w:t>Pengcheng</w:t>
            </w:r>
            <w:proofErr w:type="spellEnd"/>
            <w:r w:rsidRPr="00625547">
              <w:rPr>
                <w:rFonts w:ascii="Arial" w:hAnsi="Arial" w:cs="Arial"/>
                <w:bCs/>
                <w:sz w:val="18"/>
                <w:szCs w:val="18"/>
              </w:rPr>
              <w:t xml:space="preserve"> Laboratory (Yang Li)</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4F9D8FD8" w14:textId="77777777" w:rsidR="00625547" w:rsidRPr="00625547" w:rsidRDefault="00625547" w:rsidP="002752BD">
            <w:pPr>
              <w:spacing w:before="20" w:after="20" w:line="240" w:lineRule="auto"/>
              <w:rPr>
                <w:rFonts w:ascii="Arial" w:hAnsi="Arial" w:cs="Arial"/>
                <w:bCs/>
                <w:sz w:val="18"/>
                <w:szCs w:val="18"/>
              </w:rPr>
            </w:pPr>
            <w:proofErr w:type="spellStart"/>
            <w:r w:rsidRPr="00625547">
              <w:rPr>
                <w:rFonts w:ascii="Arial" w:hAnsi="Arial" w:cs="Arial"/>
                <w:bCs/>
                <w:sz w:val="18"/>
                <w:szCs w:val="18"/>
              </w:rPr>
              <w:t>pCR</w:t>
            </w:r>
            <w:proofErr w:type="spellEnd"/>
          </w:p>
          <w:p w14:paraId="04D6768A" w14:textId="6AA42E4D" w:rsidR="00625547" w:rsidRPr="00625547" w:rsidRDefault="00625547" w:rsidP="002752BD">
            <w:pPr>
              <w:spacing w:before="20" w:after="20" w:line="240" w:lineRule="auto"/>
              <w:rPr>
                <w:rFonts w:ascii="Arial" w:hAnsi="Arial" w:cs="Arial"/>
                <w:bCs/>
                <w:sz w:val="18"/>
                <w:szCs w:val="18"/>
              </w:rPr>
            </w:pPr>
            <w:r w:rsidRPr="00625547">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AA56C87" w14:textId="77777777" w:rsidR="00625547" w:rsidRDefault="00625547" w:rsidP="002752BD">
            <w:pPr>
              <w:spacing w:before="20" w:after="20" w:line="240" w:lineRule="auto"/>
              <w:rPr>
                <w:rFonts w:ascii="Arial" w:hAnsi="Arial" w:cs="Arial"/>
                <w:bCs/>
                <w:sz w:val="18"/>
                <w:szCs w:val="18"/>
              </w:rPr>
            </w:pPr>
            <w:r w:rsidRPr="00625547">
              <w:rPr>
                <w:rFonts w:ascii="Arial" w:hAnsi="Arial" w:cs="Arial"/>
                <w:bCs/>
                <w:sz w:val="18"/>
                <w:szCs w:val="18"/>
              </w:rPr>
              <w:t>Revision of S6-254051.</w:t>
            </w:r>
          </w:p>
          <w:p w14:paraId="328E43BB" w14:textId="37914233" w:rsidR="00625547" w:rsidRPr="00CF71EC" w:rsidRDefault="00625547"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6C92E3C" w14:textId="07FC951E" w:rsidR="00625547" w:rsidRPr="00B42D49" w:rsidRDefault="00B42D49" w:rsidP="002752BD">
            <w:pPr>
              <w:spacing w:before="20" w:after="20" w:line="240" w:lineRule="auto"/>
              <w:rPr>
                <w:rFonts w:ascii="Arial" w:hAnsi="Arial" w:cs="Arial"/>
                <w:bCs/>
                <w:sz w:val="18"/>
                <w:szCs w:val="18"/>
              </w:rPr>
            </w:pPr>
            <w:r w:rsidRPr="00B42D49">
              <w:rPr>
                <w:rFonts w:ascii="Arial" w:hAnsi="Arial" w:cs="Arial"/>
                <w:bCs/>
                <w:sz w:val="18"/>
                <w:szCs w:val="18"/>
              </w:rPr>
              <w:t>Postponed</w:t>
            </w:r>
          </w:p>
        </w:tc>
      </w:tr>
      <w:tr w:rsidR="00C957CE" w:rsidRPr="00CF71EC" w14:paraId="657D6214" w14:textId="77777777" w:rsidTr="0065106D">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5A07AC8A" w14:textId="0FCC640C" w:rsidR="003D7DEF" w:rsidRPr="003D7DEF" w:rsidRDefault="003D7DEF" w:rsidP="002752BD">
            <w:pPr>
              <w:spacing w:before="20" w:after="20" w:line="240" w:lineRule="auto"/>
              <w:rPr>
                <w:rFonts w:ascii="Arial" w:hAnsi="Arial" w:cs="Arial"/>
                <w:bCs/>
                <w:sz w:val="18"/>
                <w:szCs w:val="18"/>
              </w:rPr>
            </w:pPr>
            <w:hyperlink r:id="rId234" w:history="1">
              <w:r w:rsidRPr="003D7DEF">
                <w:rPr>
                  <w:rStyle w:val="Hyperlink"/>
                  <w:rFonts w:ascii="Arial" w:hAnsi="Arial" w:cs="Arial"/>
                  <w:bCs/>
                  <w:sz w:val="18"/>
                  <w:szCs w:val="18"/>
                </w:rPr>
                <w:t>S6-254138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73732084" w14:textId="69136C3E"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KI#5 Solution: traffic identification and differentiated QoS for multiplexed media flows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22B367DC" w14:textId="292C806F"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China Mobile Com. Corporation (</w:t>
            </w:r>
            <w:proofErr w:type="spellStart"/>
            <w:r>
              <w:rPr>
                <w:rFonts w:ascii="Arial" w:hAnsi="Arial" w:cs="Arial"/>
                <w:bCs/>
                <w:sz w:val="18"/>
                <w:szCs w:val="18"/>
              </w:rPr>
              <w:t>Tianji</w:t>
            </w:r>
            <w:proofErr w:type="spellEnd"/>
            <w:r>
              <w:rPr>
                <w:rFonts w:ascii="Arial" w:hAnsi="Arial" w:cs="Arial"/>
                <w:bCs/>
                <w:sz w:val="18"/>
                <w:szCs w:val="18"/>
              </w:rPr>
              <w:t xml:space="preserve"> Jiang)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00ECE81A" w14:textId="77777777" w:rsidR="003D7DEF" w:rsidRDefault="003D7DEF"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7A418CB" w14:textId="1B90DC34"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D581496"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71AAD76" w14:textId="627C03C3" w:rsidR="003D7DEF" w:rsidRPr="006A5288" w:rsidRDefault="006A5288" w:rsidP="002752BD">
            <w:pPr>
              <w:spacing w:before="20" w:after="20" w:line="240" w:lineRule="auto"/>
              <w:rPr>
                <w:rFonts w:ascii="Arial" w:hAnsi="Arial" w:cs="Arial"/>
                <w:bCs/>
                <w:sz w:val="18"/>
                <w:szCs w:val="18"/>
              </w:rPr>
            </w:pPr>
            <w:r w:rsidRPr="006A5288">
              <w:rPr>
                <w:rFonts w:ascii="Arial" w:hAnsi="Arial" w:cs="Arial"/>
                <w:bCs/>
                <w:sz w:val="18"/>
                <w:szCs w:val="18"/>
              </w:rPr>
              <w:t>Revised to S6-254642</w:t>
            </w:r>
          </w:p>
        </w:tc>
      </w:tr>
      <w:tr w:rsidR="00C957CE" w:rsidRPr="00CF71EC" w14:paraId="50858811" w14:textId="77777777" w:rsidTr="0065106D">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6368BF92" w14:textId="2DC1D522" w:rsidR="006A5288" w:rsidRPr="006A5288" w:rsidRDefault="006A5288" w:rsidP="002752BD">
            <w:pPr>
              <w:spacing w:before="20" w:after="20" w:line="240" w:lineRule="auto"/>
            </w:pPr>
            <w:r w:rsidRPr="006A5288">
              <w:rPr>
                <w:rFonts w:ascii="Arial" w:hAnsi="Arial" w:cs="Arial"/>
                <w:sz w:val="18"/>
              </w:rPr>
              <w:t>S6-254642</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448A3628" w14:textId="001A54D8" w:rsidR="006A5288" w:rsidRPr="006A5288" w:rsidRDefault="006A5288" w:rsidP="002752BD">
            <w:pPr>
              <w:spacing w:before="20" w:after="20" w:line="240" w:lineRule="auto"/>
              <w:rPr>
                <w:rFonts w:ascii="Arial" w:hAnsi="Arial" w:cs="Arial"/>
                <w:bCs/>
                <w:sz w:val="18"/>
                <w:szCs w:val="18"/>
              </w:rPr>
            </w:pPr>
            <w:r w:rsidRPr="006A5288">
              <w:rPr>
                <w:rFonts w:ascii="Arial" w:hAnsi="Arial" w:cs="Arial"/>
                <w:bCs/>
                <w:sz w:val="18"/>
                <w:szCs w:val="18"/>
              </w:rPr>
              <w:t>KI#5 Solution: traffic identification and differentiated QoS for multiplexed media flows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054C6883" w14:textId="0D358DA2" w:rsidR="006A5288" w:rsidRPr="006A5288" w:rsidRDefault="006A5288" w:rsidP="002752BD">
            <w:pPr>
              <w:spacing w:before="20" w:after="20" w:line="240" w:lineRule="auto"/>
              <w:rPr>
                <w:rFonts w:ascii="Arial" w:hAnsi="Arial" w:cs="Arial"/>
                <w:bCs/>
                <w:sz w:val="18"/>
                <w:szCs w:val="18"/>
              </w:rPr>
            </w:pPr>
            <w:r w:rsidRPr="006A5288">
              <w:rPr>
                <w:rFonts w:ascii="Arial" w:hAnsi="Arial" w:cs="Arial"/>
                <w:bCs/>
                <w:sz w:val="18"/>
                <w:szCs w:val="18"/>
              </w:rPr>
              <w:t>China Mobile Com. Corporation (</w:t>
            </w:r>
            <w:proofErr w:type="spellStart"/>
            <w:r w:rsidRPr="006A5288">
              <w:rPr>
                <w:rFonts w:ascii="Arial" w:hAnsi="Arial" w:cs="Arial"/>
                <w:bCs/>
                <w:sz w:val="18"/>
                <w:szCs w:val="18"/>
              </w:rPr>
              <w:t>Tianji</w:t>
            </w:r>
            <w:proofErr w:type="spellEnd"/>
            <w:r w:rsidRPr="006A5288">
              <w:rPr>
                <w:rFonts w:ascii="Arial" w:hAnsi="Arial" w:cs="Arial"/>
                <w:bCs/>
                <w:sz w:val="18"/>
                <w:szCs w:val="18"/>
              </w:rPr>
              <w:t xml:space="preserve"> Jiang)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0DA11666" w14:textId="77777777" w:rsidR="006A5288" w:rsidRPr="006A5288" w:rsidRDefault="006A5288" w:rsidP="002752BD">
            <w:pPr>
              <w:spacing w:before="20" w:after="20" w:line="240" w:lineRule="auto"/>
              <w:rPr>
                <w:rFonts w:ascii="Arial" w:hAnsi="Arial" w:cs="Arial"/>
                <w:bCs/>
                <w:sz w:val="18"/>
                <w:szCs w:val="18"/>
              </w:rPr>
            </w:pPr>
            <w:proofErr w:type="spellStart"/>
            <w:r w:rsidRPr="006A5288">
              <w:rPr>
                <w:rFonts w:ascii="Arial" w:hAnsi="Arial" w:cs="Arial"/>
                <w:bCs/>
                <w:sz w:val="18"/>
                <w:szCs w:val="18"/>
              </w:rPr>
              <w:t>pCR</w:t>
            </w:r>
            <w:proofErr w:type="spellEnd"/>
          </w:p>
          <w:p w14:paraId="5F52241B" w14:textId="77E4FDF9" w:rsidR="006A5288" w:rsidRPr="006A5288" w:rsidRDefault="006A5288" w:rsidP="002752BD">
            <w:pPr>
              <w:spacing w:before="20" w:after="20" w:line="240" w:lineRule="auto"/>
              <w:rPr>
                <w:rFonts w:ascii="Arial" w:hAnsi="Arial" w:cs="Arial"/>
                <w:bCs/>
                <w:sz w:val="18"/>
                <w:szCs w:val="18"/>
              </w:rPr>
            </w:pPr>
            <w:r w:rsidRPr="006A5288">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9B2B0A0" w14:textId="77777777" w:rsidR="006A5288" w:rsidRDefault="006A5288" w:rsidP="002752BD">
            <w:pPr>
              <w:spacing w:before="20" w:after="20" w:line="240" w:lineRule="auto"/>
              <w:rPr>
                <w:rFonts w:ascii="Arial" w:hAnsi="Arial" w:cs="Arial"/>
                <w:bCs/>
                <w:sz w:val="18"/>
                <w:szCs w:val="18"/>
              </w:rPr>
            </w:pPr>
            <w:r w:rsidRPr="006A5288">
              <w:rPr>
                <w:rFonts w:ascii="Arial" w:hAnsi="Arial" w:cs="Arial"/>
                <w:bCs/>
                <w:sz w:val="18"/>
                <w:szCs w:val="18"/>
              </w:rPr>
              <w:t>Revision of S6-254138.</w:t>
            </w:r>
          </w:p>
          <w:p w14:paraId="6D401AB0" w14:textId="26F03F22" w:rsidR="006A5288" w:rsidRPr="00CF71EC" w:rsidRDefault="006A5288"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F4CCDF1" w14:textId="496B0A7F" w:rsidR="006A5288" w:rsidRPr="0065106D" w:rsidRDefault="0065106D" w:rsidP="002752BD">
            <w:pPr>
              <w:spacing w:before="20" w:after="20" w:line="240" w:lineRule="auto"/>
              <w:rPr>
                <w:rFonts w:ascii="Arial" w:hAnsi="Arial" w:cs="Arial"/>
                <w:bCs/>
                <w:sz w:val="18"/>
                <w:szCs w:val="18"/>
              </w:rPr>
            </w:pPr>
            <w:r w:rsidRPr="0065106D">
              <w:rPr>
                <w:rFonts w:ascii="Arial" w:hAnsi="Arial" w:cs="Arial"/>
                <w:bCs/>
                <w:sz w:val="18"/>
                <w:szCs w:val="18"/>
              </w:rPr>
              <w:t>Merged to S6-254649</w:t>
            </w:r>
          </w:p>
        </w:tc>
      </w:tr>
      <w:tr w:rsidR="00C957CE" w:rsidRPr="00CF71EC" w14:paraId="35F4081F"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026D9F8D" w14:textId="37A5D5F3" w:rsidR="003D7DEF" w:rsidRPr="003D7DEF" w:rsidRDefault="003D7DEF" w:rsidP="002752BD">
            <w:pPr>
              <w:spacing w:before="20" w:after="20" w:line="240" w:lineRule="auto"/>
              <w:rPr>
                <w:rFonts w:ascii="Arial" w:hAnsi="Arial" w:cs="Arial"/>
                <w:bCs/>
                <w:sz w:val="18"/>
                <w:szCs w:val="18"/>
              </w:rPr>
            </w:pPr>
            <w:hyperlink r:id="rId235" w:history="1">
              <w:r w:rsidRPr="003D7DEF">
                <w:rPr>
                  <w:rStyle w:val="Hyperlink"/>
                  <w:rFonts w:ascii="Arial" w:hAnsi="Arial" w:cs="Arial"/>
                  <w:bCs/>
                  <w:sz w:val="18"/>
                  <w:szCs w:val="18"/>
                </w:rPr>
                <w:t>S6-254162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428E97B3" w14:textId="4A516370"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Solution evaluation of sol#1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735E7FB3" w14:textId="2F608FA3"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CMDI (</w:t>
            </w:r>
            <w:proofErr w:type="spellStart"/>
            <w:r>
              <w:rPr>
                <w:rFonts w:ascii="Arial" w:hAnsi="Arial" w:cs="Arial"/>
                <w:bCs/>
                <w:sz w:val="18"/>
                <w:szCs w:val="18"/>
              </w:rPr>
              <w:t>Tangqing</w:t>
            </w:r>
            <w:proofErr w:type="spellEnd"/>
            <w:r>
              <w:rPr>
                <w:rFonts w:ascii="Arial" w:hAnsi="Arial" w:cs="Arial"/>
                <w:bCs/>
                <w:sz w:val="18"/>
                <w:szCs w:val="18"/>
              </w:rPr>
              <w:t xml:space="preserve"> Liu)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2C70294E" w14:textId="77777777" w:rsidR="003D7DEF" w:rsidRDefault="003D7DEF"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B55E66C" w14:textId="65ED5878"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9758264"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C182945" w14:textId="5B894973" w:rsidR="003D7DEF" w:rsidRPr="006A5288" w:rsidRDefault="006A5288" w:rsidP="002752BD">
            <w:pPr>
              <w:spacing w:before="20" w:after="20" w:line="240" w:lineRule="auto"/>
              <w:rPr>
                <w:rFonts w:ascii="Arial" w:hAnsi="Arial" w:cs="Arial"/>
                <w:bCs/>
                <w:sz w:val="18"/>
                <w:szCs w:val="18"/>
              </w:rPr>
            </w:pPr>
            <w:r w:rsidRPr="006A5288">
              <w:rPr>
                <w:rFonts w:ascii="Arial" w:hAnsi="Arial" w:cs="Arial"/>
                <w:bCs/>
                <w:sz w:val="18"/>
                <w:szCs w:val="18"/>
              </w:rPr>
              <w:t>Approved</w:t>
            </w:r>
          </w:p>
        </w:tc>
      </w:tr>
      <w:tr w:rsidR="00C957CE" w:rsidRPr="00CF71EC" w14:paraId="17693386"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5CABFDF7" w14:textId="47FE35E1" w:rsidR="003D7DEF" w:rsidRPr="003D7DEF" w:rsidRDefault="003D7DEF" w:rsidP="002752BD">
            <w:pPr>
              <w:spacing w:before="20" w:after="20" w:line="240" w:lineRule="auto"/>
              <w:rPr>
                <w:rFonts w:ascii="Arial" w:hAnsi="Arial" w:cs="Arial"/>
                <w:bCs/>
                <w:sz w:val="18"/>
                <w:szCs w:val="18"/>
              </w:rPr>
            </w:pPr>
            <w:hyperlink r:id="rId236" w:history="1">
              <w:r w:rsidRPr="003D7DEF">
                <w:rPr>
                  <w:rStyle w:val="Hyperlink"/>
                  <w:rFonts w:ascii="Arial" w:hAnsi="Arial" w:cs="Arial"/>
                  <w:bCs/>
                  <w:sz w:val="18"/>
                  <w:szCs w:val="18"/>
                </w:rPr>
                <w:t>S6-254163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4D3AC97E" w14:textId="239917F7"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Solution update of sol#5</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6350BBAA" w14:textId="4339374C"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CMDI (</w:t>
            </w:r>
            <w:proofErr w:type="spellStart"/>
            <w:r>
              <w:rPr>
                <w:rFonts w:ascii="Arial" w:hAnsi="Arial" w:cs="Arial"/>
                <w:bCs/>
                <w:sz w:val="18"/>
                <w:szCs w:val="18"/>
              </w:rPr>
              <w:t>Tangqing</w:t>
            </w:r>
            <w:proofErr w:type="spellEnd"/>
            <w:r>
              <w:rPr>
                <w:rFonts w:ascii="Arial" w:hAnsi="Arial" w:cs="Arial"/>
                <w:bCs/>
                <w:sz w:val="18"/>
                <w:szCs w:val="18"/>
              </w:rPr>
              <w:t xml:space="preserve"> Liu)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18C6B95E" w14:textId="77777777" w:rsidR="003D7DEF" w:rsidRDefault="003D7DEF"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B3C613E" w14:textId="1AC21302"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66B645C"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0F5F949" w14:textId="15A463AE" w:rsidR="003D7DEF" w:rsidRPr="006A5288" w:rsidRDefault="006A5288" w:rsidP="002752BD">
            <w:pPr>
              <w:spacing w:before="20" w:after="20" w:line="240" w:lineRule="auto"/>
              <w:rPr>
                <w:rFonts w:ascii="Arial" w:hAnsi="Arial" w:cs="Arial"/>
                <w:bCs/>
                <w:sz w:val="18"/>
                <w:szCs w:val="18"/>
              </w:rPr>
            </w:pPr>
            <w:r w:rsidRPr="006A5288">
              <w:rPr>
                <w:rFonts w:ascii="Arial" w:hAnsi="Arial" w:cs="Arial"/>
                <w:bCs/>
                <w:sz w:val="18"/>
                <w:szCs w:val="18"/>
              </w:rPr>
              <w:t>Revised to S6-254643</w:t>
            </w:r>
          </w:p>
        </w:tc>
      </w:tr>
      <w:tr w:rsidR="00C957CE" w:rsidRPr="00CF71EC" w14:paraId="60631866" w14:textId="77777777" w:rsidTr="0065106D">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3DECD739" w14:textId="2BFF5D97" w:rsidR="006A5288" w:rsidRPr="00105811" w:rsidRDefault="00105811" w:rsidP="002752BD">
            <w:pPr>
              <w:spacing w:before="20" w:after="20" w:line="240" w:lineRule="auto"/>
            </w:pPr>
            <w:hyperlink r:id="rId237" w:history="1">
              <w:r w:rsidRPr="00105811">
                <w:rPr>
                  <w:rStyle w:val="Hyperlink"/>
                  <w:rFonts w:ascii="Arial" w:hAnsi="Arial" w:cs="Arial"/>
                  <w:sz w:val="18"/>
                </w:rPr>
                <w:t>S6-254643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420977E7" w14:textId="6457828E" w:rsidR="006A5288" w:rsidRPr="006A5288" w:rsidRDefault="006A5288" w:rsidP="002752BD">
            <w:pPr>
              <w:spacing w:before="20" w:after="20" w:line="240" w:lineRule="auto"/>
              <w:rPr>
                <w:rFonts w:ascii="Arial" w:hAnsi="Arial" w:cs="Arial"/>
                <w:bCs/>
                <w:sz w:val="18"/>
                <w:szCs w:val="18"/>
              </w:rPr>
            </w:pPr>
            <w:r w:rsidRPr="006A5288">
              <w:rPr>
                <w:rFonts w:ascii="Arial" w:hAnsi="Arial" w:cs="Arial"/>
                <w:bCs/>
                <w:sz w:val="18"/>
                <w:szCs w:val="18"/>
              </w:rPr>
              <w:t>Solution update of sol#5</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0049BCBA" w14:textId="0C386325" w:rsidR="006A5288" w:rsidRPr="006A5288" w:rsidRDefault="006A5288" w:rsidP="002752BD">
            <w:pPr>
              <w:spacing w:before="20" w:after="20" w:line="240" w:lineRule="auto"/>
              <w:rPr>
                <w:rFonts w:ascii="Arial" w:hAnsi="Arial" w:cs="Arial"/>
                <w:bCs/>
                <w:sz w:val="18"/>
                <w:szCs w:val="18"/>
              </w:rPr>
            </w:pPr>
            <w:r w:rsidRPr="006A5288">
              <w:rPr>
                <w:rFonts w:ascii="Arial" w:hAnsi="Arial" w:cs="Arial"/>
                <w:bCs/>
                <w:sz w:val="18"/>
                <w:szCs w:val="18"/>
              </w:rPr>
              <w:t>CMDI (</w:t>
            </w:r>
            <w:proofErr w:type="spellStart"/>
            <w:r w:rsidRPr="006A5288">
              <w:rPr>
                <w:rFonts w:ascii="Arial" w:hAnsi="Arial" w:cs="Arial"/>
                <w:bCs/>
                <w:sz w:val="18"/>
                <w:szCs w:val="18"/>
              </w:rPr>
              <w:t>Tangqing</w:t>
            </w:r>
            <w:proofErr w:type="spellEnd"/>
            <w:r w:rsidRPr="006A5288">
              <w:rPr>
                <w:rFonts w:ascii="Arial" w:hAnsi="Arial" w:cs="Arial"/>
                <w:bCs/>
                <w:sz w:val="18"/>
                <w:szCs w:val="18"/>
              </w:rPr>
              <w:t xml:space="preserve"> Liu)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3F3B6932" w14:textId="77777777" w:rsidR="006A5288" w:rsidRPr="006A5288" w:rsidRDefault="006A5288" w:rsidP="002752BD">
            <w:pPr>
              <w:spacing w:before="20" w:after="20" w:line="240" w:lineRule="auto"/>
              <w:rPr>
                <w:rFonts w:ascii="Arial" w:hAnsi="Arial" w:cs="Arial"/>
                <w:bCs/>
                <w:sz w:val="18"/>
                <w:szCs w:val="18"/>
              </w:rPr>
            </w:pPr>
            <w:proofErr w:type="spellStart"/>
            <w:r w:rsidRPr="006A5288">
              <w:rPr>
                <w:rFonts w:ascii="Arial" w:hAnsi="Arial" w:cs="Arial"/>
                <w:bCs/>
                <w:sz w:val="18"/>
                <w:szCs w:val="18"/>
              </w:rPr>
              <w:t>pCR</w:t>
            </w:r>
            <w:proofErr w:type="spellEnd"/>
          </w:p>
          <w:p w14:paraId="27D9DCF3" w14:textId="653F719D" w:rsidR="006A5288" w:rsidRPr="006A5288" w:rsidRDefault="006A5288" w:rsidP="002752BD">
            <w:pPr>
              <w:spacing w:before="20" w:after="20" w:line="240" w:lineRule="auto"/>
              <w:rPr>
                <w:rFonts w:ascii="Arial" w:hAnsi="Arial" w:cs="Arial"/>
                <w:bCs/>
                <w:sz w:val="18"/>
                <w:szCs w:val="18"/>
              </w:rPr>
            </w:pPr>
            <w:r w:rsidRPr="006A5288">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2E79048" w14:textId="77777777" w:rsidR="006A5288" w:rsidRDefault="006A5288" w:rsidP="002752BD">
            <w:pPr>
              <w:spacing w:before="20" w:after="20" w:line="240" w:lineRule="auto"/>
              <w:rPr>
                <w:rFonts w:ascii="Arial" w:hAnsi="Arial" w:cs="Arial"/>
                <w:bCs/>
                <w:sz w:val="18"/>
                <w:szCs w:val="18"/>
              </w:rPr>
            </w:pPr>
            <w:r w:rsidRPr="006A5288">
              <w:rPr>
                <w:rFonts w:ascii="Arial" w:hAnsi="Arial" w:cs="Arial"/>
                <w:bCs/>
                <w:sz w:val="18"/>
                <w:szCs w:val="18"/>
              </w:rPr>
              <w:t>Revision of S6-254163.</w:t>
            </w:r>
          </w:p>
          <w:p w14:paraId="6BFE24A7" w14:textId="7486064C" w:rsidR="006A5288" w:rsidRPr="00CF71EC" w:rsidRDefault="00105811" w:rsidP="002752BD">
            <w:pPr>
              <w:spacing w:before="20" w:after="20" w:line="240" w:lineRule="auto"/>
              <w:rPr>
                <w:rFonts w:ascii="Arial" w:hAnsi="Arial" w:cs="Arial"/>
                <w:bCs/>
                <w:sz w:val="18"/>
                <w:szCs w:val="18"/>
              </w:rPr>
            </w:pPr>
            <w:r>
              <w:rPr>
                <w:rFonts w:ascii="Arial" w:hAnsi="Arial" w:cs="Arial"/>
                <w:bCs/>
                <w:sz w:val="18"/>
                <w:szCs w:val="18"/>
              </w:rPr>
              <w:b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FD102BF" w14:textId="501007CC" w:rsidR="006A5288" w:rsidRPr="00C82C94" w:rsidRDefault="00C82C94" w:rsidP="002752BD">
            <w:pPr>
              <w:spacing w:before="20" w:after="20" w:line="240" w:lineRule="auto"/>
              <w:rPr>
                <w:rFonts w:ascii="Arial" w:hAnsi="Arial" w:cs="Arial"/>
                <w:bCs/>
                <w:sz w:val="18"/>
                <w:szCs w:val="18"/>
              </w:rPr>
            </w:pPr>
            <w:r w:rsidRPr="00C82C94">
              <w:rPr>
                <w:rFonts w:ascii="Arial" w:hAnsi="Arial" w:cs="Arial"/>
                <w:bCs/>
                <w:sz w:val="18"/>
                <w:szCs w:val="18"/>
              </w:rPr>
              <w:t>Revised to S6-254720</w:t>
            </w:r>
          </w:p>
        </w:tc>
      </w:tr>
      <w:tr w:rsidR="00C957CE" w:rsidRPr="00CF71EC" w14:paraId="65DC7295" w14:textId="77777777" w:rsidTr="0065106D">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050E04C8" w14:textId="432F9AF6" w:rsidR="00C82C94" w:rsidRPr="00636D78" w:rsidRDefault="00636D78" w:rsidP="002752BD">
            <w:pPr>
              <w:spacing w:before="20" w:after="20" w:line="240" w:lineRule="auto"/>
              <w:rPr>
                <w:rFonts w:ascii="Arial" w:hAnsi="Arial" w:cs="Arial"/>
                <w:sz w:val="18"/>
              </w:rPr>
            </w:pPr>
            <w:hyperlink r:id="rId238" w:history="1">
              <w:r w:rsidRPr="00636D78">
                <w:rPr>
                  <w:rStyle w:val="Hyperlink"/>
                  <w:rFonts w:ascii="Arial" w:hAnsi="Arial" w:cs="Arial"/>
                  <w:sz w:val="18"/>
                </w:rPr>
                <w:t>S6-254720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05DA180B" w14:textId="7D225A7F" w:rsidR="00C82C94" w:rsidRPr="00C82C94" w:rsidRDefault="00C82C94" w:rsidP="002752BD">
            <w:pPr>
              <w:spacing w:before="20" w:after="20" w:line="240" w:lineRule="auto"/>
              <w:rPr>
                <w:rFonts w:ascii="Arial" w:hAnsi="Arial" w:cs="Arial"/>
                <w:bCs/>
                <w:sz w:val="18"/>
                <w:szCs w:val="18"/>
              </w:rPr>
            </w:pPr>
            <w:r w:rsidRPr="00C82C94">
              <w:rPr>
                <w:rFonts w:ascii="Arial" w:hAnsi="Arial" w:cs="Arial"/>
                <w:bCs/>
                <w:sz w:val="18"/>
                <w:szCs w:val="18"/>
              </w:rPr>
              <w:t>Solution update of sol#5</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1AD917FE" w14:textId="29F6B7A5" w:rsidR="00C82C94" w:rsidRPr="00C82C94" w:rsidRDefault="00C82C94" w:rsidP="002752BD">
            <w:pPr>
              <w:spacing w:before="20" w:after="20" w:line="240" w:lineRule="auto"/>
              <w:rPr>
                <w:rFonts w:ascii="Arial" w:hAnsi="Arial" w:cs="Arial"/>
                <w:bCs/>
                <w:sz w:val="18"/>
                <w:szCs w:val="18"/>
              </w:rPr>
            </w:pPr>
            <w:r w:rsidRPr="00C82C94">
              <w:rPr>
                <w:rFonts w:ascii="Arial" w:hAnsi="Arial" w:cs="Arial"/>
                <w:bCs/>
                <w:sz w:val="18"/>
                <w:szCs w:val="18"/>
              </w:rPr>
              <w:t>CMDI (</w:t>
            </w:r>
            <w:proofErr w:type="spellStart"/>
            <w:r w:rsidRPr="00C82C94">
              <w:rPr>
                <w:rFonts w:ascii="Arial" w:hAnsi="Arial" w:cs="Arial"/>
                <w:bCs/>
                <w:sz w:val="18"/>
                <w:szCs w:val="18"/>
              </w:rPr>
              <w:t>Tangqing</w:t>
            </w:r>
            <w:proofErr w:type="spellEnd"/>
            <w:r w:rsidRPr="00C82C94">
              <w:rPr>
                <w:rFonts w:ascii="Arial" w:hAnsi="Arial" w:cs="Arial"/>
                <w:bCs/>
                <w:sz w:val="18"/>
                <w:szCs w:val="18"/>
              </w:rPr>
              <w:t xml:space="preserve"> Liu)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282411FE" w14:textId="77777777" w:rsidR="00C82C94" w:rsidRPr="00C82C94" w:rsidRDefault="00C82C94" w:rsidP="002752BD">
            <w:pPr>
              <w:spacing w:before="20" w:after="20" w:line="240" w:lineRule="auto"/>
              <w:rPr>
                <w:rFonts w:ascii="Arial" w:hAnsi="Arial" w:cs="Arial"/>
                <w:bCs/>
                <w:sz w:val="18"/>
                <w:szCs w:val="18"/>
              </w:rPr>
            </w:pPr>
            <w:proofErr w:type="spellStart"/>
            <w:r w:rsidRPr="00C82C94">
              <w:rPr>
                <w:rFonts w:ascii="Arial" w:hAnsi="Arial" w:cs="Arial"/>
                <w:bCs/>
                <w:sz w:val="18"/>
                <w:szCs w:val="18"/>
              </w:rPr>
              <w:t>pCR</w:t>
            </w:r>
            <w:proofErr w:type="spellEnd"/>
          </w:p>
          <w:p w14:paraId="157A3561" w14:textId="0AD2FA0B" w:rsidR="00C82C94" w:rsidRPr="00C82C94" w:rsidRDefault="00C82C94" w:rsidP="002752BD">
            <w:pPr>
              <w:spacing w:before="20" w:after="20" w:line="240" w:lineRule="auto"/>
              <w:rPr>
                <w:rFonts w:ascii="Arial" w:hAnsi="Arial" w:cs="Arial"/>
                <w:bCs/>
                <w:sz w:val="18"/>
                <w:szCs w:val="18"/>
              </w:rPr>
            </w:pPr>
            <w:r w:rsidRPr="00C82C94">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B37E9CF" w14:textId="77777777" w:rsidR="00C82C94" w:rsidRDefault="00C82C94" w:rsidP="00C82C94">
            <w:pPr>
              <w:spacing w:before="20" w:after="20" w:line="240" w:lineRule="auto"/>
              <w:rPr>
                <w:rFonts w:ascii="Arial" w:hAnsi="Arial" w:cs="Arial"/>
                <w:bCs/>
                <w:i/>
                <w:sz w:val="18"/>
                <w:szCs w:val="18"/>
              </w:rPr>
            </w:pPr>
            <w:r w:rsidRPr="00C82C94">
              <w:rPr>
                <w:rFonts w:ascii="Arial" w:hAnsi="Arial" w:cs="Arial"/>
                <w:bCs/>
                <w:sz w:val="18"/>
                <w:szCs w:val="18"/>
              </w:rPr>
              <w:t>Revision of S6-254643.</w:t>
            </w:r>
          </w:p>
          <w:p w14:paraId="3F7A3F27" w14:textId="7B07F466" w:rsidR="00C82C94" w:rsidRPr="00C82C94" w:rsidRDefault="00C82C94" w:rsidP="00C82C94">
            <w:pPr>
              <w:spacing w:before="20" w:after="20" w:line="240" w:lineRule="auto"/>
              <w:rPr>
                <w:rFonts w:ascii="Arial" w:hAnsi="Arial" w:cs="Arial"/>
                <w:bCs/>
                <w:i/>
                <w:sz w:val="18"/>
                <w:szCs w:val="18"/>
              </w:rPr>
            </w:pPr>
            <w:r w:rsidRPr="00C82C94">
              <w:rPr>
                <w:rFonts w:ascii="Arial" w:hAnsi="Arial" w:cs="Arial"/>
                <w:bCs/>
                <w:i/>
                <w:sz w:val="18"/>
                <w:szCs w:val="18"/>
              </w:rPr>
              <w:t>Revision of S6-254163.</w:t>
            </w:r>
          </w:p>
          <w:p w14:paraId="5A8C9E11" w14:textId="4FD59E26" w:rsidR="00C82C94" w:rsidRDefault="00C82C94" w:rsidP="00C82C94">
            <w:pPr>
              <w:spacing w:before="20" w:after="20" w:line="240" w:lineRule="auto"/>
              <w:rPr>
                <w:rFonts w:ascii="Arial" w:hAnsi="Arial" w:cs="Arial"/>
                <w:bCs/>
                <w:sz w:val="18"/>
                <w:szCs w:val="18"/>
              </w:rPr>
            </w:pPr>
            <w:r w:rsidRPr="00C82C94">
              <w:rPr>
                <w:rFonts w:ascii="Arial" w:hAnsi="Arial" w:cs="Arial"/>
                <w:bCs/>
                <w:i/>
                <w:sz w:val="18"/>
                <w:szCs w:val="18"/>
              </w:rPr>
              <w:br/>
              <w:t>UPDATE_2</w:t>
            </w:r>
          </w:p>
          <w:p w14:paraId="4B7C9A7C" w14:textId="77777777" w:rsidR="00C82C94" w:rsidRDefault="00C82C94" w:rsidP="002752BD">
            <w:pPr>
              <w:spacing w:before="20" w:after="20" w:line="240" w:lineRule="auto"/>
              <w:rPr>
                <w:rFonts w:ascii="Arial" w:hAnsi="Arial" w:cs="Arial"/>
                <w:bCs/>
                <w:sz w:val="18"/>
                <w:szCs w:val="18"/>
              </w:rPr>
            </w:pPr>
            <w:r>
              <w:rPr>
                <w:rFonts w:ascii="Arial" w:hAnsi="Arial" w:cs="Arial"/>
                <w:bCs/>
                <w:sz w:val="18"/>
                <w:szCs w:val="18"/>
              </w:rPr>
              <w:t>The only change is to remove the hanging paragraph in 5.6.2</w:t>
            </w:r>
          </w:p>
          <w:p w14:paraId="0C5E965E" w14:textId="063F59B2" w:rsidR="00636D78" w:rsidRPr="006A5288" w:rsidRDefault="00636D78" w:rsidP="002752BD">
            <w:pPr>
              <w:spacing w:before="20" w:after="20" w:line="240" w:lineRule="auto"/>
              <w:rPr>
                <w:rFonts w:ascii="Arial" w:hAnsi="Arial" w:cs="Arial"/>
                <w:bCs/>
                <w:sz w:val="18"/>
                <w:szCs w:val="18"/>
              </w:rPr>
            </w:pPr>
            <w:r>
              <w:rPr>
                <w:rFonts w:ascii="Arial" w:hAnsi="Arial" w:cs="Arial"/>
                <w:bCs/>
                <w:sz w:val="18"/>
                <w:szCs w:val="18"/>
              </w:rPr>
              <w:br/>
              <w:t>UPDATE_6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3BB5C9B" w14:textId="03A00B86" w:rsidR="00C82C94" w:rsidRPr="0065106D" w:rsidRDefault="0065106D" w:rsidP="002752BD">
            <w:pPr>
              <w:spacing w:before="20" w:after="20" w:line="240" w:lineRule="auto"/>
              <w:rPr>
                <w:rFonts w:ascii="Arial" w:hAnsi="Arial" w:cs="Arial"/>
                <w:bCs/>
                <w:sz w:val="18"/>
                <w:szCs w:val="18"/>
              </w:rPr>
            </w:pPr>
            <w:r w:rsidRPr="0065106D">
              <w:rPr>
                <w:rFonts w:ascii="Arial" w:hAnsi="Arial" w:cs="Arial"/>
                <w:bCs/>
                <w:sz w:val="18"/>
                <w:szCs w:val="18"/>
              </w:rPr>
              <w:t>Approved</w:t>
            </w:r>
          </w:p>
        </w:tc>
      </w:tr>
      <w:tr w:rsidR="00C957CE" w:rsidRPr="00CF71EC" w14:paraId="39B36E3F"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29A8F1EA" w14:textId="0BB46FC5" w:rsidR="003D7DEF" w:rsidRPr="003D7DEF" w:rsidRDefault="003D7DEF" w:rsidP="002752BD">
            <w:pPr>
              <w:spacing w:before="20" w:after="20" w:line="240" w:lineRule="auto"/>
              <w:rPr>
                <w:rFonts w:ascii="Arial" w:hAnsi="Arial" w:cs="Arial"/>
                <w:bCs/>
                <w:sz w:val="18"/>
                <w:szCs w:val="18"/>
              </w:rPr>
            </w:pPr>
            <w:hyperlink r:id="rId239" w:history="1">
              <w:r w:rsidRPr="003D7DEF">
                <w:rPr>
                  <w:rStyle w:val="Hyperlink"/>
                  <w:rFonts w:ascii="Arial" w:hAnsi="Arial" w:cs="Arial"/>
                  <w:bCs/>
                  <w:sz w:val="18"/>
                  <w:szCs w:val="18"/>
                </w:rPr>
                <w:t>S6-254164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51556869" w14:textId="1018EF98"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Overall evaluation and conclusion for KI#1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54936C25" w14:textId="27AC57A9"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CMDI (</w:t>
            </w:r>
            <w:proofErr w:type="spellStart"/>
            <w:r>
              <w:rPr>
                <w:rFonts w:ascii="Arial" w:hAnsi="Arial" w:cs="Arial"/>
                <w:bCs/>
                <w:sz w:val="18"/>
                <w:szCs w:val="18"/>
              </w:rPr>
              <w:t>Tangqing</w:t>
            </w:r>
            <w:proofErr w:type="spellEnd"/>
            <w:r>
              <w:rPr>
                <w:rFonts w:ascii="Arial" w:hAnsi="Arial" w:cs="Arial"/>
                <w:bCs/>
                <w:sz w:val="18"/>
                <w:szCs w:val="18"/>
              </w:rPr>
              <w:t xml:space="preserve"> Liu)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6DDCFB16" w14:textId="77777777" w:rsidR="003D7DEF" w:rsidRDefault="003D7DEF"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6A8A5C7" w14:textId="51997B0B"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EEC9111"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48627D8" w14:textId="7EE26812" w:rsidR="003D7DEF" w:rsidRPr="0048675F" w:rsidRDefault="0048675F" w:rsidP="002752BD">
            <w:pPr>
              <w:spacing w:before="20" w:after="20" w:line="240" w:lineRule="auto"/>
              <w:rPr>
                <w:rFonts w:ascii="Arial" w:hAnsi="Arial" w:cs="Arial"/>
                <w:bCs/>
                <w:sz w:val="18"/>
                <w:szCs w:val="18"/>
              </w:rPr>
            </w:pPr>
            <w:r w:rsidRPr="0048675F">
              <w:rPr>
                <w:rFonts w:ascii="Arial" w:hAnsi="Arial" w:cs="Arial"/>
                <w:bCs/>
                <w:sz w:val="18"/>
                <w:szCs w:val="18"/>
              </w:rPr>
              <w:t>Revised to S6-254645</w:t>
            </w:r>
          </w:p>
        </w:tc>
      </w:tr>
      <w:tr w:rsidR="00C957CE" w:rsidRPr="00CF71EC" w14:paraId="4A94013C"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47BDA4B1" w14:textId="67909510" w:rsidR="0048675F" w:rsidRPr="00430ECE" w:rsidRDefault="00430ECE" w:rsidP="002752BD">
            <w:pPr>
              <w:spacing w:before="20" w:after="20" w:line="240" w:lineRule="auto"/>
            </w:pPr>
            <w:hyperlink r:id="rId240" w:history="1">
              <w:r w:rsidRPr="00430ECE">
                <w:rPr>
                  <w:rStyle w:val="Hyperlink"/>
                  <w:rFonts w:ascii="Arial" w:hAnsi="Arial" w:cs="Arial"/>
                  <w:sz w:val="18"/>
                </w:rPr>
                <w:t>S6-254645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5163FEA1" w14:textId="420CE198" w:rsidR="0048675F" w:rsidRPr="0048675F" w:rsidRDefault="0048675F" w:rsidP="002752BD">
            <w:pPr>
              <w:spacing w:before="20" w:after="20" w:line="240" w:lineRule="auto"/>
              <w:rPr>
                <w:rFonts w:ascii="Arial" w:hAnsi="Arial" w:cs="Arial"/>
                <w:bCs/>
                <w:sz w:val="18"/>
                <w:szCs w:val="18"/>
              </w:rPr>
            </w:pPr>
            <w:r w:rsidRPr="0048675F">
              <w:rPr>
                <w:rFonts w:ascii="Arial" w:hAnsi="Arial" w:cs="Arial"/>
                <w:bCs/>
                <w:sz w:val="18"/>
                <w:szCs w:val="18"/>
              </w:rPr>
              <w:t>Overall evaluation and conclusion for KI#1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042C48A6" w14:textId="03375AC4" w:rsidR="0048675F" w:rsidRPr="0048675F" w:rsidRDefault="0048675F" w:rsidP="002752BD">
            <w:pPr>
              <w:spacing w:before="20" w:after="20" w:line="240" w:lineRule="auto"/>
              <w:rPr>
                <w:rFonts w:ascii="Arial" w:hAnsi="Arial" w:cs="Arial"/>
                <w:bCs/>
                <w:sz w:val="18"/>
                <w:szCs w:val="18"/>
              </w:rPr>
            </w:pPr>
            <w:r w:rsidRPr="0048675F">
              <w:rPr>
                <w:rFonts w:ascii="Arial" w:hAnsi="Arial" w:cs="Arial"/>
                <w:bCs/>
                <w:sz w:val="18"/>
                <w:szCs w:val="18"/>
              </w:rPr>
              <w:t>CMDI (</w:t>
            </w:r>
            <w:proofErr w:type="spellStart"/>
            <w:r w:rsidRPr="0048675F">
              <w:rPr>
                <w:rFonts w:ascii="Arial" w:hAnsi="Arial" w:cs="Arial"/>
                <w:bCs/>
                <w:sz w:val="18"/>
                <w:szCs w:val="18"/>
              </w:rPr>
              <w:t>Tangqing</w:t>
            </w:r>
            <w:proofErr w:type="spellEnd"/>
            <w:r w:rsidRPr="0048675F">
              <w:rPr>
                <w:rFonts w:ascii="Arial" w:hAnsi="Arial" w:cs="Arial"/>
                <w:bCs/>
                <w:sz w:val="18"/>
                <w:szCs w:val="18"/>
              </w:rPr>
              <w:t xml:space="preserve"> Liu)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40D54677" w14:textId="77777777" w:rsidR="0048675F" w:rsidRPr="0048675F" w:rsidRDefault="0048675F" w:rsidP="002752BD">
            <w:pPr>
              <w:spacing w:before="20" w:after="20" w:line="240" w:lineRule="auto"/>
              <w:rPr>
                <w:rFonts w:ascii="Arial" w:hAnsi="Arial" w:cs="Arial"/>
                <w:bCs/>
                <w:sz w:val="18"/>
                <w:szCs w:val="18"/>
              </w:rPr>
            </w:pPr>
            <w:proofErr w:type="spellStart"/>
            <w:r w:rsidRPr="0048675F">
              <w:rPr>
                <w:rFonts w:ascii="Arial" w:hAnsi="Arial" w:cs="Arial"/>
                <w:bCs/>
                <w:sz w:val="18"/>
                <w:szCs w:val="18"/>
              </w:rPr>
              <w:t>pCR</w:t>
            </w:r>
            <w:proofErr w:type="spellEnd"/>
          </w:p>
          <w:p w14:paraId="31EBB9D5" w14:textId="50FD17F9" w:rsidR="0048675F" w:rsidRPr="0048675F" w:rsidRDefault="0048675F" w:rsidP="002752BD">
            <w:pPr>
              <w:spacing w:before="20" w:after="20" w:line="240" w:lineRule="auto"/>
              <w:rPr>
                <w:rFonts w:ascii="Arial" w:hAnsi="Arial" w:cs="Arial"/>
                <w:bCs/>
                <w:sz w:val="18"/>
                <w:szCs w:val="18"/>
              </w:rPr>
            </w:pPr>
            <w:r w:rsidRPr="0048675F">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AC08972" w14:textId="77777777" w:rsidR="0048675F" w:rsidRDefault="0048675F" w:rsidP="002752BD">
            <w:pPr>
              <w:spacing w:before="20" w:after="20" w:line="240" w:lineRule="auto"/>
              <w:rPr>
                <w:rFonts w:ascii="Arial" w:hAnsi="Arial" w:cs="Arial"/>
                <w:bCs/>
                <w:sz w:val="18"/>
                <w:szCs w:val="18"/>
              </w:rPr>
            </w:pPr>
            <w:r w:rsidRPr="0048675F">
              <w:rPr>
                <w:rFonts w:ascii="Arial" w:hAnsi="Arial" w:cs="Arial"/>
                <w:bCs/>
                <w:sz w:val="18"/>
                <w:szCs w:val="18"/>
              </w:rPr>
              <w:t>Revision of S6-254164.</w:t>
            </w:r>
          </w:p>
          <w:p w14:paraId="5A716225" w14:textId="77777777" w:rsidR="00430ECE" w:rsidRDefault="00430ECE" w:rsidP="00430ECE">
            <w:pPr>
              <w:spacing w:before="20" w:after="20" w:line="240" w:lineRule="auto"/>
              <w:rPr>
                <w:rFonts w:ascii="Arial" w:hAnsi="Arial" w:cs="Arial"/>
                <w:bCs/>
                <w:color w:val="FF0000"/>
                <w:sz w:val="18"/>
                <w:szCs w:val="18"/>
              </w:rPr>
            </w:pPr>
            <w:r>
              <w:rPr>
                <w:rFonts w:ascii="Arial" w:hAnsi="Arial" w:cs="Arial"/>
                <w:bCs/>
                <w:sz w:val="18"/>
                <w:szCs w:val="18"/>
              </w:rPr>
              <w:lastRenderedPageBreak/>
              <w:br/>
              <w:t>UPDATE_3</w:t>
            </w:r>
          </w:p>
          <w:p w14:paraId="3B44FCB1" w14:textId="188D9602" w:rsidR="0048675F" w:rsidRPr="00CF71EC" w:rsidRDefault="0048675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09EE3BF" w14:textId="682C6BC2" w:rsidR="0048675F" w:rsidRPr="00C82C94" w:rsidRDefault="00C82C94" w:rsidP="002752BD">
            <w:pPr>
              <w:spacing w:before="20" w:after="20" w:line="240" w:lineRule="auto"/>
              <w:rPr>
                <w:rFonts w:ascii="Arial" w:hAnsi="Arial" w:cs="Arial"/>
                <w:bCs/>
                <w:sz w:val="18"/>
                <w:szCs w:val="18"/>
              </w:rPr>
            </w:pPr>
            <w:r w:rsidRPr="00C82C94">
              <w:rPr>
                <w:rFonts w:ascii="Arial" w:hAnsi="Arial" w:cs="Arial"/>
                <w:bCs/>
                <w:sz w:val="18"/>
                <w:szCs w:val="18"/>
              </w:rPr>
              <w:lastRenderedPageBreak/>
              <w:t>Approved</w:t>
            </w:r>
          </w:p>
        </w:tc>
      </w:tr>
      <w:tr w:rsidR="00C957CE" w:rsidRPr="00CF71EC" w14:paraId="5F9C6316"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6115527D" w14:textId="77777777" w:rsidR="006A5288" w:rsidRPr="003D7DEF" w:rsidRDefault="006A5288" w:rsidP="00052789">
            <w:pPr>
              <w:spacing w:before="20" w:after="20" w:line="240" w:lineRule="auto"/>
              <w:rPr>
                <w:rFonts w:ascii="Arial" w:hAnsi="Arial" w:cs="Arial"/>
                <w:bCs/>
                <w:sz w:val="18"/>
                <w:szCs w:val="18"/>
              </w:rPr>
            </w:pPr>
            <w:hyperlink r:id="rId241" w:history="1">
              <w:r w:rsidRPr="003D7DEF">
                <w:rPr>
                  <w:rStyle w:val="Hyperlink"/>
                  <w:rFonts w:ascii="Arial" w:hAnsi="Arial" w:cs="Arial"/>
                  <w:bCs/>
                  <w:sz w:val="18"/>
                  <w:szCs w:val="18"/>
                </w:rPr>
                <w:t>S6-254276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0A0A65D9" w14:textId="77777777" w:rsidR="006A5288" w:rsidRPr="00CF71EC" w:rsidRDefault="006A5288" w:rsidP="00052789">
            <w:pPr>
              <w:spacing w:before="20" w:after="20" w:line="240" w:lineRule="auto"/>
              <w:rPr>
                <w:rFonts w:ascii="Arial" w:hAnsi="Arial" w:cs="Arial"/>
                <w:bCs/>
                <w:sz w:val="18"/>
                <w:szCs w:val="18"/>
              </w:rPr>
            </w:pPr>
            <w:r>
              <w:rPr>
                <w:rFonts w:ascii="Arial" w:hAnsi="Arial" w:cs="Arial"/>
                <w:bCs/>
                <w:sz w:val="18"/>
                <w:szCs w:val="18"/>
              </w:rPr>
              <w:t>solution#6_evaluation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4BF1E08A" w14:textId="77777777" w:rsidR="006A5288" w:rsidRPr="00CF71EC" w:rsidRDefault="006A5288" w:rsidP="00052789">
            <w:pPr>
              <w:spacing w:before="20" w:after="20" w:line="240" w:lineRule="auto"/>
              <w:rPr>
                <w:rFonts w:ascii="Arial" w:hAnsi="Arial" w:cs="Arial"/>
                <w:bCs/>
                <w:sz w:val="18"/>
                <w:szCs w:val="18"/>
              </w:rPr>
            </w:pPr>
            <w:r>
              <w:rPr>
                <w:rFonts w:ascii="Arial" w:hAnsi="Arial" w:cs="Arial"/>
                <w:bCs/>
                <w:sz w:val="18"/>
                <w:szCs w:val="18"/>
              </w:rPr>
              <w:t>Nokia (Sapan Shah)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193FFC81" w14:textId="77777777" w:rsidR="006A5288" w:rsidRDefault="006A5288"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6C6A9B2" w14:textId="77777777" w:rsidR="006A5288" w:rsidRPr="00CF71EC" w:rsidRDefault="006A5288" w:rsidP="00052789">
            <w:pPr>
              <w:spacing w:before="20" w:after="20" w:line="240" w:lineRule="auto"/>
              <w:rPr>
                <w:rFonts w:ascii="Arial" w:hAnsi="Arial" w:cs="Arial"/>
                <w:bCs/>
                <w:sz w:val="18"/>
                <w:szCs w:val="18"/>
              </w:rPr>
            </w:pPr>
            <w:r>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E68DA6B" w14:textId="77777777" w:rsidR="006A5288" w:rsidRPr="00CF71EC" w:rsidRDefault="006A5288"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7902306" w14:textId="65C53328" w:rsidR="006A5288" w:rsidRPr="0048675F" w:rsidRDefault="0048675F" w:rsidP="00052789">
            <w:pPr>
              <w:spacing w:before="20" w:after="20" w:line="240" w:lineRule="auto"/>
              <w:rPr>
                <w:rFonts w:ascii="Arial" w:hAnsi="Arial" w:cs="Arial"/>
                <w:bCs/>
                <w:sz w:val="18"/>
                <w:szCs w:val="18"/>
              </w:rPr>
            </w:pPr>
            <w:r w:rsidRPr="0048675F">
              <w:rPr>
                <w:rFonts w:ascii="Arial" w:hAnsi="Arial" w:cs="Arial"/>
                <w:bCs/>
                <w:sz w:val="18"/>
                <w:szCs w:val="18"/>
              </w:rPr>
              <w:t>Revised to S6-254644</w:t>
            </w:r>
          </w:p>
        </w:tc>
      </w:tr>
      <w:tr w:rsidR="00C355DD" w:rsidRPr="00CF71EC" w14:paraId="45541835" w14:textId="77777777" w:rsidTr="00C267B0">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42444A52" w14:textId="16C1C926" w:rsidR="0048675F" w:rsidRPr="00105811" w:rsidRDefault="00105811" w:rsidP="00052789">
            <w:pPr>
              <w:spacing w:before="20" w:after="20" w:line="240" w:lineRule="auto"/>
            </w:pPr>
            <w:hyperlink r:id="rId242" w:history="1">
              <w:r w:rsidRPr="00105811">
                <w:rPr>
                  <w:rStyle w:val="Hyperlink"/>
                  <w:rFonts w:ascii="Arial" w:hAnsi="Arial" w:cs="Arial"/>
                  <w:sz w:val="18"/>
                </w:rPr>
                <w:t>S6-254644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50E41271" w14:textId="73E9881D" w:rsidR="0048675F" w:rsidRPr="0048675F" w:rsidRDefault="0048675F" w:rsidP="00052789">
            <w:pPr>
              <w:spacing w:before="20" w:after="20" w:line="240" w:lineRule="auto"/>
              <w:rPr>
                <w:rFonts w:ascii="Arial" w:hAnsi="Arial" w:cs="Arial"/>
                <w:bCs/>
                <w:sz w:val="18"/>
                <w:szCs w:val="18"/>
              </w:rPr>
            </w:pPr>
            <w:r w:rsidRPr="0048675F">
              <w:rPr>
                <w:rFonts w:ascii="Arial" w:hAnsi="Arial" w:cs="Arial"/>
                <w:bCs/>
                <w:sz w:val="18"/>
                <w:szCs w:val="18"/>
              </w:rPr>
              <w:t>solution#6_evaluation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58A44D0B" w14:textId="6117B067" w:rsidR="0048675F" w:rsidRPr="0048675F" w:rsidRDefault="0048675F" w:rsidP="00052789">
            <w:pPr>
              <w:spacing w:before="20" w:after="20" w:line="240" w:lineRule="auto"/>
              <w:rPr>
                <w:rFonts w:ascii="Arial" w:hAnsi="Arial" w:cs="Arial"/>
                <w:bCs/>
                <w:sz w:val="18"/>
                <w:szCs w:val="18"/>
              </w:rPr>
            </w:pPr>
            <w:r w:rsidRPr="0048675F">
              <w:rPr>
                <w:rFonts w:ascii="Arial" w:hAnsi="Arial" w:cs="Arial"/>
                <w:bCs/>
                <w:sz w:val="18"/>
                <w:szCs w:val="18"/>
              </w:rPr>
              <w:t>Nokia (Sapan Shah)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30D61DFA" w14:textId="77777777" w:rsidR="0048675F" w:rsidRPr="0048675F" w:rsidRDefault="0048675F" w:rsidP="00052789">
            <w:pPr>
              <w:spacing w:before="20" w:after="20" w:line="240" w:lineRule="auto"/>
              <w:rPr>
                <w:rFonts w:ascii="Arial" w:hAnsi="Arial" w:cs="Arial"/>
                <w:bCs/>
                <w:sz w:val="18"/>
                <w:szCs w:val="18"/>
              </w:rPr>
            </w:pPr>
            <w:proofErr w:type="spellStart"/>
            <w:r w:rsidRPr="0048675F">
              <w:rPr>
                <w:rFonts w:ascii="Arial" w:hAnsi="Arial" w:cs="Arial"/>
                <w:bCs/>
                <w:sz w:val="18"/>
                <w:szCs w:val="18"/>
              </w:rPr>
              <w:t>pCR</w:t>
            </w:r>
            <w:proofErr w:type="spellEnd"/>
          </w:p>
          <w:p w14:paraId="322C9097" w14:textId="2148C4FB" w:rsidR="0048675F" w:rsidRPr="0048675F" w:rsidRDefault="0048675F" w:rsidP="00052789">
            <w:pPr>
              <w:spacing w:before="20" w:after="20" w:line="240" w:lineRule="auto"/>
              <w:rPr>
                <w:rFonts w:ascii="Arial" w:hAnsi="Arial" w:cs="Arial"/>
                <w:bCs/>
                <w:sz w:val="18"/>
                <w:szCs w:val="18"/>
              </w:rPr>
            </w:pPr>
            <w:r w:rsidRPr="0048675F">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EE60DBF" w14:textId="77777777" w:rsidR="0048675F" w:rsidRDefault="0048675F" w:rsidP="00052789">
            <w:pPr>
              <w:spacing w:before="20" w:after="20" w:line="240" w:lineRule="auto"/>
              <w:rPr>
                <w:rFonts w:ascii="Arial" w:hAnsi="Arial" w:cs="Arial"/>
                <w:bCs/>
                <w:sz w:val="18"/>
                <w:szCs w:val="18"/>
              </w:rPr>
            </w:pPr>
            <w:r w:rsidRPr="0048675F">
              <w:rPr>
                <w:rFonts w:ascii="Arial" w:hAnsi="Arial" w:cs="Arial"/>
                <w:bCs/>
                <w:sz w:val="18"/>
                <w:szCs w:val="18"/>
              </w:rPr>
              <w:t>Revision of S6-254276.</w:t>
            </w:r>
          </w:p>
          <w:p w14:paraId="72B3B26A" w14:textId="1B445604" w:rsidR="0048675F" w:rsidRPr="00CF71EC" w:rsidRDefault="00105811" w:rsidP="00052789">
            <w:pPr>
              <w:spacing w:before="20" w:after="20" w:line="240" w:lineRule="auto"/>
              <w:rPr>
                <w:rFonts w:ascii="Arial" w:hAnsi="Arial" w:cs="Arial"/>
                <w:bCs/>
                <w:sz w:val="18"/>
                <w:szCs w:val="18"/>
              </w:rPr>
            </w:pPr>
            <w:r>
              <w:rPr>
                <w:rFonts w:ascii="Arial" w:hAnsi="Arial" w:cs="Arial"/>
                <w:bCs/>
                <w:sz w:val="18"/>
                <w:szCs w:val="18"/>
              </w:rPr>
              <w:b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2D08A3C" w14:textId="65CCF88C" w:rsidR="0048675F" w:rsidRPr="0090298B" w:rsidRDefault="0090298B" w:rsidP="00052789">
            <w:pPr>
              <w:spacing w:before="20" w:after="20" w:line="240" w:lineRule="auto"/>
              <w:rPr>
                <w:rFonts w:ascii="Arial" w:hAnsi="Arial" w:cs="Arial"/>
                <w:bCs/>
                <w:sz w:val="18"/>
                <w:szCs w:val="18"/>
              </w:rPr>
            </w:pPr>
            <w:r w:rsidRPr="0090298B">
              <w:rPr>
                <w:rFonts w:ascii="Arial" w:hAnsi="Arial" w:cs="Arial"/>
                <w:bCs/>
                <w:sz w:val="18"/>
                <w:szCs w:val="18"/>
              </w:rPr>
              <w:t>Revised to S6-254721</w:t>
            </w:r>
          </w:p>
        </w:tc>
      </w:tr>
      <w:tr w:rsidR="00C355DD" w:rsidRPr="00CF71EC" w14:paraId="52A529CB" w14:textId="77777777" w:rsidTr="00C267B0">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66EF96F6" w14:textId="4F2EE58B" w:rsidR="0090298B" w:rsidRPr="00C355DD" w:rsidRDefault="00C355DD" w:rsidP="00052789">
            <w:pPr>
              <w:spacing w:before="20" w:after="20" w:line="240" w:lineRule="auto"/>
              <w:rPr>
                <w:rFonts w:ascii="Arial" w:hAnsi="Arial" w:cs="Arial"/>
                <w:sz w:val="18"/>
              </w:rPr>
            </w:pPr>
            <w:hyperlink r:id="rId243" w:history="1">
              <w:r w:rsidRPr="00C355DD">
                <w:rPr>
                  <w:rStyle w:val="Hyperlink"/>
                  <w:rFonts w:ascii="Arial" w:hAnsi="Arial" w:cs="Arial"/>
                  <w:sz w:val="18"/>
                </w:rPr>
                <w:t>S6-254721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107F3C8D" w14:textId="4FEBEF96" w:rsidR="0090298B" w:rsidRPr="0090298B" w:rsidRDefault="0090298B" w:rsidP="00052789">
            <w:pPr>
              <w:spacing w:before="20" w:after="20" w:line="240" w:lineRule="auto"/>
              <w:rPr>
                <w:rFonts w:ascii="Arial" w:hAnsi="Arial" w:cs="Arial"/>
                <w:bCs/>
                <w:sz w:val="18"/>
                <w:szCs w:val="18"/>
              </w:rPr>
            </w:pPr>
            <w:r w:rsidRPr="0090298B">
              <w:rPr>
                <w:rFonts w:ascii="Arial" w:hAnsi="Arial" w:cs="Arial"/>
                <w:bCs/>
                <w:sz w:val="18"/>
                <w:szCs w:val="18"/>
              </w:rPr>
              <w:t>solution#6_evaluation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7C42B740" w14:textId="29532DDA" w:rsidR="0090298B" w:rsidRPr="0090298B" w:rsidRDefault="0090298B" w:rsidP="00052789">
            <w:pPr>
              <w:spacing w:before="20" w:after="20" w:line="240" w:lineRule="auto"/>
              <w:rPr>
                <w:rFonts w:ascii="Arial" w:hAnsi="Arial" w:cs="Arial"/>
                <w:bCs/>
                <w:sz w:val="18"/>
                <w:szCs w:val="18"/>
              </w:rPr>
            </w:pPr>
            <w:r w:rsidRPr="0090298B">
              <w:rPr>
                <w:rFonts w:ascii="Arial" w:hAnsi="Arial" w:cs="Arial"/>
                <w:bCs/>
                <w:sz w:val="18"/>
                <w:szCs w:val="18"/>
              </w:rPr>
              <w:t>Nokia (Sapan Shah)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27812C1A" w14:textId="77777777" w:rsidR="0090298B" w:rsidRPr="0090298B" w:rsidRDefault="0090298B" w:rsidP="00052789">
            <w:pPr>
              <w:spacing w:before="20" w:after="20" w:line="240" w:lineRule="auto"/>
              <w:rPr>
                <w:rFonts w:ascii="Arial" w:hAnsi="Arial" w:cs="Arial"/>
                <w:bCs/>
                <w:sz w:val="18"/>
                <w:szCs w:val="18"/>
              </w:rPr>
            </w:pPr>
            <w:proofErr w:type="spellStart"/>
            <w:r w:rsidRPr="0090298B">
              <w:rPr>
                <w:rFonts w:ascii="Arial" w:hAnsi="Arial" w:cs="Arial"/>
                <w:bCs/>
                <w:sz w:val="18"/>
                <w:szCs w:val="18"/>
              </w:rPr>
              <w:t>pCR</w:t>
            </w:r>
            <w:proofErr w:type="spellEnd"/>
          </w:p>
          <w:p w14:paraId="267CFDC6" w14:textId="2185A9E7" w:rsidR="0090298B" w:rsidRPr="0090298B" w:rsidRDefault="0090298B" w:rsidP="00052789">
            <w:pPr>
              <w:spacing w:before="20" w:after="20" w:line="240" w:lineRule="auto"/>
              <w:rPr>
                <w:rFonts w:ascii="Arial" w:hAnsi="Arial" w:cs="Arial"/>
                <w:bCs/>
                <w:sz w:val="18"/>
                <w:szCs w:val="18"/>
              </w:rPr>
            </w:pPr>
            <w:r w:rsidRPr="0090298B">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84FD107" w14:textId="77777777" w:rsidR="0090298B" w:rsidRDefault="0090298B" w:rsidP="0090298B">
            <w:pPr>
              <w:spacing w:before="20" w:after="20" w:line="240" w:lineRule="auto"/>
              <w:rPr>
                <w:rFonts w:ascii="Arial" w:hAnsi="Arial" w:cs="Arial"/>
                <w:bCs/>
                <w:i/>
                <w:sz w:val="18"/>
                <w:szCs w:val="18"/>
              </w:rPr>
            </w:pPr>
            <w:r w:rsidRPr="0090298B">
              <w:rPr>
                <w:rFonts w:ascii="Arial" w:hAnsi="Arial" w:cs="Arial"/>
                <w:bCs/>
                <w:sz w:val="18"/>
                <w:szCs w:val="18"/>
              </w:rPr>
              <w:t>Revision of S6-254644.</w:t>
            </w:r>
          </w:p>
          <w:p w14:paraId="53A5514B" w14:textId="385BE43D" w:rsidR="0090298B" w:rsidRPr="0090298B" w:rsidRDefault="0090298B" w:rsidP="0090298B">
            <w:pPr>
              <w:spacing w:before="20" w:after="20" w:line="240" w:lineRule="auto"/>
              <w:rPr>
                <w:rFonts w:ascii="Arial" w:hAnsi="Arial" w:cs="Arial"/>
                <w:bCs/>
                <w:i/>
                <w:sz w:val="18"/>
                <w:szCs w:val="18"/>
              </w:rPr>
            </w:pPr>
            <w:r w:rsidRPr="0090298B">
              <w:rPr>
                <w:rFonts w:ascii="Arial" w:hAnsi="Arial" w:cs="Arial"/>
                <w:bCs/>
                <w:i/>
                <w:sz w:val="18"/>
                <w:szCs w:val="18"/>
              </w:rPr>
              <w:t>Revision of S6-254276.</w:t>
            </w:r>
          </w:p>
          <w:p w14:paraId="1BC0878F" w14:textId="082C7E8B" w:rsidR="0090298B" w:rsidRDefault="0090298B" w:rsidP="0090298B">
            <w:pPr>
              <w:spacing w:before="20" w:after="20" w:line="240" w:lineRule="auto"/>
              <w:rPr>
                <w:rFonts w:ascii="Arial" w:hAnsi="Arial" w:cs="Arial"/>
                <w:bCs/>
                <w:sz w:val="18"/>
                <w:szCs w:val="18"/>
              </w:rPr>
            </w:pPr>
            <w:r w:rsidRPr="0090298B">
              <w:rPr>
                <w:rFonts w:ascii="Arial" w:hAnsi="Arial" w:cs="Arial"/>
                <w:bCs/>
                <w:i/>
                <w:sz w:val="18"/>
                <w:szCs w:val="18"/>
              </w:rPr>
              <w:br/>
              <w:t>UPDATE_2</w:t>
            </w:r>
          </w:p>
          <w:p w14:paraId="56A97DA4" w14:textId="77777777" w:rsidR="0090298B" w:rsidRDefault="0090298B" w:rsidP="00052789">
            <w:pPr>
              <w:spacing w:before="20" w:after="20" w:line="240" w:lineRule="auto"/>
              <w:rPr>
                <w:rFonts w:ascii="Arial" w:hAnsi="Arial" w:cs="Arial"/>
                <w:bCs/>
                <w:sz w:val="18"/>
                <w:szCs w:val="18"/>
              </w:rPr>
            </w:pPr>
            <w:r>
              <w:rPr>
                <w:rFonts w:ascii="Arial" w:hAnsi="Arial" w:cs="Arial"/>
                <w:bCs/>
                <w:sz w:val="18"/>
                <w:szCs w:val="18"/>
              </w:rPr>
              <w:t xml:space="preserve">The only change is to remove the words “and </w:t>
            </w:r>
            <w:r w:rsidRPr="00623869">
              <w:rPr>
                <w:noProof/>
              </w:rPr>
              <w:t>multimodal delay threshold</w:t>
            </w:r>
            <w:r>
              <w:rPr>
                <w:rFonts w:ascii="Arial" w:hAnsi="Arial" w:cs="Arial"/>
                <w:bCs/>
                <w:sz w:val="18"/>
                <w:szCs w:val="18"/>
              </w:rPr>
              <w:t>”</w:t>
            </w:r>
          </w:p>
          <w:p w14:paraId="3F45EB2C" w14:textId="77777777" w:rsidR="00C355DD" w:rsidRDefault="00C355DD" w:rsidP="00C355DD">
            <w:pPr>
              <w:spacing w:before="20" w:after="20" w:line="240" w:lineRule="auto"/>
              <w:rPr>
                <w:rFonts w:ascii="Arial" w:hAnsi="Arial" w:cs="Arial"/>
                <w:iCs/>
                <w:sz w:val="18"/>
                <w:szCs w:val="18"/>
              </w:rPr>
            </w:pPr>
            <w:r w:rsidRPr="004F2FB4">
              <w:rPr>
                <w:rFonts w:ascii="Arial" w:hAnsi="Arial" w:cs="Arial"/>
                <w:bCs/>
                <w:i/>
                <w:sz w:val="18"/>
                <w:szCs w:val="18"/>
              </w:rPr>
              <w:br/>
              <w:t>UPDATE_</w:t>
            </w:r>
            <w:r>
              <w:rPr>
                <w:rFonts w:ascii="Arial" w:hAnsi="Arial" w:cs="Arial"/>
                <w:bCs/>
                <w:i/>
                <w:sz w:val="18"/>
                <w:szCs w:val="18"/>
              </w:rPr>
              <w:t>5</w:t>
            </w:r>
          </w:p>
          <w:p w14:paraId="24206195" w14:textId="757EE361" w:rsidR="00C355DD" w:rsidRPr="0048675F" w:rsidRDefault="00C355DD"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94C6401" w14:textId="7317D218" w:rsidR="0090298B" w:rsidRPr="00C267B0" w:rsidRDefault="00C267B0" w:rsidP="00052789">
            <w:pPr>
              <w:spacing w:before="20" w:after="20" w:line="240" w:lineRule="auto"/>
              <w:rPr>
                <w:rFonts w:ascii="Arial" w:hAnsi="Arial" w:cs="Arial"/>
                <w:bCs/>
                <w:sz w:val="18"/>
                <w:szCs w:val="18"/>
              </w:rPr>
            </w:pPr>
            <w:r w:rsidRPr="00C267B0">
              <w:rPr>
                <w:rFonts w:ascii="Arial" w:hAnsi="Arial" w:cs="Arial"/>
                <w:bCs/>
                <w:sz w:val="18"/>
                <w:szCs w:val="18"/>
              </w:rPr>
              <w:t>Approved</w:t>
            </w:r>
          </w:p>
        </w:tc>
      </w:tr>
      <w:tr w:rsidR="00C957CE" w:rsidRPr="00CF71EC" w14:paraId="1B230264"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63AAA36C" w14:textId="77777777" w:rsidR="0048675F" w:rsidRPr="003D7DEF" w:rsidRDefault="0048675F" w:rsidP="00052789">
            <w:pPr>
              <w:spacing w:before="20" w:after="20" w:line="240" w:lineRule="auto"/>
              <w:rPr>
                <w:rFonts w:ascii="Arial" w:hAnsi="Arial" w:cs="Arial"/>
                <w:bCs/>
                <w:sz w:val="18"/>
                <w:szCs w:val="18"/>
              </w:rPr>
            </w:pPr>
            <w:hyperlink r:id="rId244" w:history="1">
              <w:r w:rsidRPr="003D7DEF">
                <w:rPr>
                  <w:rStyle w:val="Hyperlink"/>
                  <w:rFonts w:ascii="Arial" w:hAnsi="Arial" w:cs="Arial"/>
                  <w:bCs/>
                  <w:sz w:val="18"/>
                  <w:szCs w:val="18"/>
                </w:rPr>
                <w:t>S6-254186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244C6324" w14:textId="77777777" w:rsidR="0048675F" w:rsidRPr="00CF71EC" w:rsidRDefault="0048675F" w:rsidP="00052789">
            <w:pPr>
              <w:spacing w:before="20" w:after="20" w:line="240" w:lineRule="auto"/>
              <w:rPr>
                <w:rFonts w:ascii="Arial" w:hAnsi="Arial" w:cs="Arial"/>
                <w:bCs/>
                <w:sz w:val="18"/>
                <w:szCs w:val="18"/>
              </w:rPr>
            </w:pPr>
            <w:r>
              <w:rPr>
                <w:rFonts w:ascii="Arial" w:hAnsi="Arial" w:cs="Arial"/>
                <w:bCs/>
                <w:sz w:val="18"/>
                <w:szCs w:val="18"/>
              </w:rPr>
              <w:t>Update of KI #1 and Solution #1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21842E0D" w14:textId="77777777" w:rsidR="0048675F" w:rsidRPr="00CF71EC" w:rsidRDefault="0048675F" w:rsidP="00052789">
            <w:pPr>
              <w:spacing w:before="20" w:after="20" w:line="240" w:lineRule="auto"/>
              <w:rPr>
                <w:rFonts w:ascii="Arial" w:hAnsi="Arial" w:cs="Arial"/>
                <w:bCs/>
                <w:sz w:val="18"/>
                <w:szCs w:val="18"/>
              </w:rPr>
            </w:pPr>
            <w:r>
              <w:rPr>
                <w:rFonts w:ascii="Arial" w:hAnsi="Arial" w:cs="Arial"/>
                <w:bCs/>
                <w:sz w:val="18"/>
                <w:szCs w:val="18"/>
              </w:rPr>
              <w:t>China Mobile M2M Company Ltd. (</w:t>
            </w:r>
            <w:proofErr w:type="spellStart"/>
            <w:r>
              <w:rPr>
                <w:rFonts w:ascii="Arial" w:hAnsi="Arial" w:cs="Arial"/>
                <w:bCs/>
                <w:sz w:val="18"/>
                <w:szCs w:val="18"/>
              </w:rPr>
              <w:t>Jiadi</w:t>
            </w:r>
            <w:proofErr w:type="spellEnd"/>
            <w:r>
              <w:rPr>
                <w:rFonts w:ascii="Arial" w:hAnsi="Arial" w:cs="Arial"/>
                <w:bCs/>
                <w:sz w:val="18"/>
                <w:szCs w:val="18"/>
              </w:rPr>
              <w:t xml:space="preserve"> Fu)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66E7779F" w14:textId="77777777" w:rsidR="0048675F" w:rsidRDefault="0048675F"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8E4F2DD" w14:textId="77777777" w:rsidR="0048675F" w:rsidRPr="00CF71EC" w:rsidRDefault="0048675F" w:rsidP="00052789">
            <w:pPr>
              <w:spacing w:before="20" w:after="20" w:line="240" w:lineRule="auto"/>
              <w:rPr>
                <w:rFonts w:ascii="Arial" w:hAnsi="Arial" w:cs="Arial"/>
                <w:bCs/>
                <w:sz w:val="18"/>
                <w:szCs w:val="18"/>
              </w:rPr>
            </w:pPr>
            <w:r>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245FBE6" w14:textId="77777777" w:rsidR="0048675F" w:rsidRPr="00CF71EC" w:rsidRDefault="0048675F"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1DD8ACF" w14:textId="7451BD91" w:rsidR="0048675F" w:rsidRPr="0048675F" w:rsidRDefault="0048675F" w:rsidP="00052789">
            <w:pPr>
              <w:spacing w:before="20" w:after="20" w:line="240" w:lineRule="auto"/>
              <w:rPr>
                <w:rFonts w:ascii="Arial" w:hAnsi="Arial" w:cs="Arial"/>
                <w:bCs/>
                <w:sz w:val="18"/>
                <w:szCs w:val="18"/>
              </w:rPr>
            </w:pPr>
            <w:r w:rsidRPr="0048675F">
              <w:rPr>
                <w:rFonts w:ascii="Arial" w:hAnsi="Arial" w:cs="Arial"/>
                <w:bCs/>
                <w:sz w:val="18"/>
                <w:szCs w:val="18"/>
              </w:rPr>
              <w:t>Approved</w:t>
            </w:r>
          </w:p>
        </w:tc>
      </w:tr>
      <w:tr w:rsidR="00C957CE" w:rsidRPr="00CF71EC" w14:paraId="72663805"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13BC23E2" w14:textId="1478550E" w:rsidR="003D7DEF" w:rsidRPr="003D7DEF" w:rsidRDefault="003D7DEF" w:rsidP="002752BD">
            <w:pPr>
              <w:spacing w:before="20" w:after="20" w:line="240" w:lineRule="auto"/>
              <w:rPr>
                <w:rFonts w:ascii="Arial" w:hAnsi="Arial" w:cs="Arial"/>
                <w:bCs/>
                <w:sz w:val="18"/>
                <w:szCs w:val="18"/>
              </w:rPr>
            </w:pPr>
            <w:hyperlink r:id="rId245" w:history="1">
              <w:r w:rsidRPr="003D7DEF">
                <w:rPr>
                  <w:rStyle w:val="Hyperlink"/>
                  <w:rFonts w:ascii="Arial" w:hAnsi="Arial" w:cs="Arial"/>
                  <w:bCs/>
                  <w:sz w:val="18"/>
                  <w:szCs w:val="18"/>
                </w:rPr>
                <w:t>S6-254165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33B96234" w14:textId="301039CA"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Overall evaluation and conclusion for KI#2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69F93B35" w14:textId="7985BFFD"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CMDI (</w:t>
            </w:r>
            <w:proofErr w:type="spellStart"/>
            <w:r>
              <w:rPr>
                <w:rFonts w:ascii="Arial" w:hAnsi="Arial" w:cs="Arial"/>
                <w:bCs/>
                <w:sz w:val="18"/>
                <w:szCs w:val="18"/>
              </w:rPr>
              <w:t>Tangqing</w:t>
            </w:r>
            <w:proofErr w:type="spellEnd"/>
            <w:r>
              <w:rPr>
                <w:rFonts w:ascii="Arial" w:hAnsi="Arial" w:cs="Arial"/>
                <w:bCs/>
                <w:sz w:val="18"/>
                <w:szCs w:val="18"/>
              </w:rPr>
              <w:t xml:space="preserve"> Liu)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32D99426" w14:textId="77777777" w:rsidR="003D7DEF" w:rsidRDefault="003D7DEF"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96143B0" w14:textId="601551F7"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36E6BD6" w14:textId="0830AF88" w:rsidR="003D7DEF" w:rsidRPr="00CF71EC" w:rsidRDefault="0048675F" w:rsidP="002752BD">
            <w:pPr>
              <w:spacing w:before="20" w:after="20" w:line="240" w:lineRule="auto"/>
              <w:rPr>
                <w:rFonts w:ascii="Arial" w:hAnsi="Arial" w:cs="Arial"/>
                <w:bCs/>
                <w:sz w:val="18"/>
                <w:szCs w:val="18"/>
              </w:rPr>
            </w:pPr>
            <w:r>
              <w:rPr>
                <w:rFonts w:ascii="Arial" w:hAnsi="Arial" w:cs="Arial"/>
                <w:bCs/>
                <w:sz w:val="18"/>
                <w:szCs w:val="18"/>
              </w:rPr>
              <w:t xml:space="preserve">The Rapporteur was asked to correct the formatting while implementing the </w:t>
            </w:r>
            <w:proofErr w:type="spellStart"/>
            <w:r>
              <w:rPr>
                <w:rFonts w:ascii="Arial" w:hAnsi="Arial" w:cs="Arial"/>
                <w:bCs/>
                <w:sz w:val="18"/>
                <w:szCs w:val="18"/>
              </w:rPr>
              <w:t>pCR</w:t>
            </w:r>
            <w:proofErr w:type="spellEnd"/>
            <w:r w:rsidR="001359F3">
              <w:rPr>
                <w:rFonts w:ascii="Arial" w:hAnsi="Arial" w:cs="Arial"/>
                <w:bCs/>
                <w:sz w:val="18"/>
                <w:szCs w:val="18"/>
              </w:rPr>
              <w:t>.</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E2BD3B8" w14:textId="7D8065DB" w:rsidR="003D7DEF" w:rsidRPr="0048675F" w:rsidRDefault="0048675F" w:rsidP="002752BD">
            <w:pPr>
              <w:spacing w:before="20" w:after="20" w:line="240" w:lineRule="auto"/>
              <w:rPr>
                <w:rFonts w:ascii="Arial" w:hAnsi="Arial" w:cs="Arial"/>
                <w:bCs/>
                <w:sz w:val="18"/>
                <w:szCs w:val="18"/>
              </w:rPr>
            </w:pPr>
            <w:r w:rsidRPr="0048675F">
              <w:rPr>
                <w:rFonts w:ascii="Arial" w:hAnsi="Arial" w:cs="Arial"/>
                <w:bCs/>
                <w:sz w:val="18"/>
                <w:szCs w:val="18"/>
              </w:rPr>
              <w:t>Approved</w:t>
            </w:r>
          </w:p>
        </w:tc>
      </w:tr>
      <w:tr w:rsidR="00C957CE" w:rsidRPr="00CF71EC" w14:paraId="472DA83E"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5CC43575" w14:textId="6353E5B8" w:rsidR="003D7DEF" w:rsidRPr="003D7DEF" w:rsidRDefault="003D7DEF" w:rsidP="002752BD">
            <w:pPr>
              <w:spacing w:before="20" w:after="20" w:line="240" w:lineRule="auto"/>
              <w:rPr>
                <w:rFonts w:ascii="Arial" w:hAnsi="Arial" w:cs="Arial"/>
                <w:bCs/>
                <w:sz w:val="18"/>
                <w:szCs w:val="18"/>
              </w:rPr>
            </w:pPr>
            <w:hyperlink r:id="rId246" w:history="1">
              <w:r w:rsidRPr="003D7DEF">
                <w:rPr>
                  <w:rStyle w:val="Hyperlink"/>
                  <w:rFonts w:ascii="Arial" w:hAnsi="Arial" w:cs="Arial"/>
                  <w:bCs/>
                  <w:sz w:val="18"/>
                  <w:szCs w:val="18"/>
                </w:rPr>
                <w:t>S6-254166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6E439E3F" w14:textId="16EB7C77"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Overall evaluation and conclusion for KI#3</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331AC170" w14:textId="63129FB8"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CMDI (</w:t>
            </w:r>
            <w:proofErr w:type="spellStart"/>
            <w:r>
              <w:rPr>
                <w:rFonts w:ascii="Arial" w:hAnsi="Arial" w:cs="Arial"/>
                <w:bCs/>
                <w:sz w:val="18"/>
                <w:szCs w:val="18"/>
              </w:rPr>
              <w:t>Tangqing</w:t>
            </w:r>
            <w:proofErr w:type="spellEnd"/>
            <w:r>
              <w:rPr>
                <w:rFonts w:ascii="Arial" w:hAnsi="Arial" w:cs="Arial"/>
                <w:bCs/>
                <w:sz w:val="18"/>
                <w:szCs w:val="18"/>
              </w:rPr>
              <w:t xml:space="preserve"> Liu)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25AEBDEB" w14:textId="77777777" w:rsidR="003D7DEF" w:rsidRDefault="003D7DEF"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47BA48E" w14:textId="3BB898F1"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6649E46"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D18B03B" w14:textId="4ECAAD93" w:rsidR="003D7DEF" w:rsidRPr="001359F3" w:rsidRDefault="001359F3" w:rsidP="002752BD">
            <w:pPr>
              <w:spacing w:before="20" w:after="20" w:line="240" w:lineRule="auto"/>
              <w:rPr>
                <w:rFonts w:ascii="Arial" w:hAnsi="Arial" w:cs="Arial"/>
                <w:bCs/>
                <w:sz w:val="18"/>
                <w:szCs w:val="18"/>
              </w:rPr>
            </w:pPr>
            <w:r w:rsidRPr="001359F3">
              <w:rPr>
                <w:rFonts w:ascii="Arial" w:hAnsi="Arial" w:cs="Arial"/>
                <w:bCs/>
                <w:sz w:val="18"/>
                <w:szCs w:val="18"/>
              </w:rPr>
              <w:t>Approved</w:t>
            </w:r>
          </w:p>
        </w:tc>
      </w:tr>
      <w:tr w:rsidR="00C957CE" w:rsidRPr="00CF71EC" w14:paraId="08C0878E" w14:textId="77777777" w:rsidTr="009E4D4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372ABEAA" w14:textId="77777777" w:rsidR="00046024" w:rsidRPr="003D7DEF" w:rsidRDefault="00046024" w:rsidP="00052789">
            <w:pPr>
              <w:spacing w:before="20" w:after="20" w:line="240" w:lineRule="auto"/>
              <w:rPr>
                <w:rFonts w:ascii="Arial" w:hAnsi="Arial" w:cs="Arial"/>
                <w:bCs/>
                <w:sz w:val="18"/>
                <w:szCs w:val="18"/>
              </w:rPr>
            </w:pPr>
            <w:hyperlink r:id="rId247" w:history="1">
              <w:r w:rsidRPr="003D7DEF">
                <w:rPr>
                  <w:rStyle w:val="Hyperlink"/>
                  <w:rFonts w:ascii="Arial" w:hAnsi="Arial" w:cs="Arial"/>
                  <w:bCs/>
                  <w:sz w:val="18"/>
                  <w:szCs w:val="18"/>
                </w:rPr>
                <w:t>S6-254277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7DE14630" w14:textId="77777777" w:rsidR="00046024" w:rsidRPr="00CF71EC" w:rsidRDefault="00046024" w:rsidP="00052789">
            <w:pPr>
              <w:spacing w:before="20" w:after="20" w:line="240" w:lineRule="auto"/>
              <w:rPr>
                <w:rFonts w:ascii="Arial" w:hAnsi="Arial" w:cs="Arial"/>
                <w:bCs/>
                <w:sz w:val="18"/>
                <w:szCs w:val="18"/>
              </w:rPr>
            </w:pPr>
            <w:r>
              <w:rPr>
                <w:rFonts w:ascii="Arial" w:hAnsi="Arial" w:cs="Arial"/>
                <w:bCs/>
                <w:sz w:val="18"/>
                <w:szCs w:val="18"/>
              </w:rPr>
              <w:t>Solution#3 enhancement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464E95C0" w14:textId="77777777" w:rsidR="00046024" w:rsidRPr="00CF71EC" w:rsidRDefault="00046024" w:rsidP="00052789">
            <w:pPr>
              <w:spacing w:before="20" w:after="20" w:line="240" w:lineRule="auto"/>
              <w:rPr>
                <w:rFonts w:ascii="Arial" w:hAnsi="Arial" w:cs="Arial"/>
                <w:bCs/>
                <w:sz w:val="18"/>
                <w:szCs w:val="18"/>
              </w:rPr>
            </w:pPr>
            <w:r>
              <w:rPr>
                <w:rFonts w:ascii="Arial" w:hAnsi="Arial" w:cs="Arial"/>
                <w:bCs/>
                <w:sz w:val="18"/>
                <w:szCs w:val="18"/>
              </w:rPr>
              <w:t>Nokia (Sapan Shah)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4FD3B965" w14:textId="77777777" w:rsidR="00046024" w:rsidRDefault="00046024"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87C3EF2" w14:textId="77777777" w:rsidR="00046024" w:rsidRPr="00CF71EC" w:rsidRDefault="00046024" w:rsidP="00052789">
            <w:pPr>
              <w:spacing w:before="20" w:after="20" w:line="240" w:lineRule="auto"/>
              <w:rPr>
                <w:rFonts w:ascii="Arial" w:hAnsi="Arial" w:cs="Arial"/>
                <w:bCs/>
                <w:sz w:val="18"/>
                <w:szCs w:val="18"/>
              </w:rPr>
            </w:pPr>
            <w:r>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18788EE" w14:textId="77777777" w:rsidR="00046024" w:rsidRPr="00CF71EC" w:rsidRDefault="00046024"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79CE315" w14:textId="73A38108" w:rsidR="00046024" w:rsidRPr="00046024" w:rsidRDefault="00046024" w:rsidP="00052789">
            <w:pPr>
              <w:spacing w:before="20" w:after="20" w:line="240" w:lineRule="auto"/>
              <w:rPr>
                <w:rFonts w:ascii="Arial" w:hAnsi="Arial" w:cs="Arial"/>
                <w:bCs/>
                <w:sz w:val="18"/>
                <w:szCs w:val="18"/>
              </w:rPr>
            </w:pPr>
            <w:r w:rsidRPr="00046024">
              <w:rPr>
                <w:rFonts w:ascii="Arial" w:hAnsi="Arial" w:cs="Arial"/>
                <w:bCs/>
                <w:sz w:val="18"/>
                <w:szCs w:val="18"/>
              </w:rPr>
              <w:t>Revised to S6-254648</w:t>
            </w:r>
          </w:p>
        </w:tc>
      </w:tr>
      <w:tr w:rsidR="00C957CE" w:rsidRPr="00CF71EC" w14:paraId="754C0BB0" w14:textId="77777777" w:rsidTr="0065106D">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5ED42150" w14:textId="01694D63" w:rsidR="00046024" w:rsidRPr="00046024" w:rsidRDefault="00046024" w:rsidP="00052789">
            <w:pPr>
              <w:spacing w:before="20" w:after="20" w:line="240" w:lineRule="auto"/>
            </w:pPr>
            <w:r w:rsidRPr="00046024">
              <w:rPr>
                <w:rFonts w:ascii="Arial" w:hAnsi="Arial" w:cs="Arial"/>
                <w:sz w:val="18"/>
              </w:rPr>
              <w:t>S6-254648</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0B0ED5B4" w14:textId="3FCA788D" w:rsidR="00046024" w:rsidRPr="00046024" w:rsidRDefault="00046024" w:rsidP="00052789">
            <w:pPr>
              <w:spacing w:before="20" w:after="20" w:line="240" w:lineRule="auto"/>
              <w:rPr>
                <w:rFonts w:ascii="Arial" w:hAnsi="Arial" w:cs="Arial"/>
                <w:bCs/>
                <w:sz w:val="18"/>
                <w:szCs w:val="18"/>
              </w:rPr>
            </w:pPr>
            <w:r w:rsidRPr="00046024">
              <w:rPr>
                <w:rFonts w:ascii="Arial" w:hAnsi="Arial" w:cs="Arial"/>
                <w:bCs/>
                <w:sz w:val="18"/>
                <w:szCs w:val="18"/>
              </w:rPr>
              <w:t>Solution#3 enhancement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5329137C" w14:textId="557F8BCB" w:rsidR="00046024" w:rsidRPr="00046024" w:rsidRDefault="00046024" w:rsidP="00052789">
            <w:pPr>
              <w:spacing w:before="20" w:after="20" w:line="240" w:lineRule="auto"/>
              <w:rPr>
                <w:rFonts w:ascii="Arial" w:hAnsi="Arial" w:cs="Arial"/>
                <w:bCs/>
                <w:sz w:val="18"/>
                <w:szCs w:val="18"/>
              </w:rPr>
            </w:pPr>
            <w:r w:rsidRPr="00046024">
              <w:rPr>
                <w:rFonts w:ascii="Arial" w:hAnsi="Arial" w:cs="Arial"/>
                <w:bCs/>
                <w:sz w:val="18"/>
                <w:szCs w:val="18"/>
              </w:rPr>
              <w:t>Nokia (Sapan Shah)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688B8141" w14:textId="77777777" w:rsidR="00046024" w:rsidRPr="00046024" w:rsidRDefault="00046024" w:rsidP="00052789">
            <w:pPr>
              <w:spacing w:before="20" w:after="20" w:line="240" w:lineRule="auto"/>
              <w:rPr>
                <w:rFonts w:ascii="Arial" w:hAnsi="Arial" w:cs="Arial"/>
                <w:bCs/>
                <w:sz w:val="18"/>
                <w:szCs w:val="18"/>
              </w:rPr>
            </w:pPr>
            <w:proofErr w:type="spellStart"/>
            <w:r w:rsidRPr="00046024">
              <w:rPr>
                <w:rFonts w:ascii="Arial" w:hAnsi="Arial" w:cs="Arial"/>
                <w:bCs/>
                <w:sz w:val="18"/>
                <w:szCs w:val="18"/>
              </w:rPr>
              <w:t>pCR</w:t>
            </w:r>
            <w:proofErr w:type="spellEnd"/>
          </w:p>
          <w:p w14:paraId="69DD659E" w14:textId="4AEA8084" w:rsidR="00046024" w:rsidRPr="00046024" w:rsidRDefault="00046024" w:rsidP="00052789">
            <w:pPr>
              <w:spacing w:before="20" w:after="20" w:line="240" w:lineRule="auto"/>
              <w:rPr>
                <w:rFonts w:ascii="Arial" w:hAnsi="Arial" w:cs="Arial"/>
                <w:bCs/>
                <w:sz w:val="18"/>
                <w:szCs w:val="18"/>
              </w:rPr>
            </w:pPr>
            <w:r w:rsidRPr="00046024">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0B83859" w14:textId="77777777" w:rsidR="00046024" w:rsidRDefault="00046024" w:rsidP="00052789">
            <w:pPr>
              <w:spacing w:before="20" w:after="20" w:line="240" w:lineRule="auto"/>
              <w:rPr>
                <w:rFonts w:ascii="Arial" w:hAnsi="Arial" w:cs="Arial"/>
                <w:bCs/>
                <w:sz w:val="18"/>
                <w:szCs w:val="18"/>
              </w:rPr>
            </w:pPr>
            <w:r w:rsidRPr="00046024">
              <w:rPr>
                <w:rFonts w:ascii="Arial" w:hAnsi="Arial" w:cs="Arial"/>
                <w:bCs/>
                <w:sz w:val="18"/>
                <w:szCs w:val="18"/>
              </w:rPr>
              <w:t>Revision of S6-254277.</w:t>
            </w:r>
          </w:p>
          <w:p w14:paraId="6D905BFA" w14:textId="215122FE" w:rsidR="00046024" w:rsidRPr="00CF71EC" w:rsidRDefault="00046024"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6257024" w14:textId="6BB63BF4" w:rsidR="00046024" w:rsidRPr="009E4D44" w:rsidRDefault="009E4D44" w:rsidP="00052789">
            <w:pPr>
              <w:spacing w:before="20" w:after="20" w:line="240" w:lineRule="auto"/>
              <w:rPr>
                <w:rFonts w:ascii="Arial" w:hAnsi="Arial" w:cs="Arial"/>
                <w:bCs/>
                <w:sz w:val="18"/>
                <w:szCs w:val="18"/>
              </w:rPr>
            </w:pPr>
            <w:r w:rsidRPr="009E4D44">
              <w:rPr>
                <w:rFonts w:ascii="Arial" w:hAnsi="Arial" w:cs="Arial"/>
                <w:bCs/>
                <w:sz w:val="18"/>
                <w:szCs w:val="18"/>
              </w:rPr>
              <w:t>Revised to S6-254762</w:t>
            </w:r>
          </w:p>
        </w:tc>
      </w:tr>
      <w:tr w:rsidR="009E4D44" w:rsidRPr="00CF71EC" w14:paraId="378A2EA7" w14:textId="77777777" w:rsidTr="0065106D">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5B07BA45" w14:textId="6486D473" w:rsidR="009E4D44" w:rsidRPr="0065106D" w:rsidRDefault="0065106D" w:rsidP="00052789">
            <w:pPr>
              <w:spacing w:before="20" w:after="20" w:line="240" w:lineRule="auto"/>
              <w:rPr>
                <w:rFonts w:ascii="Arial" w:hAnsi="Arial" w:cs="Arial"/>
                <w:sz w:val="18"/>
              </w:rPr>
            </w:pPr>
            <w:hyperlink r:id="rId248" w:history="1">
              <w:r w:rsidRPr="0065106D">
                <w:rPr>
                  <w:rStyle w:val="Hyperlink"/>
                  <w:rFonts w:ascii="Arial" w:hAnsi="Arial" w:cs="Arial"/>
                  <w:sz w:val="18"/>
                </w:rPr>
                <w:t>S6-254762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5281BF02" w14:textId="068BA271" w:rsidR="009E4D44" w:rsidRPr="009E4D44" w:rsidRDefault="009E4D44" w:rsidP="00052789">
            <w:pPr>
              <w:spacing w:before="20" w:after="20" w:line="240" w:lineRule="auto"/>
              <w:rPr>
                <w:rFonts w:ascii="Arial" w:hAnsi="Arial" w:cs="Arial"/>
                <w:bCs/>
                <w:sz w:val="18"/>
                <w:szCs w:val="18"/>
              </w:rPr>
            </w:pPr>
            <w:r w:rsidRPr="009E4D44">
              <w:rPr>
                <w:rFonts w:ascii="Arial" w:hAnsi="Arial" w:cs="Arial"/>
                <w:bCs/>
                <w:sz w:val="18"/>
                <w:szCs w:val="18"/>
              </w:rPr>
              <w:t>Solution#3 enhancement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568996AD" w14:textId="35E36AD8" w:rsidR="009E4D44" w:rsidRPr="009E4D44" w:rsidRDefault="009E4D44" w:rsidP="00052789">
            <w:pPr>
              <w:spacing w:before="20" w:after="20" w:line="240" w:lineRule="auto"/>
              <w:rPr>
                <w:rFonts w:ascii="Arial" w:hAnsi="Arial" w:cs="Arial"/>
                <w:bCs/>
                <w:sz w:val="18"/>
                <w:szCs w:val="18"/>
              </w:rPr>
            </w:pPr>
            <w:r w:rsidRPr="009E4D44">
              <w:rPr>
                <w:rFonts w:ascii="Arial" w:hAnsi="Arial" w:cs="Arial"/>
                <w:bCs/>
                <w:sz w:val="18"/>
                <w:szCs w:val="18"/>
              </w:rPr>
              <w:t>Nokia (Sapan Shah)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7B305FAC" w14:textId="77777777" w:rsidR="009E4D44" w:rsidRPr="009E4D44" w:rsidRDefault="009E4D44" w:rsidP="00052789">
            <w:pPr>
              <w:spacing w:before="20" w:after="20" w:line="240" w:lineRule="auto"/>
              <w:rPr>
                <w:rFonts w:ascii="Arial" w:hAnsi="Arial" w:cs="Arial"/>
                <w:bCs/>
                <w:sz w:val="18"/>
                <w:szCs w:val="18"/>
              </w:rPr>
            </w:pPr>
            <w:proofErr w:type="spellStart"/>
            <w:r w:rsidRPr="009E4D44">
              <w:rPr>
                <w:rFonts w:ascii="Arial" w:hAnsi="Arial" w:cs="Arial"/>
                <w:bCs/>
                <w:sz w:val="18"/>
                <w:szCs w:val="18"/>
              </w:rPr>
              <w:t>pCR</w:t>
            </w:r>
            <w:proofErr w:type="spellEnd"/>
          </w:p>
          <w:p w14:paraId="77665AB6" w14:textId="09D33276" w:rsidR="009E4D44" w:rsidRPr="009E4D44" w:rsidRDefault="009E4D44" w:rsidP="00052789">
            <w:pPr>
              <w:spacing w:before="20" w:after="20" w:line="240" w:lineRule="auto"/>
              <w:rPr>
                <w:rFonts w:ascii="Arial" w:hAnsi="Arial" w:cs="Arial"/>
                <w:bCs/>
                <w:sz w:val="18"/>
                <w:szCs w:val="18"/>
              </w:rPr>
            </w:pPr>
            <w:r w:rsidRPr="009E4D44">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150375A" w14:textId="77777777" w:rsidR="009E4D44" w:rsidRDefault="009E4D44" w:rsidP="009E4D44">
            <w:pPr>
              <w:spacing w:before="20" w:after="20" w:line="240" w:lineRule="auto"/>
              <w:rPr>
                <w:rFonts w:ascii="Arial" w:hAnsi="Arial" w:cs="Arial"/>
                <w:bCs/>
                <w:i/>
                <w:sz w:val="18"/>
                <w:szCs w:val="18"/>
              </w:rPr>
            </w:pPr>
            <w:r w:rsidRPr="009E4D44">
              <w:rPr>
                <w:rFonts w:ascii="Arial" w:hAnsi="Arial" w:cs="Arial"/>
                <w:bCs/>
                <w:sz w:val="18"/>
                <w:szCs w:val="18"/>
              </w:rPr>
              <w:t>Revision of S6-254648.</w:t>
            </w:r>
          </w:p>
          <w:p w14:paraId="3300CB47" w14:textId="40831F2F" w:rsidR="009E4D44" w:rsidRPr="009E4D44" w:rsidRDefault="009E4D44" w:rsidP="009E4D44">
            <w:pPr>
              <w:spacing w:before="20" w:after="20" w:line="240" w:lineRule="auto"/>
              <w:rPr>
                <w:rFonts w:ascii="Arial" w:hAnsi="Arial" w:cs="Arial"/>
                <w:bCs/>
                <w:i/>
                <w:sz w:val="18"/>
                <w:szCs w:val="18"/>
              </w:rPr>
            </w:pPr>
            <w:r w:rsidRPr="009E4D44">
              <w:rPr>
                <w:rFonts w:ascii="Arial" w:hAnsi="Arial" w:cs="Arial"/>
                <w:bCs/>
                <w:i/>
                <w:sz w:val="18"/>
                <w:szCs w:val="18"/>
              </w:rPr>
              <w:t>Revision of S6-254277.</w:t>
            </w:r>
          </w:p>
          <w:p w14:paraId="6B2EFDD3" w14:textId="77777777" w:rsidR="009E4D44" w:rsidRDefault="009E4D44" w:rsidP="00052789">
            <w:pPr>
              <w:spacing w:before="20" w:after="20" w:line="240" w:lineRule="auto"/>
              <w:rPr>
                <w:rFonts w:ascii="Arial" w:hAnsi="Arial" w:cs="Arial"/>
                <w:bCs/>
                <w:sz w:val="18"/>
                <w:szCs w:val="18"/>
              </w:rPr>
            </w:pPr>
          </w:p>
          <w:p w14:paraId="2CB2FF97" w14:textId="06439EC7" w:rsidR="009E4D44" w:rsidRPr="00046024" w:rsidRDefault="009E4D44"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A0406EA" w14:textId="72C69A11" w:rsidR="009E4D44" w:rsidRPr="0065106D" w:rsidRDefault="0065106D" w:rsidP="00052789">
            <w:pPr>
              <w:spacing w:before="20" w:after="20" w:line="240" w:lineRule="auto"/>
              <w:rPr>
                <w:rFonts w:ascii="Arial" w:hAnsi="Arial" w:cs="Arial"/>
                <w:bCs/>
                <w:sz w:val="18"/>
                <w:szCs w:val="18"/>
              </w:rPr>
            </w:pPr>
            <w:r w:rsidRPr="0065106D">
              <w:rPr>
                <w:rFonts w:ascii="Arial" w:hAnsi="Arial" w:cs="Arial"/>
                <w:bCs/>
                <w:sz w:val="18"/>
                <w:szCs w:val="18"/>
              </w:rPr>
              <w:t>Approved</w:t>
            </w:r>
          </w:p>
        </w:tc>
      </w:tr>
      <w:tr w:rsidR="00C957CE" w:rsidRPr="00CF71EC" w14:paraId="4AF6ED01"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32535652" w14:textId="77B9A306" w:rsidR="003D7DEF" w:rsidRPr="003D7DEF" w:rsidRDefault="003D7DEF" w:rsidP="002752BD">
            <w:pPr>
              <w:spacing w:before="20" w:after="20" w:line="240" w:lineRule="auto"/>
              <w:rPr>
                <w:rFonts w:ascii="Arial" w:hAnsi="Arial" w:cs="Arial"/>
                <w:bCs/>
                <w:sz w:val="18"/>
                <w:szCs w:val="18"/>
              </w:rPr>
            </w:pPr>
            <w:hyperlink r:id="rId249" w:history="1">
              <w:r w:rsidRPr="003D7DEF">
                <w:rPr>
                  <w:rStyle w:val="Hyperlink"/>
                  <w:rFonts w:ascii="Arial" w:hAnsi="Arial" w:cs="Arial"/>
                  <w:bCs/>
                  <w:sz w:val="18"/>
                  <w:szCs w:val="18"/>
                </w:rPr>
                <w:t>S6-254167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42235D0F" w14:textId="61D82AA1"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Overall evaluation and conclusion for KI#4</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61B5E28C" w14:textId="3CE8447F"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CMDI (</w:t>
            </w:r>
            <w:proofErr w:type="spellStart"/>
            <w:r>
              <w:rPr>
                <w:rFonts w:ascii="Arial" w:hAnsi="Arial" w:cs="Arial"/>
                <w:bCs/>
                <w:sz w:val="18"/>
                <w:szCs w:val="18"/>
              </w:rPr>
              <w:t>Tangqing</w:t>
            </w:r>
            <w:proofErr w:type="spellEnd"/>
            <w:r>
              <w:rPr>
                <w:rFonts w:ascii="Arial" w:hAnsi="Arial" w:cs="Arial"/>
                <w:bCs/>
                <w:sz w:val="18"/>
                <w:szCs w:val="18"/>
              </w:rPr>
              <w:t xml:space="preserve"> Liu)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375D04E9" w14:textId="77777777" w:rsidR="003D7DEF" w:rsidRDefault="003D7DEF"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9C11224" w14:textId="06922F59"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EE1BD88"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530C4B3" w14:textId="5D1D0DC7" w:rsidR="003D7DEF" w:rsidRPr="00046024" w:rsidRDefault="00046024" w:rsidP="002752BD">
            <w:pPr>
              <w:spacing w:before="20" w:after="20" w:line="240" w:lineRule="auto"/>
              <w:rPr>
                <w:rFonts w:ascii="Arial" w:hAnsi="Arial" w:cs="Arial"/>
                <w:bCs/>
                <w:sz w:val="18"/>
                <w:szCs w:val="18"/>
              </w:rPr>
            </w:pPr>
            <w:r w:rsidRPr="00046024">
              <w:rPr>
                <w:rFonts w:ascii="Arial" w:hAnsi="Arial" w:cs="Arial"/>
                <w:bCs/>
                <w:sz w:val="18"/>
                <w:szCs w:val="18"/>
              </w:rPr>
              <w:t>Revised to S6-254647</w:t>
            </w:r>
          </w:p>
        </w:tc>
      </w:tr>
      <w:tr w:rsidR="00C957CE" w:rsidRPr="00CF71EC" w14:paraId="2DBA4F98"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3D7F2FCC" w14:textId="2162A90C" w:rsidR="00046024" w:rsidRPr="00105811" w:rsidRDefault="00105811" w:rsidP="002752BD">
            <w:pPr>
              <w:spacing w:before="20" w:after="20" w:line="240" w:lineRule="auto"/>
            </w:pPr>
            <w:hyperlink r:id="rId250" w:history="1">
              <w:r w:rsidRPr="00105811">
                <w:rPr>
                  <w:rStyle w:val="Hyperlink"/>
                  <w:rFonts w:ascii="Arial" w:hAnsi="Arial" w:cs="Arial"/>
                  <w:sz w:val="18"/>
                </w:rPr>
                <w:t>S6-254647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535989AA" w14:textId="20B64359" w:rsidR="00046024" w:rsidRPr="00046024" w:rsidRDefault="00046024" w:rsidP="002752BD">
            <w:pPr>
              <w:spacing w:before="20" w:after="20" w:line="240" w:lineRule="auto"/>
              <w:rPr>
                <w:rFonts w:ascii="Arial" w:hAnsi="Arial" w:cs="Arial"/>
                <w:bCs/>
                <w:sz w:val="18"/>
                <w:szCs w:val="18"/>
              </w:rPr>
            </w:pPr>
            <w:r w:rsidRPr="00046024">
              <w:rPr>
                <w:rFonts w:ascii="Arial" w:hAnsi="Arial" w:cs="Arial"/>
                <w:bCs/>
                <w:sz w:val="18"/>
                <w:szCs w:val="18"/>
              </w:rPr>
              <w:t>Overall evaluation and conclusion for KI#4</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2D030F75" w14:textId="0B4278A3" w:rsidR="00046024" w:rsidRPr="00046024" w:rsidRDefault="00046024" w:rsidP="002752BD">
            <w:pPr>
              <w:spacing w:before="20" w:after="20" w:line="240" w:lineRule="auto"/>
              <w:rPr>
                <w:rFonts w:ascii="Arial" w:hAnsi="Arial" w:cs="Arial"/>
                <w:bCs/>
                <w:sz w:val="18"/>
                <w:szCs w:val="18"/>
              </w:rPr>
            </w:pPr>
            <w:r w:rsidRPr="00046024">
              <w:rPr>
                <w:rFonts w:ascii="Arial" w:hAnsi="Arial" w:cs="Arial"/>
                <w:bCs/>
                <w:sz w:val="18"/>
                <w:szCs w:val="18"/>
              </w:rPr>
              <w:t>CMDI (</w:t>
            </w:r>
            <w:proofErr w:type="spellStart"/>
            <w:r w:rsidRPr="00046024">
              <w:rPr>
                <w:rFonts w:ascii="Arial" w:hAnsi="Arial" w:cs="Arial"/>
                <w:bCs/>
                <w:sz w:val="18"/>
                <w:szCs w:val="18"/>
              </w:rPr>
              <w:t>Tangqing</w:t>
            </w:r>
            <w:proofErr w:type="spellEnd"/>
            <w:r w:rsidRPr="00046024">
              <w:rPr>
                <w:rFonts w:ascii="Arial" w:hAnsi="Arial" w:cs="Arial"/>
                <w:bCs/>
                <w:sz w:val="18"/>
                <w:szCs w:val="18"/>
              </w:rPr>
              <w:t xml:space="preserve"> Liu)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6F53EBA1" w14:textId="77777777" w:rsidR="00046024" w:rsidRPr="00046024" w:rsidRDefault="00046024" w:rsidP="002752BD">
            <w:pPr>
              <w:spacing w:before="20" w:after="20" w:line="240" w:lineRule="auto"/>
              <w:rPr>
                <w:rFonts w:ascii="Arial" w:hAnsi="Arial" w:cs="Arial"/>
                <w:bCs/>
                <w:sz w:val="18"/>
                <w:szCs w:val="18"/>
              </w:rPr>
            </w:pPr>
            <w:proofErr w:type="spellStart"/>
            <w:r w:rsidRPr="00046024">
              <w:rPr>
                <w:rFonts w:ascii="Arial" w:hAnsi="Arial" w:cs="Arial"/>
                <w:bCs/>
                <w:sz w:val="18"/>
                <w:szCs w:val="18"/>
              </w:rPr>
              <w:t>pCR</w:t>
            </w:r>
            <w:proofErr w:type="spellEnd"/>
          </w:p>
          <w:p w14:paraId="6974C708" w14:textId="01837821" w:rsidR="00046024" w:rsidRPr="00046024" w:rsidRDefault="00046024" w:rsidP="002752BD">
            <w:pPr>
              <w:spacing w:before="20" w:after="20" w:line="240" w:lineRule="auto"/>
              <w:rPr>
                <w:rFonts w:ascii="Arial" w:hAnsi="Arial" w:cs="Arial"/>
                <w:bCs/>
                <w:sz w:val="18"/>
                <w:szCs w:val="18"/>
              </w:rPr>
            </w:pPr>
            <w:r w:rsidRPr="00046024">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3A674A2" w14:textId="77777777" w:rsidR="00046024" w:rsidRDefault="00046024" w:rsidP="002752BD">
            <w:pPr>
              <w:spacing w:before="20" w:after="20" w:line="240" w:lineRule="auto"/>
              <w:rPr>
                <w:rFonts w:ascii="Arial" w:hAnsi="Arial" w:cs="Arial"/>
                <w:bCs/>
                <w:sz w:val="18"/>
                <w:szCs w:val="18"/>
              </w:rPr>
            </w:pPr>
            <w:r w:rsidRPr="00046024">
              <w:rPr>
                <w:rFonts w:ascii="Arial" w:hAnsi="Arial" w:cs="Arial"/>
                <w:bCs/>
                <w:sz w:val="18"/>
                <w:szCs w:val="18"/>
              </w:rPr>
              <w:t>Revision of S6-254167.</w:t>
            </w:r>
          </w:p>
          <w:p w14:paraId="40045B58" w14:textId="6BB8D9DA" w:rsidR="00046024" w:rsidRPr="00CF71EC" w:rsidRDefault="00105811" w:rsidP="002752BD">
            <w:pPr>
              <w:spacing w:before="20" w:after="20" w:line="240" w:lineRule="auto"/>
              <w:rPr>
                <w:rFonts w:ascii="Arial" w:hAnsi="Arial" w:cs="Arial"/>
                <w:bCs/>
                <w:sz w:val="18"/>
                <w:szCs w:val="18"/>
              </w:rPr>
            </w:pPr>
            <w:r>
              <w:rPr>
                <w:rFonts w:ascii="Arial" w:hAnsi="Arial" w:cs="Arial"/>
                <w:bCs/>
                <w:sz w:val="18"/>
                <w:szCs w:val="18"/>
              </w:rPr>
              <w:b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23105DB" w14:textId="74B8D66C" w:rsidR="00046024" w:rsidRPr="00C82C94" w:rsidRDefault="00C82C94" w:rsidP="002752BD">
            <w:pPr>
              <w:spacing w:before="20" w:after="20" w:line="240" w:lineRule="auto"/>
              <w:rPr>
                <w:rFonts w:ascii="Arial" w:hAnsi="Arial" w:cs="Arial"/>
                <w:bCs/>
                <w:sz w:val="18"/>
                <w:szCs w:val="18"/>
              </w:rPr>
            </w:pPr>
            <w:r w:rsidRPr="00C82C94">
              <w:rPr>
                <w:rFonts w:ascii="Arial" w:hAnsi="Arial" w:cs="Arial"/>
                <w:bCs/>
                <w:sz w:val="18"/>
                <w:szCs w:val="18"/>
              </w:rPr>
              <w:t>Approved</w:t>
            </w:r>
          </w:p>
        </w:tc>
      </w:tr>
      <w:tr w:rsidR="00C957CE" w:rsidRPr="00CF71EC" w14:paraId="422BA219" w14:textId="77777777" w:rsidTr="00BD5269">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78B27536" w14:textId="77777777" w:rsidR="001359F3" w:rsidRPr="003D7DEF" w:rsidRDefault="001359F3" w:rsidP="00052789">
            <w:pPr>
              <w:spacing w:before="20" w:after="20" w:line="240" w:lineRule="auto"/>
              <w:rPr>
                <w:rFonts w:ascii="Arial" w:hAnsi="Arial" w:cs="Arial"/>
                <w:bCs/>
                <w:sz w:val="18"/>
                <w:szCs w:val="18"/>
              </w:rPr>
            </w:pPr>
            <w:hyperlink r:id="rId251" w:history="1">
              <w:r w:rsidRPr="003D7DEF">
                <w:rPr>
                  <w:rStyle w:val="Hyperlink"/>
                  <w:rFonts w:ascii="Arial" w:hAnsi="Arial" w:cs="Arial"/>
                  <w:bCs/>
                  <w:sz w:val="18"/>
                  <w:szCs w:val="18"/>
                </w:rPr>
                <w:t>S6-254298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71478BEE" w14:textId="77777777" w:rsidR="001359F3" w:rsidRPr="00CF71EC" w:rsidRDefault="001359F3" w:rsidP="00052789">
            <w:pPr>
              <w:spacing w:before="20" w:after="20" w:line="240" w:lineRule="auto"/>
              <w:rPr>
                <w:rFonts w:ascii="Arial" w:hAnsi="Arial" w:cs="Arial"/>
                <w:bCs/>
                <w:sz w:val="18"/>
                <w:szCs w:val="18"/>
              </w:rPr>
            </w:pPr>
            <w:r>
              <w:rPr>
                <w:rFonts w:ascii="Arial" w:hAnsi="Arial" w:cs="Arial"/>
                <w:bCs/>
                <w:sz w:val="18"/>
                <w:szCs w:val="18"/>
              </w:rPr>
              <w:t>New Solution for support of QoS differentiation for non-3GPP devices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60D01847" w14:textId="77777777" w:rsidR="001359F3" w:rsidRPr="00CF71EC" w:rsidRDefault="001359F3" w:rsidP="00052789">
            <w:pPr>
              <w:spacing w:before="20" w:after="20" w:line="240" w:lineRule="auto"/>
              <w:rPr>
                <w:rFonts w:ascii="Arial" w:hAnsi="Arial" w:cs="Arial"/>
                <w:bCs/>
                <w:sz w:val="18"/>
                <w:szCs w:val="18"/>
              </w:rPr>
            </w:pPr>
            <w:r>
              <w:rPr>
                <w:rFonts w:ascii="Arial" w:hAnsi="Arial" w:cs="Arial"/>
                <w:bCs/>
                <w:sz w:val="18"/>
                <w:szCs w:val="18"/>
              </w:rPr>
              <w:t>Samsung (</w:t>
            </w:r>
            <w:proofErr w:type="spellStart"/>
            <w:r>
              <w:rPr>
                <w:rFonts w:ascii="Arial" w:hAnsi="Arial" w:cs="Arial"/>
                <w:bCs/>
                <w:sz w:val="18"/>
                <w:szCs w:val="18"/>
              </w:rPr>
              <w:t>Jaehyeon</w:t>
            </w:r>
            <w:proofErr w:type="spellEnd"/>
            <w:r>
              <w:rPr>
                <w:rFonts w:ascii="Arial" w:hAnsi="Arial" w:cs="Arial"/>
                <w:bCs/>
                <w:sz w:val="18"/>
                <w:szCs w:val="18"/>
              </w:rPr>
              <w:t xml:space="preserve"> Bae)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2A404E83" w14:textId="77777777" w:rsidR="001359F3" w:rsidRDefault="001359F3"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010AE97" w14:textId="77777777" w:rsidR="001359F3" w:rsidRPr="00CF71EC" w:rsidRDefault="001359F3" w:rsidP="00052789">
            <w:pPr>
              <w:spacing w:before="20" w:after="20" w:line="240" w:lineRule="auto"/>
              <w:rPr>
                <w:rFonts w:ascii="Arial" w:hAnsi="Arial" w:cs="Arial"/>
                <w:bCs/>
                <w:sz w:val="18"/>
                <w:szCs w:val="18"/>
              </w:rPr>
            </w:pPr>
            <w:r>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B0696C6" w14:textId="77777777" w:rsidR="001359F3" w:rsidRPr="00CF71EC" w:rsidRDefault="001359F3"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6D2DB15" w14:textId="7DE0CE77" w:rsidR="001359F3" w:rsidRPr="00046024" w:rsidRDefault="00046024" w:rsidP="00052789">
            <w:pPr>
              <w:spacing w:before="20" w:after="20" w:line="240" w:lineRule="auto"/>
              <w:rPr>
                <w:rFonts w:ascii="Arial" w:hAnsi="Arial" w:cs="Arial"/>
                <w:bCs/>
                <w:sz w:val="18"/>
                <w:szCs w:val="18"/>
              </w:rPr>
            </w:pPr>
            <w:r w:rsidRPr="00046024">
              <w:rPr>
                <w:rFonts w:ascii="Arial" w:hAnsi="Arial" w:cs="Arial"/>
                <w:bCs/>
                <w:sz w:val="18"/>
                <w:szCs w:val="18"/>
              </w:rPr>
              <w:t>Revised to S6-254646</w:t>
            </w:r>
          </w:p>
        </w:tc>
      </w:tr>
      <w:tr w:rsidR="00C957CE" w:rsidRPr="00CF71EC" w14:paraId="1BA88519" w14:textId="77777777" w:rsidTr="0065106D">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2969C829" w14:textId="2B06CE80" w:rsidR="00046024" w:rsidRPr="00046024" w:rsidRDefault="00046024" w:rsidP="00052789">
            <w:pPr>
              <w:spacing w:before="20" w:after="20" w:line="240" w:lineRule="auto"/>
            </w:pPr>
            <w:r w:rsidRPr="00046024">
              <w:rPr>
                <w:rFonts w:ascii="Arial" w:hAnsi="Arial" w:cs="Arial"/>
                <w:sz w:val="18"/>
              </w:rPr>
              <w:t>S6-254646</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5A3086AA" w14:textId="3F2CC3BD" w:rsidR="00046024" w:rsidRPr="00046024" w:rsidRDefault="00046024" w:rsidP="00052789">
            <w:pPr>
              <w:spacing w:before="20" w:after="20" w:line="240" w:lineRule="auto"/>
              <w:rPr>
                <w:rFonts w:ascii="Arial" w:hAnsi="Arial" w:cs="Arial"/>
                <w:bCs/>
                <w:sz w:val="18"/>
                <w:szCs w:val="18"/>
              </w:rPr>
            </w:pPr>
            <w:r w:rsidRPr="00046024">
              <w:rPr>
                <w:rFonts w:ascii="Arial" w:hAnsi="Arial" w:cs="Arial"/>
                <w:bCs/>
                <w:sz w:val="18"/>
                <w:szCs w:val="18"/>
              </w:rPr>
              <w:t>New Solution for support of QoS differentiation for non-3GPP devices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12AB0353" w14:textId="335E0F30" w:rsidR="00046024" w:rsidRPr="00046024" w:rsidRDefault="00046024" w:rsidP="00052789">
            <w:pPr>
              <w:spacing w:before="20" w:after="20" w:line="240" w:lineRule="auto"/>
              <w:rPr>
                <w:rFonts w:ascii="Arial" w:hAnsi="Arial" w:cs="Arial"/>
                <w:bCs/>
                <w:sz w:val="18"/>
                <w:szCs w:val="18"/>
              </w:rPr>
            </w:pPr>
            <w:r w:rsidRPr="00046024">
              <w:rPr>
                <w:rFonts w:ascii="Arial" w:hAnsi="Arial" w:cs="Arial"/>
                <w:bCs/>
                <w:sz w:val="18"/>
                <w:szCs w:val="18"/>
              </w:rPr>
              <w:t>Samsung (</w:t>
            </w:r>
            <w:proofErr w:type="spellStart"/>
            <w:r w:rsidRPr="00046024">
              <w:rPr>
                <w:rFonts w:ascii="Arial" w:hAnsi="Arial" w:cs="Arial"/>
                <w:bCs/>
                <w:sz w:val="18"/>
                <w:szCs w:val="18"/>
              </w:rPr>
              <w:t>Jaehyeon</w:t>
            </w:r>
            <w:proofErr w:type="spellEnd"/>
            <w:r w:rsidRPr="00046024">
              <w:rPr>
                <w:rFonts w:ascii="Arial" w:hAnsi="Arial" w:cs="Arial"/>
                <w:bCs/>
                <w:sz w:val="18"/>
                <w:szCs w:val="18"/>
              </w:rPr>
              <w:t xml:space="preserve"> Bae)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62A35351" w14:textId="77777777" w:rsidR="00046024" w:rsidRPr="00046024" w:rsidRDefault="00046024" w:rsidP="00052789">
            <w:pPr>
              <w:spacing w:before="20" w:after="20" w:line="240" w:lineRule="auto"/>
              <w:rPr>
                <w:rFonts w:ascii="Arial" w:hAnsi="Arial" w:cs="Arial"/>
                <w:bCs/>
                <w:sz w:val="18"/>
                <w:szCs w:val="18"/>
              </w:rPr>
            </w:pPr>
            <w:proofErr w:type="spellStart"/>
            <w:r w:rsidRPr="00046024">
              <w:rPr>
                <w:rFonts w:ascii="Arial" w:hAnsi="Arial" w:cs="Arial"/>
                <w:bCs/>
                <w:sz w:val="18"/>
                <w:szCs w:val="18"/>
              </w:rPr>
              <w:t>pCR</w:t>
            </w:r>
            <w:proofErr w:type="spellEnd"/>
          </w:p>
          <w:p w14:paraId="45AB3948" w14:textId="2EC02CBC" w:rsidR="00046024" w:rsidRPr="00046024" w:rsidRDefault="00046024" w:rsidP="00052789">
            <w:pPr>
              <w:spacing w:before="20" w:after="20" w:line="240" w:lineRule="auto"/>
              <w:rPr>
                <w:rFonts w:ascii="Arial" w:hAnsi="Arial" w:cs="Arial"/>
                <w:bCs/>
                <w:sz w:val="18"/>
                <w:szCs w:val="18"/>
              </w:rPr>
            </w:pPr>
            <w:r w:rsidRPr="00046024">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547F7E8" w14:textId="77777777" w:rsidR="00046024" w:rsidRDefault="00046024" w:rsidP="00052789">
            <w:pPr>
              <w:spacing w:before="20" w:after="20" w:line="240" w:lineRule="auto"/>
              <w:rPr>
                <w:rFonts w:ascii="Arial" w:hAnsi="Arial" w:cs="Arial"/>
                <w:bCs/>
                <w:sz w:val="18"/>
                <w:szCs w:val="18"/>
              </w:rPr>
            </w:pPr>
            <w:r w:rsidRPr="00046024">
              <w:rPr>
                <w:rFonts w:ascii="Arial" w:hAnsi="Arial" w:cs="Arial"/>
                <w:bCs/>
                <w:sz w:val="18"/>
                <w:szCs w:val="18"/>
              </w:rPr>
              <w:t>Revision of S6-254298.</w:t>
            </w:r>
          </w:p>
          <w:p w14:paraId="54C1467D" w14:textId="1D80E7C3" w:rsidR="00046024" w:rsidRPr="00CF71EC" w:rsidRDefault="00046024"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5BA0041" w14:textId="37B38931" w:rsidR="00046024" w:rsidRPr="00BD5269" w:rsidRDefault="00BD5269" w:rsidP="00052789">
            <w:pPr>
              <w:spacing w:before="20" w:after="20" w:line="240" w:lineRule="auto"/>
              <w:rPr>
                <w:rFonts w:ascii="Arial" w:hAnsi="Arial" w:cs="Arial"/>
                <w:bCs/>
                <w:sz w:val="18"/>
                <w:szCs w:val="18"/>
              </w:rPr>
            </w:pPr>
            <w:r w:rsidRPr="00BD5269">
              <w:rPr>
                <w:rFonts w:ascii="Arial" w:hAnsi="Arial" w:cs="Arial"/>
                <w:bCs/>
                <w:sz w:val="18"/>
                <w:szCs w:val="18"/>
              </w:rPr>
              <w:t>Revised to S6-254766</w:t>
            </w:r>
          </w:p>
        </w:tc>
      </w:tr>
      <w:tr w:rsidR="00BD5269" w:rsidRPr="00CF71EC" w14:paraId="2B2528A8" w14:textId="77777777" w:rsidTr="0065106D">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5E8A1C65" w14:textId="2D1771E0" w:rsidR="00BD5269" w:rsidRPr="0065106D" w:rsidRDefault="0065106D" w:rsidP="00052789">
            <w:pPr>
              <w:spacing w:before="20" w:after="20" w:line="240" w:lineRule="auto"/>
              <w:rPr>
                <w:rFonts w:ascii="Arial" w:hAnsi="Arial" w:cs="Arial"/>
                <w:sz w:val="18"/>
              </w:rPr>
            </w:pPr>
            <w:hyperlink r:id="rId252" w:history="1">
              <w:r w:rsidRPr="0065106D">
                <w:rPr>
                  <w:rStyle w:val="Hyperlink"/>
                  <w:rFonts w:ascii="Arial" w:hAnsi="Arial" w:cs="Arial"/>
                  <w:sz w:val="18"/>
                </w:rPr>
                <w:t>S6-254766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73704AB2" w14:textId="3F5E034F" w:rsidR="00BD5269" w:rsidRPr="00BD5269" w:rsidRDefault="00BD5269" w:rsidP="00052789">
            <w:pPr>
              <w:spacing w:before="20" w:after="20" w:line="240" w:lineRule="auto"/>
              <w:rPr>
                <w:rFonts w:ascii="Arial" w:hAnsi="Arial" w:cs="Arial"/>
                <w:bCs/>
                <w:sz w:val="18"/>
                <w:szCs w:val="18"/>
              </w:rPr>
            </w:pPr>
            <w:r w:rsidRPr="00BD5269">
              <w:rPr>
                <w:rFonts w:ascii="Arial" w:hAnsi="Arial" w:cs="Arial"/>
                <w:bCs/>
                <w:sz w:val="18"/>
                <w:szCs w:val="18"/>
              </w:rPr>
              <w:t>New Solution for support of QoS differentiation for non-3GPP devices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35EE801B" w14:textId="14B1D614" w:rsidR="00BD5269" w:rsidRPr="00BD5269" w:rsidRDefault="00BD5269" w:rsidP="00052789">
            <w:pPr>
              <w:spacing w:before="20" w:after="20" w:line="240" w:lineRule="auto"/>
              <w:rPr>
                <w:rFonts w:ascii="Arial" w:hAnsi="Arial" w:cs="Arial"/>
                <w:bCs/>
                <w:sz w:val="18"/>
                <w:szCs w:val="18"/>
              </w:rPr>
            </w:pPr>
            <w:r w:rsidRPr="00BD5269">
              <w:rPr>
                <w:rFonts w:ascii="Arial" w:hAnsi="Arial" w:cs="Arial"/>
                <w:bCs/>
                <w:sz w:val="18"/>
                <w:szCs w:val="18"/>
              </w:rPr>
              <w:t>Samsung (</w:t>
            </w:r>
            <w:proofErr w:type="spellStart"/>
            <w:r w:rsidRPr="00BD5269">
              <w:rPr>
                <w:rFonts w:ascii="Arial" w:hAnsi="Arial" w:cs="Arial"/>
                <w:bCs/>
                <w:sz w:val="18"/>
                <w:szCs w:val="18"/>
              </w:rPr>
              <w:t>Jaehyeon</w:t>
            </w:r>
            <w:proofErr w:type="spellEnd"/>
            <w:r w:rsidRPr="00BD5269">
              <w:rPr>
                <w:rFonts w:ascii="Arial" w:hAnsi="Arial" w:cs="Arial"/>
                <w:bCs/>
                <w:sz w:val="18"/>
                <w:szCs w:val="18"/>
              </w:rPr>
              <w:t xml:space="preserve"> Bae)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790D5903" w14:textId="77777777" w:rsidR="00BD5269" w:rsidRPr="00BD5269" w:rsidRDefault="00BD5269" w:rsidP="00052789">
            <w:pPr>
              <w:spacing w:before="20" w:after="20" w:line="240" w:lineRule="auto"/>
              <w:rPr>
                <w:rFonts w:ascii="Arial" w:hAnsi="Arial" w:cs="Arial"/>
                <w:bCs/>
                <w:sz w:val="18"/>
                <w:szCs w:val="18"/>
              </w:rPr>
            </w:pPr>
            <w:proofErr w:type="spellStart"/>
            <w:r w:rsidRPr="00BD5269">
              <w:rPr>
                <w:rFonts w:ascii="Arial" w:hAnsi="Arial" w:cs="Arial"/>
                <w:bCs/>
                <w:sz w:val="18"/>
                <w:szCs w:val="18"/>
              </w:rPr>
              <w:t>pCR</w:t>
            </w:r>
            <w:proofErr w:type="spellEnd"/>
          </w:p>
          <w:p w14:paraId="19B565F3" w14:textId="101CB8A3" w:rsidR="00BD5269" w:rsidRPr="00BD5269" w:rsidRDefault="00BD5269" w:rsidP="00052789">
            <w:pPr>
              <w:spacing w:before="20" w:after="20" w:line="240" w:lineRule="auto"/>
              <w:rPr>
                <w:rFonts w:ascii="Arial" w:hAnsi="Arial" w:cs="Arial"/>
                <w:bCs/>
                <w:sz w:val="18"/>
                <w:szCs w:val="18"/>
              </w:rPr>
            </w:pPr>
            <w:r w:rsidRPr="00BD5269">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9322D1B" w14:textId="77777777" w:rsidR="00BD5269" w:rsidRDefault="00BD5269" w:rsidP="00BD5269">
            <w:pPr>
              <w:spacing w:before="20" w:after="20" w:line="240" w:lineRule="auto"/>
              <w:rPr>
                <w:rFonts w:ascii="Arial" w:hAnsi="Arial" w:cs="Arial"/>
                <w:bCs/>
                <w:i/>
                <w:sz w:val="18"/>
                <w:szCs w:val="18"/>
              </w:rPr>
            </w:pPr>
            <w:r w:rsidRPr="00BD5269">
              <w:rPr>
                <w:rFonts w:ascii="Arial" w:hAnsi="Arial" w:cs="Arial"/>
                <w:bCs/>
                <w:sz w:val="18"/>
                <w:szCs w:val="18"/>
              </w:rPr>
              <w:t>Revision of S6-254646.</w:t>
            </w:r>
          </w:p>
          <w:p w14:paraId="3092CD37" w14:textId="0AD785BC" w:rsidR="00BD5269" w:rsidRPr="00BD5269" w:rsidRDefault="00BD5269" w:rsidP="00BD5269">
            <w:pPr>
              <w:spacing w:before="20" w:after="20" w:line="240" w:lineRule="auto"/>
              <w:rPr>
                <w:rFonts w:ascii="Arial" w:hAnsi="Arial" w:cs="Arial"/>
                <w:bCs/>
                <w:i/>
                <w:sz w:val="18"/>
                <w:szCs w:val="18"/>
              </w:rPr>
            </w:pPr>
            <w:r w:rsidRPr="00BD5269">
              <w:rPr>
                <w:rFonts w:ascii="Arial" w:hAnsi="Arial" w:cs="Arial"/>
                <w:bCs/>
                <w:i/>
                <w:sz w:val="18"/>
                <w:szCs w:val="18"/>
              </w:rPr>
              <w:t>Revision of S6-254298.</w:t>
            </w:r>
          </w:p>
          <w:p w14:paraId="1BCB7B5B" w14:textId="77777777" w:rsidR="00BD5269" w:rsidRDefault="00BD5269" w:rsidP="00052789">
            <w:pPr>
              <w:spacing w:before="20" w:after="20" w:line="240" w:lineRule="auto"/>
              <w:rPr>
                <w:rFonts w:ascii="Arial" w:hAnsi="Arial" w:cs="Arial"/>
                <w:bCs/>
                <w:sz w:val="18"/>
                <w:szCs w:val="18"/>
              </w:rPr>
            </w:pPr>
          </w:p>
          <w:p w14:paraId="5F14E275" w14:textId="38E3F219" w:rsidR="00BD5269" w:rsidRPr="00046024" w:rsidRDefault="00BD5269"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F4091C6" w14:textId="6255499D" w:rsidR="00BD5269" w:rsidRPr="0065106D" w:rsidRDefault="0065106D" w:rsidP="00052789">
            <w:pPr>
              <w:spacing w:before="20" w:after="20" w:line="240" w:lineRule="auto"/>
              <w:rPr>
                <w:rFonts w:ascii="Arial" w:hAnsi="Arial" w:cs="Arial"/>
                <w:bCs/>
                <w:sz w:val="18"/>
                <w:szCs w:val="18"/>
              </w:rPr>
            </w:pPr>
            <w:r w:rsidRPr="0065106D">
              <w:rPr>
                <w:rFonts w:ascii="Arial" w:hAnsi="Arial" w:cs="Arial"/>
                <w:bCs/>
                <w:sz w:val="18"/>
                <w:szCs w:val="18"/>
              </w:rPr>
              <w:t>Approved</w:t>
            </w:r>
          </w:p>
        </w:tc>
      </w:tr>
      <w:tr w:rsidR="00C957CE" w:rsidRPr="00CF71EC" w14:paraId="3C352659"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394C63D5" w14:textId="400C3B39" w:rsidR="003D7DEF" w:rsidRPr="003D7DEF" w:rsidRDefault="003D7DEF" w:rsidP="002752BD">
            <w:pPr>
              <w:spacing w:before="20" w:after="20" w:line="240" w:lineRule="auto"/>
              <w:rPr>
                <w:rFonts w:ascii="Arial" w:hAnsi="Arial" w:cs="Arial"/>
                <w:bCs/>
                <w:sz w:val="18"/>
                <w:szCs w:val="18"/>
              </w:rPr>
            </w:pPr>
            <w:hyperlink r:id="rId253" w:history="1">
              <w:r w:rsidRPr="003D7DEF">
                <w:rPr>
                  <w:rStyle w:val="Hyperlink"/>
                  <w:rFonts w:ascii="Arial" w:hAnsi="Arial" w:cs="Arial"/>
                  <w:bCs/>
                  <w:sz w:val="18"/>
                  <w:szCs w:val="18"/>
                </w:rPr>
                <w:t>S6-254284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429EBB05" w14:textId="7192F2D7"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 xml:space="preserve">New Solution for support of traffic </w:t>
            </w:r>
            <w:r>
              <w:rPr>
                <w:rFonts w:ascii="Arial" w:hAnsi="Arial" w:cs="Arial"/>
                <w:bCs/>
                <w:sz w:val="18"/>
                <w:szCs w:val="18"/>
              </w:rPr>
              <w:lastRenderedPageBreak/>
              <w:t>identification and differentiated QoS for multiplexed media flows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5E798415" w14:textId="2D7B0EE7"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lastRenderedPageBreak/>
              <w:t xml:space="preserve">Samsung </w:t>
            </w:r>
            <w:r>
              <w:rPr>
                <w:rFonts w:ascii="Arial" w:hAnsi="Arial" w:cs="Arial"/>
                <w:bCs/>
                <w:sz w:val="18"/>
                <w:szCs w:val="18"/>
              </w:rPr>
              <w:lastRenderedPageBreak/>
              <w:t>(</w:t>
            </w:r>
            <w:proofErr w:type="spellStart"/>
            <w:r>
              <w:rPr>
                <w:rFonts w:ascii="Arial" w:hAnsi="Arial" w:cs="Arial"/>
                <w:bCs/>
                <w:sz w:val="18"/>
                <w:szCs w:val="18"/>
              </w:rPr>
              <w:t>Jaehyeon</w:t>
            </w:r>
            <w:proofErr w:type="spellEnd"/>
            <w:r>
              <w:rPr>
                <w:rFonts w:ascii="Arial" w:hAnsi="Arial" w:cs="Arial"/>
                <w:bCs/>
                <w:sz w:val="18"/>
                <w:szCs w:val="18"/>
              </w:rPr>
              <w:t xml:space="preserve"> Bae)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068AAE39" w14:textId="77777777" w:rsidR="003D7DEF" w:rsidRDefault="003D7DEF" w:rsidP="002752BD">
            <w:pPr>
              <w:spacing w:before="20" w:after="20" w:line="240" w:lineRule="auto"/>
              <w:rPr>
                <w:rFonts w:ascii="Arial" w:hAnsi="Arial" w:cs="Arial"/>
                <w:bCs/>
                <w:sz w:val="18"/>
                <w:szCs w:val="18"/>
              </w:rPr>
            </w:pPr>
            <w:proofErr w:type="spellStart"/>
            <w:r>
              <w:rPr>
                <w:rFonts w:ascii="Arial" w:hAnsi="Arial" w:cs="Arial"/>
                <w:bCs/>
                <w:sz w:val="18"/>
                <w:szCs w:val="18"/>
              </w:rPr>
              <w:lastRenderedPageBreak/>
              <w:t>pCR</w:t>
            </w:r>
            <w:proofErr w:type="spellEnd"/>
          </w:p>
          <w:p w14:paraId="76CD0E97" w14:textId="114A7AA1"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lastRenderedPageBreak/>
              <w:t>23.700-51</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3B5A573"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A990A83" w14:textId="714F359F" w:rsidR="003D7DEF" w:rsidRPr="003D7DEF" w:rsidRDefault="003D7DEF" w:rsidP="002752BD">
            <w:pPr>
              <w:spacing w:before="20" w:after="20" w:line="240" w:lineRule="auto"/>
              <w:rPr>
                <w:rFonts w:ascii="Arial" w:hAnsi="Arial" w:cs="Arial"/>
                <w:bCs/>
                <w:sz w:val="18"/>
                <w:szCs w:val="18"/>
              </w:rPr>
            </w:pPr>
            <w:r w:rsidRPr="003D7DEF">
              <w:rPr>
                <w:rFonts w:ascii="Arial" w:hAnsi="Arial" w:cs="Arial"/>
                <w:bCs/>
                <w:sz w:val="18"/>
                <w:szCs w:val="18"/>
              </w:rPr>
              <w:t>Withdrawn</w:t>
            </w:r>
          </w:p>
        </w:tc>
      </w:tr>
      <w:tr w:rsidR="00C957CE" w:rsidRPr="00CF71EC" w14:paraId="0A79D8EE" w14:textId="77777777" w:rsidTr="0065106D">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1B1E5D65" w14:textId="7E869420" w:rsidR="003D7DEF" w:rsidRPr="003D7DEF" w:rsidRDefault="003D7DEF" w:rsidP="002752BD">
            <w:pPr>
              <w:spacing w:before="20" w:after="20" w:line="240" w:lineRule="auto"/>
              <w:rPr>
                <w:rFonts w:ascii="Arial" w:hAnsi="Arial" w:cs="Arial"/>
                <w:bCs/>
                <w:sz w:val="18"/>
                <w:szCs w:val="18"/>
              </w:rPr>
            </w:pPr>
            <w:hyperlink r:id="rId254" w:history="1">
              <w:r w:rsidRPr="003D7DEF">
                <w:rPr>
                  <w:rStyle w:val="Hyperlink"/>
                  <w:rFonts w:ascii="Arial" w:hAnsi="Arial" w:cs="Arial"/>
                  <w:bCs/>
                  <w:sz w:val="18"/>
                  <w:szCs w:val="18"/>
                </w:rPr>
                <w:t>S6-254291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76F1B8DD" w14:textId="62613DC4"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New Solution for support of traffic identification and differentiated QoS for multiplexed media flows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324DF9EF" w14:textId="478B77D9"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Samsung (</w:t>
            </w:r>
            <w:proofErr w:type="spellStart"/>
            <w:r>
              <w:rPr>
                <w:rFonts w:ascii="Arial" w:hAnsi="Arial" w:cs="Arial"/>
                <w:bCs/>
                <w:sz w:val="18"/>
                <w:szCs w:val="18"/>
              </w:rPr>
              <w:t>Jaehyeon</w:t>
            </w:r>
            <w:proofErr w:type="spellEnd"/>
            <w:r>
              <w:rPr>
                <w:rFonts w:ascii="Arial" w:hAnsi="Arial" w:cs="Arial"/>
                <w:bCs/>
                <w:sz w:val="18"/>
                <w:szCs w:val="18"/>
              </w:rPr>
              <w:t xml:space="preserve"> Bae)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20E604B2" w14:textId="77777777" w:rsidR="003D7DEF" w:rsidRDefault="003D7DEF"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47A2534" w14:textId="334EE8D2"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CF244DD"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5488742" w14:textId="1375928F" w:rsidR="003D7DEF" w:rsidRPr="007B44FB" w:rsidRDefault="007B44FB" w:rsidP="002752BD">
            <w:pPr>
              <w:spacing w:before="20" w:after="20" w:line="240" w:lineRule="auto"/>
              <w:rPr>
                <w:rFonts w:ascii="Arial" w:hAnsi="Arial" w:cs="Arial"/>
                <w:bCs/>
                <w:sz w:val="18"/>
                <w:szCs w:val="18"/>
              </w:rPr>
            </w:pPr>
            <w:r w:rsidRPr="007B44FB">
              <w:rPr>
                <w:rFonts w:ascii="Arial" w:hAnsi="Arial" w:cs="Arial"/>
                <w:bCs/>
                <w:sz w:val="18"/>
                <w:szCs w:val="18"/>
              </w:rPr>
              <w:t>Revised to S6-254649</w:t>
            </w:r>
          </w:p>
        </w:tc>
      </w:tr>
      <w:tr w:rsidR="00C957CE" w:rsidRPr="00CF71EC" w14:paraId="4A7A549E" w14:textId="77777777" w:rsidTr="0065106D">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1D47A1FE" w14:textId="3453E1AF" w:rsidR="007B44FB" w:rsidRPr="0065106D" w:rsidRDefault="0065106D" w:rsidP="002752BD">
            <w:pPr>
              <w:spacing w:before="20" w:after="20" w:line="240" w:lineRule="auto"/>
            </w:pPr>
            <w:hyperlink r:id="rId255" w:history="1">
              <w:r w:rsidRPr="0065106D">
                <w:rPr>
                  <w:rStyle w:val="Hyperlink"/>
                  <w:rFonts w:ascii="Arial" w:hAnsi="Arial" w:cs="Arial"/>
                  <w:sz w:val="18"/>
                </w:rPr>
                <w:t>S6-254649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601E5414" w14:textId="58330351" w:rsidR="007B44FB" w:rsidRPr="007B44FB" w:rsidRDefault="007B44FB" w:rsidP="002752BD">
            <w:pPr>
              <w:spacing w:before="20" w:after="20" w:line="240" w:lineRule="auto"/>
              <w:rPr>
                <w:rFonts w:ascii="Arial" w:hAnsi="Arial" w:cs="Arial"/>
                <w:bCs/>
                <w:sz w:val="18"/>
                <w:szCs w:val="18"/>
              </w:rPr>
            </w:pPr>
            <w:r w:rsidRPr="007B44FB">
              <w:rPr>
                <w:rFonts w:ascii="Arial" w:hAnsi="Arial" w:cs="Arial"/>
                <w:bCs/>
                <w:sz w:val="18"/>
                <w:szCs w:val="18"/>
              </w:rPr>
              <w:t>New Solution for support of traffic identification and differentiated QoS for multiplexed media flows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068C760F" w14:textId="38131504" w:rsidR="007B44FB" w:rsidRPr="007B44FB" w:rsidRDefault="007B44FB" w:rsidP="002752BD">
            <w:pPr>
              <w:spacing w:before="20" w:after="20" w:line="240" w:lineRule="auto"/>
              <w:rPr>
                <w:rFonts w:ascii="Arial" w:hAnsi="Arial" w:cs="Arial"/>
                <w:bCs/>
                <w:sz w:val="18"/>
                <w:szCs w:val="18"/>
              </w:rPr>
            </w:pPr>
            <w:r w:rsidRPr="007B44FB">
              <w:rPr>
                <w:rFonts w:ascii="Arial" w:hAnsi="Arial" w:cs="Arial"/>
                <w:bCs/>
                <w:sz w:val="18"/>
                <w:szCs w:val="18"/>
              </w:rPr>
              <w:t>Samsung (</w:t>
            </w:r>
            <w:proofErr w:type="spellStart"/>
            <w:r w:rsidRPr="007B44FB">
              <w:rPr>
                <w:rFonts w:ascii="Arial" w:hAnsi="Arial" w:cs="Arial"/>
                <w:bCs/>
                <w:sz w:val="18"/>
                <w:szCs w:val="18"/>
              </w:rPr>
              <w:t>Jaehyeon</w:t>
            </w:r>
            <w:proofErr w:type="spellEnd"/>
            <w:r w:rsidRPr="007B44FB">
              <w:rPr>
                <w:rFonts w:ascii="Arial" w:hAnsi="Arial" w:cs="Arial"/>
                <w:bCs/>
                <w:sz w:val="18"/>
                <w:szCs w:val="18"/>
              </w:rPr>
              <w:t xml:space="preserve"> Bae)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3441CD2C" w14:textId="77777777" w:rsidR="007B44FB" w:rsidRPr="007B44FB" w:rsidRDefault="007B44FB" w:rsidP="002752BD">
            <w:pPr>
              <w:spacing w:before="20" w:after="20" w:line="240" w:lineRule="auto"/>
              <w:rPr>
                <w:rFonts w:ascii="Arial" w:hAnsi="Arial" w:cs="Arial"/>
                <w:bCs/>
                <w:sz w:val="18"/>
                <w:szCs w:val="18"/>
              </w:rPr>
            </w:pPr>
            <w:proofErr w:type="spellStart"/>
            <w:r w:rsidRPr="007B44FB">
              <w:rPr>
                <w:rFonts w:ascii="Arial" w:hAnsi="Arial" w:cs="Arial"/>
                <w:bCs/>
                <w:sz w:val="18"/>
                <w:szCs w:val="18"/>
              </w:rPr>
              <w:t>pCR</w:t>
            </w:r>
            <w:proofErr w:type="spellEnd"/>
          </w:p>
          <w:p w14:paraId="5599DB6A" w14:textId="5B68E2F4" w:rsidR="007B44FB" w:rsidRPr="007B44FB" w:rsidRDefault="007B44FB" w:rsidP="002752BD">
            <w:pPr>
              <w:spacing w:before="20" w:after="20" w:line="240" w:lineRule="auto"/>
              <w:rPr>
                <w:rFonts w:ascii="Arial" w:hAnsi="Arial" w:cs="Arial"/>
                <w:bCs/>
                <w:sz w:val="18"/>
                <w:szCs w:val="18"/>
              </w:rPr>
            </w:pPr>
            <w:r w:rsidRPr="007B44FB">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81E4506" w14:textId="77777777" w:rsidR="007B44FB" w:rsidRDefault="007B44FB" w:rsidP="002752BD">
            <w:pPr>
              <w:spacing w:before="20" w:after="20" w:line="240" w:lineRule="auto"/>
              <w:rPr>
                <w:rFonts w:ascii="Arial" w:hAnsi="Arial" w:cs="Arial"/>
                <w:bCs/>
                <w:sz w:val="18"/>
                <w:szCs w:val="18"/>
              </w:rPr>
            </w:pPr>
            <w:r w:rsidRPr="007B44FB">
              <w:rPr>
                <w:rFonts w:ascii="Arial" w:hAnsi="Arial" w:cs="Arial"/>
                <w:bCs/>
                <w:sz w:val="18"/>
                <w:szCs w:val="18"/>
              </w:rPr>
              <w:t>Revision of S6-254291.</w:t>
            </w:r>
          </w:p>
          <w:p w14:paraId="0A8353AB" w14:textId="61D79FE7" w:rsidR="007B44FB" w:rsidRPr="00CF71EC" w:rsidRDefault="007B44FB"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B2D78A5" w14:textId="1F81962D" w:rsidR="007B44FB" w:rsidRPr="0065106D" w:rsidRDefault="0065106D" w:rsidP="002752BD">
            <w:pPr>
              <w:spacing w:before="20" w:after="20" w:line="240" w:lineRule="auto"/>
              <w:rPr>
                <w:rFonts w:ascii="Arial" w:hAnsi="Arial" w:cs="Arial"/>
                <w:bCs/>
                <w:sz w:val="18"/>
                <w:szCs w:val="18"/>
              </w:rPr>
            </w:pPr>
            <w:r w:rsidRPr="0065106D">
              <w:rPr>
                <w:rFonts w:ascii="Arial" w:hAnsi="Arial" w:cs="Arial"/>
                <w:bCs/>
                <w:sz w:val="18"/>
                <w:szCs w:val="18"/>
              </w:rPr>
              <w:t>Approved</w:t>
            </w:r>
          </w:p>
        </w:tc>
      </w:tr>
      <w:tr w:rsidR="00C957CE" w:rsidRPr="00CF71EC" w14:paraId="5AD6D746"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575957B2" w14:textId="77777777" w:rsidR="002752BD" w:rsidRPr="00CF71EC"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19863BF5" w14:textId="77777777" w:rsidR="002752BD" w:rsidRPr="00CF71EC"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4DB6D5E2" w14:textId="77777777" w:rsidR="002752BD" w:rsidRPr="00CF71EC" w:rsidRDefault="002752BD" w:rsidP="002752BD">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7A381B8F"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558642B2"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AB98959"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43B17E0C"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7F0D7E41"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550E086F"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B3D64B6" w14:textId="5AA0C896" w:rsidR="002752BD" w:rsidRPr="00CF71EC" w:rsidRDefault="00045319" w:rsidP="002752BD">
            <w:pPr>
              <w:spacing w:before="20" w:after="20" w:line="240" w:lineRule="auto"/>
              <w:rPr>
                <w:rFonts w:ascii="Arial" w:hAnsi="Arial" w:cs="Arial"/>
                <w:b/>
              </w:rPr>
            </w:pPr>
            <w:r>
              <w:rPr>
                <w:rFonts w:ascii="Arial" w:hAnsi="Arial" w:cs="Arial"/>
                <w:b/>
              </w:rPr>
              <w:t>9.6</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D4D3F22" w14:textId="6C36CBE5" w:rsidR="002752BD" w:rsidRPr="009C46BB" w:rsidRDefault="009C46BB" w:rsidP="002752BD">
            <w:pPr>
              <w:spacing w:before="20" w:after="20" w:line="240" w:lineRule="auto"/>
              <w:rPr>
                <w:rFonts w:ascii="Arial" w:hAnsi="Arial" w:cs="Arial"/>
                <w:b/>
                <w:bCs/>
                <w:lang w:val="en-US"/>
              </w:rPr>
            </w:pPr>
            <w:r w:rsidRPr="009C46BB">
              <w:rPr>
                <w:rFonts w:ascii="Arial" w:eastAsia="SimSun" w:hAnsi="Arial"/>
                <w:b/>
                <w:bCs/>
                <w:color w:val="262626"/>
                <w:lang w:val="en-US" w:eastAsia="zh-CN"/>
              </w:rPr>
              <w:t>FS_MMTel_Ph2_APP</w:t>
            </w:r>
            <w:r w:rsidR="00A0400C" w:rsidRPr="009C46BB">
              <w:rPr>
                <w:rFonts w:ascii="Arial" w:hAnsi="Arial" w:cs="Arial"/>
                <w:b/>
                <w:bCs/>
              </w:rPr>
              <w:t xml:space="preserve"> </w:t>
            </w:r>
            <w:r w:rsidR="002752BD" w:rsidRPr="009C46BB">
              <w:rPr>
                <w:rFonts w:ascii="Arial" w:hAnsi="Arial" w:cs="Arial"/>
                <w:b/>
                <w:bCs/>
                <w:lang w:val="en-US"/>
              </w:rPr>
              <w:t xml:space="preserve">– </w:t>
            </w:r>
            <w:r w:rsidRPr="009C46BB">
              <w:rPr>
                <w:rFonts w:ascii="Arial" w:eastAsia="Times New Roman" w:hAnsi="Arial"/>
                <w:b/>
                <w:bCs/>
                <w:color w:val="262626"/>
                <w:lang w:eastAsia="ja-JP"/>
              </w:rPr>
              <w:t>Study on Stage 2 for MMTel Phase 2</w:t>
            </w:r>
          </w:p>
          <w:p w14:paraId="27D48F76" w14:textId="77777777" w:rsidR="002752BD" w:rsidRDefault="002752BD" w:rsidP="002752BD">
            <w:pPr>
              <w:spacing w:before="20" w:after="20" w:line="240" w:lineRule="auto"/>
              <w:rPr>
                <w:rFonts w:ascii="Arial" w:hAnsi="Arial" w:cs="Arial"/>
                <w:b/>
                <w:bCs/>
                <w:lang w:val="en-US"/>
              </w:rPr>
            </w:pPr>
            <w:r w:rsidRPr="009C46BB">
              <w:rPr>
                <w:rFonts w:ascii="Arial" w:hAnsi="Arial" w:cs="Arial"/>
                <w:b/>
                <w:bCs/>
                <w:lang w:val="en-US"/>
              </w:rPr>
              <w:t xml:space="preserve">Rapporteur: </w:t>
            </w:r>
            <w:r w:rsidR="00A0400C" w:rsidRPr="009C46BB">
              <w:rPr>
                <w:rFonts w:ascii="Arial" w:hAnsi="Arial" w:cs="Arial"/>
                <w:b/>
                <w:bCs/>
                <w:lang w:val="en-US"/>
              </w:rPr>
              <w:t>Yue</w:t>
            </w:r>
            <w:r w:rsidR="00A0400C">
              <w:rPr>
                <w:rFonts w:ascii="Arial" w:hAnsi="Arial" w:cs="Arial"/>
                <w:b/>
                <w:bCs/>
                <w:lang w:val="en-US"/>
              </w:rPr>
              <w:t xml:space="preserve"> Liu</w:t>
            </w:r>
            <w:r w:rsidRPr="00CF71EC">
              <w:rPr>
                <w:rFonts w:ascii="Arial" w:hAnsi="Arial" w:cs="Arial"/>
                <w:b/>
                <w:bCs/>
                <w:lang w:val="en-US"/>
              </w:rPr>
              <w:t>, China Mobile</w:t>
            </w:r>
          </w:p>
          <w:p w14:paraId="5321DC52" w14:textId="226FF8A2" w:rsidR="00C0019D" w:rsidRPr="00CF71EC" w:rsidRDefault="0023346A" w:rsidP="002752BD">
            <w:pPr>
              <w:spacing w:before="20" w:after="20" w:line="240" w:lineRule="auto"/>
              <w:rPr>
                <w:rFonts w:ascii="Arial" w:hAnsi="Arial" w:cs="Arial"/>
                <w:b/>
                <w:bCs/>
                <w:lang w:val="en-US"/>
              </w:rPr>
            </w:pPr>
            <w:r>
              <w:rPr>
                <w:rFonts w:ascii="Arial" w:hAnsi="Arial" w:cs="Arial"/>
                <w:b/>
                <w:bCs/>
                <w:lang w:val="en-US"/>
              </w:rPr>
              <w:t>8</w:t>
            </w:r>
            <w:r w:rsidR="00C0019D" w:rsidRPr="00CF71EC">
              <w:rPr>
                <w:rFonts w:ascii="Arial" w:hAnsi="Arial" w:cs="Arial"/>
                <w:b/>
                <w:bCs/>
                <w:lang w:val="en-US"/>
              </w:rPr>
              <w:t xml:space="preserve"> papers</w:t>
            </w:r>
          </w:p>
        </w:tc>
      </w:tr>
      <w:tr w:rsidR="00C957CE" w:rsidRPr="00CF71EC" w14:paraId="1E894BFF"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16667194"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731FF9C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2CBE3E4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196814B8"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48EF920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9C2502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CF71EC" w14:paraId="565D10F7"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4E5A0136" w14:textId="25BD45F6" w:rsidR="003D7DEF" w:rsidRPr="003D7DEF" w:rsidRDefault="003D7DEF" w:rsidP="002752BD">
            <w:pPr>
              <w:spacing w:before="20" w:after="20" w:line="240" w:lineRule="auto"/>
              <w:rPr>
                <w:rFonts w:ascii="Arial" w:hAnsi="Arial" w:cs="Arial"/>
                <w:bCs/>
                <w:sz w:val="18"/>
                <w:szCs w:val="18"/>
              </w:rPr>
            </w:pPr>
            <w:hyperlink r:id="rId256" w:history="1">
              <w:r w:rsidRPr="003D7DEF">
                <w:rPr>
                  <w:rStyle w:val="Hyperlink"/>
                  <w:rFonts w:ascii="Arial" w:hAnsi="Arial" w:cs="Arial"/>
                  <w:bCs/>
                  <w:sz w:val="18"/>
                  <w:szCs w:val="18"/>
                </w:rPr>
                <w:t>S6-254183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6DED447D" w14:textId="422B2ADA"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Update of Architectural requirements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42696160" w14:textId="0D17CB62"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China Mobile M2M Company Ltd. (</w:t>
            </w:r>
            <w:proofErr w:type="spellStart"/>
            <w:r>
              <w:rPr>
                <w:rFonts w:ascii="Arial" w:hAnsi="Arial" w:cs="Arial"/>
                <w:bCs/>
                <w:sz w:val="18"/>
                <w:szCs w:val="18"/>
              </w:rPr>
              <w:t>Jiadi</w:t>
            </w:r>
            <w:proofErr w:type="spellEnd"/>
            <w:r>
              <w:rPr>
                <w:rFonts w:ascii="Arial" w:hAnsi="Arial" w:cs="Arial"/>
                <w:bCs/>
                <w:sz w:val="18"/>
                <w:szCs w:val="18"/>
              </w:rPr>
              <w:t xml:space="preserve"> Fu)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541C7599" w14:textId="77777777" w:rsidR="003D7DEF" w:rsidRDefault="003D7DEF"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FC9845A" w14:textId="62D85289"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23.700-57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0E760CA"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778F508" w14:textId="345E04EC" w:rsidR="003D7DEF" w:rsidRPr="002E1176" w:rsidRDefault="002E1176" w:rsidP="002752BD">
            <w:pPr>
              <w:spacing w:before="20" w:after="20" w:line="240" w:lineRule="auto"/>
              <w:rPr>
                <w:rFonts w:ascii="Arial" w:hAnsi="Arial" w:cs="Arial"/>
                <w:bCs/>
                <w:sz w:val="18"/>
                <w:szCs w:val="18"/>
              </w:rPr>
            </w:pPr>
            <w:r w:rsidRPr="002E1176">
              <w:rPr>
                <w:rFonts w:ascii="Arial" w:hAnsi="Arial" w:cs="Arial"/>
                <w:bCs/>
                <w:sz w:val="18"/>
                <w:szCs w:val="18"/>
              </w:rPr>
              <w:t>Revised to S6-254626</w:t>
            </w:r>
          </w:p>
        </w:tc>
      </w:tr>
      <w:tr w:rsidR="00C957CE" w:rsidRPr="00CF71EC" w14:paraId="6E7FFC56"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5747615A" w14:textId="7D900FF0" w:rsidR="002E1176" w:rsidRPr="00105811" w:rsidRDefault="00105811" w:rsidP="002752BD">
            <w:pPr>
              <w:spacing w:before="20" w:after="20" w:line="240" w:lineRule="auto"/>
            </w:pPr>
            <w:hyperlink r:id="rId257" w:history="1">
              <w:r w:rsidRPr="00105811">
                <w:rPr>
                  <w:rStyle w:val="Hyperlink"/>
                  <w:rFonts w:ascii="Arial" w:hAnsi="Arial" w:cs="Arial"/>
                  <w:sz w:val="18"/>
                </w:rPr>
                <w:t>S6-254626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686E9089" w14:textId="0F83B15F" w:rsidR="002E1176" w:rsidRPr="002E1176" w:rsidRDefault="002E1176" w:rsidP="002752BD">
            <w:pPr>
              <w:spacing w:before="20" w:after="20" w:line="240" w:lineRule="auto"/>
              <w:rPr>
                <w:rFonts w:ascii="Arial" w:hAnsi="Arial" w:cs="Arial"/>
                <w:bCs/>
                <w:sz w:val="18"/>
                <w:szCs w:val="18"/>
              </w:rPr>
            </w:pPr>
            <w:r w:rsidRPr="002E1176">
              <w:rPr>
                <w:rFonts w:ascii="Arial" w:hAnsi="Arial" w:cs="Arial"/>
                <w:bCs/>
                <w:sz w:val="18"/>
                <w:szCs w:val="18"/>
              </w:rPr>
              <w:t>Update of Architectural requirements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74ABC59D" w14:textId="4A3837D1" w:rsidR="002E1176" w:rsidRPr="002E1176" w:rsidRDefault="002E1176" w:rsidP="002752BD">
            <w:pPr>
              <w:spacing w:before="20" w:after="20" w:line="240" w:lineRule="auto"/>
              <w:rPr>
                <w:rFonts w:ascii="Arial" w:hAnsi="Arial" w:cs="Arial"/>
                <w:bCs/>
                <w:sz w:val="18"/>
                <w:szCs w:val="18"/>
              </w:rPr>
            </w:pPr>
            <w:r w:rsidRPr="002E1176">
              <w:rPr>
                <w:rFonts w:ascii="Arial" w:hAnsi="Arial" w:cs="Arial"/>
                <w:bCs/>
                <w:sz w:val="18"/>
                <w:szCs w:val="18"/>
              </w:rPr>
              <w:t>China Mobile M2M Company Ltd. (</w:t>
            </w:r>
            <w:proofErr w:type="spellStart"/>
            <w:r w:rsidRPr="002E1176">
              <w:rPr>
                <w:rFonts w:ascii="Arial" w:hAnsi="Arial" w:cs="Arial"/>
                <w:bCs/>
                <w:sz w:val="18"/>
                <w:szCs w:val="18"/>
              </w:rPr>
              <w:t>Jiadi</w:t>
            </w:r>
            <w:proofErr w:type="spellEnd"/>
            <w:r w:rsidRPr="002E1176">
              <w:rPr>
                <w:rFonts w:ascii="Arial" w:hAnsi="Arial" w:cs="Arial"/>
                <w:bCs/>
                <w:sz w:val="18"/>
                <w:szCs w:val="18"/>
              </w:rPr>
              <w:t xml:space="preserve"> Fu)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59CBAE10" w14:textId="77777777" w:rsidR="002E1176" w:rsidRPr="002E1176" w:rsidRDefault="002E1176" w:rsidP="002752BD">
            <w:pPr>
              <w:spacing w:before="20" w:after="20" w:line="240" w:lineRule="auto"/>
              <w:rPr>
                <w:rFonts w:ascii="Arial" w:hAnsi="Arial" w:cs="Arial"/>
                <w:bCs/>
                <w:sz w:val="18"/>
                <w:szCs w:val="18"/>
              </w:rPr>
            </w:pPr>
            <w:proofErr w:type="spellStart"/>
            <w:r w:rsidRPr="002E1176">
              <w:rPr>
                <w:rFonts w:ascii="Arial" w:hAnsi="Arial" w:cs="Arial"/>
                <w:bCs/>
                <w:sz w:val="18"/>
                <w:szCs w:val="18"/>
              </w:rPr>
              <w:t>pCR</w:t>
            </w:r>
            <w:proofErr w:type="spellEnd"/>
          </w:p>
          <w:p w14:paraId="7CC8FCCF" w14:textId="75E1768C" w:rsidR="002E1176" w:rsidRPr="002E1176" w:rsidRDefault="002E1176" w:rsidP="002752BD">
            <w:pPr>
              <w:spacing w:before="20" w:after="20" w:line="240" w:lineRule="auto"/>
              <w:rPr>
                <w:rFonts w:ascii="Arial" w:hAnsi="Arial" w:cs="Arial"/>
                <w:bCs/>
                <w:sz w:val="18"/>
                <w:szCs w:val="18"/>
              </w:rPr>
            </w:pPr>
            <w:r w:rsidRPr="002E1176">
              <w:rPr>
                <w:rFonts w:ascii="Arial" w:hAnsi="Arial" w:cs="Arial"/>
                <w:bCs/>
                <w:sz w:val="18"/>
                <w:szCs w:val="18"/>
              </w:rPr>
              <w:t>23.700-57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D9C2ED6" w14:textId="77777777" w:rsidR="002E1176" w:rsidRDefault="002E1176" w:rsidP="002752BD">
            <w:pPr>
              <w:spacing w:before="20" w:after="20" w:line="240" w:lineRule="auto"/>
              <w:rPr>
                <w:rFonts w:ascii="Arial" w:hAnsi="Arial" w:cs="Arial"/>
                <w:bCs/>
                <w:sz w:val="18"/>
                <w:szCs w:val="18"/>
              </w:rPr>
            </w:pPr>
            <w:r w:rsidRPr="002E1176">
              <w:rPr>
                <w:rFonts w:ascii="Arial" w:hAnsi="Arial" w:cs="Arial"/>
                <w:bCs/>
                <w:sz w:val="18"/>
                <w:szCs w:val="18"/>
              </w:rPr>
              <w:t>Revision of S6-254183.</w:t>
            </w:r>
          </w:p>
          <w:p w14:paraId="7032793F" w14:textId="77777777" w:rsidR="002E1176" w:rsidRDefault="002E1176" w:rsidP="002752BD">
            <w:pPr>
              <w:spacing w:before="20" w:after="20" w:line="240" w:lineRule="auto"/>
              <w:rPr>
                <w:rFonts w:ascii="Arial" w:hAnsi="Arial" w:cs="Arial"/>
                <w:bCs/>
                <w:sz w:val="18"/>
                <w:szCs w:val="18"/>
              </w:rPr>
            </w:pPr>
          </w:p>
          <w:p w14:paraId="7E56E6A9" w14:textId="77777777" w:rsidR="002E1176" w:rsidRDefault="002E1176" w:rsidP="002752BD">
            <w:pPr>
              <w:spacing w:before="20" w:after="20" w:line="240" w:lineRule="auto"/>
              <w:rPr>
                <w:rFonts w:ascii="Arial" w:hAnsi="Arial" w:cs="Arial"/>
                <w:bCs/>
                <w:sz w:val="18"/>
                <w:szCs w:val="18"/>
              </w:rPr>
            </w:pPr>
            <w:r>
              <w:rPr>
                <w:rFonts w:ascii="Arial" w:hAnsi="Arial" w:cs="Arial"/>
                <w:bCs/>
                <w:sz w:val="18"/>
                <w:szCs w:val="18"/>
              </w:rPr>
              <w:t>The only change is to replace “on DCAR’ with “in DCAR”</w:t>
            </w:r>
          </w:p>
          <w:p w14:paraId="45979D3D" w14:textId="66DBEF9B" w:rsidR="00105811" w:rsidRPr="00105811" w:rsidRDefault="00105811" w:rsidP="002752BD">
            <w:pPr>
              <w:spacing w:before="20" w:after="20" w:line="240" w:lineRule="auto"/>
            </w:pPr>
            <w:r>
              <w:rPr>
                <w:rFonts w:ascii="Arial" w:hAnsi="Arial" w:cs="Arial"/>
                <w:bCs/>
                <w:sz w:val="18"/>
                <w:szCs w:val="18"/>
              </w:rPr>
              <w:b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47819BB" w14:textId="0B0F9EA2" w:rsidR="002E1176" w:rsidRPr="00C82C94" w:rsidRDefault="00C82C94" w:rsidP="002752BD">
            <w:pPr>
              <w:spacing w:before="20" w:after="20" w:line="240" w:lineRule="auto"/>
              <w:rPr>
                <w:rFonts w:ascii="Arial" w:hAnsi="Arial" w:cs="Arial"/>
                <w:bCs/>
                <w:sz w:val="18"/>
                <w:szCs w:val="18"/>
              </w:rPr>
            </w:pPr>
            <w:r w:rsidRPr="00C82C94">
              <w:rPr>
                <w:rFonts w:ascii="Arial" w:hAnsi="Arial" w:cs="Arial"/>
                <w:bCs/>
                <w:sz w:val="18"/>
                <w:szCs w:val="18"/>
              </w:rPr>
              <w:t>Approved</w:t>
            </w:r>
          </w:p>
        </w:tc>
      </w:tr>
      <w:tr w:rsidR="00C957CE" w:rsidRPr="00CF71EC" w14:paraId="337943DE"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2924B5EE" w14:textId="61A4FF66" w:rsidR="003D7DEF" w:rsidRPr="003D7DEF" w:rsidRDefault="003D7DEF" w:rsidP="002752BD">
            <w:pPr>
              <w:spacing w:before="20" w:after="20" w:line="240" w:lineRule="auto"/>
              <w:rPr>
                <w:rFonts w:ascii="Arial" w:hAnsi="Arial" w:cs="Arial"/>
                <w:bCs/>
                <w:sz w:val="18"/>
                <w:szCs w:val="18"/>
              </w:rPr>
            </w:pPr>
            <w:hyperlink r:id="rId258" w:history="1">
              <w:r w:rsidRPr="003D7DEF">
                <w:rPr>
                  <w:rStyle w:val="Hyperlink"/>
                  <w:rFonts w:ascii="Arial" w:hAnsi="Arial" w:cs="Arial"/>
                  <w:bCs/>
                  <w:sz w:val="18"/>
                  <w:szCs w:val="18"/>
                </w:rPr>
                <w:t>S6-254184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006424B6" w14:textId="295C6B0B"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Update for KI Northbound interface of DCAR</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1CE104E7" w14:textId="598345F5"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China Mobile M2M Company Ltd. (</w:t>
            </w:r>
            <w:proofErr w:type="spellStart"/>
            <w:r>
              <w:rPr>
                <w:rFonts w:ascii="Arial" w:hAnsi="Arial" w:cs="Arial"/>
                <w:bCs/>
                <w:sz w:val="18"/>
                <w:szCs w:val="18"/>
              </w:rPr>
              <w:t>Jiadi</w:t>
            </w:r>
            <w:proofErr w:type="spellEnd"/>
            <w:r>
              <w:rPr>
                <w:rFonts w:ascii="Arial" w:hAnsi="Arial" w:cs="Arial"/>
                <w:bCs/>
                <w:sz w:val="18"/>
                <w:szCs w:val="18"/>
              </w:rPr>
              <w:t xml:space="preserve"> Fu)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0756AD33" w14:textId="77777777" w:rsidR="003D7DEF" w:rsidRDefault="003D7DEF"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F85E0E4" w14:textId="233F4277"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23.700-57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E118449"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10CCF4C" w14:textId="5F268EC3" w:rsidR="003D7DEF" w:rsidRPr="00602A2B" w:rsidRDefault="00602A2B" w:rsidP="002752BD">
            <w:pPr>
              <w:spacing w:before="20" w:after="20" w:line="240" w:lineRule="auto"/>
              <w:rPr>
                <w:rFonts w:ascii="Arial" w:hAnsi="Arial" w:cs="Arial"/>
                <w:bCs/>
                <w:sz w:val="18"/>
                <w:szCs w:val="18"/>
              </w:rPr>
            </w:pPr>
            <w:r w:rsidRPr="00602A2B">
              <w:rPr>
                <w:rFonts w:ascii="Arial" w:hAnsi="Arial" w:cs="Arial"/>
                <w:bCs/>
                <w:sz w:val="18"/>
                <w:szCs w:val="18"/>
              </w:rPr>
              <w:t>Revised to S6-254627</w:t>
            </w:r>
          </w:p>
        </w:tc>
      </w:tr>
      <w:tr w:rsidR="00C957CE" w:rsidRPr="00CF71EC" w14:paraId="0A0130DF"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52A72743" w14:textId="7C8691EE" w:rsidR="00602A2B" w:rsidRPr="00B17E54" w:rsidRDefault="00B17E54" w:rsidP="002752BD">
            <w:pPr>
              <w:spacing w:before="20" w:after="20" w:line="240" w:lineRule="auto"/>
            </w:pPr>
            <w:hyperlink r:id="rId259" w:history="1">
              <w:r w:rsidRPr="00B17E54">
                <w:rPr>
                  <w:rStyle w:val="Hyperlink"/>
                  <w:rFonts w:ascii="Arial" w:hAnsi="Arial" w:cs="Arial"/>
                  <w:sz w:val="18"/>
                </w:rPr>
                <w:t>S6-254627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719A0DAD" w14:textId="5ED5A187" w:rsidR="00602A2B" w:rsidRPr="00602A2B" w:rsidRDefault="00602A2B" w:rsidP="002752BD">
            <w:pPr>
              <w:spacing w:before="20" w:after="20" w:line="240" w:lineRule="auto"/>
              <w:rPr>
                <w:rFonts w:ascii="Arial" w:hAnsi="Arial" w:cs="Arial"/>
                <w:bCs/>
                <w:sz w:val="18"/>
                <w:szCs w:val="18"/>
              </w:rPr>
            </w:pPr>
            <w:r w:rsidRPr="00602A2B">
              <w:rPr>
                <w:rFonts w:ascii="Arial" w:hAnsi="Arial" w:cs="Arial"/>
                <w:bCs/>
                <w:sz w:val="18"/>
                <w:szCs w:val="18"/>
              </w:rPr>
              <w:t>Update for KI Northbound interface of DCAR</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3E0BABF8" w14:textId="44A2ACB5" w:rsidR="00602A2B" w:rsidRPr="00602A2B" w:rsidRDefault="00602A2B" w:rsidP="002752BD">
            <w:pPr>
              <w:spacing w:before="20" w:after="20" w:line="240" w:lineRule="auto"/>
              <w:rPr>
                <w:rFonts w:ascii="Arial" w:hAnsi="Arial" w:cs="Arial"/>
                <w:bCs/>
                <w:sz w:val="18"/>
                <w:szCs w:val="18"/>
              </w:rPr>
            </w:pPr>
            <w:r w:rsidRPr="00602A2B">
              <w:rPr>
                <w:rFonts w:ascii="Arial" w:hAnsi="Arial" w:cs="Arial"/>
                <w:bCs/>
                <w:sz w:val="18"/>
                <w:szCs w:val="18"/>
              </w:rPr>
              <w:t>China Mobile M2M Company Ltd. (</w:t>
            </w:r>
            <w:proofErr w:type="spellStart"/>
            <w:r w:rsidRPr="00602A2B">
              <w:rPr>
                <w:rFonts w:ascii="Arial" w:hAnsi="Arial" w:cs="Arial"/>
                <w:bCs/>
                <w:sz w:val="18"/>
                <w:szCs w:val="18"/>
              </w:rPr>
              <w:t>Jiadi</w:t>
            </w:r>
            <w:proofErr w:type="spellEnd"/>
            <w:r w:rsidRPr="00602A2B">
              <w:rPr>
                <w:rFonts w:ascii="Arial" w:hAnsi="Arial" w:cs="Arial"/>
                <w:bCs/>
                <w:sz w:val="18"/>
                <w:szCs w:val="18"/>
              </w:rPr>
              <w:t xml:space="preserve"> Fu)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3743062D" w14:textId="77777777" w:rsidR="00602A2B" w:rsidRPr="00602A2B" w:rsidRDefault="00602A2B" w:rsidP="002752BD">
            <w:pPr>
              <w:spacing w:before="20" w:after="20" w:line="240" w:lineRule="auto"/>
              <w:rPr>
                <w:rFonts w:ascii="Arial" w:hAnsi="Arial" w:cs="Arial"/>
                <w:bCs/>
                <w:sz w:val="18"/>
                <w:szCs w:val="18"/>
              </w:rPr>
            </w:pPr>
            <w:proofErr w:type="spellStart"/>
            <w:r w:rsidRPr="00602A2B">
              <w:rPr>
                <w:rFonts w:ascii="Arial" w:hAnsi="Arial" w:cs="Arial"/>
                <w:bCs/>
                <w:sz w:val="18"/>
                <w:szCs w:val="18"/>
              </w:rPr>
              <w:t>pCR</w:t>
            </w:r>
            <w:proofErr w:type="spellEnd"/>
          </w:p>
          <w:p w14:paraId="60D12853" w14:textId="2150CD9B" w:rsidR="00602A2B" w:rsidRPr="00602A2B" w:rsidRDefault="00602A2B" w:rsidP="002752BD">
            <w:pPr>
              <w:spacing w:before="20" w:after="20" w:line="240" w:lineRule="auto"/>
              <w:rPr>
                <w:rFonts w:ascii="Arial" w:hAnsi="Arial" w:cs="Arial"/>
                <w:bCs/>
                <w:sz w:val="18"/>
                <w:szCs w:val="18"/>
              </w:rPr>
            </w:pPr>
            <w:r w:rsidRPr="00602A2B">
              <w:rPr>
                <w:rFonts w:ascii="Arial" w:hAnsi="Arial" w:cs="Arial"/>
                <w:bCs/>
                <w:sz w:val="18"/>
                <w:szCs w:val="18"/>
              </w:rPr>
              <w:t>23.700-57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39C8BBD" w14:textId="77777777" w:rsidR="00602A2B" w:rsidRDefault="00602A2B" w:rsidP="002752BD">
            <w:pPr>
              <w:spacing w:before="20" w:after="20" w:line="240" w:lineRule="auto"/>
              <w:rPr>
                <w:rFonts w:ascii="Arial" w:hAnsi="Arial" w:cs="Arial"/>
                <w:bCs/>
                <w:sz w:val="18"/>
                <w:szCs w:val="18"/>
              </w:rPr>
            </w:pPr>
            <w:r w:rsidRPr="00602A2B">
              <w:rPr>
                <w:rFonts w:ascii="Arial" w:hAnsi="Arial" w:cs="Arial"/>
                <w:bCs/>
                <w:sz w:val="18"/>
                <w:szCs w:val="18"/>
              </w:rPr>
              <w:t>Revision of S6-254184.</w:t>
            </w:r>
          </w:p>
          <w:p w14:paraId="429111E6" w14:textId="77777777" w:rsidR="00B17E54" w:rsidRDefault="00B17E54" w:rsidP="00B17E54">
            <w:pPr>
              <w:spacing w:before="20" w:after="20" w:line="240" w:lineRule="auto"/>
              <w:rPr>
                <w:rFonts w:ascii="Arial" w:hAnsi="Arial" w:cs="Arial"/>
                <w:bCs/>
                <w:color w:val="FF0000"/>
                <w:sz w:val="18"/>
                <w:szCs w:val="18"/>
              </w:rPr>
            </w:pPr>
            <w:r>
              <w:rPr>
                <w:rFonts w:ascii="Arial" w:hAnsi="Arial" w:cs="Arial"/>
                <w:bCs/>
                <w:sz w:val="18"/>
                <w:szCs w:val="18"/>
              </w:rPr>
              <w:br/>
              <w:t>UPDATE_3</w:t>
            </w:r>
          </w:p>
          <w:p w14:paraId="5304F32F" w14:textId="33EC844F" w:rsidR="00602A2B" w:rsidRPr="00CF71EC" w:rsidRDefault="00602A2B"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FF235A6" w14:textId="2907A7E6" w:rsidR="00602A2B" w:rsidRPr="0090298B" w:rsidRDefault="0090298B" w:rsidP="002752BD">
            <w:pPr>
              <w:spacing w:before="20" w:after="20" w:line="240" w:lineRule="auto"/>
              <w:rPr>
                <w:rFonts w:ascii="Arial" w:hAnsi="Arial" w:cs="Arial"/>
                <w:bCs/>
                <w:sz w:val="18"/>
                <w:szCs w:val="18"/>
              </w:rPr>
            </w:pPr>
            <w:r w:rsidRPr="0090298B">
              <w:rPr>
                <w:rFonts w:ascii="Arial" w:hAnsi="Arial" w:cs="Arial"/>
                <w:bCs/>
                <w:sz w:val="18"/>
                <w:szCs w:val="18"/>
              </w:rPr>
              <w:t>Approved</w:t>
            </w:r>
          </w:p>
        </w:tc>
      </w:tr>
      <w:tr w:rsidR="00C957CE" w:rsidRPr="00CF71EC" w14:paraId="7D04E476"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141C0BA3" w14:textId="6017320C" w:rsidR="003D7DEF" w:rsidRPr="003D7DEF" w:rsidRDefault="003D7DEF" w:rsidP="002752BD">
            <w:pPr>
              <w:spacing w:before="20" w:after="20" w:line="240" w:lineRule="auto"/>
              <w:rPr>
                <w:rFonts w:ascii="Arial" w:hAnsi="Arial" w:cs="Arial"/>
                <w:bCs/>
                <w:sz w:val="18"/>
                <w:szCs w:val="18"/>
              </w:rPr>
            </w:pPr>
            <w:hyperlink r:id="rId260" w:history="1">
              <w:r w:rsidRPr="003D7DEF">
                <w:rPr>
                  <w:rStyle w:val="Hyperlink"/>
                  <w:rFonts w:ascii="Arial" w:hAnsi="Arial" w:cs="Arial"/>
                  <w:bCs/>
                  <w:sz w:val="18"/>
                  <w:szCs w:val="18"/>
                </w:rPr>
                <w:t>S6-254185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12F72DA1" w14:textId="56571994"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Update of solution#1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2F9E42EB" w14:textId="667D243F"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China Mobile M2M Company Ltd. (</w:t>
            </w:r>
            <w:proofErr w:type="spellStart"/>
            <w:r>
              <w:rPr>
                <w:rFonts w:ascii="Arial" w:hAnsi="Arial" w:cs="Arial"/>
                <w:bCs/>
                <w:sz w:val="18"/>
                <w:szCs w:val="18"/>
              </w:rPr>
              <w:t>Jiadi</w:t>
            </w:r>
            <w:proofErr w:type="spellEnd"/>
            <w:r>
              <w:rPr>
                <w:rFonts w:ascii="Arial" w:hAnsi="Arial" w:cs="Arial"/>
                <w:bCs/>
                <w:sz w:val="18"/>
                <w:szCs w:val="18"/>
              </w:rPr>
              <w:t xml:space="preserve"> Fu)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7AE1A26B" w14:textId="77777777" w:rsidR="003D7DEF" w:rsidRDefault="003D7DEF"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57A0B82" w14:textId="3D20D74F"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23.700-57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61867C6"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151DFD6" w14:textId="3C342E6C" w:rsidR="003D7DEF" w:rsidRPr="00602A2B" w:rsidRDefault="00602A2B" w:rsidP="002752BD">
            <w:pPr>
              <w:spacing w:before="20" w:after="20" w:line="240" w:lineRule="auto"/>
              <w:rPr>
                <w:rFonts w:ascii="Arial" w:hAnsi="Arial" w:cs="Arial"/>
                <w:bCs/>
                <w:sz w:val="18"/>
                <w:szCs w:val="18"/>
              </w:rPr>
            </w:pPr>
            <w:r w:rsidRPr="00602A2B">
              <w:rPr>
                <w:rFonts w:ascii="Arial" w:hAnsi="Arial" w:cs="Arial"/>
                <w:bCs/>
                <w:sz w:val="18"/>
                <w:szCs w:val="18"/>
              </w:rPr>
              <w:t>Revised to S6-254628</w:t>
            </w:r>
          </w:p>
        </w:tc>
      </w:tr>
      <w:tr w:rsidR="00C957CE" w:rsidRPr="00CF71EC" w14:paraId="4167E77A"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5D756CAF" w14:textId="1F74159A" w:rsidR="00602A2B" w:rsidRPr="00105811" w:rsidRDefault="00105811" w:rsidP="002752BD">
            <w:pPr>
              <w:spacing w:before="20" w:after="20" w:line="240" w:lineRule="auto"/>
            </w:pPr>
            <w:hyperlink r:id="rId261" w:history="1">
              <w:r w:rsidRPr="00105811">
                <w:rPr>
                  <w:rStyle w:val="Hyperlink"/>
                  <w:rFonts w:ascii="Arial" w:hAnsi="Arial" w:cs="Arial"/>
                  <w:sz w:val="18"/>
                </w:rPr>
                <w:t>S6-254628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7CD76032" w14:textId="7D40130E" w:rsidR="00602A2B" w:rsidRPr="00602A2B" w:rsidRDefault="00602A2B" w:rsidP="002752BD">
            <w:pPr>
              <w:spacing w:before="20" w:after="20" w:line="240" w:lineRule="auto"/>
              <w:rPr>
                <w:rFonts w:ascii="Arial" w:hAnsi="Arial" w:cs="Arial"/>
                <w:bCs/>
                <w:sz w:val="18"/>
                <w:szCs w:val="18"/>
              </w:rPr>
            </w:pPr>
            <w:r w:rsidRPr="00602A2B">
              <w:rPr>
                <w:rFonts w:ascii="Arial" w:hAnsi="Arial" w:cs="Arial"/>
                <w:bCs/>
                <w:sz w:val="18"/>
                <w:szCs w:val="18"/>
              </w:rPr>
              <w:t>Update of solution#1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6D924A35" w14:textId="1E27FC05" w:rsidR="00602A2B" w:rsidRPr="00602A2B" w:rsidRDefault="00602A2B" w:rsidP="002752BD">
            <w:pPr>
              <w:spacing w:before="20" w:after="20" w:line="240" w:lineRule="auto"/>
              <w:rPr>
                <w:rFonts w:ascii="Arial" w:hAnsi="Arial" w:cs="Arial"/>
                <w:bCs/>
                <w:sz w:val="18"/>
                <w:szCs w:val="18"/>
              </w:rPr>
            </w:pPr>
            <w:r w:rsidRPr="00602A2B">
              <w:rPr>
                <w:rFonts w:ascii="Arial" w:hAnsi="Arial" w:cs="Arial"/>
                <w:bCs/>
                <w:sz w:val="18"/>
                <w:szCs w:val="18"/>
              </w:rPr>
              <w:t>China Mobile M2M Company Ltd. (</w:t>
            </w:r>
            <w:proofErr w:type="spellStart"/>
            <w:r w:rsidRPr="00602A2B">
              <w:rPr>
                <w:rFonts w:ascii="Arial" w:hAnsi="Arial" w:cs="Arial"/>
                <w:bCs/>
                <w:sz w:val="18"/>
                <w:szCs w:val="18"/>
              </w:rPr>
              <w:t>Jiadi</w:t>
            </w:r>
            <w:proofErr w:type="spellEnd"/>
            <w:r w:rsidRPr="00602A2B">
              <w:rPr>
                <w:rFonts w:ascii="Arial" w:hAnsi="Arial" w:cs="Arial"/>
                <w:bCs/>
                <w:sz w:val="18"/>
                <w:szCs w:val="18"/>
              </w:rPr>
              <w:t xml:space="preserve"> Fu)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270194F3" w14:textId="77777777" w:rsidR="00602A2B" w:rsidRPr="00602A2B" w:rsidRDefault="00602A2B" w:rsidP="002752BD">
            <w:pPr>
              <w:spacing w:before="20" w:after="20" w:line="240" w:lineRule="auto"/>
              <w:rPr>
                <w:rFonts w:ascii="Arial" w:hAnsi="Arial" w:cs="Arial"/>
                <w:bCs/>
                <w:sz w:val="18"/>
                <w:szCs w:val="18"/>
              </w:rPr>
            </w:pPr>
            <w:proofErr w:type="spellStart"/>
            <w:r w:rsidRPr="00602A2B">
              <w:rPr>
                <w:rFonts w:ascii="Arial" w:hAnsi="Arial" w:cs="Arial"/>
                <w:bCs/>
                <w:sz w:val="18"/>
                <w:szCs w:val="18"/>
              </w:rPr>
              <w:t>pCR</w:t>
            </w:r>
            <w:proofErr w:type="spellEnd"/>
          </w:p>
          <w:p w14:paraId="2035D0C3" w14:textId="02BC056C" w:rsidR="00602A2B" w:rsidRPr="00602A2B" w:rsidRDefault="00602A2B" w:rsidP="002752BD">
            <w:pPr>
              <w:spacing w:before="20" w:after="20" w:line="240" w:lineRule="auto"/>
              <w:rPr>
                <w:rFonts w:ascii="Arial" w:hAnsi="Arial" w:cs="Arial"/>
                <w:bCs/>
                <w:sz w:val="18"/>
                <w:szCs w:val="18"/>
              </w:rPr>
            </w:pPr>
            <w:r w:rsidRPr="00602A2B">
              <w:rPr>
                <w:rFonts w:ascii="Arial" w:hAnsi="Arial" w:cs="Arial"/>
                <w:bCs/>
                <w:sz w:val="18"/>
                <w:szCs w:val="18"/>
              </w:rPr>
              <w:t>23.700-57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FF02E5D" w14:textId="77777777" w:rsidR="00602A2B" w:rsidRDefault="00602A2B" w:rsidP="002752BD">
            <w:pPr>
              <w:spacing w:before="20" w:after="20" w:line="240" w:lineRule="auto"/>
              <w:rPr>
                <w:rFonts w:ascii="Arial" w:hAnsi="Arial" w:cs="Arial"/>
                <w:bCs/>
                <w:sz w:val="18"/>
                <w:szCs w:val="18"/>
              </w:rPr>
            </w:pPr>
            <w:r w:rsidRPr="00602A2B">
              <w:rPr>
                <w:rFonts w:ascii="Arial" w:hAnsi="Arial" w:cs="Arial"/>
                <w:bCs/>
                <w:sz w:val="18"/>
                <w:szCs w:val="18"/>
              </w:rPr>
              <w:t>Revision of S6-254185.</w:t>
            </w:r>
          </w:p>
          <w:p w14:paraId="7AAF0245" w14:textId="77777777" w:rsidR="00602A2B" w:rsidRDefault="00602A2B" w:rsidP="002752BD">
            <w:pPr>
              <w:spacing w:before="20" w:after="20" w:line="240" w:lineRule="auto"/>
              <w:rPr>
                <w:rFonts w:ascii="Arial" w:hAnsi="Arial" w:cs="Arial"/>
                <w:bCs/>
                <w:sz w:val="18"/>
                <w:szCs w:val="18"/>
              </w:rPr>
            </w:pPr>
          </w:p>
          <w:p w14:paraId="72EAF0F8" w14:textId="77777777" w:rsidR="00602A2B" w:rsidRDefault="00602A2B" w:rsidP="002752BD">
            <w:pPr>
              <w:spacing w:before="20" w:after="20" w:line="240" w:lineRule="auto"/>
              <w:rPr>
                <w:rFonts w:ascii="Arial" w:hAnsi="Arial" w:cs="Arial"/>
                <w:bCs/>
                <w:sz w:val="18"/>
                <w:szCs w:val="18"/>
              </w:rPr>
            </w:pPr>
            <w:r>
              <w:rPr>
                <w:rFonts w:ascii="Arial" w:hAnsi="Arial" w:cs="Arial"/>
                <w:bCs/>
                <w:sz w:val="18"/>
                <w:szCs w:val="18"/>
              </w:rPr>
              <w:t xml:space="preserve">The only change us to correct the cover page, as the </w:t>
            </w:r>
            <w:proofErr w:type="spellStart"/>
            <w:r>
              <w:rPr>
                <w:rFonts w:ascii="Arial" w:hAnsi="Arial" w:cs="Arial"/>
                <w:bCs/>
                <w:sz w:val="18"/>
                <w:szCs w:val="18"/>
              </w:rPr>
              <w:t>pCR</w:t>
            </w:r>
            <w:proofErr w:type="spellEnd"/>
            <w:r>
              <w:rPr>
                <w:rFonts w:ascii="Arial" w:hAnsi="Arial" w:cs="Arial"/>
                <w:bCs/>
                <w:sz w:val="18"/>
                <w:szCs w:val="18"/>
              </w:rPr>
              <w:t xml:space="preserve"> does not evaluate the solution</w:t>
            </w:r>
          </w:p>
          <w:p w14:paraId="4B9685E8" w14:textId="3A2B4E15" w:rsidR="00105811" w:rsidRPr="00CF71EC" w:rsidRDefault="00105811" w:rsidP="002752BD">
            <w:pPr>
              <w:spacing w:before="20" w:after="20" w:line="240" w:lineRule="auto"/>
              <w:rPr>
                <w:rFonts w:ascii="Arial" w:hAnsi="Arial" w:cs="Arial"/>
                <w:bCs/>
                <w:sz w:val="18"/>
                <w:szCs w:val="18"/>
              </w:rPr>
            </w:pPr>
            <w:r>
              <w:rPr>
                <w:rFonts w:ascii="Arial" w:hAnsi="Arial" w:cs="Arial"/>
                <w:bCs/>
                <w:sz w:val="18"/>
                <w:szCs w:val="18"/>
              </w:rPr>
              <w:b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89BF08B" w14:textId="72839B34" w:rsidR="00602A2B" w:rsidRPr="0090298B" w:rsidRDefault="0090298B" w:rsidP="002752BD">
            <w:pPr>
              <w:spacing w:before="20" w:after="20" w:line="240" w:lineRule="auto"/>
              <w:rPr>
                <w:rFonts w:ascii="Arial" w:hAnsi="Arial" w:cs="Arial"/>
                <w:bCs/>
                <w:sz w:val="18"/>
                <w:szCs w:val="18"/>
              </w:rPr>
            </w:pPr>
            <w:r w:rsidRPr="0090298B">
              <w:rPr>
                <w:rFonts w:ascii="Arial" w:hAnsi="Arial" w:cs="Arial"/>
                <w:bCs/>
                <w:sz w:val="18"/>
                <w:szCs w:val="18"/>
              </w:rPr>
              <w:t>Approved</w:t>
            </w:r>
          </w:p>
        </w:tc>
      </w:tr>
      <w:tr w:rsidR="00C957CE" w:rsidRPr="00CF71EC" w14:paraId="6658CB8D"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262A402D" w14:textId="451834C0" w:rsidR="003D7DEF" w:rsidRPr="003D7DEF" w:rsidRDefault="003D7DEF" w:rsidP="002752BD">
            <w:pPr>
              <w:spacing w:before="20" w:after="20" w:line="240" w:lineRule="auto"/>
              <w:rPr>
                <w:rFonts w:ascii="Arial" w:hAnsi="Arial" w:cs="Arial"/>
                <w:bCs/>
                <w:sz w:val="18"/>
                <w:szCs w:val="18"/>
              </w:rPr>
            </w:pPr>
            <w:hyperlink r:id="rId262" w:history="1">
              <w:r w:rsidRPr="003D7DEF">
                <w:rPr>
                  <w:rStyle w:val="Hyperlink"/>
                  <w:rFonts w:ascii="Arial" w:hAnsi="Arial" w:cs="Arial"/>
                  <w:bCs/>
                  <w:sz w:val="18"/>
                  <w:szCs w:val="18"/>
                </w:rPr>
                <w:t>S6-254299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3DECC5AE" w14:textId="459531C8" w:rsidR="003D7DEF" w:rsidRPr="00CF71EC" w:rsidRDefault="003D7DEF"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clause 7.1 General and clause 7.2 Mapping of Solutions to Key Issues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3F687B0E" w14:textId="07A395E9"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79999895" w14:textId="77777777" w:rsidR="003D7DEF" w:rsidRDefault="003D7DEF"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6458F92" w14:textId="147F7721"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23.700-57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5A19274"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27C51BF" w14:textId="7DD0F923" w:rsidR="003D7DEF" w:rsidRPr="00602A2B" w:rsidRDefault="00602A2B" w:rsidP="002752BD">
            <w:pPr>
              <w:spacing w:before="20" w:after="20" w:line="240" w:lineRule="auto"/>
              <w:rPr>
                <w:rFonts w:ascii="Arial" w:hAnsi="Arial" w:cs="Arial"/>
                <w:bCs/>
                <w:sz w:val="18"/>
                <w:szCs w:val="18"/>
              </w:rPr>
            </w:pPr>
            <w:r w:rsidRPr="00602A2B">
              <w:rPr>
                <w:rFonts w:ascii="Arial" w:hAnsi="Arial" w:cs="Arial"/>
                <w:bCs/>
                <w:sz w:val="18"/>
                <w:szCs w:val="18"/>
              </w:rPr>
              <w:t>Approved</w:t>
            </w:r>
          </w:p>
        </w:tc>
      </w:tr>
      <w:tr w:rsidR="00C957CE" w:rsidRPr="00CF71EC" w14:paraId="1AC14547"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68F3D01D" w14:textId="05CD330D" w:rsidR="003D7DEF" w:rsidRPr="003D7DEF" w:rsidRDefault="003D7DEF" w:rsidP="002752BD">
            <w:pPr>
              <w:spacing w:before="20" w:after="20" w:line="240" w:lineRule="auto"/>
              <w:rPr>
                <w:rFonts w:ascii="Arial" w:hAnsi="Arial" w:cs="Arial"/>
                <w:bCs/>
                <w:sz w:val="18"/>
                <w:szCs w:val="18"/>
              </w:rPr>
            </w:pPr>
            <w:hyperlink r:id="rId263" w:history="1">
              <w:r w:rsidRPr="003D7DEF">
                <w:rPr>
                  <w:rStyle w:val="Hyperlink"/>
                  <w:rFonts w:ascii="Arial" w:hAnsi="Arial" w:cs="Arial"/>
                  <w:bCs/>
                  <w:sz w:val="18"/>
                  <w:szCs w:val="18"/>
                </w:rPr>
                <w:t>S6-254300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6C83E8A9" w14:textId="4C65E260" w:rsidR="003D7DEF" w:rsidRPr="00CF71EC" w:rsidRDefault="003D7DEF"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Solution </w:t>
            </w:r>
            <w:proofErr w:type="gramStart"/>
            <w:r>
              <w:rPr>
                <w:rFonts w:ascii="Arial" w:hAnsi="Arial" w:cs="Arial"/>
                <w:bCs/>
                <w:sz w:val="18"/>
                <w:szCs w:val="18"/>
              </w:rPr>
              <w:t>on  Alignment</w:t>
            </w:r>
            <w:proofErr w:type="gramEnd"/>
            <w:r>
              <w:rPr>
                <w:rFonts w:ascii="Arial" w:hAnsi="Arial" w:cs="Arial"/>
                <w:bCs/>
                <w:sz w:val="18"/>
                <w:szCs w:val="18"/>
              </w:rPr>
              <w:t xml:space="preserve"> 8.4.2 and 8.4.3 service flows with SA2 Rel-19 support for IMS Capability Exposure Framework</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1B818C77" w14:textId="7BAA4F5E"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3F2C3446" w14:textId="77777777" w:rsidR="003D7DEF" w:rsidRDefault="003D7DEF"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3F66874" w14:textId="1DDE314E"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23.700-57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F11FEF6"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06EEE85" w14:textId="77D255F7" w:rsidR="003D7DEF" w:rsidRPr="009307F6" w:rsidRDefault="009307F6" w:rsidP="002752BD">
            <w:pPr>
              <w:spacing w:before="20" w:after="20" w:line="240" w:lineRule="auto"/>
              <w:rPr>
                <w:rFonts w:ascii="Arial" w:hAnsi="Arial" w:cs="Arial"/>
                <w:bCs/>
                <w:sz w:val="18"/>
                <w:szCs w:val="18"/>
              </w:rPr>
            </w:pPr>
            <w:r w:rsidRPr="009307F6">
              <w:rPr>
                <w:rFonts w:ascii="Arial" w:hAnsi="Arial" w:cs="Arial"/>
                <w:bCs/>
                <w:sz w:val="18"/>
                <w:szCs w:val="18"/>
              </w:rPr>
              <w:t>Revised to S6-254629</w:t>
            </w:r>
          </w:p>
        </w:tc>
      </w:tr>
      <w:tr w:rsidR="00C957CE" w:rsidRPr="00CF71EC" w14:paraId="051BD208"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06124CF3" w14:textId="1400DC13" w:rsidR="009307F6" w:rsidRPr="00B10912" w:rsidRDefault="00B10912" w:rsidP="002752BD">
            <w:pPr>
              <w:spacing w:before="20" w:after="20" w:line="240" w:lineRule="auto"/>
            </w:pPr>
            <w:hyperlink r:id="rId264" w:history="1">
              <w:r w:rsidRPr="00B10912">
                <w:rPr>
                  <w:rStyle w:val="Hyperlink"/>
                  <w:rFonts w:ascii="Arial" w:hAnsi="Arial" w:cs="Arial"/>
                  <w:sz w:val="18"/>
                </w:rPr>
                <w:t>S6-254629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071EAA52" w14:textId="3BF13CF8" w:rsidR="009307F6" w:rsidRPr="009307F6" w:rsidRDefault="009307F6" w:rsidP="002752BD">
            <w:pPr>
              <w:spacing w:before="20" w:after="20" w:line="240" w:lineRule="auto"/>
              <w:rPr>
                <w:rFonts w:ascii="Arial" w:hAnsi="Arial" w:cs="Arial"/>
                <w:bCs/>
                <w:sz w:val="18"/>
                <w:szCs w:val="18"/>
              </w:rPr>
            </w:pPr>
            <w:proofErr w:type="spellStart"/>
            <w:r w:rsidRPr="009307F6">
              <w:rPr>
                <w:rFonts w:ascii="Arial" w:hAnsi="Arial" w:cs="Arial"/>
                <w:bCs/>
                <w:sz w:val="18"/>
                <w:szCs w:val="18"/>
              </w:rPr>
              <w:t>pCR</w:t>
            </w:r>
            <w:proofErr w:type="spellEnd"/>
            <w:r w:rsidRPr="009307F6">
              <w:rPr>
                <w:rFonts w:ascii="Arial" w:hAnsi="Arial" w:cs="Arial"/>
                <w:bCs/>
                <w:sz w:val="18"/>
                <w:szCs w:val="18"/>
              </w:rPr>
              <w:t xml:space="preserve"> on Solution </w:t>
            </w:r>
            <w:proofErr w:type="gramStart"/>
            <w:r w:rsidRPr="009307F6">
              <w:rPr>
                <w:rFonts w:ascii="Arial" w:hAnsi="Arial" w:cs="Arial"/>
                <w:bCs/>
                <w:sz w:val="18"/>
                <w:szCs w:val="18"/>
              </w:rPr>
              <w:t>on  Alignment</w:t>
            </w:r>
            <w:proofErr w:type="gramEnd"/>
            <w:r w:rsidRPr="009307F6">
              <w:rPr>
                <w:rFonts w:ascii="Arial" w:hAnsi="Arial" w:cs="Arial"/>
                <w:bCs/>
                <w:sz w:val="18"/>
                <w:szCs w:val="18"/>
              </w:rPr>
              <w:t xml:space="preserve"> 8.4.2 and 8.4.3 service flows with SA2 Rel-19 support for IMS Capability Exposure Framework</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3E78CD6D" w14:textId="30BCD4A8" w:rsidR="009307F6" w:rsidRPr="009307F6" w:rsidRDefault="009307F6" w:rsidP="002752BD">
            <w:pPr>
              <w:spacing w:before="20" w:after="20" w:line="240" w:lineRule="auto"/>
              <w:rPr>
                <w:rFonts w:ascii="Arial" w:hAnsi="Arial" w:cs="Arial"/>
                <w:bCs/>
                <w:sz w:val="18"/>
                <w:szCs w:val="18"/>
              </w:rPr>
            </w:pPr>
            <w:r w:rsidRPr="009307F6">
              <w:rPr>
                <w:rFonts w:ascii="Arial" w:hAnsi="Arial" w:cs="Arial"/>
                <w:bCs/>
                <w:sz w:val="18"/>
                <w:szCs w:val="18"/>
              </w:rPr>
              <w:t>China Mobile Com. Corporation (Yue Liu)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713C51A3" w14:textId="77777777" w:rsidR="009307F6" w:rsidRPr="009307F6" w:rsidRDefault="009307F6" w:rsidP="002752BD">
            <w:pPr>
              <w:spacing w:before="20" w:after="20" w:line="240" w:lineRule="auto"/>
              <w:rPr>
                <w:rFonts w:ascii="Arial" w:hAnsi="Arial" w:cs="Arial"/>
                <w:bCs/>
                <w:sz w:val="18"/>
                <w:szCs w:val="18"/>
              </w:rPr>
            </w:pPr>
            <w:proofErr w:type="spellStart"/>
            <w:r w:rsidRPr="009307F6">
              <w:rPr>
                <w:rFonts w:ascii="Arial" w:hAnsi="Arial" w:cs="Arial"/>
                <w:bCs/>
                <w:sz w:val="18"/>
                <w:szCs w:val="18"/>
              </w:rPr>
              <w:t>pCR</w:t>
            </w:r>
            <w:proofErr w:type="spellEnd"/>
          </w:p>
          <w:p w14:paraId="3B6DACEF" w14:textId="3214C00B" w:rsidR="009307F6" w:rsidRPr="009307F6" w:rsidRDefault="009307F6" w:rsidP="002752BD">
            <w:pPr>
              <w:spacing w:before="20" w:after="20" w:line="240" w:lineRule="auto"/>
              <w:rPr>
                <w:rFonts w:ascii="Arial" w:hAnsi="Arial" w:cs="Arial"/>
                <w:bCs/>
                <w:sz w:val="18"/>
                <w:szCs w:val="18"/>
              </w:rPr>
            </w:pPr>
            <w:r w:rsidRPr="009307F6">
              <w:rPr>
                <w:rFonts w:ascii="Arial" w:hAnsi="Arial" w:cs="Arial"/>
                <w:bCs/>
                <w:sz w:val="18"/>
                <w:szCs w:val="18"/>
              </w:rPr>
              <w:t>23.700-57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97B503D" w14:textId="77777777" w:rsidR="009307F6" w:rsidRDefault="009307F6" w:rsidP="002752BD">
            <w:pPr>
              <w:spacing w:before="20" w:after="20" w:line="240" w:lineRule="auto"/>
              <w:rPr>
                <w:rFonts w:ascii="Arial" w:hAnsi="Arial" w:cs="Arial"/>
                <w:bCs/>
                <w:sz w:val="18"/>
                <w:szCs w:val="18"/>
              </w:rPr>
            </w:pPr>
            <w:r w:rsidRPr="009307F6">
              <w:rPr>
                <w:rFonts w:ascii="Arial" w:hAnsi="Arial" w:cs="Arial"/>
                <w:bCs/>
                <w:sz w:val="18"/>
                <w:szCs w:val="18"/>
              </w:rPr>
              <w:t>Revision of S6-254300.</w:t>
            </w:r>
          </w:p>
          <w:p w14:paraId="79901A99" w14:textId="366D18D0" w:rsidR="009307F6" w:rsidRPr="00CF71EC" w:rsidRDefault="00B10912" w:rsidP="002752BD">
            <w:pPr>
              <w:spacing w:before="20" w:after="20" w:line="240" w:lineRule="auto"/>
              <w:rPr>
                <w:rFonts w:ascii="Arial" w:hAnsi="Arial" w:cs="Arial"/>
                <w:bCs/>
                <w:sz w:val="18"/>
                <w:szCs w:val="18"/>
              </w:rPr>
            </w:pPr>
            <w:r>
              <w:rPr>
                <w:rFonts w:ascii="Arial" w:hAnsi="Arial" w:cs="Arial"/>
                <w:bCs/>
                <w:sz w:val="18"/>
                <w:szCs w:val="18"/>
              </w:rPr>
              <w:br/>
              <w:t>UPDATE_1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8594E41" w14:textId="11119F9C" w:rsidR="009307F6" w:rsidRPr="00F16DC4" w:rsidRDefault="00F16DC4" w:rsidP="002752BD">
            <w:pPr>
              <w:spacing w:before="20" w:after="20" w:line="240" w:lineRule="auto"/>
              <w:rPr>
                <w:rFonts w:ascii="Arial" w:hAnsi="Arial" w:cs="Arial"/>
                <w:bCs/>
                <w:sz w:val="18"/>
                <w:szCs w:val="18"/>
              </w:rPr>
            </w:pPr>
            <w:r w:rsidRPr="00F16DC4">
              <w:rPr>
                <w:rFonts w:ascii="Arial" w:hAnsi="Arial" w:cs="Arial"/>
                <w:bCs/>
                <w:sz w:val="18"/>
                <w:szCs w:val="18"/>
              </w:rPr>
              <w:t>Approved</w:t>
            </w:r>
          </w:p>
        </w:tc>
      </w:tr>
      <w:tr w:rsidR="00C957CE" w:rsidRPr="00CF71EC" w14:paraId="2DC7F6F8"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7DE9C80B" w14:textId="41336942" w:rsidR="003D7DEF" w:rsidRPr="003D7DEF" w:rsidRDefault="003D7DEF" w:rsidP="002752BD">
            <w:pPr>
              <w:spacing w:before="20" w:after="20" w:line="240" w:lineRule="auto"/>
              <w:rPr>
                <w:rFonts w:ascii="Arial" w:hAnsi="Arial" w:cs="Arial"/>
                <w:bCs/>
                <w:sz w:val="18"/>
                <w:szCs w:val="18"/>
              </w:rPr>
            </w:pPr>
            <w:hyperlink r:id="rId265" w:history="1">
              <w:r w:rsidRPr="003D7DEF">
                <w:rPr>
                  <w:rStyle w:val="Hyperlink"/>
                  <w:rFonts w:ascii="Arial" w:hAnsi="Arial" w:cs="Arial"/>
                  <w:bCs/>
                  <w:sz w:val="18"/>
                  <w:szCs w:val="18"/>
                </w:rPr>
                <w:t>S6-254301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0CAC504D" w14:textId="20E6F462" w:rsidR="003D7DEF" w:rsidRPr="00CF71EC" w:rsidRDefault="003D7DEF"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Solution on enable the A2</w:t>
            </w:r>
            <w:proofErr w:type="gramStart"/>
            <w:r>
              <w:rPr>
                <w:rFonts w:ascii="Arial" w:hAnsi="Arial" w:cs="Arial"/>
                <w:bCs/>
                <w:sz w:val="18"/>
                <w:szCs w:val="18"/>
              </w:rPr>
              <w:t>P  avatar</w:t>
            </w:r>
            <w:proofErr w:type="gramEnd"/>
            <w:r>
              <w:rPr>
                <w:rFonts w:ascii="Arial" w:hAnsi="Arial" w:cs="Arial"/>
                <w:bCs/>
                <w:sz w:val="18"/>
                <w:szCs w:val="18"/>
              </w:rPr>
              <w:t xml:space="preserve"> communication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499148A7" w14:textId="573A0C79"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5957A7B4" w14:textId="77777777" w:rsidR="003D7DEF" w:rsidRDefault="003D7DEF"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59D0EB9" w14:textId="12C98D98"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23.700-57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54ACA2A"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13A89DF" w14:textId="41A30CB4" w:rsidR="003D7DEF" w:rsidRPr="009307F6" w:rsidRDefault="009307F6" w:rsidP="002752BD">
            <w:pPr>
              <w:spacing w:before="20" w:after="20" w:line="240" w:lineRule="auto"/>
              <w:rPr>
                <w:rFonts w:ascii="Arial" w:hAnsi="Arial" w:cs="Arial"/>
                <w:bCs/>
                <w:sz w:val="18"/>
                <w:szCs w:val="18"/>
              </w:rPr>
            </w:pPr>
            <w:r w:rsidRPr="009307F6">
              <w:rPr>
                <w:rFonts w:ascii="Arial" w:hAnsi="Arial" w:cs="Arial"/>
                <w:bCs/>
                <w:sz w:val="18"/>
                <w:szCs w:val="18"/>
              </w:rPr>
              <w:t>Revised to S6-254630</w:t>
            </w:r>
          </w:p>
        </w:tc>
      </w:tr>
      <w:tr w:rsidR="00C957CE" w:rsidRPr="00CF71EC" w14:paraId="42F3D21F"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3276CFED" w14:textId="72D79E08" w:rsidR="009307F6" w:rsidRPr="00B10912" w:rsidRDefault="00B10912" w:rsidP="002752BD">
            <w:pPr>
              <w:spacing w:before="20" w:after="20" w:line="240" w:lineRule="auto"/>
            </w:pPr>
            <w:hyperlink r:id="rId266" w:history="1">
              <w:r w:rsidRPr="00B10912">
                <w:rPr>
                  <w:rStyle w:val="Hyperlink"/>
                  <w:rFonts w:ascii="Arial" w:hAnsi="Arial" w:cs="Arial"/>
                  <w:sz w:val="18"/>
                </w:rPr>
                <w:t>S6-254630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1313827B" w14:textId="48C01323" w:rsidR="009307F6" w:rsidRPr="009307F6" w:rsidRDefault="009307F6" w:rsidP="002752BD">
            <w:pPr>
              <w:spacing w:before="20" w:after="20" w:line="240" w:lineRule="auto"/>
              <w:rPr>
                <w:rFonts w:ascii="Arial" w:hAnsi="Arial" w:cs="Arial"/>
                <w:bCs/>
                <w:sz w:val="18"/>
                <w:szCs w:val="18"/>
              </w:rPr>
            </w:pPr>
            <w:proofErr w:type="spellStart"/>
            <w:r w:rsidRPr="009307F6">
              <w:rPr>
                <w:rFonts w:ascii="Arial" w:hAnsi="Arial" w:cs="Arial"/>
                <w:bCs/>
                <w:sz w:val="18"/>
                <w:szCs w:val="18"/>
              </w:rPr>
              <w:t>pCR</w:t>
            </w:r>
            <w:proofErr w:type="spellEnd"/>
            <w:r w:rsidRPr="009307F6">
              <w:rPr>
                <w:rFonts w:ascii="Arial" w:hAnsi="Arial" w:cs="Arial"/>
                <w:bCs/>
                <w:sz w:val="18"/>
                <w:szCs w:val="18"/>
              </w:rPr>
              <w:t xml:space="preserve"> on Solution on enable the A2</w:t>
            </w:r>
            <w:proofErr w:type="gramStart"/>
            <w:r w:rsidRPr="009307F6">
              <w:rPr>
                <w:rFonts w:ascii="Arial" w:hAnsi="Arial" w:cs="Arial"/>
                <w:bCs/>
                <w:sz w:val="18"/>
                <w:szCs w:val="18"/>
              </w:rPr>
              <w:t xml:space="preserve">P  </w:t>
            </w:r>
            <w:r w:rsidRPr="009307F6">
              <w:rPr>
                <w:rFonts w:ascii="Arial" w:hAnsi="Arial" w:cs="Arial"/>
                <w:bCs/>
                <w:sz w:val="18"/>
                <w:szCs w:val="18"/>
              </w:rPr>
              <w:lastRenderedPageBreak/>
              <w:t>avatar</w:t>
            </w:r>
            <w:proofErr w:type="gramEnd"/>
            <w:r w:rsidRPr="009307F6">
              <w:rPr>
                <w:rFonts w:ascii="Arial" w:hAnsi="Arial" w:cs="Arial"/>
                <w:bCs/>
                <w:sz w:val="18"/>
                <w:szCs w:val="18"/>
              </w:rPr>
              <w:t xml:space="preserve"> communication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6E8151D1" w14:textId="0BAB03C1" w:rsidR="009307F6" w:rsidRPr="009307F6" w:rsidRDefault="009307F6" w:rsidP="002752BD">
            <w:pPr>
              <w:spacing w:before="20" w:after="20" w:line="240" w:lineRule="auto"/>
              <w:rPr>
                <w:rFonts w:ascii="Arial" w:hAnsi="Arial" w:cs="Arial"/>
                <w:bCs/>
                <w:sz w:val="18"/>
                <w:szCs w:val="18"/>
              </w:rPr>
            </w:pPr>
            <w:r w:rsidRPr="009307F6">
              <w:rPr>
                <w:rFonts w:ascii="Arial" w:hAnsi="Arial" w:cs="Arial"/>
                <w:bCs/>
                <w:sz w:val="18"/>
                <w:szCs w:val="18"/>
              </w:rPr>
              <w:lastRenderedPageBreak/>
              <w:t xml:space="preserve">China Mobile </w:t>
            </w:r>
            <w:r w:rsidRPr="009307F6">
              <w:rPr>
                <w:rFonts w:ascii="Arial" w:hAnsi="Arial" w:cs="Arial"/>
                <w:bCs/>
                <w:sz w:val="18"/>
                <w:szCs w:val="18"/>
              </w:rPr>
              <w:lastRenderedPageBreak/>
              <w:t>Com. Corporation (Yue Liu)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4E1C333E" w14:textId="77777777" w:rsidR="009307F6" w:rsidRPr="009307F6" w:rsidRDefault="009307F6" w:rsidP="002752BD">
            <w:pPr>
              <w:spacing w:before="20" w:after="20" w:line="240" w:lineRule="auto"/>
              <w:rPr>
                <w:rFonts w:ascii="Arial" w:hAnsi="Arial" w:cs="Arial"/>
                <w:bCs/>
                <w:sz w:val="18"/>
                <w:szCs w:val="18"/>
              </w:rPr>
            </w:pPr>
            <w:proofErr w:type="spellStart"/>
            <w:r w:rsidRPr="009307F6">
              <w:rPr>
                <w:rFonts w:ascii="Arial" w:hAnsi="Arial" w:cs="Arial"/>
                <w:bCs/>
                <w:sz w:val="18"/>
                <w:szCs w:val="18"/>
              </w:rPr>
              <w:lastRenderedPageBreak/>
              <w:t>pCR</w:t>
            </w:r>
            <w:proofErr w:type="spellEnd"/>
          </w:p>
          <w:p w14:paraId="722CB469" w14:textId="2AE6B4BB" w:rsidR="009307F6" w:rsidRPr="009307F6" w:rsidRDefault="009307F6" w:rsidP="002752BD">
            <w:pPr>
              <w:spacing w:before="20" w:after="20" w:line="240" w:lineRule="auto"/>
              <w:rPr>
                <w:rFonts w:ascii="Arial" w:hAnsi="Arial" w:cs="Arial"/>
                <w:bCs/>
                <w:sz w:val="18"/>
                <w:szCs w:val="18"/>
              </w:rPr>
            </w:pPr>
            <w:r w:rsidRPr="009307F6">
              <w:rPr>
                <w:rFonts w:ascii="Arial" w:hAnsi="Arial" w:cs="Arial"/>
                <w:bCs/>
                <w:sz w:val="18"/>
                <w:szCs w:val="18"/>
              </w:rPr>
              <w:lastRenderedPageBreak/>
              <w:t>23.700-57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539763A" w14:textId="77777777" w:rsidR="009307F6" w:rsidRDefault="009307F6" w:rsidP="002752BD">
            <w:pPr>
              <w:spacing w:before="20" w:after="20" w:line="240" w:lineRule="auto"/>
              <w:rPr>
                <w:rFonts w:ascii="Arial" w:hAnsi="Arial" w:cs="Arial"/>
                <w:bCs/>
                <w:sz w:val="18"/>
                <w:szCs w:val="18"/>
              </w:rPr>
            </w:pPr>
            <w:r w:rsidRPr="009307F6">
              <w:rPr>
                <w:rFonts w:ascii="Arial" w:hAnsi="Arial" w:cs="Arial"/>
                <w:bCs/>
                <w:sz w:val="18"/>
                <w:szCs w:val="18"/>
              </w:rPr>
              <w:lastRenderedPageBreak/>
              <w:t>Revision of S6-</w:t>
            </w:r>
            <w:r w:rsidRPr="009307F6">
              <w:rPr>
                <w:rFonts w:ascii="Arial" w:hAnsi="Arial" w:cs="Arial"/>
                <w:bCs/>
                <w:sz w:val="18"/>
                <w:szCs w:val="18"/>
              </w:rPr>
              <w:lastRenderedPageBreak/>
              <w:t>254301.</w:t>
            </w:r>
          </w:p>
          <w:p w14:paraId="38121928" w14:textId="02AAEDB0" w:rsidR="009307F6" w:rsidRPr="00CF71EC" w:rsidRDefault="00B10912" w:rsidP="002752BD">
            <w:pPr>
              <w:spacing w:before="20" w:after="20" w:line="240" w:lineRule="auto"/>
              <w:rPr>
                <w:rFonts w:ascii="Arial" w:hAnsi="Arial" w:cs="Arial"/>
                <w:bCs/>
                <w:sz w:val="18"/>
                <w:szCs w:val="18"/>
              </w:rPr>
            </w:pPr>
            <w:r>
              <w:rPr>
                <w:rFonts w:ascii="Arial" w:hAnsi="Arial" w:cs="Arial"/>
                <w:bCs/>
                <w:sz w:val="18"/>
                <w:szCs w:val="18"/>
              </w:rPr>
              <w:br/>
              <w:t>UPDATE_1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95BD47F" w14:textId="2A7BC3E0" w:rsidR="009307F6" w:rsidRPr="00F16DC4" w:rsidRDefault="00F16DC4" w:rsidP="002752BD">
            <w:pPr>
              <w:spacing w:before="20" w:after="20" w:line="240" w:lineRule="auto"/>
              <w:rPr>
                <w:rFonts w:ascii="Arial" w:hAnsi="Arial" w:cs="Arial"/>
                <w:bCs/>
                <w:sz w:val="18"/>
                <w:szCs w:val="18"/>
              </w:rPr>
            </w:pPr>
            <w:r w:rsidRPr="00F16DC4">
              <w:rPr>
                <w:rFonts w:ascii="Arial" w:hAnsi="Arial" w:cs="Arial"/>
                <w:bCs/>
                <w:sz w:val="18"/>
                <w:szCs w:val="18"/>
              </w:rPr>
              <w:lastRenderedPageBreak/>
              <w:t>Approved</w:t>
            </w:r>
          </w:p>
        </w:tc>
      </w:tr>
      <w:tr w:rsidR="00C957CE" w:rsidRPr="00CF71EC" w14:paraId="2B3081E3"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50FD2A98" w14:textId="212992D2" w:rsidR="003D7DEF" w:rsidRPr="003D7DEF" w:rsidRDefault="003D7DEF" w:rsidP="002752BD">
            <w:pPr>
              <w:spacing w:before="20" w:after="20" w:line="240" w:lineRule="auto"/>
              <w:rPr>
                <w:rFonts w:ascii="Arial" w:hAnsi="Arial" w:cs="Arial"/>
                <w:bCs/>
                <w:sz w:val="18"/>
                <w:szCs w:val="18"/>
              </w:rPr>
            </w:pPr>
            <w:hyperlink r:id="rId267" w:history="1">
              <w:r w:rsidRPr="003D7DEF">
                <w:rPr>
                  <w:rStyle w:val="Hyperlink"/>
                  <w:rFonts w:ascii="Arial" w:hAnsi="Arial" w:cs="Arial"/>
                  <w:bCs/>
                  <w:sz w:val="18"/>
                  <w:szCs w:val="18"/>
                </w:rPr>
                <w:t>S6-254303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1B57ED7A" w14:textId="0236BDDE" w:rsidR="003D7DEF" w:rsidRPr="00CF71EC" w:rsidRDefault="003D7DEF"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Solution on enablement of standalone DC</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173E1626" w14:textId="091EA9AB"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0E10ED88" w14:textId="77777777" w:rsidR="003D7DEF" w:rsidRDefault="003D7DEF"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3E46574" w14:textId="3A7534C7"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23.700-57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C14EF14"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A24A73C" w14:textId="39C92E59" w:rsidR="003D7DEF" w:rsidRPr="00851A61" w:rsidRDefault="00851A61" w:rsidP="002752BD">
            <w:pPr>
              <w:spacing w:before="20" w:after="20" w:line="240" w:lineRule="auto"/>
              <w:rPr>
                <w:rFonts w:ascii="Arial" w:hAnsi="Arial" w:cs="Arial"/>
                <w:bCs/>
                <w:sz w:val="18"/>
                <w:szCs w:val="18"/>
              </w:rPr>
            </w:pPr>
            <w:r w:rsidRPr="00851A61">
              <w:rPr>
                <w:rFonts w:ascii="Arial" w:hAnsi="Arial" w:cs="Arial"/>
                <w:bCs/>
                <w:sz w:val="18"/>
                <w:szCs w:val="18"/>
              </w:rPr>
              <w:t>Revised to S6-254631</w:t>
            </w:r>
          </w:p>
        </w:tc>
      </w:tr>
      <w:tr w:rsidR="00C957CE" w:rsidRPr="00CF71EC" w14:paraId="3B053750"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48E13FE1" w14:textId="0087BAAC" w:rsidR="00851A61" w:rsidRPr="00B10912" w:rsidRDefault="00B10912" w:rsidP="002752BD">
            <w:pPr>
              <w:spacing w:before="20" w:after="20" w:line="240" w:lineRule="auto"/>
            </w:pPr>
            <w:hyperlink r:id="rId268" w:history="1">
              <w:r w:rsidRPr="00B10912">
                <w:rPr>
                  <w:rStyle w:val="Hyperlink"/>
                  <w:rFonts w:ascii="Arial" w:hAnsi="Arial" w:cs="Arial"/>
                  <w:sz w:val="18"/>
                </w:rPr>
                <w:t>S6-254631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045C87B0" w14:textId="5CA97CB8" w:rsidR="00851A61" w:rsidRPr="00851A61" w:rsidRDefault="00851A61" w:rsidP="002752BD">
            <w:pPr>
              <w:spacing w:before="20" w:after="20" w:line="240" w:lineRule="auto"/>
              <w:rPr>
                <w:rFonts w:ascii="Arial" w:hAnsi="Arial" w:cs="Arial"/>
                <w:bCs/>
                <w:sz w:val="18"/>
                <w:szCs w:val="18"/>
              </w:rPr>
            </w:pPr>
            <w:proofErr w:type="spellStart"/>
            <w:r w:rsidRPr="00851A61">
              <w:rPr>
                <w:rFonts w:ascii="Arial" w:hAnsi="Arial" w:cs="Arial"/>
                <w:bCs/>
                <w:sz w:val="18"/>
                <w:szCs w:val="18"/>
              </w:rPr>
              <w:t>pCR</w:t>
            </w:r>
            <w:proofErr w:type="spellEnd"/>
            <w:r w:rsidRPr="00851A61">
              <w:rPr>
                <w:rFonts w:ascii="Arial" w:hAnsi="Arial" w:cs="Arial"/>
                <w:bCs/>
                <w:sz w:val="18"/>
                <w:szCs w:val="18"/>
              </w:rPr>
              <w:t xml:space="preserve"> on Solution on enablement of standalone DC</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6CCE2275" w14:textId="6D227C5A" w:rsidR="00851A61" w:rsidRPr="00851A61" w:rsidRDefault="00851A61" w:rsidP="002752BD">
            <w:pPr>
              <w:spacing w:before="20" w:after="20" w:line="240" w:lineRule="auto"/>
              <w:rPr>
                <w:rFonts w:ascii="Arial" w:hAnsi="Arial" w:cs="Arial"/>
                <w:bCs/>
                <w:sz w:val="18"/>
                <w:szCs w:val="18"/>
              </w:rPr>
            </w:pPr>
            <w:r w:rsidRPr="00851A61">
              <w:rPr>
                <w:rFonts w:ascii="Arial" w:hAnsi="Arial" w:cs="Arial"/>
                <w:bCs/>
                <w:sz w:val="18"/>
                <w:szCs w:val="18"/>
              </w:rPr>
              <w:t>China Mobile Com. Corporation (Yue Liu)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0A09C5FF" w14:textId="77777777" w:rsidR="00851A61" w:rsidRPr="00851A61" w:rsidRDefault="00851A61" w:rsidP="002752BD">
            <w:pPr>
              <w:spacing w:before="20" w:after="20" w:line="240" w:lineRule="auto"/>
              <w:rPr>
                <w:rFonts w:ascii="Arial" w:hAnsi="Arial" w:cs="Arial"/>
                <w:bCs/>
                <w:sz w:val="18"/>
                <w:szCs w:val="18"/>
              </w:rPr>
            </w:pPr>
            <w:proofErr w:type="spellStart"/>
            <w:r w:rsidRPr="00851A61">
              <w:rPr>
                <w:rFonts w:ascii="Arial" w:hAnsi="Arial" w:cs="Arial"/>
                <w:bCs/>
                <w:sz w:val="18"/>
                <w:szCs w:val="18"/>
              </w:rPr>
              <w:t>pCR</w:t>
            </w:r>
            <w:proofErr w:type="spellEnd"/>
          </w:p>
          <w:p w14:paraId="3B0CD332" w14:textId="33FD88D3" w:rsidR="00851A61" w:rsidRPr="00851A61" w:rsidRDefault="00851A61" w:rsidP="002752BD">
            <w:pPr>
              <w:spacing w:before="20" w:after="20" w:line="240" w:lineRule="auto"/>
              <w:rPr>
                <w:rFonts w:ascii="Arial" w:hAnsi="Arial" w:cs="Arial"/>
                <w:bCs/>
                <w:sz w:val="18"/>
                <w:szCs w:val="18"/>
              </w:rPr>
            </w:pPr>
            <w:r w:rsidRPr="00851A61">
              <w:rPr>
                <w:rFonts w:ascii="Arial" w:hAnsi="Arial" w:cs="Arial"/>
                <w:bCs/>
                <w:sz w:val="18"/>
                <w:szCs w:val="18"/>
              </w:rPr>
              <w:t>23.700-57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BB751A3" w14:textId="77777777" w:rsidR="00851A61" w:rsidRDefault="00851A61" w:rsidP="002752BD">
            <w:pPr>
              <w:spacing w:before="20" w:after="20" w:line="240" w:lineRule="auto"/>
              <w:rPr>
                <w:rFonts w:ascii="Arial" w:hAnsi="Arial" w:cs="Arial"/>
                <w:bCs/>
                <w:sz w:val="18"/>
                <w:szCs w:val="18"/>
              </w:rPr>
            </w:pPr>
            <w:r w:rsidRPr="00851A61">
              <w:rPr>
                <w:rFonts w:ascii="Arial" w:hAnsi="Arial" w:cs="Arial"/>
                <w:bCs/>
                <w:sz w:val="18"/>
                <w:szCs w:val="18"/>
              </w:rPr>
              <w:t>Revision of S6-254303.</w:t>
            </w:r>
          </w:p>
          <w:p w14:paraId="760F0631" w14:textId="3290ED28" w:rsidR="00851A61" w:rsidRPr="00CF71EC" w:rsidRDefault="00B10912" w:rsidP="002752BD">
            <w:pPr>
              <w:spacing w:before="20" w:after="20" w:line="240" w:lineRule="auto"/>
              <w:rPr>
                <w:rFonts w:ascii="Arial" w:hAnsi="Arial" w:cs="Arial"/>
                <w:bCs/>
                <w:sz w:val="18"/>
                <w:szCs w:val="18"/>
              </w:rPr>
            </w:pPr>
            <w:r>
              <w:rPr>
                <w:rFonts w:ascii="Arial" w:hAnsi="Arial" w:cs="Arial"/>
                <w:bCs/>
                <w:sz w:val="18"/>
                <w:szCs w:val="18"/>
              </w:rPr>
              <w:br/>
              <w:t>UPDATE_1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96D8E9F" w14:textId="312A3E8B" w:rsidR="00851A61" w:rsidRPr="00F16DC4" w:rsidRDefault="00F16DC4" w:rsidP="002752BD">
            <w:pPr>
              <w:spacing w:before="20" w:after="20" w:line="240" w:lineRule="auto"/>
              <w:rPr>
                <w:rFonts w:ascii="Arial" w:hAnsi="Arial" w:cs="Arial"/>
                <w:bCs/>
                <w:sz w:val="18"/>
                <w:szCs w:val="18"/>
              </w:rPr>
            </w:pPr>
            <w:r w:rsidRPr="00F16DC4">
              <w:rPr>
                <w:rFonts w:ascii="Arial" w:hAnsi="Arial" w:cs="Arial"/>
                <w:bCs/>
                <w:sz w:val="18"/>
                <w:szCs w:val="18"/>
              </w:rPr>
              <w:t>Approved</w:t>
            </w:r>
          </w:p>
        </w:tc>
      </w:tr>
      <w:tr w:rsidR="00C957CE" w:rsidRPr="00CF71EC" w14:paraId="31EA981D"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2EFDB7B9" w14:textId="2653235C" w:rsidR="003D7DEF" w:rsidRPr="003D7DEF" w:rsidRDefault="003D7DEF" w:rsidP="002752BD">
            <w:pPr>
              <w:spacing w:before="20" w:after="20" w:line="240" w:lineRule="auto"/>
              <w:rPr>
                <w:rFonts w:ascii="Arial" w:hAnsi="Arial" w:cs="Arial"/>
                <w:bCs/>
                <w:sz w:val="18"/>
                <w:szCs w:val="18"/>
              </w:rPr>
            </w:pPr>
            <w:hyperlink r:id="rId269" w:history="1">
              <w:r w:rsidRPr="003D7DEF">
                <w:rPr>
                  <w:rStyle w:val="Hyperlink"/>
                  <w:rFonts w:ascii="Arial" w:hAnsi="Arial" w:cs="Arial"/>
                  <w:bCs/>
                  <w:sz w:val="18"/>
                  <w:szCs w:val="18"/>
                </w:rPr>
                <w:t>S6-254305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567DF76B" w14:textId="6B4FAFE2" w:rsidR="003D7DEF" w:rsidRPr="00CF71EC" w:rsidRDefault="003D7DEF"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update on Solution #2 Northbound interface of DCAR</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39899B17" w14:textId="6B1B6743"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07608BB7" w14:textId="77777777" w:rsidR="003D7DEF" w:rsidRDefault="003D7DEF"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F0F8550" w14:textId="1DDCB0B7"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23.700-57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17A4499"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AA68936" w14:textId="343711CB" w:rsidR="003D7DEF" w:rsidRPr="00851A61" w:rsidRDefault="00851A61" w:rsidP="002752BD">
            <w:pPr>
              <w:spacing w:before="20" w:after="20" w:line="240" w:lineRule="auto"/>
              <w:rPr>
                <w:rFonts w:ascii="Arial" w:hAnsi="Arial" w:cs="Arial"/>
                <w:bCs/>
                <w:sz w:val="18"/>
                <w:szCs w:val="18"/>
              </w:rPr>
            </w:pPr>
            <w:r w:rsidRPr="00851A61">
              <w:rPr>
                <w:rFonts w:ascii="Arial" w:hAnsi="Arial" w:cs="Arial"/>
                <w:bCs/>
                <w:sz w:val="18"/>
                <w:szCs w:val="18"/>
              </w:rPr>
              <w:t>Approved</w:t>
            </w:r>
          </w:p>
        </w:tc>
      </w:tr>
      <w:tr w:rsidR="00C957CE" w:rsidRPr="00CF71EC" w14:paraId="63AAD3AE"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14354417" w14:textId="77777777" w:rsidR="002752BD" w:rsidRPr="00CF71EC"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5A81E0A6" w14:textId="77777777" w:rsidR="002752BD" w:rsidRPr="00CF71EC"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43942648" w14:textId="77777777" w:rsidR="002752BD" w:rsidRPr="00CF71EC" w:rsidRDefault="002752BD" w:rsidP="002752BD">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258D7A2A"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3F946736"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B48672C"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0EE23EE2"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2B87AC1A"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3020FF19"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8932AFD" w14:textId="67E64410" w:rsidR="002752BD" w:rsidRPr="00CF71EC" w:rsidRDefault="00045319" w:rsidP="002752BD">
            <w:pPr>
              <w:spacing w:before="20" w:after="20" w:line="240" w:lineRule="auto"/>
              <w:rPr>
                <w:rFonts w:ascii="Arial" w:hAnsi="Arial" w:cs="Arial"/>
                <w:b/>
              </w:rPr>
            </w:pPr>
            <w:r>
              <w:rPr>
                <w:rFonts w:ascii="Arial" w:hAnsi="Arial" w:cs="Arial"/>
                <w:b/>
              </w:rPr>
              <w:t>9.7</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0E4D8F1" w14:textId="5D150F5D" w:rsidR="002752BD" w:rsidRPr="00A633DF" w:rsidRDefault="00A0400C" w:rsidP="002752BD">
            <w:pPr>
              <w:spacing w:before="20" w:after="20" w:line="240" w:lineRule="auto"/>
              <w:rPr>
                <w:rFonts w:ascii="Arial" w:hAnsi="Arial" w:cs="Arial"/>
                <w:b/>
                <w:bCs/>
                <w:lang w:val="en-US"/>
              </w:rPr>
            </w:pPr>
            <w:r w:rsidRPr="00A0400C">
              <w:rPr>
                <w:rFonts w:ascii="Arial" w:hAnsi="Arial" w:cs="Arial"/>
                <w:b/>
                <w:bCs/>
              </w:rPr>
              <w:t>FS_</w:t>
            </w:r>
            <w:r w:rsidRPr="00A633DF">
              <w:rPr>
                <w:rFonts w:ascii="Arial" w:hAnsi="Arial" w:cs="Arial"/>
                <w:b/>
                <w:bCs/>
              </w:rPr>
              <w:t>SEALDD_Ph3</w:t>
            </w:r>
            <w:r w:rsidR="002752BD" w:rsidRPr="00A633DF">
              <w:rPr>
                <w:rFonts w:ascii="Arial" w:hAnsi="Arial" w:cs="Arial"/>
                <w:b/>
                <w:bCs/>
                <w:lang w:val="en-US"/>
              </w:rPr>
              <w:t xml:space="preserve"> – </w:t>
            </w:r>
            <w:r w:rsidR="00A633DF" w:rsidRPr="00A633DF">
              <w:rPr>
                <w:rFonts w:ascii="Arial" w:eastAsia="Times New Roman" w:hAnsi="Arial"/>
                <w:b/>
                <w:bCs/>
                <w:lang w:eastAsia="ja-JP"/>
              </w:rPr>
              <w:t>Study on SEAL data delivery Phase 3</w:t>
            </w:r>
          </w:p>
          <w:p w14:paraId="09319725" w14:textId="77777777" w:rsidR="002752BD" w:rsidRDefault="002752BD" w:rsidP="002752BD">
            <w:pPr>
              <w:spacing w:before="20" w:after="20" w:line="240" w:lineRule="auto"/>
              <w:rPr>
                <w:rFonts w:ascii="Arial" w:hAnsi="Arial" w:cs="Arial"/>
                <w:b/>
                <w:bCs/>
                <w:lang w:val="en-US"/>
              </w:rPr>
            </w:pPr>
            <w:r w:rsidRPr="00A633DF">
              <w:rPr>
                <w:rFonts w:ascii="Arial" w:hAnsi="Arial" w:cs="Arial"/>
                <w:b/>
                <w:bCs/>
                <w:lang w:val="en-US"/>
              </w:rPr>
              <w:t xml:space="preserve">Rapporteur: </w:t>
            </w:r>
            <w:proofErr w:type="spellStart"/>
            <w:r w:rsidR="00A0400C" w:rsidRPr="00A633DF">
              <w:rPr>
                <w:rFonts w:ascii="Arial" w:hAnsi="Arial" w:cs="Arial"/>
                <w:b/>
                <w:bCs/>
                <w:lang w:val="en-US"/>
              </w:rPr>
              <w:t>Cuili</w:t>
            </w:r>
            <w:proofErr w:type="spellEnd"/>
            <w:r w:rsidR="00A0400C" w:rsidRPr="00A633DF">
              <w:rPr>
                <w:rFonts w:ascii="Arial" w:hAnsi="Arial" w:cs="Arial"/>
                <w:b/>
                <w:bCs/>
                <w:lang w:val="en-US"/>
              </w:rPr>
              <w:t xml:space="preserve"> Ge, Huawei</w:t>
            </w:r>
          </w:p>
          <w:p w14:paraId="70A97601" w14:textId="35A238C5" w:rsidR="00C0019D" w:rsidRPr="00CF71EC" w:rsidRDefault="0023346A" w:rsidP="002752BD">
            <w:pPr>
              <w:spacing w:before="20" w:after="20" w:line="240" w:lineRule="auto"/>
              <w:rPr>
                <w:rFonts w:ascii="Arial" w:hAnsi="Arial" w:cs="Arial"/>
                <w:b/>
                <w:bCs/>
                <w:lang w:val="en-US"/>
              </w:rPr>
            </w:pPr>
            <w:r>
              <w:rPr>
                <w:rFonts w:ascii="Arial" w:hAnsi="Arial" w:cs="Arial"/>
                <w:b/>
                <w:bCs/>
                <w:lang w:val="en-US"/>
              </w:rPr>
              <w:t>4</w:t>
            </w:r>
            <w:r w:rsidR="00C0019D" w:rsidRPr="00CF71EC">
              <w:rPr>
                <w:rFonts w:ascii="Arial" w:hAnsi="Arial" w:cs="Arial"/>
                <w:b/>
                <w:bCs/>
                <w:lang w:val="en-US"/>
              </w:rPr>
              <w:t xml:space="preserve"> papers</w:t>
            </w:r>
          </w:p>
        </w:tc>
      </w:tr>
      <w:tr w:rsidR="00C957CE" w:rsidRPr="00CF71EC" w14:paraId="1A812BF7"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7CE729EF"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4B40BD7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0DB08F9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49805649"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B7B199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C91A55A"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CF71EC" w14:paraId="3689E519"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6E90E350" w14:textId="462791EC" w:rsidR="003D7DEF" w:rsidRPr="003D7DEF" w:rsidRDefault="003D7DEF" w:rsidP="002752BD">
            <w:pPr>
              <w:spacing w:before="20" w:after="20" w:line="240" w:lineRule="auto"/>
              <w:rPr>
                <w:rFonts w:ascii="Arial" w:hAnsi="Arial" w:cs="Arial"/>
                <w:bCs/>
                <w:sz w:val="18"/>
                <w:szCs w:val="18"/>
              </w:rPr>
            </w:pPr>
            <w:hyperlink r:id="rId270" w:history="1">
              <w:r w:rsidRPr="003D7DEF">
                <w:rPr>
                  <w:rStyle w:val="Hyperlink"/>
                  <w:rFonts w:ascii="Arial" w:hAnsi="Arial" w:cs="Arial"/>
                  <w:bCs/>
                  <w:sz w:val="18"/>
                  <w:szCs w:val="18"/>
                </w:rPr>
                <w:t>S6-254145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476D6F3F" w14:textId="22C2E1C3"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Discussion on SEALDD and NRM</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4C518F0A" w14:textId="295BB634"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6FE95396" w14:textId="3E69C3DB"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538A357"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8DF3891" w14:textId="6EC4848C" w:rsidR="003D7DEF" w:rsidRPr="00510AD3" w:rsidRDefault="00510AD3" w:rsidP="002752BD">
            <w:pPr>
              <w:spacing w:before="20" w:after="20" w:line="240" w:lineRule="auto"/>
              <w:rPr>
                <w:rFonts w:ascii="Arial" w:hAnsi="Arial" w:cs="Arial"/>
                <w:bCs/>
                <w:sz w:val="18"/>
                <w:szCs w:val="18"/>
              </w:rPr>
            </w:pPr>
            <w:r w:rsidRPr="00510AD3">
              <w:rPr>
                <w:rFonts w:ascii="Arial" w:hAnsi="Arial" w:cs="Arial"/>
                <w:bCs/>
                <w:sz w:val="18"/>
                <w:szCs w:val="18"/>
              </w:rPr>
              <w:t>Noted</w:t>
            </w:r>
          </w:p>
        </w:tc>
      </w:tr>
      <w:tr w:rsidR="00C957CE" w:rsidRPr="00CF71EC" w14:paraId="46DC15C7"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2DA96C0A" w14:textId="0F7C676A" w:rsidR="003D7DEF" w:rsidRPr="003D7DEF" w:rsidRDefault="003D7DEF" w:rsidP="002752BD">
            <w:pPr>
              <w:spacing w:before="20" w:after="20" w:line="240" w:lineRule="auto"/>
              <w:rPr>
                <w:rFonts w:ascii="Arial" w:hAnsi="Arial" w:cs="Arial"/>
                <w:bCs/>
                <w:sz w:val="18"/>
                <w:szCs w:val="18"/>
              </w:rPr>
            </w:pPr>
            <w:hyperlink r:id="rId271" w:history="1">
              <w:r w:rsidRPr="003D7DEF">
                <w:rPr>
                  <w:rStyle w:val="Hyperlink"/>
                  <w:rFonts w:ascii="Arial" w:hAnsi="Arial" w:cs="Arial"/>
                  <w:bCs/>
                  <w:sz w:val="18"/>
                  <w:szCs w:val="18"/>
                </w:rPr>
                <w:t>S6-254146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57A27DA5" w14:textId="252F869F"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new solution of broadcast data delivery service to KI#1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0FBAFDC2" w14:textId="2B4C4A98"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45DF459B" w14:textId="77777777" w:rsidR="003D7DEF" w:rsidRDefault="003D7DEF"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3A5B4A6" w14:textId="217E3795"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23.700-52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7100E7C"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E087E25" w14:textId="5A8CF330" w:rsidR="003D7DEF" w:rsidRPr="005F6577" w:rsidRDefault="005F6577" w:rsidP="002752BD">
            <w:pPr>
              <w:spacing w:before="20" w:after="20" w:line="240" w:lineRule="auto"/>
              <w:rPr>
                <w:rFonts w:ascii="Arial" w:hAnsi="Arial" w:cs="Arial"/>
                <w:bCs/>
                <w:sz w:val="18"/>
                <w:szCs w:val="18"/>
              </w:rPr>
            </w:pPr>
            <w:r w:rsidRPr="005F6577">
              <w:rPr>
                <w:rFonts w:ascii="Arial" w:hAnsi="Arial" w:cs="Arial"/>
                <w:bCs/>
                <w:sz w:val="18"/>
                <w:szCs w:val="18"/>
              </w:rPr>
              <w:t>Revised to S6-254613</w:t>
            </w:r>
          </w:p>
        </w:tc>
      </w:tr>
      <w:tr w:rsidR="00C957CE" w:rsidRPr="00CF71EC" w14:paraId="0F875156" w14:textId="77777777" w:rsidTr="00741792">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02C9F886" w14:textId="7ECAFBFD" w:rsidR="005F6577" w:rsidRPr="000D1CFF" w:rsidRDefault="000D1CFF" w:rsidP="002752BD">
            <w:pPr>
              <w:spacing w:before="20" w:after="20" w:line="240" w:lineRule="auto"/>
            </w:pPr>
            <w:hyperlink r:id="rId272" w:history="1">
              <w:r w:rsidRPr="000D1CFF">
                <w:rPr>
                  <w:rStyle w:val="Hyperlink"/>
                  <w:rFonts w:ascii="Arial" w:hAnsi="Arial" w:cs="Arial"/>
                  <w:sz w:val="18"/>
                </w:rPr>
                <w:t>S6-254613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194FEC39" w14:textId="4994FB0E" w:rsidR="005F6577" w:rsidRPr="005F6577" w:rsidRDefault="005F6577" w:rsidP="002752BD">
            <w:pPr>
              <w:spacing w:before="20" w:after="20" w:line="240" w:lineRule="auto"/>
              <w:rPr>
                <w:rFonts w:ascii="Arial" w:hAnsi="Arial" w:cs="Arial"/>
                <w:bCs/>
                <w:sz w:val="18"/>
                <w:szCs w:val="18"/>
              </w:rPr>
            </w:pPr>
            <w:r w:rsidRPr="005F6577">
              <w:rPr>
                <w:rFonts w:ascii="Arial" w:hAnsi="Arial" w:cs="Arial"/>
                <w:bCs/>
                <w:sz w:val="18"/>
                <w:szCs w:val="18"/>
              </w:rPr>
              <w:t>new solution of broadcast data delivery service to KI#1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2A261262" w14:textId="737022E5" w:rsidR="005F6577" w:rsidRPr="005F6577" w:rsidRDefault="005F6577" w:rsidP="002752BD">
            <w:pPr>
              <w:spacing w:before="20" w:after="20" w:line="240" w:lineRule="auto"/>
              <w:rPr>
                <w:rFonts w:ascii="Arial" w:hAnsi="Arial" w:cs="Arial"/>
                <w:bCs/>
                <w:sz w:val="18"/>
                <w:szCs w:val="18"/>
              </w:rPr>
            </w:pPr>
            <w:r w:rsidRPr="005F6577">
              <w:rPr>
                <w:rFonts w:ascii="Arial" w:hAnsi="Arial" w:cs="Arial"/>
                <w:bCs/>
                <w:sz w:val="18"/>
                <w:szCs w:val="18"/>
              </w:rPr>
              <w:t xml:space="preserve">Huawei, </w:t>
            </w:r>
            <w:proofErr w:type="spellStart"/>
            <w:r w:rsidRPr="005F6577">
              <w:rPr>
                <w:rFonts w:ascii="Arial" w:hAnsi="Arial" w:cs="Arial"/>
                <w:bCs/>
                <w:sz w:val="18"/>
                <w:szCs w:val="18"/>
              </w:rPr>
              <w:t>Hisilicon</w:t>
            </w:r>
            <w:proofErr w:type="spellEnd"/>
            <w:r w:rsidRPr="005F6577">
              <w:rPr>
                <w:rFonts w:ascii="Arial" w:hAnsi="Arial" w:cs="Arial"/>
                <w:bCs/>
                <w:sz w:val="18"/>
                <w:szCs w:val="18"/>
              </w:rPr>
              <w:t xml:space="preserve"> (</w:t>
            </w:r>
            <w:proofErr w:type="spellStart"/>
            <w:r w:rsidRPr="005F6577">
              <w:rPr>
                <w:rFonts w:ascii="Arial" w:hAnsi="Arial" w:cs="Arial"/>
                <w:bCs/>
                <w:sz w:val="18"/>
                <w:szCs w:val="18"/>
              </w:rPr>
              <w:t>Cuili</w:t>
            </w:r>
            <w:proofErr w:type="spellEnd"/>
            <w:r w:rsidRPr="005F6577">
              <w:rPr>
                <w:rFonts w:ascii="Arial" w:hAnsi="Arial" w:cs="Arial"/>
                <w:bCs/>
                <w:sz w:val="18"/>
                <w:szCs w:val="18"/>
              </w:rPr>
              <w:t xml:space="preserve"> Ge)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4C51899C" w14:textId="77777777" w:rsidR="005F6577" w:rsidRPr="005F6577" w:rsidRDefault="005F6577" w:rsidP="002752BD">
            <w:pPr>
              <w:spacing w:before="20" w:after="20" w:line="240" w:lineRule="auto"/>
              <w:rPr>
                <w:rFonts w:ascii="Arial" w:hAnsi="Arial" w:cs="Arial"/>
                <w:bCs/>
                <w:sz w:val="18"/>
                <w:szCs w:val="18"/>
              </w:rPr>
            </w:pPr>
            <w:proofErr w:type="spellStart"/>
            <w:r w:rsidRPr="005F6577">
              <w:rPr>
                <w:rFonts w:ascii="Arial" w:hAnsi="Arial" w:cs="Arial"/>
                <w:bCs/>
                <w:sz w:val="18"/>
                <w:szCs w:val="18"/>
              </w:rPr>
              <w:t>pCR</w:t>
            </w:r>
            <w:proofErr w:type="spellEnd"/>
          </w:p>
          <w:p w14:paraId="119BF6FD" w14:textId="6F18FFBC" w:rsidR="005F6577" w:rsidRPr="005F6577" w:rsidRDefault="005F6577" w:rsidP="002752BD">
            <w:pPr>
              <w:spacing w:before="20" w:after="20" w:line="240" w:lineRule="auto"/>
              <w:rPr>
                <w:rFonts w:ascii="Arial" w:hAnsi="Arial" w:cs="Arial"/>
                <w:bCs/>
                <w:sz w:val="18"/>
                <w:szCs w:val="18"/>
              </w:rPr>
            </w:pPr>
            <w:r w:rsidRPr="005F6577">
              <w:rPr>
                <w:rFonts w:ascii="Arial" w:hAnsi="Arial" w:cs="Arial"/>
                <w:bCs/>
                <w:sz w:val="18"/>
                <w:szCs w:val="18"/>
              </w:rPr>
              <w:t>23.700-52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1A91F7B" w14:textId="77777777" w:rsidR="005F6577" w:rsidRDefault="005F6577" w:rsidP="002752BD">
            <w:pPr>
              <w:spacing w:before="20" w:after="20" w:line="240" w:lineRule="auto"/>
              <w:rPr>
                <w:rFonts w:ascii="Arial" w:hAnsi="Arial" w:cs="Arial"/>
                <w:bCs/>
                <w:sz w:val="18"/>
                <w:szCs w:val="18"/>
              </w:rPr>
            </w:pPr>
            <w:r w:rsidRPr="005F6577">
              <w:rPr>
                <w:rFonts w:ascii="Arial" w:hAnsi="Arial" w:cs="Arial"/>
                <w:bCs/>
                <w:sz w:val="18"/>
                <w:szCs w:val="18"/>
              </w:rPr>
              <w:t>Revision of S6-254146.</w:t>
            </w:r>
          </w:p>
          <w:p w14:paraId="275F10D1" w14:textId="222E6914" w:rsidR="005F6577" w:rsidRPr="00CF71EC" w:rsidRDefault="000D1CFF" w:rsidP="002752BD">
            <w:pPr>
              <w:spacing w:before="20" w:after="20" w:line="240" w:lineRule="auto"/>
              <w:rPr>
                <w:rFonts w:ascii="Arial" w:hAnsi="Arial" w:cs="Arial"/>
                <w:bCs/>
                <w:sz w:val="18"/>
                <w:szCs w:val="18"/>
              </w:rPr>
            </w:pPr>
            <w:r>
              <w:rPr>
                <w:rFonts w:ascii="Arial" w:hAnsi="Arial" w:cs="Arial"/>
                <w:bCs/>
                <w:sz w:val="18"/>
                <w:szCs w:val="18"/>
              </w:rPr>
              <w:b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514F1A7" w14:textId="698371D5" w:rsidR="005F6577" w:rsidRPr="003D1323" w:rsidRDefault="003D1323" w:rsidP="002752BD">
            <w:pPr>
              <w:spacing w:before="20" w:after="20" w:line="240" w:lineRule="auto"/>
              <w:rPr>
                <w:rFonts w:ascii="Arial" w:hAnsi="Arial" w:cs="Arial"/>
                <w:bCs/>
                <w:sz w:val="18"/>
                <w:szCs w:val="18"/>
              </w:rPr>
            </w:pPr>
            <w:r w:rsidRPr="003D1323">
              <w:rPr>
                <w:rFonts w:ascii="Arial" w:hAnsi="Arial" w:cs="Arial"/>
                <w:bCs/>
                <w:sz w:val="18"/>
                <w:szCs w:val="18"/>
              </w:rPr>
              <w:t>Revised to S6-254723</w:t>
            </w:r>
          </w:p>
        </w:tc>
      </w:tr>
      <w:tr w:rsidR="00C957CE" w:rsidRPr="00CF71EC" w14:paraId="5B0716A1" w14:textId="77777777" w:rsidTr="008F02EC">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0D44BB03" w14:textId="6A1CA934" w:rsidR="003D1323" w:rsidRPr="00636D78" w:rsidRDefault="00636D78" w:rsidP="002752BD">
            <w:pPr>
              <w:spacing w:before="20" w:after="20" w:line="240" w:lineRule="auto"/>
              <w:rPr>
                <w:rFonts w:ascii="Arial" w:hAnsi="Arial" w:cs="Arial"/>
                <w:sz w:val="18"/>
              </w:rPr>
            </w:pPr>
            <w:hyperlink r:id="rId273" w:history="1">
              <w:r w:rsidRPr="00636D78">
                <w:rPr>
                  <w:rStyle w:val="Hyperlink"/>
                  <w:rFonts w:ascii="Arial" w:hAnsi="Arial" w:cs="Arial"/>
                  <w:sz w:val="18"/>
                </w:rPr>
                <w:t>S6-254723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20C71A10" w14:textId="131938B1" w:rsidR="003D1323" w:rsidRPr="003D1323" w:rsidRDefault="003D1323" w:rsidP="002752BD">
            <w:pPr>
              <w:spacing w:before="20" w:after="20" w:line="240" w:lineRule="auto"/>
              <w:rPr>
                <w:rFonts w:ascii="Arial" w:hAnsi="Arial" w:cs="Arial"/>
                <w:bCs/>
                <w:sz w:val="18"/>
                <w:szCs w:val="18"/>
              </w:rPr>
            </w:pPr>
            <w:r w:rsidRPr="003D1323">
              <w:rPr>
                <w:rFonts w:ascii="Arial" w:hAnsi="Arial" w:cs="Arial"/>
                <w:bCs/>
                <w:sz w:val="18"/>
                <w:szCs w:val="18"/>
              </w:rPr>
              <w:t>new solution of broadcast data delivery service to KI#1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113FA597" w14:textId="49A0887C" w:rsidR="003D1323" w:rsidRPr="003D1323" w:rsidRDefault="003D1323" w:rsidP="002752BD">
            <w:pPr>
              <w:spacing w:before="20" w:after="20" w:line="240" w:lineRule="auto"/>
              <w:rPr>
                <w:rFonts w:ascii="Arial" w:hAnsi="Arial" w:cs="Arial"/>
                <w:bCs/>
                <w:sz w:val="18"/>
                <w:szCs w:val="18"/>
              </w:rPr>
            </w:pPr>
            <w:r w:rsidRPr="003D1323">
              <w:rPr>
                <w:rFonts w:ascii="Arial" w:hAnsi="Arial" w:cs="Arial"/>
                <w:bCs/>
                <w:sz w:val="18"/>
                <w:szCs w:val="18"/>
              </w:rPr>
              <w:t xml:space="preserve">Huawei, </w:t>
            </w:r>
            <w:proofErr w:type="spellStart"/>
            <w:r w:rsidRPr="003D1323">
              <w:rPr>
                <w:rFonts w:ascii="Arial" w:hAnsi="Arial" w:cs="Arial"/>
                <w:bCs/>
                <w:sz w:val="18"/>
                <w:szCs w:val="18"/>
              </w:rPr>
              <w:t>Hisilicon</w:t>
            </w:r>
            <w:proofErr w:type="spellEnd"/>
            <w:r w:rsidRPr="003D1323">
              <w:rPr>
                <w:rFonts w:ascii="Arial" w:hAnsi="Arial" w:cs="Arial"/>
                <w:bCs/>
                <w:sz w:val="18"/>
                <w:szCs w:val="18"/>
              </w:rPr>
              <w:t xml:space="preserve"> (</w:t>
            </w:r>
            <w:proofErr w:type="spellStart"/>
            <w:r w:rsidRPr="003D1323">
              <w:rPr>
                <w:rFonts w:ascii="Arial" w:hAnsi="Arial" w:cs="Arial"/>
                <w:bCs/>
                <w:sz w:val="18"/>
                <w:szCs w:val="18"/>
              </w:rPr>
              <w:t>Cuili</w:t>
            </w:r>
            <w:proofErr w:type="spellEnd"/>
            <w:r w:rsidRPr="003D1323">
              <w:rPr>
                <w:rFonts w:ascii="Arial" w:hAnsi="Arial" w:cs="Arial"/>
                <w:bCs/>
                <w:sz w:val="18"/>
                <w:szCs w:val="18"/>
              </w:rPr>
              <w:t xml:space="preserve"> Ge)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6CE4A2AD" w14:textId="77777777" w:rsidR="003D1323" w:rsidRPr="003D1323" w:rsidRDefault="003D1323" w:rsidP="002752BD">
            <w:pPr>
              <w:spacing w:before="20" w:after="20" w:line="240" w:lineRule="auto"/>
              <w:rPr>
                <w:rFonts w:ascii="Arial" w:hAnsi="Arial" w:cs="Arial"/>
                <w:bCs/>
                <w:sz w:val="18"/>
                <w:szCs w:val="18"/>
              </w:rPr>
            </w:pPr>
            <w:proofErr w:type="spellStart"/>
            <w:r w:rsidRPr="003D1323">
              <w:rPr>
                <w:rFonts w:ascii="Arial" w:hAnsi="Arial" w:cs="Arial"/>
                <w:bCs/>
                <w:sz w:val="18"/>
                <w:szCs w:val="18"/>
              </w:rPr>
              <w:t>pCR</w:t>
            </w:r>
            <w:proofErr w:type="spellEnd"/>
          </w:p>
          <w:p w14:paraId="51C05A29" w14:textId="1A41B359" w:rsidR="003D1323" w:rsidRPr="003D1323" w:rsidRDefault="003D1323" w:rsidP="002752BD">
            <w:pPr>
              <w:spacing w:before="20" w:after="20" w:line="240" w:lineRule="auto"/>
              <w:rPr>
                <w:rFonts w:ascii="Arial" w:hAnsi="Arial" w:cs="Arial"/>
                <w:bCs/>
                <w:sz w:val="18"/>
                <w:szCs w:val="18"/>
              </w:rPr>
            </w:pPr>
            <w:r w:rsidRPr="003D1323">
              <w:rPr>
                <w:rFonts w:ascii="Arial" w:hAnsi="Arial" w:cs="Arial"/>
                <w:bCs/>
                <w:sz w:val="18"/>
                <w:szCs w:val="18"/>
              </w:rPr>
              <w:t>23.700-52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E28697E" w14:textId="77777777" w:rsidR="003D1323" w:rsidRDefault="003D1323" w:rsidP="003D1323">
            <w:pPr>
              <w:spacing w:before="20" w:after="20" w:line="240" w:lineRule="auto"/>
              <w:rPr>
                <w:rFonts w:ascii="Arial" w:hAnsi="Arial" w:cs="Arial"/>
                <w:bCs/>
                <w:i/>
                <w:sz w:val="18"/>
                <w:szCs w:val="18"/>
              </w:rPr>
            </w:pPr>
            <w:r w:rsidRPr="003D1323">
              <w:rPr>
                <w:rFonts w:ascii="Arial" w:hAnsi="Arial" w:cs="Arial"/>
                <w:bCs/>
                <w:sz w:val="18"/>
                <w:szCs w:val="18"/>
              </w:rPr>
              <w:t>Revision of S6-254613.</w:t>
            </w:r>
          </w:p>
          <w:p w14:paraId="6FB009C8" w14:textId="3C582FA4" w:rsidR="003D1323" w:rsidRPr="003D1323" w:rsidRDefault="003D1323" w:rsidP="003D1323">
            <w:pPr>
              <w:spacing w:before="20" w:after="20" w:line="240" w:lineRule="auto"/>
              <w:rPr>
                <w:rFonts w:ascii="Arial" w:hAnsi="Arial" w:cs="Arial"/>
                <w:bCs/>
                <w:i/>
                <w:sz w:val="18"/>
                <w:szCs w:val="18"/>
              </w:rPr>
            </w:pPr>
            <w:r w:rsidRPr="003D1323">
              <w:rPr>
                <w:rFonts w:ascii="Arial" w:hAnsi="Arial" w:cs="Arial"/>
                <w:bCs/>
                <w:i/>
                <w:sz w:val="18"/>
                <w:szCs w:val="18"/>
              </w:rPr>
              <w:t>Revision of S6-254146.</w:t>
            </w:r>
          </w:p>
          <w:p w14:paraId="7CCAA5D5" w14:textId="4F742DE6" w:rsidR="003D1323" w:rsidRDefault="003D1323" w:rsidP="003D1323">
            <w:pPr>
              <w:spacing w:before="20" w:after="20" w:line="240" w:lineRule="auto"/>
              <w:rPr>
                <w:rFonts w:ascii="Arial" w:hAnsi="Arial" w:cs="Arial"/>
                <w:bCs/>
                <w:sz w:val="18"/>
                <w:szCs w:val="18"/>
              </w:rPr>
            </w:pPr>
            <w:r w:rsidRPr="003D1323">
              <w:rPr>
                <w:rFonts w:ascii="Arial" w:hAnsi="Arial" w:cs="Arial"/>
                <w:bCs/>
                <w:i/>
                <w:sz w:val="18"/>
                <w:szCs w:val="18"/>
              </w:rPr>
              <w:br/>
              <w:t>UPDATE_2</w:t>
            </w:r>
          </w:p>
          <w:p w14:paraId="5B4FBB99" w14:textId="492BBDE0" w:rsidR="003D1323" w:rsidRPr="005F6577" w:rsidRDefault="00636D78" w:rsidP="002752BD">
            <w:pPr>
              <w:spacing w:before="20" w:after="20" w:line="240" w:lineRule="auto"/>
              <w:rPr>
                <w:rFonts w:ascii="Arial" w:hAnsi="Arial" w:cs="Arial"/>
                <w:bCs/>
                <w:sz w:val="18"/>
                <w:szCs w:val="18"/>
              </w:rPr>
            </w:pPr>
            <w:r>
              <w:rPr>
                <w:rFonts w:ascii="Arial" w:hAnsi="Arial" w:cs="Arial"/>
                <w:bCs/>
                <w:sz w:val="18"/>
                <w:szCs w:val="18"/>
              </w:rPr>
              <w:br/>
              <w:t>UPDATE_6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CDCBB38" w14:textId="7E99C844" w:rsidR="003D1323" w:rsidRPr="00741792" w:rsidRDefault="00741792" w:rsidP="002752BD">
            <w:pPr>
              <w:spacing w:before="20" w:after="20" w:line="240" w:lineRule="auto"/>
              <w:rPr>
                <w:rFonts w:ascii="Arial" w:hAnsi="Arial" w:cs="Arial"/>
                <w:bCs/>
                <w:sz w:val="18"/>
                <w:szCs w:val="18"/>
              </w:rPr>
            </w:pPr>
            <w:r w:rsidRPr="00741792">
              <w:rPr>
                <w:rFonts w:ascii="Arial" w:hAnsi="Arial" w:cs="Arial"/>
                <w:bCs/>
                <w:sz w:val="18"/>
                <w:szCs w:val="18"/>
              </w:rPr>
              <w:t>Revised to S6-254769</w:t>
            </w:r>
          </w:p>
        </w:tc>
      </w:tr>
      <w:tr w:rsidR="00741792" w:rsidRPr="00CF71EC" w14:paraId="6F3F9809" w14:textId="77777777" w:rsidTr="00322610">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2C22333E" w14:textId="295F6C4C" w:rsidR="00741792" w:rsidRPr="008F02EC" w:rsidRDefault="008F02EC" w:rsidP="002752BD">
            <w:pPr>
              <w:spacing w:before="20" w:after="20" w:line="240" w:lineRule="auto"/>
              <w:rPr>
                <w:rFonts w:ascii="Arial" w:hAnsi="Arial" w:cs="Arial"/>
                <w:sz w:val="18"/>
              </w:rPr>
            </w:pPr>
            <w:hyperlink r:id="rId274" w:history="1">
              <w:r w:rsidRPr="008F02EC">
                <w:rPr>
                  <w:rStyle w:val="Hyperlink"/>
                  <w:rFonts w:ascii="Arial" w:hAnsi="Arial" w:cs="Arial"/>
                  <w:sz w:val="18"/>
                </w:rPr>
                <w:t>S6-254769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37149DCD" w14:textId="40EEABF4" w:rsidR="00741792" w:rsidRPr="00741792" w:rsidRDefault="00741792" w:rsidP="002752BD">
            <w:pPr>
              <w:spacing w:before="20" w:after="20" w:line="240" w:lineRule="auto"/>
              <w:rPr>
                <w:rFonts w:ascii="Arial" w:hAnsi="Arial" w:cs="Arial"/>
                <w:bCs/>
                <w:sz w:val="18"/>
                <w:szCs w:val="18"/>
              </w:rPr>
            </w:pPr>
            <w:r w:rsidRPr="00741792">
              <w:rPr>
                <w:rFonts w:ascii="Arial" w:hAnsi="Arial" w:cs="Arial"/>
                <w:bCs/>
                <w:sz w:val="18"/>
                <w:szCs w:val="18"/>
              </w:rPr>
              <w:t>new solution of broadcast data delivery service to KI#1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2CF697DE" w14:textId="1F478895" w:rsidR="00741792" w:rsidRPr="00741792" w:rsidRDefault="00741792" w:rsidP="002752BD">
            <w:pPr>
              <w:spacing w:before="20" w:after="20" w:line="240" w:lineRule="auto"/>
              <w:rPr>
                <w:rFonts w:ascii="Arial" w:hAnsi="Arial" w:cs="Arial"/>
                <w:bCs/>
                <w:sz w:val="18"/>
                <w:szCs w:val="18"/>
              </w:rPr>
            </w:pPr>
            <w:r w:rsidRPr="00741792">
              <w:rPr>
                <w:rFonts w:ascii="Arial" w:hAnsi="Arial" w:cs="Arial"/>
                <w:bCs/>
                <w:sz w:val="18"/>
                <w:szCs w:val="18"/>
              </w:rPr>
              <w:t xml:space="preserve">Huawei, </w:t>
            </w:r>
            <w:proofErr w:type="spellStart"/>
            <w:r w:rsidRPr="00741792">
              <w:rPr>
                <w:rFonts w:ascii="Arial" w:hAnsi="Arial" w:cs="Arial"/>
                <w:bCs/>
                <w:sz w:val="18"/>
                <w:szCs w:val="18"/>
              </w:rPr>
              <w:t>Hisilicon</w:t>
            </w:r>
            <w:proofErr w:type="spellEnd"/>
            <w:r w:rsidRPr="00741792">
              <w:rPr>
                <w:rFonts w:ascii="Arial" w:hAnsi="Arial" w:cs="Arial"/>
                <w:bCs/>
                <w:sz w:val="18"/>
                <w:szCs w:val="18"/>
              </w:rPr>
              <w:t xml:space="preserve"> (</w:t>
            </w:r>
            <w:proofErr w:type="spellStart"/>
            <w:r w:rsidRPr="00741792">
              <w:rPr>
                <w:rFonts w:ascii="Arial" w:hAnsi="Arial" w:cs="Arial"/>
                <w:bCs/>
                <w:sz w:val="18"/>
                <w:szCs w:val="18"/>
              </w:rPr>
              <w:t>Cuili</w:t>
            </w:r>
            <w:proofErr w:type="spellEnd"/>
            <w:r w:rsidRPr="00741792">
              <w:rPr>
                <w:rFonts w:ascii="Arial" w:hAnsi="Arial" w:cs="Arial"/>
                <w:bCs/>
                <w:sz w:val="18"/>
                <w:szCs w:val="18"/>
              </w:rPr>
              <w:t xml:space="preserve"> Ge)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03F756C4" w14:textId="77777777" w:rsidR="00741792" w:rsidRPr="00741792" w:rsidRDefault="00741792" w:rsidP="002752BD">
            <w:pPr>
              <w:spacing w:before="20" w:after="20" w:line="240" w:lineRule="auto"/>
              <w:rPr>
                <w:rFonts w:ascii="Arial" w:hAnsi="Arial" w:cs="Arial"/>
                <w:bCs/>
                <w:sz w:val="18"/>
                <w:szCs w:val="18"/>
              </w:rPr>
            </w:pPr>
            <w:proofErr w:type="spellStart"/>
            <w:r w:rsidRPr="00741792">
              <w:rPr>
                <w:rFonts w:ascii="Arial" w:hAnsi="Arial" w:cs="Arial"/>
                <w:bCs/>
                <w:sz w:val="18"/>
                <w:szCs w:val="18"/>
              </w:rPr>
              <w:t>pCR</w:t>
            </w:r>
            <w:proofErr w:type="spellEnd"/>
          </w:p>
          <w:p w14:paraId="0B2CE3B0" w14:textId="42C84092" w:rsidR="00741792" w:rsidRPr="00741792" w:rsidRDefault="00741792" w:rsidP="002752BD">
            <w:pPr>
              <w:spacing w:before="20" w:after="20" w:line="240" w:lineRule="auto"/>
              <w:rPr>
                <w:rFonts w:ascii="Arial" w:hAnsi="Arial" w:cs="Arial"/>
                <w:bCs/>
                <w:sz w:val="18"/>
                <w:szCs w:val="18"/>
              </w:rPr>
            </w:pPr>
            <w:r w:rsidRPr="00741792">
              <w:rPr>
                <w:rFonts w:ascii="Arial" w:hAnsi="Arial" w:cs="Arial"/>
                <w:bCs/>
                <w:sz w:val="18"/>
                <w:szCs w:val="18"/>
              </w:rPr>
              <w:t>23.700-52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026227E" w14:textId="77777777" w:rsidR="00741792" w:rsidRDefault="00741792" w:rsidP="00741792">
            <w:pPr>
              <w:spacing w:before="20" w:after="20" w:line="240" w:lineRule="auto"/>
              <w:rPr>
                <w:rFonts w:ascii="Arial" w:hAnsi="Arial" w:cs="Arial"/>
                <w:bCs/>
                <w:i/>
                <w:sz w:val="18"/>
                <w:szCs w:val="18"/>
              </w:rPr>
            </w:pPr>
            <w:r w:rsidRPr="00741792">
              <w:rPr>
                <w:rFonts w:ascii="Arial" w:hAnsi="Arial" w:cs="Arial"/>
                <w:bCs/>
                <w:sz w:val="18"/>
                <w:szCs w:val="18"/>
              </w:rPr>
              <w:t>Revision of S6-254723.</w:t>
            </w:r>
          </w:p>
          <w:p w14:paraId="501A4337" w14:textId="3A33CC01" w:rsidR="00741792" w:rsidRPr="00741792" w:rsidRDefault="00741792" w:rsidP="00741792">
            <w:pPr>
              <w:spacing w:before="20" w:after="20" w:line="240" w:lineRule="auto"/>
              <w:rPr>
                <w:rFonts w:ascii="Arial" w:hAnsi="Arial" w:cs="Arial"/>
                <w:bCs/>
                <w:i/>
                <w:sz w:val="18"/>
                <w:szCs w:val="18"/>
              </w:rPr>
            </w:pPr>
            <w:r w:rsidRPr="00741792">
              <w:rPr>
                <w:rFonts w:ascii="Arial" w:hAnsi="Arial" w:cs="Arial"/>
                <w:bCs/>
                <w:i/>
                <w:sz w:val="18"/>
                <w:szCs w:val="18"/>
              </w:rPr>
              <w:t>Revision of S6-254613.</w:t>
            </w:r>
          </w:p>
          <w:p w14:paraId="1A916A54" w14:textId="77777777" w:rsidR="00741792" w:rsidRPr="00741792" w:rsidRDefault="00741792" w:rsidP="00741792">
            <w:pPr>
              <w:spacing w:before="20" w:after="20" w:line="240" w:lineRule="auto"/>
              <w:rPr>
                <w:rFonts w:ascii="Arial" w:hAnsi="Arial" w:cs="Arial"/>
                <w:bCs/>
                <w:i/>
                <w:sz w:val="18"/>
                <w:szCs w:val="18"/>
              </w:rPr>
            </w:pPr>
            <w:r w:rsidRPr="00741792">
              <w:rPr>
                <w:rFonts w:ascii="Arial" w:hAnsi="Arial" w:cs="Arial"/>
                <w:bCs/>
                <w:i/>
                <w:sz w:val="18"/>
                <w:szCs w:val="18"/>
              </w:rPr>
              <w:t>Revision of S6-254146.</w:t>
            </w:r>
          </w:p>
          <w:p w14:paraId="57A8C7B8" w14:textId="77777777" w:rsidR="00741792" w:rsidRPr="00741792" w:rsidRDefault="00741792" w:rsidP="00741792">
            <w:pPr>
              <w:spacing w:before="20" w:after="20" w:line="240" w:lineRule="auto"/>
              <w:rPr>
                <w:rFonts w:ascii="Arial" w:hAnsi="Arial" w:cs="Arial"/>
                <w:bCs/>
                <w:i/>
                <w:sz w:val="18"/>
                <w:szCs w:val="18"/>
              </w:rPr>
            </w:pPr>
            <w:r w:rsidRPr="00741792">
              <w:rPr>
                <w:rFonts w:ascii="Arial" w:hAnsi="Arial" w:cs="Arial"/>
                <w:bCs/>
                <w:i/>
                <w:sz w:val="18"/>
                <w:szCs w:val="18"/>
              </w:rPr>
              <w:br/>
              <w:t>UPDATE_2</w:t>
            </w:r>
          </w:p>
          <w:p w14:paraId="235B6D00" w14:textId="0102C852" w:rsidR="00741792" w:rsidRDefault="00741792" w:rsidP="00741792">
            <w:pPr>
              <w:spacing w:before="20" w:after="20" w:line="240" w:lineRule="auto"/>
              <w:rPr>
                <w:rFonts w:ascii="Arial" w:hAnsi="Arial" w:cs="Arial"/>
                <w:bCs/>
                <w:sz w:val="18"/>
                <w:szCs w:val="18"/>
              </w:rPr>
            </w:pPr>
            <w:r w:rsidRPr="00741792">
              <w:rPr>
                <w:rFonts w:ascii="Arial" w:hAnsi="Arial" w:cs="Arial"/>
                <w:bCs/>
                <w:i/>
                <w:sz w:val="18"/>
                <w:szCs w:val="18"/>
              </w:rPr>
              <w:br/>
              <w:t>UPDATE_6</w:t>
            </w:r>
          </w:p>
          <w:p w14:paraId="542787B7" w14:textId="1761F0B1" w:rsidR="00741792" w:rsidRPr="003D1323" w:rsidRDefault="00741792" w:rsidP="003D132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B8E5AD7" w14:textId="3A49F552" w:rsidR="00741792" w:rsidRPr="008F02EC" w:rsidRDefault="008F02EC" w:rsidP="002752BD">
            <w:pPr>
              <w:spacing w:before="20" w:after="20" w:line="240" w:lineRule="auto"/>
              <w:rPr>
                <w:rFonts w:ascii="Arial" w:hAnsi="Arial" w:cs="Arial"/>
                <w:bCs/>
                <w:sz w:val="18"/>
                <w:szCs w:val="18"/>
              </w:rPr>
            </w:pPr>
            <w:r w:rsidRPr="008F02EC">
              <w:rPr>
                <w:rFonts w:ascii="Arial" w:hAnsi="Arial" w:cs="Arial"/>
                <w:bCs/>
                <w:sz w:val="18"/>
                <w:szCs w:val="18"/>
              </w:rPr>
              <w:t>Revised to S6-254795</w:t>
            </w:r>
          </w:p>
        </w:tc>
      </w:tr>
      <w:tr w:rsidR="008F02EC" w:rsidRPr="00CF71EC" w14:paraId="0313CAAE" w14:textId="77777777" w:rsidTr="00322610">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5C787E18" w14:textId="5D553B17" w:rsidR="008F02EC" w:rsidRPr="00322610" w:rsidRDefault="00322610" w:rsidP="002752BD">
            <w:pPr>
              <w:spacing w:before="20" w:after="20" w:line="240" w:lineRule="auto"/>
              <w:rPr>
                <w:rFonts w:ascii="Arial" w:hAnsi="Arial" w:cs="Arial"/>
                <w:sz w:val="18"/>
              </w:rPr>
            </w:pPr>
            <w:hyperlink r:id="rId275" w:history="1">
              <w:r w:rsidRPr="00322610">
                <w:rPr>
                  <w:rStyle w:val="Hyperlink"/>
                  <w:rFonts w:ascii="Arial" w:hAnsi="Arial" w:cs="Arial"/>
                  <w:sz w:val="18"/>
                </w:rPr>
                <w:t>S6-254795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158A3F74" w14:textId="7480CE4D" w:rsidR="008F02EC" w:rsidRPr="008F02EC" w:rsidRDefault="008F02EC" w:rsidP="002752BD">
            <w:pPr>
              <w:spacing w:before="20" w:after="20" w:line="240" w:lineRule="auto"/>
              <w:rPr>
                <w:rFonts w:ascii="Arial" w:hAnsi="Arial" w:cs="Arial"/>
                <w:bCs/>
                <w:sz w:val="18"/>
                <w:szCs w:val="18"/>
              </w:rPr>
            </w:pPr>
            <w:r w:rsidRPr="008F02EC">
              <w:rPr>
                <w:rFonts w:ascii="Arial" w:hAnsi="Arial" w:cs="Arial"/>
                <w:bCs/>
                <w:sz w:val="18"/>
                <w:szCs w:val="18"/>
              </w:rPr>
              <w:t>new solution of broadcast data delivery service to KI#1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73B10BB8" w14:textId="0C775790" w:rsidR="008F02EC" w:rsidRPr="008F02EC" w:rsidRDefault="008F02EC" w:rsidP="002752BD">
            <w:pPr>
              <w:spacing w:before="20" w:after="20" w:line="240" w:lineRule="auto"/>
              <w:rPr>
                <w:rFonts w:ascii="Arial" w:hAnsi="Arial" w:cs="Arial"/>
                <w:bCs/>
                <w:sz w:val="18"/>
                <w:szCs w:val="18"/>
              </w:rPr>
            </w:pPr>
            <w:r w:rsidRPr="008F02EC">
              <w:rPr>
                <w:rFonts w:ascii="Arial" w:hAnsi="Arial" w:cs="Arial"/>
                <w:bCs/>
                <w:sz w:val="18"/>
                <w:szCs w:val="18"/>
              </w:rPr>
              <w:t xml:space="preserve">Huawei, </w:t>
            </w:r>
            <w:proofErr w:type="spellStart"/>
            <w:r w:rsidRPr="008F02EC">
              <w:rPr>
                <w:rFonts w:ascii="Arial" w:hAnsi="Arial" w:cs="Arial"/>
                <w:bCs/>
                <w:sz w:val="18"/>
                <w:szCs w:val="18"/>
              </w:rPr>
              <w:t>Hisilicon</w:t>
            </w:r>
            <w:proofErr w:type="spellEnd"/>
            <w:r w:rsidRPr="008F02EC">
              <w:rPr>
                <w:rFonts w:ascii="Arial" w:hAnsi="Arial" w:cs="Arial"/>
                <w:bCs/>
                <w:sz w:val="18"/>
                <w:szCs w:val="18"/>
              </w:rPr>
              <w:t xml:space="preserve"> (</w:t>
            </w:r>
            <w:proofErr w:type="spellStart"/>
            <w:r w:rsidRPr="008F02EC">
              <w:rPr>
                <w:rFonts w:ascii="Arial" w:hAnsi="Arial" w:cs="Arial"/>
                <w:bCs/>
                <w:sz w:val="18"/>
                <w:szCs w:val="18"/>
              </w:rPr>
              <w:t>Cuili</w:t>
            </w:r>
            <w:proofErr w:type="spellEnd"/>
            <w:r w:rsidRPr="008F02EC">
              <w:rPr>
                <w:rFonts w:ascii="Arial" w:hAnsi="Arial" w:cs="Arial"/>
                <w:bCs/>
                <w:sz w:val="18"/>
                <w:szCs w:val="18"/>
              </w:rPr>
              <w:t xml:space="preserve"> Ge)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5A81B7C7" w14:textId="77777777" w:rsidR="008F02EC" w:rsidRPr="008F02EC" w:rsidRDefault="008F02EC" w:rsidP="002752BD">
            <w:pPr>
              <w:spacing w:before="20" w:after="20" w:line="240" w:lineRule="auto"/>
              <w:rPr>
                <w:rFonts w:ascii="Arial" w:hAnsi="Arial" w:cs="Arial"/>
                <w:bCs/>
                <w:sz w:val="18"/>
                <w:szCs w:val="18"/>
              </w:rPr>
            </w:pPr>
            <w:proofErr w:type="spellStart"/>
            <w:r w:rsidRPr="008F02EC">
              <w:rPr>
                <w:rFonts w:ascii="Arial" w:hAnsi="Arial" w:cs="Arial"/>
                <w:bCs/>
                <w:sz w:val="18"/>
                <w:szCs w:val="18"/>
              </w:rPr>
              <w:t>pCR</w:t>
            </w:r>
            <w:proofErr w:type="spellEnd"/>
          </w:p>
          <w:p w14:paraId="6A1B9617" w14:textId="3D743D29" w:rsidR="008F02EC" w:rsidRPr="008F02EC" w:rsidRDefault="008F02EC" w:rsidP="002752BD">
            <w:pPr>
              <w:spacing w:before="20" w:after="20" w:line="240" w:lineRule="auto"/>
              <w:rPr>
                <w:rFonts w:ascii="Arial" w:hAnsi="Arial" w:cs="Arial"/>
                <w:bCs/>
                <w:sz w:val="18"/>
                <w:szCs w:val="18"/>
              </w:rPr>
            </w:pPr>
            <w:r w:rsidRPr="008F02EC">
              <w:rPr>
                <w:rFonts w:ascii="Arial" w:hAnsi="Arial" w:cs="Arial"/>
                <w:bCs/>
                <w:sz w:val="18"/>
                <w:szCs w:val="18"/>
              </w:rPr>
              <w:t>23.700-52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B63FA3C" w14:textId="77777777" w:rsidR="008F02EC" w:rsidRDefault="008F02EC" w:rsidP="008F02EC">
            <w:pPr>
              <w:spacing w:before="20" w:after="20" w:line="240" w:lineRule="auto"/>
              <w:rPr>
                <w:rFonts w:ascii="Arial" w:hAnsi="Arial" w:cs="Arial"/>
                <w:bCs/>
                <w:i/>
                <w:sz w:val="18"/>
                <w:szCs w:val="18"/>
              </w:rPr>
            </w:pPr>
            <w:r w:rsidRPr="008F02EC">
              <w:rPr>
                <w:rFonts w:ascii="Arial" w:hAnsi="Arial" w:cs="Arial"/>
                <w:bCs/>
                <w:sz w:val="18"/>
                <w:szCs w:val="18"/>
              </w:rPr>
              <w:t>Revision of S6-254769.</w:t>
            </w:r>
          </w:p>
          <w:p w14:paraId="48A0D93D" w14:textId="05BC1450" w:rsidR="008F02EC" w:rsidRPr="008F02EC" w:rsidRDefault="008F02EC" w:rsidP="008F02EC">
            <w:pPr>
              <w:spacing w:before="20" w:after="20" w:line="240" w:lineRule="auto"/>
              <w:rPr>
                <w:rFonts w:ascii="Arial" w:hAnsi="Arial" w:cs="Arial"/>
                <w:bCs/>
                <w:i/>
                <w:sz w:val="18"/>
                <w:szCs w:val="18"/>
              </w:rPr>
            </w:pPr>
            <w:r w:rsidRPr="008F02EC">
              <w:rPr>
                <w:rFonts w:ascii="Arial" w:hAnsi="Arial" w:cs="Arial"/>
                <w:bCs/>
                <w:i/>
                <w:sz w:val="18"/>
                <w:szCs w:val="18"/>
              </w:rPr>
              <w:t>Revision of S6-254723.</w:t>
            </w:r>
          </w:p>
          <w:p w14:paraId="5DBADE16" w14:textId="77777777" w:rsidR="008F02EC" w:rsidRPr="008F02EC" w:rsidRDefault="008F02EC" w:rsidP="008F02EC">
            <w:pPr>
              <w:spacing w:before="20" w:after="20" w:line="240" w:lineRule="auto"/>
              <w:rPr>
                <w:rFonts w:ascii="Arial" w:hAnsi="Arial" w:cs="Arial"/>
                <w:bCs/>
                <w:i/>
                <w:sz w:val="18"/>
                <w:szCs w:val="18"/>
              </w:rPr>
            </w:pPr>
            <w:r w:rsidRPr="008F02EC">
              <w:rPr>
                <w:rFonts w:ascii="Arial" w:hAnsi="Arial" w:cs="Arial"/>
                <w:bCs/>
                <w:i/>
                <w:sz w:val="18"/>
                <w:szCs w:val="18"/>
              </w:rPr>
              <w:t>Revision of S6-254613.</w:t>
            </w:r>
          </w:p>
          <w:p w14:paraId="64E6E588" w14:textId="77777777" w:rsidR="008F02EC" w:rsidRPr="008F02EC" w:rsidRDefault="008F02EC" w:rsidP="008F02EC">
            <w:pPr>
              <w:spacing w:before="20" w:after="20" w:line="240" w:lineRule="auto"/>
              <w:rPr>
                <w:rFonts w:ascii="Arial" w:hAnsi="Arial" w:cs="Arial"/>
                <w:bCs/>
                <w:i/>
                <w:sz w:val="18"/>
                <w:szCs w:val="18"/>
              </w:rPr>
            </w:pPr>
            <w:r w:rsidRPr="008F02EC">
              <w:rPr>
                <w:rFonts w:ascii="Arial" w:hAnsi="Arial" w:cs="Arial"/>
                <w:bCs/>
                <w:i/>
                <w:sz w:val="18"/>
                <w:szCs w:val="18"/>
              </w:rPr>
              <w:t>Revision of S6-254146.</w:t>
            </w:r>
          </w:p>
          <w:p w14:paraId="09006FB2" w14:textId="77777777" w:rsidR="008F02EC" w:rsidRPr="008F02EC" w:rsidRDefault="008F02EC" w:rsidP="008F02EC">
            <w:pPr>
              <w:spacing w:before="20" w:after="20" w:line="240" w:lineRule="auto"/>
              <w:rPr>
                <w:rFonts w:ascii="Arial" w:hAnsi="Arial" w:cs="Arial"/>
                <w:bCs/>
                <w:i/>
                <w:sz w:val="18"/>
                <w:szCs w:val="18"/>
              </w:rPr>
            </w:pPr>
            <w:r w:rsidRPr="008F02EC">
              <w:rPr>
                <w:rFonts w:ascii="Arial" w:hAnsi="Arial" w:cs="Arial"/>
                <w:bCs/>
                <w:i/>
                <w:sz w:val="18"/>
                <w:szCs w:val="18"/>
              </w:rPr>
              <w:br/>
              <w:t>UPDATE_2</w:t>
            </w:r>
          </w:p>
          <w:p w14:paraId="70C9B89B" w14:textId="77777777" w:rsidR="008F02EC" w:rsidRPr="008F02EC" w:rsidRDefault="008F02EC" w:rsidP="008F02EC">
            <w:pPr>
              <w:spacing w:before="20" w:after="20" w:line="240" w:lineRule="auto"/>
              <w:rPr>
                <w:rFonts w:ascii="Arial" w:hAnsi="Arial" w:cs="Arial"/>
                <w:bCs/>
                <w:i/>
                <w:sz w:val="18"/>
                <w:szCs w:val="18"/>
              </w:rPr>
            </w:pPr>
            <w:r w:rsidRPr="008F02EC">
              <w:rPr>
                <w:rFonts w:ascii="Arial" w:hAnsi="Arial" w:cs="Arial"/>
                <w:bCs/>
                <w:i/>
                <w:sz w:val="18"/>
                <w:szCs w:val="18"/>
              </w:rPr>
              <w:br/>
              <w:t>UPDATE_6</w:t>
            </w:r>
          </w:p>
          <w:p w14:paraId="5826FC6C" w14:textId="77777777" w:rsidR="008F02EC" w:rsidRDefault="008F02EC" w:rsidP="00741792">
            <w:pPr>
              <w:spacing w:before="20" w:after="20" w:line="240" w:lineRule="auto"/>
              <w:rPr>
                <w:rFonts w:ascii="Arial" w:hAnsi="Arial" w:cs="Arial"/>
                <w:bCs/>
                <w:sz w:val="18"/>
                <w:szCs w:val="18"/>
              </w:rPr>
            </w:pPr>
          </w:p>
          <w:p w14:paraId="3F59E11F" w14:textId="2F5B2F01" w:rsidR="008F02EC" w:rsidRPr="00741792" w:rsidRDefault="008F02EC" w:rsidP="00741792">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61E4A42" w14:textId="5F78268C" w:rsidR="008F02EC" w:rsidRPr="00322610" w:rsidRDefault="00322610" w:rsidP="002752BD">
            <w:pPr>
              <w:spacing w:before="20" w:after="20" w:line="240" w:lineRule="auto"/>
              <w:rPr>
                <w:rFonts w:ascii="Arial" w:hAnsi="Arial" w:cs="Arial"/>
                <w:bCs/>
                <w:sz w:val="18"/>
                <w:szCs w:val="18"/>
              </w:rPr>
            </w:pPr>
            <w:r w:rsidRPr="00322610">
              <w:rPr>
                <w:rFonts w:ascii="Arial" w:hAnsi="Arial" w:cs="Arial"/>
                <w:bCs/>
                <w:sz w:val="18"/>
                <w:szCs w:val="18"/>
              </w:rPr>
              <w:t>Approved</w:t>
            </w:r>
          </w:p>
        </w:tc>
      </w:tr>
      <w:tr w:rsidR="00C957CE" w:rsidRPr="00CF71EC" w14:paraId="0D8C0496"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397698D5" w14:textId="42F5FECB" w:rsidR="003D7DEF" w:rsidRPr="003D7DEF" w:rsidRDefault="003D7DEF" w:rsidP="002752BD">
            <w:pPr>
              <w:spacing w:before="20" w:after="20" w:line="240" w:lineRule="auto"/>
              <w:rPr>
                <w:rFonts w:ascii="Arial" w:hAnsi="Arial" w:cs="Arial"/>
                <w:bCs/>
                <w:sz w:val="18"/>
                <w:szCs w:val="18"/>
              </w:rPr>
            </w:pPr>
            <w:hyperlink r:id="rId276" w:history="1">
              <w:r w:rsidRPr="003D7DEF">
                <w:rPr>
                  <w:rStyle w:val="Hyperlink"/>
                  <w:rFonts w:ascii="Arial" w:hAnsi="Arial" w:cs="Arial"/>
                  <w:bCs/>
                  <w:sz w:val="18"/>
                  <w:szCs w:val="18"/>
                </w:rPr>
                <w:t>S6-254147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15D2023E" w14:textId="6527E898"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new solution of multicast data delivery service to KI#1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34ACB65A" w14:textId="471303BB"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20D9DDBB" w14:textId="77777777" w:rsidR="003D7DEF" w:rsidRDefault="003D7DEF"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0DC6C84" w14:textId="611C0914"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23.700-52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33BEB49"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CBDEF24" w14:textId="502961A3" w:rsidR="003D7DEF" w:rsidRPr="005F6577" w:rsidRDefault="005F6577" w:rsidP="002752BD">
            <w:pPr>
              <w:spacing w:before="20" w:after="20" w:line="240" w:lineRule="auto"/>
              <w:rPr>
                <w:rFonts w:ascii="Arial" w:hAnsi="Arial" w:cs="Arial"/>
                <w:bCs/>
                <w:sz w:val="18"/>
                <w:szCs w:val="18"/>
              </w:rPr>
            </w:pPr>
            <w:r w:rsidRPr="005F6577">
              <w:rPr>
                <w:rFonts w:ascii="Arial" w:hAnsi="Arial" w:cs="Arial"/>
                <w:bCs/>
                <w:sz w:val="18"/>
                <w:szCs w:val="18"/>
              </w:rPr>
              <w:t>Revised to S6-254614</w:t>
            </w:r>
          </w:p>
        </w:tc>
      </w:tr>
      <w:tr w:rsidR="00C957CE" w:rsidRPr="00CF71EC" w14:paraId="74F299F3" w14:textId="77777777" w:rsidTr="00741792">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4493A7D4" w14:textId="6764EF6F" w:rsidR="005F6577" w:rsidRPr="000D1CFF" w:rsidRDefault="000D1CFF" w:rsidP="002752BD">
            <w:pPr>
              <w:spacing w:before="20" w:after="20" w:line="240" w:lineRule="auto"/>
            </w:pPr>
            <w:hyperlink r:id="rId277" w:history="1">
              <w:r w:rsidRPr="000D1CFF">
                <w:rPr>
                  <w:rStyle w:val="Hyperlink"/>
                  <w:rFonts w:ascii="Arial" w:hAnsi="Arial" w:cs="Arial"/>
                  <w:sz w:val="18"/>
                </w:rPr>
                <w:t>S6-254614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6F9A5C6F" w14:textId="66DEDC30" w:rsidR="005F6577" w:rsidRPr="005F6577" w:rsidRDefault="005F6577" w:rsidP="002752BD">
            <w:pPr>
              <w:spacing w:before="20" w:after="20" w:line="240" w:lineRule="auto"/>
              <w:rPr>
                <w:rFonts w:ascii="Arial" w:hAnsi="Arial" w:cs="Arial"/>
                <w:bCs/>
                <w:sz w:val="18"/>
                <w:szCs w:val="18"/>
              </w:rPr>
            </w:pPr>
            <w:r w:rsidRPr="005F6577">
              <w:rPr>
                <w:rFonts w:ascii="Arial" w:hAnsi="Arial" w:cs="Arial"/>
                <w:bCs/>
                <w:sz w:val="18"/>
                <w:szCs w:val="18"/>
              </w:rPr>
              <w:t>new solution of multicast data delivery service to KI#1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0FD90829" w14:textId="0EB1FD33" w:rsidR="005F6577" w:rsidRPr="005F6577" w:rsidRDefault="005F6577" w:rsidP="002752BD">
            <w:pPr>
              <w:spacing w:before="20" w:after="20" w:line="240" w:lineRule="auto"/>
              <w:rPr>
                <w:rFonts w:ascii="Arial" w:hAnsi="Arial" w:cs="Arial"/>
                <w:bCs/>
                <w:sz w:val="18"/>
                <w:szCs w:val="18"/>
              </w:rPr>
            </w:pPr>
            <w:r w:rsidRPr="005F6577">
              <w:rPr>
                <w:rFonts w:ascii="Arial" w:hAnsi="Arial" w:cs="Arial"/>
                <w:bCs/>
                <w:sz w:val="18"/>
                <w:szCs w:val="18"/>
              </w:rPr>
              <w:t xml:space="preserve">Huawei, </w:t>
            </w:r>
            <w:proofErr w:type="spellStart"/>
            <w:r w:rsidRPr="005F6577">
              <w:rPr>
                <w:rFonts w:ascii="Arial" w:hAnsi="Arial" w:cs="Arial"/>
                <w:bCs/>
                <w:sz w:val="18"/>
                <w:szCs w:val="18"/>
              </w:rPr>
              <w:t>Hisilicon</w:t>
            </w:r>
            <w:proofErr w:type="spellEnd"/>
            <w:r w:rsidRPr="005F6577">
              <w:rPr>
                <w:rFonts w:ascii="Arial" w:hAnsi="Arial" w:cs="Arial"/>
                <w:bCs/>
                <w:sz w:val="18"/>
                <w:szCs w:val="18"/>
              </w:rPr>
              <w:t xml:space="preserve"> (</w:t>
            </w:r>
            <w:proofErr w:type="spellStart"/>
            <w:r w:rsidRPr="005F6577">
              <w:rPr>
                <w:rFonts w:ascii="Arial" w:hAnsi="Arial" w:cs="Arial"/>
                <w:bCs/>
                <w:sz w:val="18"/>
                <w:szCs w:val="18"/>
              </w:rPr>
              <w:t>Cuili</w:t>
            </w:r>
            <w:proofErr w:type="spellEnd"/>
            <w:r w:rsidRPr="005F6577">
              <w:rPr>
                <w:rFonts w:ascii="Arial" w:hAnsi="Arial" w:cs="Arial"/>
                <w:bCs/>
                <w:sz w:val="18"/>
                <w:szCs w:val="18"/>
              </w:rPr>
              <w:t xml:space="preserve"> Ge)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2BD2CBFC" w14:textId="77777777" w:rsidR="005F6577" w:rsidRPr="005F6577" w:rsidRDefault="005F6577" w:rsidP="002752BD">
            <w:pPr>
              <w:spacing w:before="20" w:after="20" w:line="240" w:lineRule="auto"/>
              <w:rPr>
                <w:rFonts w:ascii="Arial" w:hAnsi="Arial" w:cs="Arial"/>
                <w:bCs/>
                <w:sz w:val="18"/>
                <w:szCs w:val="18"/>
              </w:rPr>
            </w:pPr>
            <w:proofErr w:type="spellStart"/>
            <w:r w:rsidRPr="005F6577">
              <w:rPr>
                <w:rFonts w:ascii="Arial" w:hAnsi="Arial" w:cs="Arial"/>
                <w:bCs/>
                <w:sz w:val="18"/>
                <w:szCs w:val="18"/>
              </w:rPr>
              <w:t>pCR</w:t>
            </w:r>
            <w:proofErr w:type="spellEnd"/>
          </w:p>
          <w:p w14:paraId="141ACDDC" w14:textId="50E84801" w:rsidR="005F6577" w:rsidRPr="005F6577" w:rsidRDefault="005F6577" w:rsidP="002752BD">
            <w:pPr>
              <w:spacing w:before="20" w:after="20" w:line="240" w:lineRule="auto"/>
              <w:rPr>
                <w:rFonts w:ascii="Arial" w:hAnsi="Arial" w:cs="Arial"/>
                <w:bCs/>
                <w:sz w:val="18"/>
                <w:szCs w:val="18"/>
              </w:rPr>
            </w:pPr>
            <w:r w:rsidRPr="005F6577">
              <w:rPr>
                <w:rFonts w:ascii="Arial" w:hAnsi="Arial" w:cs="Arial"/>
                <w:bCs/>
                <w:sz w:val="18"/>
                <w:szCs w:val="18"/>
              </w:rPr>
              <w:t>23.700-52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A86AB59" w14:textId="77777777" w:rsidR="005F6577" w:rsidRDefault="005F6577" w:rsidP="002752BD">
            <w:pPr>
              <w:spacing w:before="20" w:after="20" w:line="240" w:lineRule="auto"/>
              <w:rPr>
                <w:rFonts w:ascii="Arial" w:hAnsi="Arial" w:cs="Arial"/>
                <w:bCs/>
                <w:sz w:val="18"/>
                <w:szCs w:val="18"/>
              </w:rPr>
            </w:pPr>
            <w:r w:rsidRPr="005F6577">
              <w:rPr>
                <w:rFonts w:ascii="Arial" w:hAnsi="Arial" w:cs="Arial"/>
                <w:bCs/>
                <w:sz w:val="18"/>
                <w:szCs w:val="18"/>
              </w:rPr>
              <w:t>Revision of S6-254147.</w:t>
            </w:r>
          </w:p>
          <w:p w14:paraId="635836E7" w14:textId="6981E05B" w:rsidR="005F6577" w:rsidRPr="00CF71EC" w:rsidRDefault="000D1CFF" w:rsidP="002752BD">
            <w:pPr>
              <w:spacing w:before="20" w:after="20" w:line="240" w:lineRule="auto"/>
              <w:rPr>
                <w:rFonts w:ascii="Arial" w:hAnsi="Arial" w:cs="Arial"/>
                <w:bCs/>
                <w:sz w:val="18"/>
                <w:szCs w:val="18"/>
              </w:rPr>
            </w:pPr>
            <w:r>
              <w:rPr>
                <w:rFonts w:ascii="Arial" w:hAnsi="Arial" w:cs="Arial"/>
                <w:bCs/>
                <w:sz w:val="18"/>
                <w:szCs w:val="18"/>
              </w:rPr>
              <w:b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A3F2EC8" w14:textId="60CDEC5A" w:rsidR="005F6577" w:rsidRPr="003D1323" w:rsidRDefault="003D1323" w:rsidP="002752BD">
            <w:pPr>
              <w:spacing w:before="20" w:after="20" w:line="240" w:lineRule="auto"/>
              <w:rPr>
                <w:rFonts w:ascii="Arial" w:hAnsi="Arial" w:cs="Arial"/>
                <w:bCs/>
                <w:sz w:val="18"/>
                <w:szCs w:val="18"/>
              </w:rPr>
            </w:pPr>
            <w:r w:rsidRPr="003D1323">
              <w:rPr>
                <w:rFonts w:ascii="Arial" w:hAnsi="Arial" w:cs="Arial"/>
                <w:bCs/>
                <w:sz w:val="18"/>
                <w:szCs w:val="18"/>
              </w:rPr>
              <w:t>Revised to S6-254724</w:t>
            </w:r>
          </w:p>
        </w:tc>
      </w:tr>
      <w:tr w:rsidR="00C957CE" w:rsidRPr="00CF71EC" w14:paraId="2DB7E415" w14:textId="77777777" w:rsidTr="00741792">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183C0E67" w14:textId="09150EA2" w:rsidR="003D1323" w:rsidRPr="00636D78" w:rsidRDefault="00636D78" w:rsidP="002752BD">
            <w:pPr>
              <w:spacing w:before="20" w:after="20" w:line="240" w:lineRule="auto"/>
              <w:rPr>
                <w:rFonts w:ascii="Arial" w:hAnsi="Arial" w:cs="Arial"/>
                <w:sz w:val="18"/>
              </w:rPr>
            </w:pPr>
            <w:hyperlink r:id="rId278" w:history="1">
              <w:r w:rsidRPr="00636D78">
                <w:rPr>
                  <w:rStyle w:val="Hyperlink"/>
                  <w:rFonts w:ascii="Arial" w:hAnsi="Arial" w:cs="Arial"/>
                  <w:sz w:val="18"/>
                </w:rPr>
                <w:t>S6-254724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53013260" w14:textId="10934167" w:rsidR="003D1323" w:rsidRPr="003D1323" w:rsidRDefault="003D1323" w:rsidP="002752BD">
            <w:pPr>
              <w:spacing w:before="20" w:after="20" w:line="240" w:lineRule="auto"/>
              <w:rPr>
                <w:rFonts w:ascii="Arial" w:hAnsi="Arial" w:cs="Arial"/>
                <w:bCs/>
                <w:sz w:val="18"/>
                <w:szCs w:val="18"/>
              </w:rPr>
            </w:pPr>
            <w:r w:rsidRPr="003D1323">
              <w:rPr>
                <w:rFonts w:ascii="Arial" w:hAnsi="Arial" w:cs="Arial"/>
                <w:bCs/>
                <w:sz w:val="18"/>
                <w:szCs w:val="18"/>
              </w:rPr>
              <w:t>new solution of multicast data delivery service to KI#1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6FF6661D" w14:textId="7C40D240" w:rsidR="003D1323" w:rsidRPr="003D1323" w:rsidRDefault="003D1323" w:rsidP="002752BD">
            <w:pPr>
              <w:spacing w:before="20" w:after="20" w:line="240" w:lineRule="auto"/>
              <w:rPr>
                <w:rFonts w:ascii="Arial" w:hAnsi="Arial" w:cs="Arial"/>
                <w:bCs/>
                <w:sz w:val="18"/>
                <w:szCs w:val="18"/>
              </w:rPr>
            </w:pPr>
            <w:r w:rsidRPr="003D1323">
              <w:rPr>
                <w:rFonts w:ascii="Arial" w:hAnsi="Arial" w:cs="Arial"/>
                <w:bCs/>
                <w:sz w:val="18"/>
                <w:szCs w:val="18"/>
              </w:rPr>
              <w:t xml:space="preserve">Huawei, </w:t>
            </w:r>
            <w:proofErr w:type="spellStart"/>
            <w:r w:rsidRPr="003D1323">
              <w:rPr>
                <w:rFonts w:ascii="Arial" w:hAnsi="Arial" w:cs="Arial"/>
                <w:bCs/>
                <w:sz w:val="18"/>
                <w:szCs w:val="18"/>
              </w:rPr>
              <w:t>Hisilicon</w:t>
            </w:r>
            <w:proofErr w:type="spellEnd"/>
            <w:r w:rsidRPr="003D1323">
              <w:rPr>
                <w:rFonts w:ascii="Arial" w:hAnsi="Arial" w:cs="Arial"/>
                <w:bCs/>
                <w:sz w:val="18"/>
                <w:szCs w:val="18"/>
              </w:rPr>
              <w:t xml:space="preserve"> (</w:t>
            </w:r>
            <w:proofErr w:type="spellStart"/>
            <w:r w:rsidRPr="003D1323">
              <w:rPr>
                <w:rFonts w:ascii="Arial" w:hAnsi="Arial" w:cs="Arial"/>
                <w:bCs/>
                <w:sz w:val="18"/>
                <w:szCs w:val="18"/>
              </w:rPr>
              <w:t>Cuili</w:t>
            </w:r>
            <w:proofErr w:type="spellEnd"/>
            <w:r w:rsidRPr="003D1323">
              <w:rPr>
                <w:rFonts w:ascii="Arial" w:hAnsi="Arial" w:cs="Arial"/>
                <w:bCs/>
                <w:sz w:val="18"/>
                <w:szCs w:val="18"/>
              </w:rPr>
              <w:t xml:space="preserve"> Ge)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64081855" w14:textId="77777777" w:rsidR="003D1323" w:rsidRPr="003D1323" w:rsidRDefault="003D1323" w:rsidP="002752BD">
            <w:pPr>
              <w:spacing w:before="20" w:after="20" w:line="240" w:lineRule="auto"/>
              <w:rPr>
                <w:rFonts w:ascii="Arial" w:hAnsi="Arial" w:cs="Arial"/>
                <w:bCs/>
                <w:sz w:val="18"/>
                <w:szCs w:val="18"/>
              </w:rPr>
            </w:pPr>
            <w:proofErr w:type="spellStart"/>
            <w:r w:rsidRPr="003D1323">
              <w:rPr>
                <w:rFonts w:ascii="Arial" w:hAnsi="Arial" w:cs="Arial"/>
                <w:bCs/>
                <w:sz w:val="18"/>
                <w:szCs w:val="18"/>
              </w:rPr>
              <w:t>pCR</w:t>
            </w:r>
            <w:proofErr w:type="spellEnd"/>
          </w:p>
          <w:p w14:paraId="5AB84D30" w14:textId="259A60ED" w:rsidR="003D1323" w:rsidRPr="003D1323" w:rsidRDefault="003D1323" w:rsidP="002752BD">
            <w:pPr>
              <w:spacing w:before="20" w:after="20" w:line="240" w:lineRule="auto"/>
              <w:rPr>
                <w:rFonts w:ascii="Arial" w:hAnsi="Arial" w:cs="Arial"/>
                <w:bCs/>
                <w:sz w:val="18"/>
                <w:szCs w:val="18"/>
              </w:rPr>
            </w:pPr>
            <w:r w:rsidRPr="003D1323">
              <w:rPr>
                <w:rFonts w:ascii="Arial" w:hAnsi="Arial" w:cs="Arial"/>
                <w:bCs/>
                <w:sz w:val="18"/>
                <w:szCs w:val="18"/>
              </w:rPr>
              <w:t>23.700-52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CA3B8CC" w14:textId="77777777" w:rsidR="003D1323" w:rsidRDefault="003D1323" w:rsidP="003D1323">
            <w:pPr>
              <w:spacing w:before="20" w:after="20" w:line="240" w:lineRule="auto"/>
              <w:rPr>
                <w:rFonts w:ascii="Arial" w:hAnsi="Arial" w:cs="Arial"/>
                <w:bCs/>
                <w:i/>
                <w:sz w:val="18"/>
                <w:szCs w:val="18"/>
              </w:rPr>
            </w:pPr>
            <w:r w:rsidRPr="003D1323">
              <w:rPr>
                <w:rFonts w:ascii="Arial" w:hAnsi="Arial" w:cs="Arial"/>
                <w:bCs/>
                <w:sz w:val="18"/>
                <w:szCs w:val="18"/>
              </w:rPr>
              <w:t>Revision of S6-254614.</w:t>
            </w:r>
          </w:p>
          <w:p w14:paraId="12249DC0" w14:textId="16BF1C0C" w:rsidR="003D1323" w:rsidRPr="003D1323" w:rsidRDefault="003D1323" w:rsidP="003D1323">
            <w:pPr>
              <w:spacing w:before="20" w:after="20" w:line="240" w:lineRule="auto"/>
              <w:rPr>
                <w:rFonts w:ascii="Arial" w:hAnsi="Arial" w:cs="Arial"/>
                <w:bCs/>
                <w:i/>
                <w:sz w:val="18"/>
                <w:szCs w:val="18"/>
              </w:rPr>
            </w:pPr>
            <w:r w:rsidRPr="003D1323">
              <w:rPr>
                <w:rFonts w:ascii="Arial" w:hAnsi="Arial" w:cs="Arial"/>
                <w:bCs/>
                <w:i/>
                <w:sz w:val="18"/>
                <w:szCs w:val="18"/>
              </w:rPr>
              <w:t>Revision of S6-254147.</w:t>
            </w:r>
          </w:p>
          <w:p w14:paraId="4838B6C6" w14:textId="21C48ED1" w:rsidR="003D1323" w:rsidRDefault="003D1323" w:rsidP="003D1323">
            <w:pPr>
              <w:spacing w:before="20" w:after="20" w:line="240" w:lineRule="auto"/>
              <w:rPr>
                <w:rFonts w:ascii="Arial" w:hAnsi="Arial" w:cs="Arial"/>
                <w:bCs/>
                <w:sz w:val="18"/>
                <w:szCs w:val="18"/>
              </w:rPr>
            </w:pPr>
            <w:r w:rsidRPr="003D1323">
              <w:rPr>
                <w:rFonts w:ascii="Arial" w:hAnsi="Arial" w:cs="Arial"/>
                <w:bCs/>
                <w:i/>
                <w:sz w:val="18"/>
                <w:szCs w:val="18"/>
              </w:rPr>
              <w:br/>
              <w:t>UPDATE_2</w:t>
            </w:r>
          </w:p>
          <w:p w14:paraId="6B75FE94" w14:textId="1C2E4E6A" w:rsidR="003D1323" w:rsidRPr="005F6577" w:rsidRDefault="00636D78" w:rsidP="002752BD">
            <w:pPr>
              <w:spacing w:before="20" w:after="20" w:line="240" w:lineRule="auto"/>
              <w:rPr>
                <w:rFonts w:ascii="Arial" w:hAnsi="Arial" w:cs="Arial"/>
                <w:bCs/>
                <w:sz w:val="18"/>
                <w:szCs w:val="18"/>
              </w:rPr>
            </w:pPr>
            <w:r>
              <w:rPr>
                <w:rFonts w:ascii="Arial" w:hAnsi="Arial" w:cs="Arial"/>
                <w:bCs/>
                <w:sz w:val="18"/>
                <w:szCs w:val="18"/>
              </w:rPr>
              <w:br/>
              <w:t>UPDATE_6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8B4734C" w14:textId="2AEC3619" w:rsidR="003D1323" w:rsidRPr="00741792" w:rsidRDefault="00741792" w:rsidP="002752BD">
            <w:pPr>
              <w:spacing w:before="20" w:after="20" w:line="240" w:lineRule="auto"/>
              <w:rPr>
                <w:rFonts w:ascii="Arial" w:hAnsi="Arial" w:cs="Arial"/>
                <w:bCs/>
                <w:sz w:val="18"/>
                <w:szCs w:val="18"/>
              </w:rPr>
            </w:pPr>
            <w:r w:rsidRPr="00741792">
              <w:rPr>
                <w:rFonts w:ascii="Arial" w:hAnsi="Arial" w:cs="Arial"/>
                <w:bCs/>
                <w:sz w:val="18"/>
                <w:szCs w:val="18"/>
              </w:rPr>
              <w:t>Agreed</w:t>
            </w:r>
          </w:p>
        </w:tc>
      </w:tr>
      <w:tr w:rsidR="00C957CE" w:rsidRPr="00CF71EC" w14:paraId="0C7C9C3C" w14:textId="77777777" w:rsidTr="00C267B0">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17A2CB58" w14:textId="1C2D0CFE" w:rsidR="003D7DEF" w:rsidRPr="003D7DEF" w:rsidRDefault="003D7DEF" w:rsidP="002752BD">
            <w:pPr>
              <w:spacing w:before="20" w:after="20" w:line="240" w:lineRule="auto"/>
              <w:rPr>
                <w:rFonts w:ascii="Arial" w:hAnsi="Arial" w:cs="Arial"/>
                <w:bCs/>
                <w:sz w:val="18"/>
                <w:szCs w:val="18"/>
              </w:rPr>
            </w:pPr>
            <w:hyperlink r:id="rId279" w:history="1">
              <w:r w:rsidRPr="003D7DEF">
                <w:rPr>
                  <w:rStyle w:val="Hyperlink"/>
                  <w:rFonts w:ascii="Arial" w:hAnsi="Arial" w:cs="Arial"/>
                  <w:bCs/>
                  <w:sz w:val="18"/>
                  <w:szCs w:val="18"/>
                </w:rPr>
                <w:t>S6-254314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5B5FB147" w14:textId="4B782EA4"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SEALDD enabled Multicast/Broadcast data delivery service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0120E77C" w14:textId="5CA21A46"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Ericsson Inc. (Ashish S Sharma)</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3B8EE43A" w14:textId="77777777" w:rsidR="003D7DEF" w:rsidRDefault="003D7DEF"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65D28BB" w14:textId="73D64BF3"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23.700-52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EF07FFA"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B6A6A4C" w14:textId="3BDDD37F" w:rsidR="003D7DEF" w:rsidRPr="00B07A68" w:rsidRDefault="00B07A68" w:rsidP="002752BD">
            <w:pPr>
              <w:spacing w:before="20" w:after="20" w:line="240" w:lineRule="auto"/>
              <w:rPr>
                <w:rFonts w:ascii="Arial" w:hAnsi="Arial" w:cs="Arial"/>
                <w:bCs/>
                <w:sz w:val="18"/>
                <w:szCs w:val="18"/>
              </w:rPr>
            </w:pPr>
            <w:r w:rsidRPr="00B07A68">
              <w:rPr>
                <w:rFonts w:ascii="Arial" w:hAnsi="Arial" w:cs="Arial"/>
                <w:bCs/>
                <w:sz w:val="18"/>
                <w:szCs w:val="18"/>
              </w:rPr>
              <w:t>Revised to S6-254615</w:t>
            </w:r>
          </w:p>
        </w:tc>
      </w:tr>
      <w:tr w:rsidR="00C957CE" w:rsidRPr="00CF71EC" w14:paraId="75D5CB00" w14:textId="77777777" w:rsidTr="008F02EC">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04708631" w14:textId="5B26B294" w:rsidR="00B07A68" w:rsidRPr="00B17E54" w:rsidRDefault="00B17E54" w:rsidP="002752BD">
            <w:pPr>
              <w:spacing w:before="20" w:after="20" w:line="240" w:lineRule="auto"/>
            </w:pPr>
            <w:hyperlink r:id="rId280" w:history="1">
              <w:r w:rsidRPr="00B17E54">
                <w:rPr>
                  <w:rStyle w:val="Hyperlink"/>
                  <w:rFonts w:ascii="Arial" w:hAnsi="Arial" w:cs="Arial"/>
                  <w:sz w:val="18"/>
                </w:rPr>
                <w:t>S6-254615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6BD8C124" w14:textId="2EDC3061" w:rsidR="00B07A68" w:rsidRPr="00B07A68" w:rsidRDefault="00B07A68" w:rsidP="002752BD">
            <w:pPr>
              <w:spacing w:before="20" w:after="20" w:line="240" w:lineRule="auto"/>
              <w:rPr>
                <w:rFonts w:ascii="Arial" w:hAnsi="Arial" w:cs="Arial"/>
                <w:bCs/>
                <w:sz w:val="18"/>
                <w:szCs w:val="18"/>
              </w:rPr>
            </w:pPr>
            <w:r w:rsidRPr="00B07A68">
              <w:rPr>
                <w:rFonts w:ascii="Arial" w:hAnsi="Arial" w:cs="Arial"/>
                <w:bCs/>
                <w:sz w:val="18"/>
                <w:szCs w:val="18"/>
              </w:rPr>
              <w:t>SEALDD enabled Multicast/Broadcast data delivery service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75767CE2" w14:textId="5038BFAC" w:rsidR="00B07A68" w:rsidRPr="00B07A68" w:rsidRDefault="00B07A68" w:rsidP="002752BD">
            <w:pPr>
              <w:spacing w:before="20" w:after="20" w:line="240" w:lineRule="auto"/>
              <w:rPr>
                <w:rFonts w:ascii="Arial" w:hAnsi="Arial" w:cs="Arial"/>
                <w:bCs/>
                <w:sz w:val="18"/>
                <w:szCs w:val="18"/>
              </w:rPr>
            </w:pPr>
            <w:r w:rsidRPr="00B07A68">
              <w:rPr>
                <w:rFonts w:ascii="Arial" w:hAnsi="Arial" w:cs="Arial"/>
                <w:bCs/>
                <w:sz w:val="18"/>
                <w:szCs w:val="18"/>
              </w:rPr>
              <w:t>Ericsson Inc. (Ashish S Sharma)</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14F6E9E6" w14:textId="77777777" w:rsidR="00B07A68" w:rsidRPr="00B07A68" w:rsidRDefault="00B07A68" w:rsidP="002752BD">
            <w:pPr>
              <w:spacing w:before="20" w:after="20" w:line="240" w:lineRule="auto"/>
              <w:rPr>
                <w:rFonts w:ascii="Arial" w:hAnsi="Arial" w:cs="Arial"/>
                <w:bCs/>
                <w:sz w:val="18"/>
                <w:szCs w:val="18"/>
              </w:rPr>
            </w:pPr>
            <w:proofErr w:type="spellStart"/>
            <w:r w:rsidRPr="00B07A68">
              <w:rPr>
                <w:rFonts w:ascii="Arial" w:hAnsi="Arial" w:cs="Arial"/>
                <w:bCs/>
                <w:sz w:val="18"/>
                <w:szCs w:val="18"/>
              </w:rPr>
              <w:t>pCR</w:t>
            </w:r>
            <w:proofErr w:type="spellEnd"/>
          </w:p>
          <w:p w14:paraId="5DA1DF37" w14:textId="5F77D679" w:rsidR="00B07A68" w:rsidRPr="00B07A68" w:rsidRDefault="00B07A68" w:rsidP="002752BD">
            <w:pPr>
              <w:spacing w:before="20" w:after="20" w:line="240" w:lineRule="auto"/>
              <w:rPr>
                <w:rFonts w:ascii="Arial" w:hAnsi="Arial" w:cs="Arial"/>
                <w:bCs/>
                <w:sz w:val="18"/>
                <w:szCs w:val="18"/>
              </w:rPr>
            </w:pPr>
            <w:r w:rsidRPr="00B07A68">
              <w:rPr>
                <w:rFonts w:ascii="Arial" w:hAnsi="Arial" w:cs="Arial"/>
                <w:bCs/>
                <w:sz w:val="18"/>
                <w:szCs w:val="18"/>
              </w:rPr>
              <w:t>23.700-52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91C5DC1" w14:textId="77777777" w:rsidR="00B07A68" w:rsidRDefault="00B07A68" w:rsidP="002752BD">
            <w:pPr>
              <w:spacing w:before="20" w:after="20" w:line="240" w:lineRule="auto"/>
              <w:rPr>
                <w:rFonts w:ascii="Arial" w:hAnsi="Arial" w:cs="Arial"/>
                <w:bCs/>
                <w:sz w:val="18"/>
                <w:szCs w:val="18"/>
              </w:rPr>
            </w:pPr>
            <w:r w:rsidRPr="00B07A68">
              <w:rPr>
                <w:rFonts w:ascii="Arial" w:hAnsi="Arial" w:cs="Arial"/>
                <w:bCs/>
                <w:sz w:val="18"/>
                <w:szCs w:val="18"/>
              </w:rPr>
              <w:t>Revision of S6-254314.</w:t>
            </w:r>
          </w:p>
          <w:p w14:paraId="27C87BBE" w14:textId="77777777" w:rsidR="00B17E54" w:rsidRDefault="00B17E54" w:rsidP="00B17E54">
            <w:pPr>
              <w:spacing w:before="20" w:after="20" w:line="240" w:lineRule="auto"/>
              <w:rPr>
                <w:rFonts w:ascii="Arial" w:hAnsi="Arial" w:cs="Arial"/>
                <w:bCs/>
                <w:color w:val="FF0000"/>
                <w:sz w:val="18"/>
                <w:szCs w:val="18"/>
              </w:rPr>
            </w:pPr>
            <w:r>
              <w:rPr>
                <w:rFonts w:ascii="Arial" w:hAnsi="Arial" w:cs="Arial"/>
                <w:bCs/>
                <w:sz w:val="18"/>
                <w:szCs w:val="18"/>
              </w:rPr>
              <w:br/>
              <w:t>UPDATE_3</w:t>
            </w:r>
          </w:p>
          <w:p w14:paraId="25FD173A" w14:textId="136BC976" w:rsidR="00B07A68" w:rsidRPr="00CF71EC" w:rsidRDefault="00B07A68"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970C22A" w14:textId="20ED9938" w:rsidR="00B07A68" w:rsidRPr="00C267B0" w:rsidRDefault="00C267B0" w:rsidP="002752BD">
            <w:pPr>
              <w:spacing w:before="20" w:after="20" w:line="240" w:lineRule="auto"/>
              <w:rPr>
                <w:rFonts w:ascii="Arial" w:hAnsi="Arial" w:cs="Arial"/>
                <w:bCs/>
                <w:sz w:val="18"/>
                <w:szCs w:val="18"/>
              </w:rPr>
            </w:pPr>
            <w:r w:rsidRPr="00C267B0">
              <w:rPr>
                <w:rFonts w:ascii="Arial" w:hAnsi="Arial" w:cs="Arial"/>
                <w:bCs/>
                <w:sz w:val="18"/>
                <w:szCs w:val="18"/>
              </w:rPr>
              <w:t>Revised to S6-254746</w:t>
            </w:r>
          </w:p>
        </w:tc>
      </w:tr>
      <w:tr w:rsidR="00C267B0" w:rsidRPr="00CF71EC" w14:paraId="000AAE95" w14:textId="77777777" w:rsidTr="008F02EC">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7428380C" w14:textId="43985D4C" w:rsidR="00C267B0" w:rsidRPr="008F02EC" w:rsidRDefault="008F02EC" w:rsidP="002752BD">
            <w:pPr>
              <w:spacing w:before="20" w:after="20" w:line="240" w:lineRule="auto"/>
            </w:pPr>
            <w:hyperlink r:id="rId281" w:history="1">
              <w:r w:rsidRPr="008F02EC">
                <w:rPr>
                  <w:rStyle w:val="Hyperlink"/>
                  <w:rFonts w:ascii="Arial" w:hAnsi="Arial" w:cs="Arial"/>
                  <w:sz w:val="18"/>
                </w:rPr>
                <w:t>S6-254746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45FB1D25" w14:textId="68C2BDD5" w:rsidR="00C267B0" w:rsidRPr="00C267B0" w:rsidRDefault="00C267B0" w:rsidP="002752BD">
            <w:pPr>
              <w:spacing w:before="20" w:after="20" w:line="240" w:lineRule="auto"/>
              <w:rPr>
                <w:rFonts w:ascii="Arial" w:hAnsi="Arial" w:cs="Arial"/>
                <w:bCs/>
                <w:sz w:val="18"/>
                <w:szCs w:val="18"/>
              </w:rPr>
            </w:pPr>
            <w:r w:rsidRPr="00C267B0">
              <w:rPr>
                <w:rFonts w:ascii="Arial" w:hAnsi="Arial" w:cs="Arial"/>
                <w:bCs/>
                <w:sz w:val="18"/>
                <w:szCs w:val="18"/>
              </w:rPr>
              <w:t>SEALDD enabled Multicast/Broadcast data delivery service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4D99E6C9" w14:textId="11F972A4" w:rsidR="00C267B0" w:rsidRPr="00C267B0" w:rsidRDefault="00C267B0" w:rsidP="002752BD">
            <w:pPr>
              <w:spacing w:before="20" w:after="20" w:line="240" w:lineRule="auto"/>
              <w:rPr>
                <w:rFonts w:ascii="Arial" w:hAnsi="Arial" w:cs="Arial"/>
                <w:bCs/>
                <w:sz w:val="18"/>
                <w:szCs w:val="18"/>
              </w:rPr>
            </w:pPr>
            <w:r w:rsidRPr="00C267B0">
              <w:rPr>
                <w:rFonts w:ascii="Arial" w:hAnsi="Arial" w:cs="Arial"/>
                <w:bCs/>
                <w:sz w:val="18"/>
                <w:szCs w:val="18"/>
              </w:rPr>
              <w:t>Ericsson Inc. (Ashish S Sharma)</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570DD664" w14:textId="77777777" w:rsidR="00C267B0" w:rsidRPr="00C267B0" w:rsidRDefault="00C267B0" w:rsidP="002752BD">
            <w:pPr>
              <w:spacing w:before="20" w:after="20" w:line="240" w:lineRule="auto"/>
              <w:rPr>
                <w:rFonts w:ascii="Arial" w:hAnsi="Arial" w:cs="Arial"/>
                <w:bCs/>
                <w:sz w:val="18"/>
                <w:szCs w:val="18"/>
              </w:rPr>
            </w:pPr>
            <w:proofErr w:type="spellStart"/>
            <w:r w:rsidRPr="00C267B0">
              <w:rPr>
                <w:rFonts w:ascii="Arial" w:hAnsi="Arial" w:cs="Arial"/>
                <w:bCs/>
                <w:sz w:val="18"/>
                <w:szCs w:val="18"/>
              </w:rPr>
              <w:t>pCR</w:t>
            </w:r>
            <w:proofErr w:type="spellEnd"/>
          </w:p>
          <w:p w14:paraId="24379EC3" w14:textId="48E69EA8" w:rsidR="00C267B0" w:rsidRPr="00C267B0" w:rsidRDefault="00C267B0" w:rsidP="002752BD">
            <w:pPr>
              <w:spacing w:before="20" w:after="20" w:line="240" w:lineRule="auto"/>
              <w:rPr>
                <w:rFonts w:ascii="Arial" w:hAnsi="Arial" w:cs="Arial"/>
                <w:bCs/>
                <w:sz w:val="18"/>
                <w:szCs w:val="18"/>
              </w:rPr>
            </w:pPr>
            <w:r w:rsidRPr="00C267B0">
              <w:rPr>
                <w:rFonts w:ascii="Arial" w:hAnsi="Arial" w:cs="Arial"/>
                <w:bCs/>
                <w:sz w:val="18"/>
                <w:szCs w:val="18"/>
              </w:rPr>
              <w:t>23.700-52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BFB083B" w14:textId="77777777" w:rsidR="00C267B0" w:rsidRDefault="00C267B0" w:rsidP="00C267B0">
            <w:pPr>
              <w:spacing w:before="20" w:after="20" w:line="240" w:lineRule="auto"/>
              <w:rPr>
                <w:rFonts w:ascii="Arial" w:hAnsi="Arial" w:cs="Arial"/>
                <w:bCs/>
                <w:i/>
                <w:sz w:val="18"/>
                <w:szCs w:val="18"/>
              </w:rPr>
            </w:pPr>
            <w:r w:rsidRPr="00C267B0">
              <w:rPr>
                <w:rFonts w:ascii="Arial" w:hAnsi="Arial" w:cs="Arial"/>
                <w:bCs/>
                <w:sz w:val="18"/>
                <w:szCs w:val="18"/>
              </w:rPr>
              <w:t>Revision of S6-254615.</w:t>
            </w:r>
          </w:p>
          <w:p w14:paraId="306A8612" w14:textId="5ED2E729" w:rsidR="00C267B0" w:rsidRPr="00C267B0" w:rsidRDefault="00C267B0" w:rsidP="00C267B0">
            <w:pPr>
              <w:spacing w:before="20" w:after="20" w:line="240" w:lineRule="auto"/>
              <w:rPr>
                <w:rFonts w:ascii="Arial" w:hAnsi="Arial" w:cs="Arial"/>
                <w:bCs/>
                <w:i/>
                <w:sz w:val="18"/>
                <w:szCs w:val="18"/>
              </w:rPr>
            </w:pPr>
            <w:r w:rsidRPr="00C267B0">
              <w:rPr>
                <w:rFonts w:ascii="Arial" w:hAnsi="Arial" w:cs="Arial"/>
                <w:bCs/>
                <w:i/>
                <w:sz w:val="18"/>
                <w:szCs w:val="18"/>
              </w:rPr>
              <w:t>Revision of S6-254314.</w:t>
            </w:r>
          </w:p>
          <w:p w14:paraId="01A62B2C" w14:textId="77777777" w:rsidR="00C267B0" w:rsidRPr="00C267B0" w:rsidRDefault="00C267B0" w:rsidP="00C267B0">
            <w:pPr>
              <w:spacing w:before="20" w:after="20" w:line="240" w:lineRule="auto"/>
              <w:rPr>
                <w:rFonts w:ascii="Arial" w:hAnsi="Arial" w:cs="Arial"/>
                <w:bCs/>
                <w:i/>
                <w:color w:val="FF0000"/>
                <w:sz w:val="18"/>
                <w:szCs w:val="18"/>
              </w:rPr>
            </w:pPr>
            <w:r w:rsidRPr="00C267B0">
              <w:rPr>
                <w:rFonts w:ascii="Arial" w:hAnsi="Arial" w:cs="Arial"/>
                <w:bCs/>
                <w:i/>
                <w:sz w:val="18"/>
                <w:szCs w:val="18"/>
              </w:rPr>
              <w:br/>
              <w:t>UPDATE_3</w:t>
            </w:r>
          </w:p>
          <w:p w14:paraId="7FD98A53" w14:textId="77777777" w:rsidR="00C267B0" w:rsidRDefault="00C267B0" w:rsidP="002752BD">
            <w:pPr>
              <w:spacing w:before="20" w:after="20" w:line="240" w:lineRule="auto"/>
              <w:rPr>
                <w:rFonts w:ascii="Arial" w:hAnsi="Arial" w:cs="Arial"/>
                <w:bCs/>
                <w:sz w:val="18"/>
                <w:szCs w:val="18"/>
              </w:rPr>
            </w:pPr>
          </w:p>
          <w:p w14:paraId="04D26E58" w14:textId="52617530" w:rsidR="00C267B0" w:rsidRPr="00B07A68" w:rsidRDefault="00C267B0"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7DFCEBC" w14:textId="7A00F077" w:rsidR="00C267B0" w:rsidRPr="008F02EC" w:rsidRDefault="008F02EC" w:rsidP="002752BD">
            <w:pPr>
              <w:spacing w:before="20" w:after="20" w:line="240" w:lineRule="auto"/>
              <w:rPr>
                <w:rFonts w:ascii="Arial" w:hAnsi="Arial" w:cs="Arial"/>
                <w:bCs/>
                <w:sz w:val="18"/>
                <w:szCs w:val="18"/>
              </w:rPr>
            </w:pPr>
            <w:r w:rsidRPr="008F02EC">
              <w:rPr>
                <w:rFonts w:ascii="Arial" w:hAnsi="Arial" w:cs="Arial"/>
                <w:bCs/>
                <w:sz w:val="18"/>
                <w:szCs w:val="18"/>
              </w:rPr>
              <w:t>Approved</w:t>
            </w:r>
          </w:p>
        </w:tc>
      </w:tr>
      <w:tr w:rsidR="00C957CE" w:rsidRPr="00CF71EC" w14:paraId="28DC28D6"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68805408" w14:textId="77777777" w:rsidR="002752BD" w:rsidRPr="00CF71EC"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1E24A4AE" w14:textId="77777777" w:rsidR="002752BD" w:rsidRPr="00CF71EC"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ECE5EA8" w14:textId="77777777" w:rsidR="002752BD" w:rsidRPr="00CF71EC" w:rsidRDefault="002752BD" w:rsidP="002752BD">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4E123CC1"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CB19D58"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4EDFBA8"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59914327" w14:textId="77777777" w:rsidTr="005F5D8D">
        <w:tc>
          <w:tcPr>
            <w:tcW w:w="10800" w:type="dxa"/>
            <w:gridSpan w:val="12"/>
            <w:tcBorders>
              <w:top w:val="single" w:sz="4" w:space="0" w:color="auto"/>
              <w:left w:val="single" w:sz="4" w:space="0" w:color="auto"/>
              <w:bottom w:val="single" w:sz="4" w:space="0" w:color="auto"/>
              <w:right w:val="single" w:sz="4" w:space="0" w:color="auto"/>
            </w:tcBorders>
            <w:vAlign w:val="center"/>
          </w:tcPr>
          <w:p w14:paraId="41684E51" w14:textId="77777777" w:rsidR="002752BD" w:rsidRPr="00CF71EC" w:rsidRDefault="002752BD" w:rsidP="002752BD">
            <w:pPr>
              <w:spacing w:before="20" w:after="20" w:line="240" w:lineRule="auto"/>
              <w:rPr>
                <w:rFonts w:ascii="Arial" w:hAnsi="Arial" w:cs="Arial"/>
                <w:bCs/>
                <w:sz w:val="18"/>
                <w:szCs w:val="18"/>
              </w:rPr>
            </w:pPr>
          </w:p>
        </w:tc>
      </w:tr>
      <w:tr w:rsidR="00465995" w:rsidRPr="00A31859" w14:paraId="39AFC64C"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C207178" w14:textId="32804C0C" w:rsidR="00465995" w:rsidRPr="00CF71EC" w:rsidRDefault="00465995" w:rsidP="00052789">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8</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3AE06ED" w14:textId="6D53651F" w:rsidR="00465995" w:rsidRDefault="00465995" w:rsidP="00052789">
            <w:pPr>
              <w:spacing w:before="20" w:after="20" w:line="240" w:lineRule="auto"/>
              <w:rPr>
                <w:rFonts w:ascii="Arial" w:hAnsi="Arial" w:cs="Arial"/>
                <w:b/>
                <w:bCs/>
                <w:lang w:val="en-US"/>
              </w:rPr>
            </w:pPr>
            <w:r w:rsidRPr="00465995">
              <w:rPr>
                <w:rFonts w:ascii="Arial" w:hAnsi="Arial" w:cs="Arial"/>
                <w:b/>
                <w:bCs/>
              </w:rPr>
              <w:t>FS_AmbientIoT_Ph2_APP</w:t>
            </w:r>
            <w:r w:rsidRPr="009C46BB">
              <w:rPr>
                <w:rFonts w:ascii="Arial" w:hAnsi="Arial" w:cs="Arial"/>
                <w:b/>
                <w:bCs/>
              </w:rPr>
              <w:t xml:space="preserve"> – </w:t>
            </w:r>
            <w:bookmarkStart w:id="11" w:name="OLE_LINK136"/>
            <w:bookmarkStart w:id="12" w:name="OLE_LINK235"/>
            <w:bookmarkStart w:id="13" w:name="OLE_LINK236"/>
            <w:bookmarkStart w:id="14" w:name="OLE_LINK37"/>
            <w:bookmarkStart w:id="15" w:name="OLE_LINK38"/>
            <w:r w:rsidRPr="00465995">
              <w:rPr>
                <w:rFonts w:ascii="Arial" w:hAnsi="Arial" w:cs="Arial"/>
                <w:b/>
                <w:bCs/>
                <w:lang w:val="en-US"/>
              </w:rPr>
              <w:t xml:space="preserve">Study on application enablement for </w:t>
            </w:r>
            <w:bookmarkEnd w:id="11"/>
            <w:r w:rsidRPr="00465995">
              <w:rPr>
                <w:rFonts w:ascii="Arial" w:hAnsi="Arial" w:cs="Arial"/>
                <w:b/>
                <w:bCs/>
                <w:lang w:val="en-US"/>
              </w:rPr>
              <w:t>Ambient IoT services</w:t>
            </w:r>
            <w:bookmarkEnd w:id="12"/>
            <w:bookmarkEnd w:id="13"/>
            <w:bookmarkEnd w:id="14"/>
            <w:bookmarkEnd w:id="15"/>
            <w:r w:rsidRPr="00465995">
              <w:rPr>
                <w:rFonts w:ascii="Arial" w:hAnsi="Arial" w:cs="Arial"/>
                <w:b/>
                <w:bCs/>
                <w:lang w:val="en-US"/>
              </w:rPr>
              <w:t xml:space="preserve"> Phase 2</w:t>
            </w:r>
          </w:p>
          <w:p w14:paraId="464C6F2A" w14:textId="72DFAE92" w:rsidR="00465995" w:rsidRPr="00146DCF" w:rsidRDefault="00465995" w:rsidP="00052789">
            <w:pPr>
              <w:spacing w:before="20" w:after="20" w:line="240" w:lineRule="auto"/>
              <w:rPr>
                <w:rFonts w:ascii="Arial" w:hAnsi="Arial" w:cs="Arial"/>
                <w:b/>
                <w:bCs/>
                <w:lang w:val="nb-NO"/>
              </w:rPr>
            </w:pPr>
            <w:r w:rsidRPr="00146DCF">
              <w:rPr>
                <w:rFonts w:ascii="Arial" w:hAnsi="Arial" w:cs="Arial"/>
                <w:b/>
                <w:bCs/>
                <w:lang w:val="nb-NO"/>
              </w:rPr>
              <w:t xml:space="preserve">Rapporteur: </w:t>
            </w:r>
            <w:r w:rsidR="006A5021">
              <w:rPr>
                <w:rFonts w:ascii="Arial" w:hAnsi="Arial" w:cs="Arial"/>
                <w:b/>
                <w:bCs/>
                <w:lang w:val="nb-NO"/>
              </w:rPr>
              <w:t xml:space="preserve">Wu </w:t>
            </w:r>
            <w:r w:rsidRPr="00465995">
              <w:rPr>
                <w:rFonts w:ascii="Arial" w:hAnsi="Arial" w:cs="Arial"/>
                <w:b/>
                <w:bCs/>
              </w:rPr>
              <w:t>Liping</w:t>
            </w:r>
            <w:r>
              <w:rPr>
                <w:rFonts w:ascii="Arial" w:hAnsi="Arial" w:cs="Arial"/>
                <w:b/>
                <w:bCs/>
              </w:rPr>
              <w:t xml:space="preserve">, </w:t>
            </w:r>
            <w:r>
              <w:rPr>
                <w:rFonts w:ascii="Arial" w:hAnsi="Arial" w:cs="Arial"/>
                <w:b/>
                <w:bCs/>
                <w:lang w:val="nb-NO"/>
              </w:rPr>
              <w:t>CATT</w:t>
            </w:r>
          </w:p>
          <w:p w14:paraId="7D517984" w14:textId="297A991D" w:rsidR="00465995" w:rsidRPr="00C0745D" w:rsidRDefault="0023346A" w:rsidP="00052789">
            <w:pPr>
              <w:spacing w:before="20" w:after="20" w:line="240" w:lineRule="auto"/>
              <w:rPr>
                <w:rFonts w:ascii="Arial" w:hAnsi="Arial" w:cs="Arial"/>
                <w:b/>
                <w:bCs/>
                <w:lang w:val="nb-NO"/>
              </w:rPr>
            </w:pPr>
            <w:r>
              <w:rPr>
                <w:rFonts w:ascii="Arial" w:hAnsi="Arial" w:cs="Arial"/>
                <w:b/>
                <w:bCs/>
                <w:lang w:val="nb-NO"/>
              </w:rPr>
              <w:t>18</w:t>
            </w:r>
            <w:r w:rsidR="00465995" w:rsidRPr="00C0745D">
              <w:rPr>
                <w:rFonts w:ascii="Arial" w:hAnsi="Arial" w:cs="Arial"/>
                <w:b/>
                <w:bCs/>
                <w:lang w:val="nb-NO"/>
              </w:rPr>
              <w:t xml:space="preserve"> papers</w:t>
            </w:r>
          </w:p>
        </w:tc>
      </w:tr>
      <w:tr w:rsidR="00016E10" w:rsidRPr="00CF71EC" w14:paraId="0D473277"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27572981"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7" w:type="dxa"/>
            <w:gridSpan w:val="4"/>
            <w:tcBorders>
              <w:top w:val="single" w:sz="4" w:space="0" w:color="auto"/>
              <w:left w:val="single" w:sz="4" w:space="0" w:color="auto"/>
              <w:bottom w:val="single" w:sz="4" w:space="0" w:color="auto"/>
              <w:right w:val="single" w:sz="4" w:space="0" w:color="auto"/>
            </w:tcBorders>
            <w:vAlign w:val="center"/>
            <w:hideMark/>
          </w:tcPr>
          <w:p w14:paraId="55DFEFD0"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3" w:type="dxa"/>
            <w:tcBorders>
              <w:top w:val="single" w:sz="4" w:space="0" w:color="auto"/>
              <w:left w:val="single" w:sz="4" w:space="0" w:color="auto"/>
              <w:bottom w:val="single" w:sz="4" w:space="0" w:color="auto"/>
              <w:right w:val="single" w:sz="4" w:space="0" w:color="auto"/>
            </w:tcBorders>
            <w:vAlign w:val="center"/>
            <w:hideMark/>
          </w:tcPr>
          <w:p w14:paraId="0AFFD003"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12DBC794"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4842CFE"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DBED6E7"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016E10" w:rsidRPr="00CF71EC" w14:paraId="1AA58F87" w14:textId="77777777" w:rsidTr="00D353F7">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70F8392A" w14:textId="60F2FA29" w:rsidR="00442E09" w:rsidRPr="003D7DEF" w:rsidRDefault="00442E09" w:rsidP="00442E09">
            <w:pPr>
              <w:spacing w:before="20" w:after="20" w:line="240" w:lineRule="auto"/>
              <w:rPr>
                <w:rFonts w:ascii="Arial" w:hAnsi="Arial" w:cs="Arial"/>
                <w:bCs/>
                <w:sz w:val="18"/>
                <w:szCs w:val="18"/>
              </w:rPr>
            </w:pPr>
            <w:hyperlink r:id="rId282" w:history="1">
              <w:r>
                <w:rPr>
                  <w:rStyle w:val="Hyperlink"/>
                  <w:color w:val="0000FF"/>
                  <w:sz w:val="18"/>
                  <w:szCs w:val="18"/>
                </w:rPr>
                <w:t>S6-254189</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FF"/>
          </w:tcPr>
          <w:p w14:paraId="7DB5EF13" w14:textId="4A29ED52" w:rsidR="00442E09" w:rsidRPr="00CF71EC" w:rsidRDefault="00442E09" w:rsidP="00442E09">
            <w:pPr>
              <w:spacing w:before="20" w:after="20" w:line="240" w:lineRule="auto"/>
              <w:rPr>
                <w:rFonts w:ascii="Arial" w:hAnsi="Arial" w:cs="Arial"/>
                <w:bCs/>
                <w:sz w:val="18"/>
                <w:szCs w:val="18"/>
              </w:rPr>
            </w:pPr>
            <w:r>
              <w:rPr>
                <w:rFonts w:ascii="Arial" w:hAnsi="Arial" w:cs="Arial"/>
                <w:sz w:val="18"/>
                <w:szCs w:val="18"/>
              </w:rPr>
              <w:t xml:space="preserve">Architectural Assumption for </w:t>
            </w:r>
            <w:proofErr w:type="spellStart"/>
            <w:r>
              <w:rPr>
                <w:rFonts w:ascii="Arial" w:hAnsi="Arial" w:cs="Arial"/>
                <w:sz w:val="18"/>
                <w:szCs w:val="18"/>
              </w:rPr>
              <w:t>AIoT</w:t>
            </w:r>
            <w:proofErr w:type="spellEnd"/>
            <w:r>
              <w:rPr>
                <w:rFonts w:ascii="Arial" w:hAnsi="Arial" w:cs="Arial"/>
                <w:sz w:val="18"/>
                <w:szCs w:val="18"/>
              </w:rPr>
              <w:t xml:space="preserve"> services</w:t>
            </w:r>
          </w:p>
        </w:tc>
        <w:tc>
          <w:tcPr>
            <w:tcW w:w="1443" w:type="dxa"/>
            <w:tcBorders>
              <w:top w:val="single" w:sz="4" w:space="0" w:color="auto"/>
              <w:left w:val="single" w:sz="4" w:space="0" w:color="auto"/>
              <w:bottom w:val="single" w:sz="4" w:space="0" w:color="auto"/>
              <w:right w:val="single" w:sz="4" w:space="0" w:color="auto"/>
            </w:tcBorders>
            <w:shd w:val="clear" w:color="auto" w:fill="FFFFFF"/>
          </w:tcPr>
          <w:p w14:paraId="47A19E9E" w14:textId="32F4C049" w:rsidR="00442E09" w:rsidRPr="00CF71EC" w:rsidRDefault="00442E09" w:rsidP="00442E09">
            <w:pPr>
              <w:spacing w:before="20" w:after="20" w:line="240" w:lineRule="auto"/>
              <w:rPr>
                <w:rFonts w:ascii="Arial" w:hAnsi="Arial" w:cs="Arial"/>
                <w:bCs/>
                <w:sz w:val="18"/>
                <w:szCs w:val="18"/>
              </w:rPr>
            </w:pPr>
            <w:r>
              <w:rPr>
                <w:rFonts w:ascii="Arial" w:hAnsi="Arial" w:cs="Arial"/>
                <w:sz w:val="18"/>
                <w:szCs w:val="18"/>
              </w:rPr>
              <w:t>CATT (Wu Liping)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6FA59195" w14:textId="77777777" w:rsidR="00442E09" w:rsidRDefault="00442E09" w:rsidP="00442E09">
            <w:pPr>
              <w:spacing w:before="20" w:after="20"/>
              <w:rPr>
                <w:rFonts w:ascii="Arial" w:hAnsi="Arial" w:cs="Arial"/>
                <w:sz w:val="18"/>
                <w:szCs w:val="18"/>
              </w:rPr>
            </w:pPr>
            <w:proofErr w:type="spellStart"/>
            <w:r>
              <w:rPr>
                <w:rFonts w:ascii="Arial" w:hAnsi="Arial" w:cs="Arial"/>
                <w:sz w:val="18"/>
                <w:szCs w:val="18"/>
              </w:rPr>
              <w:t>pCR</w:t>
            </w:r>
            <w:proofErr w:type="spellEnd"/>
          </w:p>
          <w:p w14:paraId="1E4EF0D6" w14:textId="3DCEEB74" w:rsidR="00442E09" w:rsidRPr="00CF71EC" w:rsidRDefault="00442E09" w:rsidP="00442E09">
            <w:pPr>
              <w:spacing w:before="20" w:after="20" w:line="240" w:lineRule="auto"/>
              <w:rPr>
                <w:rFonts w:ascii="Arial" w:hAnsi="Arial" w:cs="Arial"/>
                <w:bCs/>
                <w:sz w:val="18"/>
                <w:szCs w:val="18"/>
              </w:rPr>
            </w:pPr>
            <w:r>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57A08A0" w14:textId="462B9164" w:rsidR="00442E09" w:rsidRPr="00CF71EC" w:rsidRDefault="00442E09" w:rsidP="00442E09">
            <w:pPr>
              <w:spacing w:before="20" w:after="20" w:line="240" w:lineRule="auto"/>
              <w:rPr>
                <w:rFonts w:ascii="Arial" w:hAnsi="Arial" w:cs="Arial"/>
                <w:bCs/>
                <w:sz w:val="18"/>
                <w:szCs w:val="18"/>
              </w:rPr>
            </w:pPr>
            <w:r>
              <w:rPr>
                <w:rFonts w:ascii="Arial" w:hAnsi="Arial" w:cs="Arial"/>
                <w:sz w:val="18"/>
                <w:szCs w:val="18"/>
              </w:rPr>
              <w:t>Architectural requirements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5A9B585" w14:textId="7B0EA5FC" w:rsidR="00442E09" w:rsidRPr="005613F6" w:rsidRDefault="005613F6" w:rsidP="00442E09">
            <w:pPr>
              <w:spacing w:before="20" w:after="20" w:line="240" w:lineRule="auto"/>
              <w:rPr>
                <w:rFonts w:ascii="Arial" w:hAnsi="Arial" w:cs="Arial"/>
                <w:bCs/>
                <w:sz w:val="18"/>
                <w:szCs w:val="18"/>
              </w:rPr>
            </w:pPr>
            <w:r w:rsidRPr="005613F6">
              <w:rPr>
                <w:rFonts w:ascii="Arial" w:hAnsi="Arial" w:cs="Arial"/>
                <w:bCs/>
                <w:sz w:val="18"/>
                <w:szCs w:val="18"/>
              </w:rPr>
              <w:t>Revised to S6-254523</w:t>
            </w:r>
          </w:p>
        </w:tc>
      </w:tr>
      <w:tr w:rsidR="00016E10" w:rsidRPr="00CF71EC" w14:paraId="52FEBB8B" w14:textId="77777777" w:rsidTr="00D353F7">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0A6C1749" w14:textId="116DA73B" w:rsidR="005613F6" w:rsidRPr="005613F6" w:rsidRDefault="005613F6" w:rsidP="00442E09">
            <w:pPr>
              <w:spacing w:before="20" w:after="20" w:line="240" w:lineRule="auto"/>
            </w:pPr>
            <w:r w:rsidRPr="005613F6">
              <w:rPr>
                <w:rFonts w:ascii="Arial" w:hAnsi="Arial" w:cs="Arial"/>
                <w:sz w:val="18"/>
              </w:rPr>
              <w:t>S6-254523</w:t>
            </w:r>
          </w:p>
        </w:tc>
        <w:tc>
          <w:tcPr>
            <w:tcW w:w="3597" w:type="dxa"/>
            <w:gridSpan w:val="4"/>
            <w:tcBorders>
              <w:top w:val="single" w:sz="4" w:space="0" w:color="auto"/>
              <w:left w:val="single" w:sz="4" w:space="0" w:color="auto"/>
              <w:bottom w:val="single" w:sz="4" w:space="0" w:color="auto"/>
              <w:right w:val="single" w:sz="4" w:space="0" w:color="auto"/>
            </w:tcBorders>
            <w:shd w:val="clear" w:color="auto" w:fill="CCFFCC"/>
          </w:tcPr>
          <w:p w14:paraId="6FC5F793" w14:textId="36B52CD8" w:rsidR="005613F6" w:rsidRPr="005613F6" w:rsidRDefault="005613F6" w:rsidP="00442E09">
            <w:pPr>
              <w:spacing w:before="20" w:after="20" w:line="240" w:lineRule="auto"/>
              <w:rPr>
                <w:rFonts w:ascii="Arial" w:hAnsi="Arial" w:cs="Arial"/>
                <w:sz w:val="18"/>
                <w:szCs w:val="18"/>
              </w:rPr>
            </w:pPr>
            <w:r w:rsidRPr="005613F6">
              <w:rPr>
                <w:rFonts w:ascii="Arial" w:hAnsi="Arial" w:cs="Arial"/>
                <w:sz w:val="18"/>
                <w:szCs w:val="18"/>
              </w:rPr>
              <w:t xml:space="preserve">Architectural Assumption for </w:t>
            </w:r>
            <w:proofErr w:type="spellStart"/>
            <w:r w:rsidRPr="005613F6">
              <w:rPr>
                <w:rFonts w:ascii="Arial" w:hAnsi="Arial" w:cs="Arial"/>
                <w:sz w:val="18"/>
                <w:szCs w:val="18"/>
              </w:rPr>
              <w:t>AIoT</w:t>
            </w:r>
            <w:proofErr w:type="spellEnd"/>
            <w:r w:rsidRPr="005613F6">
              <w:rPr>
                <w:rFonts w:ascii="Arial" w:hAnsi="Arial" w:cs="Arial"/>
                <w:sz w:val="18"/>
                <w:szCs w:val="18"/>
              </w:rPr>
              <w:t xml:space="preserve"> services</w:t>
            </w:r>
          </w:p>
        </w:tc>
        <w:tc>
          <w:tcPr>
            <w:tcW w:w="1443" w:type="dxa"/>
            <w:tcBorders>
              <w:top w:val="single" w:sz="4" w:space="0" w:color="auto"/>
              <w:left w:val="single" w:sz="4" w:space="0" w:color="auto"/>
              <w:bottom w:val="single" w:sz="4" w:space="0" w:color="auto"/>
              <w:right w:val="single" w:sz="4" w:space="0" w:color="auto"/>
            </w:tcBorders>
            <w:shd w:val="clear" w:color="auto" w:fill="CCFFCC"/>
          </w:tcPr>
          <w:p w14:paraId="18B7BB1D" w14:textId="5F862CF7" w:rsidR="005613F6" w:rsidRPr="005613F6" w:rsidRDefault="005613F6" w:rsidP="00442E09">
            <w:pPr>
              <w:spacing w:before="20" w:after="20" w:line="240" w:lineRule="auto"/>
              <w:rPr>
                <w:rFonts w:ascii="Arial" w:hAnsi="Arial" w:cs="Arial"/>
                <w:sz w:val="18"/>
                <w:szCs w:val="18"/>
              </w:rPr>
            </w:pPr>
            <w:r w:rsidRPr="005613F6">
              <w:rPr>
                <w:rFonts w:ascii="Arial" w:hAnsi="Arial" w:cs="Arial"/>
                <w:sz w:val="18"/>
                <w:szCs w:val="18"/>
              </w:rPr>
              <w:t>CATT (Wu Liping)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45CE689E" w14:textId="77777777" w:rsidR="005613F6" w:rsidRPr="005613F6" w:rsidRDefault="005613F6" w:rsidP="00442E09">
            <w:pPr>
              <w:spacing w:before="20" w:after="20"/>
              <w:rPr>
                <w:rFonts w:ascii="Arial" w:hAnsi="Arial" w:cs="Arial"/>
                <w:sz w:val="18"/>
                <w:szCs w:val="18"/>
              </w:rPr>
            </w:pPr>
            <w:proofErr w:type="spellStart"/>
            <w:r w:rsidRPr="005613F6">
              <w:rPr>
                <w:rFonts w:ascii="Arial" w:hAnsi="Arial" w:cs="Arial"/>
                <w:sz w:val="18"/>
                <w:szCs w:val="18"/>
              </w:rPr>
              <w:t>pCR</w:t>
            </w:r>
            <w:proofErr w:type="spellEnd"/>
          </w:p>
          <w:p w14:paraId="5B9212FD" w14:textId="1A904546" w:rsidR="005613F6" w:rsidRPr="005613F6" w:rsidRDefault="005613F6" w:rsidP="00442E09">
            <w:pPr>
              <w:spacing w:before="20" w:after="20"/>
              <w:rPr>
                <w:rFonts w:ascii="Arial" w:hAnsi="Arial" w:cs="Arial"/>
                <w:sz w:val="18"/>
                <w:szCs w:val="18"/>
              </w:rPr>
            </w:pPr>
            <w:r w:rsidRPr="005613F6">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495A9A2" w14:textId="77777777" w:rsidR="005613F6" w:rsidRDefault="005613F6" w:rsidP="00442E09">
            <w:pPr>
              <w:spacing w:before="20" w:after="20" w:line="240" w:lineRule="auto"/>
              <w:rPr>
                <w:rFonts w:ascii="Arial" w:hAnsi="Arial" w:cs="Arial"/>
                <w:i/>
                <w:sz w:val="18"/>
                <w:szCs w:val="18"/>
              </w:rPr>
            </w:pPr>
            <w:r w:rsidRPr="005613F6">
              <w:rPr>
                <w:rFonts w:ascii="Arial" w:hAnsi="Arial" w:cs="Arial"/>
                <w:sz w:val="18"/>
                <w:szCs w:val="18"/>
              </w:rPr>
              <w:t>Revision of S6-254189.</w:t>
            </w:r>
          </w:p>
          <w:p w14:paraId="4090C94F" w14:textId="593580A9" w:rsidR="005613F6" w:rsidRDefault="005613F6" w:rsidP="00442E09">
            <w:pPr>
              <w:spacing w:before="20" w:after="20" w:line="240" w:lineRule="auto"/>
              <w:rPr>
                <w:rFonts w:ascii="Arial" w:hAnsi="Arial" w:cs="Arial"/>
                <w:sz w:val="18"/>
                <w:szCs w:val="18"/>
              </w:rPr>
            </w:pPr>
            <w:r w:rsidRPr="005613F6">
              <w:rPr>
                <w:rFonts w:ascii="Arial" w:hAnsi="Arial" w:cs="Arial"/>
                <w:i/>
                <w:sz w:val="18"/>
                <w:szCs w:val="18"/>
              </w:rPr>
              <w:t>Architectural requirements</w:t>
            </w:r>
          </w:p>
          <w:p w14:paraId="64CC34CD" w14:textId="77777777" w:rsidR="005613F6" w:rsidRDefault="005613F6" w:rsidP="00442E09">
            <w:pPr>
              <w:spacing w:before="20" w:after="20" w:line="240" w:lineRule="auto"/>
              <w:rPr>
                <w:rFonts w:ascii="Arial" w:hAnsi="Arial" w:cs="Arial"/>
                <w:sz w:val="18"/>
                <w:szCs w:val="18"/>
              </w:rPr>
            </w:pPr>
          </w:p>
          <w:p w14:paraId="75B39026" w14:textId="77777777" w:rsidR="00D353F7" w:rsidRDefault="00D353F7" w:rsidP="00442E09">
            <w:pPr>
              <w:spacing w:before="20" w:after="20" w:line="240" w:lineRule="auto"/>
              <w:rPr>
                <w:rFonts w:ascii="Arial" w:hAnsi="Arial" w:cs="Arial"/>
                <w:sz w:val="18"/>
                <w:szCs w:val="18"/>
              </w:rPr>
            </w:pPr>
            <w:r>
              <w:rPr>
                <w:rFonts w:ascii="Arial" w:hAnsi="Arial" w:cs="Arial"/>
                <w:sz w:val="18"/>
                <w:szCs w:val="18"/>
              </w:rPr>
              <w:t>N</w:t>
            </w:r>
            <w:r w:rsidRPr="00D353F7">
              <w:rPr>
                <w:rFonts w:ascii="Arial" w:hAnsi="Arial" w:cs="Arial"/>
                <w:sz w:val="18"/>
                <w:szCs w:val="18"/>
              </w:rPr>
              <w:t>o presentation</w:t>
            </w:r>
          </w:p>
          <w:p w14:paraId="1F317F46" w14:textId="77777777" w:rsidR="00D353F7" w:rsidRDefault="00D353F7" w:rsidP="00442E09">
            <w:pPr>
              <w:spacing w:before="20" w:after="20" w:line="240" w:lineRule="auto"/>
              <w:rPr>
                <w:rFonts w:ascii="Arial" w:hAnsi="Arial" w:cs="Arial"/>
                <w:sz w:val="18"/>
                <w:szCs w:val="18"/>
              </w:rPr>
            </w:pPr>
          </w:p>
          <w:p w14:paraId="0DEF4A61" w14:textId="48EC631E" w:rsidR="00D353F7" w:rsidRPr="00D353F7" w:rsidRDefault="00D353F7" w:rsidP="00442E09">
            <w:pPr>
              <w:spacing w:before="20" w:after="20" w:line="240" w:lineRule="auto"/>
              <w:rPr>
                <w:rFonts w:ascii="Arial" w:hAnsi="Arial" w:cs="Arial"/>
                <w:sz w:val="18"/>
                <w:szCs w:val="18"/>
              </w:rPr>
            </w:pPr>
            <w:r>
              <w:rPr>
                <w:rFonts w:ascii="Arial" w:hAnsi="Arial" w:cs="Arial"/>
                <w:sz w:val="18"/>
                <w:szCs w:val="18"/>
              </w:rPr>
              <w:t>N</w:t>
            </w:r>
            <w:r w:rsidRPr="00D353F7">
              <w:rPr>
                <w:rFonts w:ascii="Arial" w:hAnsi="Arial" w:cs="Arial"/>
                <w:sz w:val="18"/>
                <w:szCs w:val="18"/>
              </w:rPr>
              <w:t>o presentation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005363E" w14:textId="44DD5320" w:rsidR="005613F6" w:rsidRPr="00D353F7" w:rsidRDefault="00D353F7" w:rsidP="00442E09">
            <w:pPr>
              <w:spacing w:before="20" w:after="20" w:line="240" w:lineRule="auto"/>
              <w:rPr>
                <w:rFonts w:ascii="Arial" w:hAnsi="Arial" w:cs="Arial"/>
                <w:bCs/>
                <w:sz w:val="18"/>
                <w:szCs w:val="18"/>
              </w:rPr>
            </w:pPr>
            <w:r w:rsidRPr="00D353F7">
              <w:rPr>
                <w:rFonts w:ascii="Arial" w:hAnsi="Arial" w:cs="Arial"/>
                <w:bCs/>
                <w:sz w:val="18"/>
                <w:szCs w:val="18"/>
              </w:rPr>
              <w:t>Approved</w:t>
            </w:r>
          </w:p>
        </w:tc>
      </w:tr>
      <w:tr w:rsidR="00016E10" w:rsidRPr="00CF71EC" w14:paraId="3AF46441" w14:textId="77777777" w:rsidTr="00187D3D">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4AD3B99C" w14:textId="048C98F2" w:rsidR="00442E09" w:rsidRPr="003D7DEF" w:rsidRDefault="00442E09" w:rsidP="00442E09">
            <w:pPr>
              <w:spacing w:before="20" w:after="20" w:line="240" w:lineRule="auto"/>
              <w:rPr>
                <w:rFonts w:ascii="Arial" w:hAnsi="Arial" w:cs="Arial"/>
                <w:bCs/>
                <w:sz w:val="18"/>
                <w:szCs w:val="18"/>
              </w:rPr>
            </w:pPr>
            <w:hyperlink r:id="rId283" w:history="1">
              <w:r>
                <w:rPr>
                  <w:rStyle w:val="Hyperlink"/>
                  <w:color w:val="0000FF"/>
                  <w:sz w:val="18"/>
                  <w:szCs w:val="18"/>
                </w:rPr>
                <w:t>S6-254149</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FF"/>
          </w:tcPr>
          <w:p w14:paraId="37847C2D" w14:textId="09BD2363" w:rsidR="00442E09" w:rsidRPr="00CF71EC" w:rsidRDefault="00442E09" w:rsidP="00442E09">
            <w:pPr>
              <w:spacing w:before="20" w:after="20" w:line="240" w:lineRule="auto"/>
              <w:rPr>
                <w:rFonts w:ascii="Arial" w:hAnsi="Arial" w:cs="Arial"/>
                <w:bCs/>
                <w:sz w:val="18"/>
                <w:szCs w:val="18"/>
              </w:rPr>
            </w:pPr>
            <w:bookmarkStart w:id="16" w:name="OLE_LINK16"/>
            <w:r>
              <w:rPr>
                <w:rFonts w:ascii="Arial" w:hAnsi="Arial" w:cs="Arial"/>
                <w:sz w:val="18"/>
                <w:szCs w:val="18"/>
              </w:rPr>
              <w:t>Architectural requirements</w:t>
            </w:r>
            <w:bookmarkEnd w:id="16"/>
          </w:p>
        </w:tc>
        <w:tc>
          <w:tcPr>
            <w:tcW w:w="1443" w:type="dxa"/>
            <w:tcBorders>
              <w:top w:val="single" w:sz="4" w:space="0" w:color="auto"/>
              <w:left w:val="single" w:sz="4" w:space="0" w:color="auto"/>
              <w:bottom w:val="single" w:sz="4" w:space="0" w:color="auto"/>
              <w:right w:val="single" w:sz="4" w:space="0" w:color="auto"/>
            </w:tcBorders>
            <w:shd w:val="clear" w:color="auto" w:fill="FFFFFF"/>
          </w:tcPr>
          <w:p w14:paraId="709C9067" w14:textId="720806FC" w:rsidR="00442E09" w:rsidRPr="00CF71EC" w:rsidRDefault="00442E09" w:rsidP="00442E09">
            <w:pPr>
              <w:spacing w:before="20" w:after="20" w:line="240" w:lineRule="auto"/>
              <w:rPr>
                <w:rFonts w:ascii="Arial" w:hAnsi="Arial" w:cs="Arial"/>
                <w:bCs/>
                <w:sz w:val="18"/>
                <w:szCs w:val="18"/>
              </w:rPr>
            </w:pPr>
            <w:r>
              <w:rPr>
                <w:rFonts w:ascii="Arial" w:hAnsi="Arial" w:cs="Arial"/>
                <w:sz w:val="18"/>
                <w:szCs w:val="18"/>
              </w:rPr>
              <w:t xml:space="preserve">Huawei, </w:t>
            </w:r>
            <w:proofErr w:type="spellStart"/>
            <w:r>
              <w:rPr>
                <w:rFonts w:ascii="Arial" w:hAnsi="Arial" w:cs="Arial"/>
                <w:sz w:val="18"/>
                <w:szCs w:val="18"/>
              </w:rPr>
              <w:t>Hisilicon</w:t>
            </w:r>
            <w:proofErr w:type="spellEnd"/>
            <w:r>
              <w:rPr>
                <w:rFonts w:ascii="Arial" w:hAnsi="Arial" w:cs="Arial"/>
                <w:sz w:val="18"/>
                <w:szCs w:val="18"/>
              </w:rPr>
              <w:t xml:space="preserve"> (</w:t>
            </w:r>
            <w:proofErr w:type="spellStart"/>
            <w:r>
              <w:rPr>
                <w:rFonts w:ascii="Arial" w:hAnsi="Arial" w:cs="Arial"/>
                <w:sz w:val="18"/>
                <w:szCs w:val="18"/>
              </w:rPr>
              <w:t>Cuili</w:t>
            </w:r>
            <w:proofErr w:type="spellEnd"/>
            <w:r>
              <w:rPr>
                <w:rFonts w:ascii="Arial" w:hAnsi="Arial" w:cs="Arial"/>
                <w:sz w:val="18"/>
                <w:szCs w:val="18"/>
              </w:rPr>
              <w:t xml:space="preserve"> Ge)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720B1E28" w14:textId="77777777" w:rsidR="00442E09" w:rsidRDefault="00442E09" w:rsidP="00442E09">
            <w:pPr>
              <w:spacing w:before="20" w:after="20"/>
              <w:rPr>
                <w:rFonts w:ascii="Arial" w:hAnsi="Arial" w:cs="Arial"/>
                <w:sz w:val="18"/>
                <w:szCs w:val="18"/>
              </w:rPr>
            </w:pPr>
            <w:proofErr w:type="spellStart"/>
            <w:r>
              <w:rPr>
                <w:rFonts w:ascii="Arial" w:hAnsi="Arial" w:cs="Arial"/>
                <w:sz w:val="18"/>
                <w:szCs w:val="18"/>
              </w:rPr>
              <w:t>pCR</w:t>
            </w:r>
            <w:proofErr w:type="spellEnd"/>
          </w:p>
          <w:p w14:paraId="415CB940" w14:textId="2F90CC62" w:rsidR="00442E09" w:rsidRPr="00CF71EC" w:rsidRDefault="00442E09" w:rsidP="00442E09">
            <w:pPr>
              <w:spacing w:before="20" w:after="20" w:line="240" w:lineRule="auto"/>
              <w:rPr>
                <w:rFonts w:ascii="Arial" w:hAnsi="Arial" w:cs="Arial"/>
                <w:bCs/>
                <w:sz w:val="18"/>
                <w:szCs w:val="18"/>
              </w:rPr>
            </w:pPr>
            <w:r>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D3BB394" w14:textId="60FD9C26" w:rsidR="00442E09" w:rsidRPr="00CF71EC" w:rsidRDefault="00442E09" w:rsidP="00442E09">
            <w:pPr>
              <w:spacing w:before="20" w:after="20" w:line="240" w:lineRule="auto"/>
              <w:rPr>
                <w:rFonts w:ascii="Arial" w:hAnsi="Arial" w:cs="Arial"/>
                <w:bCs/>
                <w:sz w:val="18"/>
                <w:szCs w:val="18"/>
              </w:rPr>
            </w:pPr>
            <w:bookmarkStart w:id="17" w:name="OLE_LINK25"/>
            <w:r>
              <w:rPr>
                <w:rFonts w:ascii="Arial" w:hAnsi="Arial" w:cs="Arial"/>
                <w:sz w:val="18"/>
                <w:szCs w:val="18"/>
              </w:rPr>
              <w:t>Architectural requirements</w:t>
            </w:r>
            <w:bookmarkEnd w:id="17"/>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664FAC0" w14:textId="0739937E" w:rsidR="00442E09" w:rsidRPr="004F135A" w:rsidRDefault="004F135A" w:rsidP="00442E09">
            <w:pPr>
              <w:spacing w:before="20" w:after="20" w:line="240" w:lineRule="auto"/>
              <w:rPr>
                <w:rFonts w:ascii="Arial" w:hAnsi="Arial" w:cs="Arial"/>
                <w:bCs/>
                <w:sz w:val="18"/>
                <w:szCs w:val="18"/>
              </w:rPr>
            </w:pPr>
            <w:r w:rsidRPr="004F135A">
              <w:rPr>
                <w:rFonts w:ascii="Arial" w:hAnsi="Arial" w:cs="Arial"/>
                <w:bCs/>
                <w:sz w:val="18"/>
                <w:szCs w:val="18"/>
              </w:rPr>
              <w:t>Revised to S6-254527</w:t>
            </w:r>
          </w:p>
        </w:tc>
      </w:tr>
      <w:tr w:rsidR="00016E10" w:rsidRPr="00CF71EC" w14:paraId="2558F7CC" w14:textId="77777777" w:rsidTr="00187D3D">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7913FC42" w14:textId="5E87C488" w:rsidR="004F135A" w:rsidRPr="00C355DD" w:rsidRDefault="00C355DD" w:rsidP="00442E09">
            <w:pPr>
              <w:spacing w:before="20" w:after="20" w:line="240" w:lineRule="auto"/>
            </w:pPr>
            <w:hyperlink r:id="rId284" w:history="1">
              <w:r w:rsidRPr="00C355DD">
                <w:rPr>
                  <w:rStyle w:val="Hyperlink"/>
                  <w:rFonts w:ascii="Arial" w:hAnsi="Arial" w:cs="Arial"/>
                  <w:sz w:val="18"/>
                </w:rPr>
                <w:t>S6-254527</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CCFFCC"/>
          </w:tcPr>
          <w:p w14:paraId="0EC16FCF" w14:textId="3547B2E0" w:rsidR="004F135A" w:rsidRPr="004F135A" w:rsidRDefault="004F135A" w:rsidP="00442E09">
            <w:pPr>
              <w:spacing w:before="20" w:after="20" w:line="240" w:lineRule="auto"/>
              <w:rPr>
                <w:rFonts w:ascii="Arial" w:hAnsi="Arial" w:cs="Arial"/>
                <w:sz w:val="18"/>
                <w:szCs w:val="18"/>
              </w:rPr>
            </w:pPr>
            <w:r w:rsidRPr="004F135A">
              <w:rPr>
                <w:rFonts w:ascii="Arial" w:hAnsi="Arial" w:cs="Arial"/>
                <w:sz w:val="18"/>
                <w:szCs w:val="18"/>
              </w:rPr>
              <w:t>Architectural requirements</w:t>
            </w:r>
          </w:p>
        </w:tc>
        <w:tc>
          <w:tcPr>
            <w:tcW w:w="1443" w:type="dxa"/>
            <w:tcBorders>
              <w:top w:val="single" w:sz="4" w:space="0" w:color="auto"/>
              <w:left w:val="single" w:sz="4" w:space="0" w:color="auto"/>
              <w:bottom w:val="single" w:sz="4" w:space="0" w:color="auto"/>
              <w:right w:val="single" w:sz="4" w:space="0" w:color="auto"/>
            </w:tcBorders>
            <w:shd w:val="clear" w:color="auto" w:fill="CCFFCC"/>
          </w:tcPr>
          <w:p w14:paraId="2DEB072E" w14:textId="1AA5FE37" w:rsidR="004F135A" w:rsidRPr="004F135A" w:rsidRDefault="004F135A" w:rsidP="00442E09">
            <w:pPr>
              <w:spacing w:before="20" w:after="20" w:line="240" w:lineRule="auto"/>
              <w:rPr>
                <w:rFonts w:ascii="Arial" w:hAnsi="Arial" w:cs="Arial"/>
                <w:sz w:val="18"/>
                <w:szCs w:val="18"/>
              </w:rPr>
            </w:pPr>
            <w:r w:rsidRPr="004F135A">
              <w:rPr>
                <w:rFonts w:ascii="Arial" w:hAnsi="Arial" w:cs="Arial"/>
                <w:sz w:val="18"/>
                <w:szCs w:val="18"/>
              </w:rPr>
              <w:t xml:space="preserve">Huawei, </w:t>
            </w:r>
            <w:proofErr w:type="spellStart"/>
            <w:r w:rsidRPr="004F135A">
              <w:rPr>
                <w:rFonts w:ascii="Arial" w:hAnsi="Arial" w:cs="Arial"/>
                <w:sz w:val="18"/>
                <w:szCs w:val="18"/>
              </w:rPr>
              <w:t>Hisilicon</w:t>
            </w:r>
            <w:proofErr w:type="spellEnd"/>
            <w:r w:rsidRPr="004F135A">
              <w:rPr>
                <w:rFonts w:ascii="Arial" w:hAnsi="Arial" w:cs="Arial"/>
                <w:sz w:val="18"/>
                <w:szCs w:val="18"/>
              </w:rPr>
              <w:t xml:space="preserve"> (</w:t>
            </w:r>
            <w:proofErr w:type="spellStart"/>
            <w:r w:rsidRPr="004F135A">
              <w:rPr>
                <w:rFonts w:ascii="Arial" w:hAnsi="Arial" w:cs="Arial"/>
                <w:sz w:val="18"/>
                <w:szCs w:val="18"/>
              </w:rPr>
              <w:t>Cuili</w:t>
            </w:r>
            <w:proofErr w:type="spellEnd"/>
            <w:r w:rsidRPr="004F135A">
              <w:rPr>
                <w:rFonts w:ascii="Arial" w:hAnsi="Arial" w:cs="Arial"/>
                <w:sz w:val="18"/>
                <w:szCs w:val="18"/>
              </w:rPr>
              <w:t xml:space="preserve"> Ge)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087CD3A1" w14:textId="77777777" w:rsidR="004F135A" w:rsidRPr="004F135A" w:rsidRDefault="004F135A" w:rsidP="00442E09">
            <w:pPr>
              <w:spacing w:before="20" w:after="20"/>
              <w:rPr>
                <w:rFonts w:ascii="Arial" w:hAnsi="Arial" w:cs="Arial"/>
                <w:sz w:val="18"/>
                <w:szCs w:val="18"/>
              </w:rPr>
            </w:pPr>
            <w:proofErr w:type="spellStart"/>
            <w:r w:rsidRPr="004F135A">
              <w:rPr>
                <w:rFonts w:ascii="Arial" w:hAnsi="Arial" w:cs="Arial"/>
                <w:sz w:val="18"/>
                <w:szCs w:val="18"/>
              </w:rPr>
              <w:t>pCR</w:t>
            </w:r>
            <w:proofErr w:type="spellEnd"/>
          </w:p>
          <w:p w14:paraId="2C7F4548" w14:textId="37CF6F93" w:rsidR="004F135A" w:rsidRPr="004F135A" w:rsidRDefault="004F135A" w:rsidP="00442E09">
            <w:pPr>
              <w:spacing w:before="20" w:after="20"/>
              <w:rPr>
                <w:rFonts w:ascii="Arial" w:hAnsi="Arial" w:cs="Arial"/>
                <w:sz w:val="18"/>
                <w:szCs w:val="18"/>
              </w:rPr>
            </w:pPr>
            <w:r w:rsidRPr="004F135A">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C5F3A3F" w14:textId="77777777" w:rsidR="004F135A" w:rsidRDefault="004F135A" w:rsidP="00442E09">
            <w:pPr>
              <w:spacing w:before="20" w:after="20" w:line="240" w:lineRule="auto"/>
              <w:rPr>
                <w:rFonts w:ascii="Arial" w:hAnsi="Arial" w:cs="Arial"/>
                <w:i/>
                <w:sz w:val="18"/>
                <w:szCs w:val="18"/>
              </w:rPr>
            </w:pPr>
            <w:r w:rsidRPr="004F135A">
              <w:rPr>
                <w:rFonts w:ascii="Arial" w:hAnsi="Arial" w:cs="Arial"/>
                <w:sz w:val="18"/>
                <w:szCs w:val="18"/>
              </w:rPr>
              <w:t>Revision of S6-254149.</w:t>
            </w:r>
          </w:p>
          <w:p w14:paraId="6CFE946D" w14:textId="550282C2" w:rsidR="004F135A" w:rsidRDefault="004F135A" w:rsidP="00442E09">
            <w:pPr>
              <w:spacing w:before="20" w:after="20" w:line="240" w:lineRule="auto"/>
              <w:rPr>
                <w:rFonts w:ascii="Arial" w:hAnsi="Arial" w:cs="Arial"/>
                <w:sz w:val="18"/>
                <w:szCs w:val="18"/>
              </w:rPr>
            </w:pPr>
            <w:r w:rsidRPr="004F135A">
              <w:rPr>
                <w:rFonts w:ascii="Arial" w:hAnsi="Arial" w:cs="Arial"/>
                <w:i/>
                <w:sz w:val="18"/>
                <w:szCs w:val="18"/>
              </w:rPr>
              <w:t>Architectural requirements</w:t>
            </w:r>
          </w:p>
          <w:p w14:paraId="522E1D5E" w14:textId="77777777" w:rsidR="00C355DD" w:rsidRDefault="00C355DD" w:rsidP="00C355DD">
            <w:pPr>
              <w:spacing w:before="20" w:after="20" w:line="240" w:lineRule="auto"/>
              <w:rPr>
                <w:rFonts w:ascii="Arial" w:hAnsi="Arial" w:cs="Arial"/>
                <w:iCs/>
                <w:sz w:val="18"/>
                <w:szCs w:val="18"/>
              </w:rPr>
            </w:pPr>
            <w:r w:rsidRPr="004F2FB4">
              <w:rPr>
                <w:rFonts w:ascii="Arial" w:hAnsi="Arial" w:cs="Arial"/>
                <w:bCs/>
                <w:i/>
                <w:sz w:val="18"/>
                <w:szCs w:val="18"/>
              </w:rPr>
              <w:br/>
              <w:t>UPDATE_</w:t>
            </w:r>
            <w:r>
              <w:rPr>
                <w:rFonts w:ascii="Arial" w:hAnsi="Arial" w:cs="Arial"/>
                <w:bCs/>
                <w:i/>
                <w:sz w:val="18"/>
                <w:szCs w:val="18"/>
              </w:rPr>
              <w:t>5</w:t>
            </w:r>
          </w:p>
          <w:p w14:paraId="29919F45" w14:textId="2BF83B10" w:rsidR="004F135A" w:rsidRDefault="004F135A" w:rsidP="00442E09">
            <w:pPr>
              <w:spacing w:before="20" w:after="20" w:line="240" w:lineRule="auto"/>
              <w:rPr>
                <w:rFonts w:ascii="Arial" w:hAnsi="Arial" w:cs="Arial"/>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297D1D0" w14:textId="35627E82" w:rsidR="004F135A" w:rsidRPr="00187D3D" w:rsidRDefault="00187D3D" w:rsidP="00442E09">
            <w:pPr>
              <w:spacing w:before="20" w:after="20" w:line="240" w:lineRule="auto"/>
              <w:rPr>
                <w:rFonts w:ascii="Arial" w:hAnsi="Arial" w:cs="Arial"/>
                <w:bCs/>
                <w:sz w:val="18"/>
                <w:szCs w:val="18"/>
              </w:rPr>
            </w:pPr>
            <w:r w:rsidRPr="00187D3D">
              <w:rPr>
                <w:rFonts w:ascii="Arial" w:hAnsi="Arial" w:cs="Arial"/>
                <w:bCs/>
                <w:sz w:val="18"/>
                <w:szCs w:val="18"/>
              </w:rPr>
              <w:t>Approved</w:t>
            </w:r>
          </w:p>
        </w:tc>
      </w:tr>
      <w:tr w:rsidR="00016E10" w:rsidRPr="00CF71EC" w14:paraId="65CC2E6B"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20B6F71B" w14:textId="25B8E0A8" w:rsidR="00442E09" w:rsidRPr="003D7DEF" w:rsidRDefault="00442E09" w:rsidP="00442E09">
            <w:pPr>
              <w:spacing w:before="20" w:after="20" w:line="240" w:lineRule="auto"/>
              <w:rPr>
                <w:rFonts w:ascii="Arial" w:hAnsi="Arial" w:cs="Arial"/>
                <w:bCs/>
                <w:sz w:val="18"/>
                <w:szCs w:val="18"/>
              </w:rPr>
            </w:pPr>
            <w:hyperlink r:id="rId285" w:history="1">
              <w:r>
                <w:rPr>
                  <w:rStyle w:val="Hyperlink"/>
                  <w:color w:val="0000FF"/>
                  <w:sz w:val="18"/>
                  <w:szCs w:val="18"/>
                </w:rPr>
                <w:t>S6-254112</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FF"/>
          </w:tcPr>
          <w:p w14:paraId="2632830E" w14:textId="54D833CF" w:rsidR="00442E09" w:rsidRPr="00CF71EC" w:rsidRDefault="00442E09" w:rsidP="00442E09">
            <w:pPr>
              <w:spacing w:before="20" w:after="20" w:line="240" w:lineRule="auto"/>
              <w:rPr>
                <w:rFonts w:ascii="Arial" w:hAnsi="Arial" w:cs="Arial"/>
                <w:bCs/>
                <w:sz w:val="18"/>
                <w:szCs w:val="18"/>
              </w:rPr>
            </w:pPr>
            <w:r>
              <w:rPr>
                <w:rFonts w:ascii="Arial" w:hAnsi="Arial" w:cs="Arial"/>
                <w:sz w:val="18"/>
                <w:szCs w:val="18"/>
              </w:rPr>
              <w:t>KI#1 Solution: Enhance Application enablement layer for Ambient IoT services</w:t>
            </w:r>
          </w:p>
        </w:tc>
        <w:tc>
          <w:tcPr>
            <w:tcW w:w="1443" w:type="dxa"/>
            <w:tcBorders>
              <w:top w:val="single" w:sz="4" w:space="0" w:color="auto"/>
              <w:left w:val="single" w:sz="4" w:space="0" w:color="auto"/>
              <w:bottom w:val="single" w:sz="4" w:space="0" w:color="auto"/>
              <w:right w:val="single" w:sz="4" w:space="0" w:color="auto"/>
            </w:tcBorders>
            <w:shd w:val="clear" w:color="auto" w:fill="FFFFFF"/>
          </w:tcPr>
          <w:p w14:paraId="7ADA650F" w14:textId="4659D57A" w:rsidR="00442E09" w:rsidRPr="00CF71EC" w:rsidRDefault="00442E09" w:rsidP="00442E09">
            <w:pPr>
              <w:spacing w:before="20" w:after="20" w:line="240" w:lineRule="auto"/>
              <w:rPr>
                <w:rFonts w:ascii="Arial" w:hAnsi="Arial" w:cs="Arial"/>
                <w:bCs/>
                <w:sz w:val="18"/>
                <w:szCs w:val="18"/>
              </w:rPr>
            </w:pPr>
            <w:r>
              <w:rPr>
                <w:rFonts w:ascii="Arial" w:hAnsi="Arial" w:cs="Arial"/>
                <w:sz w:val="18"/>
                <w:szCs w:val="18"/>
              </w:rPr>
              <w:t>China Mobile Com. Corporation (</w:t>
            </w:r>
            <w:proofErr w:type="spellStart"/>
            <w:r>
              <w:rPr>
                <w:rFonts w:ascii="Arial" w:hAnsi="Arial" w:cs="Arial"/>
                <w:sz w:val="18"/>
                <w:szCs w:val="18"/>
              </w:rPr>
              <w:t>Tianji</w:t>
            </w:r>
            <w:proofErr w:type="spellEnd"/>
            <w:r>
              <w:rPr>
                <w:rFonts w:ascii="Arial" w:hAnsi="Arial" w:cs="Arial"/>
                <w:sz w:val="18"/>
                <w:szCs w:val="18"/>
              </w:rPr>
              <w:t xml:space="preserve"> Jiang)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0D34D936" w14:textId="77777777" w:rsidR="00442E09" w:rsidRDefault="00442E09" w:rsidP="00442E09">
            <w:pPr>
              <w:spacing w:before="20" w:after="20"/>
              <w:rPr>
                <w:rFonts w:ascii="Arial" w:hAnsi="Arial" w:cs="Arial"/>
                <w:sz w:val="18"/>
                <w:szCs w:val="18"/>
              </w:rPr>
            </w:pPr>
            <w:proofErr w:type="spellStart"/>
            <w:r>
              <w:rPr>
                <w:rFonts w:ascii="Arial" w:hAnsi="Arial" w:cs="Arial"/>
                <w:sz w:val="18"/>
                <w:szCs w:val="18"/>
              </w:rPr>
              <w:t>pCR</w:t>
            </w:r>
            <w:proofErr w:type="spellEnd"/>
          </w:p>
          <w:p w14:paraId="2763DA66" w14:textId="3F7D92E8" w:rsidR="00442E09" w:rsidRPr="00CF71EC" w:rsidRDefault="00442E09" w:rsidP="00442E09">
            <w:pPr>
              <w:spacing w:before="20" w:after="20" w:line="240" w:lineRule="auto"/>
              <w:rPr>
                <w:rFonts w:ascii="Arial" w:hAnsi="Arial" w:cs="Arial"/>
                <w:bCs/>
                <w:sz w:val="18"/>
                <w:szCs w:val="18"/>
              </w:rPr>
            </w:pPr>
            <w:r>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CBE4EE6" w14:textId="4F79A127" w:rsidR="00442E09" w:rsidRPr="00CF71EC" w:rsidRDefault="00442E09" w:rsidP="00442E09">
            <w:pPr>
              <w:spacing w:before="20" w:after="20" w:line="240" w:lineRule="auto"/>
              <w:rPr>
                <w:rFonts w:ascii="Arial" w:hAnsi="Arial" w:cs="Arial"/>
                <w:bCs/>
                <w:sz w:val="18"/>
                <w:szCs w:val="18"/>
              </w:rPr>
            </w:pPr>
            <w:bookmarkStart w:id="18" w:name="OLE_LINK12"/>
            <w:r>
              <w:rPr>
                <w:rFonts w:ascii="Arial" w:hAnsi="Arial" w:cs="Arial"/>
                <w:sz w:val="18"/>
                <w:szCs w:val="18"/>
              </w:rPr>
              <w:t>KI#1</w:t>
            </w:r>
            <w:bookmarkEnd w:id="18"/>
            <w:r>
              <w:rPr>
                <w:rFonts w:ascii="Arial" w:hAnsi="Arial" w:cs="Arial"/>
                <w:sz w:val="18"/>
                <w:szCs w:val="18"/>
              </w:rPr>
              <w:t>, New architecture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BE5B135" w14:textId="08F42EAF" w:rsidR="00442E09" w:rsidRPr="004F135A" w:rsidRDefault="004F135A" w:rsidP="00442E09">
            <w:pPr>
              <w:spacing w:before="20" w:after="20" w:line="240" w:lineRule="auto"/>
              <w:rPr>
                <w:rFonts w:ascii="Arial" w:hAnsi="Arial" w:cs="Arial"/>
                <w:bCs/>
                <w:sz w:val="18"/>
                <w:szCs w:val="18"/>
              </w:rPr>
            </w:pPr>
            <w:r w:rsidRPr="004F135A">
              <w:rPr>
                <w:rFonts w:ascii="Arial" w:hAnsi="Arial" w:cs="Arial"/>
                <w:bCs/>
                <w:sz w:val="18"/>
                <w:szCs w:val="18"/>
              </w:rPr>
              <w:t>Revised to S6-254524</w:t>
            </w:r>
          </w:p>
        </w:tc>
      </w:tr>
      <w:tr w:rsidR="00016E10" w:rsidRPr="00CF71EC" w14:paraId="3BB4A7B8" w14:textId="77777777" w:rsidTr="00741792">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5C208A13" w14:textId="04B39C04" w:rsidR="004F135A" w:rsidRPr="000D1CFF" w:rsidRDefault="000D1CFF" w:rsidP="00442E09">
            <w:pPr>
              <w:spacing w:before="20" w:after="20" w:line="240" w:lineRule="auto"/>
            </w:pPr>
            <w:hyperlink r:id="rId286" w:history="1">
              <w:r w:rsidRPr="000D1CFF">
                <w:rPr>
                  <w:rStyle w:val="Hyperlink"/>
                  <w:rFonts w:ascii="Arial" w:hAnsi="Arial" w:cs="Arial"/>
                  <w:sz w:val="18"/>
                </w:rPr>
                <w:t>S6-254524</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FF"/>
          </w:tcPr>
          <w:p w14:paraId="675DE1B4" w14:textId="4FE11EB0" w:rsidR="004F135A" w:rsidRPr="004F135A" w:rsidRDefault="004F135A" w:rsidP="00442E09">
            <w:pPr>
              <w:spacing w:before="20" w:after="20" w:line="240" w:lineRule="auto"/>
              <w:rPr>
                <w:rFonts w:ascii="Arial" w:hAnsi="Arial" w:cs="Arial"/>
                <w:sz w:val="18"/>
                <w:szCs w:val="18"/>
              </w:rPr>
            </w:pPr>
            <w:r w:rsidRPr="004F135A">
              <w:rPr>
                <w:rFonts w:ascii="Arial" w:hAnsi="Arial" w:cs="Arial"/>
                <w:sz w:val="18"/>
                <w:szCs w:val="18"/>
              </w:rPr>
              <w:t xml:space="preserve">KI#1 Solution: Enhance Application </w:t>
            </w:r>
            <w:r w:rsidRPr="004F135A">
              <w:rPr>
                <w:rFonts w:ascii="Arial" w:hAnsi="Arial" w:cs="Arial"/>
                <w:sz w:val="18"/>
                <w:szCs w:val="18"/>
              </w:rPr>
              <w:lastRenderedPageBreak/>
              <w:t>enablement layer for Ambient IoT services</w:t>
            </w:r>
          </w:p>
        </w:tc>
        <w:tc>
          <w:tcPr>
            <w:tcW w:w="1443" w:type="dxa"/>
            <w:tcBorders>
              <w:top w:val="single" w:sz="4" w:space="0" w:color="auto"/>
              <w:left w:val="single" w:sz="4" w:space="0" w:color="auto"/>
              <w:bottom w:val="single" w:sz="4" w:space="0" w:color="auto"/>
              <w:right w:val="single" w:sz="4" w:space="0" w:color="auto"/>
            </w:tcBorders>
            <w:shd w:val="clear" w:color="auto" w:fill="FFFFFF"/>
          </w:tcPr>
          <w:p w14:paraId="17A89853" w14:textId="0A632AF2" w:rsidR="004F135A" w:rsidRPr="004F135A" w:rsidRDefault="004F135A" w:rsidP="00442E09">
            <w:pPr>
              <w:spacing w:before="20" w:after="20" w:line="240" w:lineRule="auto"/>
              <w:rPr>
                <w:rFonts w:ascii="Arial" w:hAnsi="Arial" w:cs="Arial"/>
                <w:sz w:val="18"/>
                <w:szCs w:val="18"/>
              </w:rPr>
            </w:pPr>
            <w:r w:rsidRPr="004F135A">
              <w:rPr>
                <w:rFonts w:ascii="Arial" w:hAnsi="Arial" w:cs="Arial"/>
                <w:sz w:val="18"/>
                <w:szCs w:val="18"/>
              </w:rPr>
              <w:lastRenderedPageBreak/>
              <w:t xml:space="preserve">China Mobile </w:t>
            </w:r>
            <w:r w:rsidRPr="004F135A">
              <w:rPr>
                <w:rFonts w:ascii="Arial" w:hAnsi="Arial" w:cs="Arial"/>
                <w:sz w:val="18"/>
                <w:szCs w:val="18"/>
              </w:rPr>
              <w:lastRenderedPageBreak/>
              <w:t>Com. Corporation (</w:t>
            </w:r>
            <w:proofErr w:type="spellStart"/>
            <w:r w:rsidRPr="004F135A">
              <w:rPr>
                <w:rFonts w:ascii="Arial" w:hAnsi="Arial" w:cs="Arial"/>
                <w:sz w:val="18"/>
                <w:szCs w:val="18"/>
              </w:rPr>
              <w:t>Tianji</w:t>
            </w:r>
            <w:proofErr w:type="spellEnd"/>
            <w:r w:rsidRPr="004F135A">
              <w:rPr>
                <w:rFonts w:ascii="Arial" w:hAnsi="Arial" w:cs="Arial"/>
                <w:sz w:val="18"/>
                <w:szCs w:val="18"/>
              </w:rPr>
              <w:t xml:space="preserve"> Jiang)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73930CD3" w14:textId="77777777" w:rsidR="004F135A" w:rsidRPr="004F135A" w:rsidRDefault="004F135A" w:rsidP="00442E09">
            <w:pPr>
              <w:spacing w:before="20" w:after="20"/>
              <w:rPr>
                <w:rFonts w:ascii="Arial" w:hAnsi="Arial" w:cs="Arial"/>
                <w:sz w:val="18"/>
                <w:szCs w:val="18"/>
              </w:rPr>
            </w:pPr>
            <w:proofErr w:type="spellStart"/>
            <w:r w:rsidRPr="004F135A">
              <w:rPr>
                <w:rFonts w:ascii="Arial" w:hAnsi="Arial" w:cs="Arial"/>
                <w:sz w:val="18"/>
                <w:szCs w:val="18"/>
              </w:rPr>
              <w:lastRenderedPageBreak/>
              <w:t>pCR</w:t>
            </w:r>
            <w:proofErr w:type="spellEnd"/>
          </w:p>
          <w:p w14:paraId="39E86B24" w14:textId="6B6000B2" w:rsidR="004F135A" w:rsidRPr="004F135A" w:rsidRDefault="004F135A" w:rsidP="00442E09">
            <w:pPr>
              <w:spacing w:before="20" w:after="20"/>
              <w:rPr>
                <w:rFonts w:ascii="Arial" w:hAnsi="Arial" w:cs="Arial"/>
                <w:sz w:val="18"/>
                <w:szCs w:val="18"/>
              </w:rPr>
            </w:pPr>
            <w:r w:rsidRPr="004F135A">
              <w:rPr>
                <w:rFonts w:ascii="Arial" w:hAnsi="Arial" w:cs="Arial"/>
                <w:sz w:val="18"/>
                <w:szCs w:val="18"/>
              </w:rPr>
              <w:lastRenderedPageBreak/>
              <w:t>23.700-26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9FB0982" w14:textId="77777777" w:rsidR="004F135A" w:rsidRDefault="004F135A" w:rsidP="00442E09">
            <w:pPr>
              <w:spacing w:before="20" w:after="20" w:line="240" w:lineRule="auto"/>
              <w:rPr>
                <w:rFonts w:ascii="Arial" w:hAnsi="Arial" w:cs="Arial"/>
                <w:i/>
                <w:sz w:val="18"/>
                <w:szCs w:val="18"/>
              </w:rPr>
            </w:pPr>
            <w:r w:rsidRPr="004F135A">
              <w:rPr>
                <w:rFonts w:ascii="Arial" w:hAnsi="Arial" w:cs="Arial"/>
                <w:sz w:val="18"/>
                <w:szCs w:val="18"/>
              </w:rPr>
              <w:lastRenderedPageBreak/>
              <w:t>Revision of S6-</w:t>
            </w:r>
            <w:r w:rsidRPr="004F135A">
              <w:rPr>
                <w:rFonts w:ascii="Arial" w:hAnsi="Arial" w:cs="Arial"/>
                <w:sz w:val="18"/>
                <w:szCs w:val="18"/>
              </w:rPr>
              <w:lastRenderedPageBreak/>
              <w:t>254112.</w:t>
            </w:r>
          </w:p>
          <w:p w14:paraId="0A40553E" w14:textId="4B251DF4" w:rsidR="004F135A" w:rsidRDefault="004F135A" w:rsidP="00442E09">
            <w:pPr>
              <w:spacing w:before="20" w:after="20" w:line="240" w:lineRule="auto"/>
              <w:rPr>
                <w:rFonts w:ascii="Arial" w:hAnsi="Arial" w:cs="Arial"/>
                <w:sz w:val="18"/>
                <w:szCs w:val="18"/>
              </w:rPr>
            </w:pPr>
            <w:r w:rsidRPr="004F135A">
              <w:rPr>
                <w:rFonts w:ascii="Arial" w:hAnsi="Arial" w:cs="Arial"/>
                <w:i/>
                <w:sz w:val="18"/>
                <w:szCs w:val="18"/>
              </w:rPr>
              <w:t>KI#1, New architecture</w:t>
            </w:r>
          </w:p>
          <w:p w14:paraId="24630664" w14:textId="091DCA4A" w:rsidR="004F135A" w:rsidRDefault="000D1CFF" w:rsidP="00442E09">
            <w:pPr>
              <w:spacing w:before="20" w:after="20" w:line="240" w:lineRule="auto"/>
              <w:rPr>
                <w:rFonts w:ascii="Arial" w:hAnsi="Arial" w:cs="Arial"/>
                <w:sz w:val="18"/>
                <w:szCs w:val="18"/>
              </w:rPr>
            </w:pPr>
            <w:r>
              <w:rPr>
                <w:rFonts w:ascii="Arial" w:hAnsi="Arial" w:cs="Arial"/>
                <w:bCs/>
                <w:sz w:val="18"/>
                <w:szCs w:val="18"/>
              </w:rPr>
              <w:b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5F8FAA8" w14:textId="3E9D9253" w:rsidR="004F135A" w:rsidRPr="00F02BC7" w:rsidRDefault="00F02BC7" w:rsidP="00442E09">
            <w:pPr>
              <w:spacing w:before="20" w:after="20" w:line="240" w:lineRule="auto"/>
              <w:rPr>
                <w:rFonts w:ascii="Arial" w:hAnsi="Arial" w:cs="Arial"/>
                <w:bCs/>
                <w:sz w:val="18"/>
                <w:szCs w:val="18"/>
              </w:rPr>
            </w:pPr>
            <w:r w:rsidRPr="00F02BC7">
              <w:rPr>
                <w:rFonts w:ascii="Arial" w:hAnsi="Arial" w:cs="Arial"/>
                <w:bCs/>
                <w:sz w:val="18"/>
                <w:szCs w:val="18"/>
              </w:rPr>
              <w:lastRenderedPageBreak/>
              <w:t>Revised to S6-</w:t>
            </w:r>
            <w:r w:rsidRPr="00F02BC7">
              <w:rPr>
                <w:rFonts w:ascii="Arial" w:hAnsi="Arial" w:cs="Arial"/>
                <w:bCs/>
                <w:sz w:val="18"/>
                <w:szCs w:val="18"/>
              </w:rPr>
              <w:lastRenderedPageBreak/>
              <w:t>254725</w:t>
            </w:r>
          </w:p>
        </w:tc>
      </w:tr>
      <w:tr w:rsidR="00016E10" w:rsidRPr="00CF71EC" w14:paraId="4348059D" w14:textId="77777777" w:rsidTr="00741792">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3AD23341" w14:textId="7EBAAE4F" w:rsidR="00F02BC7" w:rsidRPr="00636D78" w:rsidRDefault="00636D78" w:rsidP="00442E09">
            <w:pPr>
              <w:spacing w:before="20" w:after="20" w:line="240" w:lineRule="auto"/>
              <w:rPr>
                <w:rFonts w:ascii="Arial" w:hAnsi="Arial" w:cs="Arial"/>
                <w:sz w:val="18"/>
              </w:rPr>
            </w:pPr>
            <w:hyperlink r:id="rId287" w:history="1">
              <w:r w:rsidRPr="00636D78">
                <w:rPr>
                  <w:rStyle w:val="Hyperlink"/>
                  <w:rFonts w:ascii="Arial" w:hAnsi="Arial" w:cs="Arial"/>
                  <w:sz w:val="18"/>
                </w:rPr>
                <w:t>S6-254725</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CCFFCC"/>
          </w:tcPr>
          <w:p w14:paraId="2D0507C0" w14:textId="198028E4" w:rsidR="00F02BC7" w:rsidRPr="00F02BC7" w:rsidRDefault="00F02BC7" w:rsidP="00442E09">
            <w:pPr>
              <w:spacing w:before="20" w:after="20" w:line="240" w:lineRule="auto"/>
              <w:rPr>
                <w:rFonts w:ascii="Arial" w:hAnsi="Arial" w:cs="Arial"/>
                <w:sz w:val="18"/>
                <w:szCs w:val="18"/>
              </w:rPr>
            </w:pPr>
            <w:r w:rsidRPr="00F02BC7">
              <w:rPr>
                <w:rFonts w:ascii="Arial" w:hAnsi="Arial" w:cs="Arial"/>
                <w:sz w:val="18"/>
                <w:szCs w:val="18"/>
              </w:rPr>
              <w:t>KI#1 Solution: Enhance Application enablement layer for Ambient IoT services</w:t>
            </w:r>
          </w:p>
        </w:tc>
        <w:tc>
          <w:tcPr>
            <w:tcW w:w="1443" w:type="dxa"/>
            <w:tcBorders>
              <w:top w:val="single" w:sz="4" w:space="0" w:color="auto"/>
              <w:left w:val="single" w:sz="4" w:space="0" w:color="auto"/>
              <w:bottom w:val="single" w:sz="4" w:space="0" w:color="auto"/>
              <w:right w:val="single" w:sz="4" w:space="0" w:color="auto"/>
            </w:tcBorders>
            <w:shd w:val="clear" w:color="auto" w:fill="CCFFCC"/>
          </w:tcPr>
          <w:p w14:paraId="35072100" w14:textId="64AD7237" w:rsidR="00F02BC7" w:rsidRPr="00F02BC7" w:rsidRDefault="00F02BC7" w:rsidP="00442E09">
            <w:pPr>
              <w:spacing w:before="20" w:after="20" w:line="240" w:lineRule="auto"/>
              <w:rPr>
                <w:rFonts w:ascii="Arial" w:hAnsi="Arial" w:cs="Arial"/>
                <w:sz w:val="18"/>
                <w:szCs w:val="18"/>
              </w:rPr>
            </w:pPr>
            <w:r w:rsidRPr="00F02BC7">
              <w:rPr>
                <w:rFonts w:ascii="Arial" w:hAnsi="Arial" w:cs="Arial"/>
                <w:sz w:val="18"/>
                <w:szCs w:val="18"/>
              </w:rPr>
              <w:t>China Mobile Com. Corporation (</w:t>
            </w:r>
            <w:proofErr w:type="spellStart"/>
            <w:r w:rsidRPr="00F02BC7">
              <w:rPr>
                <w:rFonts w:ascii="Arial" w:hAnsi="Arial" w:cs="Arial"/>
                <w:sz w:val="18"/>
                <w:szCs w:val="18"/>
              </w:rPr>
              <w:t>Tianji</w:t>
            </w:r>
            <w:proofErr w:type="spellEnd"/>
            <w:r w:rsidRPr="00F02BC7">
              <w:rPr>
                <w:rFonts w:ascii="Arial" w:hAnsi="Arial" w:cs="Arial"/>
                <w:sz w:val="18"/>
                <w:szCs w:val="18"/>
              </w:rPr>
              <w:t xml:space="preserve"> Jiang)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3E6F3ABB" w14:textId="77777777" w:rsidR="00F02BC7" w:rsidRPr="00F02BC7" w:rsidRDefault="00F02BC7" w:rsidP="00442E09">
            <w:pPr>
              <w:spacing w:before="20" w:after="20"/>
              <w:rPr>
                <w:rFonts w:ascii="Arial" w:hAnsi="Arial" w:cs="Arial"/>
                <w:sz w:val="18"/>
                <w:szCs w:val="18"/>
              </w:rPr>
            </w:pPr>
            <w:proofErr w:type="spellStart"/>
            <w:r w:rsidRPr="00F02BC7">
              <w:rPr>
                <w:rFonts w:ascii="Arial" w:hAnsi="Arial" w:cs="Arial"/>
                <w:sz w:val="18"/>
                <w:szCs w:val="18"/>
              </w:rPr>
              <w:t>pCR</w:t>
            </w:r>
            <w:proofErr w:type="spellEnd"/>
          </w:p>
          <w:p w14:paraId="6D89C514" w14:textId="4C2CFB5D" w:rsidR="00F02BC7" w:rsidRPr="00F02BC7" w:rsidRDefault="00F02BC7" w:rsidP="00442E09">
            <w:pPr>
              <w:spacing w:before="20" w:after="20"/>
              <w:rPr>
                <w:rFonts w:ascii="Arial" w:hAnsi="Arial" w:cs="Arial"/>
                <w:sz w:val="18"/>
                <w:szCs w:val="18"/>
              </w:rPr>
            </w:pPr>
            <w:r w:rsidRPr="00F02BC7">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FA0A561" w14:textId="77777777" w:rsidR="00F02BC7" w:rsidRDefault="00F02BC7" w:rsidP="00F02BC7">
            <w:pPr>
              <w:spacing w:before="20" w:after="20" w:line="240" w:lineRule="auto"/>
              <w:rPr>
                <w:rFonts w:ascii="Arial" w:hAnsi="Arial" w:cs="Arial"/>
                <w:i/>
                <w:sz w:val="18"/>
                <w:szCs w:val="18"/>
              </w:rPr>
            </w:pPr>
            <w:r w:rsidRPr="00F02BC7">
              <w:rPr>
                <w:rFonts w:ascii="Arial" w:hAnsi="Arial" w:cs="Arial"/>
                <w:sz w:val="18"/>
                <w:szCs w:val="18"/>
              </w:rPr>
              <w:t>Revision of S6-254524.</w:t>
            </w:r>
          </w:p>
          <w:p w14:paraId="1231E88F" w14:textId="40DD94C2" w:rsidR="00F02BC7" w:rsidRPr="00F02BC7" w:rsidRDefault="00F02BC7" w:rsidP="00F02BC7">
            <w:pPr>
              <w:spacing w:before="20" w:after="20" w:line="240" w:lineRule="auto"/>
              <w:rPr>
                <w:rFonts w:ascii="Arial" w:hAnsi="Arial" w:cs="Arial"/>
                <w:i/>
                <w:sz w:val="18"/>
                <w:szCs w:val="18"/>
              </w:rPr>
            </w:pPr>
            <w:r w:rsidRPr="00F02BC7">
              <w:rPr>
                <w:rFonts w:ascii="Arial" w:hAnsi="Arial" w:cs="Arial"/>
                <w:i/>
                <w:sz w:val="18"/>
                <w:szCs w:val="18"/>
              </w:rPr>
              <w:t>Revision of S6-254112.</w:t>
            </w:r>
          </w:p>
          <w:p w14:paraId="1FB36A2D" w14:textId="77777777" w:rsidR="00F02BC7" w:rsidRPr="00F02BC7" w:rsidRDefault="00F02BC7" w:rsidP="00F02BC7">
            <w:pPr>
              <w:spacing w:before="20" w:after="20" w:line="240" w:lineRule="auto"/>
              <w:rPr>
                <w:rFonts w:ascii="Arial" w:hAnsi="Arial" w:cs="Arial"/>
                <w:i/>
                <w:sz w:val="18"/>
                <w:szCs w:val="18"/>
              </w:rPr>
            </w:pPr>
            <w:r w:rsidRPr="00F02BC7">
              <w:rPr>
                <w:rFonts w:ascii="Arial" w:hAnsi="Arial" w:cs="Arial"/>
                <w:i/>
                <w:sz w:val="18"/>
                <w:szCs w:val="18"/>
              </w:rPr>
              <w:t>KI#1, New architecture</w:t>
            </w:r>
          </w:p>
          <w:p w14:paraId="378C8157" w14:textId="40FD0AFA" w:rsidR="00F02BC7" w:rsidRDefault="00F02BC7" w:rsidP="00F02BC7">
            <w:pPr>
              <w:spacing w:before="20" w:after="20" w:line="240" w:lineRule="auto"/>
              <w:rPr>
                <w:rFonts w:ascii="Arial" w:hAnsi="Arial" w:cs="Arial"/>
                <w:sz w:val="18"/>
                <w:szCs w:val="18"/>
              </w:rPr>
            </w:pPr>
            <w:r w:rsidRPr="00F02BC7">
              <w:rPr>
                <w:rFonts w:ascii="Arial" w:hAnsi="Arial" w:cs="Arial"/>
                <w:bCs/>
                <w:i/>
                <w:sz w:val="18"/>
                <w:szCs w:val="18"/>
              </w:rPr>
              <w:br/>
              <w:t>UPDATE_2</w:t>
            </w:r>
          </w:p>
          <w:p w14:paraId="595A866D" w14:textId="3FCDF6EB" w:rsidR="00F02BC7" w:rsidRPr="004F135A" w:rsidRDefault="00636D78" w:rsidP="00442E09">
            <w:pPr>
              <w:spacing w:before="20" w:after="20" w:line="240" w:lineRule="auto"/>
              <w:rPr>
                <w:rFonts w:ascii="Arial" w:hAnsi="Arial" w:cs="Arial"/>
                <w:sz w:val="18"/>
                <w:szCs w:val="18"/>
              </w:rPr>
            </w:pPr>
            <w:r>
              <w:rPr>
                <w:rFonts w:ascii="Arial" w:hAnsi="Arial" w:cs="Arial"/>
                <w:bCs/>
                <w:sz w:val="18"/>
                <w:szCs w:val="18"/>
              </w:rPr>
              <w:br/>
              <w:t>UPDATE_6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0E3EEAD" w14:textId="1757F01E" w:rsidR="00F02BC7" w:rsidRPr="00741792" w:rsidRDefault="00741792" w:rsidP="00442E09">
            <w:pPr>
              <w:spacing w:before="20" w:after="20" w:line="240" w:lineRule="auto"/>
              <w:rPr>
                <w:rFonts w:ascii="Arial" w:hAnsi="Arial" w:cs="Arial"/>
                <w:bCs/>
                <w:sz w:val="18"/>
                <w:szCs w:val="18"/>
              </w:rPr>
            </w:pPr>
            <w:r w:rsidRPr="00741792">
              <w:rPr>
                <w:rFonts w:ascii="Arial" w:hAnsi="Arial" w:cs="Arial"/>
                <w:bCs/>
                <w:sz w:val="18"/>
                <w:szCs w:val="18"/>
              </w:rPr>
              <w:t>Approved</w:t>
            </w:r>
          </w:p>
        </w:tc>
      </w:tr>
      <w:tr w:rsidR="00016E10" w:rsidRPr="00CF71EC" w14:paraId="78F2093C" w14:textId="77777777" w:rsidTr="00187D3D">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22F1C1A2" w14:textId="0804F863" w:rsidR="00442E09" w:rsidRPr="003D7DEF" w:rsidRDefault="00442E09" w:rsidP="00442E09">
            <w:pPr>
              <w:spacing w:before="20" w:after="20" w:line="240" w:lineRule="auto"/>
              <w:rPr>
                <w:rFonts w:ascii="Arial" w:hAnsi="Arial" w:cs="Arial"/>
                <w:bCs/>
                <w:sz w:val="18"/>
                <w:szCs w:val="18"/>
              </w:rPr>
            </w:pPr>
            <w:hyperlink r:id="rId288" w:history="1">
              <w:r>
                <w:rPr>
                  <w:rStyle w:val="Hyperlink"/>
                  <w:color w:val="0000FF"/>
                  <w:sz w:val="18"/>
                  <w:szCs w:val="18"/>
                </w:rPr>
                <w:t>S6-254148</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FF"/>
          </w:tcPr>
          <w:p w14:paraId="2F9E1874" w14:textId="083CCBB2" w:rsidR="00442E09" w:rsidRPr="00CF71EC" w:rsidRDefault="00442E09" w:rsidP="00442E09">
            <w:pPr>
              <w:spacing w:before="20" w:after="20" w:line="240" w:lineRule="auto"/>
              <w:rPr>
                <w:rFonts w:ascii="Arial" w:hAnsi="Arial" w:cs="Arial"/>
                <w:bCs/>
                <w:sz w:val="18"/>
                <w:szCs w:val="18"/>
              </w:rPr>
            </w:pPr>
            <w:r>
              <w:rPr>
                <w:rFonts w:ascii="Arial" w:hAnsi="Arial" w:cs="Arial"/>
                <w:sz w:val="18"/>
                <w:szCs w:val="18"/>
              </w:rPr>
              <w:t>New solution to Architecture</w:t>
            </w:r>
          </w:p>
        </w:tc>
        <w:tc>
          <w:tcPr>
            <w:tcW w:w="1443" w:type="dxa"/>
            <w:tcBorders>
              <w:top w:val="single" w:sz="4" w:space="0" w:color="auto"/>
              <w:left w:val="single" w:sz="4" w:space="0" w:color="auto"/>
              <w:bottom w:val="single" w:sz="4" w:space="0" w:color="auto"/>
              <w:right w:val="single" w:sz="4" w:space="0" w:color="auto"/>
            </w:tcBorders>
            <w:shd w:val="clear" w:color="auto" w:fill="FFFFFF"/>
          </w:tcPr>
          <w:p w14:paraId="5F1CE13F" w14:textId="1CDED4E9" w:rsidR="00442E09" w:rsidRPr="00CF71EC" w:rsidRDefault="00442E09" w:rsidP="00442E09">
            <w:pPr>
              <w:spacing w:before="20" w:after="20" w:line="240" w:lineRule="auto"/>
              <w:rPr>
                <w:rFonts w:ascii="Arial" w:hAnsi="Arial" w:cs="Arial"/>
                <w:bCs/>
                <w:sz w:val="18"/>
                <w:szCs w:val="18"/>
              </w:rPr>
            </w:pPr>
            <w:r>
              <w:rPr>
                <w:rFonts w:ascii="Arial" w:hAnsi="Arial" w:cs="Arial"/>
                <w:sz w:val="18"/>
                <w:szCs w:val="18"/>
              </w:rPr>
              <w:t xml:space="preserve">Huawei, </w:t>
            </w:r>
            <w:proofErr w:type="spellStart"/>
            <w:r>
              <w:rPr>
                <w:rFonts w:ascii="Arial" w:hAnsi="Arial" w:cs="Arial"/>
                <w:sz w:val="18"/>
                <w:szCs w:val="18"/>
              </w:rPr>
              <w:t>Hisilicon</w:t>
            </w:r>
            <w:proofErr w:type="spellEnd"/>
            <w:r>
              <w:rPr>
                <w:rFonts w:ascii="Arial" w:hAnsi="Arial" w:cs="Arial"/>
                <w:sz w:val="18"/>
                <w:szCs w:val="18"/>
              </w:rPr>
              <w:t xml:space="preserve"> (</w:t>
            </w:r>
            <w:proofErr w:type="spellStart"/>
            <w:r>
              <w:rPr>
                <w:rFonts w:ascii="Arial" w:hAnsi="Arial" w:cs="Arial"/>
                <w:sz w:val="18"/>
                <w:szCs w:val="18"/>
              </w:rPr>
              <w:t>Cuili</w:t>
            </w:r>
            <w:proofErr w:type="spellEnd"/>
            <w:r>
              <w:rPr>
                <w:rFonts w:ascii="Arial" w:hAnsi="Arial" w:cs="Arial"/>
                <w:sz w:val="18"/>
                <w:szCs w:val="18"/>
              </w:rPr>
              <w:t xml:space="preserve"> Ge)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696F2CB8" w14:textId="77777777" w:rsidR="00442E09" w:rsidRDefault="00442E09" w:rsidP="00442E09">
            <w:pPr>
              <w:spacing w:before="20" w:after="20"/>
              <w:rPr>
                <w:rFonts w:ascii="Arial" w:hAnsi="Arial" w:cs="Arial"/>
                <w:sz w:val="18"/>
                <w:szCs w:val="18"/>
              </w:rPr>
            </w:pPr>
            <w:proofErr w:type="spellStart"/>
            <w:r>
              <w:rPr>
                <w:rFonts w:ascii="Arial" w:hAnsi="Arial" w:cs="Arial"/>
                <w:sz w:val="18"/>
                <w:szCs w:val="18"/>
              </w:rPr>
              <w:t>pCR</w:t>
            </w:r>
            <w:proofErr w:type="spellEnd"/>
          </w:p>
          <w:p w14:paraId="71FA162F" w14:textId="69138B99" w:rsidR="00442E09" w:rsidRPr="00CF71EC" w:rsidRDefault="00442E09" w:rsidP="00442E09">
            <w:pPr>
              <w:spacing w:before="20" w:after="20" w:line="240" w:lineRule="auto"/>
              <w:rPr>
                <w:rFonts w:ascii="Arial" w:hAnsi="Arial" w:cs="Arial"/>
                <w:bCs/>
                <w:sz w:val="18"/>
                <w:szCs w:val="18"/>
              </w:rPr>
            </w:pPr>
            <w:r>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2320349" w14:textId="2DDF56FB" w:rsidR="00442E09" w:rsidRPr="00CF71EC" w:rsidRDefault="00442E09" w:rsidP="00442E09">
            <w:pPr>
              <w:spacing w:before="20" w:after="20" w:line="240" w:lineRule="auto"/>
              <w:rPr>
                <w:rFonts w:ascii="Arial" w:hAnsi="Arial" w:cs="Arial"/>
                <w:bCs/>
                <w:sz w:val="18"/>
                <w:szCs w:val="18"/>
              </w:rPr>
            </w:pPr>
            <w:bookmarkStart w:id="19" w:name="OLE_LINK18"/>
            <w:r>
              <w:rPr>
                <w:rFonts w:ascii="Arial" w:hAnsi="Arial" w:cs="Arial"/>
                <w:sz w:val="18"/>
                <w:szCs w:val="18"/>
              </w:rPr>
              <w:t>Focus on KI#1</w:t>
            </w:r>
            <w:bookmarkEnd w:id="19"/>
            <w:r>
              <w:rPr>
                <w:rFonts w:ascii="SimSun" w:eastAsia="SimSun" w:hAnsi="SimSun" w:hint="eastAsia"/>
                <w:sz w:val="18"/>
                <w:szCs w:val="18"/>
              </w:rPr>
              <w:t>，</w:t>
            </w:r>
            <w:bookmarkStart w:id="20" w:name="OLE_LINK33"/>
            <w:bookmarkStart w:id="21" w:name="OLE_LINK32"/>
            <w:bookmarkStart w:id="22" w:name="OLE_LINK31"/>
            <w:bookmarkStart w:id="23" w:name="OLE_LINK30"/>
            <w:bookmarkStart w:id="24" w:name="OLE_LINK29"/>
            <w:bookmarkEnd w:id="20"/>
            <w:bookmarkEnd w:id="21"/>
            <w:bookmarkEnd w:id="22"/>
            <w:bookmarkEnd w:id="23"/>
            <w:r>
              <w:rPr>
                <w:rFonts w:ascii="Arial" w:hAnsi="Arial" w:cs="Arial"/>
                <w:sz w:val="18"/>
                <w:szCs w:val="18"/>
              </w:rPr>
              <w:t>New architecture</w:t>
            </w:r>
            <w:bookmarkEnd w:id="24"/>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3B4C4E2" w14:textId="5EA8A155" w:rsidR="00442E09" w:rsidRPr="004F135A" w:rsidRDefault="004F135A" w:rsidP="00442E09">
            <w:pPr>
              <w:spacing w:before="20" w:after="20" w:line="240" w:lineRule="auto"/>
              <w:rPr>
                <w:rFonts w:ascii="Arial" w:hAnsi="Arial" w:cs="Arial"/>
                <w:bCs/>
                <w:sz w:val="18"/>
                <w:szCs w:val="18"/>
              </w:rPr>
            </w:pPr>
            <w:r w:rsidRPr="004F135A">
              <w:rPr>
                <w:rFonts w:ascii="Arial" w:hAnsi="Arial" w:cs="Arial"/>
                <w:bCs/>
                <w:sz w:val="18"/>
                <w:szCs w:val="18"/>
              </w:rPr>
              <w:t>Revised to S6-254525</w:t>
            </w:r>
          </w:p>
        </w:tc>
      </w:tr>
      <w:tr w:rsidR="00016E10" w:rsidRPr="00CF71EC" w14:paraId="4D0052BD" w14:textId="77777777" w:rsidTr="00187D3D">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57C09557" w14:textId="24DCDA1A" w:rsidR="004F135A" w:rsidRPr="00C355DD" w:rsidRDefault="00C355DD" w:rsidP="00442E09">
            <w:pPr>
              <w:spacing w:before="20" w:after="20" w:line="240" w:lineRule="auto"/>
            </w:pPr>
            <w:hyperlink r:id="rId289" w:history="1">
              <w:r w:rsidRPr="00C355DD">
                <w:rPr>
                  <w:rStyle w:val="Hyperlink"/>
                  <w:rFonts w:ascii="Arial" w:hAnsi="Arial" w:cs="Arial"/>
                  <w:sz w:val="18"/>
                </w:rPr>
                <w:t>S6-254525</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CCFFCC"/>
          </w:tcPr>
          <w:p w14:paraId="122E1382" w14:textId="75647E4C" w:rsidR="004F135A" w:rsidRPr="004F135A" w:rsidRDefault="004F135A" w:rsidP="00442E09">
            <w:pPr>
              <w:spacing w:before="20" w:after="20" w:line="240" w:lineRule="auto"/>
              <w:rPr>
                <w:rFonts w:ascii="Arial" w:hAnsi="Arial" w:cs="Arial"/>
                <w:sz w:val="18"/>
                <w:szCs w:val="18"/>
              </w:rPr>
            </w:pPr>
            <w:r w:rsidRPr="004F135A">
              <w:rPr>
                <w:rFonts w:ascii="Arial" w:hAnsi="Arial" w:cs="Arial"/>
                <w:sz w:val="18"/>
                <w:szCs w:val="18"/>
              </w:rPr>
              <w:t>New solution to Architecture</w:t>
            </w:r>
          </w:p>
        </w:tc>
        <w:tc>
          <w:tcPr>
            <w:tcW w:w="1443" w:type="dxa"/>
            <w:tcBorders>
              <w:top w:val="single" w:sz="4" w:space="0" w:color="auto"/>
              <w:left w:val="single" w:sz="4" w:space="0" w:color="auto"/>
              <w:bottom w:val="single" w:sz="4" w:space="0" w:color="auto"/>
              <w:right w:val="single" w:sz="4" w:space="0" w:color="auto"/>
            </w:tcBorders>
            <w:shd w:val="clear" w:color="auto" w:fill="CCFFCC"/>
          </w:tcPr>
          <w:p w14:paraId="0CAF2118" w14:textId="2B4E2D7C" w:rsidR="004F135A" w:rsidRPr="004F135A" w:rsidRDefault="004F135A" w:rsidP="00442E09">
            <w:pPr>
              <w:spacing w:before="20" w:after="20" w:line="240" w:lineRule="auto"/>
              <w:rPr>
                <w:rFonts w:ascii="Arial" w:hAnsi="Arial" w:cs="Arial"/>
                <w:sz w:val="18"/>
                <w:szCs w:val="18"/>
              </w:rPr>
            </w:pPr>
            <w:r w:rsidRPr="004F135A">
              <w:rPr>
                <w:rFonts w:ascii="Arial" w:hAnsi="Arial" w:cs="Arial"/>
                <w:sz w:val="18"/>
                <w:szCs w:val="18"/>
              </w:rPr>
              <w:t xml:space="preserve">Huawei, </w:t>
            </w:r>
            <w:proofErr w:type="spellStart"/>
            <w:r w:rsidRPr="004F135A">
              <w:rPr>
                <w:rFonts w:ascii="Arial" w:hAnsi="Arial" w:cs="Arial"/>
                <w:sz w:val="18"/>
                <w:szCs w:val="18"/>
              </w:rPr>
              <w:t>Hisilicon</w:t>
            </w:r>
            <w:proofErr w:type="spellEnd"/>
            <w:r w:rsidRPr="004F135A">
              <w:rPr>
                <w:rFonts w:ascii="Arial" w:hAnsi="Arial" w:cs="Arial"/>
                <w:sz w:val="18"/>
                <w:szCs w:val="18"/>
              </w:rPr>
              <w:t xml:space="preserve"> (</w:t>
            </w:r>
            <w:proofErr w:type="spellStart"/>
            <w:r w:rsidRPr="004F135A">
              <w:rPr>
                <w:rFonts w:ascii="Arial" w:hAnsi="Arial" w:cs="Arial"/>
                <w:sz w:val="18"/>
                <w:szCs w:val="18"/>
              </w:rPr>
              <w:t>Cuili</w:t>
            </w:r>
            <w:proofErr w:type="spellEnd"/>
            <w:r w:rsidRPr="004F135A">
              <w:rPr>
                <w:rFonts w:ascii="Arial" w:hAnsi="Arial" w:cs="Arial"/>
                <w:sz w:val="18"/>
                <w:szCs w:val="18"/>
              </w:rPr>
              <w:t xml:space="preserve"> Ge)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68BC35D4" w14:textId="77777777" w:rsidR="004F135A" w:rsidRPr="004F135A" w:rsidRDefault="004F135A" w:rsidP="00442E09">
            <w:pPr>
              <w:spacing w:before="20" w:after="20"/>
              <w:rPr>
                <w:rFonts w:ascii="Arial" w:hAnsi="Arial" w:cs="Arial"/>
                <w:sz w:val="18"/>
                <w:szCs w:val="18"/>
              </w:rPr>
            </w:pPr>
            <w:proofErr w:type="spellStart"/>
            <w:r w:rsidRPr="004F135A">
              <w:rPr>
                <w:rFonts w:ascii="Arial" w:hAnsi="Arial" w:cs="Arial"/>
                <w:sz w:val="18"/>
                <w:szCs w:val="18"/>
              </w:rPr>
              <w:t>pCR</w:t>
            </w:r>
            <w:proofErr w:type="spellEnd"/>
          </w:p>
          <w:p w14:paraId="35955868" w14:textId="1769E6C0" w:rsidR="004F135A" w:rsidRPr="004F135A" w:rsidRDefault="004F135A" w:rsidP="00442E09">
            <w:pPr>
              <w:spacing w:before="20" w:after="20"/>
              <w:rPr>
                <w:rFonts w:ascii="Arial" w:hAnsi="Arial" w:cs="Arial"/>
                <w:sz w:val="18"/>
                <w:szCs w:val="18"/>
              </w:rPr>
            </w:pPr>
            <w:r w:rsidRPr="004F135A">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A1CAE30" w14:textId="77777777" w:rsidR="004F135A" w:rsidRDefault="004F135A" w:rsidP="00442E09">
            <w:pPr>
              <w:spacing w:before="20" w:after="20" w:line="240" w:lineRule="auto"/>
              <w:rPr>
                <w:rFonts w:ascii="Arial" w:hAnsi="Arial" w:cs="Arial"/>
                <w:i/>
                <w:sz w:val="18"/>
                <w:szCs w:val="18"/>
              </w:rPr>
            </w:pPr>
            <w:r w:rsidRPr="004F135A">
              <w:rPr>
                <w:rFonts w:ascii="Arial" w:hAnsi="Arial" w:cs="Arial"/>
                <w:sz w:val="18"/>
                <w:szCs w:val="18"/>
              </w:rPr>
              <w:t>Revision of S6-254148.</w:t>
            </w:r>
          </w:p>
          <w:p w14:paraId="4EED0CC3" w14:textId="1A4F4120" w:rsidR="004F135A" w:rsidRDefault="004F135A" w:rsidP="00442E09">
            <w:pPr>
              <w:spacing w:before="20" w:after="20" w:line="240" w:lineRule="auto"/>
              <w:rPr>
                <w:rFonts w:ascii="Arial" w:hAnsi="Arial" w:cs="Arial"/>
                <w:sz w:val="18"/>
                <w:szCs w:val="18"/>
              </w:rPr>
            </w:pPr>
            <w:r>
              <w:rPr>
                <w:rFonts w:ascii="Arial" w:hAnsi="Arial" w:cs="Arial"/>
                <w:i/>
                <w:sz w:val="18"/>
                <w:szCs w:val="18"/>
              </w:rPr>
              <w:t>A</w:t>
            </w:r>
            <w:r w:rsidRPr="004F135A">
              <w:rPr>
                <w:rFonts w:ascii="Arial" w:hAnsi="Arial" w:cs="Arial"/>
                <w:i/>
                <w:sz w:val="18"/>
                <w:szCs w:val="18"/>
              </w:rPr>
              <w:t>rchitecture</w:t>
            </w:r>
            <w:r>
              <w:rPr>
                <w:rFonts w:ascii="Arial" w:hAnsi="Arial" w:cs="Arial"/>
                <w:i/>
                <w:sz w:val="18"/>
                <w:szCs w:val="18"/>
              </w:rPr>
              <w:t xml:space="preserve"> merged to S6-254524</w:t>
            </w:r>
          </w:p>
          <w:p w14:paraId="0225F31F" w14:textId="77777777" w:rsidR="00C355DD" w:rsidRDefault="00C355DD" w:rsidP="00C355DD">
            <w:pPr>
              <w:spacing w:before="20" w:after="20" w:line="240" w:lineRule="auto"/>
              <w:rPr>
                <w:rFonts w:ascii="Arial" w:hAnsi="Arial" w:cs="Arial"/>
                <w:iCs/>
                <w:sz w:val="18"/>
                <w:szCs w:val="18"/>
              </w:rPr>
            </w:pPr>
            <w:r w:rsidRPr="004F2FB4">
              <w:rPr>
                <w:rFonts w:ascii="Arial" w:hAnsi="Arial" w:cs="Arial"/>
                <w:bCs/>
                <w:i/>
                <w:sz w:val="18"/>
                <w:szCs w:val="18"/>
              </w:rPr>
              <w:br/>
              <w:t>UPDATE_</w:t>
            </w:r>
            <w:r>
              <w:rPr>
                <w:rFonts w:ascii="Arial" w:hAnsi="Arial" w:cs="Arial"/>
                <w:bCs/>
                <w:i/>
                <w:sz w:val="18"/>
                <w:szCs w:val="18"/>
              </w:rPr>
              <w:t>5</w:t>
            </w:r>
          </w:p>
          <w:p w14:paraId="3D6D5A95" w14:textId="28C672D6" w:rsidR="004F135A" w:rsidRPr="00B17E54" w:rsidRDefault="004F135A" w:rsidP="00442E09">
            <w:pPr>
              <w:spacing w:before="20" w:after="20" w:line="240" w:lineRule="auto"/>
              <w:rPr>
                <w:rFonts w:ascii="Arial" w:hAnsi="Arial" w:cs="Arial"/>
                <w:bCs/>
                <w:color w:val="FF000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738E6F0" w14:textId="2C22C473" w:rsidR="004F135A" w:rsidRPr="00187D3D" w:rsidRDefault="00187D3D" w:rsidP="00442E09">
            <w:pPr>
              <w:spacing w:before="20" w:after="20" w:line="240" w:lineRule="auto"/>
              <w:rPr>
                <w:rFonts w:ascii="Arial" w:hAnsi="Arial" w:cs="Arial"/>
                <w:bCs/>
                <w:sz w:val="18"/>
                <w:szCs w:val="18"/>
              </w:rPr>
            </w:pPr>
            <w:r w:rsidRPr="00187D3D">
              <w:rPr>
                <w:rFonts w:ascii="Arial" w:hAnsi="Arial" w:cs="Arial"/>
                <w:bCs/>
                <w:sz w:val="18"/>
                <w:szCs w:val="18"/>
              </w:rPr>
              <w:t>Approved</w:t>
            </w:r>
          </w:p>
        </w:tc>
      </w:tr>
      <w:tr w:rsidR="00016E10" w:rsidRPr="00CF71EC" w14:paraId="42777F32" w14:textId="77777777" w:rsidTr="00187D3D">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04651A44" w14:textId="0A7DFD83" w:rsidR="00442E09" w:rsidRPr="003D7DEF" w:rsidRDefault="00442E09" w:rsidP="00442E09">
            <w:pPr>
              <w:spacing w:before="20" w:after="20" w:line="240" w:lineRule="auto"/>
              <w:rPr>
                <w:rFonts w:ascii="Arial" w:hAnsi="Arial" w:cs="Arial"/>
                <w:bCs/>
                <w:sz w:val="18"/>
                <w:szCs w:val="18"/>
              </w:rPr>
            </w:pPr>
            <w:hyperlink r:id="rId290" w:history="1">
              <w:r>
                <w:rPr>
                  <w:rStyle w:val="Hyperlink"/>
                  <w:color w:val="0000FF"/>
                  <w:sz w:val="18"/>
                  <w:szCs w:val="18"/>
                </w:rPr>
                <w:t>S6-254190</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FF"/>
          </w:tcPr>
          <w:p w14:paraId="35AD6684" w14:textId="4551ED29" w:rsidR="00442E09" w:rsidRPr="00CF71EC" w:rsidRDefault="00442E09" w:rsidP="00442E09">
            <w:pPr>
              <w:spacing w:before="20" w:after="20" w:line="240" w:lineRule="auto"/>
              <w:rPr>
                <w:rFonts w:ascii="Arial" w:hAnsi="Arial" w:cs="Arial"/>
                <w:bCs/>
                <w:sz w:val="18"/>
                <w:szCs w:val="18"/>
              </w:rPr>
            </w:pPr>
            <w:r>
              <w:rPr>
                <w:rFonts w:ascii="Arial" w:hAnsi="Arial" w:cs="Arial"/>
                <w:sz w:val="18"/>
                <w:szCs w:val="18"/>
              </w:rPr>
              <w:t xml:space="preserve">New solution on architecture and functional model for </w:t>
            </w:r>
            <w:proofErr w:type="spellStart"/>
            <w:r>
              <w:rPr>
                <w:rFonts w:ascii="Arial" w:hAnsi="Arial" w:cs="Arial"/>
                <w:sz w:val="18"/>
                <w:szCs w:val="18"/>
              </w:rPr>
              <w:t>AIoT</w:t>
            </w:r>
            <w:proofErr w:type="spellEnd"/>
            <w:r>
              <w:rPr>
                <w:rFonts w:ascii="Arial" w:hAnsi="Arial" w:cs="Arial"/>
                <w:sz w:val="18"/>
                <w:szCs w:val="18"/>
              </w:rPr>
              <w:t xml:space="preserve"> services</w:t>
            </w:r>
          </w:p>
        </w:tc>
        <w:tc>
          <w:tcPr>
            <w:tcW w:w="1443" w:type="dxa"/>
            <w:tcBorders>
              <w:top w:val="single" w:sz="4" w:space="0" w:color="auto"/>
              <w:left w:val="single" w:sz="4" w:space="0" w:color="auto"/>
              <w:bottom w:val="single" w:sz="4" w:space="0" w:color="auto"/>
              <w:right w:val="single" w:sz="4" w:space="0" w:color="auto"/>
            </w:tcBorders>
            <w:shd w:val="clear" w:color="auto" w:fill="FFFFFF"/>
          </w:tcPr>
          <w:p w14:paraId="58429830" w14:textId="7D772B54" w:rsidR="00442E09" w:rsidRPr="00CF71EC" w:rsidRDefault="00442E09" w:rsidP="00442E09">
            <w:pPr>
              <w:spacing w:before="20" w:after="20" w:line="240" w:lineRule="auto"/>
              <w:rPr>
                <w:rFonts w:ascii="Arial" w:hAnsi="Arial" w:cs="Arial"/>
                <w:bCs/>
                <w:sz w:val="18"/>
                <w:szCs w:val="18"/>
              </w:rPr>
            </w:pPr>
            <w:r>
              <w:rPr>
                <w:rFonts w:ascii="Arial" w:hAnsi="Arial" w:cs="Arial"/>
                <w:sz w:val="18"/>
                <w:szCs w:val="18"/>
              </w:rPr>
              <w:t>CATT (Wu Liping)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536C158E" w14:textId="77777777" w:rsidR="00442E09" w:rsidRDefault="00442E09" w:rsidP="00442E09">
            <w:pPr>
              <w:spacing w:before="20" w:after="20"/>
              <w:rPr>
                <w:rFonts w:ascii="Arial" w:hAnsi="Arial" w:cs="Arial"/>
                <w:sz w:val="18"/>
                <w:szCs w:val="18"/>
              </w:rPr>
            </w:pPr>
            <w:proofErr w:type="spellStart"/>
            <w:r>
              <w:rPr>
                <w:rFonts w:ascii="Arial" w:hAnsi="Arial" w:cs="Arial"/>
                <w:sz w:val="18"/>
                <w:szCs w:val="18"/>
              </w:rPr>
              <w:t>pCR</w:t>
            </w:r>
            <w:proofErr w:type="spellEnd"/>
          </w:p>
          <w:p w14:paraId="0DD55929" w14:textId="7483BCA7" w:rsidR="00442E09" w:rsidRPr="00CF71EC" w:rsidRDefault="00442E09" w:rsidP="00442E09">
            <w:pPr>
              <w:spacing w:before="20" w:after="20" w:line="240" w:lineRule="auto"/>
              <w:rPr>
                <w:rFonts w:ascii="Arial" w:hAnsi="Arial" w:cs="Arial"/>
                <w:bCs/>
                <w:sz w:val="18"/>
                <w:szCs w:val="18"/>
              </w:rPr>
            </w:pPr>
            <w:r>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CCA26B4" w14:textId="7CE94B39" w:rsidR="00442E09" w:rsidRPr="00CF71EC" w:rsidRDefault="00442E09" w:rsidP="00442E09">
            <w:pPr>
              <w:spacing w:before="20" w:after="20" w:line="240" w:lineRule="auto"/>
              <w:rPr>
                <w:rFonts w:ascii="Arial" w:hAnsi="Arial" w:cs="Arial"/>
                <w:bCs/>
                <w:sz w:val="18"/>
                <w:szCs w:val="18"/>
              </w:rPr>
            </w:pPr>
            <w:r>
              <w:rPr>
                <w:rFonts w:ascii="Arial" w:hAnsi="Arial" w:cs="Arial"/>
                <w:sz w:val="18"/>
                <w:szCs w:val="18"/>
              </w:rPr>
              <w:t>KI#1, New architecture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23B92B3" w14:textId="6D8236FF" w:rsidR="00442E09" w:rsidRPr="004F135A" w:rsidRDefault="004F135A" w:rsidP="00442E09">
            <w:pPr>
              <w:spacing w:before="20" w:after="20" w:line="240" w:lineRule="auto"/>
              <w:rPr>
                <w:rFonts w:ascii="Arial" w:hAnsi="Arial" w:cs="Arial"/>
                <w:bCs/>
                <w:sz w:val="18"/>
                <w:szCs w:val="18"/>
              </w:rPr>
            </w:pPr>
            <w:r w:rsidRPr="004F135A">
              <w:rPr>
                <w:rFonts w:ascii="Arial" w:hAnsi="Arial" w:cs="Arial"/>
                <w:bCs/>
                <w:sz w:val="18"/>
                <w:szCs w:val="18"/>
              </w:rPr>
              <w:t>Revised to S6-254526</w:t>
            </w:r>
          </w:p>
        </w:tc>
      </w:tr>
      <w:tr w:rsidR="00016E10" w:rsidRPr="00CF71EC" w14:paraId="24A8D547" w14:textId="77777777" w:rsidTr="00187D3D">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3EAA43D7" w14:textId="3E4824D9" w:rsidR="004F135A" w:rsidRPr="00B17E54" w:rsidRDefault="00B17E54" w:rsidP="00442E09">
            <w:pPr>
              <w:spacing w:before="20" w:after="20" w:line="240" w:lineRule="auto"/>
            </w:pPr>
            <w:hyperlink r:id="rId291" w:history="1">
              <w:r w:rsidRPr="00B17E54">
                <w:rPr>
                  <w:rStyle w:val="Hyperlink"/>
                  <w:rFonts w:ascii="Arial" w:hAnsi="Arial" w:cs="Arial"/>
                  <w:sz w:val="18"/>
                </w:rPr>
                <w:t>S6-254526</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CCFFCC"/>
          </w:tcPr>
          <w:p w14:paraId="24F9625A" w14:textId="47650606" w:rsidR="004F135A" w:rsidRPr="004F135A" w:rsidRDefault="004F135A" w:rsidP="00442E09">
            <w:pPr>
              <w:spacing w:before="20" w:after="20" w:line="240" w:lineRule="auto"/>
              <w:rPr>
                <w:rFonts w:ascii="Arial" w:hAnsi="Arial" w:cs="Arial"/>
                <w:sz w:val="18"/>
                <w:szCs w:val="18"/>
              </w:rPr>
            </w:pPr>
            <w:r w:rsidRPr="004F135A">
              <w:rPr>
                <w:rFonts w:ascii="Arial" w:hAnsi="Arial" w:cs="Arial"/>
                <w:sz w:val="18"/>
                <w:szCs w:val="18"/>
              </w:rPr>
              <w:t xml:space="preserve">New solution on architecture and functional model for </w:t>
            </w:r>
            <w:proofErr w:type="spellStart"/>
            <w:r w:rsidRPr="004F135A">
              <w:rPr>
                <w:rFonts w:ascii="Arial" w:hAnsi="Arial" w:cs="Arial"/>
                <w:sz w:val="18"/>
                <w:szCs w:val="18"/>
              </w:rPr>
              <w:t>AIoT</w:t>
            </w:r>
            <w:proofErr w:type="spellEnd"/>
            <w:r w:rsidRPr="004F135A">
              <w:rPr>
                <w:rFonts w:ascii="Arial" w:hAnsi="Arial" w:cs="Arial"/>
                <w:sz w:val="18"/>
                <w:szCs w:val="18"/>
              </w:rPr>
              <w:t xml:space="preserve"> services</w:t>
            </w:r>
          </w:p>
        </w:tc>
        <w:tc>
          <w:tcPr>
            <w:tcW w:w="1443" w:type="dxa"/>
            <w:tcBorders>
              <w:top w:val="single" w:sz="4" w:space="0" w:color="auto"/>
              <w:left w:val="single" w:sz="4" w:space="0" w:color="auto"/>
              <w:bottom w:val="single" w:sz="4" w:space="0" w:color="auto"/>
              <w:right w:val="single" w:sz="4" w:space="0" w:color="auto"/>
            </w:tcBorders>
            <w:shd w:val="clear" w:color="auto" w:fill="CCFFCC"/>
          </w:tcPr>
          <w:p w14:paraId="0E3EE8F8" w14:textId="09A4F66A" w:rsidR="004F135A" w:rsidRPr="004F135A" w:rsidRDefault="004F135A" w:rsidP="00442E09">
            <w:pPr>
              <w:spacing w:before="20" w:after="20" w:line="240" w:lineRule="auto"/>
              <w:rPr>
                <w:rFonts w:ascii="Arial" w:hAnsi="Arial" w:cs="Arial"/>
                <w:sz w:val="18"/>
                <w:szCs w:val="18"/>
              </w:rPr>
            </w:pPr>
            <w:r w:rsidRPr="004F135A">
              <w:rPr>
                <w:rFonts w:ascii="Arial" w:hAnsi="Arial" w:cs="Arial"/>
                <w:sz w:val="18"/>
                <w:szCs w:val="18"/>
              </w:rPr>
              <w:t>CATT (Wu Liping)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1996738E" w14:textId="77777777" w:rsidR="004F135A" w:rsidRPr="004F135A" w:rsidRDefault="004F135A" w:rsidP="00442E09">
            <w:pPr>
              <w:spacing w:before="20" w:after="20"/>
              <w:rPr>
                <w:rFonts w:ascii="Arial" w:hAnsi="Arial" w:cs="Arial"/>
                <w:sz w:val="18"/>
                <w:szCs w:val="18"/>
              </w:rPr>
            </w:pPr>
            <w:proofErr w:type="spellStart"/>
            <w:r w:rsidRPr="004F135A">
              <w:rPr>
                <w:rFonts w:ascii="Arial" w:hAnsi="Arial" w:cs="Arial"/>
                <w:sz w:val="18"/>
                <w:szCs w:val="18"/>
              </w:rPr>
              <w:t>pCR</w:t>
            </w:r>
            <w:proofErr w:type="spellEnd"/>
          </w:p>
          <w:p w14:paraId="1E7C3681" w14:textId="3BDBE069" w:rsidR="004F135A" w:rsidRPr="004F135A" w:rsidRDefault="004F135A" w:rsidP="00442E09">
            <w:pPr>
              <w:spacing w:before="20" w:after="20"/>
              <w:rPr>
                <w:rFonts w:ascii="Arial" w:hAnsi="Arial" w:cs="Arial"/>
                <w:sz w:val="18"/>
                <w:szCs w:val="18"/>
              </w:rPr>
            </w:pPr>
            <w:r w:rsidRPr="004F135A">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8E8494F" w14:textId="77777777" w:rsidR="004F135A" w:rsidRDefault="004F135A" w:rsidP="00442E09">
            <w:pPr>
              <w:spacing w:before="20" w:after="20" w:line="240" w:lineRule="auto"/>
              <w:rPr>
                <w:rFonts w:ascii="Arial" w:hAnsi="Arial" w:cs="Arial"/>
                <w:i/>
                <w:sz w:val="18"/>
                <w:szCs w:val="18"/>
              </w:rPr>
            </w:pPr>
            <w:r w:rsidRPr="004F135A">
              <w:rPr>
                <w:rFonts w:ascii="Arial" w:hAnsi="Arial" w:cs="Arial"/>
                <w:sz w:val="18"/>
                <w:szCs w:val="18"/>
              </w:rPr>
              <w:t>Revision of S6-254190.</w:t>
            </w:r>
          </w:p>
          <w:p w14:paraId="22FB4128" w14:textId="62B29AC4" w:rsidR="004F135A" w:rsidRDefault="004F135A" w:rsidP="00442E09">
            <w:pPr>
              <w:spacing w:before="20" w:after="20" w:line="240" w:lineRule="auto"/>
              <w:rPr>
                <w:rFonts w:ascii="Arial" w:hAnsi="Arial" w:cs="Arial"/>
                <w:sz w:val="18"/>
                <w:szCs w:val="18"/>
              </w:rPr>
            </w:pPr>
            <w:r w:rsidRPr="004F135A">
              <w:rPr>
                <w:rFonts w:ascii="Arial" w:hAnsi="Arial" w:cs="Arial"/>
                <w:i/>
                <w:sz w:val="18"/>
                <w:szCs w:val="18"/>
              </w:rPr>
              <w:t>KI#1, New architecture</w:t>
            </w:r>
          </w:p>
          <w:p w14:paraId="3BBA090B" w14:textId="77777777" w:rsidR="00B17E54" w:rsidRDefault="00B17E54" w:rsidP="00B17E54">
            <w:pPr>
              <w:spacing w:before="20" w:after="20" w:line="240" w:lineRule="auto"/>
              <w:rPr>
                <w:rFonts w:ascii="Arial" w:hAnsi="Arial" w:cs="Arial"/>
                <w:bCs/>
                <w:color w:val="FF0000"/>
                <w:sz w:val="18"/>
                <w:szCs w:val="18"/>
              </w:rPr>
            </w:pPr>
            <w:r>
              <w:rPr>
                <w:rFonts w:ascii="Arial" w:hAnsi="Arial" w:cs="Arial"/>
                <w:bCs/>
                <w:sz w:val="18"/>
                <w:szCs w:val="18"/>
              </w:rPr>
              <w:br/>
              <w:t>UPDATE_3</w:t>
            </w:r>
          </w:p>
          <w:p w14:paraId="1E43C67C" w14:textId="7D3CDD1B" w:rsidR="004F135A" w:rsidRDefault="004F135A" w:rsidP="00442E09">
            <w:pPr>
              <w:spacing w:before="20" w:after="20" w:line="240" w:lineRule="auto"/>
              <w:rPr>
                <w:rFonts w:ascii="Arial" w:hAnsi="Arial" w:cs="Arial"/>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92251CC" w14:textId="219EF35B" w:rsidR="004F135A" w:rsidRPr="00187D3D" w:rsidRDefault="00187D3D" w:rsidP="00442E09">
            <w:pPr>
              <w:spacing w:before="20" w:after="20" w:line="240" w:lineRule="auto"/>
              <w:rPr>
                <w:rFonts w:ascii="Arial" w:hAnsi="Arial" w:cs="Arial"/>
                <w:bCs/>
                <w:sz w:val="18"/>
                <w:szCs w:val="18"/>
              </w:rPr>
            </w:pPr>
            <w:r w:rsidRPr="00187D3D">
              <w:rPr>
                <w:rFonts w:ascii="Arial" w:hAnsi="Arial" w:cs="Arial"/>
                <w:bCs/>
                <w:sz w:val="18"/>
                <w:szCs w:val="18"/>
              </w:rPr>
              <w:t>Approved</w:t>
            </w:r>
          </w:p>
        </w:tc>
      </w:tr>
      <w:tr w:rsidR="00016E10" w:rsidRPr="00CF71EC" w14:paraId="4F4DC54F"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59864217" w14:textId="6A8AF00F" w:rsidR="00442E09" w:rsidRPr="003D7DEF" w:rsidRDefault="00442E09" w:rsidP="00442E09">
            <w:pPr>
              <w:spacing w:before="20" w:after="20" w:line="240" w:lineRule="auto"/>
              <w:rPr>
                <w:rFonts w:ascii="Arial" w:hAnsi="Arial" w:cs="Arial"/>
                <w:bCs/>
                <w:sz w:val="18"/>
                <w:szCs w:val="18"/>
              </w:rPr>
            </w:pPr>
            <w:hyperlink r:id="rId292" w:history="1">
              <w:r>
                <w:rPr>
                  <w:rStyle w:val="Hyperlink"/>
                  <w:color w:val="0000FF"/>
                  <w:sz w:val="18"/>
                  <w:szCs w:val="18"/>
                </w:rPr>
                <w:t>S6-254221</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FF"/>
          </w:tcPr>
          <w:p w14:paraId="0EA2649E" w14:textId="7C059A35" w:rsidR="00442E09" w:rsidRPr="00CF71EC" w:rsidRDefault="00442E09" w:rsidP="00442E09">
            <w:pPr>
              <w:spacing w:before="20" w:after="20" w:line="240" w:lineRule="auto"/>
              <w:rPr>
                <w:rFonts w:ascii="Arial" w:hAnsi="Arial" w:cs="Arial"/>
                <w:bCs/>
                <w:sz w:val="18"/>
                <w:szCs w:val="18"/>
              </w:rPr>
            </w:pPr>
            <w:r>
              <w:rPr>
                <w:rFonts w:ascii="Arial" w:hAnsi="Arial" w:cs="Arial"/>
                <w:sz w:val="18"/>
                <w:szCs w:val="18"/>
              </w:rPr>
              <w:t>New Solution for KI#1 on Functional Architecture</w:t>
            </w:r>
          </w:p>
        </w:tc>
        <w:tc>
          <w:tcPr>
            <w:tcW w:w="1443" w:type="dxa"/>
            <w:tcBorders>
              <w:top w:val="single" w:sz="4" w:space="0" w:color="auto"/>
              <w:left w:val="single" w:sz="4" w:space="0" w:color="auto"/>
              <w:bottom w:val="single" w:sz="4" w:space="0" w:color="auto"/>
              <w:right w:val="single" w:sz="4" w:space="0" w:color="auto"/>
            </w:tcBorders>
            <w:shd w:val="clear" w:color="auto" w:fill="FFFFFF"/>
          </w:tcPr>
          <w:p w14:paraId="06FAC955" w14:textId="7891BA7C" w:rsidR="00442E09" w:rsidRPr="00CF71EC" w:rsidRDefault="00442E09" w:rsidP="00442E09">
            <w:pPr>
              <w:spacing w:before="20" w:after="20" w:line="240" w:lineRule="auto"/>
              <w:rPr>
                <w:rFonts w:ascii="Arial" w:hAnsi="Arial" w:cs="Arial"/>
                <w:bCs/>
                <w:sz w:val="18"/>
                <w:szCs w:val="18"/>
              </w:rPr>
            </w:pPr>
            <w:r>
              <w:rPr>
                <w:rFonts w:ascii="Arial" w:hAnsi="Arial" w:cs="Arial"/>
                <w:sz w:val="18"/>
                <w:szCs w:val="18"/>
              </w:rPr>
              <w:t>Ericsson (Jing Yue)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2DF18269" w14:textId="77777777" w:rsidR="00442E09" w:rsidRDefault="00442E09" w:rsidP="00442E09">
            <w:pPr>
              <w:spacing w:before="20" w:after="20"/>
              <w:rPr>
                <w:rFonts w:ascii="Arial" w:hAnsi="Arial" w:cs="Arial"/>
                <w:sz w:val="18"/>
                <w:szCs w:val="18"/>
              </w:rPr>
            </w:pPr>
            <w:proofErr w:type="spellStart"/>
            <w:r>
              <w:rPr>
                <w:rFonts w:ascii="Arial" w:hAnsi="Arial" w:cs="Arial"/>
                <w:sz w:val="18"/>
                <w:szCs w:val="18"/>
              </w:rPr>
              <w:t>pCR</w:t>
            </w:r>
            <w:proofErr w:type="spellEnd"/>
          </w:p>
          <w:p w14:paraId="5E0A83BD" w14:textId="2524BF20" w:rsidR="00442E09" w:rsidRPr="00CF71EC" w:rsidRDefault="00442E09" w:rsidP="00442E09">
            <w:pPr>
              <w:spacing w:before="20" w:after="20" w:line="240" w:lineRule="auto"/>
              <w:rPr>
                <w:rFonts w:ascii="Arial" w:hAnsi="Arial" w:cs="Arial"/>
                <w:bCs/>
                <w:sz w:val="18"/>
                <w:szCs w:val="18"/>
              </w:rPr>
            </w:pPr>
            <w:r>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46CDCE6" w14:textId="0DC50552" w:rsidR="00442E09" w:rsidRPr="00CF71EC" w:rsidRDefault="00442E09" w:rsidP="00442E09">
            <w:pPr>
              <w:spacing w:before="20" w:after="20" w:line="240" w:lineRule="auto"/>
              <w:rPr>
                <w:rFonts w:ascii="Arial" w:hAnsi="Arial" w:cs="Arial"/>
                <w:bCs/>
                <w:sz w:val="18"/>
                <w:szCs w:val="18"/>
              </w:rPr>
            </w:pPr>
            <w:r>
              <w:rPr>
                <w:rFonts w:ascii="Arial" w:hAnsi="Arial" w:cs="Arial"/>
                <w:sz w:val="18"/>
                <w:szCs w:val="18"/>
              </w:rPr>
              <w:t>KI#1, New architecture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F634B54" w14:textId="0251626D" w:rsidR="00442E09" w:rsidRPr="004F135A" w:rsidRDefault="004F135A" w:rsidP="00442E09">
            <w:pPr>
              <w:spacing w:before="20" w:after="20" w:line="240" w:lineRule="auto"/>
              <w:rPr>
                <w:rFonts w:ascii="Arial" w:hAnsi="Arial" w:cs="Arial"/>
                <w:bCs/>
                <w:sz w:val="18"/>
                <w:szCs w:val="18"/>
              </w:rPr>
            </w:pPr>
            <w:r w:rsidRPr="004F135A">
              <w:rPr>
                <w:rFonts w:ascii="Arial" w:hAnsi="Arial" w:cs="Arial"/>
                <w:bCs/>
                <w:sz w:val="18"/>
                <w:szCs w:val="18"/>
              </w:rPr>
              <w:t>Merged to S6-254524</w:t>
            </w:r>
          </w:p>
        </w:tc>
      </w:tr>
      <w:tr w:rsidR="00016E10" w:rsidRPr="00CF71EC" w14:paraId="7639518C" w14:textId="77777777" w:rsidTr="00187D3D">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0EBBB19B" w14:textId="11405032" w:rsidR="00442E09" w:rsidRPr="003D7DEF" w:rsidRDefault="00442E09" w:rsidP="00442E09">
            <w:pPr>
              <w:spacing w:before="20" w:after="20" w:line="240" w:lineRule="auto"/>
              <w:rPr>
                <w:rFonts w:ascii="Arial" w:hAnsi="Arial" w:cs="Arial"/>
                <w:bCs/>
                <w:sz w:val="18"/>
                <w:szCs w:val="18"/>
              </w:rPr>
            </w:pPr>
            <w:hyperlink r:id="rId293" w:history="1">
              <w:r>
                <w:rPr>
                  <w:rStyle w:val="Hyperlink"/>
                  <w:color w:val="0000FF"/>
                  <w:sz w:val="18"/>
                  <w:szCs w:val="18"/>
                </w:rPr>
                <w:t>S6-254113</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FF"/>
          </w:tcPr>
          <w:p w14:paraId="51993803" w14:textId="26478E26" w:rsidR="00442E09" w:rsidRPr="00CF71EC" w:rsidRDefault="00442E09" w:rsidP="00442E09">
            <w:pPr>
              <w:spacing w:before="20" w:after="20" w:line="240" w:lineRule="auto"/>
              <w:rPr>
                <w:rFonts w:ascii="Arial" w:hAnsi="Arial" w:cs="Arial"/>
                <w:bCs/>
                <w:sz w:val="18"/>
                <w:szCs w:val="18"/>
              </w:rPr>
            </w:pPr>
            <w:r>
              <w:rPr>
                <w:rFonts w:ascii="Arial" w:hAnsi="Arial" w:cs="Arial"/>
                <w:sz w:val="18"/>
                <w:szCs w:val="18"/>
              </w:rPr>
              <w:t xml:space="preserve">KI#2 Solution: Exposing the value-added information of </w:t>
            </w:r>
            <w:proofErr w:type="spellStart"/>
            <w:r>
              <w:rPr>
                <w:rFonts w:ascii="Arial" w:hAnsi="Arial" w:cs="Arial"/>
                <w:sz w:val="18"/>
                <w:szCs w:val="18"/>
              </w:rPr>
              <w:t>AIoT</w:t>
            </w:r>
            <w:proofErr w:type="spellEnd"/>
            <w:r>
              <w:rPr>
                <w:rFonts w:ascii="Arial" w:hAnsi="Arial" w:cs="Arial"/>
                <w:sz w:val="18"/>
                <w:szCs w:val="18"/>
              </w:rPr>
              <w:t xml:space="preserve"> devices to the consumer</w:t>
            </w:r>
          </w:p>
        </w:tc>
        <w:tc>
          <w:tcPr>
            <w:tcW w:w="1443" w:type="dxa"/>
            <w:tcBorders>
              <w:top w:val="single" w:sz="4" w:space="0" w:color="auto"/>
              <w:left w:val="single" w:sz="4" w:space="0" w:color="auto"/>
              <w:bottom w:val="single" w:sz="4" w:space="0" w:color="auto"/>
              <w:right w:val="single" w:sz="4" w:space="0" w:color="auto"/>
            </w:tcBorders>
            <w:shd w:val="clear" w:color="auto" w:fill="FFFFFF"/>
          </w:tcPr>
          <w:p w14:paraId="7E06A779" w14:textId="04D090E5" w:rsidR="00442E09" w:rsidRPr="00CF71EC" w:rsidRDefault="00442E09" w:rsidP="00442E09">
            <w:pPr>
              <w:spacing w:before="20" w:after="20" w:line="240" w:lineRule="auto"/>
              <w:rPr>
                <w:rFonts w:ascii="Arial" w:hAnsi="Arial" w:cs="Arial"/>
                <w:bCs/>
                <w:sz w:val="18"/>
                <w:szCs w:val="18"/>
              </w:rPr>
            </w:pPr>
            <w:r>
              <w:rPr>
                <w:rFonts w:ascii="Arial" w:hAnsi="Arial" w:cs="Arial"/>
                <w:sz w:val="18"/>
                <w:szCs w:val="18"/>
              </w:rPr>
              <w:t>China Mobile Com. Corporation (</w:t>
            </w:r>
            <w:proofErr w:type="spellStart"/>
            <w:r>
              <w:rPr>
                <w:rFonts w:ascii="Arial" w:hAnsi="Arial" w:cs="Arial"/>
                <w:sz w:val="18"/>
                <w:szCs w:val="18"/>
              </w:rPr>
              <w:t>Tianji</w:t>
            </w:r>
            <w:proofErr w:type="spellEnd"/>
            <w:r>
              <w:rPr>
                <w:rFonts w:ascii="Arial" w:hAnsi="Arial" w:cs="Arial"/>
                <w:sz w:val="18"/>
                <w:szCs w:val="18"/>
              </w:rPr>
              <w:t xml:space="preserve"> Jiang)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271ABED9" w14:textId="77777777" w:rsidR="00442E09" w:rsidRDefault="00442E09" w:rsidP="00442E09">
            <w:pPr>
              <w:spacing w:before="20" w:after="20"/>
              <w:rPr>
                <w:rFonts w:ascii="Arial" w:hAnsi="Arial" w:cs="Arial"/>
                <w:sz w:val="18"/>
                <w:szCs w:val="18"/>
              </w:rPr>
            </w:pPr>
            <w:proofErr w:type="spellStart"/>
            <w:r>
              <w:rPr>
                <w:rFonts w:ascii="Arial" w:hAnsi="Arial" w:cs="Arial"/>
                <w:sz w:val="18"/>
                <w:szCs w:val="18"/>
              </w:rPr>
              <w:t>pCR</w:t>
            </w:r>
            <w:proofErr w:type="spellEnd"/>
          </w:p>
          <w:p w14:paraId="6053CBBC" w14:textId="481851CA" w:rsidR="00442E09" w:rsidRPr="00CF71EC" w:rsidRDefault="00442E09" w:rsidP="00442E09">
            <w:pPr>
              <w:spacing w:before="20" w:after="20" w:line="240" w:lineRule="auto"/>
              <w:rPr>
                <w:rFonts w:ascii="Arial" w:hAnsi="Arial" w:cs="Arial"/>
                <w:bCs/>
                <w:sz w:val="18"/>
                <w:szCs w:val="18"/>
              </w:rPr>
            </w:pPr>
            <w:r>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9BBD207" w14:textId="68068CBF" w:rsidR="00442E09" w:rsidRPr="00CF71EC" w:rsidRDefault="00442E09" w:rsidP="00442E09">
            <w:pPr>
              <w:spacing w:before="20" w:after="20" w:line="240" w:lineRule="auto"/>
              <w:rPr>
                <w:rFonts w:ascii="Arial" w:hAnsi="Arial" w:cs="Arial"/>
                <w:bCs/>
                <w:sz w:val="18"/>
                <w:szCs w:val="18"/>
              </w:rPr>
            </w:pPr>
            <w:bookmarkStart w:id="25" w:name="OLE_LINK14"/>
            <w:r>
              <w:rPr>
                <w:rFonts w:ascii="Arial" w:hAnsi="Arial" w:cs="Arial"/>
                <w:sz w:val="18"/>
                <w:szCs w:val="18"/>
              </w:rPr>
              <w:t>KI#2</w:t>
            </w:r>
            <w:bookmarkEnd w:id="25"/>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5750B26" w14:textId="3DFBC82D" w:rsidR="00442E09" w:rsidRPr="00383485" w:rsidRDefault="00383485" w:rsidP="00442E09">
            <w:pPr>
              <w:spacing w:before="20" w:after="20" w:line="240" w:lineRule="auto"/>
              <w:rPr>
                <w:rFonts w:ascii="Arial" w:hAnsi="Arial" w:cs="Arial"/>
                <w:bCs/>
                <w:sz w:val="18"/>
                <w:szCs w:val="18"/>
              </w:rPr>
            </w:pPr>
            <w:r w:rsidRPr="00383485">
              <w:rPr>
                <w:rFonts w:ascii="Arial" w:hAnsi="Arial" w:cs="Arial"/>
                <w:bCs/>
                <w:sz w:val="18"/>
                <w:szCs w:val="18"/>
              </w:rPr>
              <w:t>Revised to S6-254528</w:t>
            </w:r>
          </w:p>
        </w:tc>
      </w:tr>
      <w:tr w:rsidR="00016E10" w:rsidRPr="00CF71EC" w14:paraId="32E059C2" w14:textId="77777777" w:rsidTr="00741792">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01020ED4" w14:textId="455E7E4C" w:rsidR="00383485" w:rsidRPr="00B17E54" w:rsidRDefault="00B17E54" w:rsidP="00442E09">
            <w:pPr>
              <w:spacing w:before="20" w:after="20" w:line="240" w:lineRule="auto"/>
            </w:pPr>
            <w:hyperlink r:id="rId294" w:history="1">
              <w:r w:rsidRPr="00B17E54">
                <w:rPr>
                  <w:rStyle w:val="Hyperlink"/>
                  <w:rFonts w:ascii="Arial" w:hAnsi="Arial" w:cs="Arial"/>
                  <w:sz w:val="18"/>
                </w:rPr>
                <w:t>S6-254528</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FF"/>
          </w:tcPr>
          <w:p w14:paraId="46FF899F" w14:textId="2D02DFEE" w:rsidR="00383485" w:rsidRPr="00383485" w:rsidRDefault="00383485" w:rsidP="00442E09">
            <w:pPr>
              <w:spacing w:before="20" w:after="20" w:line="240" w:lineRule="auto"/>
              <w:rPr>
                <w:rFonts w:ascii="Arial" w:hAnsi="Arial" w:cs="Arial"/>
                <w:sz w:val="18"/>
                <w:szCs w:val="18"/>
              </w:rPr>
            </w:pPr>
            <w:r w:rsidRPr="00383485">
              <w:rPr>
                <w:rFonts w:ascii="Arial" w:hAnsi="Arial" w:cs="Arial"/>
                <w:sz w:val="18"/>
                <w:szCs w:val="18"/>
              </w:rPr>
              <w:t xml:space="preserve">KI#2 Solution: Exposing the value-added information of </w:t>
            </w:r>
            <w:proofErr w:type="spellStart"/>
            <w:r w:rsidRPr="00383485">
              <w:rPr>
                <w:rFonts w:ascii="Arial" w:hAnsi="Arial" w:cs="Arial"/>
                <w:sz w:val="18"/>
                <w:szCs w:val="18"/>
              </w:rPr>
              <w:t>AIoT</w:t>
            </w:r>
            <w:proofErr w:type="spellEnd"/>
            <w:r w:rsidRPr="00383485">
              <w:rPr>
                <w:rFonts w:ascii="Arial" w:hAnsi="Arial" w:cs="Arial"/>
                <w:sz w:val="18"/>
                <w:szCs w:val="18"/>
              </w:rPr>
              <w:t xml:space="preserve"> devices to the consumer</w:t>
            </w:r>
          </w:p>
        </w:tc>
        <w:tc>
          <w:tcPr>
            <w:tcW w:w="1443" w:type="dxa"/>
            <w:tcBorders>
              <w:top w:val="single" w:sz="4" w:space="0" w:color="auto"/>
              <w:left w:val="single" w:sz="4" w:space="0" w:color="auto"/>
              <w:bottom w:val="single" w:sz="4" w:space="0" w:color="auto"/>
              <w:right w:val="single" w:sz="4" w:space="0" w:color="auto"/>
            </w:tcBorders>
            <w:shd w:val="clear" w:color="auto" w:fill="FFFFFF"/>
          </w:tcPr>
          <w:p w14:paraId="544F71DA" w14:textId="62556C8C" w:rsidR="00383485" w:rsidRPr="00383485" w:rsidRDefault="00383485" w:rsidP="00442E09">
            <w:pPr>
              <w:spacing w:before="20" w:after="20" w:line="240" w:lineRule="auto"/>
              <w:rPr>
                <w:rFonts w:ascii="Arial" w:hAnsi="Arial" w:cs="Arial"/>
                <w:sz w:val="18"/>
                <w:szCs w:val="18"/>
              </w:rPr>
            </w:pPr>
            <w:r w:rsidRPr="00383485">
              <w:rPr>
                <w:rFonts w:ascii="Arial" w:hAnsi="Arial" w:cs="Arial"/>
                <w:sz w:val="18"/>
                <w:szCs w:val="18"/>
              </w:rPr>
              <w:t>China Mobile Com. Corporation (</w:t>
            </w:r>
            <w:proofErr w:type="spellStart"/>
            <w:r w:rsidRPr="00383485">
              <w:rPr>
                <w:rFonts w:ascii="Arial" w:hAnsi="Arial" w:cs="Arial"/>
                <w:sz w:val="18"/>
                <w:szCs w:val="18"/>
              </w:rPr>
              <w:t>Tianji</w:t>
            </w:r>
            <w:proofErr w:type="spellEnd"/>
            <w:r w:rsidRPr="00383485">
              <w:rPr>
                <w:rFonts w:ascii="Arial" w:hAnsi="Arial" w:cs="Arial"/>
                <w:sz w:val="18"/>
                <w:szCs w:val="18"/>
              </w:rPr>
              <w:t xml:space="preserve"> Jiang)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5B20F65D" w14:textId="77777777" w:rsidR="00383485" w:rsidRPr="00383485" w:rsidRDefault="00383485" w:rsidP="00442E09">
            <w:pPr>
              <w:spacing w:before="20" w:after="20"/>
              <w:rPr>
                <w:rFonts w:ascii="Arial" w:hAnsi="Arial" w:cs="Arial"/>
                <w:sz w:val="18"/>
                <w:szCs w:val="18"/>
              </w:rPr>
            </w:pPr>
            <w:proofErr w:type="spellStart"/>
            <w:r w:rsidRPr="00383485">
              <w:rPr>
                <w:rFonts w:ascii="Arial" w:hAnsi="Arial" w:cs="Arial"/>
                <w:sz w:val="18"/>
                <w:szCs w:val="18"/>
              </w:rPr>
              <w:t>pCR</w:t>
            </w:r>
            <w:proofErr w:type="spellEnd"/>
          </w:p>
          <w:p w14:paraId="06CF9C61" w14:textId="1A982FB9" w:rsidR="00383485" w:rsidRPr="00383485" w:rsidRDefault="00383485" w:rsidP="00442E09">
            <w:pPr>
              <w:spacing w:before="20" w:after="20"/>
              <w:rPr>
                <w:rFonts w:ascii="Arial" w:hAnsi="Arial" w:cs="Arial"/>
                <w:sz w:val="18"/>
                <w:szCs w:val="18"/>
              </w:rPr>
            </w:pPr>
            <w:r w:rsidRPr="00383485">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12530A5" w14:textId="77777777" w:rsidR="00383485" w:rsidRDefault="00383485" w:rsidP="00442E09">
            <w:pPr>
              <w:spacing w:before="20" w:after="20" w:line="240" w:lineRule="auto"/>
              <w:rPr>
                <w:rFonts w:ascii="Arial" w:hAnsi="Arial" w:cs="Arial"/>
                <w:i/>
                <w:sz w:val="18"/>
                <w:szCs w:val="18"/>
              </w:rPr>
            </w:pPr>
            <w:r w:rsidRPr="00383485">
              <w:rPr>
                <w:rFonts w:ascii="Arial" w:hAnsi="Arial" w:cs="Arial"/>
                <w:sz w:val="18"/>
                <w:szCs w:val="18"/>
              </w:rPr>
              <w:t>Revision of S6-254113.</w:t>
            </w:r>
          </w:p>
          <w:p w14:paraId="4613EDFD" w14:textId="3A6433D4" w:rsidR="00383485" w:rsidRDefault="00383485" w:rsidP="00442E09">
            <w:pPr>
              <w:spacing w:before="20" w:after="20" w:line="240" w:lineRule="auto"/>
              <w:rPr>
                <w:rFonts w:ascii="Arial" w:hAnsi="Arial" w:cs="Arial"/>
                <w:sz w:val="18"/>
                <w:szCs w:val="18"/>
              </w:rPr>
            </w:pPr>
            <w:r w:rsidRPr="00383485">
              <w:rPr>
                <w:rFonts w:ascii="Arial" w:hAnsi="Arial" w:cs="Arial"/>
                <w:i/>
                <w:sz w:val="18"/>
                <w:szCs w:val="18"/>
              </w:rPr>
              <w:t>KI#2</w:t>
            </w:r>
          </w:p>
          <w:p w14:paraId="60500847" w14:textId="77777777" w:rsidR="00B17E54" w:rsidRDefault="00B17E54" w:rsidP="00B17E54">
            <w:pPr>
              <w:spacing w:before="20" w:after="20" w:line="240" w:lineRule="auto"/>
              <w:rPr>
                <w:rFonts w:ascii="Arial" w:hAnsi="Arial" w:cs="Arial"/>
                <w:bCs/>
                <w:color w:val="FF0000"/>
                <w:sz w:val="18"/>
                <w:szCs w:val="18"/>
              </w:rPr>
            </w:pPr>
            <w:r>
              <w:rPr>
                <w:rFonts w:ascii="Arial" w:hAnsi="Arial" w:cs="Arial"/>
                <w:bCs/>
                <w:sz w:val="18"/>
                <w:szCs w:val="18"/>
              </w:rPr>
              <w:br/>
              <w:t>UPDATE_3</w:t>
            </w:r>
          </w:p>
          <w:p w14:paraId="65AEE318" w14:textId="5B6B7FD5" w:rsidR="00383485" w:rsidRDefault="00383485" w:rsidP="00442E09">
            <w:pPr>
              <w:spacing w:before="20" w:after="20" w:line="240" w:lineRule="auto"/>
              <w:rPr>
                <w:rFonts w:ascii="Arial" w:hAnsi="Arial" w:cs="Arial"/>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14AEFDB" w14:textId="3B1CF250" w:rsidR="00383485" w:rsidRPr="00187D3D" w:rsidRDefault="00187D3D" w:rsidP="00442E09">
            <w:pPr>
              <w:spacing w:before="20" w:after="20" w:line="240" w:lineRule="auto"/>
              <w:rPr>
                <w:rFonts w:ascii="Arial" w:hAnsi="Arial" w:cs="Arial"/>
                <w:bCs/>
                <w:sz w:val="18"/>
                <w:szCs w:val="18"/>
              </w:rPr>
            </w:pPr>
            <w:r w:rsidRPr="00187D3D">
              <w:rPr>
                <w:rFonts w:ascii="Arial" w:hAnsi="Arial" w:cs="Arial"/>
                <w:bCs/>
                <w:sz w:val="18"/>
                <w:szCs w:val="18"/>
              </w:rPr>
              <w:t>Revised to S6-254747</w:t>
            </w:r>
          </w:p>
        </w:tc>
      </w:tr>
      <w:tr w:rsidR="00187D3D" w:rsidRPr="00CF71EC" w14:paraId="7793AF38" w14:textId="77777777" w:rsidTr="00741792">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02BDCF3E" w14:textId="24B5ADA3" w:rsidR="00187D3D" w:rsidRPr="00741792" w:rsidRDefault="00741792" w:rsidP="00442E09">
            <w:pPr>
              <w:spacing w:before="20" w:after="20" w:line="240" w:lineRule="auto"/>
            </w:pPr>
            <w:hyperlink r:id="rId295" w:history="1">
              <w:r w:rsidRPr="00741792">
                <w:rPr>
                  <w:rStyle w:val="Hyperlink"/>
                  <w:rFonts w:ascii="Arial" w:hAnsi="Arial" w:cs="Arial"/>
                  <w:sz w:val="18"/>
                </w:rPr>
                <w:t>S6-254747</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CCFFCC"/>
          </w:tcPr>
          <w:p w14:paraId="46C42503" w14:textId="1BFD5AFD" w:rsidR="00187D3D" w:rsidRPr="00187D3D" w:rsidRDefault="00187D3D" w:rsidP="00442E09">
            <w:pPr>
              <w:spacing w:before="20" w:after="20" w:line="240" w:lineRule="auto"/>
              <w:rPr>
                <w:rFonts w:ascii="Arial" w:hAnsi="Arial" w:cs="Arial"/>
                <w:sz w:val="18"/>
                <w:szCs w:val="18"/>
              </w:rPr>
            </w:pPr>
            <w:r w:rsidRPr="00187D3D">
              <w:rPr>
                <w:rFonts w:ascii="Arial" w:hAnsi="Arial" w:cs="Arial"/>
                <w:sz w:val="18"/>
                <w:szCs w:val="18"/>
              </w:rPr>
              <w:t xml:space="preserve">KI#2 Solution: Exposing the value-added information of </w:t>
            </w:r>
            <w:proofErr w:type="spellStart"/>
            <w:r w:rsidRPr="00187D3D">
              <w:rPr>
                <w:rFonts w:ascii="Arial" w:hAnsi="Arial" w:cs="Arial"/>
                <w:sz w:val="18"/>
                <w:szCs w:val="18"/>
              </w:rPr>
              <w:t>AIoT</w:t>
            </w:r>
            <w:proofErr w:type="spellEnd"/>
            <w:r w:rsidRPr="00187D3D">
              <w:rPr>
                <w:rFonts w:ascii="Arial" w:hAnsi="Arial" w:cs="Arial"/>
                <w:sz w:val="18"/>
                <w:szCs w:val="18"/>
              </w:rPr>
              <w:t xml:space="preserve"> devices to the consumer</w:t>
            </w:r>
          </w:p>
        </w:tc>
        <w:tc>
          <w:tcPr>
            <w:tcW w:w="1443" w:type="dxa"/>
            <w:tcBorders>
              <w:top w:val="single" w:sz="4" w:space="0" w:color="auto"/>
              <w:left w:val="single" w:sz="4" w:space="0" w:color="auto"/>
              <w:bottom w:val="single" w:sz="4" w:space="0" w:color="auto"/>
              <w:right w:val="single" w:sz="4" w:space="0" w:color="auto"/>
            </w:tcBorders>
            <w:shd w:val="clear" w:color="auto" w:fill="CCFFCC"/>
          </w:tcPr>
          <w:p w14:paraId="6DCCB35D" w14:textId="61986543" w:rsidR="00187D3D" w:rsidRPr="00187D3D" w:rsidRDefault="00187D3D" w:rsidP="00442E09">
            <w:pPr>
              <w:spacing w:before="20" w:after="20" w:line="240" w:lineRule="auto"/>
              <w:rPr>
                <w:rFonts w:ascii="Arial" w:hAnsi="Arial" w:cs="Arial"/>
                <w:sz w:val="18"/>
                <w:szCs w:val="18"/>
              </w:rPr>
            </w:pPr>
            <w:r w:rsidRPr="00187D3D">
              <w:rPr>
                <w:rFonts w:ascii="Arial" w:hAnsi="Arial" w:cs="Arial"/>
                <w:sz w:val="18"/>
                <w:szCs w:val="18"/>
              </w:rPr>
              <w:t>China Mobile Com. Corporation (</w:t>
            </w:r>
            <w:proofErr w:type="spellStart"/>
            <w:r w:rsidRPr="00187D3D">
              <w:rPr>
                <w:rFonts w:ascii="Arial" w:hAnsi="Arial" w:cs="Arial"/>
                <w:sz w:val="18"/>
                <w:szCs w:val="18"/>
              </w:rPr>
              <w:t>Tianji</w:t>
            </w:r>
            <w:proofErr w:type="spellEnd"/>
            <w:r w:rsidRPr="00187D3D">
              <w:rPr>
                <w:rFonts w:ascii="Arial" w:hAnsi="Arial" w:cs="Arial"/>
                <w:sz w:val="18"/>
                <w:szCs w:val="18"/>
              </w:rPr>
              <w:t xml:space="preserve"> Jiang)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5B34C0AD" w14:textId="77777777" w:rsidR="00187D3D" w:rsidRPr="00187D3D" w:rsidRDefault="00187D3D" w:rsidP="00442E09">
            <w:pPr>
              <w:spacing w:before="20" w:after="20"/>
              <w:rPr>
                <w:rFonts w:ascii="Arial" w:hAnsi="Arial" w:cs="Arial"/>
                <w:sz w:val="18"/>
                <w:szCs w:val="18"/>
              </w:rPr>
            </w:pPr>
            <w:proofErr w:type="spellStart"/>
            <w:r w:rsidRPr="00187D3D">
              <w:rPr>
                <w:rFonts w:ascii="Arial" w:hAnsi="Arial" w:cs="Arial"/>
                <w:sz w:val="18"/>
                <w:szCs w:val="18"/>
              </w:rPr>
              <w:t>pCR</w:t>
            </w:r>
            <w:proofErr w:type="spellEnd"/>
          </w:p>
          <w:p w14:paraId="6109EE5E" w14:textId="11D09BBF" w:rsidR="00187D3D" w:rsidRPr="00187D3D" w:rsidRDefault="00187D3D" w:rsidP="00442E09">
            <w:pPr>
              <w:spacing w:before="20" w:after="20"/>
              <w:rPr>
                <w:rFonts w:ascii="Arial" w:hAnsi="Arial" w:cs="Arial"/>
                <w:sz w:val="18"/>
                <w:szCs w:val="18"/>
              </w:rPr>
            </w:pPr>
            <w:r w:rsidRPr="00187D3D">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9C9BCD0" w14:textId="77777777" w:rsidR="00187D3D" w:rsidRDefault="00187D3D" w:rsidP="00187D3D">
            <w:pPr>
              <w:spacing w:before="20" w:after="20" w:line="240" w:lineRule="auto"/>
              <w:rPr>
                <w:rFonts w:ascii="Arial" w:hAnsi="Arial" w:cs="Arial"/>
                <w:i/>
                <w:sz w:val="18"/>
                <w:szCs w:val="18"/>
              </w:rPr>
            </w:pPr>
            <w:r w:rsidRPr="00187D3D">
              <w:rPr>
                <w:rFonts w:ascii="Arial" w:hAnsi="Arial" w:cs="Arial"/>
                <w:sz w:val="18"/>
                <w:szCs w:val="18"/>
              </w:rPr>
              <w:t>Revision of S6-254528.</w:t>
            </w:r>
          </w:p>
          <w:p w14:paraId="15D0593D" w14:textId="6AE04BD3" w:rsidR="00187D3D" w:rsidRPr="00187D3D" w:rsidRDefault="00187D3D" w:rsidP="00187D3D">
            <w:pPr>
              <w:spacing w:before="20" w:after="20" w:line="240" w:lineRule="auto"/>
              <w:rPr>
                <w:rFonts w:ascii="Arial" w:hAnsi="Arial" w:cs="Arial"/>
                <w:i/>
                <w:sz w:val="18"/>
                <w:szCs w:val="18"/>
              </w:rPr>
            </w:pPr>
            <w:r w:rsidRPr="00187D3D">
              <w:rPr>
                <w:rFonts w:ascii="Arial" w:hAnsi="Arial" w:cs="Arial"/>
                <w:i/>
                <w:sz w:val="18"/>
                <w:szCs w:val="18"/>
              </w:rPr>
              <w:t>Revision of S6-254113.</w:t>
            </w:r>
          </w:p>
          <w:p w14:paraId="74FC364C" w14:textId="77777777" w:rsidR="00187D3D" w:rsidRPr="00187D3D" w:rsidRDefault="00187D3D" w:rsidP="00187D3D">
            <w:pPr>
              <w:spacing w:before="20" w:after="20" w:line="240" w:lineRule="auto"/>
              <w:rPr>
                <w:rFonts w:ascii="Arial" w:hAnsi="Arial" w:cs="Arial"/>
                <w:i/>
                <w:sz w:val="18"/>
                <w:szCs w:val="18"/>
              </w:rPr>
            </w:pPr>
            <w:r w:rsidRPr="00187D3D">
              <w:rPr>
                <w:rFonts w:ascii="Arial" w:hAnsi="Arial" w:cs="Arial"/>
                <w:i/>
                <w:sz w:val="18"/>
                <w:szCs w:val="18"/>
              </w:rPr>
              <w:t>KI#2</w:t>
            </w:r>
          </w:p>
          <w:p w14:paraId="0ABC0A35" w14:textId="77777777" w:rsidR="00187D3D" w:rsidRPr="00187D3D" w:rsidRDefault="00187D3D" w:rsidP="00187D3D">
            <w:pPr>
              <w:spacing w:before="20" w:after="20" w:line="240" w:lineRule="auto"/>
              <w:rPr>
                <w:rFonts w:ascii="Arial" w:hAnsi="Arial" w:cs="Arial"/>
                <w:bCs/>
                <w:i/>
                <w:color w:val="FF0000"/>
                <w:sz w:val="18"/>
                <w:szCs w:val="18"/>
              </w:rPr>
            </w:pPr>
            <w:r w:rsidRPr="00187D3D">
              <w:rPr>
                <w:rFonts w:ascii="Arial" w:hAnsi="Arial" w:cs="Arial"/>
                <w:bCs/>
                <w:i/>
                <w:sz w:val="18"/>
                <w:szCs w:val="18"/>
              </w:rPr>
              <w:br/>
              <w:t>UPDATE_3</w:t>
            </w:r>
          </w:p>
          <w:p w14:paraId="3E987857" w14:textId="77777777" w:rsidR="00187D3D" w:rsidRDefault="00187D3D" w:rsidP="00442E09">
            <w:pPr>
              <w:spacing w:before="20" w:after="20" w:line="240" w:lineRule="auto"/>
              <w:rPr>
                <w:rFonts w:ascii="Arial" w:hAnsi="Arial" w:cs="Arial"/>
                <w:sz w:val="18"/>
                <w:szCs w:val="18"/>
              </w:rPr>
            </w:pPr>
          </w:p>
          <w:p w14:paraId="550A8874" w14:textId="0AF39B46" w:rsidR="00187D3D" w:rsidRPr="00383485" w:rsidRDefault="00187D3D" w:rsidP="00442E09">
            <w:pPr>
              <w:spacing w:before="20" w:after="20" w:line="240" w:lineRule="auto"/>
              <w:rPr>
                <w:rFonts w:ascii="Arial" w:hAnsi="Arial" w:cs="Arial"/>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021B118" w14:textId="4DFC48B2" w:rsidR="00187D3D" w:rsidRPr="00741792" w:rsidRDefault="00741792" w:rsidP="00442E09">
            <w:pPr>
              <w:spacing w:before="20" w:after="20" w:line="240" w:lineRule="auto"/>
              <w:rPr>
                <w:rFonts w:ascii="Arial" w:hAnsi="Arial" w:cs="Arial"/>
                <w:bCs/>
                <w:sz w:val="18"/>
                <w:szCs w:val="18"/>
              </w:rPr>
            </w:pPr>
            <w:r w:rsidRPr="00741792">
              <w:rPr>
                <w:rFonts w:ascii="Arial" w:hAnsi="Arial" w:cs="Arial"/>
                <w:bCs/>
                <w:sz w:val="18"/>
                <w:szCs w:val="18"/>
              </w:rPr>
              <w:t>Approved</w:t>
            </w:r>
          </w:p>
        </w:tc>
      </w:tr>
      <w:tr w:rsidR="00016E10" w:rsidRPr="00CF71EC" w14:paraId="60365D79" w14:textId="77777777" w:rsidTr="00F900B7">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66A248D8" w14:textId="17F29FDD" w:rsidR="00442E09" w:rsidRPr="003D7DEF" w:rsidRDefault="00442E09" w:rsidP="00442E09">
            <w:pPr>
              <w:spacing w:before="20" w:after="20" w:line="240" w:lineRule="auto"/>
              <w:rPr>
                <w:rFonts w:ascii="Arial" w:hAnsi="Arial" w:cs="Arial"/>
                <w:bCs/>
                <w:sz w:val="18"/>
                <w:szCs w:val="18"/>
              </w:rPr>
            </w:pPr>
            <w:hyperlink r:id="rId296" w:history="1">
              <w:r>
                <w:rPr>
                  <w:rStyle w:val="Hyperlink"/>
                  <w:color w:val="0000FF"/>
                  <w:sz w:val="18"/>
                  <w:szCs w:val="18"/>
                </w:rPr>
                <w:t>S6-254191</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FF"/>
          </w:tcPr>
          <w:p w14:paraId="7AD16E9E" w14:textId="5A1D9BD1" w:rsidR="00442E09" w:rsidRPr="00CF71EC" w:rsidRDefault="00442E09" w:rsidP="00442E09">
            <w:pPr>
              <w:spacing w:before="20" w:after="20" w:line="240" w:lineRule="auto"/>
              <w:rPr>
                <w:rFonts w:ascii="Arial" w:hAnsi="Arial" w:cs="Arial"/>
                <w:bCs/>
                <w:sz w:val="18"/>
                <w:szCs w:val="18"/>
              </w:rPr>
            </w:pPr>
            <w:r>
              <w:rPr>
                <w:rFonts w:ascii="Arial" w:hAnsi="Arial" w:cs="Arial"/>
                <w:sz w:val="18"/>
                <w:szCs w:val="18"/>
              </w:rPr>
              <w:t xml:space="preserve">New solution for supporting periodical and event-triggered </w:t>
            </w:r>
            <w:proofErr w:type="spellStart"/>
            <w:r>
              <w:rPr>
                <w:rFonts w:ascii="Arial" w:hAnsi="Arial" w:cs="Arial"/>
                <w:sz w:val="18"/>
                <w:szCs w:val="18"/>
              </w:rPr>
              <w:t>AIoT</w:t>
            </w:r>
            <w:proofErr w:type="spellEnd"/>
            <w:r>
              <w:rPr>
                <w:rFonts w:ascii="Arial" w:hAnsi="Arial" w:cs="Arial"/>
                <w:sz w:val="18"/>
                <w:szCs w:val="18"/>
              </w:rPr>
              <w:t xml:space="preserve"> service requests</w:t>
            </w:r>
          </w:p>
        </w:tc>
        <w:tc>
          <w:tcPr>
            <w:tcW w:w="1443" w:type="dxa"/>
            <w:tcBorders>
              <w:top w:val="single" w:sz="4" w:space="0" w:color="auto"/>
              <w:left w:val="single" w:sz="4" w:space="0" w:color="auto"/>
              <w:bottom w:val="single" w:sz="4" w:space="0" w:color="auto"/>
              <w:right w:val="single" w:sz="4" w:space="0" w:color="auto"/>
            </w:tcBorders>
            <w:shd w:val="clear" w:color="auto" w:fill="FFFFFF"/>
          </w:tcPr>
          <w:p w14:paraId="4F8D8FAB" w14:textId="49934AE5" w:rsidR="00442E09" w:rsidRPr="00CF71EC" w:rsidRDefault="00442E09" w:rsidP="00442E09">
            <w:pPr>
              <w:spacing w:before="20" w:after="20" w:line="240" w:lineRule="auto"/>
              <w:rPr>
                <w:rFonts w:ascii="Arial" w:hAnsi="Arial" w:cs="Arial"/>
                <w:bCs/>
                <w:sz w:val="18"/>
                <w:szCs w:val="18"/>
              </w:rPr>
            </w:pPr>
            <w:r>
              <w:rPr>
                <w:rFonts w:ascii="Arial" w:hAnsi="Arial" w:cs="Arial"/>
                <w:sz w:val="18"/>
                <w:szCs w:val="18"/>
              </w:rPr>
              <w:t>CATT (Wu Liping)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31D454DC" w14:textId="77777777" w:rsidR="00442E09" w:rsidRDefault="00442E09" w:rsidP="00442E09">
            <w:pPr>
              <w:spacing w:before="20" w:after="20"/>
              <w:rPr>
                <w:rFonts w:ascii="Arial" w:hAnsi="Arial" w:cs="Arial"/>
                <w:sz w:val="18"/>
                <w:szCs w:val="18"/>
              </w:rPr>
            </w:pPr>
            <w:proofErr w:type="spellStart"/>
            <w:r>
              <w:rPr>
                <w:rFonts w:ascii="Arial" w:hAnsi="Arial" w:cs="Arial"/>
                <w:sz w:val="18"/>
                <w:szCs w:val="18"/>
              </w:rPr>
              <w:t>pCR</w:t>
            </w:r>
            <w:proofErr w:type="spellEnd"/>
          </w:p>
          <w:p w14:paraId="04CD7F19" w14:textId="39C83BD6" w:rsidR="00442E09" w:rsidRPr="00CF71EC" w:rsidRDefault="00442E09" w:rsidP="00442E09">
            <w:pPr>
              <w:spacing w:before="20" w:after="20" w:line="240" w:lineRule="auto"/>
              <w:rPr>
                <w:rFonts w:ascii="Arial" w:hAnsi="Arial" w:cs="Arial"/>
                <w:bCs/>
                <w:sz w:val="18"/>
                <w:szCs w:val="18"/>
              </w:rPr>
            </w:pPr>
            <w:r>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A918BBE" w14:textId="51AC5842" w:rsidR="00442E09" w:rsidRPr="00CF71EC" w:rsidRDefault="00442E09" w:rsidP="00442E09">
            <w:pPr>
              <w:spacing w:before="20" w:after="20" w:line="240" w:lineRule="auto"/>
              <w:rPr>
                <w:rFonts w:ascii="Arial" w:hAnsi="Arial" w:cs="Arial"/>
                <w:bCs/>
                <w:sz w:val="18"/>
                <w:szCs w:val="18"/>
              </w:rPr>
            </w:pPr>
            <w:r>
              <w:rPr>
                <w:rFonts w:ascii="Arial" w:hAnsi="Arial" w:cs="Arial"/>
                <w:sz w:val="18"/>
                <w:szCs w:val="18"/>
              </w:rPr>
              <w:t>KI#2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CAAD191" w14:textId="21D0C805" w:rsidR="00442E09" w:rsidRPr="00383485" w:rsidRDefault="00383485" w:rsidP="00442E09">
            <w:pPr>
              <w:spacing w:before="20" w:after="20" w:line="240" w:lineRule="auto"/>
              <w:rPr>
                <w:rFonts w:ascii="Arial" w:hAnsi="Arial" w:cs="Arial"/>
                <w:bCs/>
                <w:sz w:val="18"/>
                <w:szCs w:val="18"/>
              </w:rPr>
            </w:pPr>
            <w:r w:rsidRPr="00383485">
              <w:rPr>
                <w:rFonts w:ascii="Arial" w:hAnsi="Arial" w:cs="Arial"/>
                <w:bCs/>
                <w:sz w:val="18"/>
                <w:szCs w:val="18"/>
              </w:rPr>
              <w:t>Revised to S6-254529</w:t>
            </w:r>
          </w:p>
        </w:tc>
      </w:tr>
      <w:tr w:rsidR="00016E10" w:rsidRPr="00CF71EC" w14:paraId="6E441B67" w14:textId="77777777" w:rsidTr="00054A89">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08EA4756" w14:textId="60AB381F" w:rsidR="00383485" w:rsidRPr="00B17E54" w:rsidRDefault="00B17E54" w:rsidP="00442E09">
            <w:pPr>
              <w:spacing w:before="20" w:after="20" w:line="240" w:lineRule="auto"/>
            </w:pPr>
            <w:hyperlink r:id="rId297" w:history="1">
              <w:r w:rsidRPr="00B17E54">
                <w:rPr>
                  <w:rStyle w:val="Hyperlink"/>
                  <w:rFonts w:ascii="Arial" w:hAnsi="Arial" w:cs="Arial"/>
                  <w:sz w:val="18"/>
                </w:rPr>
                <w:t>S6-254529</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FF"/>
          </w:tcPr>
          <w:p w14:paraId="1EBF5342" w14:textId="2BF99B58" w:rsidR="00383485" w:rsidRPr="00383485" w:rsidRDefault="00383485" w:rsidP="00442E09">
            <w:pPr>
              <w:spacing w:before="20" w:after="20" w:line="240" w:lineRule="auto"/>
              <w:rPr>
                <w:rFonts w:ascii="Arial" w:hAnsi="Arial" w:cs="Arial"/>
                <w:sz w:val="18"/>
                <w:szCs w:val="18"/>
              </w:rPr>
            </w:pPr>
            <w:r w:rsidRPr="00383485">
              <w:rPr>
                <w:rFonts w:ascii="Arial" w:hAnsi="Arial" w:cs="Arial"/>
                <w:sz w:val="18"/>
                <w:szCs w:val="18"/>
              </w:rPr>
              <w:t xml:space="preserve">New solution for supporting periodical and event-triggered </w:t>
            </w:r>
            <w:proofErr w:type="spellStart"/>
            <w:r w:rsidRPr="00383485">
              <w:rPr>
                <w:rFonts w:ascii="Arial" w:hAnsi="Arial" w:cs="Arial"/>
                <w:sz w:val="18"/>
                <w:szCs w:val="18"/>
              </w:rPr>
              <w:t>AIoT</w:t>
            </w:r>
            <w:proofErr w:type="spellEnd"/>
            <w:r w:rsidRPr="00383485">
              <w:rPr>
                <w:rFonts w:ascii="Arial" w:hAnsi="Arial" w:cs="Arial"/>
                <w:sz w:val="18"/>
                <w:szCs w:val="18"/>
              </w:rPr>
              <w:t xml:space="preserve"> service requests</w:t>
            </w:r>
          </w:p>
        </w:tc>
        <w:tc>
          <w:tcPr>
            <w:tcW w:w="1443" w:type="dxa"/>
            <w:tcBorders>
              <w:top w:val="single" w:sz="4" w:space="0" w:color="auto"/>
              <w:left w:val="single" w:sz="4" w:space="0" w:color="auto"/>
              <w:bottom w:val="single" w:sz="4" w:space="0" w:color="auto"/>
              <w:right w:val="single" w:sz="4" w:space="0" w:color="auto"/>
            </w:tcBorders>
            <w:shd w:val="clear" w:color="auto" w:fill="FFFFFF"/>
          </w:tcPr>
          <w:p w14:paraId="2CE9DA7A" w14:textId="21C93A2A" w:rsidR="00383485" w:rsidRPr="00383485" w:rsidRDefault="00383485" w:rsidP="00442E09">
            <w:pPr>
              <w:spacing w:before="20" w:after="20" w:line="240" w:lineRule="auto"/>
              <w:rPr>
                <w:rFonts w:ascii="Arial" w:hAnsi="Arial" w:cs="Arial"/>
                <w:sz w:val="18"/>
                <w:szCs w:val="18"/>
              </w:rPr>
            </w:pPr>
            <w:r w:rsidRPr="00383485">
              <w:rPr>
                <w:rFonts w:ascii="Arial" w:hAnsi="Arial" w:cs="Arial"/>
                <w:sz w:val="18"/>
                <w:szCs w:val="18"/>
              </w:rPr>
              <w:t>CATT (Wu Liping)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226DED1F" w14:textId="77777777" w:rsidR="00383485" w:rsidRPr="00383485" w:rsidRDefault="00383485" w:rsidP="00442E09">
            <w:pPr>
              <w:spacing w:before="20" w:after="20"/>
              <w:rPr>
                <w:rFonts w:ascii="Arial" w:hAnsi="Arial" w:cs="Arial"/>
                <w:sz w:val="18"/>
                <w:szCs w:val="18"/>
              </w:rPr>
            </w:pPr>
            <w:proofErr w:type="spellStart"/>
            <w:r w:rsidRPr="00383485">
              <w:rPr>
                <w:rFonts w:ascii="Arial" w:hAnsi="Arial" w:cs="Arial"/>
                <w:sz w:val="18"/>
                <w:szCs w:val="18"/>
              </w:rPr>
              <w:t>pCR</w:t>
            </w:r>
            <w:proofErr w:type="spellEnd"/>
          </w:p>
          <w:p w14:paraId="226F4972" w14:textId="6E2E8CB6" w:rsidR="00383485" w:rsidRPr="00383485" w:rsidRDefault="00383485" w:rsidP="00442E09">
            <w:pPr>
              <w:spacing w:before="20" w:after="20"/>
              <w:rPr>
                <w:rFonts w:ascii="Arial" w:hAnsi="Arial" w:cs="Arial"/>
                <w:sz w:val="18"/>
                <w:szCs w:val="18"/>
              </w:rPr>
            </w:pPr>
            <w:r w:rsidRPr="00383485">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B308709" w14:textId="77777777" w:rsidR="00383485" w:rsidRDefault="00383485" w:rsidP="00442E09">
            <w:pPr>
              <w:spacing w:before="20" w:after="20" w:line="240" w:lineRule="auto"/>
              <w:rPr>
                <w:rFonts w:ascii="Arial" w:hAnsi="Arial" w:cs="Arial"/>
                <w:i/>
                <w:sz w:val="18"/>
                <w:szCs w:val="18"/>
              </w:rPr>
            </w:pPr>
            <w:r w:rsidRPr="00383485">
              <w:rPr>
                <w:rFonts w:ascii="Arial" w:hAnsi="Arial" w:cs="Arial"/>
                <w:sz w:val="18"/>
                <w:szCs w:val="18"/>
              </w:rPr>
              <w:t>Revision of S6-254191.</w:t>
            </w:r>
          </w:p>
          <w:p w14:paraId="424C4C0F" w14:textId="00669A0D" w:rsidR="00383485" w:rsidRDefault="00383485" w:rsidP="00442E09">
            <w:pPr>
              <w:spacing w:before="20" w:after="20" w:line="240" w:lineRule="auto"/>
              <w:rPr>
                <w:rFonts w:ascii="Arial" w:hAnsi="Arial" w:cs="Arial"/>
                <w:sz w:val="18"/>
                <w:szCs w:val="18"/>
              </w:rPr>
            </w:pPr>
            <w:r w:rsidRPr="00383485">
              <w:rPr>
                <w:rFonts w:ascii="Arial" w:hAnsi="Arial" w:cs="Arial"/>
                <w:i/>
                <w:sz w:val="18"/>
                <w:szCs w:val="18"/>
              </w:rPr>
              <w:t>KI#2</w:t>
            </w:r>
          </w:p>
          <w:p w14:paraId="0BA998A4" w14:textId="77777777" w:rsidR="00B17E54" w:rsidRDefault="00B17E54" w:rsidP="00B17E54">
            <w:pPr>
              <w:spacing w:before="20" w:after="20" w:line="240" w:lineRule="auto"/>
              <w:rPr>
                <w:rFonts w:ascii="Arial" w:hAnsi="Arial" w:cs="Arial"/>
                <w:bCs/>
                <w:color w:val="FF0000"/>
                <w:sz w:val="18"/>
                <w:szCs w:val="18"/>
              </w:rPr>
            </w:pPr>
            <w:r>
              <w:rPr>
                <w:rFonts w:ascii="Arial" w:hAnsi="Arial" w:cs="Arial"/>
                <w:bCs/>
                <w:sz w:val="18"/>
                <w:szCs w:val="18"/>
              </w:rPr>
              <w:br/>
              <w:t>UPDATE_3</w:t>
            </w:r>
          </w:p>
          <w:p w14:paraId="22616D10" w14:textId="0AD902C7" w:rsidR="00383485" w:rsidRDefault="00383485" w:rsidP="00442E09">
            <w:pPr>
              <w:spacing w:before="20" w:after="20" w:line="240" w:lineRule="auto"/>
              <w:rPr>
                <w:rFonts w:ascii="Arial" w:hAnsi="Arial" w:cs="Arial"/>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EA1BFB4" w14:textId="2AE60376" w:rsidR="00383485" w:rsidRPr="00F900B7" w:rsidRDefault="00F900B7" w:rsidP="00442E09">
            <w:pPr>
              <w:spacing w:before="20" w:after="20" w:line="240" w:lineRule="auto"/>
              <w:rPr>
                <w:rFonts w:ascii="Arial" w:hAnsi="Arial" w:cs="Arial"/>
                <w:bCs/>
                <w:sz w:val="18"/>
                <w:szCs w:val="18"/>
              </w:rPr>
            </w:pPr>
            <w:r w:rsidRPr="00F900B7">
              <w:rPr>
                <w:rFonts w:ascii="Arial" w:hAnsi="Arial" w:cs="Arial"/>
                <w:bCs/>
                <w:sz w:val="18"/>
                <w:szCs w:val="18"/>
              </w:rPr>
              <w:t>Revised to S6-254748</w:t>
            </w:r>
          </w:p>
        </w:tc>
      </w:tr>
      <w:tr w:rsidR="00F900B7" w:rsidRPr="00CF71EC" w14:paraId="4DBDD134" w14:textId="77777777" w:rsidTr="00054A89">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5D5F27E3" w14:textId="456819BF" w:rsidR="00F900B7" w:rsidRPr="008F02EC" w:rsidRDefault="008F02EC" w:rsidP="00442E09">
            <w:pPr>
              <w:spacing w:before="20" w:after="20" w:line="240" w:lineRule="auto"/>
            </w:pPr>
            <w:hyperlink r:id="rId298" w:history="1">
              <w:r w:rsidRPr="008F02EC">
                <w:rPr>
                  <w:rStyle w:val="Hyperlink"/>
                  <w:rFonts w:ascii="Arial" w:hAnsi="Arial" w:cs="Arial"/>
                  <w:sz w:val="18"/>
                </w:rPr>
                <w:t>S6-254748</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CCFFCC"/>
          </w:tcPr>
          <w:p w14:paraId="268A1153" w14:textId="20AF4994" w:rsidR="00F900B7" w:rsidRPr="00F900B7" w:rsidRDefault="00F900B7" w:rsidP="00442E09">
            <w:pPr>
              <w:spacing w:before="20" w:after="20" w:line="240" w:lineRule="auto"/>
              <w:rPr>
                <w:rFonts w:ascii="Arial" w:hAnsi="Arial" w:cs="Arial"/>
                <w:sz w:val="18"/>
                <w:szCs w:val="18"/>
              </w:rPr>
            </w:pPr>
            <w:r w:rsidRPr="00F900B7">
              <w:rPr>
                <w:rFonts w:ascii="Arial" w:hAnsi="Arial" w:cs="Arial"/>
                <w:sz w:val="18"/>
                <w:szCs w:val="18"/>
              </w:rPr>
              <w:t xml:space="preserve">New solution for supporting periodical and event-triggered </w:t>
            </w:r>
            <w:proofErr w:type="spellStart"/>
            <w:r w:rsidRPr="00F900B7">
              <w:rPr>
                <w:rFonts w:ascii="Arial" w:hAnsi="Arial" w:cs="Arial"/>
                <w:sz w:val="18"/>
                <w:szCs w:val="18"/>
              </w:rPr>
              <w:t>AIoT</w:t>
            </w:r>
            <w:proofErr w:type="spellEnd"/>
            <w:r w:rsidRPr="00F900B7">
              <w:rPr>
                <w:rFonts w:ascii="Arial" w:hAnsi="Arial" w:cs="Arial"/>
                <w:sz w:val="18"/>
                <w:szCs w:val="18"/>
              </w:rPr>
              <w:t xml:space="preserve"> service requests</w:t>
            </w:r>
          </w:p>
        </w:tc>
        <w:tc>
          <w:tcPr>
            <w:tcW w:w="1443" w:type="dxa"/>
            <w:tcBorders>
              <w:top w:val="single" w:sz="4" w:space="0" w:color="auto"/>
              <w:left w:val="single" w:sz="4" w:space="0" w:color="auto"/>
              <w:bottom w:val="single" w:sz="4" w:space="0" w:color="auto"/>
              <w:right w:val="single" w:sz="4" w:space="0" w:color="auto"/>
            </w:tcBorders>
            <w:shd w:val="clear" w:color="auto" w:fill="CCFFCC"/>
          </w:tcPr>
          <w:p w14:paraId="19C7592C" w14:textId="7FA67AD8" w:rsidR="00F900B7" w:rsidRPr="00F900B7" w:rsidRDefault="00F900B7" w:rsidP="00442E09">
            <w:pPr>
              <w:spacing w:before="20" w:after="20" w:line="240" w:lineRule="auto"/>
              <w:rPr>
                <w:rFonts w:ascii="Arial" w:hAnsi="Arial" w:cs="Arial"/>
                <w:sz w:val="18"/>
                <w:szCs w:val="18"/>
              </w:rPr>
            </w:pPr>
            <w:r w:rsidRPr="00F900B7">
              <w:rPr>
                <w:rFonts w:ascii="Arial" w:hAnsi="Arial" w:cs="Arial"/>
                <w:sz w:val="18"/>
                <w:szCs w:val="18"/>
              </w:rPr>
              <w:t>CATT (Wu Liping)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5CDC598F" w14:textId="77777777" w:rsidR="00F900B7" w:rsidRPr="00F900B7" w:rsidRDefault="00F900B7" w:rsidP="00442E09">
            <w:pPr>
              <w:spacing w:before="20" w:after="20"/>
              <w:rPr>
                <w:rFonts w:ascii="Arial" w:hAnsi="Arial" w:cs="Arial"/>
                <w:sz w:val="18"/>
                <w:szCs w:val="18"/>
              </w:rPr>
            </w:pPr>
            <w:proofErr w:type="spellStart"/>
            <w:r w:rsidRPr="00F900B7">
              <w:rPr>
                <w:rFonts w:ascii="Arial" w:hAnsi="Arial" w:cs="Arial"/>
                <w:sz w:val="18"/>
                <w:szCs w:val="18"/>
              </w:rPr>
              <w:t>pCR</w:t>
            </w:r>
            <w:proofErr w:type="spellEnd"/>
          </w:p>
          <w:p w14:paraId="0FB4B36C" w14:textId="0C64B272" w:rsidR="00F900B7" w:rsidRPr="00F900B7" w:rsidRDefault="00F900B7" w:rsidP="00442E09">
            <w:pPr>
              <w:spacing w:before="20" w:after="20"/>
              <w:rPr>
                <w:rFonts w:ascii="Arial" w:hAnsi="Arial" w:cs="Arial"/>
                <w:sz w:val="18"/>
                <w:szCs w:val="18"/>
              </w:rPr>
            </w:pPr>
            <w:r w:rsidRPr="00F900B7">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3CAB9A2" w14:textId="77777777" w:rsidR="00F900B7" w:rsidRDefault="00F900B7" w:rsidP="00F900B7">
            <w:pPr>
              <w:spacing w:before="20" w:after="20" w:line="240" w:lineRule="auto"/>
              <w:rPr>
                <w:rFonts w:ascii="Arial" w:hAnsi="Arial" w:cs="Arial"/>
                <w:i/>
                <w:sz w:val="18"/>
                <w:szCs w:val="18"/>
              </w:rPr>
            </w:pPr>
            <w:r w:rsidRPr="00F900B7">
              <w:rPr>
                <w:rFonts w:ascii="Arial" w:hAnsi="Arial" w:cs="Arial"/>
                <w:sz w:val="18"/>
                <w:szCs w:val="18"/>
              </w:rPr>
              <w:t>Revision of S6-254529.</w:t>
            </w:r>
          </w:p>
          <w:p w14:paraId="0069649D" w14:textId="41A6B717" w:rsidR="00F900B7" w:rsidRPr="00F900B7" w:rsidRDefault="00F900B7" w:rsidP="00F900B7">
            <w:pPr>
              <w:spacing w:before="20" w:after="20" w:line="240" w:lineRule="auto"/>
              <w:rPr>
                <w:rFonts w:ascii="Arial" w:hAnsi="Arial" w:cs="Arial"/>
                <w:i/>
                <w:sz w:val="18"/>
                <w:szCs w:val="18"/>
              </w:rPr>
            </w:pPr>
            <w:r w:rsidRPr="00F900B7">
              <w:rPr>
                <w:rFonts w:ascii="Arial" w:hAnsi="Arial" w:cs="Arial"/>
                <w:i/>
                <w:sz w:val="18"/>
                <w:szCs w:val="18"/>
              </w:rPr>
              <w:t>Revision of S6-254191.</w:t>
            </w:r>
          </w:p>
          <w:p w14:paraId="664596C0" w14:textId="77777777" w:rsidR="00F900B7" w:rsidRPr="00F900B7" w:rsidRDefault="00F900B7" w:rsidP="00F900B7">
            <w:pPr>
              <w:spacing w:before="20" w:after="20" w:line="240" w:lineRule="auto"/>
              <w:rPr>
                <w:rFonts w:ascii="Arial" w:hAnsi="Arial" w:cs="Arial"/>
                <w:i/>
                <w:sz w:val="18"/>
                <w:szCs w:val="18"/>
              </w:rPr>
            </w:pPr>
            <w:r w:rsidRPr="00F900B7">
              <w:rPr>
                <w:rFonts w:ascii="Arial" w:hAnsi="Arial" w:cs="Arial"/>
                <w:i/>
                <w:sz w:val="18"/>
                <w:szCs w:val="18"/>
              </w:rPr>
              <w:t>KI#2</w:t>
            </w:r>
          </w:p>
          <w:p w14:paraId="16B53B0A" w14:textId="77777777" w:rsidR="00F900B7" w:rsidRPr="00F900B7" w:rsidRDefault="00F900B7" w:rsidP="00F900B7">
            <w:pPr>
              <w:spacing w:before="20" w:after="20" w:line="240" w:lineRule="auto"/>
              <w:rPr>
                <w:rFonts w:ascii="Arial" w:hAnsi="Arial" w:cs="Arial"/>
                <w:bCs/>
                <w:i/>
                <w:color w:val="FF0000"/>
                <w:sz w:val="18"/>
                <w:szCs w:val="18"/>
              </w:rPr>
            </w:pPr>
            <w:r w:rsidRPr="00F900B7">
              <w:rPr>
                <w:rFonts w:ascii="Arial" w:hAnsi="Arial" w:cs="Arial"/>
                <w:bCs/>
                <w:i/>
                <w:sz w:val="18"/>
                <w:szCs w:val="18"/>
              </w:rPr>
              <w:br/>
              <w:t>UPDATE_3</w:t>
            </w:r>
          </w:p>
          <w:p w14:paraId="42C853E1" w14:textId="77777777" w:rsidR="00F900B7" w:rsidRDefault="00F900B7" w:rsidP="00442E09">
            <w:pPr>
              <w:spacing w:before="20" w:after="20" w:line="240" w:lineRule="auto"/>
              <w:rPr>
                <w:rFonts w:ascii="Arial" w:hAnsi="Arial" w:cs="Arial"/>
                <w:sz w:val="18"/>
                <w:szCs w:val="18"/>
              </w:rPr>
            </w:pPr>
          </w:p>
          <w:p w14:paraId="2253DFD2" w14:textId="0E1E7DAF" w:rsidR="00F900B7" w:rsidRPr="00383485" w:rsidRDefault="00F900B7" w:rsidP="00442E09">
            <w:pPr>
              <w:spacing w:before="20" w:after="20" w:line="240" w:lineRule="auto"/>
              <w:rPr>
                <w:rFonts w:ascii="Arial" w:hAnsi="Arial" w:cs="Arial"/>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6BE4DDD" w14:textId="38F13B0C" w:rsidR="00F900B7" w:rsidRPr="00054A89" w:rsidRDefault="00054A89" w:rsidP="00442E09">
            <w:pPr>
              <w:spacing w:before="20" w:after="20" w:line="240" w:lineRule="auto"/>
              <w:rPr>
                <w:rFonts w:ascii="Arial" w:hAnsi="Arial" w:cs="Arial"/>
                <w:bCs/>
                <w:sz w:val="18"/>
                <w:szCs w:val="18"/>
              </w:rPr>
            </w:pPr>
            <w:r w:rsidRPr="00054A89">
              <w:rPr>
                <w:rFonts w:ascii="Arial" w:hAnsi="Arial" w:cs="Arial"/>
                <w:bCs/>
                <w:sz w:val="18"/>
                <w:szCs w:val="18"/>
              </w:rPr>
              <w:t>Approved</w:t>
            </w:r>
          </w:p>
        </w:tc>
      </w:tr>
      <w:tr w:rsidR="00016E10" w:rsidRPr="00CF71EC" w14:paraId="31924321" w14:textId="77777777" w:rsidTr="00F900B7">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764C15A0" w14:textId="58ABDA40" w:rsidR="00442E09" w:rsidRPr="003D7DEF" w:rsidRDefault="00442E09" w:rsidP="00442E09">
            <w:pPr>
              <w:spacing w:before="20" w:after="20" w:line="240" w:lineRule="auto"/>
              <w:rPr>
                <w:rFonts w:ascii="Arial" w:hAnsi="Arial" w:cs="Arial"/>
                <w:bCs/>
                <w:sz w:val="18"/>
                <w:szCs w:val="18"/>
              </w:rPr>
            </w:pPr>
            <w:hyperlink r:id="rId299" w:history="1">
              <w:r>
                <w:rPr>
                  <w:rStyle w:val="Hyperlink"/>
                  <w:color w:val="0000FF"/>
                  <w:sz w:val="18"/>
                  <w:szCs w:val="18"/>
                </w:rPr>
                <w:t>S6-254193</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FF"/>
          </w:tcPr>
          <w:p w14:paraId="5FE6A511" w14:textId="6E2220E7" w:rsidR="00442E09" w:rsidRPr="00CF71EC" w:rsidRDefault="00442E09" w:rsidP="00442E09">
            <w:pPr>
              <w:spacing w:before="20" w:after="20" w:line="240" w:lineRule="auto"/>
              <w:rPr>
                <w:rFonts w:ascii="Arial" w:hAnsi="Arial" w:cs="Arial"/>
                <w:bCs/>
                <w:sz w:val="18"/>
                <w:szCs w:val="18"/>
              </w:rPr>
            </w:pPr>
            <w:r>
              <w:rPr>
                <w:rFonts w:ascii="Arial" w:hAnsi="Arial" w:cs="Arial"/>
                <w:sz w:val="18"/>
                <w:szCs w:val="18"/>
              </w:rPr>
              <w:t xml:space="preserve">New solution on support of querying history data for </w:t>
            </w:r>
            <w:proofErr w:type="spellStart"/>
            <w:r>
              <w:rPr>
                <w:rFonts w:ascii="Arial" w:hAnsi="Arial" w:cs="Arial"/>
                <w:sz w:val="18"/>
                <w:szCs w:val="18"/>
              </w:rPr>
              <w:t>AIoT</w:t>
            </w:r>
            <w:proofErr w:type="spellEnd"/>
            <w:r>
              <w:rPr>
                <w:rFonts w:ascii="Arial" w:hAnsi="Arial" w:cs="Arial"/>
                <w:sz w:val="18"/>
                <w:szCs w:val="18"/>
              </w:rPr>
              <w:t xml:space="preserve"> devices</w:t>
            </w:r>
          </w:p>
        </w:tc>
        <w:tc>
          <w:tcPr>
            <w:tcW w:w="1443" w:type="dxa"/>
            <w:tcBorders>
              <w:top w:val="single" w:sz="4" w:space="0" w:color="auto"/>
              <w:left w:val="single" w:sz="4" w:space="0" w:color="auto"/>
              <w:bottom w:val="single" w:sz="4" w:space="0" w:color="auto"/>
              <w:right w:val="single" w:sz="4" w:space="0" w:color="auto"/>
            </w:tcBorders>
            <w:shd w:val="clear" w:color="auto" w:fill="FFFFFF"/>
          </w:tcPr>
          <w:p w14:paraId="2E576674" w14:textId="1326AC16" w:rsidR="00442E09" w:rsidRPr="00CF71EC" w:rsidRDefault="00442E09" w:rsidP="00442E09">
            <w:pPr>
              <w:spacing w:before="20" w:after="20" w:line="240" w:lineRule="auto"/>
              <w:rPr>
                <w:rFonts w:ascii="Arial" w:hAnsi="Arial" w:cs="Arial"/>
                <w:bCs/>
                <w:sz w:val="18"/>
                <w:szCs w:val="18"/>
              </w:rPr>
            </w:pPr>
            <w:r>
              <w:rPr>
                <w:rFonts w:ascii="Arial" w:hAnsi="Arial" w:cs="Arial"/>
                <w:sz w:val="18"/>
                <w:szCs w:val="18"/>
              </w:rPr>
              <w:t>CATT (Wu Liping)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3BB10A4A" w14:textId="77777777" w:rsidR="00442E09" w:rsidRDefault="00442E09" w:rsidP="00442E09">
            <w:pPr>
              <w:spacing w:before="20" w:after="20"/>
              <w:rPr>
                <w:rFonts w:ascii="Arial" w:hAnsi="Arial" w:cs="Arial"/>
                <w:sz w:val="18"/>
                <w:szCs w:val="18"/>
              </w:rPr>
            </w:pPr>
            <w:proofErr w:type="spellStart"/>
            <w:r>
              <w:rPr>
                <w:rFonts w:ascii="Arial" w:hAnsi="Arial" w:cs="Arial"/>
                <w:sz w:val="18"/>
                <w:szCs w:val="18"/>
              </w:rPr>
              <w:t>pCR</w:t>
            </w:r>
            <w:proofErr w:type="spellEnd"/>
          </w:p>
          <w:p w14:paraId="6A022B7B" w14:textId="11E494E6" w:rsidR="00442E09" w:rsidRPr="00CF71EC" w:rsidRDefault="00442E09" w:rsidP="00442E09">
            <w:pPr>
              <w:spacing w:before="20" w:after="20" w:line="240" w:lineRule="auto"/>
              <w:rPr>
                <w:rFonts w:ascii="Arial" w:hAnsi="Arial" w:cs="Arial"/>
                <w:bCs/>
                <w:sz w:val="18"/>
                <w:szCs w:val="18"/>
              </w:rPr>
            </w:pPr>
            <w:r>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04B087D" w14:textId="0930F122" w:rsidR="00442E09" w:rsidRPr="00CF71EC" w:rsidRDefault="00442E09" w:rsidP="00442E09">
            <w:pPr>
              <w:spacing w:before="20" w:after="20" w:line="240" w:lineRule="auto"/>
              <w:rPr>
                <w:rFonts w:ascii="Arial" w:hAnsi="Arial" w:cs="Arial"/>
                <w:bCs/>
                <w:sz w:val="18"/>
                <w:szCs w:val="18"/>
              </w:rPr>
            </w:pPr>
            <w:r>
              <w:rPr>
                <w:rFonts w:ascii="Arial" w:hAnsi="Arial" w:cs="Arial"/>
                <w:sz w:val="18"/>
                <w:szCs w:val="18"/>
              </w:rPr>
              <w:t>KI#2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9919874" w14:textId="0FB96BD2" w:rsidR="00442E09" w:rsidRPr="00383485" w:rsidRDefault="00383485" w:rsidP="00442E09">
            <w:pPr>
              <w:spacing w:before="20" w:after="20" w:line="240" w:lineRule="auto"/>
              <w:rPr>
                <w:rFonts w:ascii="Arial" w:hAnsi="Arial" w:cs="Arial"/>
                <w:bCs/>
                <w:sz w:val="18"/>
                <w:szCs w:val="18"/>
              </w:rPr>
            </w:pPr>
            <w:r w:rsidRPr="00383485">
              <w:rPr>
                <w:rFonts w:ascii="Arial" w:hAnsi="Arial" w:cs="Arial"/>
                <w:bCs/>
                <w:sz w:val="18"/>
                <w:szCs w:val="18"/>
              </w:rPr>
              <w:t>Revised to S6-254530</w:t>
            </w:r>
          </w:p>
        </w:tc>
      </w:tr>
      <w:tr w:rsidR="00016E10" w:rsidRPr="00CF71EC" w14:paraId="3CD90BF9" w14:textId="77777777" w:rsidTr="00054A89">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7E4BD29A" w14:textId="2F9D85E0" w:rsidR="00383485" w:rsidRPr="00B17E54" w:rsidRDefault="00B17E54" w:rsidP="00442E09">
            <w:pPr>
              <w:spacing w:before="20" w:after="20" w:line="240" w:lineRule="auto"/>
            </w:pPr>
            <w:hyperlink r:id="rId300" w:history="1">
              <w:r w:rsidRPr="00B17E54">
                <w:rPr>
                  <w:rStyle w:val="Hyperlink"/>
                  <w:rFonts w:ascii="Arial" w:hAnsi="Arial" w:cs="Arial"/>
                  <w:sz w:val="18"/>
                </w:rPr>
                <w:t>S6-254530</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FF"/>
          </w:tcPr>
          <w:p w14:paraId="3DDB62DE" w14:textId="289748F4" w:rsidR="00383485" w:rsidRPr="00383485" w:rsidRDefault="00383485" w:rsidP="00442E09">
            <w:pPr>
              <w:spacing w:before="20" w:after="20" w:line="240" w:lineRule="auto"/>
              <w:rPr>
                <w:rFonts w:ascii="Arial" w:hAnsi="Arial" w:cs="Arial"/>
                <w:sz w:val="18"/>
                <w:szCs w:val="18"/>
              </w:rPr>
            </w:pPr>
            <w:r w:rsidRPr="00383485">
              <w:rPr>
                <w:rFonts w:ascii="Arial" w:hAnsi="Arial" w:cs="Arial"/>
                <w:sz w:val="18"/>
                <w:szCs w:val="18"/>
              </w:rPr>
              <w:t xml:space="preserve">New solution on support of querying history data for </w:t>
            </w:r>
            <w:proofErr w:type="spellStart"/>
            <w:r w:rsidRPr="00383485">
              <w:rPr>
                <w:rFonts w:ascii="Arial" w:hAnsi="Arial" w:cs="Arial"/>
                <w:sz w:val="18"/>
                <w:szCs w:val="18"/>
              </w:rPr>
              <w:t>AIoT</w:t>
            </w:r>
            <w:proofErr w:type="spellEnd"/>
            <w:r w:rsidRPr="00383485">
              <w:rPr>
                <w:rFonts w:ascii="Arial" w:hAnsi="Arial" w:cs="Arial"/>
                <w:sz w:val="18"/>
                <w:szCs w:val="18"/>
              </w:rPr>
              <w:t xml:space="preserve"> devices</w:t>
            </w:r>
          </w:p>
        </w:tc>
        <w:tc>
          <w:tcPr>
            <w:tcW w:w="1443" w:type="dxa"/>
            <w:tcBorders>
              <w:top w:val="single" w:sz="4" w:space="0" w:color="auto"/>
              <w:left w:val="single" w:sz="4" w:space="0" w:color="auto"/>
              <w:bottom w:val="single" w:sz="4" w:space="0" w:color="auto"/>
              <w:right w:val="single" w:sz="4" w:space="0" w:color="auto"/>
            </w:tcBorders>
            <w:shd w:val="clear" w:color="auto" w:fill="FFFFFF"/>
          </w:tcPr>
          <w:p w14:paraId="246CC17B" w14:textId="4ED682E5" w:rsidR="00383485" w:rsidRPr="00383485" w:rsidRDefault="00383485" w:rsidP="00442E09">
            <w:pPr>
              <w:spacing w:before="20" w:after="20" w:line="240" w:lineRule="auto"/>
              <w:rPr>
                <w:rFonts w:ascii="Arial" w:hAnsi="Arial" w:cs="Arial"/>
                <w:sz w:val="18"/>
                <w:szCs w:val="18"/>
              </w:rPr>
            </w:pPr>
            <w:r w:rsidRPr="00383485">
              <w:rPr>
                <w:rFonts w:ascii="Arial" w:hAnsi="Arial" w:cs="Arial"/>
                <w:sz w:val="18"/>
                <w:szCs w:val="18"/>
              </w:rPr>
              <w:t>CATT (Wu Liping)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3E015531" w14:textId="77777777" w:rsidR="00383485" w:rsidRPr="00383485" w:rsidRDefault="00383485" w:rsidP="00442E09">
            <w:pPr>
              <w:spacing w:before="20" w:after="20"/>
              <w:rPr>
                <w:rFonts w:ascii="Arial" w:hAnsi="Arial" w:cs="Arial"/>
                <w:sz w:val="18"/>
                <w:szCs w:val="18"/>
              </w:rPr>
            </w:pPr>
            <w:proofErr w:type="spellStart"/>
            <w:r w:rsidRPr="00383485">
              <w:rPr>
                <w:rFonts w:ascii="Arial" w:hAnsi="Arial" w:cs="Arial"/>
                <w:sz w:val="18"/>
                <w:szCs w:val="18"/>
              </w:rPr>
              <w:t>pCR</w:t>
            </w:r>
            <w:proofErr w:type="spellEnd"/>
          </w:p>
          <w:p w14:paraId="7B47558F" w14:textId="542E05D3" w:rsidR="00383485" w:rsidRPr="00383485" w:rsidRDefault="00383485" w:rsidP="00442E09">
            <w:pPr>
              <w:spacing w:before="20" w:after="20"/>
              <w:rPr>
                <w:rFonts w:ascii="Arial" w:hAnsi="Arial" w:cs="Arial"/>
                <w:sz w:val="18"/>
                <w:szCs w:val="18"/>
              </w:rPr>
            </w:pPr>
            <w:r w:rsidRPr="00383485">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C02AEE0" w14:textId="77777777" w:rsidR="00383485" w:rsidRDefault="00383485" w:rsidP="00442E09">
            <w:pPr>
              <w:spacing w:before="20" w:after="20" w:line="240" w:lineRule="auto"/>
              <w:rPr>
                <w:rFonts w:ascii="Arial" w:hAnsi="Arial" w:cs="Arial"/>
                <w:i/>
                <w:sz w:val="18"/>
                <w:szCs w:val="18"/>
              </w:rPr>
            </w:pPr>
            <w:r w:rsidRPr="00383485">
              <w:rPr>
                <w:rFonts w:ascii="Arial" w:hAnsi="Arial" w:cs="Arial"/>
                <w:sz w:val="18"/>
                <w:szCs w:val="18"/>
              </w:rPr>
              <w:t>Revision of S6-254193.</w:t>
            </w:r>
          </w:p>
          <w:p w14:paraId="65178856" w14:textId="7BCFBFEC" w:rsidR="00383485" w:rsidRDefault="00383485" w:rsidP="00442E09">
            <w:pPr>
              <w:spacing w:before="20" w:after="20" w:line="240" w:lineRule="auto"/>
              <w:rPr>
                <w:rFonts w:ascii="Arial" w:hAnsi="Arial" w:cs="Arial"/>
                <w:sz w:val="18"/>
                <w:szCs w:val="18"/>
              </w:rPr>
            </w:pPr>
            <w:r w:rsidRPr="00383485">
              <w:rPr>
                <w:rFonts w:ascii="Arial" w:hAnsi="Arial" w:cs="Arial"/>
                <w:i/>
                <w:sz w:val="18"/>
                <w:szCs w:val="18"/>
              </w:rPr>
              <w:t>KI#2</w:t>
            </w:r>
          </w:p>
          <w:p w14:paraId="6BF8D39E" w14:textId="77777777" w:rsidR="00B17E54" w:rsidRDefault="00B17E54" w:rsidP="00B17E54">
            <w:pPr>
              <w:spacing w:before="20" w:after="20" w:line="240" w:lineRule="auto"/>
              <w:rPr>
                <w:rFonts w:ascii="Arial" w:hAnsi="Arial" w:cs="Arial"/>
                <w:bCs/>
                <w:color w:val="FF0000"/>
                <w:sz w:val="18"/>
                <w:szCs w:val="18"/>
              </w:rPr>
            </w:pPr>
            <w:r>
              <w:rPr>
                <w:rFonts w:ascii="Arial" w:hAnsi="Arial" w:cs="Arial"/>
                <w:bCs/>
                <w:sz w:val="18"/>
                <w:szCs w:val="18"/>
              </w:rPr>
              <w:br/>
              <w:t>UPDATE_3</w:t>
            </w:r>
          </w:p>
          <w:p w14:paraId="7AAA52E5" w14:textId="04A2655E" w:rsidR="00383485" w:rsidRDefault="00383485" w:rsidP="00442E09">
            <w:pPr>
              <w:spacing w:before="20" w:after="20" w:line="240" w:lineRule="auto"/>
              <w:rPr>
                <w:rFonts w:ascii="Arial" w:hAnsi="Arial" w:cs="Arial"/>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33B1672" w14:textId="6731C04C" w:rsidR="00383485" w:rsidRPr="00F900B7" w:rsidRDefault="00F900B7" w:rsidP="00442E09">
            <w:pPr>
              <w:spacing w:before="20" w:after="20" w:line="240" w:lineRule="auto"/>
              <w:rPr>
                <w:rFonts w:ascii="Arial" w:hAnsi="Arial" w:cs="Arial"/>
                <w:bCs/>
                <w:sz w:val="18"/>
                <w:szCs w:val="18"/>
              </w:rPr>
            </w:pPr>
            <w:r w:rsidRPr="00F900B7">
              <w:rPr>
                <w:rFonts w:ascii="Arial" w:hAnsi="Arial" w:cs="Arial"/>
                <w:bCs/>
                <w:sz w:val="18"/>
                <w:szCs w:val="18"/>
              </w:rPr>
              <w:t>Revised to S6-254749</w:t>
            </w:r>
          </w:p>
        </w:tc>
      </w:tr>
      <w:tr w:rsidR="00F900B7" w:rsidRPr="00CF71EC" w14:paraId="057F5C1D" w14:textId="77777777" w:rsidTr="00054A89">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2D2B020C" w14:textId="37CCB568" w:rsidR="00F900B7" w:rsidRPr="00054A89" w:rsidRDefault="00054A89" w:rsidP="00442E09">
            <w:pPr>
              <w:spacing w:before="20" w:after="20" w:line="240" w:lineRule="auto"/>
            </w:pPr>
            <w:hyperlink r:id="rId301" w:history="1">
              <w:r w:rsidRPr="00054A89">
                <w:rPr>
                  <w:rStyle w:val="Hyperlink"/>
                  <w:rFonts w:ascii="Arial" w:hAnsi="Arial" w:cs="Arial"/>
                  <w:sz w:val="18"/>
                </w:rPr>
                <w:t>S6-254749</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CCFFCC"/>
          </w:tcPr>
          <w:p w14:paraId="65FA3FC1" w14:textId="712BDCB4" w:rsidR="00F900B7" w:rsidRPr="00F900B7" w:rsidRDefault="00F900B7" w:rsidP="00442E09">
            <w:pPr>
              <w:spacing w:before="20" w:after="20" w:line="240" w:lineRule="auto"/>
              <w:rPr>
                <w:rFonts w:ascii="Arial" w:hAnsi="Arial" w:cs="Arial"/>
                <w:sz w:val="18"/>
                <w:szCs w:val="18"/>
              </w:rPr>
            </w:pPr>
            <w:r w:rsidRPr="00F900B7">
              <w:rPr>
                <w:rFonts w:ascii="Arial" w:hAnsi="Arial" w:cs="Arial"/>
                <w:sz w:val="18"/>
                <w:szCs w:val="18"/>
              </w:rPr>
              <w:t xml:space="preserve">New solution on support of querying history data for </w:t>
            </w:r>
            <w:proofErr w:type="spellStart"/>
            <w:r w:rsidRPr="00F900B7">
              <w:rPr>
                <w:rFonts w:ascii="Arial" w:hAnsi="Arial" w:cs="Arial"/>
                <w:sz w:val="18"/>
                <w:szCs w:val="18"/>
              </w:rPr>
              <w:t>AIoT</w:t>
            </w:r>
            <w:proofErr w:type="spellEnd"/>
            <w:r w:rsidRPr="00F900B7">
              <w:rPr>
                <w:rFonts w:ascii="Arial" w:hAnsi="Arial" w:cs="Arial"/>
                <w:sz w:val="18"/>
                <w:szCs w:val="18"/>
              </w:rPr>
              <w:t xml:space="preserve"> devices</w:t>
            </w:r>
          </w:p>
        </w:tc>
        <w:tc>
          <w:tcPr>
            <w:tcW w:w="1443" w:type="dxa"/>
            <w:tcBorders>
              <w:top w:val="single" w:sz="4" w:space="0" w:color="auto"/>
              <w:left w:val="single" w:sz="4" w:space="0" w:color="auto"/>
              <w:bottom w:val="single" w:sz="4" w:space="0" w:color="auto"/>
              <w:right w:val="single" w:sz="4" w:space="0" w:color="auto"/>
            </w:tcBorders>
            <w:shd w:val="clear" w:color="auto" w:fill="CCFFCC"/>
          </w:tcPr>
          <w:p w14:paraId="4C6CAE32" w14:textId="3ABED33D" w:rsidR="00F900B7" w:rsidRPr="00F900B7" w:rsidRDefault="00F900B7" w:rsidP="00442E09">
            <w:pPr>
              <w:spacing w:before="20" w:after="20" w:line="240" w:lineRule="auto"/>
              <w:rPr>
                <w:rFonts w:ascii="Arial" w:hAnsi="Arial" w:cs="Arial"/>
                <w:sz w:val="18"/>
                <w:szCs w:val="18"/>
              </w:rPr>
            </w:pPr>
            <w:r w:rsidRPr="00F900B7">
              <w:rPr>
                <w:rFonts w:ascii="Arial" w:hAnsi="Arial" w:cs="Arial"/>
                <w:sz w:val="18"/>
                <w:szCs w:val="18"/>
              </w:rPr>
              <w:t>CATT (Wu Liping)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23B20A2D" w14:textId="77777777" w:rsidR="00F900B7" w:rsidRPr="00F900B7" w:rsidRDefault="00F900B7" w:rsidP="00442E09">
            <w:pPr>
              <w:spacing w:before="20" w:after="20"/>
              <w:rPr>
                <w:rFonts w:ascii="Arial" w:hAnsi="Arial" w:cs="Arial"/>
                <w:sz w:val="18"/>
                <w:szCs w:val="18"/>
              </w:rPr>
            </w:pPr>
            <w:proofErr w:type="spellStart"/>
            <w:r w:rsidRPr="00F900B7">
              <w:rPr>
                <w:rFonts w:ascii="Arial" w:hAnsi="Arial" w:cs="Arial"/>
                <w:sz w:val="18"/>
                <w:szCs w:val="18"/>
              </w:rPr>
              <w:t>pCR</w:t>
            </w:r>
            <w:proofErr w:type="spellEnd"/>
          </w:p>
          <w:p w14:paraId="0063A144" w14:textId="003D1C38" w:rsidR="00F900B7" w:rsidRPr="00F900B7" w:rsidRDefault="00F900B7" w:rsidP="00442E09">
            <w:pPr>
              <w:spacing w:before="20" w:after="20"/>
              <w:rPr>
                <w:rFonts w:ascii="Arial" w:hAnsi="Arial" w:cs="Arial"/>
                <w:sz w:val="18"/>
                <w:szCs w:val="18"/>
              </w:rPr>
            </w:pPr>
            <w:r w:rsidRPr="00F900B7">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1A89C61" w14:textId="77777777" w:rsidR="00F900B7" w:rsidRDefault="00F900B7" w:rsidP="00F900B7">
            <w:pPr>
              <w:spacing w:before="20" w:after="20" w:line="240" w:lineRule="auto"/>
              <w:rPr>
                <w:rFonts w:ascii="Arial" w:hAnsi="Arial" w:cs="Arial"/>
                <w:i/>
                <w:sz w:val="18"/>
                <w:szCs w:val="18"/>
              </w:rPr>
            </w:pPr>
            <w:r w:rsidRPr="00F900B7">
              <w:rPr>
                <w:rFonts w:ascii="Arial" w:hAnsi="Arial" w:cs="Arial"/>
                <w:sz w:val="18"/>
                <w:szCs w:val="18"/>
              </w:rPr>
              <w:t>Revision of S6-254530.</w:t>
            </w:r>
          </w:p>
          <w:p w14:paraId="3C13D8B1" w14:textId="0944060B" w:rsidR="00F900B7" w:rsidRPr="00F900B7" w:rsidRDefault="00F900B7" w:rsidP="00F900B7">
            <w:pPr>
              <w:spacing w:before="20" w:after="20" w:line="240" w:lineRule="auto"/>
              <w:rPr>
                <w:rFonts w:ascii="Arial" w:hAnsi="Arial" w:cs="Arial"/>
                <w:i/>
                <w:sz w:val="18"/>
                <w:szCs w:val="18"/>
              </w:rPr>
            </w:pPr>
            <w:r w:rsidRPr="00F900B7">
              <w:rPr>
                <w:rFonts w:ascii="Arial" w:hAnsi="Arial" w:cs="Arial"/>
                <w:i/>
                <w:sz w:val="18"/>
                <w:szCs w:val="18"/>
              </w:rPr>
              <w:t>Revision of S6-254193.</w:t>
            </w:r>
          </w:p>
          <w:p w14:paraId="606CCF4C" w14:textId="77777777" w:rsidR="00F900B7" w:rsidRPr="00F900B7" w:rsidRDefault="00F900B7" w:rsidP="00F900B7">
            <w:pPr>
              <w:spacing w:before="20" w:after="20" w:line="240" w:lineRule="auto"/>
              <w:rPr>
                <w:rFonts w:ascii="Arial" w:hAnsi="Arial" w:cs="Arial"/>
                <w:i/>
                <w:sz w:val="18"/>
                <w:szCs w:val="18"/>
              </w:rPr>
            </w:pPr>
            <w:r w:rsidRPr="00F900B7">
              <w:rPr>
                <w:rFonts w:ascii="Arial" w:hAnsi="Arial" w:cs="Arial"/>
                <w:i/>
                <w:sz w:val="18"/>
                <w:szCs w:val="18"/>
              </w:rPr>
              <w:t>KI#2</w:t>
            </w:r>
          </w:p>
          <w:p w14:paraId="49597E03" w14:textId="77777777" w:rsidR="00F900B7" w:rsidRPr="00F900B7" w:rsidRDefault="00F900B7" w:rsidP="00F900B7">
            <w:pPr>
              <w:spacing w:before="20" w:after="20" w:line="240" w:lineRule="auto"/>
              <w:rPr>
                <w:rFonts w:ascii="Arial" w:hAnsi="Arial" w:cs="Arial"/>
                <w:bCs/>
                <w:i/>
                <w:color w:val="FF0000"/>
                <w:sz w:val="18"/>
                <w:szCs w:val="18"/>
              </w:rPr>
            </w:pPr>
            <w:r w:rsidRPr="00F900B7">
              <w:rPr>
                <w:rFonts w:ascii="Arial" w:hAnsi="Arial" w:cs="Arial"/>
                <w:bCs/>
                <w:i/>
                <w:sz w:val="18"/>
                <w:szCs w:val="18"/>
              </w:rPr>
              <w:br/>
              <w:t>UPDATE_3</w:t>
            </w:r>
          </w:p>
          <w:p w14:paraId="45A7384C" w14:textId="77777777" w:rsidR="00F900B7" w:rsidRDefault="00F900B7" w:rsidP="00442E09">
            <w:pPr>
              <w:spacing w:before="20" w:after="20" w:line="240" w:lineRule="auto"/>
              <w:rPr>
                <w:rFonts w:ascii="Arial" w:hAnsi="Arial" w:cs="Arial"/>
                <w:sz w:val="18"/>
                <w:szCs w:val="18"/>
              </w:rPr>
            </w:pPr>
          </w:p>
          <w:p w14:paraId="092E4CCD" w14:textId="437048D7" w:rsidR="00F900B7" w:rsidRPr="00383485" w:rsidRDefault="00F900B7" w:rsidP="00442E09">
            <w:pPr>
              <w:spacing w:before="20" w:after="20" w:line="240" w:lineRule="auto"/>
              <w:rPr>
                <w:rFonts w:ascii="Arial" w:hAnsi="Arial" w:cs="Arial"/>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045168F" w14:textId="7376316C" w:rsidR="00F900B7" w:rsidRPr="00054A89" w:rsidRDefault="00054A89" w:rsidP="00442E09">
            <w:pPr>
              <w:spacing w:before="20" w:after="20" w:line="240" w:lineRule="auto"/>
              <w:rPr>
                <w:rFonts w:ascii="Arial" w:hAnsi="Arial" w:cs="Arial"/>
                <w:bCs/>
                <w:sz w:val="18"/>
                <w:szCs w:val="18"/>
              </w:rPr>
            </w:pPr>
            <w:r w:rsidRPr="00054A89">
              <w:rPr>
                <w:rFonts w:ascii="Arial" w:hAnsi="Arial" w:cs="Arial"/>
                <w:bCs/>
                <w:sz w:val="18"/>
                <w:szCs w:val="18"/>
              </w:rPr>
              <w:t>Approved</w:t>
            </w:r>
          </w:p>
        </w:tc>
      </w:tr>
      <w:tr w:rsidR="00016E10" w:rsidRPr="00CF71EC" w14:paraId="56F7E068" w14:textId="77777777" w:rsidTr="00741792">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03ABDC21" w14:textId="77777777" w:rsidR="00BF35B1" w:rsidRPr="003D7DEF" w:rsidRDefault="00BF35B1" w:rsidP="00052789">
            <w:pPr>
              <w:spacing w:before="20" w:after="20" w:line="240" w:lineRule="auto"/>
              <w:rPr>
                <w:rFonts w:ascii="Arial" w:hAnsi="Arial" w:cs="Arial"/>
                <w:bCs/>
                <w:sz w:val="18"/>
                <w:szCs w:val="18"/>
              </w:rPr>
            </w:pPr>
            <w:hyperlink r:id="rId302" w:history="1">
              <w:r>
                <w:rPr>
                  <w:rStyle w:val="Hyperlink"/>
                  <w:color w:val="0000FF"/>
                  <w:sz w:val="18"/>
                  <w:szCs w:val="18"/>
                </w:rPr>
                <w:t>S6-254152</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FF"/>
          </w:tcPr>
          <w:p w14:paraId="7328973B" w14:textId="77777777" w:rsidR="00BF35B1" w:rsidRPr="00CF71EC" w:rsidRDefault="00BF35B1" w:rsidP="00052789">
            <w:pPr>
              <w:spacing w:before="20" w:after="20" w:line="240" w:lineRule="auto"/>
              <w:rPr>
                <w:rFonts w:ascii="Arial" w:hAnsi="Arial" w:cs="Arial"/>
                <w:bCs/>
                <w:sz w:val="18"/>
                <w:szCs w:val="18"/>
              </w:rPr>
            </w:pPr>
            <w:r>
              <w:rPr>
                <w:rFonts w:ascii="Arial" w:hAnsi="Arial" w:cs="Arial"/>
                <w:sz w:val="18"/>
                <w:szCs w:val="18"/>
              </w:rPr>
              <w:t xml:space="preserve">New solution of </w:t>
            </w:r>
            <w:proofErr w:type="spellStart"/>
            <w:r>
              <w:rPr>
                <w:rFonts w:ascii="Arial" w:hAnsi="Arial" w:cs="Arial"/>
                <w:sz w:val="18"/>
                <w:szCs w:val="18"/>
              </w:rPr>
              <w:t>AIoT</w:t>
            </w:r>
            <w:proofErr w:type="spellEnd"/>
            <w:r>
              <w:rPr>
                <w:rFonts w:ascii="Arial" w:hAnsi="Arial" w:cs="Arial"/>
                <w:sz w:val="18"/>
                <w:szCs w:val="18"/>
              </w:rPr>
              <w:t xml:space="preserve"> data processing and event notification</w:t>
            </w:r>
          </w:p>
        </w:tc>
        <w:tc>
          <w:tcPr>
            <w:tcW w:w="1443" w:type="dxa"/>
            <w:tcBorders>
              <w:top w:val="single" w:sz="4" w:space="0" w:color="auto"/>
              <w:left w:val="single" w:sz="4" w:space="0" w:color="auto"/>
              <w:bottom w:val="single" w:sz="4" w:space="0" w:color="auto"/>
              <w:right w:val="single" w:sz="4" w:space="0" w:color="auto"/>
            </w:tcBorders>
            <w:shd w:val="clear" w:color="auto" w:fill="FFFFFF"/>
          </w:tcPr>
          <w:p w14:paraId="773EA9F1" w14:textId="77777777" w:rsidR="00BF35B1" w:rsidRPr="00CF71EC" w:rsidRDefault="00BF35B1" w:rsidP="00052789">
            <w:pPr>
              <w:spacing w:before="20" w:after="20" w:line="240" w:lineRule="auto"/>
              <w:rPr>
                <w:rFonts w:ascii="Arial" w:hAnsi="Arial" w:cs="Arial"/>
                <w:bCs/>
                <w:sz w:val="18"/>
                <w:szCs w:val="18"/>
              </w:rPr>
            </w:pPr>
            <w:r>
              <w:rPr>
                <w:rFonts w:ascii="Arial" w:hAnsi="Arial" w:cs="Arial"/>
                <w:sz w:val="18"/>
                <w:szCs w:val="18"/>
              </w:rPr>
              <w:t xml:space="preserve">Huawei, </w:t>
            </w:r>
            <w:proofErr w:type="spellStart"/>
            <w:r>
              <w:rPr>
                <w:rFonts w:ascii="Arial" w:hAnsi="Arial" w:cs="Arial"/>
                <w:sz w:val="18"/>
                <w:szCs w:val="18"/>
              </w:rPr>
              <w:t>Hisilicon</w:t>
            </w:r>
            <w:proofErr w:type="spellEnd"/>
            <w:r>
              <w:rPr>
                <w:rFonts w:ascii="Arial" w:hAnsi="Arial" w:cs="Arial"/>
                <w:sz w:val="18"/>
                <w:szCs w:val="18"/>
              </w:rPr>
              <w:t xml:space="preserve"> (</w:t>
            </w:r>
            <w:proofErr w:type="spellStart"/>
            <w:r>
              <w:rPr>
                <w:rFonts w:ascii="Arial" w:hAnsi="Arial" w:cs="Arial"/>
                <w:sz w:val="18"/>
                <w:szCs w:val="18"/>
              </w:rPr>
              <w:t>Cuili</w:t>
            </w:r>
            <w:proofErr w:type="spellEnd"/>
            <w:r>
              <w:rPr>
                <w:rFonts w:ascii="Arial" w:hAnsi="Arial" w:cs="Arial"/>
                <w:sz w:val="18"/>
                <w:szCs w:val="18"/>
              </w:rPr>
              <w:t xml:space="preserve"> Ge)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3A0A77F7" w14:textId="77777777" w:rsidR="00BF35B1" w:rsidRDefault="00BF35B1" w:rsidP="00052789">
            <w:pPr>
              <w:spacing w:before="20" w:after="20"/>
              <w:rPr>
                <w:rFonts w:ascii="Arial" w:hAnsi="Arial" w:cs="Arial"/>
                <w:sz w:val="18"/>
                <w:szCs w:val="18"/>
              </w:rPr>
            </w:pPr>
            <w:proofErr w:type="spellStart"/>
            <w:r>
              <w:rPr>
                <w:rFonts w:ascii="Arial" w:hAnsi="Arial" w:cs="Arial"/>
                <w:sz w:val="18"/>
                <w:szCs w:val="18"/>
              </w:rPr>
              <w:t>pCR</w:t>
            </w:r>
            <w:proofErr w:type="spellEnd"/>
          </w:p>
          <w:p w14:paraId="3EA90A7C" w14:textId="77777777" w:rsidR="00BF35B1" w:rsidRPr="00CF71EC" w:rsidRDefault="00BF35B1" w:rsidP="00052789">
            <w:pPr>
              <w:spacing w:before="20" w:after="20" w:line="240" w:lineRule="auto"/>
              <w:rPr>
                <w:rFonts w:ascii="Arial" w:hAnsi="Arial" w:cs="Arial"/>
                <w:bCs/>
                <w:sz w:val="18"/>
                <w:szCs w:val="18"/>
              </w:rPr>
            </w:pPr>
            <w:r>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6040305" w14:textId="64E802F2" w:rsidR="00BF35B1" w:rsidRPr="00CF71EC" w:rsidRDefault="00BF35B1" w:rsidP="00052789">
            <w:pPr>
              <w:spacing w:before="20" w:after="20" w:line="240" w:lineRule="auto"/>
              <w:rPr>
                <w:rFonts w:ascii="Arial" w:hAnsi="Arial" w:cs="Arial"/>
                <w:bCs/>
                <w:sz w:val="18"/>
                <w:szCs w:val="18"/>
              </w:rPr>
            </w:pPr>
            <w:r>
              <w:rPr>
                <w:rFonts w:ascii="Arial" w:hAnsi="Arial" w:cs="Arial"/>
                <w:sz w:val="18"/>
                <w:szCs w:val="18"/>
              </w:rPr>
              <w:t>KI#2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2F4DE11" w14:textId="2A3DABC8" w:rsidR="00BF35B1" w:rsidRPr="00C02974" w:rsidRDefault="00C02974" w:rsidP="00052789">
            <w:pPr>
              <w:spacing w:before="20" w:after="20" w:line="240" w:lineRule="auto"/>
              <w:rPr>
                <w:rFonts w:ascii="Arial" w:hAnsi="Arial" w:cs="Arial"/>
                <w:bCs/>
                <w:sz w:val="18"/>
                <w:szCs w:val="18"/>
              </w:rPr>
            </w:pPr>
            <w:r w:rsidRPr="00C02974">
              <w:rPr>
                <w:rFonts w:ascii="Arial" w:hAnsi="Arial" w:cs="Arial"/>
                <w:bCs/>
                <w:sz w:val="18"/>
                <w:szCs w:val="18"/>
              </w:rPr>
              <w:t>Revised to S6-254663</w:t>
            </w:r>
          </w:p>
        </w:tc>
      </w:tr>
      <w:tr w:rsidR="00016E10" w:rsidRPr="00CF71EC" w14:paraId="400349FA" w14:textId="77777777" w:rsidTr="00322610">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7162BF6F" w14:textId="5BB734E3" w:rsidR="00C02974" w:rsidRPr="00B42D49" w:rsidRDefault="00B42D49" w:rsidP="00052789">
            <w:pPr>
              <w:spacing w:before="20" w:after="20" w:line="240" w:lineRule="auto"/>
            </w:pPr>
            <w:hyperlink r:id="rId303" w:history="1">
              <w:r w:rsidRPr="00B42D49">
                <w:rPr>
                  <w:rStyle w:val="Hyperlink"/>
                  <w:rFonts w:ascii="Arial" w:hAnsi="Arial" w:cs="Arial"/>
                  <w:sz w:val="18"/>
                </w:rPr>
                <w:t>S6-254663</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FF"/>
          </w:tcPr>
          <w:p w14:paraId="745708E5" w14:textId="1C6FF2EE" w:rsidR="00C02974" w:rsidRPr="00C02974" w:rsidRDefault="00C02974" w:rsidP="00052789">
            <w:pPr>
              <w:spacing w:before="20" w:after="20" w:line="240" w:lineRule="auto"/>
              <w:rPr>
                <w:rFonts w:ascii="Arial" w:hAnsi="Arial" w:cs="Arial"/>
                <w:sz w:val="18"/>
                <w:szCs w:val="18"/>
              </w:rPr>
            </w:pPr>
            <w:r w:rsidRPr="00C02974">
              <w:rPr>
                <w:rFonts w:ascii="Arial" w:hAnsi="Arial" w:cs="Arial"/>
                <w:sz w:val="18"/>
                <w:szCs w:val="18"/>
              </w:rPr>
              <w:t xml:space="preserve">New solution of </w:t>
            </w:r>
            <w:proofErr w:type="spellStart"/>
            <w:r w:rsidRPr="00C02974">
              <w:rPr>
                <w:rFonts w:ascii="Arial" w:hAnsi="Arial" w:cs="Arial"/>
                <w:sz w:val="18"/>
                <w:szCs w:val="18"/>
              </w:rPr>
              <w:t>AIoT</w:t>
            </w:r>
            <w:proofErr w:type="spellEnd"/>
            <w:r w:rsidRPr="00C02974">
              <w:rPr>
                <w:rFonts w:ascii="Arial" w:hAnsi="Arial" w:cs="Arial"/>
                <w:sz w:val="18"/>
                <w:szCs w:val="18"/>
              </w:rPr>
              <w:t xml:space="preserve"> data processing and event notification</w:t>
            </w:r>
          </w:p>
        </w:tc>
        <w:tc>
          <w:tcPr>
            <w:tcW w:w="1443" w:type="dxa"/>
            <w:tcBorders>
              <w:top w:val="single" w:sz="4" w:space="0" w:color="auto"/>
              <w:left w:val="single" w:sz="4" w:space="0" w:color="auto"/>
              <w:bottom w:val="single" w:sz="4" w:space="0" w:color="auto"/>
              <w:right w:val="single" w:sz="4" w:space="0" w:color="auto"/>
            </w:tcBorders>
            <w:shd w:val="clear" w:color="auto" w:fill="FFFFFF"/>
          </w:tcPr>
          <w:p w14:paraId="49FD37E5" w14:textId="0DC74B63" w:rsidR="00C02974" w:rsidRPr="00C02974" w:rsidRDefault="00C02974" w:rsidP="00052789">
            <w:pPr>
              <w:spacing w:before="20" w:after="20" w:line="240" w:lineRule="auto"/>
              <w:rPr>
                <w:rFonts w:ascii="Arial" w:hAnsi="Arial" w:cs="Arial"/>
                <w:sz w:val="18"/>
                <w:szCs w:val="18"/>
              </w:rPr>
            </w:pPr>
            <w:r w:rsidRPr="00C02974">
              <w:rPr>
                <w:rFonts w:ascii="Arial" w:hAnsi="Arial" w:cs="Arial"/>
                <w:sz w:val="18"/>
                <w:szCs w:val="18"/>
              </w:rPr>
              <w:t xml:space="preserve">Huawei, </w:t>
            </w:r>
            <w:proofErr w:type="spellStart"/>
            <w:r w:rsidRPr="00C02974">
              <w:rPr>
                <w:rFonts w:ascii="Arial" w:hAnsi="Arial" w:cs="Arial"/>
                <w:sz w:val="18"/>
                <w:szCs w:val="18"/>
              </w:rPr>
              <w:t>Hisilicon</w:t>
            </w:r>
            <w:proofErr w:type="spellEnd"/>
            <w:r w:rsidRPr="00C02974">
              <w:rPr>
                <w:rFonts w:ascii="Arial" w:hAnsi="Arial" w:cs="Arial"/>
                <w:sz w:val="18"/>
                <w:szCs w:val="18"/>
              </w:rPr>
              <w:t xml:space="preserve"> (</w:t>
            </w:r>
            <w:proofErr w:type="spellStart"/>
            <w:r w:rsidRPr="00C02974">
              <w:rPr>
                <w:rFonts w:ascii="Arial" w:hAnsi="Arial" w:cs="Arial"/>
                <w:sz w:val="18"/>
                <w:szCs w:val="18"/>
              </w:rPr>
              <w:t>Cuili</w:t>
            </w:r>
            <w:proofErr w:type="spellEnd"/>
            <w:r w:rsidRPr="00C02974">
              <w:rPr>
                <w:rFonts w:ascii="Arial" w:hAnsi="Arial" w:cs="Arial"/>
                <w:sz w:val="18"/>
                <w:szCs w:val="18"/>
              </w:rPr>
              <w:t xml:space="preserve"> Ge)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741F3F47" w14:textId="77777777" w:rsidR="00C02974" w:rsidRPr="00C02974" w:rsidRDefault="00C02974" w:rsidP="00052789">
            <w:pPr>
              <w:spacing w:before="20" w:after="20"/>
              <w:rPr>
                <w:rFonts w:ascii="Arial" w:hAnsi="Arial" w:cs="Arial"/>
                <w:sz w:val="18"/>
                <w:szCs w:val="18"/>
              </w:rPr>
            </w:pPr>
            <w:proofErr w:type="spellStart"/>
            <w:r w:rsidRPr="00C02974">
              <w:rPr>
                <w:rFonts w:ascii="Arial" w:hAnsi="Arial" w:cs="Arial"/>
                <w:sz w:val="18"/>
                <w:szCs w:val="18"/>
              </w:rPr>
              <w:t>pCR</w:t>
            </w:r>
            <w:proofErr w:type="spellEnd"/>
          </w:p>
          <w:p w14:paraId="12562C07" w14:textId="6DCB8C9D" w:rsidR="00C02974" w:rsidRPr="00C02974" w:rsidRDefault="00C02974" w:rsidP="00052789">
            <w:pPr>
              <w:spacing w:before="20" w:after="20"/>
              <w:rPr>
                <w:rFonts w:ascii="Arial" w:hAnsi="Arial" w:cs="Arial"/>
                <w:sz w:val="18"/>
                <w:szCs w:val="18"/>
              </w:rPr>
            </w:pPr>
            <w:r w:rsidRPr="00C02974">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CF25DC6" w14:textId="77777777" w:rsidR="00C02974" w:rsidRDefault="00C02974" w:rsidP="00052789">
            <w:pPr>
              <w:spacing w:before="20" w:after="20" w:line="240" w:lineRule="auto"/>
              <w:rPr>
                <w:rFonts w:ascii="Arial" w:hAnsi="Arial" w:cs="Arial"/>
                <w:i/>
                <w:sz w:val="18"/>
                <w:szCs w:val="18"/>
              </w:rPr>
            </w:pPr>
            <w:r w:rsidRPr="00C02974">
              <w:rPr>
                <w:rFonts w:ascii="Arial" w:hAnsi="Arial" w:cs="Arial"/>
                <w:sz w:val="18"/>
                <w:szCs w:val="18"/>
              </w:rPr>
              <w:t>Revision of S6-254152.</w:t>
            </w:r>
          </w:p>
          <w:p w14:paraId="4F3393B4" w14:textId="3F5F0FEA" w:rsidR="00C02974" w:rsidRDefault="00C02974" w:rsidP="00052789">
            <w:pPr>
              <w:spacing w:before="20" w:after="20" w:line="240" w:lineRule="auto"/>
              <w:rPr>
                <w:rFonts w:ascii="Arial" w:hAnsi="Arial" w:cs="Arial"/>
                <w:sz w:val="18"/>
                <w:szCs w:val="18"/>
              </w:rPr>
            </w:pPr>
            <w:r w:rsidRPr="00C02974">
              <w:rPr>
                <w:rFonts w:ascii="Arial" w:hAnsi="Arial" w:cs="Arial"/>
                <w:i/>
                <w:sz w:val="18"/>
                <w:szCs w:val="18"/>
              </w:rPr>
              <w:t>KI#2</w:t>
            </w:r>
          </w:p>
          <w:p w14:paraId="0EE3C83C" w14:textId="1C7985A9" w:rsidR="00C02974" w:rsidRDefault="00B42D49" w:rsidP="00052789">
            <w:pPr>
              <w:spacing w:before="20" w:after="20" w:line="240" w:lineRule="auto"/>
              <w:rPr>
                <w:rFonts w:ascii="Arial" w:hAnsi="Arial" w:cs="Arial"/>
                <w:sz w:val="18"/>
                <w:szCs w:val="18"/>
              </w:rPr>
            </w:pPr>
            <w:r>
              <w:rPr>
                <w:rFonts w:ascii="Arial" w:hAnsi="Arial" w:cs="Arial"/>
                <w:bCs/>
                <w:sz w:val="18"/>
                <w:szCs w:val="18"/>
              </w:rPr>
              <w:br/>
              <w:t>UPDATE_6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3856868" w14:textId="21603594" w:rsidR="00C02974" w:rsidRPr="00741792" w:rsidRDefault="00741792" w:rsidP="00052789">
            <w:pPr>
              <w:spacing w:before="20" w:after="20" w:line="240" w:lineRule="auto"/>
              <w:rPr>
                <w:rFonts w:ascii="Arial" w:hAnsi="Arial" w:cs="Arial"/>
                <w:bCs/>
                <w:sz w:val="18"/>
                <w:szCs w:val="18"/>
              </w:rPr>
            </w:pPr>
            <w:r w:rsidRPr="00741792">
              <w:rPr>
                <w:rFonts w:ascii="Arial" w:hAnsi="Arial" w:cs="Arial"/>
                <w:bCs/>
                <w:sz w:val="18"/>
                <w:szCs w:val="18"/>
              </w:rPr>
              <w:t>Revised to S6-254770</w:t>
            </w:r>
          </w:p>
        </w:tc>
      </w:tr>
      <w:tr w:rsidR="00741792" w:rsidRPr="00CF71EC" w14:paraId="2C076EF6" w14:textId="77777777" w:rsidTr="00322610">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704FB724" w14:textId="18C34AC6" w:rsidR="00741792" w:rsidRPr="00322610" w:rsidRDefault="00322610" w:rsidP="00052789">
            <w:pPr>
              <w:spacing w:before="20" w:after="20" w:line="240" w:lineRule="auto"/>
              <w:rPr>
                <w:rFonts w:ascii="Arial" w:hAnsi="Arial" w:cs="Arial"/>
                <w:sz w:val="18"/>
              </w:rPr>
            </w:pPr>
            <w:hyperlink r:id="rId304" w:history="1">
              <w:r w:rsidRPr="00322610">
                <w:rPr>
                  <w:rStyle w:val="Hyperlink"/>
                  <w:rFonts w:ascii="Arial" w:hAnsi="Arial" w:cs="Arial"/>
                  <w:sz w:val="18"/>
                </w:rPr>
                <w:t>S6-254770</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CCFFCC"/>
          </w:tcPr>
          <w:p w14:paraId="3D31DEA2" w14:textId="7A45FF5C" w:rsidR="00741792" w:rsidRPr="00741792" w:rsidRDefault="00741792" w:rsidP="00052789">
            <w:pPr>
              <w:spacing w:before="20" w:after="20" w:line="240" w:lineRule="auto"/>
              <w:rPr>
                <w:rFonts w:ascii="Arial" w:hAnsi="Arial" w:cs="Arial"/>
                <w:sz w:val="18"/>
                <w:szCs w:val="18"/>
              </w:rPr>
            </w:pPr>
            <w:r w:rsidRPr="00741792">
              <w:rPr>
                <w:rFonts w:ascii="Arial" w:hAnsi="Arial" w:cs="Arial"/>
                <w:sz w:val="18"/>
                <w:szCs w:val="18"/>
              </w:rPr>
              <w:t xml:space="preserve">New solution of </w:t>
            </w:r>
            <w:proofErr w:type="spellStart"/>
            <w:r w:rsidRPr="00741792">
              <w:rPr>
                <w:rFonts w:ascii="Arial" w:hAnsi="Arial" w:cs="Arial"/>
                <w:sz w:val="18"/>
                <w:szCs w:val="18"/>
              </w:rPr>
              <w:t>AIoT</w:t>
            </w:r>
            <w:proofErr w:type="spellEnd"/>
            <w:r w:rsidRPr="00741792">
              <w:rPr>
                <w:rFonts w:ascii="Arial" w:hAnsi="Arial" w:cs="Arial"/>
                <w:sz w:val="18"/>
                <w:szCs w:val="18"/>
              </w:rPr>
              <w:t xml:space="preserve"> data processing and event notification</w:t>
            </w:r>
          </w:p>
        </w:tc>
        <w:tc>
          <w:tcPr>
            <w:tcW w:w="1443" w:type="dxa"/>
            <w:tcBorders>
              <w:top w:val="single" w:sz="4" w:space="0" w:color="auto"/>
              <w:left w:val="single" w:sz="4" w:space="0" w:color="auto"/>
              <w:bottom w:val="single" w:sz="4" w:space="0" w:color="auto"/>
              <w:right w:val="single" w:sz="4" w:space="0" w:color="auto"/>
            </w:tcBorders>
            <w:shd w:val="clear" w:color="auto" w:fill="CCFFCC"/>
          </w:tcPr>
          <w:p w14:paraId="3D36BEC0" w14:textId="6A625671" w:rsidR="00741792" w:rsidRPr="00741792" w:rsidRDefault="00741792" w:rsidP="00052789">
            <w:pPr>
              <w:spacing w:before="20" w:after="20" w:line="240" w:lineRule="auto"/>
              <w:rPr>
                <w:rFonts w:ascii="Arial" w:hAnsi="Arial" w:cs="Arial"/>
                <w:sz w:val="18"/>
                <w:szCs w:val="18"/>
              </w:rPr>
            </w:pPr>
            <w:r w:rsidRPr="00741792">
              <w:rPr>
                <w:rFonts w:ascii="Arial" w:hAnsi="Arial" w:cs="Arial"/>
                <w:sz w:val="18"/>
                <w:szCs w:val="18"/>
              </w:rPr>
              <w:t xml:space="preserve">Huawei, </w:t>
            </w:r>
            <w:proofErr w:type="spellStart"/>
            <w:r w:rsidRPr="00741792">
              <w:rPr>
                <w:rFonts w:ascii="Arial" w:hAnsi="Arial" w:cs="Arial"/>
                <w:sz w:val="18"/>
                <w:szCs w:val="18"/>
              </w:rPr>
              <w:t>Hisilicon</w:t>
            </w:r>
            <w:proofErr w:type="spellEnd"/>
            <w:r w:rsidRPr="00741792">
              <w:rPr>
                <w:rFonts w:ascii="Arial" w:hAnsi="Arial" w:cs="Arial"/>
                <w:sz w:val="18"/>
                <w:szCs w:val="18"/>
              </w:rPr>
              <w:t xml:space="preserve"> (</w:t>
            </w:r>
            <w:proofErr w:type="spellStart"/>
            <w:r w:rsidRPr="00741792">
              <w:rPr>
                <w:rFonts w:ascii="Arial" w:hAnsi="Arial" w:cs="Arial"/>
                <w:sz w:val="18"/>
                <w:szCs w:val="18"/>
              </w:rPr>
              <w:t>Cuili</w:t>
            </w:r>
            <w:proofErr w:type="spellEnd"/>
            <w:r w:rsidRPr="00741792">
              <w:rPr>
                <w:rFonts w:ascii="Arial" w:hAnsi="Arial" w:cs="Arial"/>
                <w:sz w:val="18"/>
                <w:szCs w:val="18"/>
              </w:rPr>
              <w:t xml:space="preserve"> Ge)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314666BC" w14:textId="77777777" w:rsidR="00741792" w:rsidRPr="00741792" w:rsidRDefault="00741792" w:rsidP="00052789">
            <w:pPr>
              <w:spacing w:before="20" w:after="20"/>
              <w:rPr>
                <w:rFonts w:ascii="Arial" w:hAnsi="Arial" w:cs="Arial"/>
                <w:sz w:val="18"/>
                <w:szCs w:val="18"/>
              </w:rPr>
            </w:pPr>
            <w:proofErr w:type="spellStart"/>
            <w:r w:rsidRPr="00741792">
              <w:rPr>
                <w:rFonts w:ascii="Arial" w:hAnsi="Arial" w:cs="Arial"/>
                <w:sz w:val="18"/>
                <w:szCs w:val="18"/>
              </w:rPr>
              <w:t>pCR</w:t>
            </w:r>
            <w:proofErr w:type="spellEnd"/>
          </w:p>
          <w:p w14:paraId="784093AE" w14:textId="74E00898" w:rsidR="00741792" w:rsidRPr="00741792" w:rsidRDefault="00741792" w:rsidP="00052789">
            <w:pPr>
              <w:spacing w:before="20" w:after="20"/>
              <w:rPr>
                <w:rFonts w:ascii="Arial" w:hAnsi="Arial" w:cs="Arial"/>
                <w:sz w:val="18"/>
                <w:szCs w:val="18"/>
              </w:rPr>
            </w:pPr>
            <w:r w:rsidRPr="00741792">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F80201D" w14:textId="77777777" w:rsidR="00741792" w:rsidRDefault="00741792" w:rsidP="00741792">
            <w:pPr>
              <w:spacing w:before="20" w:after="20" w:line="240" w:lineRule="auto"/>
              <w:rPr>
                <w:rFonts w:ascii="Arial" w:hAnsi="Arial" w:cs="Arial"/>
                <w:i/>
                <w:sz w:val="18"/>
                <w:szCs w:val="18"/>
              </w:rPr>
            </w:pPr>
            <w:r w:rsidRPr="00741792">
              <w:rPr>
                <w:rFonts w:ascii="Arial" w:hAnsi="Arial" w:cs="Arial"/>
                <w:sz w:val="18"/>
                <w:szCs w:val="18"/>
              </w:rPr>
              <w:t>Revision of S6-254663.</w:t>
            </w:r>
          </w:p>
          <w:p w14:paraId="09E10503" w14:textId="1787CAEA" w:rsidR="00741792" w:rsidRPr="00741792" w:rsidRDefault="00741792" w:rsidP="00741792">
            <w:pPr>
              <w:spacing w:before="20" w:after="20" w:line="240" w:lineRule="auto"/>
              <w:rPr>
                <w:rFonts w:ascii="Arial" w:hAnsi="Arial" w:cs="Arial"/>
                <w:i/>
                <w:sz w:val="18"/>
                <w:szCs w:val="18"/>
              </w:rPr>
            </w:pPr>
            <w:r w:rsidRPr="00741792">
              <w:rPr>
                <w:rFonts w:ascii="Arial" w:hAnsi="Arial" w:cs="Arial"/>
                <w:i/>
                <w:sz w:val="18"/>
                <w:szCs w:val="18"/>
              </w:rPr>
              <w:t>Revision of S6-254152.</w:t>
            </w:r>
          </w:p>
          <w:p w14:paraId="188A09DA" w14:textId="77777777" w:rsidR="00741792" w:rsidRPr="00741792" w:rsidRDefault="00741792" w:rsidP="00741792">
            <w:pPr>
              <w:spacing w:before="20" w:after="20" w:line="240" w:lineRule="auto"/>
              <w:rPr>
                <w:rFonts w:ascii="Arial" w:hAnsi="Arial" w:cs="Arial"/>
                <w:i/>
                <w:sz w:val="18"/>
                <w:szCs w:val="18"/>
              </w:rPr>
            </w:pPr>
            <w:r w:rsidRPr="00741792">
              <w:rPr>
                <w:rFonts w:ascii="Arial" w:hAnsi="Arial" w:cs="Arial"/>
                <w:i/>
                <w:sz w:val="18"/>
                <w:szCs w:val="18"/>
              </w:rPr>
              <w:t>KI#2</w:t>
            </w:r>
          </w:p>
          <w:p w14:paraId="67638031" w14:textId="02A8A7CC" w:rsidR="00741792" w:rsidRDefault="00741792" w:rsidP="00741792">
            <w:pPr>
              <w:spacing w:before="20" w:after="20" w:line="240" w:lineRule="auto"/>
              <w:rPr>
                <w:rFonts w:ascii="Arial" w:hAnsi="Arial" w:cs="Arial"/>
                <w:sz w:val="18"/>
                <w:szCs w:val="18"/>
              </w:rPr>
            </w:pPr>
            <w:r w:rsidRPr="00741792">
              <w:rPr>
                <w:rFonts w:ascii="Arial" w:hAnsi="Arial" w:cs="Arial"/>
                <w:bCs/>
                <w:i/>
                <w:sz w:val="18"/>
                <w:szCs w:val="18"/>
              </w:rPr>
              <w:br/>
              <w:t>UPDATE_6</w:t>
            </w:r>
          </w:p>
          <w:p w14:paraId="62FF2786" w14:textId="77777777" w:rsidR="00741792" w:rsidRDefault="00741792" w:rsidP="00052789">
            <w:pPr>
              <w:spacing w:before="20" w:after="20" w:line="240" w:lineRule="auto"/>
              <w:rPr>
                <w:rFonts w:ascii="Arial" w:hAnsi="Arial" w:cs="Arial"/>
                <w:sz w:val="18"/>
                <w:szCs w:val="18"/>
              </w:rPr>
            </w:pPr>
          </w:p>
          <w:p w14:paraId="606E626F" w14:textId="43F71BB5" w:rsidR="00741792" w:rsidRPr="00C02974" w:rsidRDefault="00741792" w:rsidP="00052789">
            <w:pPr>
              <w:spacing w:before="20" w:after="20" w:line="240" w:lineRule="auto"/>
              <w:rPr>
                <w:rFonts w:ascii="Arial" w:hAnsi="Arial" w:cs="Arial"/>
                <w:sz w:val="18"/>
                <w:szCs w:val="18"/>
              </w:rPr>
            </w:pPr>
            <w:r>
              <w:rPr>
                <w:rFonts w:ascii="Arial" w:hAnsi="Arial" w:cs="Arial"/>
                <w:sz w:val="18"/>
                <w:szCs w:val="18"/>
              </w:rPr>
              <w:t>The only change is to add an EN to clarify the overlap between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5C32FA5" w14:textId="7C05B579" w:rsidR="00741792" w:rsidRPr="00322610" w:rsidRDefault="00322610" w:rsidP="00052789">
            <w:pPr>
              <w:spacing w:before="20" w:after="20" w:line="240" w:lineRule="auto"/>
              <w:rPr>
                <w:rFonts w:ascii="Arial" w:hAnsi="Arial" w:cs="Arial"/>
                <w:bCs/>
                <w:sz w:val="18"/>
                <w:szCs w:val="18"/>
              </w:rPr>
            </w:pPr>
            <w:r w:rsidRPr="00322610">
              <w:rPr>
                <w:rFonts w:ascii="Arial" w:hAnsi="Arial" w:cs="Arial"/>
                <w:bCs/>
                <w:sz w:val="18"/>
                <w:szCs w:val="18"/>
              </w:rPr>
              <w:t>Approved</w:t>
            </w:r>
          </w:p>
        </w:tc>
      </w:tr>
      <w:tr w:rsidR="00016E10" w:rsidRPr="00CF71EC" w14:paraId="3466EA9C" w14:textId="77777777" w:rsidTr="00741792">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6157B59C" w14:textId="43339DBE" w:rsidR="00442E09" w:rsidRPr="003D7DEF" w:rsidRDefault="00442E09" w:rsidP="00442E09">
            <w:pPr>
              <w:spacing w:before="20" w:after="20" w:line="240" w:lineRule="auto"/>
              <w:rPr>
                <w:rFonts w:ascii="Arial" w:hAnsi="Arial" w:cs="Arial"/>
                <w:bCs/>
                <w:sz w:val="18"/>
                <w:szCs w:val="18"/>
              </w:rPr>
            </w:pPr>
            <w:hyperlink r:id="rId305" w:history="1">
              <w:r>
                <w:rPr>
                  <w:rStyle w:val="Hyperlink"/>
                  <w:color w:val="0000FF"/>
                  <w:sz w:val="18"/>
                  <w:szCs w:val="18"/>
                </w:rPr>
                <w:t>S6-254069</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FF"/>
          </w:tcPr>
          <w:p w14:paraId="7CDF1B80" w14:textId="1A98984F" w:rsidR="00442E09" w:rsidRPr="00CF71EC" w:rsidRDefault="00442E09" w:rsidP="00442E09">
            <w:pPr>
              <w:spacing w:before="20" w:after="20" w:line="240" w:lineRule="auto"/>
              <w:rPr>
                <w:rFonts w:ascii="Arial" w:hAnsi="Arial" w:cs="Arial"/>
                <w:bCs/>
                <w:sz w:val="18"/>
                <w:szCs w:val="18"/>
              </w:rPr>
            </w:pPr>
            <w:r>
              <w:rPr>
                <w:rFonts w:ascii="Arial" w:hAnsi="Arial" w:cs="Arial"/>
                <w:sz w:val="18"/>
                <w:szCs w:val="18"/>
              </w:rPr>
              <w:t>New solution on provisioning information for presence monitoring</w:t>
            </w:r>
          </w:p>
        </w:tc>
        <w:tc>
          <w:tcPr>
            <w:tcW w:w="1443" w:type="dxa"/>
            <w:tcBorders>
              <w:top w:val="single" w:sz="4" w:space="0" w:color="auto"/>
              <w:left w:val="single" w:sz="4" w:space="0" w:color="auto"/>
              <w:bottom w:val="single" w:sz="4" w:space="0" w:color="auto"/>
              <w:right w:val="single" w:sz="4" w:space="0" w:color="auto"/>
            </w:tcBorders>
            <w:shd w:val="clear" w:color="auto" w:fill="FFFFFF"/>
          </w:tcPr>
          <w:p w14:paraId="162F0B0B" w14:textId="09C0472E" w:rsidR="00442E09" w:rsidRPr="00CF71EC" w:rsidRDefault="00442E09" w:rsidP="00442E09">
            <w:pPr>
              <w:spacing w:before="20" w:after="20" w:line="240" w:lineRule="auto"/>
              <w:rPr>
                <w:rFonts w:ascii="Arial" w:hAnsi="Arial" w:cs="Arial"/>
                <w:bCs/>
                <w:sz w:val="18"/>
                <w:szCs w:val="18"/>
              </w:rPr>
            </w:pPr>
            <w:proofErr w:type="spellStart"/>
            <w:r>
              <w:rPr>
                <w:rFonts w:ascii="Arial" w:hAnsi="Arial" w:cs="Arial"/>
                <w:sz w:val="18"/>
                <w:szCs w:val="18"/>
              </w:rPr>
              <w:t>InterDigital</w:t>
            </w:r>
            <w:proofErr w:type="spellEnd"/>
            <w:r>
              <w:rPr>
                <w:rFonts w:ascii="Arial" w:hAnsi="Arial" w:cs="Arial"/>
                <w:sz w:val="18"/>
                <w:szCs w:val="18"/>
              </w:rPr>
              <w:t xml:space="preserve"> (Michel Roy)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6CFD12F0" w14:textId="77777777" w:rsidR="00442E09" w:rsidRDefault="00442E09" w:rsidP="00442E09">
            <w:pPr>
              <w:spacing w:before="20" w:after="20"/>
              <w:rPr>
                <w:rFonts w:ascii="Arial" w:hAnsi="Arial" w:cs="Arial"/>
                <w:sz w:val="18"/>
                <w:szCs w:val="18"/>
              </w:rPr>
            </w:pPr>
            <w:proofErr w:type="spellStart"/>
            <w:r>
              <w:rPr>
                <w:rFonts w:ascii="Arial" w:hAnsi="Arial" w:cs="Arial"/>
                <w:sz w:val="18"/>
                <w:szCs w:val="18"/>
              </w:rPr>
              <w:t>pCR</w:t>
            </w:r>
            <w:proofErr w:type="spellEnd"/>
          </w:p>
          <w:p w14:paraId="25C75D1F" w14:textId="43CC728E" w:rsidR="00442E09" w:rsidRPr="00CF71EC" w:rsidRDefault="00442E09" w:rsidP="00442E09">
            <w:pPr>
              <w:spacing w:before="20" w:after="20" w:line="240" w:lineRule="auto"/>
              <w:rPr>
                <w:rFonts w:ascii="Arial" w:hAnsi="Arial" w:cs="Arial"/>
                <w:bCs/>
                <w:sz w:val="18"/>
                <w:szCs w:val="18"/>
              </w:rPr>
            </w:pPr>
            <w:r>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C4C239C" w14:textId="155384AF" w:rsidR="00442E09" w:rsidRPr="00CF71EC" w:rsidRDefault="00442E09" w:rsidP="00442E09">
            <w:pPr>
              <w:spacing w:before="20" w:after="20" w:line="240" w:lineRule="auto"/>
              <w:rPr>
                <w:rFonts w:ascii="Arial" w:hAnsi="Arial" w:cs="Arial"/>
                <w:bCs/>
                <w:sz w:val="18"/>
                <w:szCs w:val="18"/>
              </w:rPr>
            </w:pPr>
            <w:r>
              <w:rPr>
                <w:rFonts w:ascii="Arial" w:hAnsi="Arial" w:cs="Arial"/>
                <w:sz w:val="18"/>
                <w:szCs w:val="18"/>
              </w:rPr>
              <w:t>KI#3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FFEFE19" w14:textId="02313BA4" w:rsidR="00442E09" w:rsidRPr="00C02974" w:rsidRDefault="00C02974" w:rsidP="00442E09">
            <w:pPr>
              <w:spacing w:before="20" w:after="20" w:line="240" w:lineRule="auto"/>
              <w:rPr>
                <w:rFonts w:ascii="Arial" w:hAnsi="Arial" w:cs="Arial"/>
                <w:bCs/>
                <w:sz w:val="18"/>
                <w:szCs w:val="18"/>
              </w:rPr>
            </w:pPr>
            <w:r w:rsidRPr="00C02974">
              <w:rPr>
                <w:rFonts w:ascii="Arial" w:hAnsi="Arial" w:cs="Arial"/>
                <w:bCs/>
                <w:sz w:val="18"/>
                <w:szCs w:val="18"/>
              </w:rPr>
              <w:t>Revised to S6-254664</w:t>
            </w:r>
          </w:p>
        </w:tc>
      </w:tr>
      <w:tr w:rsidR="00016E10" w:rsidRPr="00CF71EC" w14:paraId="5029887D" w14:textId="77777777" w:rsidTr="00741792">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6D760A97" w14:textId="340ABB36" w:rsidR="00C02974" w:rsidRPr="00B42D49" w:rsidRDefault="00B42D49" w:rsidP="00442E09">
            <w:pPr>
              <w:spacing w:before="20" w:after="20" w:line="240" w:lineRule="auto"/>
            </w:pPr>
            <w:hyperlink r:id="rId306" w:history="1">
              <w:r w:rsidRPr="00B42D49">
                <w:rPr>
                  <w:rStyle w:val="Hyperlink"/>
                  <w:rFonts w:ascii="Arial" w:hAnsi="Arial" w:cs="Arial"/>
                  <w:sz w:val="18"/>
                </w:rPr>
                <w:t>S6-254664</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CCFFCC"/>
          </w:tcPr>
          <w:p w14:paraId="64813A11" w14:textId="36780005" w:rsidR="00C02974" w:rsidRPr="00C02974" w:rsidRDefault="00C02974" w:rsidP="00442E09">
            <w:pPr>
              <w:spacing w:before="20" w:after="20" w:line="240" w:lineRule="auto"/>
              <w:rPr>
                <w:rFonts w:ascii="Arial" w:hAnsi="Arial" w:cs="Arial"/>
                <w:sz w:val="18"/>
                <w:szCs w:val="18"/>
              </w:rPr>
            </w:pPr>
            <w:r w:rsidRPr="00C02974">
              <w:rPr>
                <w:rFonts w:ascii="Arial" w:hAnsi="Arial" w:cs="Arial"/>
                <w:sz w:val="18"/>
                <w:szCs w:val="18"/>
              </w:rPr>
              <w:t>New solution on provisioning information for presence monitoring</w:t>
            </w:r>
          </w:p>
        </w:tc>
        <w:tc>
          <w:tcPr>
            <w:tcW w:w="1443" w:type="dxa"/>
            <w:tcBorders>
              <w:top w:val="single" w:sz="4" w:space="0" w:color="auto"/>
              <w:left w:val="single" w:sz="4" w:space="0" w:color="auto"/>
              <w:bottom w:val="single" w:sz="4" w:space="0" w:color="auto"/>
              <w:right w:val="single" w:sz="4" w:space="0" w:color="auto"/>
            </w:tcBorders>
            <w:shd w:val="clear" w:color="auto" w:fill="CCFFCC"/>
          </w:tcPr>
          <w:p w14:paraId="4C9D77B7" w14:textId="34A58E0B" w:rsidR="00C02974" w:rsidRPr="00C02974" w:rsidRDefault="00C02974" w:rsidP="00442E09">
            <w:pPr>
              <w:spacing w:before="20" w:after="20" w:line="240" w:lineRule="auto"/>
              <w:rPr>
                <w:rFonts w:ascii="Arial" w:hAnsi="Arial" w:cs="Arial"/>
                <w:sz w:val="18"/>
                <w:szCs w:val="18"/>
              </w:rPr>
            </w:pPr>
            <w:proofErr w:type="spellStart"/>
            <w:r w:rsidRPr="00C02974">
              <w:rPr>
                <w:rFonts w:ascii="Arial" w:hAnsi="Arial" w:cs="Arial"/>
                <w:sz w:val="18"/>
                <w:szCs w:val="18"/>
              </w:rPr>
              <w:t>InterDigital</w:t>
            </w:r>
            <w:proofErr w:type="spellEnd"/>
            <w:r w:rsidRPr="00C02974">
              <w:rPr>
                <w:rFonts w:ascii="Arial" w:hAnsi="Arial" w:cs="Arial"/>
                <w:sz w:val="18"/>
                <w:szCs w:val="18"/>
              </w:rPr>
              <w:t xml:space="preserve"> (Michel Roy)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16011CBB" w14:textId="77777777" w:rsidR="00C02974" w:rsidRPr="00C02974" w:rsidRDefault="00C02974" w:rsidP="00442E09">
            <w:pPr>
              <w:spacing w:before="20" w:after="20"/>
              <w:rPr>
                <w:rFonts w:ascii="Arial" w:hAnsi="Arial" w:cs="Arial"/>
                <w:sz w:val="18"/>
                <w:szCs w:val="18"/>
              </w:rPr>
            </w:pPr>
            <w:proofErr w:type="spellStart"/>
            <w:r w:rsidRPr="00C02974">
              <w:rPr>
                <w:rFonts w:ascii="Arial" w:hAnsi="Arial" w:cs="Arial"/>
                <w:sz w:val="18"/>
                <w:szCs w:val="18"/>
              </w:rPr>
              <w:t>pCR</w:t>
            </w:r>
            <w:proofErr w:type="spellEnd"/>
          </w:p>
          <w:p w14:paraId="500683A4" w14:textId="43B7EC74" w:rsidR="00C02974" w:rsidRPr="00C02974" w:rsidRDefault="00C02974" w:rsidP="00442E09">
            <w:pPr>
              <w:spacing w:before="20" w:after="20"/>
              <w:rPr>
                <w:rFonts w:ascii="Arial" w:hAnsi="Arial" w:cs="Arial"/>
                <w:sz w:val="18"/>
                <w:szCs w:val="18"/>
              </w:rPr>
            </w:pPr>
            <w:r w:rsidRPr="00C02974">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4E3633E" w14:textId="77777777" w:rsidR="00C02974" w:rsidRDefault="00C02974" w:rsidP="00442E09">
            <w:pPr>
              <w:spacing w:before="20" w:after="20" w:line="240" w:lineRule="auto"/>
              <w:rPr>
                <w:rFonts w:ascii="Arial" w:hAnsi="Arial" w:cs="Arial"/>
                <w:i/>
                <w:sz w:val="18"/>
                <w:szCs w:val="18"/>
              </w:rPr>
            </w:pPr>
            <w:r w:rsidRPr="00C02974">
              <w:rPr>
                <w:rFonts w:ascii="Arial" w:hAnsi="Arial" w:cs="Arial"/>
                <w:sz w:val="18"/>
                <w:szCs w:val="18"/>
              </w:rPr>
              <w:t>Revision of S6-254069.</w:t>
            </w:r>
          </w:p>
          <w:p w14:paraId="79C81309" w14:textId="6D10B457" w:rsidR="00C02974" w:rsidRDefault="00C02974" w:rsidP="00442E09">
            <w:pPr>
              <w:spacing w:before="20" w:after="20" w:line="240" w:lineRule="auto"/>
              <w:rPr>
                <w:rFonts w:ascii="Arial" w:hAnsi="Arial" w:cs="Arial"/>
                <w:sz w:val="18"/>
                <w:szCs w:val="18"/>
              </w:rPr>
            </w:pPr>
            <w:r w:rsidRPr="00C02974">
              <w:rPr>
                <w:rFonts w:ascii="Arial" w:hAnsi="Arial" w:cs="Arial"/>
                <w:i/>
                <w:sz w:val="18"/>
                <w:szCs w:val="18"/>
              </w:rPr>
              <w:t>KI#3</w:t>
            </w:r>
          </w:p>
          <w:p w14:paraId="24F51474" w14:textId="7CF3AF6C" w:rsidR="00C02974" w:rsidRDefault="00B42D49" w:rsidP="00442E09">
            <w:pPr>
              <w:spacing w:before="20" w:after="20" w:line="240" w:lineRule="auto"/>
              <w:rPr>
                <w:rFonts w:ascii="Arial" w:hAnsi="Arial" w:cs="Arial"/>
                <w:sz w:val="18"/>
                <w:szCs w:val="18"/>
              </w:rPr>
            </w:pPr>
            <w:r>
              <w:rPr>
                <w:rFonts w:ascii="Arial" w:hAnsi="Arial" w:cs="Arial"/>
                <w:bCs/>
                <w:sz w:val="18"/>
                <w:szCs w:val="18"/>
              </w:rPr>
              <w:br/>
              <w:t>UPDATE_6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91E72DD" w14:textId="12483FEE" w:rsidR="00C02974" w:rsidRPr="00741792" w:rsidRDefault="00741792" w:rsidP="00442E09">
            <w:pPr>
              <w:spacing w:before="20" w:after="20" w:line="240" w:lineRule="auto"/>
              <w:rPr>
                <w:rFonts w:ascii="Arial" w:hAnsi="Arial" w:cs="Arial"/>
                <w:bCs/>
                <w:sz w:val="18"/>
                <w:szCs w:val="18"/>
              </w:rPr>
            </w:pPr>
            <w:r w:rsidRPr="00741792">
              <w:rPr>
                <w:rFonts w:ascii="Arial" w:hAnsi="Arial" w:cs="Arial"/>
                <w:bCs/>
                <w:sz w:val="18"/>
                <w:szCs w:val="18"/>
              </w:rPr>
              <w:t>Approved</w:t>
            </w:r>
          </w:p>
        </w:tc>
      </w:tr>
      <w:tr w:rsidR="00016E10" w:rsidRPr="00CF71EC" w14:paraId="5A3EE03C" w14:textId="77777777" w:rsidTr="00F900B7">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6ABE0858" w14:textId="24EE444C" w:rsidR="00442E09" w:rsidRPr="003D7DEF" w:rsidRDefault="00442E09" w:rsidP="00442E09">
            <w:pPr>
              <w:spacing w:before="20" w:after="20" w:line="240" w:lineRule="auto"/>
              <w:rPr>
                <w:rFonts w:ascii="Arial" w:hAnsi="Arial" w:cs="Arial"/>
                <w:bCs/>
                <w:sz w:val="18"/>
                <w:szCs w:val="18"/>
              </w:rPr>
            </w:pPr>
            <w:hyperlink r:id="rId307" w:history="1">
              <w:r>
                <w:rPr>
                  <w:rStyle w:val="Hyperlink"/>
                  <w:color w:val="0000FF"/>
                  <w:sz w:val="18"/>
                  <w:szCs w:val="18"/>
                </w:rPr>
                <w:t>S6-254115</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FF"/>
          </w:tcPr>
          <w:p w14:paraId="17530BA9" w14:textId="2E36467A" w:rsidR="00442E09" w:rsidRPr="00CF71EC" w:rsidRDefault="00442E09" w:rsidP="00442E09">
            <w:pPr>
              <w:spacing w:before="20" w:after="20" w:line="240" w:lineRule="auto"/>
              <w:rPr>
                <w:rFonts w:ascii="Arial" w:hAnsi="Arial" w:cs="Arial"/>
                <w:bCs/>
                <w:sz w:val="18"/>
                <w:szCs w:val="18"/>
              </w:rPr>
            </w:pPr>
            <w:r>
              <w:rPr>
                <w:rFonts w:ascii="Arial" w:hAnsi="Arial" w:cs="Arial"/>
                <w:sz w:val="18"/>
                <w:szCs w:val="18"/>
              </w:rPr>
              <w:t xml:space="preserve">KI#3 Solution: Provision and monitor </w:t>
            </w:r>
            <w:proofErr w:type="spellStart"/>
            <w:r>
              <w:rPr>
                <w:rFonts w:ascii="Arial" w:hAnsi="Arial" w:cs="Arial"/>
                <w:sz w:val="18"/>
                <w:szCs w:val="18"/>
              </w:rPr>
              <w:t>AIoT</w:t>
            </w:r>
            <w:proofErr w:type="spellEnd"/>
            <w:r>
              <w:rPr>
                <w:rFonts w:ascii="Arial" w:hAnsi="Arial" w:cs="Arial"/>
                <w:sz w:val="18"/>
                <w:szCs w:val="18"/>
              </w:rPr>
              <w:t xml:space="preserve"> device presence</w:t>
            </w:r>
          </w:p>
        </w:tc>
        <w:tc>
          <w:tcPr>
            <w:tcW w:w="1443" w:type="dxa"/>
            <w:tcBorders>
              <w:top w:val="single" w:sz="4" w:space="0" w:color="auto"/>
              <w:left w:val="single" w:sz="4" w:space="0" w:color="auto"/>
              <w:bottom w:val="single" w:sz="4" w:space="0" w:color="auto"/>
              <w:right w:val="single" w:sz="4" w:space="0" w:color="auto"/>
            </w:tcBorders>
            <w:shd w:val="clear" w:color="auto" w:fill="FFFFFF"/>
          </w:tcPr>
          <w:p w14:paraId="67F31740" w14:textId="2899A7FE" w:rsidR="00442E09" w:rsidRPr="00CF71EC" w:rsidRDefault="00442E09" w:rsidP="00442E09">
            <w:pPr>
              <w:spacing w:before="20" w:after="20" w:line="240" w:lineRule="auto"/>
              <w:rPr>
                <w:rFonts w:ascii="Arial" w:hAnsi="Arial" w:cs="Arial"/>
                <w:bCs/>
                <w:sz w:val="18"/>
                <w:szCs w:val="18"/>
              </w:rPr>
            </w:pPr>
            <w:r>
              <w:rPr>
                <w:rFonts w:ascii="Arial" w:hAnsi="Arial" w:cs="Arial"/>
                <w:sz w:val="18"/>
                <w:szCs w:val="18"/>
              </w:rPr>
              <w:t>China Mobile Com. Corporation (</w:t>
            </w:r>
            <w:proofErr w:type="spellStart"/>
            <w:r>
              <w:rPr>
                <w:rFonts w:ascii="Arial" w:hAnsi="Arial" w:cs="Arial"/>
                <w:sz w:val="18"/>
                <w:szCs w:val="18"/>
              </w:rPr>
              <w:t>Tianji</w:t>
            </w:r>
            <w:proofErr w:type="spellEnd"/>
            <w:r>
              <w:rPr>
                <w:rFonts w:ascii="Arial" w:hAnsi="Arial" w:cs="Arial"/>
                <w:sz w:val="18"/>
                <w:szCs w:val="18"/>
              </w:rPr>
              <w:t xml:space="preserve"> Jiang)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7078820A" w14:textId="77777777" w:rsidR="00442E09" w:rsidRDefault="00442E09" w:rsidP="00442E09">
            <w:pPr>
              <w:spacing w:before="20" w:after="20"/>
              <w:rPr>
                <w:rFonts w:ascii="Arial" w:hAnsi="Arial" w:cs="Arial"/>
                <w:sz w:val="18"/>
                <w:szCs w:val="18"/>
              </w:rPr>
            </w:pPr>
            <w:proofErr w:type="spellStart"/>
            <w:r>
              <w:rPr>
                <w:rFonts w:ascii="Arial" w:hAnsi="Arial" w:cs="Arial"/>
                <w:sz w:val="18"/>
                <w:szCs w:val="18"/>
              </w:rPr>
              <w:t>pCR</w:t>
            </w:r>
            <w:proofErr w:type="spellEnd"/>
          </w:p>
          <w:p w14:paraId="73CFEFAD" w14:textId="5A21A800" w:rsidR="00442E09" w:rsidRPr="00CF71EC" w:rsidRDefault="00442E09" w:rsidP="00442E09">
            <w:pPr>
              <w:spacing w:before="20" w:after="20" w:line="240" w:lineRule="auto"/>
              <w:rPr>
                <w:rFonts w:ascii="Arial" w:hAnsi="Arial" w:cs="Arial"/>
                <w:bCs/>
                <w:sz w:val="18"/>
                <w:szCs w:val="18"/>
              </w:rPr>
            </w:pPr>
            <w:r>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B2AC29A" w14:textId="5836F744" w:rsidR="00442E09" w:rsidRPr="00CF71EC" w:rsidRDefault="00442E09" w:rsidP="00442E09">
            <w:pPr>
              <w:spacing w:before="20" w:after="20" w:line="240" w:lineRule="auto"/>
              <w:rPr>
                <w:rFonts w:ascii="Arial" w:hAnsi="Arial" w:cs="Arial"/>
                <w:bCs/>
                <w:sz w:val="18"/>
                <w:szCs w:val="18"/>
              </w:rPr>
            </w:pPr>
            <w:r>
              <w:rPr>
                <w:rFonts w:ascii="Arial" w:hAnsi="Arial" w:cs="Arial"/>
                <w:sz w:val="18"/>
                <w:szCs w:val="18"/>
              </w:rPr>
              <w:t>KI#3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2784014" w14:textId="70D713AA" w:rsidR="00442E09" w:rsidRPr="00872572" w:rsidRDefault="00872572" w:rsidP="00442E09">
            <w:pPr>
              <w:spacing w:before="20" w:after="20" w:line="240" w:lineRule="auto"/>
              <w:rPr>
                <w:rFonts w:ascii="Arial" w:hAnsi="Arial" w:cs="Arial"/>
                <w:bCs/>
                <w:sz w:val="18"/>
                <w:szCs w:val="18"/>
              </w:rPr>
            </w:pPr>
            <w:r w:rsidRPr="00872572">
              <w:rPr>
                <w:rFonts w:ascii="Arial" w:hAnsi="Arial" w:cs="Arial"/>
                <w:bCs/>
                <w:sz w:val="18"/>
                <w:szCs w:val="18"/>
              </w:rPr>
              <w:t>Revised to S6-254665</w:t>
            </w:r>
          </w:p>
        </w:tc>
      </w:tr>
      <w:tr w:rsidR="00016E10" w:rsidRPr="00CF71EC" w14:paraId="755CF053" w14:textId="77777777" w:rsidTr="00C309E5">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632B9B24" w14:textId="171B48BF" w:rsidR="00872572" w:rsidRPr="00C355DD" w:rsidRDefault="00C355DD" w:rsidP="00442E09">
            <w:pPr>
              <w:spacing w:before="20" w:after="20" w:line="240" w:lineRule="auto"/>
            </w:pPr>
            <w:hyperlink r:id="rId308" w:history="1">
              <w:r w:rsidRPr="00C355DD">
                <w:rPr>
                  <w:rStyle w:val="Hyperlink"/>
                  <w:rFonts w:ascii="Arial" w:hAnsi="Arial" w:cs="Arial"/>
                  <w:sz w:val="18"/>
                </w:rPr>
                <w:t>S6-254665</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FF"/>
          </w:tcPr>
          <w:p w14:paraId="1AEBABBE" w14:textId="0CA4FA4B" w:rsidR="00872572" w:rsidRPr="00872572" w:rsidRDefault="00872572" w:rsidP="00442E09">
            <w:pPr>
              <w:spacing w:before="20" w:after="20" w:line="240" w:lineRule="auto"/>
              <w:rPr>
                <w:rFonts w:ascii="Arial" w:hAnsi="Arial" w:cs="Arial"/>
                <w:sz w:val="18"/>
                <w:szCs w:val="18"/>
              </w:rPr>
            </w:pPr>
            <w:r w:rsidRPr="00872572">
              <w:rPr>
                <w:rFonts w:ascii="Arial" w:hAnsi="Arial" w:cs="Arial"/>
                <w:sz w:val="18"/>
                <w:szCs w:val="18"/>
              </w:rPr>
              <w:t xml:space="preserve">KI#3 Solution: Provision and monitor </w:t>
            </w:r>
            <w:proofErr w:type="spellStart"/>
            <w:r w:rsidRPr="00872572">
              <w:rPr>
                <w:rFonts w:ascii="Arial" w:hAnsi="Arial" w:cs="Arial"/>
                <w:sz w:val="18"/>
                <w:szCs w:val="18"/>
              </w:rPr>
              <w:t>AIoT</w:t>
            </w:r>
            <w:proofErr w:type="spellEnd"/>
            <w:r w:rsidRPr="00872572">
              <w:rPr>
                <w:rFonts w:ascii="Arial" w:hAnsi="Arial" w:cs="Arial"/>
                <w:sz w:val="18"/>
                <w:szCs w:val="18"/>
              </w:rPr>
              <w:t xml:space="preserve"> device presence</w:t>
            </w:r>
          </w:p>
        </w:tc>
        <w:tc>
          <w:tcPr>
            <w:tcW w:w="1443" w:type="dxa"/>
            <w:tcBorders>
              <w:top w:val="single" w:sz="4" w:space="0" w:color="auto"/>
              <w:left w:val="single" w:sz="4" w:space="0" w:color="auto"/>
              <w:bottom w:val="single" w:sz="4" w:space="0" w:color="auto"/>
              <w:right w:val="single" w:sz="4" w:space="0" w:color="auto"/>
            </w:tcBorders>
            <w:shd w:val="clear" w:color="auto" w:fill="FFFFFF"/>
          </w:tcPr>
          <w:p w14:paraId="5E284E92" w14:textId="3022DA07" w:rsidR="00872572" w:rsidRPr="00872572" w:rsidRDefault="00872572" w:rsidP="00442E09">
            <w:pPr>
              <w:spacing w:before="20" w:after="20" w:line="240" w:lineRule="auto"/>
              <w:rPr>
                <w:rFonts w:ascii="Arial" w:hAnsi="Arial" w:cs="Arial"/>
                <w:sz w:val="18"/>
                <w:szCs w:val="18"/>
              </w:rPr>
            </w:pPr>
            <w:r w:rsidRPr="00872572">
              <w:rPr>
                <w:rFonts w:ascii="Arial" w:hAnsi="Arial" w:cs="Arial"/>
                <w:sz w:val="18"/>
                <w:szCs w:val="18"/>
              </w:rPr>
              <w:t>China Mobile Com. Corporation (</w:t>
            </w:r>
            <w:proofErr w:type="spellStart"/>
            <w:r w:rsidRPr="00872572">
              <w:rPr>
                <w:rFonts w:ascii="Arial" w:hAnsi="Arial" w:cs="Arial"/>
                <w:sz w:val="18"/>
                <w:szCs w:val="18"/>
              </w:rPr>
              <w:t>Tianji</w:t>
            </w:r>
            <w:proofErr w:type="spellEnd"/>
            <w:r w:rsidRPr="00872572">
              <w:rPr>
                <w:rFonts w:ascii="Arial" w:hAnsi="Arial" w:cs="Arial"/>
                <w:sz w:val="18"/>
                <w:szCs w:val="18"/>
              </w:rPr>
              <w:t xml:space="preserve"> Jiang)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2773A920" w14:textId="77777777" w:rsidR="00872572" w:rsidRPr="00872572" w:rsidRDefault="00872572" w:rsidP="00442E09">
            <w:pPr>
              <w:spacing w:before="20" w:after="20"/>
              <w:rPr>
                <w:rFonts w:ascii="Arial" w:hAnsi="Arial" w:cs="Arial"/>
                <w:sz w:val="18"/>
                <w:szCs w:val="18"/>
              </w:rPr>
            </w:pPr>
            <w:proofErr w:type="spellStart"/>
            <w:r w:rsidRPr="00872572">
              <w:rPr>
                <w:rFonts w:ascii="Arial" w:hAnsi="Arial" w:cs="Arial"/>
                <w:sz w:val="18"/>
                <w:szCs w:val="18"/>
              </w:rPr>
              <w:t>pCR</w:t>
            </w:r>
            <w:proofErr w:type="spellEnd"/>
          </w:p>
          <w:p w14:paraId="4B5B19DE" w14:textId="1B2C0047" w:rsidR="00872572" w:rsidRPr="00872572" w:rsidRDefault="00872572" w:rsidP="00442E09">
            <w:pPr>
              <w:spacing w:before="20" w:after="20"/>
              <w:rPr>
                <w:rFonts w:ascii="Arial" w:hAnsi="Arial" w:cs="Arial"/>
                <w:sz w:val="18"/>
                <w:szCs w:val="18"/>
              </w:rPr>
            </w:pPr>
            <w:r w:rsidRPr="00872572">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A7812E1" w14:textId="77777777" w:rsidR="00872572" w:rsidRDefault="00872572" w:rsidP="00442E09">
            <w:pPr>
              <w:spacing w:before="20" w:after="20" w:line="240" w:lineRule="auto"/>
              <w:rPr>
                <w:rFonts w:ascii="Arial" w:hAnsi="Arial" w:cs="Arial"/>
                <w:i/>
                <w:sz w:val="18"/>
                <w:szCs w:val="18"/>
              </w:rPr>
            </w:pPr>
            <w:r w:rsidRPr="00872572">
              <w:rPr>
                <w:rFonts w:ascii="Arial" w:hAnsi="Arial" w:cs="Arial"/>
                <w:sz w:val="18"/>
                <w:szCs w:val="18"/>
              </w:rPr>
              <w:t>Revision of S6-254115.</w:t>
            </w:r>
          </w:p>
          <w:p w14:paraId="3B835E2E" w14:textId="3ADEA54B" w:rsidR="00872572" w:rsidRDefault="00872572" w:rsidP="00442E09">
            <w:pPr>
              <w:spacing w:before="20" w:after="20" w:line="240" w:lineRule="auto"/>
              <w:rPr>
                <w:rFonts w:ascii="Arial" w:hAnsi="Arial" w:cs="Arial"/>
                <w:sz w:val="18"/>
                <w:szCs w:val="18"/>
              </w:rPr>
            </w:pPr>
            <w:r w:rsidRPr="00872572">
              <w:rPr>
                <w:rFonts w:ascii="Arial" w:hAnsi="Arial" w:cs="Arial"/>
                <w:i/>
                <w:sz w:val="18"/>
                <w:szCs w:val="18"/>
              </w:rPr>
              <w:t>KI#3</w:t>
            </w:r>
          </w:p>
          <w:p w14:paraId="7B385A46" w14:textId="77777777" w:rsidR="00C355DD" w:rsidRDefault="00C355DD" w:rsidP="00C355DD">
            <w:pPr>
              <w:spacing w:before="20" w:after="20" w:line="240" w:lineRule="auto"/>
              <w:rPr>
                <w:rFonts w:ascii="Arial" w:hAnsi="Arial" w:cs="Arial"/>
                <w:iCs/>
                <w:sz w:val="18"/>
                <w:szCs w:val="18"/>
              </w:rPr>
            </w:pPr>
            <w:r w:rsidRPr="004F2FB4">
              <w:rPr>
                <w:rFonts w:ascii="Arial" w:hAnsi="Arial" w:cs="Arial"/>
                <w:bCs/>
                <w:i/>
                <w:sz w:val="18"/>
                <w:szCs w:val="18"/>
              </w:rPr>
              <w:br/>
              <w:t>UPDATE_</w:t>
            </w:r>
            <w:r>
              <w:rPr>
                <w:rFonts w:ascii="Arial" w:hAnsi="Arial" w:cs="Arial"/>
                <w:bCs/>
                <w:i/>
                <w:sz w:val="18"/>
                <w:szCs w:val="18"/>
              </w:rPr>
              <w:t>5</w:t>
            </w:r>
          </w:p>
          <w:p w14:paraId="00FC49E5" w14:textId="02135A7F" w:rsidR="00872572" w:rsidRDefault="00872572" w:rsidP="00442E09">
            <w:pPr>
              <w:spacing w:before="20" w:after="20" w:line="240" w:lineRule="auto"/>
              <w:rPr>
                <w:rFonts w:ascii="Arial" w:hAnsi="Arial" w:cs="Arial"/>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9AB8D69" w14:textId="4A736AED" w:rsidR="00872572" w:rsidRPr="00F900B7" w:rsidRDefault="00F900B7" w:rsidP="00442E09">
            <w:pPr>
              <w:spacing w:before="20" w:after="20" w:line="240" w:lineRule="auto"/>
              <w:rPr>
                <w:rFonts w:ascii="Arial" w:hAnsi="Arial" w:cs="Arial"/>
                <w:bCs/>
                <w:sz w:val="18"/>
                <w:szCs w:val="18"/>
              </w:rPr>
            </w:pPr>
            <w:r w:rsidRPr="00F900B7">
              <w:rPr>
                <w:rFonts w:ascii="Arial" w:hAnsi="Arial" w:cs="Arial"/>
                <w:bCs/>
                <w:sz w:val="18"/>
                <w:szCs w:val="18"/>
              </w:rPr>
              <w:t>Revised to S6-254750</w:t>
            </w:r>
          </w:p>
        </w:tc>
      </w:tr>
      <w:tr w:rsidR="00F900B7" w:rsidRPr="00CF71EC" w14:paraId="444720CE" w14:textId="77777777" w:rsidTr="00C309E5">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0A5C3F5D" w14:textId="774972C2" w:rsidR="00F900B7" w:rsidRPr="00741792" w:rsidRDefault="00741792" w:rsidP="00442E09">
            <w:pPr>
              <w:spacing w:before="20" w:after="20" w:line="240" w:lineRule="auto"/>
            </w:pPr>
            <w:hyperlink r:id="rId309" w:history="1">
              <w:r w:rsidRPr="00741792">
                <w:rPr>
                  <w:rStyle w:val="Hyperlink"/>
                  <w:rFonts w:ascii="Arial" w:hAnsi="Arial" w:cs="Arial"/>
                  <w:sz w:val="18"/>
                </w:rPr>
                <w:t>S6-254750</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CCFFCC"/>
          </w:tcPr>
          <w:p w14:paraId="0FF78271" w14:textId="740D6AD2" w:rsidR="00F900B7" w:rsidRPr="00F900B7" w:rsidRDefault="00F900B7" w:rsidP="00442E09">
            <w:pPr>
              <w:spacing w:before="20" w:after="20" w:line="240" w:lineRule="auto"/>
              <w:rPr>
                <w:rFonts w:ascii="Arial" w:hAnsi="Arial" w:cs="Arial"/>
                <w:sz w:val="18"/>
                <w:szCs w:val="18"/>
              </w:rPr>
            </w:pPr>
            <w:r w:rsidRPr="00F900B7">
              <w:rPr>
                <w:rFonts w:ascii="Arial" w:hAnsi="Arial" w:cs="Arial"/>
                <w:sz w:val="18"/>
                <w:szCs w:val="18"/>
              </w:rPr>
              <w:t xml:space="preserve">KI#3 Solution: Provision and monitor </w:t>
            </w:r>
            <w:proofErr w:type="spellStart"/>
            <w:r w:rsidRPr="00F900B7">
              <w:rPr>
                <w:rFonts w:ascii="Arial" w:hAnsi="Arial" w:cs="Arial"/>
                <w:sz w:val="18"/>
                <w:szCs w:val="18"/>
              </w:rPr>
              <w:t>AIoT</w:t>
            </w:r>
            <w:proofErr w:type="spellEnd"/>
            <w:r w:rsidRPr="00F900B7">
              <w:rPr>
                <w:rFonts w:ascii="Arial" w:hAnsi="Arial" w:cs="Arial"/>
                <w:sz w:val="18"/>
                <w:szCs w:val="18"/>
              </w:rPr>
              <w:t xml:space="preserve"> device presence</w:t>
            </w:r>
          </w:p>
        </w:tc>
        <w:tc>
          <w:tcPr>
            <w:tcW w:w="1443" w:type="dxa"/>
            <w:tcBorders>
              <w:top w:val="single" w:sz="4" w:space="0" w:color="auto"/>
              <w:left w:val="single" w:sz="4" w:space="0" w:color="auto"/>
              <w:bottom w:val="single" w:sz="4" w:space="0" w:color="auto"/>
              <w:right w:val="single" w:sz="4" w:space="0" w:color="auto"/>
            </w:tcBorders>
            <w:shd w:val="clear" w:color="auto" w:fill="CCFFCC"/>
          </w:tcPr>
          <w:p w14:paraId="2553F09C" w14:textId="41C7F4F2" w:rsidR="00F900B7" w:rsidRPr="00F900B7" w:rsidRDefault="00F900B7" w:rsidP="00442E09">
            <w:pPr>
              <w:spacing w:before="20" w:after="20" w:line="240" w:lineRule="auto"/>
              <w:rPr>
                <w:rFonts w:ascii="Arial" w:hAnsi="Arial" w:cs="Arial"/>
                <w:sz w:val="18"/>
                <w:szCs w:val="18"/>
              </w:rPr>
            </w:pPr>
            <w:r w:rsidRPr="00F900B7">
              <w:rPr>
                <w:rFonts w:ascii="Arial" w:hAnsi="Arial" w:cs="Arial"/>
                <w:sz w:val="18"/>
                <w:szCs w:val="18"/>
              </w:rPr>
              <w:t xml:space="preserve">China Mobile Com. </w:t>
            </w:r>
            <w:r w:rsidRPr="00F900B7">
              <w:rPr>
                <w:rFonts w:ascii="Arial" w:hAnsi="Arial" w:cs="Arial"/>
                <w:sz w:val="18"/>
                <w:szCs w:val="18"/>
              </w:rPr>
              <w:lastRenderedPageBreak/>
              <w:t>Corporation (</w:t>
            </w:r>
            <w:proofErr w:type="spellStart"/>
            <w:r w:rsidRPr="00F900B7">
              <w:rPr>
                <w:rFonts w:ascii="Arial" w:hAnsi="Arial" w:cs="Arial"/>
                <w:sz w:val="18"/>
                <w:szCs w:val="18"/>
              </w:rPr>
              <w:t>Tianji</w:t>
            </w:r>
            <w:proofErr w:type="spellEnd"/>
            <w:r w:rsidRPr="00F900B7">
              <w:rPr>
                <w:rFonts w:ascii="Arial" w:hAnsi="Arial" w:cs="Arial"/>
                <w:sz w:val="18"/>
                <w:szCs w:val="18"/>
              </w:rPr>
              <w:t xml:space="preserve"> Jiang)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197183C5" w14:textId="77777777" w:rsidR="00F900B7" w:rsidRPr="00F900B7" w:rsidRDefault="00F900B7" w:rsidP="00442E09">
            <w:pPr>
              <w:spacing w:before="20" w:after="20"/>
              <w:rPr>
                <w:rFonts w:ascii="Arial" w:hAnsi="Arial" w:cs="Arial"/>
                <w:sz w:val="18"/>
                <w:szCs w:val="18"/>
              </w:rPr>
            </w:pPr>
            <w:proofErr w:type="spellStart"/>
            <w:r w:rsidRPr="00F900B7">
              <w:rPr>
                <w:rFonts w:ascii="Arial" w:hAnsi="Arial" w:cs="Arial"/>
                <w:sz w:val="18"/>
                <w:szCs w:val="18"/>
              </w:rPr>
              <w:lastRenderedPageBreak/>
              <w:t>pCR</w:t>
            </w:r>
            <w:proofErr w:type="spellEnd"/>
          </w:p>
          <w:p w14:paraId="2042560F" w14:textId="32D8CAF3" w:rsidR="00F900B7" w:rsidRPr="00F900B7" w:rsidRDefault="00F900B7" w:rsidP="00442E09">
            <w:pPr>
              <w:spacing w:before="20" w:after="20"/>
              <w:rPr>
                <w:rFonts w:ascii="Arial" w:hAnsi="Arial" w:cs="Arial"/>
                <w:sz w:val="18"/>
                <w:szCs w:val="18"/>
              </w:rPr>
            </w:pPr>
            <w:r w:rsidRPr="00F900B7">
              <w:rPr>
                <w:rFonts w:ascii="Arial" w:hAnsi="Arial" w:cs="Arial"/>
                <w:sz w:val="18"/>
                <w:szCs w:val="18"/>
              </w:rPr>
              <w:lastRenderedPageBreak/>
              <w:t>23.700-26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20C6C5E" w14:textId="77777777" w:rsidR="00F900B7" w:rsidRDefault="00F900B7" w:rsidP="00F900B7">
            <w:pPr>
              <w:spacing w:before="20" w:after="20" w:line="240" w:lineRule="auto"/>
              <w:rPr>
                <w:rFonts w:ascii="Arial" w:hAnsi="Arial" w:cs="Arial"/>
                <w:i/>
                <w:sz w:val="18"/>
                <w:szCs w:val="18"/>
              </w:rPr>
            </w:pPr>
            <w:r w:rsidRPr="00F900B7">
              <w:rPr>
                <w:rFonts w:ascii="Arial" w:hAnsi="Arial" w:cs="Arial"/>
                <w:sz w:val="18"/>
                <w:szCs w:val="18"/>
              </w:rPr>
              <w:lastRenderedPageBreak/>
              <w:t>Revision of S6-254665.</w:t>
            </w:r>
          </w:p>
          <w:p w14:paraId="4642B489" w14:textId="7EEF6BED" w:rsidR="00F900B7" w:rsidRPr="00F900B7" w:rsidRDefault="00F900B7" w:rsidP="00F900B7">
            <w:pPr>
              <w:spacing w:before="20" w:after="20" w:line="240" w:lineRule="auto"/>
              <w:rPr>
                <w:rFonts w:ascii="Arial" w:hAnsi="Arial" w:cs="Arial"/>
                <w:i/>
                <w:sz w:val="18"/>
                <w:szCs w:val="18"/>
              </w:rPr>
            </w:pPr>
            <w:r w:rsidRPr="00F900B7">
              <w:rPr>
                <w:rFonts w:ascii="Arial" w:hAnsi="Arial" w:cs="Arial"/>
                <w:i/>
                <w:sz w:val="18"/>
                <w:szCs w:val="18"/>
              </w:rPr>
              <w:lastRenderedPageBreak/>
              <w:t>Revision of S6-254115.</w:t>
            </w:r>
          </w:p>
          <w:p w14:paraId="0814D918" w14:textId="77777777" w:rsidR="00F900B7" w:rsidRPr="00F900B7" w:rsidRDefault="00F900B7" w:rsidP="00F900B7">
            <w:pPr>
              <w:spacing w:before="20" w:after="20" w:line="240" w:lineRule="auto"/>
              <w:rPr>
                <w:rFonts w:ascii="Arial" w:hAnsi="Arial" w:cs="Arial"/>
                <w:i/>
                <w:sz w:val="18"/>
                <w:szCs w:val="18"/>
              </w:rPr>
            </w:pPr>
            <w:r w:rsidRPr="00F900B7">
              <w:rPr>
                <w:rFonts w:ascii="Arial" w:hAnsi="Arial" w:cs="Arial"/>
                <w:i/>
                <w:sz w:val="18"/>
                <w:szCs w:val="18"/>
              </w:rPr>
              <w:t>KI#3</w:t>
            </w:r>
          </w:p>
          <w:p w14:paraId="22D921B9" w14:textId="77777777" w:rsidR="00F900B7" w:rsidRPr="00F900B7" w:rsidRDefault="00F900B7" w:rsidP="00F900B7">
            <w:pPr>
              <w:spacing w:before="20" w:after="20" w:line="240" w:lineRule="auto"/>
              <w:rPr>
                <w:rFonts w:ascii="Arial" w:hAnsi="Arial" w:cs="Arial"/>
                <w:i/>
                <w:iCs/>
                <w:sz w:val="18"/>
                <w:szCs w:val="18"/>
              </w:rPr>
            </w:pPr>
            <w:r w:rsidRPr="00F900B7">
              <w:rPr>
                <w:rFonts w:ascii="Arial" w:hAnsi="Arial" w:cs="Arial"/>
                <w:bCs/>
                <w:i/>
                <w:sz w:val="18"/>
                <w:szCs w:val="18"/>
              </w:rPr>
              <w:br/>
              <w:t>UPDATE_5</w:t>
            </w:r>
          </w:p>
          <w:p w14:paraId="7828E3F1" w14:textId="77777777" w:rsidR="00F900B7" w:rsidRDefault="00F900B7" w:rsidP="00442E09">
            <w:pPr>
              <w:spacing w:before="20" w:after="20" w:line="240" w:lineRule="auto"/>
              <w:rPr>
                <w:rFonts w:ascii="Arial" w:hAnsi="Arial" w:cs="Arial"/>
                <w:sz w:val="18"/>
                <w:szCs w:val="18"/>
              </w:rPr>
            </w:pPr>
          </w:p>
          <w:p w14:paraId="2BEC3892" w14:textId="41EE9076" w:rsidR="00F900B7" w:rsidRPr="00872572" w:rsidRDefault="00F900B7" w:rsidP="00442E09">
            <w:pPr>
              <w:spacing w:before="20" w:after="20" w:line="240" w:lineRule="auto"/>
              <w:rPr>
                <w:rFonts w:ascii="Arial" w:hAnsi="Arial" w:cs="Arial"/>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042F895" w14:textId="494E2954" w:rsidR="00F900B7" w:rsidRPr="00C309E5" w:rsidRDefault="00C309E5" w:rsidP="00442E09">
            <w:pPr>
              <w:spacing w:before="20" w:after="20" w:line="240" w:lineRule="auto"/>
              <w:rPr>
                <w:rFonts w:ascii="Arial" w:hAnsi="Arial" w:cs="Arial"/>
                <w:bCs/>
                <w:sz w:val="18"/>
                <w:szCs w:val="18"/>
              </w:rPr>
            </w:pPr>
            <w:r w:rsidRPr="00C309E5">
              <w:rPr>
                <w:rFonts w:ascii="Arial" w:hAnsi="Arial" w:cs="Arial"/>
                <w:bCs/>
                <w:sz w:val="18"/>
                <w:szCs w:val="18"/>
              </w:rPr>
              <w:lastRenderedPageBreak/>
              <w:t>Approved</w:t>
            </w:r>
          </w:p>
        </w:tc>
      </w:tr>
      <w:tr w:rsidR="00016E10" w:rsidRPr="00CF71EC" w14:paraId="1C25C1DD" w14:textId="77777777" w:rsidTr="000630A3">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10451B77" w14:textId="02BAE66B" w:rsidR="00442E09" w:rsidRPr="003D7DEF" w:rsidRDefault="00442E09" w:rsidP="00442E09">
            <w:pPr>
              <w:spacing w:before="20" w:after="20" w:line="240" w:lineRule="auto"/>
              <w:rPr>
                <w:rFonts w:ascii="Arial" w:hAnsi="Arial" w:cs="Arial"/>
                <w:bCs/>
                <w:sz w:val="18"/>
                <w:szCs w:val="18"/>
              </w:rPr>
            </w:pPr>
            <w:hyperlink r:id="rId310" w:history="1">
              <w:r>
                <w:rPr>
                  <w:rStyle w:val="Hyperlink"/>
                  <w:color w:val="0000FF"/>
                  <w:sz w:val="18"/>
                  <w:szCs w:val="18"/>
                </w:rPr>
                <w:t>S6-254192</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FF"/>
          </w:tcPr>
          <w:p w14:paraId="463B4E7D" w14:textId="7010CBC2" w:rsidR="00442E09" w:rsidRPr="00CF71EC" w:rsidRDefault="00442E09" w:rsidP="00442E09">
            <w:pPr>
              <w:spacing w:before="20" w:after="20" w:line="240" w:lineRule="auto"/>
              <w:rPr>
                <w:rFonts w:ascii="Arial" w:hAnsi="Arial" w:cs="Arial"/>
                <w:bCs/>
                <w:sz w:val="18"/>
                <w:szCs w:val="18"/>
              </w:rPr>
            </w:pPr>
            <w:r>
              <w:rPr>
                <w:rFonts w:ascii="Arial" w:hAnsi="Arial" w:cs="Arial"/>
                <w:sz w:val="18"/>
                <w:szCs w:val="18"/>
              </w:rPr>
              <w:t xml:space="preserve">New solution for supporting monitoring requests for </w:t>
            </w:r>
            <w:proofErr w:type="spellStart"/>
            <w:r>
              <w:rPr>
                <w:rFonts w:ascii="Arial" w:hAnsi="Arial" w:cs="Arial"/>
                <w:sz w:val="18"/>
                <w:szCs w:val="18"/>
              </w:rPr>
              <w:t>AIoT</w:t>
            </w:r>
            <w:proofErr w:type="spellEnd"/>
            <w:r>
              <w:rPr>
                <w:rFonts w:ascii="Arial" w:hAnsi="Arial" w:cs="Arial"/>
                <w:sz w:val="18"/>
                <w:szCs w:val="18"/>
              </w:rPr>
              <w:t xml:space="preserve"> devices</w:t>
            </w:r>
          </w:p>
        </w:tc>
        <w:tc>
          <w:tcPr>
            <w:tcW w:w="1443" w:type="dxa"/>
            <w:tcBorders>
              <w:top w:val="single" w:sz="4" w:space="0" w:color="auto"/>
              <w:left w:val="single" w:sz="4" w:space="0" w:color="auto"/>
              <w:bottom w:val="single" w:sz="4" w:space="0" w:color="auto"/>
              <w:right w:val="single" w:sz="4" w:space="0" w:color="auto"/>
            </w:tcBorders>
            <w:shd w:val="clear" w:color="auto" w:fill="FFFFFF"/>
          </w:tcPr>
          <w:p w14:paraId="6C3EFC55" w14:textId="0E01EACB" w:rsidR="00442E09" w:rsidRPr="00CF71EC" w:rsidRDefault="00442E09" w:rsidP="00442E09">
            <w:pPr>
              <w:spacing w:before="20" w:after="20" w:line="240" w:lineRule="auto"/>
              <w:rPr>
                <w:rFonts w:ascii="Arial" w:hAnsi="Arial" w:cs="Arial"/>
                <w:bCs/>
                <w:sz w:val="18"/>
                <w:szCs w:val="18"/>
              </w:rPr>
            </w:pPr>
            <w:r>
              <w:rPr>
                <w:rFonts w:ascii="Arial" w:hAnsi="Arial" w:cs="Arial"/>
                <w:sz w:val="18"/>
                <w:szCs w:val="18"/>
              </w:rPr>
              <w:t>CATT (Wu Liping)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5E6E86F5" w14:textId="77777777" w:rsidR="00442E09" w:rsidRDefault="00442E09" w:rsidP="00442E09">
            <w:pPr>
              <w:spacing w:before="20" w:after="20"/>
              <w:rPr>
                <w:rFonts w:ascii="Arial" w:hAnsi="Arial" w:cs="Arial"/>
                <w:sz w:val="18"/>
                <w:szCs w:val="18"/>
              </w:rPr>
            </w:pPr>
            <w:proofErr w:type="spellStart"/>
            <w:r>
              <w:rPr>
                <w:rFonts w:ascii="Arial" w:hAnsi="Arial" w:cs="Arial"/>
                <w:sz w:val="18"/>
                <w:szCs w:val="18"/>
              </w:rPr>
              <w:t>pCR</w:t>
            </w:r>
            <w:proofErr w:type="spellEnd"/>
          </w:p>
          <w:p w14:paraId="47632A6F" w14:textId="513C492F" w:rsidR="00442E09" w:rsidRPr="00CF71EC" w:rsidRDefault="00442E09" w:rsidP="00442E09">
            <w:pPr>
              <w:spacing w:before="20" w:after="20" w:line="240" w:lineRule="auto"/>
              <w:rPr>
                <w:rFonts w:ascii="Arial" w:hAnsi="Arial" w:cs="Arial"/>
                <w:bCs/>
                <w:sz w:val="18"/>
                <w:szCs w:val="18"/>
              </w:rPr>
            </w:pPr>
            <w:r>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25FD158" w14:textId="10D0644C" w:rsidR="00442E09" w:rsidRPr="00CF71EC" w:rsidRDefault="00442E09" w:rsidP="00442E09">
            <w:pPr>
              <w:spacing w:before="20" w:after="20" w:line="240" w:lineRule="auto"/>
              <w:rPr>
                <w:rFonts w:ascii="Arial" w:hAnsi="Arial" w:cs="Arial"/>
                <w:bCs/>
                <w:sz w:val="18"/>
                <w:szCs w:val="18"/>
              </w:rPr>
            </w:pPr>
            <w:bookmarkStart w:id="26" w:name="OLE_LINK42"/>
            <w:r>
              <w:rPr>
                <w:rFonts w:ascii="Arial" w:hAnsi="Arial" w:cs="Arial"/>
                <w:sz w:val="18"/>
                <w:szCs w:val="18"/>
              </w:rPr>
              <w:t>KI#3</w:t>
            </w:r>
            <w:bookmarkEnd w:id="26"/>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0EF01D2" w14:textId="7340744D" w:rsidR="00442E09" w:rsidRPr="004B2FE0" w:rsidRDefault="004B2FE0" w:rsidP="00442E09">
            <w:pPr>
              <w:spacing w:before="20" w:after="20" w:line="240" w:lineRule="auto"/>
              <w:rPr>
                <w:rFonts w:ascii="Arial" w:hAnsi="Arial" w:cs="Arial"/>
                <w:bCs/>
                <w:sz w:val="18"/>
                <w:szCs w:val="18"/>
              </w:rPr>
            </w:pPr>
            <w:r w:rsidRPr="004B2FE0">
              <w:rPr>
                <w:rFonts w:ascii="Arial" w:hAnsi="Arial" w:cs="Arial"/>
                <w:bCs/>
                <w:sz w:val="18"/>
                <w:szCs w:val="18"/>
              </w:rPr>
              <w:t>Revised to S6-254666</w:t>
            </w:r>
          </w:p>
        </w:tc>
      </w:tr>
      <w:tr w:rsidR="00016E10" w:rsidRPr="00CF71EC" w14:paraId="23F8709B" w14:textId="77777777" w:rsidTr="00054A89">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43C35678" w14:textId="0E7833BD" w:rsidR="004B2FE0" w:rsidRPr="007E0519" w:rsidRDefault="007E0519" w:rsidP="00442E09">
            <w:pPr>
              <w:spacing w:before="20" w:after="20" w:line="240" w:lineRule="auto"/>
            </w:pPr>
            <w:hyperlink r:id="rId311" w:history="1">
              <w:r w:rsidRPr="007E0519">
                <w:rPr>
                  <w:rStyle w:val="Hyperlink"/>
                  <w:rFonts w:ascii="Arial" w:hAnsi="Arial" w:cs="Arial"/>
                  <w:sz w:val="18"/>
                </w:rPr>
                <w:t>S6-254666</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FF"/>
          </w:tcPr>
          <w:p w14:paraId="37D91D2D" w14:textId="0833D685" w:rsidR="004B2FE0" w:rsidRPr="004B2FE0" w:rsidRDefault="004B2FE0" w:rsidP="00442E09">
            <w:pPr>
              <w:spacing w:before="20" w:after="20" w:line="240" w:lineRule="auto"/>
              <w:rPr>
                <w:rFonts w:ascii="Arial" w:hAnsi="Arial" w:cs="Arial"/>
                <w:sz w:val="18"/>
                <w:szCs w:val="18"/>
              </w:rPr>
            </w:pPr>
            <w:r w:rsidRPr="004B2FE0">
              <w:rPr>
                <w:rFonts w:ascii="Arial" w:hAnsi="Arial" w:cs="Arial"/>
                <w:sz w:val="18"/>
                <w:szCs w:val="18"/>
              </w:rPr>
              <w:t xml:space="preserve">New solution for supporting monitoring requests for </w:t>
            </w:r>
            <w:proofErr w:type="spellStart"/>
            <w:r w:rsidRPr="004B2FE0">
              <w:rPr>
                <w:rFonts w:ascii="Arial" w:hAnsi="Arial" w:cs="Arial"/>
                <w:sz w:val="18"/>
                <w:szCs w:val="18"/>
              </w:rPr>
              <w:t>AIoT</w:t>
            </w:r>
            <w:proofErr w:type="spellEnd"/>
            <w:r w:rsidRPr="004B2FE0">
              <w:rPr>
                <w:rFonts w:ascii="Arial" w:hAnsi="Arial" w:cs="Arial"/>
                <w:sz w:val="18"/>
                <w:szCs w:val="18"/>
              </w:rPr>
              <w:t xml:space="preserve"> devices</w:t>
            </w:r>
          </w:p>
        </w:tc>
        <w:tc>
          <w:tcPr>
            <w:tcW w:w="1443" w:type="dxa"/>
            <w:tcBorders>
              <w:top w:val="single" w:sz="4" w:space="0" w:color="auto"/>
              <w:left w:val="single" w:sz="4" w:space="0" w:color="auto"/>
              <w:bottom w:val="single" w:sz="4" w:space="0" w:color="auto"/>
              <w:right w:val="single" w:sz="4" w:space="0" w:color="auto"/>
            </w:tcBorders>
            <w:shd w:val="clear" w:color="auto" w:fill="FFFFFF"/>
          </w:tcPr>
          <w:p w14:paraId="1F410A30" w14:textId="47B956F3" w:rsidR="004B2FE0" w:rsidRPr="004B2FE0" w:rsidRDefault="004B2FE0" w:rsidP="00442E09">
            <w:pPr>
              <w:spacing w:before="20" w:after="20" w:line="240" w:lineRule="auto"/>
              <w:rPr>
                <w:rFonts w:ascii="Arial" w:hAnsi="Arial" w:cs="Arial"/>
                <w:sz w:val="18"/>
                <w:szCs w:val="18"/>
              </w:rPr>
            </w:pPr>
            <w:r w:rsidRPr="004B2FE0">
              <w:rPr>
                <w:rFonts w:ascii="Arial" w:hAnsi="Arial" w:cs="Arial"/>
                <w:sz w:val="18"/>
                <w:szCs w:val="18"/>
              </w:rPr>
              <w:t>CATT (Wu Liping)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1D19D32A" w14:textId="77777777" w:rsidR="004B2FE0" w:rsidRPr="004B2FE0" w:rsidRDefault="004B2FE0" w:rsidP="00442E09">
            <w:pPr>
              <w:spacing w:before="20" w:after="20"/>
              <w:rPr>
                <w:rFonts w:ascii="Arial" w:hAnsi="Arial" w:cs="Arial"/>
                <w:sz w:val="18"/>
                <w:szCs w:val="18"/>
              </w:rPr>
            </w:pPr>
            <w:proofErr w:type="spellStart"/>
            <w:r w:rsidRPr="004B2FE0">
              <w:rPr>
                <w:rFonts w:ascii="Arial" w:hAnsi="Arial" w:cs="Arial"/>
                <w:sz w:val="18"/>
                <w:szCs w:val="18"/>
              </w:rPr>
              <w:t>pCR</w:t>
            </w:r>
            <w:proofErr w:type="spellEnd"/>
          </w:p>
          <w:p w14:paraId="1D3087D1" w14:textId="02C6BAA5" w:rsidR="004B2FE0" w:rsidRPr="004B2FE0" w:rsidRDefault="004B2FE0" w:rsidP="00442E09">
            <w:pPr>
              <w:spacing w:before="20" w:after="20"/>
              <w:rPr>
                <w:rFonts w:ascii="Arial" w:hAnsi="Arial" w:cs="Arial"/>
                <w:sz w:val="18"/>
                <w:szCs w:val="18"/>
              </w:rPr>
            </w:pPr>
            <w:r w:rsidRPr="004B2FE0">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C5885A8" w14:textId="77777777" w:rsidR="004B2FE0" w:rsidRDefault="004B2FE0" w:rsidP="00442E09">
            <w:pPr>
              <w:spacing w:before="20" w:after="20" w:line="240" w:lineRule="auto"/>
              <w:rPr>
                <w:rFonts w:ascii="Arial" w:hAnsi="Arial" w:cs="Arial"/>
                <w:i/>
                <w:sz w:val="18"/>
                <w:szCs w:val="18"/>
              </w:rPr>
            </w:pPr>
            <w:r w:rsidRPr="004B2FE0">
              <w:rPr>
                <w:rFonts w:ascii="Arial" w:hAnsi="Arial" w:cs="Arial"/>
                <w:sz w:val="18"/>
                <w:szCs w:val="18"/>
              </w:rPr>
              <w:t>Revision of S6-254192.</w:t>
            </w:r>
          </w:p>
          <w:p w14:paraId="2E29E0FB" w14:textId="5AAF90F2" w:rsidR="004B2FE0" w:rsidRDefault="004B2FE0" w:rsidP="00442E09">
            <w:pPr>
              <w:spacing w:before="20" w:after="20" w:line="240" w:lineRule="auto"/>
              <w:rPr>
                <w:rFonts w:ascii="Arial" w:hAnsi="Arial" w:cs="Arial"/>
                <w:sz w:val="18"/>
                <w:szCs w:val="18"/>
              </w:rPr>
            </w:pPr>
            <w:r w:rsidRPr="004B2FE0">
              <w:rPr>
                <w:rFonts w:ascii="Arial" w:hAnsi="Arial" w:cs="Arial"/>
                <w:i/>
                <w:sz w:val="18"/>
                <w:szCs w:val="18"/>
              </w:rPr>
              <w:t>KI#3</w:t>
            </w:r>
          </w:p>
          <w:p w14:paraId="587CDAA5" w14:textId="77777777" w:rsidR="007E0519" w:rsidRDefault="007E0519" w:rsidP="007E0519">
            <w:pPr>
              <w:spacing w:before="20" w:after="20"/>
              <w:rPr>
                <w:rFonts w:ascii="Arial" w:hAnsi="Arial" w:cs="Arial"/>
                <w:sz w:val="18"/>
                <w:szCs w:val="18"/>
              </w:rPr>
            </w:pPr>
          </w:p>
          <w:p w14:paraId="69D70F20" w14:textId="48DCC82E" w:rsidR="004B2FE0" w:rsidRDefault="007E0519" w:rsidP="007E0519">
            <w:pPr>
              <w:spacing w:before="20" w:after="20" w:line="240" w:lineRule="auto"/>
              <w:rPr>
                <w:rFonts w:ascii="Arial" w:hAnsi="Arial" w:cs="Arial"/>
                <w:sz w:val="18"/>
                <w:szCs w:val="18"/>
              </w:rPr>
            </w:pPr>
            <w:r>
              <w:rPr>
                <w:rFonts w:ascii="Arial" w:hAnsi="Arial" w:cs="Arial"/>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A6C3349" w14:textId="5C38BA14" w:rsidR="004B2FE0" w:rsidRPr="000630A3" w:rsidRDefault="000630A3" w:rsidP="00442E09">
            <w:pPr>
              <w:spacing w:before="20" w:after="20" w:line="240" w:lineRule="auto"/>
              <w:rPr>
                <w:rFonts w:ascii="Arial" w:hAnsi="Arial" w:cs="Arial"/>
                <w:bCs/>
                <w:sz w:val="18"/>
                <w:szCs w:val="18"/>
              </w:rPr>
            </w:pPr>
            <w:r w:rsidRPr="000630A3">
              <w:rPr>
                <w:rFonts w:ascii="Arial" w:hAnsi="Arial" w:cs="Arial"/>
                <w:bCs/>
                <w:sz w:val="18"/>
                <w:szCs w:val="18"/>
              </w:rPr>
              <w:t>Revised to S6-254751</w:t>
            </w:r>
          </w:p>
        </w:tc>
      </w:tr>
      <w:tr w:rsidR="000630A3" w:rsidRPr="00CF71EC" w14:paraId="7ADE4FCA" w14:textId="77777777" w:rsidTr="00054A89">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04CFEE9B" w14:textId="309B60C8" w:rsidR="000630A3" w:rsidRPr="00054A89" w:rsidRDefault="00054A89" w:rsidP="00442E09">
            <w:pPr>
              <w:spacing w:before="20" w:after="20" w:line="240" w:lineRule="auto"/>
            </w:pPr>
            <w:hyperlink r:id="rId312" w:history="1">
              <w:r w:rsidRPr="00054A89">
                <w:rPr>
                  <w:rStyle w:val="Hyperlink"/>
                  <w:rFonts w:ascii="Arial" w:hAnsi="Arial" w:cs="Arial"/>
                  <w:sz w:val="18"/>
                </w:rPr>
                <w:t>S6-254751</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CCFFCC"/>
          </w:tcPr>
          <w:p w14:paraId="38015267" w14:textId="6F23ADCE" w:rsidR="000630A3" w:rsidRPr="000630A3" w:rsidRDefault="000630A3" w:rsidP="00442E09">
            <w:pPr>
              <w:spacing w:before="20" w:after="20" w:line="240" w:lineRule="auto"/>
              <w:rPr>
                <w:rFonts w:ascii="Arial" w:hAnsi="Arial" w:cs="Arial"/>
                <w:sz w:val="18"/>
                <w:szCs w:val="18"/>
              </w:rPr>
            </w:pPr>
            <w:r w:rsidRPr="000630A3">
              <w:rPr>
                <w:rFonts w:ascii="Arial" w:hAnsi="Arial" w:cs="Arial"/>
                <w:sz w:val="18"/>
                <w:szCs w:val="18"/>
              </w:rPr>
              <w:t xml:space="preserve">New solution for supporting monitoring requests for </w:t>
            </w:r>
            <w:proofErr w:type="spellStart"/>
            <w:r w:rsidRPr="000630A3">
              <w:rPr>
                <w:rFonts w:ascii="Arial" w:hAnsi="Arial" w:cs="Arial"/>
                <w:sz w:val="18"/>
                <w:szCs w:val="18"/>
              </w:rPr>
              <w:t>AIoT</w:t>
            </w:r>
            <w:proofErr w:type="spellEnd"/>
            <w:r w:rsidRPr="000630A3">
              <w:rPr>
                <w:rFonts w:ascii="Arial" w:hAnsi="Arial" w:cs="Arial"/>
                <w:sz w:val="18"/>
                <w:szCs w:val="18"/>
              </w:rPr>
              <w:t xml:space="preserve"> devices</w:t>
            </w:r>
          </w:p>
        </w:tc>
        <w:tc>
          <w:tcPr>
            <w:tcW w:w="1443" w:type="dxa"/>
            <w:tcBorders>
              <w:top w:val="single" w:sz="4" w:space="0" w:color="auto"/>
              <w:left w:val="single" w:sz="4" w:space="0" w:color="auto"/>
              <w:bottom w:val="single" w:sz="4" w:space="0" w:color="auto"/>
              <w:right w:val="single" w:sz="4" w:space="0" w:color="auto"/>
            </w:tcBorders>
            <w:shd w:val="clear" w:color="auto" w:fill="CCFFCC"/>
          </w:tcPr>
          <w:p w14:paraId="25C305B2" w14:textId="46CFBC9C" w:rsidR="000630A3" w:rsidRPr="000630A3" w:rsidRDefault="000630A3" w:rsidP="00442E09">
            <w:pPr>
              <w:spacing w:before="20" w:after="20" w:line="240" w:lineRule="auto"/>
              <w:rPr>
                <w:rFonts w:ascii="Arial" w:hAnsi="Arial" w:cs="Arial"/>
                <w:sz w:val="18"/>
                <w:szCs w:val="18"/>
              </w:rPr>
            </w:pPr>
            <w:r w:rsidRPr="000630A3">
              <w:rPr>
                <w:rFonts w:ascii="Arial" w:hAnsi="Arial" w:cs="Arial"/>
                <w:sz w:val="18"/>
                <w:szCs w:val="18"/>
              </w:rPr>
              <w:t>CATT (Wu Liping)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1208AA0F" w14:textId="77777777" w:rsidR="000630A3" w:rsidRPr="000630A3" w:rsidRDefault="000630A3" w:rsidP="00442E09">
            <w:pPr>
              <w:spacing w:before="20" w:after="20"/>
              <w:rPr>
                <w:rFonts w:ascii="Arial" w:hAnsi="Arial" w:cs="Arial"/>
                <w:sz w:val="18"/>
                <w:szCs w:val="18"/>
              </w:rPr>
            </w:pPr>
            <w:proofErr w:type="spellStart"/>
            <w:r w:rsidRPr="000630A3">
              <w:rPr>
                <w:rFonts w:ascii="Arial" w:hAnsi="Arial" w:cs="Arial"/>
                <w:sz w:val="18"/>
                <w:szCs w:val="18"/>
              </w:rPr>
              <w:t>pCR</w:t>
            </w:r>
            <w:proofErr w:type="spellEnd"/>
          </w:p>
          <w:p w14:paraId="45BE540E" w14:textId="7170C029" w:rsidR="000630A3" w:rsidRPr="000630A3" w:rsidRDefault="000630A3" w:rsidP="00442E09">
            <w:pPr>
              <w:spacing w:before="20" w:after="20"/>
              <w:rPr>
                <w:rFonts w:ascii="Arial" w:hAnsi="Arial" w:cs="Arial"/>
                <w:sz w:val="18"/>
                <w:szCs w:val="18"/>
              </w:rPr>
            </w:pPr>
            <w:r w:rsidRPr="000630A3">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1D14E0E" w14:textId="77777777" w:rsidR="000630A3" w:rsidRDefault="000630A3" w:rsidP="000630A3">
            <w:pPr>
              <w:spacing w:before="20" w:after="20" w:line="240" w:lineRule="auto"/>
              <w:rPr>
                <w:rFonts w:ascii="Arial" w:hAnsi="Arial" w:cs="Arial"/>
                <w:i/>
                <w:sz w:val="18"/>
                <w:szCs w:val="18"/>
              </w:rPr>
            </w:pPr>
            <w:r w:rsidRPr="000630A3">
              <w:rPr>
                <w:rFonts w:ascii="Arial" w:hAnsi="Arial" w:cs="Arial"/>
                <w:sz w:val="18"/>
                <w:szCs w:val="18"/>
              </w:rPr>
              <w:t>Revision of S6-254666.</w:t>
            </w:r>
          </w:p>
          <w:p w14:paraId="56B37A50" w14:textId="7B0BE15B" w:rsidR="000630A3" w:rsidRPr="000630A3" w:rsidRDefault="000630A3" w:rsidP="000630A3">
            <w:pPr>
              <w:spacing w:before="20" w:after="20" w:line="240" w:lineRule="auto"/>
              <w:rPr>
                <w:rFonts w:ascii="Arial" w:hAnsi="Arial" w:cs="Arial"/>
                <w:i/>
                <w:sz w:val="18"/>
                <w:szCs w:val="18"/>
              </w:rPr>
            </w:pPr>
            <w:r w:rsidRPr="000630A3">
              <w:rPr>
                <w:rFonts w:ascii="Arial" w:hAnsi="Arial" w:cs="Arial"/>
                <w:i/>
                <w:sz w:val="18"/>
                <w:szCs w:val="18"/>
              </w:rPr>
              <w:t>Revision of S6-254192.</w:t>
            </w:r>
          </w:p>
          <w:p w14:paraId="3E682B26" w14:textId="77777777" w:rsidR="000630A3" w:rsidRPr="000630A3" w:rsidRDefault="000630A3" w:rsidP="000630A3">
            <w:pPr>
              <w:spacing w:before="20" w:after="20" w:line="240" w:lineRule="auto"/>
              <w:rPr>
                <w:rFonts w:ascii="Arial" w:hAnsi="Arial" w:cs="Arial"/>
                <w:i/>
                <w:sz w:val="18"/>
                <w:szCs w:val="18"/>
              </w:rPr>
            </w:pPr>
            <w:r w:rsidRPr="000630A3">
              <w:rPr>
                <w:rFonts w:ascii="Arial" w:hAnsi="Arial" w:cs="Arial"/>
                <w:i/>
                <w:sz w:val="18"/>
                <w:szCs w:val="18"/>
              </w:rPr>
              <w:t>KI#3</w:t>
            </w:r>
          </w:p>
          <w:p w14:paraId="3D4C33B6" w14:textId="77777777" w:rsidR="000630A3" w:rsidRPr="000630A3" w:rsidRDefault="000630A3" w:rsidP="000630A3">
            <w:pPr>
              <w:spacing w:before="20" w:after="20"/>
              <w:rPr>
                <w:rFonts w:ascii="Arial" w:hAnsi="Arial" w:cs="Arial"/>
                <w:i/>
                <w:sz w:val="18"/>
                <w:szCs w:val="18"/>
              </w:rPr>
            </w:pPr>
          </w:p>
          <w:p w14:paraId="57FA9F8E" w14:textId="2F689DF7" w:rsidR="000630A3" w:rsidRDefault="000630A3" w:rsidP="000630A3">
            <w:pPr>
              <w:spacing w:before="20" w:after="20" w:line="240" w:lineRule="auto"/>
              <w:rPr>
                <w:rFonts w:ascii="Arial" w:hAnsi="Arial" w:cs="Arial"/>
                <w:sz w:val="18"/>
                <w:szCs w:val="18"/>
              </w:rPr>
            </w:pPr>
            <w:r w:rsidRPr="000630A3">
              <w:rPr>
                <w:rFonts w:ascii="Arial" w:hAnsi="Arial" w:cs="Arial"/>
                <w:i/>
                <w:sz w:val="18"/>
                <w:szCs w:val="18"/>
              </w:rPr>
              <w:t>UPDATE_4</w:t>
            </w:r>
          </w:p>
          <w:p w14:paraId="31AB877C" w14:textId="0D88E660" w:rsidR="000630A3" w:rsidRPr="004B2FE0" w:rsidRDefault="000630A3" w:rsidP="00442E09">
            <w:pPr>
              <w:spacing w:before="20" w:after="20" w:line="240" w:lineRule="auto"/>
              <w:rPr>
                <w:rFonts w:ascii="Arial" w:hAnsi="Arial" w:cs="Arial"/>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C797731" w14:textId="5B1C61CA" w:rsidR="000630A3" w:rsidRPr="00054A89" w:rsidRDefault="00054A89" w:rsidP="00442E09">
            <w:pPr>
              <w:spacing w:before="20" w:after="20" w:line="240" w:lineRule="auto"/>
              <w:rPr>
                <w:rFonts w:ascii="Arial" w:hAnsi="Arial" w:cs="Arial"/>
                <w:bCs/>
                <w:sz w:val="18"/>
                <w:szCs w:val="18"/>
              </w:rPr>
            </w:pPr>
            <w:r w:rsidRPr="00054A89">
              <w:rPr>
                <w:rFonts w:ascii="Arial" w:hAnsi="Arial" w:cs="Arial"/>
                <w:bCs/>
                <w:sz w:val="18"/>
                <w:szCs w:val="18"/>
              </w:rPr>
              <w:t>Approved</w:t>
            </w:r>
          </w:p>
        </w:tc>
      </w:tr>
      <w:tr w:rsidR="00016E10" w:rsidRPr="00CF71EC" w14:paraId="1EEF2AE4" w14:textId="77777777" w:rsidTr="00C309E5">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3A9754B4" w14:textId="309E71CD" w:rsidR="00442E09" w:rsidRPr="003D7DEF" w:rsidRDefault="00442E09" w:rsidP="00442E09">
            <w:pPr>
              <w:spacing w:before="20" w:after="20" w:line="240" w:lineRule="auto"/>
              <w:rPr>
                <w:rFonts w:ascii="Arial" w:hAnsi="Arial" w:cs="Arial"/>
                <w:bCs/>
                <w:sz w:val="18"/>
                <w:szCs w:val="18"/>
              </w:rPr>
            </w:pPr>
            <w:hyperlink r:id="rId313" w:history="1">
              <w:r>
                <w:rPr>
                  <w:rStyle w:val="Hyperlink"/>
                  <w:color w:val="0000FF"/>
                  <w:sz w:val="18"/>
                  <w:szCs w:val="18"/>
                </w:rPr>
                <w:t>S6-254222</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FF"/>
          </w:tcPr>
          <w:p w14:paraId="5A994FCF" w14:textId="6638D40F" w:rsidR="00442E09" w:rsidRPr="00CF71EC" w:rsidRDefault="00442E09" w:rsidP="00442E09">
            <w:pPr>
              <w:spacing w:before="20" w:after="20" w:line="240" w:lineRule="auto"/>
              <w:rPr>
                <w:rFonts w:ascii="Arial" w:hAnsi="Arial" w:cs="Arial"/>
                <w:bCs/>
                <w:sz w:val="18"/>
                <w:szCs w:val="18"/>
              </w:rPr>
            </w:pPr>
            <w:r>
              <w:rPr>
                <w:rFonts w:ascii="Arial" w:hAnsi="Arial" w:cs="Arial"/>
                <w:sz w:val="18"/>
                <w:szCs w:val="18"/>
              </w:rPr>
              <w:t xml:space="preserve">New Solution for KI#2, 3, and 4 on Application </w:t>
            </w:r>
            <w:proofErr w:type="spellStart"/>
            <w:r>
              <w:rPr>
                <w:rFonts w:ascii="Arial" w:hAnsi="Arial" w:cs="Arial"/>
                <w:sz w:val="18"/>
                <w:szCs w:val="18"/>
              </w:rPr>
              <w:t>AIoT</w:t>
            </w:r>
            <w:proofErr w:type="spellEnd"/>
            <w:r>
              <w:rPr>
                <w:rFonts w:ascii="Arial" w:hAnsi="Arial" w:cs="Arial"/>
                <w:sz w:val="18"/>
                <w:szCs w:val="18"/>
              </w:rPr>
              <w:t xml:space="preserve"> Discovery and Monitoring Services</w:t>
            </w:r>
          </w:p>
        </w:tc>
        <w:tc>
          <w:tcPr>
            <w:tcW w:w="1443" w:type="dxa"/>
            <w:tcBorders>
              <w:top w:val="single" w:sz="4" w:space="0" w:color="auto"/>
              <w:left w:val="single" w:sz="4" w:space="0" w:color="auto"/>
              <w:bottom w:val="single" w:sz="4" w:space="0" w:color="auto"/>
              <w:right w:val="single" w:sz="4" w:space="0" w:color="auto"/>
            </w:tcBorders>
            <w:shd w:val="clear" w:color="auto" w:fill="FFFFFF"/>
          </w:tcPr>
          <w:p w14:paraId="4697B0E9" w14:textId="15B93484" w:rsidR="00442E09" w:rsidRPr="00CF71EC" w:rsidRDefault="00442E09" w:rsidP="00442E09">
            <w:pPr>
              <w:spacing w:before="20" w:after="20" w:line="240" w:lineRule="auto"/>
              <w:rPr>
                <w:rFonts w:ascii="Arial" w:hAnsi="Arial" w:cs="Arial"/>
                <w:bCs/>
                <w:sz w:val="18"/>
                <w:szCs w:val="18"/>
              </w:rPr>
            </w:pPr>
            <w:r>
              <w:rPr>
                <w:rFonts w:ascii="Arial" w:hAnsi="Arial" w:cs="Arial"/>
                <w:sz w:val="18"/>
                <w:szCs w:val="18"/>
              </w:rPr>
              <w:t>Ericsson (Jing Yue)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5F9D7DC0" w14:textId="77777777" w:rsidR="00442E09" w:rsidRDefault="00442E09" w:rsidP="00442E09">
            <w:pPr>
              <w:spacing w:before="20" w:after="20"/>
              <w:rPr>
                <w:rFonts w:ascii="Arial" w:hAnsi="Arial" w:cs="Arial"/>
                <w:sz w:val="18"/>
                <w:szCs w:val="18"/>
              </w:rPr>
            </w:pPr>
            <w:proofErr w:type="spellStart"/>
            <w:r>
              <w:rPr>
                <w:rFonts w:ascii="Arial" w:hAnsi="Arial" w:cs="Arial"/>
                <w:sz w:val="18"/>
                <w:szCs w:val="18"/>
              </w:rPr>
              <w:t>pCR</w:t>
            </w:r>
            <w:proofErr w:type="spellEnd"/>
          </w:p>
          <w:p w14:paraId="446AA606" w14:textId="37EE1447" w:rsidR="00442E09" w:rsidRPr="00CF71EC" w:rsidRDefault="00442E09" w:rsidP="00442E09">
            <w:pPr>
              <w:spacing w:before="20" w:after="20" w:line="240" w:lineRule="auto"/>
              <w:rPr>
                <w:rFonts w:ascii="Arial" w:hAnsi="Arial" w:cs="Arial"/>
                <w:bCs/>
                <w:sz w:val="18"/>
                <w:szCs w:val="18"/>
              </w:rPr>
            </w:pPr>
            <w:r>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A7003AE" w14:textId="438CC65A" w:rsidR="00442E09" w:rsidRPr="00CF71EC" w:rsidRDefault="00442E09" w:rsidP="00442E09">
            <w:pPr>
              <w:spacing w:before="20" w:after="20" w:line="240" w:lineRule="auto"/>
              <w:rPr>
                <w:rFonts w:ascii="Arial" w:hAnsi="Arial" w:cs="Arial"/>
                <w:bCs/>
                <w:sz w:val="18"/>
                <w:szCs w:val="18"/>
              </w:rPr>
            </w:pPr>
            <w:r>
              <w:rPr>
                <w:rFonts w:ascii="Arial" w:hAnsi="Arial" w:cs="Arial"/>
                <w:sz w:val="18"/>
                <w:szCs w:val="18"/>
              </w:rPr>
              <w:t>Focus on KI#3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649F956" w14:textId="52B45622" w:rsidR="00442E09" w:rsidRPr="004B2FE0" w:rsidRDefault="004B2FE0" w:rsidP="00442E09">
            <w:pPr>
              <w:spacing w:before="20" w:after="20" w:line="240" w:lineRule="auto"/>
              <w:rPr>
                <w:rFonts w:ascii="Arial" w:hAnsi="Arial" w:cs="Arial"/>
                <w:bCs/>
                <w:sz w:val="18"/>
                <w:szCs w:val="18"/>
              </w:rPr>
            </w:pPr>
            <w:r w:rsidRPr="004B2FE0">
              <w:rPr>
                <w:rFonts w:ascii="Arial" w:hAnsi="Arial" w:cs="Arial"/>
                <w:bCs/>
                <w:sz w:val="18"/>
                <w:szCs w:val="18"/>
              </w:rPr>
              <w:t>Revised to S6-254667</w:t>
            </w:r>
          </w:p>
        </w:tc>
      </w:tr>
      <w:tr w:rsidR="00016E10" w:rsidRPr="00CF71EC" w14:paraId="3D993B4F" w14:textId="77777777" w:rsidTr="00C309E5">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64374198" w14:textId="0CCC65A6" w:rsidR="004B2FE0" w:rsidRPr="00B42D49" w:rsidRDefault="00B42D49" w:rsidP="00442E09">
            <w:pPr>
              <w:spacing w:before="20" w:after="20" w:line="240" w:lineRule="auto"/>
            </w:pPr>
            <w:hyperlink r:id="rId314" w:history="1">
              <w:r w:rsidRPr="00B42D49">
                <w:rPr>
                  <w:rStyle w:val="Hyperlink"/>
                  <w:rFonts w:ascii="Arial" w:hAnsi="Arial" w:cs="Arial"/>
                  <w:sz w:val="18"/>
                </w:rPr>
                <w:t>S6-254667</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CCFFCC"/>
          </w:tcPr>
          <w:p w14:paraId="36DC41BB" w14:textId="1DAADEBE" w:rsidR="004B2FE0" w:rsidRPr="004B2FE0" w:rsidRDefault="004B2FE0" w:rsidP="00442E09">
            <w:pPr>
              <w:spacing w:before="20" w:after="20" w:line="240" w:lineRule="auto"/>
              <w:rPr>
                <w:rFonts w:ascii="Arial" w:hAnsi="Arial" w:cs="Arial"/>
                <w:sz w:val="18"/>
                <w:szCs w:val="18"/>
              </w:rPr>
            </w:pPr>
            <w:r w:rsidRPr="004B2FE0">
              <w:rPr>
                <w:rFonts w:ascii="Arial" w:hAnsi="Arial" w:cs="Arial"/>
                <w:sz w:val="18"/>
                <w:szCs w:val="18"/>
              </w:rPr>
              <w:t xml:space="preserve">New Solution for KI#2, 3, and 4 on Application </w:t>
            </w:r>
            <w:proofErr w:type="spellStart"/>
            <w:r w:rsidRPr="004B2FE0">
              <w:rPr>
                <w:rFonts w:ascii="Arial" w:hAnsi="Arial" w:cs="Arial"/>
                <w:sz w:val="18"/>
                <w:szCs w:val="18"/>
              </w:rPr>
              <w:t>AIoT</w:t>
            </w:r>
            <w:proofErr w:type="spellEnd"/>
            <w:r w:rsidRPr="004B2FE0">
              <w:rPr>
                <w:rFonts w:ascii="Arial" w:hAnsi="Arial" w:cs="Arial"/>
                <w:sz w:val="18"/>
                <w:szCs w:val="18"/>
              </w:rPr>
              <w:t xml:space="preserve"> Discovery and Monitoring Services</w:t>
            </w:r>
          </w:p>
        </w:tc>
        <w:tc>
          <w:tcPr>
            <w:tcW w:w="1443" w:type="dxa"/>
            <w:tcBorders>
              <w:top w:val="single" w:sz="4" w:space="0" w:color="auto"/>
              <w:left w:val="single" w:sz="4" w:space="0" w:color="auto"/>
              <w:bottom w:val="single" w:sz="4" w:space="0" w:color="auto"/>
              <w:right w:val="single" w:sz="4" w:space="0" w:color="auto"/>
            </w:tcBorders>
            <w:shd w:val="clear" w:color="auto" w:fill="CCFFCC"/>
          </w:tcPr>
          <w:p w14:paraId="3AD270C9" w14:textId="3F2FD9D8" w:rsidR="004B2FE0" w:rsidRPr="004B2FE0" w:rsidRDefault="004B2FE0" w:rsidP="00442E09">
            <w:pPr>
              <w:spacing w:before="20" w:after="20" w:line="240" w:lineRule="auto"/>
              <w:rPr>
                <w:rFonts w:ascii="Arial" w:hAnsi="Arial" w:cs="Arial"/>
                <w:sz w:val="18"/>
                <w:szCs w:val="18"/>
              </w:rPr>
            </w:pPr>
            <w:r w:rsidRPr="004B2FE0">
              <w:rPr>
                <w:rFonts w:ascii="Arial" w:hAnsi="Arial" w:cs="Arial"/>
                <w:sz w:val="18"/>
                <w:szCs w:val="18"/>
              </w:rPr>
              <w:t>Ericsson (Jing Yue)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053DDCAA" w14:textId="77777777" w:rsidR="004B2FE0" w:rsidRPr="004B2FE0" w:rsidRDefault="004B2FE0" w:rsidP="00442E09">
            <w:pPr>
              <w:spacing w:before="20" w:after="20"/>
              <w:rPr>
                <w:rFonts w:ascii="Arial" w:hAnsi="Arial" w:cs="Arial"/>
                <w:sz w:val="18"/>
                <w:szCs w:val="18"/>
              </w:rPr>
            </w:pPr>
            <w:proofErr w:type="spellStart"/>
            <w:r w:rsidRPr="004B2FE0">
              <w:rPr>
                <w:rFonts w:ascii="Arial" w:hAnsi="Arial" w:cs="Arial"/>
                <w:sz w:val="18"/>
                <w:szCs w:val="18"/>
              </w:rPr>
              <w:t>pCR</w:t>
            </w:r>
            <w:proofErr w:type="spellEnd"/>
          </w:p>
          <w:p w14:paraId="363D9E4B" w14:textId="31470BF9" w:rsidR="004B2FE0" w:rsidRPr="004B2FE0" w:rsidRDefault="004B2FE0" w:rsidP="00442E09">
            <w:pPr>
              <w:spacing w:before="20" w:after="20"/>
              <w:rPr>
                <w:rFonts w:ascii="Arial" w:hAnsi="Arial" w:cs="Arial"/>
                <w:sz w:val="18"/>
                <w:szCs w:val="18"/>
              </w:rPr>
            </w:pPr>
            <w:r w:rsidRPr="004B2FE0">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AAD60F2" w14:textId="77777777" w:rsidR="004B2FE0" w:rsidRDefault="004B2FE0" w:rsidP="00442E09">
            <w:pPr>
              <w:spacing w:before="20" w:after="20" w:line="240" w:lineRule="auto"/>
              <w:rPr>
                <w:rFonts w:ascii="Arial" w:hAnsi="Arial" w:cs="Arial"/>
                <w:i/>
                <w:sz w:val="18"/>
                <w:szCs w:val="18"/>
              </w:rPr>
            </w:pPr>
            <w:r w:rsidRPr="004B2FE0">
              <w:rPr>
                <w:rFonts w:ascii="Arial" w:hAnsi="Arial" w:cs="Arial"/>
                <w:sz w:val="18"/>
                <w:szCs w:val="18"/>
              </w:rPr>
              <w:t>Revision of S6-254222.</w:t>
            </w:r>
          </w:p>
          <w:p w14:paraId="455D7256" w14:textId="29B833F1" w:rsidR="004B2FE0" w:rsidRDefault="004B2FE0" w:rsidP="00442E09">
            <w:pPr>
              <w:spacing w:before="20" w:after="20" w:line="240" w:lineRule="auto"/>
              <w:rPr>
                <w:rFonts w:ascii="Arial" w:hAnsi="Arial" w:cs="Arial"/>
                <w:sz w:val="18"/>
                <w:szCs w:val="18"/>
              </w:rPr>
            </w:pPr>
            <w:r w:rsidRPr="004B2FE0">
              <w:rPr>
                <w:rFonts w:ascii="Arial" w:hAnsi="Arial" w:cs="Arial"/>
                <w:i/>
                <w:sz w:val="18"/>
                <w:szCs w:val="18"/>
              </w:rPr>
              <w:t>Focus on KI#3</w:t>
            </w:r>
          </w:p>
          <w:p w14:paraId="74EE83D3" w14:textId="038916FB" w:rsidR="004B2FE0" w:rsidRDefault="00B42D49" w:rsidP="00442E09">
            <w:pPr>
              <w:spacing w:before="20" w:after="20" w:line="240" w:lineRule="auto"/>
              <w:rPr>
                <w:rFonts w:ascii="Arial" w:hAnsi="Arial" w:cs="Arial"/>
                <w:sz w:val="18"/>
                <w:szCs w:val="18"/>
              </w:rPr>
            </w:pPr>
            <w:r>
              <w:rPr>
                <w:rFonts w:ascii="Arial" w:hAnsi="Arial" w:cs="Arial"/>
                <w:bCs/>
                <w:sz w:val="18"/>
                <w:szCs w:val="18"/>
              </w:rPr>
              <w:br/>
              <w:t>UPDATE_6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D443B05" w14:textId="6D78604C" w:rsidR="004B2FE0" w:rsidRPr="00C309E5" w:rsidRDefault="00C309E5" w:rsidP="00442E09">
            <w:pPr>
              <w:spacing w:before="20" w:after="20" w:line="240" w:lineRule="auto"/>
              <w:rPr>
                <w:rFonts w:ascii="Arial" w:hAnsi="Arial" w:cs="Arial"/>
                <w:bCs/>
                <w:sz w:val="18"/>
                <w:szCs w:val="18"/>
              </w:rPr>
            </w:pPr>
            <w:r w:rsidRPr="00C309E5">
              <w:rPr>
                <w:rFonts w:ascii="Arial" w:hAnsi="Arial" w:cs="Arial"/>
                <w:bCs/>
                <w:sz w:val="18"/>
                <w:szCs w:val="18"/>
              </w:rPr>
              <w:t>Approved</w:t>
            </w:r>
          </w:p>
        </w:tc>
      </w:tr>
      <w:tr w:rsidR="00016E10" w:rsidRPr="00CF71EC" w14:paraId="045B7A5A" w14:textId="77777777" w:rsidTr="00C309E5">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074B2EF8" w14:textId="0F7F3E2F" w:rsidR="00442E09" w:rsidRPr="003D7DEF" w:rsidRDefault="00442E09" w:rsidP="00442E09">
            <w:pPr>
              <w:spacing w:before="20" w:after="20" w:line="240" w:lineRule="auto"/>
              <w:rPr>
                <w:rFonts w:ascii="Arial" w:hAnsi="Arial" w:cs="Arial"/>
                <w:bCs/>
                <w:sz w:val="18"/>
                <w:szCs w:val="18"/>
              </w:rPr>
            </w:pPr>
            <w:hyperlink r:id="rId315" w:history="1">
              <w:r>
                <w:rPr>
                  <w:rStyle w:val="Hyperlink"/>
                  <w:color w:val="0000FF"/>
                  <w:sz w:val="18"/>
                  <w:szCs w:val="18"/>
                </w:rPr>
                <w:t>S6-254238</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FF"/>
          </w:tcPr>
          <w:p w14:paraId="6A55A28E" w14:textId="3EFB9234" w:rsidR="00442E09" w:rsidRPr="00CF71EC" w:rsidRDefault="00442E09" w:rsidP="00442E09">
            <w:pPr>
              <w:spacing w:before="20" w:after="20" w:line="240" w:lineRule="auto"/>
              <w:rPr>
                <w:rFonts w:ascii="Arial" w:hAnsi="Arial" w:cs="Arial"/>
                <w:bCs/>
                <w:sz w:val="18"/>
                <w:szCs w:val="18"/>
              </w:rPr>
            </w:pPr>
            <w:r>
              <w:rPr>
                <w:rFonts w:ascii="Arial" w:hAnsi="Arial" w:cs="Arial"/>
                <w:sz w:val="18"/>
                <w:szCs w:val="18"/>
              </w:rPr>
              <w:t xml:space="preserve">New solution of monitoring </w:t>
            </w:r>
            <w:proofErr w:type="spellStart"/>
            <w:r>
              <w:rPr>
                <w:rFonts w:ascii="Arial" w:hAnsi="Arial" w:cs="Arial"/>
                <w:sz w:val="18"/>
                <w:szCs w:val="18"/>
              </w:rPr>
              <w:t>AIoT</w:t>
            </w:r>
            <w:proofErr w:type="spellEnd"/>
            <w:r>
              <w:rPr>
                <w:rFonts w:ascii="Arial" w:hAnsi="Arial" w:cs="Arial"/>
                <w:sz w:val="18"/>
                <w:szCs w:val="18"/>
              </w:rPr>
              <w:t xml:space="preserve"> device presence</w:t>
            </w:r>
          </w:p>
        </w:tc>
        <w:tc>
          <w:tcPr>
            <w:tcW w:w="1443" w:type="dxa"/>
            <w:tcBorders>
              <w:top w:val="single" w:sz="4" w:space="0" w:color="auto"/>
              <w:left w:val="single" w:sz="4" w:space="0" w:color="auto"/>
              <w:bottom w:val="single" w:sz="4" w:space="0" w:color="auto"/>
              <w:right w:val="single" w:sz="4" w:space="0" w:color="auto"/>
            </w:tcBorders>
            <w:shd w:val="clear" w:color="auto" w:fill="FFFFFF"/>
          </w:tcPr>
          <w:p w14:paraId="7249FFD8" w14:textId="1D2ADACD" w:rsidR="00442E09" w:rsidRPr="00CF71EC" w:rsidRDefault="00442E09" w:rsidP="00442E09">
            <w:pPr>
              <w:spacing w:before="20" w:after="20" w:line="240" w:lineRule="auto"/>
              <w:rPr>
                <w:rFonts w:ascii="Arial" w:hAnsi="Arial" w:cs="Arial"/>
                <w:bCs/>
                <w:sz w:val="18"/>
                <w:szCs w:val="18"/>
              </w:rPr>
            </w:pPr>
            <w:r>
              <w:rPr>
                <w:rFonts w:ascii="Arial" w:hAnsi="Arial" w:cs="Arial"/>
                <w:sz w:val="18"/>
                <w:szCs w:val="18"/>
              </w:rPr>
              <w:t>Huawei Device Co., Ltd (</w:t>
            </w:r>
            <w:proofErr w:type="spellStart"/>
            <w:r>
              <w:rPr>
                <w:rFonts w:ascii="Arial" w:hAnsi="Arial" w:cs="Arial"/>
                <w:sz w:val="18"/>
                <w:szCs w:val="18"/>
              </w:rPr>
              <w:t>Cuili</w:t>
            </w:r>
            <w:proofErr w:type="spellEnd"/>
            <w:r>
              <w:rPr>
                <w:rFonts w:ascii="Arial" w:hAnsi="Arial" w:cs="Arial"/>
                <w:sz w:val="18"/>
                <w:szCs w:val="18"/>
              </w:rPr>
              <w:t xml:space="preserve"> Ge)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1B1FC893" w14:textId="77777777" w:rsidR="00442E09" w:rsidRDefault="00442E09" w:rsidP="00442E09">
            <w:pPr>
              <w:spacing w:before="20" w:after="20"/>
              <w:rPr>
                <w:rFonts w:ascii="Arial" w:hAnsi="Arial" w:cs="Arial"/>
                <w:sz w:val="18"/>
                <w:szCs w:val="18"/>
              </w:rPr>
            </w:pPr>
            <w:proofErr w:type="spellStart"/>
            <w:r>
              <w:rPr>
                <w:rFonts w:ascii="Arial" w:hAnsi="Arial" w:cs="Arial"/>
                <w:sz w:val="18"/>
                <w:szCs w:val="18"/>
              </w:rPr>
              <w:t>pCR</w:t>
            </w:r>
            <w:proofErr w:type="spellEnd"/>
          </w:p>
          <w:p w14:paraId="1BE8EEA4" w14:textId="2D5E62BB" w:rsidR="00442E09" w:rsidRPr="00CF71EC" w:rsidRDefault="00442E09" w:rsidP="00442E09">
            <w:pPr>
              <w:spacing w:before="20" w:after="20" w:line="240" w:lineRule="auto"/>
              <w:rPr>
                <w:rFonts w:ascii="Arial" w:hAnsi="Arial" w:cs="Arial"/>
                <w:bCs/>
                <w:sz w:val="18"/>
                <w:szCs w:val="18"/>
              </w:rPr>
            </w:pPr>
            <w:r>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217D614" w14:textId="18FE63AC" w:rsidR="00442E09" w:rsidRPr="00CF71EC" w:rsidRDefault="00442E09" w:rsidP="00442E09">
            <w:pPr>
              <w:spacing w:before="20" w:after="20" w:line="240" w:lineRule="auto"/>
              <w:rPr>
                <w:rFonts w:ascii="Arial" w:hAnsi="Arial" w:cs="Arial"/>
                <w:bCs/>
                <w:sz w:val="18"/>
                <w:szCs w:val="18"/>
              </w:rPr>
            </w:pPr>
            <w:r>
              <w:rPr>
                <w:rFonts w:ascii="Arial" w:hAnsi="Arial" w:cs="Arial"/>
                <w:sz w:val="18"/>
                <w:szCs w:val="18"/>
              </w:rPr>
              <w:t>KI#3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77CA88F" w14:textId="0CE82743" w:rsidR="00442E09" w:rsidRPr="007A47EA" w:rsidRDefault="007A47EA" w:rsidP="00442E09">
            <w:pPr>
              <w:spacing w:before="20" w:after="20" w:line="240" w:lineRule="auto"/>
              <w:rPr>
                <w:rFonts w:ascii="Arial" w:hAnsi="Arial" w:cs="Arial"/>
                <w:bCs/>
                <w:sz w:val="18"/>
                <w:szCs w:val="18"/>
              </w:rPr>
            </w:pPr>
            <w:r w:rsidRPr="007A47EA">
              <w:rPr>
                <w:rFonts w:ascii="Arial" w:hAnsi="Arial" w:cs="Arial"/>
                <w:bCs/>
                <w:sz w:val="18"/>
                <w:szCs w:val="18"/>
              </w:rPr>
              <w:t>Revised to S6-254668</w:t>
            </w:r>
          </w:p>
        </w:tc>
      </w:tr>
      <w:tr w:rsidR="00016E10" w:rsidRPr="00CF71EC" w14:paraId="3388F353" w14:textId="77777777" w:rsidTr="00C309E5">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712B8AED" w14:textId="27EB9903" w:rsidR="007A47EA" w:rsidRPr="007A47EA" w:rsidRDefault="007A47EA" w:rsidP="00442E09">
            <w:pPr>
              <w:spacing w:before="20" w:after="20" w:line="240" w:lineRule="auto"/>
            </w:pPr>
            <w:r w:rsidRPr="007A47EA">
              <w:rPr>
                <w:rFonts w:ascii="Arial" w:hAnsi="Arial" w:cs="Arial"/>
                <w:sz w:val="18"/>
              </w:rPr>
              <w:t>S6-254668</w:t>
            </w:r>
          </w:p>
        </w:tc>
        <w:tc>
          <w:tcPr>
            <w:tcW w:w="3597" w:type="dxa"/>
            <w:gridSpan w:val="4"/>
            <w:tcBorders>
              <w:top w:val="single" w:sz="4" w:space="0" w:color="auto"/>
              <w:left w:val="single" w:sz="4" w:space="0" w:color="auto"/>
              <w:bottom w:val="single" w:sz="4" w:space="0" w:color="auto"/>
              <w:right w:val="single" w:sz="4" w:space="0" w:color="auto"/>
            </w:tcBorders>
            <w:shd w:val="clear" w:color="auto" w:fill="FFFFFF"/>
          </w:tcPr>
          <w:p w14:paraId="2E7DA7E0" w14:textId="1459C41C" w:rsidR="007A47EA" w:rsidRPr="007A47EA" w:rsidRDefault="007A47EA" w:rsidP="00442E09">
            <w:pPr>
              <w:spacing w:before="20" w:after="20" w:line="240" w:lineRule="auto"/>
              <w:rPr>
                <w:rFonts w:ascii="Arial" w:hAnsi="Arial" w:cs="Arial"/>
                <w:sz w:val="18"/>
                <w:szCs w:val="18"/>
              </w:rPr>
            </w:pPr>
            <w:r w:rsidRPr="007A47EA">
              <w:rPr>
                <w:rFonts w:ascii="Arial" w:hAnsi="Arial" w:cs="Arial"/>
                <w:sz w:val="18"/>
                <w:szCs w:val="18"/>
              </w:rPr>
              <w:t xml:space="preserve">New solution of monitoring </w:t>
            </w:r>
            <w:proofErr w:type="spellStart"/>
            <w:r w:rsidRPr="007A47EA">
              <w:rPr>
                <w:rFonts w:ascii="Arial" w:hAnsi="Arial" w:cs="Arial"/>
                <w:sz w:val="18"/>
                <w:szCs w:val="18"/>
              </w:rPr>
              <w:t>AIoT</w:t>
            </w:r>
            <w:proofErr w:type="spellEnd"/>
            <w:r w:rsidRPr="007A47EA">
              <w:rPr>
                <w:rFonts w:ascii="Arial" w:hAnsi="Arial" w:cs="Arial"/>
                <w:sz w:val="18"/>
                <w:szCs w:val="18"/>
              </w:rPr>
              <w:t xml:space="preserve"> device presence</w:t>
            </w:r>
          </w:p>
        </w:tc>
        <w:tc>
          <w:tcPr>
            <w:tcW w:w="1443" w:type="dxa"/>
            <w:tcBorders>
              <w:top w:val="single" w:sz="4" w:space="0" w:color="auto"/>
              <w:left w:val="single" w:sz="4" w:space="0" w:color="auto"/>
              <w:bottom w:val="single" w:sz="4" w:space="0" w:color="auto"/>
              <w:right w:val="single" w:sz="4" w:space="0" w:color="auto"/>
            </w:tcBorders>
            <w:shd w:val="clear" w:color="auto" w:fill="FFFFFF"/>
          </w:tcPr>
          <w:p w14:paraId="259E06EE" w14:textId="52C52C9B" w:rsidR="007A47EA" w:rsidRPr="007A47EA" w:rsidRDefault="007A47EA" w:rsidP="00442E09">
            <w:pPr>
              <w:spacing w:before="20" w:after="20" w:line="240" w:lineRule="auto"/>
              <w:rPr>
                <w:rFonts w:ascii="Arial" w:hAnsi="Arial" w:cs="Arial"/>
                <w:sz w:val="18"/>
                <w:szCs w:val="18"/>
              </w:rPr>
            </w:pPr>
            <w:r w:rsidRPr="007A47EA">
              <w:rPr>
                <w:rFonts w:ascii="Arial" w:hAnsi="Arial" w:cs="Arial"/>
                <w:sz w:val="18"/>
                <w:szCs w:val="18"/>
              </w:rPr>
              <w:t>Huawei Device Co., Ltd (</w:t>
            </w:r>
            <w:proofErr w:type="spellStart"/>
            <w:r w:rsidRPr="007A47EA">
              <w:rPr>
                <w:rFonts w:ascii="Arial" w:hAnsi="Arial" w:cs="Arial"/>
                <w:sz w:val="18"/>
                <w:szCs w:val="18"/>
              </w:rPr>
              <w:t>Cuili</w:t>
            </w:r>
            <w:proofErr w:type="spellEnd"/>
            <w:r w:rsidRPr="007A47EA">
              <w:rPr>
                <w:rFonts w:ascii="Arial" w:hAnsi="Arial" w:cs="Arial"/>
                <w:sz w:val="18"/>
                <w:szCs w:val="18"/>
              </w:rPr>
              <w:t xml:space="preserve"> Ge)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32F5E48C" w14:textId="77777777" w:rsidR="007A47EA" w:rsidRPr="007A47EA" w:rsidRDefault="007A47EA" w:rsidP="00442E09">
            <w:pPr>
              <w:spacing w:before="20" w:after="20"/>
              <w:rPr>
                <w:rFonts w:ascii="Arial" w:hAnsi="Arial" w:cs="Arial"/>
                <w:sz w:val="18"/>
                <w:szCs w:val="18"/>
              </w:rPr>
            </w:pPr>
            <w:proofErr w:type="spellStart"/>
            <w:r w:rsidRPr="007A47EA">
              <w:rPr>
                <w:rFonts w:ascii="Arial" w:hAnsi="Arial" w:cs="Arial"/>
                <w:sz w:val="18"/>
                <w:szCs w:val="18"/>
              </w:rPr>
              <w:t>pCR</w:t>
            </w:r>
            <w:proofErr w:type="spellEnd"/>
          </w:p>
          <w:p w14:paraId="3A7CA809" w14:textId="1E4DAF4B" w:rsidR="007A47EA" w:rsidRPr="007A47EA" w:rsidRDefault="007A47EA" w:rsidP="00442E09">
            <w:pPr>
              <w:spacing w:before="20" w:after="20"/>
              <w:rPr>
                <w:rFonts w:ascii="Arial" w:hAnsi="Arial" w:cs="Arial"/>
                <w:sz w:val="18"/>
                <w:szCs w:val="18"/>
              </w:rPr>
            </w:pPr>
            <w:r w:rsidRPr="007A47EA">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F41B266" w14:textId="77777777" w:rsidR="007A47EA" w:rsidRDefault="007A47EA" w:rsidP="00442E09">
            <w:pPr>
              <w:spacing w:before="20" w:after="20" w:line="240" w:lineRule="auto"/>
              <w:rPr>
                <w:rFonts w:ascii="Arial" w:hAnsi="Arial" w:cs="Arial"/>
                <w:i/>
                <w:sz w:val="18"/>
                <w:szCs w:val="18"/>
              </w:rPr>
            </w:pPr>
            <w:r w:rsidRPr="007A47EA">
              <w:rPr>
                <w:rFonts w:ascii="Arial" w:hAnsi="Arial" w:cs="Arial"/>
                <w:sz w:val="18"/>
                <w:szCs w:val="18"/>
              </w:rPr>
              <w:t>Revision of S6-254238.</w:t>
            </w:r>
          </w:p>
          <w:p w14:paraId="3B1B8ECC" w14:textId="529AFF51" w:rsidR="007A47EA" w:rsidRDefault="007A47EA" w:rsidP="00442E09">
            <w:pPr>
              <w:spacing w:before="20" w:after="20" w:line="240" w:lineRule="auto"/>
              <w:rPr>
                <w:rFonts w:ascii="Arial" w:hAnsi="Arial" w:cs="Arial"/>
                <w:sz w:val="18"/>
                <w:szCs w:val="18"/>
              </w:rPr>
            </w:pPr>
            <w:r w:rsidRPr="007A47EA">
              <w:rPr>
                <w:rFonts w:ascii="Arial" w:hAnsi="Arial" w:cs="Arial"/>
                <w:i/>
                <w:sz w:val="18"/>
                <w:szCs w:val="18"/>
              </w:rPr>
              <w:t>KI#3</w:t>
            </w:r>
          </w:p>
          <w:p w14:paraId="5B47375C" w14:textId="254AA152" w:rsidR="007A47EA" w:rsidRDefault="007A47EA" w:rsidP="00442E09">
            <w:pPr>
              <w:spacing w:before="20" w:after="20" w:line="240" w:lineRule="auto"/>
              <w:rPr>
                <w:rFonts w:ascii="Arial" w:hAnsi="Arial" w:cs="Arial"/>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623B94F" w14:textId="3E134409" w:rsidR="007A47EA" w:rsidRPr="00C309E5" w:rsidRDefault="00C309E5" w:rsidP="00442E09">
            <w:pPr>
              <w:spacing w:before="20" w:after="20" w:line="240" w:lineRule="auto"/>
              <w:rPr>
                <w:rFonts w:ascii="Arial" w:hAnsi="Arial" w:cs="Arial"/>
                <w:bCs/>
                <w:sz w:val="18"/>
                <w:szCs w:val="18"/>
              </w:rPr>
            </w:pPr>
            <w:r w:rsidRPr="00C309E5">
              <w:rPr>
                <w:rFonts w:ascii="Arial" w:hAnsi="Arial" w:cs="Arial"/>
                <w:bCs/>
                <w:sz w:val="18"/>
                <w:szCs w:val="18"/>
              </w:rPr>
              <w:t>Postponed</w:t>
            </w:r>
          </w:p>
        </w:tc>
      </w:tr>
      <w:tr w:rsidR="00016E10" w:rsidRPr="00CF71EC" w14:paraId="461C08B5"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38FF381E" w14:textId="7B1F5196" w:rsidR="00442E09" w:rsidRPr="003D7DEF" w:rsidRDefault="00442E09" w:rsidP="00442E09">
            <w:pPr>
              <w:spacing w:before="20" w:after="20" w:line="240" w:lineRule="auto"/>
              <w:rPr>
                <w:rFonts w:ascii="Arial" w:hAnsi="Arial" w:cs="Arial"/>
                <w:bCs/>
                <w:sz w:val="18"/>
                <w:szCs w:val="18"/>
              </w:rPr>
            </w:pPr>
            <w:hyperlink r:id="rId316" w:history="1">
              <w:r>
                <w:rPr>
                  <w:rStyle w:val="Hyperlink"/>
                  <w:color w:val="0000FF"/>
                  <w:sz w:val="18"/>
                  <w:szCs w:val="18"/>
                </w:rPr>
                <w:t>S6-254239</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FF"/>
          </w:tcPr>
          <w:p w14:paraId="3218A9CF" w14:textId="7381F54E" w:rsidR="00442E09" w:rsidRPr="00CF71EC" w:rsidRDefault="00442E09" w:rsidP="00442E09">
            <w:pPr>
              <w:spacing w:before="20" w:after="20" w:line="240" w:lineRule="auto"/>
              <w:rPr>
                <w:rFonts w:ascii="Arial" w:hAnsi="Arial" w:cs="Arial"/>
                <w:bCs/>
                <w:sz w:val="18"/>
                <w:szCs w:val="18"/>
              </w:rPr>
            </w:pPr>
            <w:r>
              <w:rPr>
                <w:rFonts w:ascii="Arial" w:hAnsi="Arial" w:cs="Arial"/>
                <w:sz w:val="18"/>
                <w:szCs w:val="18"/>
              </w:rPr>
              <w:t xml:space="preserve">New solution of managing concurrent </w:t>
            </w:r>
            <w:proofErr w:type="spellStart"/>
            <w:r>
              <w:rPr>
                <w:rFonts w:ascii="Arial" w:hAnsi="Arial" w:cs="Arial"/>
                <w:sz w:val="18"/>
                <w:szCs w:val="18"/>
              </w:rPr>
              <w:t>AIoT</w:t>
            </w:r>
            <w:proofErr w:type="spellEnd"/>
            <w:r>
              <w:rPr>
                <w:rFonts w:ascii="Arial" w:hAnsi="Arial" w:cs="Arial"/>
                <w:sz w:val="18"/>
                <w:szCs w:val="18"/>
              </w:rPr>
              <w:t xml:space="preserve"> device monitoring operations</w:t>
            </w:r>
          </w:p>
        </w:tc>
        <w:tc>
          <w:tcPr>
            <w:tcW w:w="1443" w:type="dxa"/>
            <w:tcBorders>
              <w:top w:val="single" w:sz="4" w:space="0" w:color="auto"/>
              <w:left w:val="single" w:sz="4" w:space="0" w:color="auto"/>
              <w:bottom w:val="single" w:sz="4" w:space="0" w:color="auto"/>
              <w:right w:val="single" w:sz="4" w:space="0" w:color="auto"/>
            </w:tcBorders>
            <w:shd w:val="clear" w:color="auto" w:fill="FFFFFF"/>
          </w:tcPr>
          <w:p w14:paraId="77373054" w14:textId="0B744943" w:rsidR="00442E09" w:rsidRPr="00CF71EC" w:rsidRDefault="00442E09" w:rsidP="00442E09">
            <w:pPr>
              <w:spacing w:before="20" w:after="20" w:line="240" w:lineRule="auto"/>
              <w:rPr>
                <w:rFonts w:ascii="Arial" w:hAnsi="Arial" w:cs="Arial"/>
                <w:bCs/>
                <w:sz w:val="18"/>
                <w:szCs w:val="18"/>
              </w:rPr>
            </w:pPr>
            <w:r>
              <w:rPr>
                <w:rFonts w:ascii="Arial" w:hAnsi="Arial" w:cs="Arial"/>
                <w:sz w:val="18"/>
                <w:szCs w:val="18"/>
              </w:rPr>
              <w:t>Huawei Device Co., Ltd (</w:t>
            </w:r>
            <w:proofErr w:type="spellStart"/>
            <w:r>
              <w:rPr>
                <w:rFonts w:ascii="Arial" w:hAnsi="Arial" w:cs="Arial"/>
                <w:sz w:val="18"/>
                <w:szCs w:val="18"/>
              </w:rPr>
              <w:t>Cuili</w:t>
            </w:r>
            <w:proofErr w:type="spellEnd"/>
            <w:r>
              <w:rPr>
                <w:rFonts w:ascii="Arial" w:hAnsi="Arial" w:cs="Arial"/>
                <w:sz w:val="18"/>
                <w:szCs w:val="18"/>
              </w:rPr>
              <w:t xml:space="preserve"> Ge)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229DB2DE" w14:textId="77777777" w:rsidR="00442E09" w:rsidRDefault="00442E09" w:rsidP="00442E09">
            <w:pPr>
              <w:spacing w:before="20" w:after="20"/>
              <w:rPr>
                <w:rFonts w:ascii="Arial" w:hAnsi="Arial" w:cs="Arial"/>
                <w:sz w:val="18"/>
                <w:szCs w:val="18"/>
              </w:rPr>
            </w:pPr>
            <w:proofErr w:type="spellStart"/>
            <w:r>
              <w:rPr>
                <w:rFonts w:ascii="Arial" w:hAnsi="Arial" w:cs="Arial"/>
                <w:sz w:val="18"/>
                <w:szCs w:val="18"/>
              </w:rPr>
              <w:t>pCR</w:t>
            </w:r>
            <w:proofErr w:type="spellEnd"/>
          </w:p>
          <w:p w14:paraId="1B460752" w14:textId="16E3A4E6" w:rsidR="00442E09" w:rsidRPr="00CF71EC" w:rsidRDefault="00442E09" w:rsidP="00442E09">
            <w:pPr>
              <w:spacing w:before="20" w:after="20" w:line="240" w:lineRule="auto"/>
              <w:rPr>
                <w:rFonts w:ascii="Arial" w:hAnsi="Arial" w:cs="Arial"/>
                <w:bCs/>
                <w:sz w:val="18"/>
                <w:szCs w:val="18"/>
              </w:rPr>
            </w:pPr>
            <w:r>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893918E" w14:textId="3639D283" w:rsidR="00442E09" w:rsidRPr="00CF71EC" w:rsidRDefault="00442E09" w:rsidP="00442E09">
            <w:pPr>
              <w:spacing w:before="20" w:after="20" w:line="240" w:lineRule="auto"/>
              <w:rPr>
                <w:rFonts w:ascii="Arial" w:hAnsi="Arial" w:cs="Arial"/>
                <w:bCs/>
                <w:sz w:val="18"/>
                <w:szCs w:val="18"/>
              </w:rPr>
            </w:pPr>
            <w:r>
              <w:rPr>
                <w:rFonts w:ascii="Arial" w:hAnsi="Arial" w:cs="Arial"/>
                <w:sz w:val="18"/>
                <w:szCs w:val="18"/>
              </w:rPr>
              <w:t>KI#3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043DA58" w14:textId="1062E1A9" w:rsidR="00442E09" w:rsidRPr="00A0451C" w:rsidRDefault="00A0451C" w:rsidP="00442E09">
            <w:pPr>
              <w:spacing w:before="20" w:after="20" w:line="240" w:lineRule="auto"/>
              <w:rPr>
                <w:rFonts w:ascii="Arial" w:hAnsi="Arial" w:cs="Arial"/>
                <w:bCs/>
                <w:sz w:val="18"/>
                <w:szCs w:val="18"/>
              </w:rPr>
            </w:pPr>
            <w:r w:rsidRPr="00A0451C">
              <w:rPr>
                <w:rFonts w:ascii="Arial" w:hAnsi="Arial" w:cs="Arial"/>
                <w:bCs/>
                <w:sz w:val="18"/>
                <w:szCs w:val="18"/>
              </w:rPr>
              <w:t>Merged to S6-254665</w:t>
            </w:r>
          </w:p>
        </w:tc>
      </w:tr>
      <w:tr w:rsidR="00016E10" w:rsidRPr="00CF71EC" w14:paraId="04239159" w14:textId="77777777" w:rsidTr="00C309E5">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078651CF" w14:textId="045B6BA5" w:rsidR="00442E09" w:rsidRPr="003D7DEF" w:rsidRDefault="00442E09" w:rsidP="00442E09">
            <w:pPr>
              <w:spacing w:before="20" w:after="20" w:line="240" w:lineRule="auto"/>
              <w:rPr>
                <w:rFonts w:ascii="Arial" w:hAnsi="Arial" w:cs="Arial"/>
                <w:bCs/>
                <w:sz w:val="18"/>
                <w:szCs w:val="18"/>
              </w:rPr>
            </w:pPr>
            <w:hyperlink r:id="rId317" w:history="1">
              <w:r>
                <w:rPr>
                  <w:rStyle w:val="Hyperlink"/>
                  <w:color w:val="0000FF"/>
                  <w:sz w:val="18"/>
                  <w:szCs w:val="18"/>
                </w:rPr>
                <w:t>S6-254150</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FF"/>
          </w:tcPr>
          <w:p w14:paraId="46FD34A9" w14:textId="41C0F80A" w:rsidR="00442E09" w:rsidRPr="00CF71EC" w:rsidRDefault="00442E09" w:rsidP="00442E09">
            <w:pPr>
              <w:spacing w:before="20" w:after="20" w:line="240" w:lineRule="auto"/>
              <w:rPr>
                <w:rFonts w:ascii="Arial" w:hAnsi="Arial" w:cs="Arial"/>
                <w:bCs/>
                <w:sz w:val="18"/>
                <w:szCs w:val="18"/>
              </w:rPr>
            </w:pPr>
            <w:r>
              <w:rPr>
                <w:rFonts w:ascii="Arial" w:hAnsi="Arial" w:cs="Arial"/>
                <w:sz w:val="18"/>
                <w:szCs w:val="18"/>
              </w:rPr>
              <w:t>New solution of Ambient service provisioning</w:t>
            </w:r>
          </w:p>
        </w:tc>
        <w:tc>
          <w:tcPr>
            <w:tcW w:w="1443" w:type="dxa"/>
            <w:tcBorders>
              <w:top w:val="single" w:sz="4" w:space="0" w:color="auto"/>
              <w:left w:val="single" w:sz="4" w:space="0" w:color="auto"/>
              <w:bottom w:val="single" w:sz="4" w:space="0" w:color="auto"/>
              <w:right w:val="single" w:sz="4" w:space="0" w:color="auto"/>
            </w:tcBorders>
            <w:shd w:val="clear" w:color="auto" w:fill="FFFFFF"/>
          </w:tcPr>
          <w:p w14:paraId="7ADA15A7" w14:textId="2F0F2D2D" w:rsidR="00442E09" w:rsidRPr="00CF71EC" w:rsidRDefault="00442E09" w:rsidP="00442E09">
            <w:pPr>
              <w:spacing w:before="20" w:after="20" w:line="240" w:lineRule="auto"/>
              <w:rPr>
                <w:rFonts w:ascii="Arial" w:hAnsi="Arial" w:cs="Arial"/>
                <w:bCs/>
                <w:sz w:val="18"/>
                <w:szCs w:val="18"/>
              </w:rPr>
            </w:pPr>
            <w:r>
              <w:rPr>
                <w:rFonts w:ascii="Arial" w:hAnsi="Arial" w:cs="Arial"/>
                <w:sz w:val="18"/>
                <w:szCs w:val="18"/>
              </w:rPr>
              <w:t xml:space="preserve">Huawei, </w:t>
            </w:r>
            <w:proofErr w:type="spellStart"/>
            <w:r>
              <w:rPr>
                <w:rFonts w:ascii="Arial" w:hAnsi="Arial" w:cs="Arial"/>
                <w:sz w:val="18"/>
                <w:szCs w:val="18"/>
              </w:rPr>
              <w:t>Hisilicon</w:t>
            </w:r>
            <w:proofErr w:type="spellEnd"/>
            <w:r>
              <w:rPr>
                <w:rFonts w:ascii="Arial" w:hAnsi="Arial" w:cs="Arial"/>
                <w:sz w:val="18"/>
                <w:szCs w:val="18"/>
              </w:rPr>
              <w:t xml:space="preserve"> (</w:t>
            </w:r>
            <w:proofErr w:type="spellStart"/>
            <w:r>
              <w:rPr>
                <w:rFonts w:ascii="Arial" w:hAnsi="Arial" w:cs="Arial"/>
                <w:sz w:val="18"/>
                <w:szCs w:val="18"/>
              </w:rPr>
              <w:t>Cuili</w:t>
            </w:r>
            <w:proofErr w:type="spellEnd"/>
            <w:r>
              <w:rPr>
                <w:rFonts w:ascii="Arial" w:hAnsi="Arial" w:cs="Arial"/>
                <w:sz w:val="18"/>
                <w:szCs w:val="18"/>
              </w:rPr>
              <w:t xml:space="preserve"> Ge)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107E974C" w14:textId="77777777" w:rsidR="00442E09" w:rsidRDefault="00442E09" w:rsidP="00442E09">
            <w:pPr>
              <w:spacing w:before="20" w:after="20"/>
              <w:rPr>
                <w:rFonts w:ascii="Arial" w:hAnsi="Arial" w:cs="Arial"/>
                <w:sz w:val="18"/>
                <w:szCs w:val="18"/>
              </w:rPr>
            </w:pPr>
            <w:proofErr w:type="spellStart"/>
            <w:r>
              <w:rPr>
                <w:rFonts w:ascii="Arial" w:hAnsi="Arial" w:cs="Arial"/>
                <w:sz w:val="18"/>
                <w:szCs w:val="18"/>
              </w:rPr>
              <w:t>pCR</w:t>
            </w:r>
            <w:proofErr w:type="spellEnd"/>
          </w:p>
          <w:p w14:paraId="1B7D94D7" w14:textId="637F06C3" w:rsidR="00442E09" w:rsidRPr="00CF71EC" w:rsidRDefault="00442E09" w:rsidP="00442E09">
            <w:pPr>
              <w:spacing w:before="20" w:after="20" w:line="240" w:lineRule="auto"/>
              <w:rPr>
                <w:rFonts w:ascii="Arial" w:hAnsi="Arial" w:cs="Arial"/>
                <w:bCs/>
                <w:sz w:val="18"/>
                <w:szCs w:val="18"/>
              </w:rPr>
            </w:pPr>
            <w:r>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BC3C89C" w14:textId="1B3363F9" w:rsidR="00442E09" w:rsidRPr="00CF71EC" w:rsidRDefault="00442E09" w:rsidP="00442E09">
            <w:pPr>
              <w:spacing w:before="20" w:after="20" w:line="240" w:lineRule="auto"/>
              <w:rPr>
                <w:rFonts w:ascii="Arial" w:hAnsi="Arial" w:cs="Arial"/>
                <w:bCs/>
                <w:sz w:val="18"/>
                <w:szCs w:val="18"/>
              </w:rPr>
            </w:pPr>
            <w:bookmarkStart w:id="27" w:name="OLE_LINK21"/>
            <w:r>
              <w:rPr>
                <w:rFonts w:ascii="Arial" w:hAnsi="Arial" w:cs="Arial"/>
                <w:sz w:val="18"/>
                <w:szCs w:val="18"/>
              </w:rPr>
              <w:t>Focus on KI#4</w:t>
            </w:r>
            <w:bookmarkEnd w:id="27"/>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0F3CD9B" w14:textId="1BB070E2" w:rsidR="00442E09" w:rsidRPr="00A0451C" w:rsidRDefault="00A0451C" w:rsidP="00442E09">
            <w:pPr>
              <w:spacing w:before="20" w:after="20" w:line="240" w:lineRule="auto"/>
              <w:rPr>
                <w:rFonts w:ascii="Arial" w:hAnsi="Arial" w:cs="Arial"/>
                <w:bCs/>
                <w:sz w:val="18"/>
                <w:szCs w:val="18"/>
              </w:rPr>
            </w:pPr>
            <w:r w:rsidRPr="00A0451C">
              <w:rPr>
                <w:rFonts w:ascii="Arial" w:hAnsi="Arial" w:cs="Arial"/>
                <w:bCs/>
                <w:sz w:val="18"/>
                <w:szCs w:val="18"/>
              </w:rPr>
              <w:t>Revised to S6-254669</w:t>
            </w:r>
          </w:p>
        </w:tc>
      </w:tr>
      <w:tr w:rsidR="00016E10" w:rsidRPr="00CF71EC" w14:paraId="025AD1EA" w14:textId="77777777" w:rsidTr="00C309E5">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21924591" w14:textId="6D5B7596" w:rsidR="00A0451C" w:rsidRPr="00B42D49" w:rsidRDefault="00B42D49" w:rsidP="00442E09">
            <w:pPr>
              <w:spacing w:before="20" w:after="20" w:line="240" w:lineRule="auto"/>
            </w:pPr>
            <w:hyperlink r:id="rId318" w:history="1">
              <w:r w:rsidRPr="00B42D49">
                <w:rPr>
                  <w:rStyle w:val="Hyperlink"/>
                  <w:rFonts w:ascii="Arial" w:hAnsi="Arial" w:cs="Arial"/>
                  <w:sz w:val="18"/>
                </w:rPr>
                <w:t>S6-254669</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CCFFCC"/>
          </w:tcPr>
          <w:p w14:paraId="03839E8D" w14:textId="651EAB63" w:rsidR="00A0451C" w:rsidRPr="00A0451C" w:rsidRDefault="00A0451C" w:rsidP="00442E09">
            <w:pPr>
              <w:spacing w:before="20" w:after="20" w:line="240" w:lineRule="auto"/>
              <w:rPr>
                <w:rFonts w:ascii="Arial" w:hAnsi="Arial" w:cs="Arial"/>
                <w:sz w:val="18"/>
                <w:szCs w:val="18"/>
              </w:rPr>
            </w:pPr>
            <w:r w:rsidRPr="00A0451C">
              <w:rPr>
                <w:rFonts w:ascii="Arial" w:hAnsi="Arial" w:cs="Arial"/>
                <w:sz w:val="18"/>
                <w:szCs w:val="18"/>
              </w:rPr>
              <w:t>New solution of Ambient service provisioning</w:t>
            </w:r>
          </w:p>
        </w:tc>
        <w:tc>
          <w:tcPr>
            <w:tcW w:w="1443" w:type="dxa"/>
            <w:tcBorders>
              <w:top w:val="single" w:sz="4" w:space="0" w:color="auto"/>
              <w:left w:val="single" w:sz="4" w:space="0" w:color="auto"/>
              <w:bottom w:val="single" w:sz="4" w:space="0" w:color="auto"/>
              <w:right w:val="single" w:sz="4" w:space="0" w:color="auto"/>
            </w:tcBorders>
            <w:shd w:val="clear" w:color="auto" w:fill="CCFFCC"/>
          </w:tcPr>
          <w:p w14:paraId="6B6636A6" w14:textId="64A1D83E" w:rsidR="00A0451C" w:rsidRPr="00A0451C" w:rsidRDefault="00A0451C" w:rsidP="00442E09">
            <w:pPr>
              <w:spacing w:before="20" w:after="20" w:line="240" w:lineRule="auto"/>
              <w:rPr>
                <w:rFonts w:ascii="Arial" w:hAnsi="Arial" w:cs="Arial"/>
                <w:sz w:val="18"/>
                <w:szCs w:val="18"/>
              </w:rPr>
            </w:pPr>
            <w:r w:rsidRPr="00A0451C">
              <w:rPr>
                <w:rFonts w:ascii="Arial" w:hAnsi="Arial" w:cs="Arial"/>
                <w:sz w:val="18"/>
                <w:szCs w:val="18"/>
              </w:rPr>
              <w:t xml:space="preserve">Huawei, </w:t>
            </w:r>
            <w:proofErr w:type="spellStart"/>
            <w:r w:rsidRPr="00A0451C">
              <w:rPr>
                <w:rFonts w:ascii="Arial" w:hAnsi="Arial" w:cs="Arial"/>
                <w:sz w:val="18"/>
                <w:szCs w:val="18"/>
              </w:rPr>
              <w:t>Hisilicon</w:t>
            </w:r>
            <w:proofErr w:type="spellEnd"/>
            <w:r w:rsidRPr="00A0451C">
              <w:rPr>
                <w:rFonts w:ascii="Arial" w:hAnsi="Arial" w:cs="Arial"/>
                <w:sz w:val="18"/>
                <w:szCs w:val="18"/>
              </w:rPr>
              <w:t xml:space="preserve"> (</w:t>
            </w:r>
            <w:proofErr w:type="spellStart"/>
            <w:r w:rsidRPr="00A0451C">
              <w:rPr>
                <w:rFonts w:ascii="Arial" w:hAnsi="Arial" w:cs="Arial"/>
                <w:sz w:val="18"/>
                <w:szCs w:val="18"/>
              </w:rPr>
              <w:t>Cuili</w:t>
            </w:r>
            <w:proofErr w:type="spellEnd"/>
            <w:r w:rsidRPr="00A0451C">
              <w:rPr>
                <w:rFonts w:ascii="Arial" w:hAnsi="Arial" w:cs="Arial"/>
                <w:sz w:val="18"/>
                <w:szCs w:val="18"/>
              </w:rPr>
              <w:t xml:space="preserve"> Ge)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66E820D6" w14:textId="77777777" w:rsidR="00A0451C" w:rsidRPr="00A0451C" w:rsidRDefault="00A0451C" w:rsidP="00442E09">
            <w:pPr>
              <w:spacing w:before="20" w:after="20"/>
              <w:rPr>
                <w:rFonts w:ascii="Arial" w:hAnsi="Arial" w:cs="Arial"/>
                <w:sz w:val="18"/>
                <w:szCs w:val="18"/>
              </w:rPr>
            </w:pPr>
            <w:proofErr w:type="spellStart"/>
            <w:r w:rsidRPr="00A0451C">
              <w:rPr>
                <w:rFonts w:ascii="Arial" w:hAnsi="Arial" w:cs="Arial"/>
                <w:sz w:val="18"/>
                <w:szCs w:val="18"/>
              </w:rPr>
              <w:t>pCR</w:t>
            </w:r>
            <w:proofErr w:type="spellEnd"/>
          </w:p>
          <w:p w14:paraId="4B4B7DAF" w14:textId="7240AF2B" w:rsidR="00A0451C" w:rsidRPr="00A0451C" w:rsidRDefault="00A0451C" w:rsidP="00442E09">
            <w:pPr>
              <w:spacing w:before="20" w:after="20"/>
              <w:rPr>
                <w:rFonts w:ascii="Arial" w:hAnsi="Arial" w:cs="Arial"/>
                <w:sz w:val="18"/>
                <w:szCs w:val="18"/>
              </w:rPr>
            </w:pPr>
            <w:r w:rsidRPr="00A0451C">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FA86740" w14:textId="77777777" w:rsidR="00A0451C" w:rsidRDefault="00A0451C" w:rsidP="00442E09">
            <w:pPr>
              <w:spacing w:before="20" w:after="20" w:line="240" w:lineRule="auto"/>
              <w:rPr>
                <w:rFonts w:ascii="Arial" w:hAnsi="Arial" w:cs="Arial"/>
                <w:i/>
                <w:sz w:val="18"/>
                <w:szCs w:val="18"/>
              </w:rPr>
            </w:pPr>
            <w:r w:rsidRPr="00A0451C">
              <w:rPr>
                <w:rFonts w:ascii="Arial" w:hAnsi="Arial" w:cs="Arial"/>
                <w:sz w:val="18"/>
                <w:szCs w:val="18"/>
              </w:rPr>
              <w:t>Revision of S6-254150.</w:t>
            </w:r>
          </w:p>
          <w:p w14:paraId="5B60A000" w14:textId="5A4AB902" w:rsidR="00A0451C" w:rsidRDefault="00A0451C" w:rsidP="00442E09">
            <w:pPr>
              <w:spacing w:before="20" w:after="20" w:line="240" w:lineRule="auto"/>
              <w:rPr>
                <w:rFonts w:ascii="Arial" w:hAnsi="Arial" w:cs="Arial"/>
                <w:sz w:val="18"/>
                <w:szCs w:val="18"/>
              </w:rPr>
            </w:pPr>
            <w:r w:rsidRPr="00A0451C">
              <w:rPr>
                <w:rFonts w:ascii="Arial" w:hAnsi="Arial" w:cs="Arial"/>
                <w:i/>
                <w:sz w:val="18"/>
                <w:szCs w:val="18"/>
              </w:rPr>
              <w:t>Focus on KI#4</w:t>
            </w:r>
          </w:p>
          <w:p w14:paraId="2A217453" w14:textId="36E9B1ED" w:rsidR="00A0451C" w:rsidRDefault="00B42D49" w:rsidP="00442E09">
            <w:pPr>
              <w:spacing w:before="20" w:after="20" w:line="240" w:lineRule="auto"/>
              <w:rPr>
                <w:rFonts w:ascii="Arial" w:hAnsi="Arial" w:cs="Arial"/>
                <w:sz w:val="18"/>
                <w:szCs w:val="18"/>
              </w:rPr>
            </w:pPr>
            <w:r>
              <w:rPr>
                <w:rFonts w:ascii="Arial" w:hAnsi="Arial" w:cs="Arial"/>
                <w:bCs/>
                <w:sz w:val="18"/>
                <w:szCs w:val="18"/>
              </w:rPr>
              <w:br/>
              <w:t>UPDATE_6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0784E25" w14:textId="58A005DF" w:rsidR="00A0451C" w:rsidRPr="00C309E5" w:rsidRDefault="00C309E5" w:rsidP="00442E09">
            <w:pPr>
              <w:spacing w:before="20" w:after="20" w:line="240" w:lineRule="auto"/>
              <w:rPr>
                <w:rFonts w:ascii="Arial" w:hAnsi="Arial" w:cs="Arial"/>
                <w:bCs/>
                <w:sz w:val="18"/>
                <w:szCs w:val="18"/>
              </w:rPr>
            </w:pPr>
            <w:r w:rsidRPr="00C309E5">
              <w:rPr>
                <w:rFonts w:ascii="Arial" w:hAnsi="Arial" w:cs="Arial"/>
                <w:bCs/>
                <w:sz w:val="18"/>
                <w:szCs w:val="18"/>
              </w:rPr>
              <w:t>Approved</w:t>
            </w:r>
          </w:p>
        </w:tc>
      </w:tr>
      <w:tr w:rsidR="00016E10" w:rsidRPr="00CF71EC" w14:paraId="3C44A3B2" w14:textId="77777777" w:rsidTr="00C309E5">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4172B09E" w14:textId="13319DFF" w:rsidR="00442E09" w:rsidRPr="003D7DEF" w:rsidRDefault="00442E09" w:rsidP="00442E09">
            <w:pPr>
              <w:spacing w:before="20" w:after="20" w:line="240" w:lineRule="auto"/>
              <w:rPr>
                <w:rFonts w:ascii="Arial" w:hAnsi="Arial" w:cs="Arial"/>
                <w:bCs/>
                <w:sz w:val="18"/>
                <w:szCs w:val="18"/>
              </w:rPr>
            </w:pPr>
            <w:hyperlink r:id="rId319" w:history="1">
              <w:r>
                <w:rPr>
                  <w:rStyle w:val="Hyperlink"/>
                  <w:color w:val="0000FF"/>
                  <w:sz w:val="18"/>
                  <w:szCs w:val="18"/>
                </w:rPr>
                <w:t>S6-254151</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FF"/>
          </w:tcPr>
          <w:p w14:paraId="67EE8612" w14:textId="62DE5D8C" w:rsidR="00442E09" w:rsidRPr="00CF71EC" w:rsidRDefault="00442E09" w:rsidP="00442E09">
            <w:pPr>
              <w:spacing w:before="20" w:after="20" w:line="240" w:lineRule="auto"/>
              <w:rPr>
                <w:rFonts w:ascii="Arial" w:hAnsi="Arial" w:cs="Arial"/>
                <w:bCs/>
                <w:sz w:val="18"/>
                <w:szCs w:val="18"/>
              </w:rPr>
            </w:pPr>
            <w:r>
              <w:rPr>
                <w:rFonts w:ascii="Arial" w:hAnsi="Arial" w:cs="Arial"/>
                <w:sz w:val="18"/>
                <w:szCs w:val="18"/>
              </w:rPr>
              <w:t xml:space="preserve">New solution of </w:t>
            </w:r>
            <w:proofErr w:type="spellStart"/>
            <w:r>
              <w:rPr>
                <w:rFonts w:ascii="Arial" w:hAnsi="Arial" w:cs="Arial"/>
                <w:sz w:val="18"/>
                <w:szCs w:val="18"/>
              </w:rPr>
              <w:t>AIoT</w:t>
            </w:r>
            <w:proofErr w:type="spellEnd"/>
            <w:r>
              <w:rPr>
                <w:rFonts w:ascii="Arial" w:hAnsi="Arial" w:cs="Arial"/>
                <w:sz w:val="18"/>
                <w:szCs w:val="18"/>
              </w:rPr>
              <w:t xml:space="preserve"> task management and execution</w:t>
            </w:r>
          </w:p>
        </w:tc>
        <w:tc>
          <w:tcPr>
            <w:tcW w:w="1443" w:type="dxa"/>
            <w:tcBorders>
              <w:top w:val="single" w:sz="4" w:space="0" w:color="auto"/>
              <w:left w:val="single" w:sz="4" w:space="0" w:color="auto"/>
              <w:bottom w:val="single" w:sz="4" w:space="0" w:color="auto"/>
              <w:right w:val="single" w:sz="4" w:space="0" w:color="auto"/>
            </w:tcBorders>
            <w:shd w:val="clear" w:color="auto" w:fill="FFFFFF"/>
          </w:tcPr>
          <w:p w14:paraId="449A573A" w14:textId="2DFB01BB" w:rsidR="00442E09" w:rsidRPr="00CF71EC" w:rsidRDefault="00442E09" w:rsidP="00442E09">
            <w:pPr>
              <w:spacing w:before="20" w:after="20" w:line="240" w:lineRule="auto"/>
              <w:rPr>
                <w:rFonts w:ascii="Arial" w:hAnsi="Arial" w:cs="Arial"/>
                <w:bCs/>
                <w:sz w:val="18"/>
                <w:szCs w:val="18"/>
              </w:rPr>
            </w:pPr>
            <w:r>
              <w:rPr>
                <w:rFonts w:ascii="Arial" w:hAnsi="Arial" w:cs="Arial"/>
                <w:sz w:val="18"/>
                <w:szCs w:val="18"/>
              </w:rPr>
              <w:t xml:space="preserve">Huawei, </w:t>
            </w:r>
            <w:proofErr w:type="spellStart"/>
            <w:r>
              <w:rPr>
                <w:rFonts w:ascii="Arial" w:hAnsi="Arial" w:cs="Arial"/>
                <w:sz w:val="18"/>
                <w:szCs w:val="18"/>
              </w:rPr>
              <w:t>Hisilicon</w:t>
            </w:r>
            <w:proofErr w:type="spellEnd"/>
            <w:r>
              <w:rPr>
                <w:rFonts w:ascii="Arial" w:hAnsi="Arial" w:cs="Arial"/>
                <w:sz w:val="18"/>
                <w:szCs w:val="18"/>
              </w:rPr>
              <w:t xml:space="preserve"> (</w:t>
            </w:r>
            <w:proofErr w:type="spellStart"/>
            <w:r>
              <w:rPr>
                <w:rFonts w:ascii="Arial" w:hAnsi="Arial" w:cs="Arial"/>
                <w:sz w:val="18"/>
                <w:szCs w:val="18"/>
              </w:rPr>
              <w:t>Cuili</w:t>
            </w:r>
            <w:proofErr w:type="spellEnd"/>
            <w:r>
              <w:rPr>
                <w:rFonts w:ascii="Arial" w:hAnsi="Arial" w:cs="Arial"/>
                <w:sz w:val="18"/>
                <w:szCs w:val="18"/>
              </w:rPr>
              <w:t xml:space="preserve"> Ge)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2FDAAD0A" w14:textId="77777777" w:rsidR="00442E09" w:rsidRDefault="00442E09" w:rsidP="00442E09">
            <w:pPr>
              <w:spacing w:before="20" w:after="20"/>
              <w:rPr>
                <w:rFonts w:ascii="Arial" w:hAnsi="Arial" w:cs="Arial"/>
                <w:sz w:val="18"/>
                <w:szCs w:val="18"/>
              </w:rPr>
            </w:pPr>
            <w:proofErr w:type="spellStart"/>
            <w:r>
              <w:rPr>
                <w:rFonts w:ascii="Arial" w:hAnsi="Arial" w:cs="Arial"/>
                <w:sz w:val="18"/>
                <w:szCs w:val="18"/>
              </w:rPr>
              <w:t>pCR</w:t>
            </w:r>
            <w:proofErr w:type="spellEnd"/>
          </w:p>
          <w:p w14:paraId="70111B1E" w14:textId="732D1C4A" w:rsidR="00442E09" w:rsidRPr="00CF71EC" w:rsidRDefault="00442E09" w:rsidP="00442E09">
            <w:pPr>
              <w:spacing w:before="20" w:after="20" w:line="240" w:lineRule="auto"/>
              <w:rPr>
                <w:rFonts w:ascii="Arial" w:hAnsi="Arial" w:cs="Arial"/>
                <w:bCs/>
                <w:sz w:val="18"/>
                <w:szCs w:val="18"/>
              </w:rPr>
            </w:pPr>
            <w:r>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B4A3FF0" w14:textId="24A343E9" w:rsidR="00442E09" w:rsidRPr="00CF71EC" w:rsidRDefault="00442E09" w:rsidP="00442E09">
            <w:pPr>
              <w:spacing w:before="20" w:after="20" w:line="240" w:lineRule="auto"/>
              <w:rPr>
                <w:rFonts w:ascii="Arial" w:hAnsi="Arial" w:cs="Arial"/>
                <w:bCs/>
                <w:sz w:val="18"/>
                <w:szCs w:val="18"/>
              </w:rPr>
            </w:pPr>
            <w:bookmarkStart w:id="28" w:name="OLE_LINK34"/>
            <w:r>
              <w:rPr>
                <w:rFonts w:ascii="Arial" w:hAnsi="Arial" w:cs="Arial"/>
                <w:sz w:val="18"/>
                <w:szCs w:val="18"/>
              </w:rPr>
              <w:t>Focus on KI#4</w:t>
            </w:r>
            <w:bookmarkEnd w:id="28"/>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A83C5B6" w14:textId="50D6F902" w:rsidR="00442E09" w:rsidRPr="00A0451C" w:rsidRDefault="00A0451C" w:rsidP="00442E09">
            <w:pPr>
              <w:spacing w:before="20" w:after="20" w:line="240" w:lineRule="auto"/>
              <w:rPr>
                <w:rFonts w:ascii="Arial" w:hAnsi="Arial" w:cs="Arial"/>
                <w:bCs/>
                <w:sz w:val="18"/>
                <w:szCs w:val="18"/>
              </w:rPr>
            </w:pPr>
            <w:r w:rsidRPr="00A0451C">
              <w:rPr>
                <w:rFonts w:ascii="Arial" w:hAnsi="Arial" w:cs="Arial"/>
                <w:bCs/>
                <w:sz w:val="18"/>
                <w:szCs w:val="18"/>
              </w:rPr>
              <w:t>Revised to S6-254670</w:t>
            </w:r>
          </w:p>
        </w:tc>
      </w:tr>
      <w:tr w:rsidR="00016E10" w:rsidRPr="00CF71EC" w14:paraId="7B0F1A68" w14:textId="77777777" w:rsidTr="00C309E5">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7FC87A0E" w14:textId="34C3F542" w:rsidR="00A0451C" w:rsidRPr="00B42D49" w:rsidRDefault="00B42D49" w:rsidP="00442E09">
            <w:pPr>
              <w:spacing w:before="20" w:after="20" w:line="240" w:lineRule="auto"/>
            </w:pPr>
            <w:hyperlink r:id="rId320" w:history="1">
              <w:r w:rsidRPr="00B42D49">
                <w:rPr>
                  <w:rStyle w:val="Hyperlink"/>
                  <w:rFonts w:ascii="Arial" w:hAnsi="Arial" w:cs="Arial"/>
                  <w:sz w:val="18"/>
                </w:rPr>
                <w:t>S6-254670</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CCFFCC"/>
          </w:tcPr>
          <w:p w14:paraId="48FF7614" w14:textId="5BE5D5B5" w:rsidR="00A0451C" w:rsidRPr="00A0451C" w:rsidRDefault="00A0451C" w:rsidP="00442E09">
            <w:pPr>
              <w:spacing w:before="20" w:after="20" w:line="240" w:lineRule="auto"/>
              <w:rPr>
                <w:rFonts w:ascii="Arial" w:hAnsi="Arial" w:cs="Arial"/>
                <w:sz w:val="18"/>
                <w:szCs w:val="18"/>
              </w:rPr>
            </w:pPr>
            <w:r w:rsidRPr="00A0451C">
              <w:rPr>
                <w:rFonts w:ascii="Arial" w:hAnsi="Arial" w:cs="Arial"/>
                <w:sz w:val="18"/>
                <w:szCs w:val="18"/>
              </w:rPr>
              <w:t xml:space="preserve">New solution of </w:t>
            </w:r>
            <w:proofErr w:type="spellStart"/>
            <w:r w:rsidRPr="00A0451C">
              <w:rPr>
                <w:rFonts w:ascii="Arial" w:hAnsi="Arial" w:cs="Arial"/>
                <w:sz w:val="18"/>
                <w:szCs w:val="18"/>
              </w:rPr>
              <w:t>AIoT</w:t>
            </w:r>
            <w:proofErr w:type="spellEnd"/>
            <w:r w:rsidRPr="00A0451C">
              <w:rPr>
                <w:rFonts w:ascii="Arial" w:hAnsi="Arial" w:cs="Arial"/>
                <w:sz w:val="18"/>
                <w:szCs w:val="18"/>
              </w:rPr>
              <w:t xml:space="preserve"> task management and execution</w:t>
            </w:r>
          </w:p>
        </w:tc>
        <w:tc>
          <w:tcPr>
            <w:tcW w:w="1443" w:type="dxa"/>
            <w:tcBorders>
              <w:top w:val="single" w:sz="4" w:space="0" w:color="auto"/>
              <w:left w:val="single" w:sz="4" w:space="0" w:color="auto"/>
              <w:bottom w:val="single" w:sz="4" w:space="0" w:color="auto"/>
              <w:right w:val="single" w:sz="4" w:space="0" w:color="auto"/>
            </w:tcBorders>
            <w:shd w:val="clear" w:color="auto" w:fill="CCFFCC"/>
          </w:tcPr>
          <w:p w14:paraId="0B61B503" w14:textId="1B445D85" w:rsidR="00A0451C" w:rsidRPr="00A0451C" w:rsidRDefault="00A0451C" w:rsidP="00442E09">
            <w:pPr>
              <w:spacing w:before="20" w:after="20" w:line="240" w:lineRule="auto"/>
              <w:rPr>
                <w:rFonts w:ascii="Arial" w:hAnsi="Arial" w:cs="Arial"/>
                <w:sz w:val="18"/>
                <w:szCs w:val="18"/>
              </w:rPr>
            </w:pPr>
            <w:r w:rsidRPr="00A0451C">
              <w:rPr>
                <w:rFonts w:ascii="Arial" w:hAnsi="Arial" w:cs="Arial"/>
                <w:sz w:val="18"/>
                <w:szCs w:val="18"/>
              </w:rPr>
              <w:t xml:space="preserve">Huawei, </w:t>
            </w:r>
            <w:proofErr w:type="spellStart"/>
            <w:r w:rsidRPr="00A0451C">
              <w:rPr>
                <w:rFonts w:ascii="Arial" w:hAnsi="Arial" w:cs="Arial"/>
                <w:sz w:val="18"/>
                <w:szCs w:val="18"/>
              </w:rPr>
              <w:t>Hisilicon</w:t>
            </w:r>
            <w:proofErr w:type="spellEnd"/>
            <w:r w:rsidRPr="00A0451C">
              <w:rPr>
                <w:rFonts w:ascii="Arial" w:hAnsi="Arial" w:cs="Arial"/>
                <w:sz w:val="18"/>
                <w:szCs w:val="18"/>
              </w:rPr>
              <w:t xml:space="preserve"> (</w:t>
            </w:r>
            <w:proofErr w:type="spellStart"/>
            <w:r w:rsidRPr="00A0451C">
              <w:rPr>
                <w:rFonts w:ascii="Arial" w:hAnsi="Arial" w:cs="Arial"/>
                <w:sz w:val="18"/>
                <w:szCs w:val="18"/>
              </w:rPr>
              <w:t>Cuili</w:t>
            </w:r>
            <w:proofErr w:type="spellEnd"/>
            <w:r w:rsidRPr="00A0451C">
              <w:rPr>
                <w:rFonts w:ascii="Arial" w:hAnsi="Arial" w:cs="Arial"/>
                <w:sz w:val="18"/>
                <w:szCs w:val="18"/>
              </w:rPr>
              <w:t xml:space="preserve"> Ge)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118407F5" w14:textId="77777777" w:rsidR="00A0451C" w:rsidRPr="00A0451C" w:rsidRDefault="00A0451C" w:rsidP="00442E09">
            <w:pPr>
              <w:spacing w:before="20" w:after="20"/>
              <w:rPr>
                <w:rFonts w:ascii="Arial" w:hAnsi="Arial" w:cs="Arial"/>
                <w:sz w:val="18"/>
                <w:szCs w:val="18"/>
              </w:rPr>
            </w:pPr>
            <w:proofErr w:type="spellStart"/>
            <w:r w:rsidRPr="00A0451C">
              <w:rPr>
                <w:rFonts w:ascii="Arial" w:hAnsi="Arial" w:cs="Arial"/>
                <w:sz w:val="18"/>
                <w:szCs w:val="18"/>
              </w:rPr>
              <w:t>pCR</w:t>
            </w:r>
            <w:proofErr w:type="spellEnd"/>
          </w:p>
          <w:p w14:paraId="3E69DC1A" w14:textId="1131F87B" w:rsidR="00A0451C" w:rsidRPr="00A0451C" w:rsidRDefault="00A0451C" w:rsidP="00442E09">
            <w:pPr>
              <w:spacing w:before="20" w:after="20"/>
              <w:rPr>
                <w:rFonts w:ascii="Arial" w:hAnsi="Arial" w:cs="Arial"/>
                <w:sz w:val="18"/>
                <w:szCs w:val="18"/>
              </w:rPr>
            </w:pPr>
            <w:r w:rsidRPr="00A0451C">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0D293B1" w14:textId="77777777" w:rsidR="00A0451C" w:rsidRDefault="00A0451C" w:rsidP="00442E09">
            <w:pPr>
              <w:spacing w:before="20" w:after="20" w:line="240" w:lineRule="auto"/>
              <w:rPr>
                <w:rFonts w:ascii="Arial" w:hAnsi="Arial" w:cs="Arial"/>
                <w:i/>
                <w:sz w:val="18"/>
                <w:szCs w:val="18"/>
              </w:rPr>
            </w:pPr>
            <w:r w:rsidRPr="00A0451C">
              <w:rPr>
                <w:rFonts w:ascii="Arial" w:hAnsi="Arial" w:cs="Arial"/>
                <w:sz w:val="18"/>
                <w:szCs w:val="18"/>
              </w:rPr>
              <w:t>Revision of S6-254151.</w:t>
            </w:r>
          </w:p>
          <w:p w14:paraId="010FA514" w14:textId="3B04C3A6" w:rsidR="00A0451C" w:rsidRDefault="00A0451C" w:rsidP="00442E09">
            <w:pPr>
              <w:spacing w:before="20" w:after="20" w:line="240" w:lineRule="auto"/>
              <w:rPr>
                <w:rFonts w:ascii="Arial" w:hAnsi="Arial" w:cs="Arial"/>
                <w:sz w:val="18"/>
                <w:szCs w:val="18"/>
              </w:rPr>
            </w:pPr>
            <w:r w:rsidRPr="00A0451C">
              <w:rPr>
                <w:rFonts w:ascii="Arial" w:hAnsi="Arial" w:cs="Arial"/>
                <w:i/>
                <w:sz w:val="18"/>
                <w:szCs w:val="18"/>
              </w:rPr>
              <w:t>Focus on KI#4</w:t>
            </w:r>
          </w:p>
          <w:p w14:paraId="7E2DAB22" w14:textId="0A856B05" w:rsidR="00A0451C" w:rsidRDefault="00B42D49" w:rsidP="00442E09">
            <w:pPr>
              <w:spacing w:before="20" w:after="20" w:line="240" w:lineRule="auto"/>
              <w:rPr>
                <w:rFonts w:ascii="Arial" w:hAnsi="Arial" w:cs="Arial"/>
                <w:sz w:val="18"/>
                <w:szCs w:val="18"/>
              </w:rPr>
            </w:pPr>
            <w:r>
              <w:rPr>
                <w:rFonts w:ascii="Arial" w:hAnsi="Arial" w:cs="Arial"/>
                <w:bCs/>
                <w:sz w:val="18"/>
                <w:szCs w:val="18"/>
              </w:rPr>
              <w:br/>
              <w:t>UPDATE_6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90B2173" w14:textId="66BAB27F" w:rsidR="00A0451C" w:rsidRPr="00C309E5" w:rsidRDefault="00C309E5" w:rsidP="00442E09">
            <w:pPr>
              <w:spacing w:before="20" w:after="20" w:line="240" w:lineRule="auto"/>
              <w:rPr>
                <w:rFonts w:ascii="Arial" w:hAnsi="Arial" w:cs="Arial"/>
                <w:bCs/>
                <w:sz w:val="18"/>
                <w:szCs w:val="18"/>
              </w:rPr>
            </w:pPr>
            <w:r w:rsidRPr="00C309E5">
              <w:rPr>
                <w:rFonts w:ascii="Arial" w:hAnsi="Arial" w:cs="Arial"/>
                <w:bCs/>
                <w:sz w:val="18"/>
                <w:szCs w:val="18"/>
              </w:rPr>
              <w:t>Approved</w:t>
            </w:r>
          </w:p>
        </w:tc>
      </w:tr>
      <w:tr w:rsidR="00016E10" w:rsidRPr="00CF71EC" w14:paraId="7D4D9312"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7F67AAD6" w14:textId="77777777" w:rsidR="00465995" w:rsidRPr="00CF71EC" w:rsidRDefault="00465995" w:rsidP="00052789">
            <w:pPr>
              <w:spacing w:before="20" w:after="20" w:line="240" w:lineRule="auto"/>
              <w:rPr>
                <w:rFonts w:ascii="Arial" w:hAnsi="Arial" w:cs="Arial"/>
                <w:bCs/>
                <w:sz w:val="18"/>
                <w:szCs w:val="18"/>
              </w:rPr>
            </w:pPr>
          </w:p>
        </w:tc>
        <w:tc>
          <w:tcPr>
            <w:tcW w:w="3597" w:type="dxa"/>
            <w:gridSpan w:val="4"/>
            <w:tcBorders>
              <w:top w:val="single" w:sz="4" w:space="0" w:color="auto"/>
              <w:left w:val="single" w:sz="4" w:space="0" w:color="auto"/>
              <w:bottom w:val="single" w:sz="4" w:space="0" w:color="auto"/>
              <w:right w:val="single" w:sz="4" w:space="0" w:color="auto"/>
            </w:tcBorders>
          </w:tcPr>
          <w:p w14:paraId="4711C901" w14:textId="77777777" w:rsidR="00465995" w:rsidRPr="00CF71EC" w:rsidRDefault="00465995" w:rsidP="00052789">
            <w:pPr>
              <w:spacing w:before="20" w:after="20" w:line="240" w:lineRule="auto"/>
              <w:rPr>
                <w:rFonts w:ascii="Arial" w:hAnsi="Arial" w:cs="Arial"/>
                <w:bCs/>
                <w:sz w:val="18"/>
                <w:szCs w:val="18"/>
              </w:rPr>
            </w:pPr>
          </w:p>
        </w:tc>
        <w:tc>
          <w:tcPr>
            <w:tcW w:w="1443" w:type="dxa"/>
            <w:tcBorders>
              <w:top w:val="single" w:sz="4" w:space="0" w:color="auto"/>
              <w:left w:val="single" w:sz="4" w:space="0" w:color="auto"/>
              <w:bottom w:val="single" w:sz="4" w:space="0" w:color="auto"/>
              <w:right w:val="single" w:sz="4" w:space="0" w:color="auto"/>
            </w:tcBorders>
          </w:tcPr>
          <w:p w14:paraId="10590F8C" w14:textId="77777777" w:rsidR="00465995" w:rsidRPr="00CF71EC" w:rsidRDefault="00465995" w:rsidP="00052789">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43B61BB7" w14:textId="77777777" w:rsidR="00465995" w:rsidRPr="00CF71EC" w:rsidRDefault="0046599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3C521B9D" w14:textId="77777777" w:rsidR="00465995" w:rsidRPr="00CF71EC" w:rsidRDefault="0046599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4FA3199"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15F25FA4" w14:textId="77777777" w:rsidTr="005F5D8D">
        <w:tc>
          <w:tcPr>
            <w:tcW w:w="10800" w:type="dxa"/>
            <w:gridSpan w:val="12"/>
            <w:tcBorders>
              <w:top w:val="single" w:sz="4" w:space="0" w:color="auto"/>
              <w:left w:val="single" w:sz="4" w:space="0" w:color="auto"/>
              <w:bottom w:val="single" w:sz="4" w:space="0" w:color="auto"/>
              <w:right w:val="single" w:sz="4" w:space="0" w:color="auto"/>
            </w:tcBorders>
            <w:vAlign w:val="center"/>
          </w:tcPr>
          <w:p w14:paraId="2410073C" w14:textId="77777777" w:rsidR="00465995" w:rsidRPr="00CF71EC" w:rsidRDefault="00465995" w:rsidP="00052789">
            <w:pPr>
              <w:spacing w:before="20" w:after="20" w:line="240" w:lineRule="auto"/>
              <w:rPr>
                <w:rFonts w:ascii="Arial" w:hAnsi="Arial" w:cs="Arial"/>
                <w:bCs/>
                <w:sz w:val="18"/>
                <w:szCs w:val="18"/>
              </w:rPr>
            </w:pPr>
          </w:p>
        </w:tc>
      </w:tr>
      <w:tr w:rsidR="00465995" w:rsidRPr="00A31859" w14:paraId="4D0085A6"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E4BDE10" w14:textId="247FD4B3" w:rsidR="00465995" w:rsidRPr="00CF71EC" w:rsidRDefault="00465995" w:rsidP="00052789">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9</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F92CA3B" w14:textId="244C3FEE" w:rsidR="00465995" w:rsidRPr="009C46BB" w:rsidRDefault="00465995" w:rsidP="00052789">
            <w:pPr>
              <w:spacing w:before="20" w:after="20" w:line="240" w:lineRule="auto"/>
              <w:rPr>
                <w:rFonts w:ascii="Arial" w:hAnsi="Arial" w:cs="Arial"/>
                <w:b/>
                <w:bCs/>
                <w:lang w:val="en-US"/>
              </w:rPr>
            </w:pPr>
            <w:r w:rsidRPr="00465995">
              <w:rPr>
                <w:rFonts w:ascii="Arial" w:hAnsi="Arial" w:cs="Arial"/>
                <w:b/>
                <w:bCs/>
              </w:rPr>
              <w:t>FS_EnergySys_Ph2_APP</w:t>
            </w:r>
            <w:r w:rsidRPr="009C46BB">
              <w:rPr>
                <w:rFonts w:ascii="Arial" w:hAnsi="Arial" w:cs="Arial"/>
                <w:b/>
                <w:bCs/>
              </w:rPr>
              <w:t xml:space="preserve"> – </w:t>
            </w:r>
            <w:r w:rsidRPr="00465995">
              <w:rPr>
                <w:rFonts w:ascii="Arial" w:eastAsia="Times New Roman" w:hAnsi="Arial"/>
                <w:b/>
                <w:bCs/>
                <w:lang w:eastAsia="ja-JP"/>
              </w:rPr>
              <w:t>Study on Application Enablement to support Energy Saving Phase 2</w:t>
            </w:r>
          </w:p>
          <w:p w14:paraId="0D64F8AD" w14:textId="4C6CBFCC" w:rsidR="00465995" w:rsidRPr="00160BE9" w:rsidRDefault="00465995" w:rsidP="00052789">
            <w:pPr>
              <w:spacing w:before="20" w:after="20" w:line="240" w:lineRule="auto"/>
              <w:rPr>
                <w:rFonts w:ascii="Arial" w:hAnsi="Arial" w:cs="Arial"/>
                <w:b/>
                <w:bCs/>
                <w:lang w:val="en-US"/>
              </w:rPr>
            </w:pPr>
            <w:r w:rsidRPr="00160BE9">
              <w:rPr>
                <w:rFonts w:ascii="Arial" w:hAnsi="Arial" w:cs="Arial"/>
                <w:b/>
                <w:bCs/>
                <w:lang w:val="en-US"/>
              </w:rPr>
              <w:t xml:space="preserve">Rapporteur: </w:t>
            </w:r>
            <w:r w:rsidRPr="00465995">
              <w:rPr>
                <w:rFonts w:ascii="Arial" w:hAnsi="Arial" w:cs="Arial"/>
                <w:b/>
                <w:bCs/>
                <w:iCs/>
                <w:lang w:val="en-CA"/>
              </w:rPr>
              <w:t>Jing</w:t>
            </w:r>
            <w:r>
              <w:rPr>
                <w:rFonts w:ascii="Arial" w:hAnsi="Arial" w:cs="Arial"/>
                <w:b/>
                <w:bCs/>
                <w:iCs/>
                <w:lang w:val="en-CA"/>
              </w:rPr>
              <w:t xml:space="preserve"> Yue</w:t>
            </w:r>
            <w:r w:rsidRPr="00160BE9">
              <w:rPr>
                <w:rFonts w:ascii="Arial" w:hAnsi="Arial" w:cs="Arial"/>
                <w:b/>
                <w:bCs/>
                <w:lang w:val="en-US"/>
              </w:rPr>
              <w:t>, Ericsson</w:t>
            </w:r>
          </w:p>
          <w:p w14:paraId="75A4C402" w14:textId="70F7D588" w:rsidR="00465995" w:rsidRPr="00160BE9" w:rsidRDefault="0023346A" w:rsidP="00052789">
            <w:pPr>
              <w:spacing w:before="20" w:after="20" w:line="240" w:lineRule="auto"/>
              <w:rPr>
                <w:rFonts w:ascii="Arial" w:hAnsi="Arial" w:cs="Arial"/>
                <w:b/>
                <w:bCs/>
                <w:lang w:val="en-US"/>
              </w:rPr>
            </w:pPr>
            <w:r>
              <w:rPr>
                <w:rFonts w:ascii="Arial" w:hAnsi="Arial" w:cs="Arial"/>
                <w:b/>
                <w:bCs/>
                <w:lang w:val="en-US"/>
              </w:rPr>
              <w:t>19</w:t>
            </w:r>
            <w:r w:rsidR="00465995" w:rsidRPr="00160BE9">
              <w:rPr>
                <w:rFonts w:ascii="Arial" w:hAnsi="Arial" w:cs="Arial"/>
                <w:b/>
                <w:bCs/>
                <w:lang w:val="en-US"/>
              </w:rPr>
              <w:t xml:space="preserve"> papers</w:t>
            </w:r>
          </w:p>
        </w:tc>
      </w:tr>
      <w:tr w:rsidR="00016E10" w:rsidRPr="00CF71EC" w14:paraId="56C9418B" w14:textId="77777777" w:rsidTr="00054A89">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28141423"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7" w:type="dxa"/>
            <w:gridSpan w:val="4"/>
            <w:tcBorders>
              <w:top w:val="single" w:sz="4" w:space="0" w:color="auto"/>
              <w:left w:val="single" w:sz="4" w:space="0" w:color="auto"/>
              <w:bottom w:val="single" w:sz="4" w:space="0" w:color="auto"/>
              <w:right w:val="single" w:sz="4" w:space="0" w:color="auto"/>
            </w:tcBorders>
            <w:vAlign w:val="center"/>
            <w:hideMark/>
          </w:tcPr>
          <w:p w14:paraId="25554C99"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3" w:type="dxa"/>
            <w:tcBorders>
              <w:top w:val="single" w:sz="4" w:space="0" w:color="auto"/>
              <w:left w:val="single" w:sz="4" w:space="0" w:color="auto"/>
              <w:bottom w:val="single" w:sz="4" w:space="0" w:color="auto"/>
              <w:right w:val="single" w:sz="4" w:space="0" w:color="auto"/>
            </w:tcBorders>
            <w:vAlign w:val="center"/>
            <w:hideMark/>
          </w:tcPr>
          <w:p w14:paraId="546840CE"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3E8AF3A8"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w:t>
            </w:r>
            <w:r w:rsidRPr="00CF71EC">
              <w:rPr>
                <w:rFonts w:ascii="Arial" w:hAnsi="Arial" w:cs="Arial"/>
                <w:b/>
                <w:sz w:val="18"/>
                <w:szCs w:val="18"/>
              </w:rPr>
              <w:lastRenderedPageBreak/>
              <w:t>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3B23F2E"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lastRenderedPageBreak/>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82ECF09"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CF71EC" w14:paraId="0AE5541F" w14:textId="77777777" w:rsidTr="00054A89">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2D745948" w14:textId="58094920" w:rsidR="003A2EAD" w:rsidRPr="003A2EAD" w:rsidRDefault="003A2EAD" w:rsidP="003A2EAD">
            <w:pPr>
              <w:spacing w:before="20" w:after="20" w:line="240" w:lineRule="auto"/>
              <w:rPr>
                <w:rFonts w:ascii="Arial" w:hAnsi="Arial" w:cs="Arial"/>
                <w:bCs/>
                <w:sz w:val="18"/>
                <w:szCs w:val="18"/>
              </w:rPr>
            </w:pPr>
            <w:hyperlink r:id="rId321" w:history="1">
              <w:r w:rsidRPr="003A2EAD">
                <w:rPr>
                  <w:rStyle w:val="Hyperlink"/>
                  <w:rFonts w:ascii="Arial" w:hAnsi="Arial" w:cs="Arial"/>
                  <w:sz w:val="18"/>
                  <w:szCs w:val="18"/>
                </w:rPr>
                <w:t>S6-254223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6391EF2E" w14:textId="038AA27F" w:rsidR="003A2EAD" w:rsidRPr="003A2EAD" w:rsidRDefault="003A2EAD" w:rsidP="003A2EAD">
            <w:pPr>
              <w:spacing w:before="20" w:after="20" w:line="240" w:lineRule="auto"/>
              <w:rPr>
                <w:rFonts w:ascii="Arial" w:hAnsi="Arial" w:cs="Arial"/>
                <w:bCs/>
                <w:sz w:val="18"/>
                <w:szCs w:val="18"/>
              </w:rPr>
            </w:pPr>
            <w:r w:rsidRPr="003A2EAD">
              <w:rPr>
                <w:rFonts w:ascii="Arial" w:hAnsi="Arial" w:cs="Arial"/>
                <w:color w:val="000000"/>
                <w:sz w:val="18"/>
                <w:szCs w:val="18"/>
              </w:rPr>
              <w:t>Terms on Energy Saving Modes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7091913F" w14:textId="2B5EF405" w:rsidR="003A2EAD" w:rsidRPr="003A2EAD" w:rsidRDefault="003A2EAD" w:rsidP="003A2EAD">
            <w:pPr>
              <w:spacing w:before="20" w:after="20" w:line="240" w:lineRule="auto"/>
              <w:rPr>
                <w:rFonts w:ascii="Arial" w:hAnsi="Arial" w:cs="Arial"/>
                <w:bCs/>
                <w:sz w:val="18"/>
                <w:szCs w:val="18"/>
              </w:rPr>
            </w:pPr>
            <w:r w:rsidRPr="003A2EAD">
              <w:rPr>
                <w:rFonts w:ascii="Arial" w:hAnsi="Arial" w:cs="Arial"/>
                <w:color w:val="000000"/>
                <w:sz w:val="18"/>
                <w:szCs w:val="18"/>
              </w:rPr>
              <w:t>Ericsson (Jing Yue)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23455855" w14:textId="77777777" w:rsidR="003A2EAD" w:rsidRPr="003A2EAD" w:rsidRDefault="003A2EAD" w:rsidP="003A2EAD">
            <w:pPr>
              <w:rPr>
                <w:rFonts w:ascii="Arial" w:hAnsi="Arial" w:cs="Arial"/>
                <w:sz w:val="18"/>
                <w:szCs w:val="18"/>
              </w:rPr>
            </w:pPr>
            <w:proofErr w:type="spellStart"/>
            <w:r w:rsidRPr="003A2EAD">
              <w:rPr>
                <w:rFonts w:ascii="Arial" w:hAnsi="Arial" w:cs="Arial"/>
                <w:color w:val="000000"/>
                <w:sz w:val="18"/>
                <w:szCs w:val="18"/>
              </w:rPr>
              <w:t>pCR</w:t>
            </w:r>
            <w:proofErr w:type="spellEnd"/>
          </w:p>
          <w:p w14:paraId="1B7E206A" w14:textId="365A770B" w:rsidR="003A2EAD" w:rsidRPr="003A2EAD" w:rsidRDefault="003A2EAD" w:rsidP="003A2EAD">
            <w:pPr>
              <w:spacing w:before="20" w:after="20" w:line="240" w:lineRule="auto"/>
              <w:rPr>
                <w:rFonts w:ascii="Arial" w:hAnsi="Arial" w:cs="Arial"/>
                <w:bCs/>
                <w:sz w:val="18"/>
                <w:szCs w:val="18"/>
              </w:rPr>
            </w:pPr>
            <w:r w:rsidRPr="003A2EAD">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0AE462B" w14:textId="4795A362" w:rsidR="003A2EAD" w:rsidRPr="003A2EAD" w:rsidRDefault="003A2EAD" w:rsidP="003A2EAD">
            <w:pPr>
              <w:spacing w:before="20" w:after="20" w:line="240" w:lineRule="auto"/>
              <w:rPr>
                <w:rFonts w:ascii="Arial" w:hAnsi="Arial" w:cs="Arial"/>
                <w:bCs/>
                <w:sz w:val="18"/>
                <w:szCs w:val="18"/>
              </w:rPr>
            </w:pPr>
            <w:r w:rsidRPr="003A2EAD">
              <w:rPr>
                <w:rFonts w:ascii="Arial" w:hAnsi="Arial" w:cs="Arial"/>
                <w:color w:val="000000"/>
                <w:sz w:val="18"/>
                <w:szCs w:val="18"/>
              </w:rPr>
              <w:t>General</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8C6BA49" w14:textId="6AE06822" w:rsidR="003A2EAD" w:rsidRPr="00054A89" w:rsidRDefault="00054A89" w:rsidP="003A2EAD">
            <w:pPr>
              <w:spacing w:before="20" w:after="20" w:line="240" w:lineRule="auto"/>
              <w:rPr>
                <w:rFonts w:ascii="Arial" w:hAnsi="Arial" w:cs="Arial"/>
                <w:bCs/>
                <w:sz w:val="18"/>
                <w:szCs w:val="18"/>
              </w:rPr>
            </w:pPr>
            <w:r w:rsidRPr="00054A89">
              <w:rPr>
                <w:rFonts w:ascii="Arial" w:hAnsi="Arial" w:cs="Arial"/>
                <w:bCs/>
                <w:sz w:val="18"/>
                <w:szCs w:val="18"/>
              </w:rPr>
              <w:t>Postponed</w:t>
            </w:r>
          </w:p>
        </w:tc>
      </w:tr>
      <w:tr w:rsidR="00C957CE" w:rsidRPr="00CF71EC" w14:paraId="317BB379" w14:textId="77777777" w:rsidTr="00AA26AB">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72696751" w14:textId="54E6C51E" w:rsidR="003A2EAD" w:rsidRPr="003A2EAD" w:rsidRDefault="003A2EAD" w:rsidP="003A2EAD">
            <w:pPr>
              <w:spacing w:before="20" w:after="20" w:line="240" w:lineRule="auto"/>
              <w:rPr>
                <w:rFonts w:ascii="Arial" w:hAnsi="Arial" w:cs="Arial"/>
                <w:bCs/>
                <w:sz w:val="18"/>
                <w:szCs w:val="18"/>
              </w:rPr>
            </w:pPr>
            <w:hyperlink r:id="rId322" w:history="1">
              <w:r w:rsidRPr="003A2EAD">
                <w:rPr>
                  <w:rStyle w:val="Hyperlink"/>
                  <w:rFonts w:ascii="Arial" w:hAnsi="Arial" w:cs="Arial"/>
                  <w:sz w:val="18"/>
                  <w:szCs w:val="18"/>
                </w:rPr>
                <w:t>S6-254168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50AD89AF" w14:textId="0AD69EEB" w:rsidR="003A2EAD" w:rsidRPr="003A2EAD" w:rsidRDefault="003A2EAD" w:rsidP="003A2EAD">
            <w:pPr>
              <w:spacing w:before="20" w:after="20" w:line="240" w:lineRule="auto"/>
              <w:rPr>
                <w:rFonts w:ascii="Arial" w:hAnsi="Arial" w:cs="Arial"/>
                <w:bCs/>
                <w:sz w:val="18"/>
                <w:szCs w:val="18"/>
              </w:rPr>
            </w:pPr>
            <w:r w:rsidRPr="003A2EAD">
              <w:rPr>
                <w:rFonts w:ascii="Arial" w:hAnsi="Arial" w:cs="Arial"/>
                <w:color w:val="000000"/>
                <w:sz w:val="18"/>
                <w:szCs w:val="18"/>
              </w:rPr>
              <w:t>New solution for KI#1 enhancement on API service to support for energy saving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2C87D0C6" w14:textId="6E0F36CC" w:rsidR="003A2EAD" w:rsidRPr="003A2EAD" w:rsidRDefault="003A2EAD" w:rsidP="003A2EAD">
            <w:pPr>
              <w:spacing w:before="20" w:after="20" w:line="240" w:lineRule="auto"/>
              <w:rPr>
                <w:rFonts w:ascii="Arial" w:hAnsi="Arial" w:cs="Arial"/>
                <w:bCs/>
                <w:sz w:val="18"/>
                <w:szCs w:val="18"/>
              </w:rPr>
            </w:pPr>
            <w:r w:rsidRPr="003A2EAD">
              <w:rPr>
                <w:rFonts w:ascii="Arial" w:hAnsi="Arial" w:cs="Arial"/>
                <w:color w:val="000000"/>
                <w:sz w:val="18"/>
                <w:szCs w:val="18"/>
              </w:rPr>
              <w:t>CMDI (</w:t>
            </w:r>
            <w:proofErr w:type="spellStart"/>
            <w:r w:rsidRPr="003A2EAD">
              <w:rPr>
                <w:rFonts w:ascii="Arial" w:hAnsi="Arial" w:cs="Arial"/>
                <w:color w:val="000000"/>
                <w:sz w:val="18"/>
                <w:szCs w:val="18"/>
              </w:rPr>
              <w:t>Tangqing</w:t>
            </w:r>
            <w:proofErr w:type="spellEnd"/>
            <w:r w:rsidRPr="003A2EAD">
              <w:rPr>
                <w:rFonts w:ascii="Arial" w:hAnsi="Arial" w:cs="Arial"/>
                <w:color w:val="000000"/>
                <w:sz w:val="18"/>
                <w:szCs w:val="18"/>
              </w:rPr>
              <w:t xml:space="preserve"> Liu)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5DAADE5D" w14:textId="77777777" w:rsidR="003A2EAD" w:rsidRPr="003A2EAD" w:rsidRDefault="003A2EAD" w:rsidP="003A2EAD">
            <w:pPr>
              <w:rPr>
                <w:rFonts w:ascii="Arial" w:hAnsi="Arial" w:cs="Arial"/>
                <w:sz w:val="18"/>
                <w:szCs w:val="18"/>
              </w:rPr>
            </w:pPr>
            <w:proofErr w:type="spellStart"/>
            <w:r w:rsidRPr="003A2EAD">
              <w:rPr>
                <w:rFonts w:ascii="Arial" w:hAnsi="Arial" w:cs="Arial"/>
                <w:color w:val="000000"/>
                <w:sz w:val="18"/>
                <w:szCs w:val="18"/>
              </w:rPr>
              <w:t>pCR</w:t>
            </w:r>
            <w:proofErr w:type="spellEnd"/>
          </w:p>
          <w:p w14:paraId="7160F95E" w14:textId="7F217E3B" w:rsidR="003A2EAD" w:rsidRPr="003A2EAD" w:rsidRDefault="003A2EAD" w:rsidP="003A2EAD">
            <w:pPr>
              <w:spacing w:before="20" w:after="20" w:line="240" w:lineRule="auto"/>
              <w:rPr>
                <w:rFonts w:ascii="Arial" w:hAnsi="Arial" w:cs="Arial"/>
                <w:bCs/>
                <w:sz w:val="18"/>
                <w:szCs w:val="18"/>
              </w:rPr>
            </w:pPr>
            <w:r w:rsidRPr="003A2EAD">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04B8941" w14:textId="42F4A594" w:rsidR="003A2EAD" w:rsidRPr="003A2EAD" w:rsidRDefault="003A2EAD" w:rsidP="003A2EAD">
            <w:pPr>
              <w:spacing w:before="20" w:after="20" w:line="240" w:lineRule="auto"/>
              <w:rPr>
                <w:rFonts w:ascii="Arial" w:hAnsi="Arial" w:cs="Arial"/>
                <w:bCs/>
                <w:sz w:val="18"/>
                <w:szCs w:val="18"/>
              </w:rPr>
            </w:pPr>
            <w:r w:rsidRPr="003A2EAD">
              <w:rPr>
                <w:rFonts w:ascii="Arial" w:hAnsi="Arial" w:cs="Arial"/>
                <w:color w:val="000000"/>
                <w:sz w:val="18"/>
                <w:szCs w:val="18"/>
              </w:rPr>
              <w:t>New Solution-KI#1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CDD5110" w14:textId="151082AB" w:rsidR="003A2EAD" w:rsidRPr="003E3E29" w:rsidRDefault="003E3E29" w:rsidP="003A2EAD">
            <w:pPr>
              <w:spacing w:before="20" w:after="20" w:line="240" w:lineRule="auto"/>
              <w:rPr>
                <w:rFonts w:ascii="Arial" w:hAnsi="Arial" w:cs="Arial"/>
                <w:bCs/>
                <w:sz w:val="18"/>
                <w:szCs w:val="18"/>
              </w:rPr>
            </w:pPr>
            <w:r w:rsidRPr="003E3E29">
              <w:rPr>
                <w:rFonts w:ascii="Arial" w:hAnsi="Arial" w:cs="Arial"/>
                <w:bCs/>
                <w:sz w:val="18"/>
                <w:szCs w:val="18"/>
              </w:rPr>
              <w:t>Revised to S6-254510</w:t>
            </w:r>
          </w:p>
        </w:tc>
      </w:tr>
      <w:tr w:rsidR="00C957CE" w:rsidRPr="00CF71EC" w14:paraId="7DC6B33F" w14:textId="77777777" w:rsidTr="00054A89">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0739DD4F" w14:textId="303093E5" w:rsidR="003E3E29" w:rsidRPr="00B42D49" w:rsidRDefault="00B42D49" w:rsidP="003A2EAD">
            <w:pPr>
              <w:spacing w:before="20" w:after="20" w:line="240" w:lineRule="auto"/>
            </w:pPr>
            <w:hyperlink r:id="rId323" w:history="1">
              <w:r w:rsidRPr="00B42D49">
                <w:rPr>
                  <w:rStyle w:val="Hyperlink"/>
                  <w:rFonts w:ascii="Arial" w:hAnsi="Arial" w:cs="Arial"/>
                  <w:sz w:val="18"/>
                </w:rPr>
                <w:t>S6-254510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51EBCF81" w14:textId="45F349DD" w:rsidR="003E3E29" w:rsidRPr="003E3E29" w:rsidRDefault="003E3E29" w:rsidP="003A2EAD">
            <w:pPr>
              <w:spacing w:before="20" w:after="20" w:line="240" w:lineRule="auto"/>
              <w:rPr>
                <w:rFonts w:ascii="Arial" w:hAnsi="Arial" w:cs="Arial"/>
                <w:sz w:val="18"/>
                <w:szCs w:val="18"/>
              </w:rPr>
            </w:pPr>
            <w:r w:rsidRPr="003E3E29">
              <w:rPr>
                <w:rFonts w:ascii="Arial" w:hAnsi="Arial" w:cs="Arial"/>
                <w:sz w:val="18"/>
                <w:szCs w:val="18"/>
              </w:rPr>
              <w:t>New solution for KI#1 enhancement on API service to support for energy saving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5E845D5B" w14:textId="21658FA2" w:rsidR="003E3E29" w:rsidRPr="003E3E29" w:rsidRDefault="003E3E29" w:rsidP="003A2EAD">
            <w:pPr>
              <w:spacing w:before="20" w:after="20" w:line="240" w:lineRule="auto"/>
              <w:rPr>
                <w:rFonts w:ascii="Arial" w:hAnsi="Arial" w:cs="Arial"/>
                <w:sz w:val="18"/>
                <w:szCs w:val="18"/>
              </w:rPr>
            </w:pPr>
            <w:r w:rsidRPr="003E3E29">
              <w:rPr>
                <w:rFonts w:ascii="Arial" w:hAnsi="Arial" w:cs="Arial"/>
                <w:sz w:val="18"/>
                <w:szCs w:val="18"/>
              </w:rPr>
              <w:t>CMDI (</w:t>
            </w:r>
            <w:proofErr w:type="spellStart"/>
            <w:r w:rsidRPr="003E3E29">
              <w:rPr>
                <w:rFonts w:ascii="Arial" w:hAnsi="Arial" w:cs="Arial"/>
                <w:sz w:val="18"/>
                <w:szCs w:val="18"/>
              </w:rPr>
              <w:t>Tangqing</w:t>
            </w:r>
            <w:proofErr w:type="spellEnd"/>
            <w:r w:rsidRPr="003E3E29">
              <w:rPr>
                <w:rFonts w:ascii="Arial" w:hAnsi="Arial" w:cs="Arial"/>
                <w:sz w:val="18"/>
                <w:szCs w:val="18"/>
              </w:rPr>
              <w:t xml:space="preserve"> Liu)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5CB495FE" w14:textId="77777777" w:rsidR="003E3E29" w:rsidRPr="003E3E29" w:rsidRDefault="003E3E29" w:rsidP="003A2EAD">
            <w:pPr>
              <w:rPr>
                <w:rFonts w:ascii="Arial" w:hAnsi="Arial" w:cs="Arial"/>
                <w:sz w:val="18"/>
                <w:szCs w:val="18"/>
              </w:rPr>
            </w:pPr>
            <w:proofErr w:type="spellStart"/>
            <w:r w:rsidRPr="003E3E29">
              <w:rPr>
                <w:rFonts w:ascii="Arial" w:hAnsi="Arial" w:cs="Arial"/>
                <w:sz w:val="18"/>
                <w:szCs w:val="18"/>
              </w:rPr>
              <w:t>pCR</w:t>
            </w:r>
            <w:proofErr w:type="spellEnd"/>
          </w:p>
          <w:p w14:paraId="16FE4F91" w14:textId="16EB0F50" w:rsidR="003E3E29" w:rsidRPr="003E3E29" w:rsidRDefault="003E3E29" w:rsidP="003A2EAD">
            <w:pPr>
              <w:rPr>
                <w:rFonts w:ascii="Arial" w:hAnsi="Arial" w:cs="Arial"/>
                <w:sz w:val="18"/>
                <w:szCs w:val="18"/>
              </w:rPr>
            </w:pPr>
            <w:r w:rsidRPr="003E3E29">
              <w:rPr>
                <w:rFonts w:ascii="Arial" w:hAnsi="Arial" w:cs="Arial"/>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293DD8D" w14:textId="77777777" w:rsidR="003E3E29" w:rsidRDefault="003E3E29" w:rsidP="003A2EAD">
            <w:pPr>
              <w:spacing w:before="20" w:after="20" w:line="240" w:lineRule="auto"/>
              <w:rPr>
                <w:rFonts w:ascii="Arial" w:hAnsi="Arial" w:cs="Arial"/>
                <w:i/>
                <w:color w:val="000000"/>
                <w:sz w:val="18"/>
                <w:szCs w:val="18"/>
              </w:rPr>
            </w:pPr>
            <w:r w:rsidRPr="003E3E29">
              <w:rPr>
                <w:rFonts w:ascii="Arial" w:hAnsi="Arial" w:cs="Arial"/>
                <w:sz w:val="18"/>
                <w:szCs w:val="18"/>
              </w:rPr>
              <w:t>Revision of S6-254168.</w:t>
            </w:r>
          </w:p>
          <w:p w14:paraId="569ED985" w14:textId="3069B6BA" w:rsidR="003E3E29" w:rsidRDefault="003E3E29" w:rsidP="003A2EAD">
            <w:pPr>
              <w:spacing w:before="20" w:after="20" w:line="240" w:lineRule="auto"/>
              <w:rPr>
                <w:rFonts w:ascii="Arial" w:hAnsi="Arial" w:cs="Arial"/>
                <w:color w:val="000000"/>
                <w:sz w:val="18"/>
                <w:szCs w:val="18"/>
              </w:rPr>
            </w:pPr>
            <w:r w:rsidRPr="003E3E29">
              <w:rPr>
                <w:rFonts w:ascii="Arial" w:hAnsi="Arial" w:cs="Arial"/>
                <w:i/>
                <w:color w:val="000000"/>
                <w:sz w:val="18"/>
                <w:szCs w:val="18"/>
              </w:rPr>
              <w:t>New Solution-KI#1</w:t>
            </w:r>
          </w:p>
          <w:p w14:paraId="353F298B" w14:textId="040A75CB" w:rsidR="003E3E29" w:rsidRPr="003A2EAD" w:rsidRDefault="00B42D49" w:rsidP="003A2EAD">
            <w:pPr>
              <w:spacing w:before="20" w:after="20" w:line="240" w:lineRule="auto"/>
              <w:rPr>
                <w:rFonts w:ascii="Arial" w:hAnsi="Arial" w:cs="Arial"/>
                <w:color w:val="000000"/>
                <w:sz w:val="18"/>
                <w:szCs w:val="18"/>
              </w:rPr>
            </w:pPr>
            <w:r>
              <w:rPr>
                <w:rFonts w:ascii="Arial" w:hAnsi="Arial" w:cs="Arial"/>
                <w:bCs/>
                <w:sz w:val="18"/>
                <w:szCs w:val="18"/>
              </w:rPr>
              <w:br/>
              <w:t>UPDATE_6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329985B" w14:textId="38D831EB" w:rsidR="003E3E29" w:rsidRPr="00AA26AB" w:rsidRDefault="00AA26AB" w:rsidP="003A2EAD">
            <w:pPr>
              <w:spacing w:before="20" w:after="20" w:line="240" w:lineRule="auto"/>
              <w:rPr>
                <w:rFonts w:ascii="Arial" w:hAnsi="Arial" w:cs="Arial"/>
                <w:bCs/>
                <w:sz w:val="18"/>
                <w:szCs w:val="18"/>
              </w:rPr>
            </w:pPr>
            <w:r w:rsidRPr="00AA26AB">
              <w:rPr>
                <w:rFonts w:ascii="Arial" w:hAnsi="Arial" w:cs="Arial"/>
                <w:bCs/>
                <w:sz w:val="18"/>
                <w:szCs w:val="18"/>
              </w:rPr>
              <w:t>Revised to S6-254773</w:t>
            </w:r>
          </w:p>
        </w:tc>
      </w:tr>
      <w:tr w:rsidR="00AA26AB" w:rsidRPr="00CF71EC" w14:paraId="1D723DF8" w14:textId="77777777" w:rsidTr="00054A89">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1A8035D0" w14:textId="42C02597" w:rsidR="00AA26AB" w:rsidRPr="00AA26AB" w:rsidRDefault="00AA26AB" w:rsidP="003A2EAD">
            <w:pPr>
              <w:spacing w:before="20" w:after="20" w:line="240" w:lineRule="auto"/>
              <w:rPr>
                <w:rFonts w:ascii="Arial" w:hAnsi="Arial" w:cs="Arial"/>
                <w:sz w:val="18"/>
              </w:rPr>
            </w:pPr>
            <w:r w:rsidRPr="00AA26AB">
              <w:rPr>
                <w:rFonts w:ascii="Arial" w:hAnsi="Arial" w:cs="Arial"/>
                <w:sz w:val="18"/>
              </w:rPr>
              <w:t>S6-254773</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439D28CE" w14:textId="606EEB2B" w:rsidR="00AA26AB" w:rsidRPr="00AA26AB" w:rsidRDefault="00AA26AB" w:rsidP="003A2EAD">
            <w:pPr>
              <w:spacing w:before="20" w:after="20" w:line="240" w:lineRule="auto"/>
              <w:rPr>
                <w:rFonts w:ascii="Arial" w:hAnsi="Arial" w:cs="Arial"/>
                <w:sz w:val="18"/>
                <w:szCs w:val="18"/>
              </w:rPr>
            </w:pPr>
            <w:r w:rsidRPr="00AA26AB">
              <w:rPr>
                <w:rFonts w:ascii="Arial" w:hAnsi="Arial" w:cs="Arial"/>
                <w:sz w:val="18"/>
                <w:szCs w:val="18"/>
              </w:rPr>
              <w:t>New solution for KI#1 enhancement on API service to support for energy saving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7F33422C" w14:textId="1A40BE3E" w:rsidR="00AA26AB" w:rsidRPr="00AA26AB" w:rsidRDefault="00AA26AB" w:rsidP="003A2EAD">
            <w:pPr>
              <w:spacing w:before="20" w:after="20" w:line="240" w:lineRule="auto"/>
              <w:rPr>
                <w:rFonts w:ascii="Arial" w:hAnsi="Arial" w:cs="Arial"/>
                <w:sz w:val="18"/>
                <w:szCs w:val="18"/>
              </w:rPr>
            </w:pPr>
            <w:r w:rsidRPr="00AA26AB">
              <w:rPr>
                <w:rFonts w:ascii="Arial" w:hAnsi="Arial" w:cs="Arial"/>
                <w:sz w:val="18"/>
                <w:szCs w:val="18"/>
              </w:rPr>
              <w:t>CMDI (</w:t>
            </w:r>
            <w:proofErr w:type="spellStart"/>
            <w:r w:rsidRPr="00AA26AB">
              <w:rPr>
                <w:rFonts w:ascii="Arial" w:hAnsi="Arial" w:cs="Arial"/>
                <w:sz w:val="18"/>
                <w:szCs w:val="18"/>
              </w:rPr>
              <w:t>Tangqing</w:t>
            </w:r>
            <w:proofErr w:type="spellEnd"/>
            <w:r w:rsidRPr="00AA26AB">
              <w:rPr>
                <w:rFonts w:ascii="Arial" w:hAnsi="Arial" w:cs="Arial"/>
                <w:sz w:val="18"/>
                <w:szCs w:val="18"/>
              </w:rPr>
              <w:t xml:space="preserve"> Liu)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651AB4A8" w14:textId="77777777" w:rsidR="00AA26AB" w:rsidRPr="00AA26AB" w:rsidRDefault="00AA26AB" w:rsidP="003A2EAD">
            <w:pPr>
              <w:rPr>
                <w:rFonts w:ascii="Arial" w:hAnsi="Arial" w:cs="Arial"/>
                <w:sz w:val="18"/>
                <w:szCs w:val="18"/>
              </w:rPr>
            </w:pPr>
            <w:proofErr w:type="spellStart"/>
            <w:r w:rsidRPr="00AA26AB">
              <w:rPr>
                <w:rFonts w:ascii="Arial" w:hAnsi="Arial" w:cs="Arial"/>
                <w:sz w:val="18"/>
                <w:szCs w:val="18"/>
              </w:rPr>
              <w:t>pCR</w:t>
            </w:r>
            <w:proofErr w:type="spellEnd"/>
          </w:p>
          <w:p w14:paraId="6C7E7BEE" w14:textId="4C91756F" w:rsidR="00AA26AB" w:rsidRPr="00AA26AB" w:rsidRDefault="00AA26AB" w:rsidP="003A2EAD">
            <w:pPr>
              <w:rPr>
                <w:rFonts w:ascii="Arial" w:hAnsi="Arial" w:cs="Arial"/>
                <w:sz w:val="18"/>
                <w:szCs w:val="18"/>
              </w:rPr>
            </w:pPr>
            <w:r w:rsidRPr="00AA26AB">
              <w:rPr>
                <w:rFonts w:ascii="Arial" w:hAnsi="Arial" w:cs="Arial"/>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6B63B6A" w14:textId="77777777" w:rsidR="00AA26AB" w:rsidRDefault="00AA26AB" w:rsidP="00AA26AB">
            <w:pPr>
              <w:spacing w:before="20" w:after="20" w:line="240" w:lineRule="auto"/>
              <w:rPr>
                <w:rFonts w:ascii="Arial" w:hAnsi="Arial" w:cs="Arial"/>
                <w:i/>
                <w:sz w:val="18"/>
                <w:szCs w:val="18"/>
              </w:rPr>
            </w:pPr>
            <w:r w:rsidRPr="00AA26AB">
              <w:rPr>
                <w:rFonts w:ascii="Arial" w:hAnsi="Arial" w:cs="Arial"/>
                <w:sz w:val="18"/>
                <w:szCs w:val="18"/>
              </w:rPr>
              <w:t>Revision of S6-254510.</w:t>
            </w:r>
          </w:p>
          <w:p w14:paraId="0F957A63" w14:textId="6890D131" w:rsidR="00AA26AB" w:rsidRPr="00AA26AB" w:rsidRDefault="00AA26AB" w:rsidP="00AA26AB">
            <w:pPr>
              <w:spacing w:before="20" w:after="20" w:line="240" w:lineRule="auto"/>
              <w:rPr>
                <w:rFonts w:ascii="Arial" w:hAnsi="Arial" w:cs="Arial"/>
                <w:i/>
                <w:color w:val="000000"/>
                <w:sz w:val="18"/>
                <w:szCs w:val="18"/>
              </w:rPr>
            </w:pPr>
            <w:r w:rsidRPr="00AA26AB">
              <w:rPr>
                <w:rFonts w:ascii="Arial" w:hAnsi="Arial" w:cs="Arial"/>
                <w:i/>
                <w:sz w:val="18"/>
                <w:szCs w:val="18"/>
              </w:rPr>
              <w:t>Revision of S6-254168.</w:t>
            </w:r>
          </w:p>
          <w:p w14:paraId="7484EED8" w14:textId="77777777" w:rsidR="00AA26AB" w:rsidRPr="00AA26AB" w:rsidRDefault="00AA26AB" w:rsidP="00AA26AB">
            <w:pPr>
              <w:spacing w:before="20" w:after="20" w:line="240" w:lineRule="auto"/>
              <w:rPr>
                <w:rFonts w:ascii="Arial" w:hAnsi="Arial" w:cs="Arial"/>
                <w:i/>
                <w:color w:val="000000"/>
                <w:sz w:val="18"/>
                <w:szCs w:val="18"/>
              </w:rPr>
            </w:pPr>
            <w:r w:rsidRPr="00AA26AB">
              <w:rPr>
                <w:rFonts w:ascii="Arial" w:hAnsi="Arial" w:cs="Arial"/>
                <w:i/>
                <w:color w:val="000000"/>
                <w:sz w:val="18"/>
                <w:szCs w:val="18"/>
              </w:rPr>
              <w:t>New Solution-KI#1</w:t>
            </w:r>
          </w:p>
          <w:p w14:paraId="24116B8D" w14:textId="2ACBCE3B" w:rsidR="00AA26AB" w:rsidRDefault="00AA26AB" w:rsidP="00AA26AB">
            <w:pPr>
              <w:spacing w:before="20" w:after="20" w:line="240" w:lineRule="auto"/>
              <w:rPr>
                <w:rFonts w:ascii="Arial" w:hAnsi="Arial" w:cs="Arial"/>
                <w:sz w:val="18"/>
                <w:szCs w:val="18"/>
              </w:rPr>
            </w:pPr>
            <w:r w:rsidRPr="00AA26AB">
              <w:rPr>
                <w:rFonts w:ascii="Arial" w:hAnsi="Arial" w:cs="Arial"/>
                <w:bCs/>
                <w:i/>
                <w:sz w:val="18"/>
                <w:szCs w:val="18"/>
              </w:rPr>
              <w:br/>
              <w:t>UPDATE_6</w:t>
            </w:r>
          </w:p>
          <w:p w14:paraId="4B6553AB" w14:textId="03530C74" w:rsidR="00AA26AB" w:rsidRPr="003E3E29" w:rsidRDefault="00AA26AB" w:rsidP="003A2EAD">
            <w:pPr>
              <w:spacing w:before="20" w:after="20" w:line="240" w:lineRule="auto"/>
              <w:rPr>
                <w:rFonts w:ascii="Arial" w:hAnsi="Arial" w:cs="Arial"/>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947AADB" w14:textId="3E07D3D1" w:rsidR="00AA26AB" w:rsidRPr="00054A89" w:rsidRDefault="00054A89" w:rsidP="003A2EAD">
            <w:pPr>
              <w:spacing w:before="20" w:after="20" w:line="240" w:lineRule="auto"/>
              <w:rPr>
                <w:rFonts w:ascii="Arial" w:hAnsi="Arial" w:cs="Arial"/>
                <w:bCs/>
                <w:sz w:val="18"/>
                <w:szCs w:val="18"/>
              </w:rPr>
            </w:pPr>
            <w:r w:rsidRPr="00054A89">
              <w:rPr>
                <w:rFonts w:ascii="Arial" w:hAnsi="Arial" w:cs="Arial"/>
                <w:bCs/>
                <w:sz w:val="18"/>
                <w:szCs w:val="18"/>
              </w:rPr>
              <w:t>Postponed</w:t>
            </w:r>
          </w:p>
        </w:tc>
      </w:tr>
      <w:tr w:rsidR="00C957CE" w:rsidRPr="00CF71EC" w14:paraId="3D856D8F"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5C7811FD" w14:textId="750D6122" w:rsidR="003A2EAD" w:rsidRPr="003A2EAD" w:rsidRDefault="003A2EAD" w:rsidP="003A2EAD">
            <w:pPr>
              <w:spacing w:before="20" w:after="20" w:line="240" w:lineRule="auto"/>
              <w:rPr>
                <w:rFonts w:ascii="Arial" w:hAnsi="Arial" w:cs="Arial"/>
                <w:bCs/>
                <w:sz w:val="18"/>
                <w:szCs w:val="18"/>
              </w:rPr>
            </w:pPr>
            <w:hyperlink r:id="rId324" w:history="1">
              <w:r w:rsidRPr="003A2EAD">
                <w:rPr>
                  <w:rStyle w:val="Hyperlink"/>
                  <w:rFonts w:ascii="Arial" w:hAnsi="Arial" w:cs="Arial"/>
                  <w:sz w:val="18"/>
                  <w:szCs w:val="18"/>
                </w:rPr>
                <w:t>S6-254224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0556ED88" w14:textId="453B132A" w:rsidR="003A2EAD" w:rsidRPr="003A2EAD" w:rsidRDefault="003A2EAD" w:rsidP="003A2EAD">
            <w:pPr>
              <w:spacing w:before="20" w:after="20" w:line="240" w:lineRule="auto"/>
              <w:rPr>
                <w:rFonts w:ascii="Arial" w:hAnsi="Arial" w:cs="Arial"/>
                <w:bCs/>
                <w:sz w:val="18"/>
                <w:szCs w:val="18"/>
              </w:rPr>
            </w:pPr>
            <w:r w:rsidRPr="003A2EAD">
              <w:rPr>
                <w:rFonts w:ascii="Arial" w:hAnsi="Arial" w:cs="Arial"/>
                <w:color w:val="000000"/>
                <w:sz w:val="18"/>
                <w:szCs w:val="18"/>
              </w:rPr>
              <w:t>New Solution for KI#1 on Functional Architecture to Support Energy Saving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72E32CFB" w14:textId="6CBE1A55" w:rsidR="003A2EAD" w:rsidRPr="003A2EAD" w:rsidRDefault="003A2EAD" w:rsidP="003A2EAD">
            <w:pPr>
              <w:spacing w:before="20" w:after="20" w:line="240" w:lineRule="auto"/>
              <w:rPr>
                <w:rFonts w:ascii="Arial" w:hAnsi="Arial" w:cs="Arial"/>
                <w:bCs/>
                <w:sz w:val="18"/>
                <w:szCs w:val="18"/>
              </w:rPr>
            </w:pPr>
            <w:r w:rsidRPr="003A2EAD">
              <w:rPr>
                <w:rFonts w:ascii="Arial" w:hAnsi="Arial" w:cs="Arial"/>
                <w:color w:val="000000"/>
                <w:sz w:val="18"/>
                <w:szCs w:val="18"/>
              </w:rPr>
              <w:t>Ericsson (Jing Yue)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61B61ACC" w14:textId="77777777" w:rsidR="003A2EAD" w:rsidRPr="003A2EAD" w:rsidRDefault="003A2EAD" w:rsidP="003A2EAD">
            <w:pPr>
              <w:rPr>
                <w:rFonts w:ascii="Arial" w:hAnsi="Arial" w:cs="Arial"/>
                <w:sz w:val="18"/>
                <w:szCs w:val="18"/>
              </w:rPr>
            </w:pPr>
            <w:proofErr w:type="spellStart"/>
            <w:r w:rsidRPr="003A2EAD">
              <w:rPr>
                <w:rFonts w:ascii="Arial" w:hAnsi="Arial" w:cs="Arial"/>
                <w:color w:val="000000"/>
                <w:sz w:val="18"/>
                <w:szCs w:val="18"/>
              </w:rPr>
              <w:t>pCR</w:t>
            </w:r>
            <w:proofErr w:type="spellEnd"/>
          </w:p>
          <w:p w14:paraId="10418A54" w14:textId="222EE85E" w:rsidR="003A2EAD" w:rsidRPr="003A2EAD" w:rsidRDefault="003A2EAD" w:rsidP="003A2EAD">
            <w:pPr>
              <w:spacing w:before="20" w:after="20" w:line="240" w:lineRule="auto"/>
              <w:rPr>
                <w:rFonts w:ascii="Arial" w:hAnsi="Arial" w:cs="Arial"/>
                <w:bCs/>
                <w:sz w:val="18"/>
                <w:szCs w:val="18"/>
              </w:rPr>
            </w:pPr>
            <w:r w:rsidRPr="003A2EAD">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C9512F8" w14:textId="77777777" w:rsidR="003A2EAD" w:rsidRPr="003A2EAD" w:rsidRDefault="003A2EAD" w:rsidP="003A2EAD">
            <w:pPr>
              <w:rPr>
                <w:rFonts w:ascii="Arial" w:hAnsi="Arial" w:cs="Arial"/>
                <w:sz w:val="18"/>
                <w:szCs w:val="18"/>
              </w:rPr>
            </w:pPr>
            <w:r w:rsidRPr="003A2EAD">
              <w:rPr>
                <w:rFonts w:ascii="Arial" w:hAnsi="Arial" w:cs="Arial"/>
                <w:color w:val="000000"/>
                <w:sz w:val="18"/>
                <w:szCs w:val="18"/>
              </w:rPr>
              <w:t>New Solution-KI#1</w:t>
            </w:r>
          </w:p>
          <w:p w14:paraId="3D6476C8" w14:textId="77777777" w:rsidR="003A2EAD" w:rsidRPr="003A2EAD" w:rsidRDefault="003A2EAD" w:rsidP="003A2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22DAE52" w14:textId="5DA75E36" w:rsidR="003A2EAD" w:rsidRPr="003E3E29" w:rsidRDefault="003E3E29" w:rsidP="003A2EAD">
            <w:pPr>
              <w:spacing w:before="20" w:after="20" w:line="240" w:lineRule="auto"/>
              <w:rPr>
                <w:rFonts w:ascii="Arial" w:hAnsi="Arial" w:cs="Arial"/>
                <w:bCs/>
                <w:sz w:val="18"/>
                <w:szCs w:val="18"/>
              </w:rPr>
            </w:pPr>
            <w:r w:rsidRPr="003E3E29">
              <w:rPr>
                <w:rFonts w:ascii="Arial" w:hAnsi="Arial" w:cs="Arial"/>
                <w:bCs/>
                <w:sz w:val="18"/>
                <w:szCs w:val="18"/>
              </w:rPr>
              <w:t>Revised to S6-254511</w:t>
            </w:r>
          </w:p>
        </w:tc>
      </w:tr>
      <w:tr w:rsidR="00C957CE" w:rsidRPr="00CF71EC" w14:paraId="2B15AA8D" w14:textId="77777777" w:rsidTr="00C309E5">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204CFF7E" w14:textId="7A0BEA3F" w:rsidR="003E3E29" w:rsidRPr="000D1CFF" w:rsidRDefault="000D1CFF" w:rsidP="003A2EAD">
            <w:pPr>
              <w:spacing w:before="20" w:after="20" w:line="240" w:lineRule="auto"/>
            </w:pPr>
            <w:hyperlink r:id="rId325" w:history="1">
              <w:r w:rsidRPr="000D1CFF">
                <w:rPr>
                  <w:rStyle w:val="Hyperlink"/>
                  <w:rFonts w:ascii="Arial" w:hAnsi="Arial" w:cs="Arial"/>
                  <w:sz w:val="18"/>
                </w:rPr>
                <w:t>S6-254511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44F249A2" w14:textId="275F40D1" w:rsidR="003E3E29" w:rsidRPr="003E3E29" w:rsidRDefault="003E3E29" w:rsidP="003A2EAD">
            <w:pPr>
              <w:spacing w:before="20" w:after="20" w:line="240" w:lineRule="auto"/>
              <w:rPr>
                <w:rFonts w:ascii="Arial" w:hAnsi="Arial" w:cs="Arial"/>
                <w:sz w:val="18"/>
                <w:szCs w:val="18"/>
              </w:rPr>
            </w:pPr>
            <w:r w:rsidRPr="003E3E29">
              <w:rPr>
                <w:rFonts w:ascii="Arial" w:hAnsi="Arial" w:cs="Arial"/>
                <w:sz w:val="18"/>
                <w:szCs w:val="18"/>
              </w:rPr>
              <w:t>New Solution for KI#1 on Functional Architecture to Support Energy Saving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1DFFA2EC" w14:textId="0C4665C6" w:rsidR="003E3E29" w:rsidRPr="003E3E29" w:rsidRDefault="003E3E29" w:rsidP="003A2EAD">
            <w:pPr>
              <w:spacing w:before="20" w:after="20" w:line="240" w:lineRule="auto"/>
              <w:rPr>
                <w:rFonts w:ascii="Arial" w:hAnsi="Arial" w:cs="Arial"/>
                <w:sz w:val="18"/>
                <w:szCs w:val="18"/>
              </w:rPr>
            </w:pPr>
            <w:r w:rsidRPr="003E3E29">
              <w:rPr>
                <w:rFonts w:ascii="Arial" w:hAnsi="Arial" w:cs="Arial"/>
                <w:sz w:val="18"/>
                <w:szCs w:val="18"/>
              </w:rPr>
              <w:t>Ericsson (Jing Yue)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3BE9C683" w14:textId="77777777" w:rsidR="003E3E29" w:rsidRPr="003E3E29" w:rsidRDefault="003E3E29" w:rsidP="003A2EAD">
            <w:pPr>
              <w:rPr>
                <w:rFonts w:ascii="Arial" w:hAnsi="Arial" w:cs="Arial"/>
                <w:sz w:val="18"/>
                <w:szCs w:val="18"/>
              </w:rPr>
            </w:pPr>
            <w:proofErr w:type="spellStart"/>
            <w:r w:rsidRPr="003E3E29">
              <w:rPr>
                <w:rFonts w:ascii="Arial" w:hAnsi="Arial" w:cs="Arial"/>
                <w:sz w:val="18"/>
                <w:szCs w:val="18"/>
              </w:rPr>
              <w:t>pCR</w:t>
            </w:r>
            <w:proofErr w:type="spellEnd"/>
          </w:p>
          <w:p w14:paraId="7319EDC1" w14:textId="12716636" w:rsidR="003E3E29" w:rsidRPr="003E3E29" w:rsidRDefault="003E3E29" w:rsidP="003A2EAD">
            <w:pPr>
              <w:rPr>
                <w:rFonts w:ascii="Arial" w:hAnsi="Arial" w:cs="Arial"/>
                <w:sz w:val="18"/>
                <w:szCs w:val="18"/>
              </w:rPr>
            </w:pPr>
            <w:r w:rsidRPr="003E3E29">
              <w:rPr>
                <w:rFonts w:ascii="Arial" w:hAnsi="Arial" w:cs="Arial"/>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0396D58" w14:textId="77777777" w:rsidR="003E3E29" w:rsidRDefault="003E3E29" w:rsidP="003E3E29">
            <w:pPr>
              <w:rPr>
                <w:rFonts w:ascii="Arial" w:hAnsi="Arial" w:cs="Arial"/>
                <w:i/>
                <w:color w:val="000000"/>
                <w:sz w:val="18"/>
                <w:szCs w:val="18"/>
              </w:rPr>
            </w:pPr>
            <w:r w:rsidRPr="003E3E29">
              <w:rPr>
                <w:rFonts w:ascii="Arial" w:hAnsi="Arial" w:cs="Arial"/>
                <w:sz w:val="18"/>
                <w:szCs w:val="18"/>
              </w:rPr>
              <w:t>Revision of S6-254224.</w:t>
            </w:r>
          </w:p>
          <w:p w14:paraId="681276A2" w14:textId="275E1ADE" w:rsidR="003E3E29" w:rsidRPr="003E3E29" w:rsidRDefault="003E3E29" w:rsidP="003E3E29">
            <w:pPr>
              <w:rPr>
                <w:rFonts w:ascii="Arial" w:hAnsi="Arial" w:cs="Arial"/>
                <w:i/>
                <w:sz w:val="18"/>
                <w:szCs w:val="18"/>
              </w:rPr>
            </w:pPr>
            <w:r w:rsidRPr="003E3E29">
              <w:rPr>
                <w:rFonts w:ascii="Arial" w:hAnsi="Arial" w:cs="Arial"/>
                <w:i/>
                <w:color w:val="000000"/>
                <w:sz w:val="18"/>
                <w:szCs w:val="18"/>
              </w:rPr>
              <w:t>New Solution-KI#1</w:t>
            </w:r>
          </w:p>
          <w:p w14:paraId="44C303E4" w14:textId="486F1936" w:rsidR="003E3E29" w:rsidRPr="003A2EAD" w:rsidRDefault="000D1CFF" w:rsidP="003A2EAD">
            <w:pPr>
              <w:rPr>
                <w:rFonts w:ascii="Arial" w:hAnsi="Arial" w:cs="Arial"/>
                <w:color w:val="000000"/>
                <w:sz w:val="18"/>
                <w:szCs w:val="18"/>
              </w:rPr>
            </w:pPr>
            <w:r>
              <w:rPr>
                <w:rFonts w:ascii="Arial" w:hAnsi="Arial" w:cs="Arial"/>
                <w:bCs/>
                <w:sz w:val="18"/>
                <w:szCs w:val="18"/>
              </w:rPr>
              <w:b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879288F" w14:textId="49C715CE" w:rsidR="003E3E29" w:rsidRPr="00252403" w:rsidRDefault="00252403" w:rsidP="003A2EAD">
            <w:pPr>
              <w:spacing w:before="20" w:after="20" w:line="240" w:lineRule="auto"/>
              <w:rPr>
                <w:rFonts w:ascii="Arial" w:hAnsi="Arial" w:cs="Arial"/>
                <w:bCs/>
                <w:sz w:val="18"/>
                <w:szCs w:val="18"/>
              </w:rPr>
            </w:pPr>
            <w:r w:rsidRPr="00252403">
              <w:rPr>
                <w:rFonts w:ascii="Arial" w:hAnsi="Arial" w:cs="Arial"/>
                <w:bCs/>
                <w:sz w:val="18"/>
                <w:szCs w:val="18"/>
              </w:rPr>
              <w:t>Revised to S6-254726</w:t>
            </w:r>
          </w:p>
        </w:tc>
      </w:tr>
      <w:tr w:rsidR="00C957CE" w:rsidRPr="00CF71EC" w14:paraId="438A11C9" w14:textId="77777777" w:rsidTr="00C309E5">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072B5278" w14:textId="1CE93F76" w:rsidR="00252403" w:rsidRPr="00C309E5" w:rsidRDefault="00C309E5" w:rsidP="003A2EAD">
            <w:pPr>
              <w:spacing w:before="20" w:after="20" w:line="240" w:lineRule="auto"/>
              <w:rPr>
                <w:rFonts w:ascii="Arial" w:hAnsi="Arial" w:cs="Arial"/>
                <w:sz w:val="18"/>
              </w:rPr>
            </w:pPr>
            <w:hyperlink r:id="rId326" w:history="1">
              <w:r w:rsidRPr="00C309E5">
                <w:rPr>
                  <w:rStyle w:val="Hyperlink"/>
                  <w:rFonts w:ascii="Arial" w:hAnsi="Arial" w:cs="Arial"/>
                  <w:sz w:val="18"/>
                </w:rPr>
                <w:t>S6-254726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240768F6" w14:textId="7DBF6F69" w:rsidR="00252403" w:rsidRPr="00252403" w:rsidRDefault="00252403" w:rsidP="003A2EAD">
            <w:pPr>
              <w:spacing w:before="20" w:after="20" w:line="240" w:lineRule="auto"/>
              <w:rPr>
                <w:rFonts w:ascii="Arial" w:hAnsi="Arial" w:cs="Arial"/>
                <w:sz w:val="18"/>
                <w:szCs w:val="18"/>
              </w:rPr>
            </w:pPr>
            <w:r w:rsidRPr="00252403">
              <w:rPr>
                <w:rFonts w:ascii="Arial" w:hAnsi="Arial" w:cs="Arial"/>
                <w:sz w:val="18"/>
                <w:szCs w:val="18"/>
              </w:rPr>
              <w:t>New Solution for KI#1 on Functional Architecture to Support Energy Saving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4B527504" w14:textId="34221A36" w:rsidR="00252403" w:rsidRPr="00252403" w:rsidRDefault="00252403" w:rsidP="003A2EAD">
            <w:pPr>
              <w:spacing w:before="20" w:after="20" w:line="240" w:lineRule="auto"/>
              <w:rPr>
                <w:rFonts w:ascii="Arial" w:hAnsi="Arial" w:cs="Arial"/>
                <w:sz w:val="18"/>
                <w:szCs w:val="18"/>
              </w:rPr>
            </w:pPr>
            <w:r w:rsidRPr="00252403">
              <w:rPr>
                <w:rFonts w:ascii="Arial" w:hAnsi="Arial" w:cs="Arial"/>
                <w:sz w:val="18"/>
                <w:szCs w:val="18"/>
              </w:rPr>
              <w:t>Ericsson (Jing Yue)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103048E7" w14:textId="77777777" w:rsidR="00252403" w:rsidRPr="00252403" w:rsidRDefault="00252403" w:rsidP="003A2EAD">
            <w:pPr>
              <w:rPr>
                <w:rFonts w:ascii="Arial" w:hAnsi="Arial" w:cs="Arial"/>
                <w:sz w:val="18"/>
                <w:szCs w:val="18"/>
              </w:rPr>
            </w:pPr>
            <w:proofErr w:type="spellStart"/>
            <w:r w:rsidRPr="00252403">
              <w:rPr>
                <w:rFonts w:ascii="Arial" w:hAnsi="Arial" w:cs="Arial"/>
                <w:sz w:val="18"/>
                <w:szCs w:val="18"/>
              </w:rPr>
              <w:t>pCR</w:t>
            </w:r>
            <w:proofErr w:type="spellEnd"/>
          </w:p>
          <w:p w14:paraId="355FF784" w14:textId="27697DBE" w:rsidR="00252403" w:rsidRPr="00252403" w:rsidRDefault="00252403" w:rsidP="003A2EAD">
            <w:pPr>
              <w:rPr>
                <w:rFonts w:ascii="Arial" w:hAnsi="Arial" w:cs="Arial"/>
                <w:sz w:val="18"/>
                <w:szCs w:val="18"/>
              </w:rPr>
            </w:pPr>
            <w:r w:rsidRPr="00252403">
              <w:rPr>
                <w:rFonts w:ascii="Arial" w:hAnsi="Arial" w:cs="Arial"/>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204F2CD" w14:textId="77777777" w:rsidR="00252403" w:rsidRDefault="00252403" w:rsidP="00252403">
            <w:pPr>
              <w:rPr>
                <w:rFonts w:ascii="Arial" w:hAnsi="Arial" w:cs="Arial"/>
                <w:i/>
                <w:sz w:val="18"/>
                <w:szCs w:val="18"/>
              </w:rPr>
            </w:pPr>
            <w:r w:rsidRPr="00252403">
              <w:rPr>
                <w:rFonts w:ascii="Arial" w:hAnsi="Arial" w:cs="Arial"/>
                <w:sz w:val="18"/>
                <w:szCs w:val="18"/>
              </w:rPr>
              <w:t>Revision of S6-254511.</w:t>
            </w:r>
          </w:p>
          <w:p w14:paraId="27EE7C12" w14:textId="4DBB359F" w:rsidR="00252403" w:rsidRPr="00252403" w:rsidRDefault="00252403" w:rsidP="00252403">
            <w:pPr>
              <w:rPr>
                <w:rFonts w:ascii="Arial" w:hAnsi="Arial" w:cs="Arial"/>
                <w:i/>
                <w:color w:val="000000"/>
                <w:sz w:val="18"/>
                <w:szCs w:val="18"/>
              </w:rPr>
            </w:pPr>
            <w:r w:rsidRPr="00252403">
              <w:rPr>
                <w:rFonts w:ascii="Arial" w:hAnsi="Arial" w:cs="Arial"/>
                <w:i/>
                <w:sz w:val="18"/>
                <w:szCs w:val="18"/>
              </w:rPr>
              <w:t>Revision of S6-254224.</w:t>
            </w:r>
          </w:p>
          <w:p w14:paraId="031A7B3C" w14:textId="77777777" w:rsidR="00252403" w:rsidRPr="00252403" w:rsidRDefault="00252403" w:rsidP="00252403">
            <w:pPr>
              <w:rPr>
                <w:rFonts w:ascii="Arial" w:hAnsi="Arial" w:cs="Arial"/>
                <w:i/>
                <w:sz w:val="18"/>
                <w:szCs w:val="18"/>
              </w:rPr>
            </w:pPr>
            <w:r w:rsidRPr="00252403">
              <w:rPr>
                <w:rFonts w:ascii="Arial" w:hAnsi="Arial" w:cs="Arial"/>
                <w:i/>
                <w:color w:val="000000"/>
                <w:sz w:val="18"/>
                <w:szCs w:val="18"/>
              </w:rPr>
              <w:t>New Solution-KI#1</w:t>
            </w:r>
          </w:p>
          <w:p w14:paraId="2D936BD6" w14:textId="29F66538" w:rsidR="00252403" w:rsidRDefault="00252403" w:rsidP="00252403">
            <w:pPr>
              <w:rPr>
                <w:rFonts w:ascii="Arial" w:hAnsi="Arial" w:cs="Arial"/>
                <w:sz w:val="18"/>
                <w:szCs w:val="18"/>
              </w:rPr>
            </w:pPr>
            <w:r w:rsidRPr="00252403">
              <w:rPr>
                <w:rFonts w:ascii="Arial" w:hAnsi="Arial" w:cs="Arial"/>
                <w:bCs/>
                <w:i/>
                <w:sz w:val="18"/>
                <w:szCs w:val="18"/>
              </w:rPr>
              <w:br/>
              <w:t>UPDATE_2</w:t>
            </w:r>
          </w:p>
          <w:p w14:paraId="3DA74D5B" w14:textId="1509A1DE" w:rsidR="00252403" w:rsidRPr="003E3E29" w:rsidRDefault="00252403" w:rsidP="003E3E29">
            <w:pPr>
              <w:rPr>
                <w:rFonts w:ascii="Arial" w:hAnsi="Arial" w:cs="Arial"/>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64F840F" w14:textId="1B017C10" w:rsidR="00252403" w:rsidRPr="00C309E5" w:rsidRDefault="00C309E5" w:rsidP="003A2EAD">
            <w:pPr>
              <w:spacing w:before="20" w:after="20" w:line="240" w:lineRule="auto"/>
              <w:rPr>
                <w:rFonts w:ascii="Arial" w:hAnsi="Arial" w:cs="Arial"/>
                <w:bCs/>
                <w:sz w:val="18"/>
                <w:szCs w:val="18"/>
              </w:rPr>
            </w:pPr>
            <w:r w:rsidRPr="00C309E5">
              <w:rPr>
                <w:rFonts w:ascii="Arial" w:hAnsi="Arial" w:cs="Arial"/>
                <w:bCs/>
                <w:sz w:val="18"/>
                <w:szCs w:val="18"/>
              </w:rPr>
              <w:t>Postponed</w:t>
            </w:r>
          </w:p>
        </w:tc>
      </w:tr>
      <w:tr w:rsidR="00C957CE" w:rsidRPr="00CF71EC" w14:paraId="75E21CBD" w14:textId="77777777" w:rsidTr="004F7D2D">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338D80A7" w14:textId="3C35F588" w:rsidR="003A2EAD" w:rsidRPr="003A2EAD" w:rsidRDefault="003A2EAD" w:rsidP="003A2EAD">
            <w:pPr>
              <w:spacing w:before="20" w:after="20" w:line="240" w:lineRule="auto"/>
              <w:rPr>
                <w:rFonts w:ascii="Arial" w:hAnsi="Arial" w:cs="Arial"/>
                <w:bCs/>
                <w:sz w:val="18"/>
                <w:szCs w:val="18"/>
              </w:rPr>
            </w:pPr>
            <w:hyperlink r:id="rId327" w:history="1">
              <w:r w:rsidRPr="003A2EAD">
                <w:rPr>
                  <w:rStyle w:val="Hyperlink"/>
                  <w:rFonts w:ascii="Arial" w:hAnsi="Arial" w:cs="Arial"/>
                  <w:sz w:val="18"/>
                  <w:szCs w:val="18"/>
                </w:rPr>
                <w:t>S6-254225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568D5F75" w14:textId="4B7116D6" w:rsidR="003A2EAD" w:rsidRPr="003A2EAD" w:rsidRDefault="003A2EAD" w:rsidP="003A2EAD">
            <w:pPr>
              <w:spacing w:before="20" w:after="20" w:line="240" w:lineRule="auto"/>
              <w:rPr>
                <w:rFonts w:ascii="Arial" w:hAnsi="Arial" w:cs="Arial"/>
                <w:bCs/>
                <w:sz w:val="18"/>
                <w:szCs w:val="18"/>
              </w:rPr>
            </w:pPr>
            <w:r w:rsidRPr="003A2EAD">
              <w:rPr>
                <w:rFonts w:ascii="Arial" w:hAnsi="Arial" w:cs="Arial"/>
                <w:color w:val="000000"/>
                <w:sz w:val="18"/>
                <w:szCs w:val="18"/>
              </w:rPr>
              <w:t>New Solution for KI#1 on New Service on Support Energy-Related Data Collection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0893EEB6" w14:textId="479B5398" w:rsidR="003A2EAD" w:rsidRPr="003A2EAD" w:rsidRDefault="003A2EAD" w:rsidP="003A2EAD">
            <w:pPr>
              <w:spacing w:before="20" w:after="20" w:line="240" w:lineRule="auto"/>
              <w:rPr>
                <w:rFonts w:ascii="Arial" w:hAnsi="Arial" w:cs="Arial"/>
                <w:bCs/>
                <w:sz w:val="18"/>
                <w:szCs w:val="18"/>
              </w:rPr>
            </w:pPr>
            <w:r w:rsidRPr="003A2EAD">
              <w:rPr>
                <w:rFonts w:ascii="Arial" w:hAnsi="Arial" w:cs="Arial"/>
                <w:color w:val="000000"/>
                <w:sz w:val="18"/>
                <w:szCs w:val="18"/>
              </w:rPr>
              <w:t>Ericsson (Jing Yue)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14D0E5BA" w14:textId="77777777" w:rsidR="003A2EAD" w:rsidRPr="003A2EAD" w:rsidRDefault="003A2EAD" w:rsidP="003A2EAD">
            <w:pPr>
              <w:rPr>
                <w:rFonts w:ascii="Arial" w:hAnsi="Arial" w:cs="Arial"/>
                <w:sz w:val="18"/>
                <w:szCs w:val="18"/>
              </w:rPr>
            </w:pPr>
            <w:proofErr w:type="spellStart"/>
            <w:r w:rsidRPr="003A2EAD">
              <w:rPr>
                <w:rFonts w:ascii="Arial" w:hAnsi="Arial" w:cs="Arial"/>
                <w:color w:val="000000"/>
                <w:sz w:val="18"/>
                <w:szCs w:val="18"/>
              </w:rPr>
              <w:t>pCR</w:t>
            </w:r>
            <w:proofErr w:type="spellEnd"/>
          </w:p>
          <w:p w14:paraId="2E39827A" w14:textId="2D09BF41" w:rsidR="003A2EAD" w:rsidRPr="003A2EAD" w:rsidRDefault="003A2EAD" w:rsidP="003A2EAD">
            <w:pPr>
              <w:spacing w:before="20" w:after="20" w:line="240" w:lineRule="auto"/>
              <w:rPr>
                <w:rFonts w:ascii="Arial" w:hAnsi="Arial" w:cs="Arial"/>
                <w:bCs/>
                <w:sz w:val="18"/>
                <w:szCs w:val="18"/>
              </w:rPr>
            </w:pPr>
            <w:r w:rsidRPr="003A2EAD">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9FADA4E" w14:textId="77777777" w:rsidR="003A2EAD" w:rsidRPr="003A2EAD" w:rsidRDefault="003A2EAD" w:rsidP="003A2EAD">
            <w:pPr>
              <w:rPr>
                <w:rFonts w:ascii="Arial" w:hAnsi="Arial" w:cs="Arial"/>
                <w:sz w:val="18"/>
                <w:szCs w:val="18"/>
              </w:rPr>
            </w:pPr>
            <w:r w:rsidRPr="003A2EAD">
              <w:rPr>
                <w:rFonts w:ascii="Arial" w:hAnsi="Arial" w:cs="Arial"/>
                <w:color w:val="000000"/>
                <w:sz w:val="18"/>
                <w:szCs w:val="18"/>
              </w:rPr>
              <w:t>New Solution-KI#1</w:t>
            </w:r>
          </w:p>
          <w:p w14:paraId="6F4F4B4C" w14:textId="77777777" w:rsidR="003A2EAD" w:rsidRPr="003A2EAD" w:rsidRDefault="003A2EAD" w:rsidP="003A2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0089FAA" w14:textId="4F977CC1" w:rsidR="003A2EAD" w:rsidRPr="003E3E29" w:rsidRDefault="003E3E29" w:rsidP="003A2EAD">
            <w:pPr>
              <w:spacing w:before="20" w:after="20" w:line="240" w:lineRule="auto"/>
              <w:rPr>
                <w:rFonts w:ascii="Arial" w:hAnsi="Arial" w:cs="Arial"/>
                <w:bCs/>
                <w:sz w:val="18"/>
                <w:szCs w:val="18"/>
              </w:rPr>
            </w:pPr>
            <w:r w:rsidRPr="003E3E29">
              <w:rPr>
                <w:rFonts w:ascii="Arial" w:hAnsi="Arial" w:cs="Arial"/>
                <w:bCs/>
                <w:sz w:val="18"/>
                <w:szCs w:val="18"/>
              </w:rPr>
              <w:t>Revised to S6-25</w:t>
            </w:r>
            <w:r>
              <w:rPr>
                <w:rFonts w:ascii="Arial" w:hAnsi="Arial" w:cs="Arial"/>
                <w:bCs/>
                <w:sz w:val="18"/>
                <w:szCs w:val="18"/>
              </w:rPr>
              <w:t>4512</w:t>
            </w:r>
          </w:p>
        </w:tc>
      </w:tr>
      <w:tr w:rsidR="00C957CE" w:rsidRPr="00CF71EC" w14:paraId="04805603" w14:textId="77777777" w:rsidTr="004F7D2D">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406C1BDB" w14:textId="3F121B41" w:rsidR="003E3E29" w:rsidRPr="00C309E5" w:rsidRDefault="00C309E5" w:rsidP="003A2EAD">
            <w:pPr>
              <w:spacing w:before="20" w:after="20" w:line="240" w:lineRule="auto"/>
            </w:pPr>
            <w:hyperlink r:id="rId328" w:history="1">
              <w:r w:rsidRPr="00C309E5">
                <w:rPr>
                  <w:rStyle w:val="Hyperlink"/>
                  <w:rFonts w:ascii="Arial" w:hAnsi="Arial" w:cs="Arial"/>
                  <w:sz w:val="18"/>
                </w:rPr>
                <w:t>S6-254512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0E757EBF" w14:textId="54E5DF50" w:rsidR="003E3E29" w:rsidRPr="003E3E29" w:rsidRDefault="003E3E29" w:rsidP="003A2EAD">
            <w:pPr>
              <w:spacing w:before="20" w:after="20" w:line="240" w:lineRule="auto"/>
              <w:rPr>
                <w:rFonts w:ascii="Arial" w:hAnsi="Arial" w:cs="Arial"/>
                <w:sz w:val="18"/>
                <w:szCs w:val="18"/>
              </w:rPr>
            </w:pPr>
            <w:r w:rsidRPr="003E3E29">
              <w:rPr>
                <w:rFonts w:ascii="Arial" w:hAnsi="Arial" w:cs="Arial"/>
                <w:sz w:val="18"/>
                <w:szCs w:val="18"/>
              </w:rPr>
              <w:t>New Solution for KI#1 on New Service on Support Energy-Related Data Collection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4C8C253A" w14:textId="11B4DEDA" w:rsidR="003E3E29" w:rsidRPr="003E3E29" w:rsidRDefault="003E3E29" w:rsidP="003A2EAD">
            <w:pPr>
              <w:spacing w:before="20" w:after="20" w:line="240" w:lineRule="auto"/>
              <w:rPr>
                <w:rFonts w:ascii="Arial" w:hAnsi="Arial" w:cs="Arial"/>
                <w:sz w:val="18"/>
                <w:szCs w:val="18"/>
              </w:rPr>
            </w:pPr>
            <w:r w:rsidRPr="003E3E29">
              <w:rPr>
                <w:rFonts w:ascii="Arial" w:hAnsi="Arial" w:cs="Arial"/>
                <w:sz w:val="18"/>
                <w:szCs w:val="18"/>
              </w:rPr>
              <w:t>Ericsson (Jing Yue)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46337B07" w14:textId="77777777" w:rsidR="003E3E29" w:rsidRPr="003E3E29" w:rsidRDefault="003E3E29" w:rsidP="003A2EAD">
            <w:pPr>
              <w:rPr>
                <w:rFonts w:ascii="Arial" w:hAnsi="Arial" w:cs="Arial"/>
                <w:sz w:val="18"/>
                <w:szCs w:val="18"/>
              </w:rPr>
            </w:pPr>
            <w:proofErr w:type="spellStart"/>
            <w:r w:rsidRPr="003E3E29">
              <w:rPr>
                <w:rFonts w:ascii="Arial" w:hAnsi="Arial" w:cs="Arial"/>
                <w:sz w:val="18"/>
                <w:szCs w:val="18"/>
              </w:rPr>
              <w:t>pCR</w:t>
            </w:r>
            <w:proofErr w:type="spellEnd"/>
          </w:p>
          <w:p w14:paraId="377CF29E" w14:textId="4003A27F" w:rsidR="003E3E29" w:rsidRPr="003E3E29" w:rsidRDefault="003E3E29" w:rsidP="003A2EAD">
            <w:pPr>
              <w:rPr>
                <w:rFonts w:ascii="Arial" w:hAnsi="Arial" w:cs="Arial"/>
                <w:sz w:val="18"/>
                <w:szCs w:val="18"/>
              </w:rPr>
            </w:pPr>
            <w:r w:rsidRPr="003E3E29">
              <w:rPr>
                <w:rFonts w:ascii="Arial" w:hAnsi="Arial" w:cs="Arial"/>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AEC03BD" w14:textId="77777777" w:rsidR="003E3E29" w:rsidRDefault="003E3E29" w:rsidP="003E3E29">
            <w:pPr>
              <w:rPr>
                <w:rFonts w:ascii="Arial" w:hAnsi="Arial" w:cs="Arial"/>
                <w:i/>
                <w:color w:val="000000"/>
                <w:sz w:val="18"/>
                <w:szCs w:val="18"/>
              </w:rPr>
            </w:pPr>
            <w:r w:rsidRPr="003E3E29">
              <w:rPr>
                <w:rFonts w:ascii="Arial" w:hAnsi="Arial" w:cs="Arial"/>
                <w:sz w:val="18"/>
                <w:szCs w:val="18"/>
              </w:rPr>
              <w:t>Revision of S6-254225.</w:t>
            </w:r>
          </w:p>
          <w:p w14:paraId="698EEB5A" w14:textId="2AE7D53B" w:rsidR="003E3E29" w:rsidRPr="003E3E29" w:rsidRDefault="003E3E29" w:rsidP="003E3E29">
            <w:pPr>
              <w:rPr>
                <w:rFonts w:ascii="Arial" w:hAnsi="Arial" w:cs="Arial"/>
                <w:i/>
                <w:sz w:val="18"/>
                <w:szCs w:val="18"/>
              </w:rPr>
            </w:pPr>
            <w:r w:rsidRPr="003E3E29">
              <w:rPr>
                <w:rFonts w:ascii="Arial" w:hAnsi="Arial" w:cs="Arial"/>
                <w:i/>
                <w:color w:val="000000"/>
                <w:sz w:val="18"/>
                <w:szCs w:val="18"/>
              </w:rPr>
              <w:t>New Solution-KI#1</w:t>
            </w:r>
          </w:p>
          <w:p w14:paraId="7E2E93AF" w14:textId="77777777" w:rsidR="003E3E29" w:rsidRDefault="003E3E29" w:rsidP="003A2EAD">
            <w:pPr>
              <w:rPr>
                <w:rFonts w:ascii="Arial" w:hAnsi="Arial" w:cs="Arial"/>
                <w:color w:val="000000"/>
                <w:sz w:val="18"/>
                <w:szCs w:val="18"/>
              </w:rPr>
            </w:pPr>
          </w:p>
          <w:p w14:paraId="4F747B5A" w14:textId="667DABA4" w:rsidR="003E3E29" w:rsidRPr="003A2EAD" w:rsidRDefault="003E3E29" w:rsidP="003A2EAD">
            <w:pPr>
              <w:rPr>
                <w:rFonts w:ascii="Arial" w:hAnsi="Arial" w:cs="Arial"/>
                <w:color w:val="00000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2AD1160" w14:textId="040B1FD7" w:rsidR="003E3E29" w:rsidRPr="004F7D2D" w:rsidRDefault="004F7D2D" w:rsidP="003A2EAD">
            <w:pPr>
              <w:spacing w:before="20" w:after="20" w:line="240" w:lineRule="auto"/>
              <w:rPr>
                <w:rFonts w:ascii="Arial" w:hAnsi="Arial" w:cs="Arial"/>
                <w:bCs/>
                <w:sz w:val="18"/>
                <w:szCs w:val="18"/>
              </w:rPr>
            </w:pPr>
            <w:r w:rsidRPr="004F7D2D">
              <w:rPr>
                <w:rFonts w:ascii="Arial" w:hAnsi="Arial" w:cs="Arial"/>
                <w:bCs/>
                <w:sz w:val="18"/>
                <w:szCs w:val="18"/>
              </w:rPr>
              <w:t>Postponed</w:t>
            </w:r>
          </w:p>
        </w:tc>
      </w:tr>
      <w:tr w:rsidR="00C957CE" w:rsidRPr="00CF71EC" w14:paraId="1BC816A8" w14:textId="77777777" w:rsidTr="004F7D2D">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79A17549" w14:textId="2B5762DC" w:rsidR="003A2EAD" w:rsidRPr="003A2EAD" w:rsidRDefault="003A2EAD" w:rsidP="003A2EAD">
            <w:pPr>
              <w:spacing w:before="20" w:after="20" w:line="240" w:lineRule="auto"/>
              <w:rPr>
                <w:rFonts w:ascii="Arial" w:hAnsi="Arial" w:cs="Arial"/>
                <w:bCs/>
                <w:sz w:val="18"/>
                <w:szCs w:val="18"/>
              </w:rPr>
            </w:pPr>
            <w:hyperlink r:id="rId329" w:history="1">
              <w:r w:rsidRPr="003A2EAD">
                <w:rPr>
                  <w:rStyle w:val="Hyperlink"/>
                  <w:rFonts w:ascii="Arial" w:hAnsi="Arial" w:cs="Arial"/>
                  <w:sz w:val="18"/>
                  <w:szCs w:val="18"/>
                </w:rPr>
                <w:t>S6-254226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421D600A" w14:textId="6DF68A19" w:rsidR="003A2EAD" w:rsidRPr="003A2EAD" w:rsidRDefault="003A2EAD" w:rsidP="003A2EAD">
            <w:pPr>
              <w:spacing w:before="20" w:after="20" w:line="240" w:lineRule="auto"/>
              <w:rPr>
                <w:rFonts w:ascii="Arial" w:hAnsi="Arial" w:cs="Arial"/>
                <w:bCs/>
                <w:sz w:val="18"/>
                <w:szCs w:val="18"/>
              </w:rPr>
            </w:pPr>
            <w:r w:rsidRPr="003A2EAD">
              <w:rPr>
                <w:rFonts w:ascii="Arial" w:hAnsi="Arial" w:cs="Arial"/>
                <w:color w:val="000000"/>
                <w:sz w:val="18"/>
                <w:szCs w:val="18"/>
              </w:rPr>
              <w:t>New Solution for KI#1 on New Service on Energy Saving Assistance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7BFA3679" w14:textId="3D51BB63" w:rsidR="003A2EAD" w:rsidRPr="003A2EAD" w:rsidRDefault="003A2EAD" w:rsidP="003A2EAD">
            <w:pPr>
              <w:spacing w:before="20" w:after="20" w:line="240" w:lineRule="auto"/>
              <w:rPr>
                <w:rFonts w:ascii="Arial" w:hAnsi="Arial" w:cs="Arial"/>
                <w:bCs/>
                <w:sz w:val="18"/>
                <w:szCs w:val="18"/>
              </w:rPr>
            </w:pPr>
            <w:r w:rsidRPr="003A2EAD">
              <w:rPr>
                <w:rFonts w:ascii="Arial" w:hAnsi="Arial" w:cs="Arial"/>
                <w:color w:val="000000"/>
                <w:sz w:val="18"/>
                <w:szCs w:val="18"/>
              </w:rPr>
              <w:t>Ericsson (Jing Yue)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11217A01" w14:textId="77777777" w:rsidR="003A2EAD" w:rsidRPr="003A2EAD" w:rsidRDefault="003A2EAD" w:rsidP="003A2EAD">
            <w:pPr>
              <w:rPr>
                <w:rFonts w:ascii="Arial" w:hAnsi="Arial" w:cs="Arial"/>
                <w:sz w:val="18"/>
                <w:szCs w:val="18"/>
              </w:rPr>
            </w:pPr>
            <w:proofErr w:type="spellStart"/>
            <w:r w:rsidRPr="003A2EAD">
              <w:rPr>
                <w:rFonts w:ascii="Arial" w:hAnsi="Arial" w:cs="Arial"/>
                <w:color w:val="000000"/>
                <w:sz w:val="18"/>
                <w:szCs w:val="18"/>
              </w:rPr>
              <w:t>pCR</w:t>
            </w:r>
            <w:proofErr w:type="spellEnd"/>
          </w:p>
          <w:p w14:paraId="4908ADCD" w14:textId="4C522791" w:rsidR="003A2EAD" w:rsidRPr="003A2EAD" w:rsidRDefault="003A2EAD" w:rsidP="003A2EAD">
            <w:pPr>
              <w:spacing w:before="20" w:after="20" w:line="240" w:lineRule="auto"/>
              <w:rPr>
                <w:rFonts w:ascii="Arial" w:hAnsi="Arial" w:cs="Arial"/>
                <w:bCs/>
                <w:sz w:val="18"/>
                <w:szCs w:val="18"/>
              </w:rPr>
            </w:pPr>
            <w:r w:rsidRPr="003A2EAD">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6C4D027" w14:textId="77777777" w:rsidR="003A2EAD" w:rsidRPr="003A2EAD" w:rsidRDefault="003A2EAD" w:rsidP="003A2EAD">
            <w:pPr>
              <w:rPr>
                <w:rFonts w:ascii="Arial" w:hAnsi="Arial" w:cs="Arial"/>
                <w:sz w:val="18"/>
                <w:szCs w:val="18"/>
              </w:rPr>
            </w:pPr>
            <w:r w:rsidRPr="003A2EAD">
              <w:rPr>
                <w:rFonts w:ascii="Arial" w:hAnsi="Arial" w:cs="Arial"/>
                <w:color w:val="000000"/>
                <w:sz w:val="18"/>
                <w:szCs w:val="18"/>
              </w:rPr>
              <w:t>New Solution-KI#1</w:t>
            </w:r>
          </w:p>
          <w:p w14:paraId="6D007666" w14:textId="77777777" w:rsidR="003A2EAD" w:rsidRPr="003A2EAD" w:rsidRDefault="003A2EAD" w:rsidP="003A2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5CB1A98" w14:textId="0199E92F" w:rsidR="003A2EAD" w:rsidRPr="003E3E29" w:rsidRDefault="003E3E29" w:rsidP="003A2EAD">
            <w:pPr>
              <w:spacing w:before="20" w:after="20" w:line="240" w:lineRule="auto"/>
              <w:rPr>
                <w:rFonts w:ascii="Arial" w:hAnsi="Arial" w:cs="Arial"/>
                <w:bCs/>
                <w:sz w:val="18"/>
                <w:szCs w:val="18"/>
              </w:rPr>
            </w:pPr>
            <w:r w:rsidRPr="003E3E29">
              <w:rPr>
                <w:rFonts w:ascii="Arial" w:hAnsi="Arial" w:cs="Arial"/>
                <w:bCs/>
                <w:sz w:val="18"/>
                <w:szCs w:val="18"/>
              </w:rPr>
              <w:t>Revised to S6-254513</w:t>
            </w:r>
          </w:p>
        </w:tc>
      </w:tr>
      <w:tr w:rsidR="00C957CE" w:rsidRPr="00CF71EC" w14:paraId="75AD58CC" w14:textId="77777777" w:rsidTr="00322610">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5FC6ABA8" w14:textId="5C8A5F9A" w:rsidR="003E3E29" w:rsidRPr="004F7D2D" w:rsidRDefault="004F7D2D" w:rsidP="003A2EAD">
            <w:pPr>
              <w:spacing w:before="20" w:after="20" w:line="240" w:lineRule="auto"/>
            </w:pPr>
            <w:hyperlink r:id="rId330" w:history="1">
              <w:r w:rsidRPr="004F7D2D">
                <w:rPr>
                  <w:rStyle w:val="Hyperlink"/>
                  <w:rFonts w:ascii="Arial" w:hAnsi="Arial" w:cs="Arial"/>
                  <w:sz w:val="18"/>
                </w:rPr>
                <w:t>S6-254513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63B44749" w14:textId="797CC74A" w:rsidR="003E3E29" w:rsidRPr="003E3E29" w:rsidRDefault="003E3E29" w:rsidP="003A2EAD">
            <w:pPr>
              <w:spacing w:before="20" w:after="20" w:line="240" w:lineRule="auto"/>
              <w:rPr>
                <w:rFonts w:ascii="Arial" w:hAnsi="Arial" w:cs="Arial"/>
                <w:sz w:val="18"/>
                <w:szCs w:val="18"/>
              </w:rPr>
            </w:pPr>
            <w:r w:rsidRPr="003E3E29">
              <w:rPr>
                <w:rFonts w:ascii="Arial" w:hAnsi="Arial" w:cs="Arial"/>
                <w:sz w:val="18"/>
                <w:szCs w:val="18"/>
              </w:rPr>
              <w:t>New Solution for KI#1 on New Service on Energy Saving Assistance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161FB402" w14:textId="42F667B4" w:rsidR="003E3E29" w:rsidRPr="003E3E29" w:rsidRDefault="003E3E29" w:rsidP="003A2EAD">
            <w:pPr>
              <w:spacing w:before="20" w:after="20" w:line="240" w:lineRule="auto"/>
              <w:rPr>
                <w:rFonts w:ascii="Arial" w:hAnsi="Arial" w:cs="Arial"/>
                <w:sz w:val="18"/>
                <w:szCs w:val="18"/>
              </w:rPr>
            </w:pPr>
            <w:r w:rsidRPr="003E3E29">
              <w:rPr>
                <w:rFonts w:ascii="Arial" w:hAnsi="Arial" w:cs="Arial"/>
                <w:sz w:val="18"/>
                <w:szCs w:val="18"/>
              </w:rPr>
              <w:t>Ericsson (Jing Yue)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3AC293B0" w14:textId="77777777" w:rsidR="003E3E29" w:rsidRPr="003E3E29" w:rsidRDefault="003E3E29" w:rsidP="003A2EAD">
            <w:pPr>
              <w:rPr>
                <w:rFonts w:ascii="Arial" w:hAnsi="Arial" w:cs="Arial"/>
                <w:sz w:val="18"/>
                <w:szCs w:val="18"/>
              </w:rPr>
            </w:pPr>
            <w:proofErr w:type="spellStart"/>
            <w:r w:rsidRPr="003E3E29">
              <w:rPr>
                <w:rFonts w:ascii="Arial" w:hAnsi="Arial" w:cs="Arial"/>
                <w:sz w:val="18"/>
                <w:szCs w:val="18"/>
              </w:rPr>
              <w:t>pCR</w:t>
            </w:r>
            <w:proofErr w:type="spellEnd"/>
          </w:p>
          <w:p w14:paraId="59496733" w14:textId="55A8A905" w:rsidR="003E3E29" w:rsidRPr="003E3E29" w:rsidRDefault="003E3E29" w:rsidP="003A2EAD">
            <w:pPr>
              <w:rPr>
                <w:rFonts w:ascii="Arial" w:hAnsi="Arial" w:cs="Arial"/>
                <w:sz w:val="18"/>
                <w:szCs w:val="18"/>
              </w:rPr>
            </w:pPr>
            <w:r w:rsidRPr="003E3E29">
              <w:rPr>
                <w:rFonts w:ascii="Arial" w:hAnsi="Arial" w:cs="Arial"/>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CDC38F2" w14:textId="77777777" w:rsidR="003E3E29" w:rsidRDefault="003E3E29" w:rsidP="003E3E29">
            <w:pPr>
              <w:rPr>
                <w:rFonts w:ascii="Arial" w:hAnsi="Arial" w:cs="Arial"/>
                <w:i/>
                <w:color w:val="000000"/>
                <w:sz w:val="18"/>
                <w:szCs w:val="18"/>
              </w:rPr>
            </w:pPr>
            <w:r w:rsidRPr="003E3E29">
              <w:rPr>
                <w:rFonts w:ascii="Arial" w:hAnsi="Arial" w:cs="Arial"/>
                <w:sz w:val="18"/>
                <w:szCs w:val="18"/>
              </w:rPr>
              <w:t>Revision of S6-254226.</w:t>
            </w:r>
          </w:p>
          <w:p w14:paraId="59B05B00" w14:textId="5D9FF739" w:rsidR="003E3E29" w:rsidRPr="003E3E29" w:rsidRDefault="003E3E29" w:rsidP="003E3E29">
            <w:pPr>
              <w:rPr>
                <w:rFonts w:ascii="Arial" w:hAnsi="Arial" w:cs="Arial"/>
                <w:i/>
                <w:sz w:val="18"/>
                <w:szCs w:val="18"/>
              </w:rPr>
            </w:pPr>
            <w:r w:rsidRPr="003E3E29">
              <w:rPr>
                <w:rFonts w:ascii="Arial" w:hAnsi="Arial" w:cs="Arial"/>
                <w:i/>
                <w:color w:val="000000"/>
                <w:sz w:val="18"/>
                <w:szCs w:val="18"/>
              </w:rPr>
              <w:t>New Solution-KI#1</w:t>
            </w:r>
          </w:p>
          <w:p w14:paraId="7008EB63" w14:textId="42690CBE" w:rsidR="003E3E29" w:rsidRPr="003A2EAD" w:rsidRDefault="003E3E29" w:rsidP="003A2EAD">
            <w:pPr>
              <w:rPr>
                <w:rFonts w:ascii="Arial" w:hAnsi="Arial" w:cs="Arial"/>
                <w:color w:val="00000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13B2955" w14:textId="4E6E6B1C" w:rsidR="003E3E29" w:rsidRPr="004F7D2D" w:rsidRDefault="004F7D2D" w:rsidP="003A2EAD">
            <w:pPr>
              <w:spacing w:before="20" w:after="20" w:line="240" w:lineRule="auto"/>
              <w:rPr>
                <w:rFonts w:ascii="Arial" w:hAnsi="Arial" w:cs="Arial"/>
                <w:bCs/>
                <w:sz w:val="18"/>
                <w:szCs w:val="18"/>
              </w:rPr>
            </w:pPr>
            <w:r w:rsidRPr="004F7D2D">
              <w:rPr>
                <w:rFonts w:ascii="Arial" w:hAnsi="Arial" w:cs="Arial"/>
                <w:bCs/>
                <w:sz w:val="18"/>
                <w:szCs w:val="18"/>
              </w:rPr>
              <w:lastRenderedPageBreak/>
              <w:t>Revised to S6-254771</w:t>
            </w:r>
          </w:p>
        </w:tc>
      </w:tr>
      <w:tr w:rsidR="004F7D2D" w:rsidRPr="00CF71EC" w14:paraId="125036CA" w14:textId="77777777" w:rsidTr="00322610">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32B99C3C" w14:textId="65921B04" w:rsidR="004F7D2D" w:rsidRPr="00322610" w:rsidRDefault="00322610" w:rsidP="003A2EAD">
            <w:pPr>
              <w:spacing w:before="20" w:after="20" w:line="240" w:lineRule="auto"/>
              <w:rPr>
                <w:rFonts w:ascii="Arial" w:hAnsi="Arial" w:cs="Arial"/>
                <w:sz w:val="18"/>
              </w:rPr>
            </w:pPr>
            <w:hyperlink r:id="rId331" w:history="1">
              <w:r w:rsidRPr="00322610">
                <w:rPr>
                  <w:rStyle w:val="Hyperlink"/>
                  <w:rFonts w:ascii="Arial" w:hAnsi="Arial" w:cs="Arial"/>
                  <w:sz w:val="18"/>
                </w:rPr>
                <w:t>S6-254771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15AB7ED8" w14:textId="3DD6E311" w:rsidR="004F7D2D" w:rsidRPr="004F7D2D" w:rsidRDefault="004F7D2D" w:rsidP="003A2EAD">
            <w:pPr>
              <w:spacing w:before="20" w:after="20" w:line="240" w:lineRule="auto"/>
              <w:rPr>
                <w:rFonts w:ascii="Arial" w:hAnsi="Arial" w:cs="Arial"/>
                <w:sz w:val="18"/>
                <w:szCs w:val="18"/>
              </w:rPr>
            </w:pPr>
            <w:r w:rsidRPr="004F7D2D">
              <w:rPr>
                <w:rFonts w:ascii="Arial" w:hAnsi="Arial" w:cs="Arial"/>
                <w:sz w:val="18"/>
                <w:szCs w:val="18"/>
              </w:rPr>
              <w:t>New Solution for KI#1 on New Service on Energy Saving Assistance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6F2DDE29" w14:textId="77D1E5C7" w:rsidR="004F7D2D" w:rsidRPr="004F7D2D" w:rsidRDefault="004F7D2D" w:rsidP="003A2EAD">
            <w:pPr>
              <w:spacing w:before="20" w:after="20" w:line="240" w:lineRule="auto"/>
              <w:rPr>
                <w:rFonts w:ascii="Arial" w:hAnsi="Arial" w:cs="Arial"/>
                <w:sz w:val="18"/>
                <w:szCs w:val="18"/>
              </w:rPr>
            </w:pPr>
            <w:r w:rsidRPr="004F7D2D">
              <w:rPr>
                <w:rFonts w:ascii="Arial" w:hAnsi="Arial" w:cs="Arial"/>
                <w:sz w:val="18"/>
                <w:szCs w:val="18"/>
              </w:rPr>
              <w:t>Ericsson (Jing Yue)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39F16E4C" w14:textId="77777777" w:rsidR="004F7D2D" w:rsidRPr="004F7D2D" w:rsidRDefault="004F7D2D" w:rsidP="003A2EAD">
            <w:pPr>
              <w:rPr>
                <w:rFonts w:ascii="Arial" w:hAnsi="Arial" w:cs="Arial"/>
                <w:sz w:val="18"/>
                <w:szCs w:val="18"/>
              </w:rPr>
            </w:pPr>
            <w:proofErr w:type="spellStart"/>
            <w:r w:rsidRPr="004F7D2D">
              <w:rPr>
                <w:rFonts w:ascii="Arial" w:hAnsi="Arial" w:cs="Arial"/>
                <w:sz w:val="18"/>
                <w:szCs w:val="18"/>
              </w:rPr>
              <w:t>pCR</w:t>
            </w:r>
            <w:proofErr w:type="spellEnd"/>
          </w:p>
          <w:p w14:paraId="4DB0C5DA" w14:textId="7E213445" w:rsidR="004F7D2D" w:rsidRPr="004F7D2D" w:rsidRDefault="004F7D2D" w:rsidP="003A2EAD">
            <w:pPr>
              <w:rPr>
                <w:rFonts w:ascii="Arial" w:hAnsi="Arial" w:cs="Arial"/>
                <w:sz w:val="18"/>
                <w:szCs w:val="18"/>
              </w:rPr>
            </w:pPr>
            <w:r w:rsidRPr="004F7D2D">
              <w:rPr>
                <w:rFonts w:ascii="Arial" w:hAnsi="Arial" w:cs="Arial"/>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B62C7AE" w14:textId="77777777" w:rsidR="004F7D2D" w:rsidRDefault="004F7D2D" w:rsidP="004F7D2D">
            <w:pPr>
              <w:rPr>
                <w:rFonts w:ascii="Arial" w:hAnsi="Arial" w:cs="Arial"/>
                <w:i/>
                <w:sz w:val="18"/>
                <w:szCs w:val="18"/>
              </w:rPr>
            </w:pPr>
            <w:r w:rsidRPr="004F7D2D">
              <w:rPr>
                <w:rFonts w:ascii="Arial" w:hAnsi="Arial" w:cs="Arial"/>
                <w:sz w:val="18"/>
                <w:szCs w:val="18"/>
              </w:rPr>
              <w:t>Revision of S6-254513.</w:t>
            </w:r>
          </w:p>
          <w:p w14:paraId="4EBC3AA4" w14:textId="181C93E7" w:rsidR="004F7D2D" w:rsidRPr="004F7D2D" w:rsidRDefault="004F7D2D" w:rsidP="004F7D2D">
            <w:pPr>
              <w:rPr>
                <w:rFonts w:ascii="Arial" w:hAnsi="Arial" w:cs="Arial"/>
                <w:i/>
                <w:color w:val="000000"/>
                <w:sz w:val="18"/>
                <w:szCs w:val="18"/>
              </w:rPr>
            </w:pPr>
            <w:r w:rsidRPr="004F7D2D">
              <w:rPr>
                <w:rFonts w:ascii="Arial" w:hAnsi="Arial" w:cs="Arial"/>
                <w:i/>
                <w:sz w:val="18"/>
                <w:szCs w:val="18"/>
              </w:rPr>
              <w:t>Revision of S6-254226.</w:t>
            </w:r>
          </w:p>
          <w:p w14:paraId="2622978C" w14:textId="77777777" w:rsidR="004F7D2D" w:rsidRPr="004F7D2D" w:rsidRDefault="004F7D2D" w:rsidP="004F7D2D">
            <w:pPr>
              <w:rPr>
                <w:rFonts w:ascii="Arial" w:hAnsi="Arial" w:cs="Arial"/>
                <w:i/>
                <w:sz w:val="18"/>
                <w:szCs w:val="18"/>
              </w:rPr>
            </w:pPr>
            <w:r w:rsidRPr="004F7D2D">
              <w:rPr>
                <w:rFonts w:ascii="Arial" w:hAnsi="Arial" w:cs="Arial"/>
                <w:i/>
                <w:color w:val="000000"/>
                <w:sz w:val="18"/>
                <w:szCs w:val="18"/>
              </w:rPr>
              <w:t>New Solution-KI#1</w:t>
            </w:r>
          </w:p>
          <w:p w14:paraId="3FB5660A" w14:textId="77777777" w:rsidR="004F7D2D" w:rsidRDefault="004F7D2D" w:rsidP="003E3E29">
            <w:pPr>
              <w:rPr>
                <w:rFonts w:ascii="Arial" w:hAnsi="Arial" w:cs="Arial"/>
                <w:sz w:val="18"/>
                <w:szCs w:val="18"/>
              </w:rPr>
            </w:pPr>
          </w:p>
          <w:p w14:paraId="11A318E2" w14:textId="5ADF3306" w:rsidR="004F7D2D" w:rsidRPr="003E3E29" w:rsidRDefault="004F7D2D" w:rsidP="003E3E29">
            <w:pPr>
              <w:rPr>
                <w:rFonts w:ascii="Arial" w:hAnsi="Arial" w:cs="Arial"/>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8FE6407" w14:textId="1721031A" w:rsidR="004F7D2D" w:rsidRPr="00322610" w:rsidRDefault="00322610" w:rsidP="003A2EAD">
            <w:pPr>
              <w:spacing w:before="20" w:after="20" w:line="240" w:lineRule="auto"/>
              <w:rPr>
                <w:rFonts w:ascii="Arial" w:hAnsi="Arial" w:cs="Arial"/>
                <w:bCs/>
                <w:sz w:val="18"/>
                <w:szCs w:val="18"/>
              </w:rPr>
            </w:pPr>
            <w:r w:rsidRPr="00322610">
              <w:rPr>
                <w:rFonts w:ascii="Arial" w:hAnsi="Arial" w:cs="Arial"/>
                <w:bCs/>
                <w:sz w:val="18"/>
                <w:szCs w:val="18"/>
              </w:rPr>
              <w:t>Approved</w:t>
            </w:r>
          </w:p>
        </w:tc>
      </w:tr>
      <w:tr w:rsidR="00C957CE" w:rsidRPr="00CF71EC" w14:paraId="25AA43CD"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70E7B0FE" w14:textId="003F333F" w:rsidR="003A2EAD" w:rsidRPr="003A2EAD" w:rsidRDefault="003A2EAD" w:rsidP="003A2EAD">
            <w:pPr>
              <w:spacing w:before="20" w:after="20" w:line="240" w:lineRule="auto"/>
              <w:rPr>
                <w:rFonts w:ascii="Arial" w:hAnsi="Arial" w:cs="Arial"/>
                <w:bCs/>
                <w:sz w:val="18"/>
                <w:szCs w:val="18"/>
              </w:rPr>
            </w:pPr>
            <w:hyperlink r:id="rId332" w:history="1">
              <w:r w:rsidRPr="003A2EAD">
                <w:rPr>
                  <w:rStyle w:val="Hyperlink"/>
                  <w:rFonts w:ascii="Arial" w:hAnsi="Arial" w:cs="Arial"/>
                  <w:sz w:val="18"/>
                  <w:szCs w:val="18"/>
                </w:rPr>
                <w:t>S6-254227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037E06A0" w14:textId="21FD8962" w:rsidR="003A2EAD" w:rsidRPr="003A2EAD" w:rsidRDefault="003A2EAD" w:rsidP="003A2EAD">
            <w:pPr>
              <w:spacing w:before="20" w:after="20" w:line="240" w:lineRule="auto"/>
              <w:rPr>
                <w:rFonts w:ascii="Arial" w:hAnsi="Arial" w:cs="Arial"/>
                <w:bCs/>
                <w:sz w:val="18"/>
                <w:szCs w:val="18"/>
              </w:rPr>
            </w:pPr>
            <w:r w:rsidRPr="003A2EAD">
              <w:rPr>
                <w:rFonts w:ascii="Arial" w:hAnsi="Arial" w:cs="Arial"/>
                <w:color w:val="000000"/>
                <w:sz w:val="18"/>
                <w:szCs w:val="18"/>
              </w:rPr>
              <w:t>New Solution for KI#2 on Energy Monitoring and Exposing in Application Enablement Layer</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14D0CF77" w14:textId="1E5ECDA6" w:rsidR="003A2EAD" w:rsidRPr="003A2EAD" w:rsidRDefault="003A2EAD" w:rsidP="003A2EAD">
            <w:pPr>
              <w:spacing w:before="20" w:after="20" w:line="240" w:lineRule="auto"/>
              <w:rPr>
                <w:rFonts w:ascii="Arial" w:hAnsi="Arial" w:cs="Arial"/>
                <w:bCs/>
                <w:sz w:val="18"/>
                <w:szCs w:val="18"/>
              </w:rPr>
            </w:pPr>
            <w:r w:rsidRPr="003A2EAD">
              <w:rPr>
                <w:rFonts w:ascii="Arial" w:hAnsi="Arial" w:cs="Arial"/>
                <w:color w:val="000000"/>
                <w:sz w:val="18"/>
                <w:szCs w:val="18"/>
              </w:rPr>
              <w:t>Ericsson (Jing Yue)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56CC8AE9" w14:textId="77777777" w:rsidR="003A2EAD" w:rsidRPr="003A2EAD" w:rsidRDefault="003A2EAD" w:rsidP="003A2EAD">
            <w:pPr>
              <w:rPr>
                <w:rFonts w:ascii="Arial" w:hAnsi="Arial" w:cs="Arial"/>
                <w:sz w:val="18"/>
                <w:szCs w:val="18"/>
              </w:rPr>
            </w:pPr>
            <w:proofErr w:type="spellStart"/>
            <w:r w:rsidRPr="003A2EAD">
              <w:rPr>
                <w:rFonts w:ascii="Arial" w:hAnsi="Arial" w:cs="Arial"/>
                <w:color w:val="000000"/>
                <w:sz w:val="18"/>
                <w:szCs w:val="18"/>
              </w:rPr>
              <w:t>pCR</w:t>
            </w:r>
            <w:proofErr w:type="spellEnd"/>
          </w:p>
          <w:p w14:paraId="29B3C992" w14:textId="7FF9EEB9" w:rsidR="003A2EAD" w:rsidRPr="003A2EAD" w:rsidRDefault="003A2EAD" w:rsidP="003A2EAD">
            <w:pPr>
              <w:spacing w:before="20" w:after="20" w:line="240" w:lineRule="auto"/>
              <w:rPr>
                <w:rFonts w:ascii="Arial" w:hAnsi="Arial" w:cs="Arial"/>
                <w:bCs/>
                <w:sz w:val="18"/>
                <w:szCs w:val="18"/>
              </w:rPr>
            </w:pPr>
            <w:r w:rsidRPr="003A2EAD">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248267E" w14:textId="77777777" w:rsidR="003A2EAD" w:rsidRPr="003A2EAD" w:rsidRDefault="003A2EAD" w:rsidP="003A2EAD">
            <w:pPr>
              <w:rPr>
                <w:rFonts w:ascii="Arial" w:hAnsi="Arial" w:cs="Arial"/>
                <w:sz w:val="18"/>
                <w:szCs w:val="18"/>
              </w:rPr>
            </w:pPr>
            <w:r w:rsidRPr="003A2EAD">
              <w:rPr>
                <w:rFonts w:ascii="Arial" w:hAnsi="Arial" w:cs="Arial"/>
                <w:color w:val="000000"/>
                <w:sz w:val="18"/>
                <w:szCs w:val="18"/>
              </w:rPr>
              <w:t>New Solution-KI#2</w:t>
            </w:r>
          </w:p>
          <w:p w14:paraId="7148A87F" w14:textId="77777777" w:rsidR="003A2EAD" w:rsidRPr="003A2EAD" w:rsidRDefault="003A2EAD" w:rsidP="003A2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B7514C3" w14:textId="078183B2" w:rsidR="003A2EAD" w:rsidRPr="003E3E29" w:rsidRDefault="003E3E29" w:rsidP="003A2EAD">
            <w:pPr>
              <w:spacing w:before="20" w:after="20" w:line="240" w:lineRule="auto"/>
              <w:rPr>
                <w:rFonts w:ascii="Arial" w:hAnsi="Arial" w:cs="Arial"/>
                <w:bCs/>
                <w:sz w:val="18"/>
                <w:szCs w:val="18"/>
              </w:rPr>
            </w:pPr>
            <w:r w:rsidRPr="003E3E29">
              <w:rPr>
                <w:rFonts w:ascii="Arial" w:hAnsi="Arial" w:cs="Arial"/>
                <w:bCs/>
                <w:sz w:val="18"/>
                <w:szCs w:val="18"/>
              </w:rPr>
              <w:t>Revised to S6-254514</w:t>
            </w:r>
          </w:p>
        </w:tc>
      </w:tr>
      <w:tr w:rsidR="00C957CE" w:rsidRPr="00CF71EC" w14:paraId="65B7CE0C" w14:textId="77777777" w:rsidTr="004F7D2D">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3DC908F0" w14:textId="2E1DB93C" w:rsidR="003E3E29" w:rsidRPr="000D1CFF" w:rsidRDefault="000D1CFF" w:rsidP="003A2EAD">
            <w:pPr>
              <w:spacing w:before="20" w:after="20" w:line="240" w:lineRule="auto"/>
            </w:pPr>
            <w:hyperlink r:id="rId333" w:history="1">
              <w:r w:rsidRPr="000D1CFF">
                <w:rPr>
                  <w:rStyle w:val="Hyperlink"/>
                  <w:rFonts w:ascii="Arial" w:hAnsi="Arial" w:cs="Arial"/>
                  <w:sz w:val="18"/>
                </w:rPr>
                <w:t>S6-254514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6468A159" w14:textId="62C71047" w:rsidR="003E3E29" w:rsidRPr="003E3E29" w:rsidRDefault="003E3E29" w:rsidP="003A2EAD">
            <w:pPr>
              <w:spacing w:before="20" w:after="20" w:line="240" w:lineRule="auto"/>
              <w:rPr>
                <w:rFonts w:ascii="Arial" w:hAnsi="Arial" w:cs="Arial"/>
                <w:sz w:val="18"/>
                <w:szCs w:val="18"/>
              </w:rPr>
            </w:pPr>
            <w:r w:rsidRPr="003E3E29">
              <w:rPr>
                <w:rFonts w:ascii="Arial" w:hAnsi="Arial" w:cs="Arial"/>
                <w:sz w:val="18"/>
                <w:szCs w:val="18"/>
              </w:rPr>
              <w:t>New Solution for KI#2 on Energy Monitoring and Exposing in Application Enablement Layer</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1D02BC16" w14:textId="09C861B7" w:rsidR="003E3E29" w:rsidRPr="003E3E29" w:rsidRDefault="003E3E29" w:rsidP="003A2EAD">
            <w:pPr>
              <w:spacing w:before="20" w:after="20" w:line="240" w:lineRule="auto"/>
              <w:rPr>
                <w:rFonts w:ascii="Arial" w:hAnsi="Arial" w:cs="Arial"/>
                <w:sz w:val="18"/>
                <w:szCs w:val="18"/>
              </w:rPr>
            </w:pPr>
            <w:r w:rsidRPr="003E3E29">
              <w:rPr>
                <w:rFonts w:ascii="Arial" w:hAnsi="Arial" w:cs="Arial"/>
                <w:sz w:val="18"/>
                <w:szCs w:val="18"/>
              </w:rPr>
              <w:t>Ericsson (Jing Yue)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6CFEF5C4" w14:textId="77777777" w:rsidR="003E3E29" w:rsidRPr="003E3E29" w:rsidRDefault="003E3E29" w:rsidP="003A2EAD">
            <w:pPr>
              <w:rPr>
                <w:rFonts w:ascii="Arial" w:hAnsi="Arial" w:cs="Arial"/>
                <w:sz w:val="18"/>
                <w:szCs w:val="18"/>
              </w:rPr>
            </w:pPr>
            <w:proofErr w:type="spellStart"/>
            <w:r w:rsidRPr="003E3E29">
              <w:rPr>
                <w:rFonts w:ascii="Arial" w:hAnsi="Arial" w:cs="Arial"/>
                <w:sz w:val="18"/>
                <w:szCs w:val="18"/>
              </w:rPr>
              <w:t>pCR</w:t>
            </w:r>
            <w:proofErr w:type="spellEnd"/>
          </w:p>
          <w:p w14:paraId="0CF648EC" w14:textId="0C27461C" w:rsidR="003E3E29" w:rsidRPr="003E3E29" w:rsidRDefault="003E3E29" w:rsidP="003A2EAD">
            <w:pPr>
              <w:rPr>
                <w:rFonts w:ascii="Arial" w:hAnsi="Arial" w:cs="Arial"/>
                <w:sz w:val="18"/>
                <w:szCs w:val="18"/>
              </w:rPr>
            </w:pPr>
            <w:r w:rsidRPr="003E3E29">
              <w:rPr>
                <w:rFonts w:ascii="Arial" w:hAnsi="Arial" w:cs="Arial"/>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E947C31" w14:textId="77777777" w:rsidR="003E3E29" w:rsidRDefault="003E3E29" w:rsidP="003E3E29">
            <w:pPr>
              <w:rPr>
                <w:rFonts w:ascii="Arial" w:hAnsi="Arial" w:cs="Arial"/>
                <w:i/>
                <w:color w:val="000000"/>
                <w:sz w:val="18"/>
                <w:szCs w:val="18"/>
              </w:rPr>
            </w:pPr>
            <w:r w:rsidRPr="003E3E29">
              <w:rPr>
                <w:rFonts w:ascii="Arial" w:hAnsi="Arial" w:cs="Arial"/>
                <w:sz w:val="18"/>
                <w:szCs w:val="18"/>
              </w:rPr>
              <w:t>Revision of S6-254227.</w:t>
            </w:r>
          </w:p>
          <w:p w14:paraId="4EBC9116" w14:textId="3316D920" w:rsidR="003E3E29" w:rsidRPr="003E3E29" w:rsidRDefault="003E3E29" w:rsidP="003E3E29">
            <w:pPr>
              <w:rPr>
                <w:rFonts w:ascii="Arial" w:hAnsi="Arial" w:cs="Arial"/>
                <w:i/>
                <w:sz w:val="18"/>
                <w:szCs w:val="18"/>
              </w:rPr>
            </w:pPr>
            <w:r w:rsidRPr="003E3E29">
              <w:rPr>
                <w:rFonts w:ascii="Arial" w:hAnsi="Arial" w:cs="Arial"/>
                <w:i/>
                <w:color w:val="000000"/>
                <w:sz w:val="18"/>
                <w:szCs w:val="18"/>
              </w:rPr>
              <w:t>New Solution-KI#2</w:t>
            </w:r>
          </w:p>
          <w:p w14:paraId="5F5850A9" w14:textId="45E23DB9" w:rsidR="003E3E29" w:rsidRPr="003A2EAD" w:rsidRDefault="000D1CFF" w:rsidP="003A2EAD">
            <w:pPr>
              <w:rPr>
                <w:rFonts w:ascii="Arial" w:hAnsi="Arial" w:cs="Arial"/>
                <w:color w:val="000000"/>
                <w:sz w:val="18"/>
                <w:szCs w:val="18"/>
              </w:rPr>
            </w:pPr>
            <w:r>
              <w:rPr>
                <w:rFonts w:ascii="Arial" w:hAnsi="Arial" w:cs="Arial"/>
                <w:bCs/>
                <w:sz w:val="18"/>
                <w:szCs w:val="18"/>
              </w:rPr>
              <w:b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A1B55CF" w14:textId="7D9EEC13" w:rsidR="003E3E29" w:rsidRPr="00252403" w:rsidRDefault="00252403" w:rsidP="003A2EAD">
            <w:pPr>
              <w:spacing w:before="20" w:after="20" w:line="240" w:lineRule="auto"/>
              <w:rPr>
                <w:rFonts w:ascii="Arial" w:hAnsi="Arial" w:cs="Arial"/>
                <w:bCs/>
                <w:sz w:val="18"/>
                <w:szCs w:val="18"/>
              </w:rPr>
            </w:pPr>
            <w:r w:rsidRPr="00252403">
              <w:rPr>
                <w:rFonts w:ascii="Arial" w:hAnsi="Arial" w:cs="Arial"/>
                <w:bCs/>
                <w:sz w:val="18"/>
                <w:szCs w:val="18"/>
              </w:rPr>
              <w:t>Revised to S6-254727</w:t>
            </w:r>
          </w:p>
        </w:tc>
      </w:tr>
      <w:tr w:rsidR="00C957CE" w:rsidRPr="00CF71EC" w14:paraId="2284C9E9" w14:textId="77777777" w:rsidTr="004F7D2D">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654B6A09" w14:textId="33EE3004" w:rsidR="00252403" w:rsidRPr="004F7D2D" w:rsidRDefault="004F7D2D" w:rsidP="003A2EAD">
            <w:pPr>
              <w:spacing w:before="20" w:after="20" w:line="240" w:lineRule="auto"/>
              <w:rPr>
                <w:rFonts w:ascii="Arial" w:hAnsi="Arial" w:cs="Arial"/>
                <w:sz w:val="18"/>
              </w:rPr>
            </w:pPr>
            <w:hyperlink r:id="rId334" w:history="1">
              <w:r w:rsidRPr="004F7D2D">
                <w:rPr>
                  <w:rStyle w:val="Hyperlink"/>
                  <w:rFonts w:ascii="Arial" w:hAnsi="Arial" w:cs="Arial"/>
                  <w:sz w:val="18"/>
                </w:rPr>
                <w:t>S6-254727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192FBABB" w14:textId="2B5555F0" w:rsidR="00252403" w:rsidRPr="00252403" w:rsidRDefault="00252403" w:rsidP="003A2EAD">
            <w:pPr>
              <w:spacing w:before="20" w:after="20" w:line="240" w:lineRule="auto"/>
              <w:rPr>
                <w:rFonts w:ascii="Arial" w:hAnsi="Arial" w:cs="Arial"/>
                <w:sz w:val="18"/>
                <w:szCs w:val="18"/>
              </w:rPr>
            </w:pPr>
            <w:r w:rsidRPr="00252403">
              <w:rPr>
                <w:rFonts w:ascii="Arial" w:hAnsi="Arial" w:cs="Arial"/>
                <w:sz w:val="18"/>
                <w:szCs w:val="18"/>
              </w:rPr>
              <w:t>New Solution for KI#2 on Energy Monitoring and Exposing in Application Enablement Layer</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571B5B25" w14:textId="03CE9DE0" w:rsidR="00252403" w:rsidRPr="00252403" w:rsidRDefault="00252403" w:rsidP="003A2EAD">
            <w:pPr>
              <w:spacing w:before="20" w:after="20" w:line="240" w:lineRule="auto"/>
              <w:rPr>
                <w:rFonts w:ascii="Arial" w:hAnsi="Arial" w:cs="Arial"/>
                <w:sz w:val="18"/>
                <w:szCs w:val="18"/>
              </w:rPr>
            </w:pPr>
            <w:r w:rsidRPr="00252403">
              <w:rPr>
                <w:rFonts w:ascii="Arial" w:hAnsi="Arial" w:cs="Arial"/>
                <w:sz w:val="18"/>
                <w:szCs w:val="18"/>
              </w:rPr>
              <w:t>Ericsson (Jing Yue)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02C93AC9" w14:textId="77777777" w:rsidR="00252403" w:rsidRPr="00252403" w:rsidRDefault="00252403" w:rsidP="003A2EAD">
            <w:pPr>
              <w:rPr>
                <w:rFonts w:ascii="Arial" w:hAnsi="Arial" w:cs="Arial"/>
                <w:sz w:val="18"/>
                <w:szCs w:val="18"/>
              </w:rPr>
            </w:pPr>
            <w:proofErr w:type="spellStart"/>
            <w:r w:rsidRPr="00252403">
              <w:rPr>
                <w:rFonts w:ascii="Arial" w:hAnsi="Arial" w:cs="Arial"/>
                <w:sz w:val="18"/>
                <w:szCs w:val="18"/>
              </w:rPr>
              <w:t>pCR</w:t>
            </w:r>
            <w:proofErr w:type="spellEnd"/>
          </w:p>
          <w:p w14:paraId="4F8471A8" w14:textId="7CE0E730" w:rsidR="00252403" w:rsidRPr="00252403" w:rsidRDefault="00252403" w:rsidP="003A2EAD">
            <w:pPr>
              <w:rPr>
                <w:rFonts w:ascii="Arial" w:hAnsi="Arial" w:cs="Arial"/>
                <w:sz w:val="18"/>
                <w:szCs w:val="18"/>
              </w:rPr>
            </w:pPr>
            <w:r w:rsidRPr="00252403">
              <w:rPr>
                <w:rFonts w:ascii="Arial" w:hAnsi="Arial" w:cs="Arial"/>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FC7D064" w14:textId="77777777" w:rsidR="00252403" w:rsidRDefault="00252403" w:rsidP="00252403">
            <w:pPr>
              <w:rPr>
                <w:rFonts w:ascii="Arial" w:hAnsi="Arial" w:cs="Arial"/>
                <w:i/>
                <w:sz w:val="18"/>
                <w:szCs w:val="18"/>
              </w:rPr>
            </w:pPr>
            <w:r w:rsidRPr="00252403">
              <w:rPr>
                <w:rFonts w:ascii="Arial" w:hAnsi="Arial" w:cs="Arial"/>
                <w:sz w:val="18"/>
                <w:szCs w:val="18"/>
              </w:rPr>
              <w:t>Revision of S6-254514.</w:t>
            </w:r>
          </w:p>
          <w:p w14:paraId="3EA2ED3D" w14:textId="5C91C88E" w:rsidR="00252403" w:rsidRPr="00252403" w:rsidRDefault="00252403" w:rsidP="00252403">
            <w:pPr>
              <w:rPr>
                <w:rFonts w:ascii="Arial" w:hAnsi="Arial" w:cs="Arial"/>
                <w:i/>
                <w:color w:val="000000"/>
                <w:sz w:val="18"/>
                <w:szCs w:val="18"/>
              </w:rPr>
            </w:pPr>
            <w:r w:rsidRPr="00252403">
              <w:rPr>
                <w:rFonts w:ascii="Arial" w:hAnsi="Arial" w:cs="Arial"/>
                <w:i/>
                <w:sz w:val="18"/>
                <w:szCs w:val="18"/>
              </w:rPr>
              <w:t>Revision of S6-254227.</w:t>
            </w:r>
          </w:p>
          <w:p w14:paraId="0B742098" w14:textId="77777777" w:rsidR="00252403" w:rsidRPr="00252403" w:rsidRDefault="00252403" w:rsidP="00252403">
            <w:pPr>
              <w:rPr>
                <w:rFonts w:ascii="Arial" w:hAnsi="Arial" w:cs="Arial"/>
                <w:i/>
                <w:sz w:val="18"/>
                <w:szCs w:val="18"/>
              </w:rPr>
            </w:pPr>
            <w:r w:rsidRPr="00252403">
              <w:rPr>
                <w:rFonts w:ascii="Arial" w:hAnsi="Arial" w:cs="Arial"/>
                <w:i/>
                <w:color w:val="000000"/>
                <w:sz w:val="18"/>
                <w:szCs w:val="18"/>
              </w:rPr>
              <w:t>New Solution-KI#2</w:t>
            </w:r>
          </w:p>
          <w:p w14:paraId="62C1B2BB" w14:textId="01131C1F" w:rsidR="00252403" w:rsidRDefault="00252403" w:rsidP="00252403">
            <w:pPr>
              <w:rPr>
                <w:rFonts w:ascii="Arial" w:hAnsi="Arial" w:cs="Arial"/>
                <w:sz w:val="18"/>
                <w:szCs w:val="18"/>
              </w:rPr>
            </w:pPr>
            <w:r w:rsidRPr="00252403">
              <w:rPr>
                <w:rFonts w:ascii="Arial" w:hAnsi="Arial" w:cs="Arial"/>
                <w:bCs/>
                <w:i/>
                <w:sz w:val="18"/>
                <w:szCs w:val="18"/>
              </w:rPr>
              <w:br/>
              <w:t>UPDATE_2</w:t>
            </w:r>
          </w:p>
          <w:p w14:paraId="2709245B" w14:textId="5B122927" w:rsidR="00252403" w:rsidRPr="003E3E29" w:rsidRDefault="00252403" w:rsidP="003E3E29">
            <w:pPr>
              <w:rPr>
                <w:rFonts w:ascii="Arial" w:hAnsi="Arial" w:cs="Arial"/>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4C4873C" w14:textId="741B2994" w:rsidR="00252403" w:rsidRPr="004F7D2D" w:rsidRDefault="004F7D2D" w:rsidP="003A2EAD">
            <w:pPr>
              <w:spacing w:before="20" w:after="20" w:line="240" w:lineRule="auto"/>
              <w:rPr>
                <w:rFonts w:ascii="Arial" w:hAnsi="Arial" w:cs="Arial"/>
                <w:bCs/>
                <w:sz w:val="18"/>
                <w:szCs w:val="18"/>
              </w:rPr>
            </w:pPr>
            <w:r w:rsidRPr="004F7D2D">
              <w:rPr>
                <w:rFonts w:ascii="Arial" w:hAnsi="Arial" w:cs="Arial"/>
                <w:bCs/>
                <w:sz w:val="18"/>
                <w:szCs w:val="18"/>
              </w:rPr>
              <w:t>Postponed</w:t>
            </w:r>
          </w:p>
        </w:tc>
      </w:tr>
      <w:tr w:rsidR="00C957CE" w:rsidRPr="00CF71EC" w14:paraId="7B2B5CA9" w14:textId="77777777" w:rsidTr="00AA26AB">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32FB57E9" w14:textId="451E1254" w:rsidR="003A2EAD" w:rsidRPr="003A2EAD" w:rsidRDefault="003A2EAD" w:rsidP="003A2EAD">
            <w:pPr>
              <w:spacing w:before="20" w:after="20" w:line="240" w:lineRule="auto"/>
              <w:rPr>
                <w:rFonts w:ascii="Arial" w:hAnsi="Arial" w:cs="Arial"/>
                <w:bCs/>
                <w:sz w:val="18"/>
                <w:szCs w:val="18"/>
              </w:rPr>
            </w:pPr>
            <w:hyperlink r:id="rId335" w:history="1">
              <w:r w:rsidRPr="003A2EAD">
                <w:rPr>
                  <w:rStyle w:val="Hyperlink"/>
                  <w:rFonts w:ascii="Arial" w:hAnsi="Arial" w:cs="Arial"/>
                  <w:sz w:val="18"/>
                  <w:szCs w:val="18"/>
                </w:rPr>
                <w:t>S6-254169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6F686194" w14:textId="1D322583" w:rsidR="003A2EAD" w:rsidRPr="003A2EAD" w:rsidRDefault="003A2EAD" w:rsidP="003A2EAD">
            <w:pPr>
              <w:spacing w:before="20" w:after="20" w:line="240" w:lineRule="auto"/>
              <w:rPr>
                <w:rFonts w:ascii="Arial" w:hAnsi="Arial" w:cs="Arial"/>
                <w:bCs/>
                <w:sz w:val="18"/>
                <w:szCs w:val="18"/>
              </w:rPr>
            </w:pPr>
            <w:r w:rsidRPr="003A2EAD">
              <w:rPr>
                <w:rFonts w:ascii="Arial" w:hAnsi="Arial" w:cs="Arial"/>
                <w:color w:val="000000"/>
                <w:sz w:val="18"/>
                <w:szCs w:val="18"/>
              </w:rPr>
              <w:t>New Solution of edge application server discovery considering energy consumption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1274661A" w14:textId="524CA71E" w:rsidR="003A2EAD" w:rsidRPr="003A2EAD" w:rsidRDefault="003A2EAD" w:rsidP="003A2EAD">
            <w:pPr>
              <w:spacing w:before="20" w:after="20" w:line="240" w:lineRule="auto"/>
              <w:rPr>
                <w:rFonts w:ascii="Arial" w:hAnsi="Arial" w:cs="Arial"/>
                <w:bCs/>
                <w:sz w:val="18"/>
                <w:szCs w:val="18"/>
              </w:rPr>
            </w:pPr>
            <w:r w:rsidRPr="003A2EAD">
              <w:rPr>
                <w:rFonts w:ascii="Arial" w:hAnsi="Arial" w:cs="Arial"/>
                <w:color w:val="000000"/>
                <w:sz w:val="18"/>
                <w:szCs w:val="18"/>
              </w:rPr>
              <w:t>CMDI (</w:t>
            </w:r>
            <w:proofErr w:type="spellStart"/>
            <w:r w:rsidRPr="003A2EAD">
              <w:rPr>
                <w:rFonts w:ascii="Arial" w:hAnsi="Arial" w:cs="Arial"/>
                <w:color w:val="000000"/>
                <w:sz w:val="18"/>
                <w:szCs w:val="18"/>
              </w:rPr>
              <w:t>Tangqing</w:t>
            </w:r>
            <w:proofErr w:type="spellEnd"/>
            <w:r w:rsidRPr="003A2EAD">
              <w:rPr>
                <w:rFonts w:ascii="Arial" w:hAnsi="Arial" w:cs="Arial"/>
                <w:color w:val="000000"/>
                <w:sz w:val="18"/>
                <w:szCs w:val="18"/>
              </w:rPr>
              <w:t xml:space="preserve"> Liu)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54C35B84" w14:textId="77777777" w:rsidR="003A2EAD" w:rsidRPr="003A2EAD" w:rsidRDefault="003A2EAD" w:rsidP="003A2EAD">
            <w:pPr>
              <w:rPr>
                <w:rFonts w:ascii="Arial" w:hAnsi="Arial" w:cs="Arial"/>
                <w:sz w:val="18"/>
                <w:szCs w:val="18"/>
              </w:rPr>
            </w:pPr>
            <w:proofErr w:type="spellStart"/>
            <w:r w:rsidRPr="003A2EAD">
              <w:rPr>
                <w:rFonts w:ascii="Arial" w:hAnsi="Arial" w:cs="Arial"/>
                <w:color w:val="000000"/>
                <w:sz w:val="18"/>
                <w:szCs w:val="18"/>
              </w:rPr>
              <w:t>pCR</w:t>
            </w:r>
            <w:proofErr w:type="spellEnd"/>
          </w:p>
          <w:p w14:paraId="167DA653" w14:textId="659AC65F" w:rsidR="003A2EAD" w:rsidRPr="003A2EAD" w:rsidRDefault="003A2EAD" w:rsidP="003A2EAD">
            <w:pPr>
              <w:spacing w:before="20" w:after="20" w:line="240" w:lineRule="auto"/>
              <w:rPr>
                <w:rFonts w:ascii="Arial" w:hAnsi="Arial" w:cs="Arial"/>
                <w:bCs/>
                <w:sz w:val="18"/>
                <w:szCs w:val="18"/>
              </w:rPr>
            </w:pPr>
            <w:r w:rsidRPr="003A2EAD">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D627E70" w14:textId="7DB9082B" w:rsidR="003A2EAD" w:rsidRPr="003A2EAD" w:rsidRDefault="003A2EAD" w:rsidP="003A2EAD">
            <w:pPr>
              <w:spacing w:before="20" w:after="20" w:line="240" w:lineRule="auto"/>
              <w:rPr>
                <w:rFonts w:ascii="Arial" w:hAnsi="Arial" w:cs="Arial"/>
                <w:bCs/>
                <w:sz w:val="18"/>
                <w:szCs w:val="18"/>
              </w:rPr>
            </w:pPr>
            <w:r w:rsidRPr="003A2EAD">
              <w:rPr>
                <w:rFonts w:ascii="Arial" w:hAnsi="Arial" w:cs="Arial"/>
                <w:color w:val="000000"/>
                <w:sz w:val="18"/>
                <w:szCs w:val="18"/>
              </w:rPr>
              <w:t>New Solution-KI#3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699890B" w14:textId="716D15ED" w:rsidR="003A2EAD" w:rsidRPr="003E3E29" w:rsidRDefault="003E3E29" w:rsidP="003A2EAD">
            <w:pPr>
              <w:spacing w:before="20" w:after="20" w:line="240" w:lineRule="auto"/>
              <w:rPr>
                <w:rFonts w:ascii="Arial" w:hAnsi="Arial" w:cs="Arial"/>
                <w:bCs/>
                <w:sz w:val="18"/>
                <w:szCs w:val="18"/>
              </w:rPr>
            </w:pPr>
            <w:r w:rsidRPr="003E3E29">
              <w:rPr>
                <w:rFonts w:ascii="Arial" w:hAnsi="Arial" w:cs="Arial"/>
                <w:bCs/>
                <w:sz w:val="18"/>
                <w:szCs w:val="18"/>
              </w:rPr>
              <w:t>Revised to S6-254515</w:t>
            </w:r>
          </w:p>
        </w:tc>
      </w:tr>
      <w:tr w:rsidR="00C957CE" w:rsidRPr="00CF71EC" w14:paraId="3B5DE28E" w14:textId="77777777" w:rsidTr="00054A89">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096015D8" w14:textId="644A9011" w:rsidR="003E3E29" w:rsidRPr="00B42D49" w:rsidRDefault="00B42D49" w:rsidP="003A2EAD">
            <w:pPr>
              <w:spacing w:before="20" w:after="20" w:line="240" w:lineRule="auto"/>
            </w:pPr>
            <w:hyperlink r:id="rId336" w:history="1">
              <w:r w:rsidRPr="00B42D49">
                <w:rPr>
                  <w:rStyle w:val="Hyperlink"/>
                  <w:rFonts w:ascii="Arial" w:hAnsi="Arial" w:cs="Arial"/>
                  <w:sz w:val="18"/>
                </w:rPr>
                <w:t>S6-254515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4632B68A" w14:textId="0F41F592" w:rsidR="003E3E29" w:rsidRPr="003E3E29" w:rsidRDefault="003E3E29" w:rsidP="003A2EAD">
            <w:pPr>
              <w:spacing w:before="20" w:after="20" w:line="240" w:lineRule="auto"/>
              <w:rPr>
                <w:rFonts w:ascii="Arial" w:hAnsi="Arial" w:cs="Arial"/>
                <w:sz w:val="18"/>
                <w:szCs w:val="18"/>
              </w:rPr>
            </w:pPr>
            <w:r w:rsidRPr="003E3E29">
              <w:rPr>
                <w:rFonts w:ascii="Arial" w:hAnsi="Arial" w:cs="Arial"/>
                <w:sz w:val="18"/>
                <w:szCs w:val="18"/>
              </w:rPr>
              <w:t>New Solution of edge application server discovery considering energy consumption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2291B961" w14:textId="707694EA" w:rsidR="003E3E29" w:rsidRPr="003E3E29" w:rsidRDefault="003E3E29" w:rsidP="003A2EAD">
            <w:pPr>
              <w:spacing w:before="20" w:after="20" w:line="240" w:lineRule="auto"/>
              <w:rPr>
                <w:rFonts w:ascii="Arial" w:hAnsi="Arial" w:cs="Arial"/>
                <w:sz w:val="18"/>
                <w:szCs w:val="18"/>
              </w:rPr>
            </w:pPr>
            <w:r w:rsidRPr="003E3E29">
              <w:rPr>
                <w:rFonts w:ascii="Arial" w:hAnsi="Arial" w:cs="Arial"/>
                <w:sz w:val="18"/>
                <w:szCs w:val="18"/>
              </w:rPr>
              <w:t>CMDI (</w:t>
            </w:r>
            <w:proofErr w:type="spellStart"/>
            <w:r w:rsidRPr="003E3E29">
              <w:rPr>
                <w:rFonts w:ascii="Arial" w:hAnsi="Arial" w:cs="Arial"/>
                <w:sz w:val="18"/>
                <w:szCs w:val="18"/>
              </w:rPr>
              <w:t>Tangqing</w:t>
            </w:r>
            <w:proofErr w:type="spellEnd"/>
            <w:r w:rsidRPr="003E3E29">
              <w:rPr>
                <w:rFonts w:ascii="Arial" w:hAnsi="Arial" w:cs="Arial"/>
                <w:sz w:val="18"/>
                <w:szCs w:val="18"/>
              </w:rPr>
              <w:t xml:space="preserve"> Liu)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5E9B168A" w14:textId="77777777" w:rsidR="003E3E29" w:rsidRPr="003E3E29" w:rsidRDefault="003E3E29" w:rsidP="003A2EAD">
            <w:pPr>
              <w:rPr>
                <w:rFonts w:ascii="Arial" w:hAnsi="Arial" w:cs="Arial"/>
                <w:sz w:val="18"/>
                <w:szCs w:val="18"/>
              </w:rPr>
            </w:pPr>
            <w:proofErr w:type="spellStart"/>
            <w:r w:rsidRPr="003E3E29">
              <w:rPr>
                <w:rFonts w:ascii="Arial" w:hAnsi="Arial" w:cs="Arial"/>
                <w:sz w:val="18"/>
                <w:szCs w:val="18"/>
              </w:rPr>
              <w:t>pCR</w:t>
            </w:r>
            <w:proofErr w:type="spellEnd"/>
          </w:p>
          <w:p w14:paraId="4B8191A2" w14:textId="7EBC854B" w:rsidR="003E3E29" w:rsidRPr="003E3E29" w:rsidRDefault="003E3E29" w:rsidP="003A2EAD">
            <w:pPr>
              <w:rPr>
                <w:rFonts w:ascii="Arial" w:hAnsi="Arial" w:cs="Arial"/>
                <w:sz w:val="18"/>
                <w:szCs w:val="18"/>
              </w:rPr>
            </w:pPr>
            <w:r w:rsidRPr="003E3E29">
              <w:rPr>
                <w:rFonts w:ascii="Arial" w:hAnsi="Arial" w:cs="Arial"/>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F18306D" w14:textId="77777777" w:rsidR="003E3E29" w:rsidRDefault="003E3E29" w:rsidP="003A2EAD">
            <w:pPr>
              <w:spacing w:before="20" w:after="20" w:line="240" w:lineRule="auto"/>
              <w:rPr>
                <w:rFonts w:ascii="Arial" w:hAnsi="Arial" w:cs="Arial"/>
                <w:i/>
                <w:color w:val="000000"/>
                <w:sz w:val="18"/>
                <w:szCs w:val="18"/>
              </w:rPr>
            </w:pPr>
            <w:r w:rsidRPr="003E3E29">
              <w:rPr>
                <w:rFonts w:ascii="Arial" w:hAnsi="Arial" w:cs="Arial"/>
                <w:sz w:val="18"/>
                <w:szCs w:val="18"/>
              </w:rPr>
              <w:t>Revision of S6-254169.</w:t>
            </w:r>
          </w:p>
          <w:p w14:paraId="780FD96F" w14:textId="7259838A" w:rsidR="003E3E29" w:rsidRDefault="003E3E29" w:rsidP="003A2EAD">
            <w:pPr>
              <w:spacing w:before="20" w:after="20" w:line="240" w:lineRule="auto"/>
              <w:rPr>
                <w:rFonts w:ascii="Arial" w:hAnsi="Arial" w:cs="Arial"/>
                <w:color w:val="000000"/>
                <w:sz w:val="18"/>
                <w:szCs w:val="18"/>
              </w:rPr>
            </w:pPr>
            <w:r w:rsidRPr="003E3E29">
              <w:rPr>
                <w:rFonts w:ascii="Arial" w:hAnsi="Arial" w:cs="Arial"/>
                <w:i/>
                <w:color w:val="000000"/>
                <w:sz w:val="18"/>
                <w:szCs w:val="18"/>
              </w:rPr>
              <w:t>New Solution-KI#3</w:t>
            </w:r>
          </w:p>
          <w:p w14:paraId="44BCD40F" w14:textId="526AEA53" w:rsidR="003E3E29" w:rsidRPr="003A2EAD" w:rsidRDefault="00B42D49" w:rsidP="003A2EAD">
            <w:pPr>
              <w:spacing w:before="20" w:after="20" w:line="240" w:lineRule="auto"/>
              <w:rPr>
                <w:rFonts w:ascii="Arial" w:hAnsi="Arial" w:cs="Arial"/>
                <w:color w:val="000000"/>
                <w:sz w:val="18"/>
                <w:szCs w:val="18"/>
              </w:rPr>
            </w:pPr>
            <w:r>
              <w:rPr>
                <w:rFonts w:ascii="Arial" w:hAnsi="Arial" w:cs="Arial"/>
                <w:bCs/>
                <w:sz w:val="18"/>
                <w:szCs w:val="18"/>
              </w:rPr>
              <w:br/>
              <w:t>UPDATE_6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B2025FC" w14:textId="16A1CE05" w:rsidR="003E3E29" w:rsidRPr="00AA26AB" w:rsidRDefault="00AA26AB" w:rsidP="003A2EAD">
            <w:pPr>
              <w:spacing w:before="20" w:after="20" w:line="240" w:lineRule="auto"/>
              <w:rPr>
                <w:rFonts w:ascii="Arial" w:hAnsi="Arial" w:cs="Arial"/>
                <w:bCs/>
                <w:sz w:val="18"/>
                <w:szCs w:val="18"/>
              </w:rPr>
            </w:pPr>
            <w:r w:rsidRPr="00AA26AB">
              <w:rPr>
                <w:rFonts w:ascii="Arial" w:hAnsi="Arial" w:cs="Arial"/>
                <w:bCs/>
                <w:sz w:val="18"/>
                <w:szCs w:val="18"/>
              </w:rPr>
              <w:t>Revised to S6-254772</w:t>
            </w:r>
          </w:p>
        </w:tc>
      </w:tr>
      <w:tr w:rsidR="00AA26AB" w:rsidRPr="00CF71EC" w14:paraId="13B72FBB" w14:textId="77777777" w:rsidTr="00054A89">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1E0DA535" w14:textId="7966681B" w:rsidR="00AA26AB" w:rsidRPr="00054A89" w:rsidRDefault="00054A89" w:rsidP="003A2EAD">
            <w:pPr>
              <w:spacing w:before="20" w:after="20" w:line="240" w:lineRule="auto"/>
              <w:rPr>
                <w:rFonts w:ascii="Arial" w:hAnsi="Arial" w:cs="Arial"/>
                <w:sz w:val="18"/>
              </w:rPr>
            </w:pPr>
            <w:hyperlink r:id="rId337" w:history="1">
              <w:r w:rsidRPr="00054A89">
                <w:rPr>
                  <w:rStyle w:val="Hyperlink"/>
                  <w:rFonts w:ascii="Arial" w:hAnsi="Arial" w:cs="Arial"/>
                  <w:sz w:val="18"/>
                </w:rPr>
                <w:t>S6-254772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0C879941" w14:textId="50A4EA21" w:rsidR="00AA26AB" w:rsidRPr="00AA26AB" w:rsidRDefault="00AA26AB" w:rsidP="003A2EAD">
            <w:pPr>
              <w:spacing w:before="20" w:after="20" w:line="240" w:lineRule="auto"/>
              <w:rPr>
                <w:rFonts w:ascii="Arial" w:hAnsi="Arial" w:cs="Arial"/>
                <w:sz w:val="18"/>
                <w:szCs w:val="18"/>
              </w:rPr>
            </w:pPr>
            <w:r w:rsidRPr="00AA26AB">
              <w:rPr>
                <w:rFonts w:ascii="Arial" w:hAnsi="Arial" w:cs="Arial"/>
                <w:sz w:val="18"/>
                <w:szCs w:val="18"/>
              </w:rPr>
              <w:t>New Solution of edge application server discovery considering energy consumption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490F1287" w14:textId="61B6E79A" w:rsidR="00AA26AB" w:rsidRPr="00AA26AB" w:rsidRDefault="00AA26AB" w:rsidP="003A2EAD">
            <w:pPr>
              <w:spacing w:before="20" w:after="20" w:line="240" w:lineRule="auto"/>
              <w:rPr>
                <w:rFonts w:ascii="Arial" w:hAnsi="Arial" w:cs="Arial"/>
                <w:sz w:val="18"/>
                <w:szCs w:val="18"/>
              </w:rPr>
            </w:pPr>
            <w:r w:rsidRPr="00AA26AB">
              <w:rPr>
                <w:rFonts w:ascii="Arial" w:hAnsi="Arial" w:cs="Arial"/>
                <w:sz w:val="18"/>
                <w:szCs w:val="18"/>
              </w:rPr>
              <w:t>CMDI (</w:t>
            </w:r>
            <w:proofErr w:type="spellStart"/>
            <w:r w:rsidRPr="00AA26AB">
              <w:rPr>
                <w:rFonts w:ascii="Arial" w:hAnsi="Arial" w:cs="Arial"/>
                <w:sz w:val="18"/>
                <w:szCs w:val="18"/>
              </w:rPr>
              <w:t>Tangqing</w:t>
            </w:r>
            <w:proofErr w:type="spellEnd"/>
            <w:r w:rsidRPr="00AA26AB">
              <w:rPr>
                <w:rFonts w:ascii="Arial" w:hAnsi="Arial" w:cs="Arial"/>
                <w:sz w:val="18"/>
                <w:szCs w:val="18"/>
              </w:rPr>
              <w:t xml:space="preserve"> Liu)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681BF6B7" w14:textId="77777777" w:rsidR="00AA26AB" w:rsidRPr="00AA26AB" w:rsidRDefault="00AA26AB" w:rsidP="003A2EAD">
            <w:pPr>
              <w:rPr>
                <w:rFonts w:ascii="Arial" w:hAnsi="Arial" w:cs="Arial"/>
                <w:sz w:val="18"/>
                <w:szCs w:val="18"/>
              </w:rPr>
            </w:pPr>
            <w:proofErr w:type="spellStart"/>
            <w:r w:rsidRPr="00AA26AB">
              <w:rPr>
                <w:rFonts w:ascii="Arial" w:hAnsi="Arial" w:cs="Arial"/>
                <w:sz w:val="18"/>
                <w:szCs w:val="18"/>
              </w:rPr>
              <w:t>pCR</w:t>
            </w:r>
            <w:proofErr w:type="spellEnd"/>
          </w:p>
          <w:p w14:paraId="62469C8F" w14:textId="13D4A67F" w:rsidR="00AA26AB" w:rsidRPr="00AA26AB" w:rsidRDefault="00AA26AB" w:rsidP="003A2EAD">
            <w:pPr>
              <w:rPr>
                <w:rFonts w:ascii="Arial" w:hAnsi="Arial" w:cs="Arial"/>
                <w:sz w:val="18"/>
                <w:szCs w:val="18"/>
              </w:rPr>
            </w:pPr>
            <w:r w:rsidRPr="00AA26AB">
              <w:rPr>
                <w:rFonts w:ascii="Arial" w:hAnsi="Arial" w:cs="Arial"/>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D88169D" w14:textId="77777777" w:rsidR="00AA26AB" w:rsidRDefault="00AA26AB" w:rsidP="00AA26AB">
            <w:pPr>
              <w:spacing w:before="20" w:after="20" w:line="240" w:lineRule="auto"/>
              <w:rPr>
                <w:rFonts w:ascii="Arial" w:hAnsi="Arial" w:cs="Arial"/>
                <w:i/>
                <w:sz w:val="18"/>
                <w:szCs w:val="18"/>
              </w:rPr>
            </w:pPr>
            <w:r w:rsidRPr="00AA26AB">
              <w:rPr>
                <w:rFonts w:ascii="Arial" w:hAnsi="Arial" w:cs="Arial"/>
                <w:sz w:val="18"/>
                <w:szCs w:val="18"/>
              </w:rPr>
              <w:t>Revision of S6-254515.</w:t>
            </w:r>
          </w:p>
          <w:p w14:paraId="6696B20C" w14:textId="7AD30C34" w:rsidR="00AA26AB" w:rsidRPr="00AA26AB" w:rsidRDefault="00AA26AB" w:rsidP="00AA26AB">
            <w:pPr>
              <w:spacing w:before="20" w:after="20" w:line="240" w:lineRule="auto"/>
              <w:rPr>
                <w:rFonts w:ascii="Arial" w:hAnsi="Arial" w:cs="Arial"/>
                <w:i/>
                <w:color w:val="000000"/>
                <w:sz w:val="18"/>
                <w:szCs w:val="18"/>
              </w:rPr>
            </w:pPr>
            <w:r w:rsidRPr="00AA26AB">
              <w:rPr>
                <w:rFonts w:ascii="Arial" w:hAnsi="Arial" w:cs="Arial"/>
                <w:i/>
                <w:sz w:val="18"/>
                <w:szCs w:val="18"/>
              </w:rPr>
              <w:t>Revision of S6-254169.</w:t>
            </w:r>
          </w:p>
          <w:p w14:paraId="3E395A0D" w14:textId="77777777" w:rsidR="00AA26AB" w:rsidRPr="00AA26AB" w:rsidRDefault="00AA26AB" w:rsidP="00AA26AB">
            <w:pPr>
              <w:spacing w:before="20" w:after="20" w:line="240" w:lineRule="auto"/>
              <w:rPr>
                <w:rFonts w:ascii="Arial" w:hAnsi="Arial" w:cs="Arial"/>
                <w:i/>
                <w:color w:val="000000"/>
                <w:sz w:val="18"/>
                <w:szCs w:val="18"/>
              </w:rPr>
            </w:pPr>
            <w:r w:rsidRPr="00AA26AB">
              <w:rPr>
                <w:rFonts w:ascii="Arial" w:hAnsi="Arial" w:cs="Arial"/>
                <w:i/>
                <w:color w:val="000000"/>
                <w:sz w:val="18"/>
                <w:szCs w:val="18"/>
              </w:rPr>
              <w:t>New Solution-KI#3</w:t>
            </w:r>
          </w:p>
          <w:p w14:paraId="16421A17" w14:textId="3940853B" w:rsidR="00AA26AB" w:rsidRDefault="00AA26AB" w:rsidP="00AA26AB">
            <w:pPr>
              <w:spacing w:before="20" w:after="20" w:line="240" w:lineRule="auto"/>
              <w:rPr>
                <w:rFonts w:ascii="Arial" w:hAnsi="Arial" w:cs="Arial"/>
                <w:sz w:val="18"/>
                <w:szCs w:val="18"/>
              </w:rPr>
            </w:pPr>
            <w:r w:rsidRPr="00AA26AB">
              <w:rPr>
                <w:rFonts w:ascii="Arial" w:hAnsi="Arial" w:cs="Arial"/>
                <w:bCs/>
                <w:i/>
                <w:sz w:val="18"/>
                <w:szCs w:val="18"/>
              </w:rPr>
              <w:br/>
              <w:t>UPDATE_6</w:t>
            </w:r>
          </w:p>
          <w:p w14:paraId="49F0F9C8" w14:textId="60040BB5" w:rsidR="00AA26AB" w:rsidRPr="003E3E29" w:rsidRDefault="00AA26AB" w:rsidP="003A2EAD">
            <w:pPr>
              <w:spacing w:before="20" w:after="20" w:line="240" w:lineRule="auto"/>
              <w:rPr>
                <w:rFonts w:ascii="Arial" w:hAnsi="Arial" w:cs="Arial"/>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CAB53B6" w14:textId="4597BD77" w:rsidR="00AA26AB" w:rsidRPr="00054A89" w:rsidRDefault="00054A89" w:rsidP="003A2EAD">
            <w:pPr>
              <w:spacing w:before="20" w:after="20" w:line="240" w:lineRule="auto"/>
              <w:rPr>
                <w:rFonts w:ascii="Arial" w:hAnsi="Arial" w:cs="Arial"/>
                <w:bCs/>
                <w:sz w:val="18"/>
                <w:szCs w:val="18"/>
              </w:rPr>
            </w:pPr>
            <w:r w:rsidRPr="00054A89">
              <w:rPr>
                <w:rFonts w:ascii="Arial" w:hAnsi="Arial" w:cs="Arial"/>
                <w:bCs/>
                <w:sz w:val="18"/>
                <w:szCs w:val="18"/>
              </w:rPr>
              <w:t>Approved</w:t>
            </w:r>
          </w:p>
        </w:tc>
      </w:tr>
      <w:tr w:rsidR="00C957CE" w:rsidRPr="00CF71EC" w14:paraId="12B1B297" w14:textId="77777777" w:rsidTr="000630A3">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44A631A4" w14:textId="1D7C820A" w:rsidR="003A2EAD" w:rsidRPr="003A2EAD" w:rsidRDefault="003A2EAD" w:rsidP="003A2EAD">
            <w:pPr>
              <w:spacing w:before="20" w:after="20" w:line="240" w:lineRule="auto"/>
              <w:rPr>
                <w:rFonts w:ascii="Arial" w:hAnsi="Arial" w:cs="Arial"/>
                <w:bCs/>
                <w:sz w:val="18"/>
                <w:szCs w:val="18"/>
              </w:rPr>
            </w:pPr>
            <w:hyperlink r:id="rId338" w:history="1">
              <w:r w:rsidRPr="003A2EAD">
                <w:rPr>
                  <w:rStyle w:val="Hyperlink"/>
                  <w:rFonts w:ascii="Arial" w:hAnsi="Arial" w:cs="Arial"/>
                  <w:sz w:val="18"/>
                  <w:szCs w:val="18"/>
                </w:rPr>
                <w:t>S6-254195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36CB35A0" w14:textId="1DB263E3" w:rsidR="003A2EAD" w:rsidRPr="003A2EAD" w:rsidRDefault="003A2EAD" w:rsidP="003A2EAD">
            <w:pPr>
              <w:spacing w:before="20" w:after="20" w:line="240" w:lineRule="auto"/>
              <w:rPr>
                <w:rFonts w:ascii="Arial" w:hAnsi="Arial" w:cs="Arial"/>
                <w:bCs/>
                <w:sz w:val="18"/>
                <w:szCs w:val="18"/>
              </w:rPr>
            </w:pPr>
            <w:r w:rsidRPr="003A2EAD">
              <w:rPr>
                <w:rFonts w:ascii="Arial" w:hAnsi="Arial" w:cs="Arial"/>
                <w:color w:val="000000"/>
                <w:sz w:val="18"/>
                <w:szCs w:val="18"/>
              </w:rPr>
              <w:t>New Solution on support of energy saving for EDGE services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2CD50049" w14:textId="4CF2B448" w:rsidR="003A2EAD" w:rsidRPr="003A2EAD" w:rsidRDefault="003A2EAD" w:rsidP="003A2EAD">
            <w:pPr>
              <w:spacing w:before="20" w:after="20" w:line="240" w:lineRule="auto"/>
              <w:rPr>
                <w:rFonts w:ascii="Arial" w:hAnsi="Arial" w:cs="Arial"/>
                <w:bCs/>
                <w:sz w:val="18"/>
                <w:szCs w:val="18"/>
              </w:rPr>
            </w:pPr>
            <w:r w:rsidRPr="003A2EAD">
              <w:rPr>
                <w:rFonts w:ascii="Arial" w:hAnsi="Arial" w:cs="Arial"/>
                <w:color w:val="000000"/>
                <w:sz w:val="18"/>
                <w:szCs w:val="18"/>
              </w:rPr>
              <w:t>CATT (Wu Liping)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59F2F8DE" w14:textId="77777777" w:rsidR="003A2EAD" w:rsidRPr="003A2EAD" w:rsidRDefault="003A2EAD" w:rsidP="003A2EAD">
            <w:pPr>
              <w:rPr>
                <w:rFonts w:ascii="Arial" w:hAnsi="Arial" w:cs="Arial"/>
                <w:sz w:val="18"/>
                <w:szCs w:val="18"/>
              </w:rPr>
            </w:pPr>
            <w:proofErr w:type="spellStart"/>
            <w:r w:rsidRPr="003A2EAD">
              <w:rPr>
                <w:rFonts w:ascii="Arial" w:hAnsi="Arial" w:cs="Arial"/>
                <w:color w:val="000000"/>
                <w:sz w:val="18"/>
                <w:szCs w:val="18"/>
              </w:rPr>
              <w:t>pCR</w:t>
            </w:r>
            <w:proofErr w:type="spellEnd"/>
          </w:p>
          <w:p w14:paraId="0278BD1A" w14:textId="59424DCA" w:rsidR="003A2EAD" w:rsidRPr="003A2EAD" w:rsidRDefault="003A2EAD" w:rsidP="003A2EAD">
            <w:pPr>
              <w:spacing w:before="20" w:after="20" w:line="240" w:lineRule="auto"/>
              <w:rPr>
                <w:rFonts w:ascii="Arial" w:hAnsi="Arial" w:cs="Arial"/>
                <w:bCs/>
                <w:sz w:val="18"/>
                <w:szCs w:val="18"/>
              </w:rPr>
            </w:pPr>
            <w:r w:rsidRPr="003A2EAD">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CFB33FB" w14:textId="5FAF22DC" w:rsidR="003A2EAD" w:rsidRPr="003A2EAD" w:rsidRDefault="003A2EAD" w:rsidP="003A2EAD">
            <w:pPr>
              <w:spacing w:before="20" w:after="20" w:line="240" w:lineRule="auto"/>
              <w:rPr>
                <w:rFonts w:ascii="Arial" w:hAnsi="Arial" w:cs="Arial"/>
                <w:bCs/>
                <w:sz w:val="18"/>
                <w:szCs w:val="18"/>
              </w:rPr>
            </w:pPr>
            <w:r w:rsidRPr="003A2EAD">
              <w:rPr>
                <w:rFonts w:ascii="Arial" w:hAnsi="Arial" w:cs="Arial"/>
                <w:color w:val="000000"/>
                <w:sz w:val="18"/>
                <w:szCs w:val="18"/>
              </w:rPr>
              <w:t>New Solution-KI#3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C062476" w14:textId="0E06CA00" w:rsidR="003A2EAD" w:rsidRPr="003E3E29" w:rsidRDefault="003E3E29" w:rsidP="003A2EAD">
            <w:pPr>
              <w:spacing w:before="20" w:after="20" w:line="240" w:lineRule="auto"/>
              <w:rPr>
                <w:rFonts w:ascii="Arial" w:hAnsi="Arial" w:cs="Arial"/>
                <w:bCs/>
                <w:sz w:val="18"/>
                <w:szCs w:val="18"/>
              </w:rPr>
            </w:pPr>
            <w:r w:rsidRPr="003E3E29">
              <w:rPr>
                <w:rFonts w:ascii="Arial" w:hAnsi="Arial" w:cs="Arial"/>
                <w:bCs/>
                <w:sz w:val="18"/>
                <w:szCs w:val="18"/>
              </w:rPr>
              <w:t>Revised to S6-254516</w:t>
            </w:r>
          </w:p>
        </w:tc>
      </w:tr>
      <w:tr w:rsidR="00C957CE" w:rsidRPr="00CF71EC" w14:paraId="24AF85A0" w14:textId="77777777" w:rsidTr="00054A89">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398B3E12" w14:textId="5B28E481" w:rsidR="003E3E29" w:rsidRPr="00B17E54" w:rsidRDefault="00B17E54" w:rsidP="003A2EAD">
            <w:pPr>
              <w:spacing w:before="20" w:after="20" w:line="240" w:lineRule="auto"/>
            </w:pPr>
            <w:hyperlink r:id="rId339" w:history="1">
              <w:r w:rsidRPr="00B17E54">
                <w:rPr>
                  <w:rStyle w:val="Hyperlink"/>
                  <w:rFonts w:ascii="Arial" w:hAnsi="Arial" w:cs="Arial"/>
                  <w:sz w:val="18"/>
                </w:rPr>
                <w:t>S6-254516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2DD913F4" w14:textId="08757C7D" w:rsidR="003E3E29" w:rsidRPr="003E3E29" w:rsidRDefault="003E3E29" w:rsidP="003A2EAD">
            <w:pPr>
              <w:spacing w:before="20" w:after="20" w:line="240" w:lineRule="auto"/>
              <w:rPr>
                <w:rFonts w:ascii="Arial" w:hAnsi="Arial" w:cs="Arial"/>
                <w:sz w:val="18"/>
                <w:szCs w:val="18"/>
              </w:rPr>
            </w:pPr>
            <w:r w:rsidRPr="003E3E29">
              <w:rPr>
                <w:rFonts w:ascii="Arial" w:hAnsi="Arial" w:cs="Arial"/>
                <w:sz w:val="18"/>
                <w:szCs w:val="18"/>
              </w:rPr>
              <w:t>New Solution on support of energy saving for EDGE services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7BDF4231" w14:textId="1E358B13" w:rsidR="003E3E29" w:rsidRPr="003E3E29" w:rsidRDefault="003E3E29" w:rsidP="003A2EAD">
            <w:pPr>
              <w:spacing w:before="20" w:after="20" w:line="240" w:lineRule="auto"/>
              <w:rPr>
                <w:rFonts w:ascii="Arial" w:hAnsi="Arial" w:cs="Arial"/>
                <w:sz w:val="18"/>
                <w:szCs w:val="18"/>
              </w:rPr>
            </w:pPr>
            <w:r w:rsidRPr="003E3E29">
              <w:rPr>
                <w:rFonts w:ascii="Arial" w:hAnsi="Arial" w:cs="Arial"/>
                <w:sz w:val="18"/>
                <w:szCs w:val="18"/>
              </w:rPr>
              <w:t>CATT (Wu Liping)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3351F87D" w14:textId="77777777" w:rsidR="003E3E29" w:rsidRPr="003E3E29" w:rsidRDefault="003E3E29" w:rsidP="003A2EAD">
            <w:pPr>
              <w:rPr>
                <w:rFonts w:ascii="Arial" w:hAnsi="Arial" w:cs="Arial"/>
                <w:sz w:val="18"/>
                <w:szCs w:val="18"/>
              </w:rPr>
            </w:pPr>
            <w:proofErr w:type="spellStart"/>
            <w:r w:rsidRPr="003E3E29">
              <w:rPr>
                <w:rFonts w:ascii="Arial" w:hAnsi="Arial" w:cs="Arial"/>
                <w:sz w:val="18"/>
                <w:szCs w:val="18"/>
              </w:rPr>
              <w:t>pCR</w:t>
            </w:r>
            <w:proofErr w:type="spellEnd"/>
          </w:p>
          <w:p w14:paraId="3EFB47BD" w14:textId="6AB6A5D4" w:rsidR="003E3E29" w:rsidRPr="003E3E29" w:rsidRDefault="003E3E29" w:rsidP="003A2EAD">
            <w:pPr>
              <w:rPr>
                <w:rFonts w:ascii="Arial" w:hAnsi="Arial" w:cs="Arial"/>
                <w:sz w:val="18"/>
                <w:szCs w:val="18"/>
              </w:rPr>
            </w:pPr>
            <w:r w:rsidRPr="003E3E29">
              <w:rPr>
                <w:rFonts w:ascii="Arial" w:hAnsi="Arial" w:cs="Arial"/>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097D2E0" w14:textId="77777777" w:rsidR="003E3E29" w:rsidRDefault="003E3E29" w:rsidP="003A2EAD">
            <w:pPr>
              <w:spacing w:before="20" w:after="20" w:line="240" w:lineRule="auto"/>
              <w:rPr>
                <w:rFonts w:ascii="Arial" w:hAnsi="Arial" w:cs="Arial"/>
                <w:i/>
                <w:color w:val="000000"/>
                <w:sz w:val="18"/>
                <w:szCs w:val="18"/>
              </w:rPr>
            </w:pPr>
            <w:r w:rsidRPr="003E3E29">
              <w:rPr>
                <w:rFonts w:ascii="Arial" w:hAnsi="Arial" w:cs="Arial"/>
                <w:sz w:val="18"/>
                <w:szCs w:val="18"/>
              </w:rPr>
              <w:t>Revision of S6-254195.</w:t>
            </w:r>
          </w:p>
          <w:p w14:paraId="5AAFE0F2" w14:textId="744044AF" w:rsidR="003E3E29" w:rsidRDefault="003E3E29" w:rsidP="003A2EAD">
            <w:pPr>
              <w:spacing w:before="20" w:after="20" w:line="240" w:lineRule="auto"/>
              <w:rPr>
                <w:rFonts w:ascii="Arial" w:hAnsi="Arial" w:cs="Arial"/>
                <w:color w:val="000000"/>
                <w:sz w:val="18"/>
                <w:szCs w:val="18"/>
              </w:rPr>
            </w:pPr>
            <w:r w:rsidRPr="003E3E29">
              <w:rPr>
                <w:rFonts w:ascii="Arial" w:hAnsi="Arial" w:cs="Arial"/>
                <w:i/>
                <w:color w:val="000000"/>
                <w:sz w:val="18"/>
                <w:szCs w:val="18"/>
              </w:rPr>
              <w:t>New Solution-KI#3</w:t>
            </w:r>
          </w:p>
          <w:p w14:paraId="51EF67A3" w14:textId="77777777" w:rsidR="00B17E54" w:rsidRDefault="00B17E54" w:rsidP="00B17E54">
            <w:pPr>
              <w:spacing w:before="20" w:after="20" w:line="240" w:lineRule="auto"/>
              <w:rPr>
                <w:rFonts w:ascii="Arial" w:hAnsi="Arial" w:cs="Arial"/>
                <w:bCs/>
                <w:color w:val="FF0000"/>
                <w:sz w:val="18"/>
                <w:szCs w:val="18"/>
              </w:rPr>
            </w:pPr>
            <w:r>
              <w:rPr>
                <w:rFonts w:ascii="Arial" w:hAnsi="Arial" w:cs="Arial"/>
                <w:bCs/>
                <w:sz w:val="18"/>
                <w:szCs w:val="18"/>
              </w:rPr>
              <w:br/>
              <w:t>UPDATE_3</w:t>
            </w:r>
          </w:p>
          <w:p w14:paraId="48FBF3E7" w14:textId="7C04AEB9" w:rsidR="003E3E29" w:rsidRPr="003A2EAD" w:rsidRDefault="003E3E29" w:rsidP="003A2EAD">
            <w:pPr>
              <w:spacing w:before="20" w:after="20" w:line="240" w:lineRule="auto"/>
              <w:rPr>
                <w:rFonts w:ascii="Arial" w:hAnsi="Arial" w:cs="Arial"/>
                <w:color w:val="00000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4C8C162" w14:textId="4390C067" w:rsidR="003E3E29" w:rsidRPr="000630A3" w:rsidRDefault="000630A3" w:rsidP="003A2EAD">
            <w:pPr>
              <w:spacing w:before="20" w:after="20" w:line="240" w:lineRule="auto"/>
              <w:rPr>
                <w:rFonts w:ascii="Arial" w:hAnsi="Arial" w:cs="Arial"/>
                <w:bCs/>
                <w:sz w:val="18"/>
                <w:szCs w:val="18"/>
              </w:rPr>
            </w:pPr>
            <w:r w:rsidRPr="000630A3">
              <w:rPr>
                <w:rFonts w:ascii="Arial" w:hAnsi="Arial" w:cs="Arial"/>
                <w:bCs/>
                <w:sz w:val="18"/>
                <w:szCs w:val="18"/>
              </w:rPr>
              <w:t>Revised to S6-254752</w:t>
            </w:r>
          </w:p>
        </w:tc>
      </w:tr>
      <w:tr w:rsidR="000630A3" w:rsidRPr="00CF71EC" w14:paraId="2E704AF0" w14:textId="77777777" w:rsidTr="00054A89">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3AE82C74" w14:textId="24F797FB" w:rsidR="000630A3" w:rsidRPr="000630A3" w:rsidRDefault="000630A3" w:rsidP="003A2EAD">
            <w:pPr>
              <w:spacing w:before="20" w:after="20" w:line="240" w:lineRule="auto"/>
            </w:pPr>
            <w:r w:rsidRPr="000630A3">
              <w:rPr>
                <w:rFonts w:ascii="Arial" w:hAnsi="Arial" w:cs="Arial"/>
                <w:sz w:val="18"/>
              </w:rPr>
              <w:t>S6-254752</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77FE338E" w14:textId="498E33E7" w:rsidR="000630A3" w:rsidRPr="000630A3" w:rsidRDefault="000630A3" w:rsidP="003A2EAD">
            <w:pPr>
              <w:spacing w:before="20" w:after="20" w:line="240" w:lineRule="auto"/>
              <w:rPr>
                <w:rFonts w:ascii="Arial" w:hAnsi="Arial" w:cs="Arial"/>
                <w:sz w:val="18"/>
                <w:szCs w:val="18"/>
              </w:rPr>
            </w:pPr>
            <w:r w:rsidRPr="000630A3">
              <w:rPr>
                <w:rFonts w:ascii="Arial" w:hAnsi="Arial" w:cs="Arial"/>
                <w:sz w:val="18"/>
                <w:szCs w:val="18"/>
              </w:rPr>
              <w:t>New Solution on support of energy saving for EDGE services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6E0CD17C" w14:textId="6F69F5D7" w:rsidR="000630A3" w:rsidRPr="000630A3" w:rsidRDefault="000630A3" w:rsidP="003A2EAD">
            <w:pPr>
              <w:spacing w:before="20" w:after="20" w:line="240" w:lineRule="auto"/>
              <w:rPr>
                <w:rFonts w:ascii="Arial" w:hAnsi="Arial" w:cs="Arial"/>
                <w:sz w:val="18"/>
                <w:szCs w:val="18"/>
              </w:rPr>
            </w:pPr>
            <w:r w:rsidRPr="000630A3">
              <w:rPr>
                <w:rFonts w:ascii="Arial" w:hAnsi="Arial" w:cs="Arial"/>
                <w:sz w:val="18"/>
                <w:szCs w:val="18"/>
              </w:rPr>
              <w:t>CATT (Wu Liping)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2B259448" w14:textId="77777777" w:rsidR="000630A3" w:rsidRPr="000630A3" w:rsidRDefault="000630A3" w:rsidP="003A2EAD">
            <w:pPr>
              <w:rPr>
                <w:rFonts w:ascii="Arial" w:hAnsi="Arial" w:cs="Arial"/>
                <w:sz w:val="18"/>
                <w:szCs w:val="18"/>
              </w:rPr>
            </w:pPr>
            <w:proofErr w:type="spellStart"/>
            <w:r w:rsidRPr="000630A3">
              <w:rPr>
                <w:rFonts w:ascii="Arial" w:hAnsi="Arial" w:cs="Arial"/>
                <w:sz w:val="18"/>
                <w:szCs w:val="18"/>
              </w:rPr>
              <w:t>pCR</w:t>
            </w:r>
            <w:proofErr w:type="spellEnd"/>
          </w:p>
          <w:p w14:paraId="7CCD6878" w14:textId="5BB65D21" w:rsidR="000630A3" w:rsidRPr="000630A3" w:rsidRDefault="000630A3" w:rsidP="003A2EAD">
            <w:pPr>
              <w:rPr>
                <w:rFonts w:ascii="Arial" w:hAnsi="Arial" w:cs="Arial"/>
                <w:sz w:val="18"/>
                <w:szCs w:val="18"/>
              </w:rPr>
            </w:pPr>
            <w:r w:rsidRPr="000630A3">
              <w:rPr>
                <w:rFonts w:ascii="Arial" w:hAnsi="Arial" w:cs="Arial"/>
                <w:sz w:val="18"/>
                <w:szCs w:val="18"/>
              </w:rPr>
              <w:lastRenderedPageBreak/>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44A1B5A" w14:textId="77777777" w:rsidR="000630A3" w:rsidRDefault="000630A3" w:rsidP="000630A3">
            <w:pPr>
              <w:spacing w:before="20" w:after="20" w:line="240" w:lineRule="auto"/>
              <w:rPr>
                <w:rFonts w:ascii="Arial" w:hAnsi="Arial" w:cs="Arial"/>
                <w:i/>
                <w:sz w:val="18"/>
                <w:szCs w:val="18"/>
              </w:rPr>
            </w:pPr>
            <w:r w:rsidRPr="000630A3">
              <w:rPr>
                <w:rFonts w:ascii="Arial" w:hAnsi="Arial" w:cs="Arial"/>
                <w:sz w:val="18"/>
                <w:szCs w:val="18"/>
              </w:rPr>
              <w:lastRenderedPageBreak/>
              <w:t>Revision of S6-254516.</w:t>
            </w:r>
          </w:p>
          <w:p w14:paraId="59E2497E" w14:textId="3FE661FE" w:rsidR="000630A3" w:rsidRPr="000630A3" w:rsidRDefault="000630A3" w:rsidP="000630A3">
            <w:pPr>
              <w:spacing w:before="20" w:after="20" w:line="240" w:lineRule="auto"/>
              <w:rPr>
                <w:rFonts w:ascii="Arial" w:hAnsi="Arial" w:cs="Arial"/>
                <w:i/>
                <w:color w:val="000000"/>
                <w:sz w:val="18"/>
                <w:szCs w:val="18"/>
              </w:rPr>
            </w:pPr>
            <w:r w:rsidRPr="000630A3">
              <w:rPr>
                <w:rFonts w:ascii="Arial" w:hAnsi="Arial" w:cs="Arial"/>
                <w:i/>
                <w:sz w:val="18"/>
                <w:szCs w:val="18"/>
              </w:rPr>
              <w:lastRenderedPageBreak/>
              <w:t>Revision of S6-254195.</w:t>
            </w:r>
          </w:p>
          <w:p w14:paraId="592A4841" w14:textId="77777777" w:rsidR="000630A3" w:rsidRPr="000630A3" w:rsidRDefault="000630A3" w:rsidP="000630A3">
            <w:pPr>
              <w:spacing w:before="20" w:after="20" w:line="240" w:lineRule="auto"/>
              <w:rPr>
                <w:rFonts w:ascii="Arial" w:hAnsi="Arial" w:cs="Arial"/>
                <w:i/>
                <w:color w:val="000000"/>
                <w:sz w:val="18"/>
                <w:szCs w:val="18"/>
              </w:rPr>
            </w:pPr>
            <w:r w:rsidRPr="000630A3">
              <w:rPr>
                <w:rFonts w:ascii="Arial" w:hAnsi="Arial" w:cs="Arial"/>
                <w:i/>
                <w:color w:val="000000"/>
                <w:sz w:val="18"/>
                <w:szCs w:val="18"/>
              </w:rPr>
              <w:t>New Solution-KI#3</w:t>
            </w:r>
          </w:p>
          <w:p w14:paraId="4622CB84" w14:textId="77777777" w:rsidR="000630A3" w:rsidRPr="000630A3" w:rsidRDefault="000630A3" w:rsidP="000630A3">
            <w:pPr>
              <w:spacing w:before="20" w:after="20" w:line="240" w:lineRule="auto"/>
              <w:rPr>
                <w:rFonts w:ascii="Arial" w:hAnsi="Arial" w:cs="Arial"/>
                <w:bCs/>
                <w:i/>
                <w:color w:val="FF0000"/>
                <w:sz w:val="18"/>
                <w:szCs w:val="18"/>
              </w:rPr>
            </w:pPr>
            <w:r w:rsidRPr="000630A3">
              <w:rPr>
                <w:rFonts w:ascii="Arial" w:hAnsi="Arial" w:cs="Arial"/>
                <w:bCs/>
                <w:i/>
                <w:sz w:val="18"/>
                <w:szCs w:val="18"/>
              </w:rPr>
              <w:br/>
              <w:t>UPDATE_3</w:t>
            </w:r>
          </w:p>
          <w:p w14:paraId="1F327CF2" w14:textId="77777777" w:rsidR="000630A3" w:rsidRDefault="000630A3" w:rsidP="003A2EAD">
            <w:pPr>
              <w:spacing w:before="20" w:after="20" w:line="240" w:lineRule="auto"/>
              <w:rPr>
                <w:rFonts w:ascii="Arial" w:hAnsi="Arial" w:cs="Arial"/>
                <w:sz w:val="18"/>
                <w:szCs w:val="18"/>
              </w:rPr>
            </w:pPr>
          </w:p>
          <w:p w14:paraId="6F2DCF7B" w14:textId="7E1FA60F" w:rsidR="000630A3" w:rsidRPr="003E3E29" w:rsidRDefault="000630A3" w:rsidP="003A2EAD">
            <w:pPr>
              <w:spacing w:before="20" w:after="20" w:line="240" w:lineRule="auto"/>
              <w:rPr>
                <w:rFonts w:ascii="Arial" w:hAnsi="Arial" w:cs="Arial"/>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B7DA6AE" w14:textId="694C6987" w:rsidR="000630A3" w:rsidRPr="00054A89" w:rsidRDefault="00054A89" w:rsidP="003A2EAD">
            <w:pPr>
              <w:spacing w:before="20" w:after="20" w:line="240" w:lineRule="auto"/>
              <w:rPr>
                <w:rFonts w:ascii="Arial" w:hAnsi="Arial" w:cs="Arial"/>
                <w:bCs/>
                <w:sz w:val="18"/>
                <w:szCs w:val="18"/>
              </w:rPr>
            </w:pPr>
            <w:r w:rsidRPr="00054A89">
              <w:rPr>
                <w:rFonts w:ascii="Arial" w:hAnsi="Arial" w:cs="Arial"/>
                <w:bCs/>
                <w:sz w:val="18"/>
                <w:szCs w:val="18"/>
              </w:rPr>
              <w:lastRenderedPageBreak/>
              <w:t>Postponed</w:t>
            </w:r>
          </w:p>
        </w:tc>
      </w:tr>
      <w:tr w:rsidR="00C957CE" w:rsidRPr="00CF71EC" w14:paraId="07A19403"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108EFF71" w14:textId="15C6631B" w:rsidR="003A2EAD" w:rsidRPr="003A2EAD" w:rsidRDefault="003A2EAD" w:rsidP="003A2EAD">
            <w:pPr>
              <w:spacing w:before="20" w:after="20" w:line="240" w:lineRule="auto"/>
              <w:rPr>
                <w:rFonts w:ascii="Arial" w:hAnsi="Arial" w:cs="Arial"/>
                <w:bCs/>
                <w:sz w:val="18"/>
                <w:szCs w:val="18"/>
              </w:rPr>
            </w:pPr>
            <w:hyperlink r:id="rId340" w:history="1">
              <w:r w:rsidRPr="003A2EAD">
                <w:rPr>
                  <w:rStyle w:val="Hyperlink"/>
                  <w:rFonts w:ascii="Arial" w:hAnsi="Arial" w:cs="Arial"/>
                  <w:sz w:val="18"/>
                  <w:szCs w:val="18"/>
                </w:rPr>
                <w:t>S6-254228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58EA4992" w14:textId="59DD7AA1" w:rsidR="003A2EAD" w:rsidRPr="003A2EAD" w:rsidRDefault="003A2EAD" w:rsidP="003A2EAD">
            <w:pPr>
              <w:spacing w:before="20" w:after="20" w:line="240" w:lineRule="auto"/>
              <w:rPr>
                <w:rFonts w:ascii="Arial" w:hAnsi="Arial" w:cs="Arial"/>
                <w:bCs/>
                <w:sz w:val="18"/>
                <w:szCs w:val="18"/>
              </w:rPr>
            </w:pPr>
            <w:r w:rsidRPr="003A2EAD">
              <w:rPr>
                <w:rFonts w:ascii="Arial" w:hAnsi="Arial" w:cs="Arial"/>
                <w:color w:val="000000"/>
                <w:sz w:val="18"/>
                <w:szCs w:val="18"/>
              </w:rPr>
              <w:t>New Solution for KI#3 on EAS Discovery and Selection for Support Energy Saving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2F1556BC" w14:textId="0EBD2B9E" w:rsidR="003A2EAD" w:rsidRPr="003A2EAD" w:rsidRDefault="003A2EAD" w:rsidP="003A2EAD">
            <w:pPr>
              <w:spacing w:before="20" w:after="20" w:line="240" w:lineRule="auto"/>
              <w:rPr>
                <w:rFonts w:ascii="Arial" w:hAnsi="Arial" w:cs="Arial"/>
                <w:bCs/>
                <w:sz w:val="18"/>
                <w:szCs w:val="18"/>
              </w:rPr>
            </w:pPr>
            <w:r w:rsidRPr="003A2EAD">
              <w:rPr>
                <w:rFonts w:ascii="Arial" w:hAnsi="Arial" w:cs="Arial"/>
                <w:color w:val="000000"/>
                <w:sz w:val="18"/>
                <w:szCs w:val="18"/>
              </w:rPr>
              <w:t>Ericsson (Jing Yue)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313DDFC5" w14:textId="77777777" w:rsidR="003A2EAD" w:rsidRPr="003A2EAD" w:rsidRDefault="003A2EAD" w:rsidP="003A2EAD">
            <w:pPr>
              <w:rPr>
                <w:rFonts w:ascii="Arial" w:hAnsi="Arial" w:cs="Arial"/>
                <w:sz w:val="18"/>
                <w:szCs w:val="18"/>
              </w:rPr>
            </w:pPr>
            <w:proofErr w:type="spellStart"/>
            <w:r w:rsidRPr="003A2EAD">
              <w:rPr>
                <w:rFonts w:ascii="Arial" w:hAnsi="Arial" w:cs="Arial"/>
                <w:color w:val="000000"/>
                <w:sz w:val="18"/>
                <w:szCs w:val="18"/>
              </w:rPr>
              <w:t>pCR</w:t>
            </w:r>
            <w:proofErr w:type="spellEnd"/>
          </w:p>
          <w:p w14:paraId="60AD24F7" w14:textId="2DBE4363" w:rsidR="003A2EAD" w:rsidRPr="003A2EAD" w:rsidRDefault="003A2EAD" w:rsidP="003A2EAD">
            <w:pPr>
              <w:spacing w:before="20" w:after="20" w:line="240" w:lineRule="auto"/>
              <w:rPr>
                <w:rFonts w:ascii="Arial" w:hAnsi="Arial" w:cs="Arial"/>
                <w:bCs/>
                <w:sz w:val="18"/>
                <w:szCs w:val="18"/>
              </w:rPr>
            </w:pPr>
            <w:r w:rsidRPr="003A2EAD">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72BF6FE" w14:textId="77777777" w:rsidR="003A2EAD" w:rsidRPr="003A2EAD" w:rsidRDefault="003A2EAD" w:rsidP="003A2EAD">
            <w:pPr>
              <w:rPr>
                <w:rFonts w:ascii="Arial" w:hAnsi="Arial" w:cs="Arial"/>
                <w:sz w:val="18"/>
                <w:szCs w:val="18"/>
              </w:rPr>
            </w:pPr>
            <w:r w:rsidRPr="003A2EAD">
              <w:rPr>
                <w:rFonts w:ascii="Arial" w:hAnsi="Arial" w:cs="Arial"/>
                <w:color w:val="000000"/>
                <w:sz w:val="18"/>
                <w:szCs w:val="18"/>
              </w:rPr>
              <w:t>New Solution-KI#3</w:t>
            </w:r>
          </w:p>
          <w:p w14:paraId="6D6FFA2F" w14:textId="77777777" w:rsidR="003A2EAD" w:rsidRPr="003A2EAD" w:rsidRDefault="003A2EAD" w:rsidP="003A2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BDDD0D6" w14:textId="3B81CB65" w:rsidR="003A2EAD" w:rsidRPr="003E3E29" w:rsidRDefault="003E3E29" w:rsidP="003A2EAD">
            <w:pPr>
              <w:spacing w:before="20" w:after="20" w:line="240" w:lineRule="auto"/>
              <w:rPr>
                <w:rFonts w:ascii="Arial" w:hAnsi="Arial" w:cs="Arial"/>
                <w:bCs/>
                <w:sz w:val="18"/>
                <w:szCs w:val="18"/>
              </w:rPr>
            </w:pPr>
            <w:r w:rsidRPr="003E3E29">
              <w:rPr>
                <w:rFonts w:ascii="Arial" w:hAnsi="Arial" w:cs="Arial"/>
                <w:bCs/>
                <w:sz w:val="18"/>
                <w:szCs w:val="18"/>
              </w:rPr>
              <w:t>Revised to S6-254517</w:t>
            </w:r>
          </w:p>
        </w:tc>
      </w:tr>
      <w:tr w:rsidR="00C957CE" w:rsidRPr="00CF71EC" w14:paraId="4AAD1C25" w14:textId="77777777" w:rsidTr="00054A89">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7DC3AC78" w14:textId="46FE275F" w:rsidR="003E3E29" w:rsidRPr="000D1CFF" w:rsidRDefault="000D1CFF" w:rsidP="003A2EAD">
            <w:pPr>
              <w:spacing w:before="20" w:after="20" w:line="240" w:lineRule="auto"/>
            </w:pPr>
            <w:hyperlink r:id="rId341" w:history="1">
              <w:r w:rsidRPr="000D1CFF">
                <w:rPr>
                  <w:rStyle w:val="Hyperlink"/>
                  <w:rFonts w:ascii="Arial" w:hAnsi="Arial" w:cs="Arial"/>
                  <w:sz w:val="18"/>
                </w:rPr>
                <w:t>S6-254517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56BC64D7" w14:textId="7D55E01A" w:rsidR="003E3E29" w:rsidRPr="003E3E29" w:rsidRDefault="003E3E29" w:rsidP="003A2EAD">
            <w:pPr>
              <w:spacing w:before="20" w:after="20" w:line="240" w:lineRule="auto"/>
              <w:rPr>
                <w:rFonts w:ascii="Arial" w:hAnsi="Arial" w:cs="Arial"/>
                <w:sz w:val="18"/>
                <w:szCs w:val="18"/>
              </w:rPr>
            </w:pPr>
            <w:r w:rsidRPr="003E3E29">
              <w:rPr>
                <w:rFonts w:ascii="Arial" w:hAnsi="Arial" w:cs="Arial"/>
                <w:sz w:val="18"/>
                <w:szCs w:val="18"/>
              </w:rPr>
              <w:t>New Solution for KI#3 on EAS Discovery and Selection for Support Energy Saving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14755FA7" w14:textId="6283523C" w:rsidR="003E3E29" w:rsidRPr="003E3E29" w:rsidRDefault="003E3E29" w:rsidP="003A2EAD">
            <w:pPr>
              <w:spacing w:before="20" w:after="20" w:line="240" w:lineRule="auto"/>
              <w:rPr>
                <w:rFonts w:ascii="Arial" w:hAnsi="Arial" w:cs="Arial"/>
                <w:sz w:val="18"/>
                <w:szCs w:val="18"/>
              </w:rPr>
            </w:pPr>
            <w:r w:rsidRPr="003E3E29">
              <w:rPr>
                <w:rFonts w:ascii="Arial" w:hAnsi="Arial" w:cs="Arial"/>
                <w:sz w:val="18"/>
                <w:szCs w:val="18"/>
              </w:rPr>
              <w:t>Ericsson (Jing Yue)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2C6427B7" w14:textId="77777777" w:rsidR="003E3E29" w:rsidRPr="003E3E29" w:rsidRDefault="003E3E29" w:rsidP="003A2EAD">
            <w:pPr>
              <w:rPr>
                <w:rFonts w:ascii="Arial" w:hAnsi="Arial" w:cs="Arial"/>
                <w:sz w:val="18"/>
                <w:szCs w:val="18"/>
              </w:rPr>
            </w:pPr>
            <w:proofErr w:type="spellStart"/>
            <w:r w:rsidRPr="003E3E29">
              <w:rPr>
                <w:rFonts w:ascii="Arial" w:hAnsi="Arial" w:cs="Arial"/>
                <w:sz w:val="18"/>
                <w:szCs w:val="18"/>
              </w:rPr>
              <w:t>pCR</w:t>
            </w:r>
            <w:proofErr w:type="spellEnd"/>
          </w:p>
          <w:p w14:paraId="75E35172" w14:textId="195453CD" w:rsidR="003E3E29" w:rsidRPr="003E3E29" w:rsidRDefault="003E3E29" w:rsidP="003A2EAD">
            <w:pPr>
              <w:rPr>
                <w:rFonts w:ascii="Arial" w:hAnsi="Arial" w:cs="Arial"/>
                <w:sz w:val="18"/>
                <w:szCs w:val="18"/>
              </w:rPr>
            </w:pPr>
            <w:r w:rsidRPr="003E3E29">
              <w:rPr>
                <w:rFonts w:ascii="Arial" w:hAnsi="Arial" w:cs="Arial"/>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75EB00C" w14:textId="77777777" w:rsidR="003E3E29" w:rsidRDefault="003E3E29" w:rsidP="003E3E29">
            <w:pPr>
              <w:rPr>
                <w:rFonts w:ascii="Arial" w:hAnsi="Arial" w:cs="Arial"/>
                <w:i/>
                <w:color w:val="000000"/>
                <w:sz w:val="18"/>
                <w:szCs w:val="18"/>
              </w:rPr>
            </w:pPr>
            <w:r w:rsidRPr="003E3E29">
              <w:rPr>
                <w:rFonts w:ascii="Arial" w:hAnsi="Arial" w:cs="Arial"/>
                <w:sz w:val="18"/>
                <w:szCs w:val="18"/>
              </w:rPr>
              <w:t>Revision of S6-254228.</w:t>
            </w:r>
          </w:p>
          <w:p w14:paraId="17915969" w14:textId="3E1FDC99" w:rsidR="003E3E29" w:rsidRPr="003E3E29" w:rsidRDefault="003E3E29" w:rsidP="003E3E29">
            <w:pPr>
              <w:rPr>
                <w:rFonts w:ascii="Arial" w:hAnsi="Arial" w:cs="Arial"/>
                <w:i/>
                <w:sz w:val="18"/>
                <w:szCs w:val="18"/>
              </w:rPr>
            </w:pPr>
            <w:r w:rsidRPr="003E3E29">
              <w:rPr>
                <w:rFonts w:ascii="Arial" w:hAnsi="Arial" w:cs="Arial"/>
                <w:i/>
                <w:color w:val="000000"/>
                <w:sz w:val="18"/>
                <w:szCs w:val="18"/>
              </w:rPr>
              <w:t>New Solution-KI#3</w:t>
            </w:r>
          </w:p>
          <w:p w14:paraId="2CB88311" w14:textId="64CC78BF" w:rsidR="003E3E29" w:rsidRPr="003A2EAD" w:rsidRDefault="000D1CFF" w:rsidP="003A2EAD">
            <w:pPr>
              <w:rPr>
                <w:rFonts w:ascii="Arial" w:hAnsi="Arial" w:cs="Arial"/>
                <w:color w:val="000000"/>
                <w:sz w:val="18"/>
                <w:szCs w:val="18"/>
              </w:rPr>
            </w:pPr>
            <w:r>
              <w:rPr>
                <w:rFonts w:ascii="Arial" w:hAnsi="Arial" w:cs="Arial"/>
                <w:bCs/>
                <w:sz w:val="18"/>
                <w:szCs w:val="18"/>
              </w:rPr>
              <w:b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D88F85F" w14:textId="248BC082" w:rsidR="003E3E29" w:rsidRPr="00252403" w:rsidRDefault="00252403" w:rsidP="003A2EAD">
            <w:pPr>
              <w:spacing w:before="20" w:after="20" w:line="240" w:lineRule="auto"/>
              <w:rPr>
                <w:rFonts w:ascii="Arial" w:hAnsi="Arial" w:cs="Arial"/>
                <w:bCs/>
                <w:sz w:val="18"/>
                <w:szCs w:val="18"/>
              </w:rPr>
            </w:pPr>
            <w:r w:rsidRPr="00252403">
              <w:rPr>
                <w:rFonts w:ascii="Arial" w:hAnsi="Arial" w:cs="Arial"/>
                <w:bCs/>
                <w:sz w:val="18"/>
                <w:szCs w:val="18"/>
              </w:rPr>
              <w:t>Revised to S6-254728</w:t>
            </w:r>
          </w:p>
        </w:tc>
      </w:tr>
      <w:tr w:rsidR="00C957CE" w:rsidRPr="00CF71EC" w14:paraId="1CB3E5EC" w14:textId="77777777" w:rsidTr="00322610">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01775E29" w14:textId="0F03CE32" w:rsidR="00252403" w:rsidRPr="00AA26AB" w:rsidRDefault="00AA26AB" w:rsidP="003A2EAD">
            <w:pPr>
              <w:spacing w:before="20" w:after="20" w:line="240" w:lineRule="auto"/>
              <w:rPr>
                <w:rFonts w:ascii="Arial" w:hAnsi="Arial" w:cs="Arial"/>
                <w:sz w:val="18"/>
              </w:rPr>
            </w:pPr>
            <w:hyperlink r:id="rId342" w:history="1">
              <w:r w:rsidRPr="00AA26AB">
                <w:rPr>
                  <w:rStyle w:val="Hyperlink"/>
                  <w:rFonts w:ascii="Arial" w:hAnsi="Arial" w:cs="Arial"/>
                  <w:sz w:val="18"/>
                </w:rPr>
                <w:t>S6-254728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5B640004" w14:textId="539A3531" w:rsidR="00252403" w:rsidRPr="00252403" w:rsidRDefault="00252403" w:rsidP="003A2EAD">
            <w:pPr>
              <w:spacing w:before="20" w:after="20" w:line="240" w:lineRule="auto"/>
              <w:rPr>
                <w:rFonts w:ascii="Arial" w:hAnsi="Arial" w:cs="Arial"/>
                <w:sz w:val="18"/>
                <w:szCs w:val="18"/>
              </w:rPr>
            </w:pPr>
            <w:r w:rsidRPr="00252403">
              <w:rPr>
                <w:rFonts w:ascii="Arial" w:hAnsi="Arial" w:cs="Arial"/>
                <w:sz w:val="18"/>
                <w:szCs w:val="18"/>
              </w:rPr>
              <w:t>New Solution for KI#3 on EAS Discovery and Selection for Support Energy Saving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26619157" w14:textId="5DF77D5A" w:rsidR="00252403" w:rsidRPr="00252403" w:rsidRDefault="00252403" w:rsidP="003A2EAD">
            <w:pPr>
              <w:spacing w:before="20" w:after="20" w:line="240" w:lineRule="auto"/>
              <w:rPr>
                <w:rFonts w:ascii="Arial" w:hAnsi="Arial" w:cs="Arial"/>
                <w:sz w:val="18"/>
                <w:szCs w:val="18"/>
              </w:rPr>
            </w:pPr>
            <w:r w:rsidRPr="00252403">
              <w:rPr>
                <w:rFonts w:ascii="Arial" w:hAnsi="Arial" w:cs="Arial"/>
                <w:sz w:val="18"/>
                <w:szCs w:val="18"/>
              </w:rPr>
              <w:t>Ericsson (Jing Yue)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2271CA02" w14:textId="77777777" w:rsidR="00252403" w:rsidRPr="00252403" w:rsidRDefault="00252403" w:rsidP="003A2EAD">
            <w:pPr>
              <w:rPr>
                <w:rFonts w:ascii="Arial" w:hAnsi="Arial" w:cs="Arial"/>
                <w:sz w:val="18"/>
                <w:szCs w:val="18"/>
              </w:rPr>
            </w:pPr>
            <w:proofErr w:type="spellStart"/>
            <w:r w:rsidRPr="00252403">
              <w:rPr>
                <w:rFonts w:ascii="Arial" w:hAnsi="Arial" w:cs="Arial"/>
                <w:sz w:val="18"/>
                <w:szCs w:val="18"/>
              </w:rPr>
              <w:t>pCR</w:t>
            </w:r>
            <w:proofErr w:type="spellEnd"/>
          </w:p>
          <w:p w14:paraId="08118D87" w14:textId="025F65CE" w:rsidR="00252403" w:rsidRPr="00252403" w:rsidRDefault="00252403" w:rsidP="003A2EAD">
            <w:pPr>
              <w:rPr>
                <w:rFonts w:ascii="Arial" w:hAnsi="Arial" w:cs="Arial"/>
                <w:sz w:val="18"/>
                <w:szCs w:val="18"/>
              </w:rPr>
            </w:pPr>
            <w:r w:rsidRPr="00252403">
              <w:rPr>
                <w:rFonts w:ascii="Arial" w:hAnsi="Arial" w:cs="Arial"/>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D3220D3" w14:textId="77777777" w:rsidR="00252403" w:rsidRDefault="00252403" w:rsidP="00252403">
            <w:pPr>
              <w:rPr>
                <w:rFonts w:ascii="Arial" w:hAnsi="Arial" w:cs="Arial"/>
                <w:i/>
                <w:sz w:val="18"/>
                <w:szCs w:val="18"/>
              </w:rPr>
            </w:pPr>
            <w:r w:rsidRPr="00252403">
              <w:rPr>
                <w:rFonts w:ascii="Arial" w:hAnsi="Arial" w:cs="Arial"/>
                <w:sz w:val="18"/>
                <w:szCs w:val="18"/>
              </w:rPr>
              <w:t>Revision of S6-254517.</w:t>
            </w:r>
          </w:p>
          <w:p w14:paraId="645A150F" w14:textId="3EEAB518" w:rsidR="00252403" w:rsidRPr="00252403" w:rsidRDefault="00252403" w:rsidP="00252403">
            <w:pPr>
              <w:rPr>
                <w:rFonts w:ascii="Arial" w:hAnsi="Arial" w:cs="Arial"/>
                <w:i/>
                <w:color w:val="000000"/>
                <w:sz w:val="18"/>
                <w:szCs w:val="18"/>
              </w:rPr>
            </w:pPr>
            <w:r w:rsidRPr="00252403">
              <w:rPr>
                <w:rFonts w:ascii="Arial" w:hAnsi="Arial" w:cs="Arial"/>
                <w:i/>
                <w:sz w:val="18"/>
                <w:szCs w:val="18"/>
              </w:rPr>
              <w:t>Revision of S6-254228.</w:t>
            </w:r>
          </w:p>
          <w:p w14:paraId="6EE6DA21" w14:textId="77777777" w:rsidR="00252403" w:rsidRPr="00252403" w:rsidRDefault="00252403" w:rsidP="00252403">
            <w:pPr>
              <w:rPr>
                <w:rFonts w:ascii="Arial" w:hAnsi="Arial" w:cs="Arial"/>
                <w:i/>
                <w:sz w:val="18"/>
                <w:szCs w:val="18"/>
              </w:rPr>
            </w:pPr>
            <w:r w:rsidRPr="00252403">
              <w:rPr>
                <w:rFonts w:ascii="Arial" w:hAnsi="Arial" w:cs="Arial"/>
                <w:i/>
                <w:color w:val="000000"/>
                <w:sz w:val="18"/>
                <w:szCs w:val="18"/>
              </w:rPr>
              <w:t>New Solution-KI#3</w:t>
            </w:r>
          </w:p>
          <w:p w14:paraId="1438E676" w14:textId="294B2398" w:rsidR="00252403" w:rsidRDefault="00252403" w:rsidP="00252403">
            <w:pPr>
              <w:rPr>
                <w:rFonts w:ascii="Arial" w:hAnsi="Arial" w:cs="Arial"/>
                <w:sz w:val="18"/>
                <w:szCs w:val="18"/>
              </w:rPr>
            </w:pPr>
            <w:r w:rsidRPr="00252403">
              <w:rPr>
                <w:rFonts w:ascii="Arial" w:hAnsi="Arial" w:cs="Arial"/>
                <w:bCs/>
                <w:i/>
                <w:sz w:val="18"/>
                <w:szCs w:val="18"/>
              </w:rPr>
              <w:br/>
              <w:t>UPDATE_2</w:t>
            </w:r>
          </w:p>
          <w:p w14:paraId="246F1C22" w14:textId="20D1305B" w:rsidR="00252403" w:rsidRPr="003E3E29" w:rsidRDefault="00252403" w:rsidP="003E3E29">
            <w:pPr>
              <w:rPr>
                <w:rFonts w:ascii="Arial" w:hAnsi="Arial" w:cs="Arial"/>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596FEA5" w14:textId="33793E14" w:rsidR="00252403" w:rsidRPr="00054A89" w:rsidRDefault="00054A89" w:rsidP="003A2EAD">
            <w:pPr>
              <w:spacing w:before="20" w:after="20" w:line="240" w:lineRule="auto"/>
              <w:rPr>
                <w:rFonts w:ascii="Arial" w:hAnsi="Arial" w:cs="Arial"/>
                <w:bCs/>
                <w:sz w:val="18"/>
                <w:szCs w:val="18"/>
              </w:rPr>
            </w:pPr>
            <w:r w:rsidRPr="00054A89">
              <w:rPr>
                <w:rFonts w:ascii="Arial" w:hAnsi="Arial" w:cs="Arial"/>
                <w:bCs/>
                <w:sz w:val="18"/>
                <w:szCs w:val="18"/>
              </w:rPr>
              <w:t>Revised to S6-254791</w:t>
            </w:r>
          </w:p>
        </w:tc>
      </w:tr>
      <w:tr w:rsidR="00054A89" w:rsidRPr="00CF71EC" w14:paraId="398C3B17" w14:textId="77777777" w:rsidTr="00322610">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0A2C7EA4" w14:textId="16684A04" w:rsidR="00054A89" w:rsidRPr="00322610" w:rsidRDefault="00322610" w:rsidP="003A2EAD">
            <w:pPr>
              <w:spacing w:before="20" w:after="20" w:line="240" w:lineRule="auto"/>
              <w:rPr>
                <w:rFonts w:ascii="Arial" w:hAnsi="Arial" w:cs="Arial"/>
                <w:sz w:val="18"/>
              </w:rPr>
            </w:pPr>
            <w:hyperlink r:id="rId343" w:history="1">
              <w:r w:rsidRPr="00322610">
                <w:rPr>
                  <w:rStyle w:val="Hyperlink"/>
                  <w:rFonts w:ascii="Arial" w:hAnsi="Arial" w:cs="Arial"/>
                  <w:sz w:val="18"/>
                </w:rPr>
                <w:t>S6-254791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6803203C" w14:textId="162AE7C3" w:rsidR="00054A89" w:rsidRPr="00054A89" w:rsidRDefault="00054A89" w:rsidP="003A2EAD">
            <w:pPr>
              <w:spacing w:before="20" w:after="20" w:line="240" w:lineRule="auto"/>
              <w:rPr>
                <w:rFonts w:ascii="Arial" w:hAnsi="Arial" w:cs="Arial"/>
                <w:sz w:val="18"/>
                <w:szCs w:val="18"/>
              </w:rPr>
            </w:pPr>
            <w:r w:rsidRPr="00054A89">
              <w:rPr>
                <w:rFonts w:ascii="Arial" w:hAnsi="Arial" w:cs="Arial"/>
                <w:sz w:val="18"/>
                <w:szCs w:val="18"/>
              </w:rPr>
              <w:t>New Solution for KI#3 on EAS Discovery and Selection for Support Energy Saving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5AF882A6" w14:textId="0709E6AE" w:rsidR="00054A89" w:rsidRPr="00054A89" w:rsidRDefault="00054A89" w:rsidP="003A2EAD">
            <w:pPr>
              <w:spacing w:before="20" w:after="20" w:line="240" w:lineRule="auto"/>
              <w:rPr>
                <w:rFonts w:ascii="Arial" w:hAnsi="Arial" w:cs="Arial"/>
                <w:sz w:val="18"/>
                <w:szCs w:val="18"/>
              </w:rPr>
            </w:pPr>
            <w:r w:rsidRPr="00054A89">
              <w:rPr>
                <w:rFonts w:ascii="Arial" w:hAnsi="Arial" w:cs="Arial"/>
                <w:sz w:val="18"/>
                <w:szCs w:val="18"/>
              </w:rPr>
              <w:t>Ericsson (Jing Yue)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2957340F" w14:textId="77777777" w:rsidR="00054A89" w:rsidRPr="00054A89" w:rsidRDefault="00054A89" w:rsidP="003A2EAD">
            <w:pPr>
              <w:rPr>
                <w:rFonts w:ascii="Arial" w:hAnsi="Arial" w:cs="Arial"/>
                <w:sz w:val="18"/>
                <w:szCs w:val="18"/>
              </w:rPr>
            </w:pPr>
            <w:proofErr w:type="spellStart"/>
            <w:r w:rsidRPr="00054A89">
              <w:rPr>
                <w:rFonts w:ascii="Arial" w:hAnsi="Arial" w:cs="Arial"/>
                <w:sz w:val="18"/>
                <w:szCs w:val="18"/>
              </w:rPr>
              <w:t>pCR</w:t>
            </w:r>
            <w:proofErr w:type="spellEnd"/>
          </w:p>
          <w:p w14:paraId="0AB906E1" w14:textId="1174F1C1" w:rsidR="00054A89" w:rsidRPr="00054A89" w:rsidRDefault="00054A89" w:rsidP="003A2EAD">
            <w:pPr>
              <w:rPr>
                <w:rFonts w:ascii="Arial" w:hAnsi="Arial" w:cs="Arial"/>
                <w:sz w:val="18"/>
                <w:szCs w:val="18"/>
              </w:rPr>
            </w:pPr>
            <w:r w:rsidRPr="00054A89">
              <w:rPr>
                <w:rFonts w:ascii="Arial" w:hAnsi="Arial" w:cs="Arial"/>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EBBB789" w14:textId="77777777" w:rsidR="00054A89" w:rsidRDefault="00054A89" w:rsidP="00054A89">
            <w:pPr>
              <w:rPr>
                <w:rFonts w:ascii="Arial" w:hAnsi="Arial" w:cs="Arial"/>
                <w:i/>
                <w:sz w:val="18"/>
                <w:szCs w:val="18"/>
              </w:rPr>
            </w:pPr>
            <w:r w:rsidRPr="00054A89">
              <w:rPr>
                <w:rFonts w:ascii="Arial" w:hAnsi="Arial" w:cs="Arial"/>
                <w:sz w:val="18"/>
                <w:szCs w:val="18"/>
              </w:rPr>
              <w:t>Revision of S6-254728.</w:t>
            </w:r>
          </w:p>
          <w:p w14:paraId="086DF1D7" w14:textId="7BFFC87F" w:rsidR="00054A89" w:rsidRPr="00054A89" w:rsidRDefault="00054A89" w:rsidP="00054A89">
            <w:pPr>
              <w:rPr>
                <w:rFonts w:ascii="Arial" w:hAnsi="Arial" w:cs="Arial"/>
                <w:i/>
                <w:sz w:val="18"/>
                <w:szCs w:val="18"/>
              </w:rPr>
            </w:pPr>
            <w:r w:rsidRPr="00054A89">
              <w:rPr>
                <w:rFonts w:ascii="Arial" w:hAnsi="Arial" w:cs="Arial"/>
                <w:i/>
                <w:sz w:val="18"/>
                <w:szCs w:val="18"/>
              </w:rPr>
              <w:t>Revision of S6-254517.</w:t>
            </w:r>
          </w:p>
          <w:p w14:paraId="7CE37668" w14:textId="77777777" w:rsidR="00054A89" w:rsidRPr="00054A89" w:rsidRDefault="00054A89" w:rsidP="00054A89">
            <w:pPr>
              <w:rPr>
                <w:rFonts w:ascii="Arial" w:hAnsi="Arial" w:cs="Arial"/>
                <w:i/>
                <w:color w:val="000000"/>
                <w:sz w:val="18"/>
                <w:szCs w:val="18"/>
              </w:rPr>
            </w:pPr>
            <w:r w:rsidRPr="00054A89">
              <w:rPr>
                <w:rFonts w:ascii="Arial" w:hAnsi="Arial" w:cs="Arial"/>
                <w:i/>
                <w:sz w:val="18"/>
                <w:szCs w:val="18"/>
              </w:rPr>
              <w:t>Revision of S6-254228.</w:t>
            </w:r>
          </w:p>
          <w:p w14:paraId="3D42618D" w14:textId="77777777" w:rsidR="00054A89" w:rsidRPr="00054A89" w:rsidRDefault="00054A89" w:rsidP="00054A89">
            <w:pPr>
              <w:rPr>
                <w:rFonts w:ascii="Arial" w:hAnsi="Arial" w:cs="Arial"/>
                <w:i/>
                <w:sz w:val="18"/>
                <w:szCs w:val="18"/>
              </w:rPr>
            </w:pPr>
            <w:r w:rsidRPr="00054A89">
              <w:rPr>
                <w:rFonts w:ascii="Arial" w:hAnsi="Arial" w:cs="Arial"/>
                <w:i/>
                <w:color w:val="000000"/>
                <w:sz w:val="18"/>
                <w:szCs w:val="18"/>
              </w:rPr>
              <w:t>New Solution-KI#3</w:t>
            </w:r>
          </w:p>
          <w:p w14:paraId="36A53C1C" w14:textId="77777777" w:rsidR="00054A89" w:rsidRPr="00054A89" w:rsidRDefault="00054A89" w:rsidP="00054A89">
            <w:pPr>
              <w:rPr>
                <w:rFonts w:ascii="Arial" w:hAnsi="Arial" w:cs="Arial"/>
                <w:i/>
                <w:sz w:val="18"/>
                <w:szCs w:val="18"/>
              </w:rPr>
            </w:pPr>
            <w:r w:rsidRPr="00054A89">
              <w:rPr>
                <w:rFonts w:ascii="Arial" w:hAnsi="Arial" w:cs="Arial"/>
                <w:bCs/>
                <w:i/>
                <w:sz w:val="18"/>
                <w:szCs w:val="18"/>
              </w:rPr>
              <w:br/>
              <w:t>UPDATE_2</w:t>
            </w:r>
          </w:p>
          <w:p w14:paraId="7F895ACF" w14:textId="77777777" w:rsidR="00054A89" w:rsidRDefault="00054A89" w:rsidP="00252403">
            <w:pPr>
              <w:rPr>
                <w:rFonts w:ascii="Arial" w:hAnsi="Arial" w:cs="Arial"/>
                <w:sz w:val="18"/>
                <w:szCs w:val="18"/>
              </w:rPr>
            </w:pPr>
          </w:p>
          <w:p w14:paraId="7749A0C7" w14:textId="4E6B2578" w:rsidR="00054A89" w:rsidRPr="00252403" w:rsidRDefault="00054A89" w:rsidP="00252403">
            <w:pPr>
              <w:rPr>
                <w:rFonts w:ascii="Arial" w:hAnsi="Arial" w:cs="Arial"/>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EA9F797" w14:textId="08F33DCF" w:rsidR="00054A89" w:rsidRPr="00322610" w:rsidRDefault="00322610" w:rsidP="003A2EAD">
            <w:pPr>
              <w:spacing w:before="20" w:after="20" w:line="240" w:lineRule="auto"/>
              <w:rPr>
                <w:rFonts w:ascii="Arial" w:hAnsi="Arial" w:cs="Arial"/>
                <w:bCs/>
                <w:sz w:val="18"/>
                <w:szCs w:val="18"/>
              </w:rPr>
            </w:pPr>
            <w:r w:rsidRPr="00322610">
              <w:rPr>
                <w:rFonts w:ascii="Arial" w:hAnsi="Arial" w:cs="Arial"/>
                <w:bCs/>
                <w:sz w:val="18"/>
                <w:szCs w:val="18"/>
              </w:rPr>
              <w:t>Approved</w:t>
            </w:r>
          </w:p>
        </w:tc>
      </w:tr>
      <w:tr w:rsidR="00C957CE" w:rsidRPr="00CF71EC" w14:paraId="0AFC7320" w14:textId="77777777" w:rsidTr="000630A3">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59986896" w14:textId="1E14B3C3" w:rsidR="003A2EAD" w:rsidRPr="003A2EAD" w:rsidRDefault="003A2EAD" w:rsidP="003A2EAD">
            <w:pPr>
              <w:spacing w:before="20" w:after="20" w:line="240" w:lineRule="auto"/>
              <w:rPr>
                <w:rFonts w:ascii="Arial" w:hAnsi="Arial" w:cs="Arial"/>
                <w:bCs/>
                <w:sz w:val="18"/>
                <w:szCs w:val="18"/>
              </w:rPr>
            </w:pPr>
            <w:hyperlink r:id="rId344" w:history="1">
              <w:r w:rsidRPr="003A2EAD">
                <w:rPr>
                  <w:rStyle w:val="Hyperlink"/>
                  <w:rFonts w:ascii="Arial" w:hAnsi="Arial" w:cs="Arial"/>
                  <w:sz w:val="18"/>
                  <w:szCs w:val="18"/>
                </w:rPr>
                <w:t>S6-254070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46F117FC" w14:textId="2A7A85C8" w:rsidR="003A2EAD" w:rsidRPr="003A2EAD" w:rsidRDefault="003A2EAD" w:rsidP="003A2EAD">
            <w:pPr>
              <w:spacing w:before="20" w:after="20" w:line="240" w:lineRule="auto"/>
              <w:rPr>
                <w:rFonts w:ascii="Arial" w:hAnsi="Arial" w:cs="Arial"/>
                <w:bCs/>
                <w:sz w:val="18"/>
                <w:szCs w:val="18"/>
              </w:rPr>
            </w:pPr>
            <w:r w:rsidRPr="003A2EAD">
              <w:rPr>
                <w:rFonts w:ascii="Arial" w:hAnsi="Arial" w:cs="Arial"/>
                <w:color w:val="000000"/>
                <w:sz w:val="18"/>
                <w:szCs w:val="18"/>
              </w:rPr>
              <w:t xml:space="preserve">New solution for AIMLE client selection based on energy </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2A32020E" w14:textId="5D7FD958" w:rsidR="003A2EAD" w:rsidRPr="003A2EAD" w:rsidRDefault="003A2EAD" w:rsidP="003A2EAD">
            <w:pPr>
              <w:spacing w:before="20" w:after="20" w:line="240" w:lineRule="auto"/>
              <w:rPr>
                <w:rFonts w:ascii="Arial" w:hAnsi="Arial" w:cs="Arial"/>
                <w:bCs/>
                <w:sz w:val="18"/>
                <w:szCs w:val="18"/>
              </w:rPr>
            </w:pPr>
            <w:proofErr w:type="spellStart"/>
            <w:r w:rsidRPr="003A2EAD">
              <w:rPr>
                <w:rFonts w:ascii="Arial" w:hAnsi="Arial" w:cs="Arial"/>
                <w:color w:val="000000"/>
                <w:sz w:val="18"/>
                <w:szCs w:val="18"/>
              </w:rPr>
              <w:t>InterDigital</w:t>
            </w:r>
            <w:proofErr w:type="spellEnd"/>
            <w:r w:rsidRPr="003A2EAD">
              <w:rPr>
                <w:rFonts w:ascii="Arial" w:hAnsi="Arial" w:cs="Arial"/>
                <w:color w:val="000000"/>
                <w:sz w:val="18"/>
                <w:szCs w:val="18"/>
              </w:rPr>
              <w:t xml:space="preserve"> (Michel Roy)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050077B4" w14:textId="77777777" w:rsidR="003A2EAD" w:rsidRPr="003A2EAD" w:rsidRDefault="003A2EAD" w:rsidP="003A2EAD">
            <w:pPr>
              <w:rPr>
                <w:rFonts w:ascii="Arial" w:hAnsi="Arial" w:cs="Arial"/>
                <w:sz w:val="18"/>
                <w:szCs w:val="18"/>
              </w:rPr>
            </w:pPr>
            <w:proofErr w:type="spellStart"/>
            <w:r w:rsidRPr="003A2EAD">
              <w:rPr>
                <w:rFonts w:ascii="Arial" w:hAnsi="Arial" w:cs="Arial"/>
                <w:color w:val="000000"/>
                <w:sz w:val="18"/>
                <w:szCs w:val="18"/>
              </w:rPr>
              <w:t>pCR</w:t>
            </w:r>
            <w:proofErr w:type="spellEnd"/>
          </w:p>
          <w:p w14:paraId="5B858EF4" w14:textId="7DFCDC06" w:rsidR="003A2EAD" w:rsidRPr="003A2EAD" w:rsidRDefault="003A2EAD" w:rsidP="003A2EAD">
            <w:pPr>
              <w:spacing w:before="20" w:after="20" w:line="240" w:lineRule="auto"/>
              <w:rPr>
                <w:rFonts w:ascii="Arial" w:hAnsi="Arial" w:cs="Arial"/>
                <w:bCs/>
                <w:sz w:val="18"/>
                <w:szCs w:val="18"/>
              </w:rPr>
            </w:pPr>
            <w:r w:rsidRPr="003A2EAD">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DCA0580" w14:textId="6891D5C0" w:rsidR="003A2EAD" w:rsidRPr="003A2EAD" w:rsidRDefault="003A2EAD" w:rsidP="003A2EAD">
            <w:pPr>
              <w:spacing w:before="20" w:after="20" w:line="240" w:lineRule="auto"/>
              <w:rPr>
                <w:rFonts w:ascii="Arial" w:hAnsi="Arial" w:cs="Arial"/>
                <w:bCs/>
                <w:sz w:val="18"/>
                <w:szCs w:val="18"/>
              </w:rPr>
            </w:pPr>
            <w:r w:rsidRPr="003A2EAD">
              <w:rPr>
                <w:rFonts w:ascii="Arial" w:hAnsi="Arial" w:cs="Arial"/>
                <w:color w:val="000000"/>
                <w:sz w:val="18"/>
                <w:szCs w:val="18"/>
              </w:rPr>
              <w:t>New Solution-KI#4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A41D7B1" w14:textId="3694ADBA" w:rsidR="003A2EAD" w:rsidRPr="003E3E29" w:rsidRDefault="003E3E29" w:rsidP="003A2EAD">
            <w:pPr>
              <w:spacing w:before="20" w:after="20" w:line="240" w:lineRule="auto"/>
              <w:rPr>
                <w:rFonts w:ascii="Arial" w:hAnsi="Arial" w:cs="Arial"/>
                <w:bCs/>
                <w:sz w:val="18"/>
                <w:szCs w:val="18"/>
              </w:rPr>
            </w:pPr>
            <w:r w:rsidRPr="003E3E29">
              <w:rPr>
                <w:rFonts w:ascii="Arial" w:hAnsi="Arial" w:cs="Arial"/>
                <w:bCs/>
                <w:sz w:val="18"/>
                <w:szCs w:val="18"/>
              </w:rPr>
              <w:t>Revised to S6-254518</w:t>
            </w:r>
          </w:p>
        </w:tc>
      </w:tr>
      <w:tr w:rsidR="00C957CE" w:rsidRPr="00CF71EC" w14:paraId="347EACCC" w14:textId="77777777" w:rsidTr="00E81FDF">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7599A283" w14:textId="0A986DF8" w:rsidR="003E3E29" w:rsidRPr="00B17E54" w:rsidRDefault="00B17E54" w:rsidP="003A2EAD">
            <w:pPr>
              <w:spacing w:before="20" w:after="20" w:line="240" w:lineRule="auto"/>
            </w:pPr>
            <w:hyperlink r:id="rId345" w:history="1">
              <w:r w:rsidRPr="00B17E54">
                <w:rPr>
                  <w:rStyle w:val="Hyperlink"/>
                  <w:rFonts w:ascii="Arial" w:hAnsi="Arial" w:cs="Arial"/>
                  <w:sz w:val="18"/>
                </w:rPr>
                <w:t>S6-254518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21FC6A69" w14:textId="787BB2CA" w:rsidR="003E3E29" w:rsidRPr="003E3E29" w:rsidRDefault="003E3E29" w:rsidP="003A2EAD">
            <w:pPr>
              <w:spacing w:before="20" w:after="20" w:line="240" w:lineRule="auto"/>
              <w:rPr>
                <w:rFonts w:ascii="Arial" w:hAnsi="Arial" w:cs="Arial"/>
                <w:sz w:val="18"/>
                <w:szCs w:val="18"/>
              </w:rPr>
            </w:pPr>
            <w:r w:rsidRPr="003E3E29">
              <w:rPr>
                <w:rFonts w:ascii="Arial" w:hAnsi="Arial" w:cs="Arial"/>
                <w:sz w:val="18"/>
                <w:szCs w:val="18"/>
              </w:rPr>
              <w:t>New solution for AIMLE client selection based on energy</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6B8B0A7E" w14:textId="3C86D8CF" w:rsidR="003E3E29" w:rsidRPr="003E3E29" w:rsidRDefault="003E3E29" w:rsidP="003A2EAD">
            <w:pPr>
              <w:spacing w:before="20" w:after="20" w:line="240" w:lineRule="auto"/>
              <w:rPr>
                <w:rFonts w:ascii="Arial" w:hAnsi="Arial" w:cs="Arial"/>
                <w:sz w:val="18"/>
                <w:szCs w:val="18"/>
              </w:rPr>
            </w:pPr>
            <w:proofErr w:type="spellStart"/>
            <w:r w:rsidRPr="003E3E29">
              <w:rPr>
                <w:rFonts w:ascii="Arial" w:hAnsi="Arial" w:cs="Arial"/>
                <w:sz w:val="18"/>
                <w:szCs w:val="18"/>
              </w:rPr>
              <w:t>InterDigital</w:t>
            </w:r>
            <w:proofErr w:type="spellEnd"/>
            <w:r w:rsidRPr="003E3E29">
              <w:rPr>
                <w:rFonts w:ascii="Arial" w:hAnsi="Arial" w:cs="Arial"/>
                <w:sz w:val="18"/>
                <w:szCs w:val="18"/>
              </w:rPr>
              <w:t xml:space="preserve"> (Michel Roy)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35F788C2" w14:textId="77777777" w:rsidR="003E3E29" w:rsidRPr="003E3E29" w:rsidRDefault="003E3E29" w:rsidP="003A2EAD">
            <w:pPr>
              <w:rPr>
                <w:rFonts w:ascii="Arial" w:hAnsi="Arial" w:cs="Arial"/>
                <w:sz w:val="18"/>
                <w:szCs w:val="18"/>
              </w:rPr>
            </w:pPr>
            <w:proofErr w:type="spellStart"/>
            <w:r w:rsidRPr="003E3E29">
              <w:rPr>
                <w:rFonts w:ascii="Arial" w:hAnsi="Arial" w:cs="Arial"/>
                <w:sz w:val="18"/>
                <w:szCs w:val="18"/>
              </w:rPr>
              <w:t>pCR</w:t>
            </w:r>
            <w:proofErr w:type="spellEnd"/>
          </w:p>
          <w:p w14:paraId="501E877F" w14:textId="744645C7" w:rsidR="003E3E29" w:rsidRPr="003E3E29" w:rsidRDefault="003E3E29" w:rsidP="003A2EAD">
            <w:pPr>
              <w:rPr>
                <w:rFonts w:ascii="Arial" w:hAnsi="Arial" w:cs="Arial"/>
                <w:sz w:val="18"/>
                <w:szCs w:val="18"/>
              </w:rPr>
            </w:pPr>
            <w:r w:rsidRPr="003E3E29">
              <w:rPr>
                <w:rFonts w:ascii="Arial" w:hAnsi="Arial" w:cs="Arial"/>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DF1AC5F" w14:textId="77777777" w:rsidR="003E3E29" w:rsidRDefault="003E3E29" w:rsidP="003A2EAD">
            <w:pPr>
              <w:spacing w:before="20" w:after="20" w:line="240" w:lineRule="auto"/>
              <w:rPr>
                <w:rFonts w:ascii="Arial" w:hAnsi="Arial" w:cs="Arial"/>
                <w:i/>
                <w:color w:val="000000"/>
                <w:sz w:val="18"/>
                <w:szCs w:val="18"/>
              </w:rPr>
            </w:pPr>
            <w:r w:rsidRPr="003E3E29">
              <w:rPr>
                <w:rFonts w:ascii="Arial" w:hAnsi="Arial" w:cs="Arial"/>
                <w:sz w:val="18"/>
                <w:szCs w:val="18"/>
              </w:rPr>
              <w:t>Revision of S6-254070.</w:t>
            </w:r>
          </w:p>
          <w:p w14:paraId="795F4EAE" w14:textId="1C1B49FA" w:rsidR="003E3E29" w:rsidRDefault="003E3E29" w:rsidP="003A2EAD">
            <w:pPr>
              <w:spacing w:before="20" w:after="20" w:line="240" w:lineRule="auto"/>
              <w:rPr>
                <w:rFonts w:ascii="Arial" w:hAnsi="Arial" w:cs="Arial"/>
                <w:color w:val="000000"/>
                <w:sz w:val="18"/>
                <w:szCs w:val="18"/>
              </w:rPr>
            </w:pPr>
            <w:r w:rsidRPr="003E3E29">
              <w:rPr>
                <w:rFonts w:ascii="Arial" w:hAnsi="Arial" w:cs="Arial"/>
                <w:i/>
                <w:color w:val="000000"/>
                <w:sz w:val="18"/>
                <w:szCs w:val="18"/>
              </w:rPr>
              <w:t>New Solution-KI#4</w:t>
            </w:r>
          </w:p>
          <w:p w14:paraId="1459C54C" w14:textId="77777777" w:rsidR="00B17E54" w:rsidRDefault="00B17E54" w:rsidP="00B17E54">
            <w:pPr>
              <w:spacing w:before="20" w:after="20" w:line="240" w:lineRule="auto"/>
              <w:rPr>
                <w:rFonts w:ascii="Arial" w:hAnsi="Arial" w:cs="Arial"/>
                <w:bCs/>
                <w:color w:val="FF0000"/>
                <w:sz w:val="18"/>
                <w:szCs w:val="18"/>
              </w:rPr>
            </w:pPr>
            <w:r>
              <w:rPr>
                <w:rFonts w:ascii="Arial" w:hAnsi="Arial" w:cs="Arial"/>
                <w:bCs/>
                <w:sz w:val="18"/>
                <w:szCs w:val="18"/>
              </w:rPr>
              <w:br/>
              <w:t>UPDATE_3</w:t>
            </w:r>
          </w:p>
          <w:p w14:paraId="3E40F990" w14:textId="46EFD230" w:rsidR="003E3E29" w:rsidRPr="003A2EAD" w:rsidRDefault="003E3E29" w:rsidP="003A2EAD">
            <w:pPr>
              <w:spacing w:before="20" w:after="20" w:line="240" w:lineRule="auto"/>
              <w:rPr>
                <w:rFonts w:ascii="Arial" w:hAnsi="Arial" w:cs="Arial"/>
                <w:color w:val="00000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DB2EEC4" w14:textId="034FD078" w:rsidR="003E3E29" w:rsidRPr="000630A3" w:rsidRDefault="000630A3" w:rsidP="003A2EAD">
            <w:pPr>
              <w:spacing w:before="20" w:after="20" w:line="240" w:lineRule="auto"/>
              <w:rPr>
                <w:rFonts w:ascii="Arial" w:hAnsi="Arial" w:cs="Arial"/>
                <w:bCs/>
                <w:sz w:val="18"/>
                <w:szCs w:val="18"/>
              </w:rPr>
            </w:pPr>
            <w:r w:rsidRPr="000630A3">
              <w:rPr>
                <w:rFonts w:ascii="Arial" w:hAnsi="Arial" w:cs="Arial"/>
                <w:bCs/>
                <w:sz w:val="18"/>
                <w:szCs w:val="18"/>
              </w:rPr>
              <w:t>Revised to S6-254753</w:t>
            </w:r>
          </w:p>
        </w:tc>
      </w:tr>
      <w:tr w:rsidR="000630A3" w:rsidRPr="00CF71EC" w14:paraId="28FA7E76" w14:textId="77777777" w:rsidTr="00054A89">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6AA1CB3B" w14:textId="43116F15" w:rsidR="000630A3" w:rsidRPr="00AA26AB" w:rsidRDefault="00AA26AB" w:rsidP="003A2EAD">
            <w:pPr>
              <w:spacing w:before="20" w:after="20" w:line="240" w:lineRule="auto"/>
            </w:pPr>
            <w:hyperlink r:id="rId346" w:history="1">
              <w:r w:rsidRPr="00AA26AB">
                <w:rPr>
                  <w:rStyle w:val="Hyperlink"/>
                  <w:rFonts w:ascii="Arial" w:hAnsi="Arial" w:cs="Arial"/>
                  <w:sz w:val="18"/>
                </w:rPr>
                <w:t>S6-254753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5BFE86F9" w14:textId="1B02A8DA" w:rsidR="000630A3" w:rsidRPr="000630A3" w:rsidRDefault="000630A3" w:rsidP="003A2EAD">
            <w:pPr>
              <w:spacing w:before="20" w:after="20" w:line="240" w:lineRule="auto"/>
              <w:rPr>
                <w:rFonts w:ascii="Arial" w:hAnsi="Arial" w:cs="Arial"/>
                <w:sz w:val="18"/>
                <w:szCs w:val="18"/>
              </w:rPr>
            </w:pPr>
            <w:r w:rsidRPr="000630A3">
              <w:rPr>
                <w:rFonts w:ascii="Arial" w:hAnsi="Arial" w:cs="Arial"/>
                <w:sz w:val="18"/>
                <w:szCs w:val="18"/>
              </w:rPr>
              <w:t>New solution for AIMLE client selection based on energy</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4E8CF7EA" w14:textId="50146D30" w:rsidR="000630A3" w:rsidRPr="000630A3" w:rsidRDefault="000630A3" w:rsidP="003A2EAD">
            <w:pPr>
              <w:spacing w:before="20" w:after="20" w:line="240" w:lineRule="auto"/>
              <w:rPr>
                <w:rFonts w:ascii="Arial" w:hAnsi="Arial" w:cs="Arial"/>
                <w:sz w:val="18"/>
                <w:szCs w:val="18"/>
              </w:rPr>
            </w:pPr>
            <w:proofErr w:type="spellStart"/>
            <w:r w:rsidRPr="000630A3">
              <w:rPr>
                <w:rFonts w:ascii="Arial" w:hAnsi="Arial" w:cs="Arial"/>
                <w:sz w:val="18"/>
                <w:szCs w:val="18"/>
              </w:rPr>
              <w:t>InterDigital</w:t>
            </w:r>
            <w:proofErr w:type="spellEnd"/>
            <w:r w:rsidRPr="000630A3">
              <w:rPr>
                <w:rFonts w:ascii="Arial" w:hAnsi="Arial" w:cs="Arial"/>
                <w:sz w:val="18"/>
                <w:szCs w:val="18"/>
              </w:rPr>
              <w:t xml:space="preserve"> (Michel Roy)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35E82269" w14:textId="77777777" w:rsidR="000630A3" w:rsidRPr="000630A3" w:rsidRDefault="000630A3" w:rsidP="003A2EAD">
            <w:pPr>
              <w:rPr>
                <w:rFonts w:ascii="Arial" w:hAnsi="Arial" w:cs="Arial"/>
                <w:sz w:val="18"/>
                <w:szCs w:val="18"/>
              </w:rPr>
            </w:pPr>
            <w:proofErr w:type="spellStart"/>
            <w:r w:rsidRPr="000630A3">
              <w:rPr>
                <w:rFonts w:ascii="Arial" w:hAnsi="Arial" w:cs="Arial"/>
                <w:sz w:val="18"/>
                <w:szCs w:val="18"/>
              </w:rPr>
              <w:t>pCR</w:t>
            </w:r>
            <w:proofErr w:type="spellEnd"/>
          </w:p>
          <w:p w14:paraId="110FB6B5" w14:textId="257CDE9A" w:rsidR="000630A3" w:rsidRPr="000630A3" w:rsidRDefault="000630A3" w:rsidP="003A2EAD">
            <w:pPr>
              <w:rPr>
                <w:rFonts w:ascii="Arial" w:hAnsi="Arial" w:cs="Arial"/>
                <w:sz w:val="18"/>
                <w:szCs w:val="18"/>
              </w:rPr>
            </w:pPr>
            <w:r w:rsidRPr="000630A3">
              <w:rPr>
                <w:rFonts w:ascii="Arial" w:hAnsi="Arial" w:cs="Arial"/>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DC5C52A" w14:textId="77777777" w:rsidR="000630A3" w:rsidRDefault="000630A3" w:rsidP="000630A3">
            <w:pPr>
              <w:spacing w:before="20" w:after="20" w:line="240" w:lineRule="auto"/>
              <w:rPr>
                <w:rFonts w:ascii="Arial" w:hAnsi="Arial" w:cs="Arial"/>
                <w:i/>
                <w:sz w:val="18"/>
                <w:szCs w:val="18"/>
              </w:rPr>
            </w:pPr>
            <w:r w:rsidRPr="000630A3">
              <w:rPr>
                <w:rFonts w:ascii="Arial" w:hAnsi="Arial" w:cs="Arial"/>
                <w:sz w:val="18"/>
                <w:szCs w:val="18"/>
              </w:rPr>
              <w:t>Revision of S6-254518.</w:t>
            </w:r>
          </w:p>
          <w:p w14:paraId="4F09EAEB" w14:textId="6FC543C5" w:rsidR="000630A3" w:rsidRPr="000630A3" w:rsidRDefault="000630A3" w:rsidP="000630A3">
            <w:pPr>
              <w:spacing w:before="20" w:after="20" w:line="240" w:lineRule="auto"/>
              <w:rPr>
                <w:rFonts w:ascii="Arial" w:hAnsi="Arial" w:cs="Arial"/>
                <w:i/>
                <w:color w:val="000000"/>
                <w:sz w:val="18"/>
                <w:szCs w:val="18"/>
              </w:rPr>
            </w:pPr>
            <w:r w:rsidRPr="000630A3">
              <w:rPr>
                <w:rFonts w:ascii="Arial" w:hAnsi="Arial" w:cs="Arial"/>
                <w:i/>
                <w:sz w:val="18"/>
                <w:szCs w:val="18"/>
              </w:rPr>
              <w:t>Revision of S6-254070.</w:t>
            </w:r>
          </w:p>
          <w:p w14:paraId="4A8610D0" w14:textId="77777777" w:rsidR="000630A3" w:rsidRPr="000630A3" w:rsidRDefault="000630A3" w:rsidP="000630A3">
            <w:pPr>
              <w:spacing w:before="20" w:after="20" w:line="240" w:lineRule="auto"/>
              <w:rPr>
                <w:rFonts w:ascii="Arial" w:hAnsi="Arial" w:cs="Arial"/>
                <w:i/>
                <w:color w:val="000000"/>
                <w:sz w:val="18"/>
                <w:szCs w:val="18"/>
              </w:rPr>
            </w:pPr>
            <w:r w:rsidRPr="000630A3">
              <w:rPr>
                <w:rFonts w:ascii="Arial" w:hAnsi="Arial" w:cs="Arial"/>
                <w:i/>
                <w:color w:val="000000"/>
                <w:sz w:val="18"/>
                <w:szCs w:val="18"/>
              </w:rPr>
              <w:t>New Solution-KI#4</w:t>
            </w:r>
          </w:p>
          <w:p w14:paraId="143FD46E" w14:textId="77777777" w:rsidR="000630A3" w:rsidRPr="000630A3" w:rsidRDefault="000630A3" w:rsidP="000630A3">
            <w:pPr>
              <w:spacing w:before="20" w:after="20" w:line="240" w:lineRule="auto"/>
              <w:rPr>
                <w:rFonts w:ascii="Arial" w:hAnsi="Arial" w:cs="Arial"/>
                <w:bCs/>
                <w:i/>
                <w:color w:val="FF0000"/>
                <w:sz w:val="18"/>
                <w:szCs w:val="18"/>
              </w:rPr>
            </w:pPr>
            <w:r w:rsidRPr="000630A3">
              <w:rPr>
                <w:rFonts w:ascii="Arial" w:hAnsi="Arial" w:cs="Arial"/>
                <w:bCs/>
                <w:i/>
                <w:sz w:val="18"/>
                <w:szCs w:val="18"/>
              </w:rPr>
              <w:br/>
              <w:t>UPDATE_3</w:t>
            </w:r>
          </w:p>
          <w:p w14:paraId="0B4E0F1A" w14:textId="77777777" w:rsidR="000630A3" w:rsidRDefault="000630A3" w:rsidP="003A2EAD">
            <w:pPr>
              <w:spacing w:before="20" w:after="20" w:line="240" w:lineRule="auto"/>
              <w:rPr>
                <w:rFonts w:ascii="Arial" w:hAnsi="Arial" w:cs="Arial"/>
                <w:sz w:val="18"/>
                <w:szCs w:val="18"/>
              </w:rPr>
            </w:pPr>
          </w:p>
          <w:p w14:paraId="22E10A68" w14:textId="42748639" w:rsidR="000630A3" w:rsidRPr="003E3E29" w:rsidRDefault="000630A3" w:rsidP="003A2EAD">
            <w:pPr>
              <w:spacing w:before="20" w:after="20" w:line="240" w:lineRule="auto"/>
              <w:rPr>
                <w:rFonts w:ascii="Arial" w:hAnsi="Arial" w:cs="Arial"/>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E590AA7" w14:textId="275C469C" w:rsidR="000630A3" w:rsidRPr="00E81FDF" w:rsidRDefault="00E81FDF" w:rsidP="003A2EAD">
            <w:pPr>
              <w:spacing w:before="20" w:after="20" w:line="240" w:lineRule="auto"/>
              <w:rPr>
                <w:rFonts w:ascii="Arial" w:hAnsi="Arial" w:cs="Arial"/>
                <w:bCs/>
                <w:sz w:val="18"/>
                <w:szCs w:val="18"/>
              </w:rPr>
            </w:pPr>
            <w:r w:rsidRPr="00E81FDF">
              <w:rPr>
                <w:rFonts w:ascii="Arial" w:hAnsi="Arial" w:cs="Arial"/>
                <w:bCs/>
                <w:sz w:val="18"/>
                <w:szCs w:val="18"/>
              </w:rPr>
              <w:lastRenderedPageBreak/>
              <w:t>Revised to S6-25477</w:t>
            </w:r>
            <w:r>
              <w:rPr>
                <w:rFonts w:ascii="Arial" w:hAnsi="Arial" w:cs="Arial"/>
                <w:bCs/>
                <w:sz w:val="18"/>
                <w:szCs w:val="18"/>
              </w:rPr>
              <w:t>4</w:t>
            </w:r>
          </w:p>
        </w:tc>
      </w:tr>
      <w:tr w:rsidR="00E81FDF" w:rsidRPr="00CF71EC" w14:paraId="10BDBDB1" w14:textId="77777777" w:rsidTr="00054A89">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76FA183C" w14:textId="5EF9B221" w:rsidR="00E81FDF" w:rsidRPr="00054A89" w:rsidRDefault="00054A89" w:rsidP="003A2EAD">
            <w:pPr>
              <w:spacing w:before="20" w:after="20" w:line="240" w:lineRule="auto"/>
              <w:rPr>
                <w:rFonts w:ascii="Arial" w:hAnsi="Arial" w:cs="Arial"/>
                <w:sz w:val="18"/>
              </w:rPr>
            </w:pPr>
            <w:hyperlink r:id="rId347" w:history="1">
              <w:r w:rsidRPr="00054A89">
                <w:rPr>
                  <w:rStyle w:val="Hyperlink"/>
                  <w:rFonts w:ascii="Arial" w:hAnsi="Arial" w:cs="Arial"/>
                  <w:sz w:val="18"/>
                </w:rPr>
                <w:t>S6-254774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7380B04D" w14:textId="067CC851" w:rsidR="00E81FDF" w:rsidRPr="00E81FDF" w:rsidRDefault="00E81FDF" w:rsidP="003A2EAD">
            <w:pPr>
              <w:spacing w:before="20" w:after="20" w:line="240" w:lineRule="auto"/>
              <w:rPr>
                <w:rFonts w:ascii="Arial" w:hAnsi="Arial" w:cs="Arial"/>
                <w:sz w:val="18"/>
                <w:szCs w:val="18"/>
              </w:rPr>
            </w:pPr>
            <w:r w:rsidRPr="00E81FDF">
              <w:rPr>
                <w:rFonts w:ascii="Arial" w:hAnsi="Arial" w:cs="Arial"/>
                <w:sz w:val="18"/>
                <w:szCs w:val="18"/>
              </w:rPr>
              <w:t>New solution for AIMLE client selection based on energy</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2AF87994" w14:textId="7C1D6EDD" w:rsidR="00E81FDF" w:rsidRPr="00E81FDF" w:rsidRDefault="00E81FDF" w:rsidP="003A2EAD">
            <w:pPr>
              <w:spacing w:before="20" w:after="20" w:line="240" w:lineRule="auto"/>
              <w:rPr>
                <w:rFonts w:ascii="Arial" w:hAnsi="Arial" w:cs="Arial"/>
                <w:sz w:val="18"/>
                <w:szCs w:val="18"/>
              </w:rPr>
            </w:pPr>
            <w:proofErr w:type="spellStart"/>
            <w:r w:rsidRPr="00E81FDF">
              <w:rPr>
                <w:rFonts w:ascii="Arial" w:hAnsi="Arial" w:cs="Arial"/>
                <w:sz w:val="18"/>
                <w:szCs w:val="18"/>
              </w:rPr>
              <w:t>InterDigital</w:t>
            </w:r>
            <w:proofErr w:type="spellEnd"/>
            <w:r w:rsidRPr="00E81FDF">
              <w:rPr>
                <w:rFonts w:ascii="Arial" w:hAnsi="Arial" w:cs="Arial"/>
                <w:sz w:val="18"/>
                <w:szCs w:val="18"/>
              </w:rPr>
              <w:t xml:space="preserve"> (Michel Roy)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122A36A5" w14:textId="77777777" w:rsidR="00E81FDF" w:rsidRPr="00E81FDF" w:rsidRDefault="00E81FDF" w:rsidP="003A2EAD">
            <w:pPr>
              <w:rPr>
                <w:rFonts w:ascii="Arial" w:hAnsi="Arial" w:cs="Arial"/>
                <w:sz w:val="18"/>
                <w:szCs w:val="18"/>
              </w:rPr>
            </w:pPr>
            <w:proofErr w:type="spellStart"/>
            <w:r w:rsidRPr="00E81FDF">
              <w:rPr>
                <w:rFonts w:ascii="Arial" w:hAnsi="Arial" w:cs="Arial"/>
                <w:sz w:val="18"/>
                <w:szCs w:val="18"/>
              </w:rPr>
              <w:t>pCR</w:t>
            </w:r>
            <w:proofErr w:type="spellEnd"/>
          </w:p>
          <w:p w14:paraId="195CE322" w14:textId="787F22B7" w:rsidR="00E81FDF" w:rsidRPr="00E81FDF" w:rsidRDefault="00E81FDF" w:rsidP="003A2EAD">
            <w:pPr>
              <w:rPr>
                <w:rFonts w:ascii="Arial" w:hAnsi="Arial" w:cs="Arial"/>
                <w:sz w:val="18"/>
                <w:szCs w:val="18"/>
              </w:rPr>
            </w:pPr>
            <w:r w:rsidRPr="00E81FDF">
              <w:rPr>
                <w:rFonts w:ascii="Arial" w:hAnsi="Arial" w:cs="Arial"/>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2B187CD" w14:textId="77777777" w:rsidR="00E81FDF" w:rsidRDefault="00E81FDF" w:rsidP="00E81FDF">
            <w:pPr>
              <w:spacing w:before="20" w:after="20" w:line="240" w:lineRule="auto"/>
              <w:rPr>
                <w:rFonts w:ascii="Arial" w:hAnsi="Arial" w:cs="Arial"/>
                <w:i/>
                <w:sz w:val="18"/>
                <w:szCs w:val="18"/>
              </w:rPr>
            </w:pPr>
            <w:r w:rsidRPr="00E81FDF">
              <w:rPr>
                <w:rFonts w:ascii="Arial" w:hAnsi="Arial" w:cs="Arial"/>
                <w:sz w:val="18"/>
                <w:szCs w:val="18"/>
              </w:rPr>
              <w:t>Revision of S6-254753.</w:t>
            </w:r>
          </w:p>
          <w:p w14:paraId="68B625FF" w14:textId="13B6463F" w:rsidR="00E81FDF" w:rsidRPr="00E81FDF" w:rsidRDefault="00E81FDF" w:rsidP="00E81FDF">
            <w:pPr>
              <w:spacing w:before="20" w:after="20" w:line="240" w:lineRule="auto"/>
              <w:rPr>
                <w:rFonts w:ascii="Arial" w:hAnsi="Arial" w:cs="Arial"/>
                <w:i/>
                <w:sz w:val="18"/>
                <w:szCs w:val="18"/>
              </w:rPr>
            </w:pPr>
            <w:r w:rsidRPr="00E81FDF">
              <w:rPr>
                <w:rFonts w:ascii="Arial" w:hAnsi="Arial" w:cs="Arial"/>
                <w:i/>
                <w:sz w:val="18"/>
                <w:szCs w:val="18"/>
              </w:rPr>
              <w:t>Revision of S6-254518.</w:t>
            </w:r>
          </w:p>
          <w:p w14:paraId="2EDC84B3" w14:textId="77777777" w:rsidR="00E81FDF" w:rsidRPr="00E81FDF" w:rsidRDefault="00E81FDF" w:rsidP="00E81FDF">
            <w:pPr>
              <w:spacing w:before="20" w:after="20" w:line="240" w:lineRule="auto"/>
              <w:rPr>
                <w:rFonts w:ascii="Arial" w:hAnsi="Arial" w:cs="Arial"/>
                <w:i/>
                <w:color w:val="000000"/>
                <w:sz w:val="18"/>
                <w:szCs w:val="18"/>
              </w:rPr>
            </w:pPr>
            <w:r w:rsidRPr="00E81FDF">
              <w:rPr>
                <w:rFonts w:ascii="Arial" w:hAnsi="Arial" w:cs="Arial"/>
                <w:i/>
                <w:sz w:val="18"/>
                <w:szCs w:val="18"/>
              </w:rPr>
              <w:t>Revision of S6-254070.</w:t>
            </w:r>
          </w:p>
          <w:p w14:paraId="5CDB916E" w14:textId="77777777" w:rsidR="00E81FDF" w:rsidRPr="00E81FDF" w:rsidRDefault="00E81FDF" w:rsidP="00E81FDF">
            <w:pPr>
              <w:spacing w:before="20" w:after="20" w:line="240" w:lineRule="auto"/>
              <w:rPr>
                <w:rFonts w:ascii="Arial" w:hAnsi="Arial" w:cs="Arial"/>
                <w:i/>
                <w:color w:val="000000"/>
                <w:sz w:val="18"/>
                <w:szCs w:val="18"/>
              </w:rPr>
            </w:pPr>
            <w:r w:rsidRPr="00E81FDF">
              <w:rPr>
                <w:rFonts w:ascii="Arial" w:hAnsi="Arial" w:cs="Arial"/>
                <w:i/>
                <w:color w:val="000000"/>
                <w:sz w:val="18"/>
                <w:szCs w:val="18"/>
              </w:rPr>
              <w:t>New Solution-KI#4</w:t>
            </w:r>
          </w:p>
          <w:p w14:paraId="6E6710F5" w14:textId="77777777" w:rsidR="00E81FDF" w:rsidRPr="00E81FDF" w:rsidRDefault="00E81FDF" w:rsidP="00E81FDF">
            <w:pPr>
              <w:spacing w:before="20" w:after="20" w:line="240" w:lineRule="auto"/>
              <w:rPr>
                <w:rFonts w:ascii="Arial" w:hAnsi="Arial" w:cs="Arial"/>
                <w:bCs/>
                <w:i/>
                <w:color w:val="FF0000"/>
                <w:sz w:val="18"/>
                <w:szCs w:val="18"/>
              </w:rPr>
            </w:pPr>
            <w:r w:rsidRPr="00E81FDF">
              <w:rPr>
                <w:rFonts w:ascii="Arial" w:hAnsi="Arial" w:cs="Arial"/>
                <w:bCs/>
                <w:i/>
                <w:sz w:val="18"/>
                <w:szCs w:val="18"/>
              </w:rPr>
              <w:br/>
              <w:t>UPDATE_3</w:t>
            </w:r>
          </w:p>
          <w:p w14:paraId="03028BB5" w14:textId="77777777" w:rsidR="00E81FDF" w:rsidRPr="00E81FDF" w:rsidRDefault="00E81FDF" w:rsidP="00E81FDF">
            <w:pPr>
              <w:spacing w:before="20" w:after="20" w:line="240" w:lineRule="auto"/>
              <w:rPr>
                <w:rFonts w:ascii="Arial" w:hAnsi="Arial" w:cs="Arial"/>
                <w:i/>
                <w:sz w:val="18"/>
                <w:szCs w:val="18"/>
              </w:rPr>
            </w:pPr>
          </w:p>
          <w:p w14:paraId="506226F5" w14:textId="77777777" w:rsidR="00E81FDF" w:rsidRDefault="00E81FDF" w:rsidP="000630A3">
            <w:pPr>
              <w:spacing w:before="20" w:after="20" w:line="240" w:lineRule="auto"/>
              <w:rPr>
                <w:rFonts w:ascii="Arial" w:hAnsi="Arial" w:cs="Arial"/>
                <w:sz w:val="18"/>
                <w:szCs w:val="18"/>
              </w:rPr>
            </w:pPr>
          </w:p>
          <w:p w14:paraId="1B8243F4" w14:textId="4063D153" w:rsidR="00E81FDF" w:rsidRPr="000630A3" w:rsidRDefault="00E81FDF" w:rsidP="000630A3">
            <w:pPr>
              <w:spacing w:before="20" w:after="20" w:line="240" w:lineRule="auto"/>
              <w:rPr>
                <w:rFonts w:ascii="Arial" w:hAnsi="Arial" w:cs="Arial"/>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F75AEBF" w14:textId="69E98EDD" w:rsidR="00E81FDF" w:rsidRPr="00054A89" w:rsidRDefault="00054A89" w:rsidP="003A2EAD">
            <w:pPr>
              <w:spacing w:before="20" w:after="20" w:line="240" w:lineRule="auto"/>
              <w:rPr>
                <w:rFonts w:ascii="Arial" w:hAnsi="Arial" w:cs="Arial"/>
                <w:bCs/>
                <w:sz w:val="18"/>
                <w:szCs w:val="18"/>
              </w:rPr>
            </w:pPr>
            <w:r w:rsidRPr="00054A89">
              <w:rPr>
                <w:rFonts w:ascii="Arial" w:hAnsi="Arial" w:cs="Arial"/>
                <w:bCs/>
                <w:sz w:val="18"/>
                <w:szCs w:val="18"/>
              </w:rPr>
              <w:t>Approved</w:t>
            </w:r>
          </w:p>
        </w:tc>
      </w:tr>
      <w:tr w:rsidR="00C957CE" w:rsidRPr="00CF71EC" w14:paraId="5F5A9285" w14:textId="77777777" w:rsidTr="00E81FDF">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4FCF7E65" w14:textId="5C23B2E6" w:rsidR="003A2EAD" w:rsidRPr="003A2EAD" w:rsidRDefault="003A2EAD" w:rsidP="003A2EAD">
            <w:pPr>
              <w:spacing w:before="20" w:after="20" w:line="240" w:lineRule="auto"/>
              <w:rPr>
                <w:rFonts w:ascii="Arial" w:hAnsi="Arial" w:cs="Arial"/>
                <w:bCs/>
                <w:sz w:val="18"/>
                <w:szCs w:val="18"/>
              </w:rPr>
            </w:pPr>
            <w:hyperlink r:id="rId348" w:history="1">
              <w:r w:rsidRPr="003A2EAD">
                <w:rPr>
                  <w:rStyle w:val="Hyperlink"/>
                  <w:rFonts w:ascii="Arial" w:hAnsi="Arial" w:cs="Arial"/>
                  <w:sz w:val="18"/>
                  <w:szCs w:val="18"/>
                </w:rPr>
                <w:t>S6-254170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6630C873" w14:textId="028C5A51" w:rsidR="003A2EAD" w:rsidRPr="003A2EAD" w:rsidRDefault="003A2EAD" w:rsidP="003A2EAD">
            <w:pPr>
              <w:spacing w:before="20" w:after="20" w:line="240" w:lineRule="auto"/>
              <w:rPr>
                <w:rFonts w:ascii="Arial" w:hAnsi="Arial" w:cs="Arial"/>
                <w:bCs/>
                <w:sz w:val="18"/>
                <w:szCs w:val="18"/>
              </w:rPr>
            </w:pPr>
            <w:r w:rsidRPr="003A2EAD">
              <w:rPr>
                <w:rFonts w:ascii="Arial" w:hAnsi="Arial" w:cs="Arial"/>
                <w:color w:val="000000"/>
                <w:sz w:val="18"/>
                <w:szCs w:val="18"/>
              </w:rPr>
              <w:t>New Solution of introducing renewable energy in AIMLE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7886C2DC" w14:textId="648FFAC4" w:rsidR="003A2EAD" w:rsidRPr="003A2EAD" w:rsidRDefault="003A2EAD" w:rsidP="003A2EAD">
            <w:pPr>
              <w:spacing w:before="20" w:after="20" w:line="240" w:lineRule="auto"/>
              <w:rPr>
                <w:rFonts w:ascii="Arial" w:hAnsi="Arial" w:cs="Arial"/>
                <w:bCs/>
                <w:sz w:val="18"/>
                <w:szCs w:val="18"/>
              </w:rPr>
            </w:pPr>
            <w:r w:rsidRPr="003A2EAD">
              <w:rPr>
                <w:rFonts w:ascii="Arial" w:hAnsi="Arial" w:cs="Arial"/>
                <w:color w:val="000000"/>
                <w:sz w:val="18"/>
                <w:szCs w:val="18"/>
              </w:rPr>
              <w:t>CMDI (</w:t>
            </w:r>
            <w:proofErr w:type="spellStart"/>
            <w:r w:rsidRPr="003A2EAD">
              <w:rPr>
                <w:rFonts w:ascii="Arial" w:hAnsi="Arial" w:cs="Arial"/>
                <w:color w:val="000000"/>
                <w:sz w:val="18"/>
                <w:szCs w:val="18"/>
              </w:rPr>
              <w:t>Tangqing</w:t>
            </w:r>
            <w:proofErr w:type="spellEnd"/>
            <w:r w:rsidRPr="003A2EAD">
              <w:rPr>
                <w:rFonts w:ascii="Arial" w:hAnsi="Arial" w:cs="Arial"/>
                <w:color w:val="000000"/>
                <w:sz w:val="18"/>
                <w:szCs w:val="18"/>
              </w:rPr>
              <w:t xml:space="preserve"> Liu)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091BA143" w14:textId="77777777" w:rsidR="003A2EAD" w:rsidRPr="003A2EAD" w:rsidRDefault="003A2EAD" w:rsidP="003A2EAD">
            <w:pPr>
              <w:rPr>
                <w:rFonts w:ascii="Arial" w:hAnsi="Arial" w:cs="Arial"/>
                <w:sz w:val="18"/>
                <w:szCs w:val="18"/>
              </w:rPr>
            </w:pPr>
            <w:proofErr w:type="spellStart"/>
            <w:r w:rsidRPr="003A2EAD">
              <w:rPr>
                <w:rFonts w:ascii="Arial" w:hAnsi="Arial" w:cs="Arial"/>
                <w:color w:val="000000"/>
                <w:sz w:val="18"/>
                <w:szCs w:val="18"/>
              </w:rPr>
              <w:t>pCR</w:t>
            </w:r>
            <w:proofErr w:type="spellEnd"/>
          </w:p>
          <w:p w14:paraId="64EE5F04" w14:textId="04062C5C" w:rsidR="003A2EAD" w:rsidRPr="003A2EAD" w:rsidRDefault="003A2EAD" w:rsidP="003A2EAD">
            <w:pPr>
              <w:spacing w:before="20" w:after="20" w:line="240" w:lineRule="auto"/>
              <w:rPr>
                <w:rFonts w:ascii="Arial" w:hAnsi="Arial" w:cs="Arial"/>
                <w:bCs/>
                <w:sz w:val="18"/>
                <w:szCs w:val="18"/>
              </w:rPr>
            </w:pPr>
            <w:r w:rsidRPr="003A2EAD">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7C00847" w14:textId="7BE0858C" w:rsidR="003A2EAD" w:rsidRPr="003A2EAD" w:rsidRDefault="003A2EAD" w:rsidP="003A2EAD">
            <w:pPr>
              <w:spacing w:before="20" w:after="20" w:line="240" w:lineRule="auto"/>
              <w:rPr>
                <w:rFonts w:ascii="Arial" w:hAnsi="Arial" w:cs="Arial"/>
                <w:bCs/>
                <w:sz w:val="18"/>
                <w:szCs w:val="18"/>
              </w:rPr>
            </w:pPr>
            <w:r w:rsidRPr="003A2EAD">
              <w:rPr>
                <w:rFonts w:ascii="Arial" w:hAnsi="Arial" w:cs="Arial"/>
                <w:color w:val="000000"/>
                <w:sz w:val="18"/>
                <w:szCs w:val="18"/>
              </w:rPr>
              <w:t>New Solution-KI#4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D0A4DE2" w14:textId="1B6EAD54" w:rsidR="003A2EAD" w:rsidRPr="003E3E29" w:rsidRDefault="003E3E29" w:rsidP="003A2EAD">
            <w:pPr>
              <w:spacing w:before="20" w:after="20" w:line="240" w:lineRule="auto"/>
              <w:rPr>
                <w:rFonts w:ascii="Arial" w:hAnsi="Arial" w:cs="Arial"/>
                <w:bCs/>
                <w:sz w:val="18"/>
                <w:szCs w:val="18"/>
              </w:rPr>
            </w:pPr>
            <w:r w:rsidRPr="003E3E29">
              <w:rPr>
                <w:rFonts w:ascii="Arial" w:hAnsi="Arial" w:cs="Arial"/>
                <w:bCs/>
                <w:sz w:val="18"/>
                <w:szCs w:val="18"/>
              </w:rPr>
              <w:t>Revised to S6-254519</w:t>
            </w:r>
          </w:p>
        </w:tc>
      </w:tr>
      <w:tr w:rsidR="00C957CE" w:rsidRPr="00CF71EC" w14:paraId="6F0C9532" w14:textId="77777777" w:rsidTr="00322610">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64D7F879" w14:textId="28E246C2" w:rsidR="003E3E29" w:rsidRPr="00B42D49" w:rsidRDefault="00B42D49" w:rsidP="003A2EAD">
            <w:pPr>
              <w:spacing w:before="20" w:after="20" w:line="240" w:lineRule="auto"/>
            </w:pPr>
            <w:hyperlink r:id="rId349" w:history="1">
              <w:r w:rsidRPr="00B42D49">
                <w:rPr>
                  <w:rStyle w:val="Hyperlink"/>
                  <w:rFonts w:ascii="Arial" w:hAnsi="Arial" w:cs="Arial"/>
                  <w:sz w:val="18"/>
                </w:rPr>
                <w:t>S6-254519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4C642926" w14:textId="22B54460" w:rsidR="003E3E29" w:rsidRPr="003E3E29" w:rsidRDefault="003E3E29" w:rsidP="003A2EAD">
            <w:pPr>
              <w:spacing w:before="20" w:after="20" w:line="240" w:lineRule="auto"/>
              <w:rPr>
                <w:rFonts w:ascii="Arial" w:hAnsi="Arial" w:cs="Arial"/>
                <w:sz w:val="18"/>
                <w:szCs w:val="18"/>
              </w:rPr>
            </w:pPr>
            <w:r w:rsidRPr="003E3E29">
              <w:rPr>
                <w:rFonts w:ascii="Arial" w:hAnsi="Arial" w:cs="Arial"/>
                <w:sz w:val="18"/>
                <w:szCs w:val="18"/>
              </w:rPr>
              <w:t>New Solution of introducing renewable energy in AIMLE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398B85ED" w14:textId="1F0CEBD9" w:rsidR="003E3E29" w:rsidRPr="003E3E29" w:rsidRDefault="003E3E29" w:rsidP="003A2EAD">
            <w:pPr>
              <w:spacing w:before="20" w:after="20" w:line="240" w:lineRule="auto"/>
              <w:rPr>
                <w:rFonts w:ascii="Arial" w:hAnsi="Arial" w:cs="Arial"/>
                <w:sz w:val="18"/>
                <w:szCs w:val="18"/>
              </w:rPr>
            </w:pPr>
            <w:r w:rsidRPr="003E3E29">
              <w:rPr>
                <w:rFonts w:ascii="Arial" w:hAnsi="Arial" w:cs="Arial"/>
                <w:sz w:val="18"/>
                <w:szCs w:val="18"/>
              </w:rPr>
              <w:t>CMDI (</w:t>
            </w:r>
            <w:proofErr w:type="spellStart"/>
            <w:r w:rsidRPr="003E3E29">
              <w:rPr>
                <w:rFonts w:ascii="Arial" w:hAnsi="Arial" w:cs="Arial"/>
                <w:sz w:val="18"/>
                <w:szCs w:val="18"/>
              </w:rPr>
              <w:t>Tangqing</w:t>
            </w:r>
            <w:proofErr w:type="spellEnd"/>
            <w:r w:rsidRPr="003E3E29">
              <w:rPr>
                <w:rFonts w:ascii="Arial" w:hAnsi="Arial" w:cs="Arial"/>
                <w:sz w:val="18"/>
                <w:szCs w:val="18"/>
              </w:rPr>
              <w:t xml:space="preserve"> Liu)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705CC4A9" w14:textId="77777777" w:rsidR="003E3E29" w:rsidRPr="003E3E29" w:rsidRDefault="003E3E29" w:rsidP="003A2EAD">
            <w:pPr>
              <w:rPr>
                <w:rFonts w:ascii="Arial" w:hAnsi="Arial" w:cs="Arial"/>
                <w:sz w:val="18"/>
                <w:szCs w:val="18"/>
              </w:rPr>
            </w:pPr>
            <w:proofErr w:type="spellStart"/>
            <w:r w:rsidRPr="003E3E29">
              <w:rPr>
                <w:rFonts w:ascii="Arial" w:hAnsi="Arial" w:cs="Arial"/>
                <w:sz w:val="18"/>
                <w:szCs w:val="18"/>
              </w:rPr>
              <w:t>pCR</w:t>
            </w:r>
            <w:proofErr w:type="spellEnd"/>
          </w:p>
          <w:p w14:paraId="389D96E3" w14:textId="31F189FF" w:rsidR="003E3E29" w:rsidRPr="003E3E29" w:rsidRDefault="003E3E29" w:rsidP="003A2EAD">
            <w:pPr>
              <w:rPr>
                <w:rFonts w:ascii="Arial" w:hAnsi="Arial" w:cs="Arial"/>
                <w:sz w:val="18"/>
                <w:szCs w:val="18"/>
              </w:rPr>
            </w:pPr>
            <w:r w:rsidRPr="003E3E29">
              <w:rPr>
                <w:rFonts w:ascii="Arial" w:hAnsi="Arial" w:cs="Arial"/>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622F8A8" w14:textId="77777777" w:rsidR="003E3E29" w:rsidRDefault="003E3E29" w:rsidP="003A2EAD">
            <w:pPr>
              <w:spacing w:before="20" w:after="20" w:line="240" w:lineRule="auto"/>
              <w:rPr>
                <w:rFonts w:ascii="Arial" w:hAnsi="Arial" w:cs="Arial"/>
                <w:i/>
                <w:color w:val="000000"/>
                <w:sz w:val="18"/>
                <w:szCs w:val="18"/>
              </w:rPr>
            </w:pPr>
            <w:r w:rsidRPr="003E3E29">
              <w:rPr>
                <w:rFonts w:ascii="Arial" w:hAnsi="Arial" w:cs="Arial"/>
                <w:sz w:val="18"/>
                <w:szCs w:val="18"/>
              </w:rPr>
              <w:t>Revision of S6-254170.</w:t>
            </w:r>
          </w:p>
          <w:p w14:paraId="4E8B1560" w14:textId="5410DE0A" w:rsidR="003E3E29" w:rsidRDefault="003E3E29" w:rsidP="003A2EAD">
            <w:pPr>
              <w:spacing w:before="20" w:after="20" w:line="240" w:lineRule="auto"/>
              <w:rPr>
                <w:rFonts w:ascii="Arial" w:hAnsi="Arial" w:cs="Arial"/>
                <w:color w:val="000000"/>
                <w:sz w:val="18"/>
                <w:szCs w:val="18"/>
              </w:rPr>
            </w:pPr>
            <w:r w:rsidRPr="003E3E29">
              <w:rPr>
                <w:rFonts w:ascii="Arial" w:hAnsi="Arial" w:cs="Arial"/>
                <w:i/>
                <w:color w:val="000000"/>
                <w:sz w:val="18"/>
                <w:szCs w:val="18"/>
              </w:rPr>
              <w:t>New Solution-KI#4</w:t>
            </w:r>
          </w:p>
          <w:p w14:paraId="10B24860" w14:textId="019332C3" w:rsidR="003E3E29" w:rsidRPr="003A2EAD" w:rsidRDefault="00B42D49" w:rsidP="003A2EAD">
            <w:pPr>
              <w:spacing w:before="20" w:after="20" w:line="240" w:lineRule="auto"/>
              <w:rPr>
                <w:rFonts w:ascii="Arial" w:hAnsi="Arial" w:cs="Arial"/>
                <w:color w:val="000000"/>
                <w:sz w:val="18"/>
                <w:szCs w:val="18"/>
              </w:rPr>
            </w:pPr>
            <w:r>
              <w:rPr>
                <w:rFonts w:ascii="Arial" w:hAnsi="Arial" w:cs="Arial"/>
                <w:bCs/>
                <w:sz w:val="18"/>
                <w:szCs w:val="18"/>
              </w:rPr>
              <w:br/>
              <w:t>UPDATE_6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28F5069" w14:textId="6658EFDF" w:rsidR="003E3E29" w:rsidRPr="00E81FDF" w:rsidRDefault="00E81FDF" w:rsidP="003A2EAD">
            <w:pPr>
              <w:spacing w:before="20" w:after="20" w:line="240" w:lineRule="auto"/>
              <w:rPr>
                <w:rFonts w:ascii="Arial" w:hAnsi="Arial" w:cs="Arial"/>
                <w:bCs/>
                <w:sz w:val="18"/>
                <w:szCs w:val="18"/>
              </w:rPr>
            </w:pPr>
            <w:r w:rsidRPr="00E81FDF">
              <w:rPr>
                <w:rFonts w:ascii="Arial" w:hAnsi="Arial" w:cs="Arial"/>
                <w:bCs/>
                <w:sz w:val="18"/>
                <w:szCs w:val="18"/>
              </w:rPr>
              <w:t>Revised to S6-254775</w:t>
            </w:r>
          </w:p>
        </w:tc>
      </w:tr>
      <w:tr w:rsidR="00E81FDF" w:rsidRPr="00CF71EC" w14:paraId="021077DC" w14:textId="77777777" w:rsidTr="00322610">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72B74346" w14:textId="51409BED" w:rsidR="00E81FDF" w:rsidRPr="00322610" w:rsidRDefault="00322610" w:rsidP="003A2EAD">
            <w:pPr>
              <w:spacing w:before="20" w:after="20" w:line="240" w:lineRule="auto"/>
              <w:rPr>
                <w:rFonts w:ascii="Arial" w:hAnsi="Arial" w:cs="Arial"/>
                <w:sz w:val="18"/>
              </w:rPr>
            </w:pPr>
            <w:hyperlink r:id="rId350" w:history="1">
              <w:r w:rsidRPr="00322610">
                <w:rPr>
                  <w:rStyle w:val="Hyperlink"/>
                  <w:rFonts w:ascii="Arial" w:hAnsi="Arial" w:cs="Arial"/>
                  <w:sz w:val="18"/>
                </w:rPr>
                <w:t>S6-254775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7B9CC711" w14:textId="52E61CD4" w:rsidR="00E81FDF" w:rsidRPr="00E81FDF" w:rsidRDefault="00E81FDF" w:rsidP="003A2EAD">
            <w:pPr>
              <w:spacing w:before="20" w:after="20" w:line="240" w:lineRule="auto"/>
              <w:rPr>
                <w:rFonts w:ascii="Arial" w:hAnsi="Arial" w:cs="Arial"/>
                <w:sz w:val="18"/>
                <w:szCs w:val="18"/>
              </w:rPr>
            </w:pPr>
            <w:r w:rsidRPr="00E81FDF">
              <w:rPr>
                <w:rFonts w:ascii="Arial" w:hAnsi="Arial" w:cs="Arial"/>
                <w:sz w:val="18"/>
                <w:szCs w:val="18"/>
              </w:rPr>
              <w:t>New Solution of introducing renewable energy in AIMLE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488DD415" w14:textId="60ECE5E7" w:rsidR="00E81FDF" w:rsidRPr="00E81FDF" w:rsidRDefault="00E81FDF" w:rsidP="003A2EAD">
            <w:pPr>
              <w:spacing w:before="20" w:after="20" w:line="240" w:lineRule="auto"/>
              <w:rPr>
                <w:rFonts w:ascii="Arial" w:hAnsi="Arial" w:cs="Arial"/>
                <w:sz w:val="18"/>
                <w:szCs w:val="18"/>
              </w:rPr>
            </w:pPr>
            <w:r w:rsidRPr="00E81FDF">
              <w:rPr>
                <w:rFonts w:ascii="Arial" w:hAnsi="Arial" w:cs="Arial"/>
                <w:sz w:val="18"/>
                <w:szCs w:val="18"/>
              </w:rPr>
              <w:t>CMDI (</w:t>
            </w:r>
            <w:proofErr w:type="spellStart"/>
            <w:r w:rsidRPr="00E81FDF">
              <w:rPr>
                <w:rFonts w:ascii="Arial" w:hAnsi="Arial" w:cs="Arial"/>
                <w:sz w:val="18"/>
                <w:szCs w:val="18"/>
              </w:rPr>
              <w:t>Tangqing</w:t>
            </w:r>
            <w:proofErr w:type="spellEnd"/>
            <w:r w:rsidRPr="00E81FDF">
              <w:rPr>
                <w:rFonts w:ascii="Arial" w:hAnsi="Arial" w:cs="Arial"/>
                <w:sz w:val="18"/>
                <w:szCs w:val="18"/>
              </w:rPr>
              <w:t xml:space="preserve"> Liu)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6333D45A" w14:textId="77777777" w:rsidR="00E81FDF" w:rsidRPr="00E81FDF" w:rsidRDefault="00E81FDF" w:rsidP="003A2EAD">
            <w:pPr>
              <w:rPr>
                <w:rFonts w:ascii="Arial" w:hAnsi="Arial" w:cs="Arial"/>
                <w:sz w:val="18"/>
                <w:szCs w:val="18"/>
              </w:rPr>
            </w:pPr>
            <w:proofErr w:type="spellStart"/>
            <w:r w:rsidRPr="00E81FDF">
              <w:rPr>
                <w:rFonts w:ascii="Arial" w:hAnsi="Arial" w:cs="Arial"/>
                <w:sz w:val="18"/>
                <w:szCs w:val="18"/>
              </w:rPr>
              <w:t>pCR</w:t>
            </w:r>
            <w:proofErr w:type="spellEnd"/>
          </w:p>
          <w:p w14:paraId="040DFBAE" w14:textId="5666633A" w:rsidR="00E81FDF" w:rsidRPr="00E81FDF" w:rsidRDefault="00E81FDF" w:rsidP="003A2EAD">
            <w:pPr>
              <w:rPr>
                <w:rFonts w:ascii="Arial" w:hAnsi="Arial" w:cs="Arial"/>
                <w:sz w:val="18"/>
                <w:szCs w:val="18"/>
              </w:rPr>
            </w:pPr>
            <w:r w:rsidRPr="00E81FDF">
              <w:rPr>
                <w:rFonts w:ascii="Arial" w:hAnsi="Arial" w:cs="Arial"/>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EE3E4DE" w14:textId="77777777" w:rsidR="00E81FDF" w:rsidRDefault="00E81FDF" w:rsidP="00E81FDF">
            <w:pPr>
              <w:spacing w:before="20" w:after="20" w:line="240" w:lineRule="auto"/>
              <w:rPr>
                <w:rFonts w:ascii="Arial" w:hAnsi="Arial" w:cs="Arial"/>
                <w:i/>
                <w:sz w:val="18"/>
                <w:szCs w:val="18"/>
              </w:rPr>
            </w:pPr>
            <w:r w:rsidRPr="00E81FDF">
              <w:rPr>
                <w:rFonts w:ascii="Arial" w:hAnsi="Arial" w:cs="Arial"/>
                <w:sz w:val="18"/>
                <w:szCs w:val="18"/>
              </w:rPr>
              <w:t>Revision of S6-254519.</w:t>
            </w:r>
          </w:p>
          <w:p w14:paraId="3EE03CB9" w14:textId="4CFD5CF4" w:rsidR="00E81FDF" w:rsidRPr="00E81FDF" w:rsidRDefault="00E81FDF" w:rsidP="00E81FDF">
            <w:pPr>
              <w:spacing w:before="20" w:after="20" w:line="240" w:lineRule="auto"/>
              <w:rPr>
                <w:rFonts w:ascii="Arial" w:hAnsi="Arial" w:cs="Arial"/>
                <w:i/>
                <w:color w:val="000000"/>
                <w:sz w:val="18"/>
                <w:szCs w:val="18"/>
              </w:rPr>
            </w:pPr>
            <w:r w:rsidRPr="00E81FDF">
              <w:rPr>
                <w:rFonts w:ascii="Arial" w:hAnsi="Arial" w:cs="Arial"/>
                <w:i/>
                <w:sz w:val="18"/>
                <w:szCs w:val="18"/>
              </w:rPr>
              <w:t>Revision of S6-254170.</w:t>
            </w:r>
          </w:p>
          <w:p w14:paraId="3B866D22" w14:textId="77777777" w:rsidR="00E81FDF" w:rsidRPr="00E81FDF" w:rsidRDefault="00E81FDF" w:rsidP="00E81FDF">
            <w:pPr>
              <w:spacing w:before="20" w:after="20" w:line="240" w:lineRule="auto"/>
              <w:rPr>
                <w:rFonts w:ascii="Arial" w:hAnsi="Arial" w:cs="Arial"/>
                <w:i/>
                <w:color w:val="000000"/>
                <w:sz w:val="18"/>
                <w:szCs w:val="18"/>
              </w:rPr>
            </w:pPr>
            <w:r w:rsidRPr="00E81FDF">
              <w:rPr>
                <w:rFonts w:ascii="Arial" w:hAnsi="Arial" w:cs="Arial"/>
                <w:i/>
                <w:color w:val="000000"/>
                <w:sz w:val="18"/>
                <w:szCs w:val="18"/>
              </w:rPr>
              <w:t>New Solution-KI#4</w:t>
            </w:r>
          </w:p>
          <w:p w14:paraId="6E27C2C1" w14:textId="2F1588B8" w:rsidR="00E81FDF" w:rsidRDefault="00E81FDF" w:rsidP="00E81FDF">
            <w:pPr>
              <w:spacing w:before="20" w:after="20" w:line="240" w:lineRule="auto"/>
              <w:rPr>
                <w:rFonts w:ascii="Arial" w:hAnsi="Arial" w:cs="Arial"/>
                <w:sz w:val="18"/>
                <w:szCs w:val="18"/>
              </w:rPr>
            </w:pPr>
            <w:r w:rsidRPr="00E81FDF">
              <w:rPr>
                <w:rFonts w:ascii="Arial" w:hAnsi="Arial" w:cs="Arial"/>
                <w:bCs/>
                <w:i/>
                <w:sz w:val="18"/>
                <w:szCs w:val="18"/>
              </w:rPr>
              <w:br/>
              <w:t>UPDATE_6</w:t>
            </w:r>
          </w:p>
          <w:p w14:paraId="277CF1B8" w14:textId="30F97C71" w:rsidR="00E81FDF" w:rsidRPr="003E3E29" w:rsidRDefault="00E81FDF" w:rsidP="003A2EAD">
            <w:pPr>
              <w:spacing w:before="20" w:after="20" w:line="240" w:lineRule="auto"/>
              <w:rPr>
                <w:rFonts w:ascii="Arial" w:hAnsi="Arial" w:cs="Arial"/>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F51D976" w14:textId="59806182" w:rsidR="00E81FDF" w:rsidRPr="00322610" w:rsidRDefault="00322610" w:rsidP="003A2EAD">
            <w:pPr>
              <w:spacing w:before="20" w:after="20" w:line="240" w:lineRule="auto"/>
              <w:rPr>
                <w:rFonts w:ascii="Arial" w:hAnsi="Arial" w:cs="Arial"/>
                <w:bCs/>
                <w:sz w:val="18"/>
                <w:szCs w:val="18"/>
              </w:rPr>
            </w:pPr>
            <w:r w:rsidRPr="00322610">
              <w:rPr>
                <w:rFonts w:ascii="Arial" w:hAnsi="Arial" w:cs="Arial"/>
                <w:bCs/>
                <w:sz w:val="18"/>
                <w:szCs w:val="18"/>
              </w:rPr>
              <w:t>Approved</w:t>
            </w:r>
          </w:p>
        </w:tc>
      </w:tr>
      <w:tr w:rsidR="00C957CE" w:rsidRPr="00CF71EC" w14:paraId="2B45ED82"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4D01999C" w14:textId="42A261C1" w:rsidR="003A2EAD" w:rsidRPr="003A2EAD" w:rsidRDefault="003A2EAD" w:rsidP="003A2EAD">
            <w:pPr>
              <w:spacing w:before="20" w:after="20" w:line="240" w:lineRule="auto"/>
              <w:rPr>
                <w:rFonts w:ascii="Arial" w:hAnsi="Arial" w:cs="Arial"/>
                <w:bCs/>
                <w:sz w:val="18"/>
                <w:szCs w:val="18"/>
              </w:rPr>
            </w:pPr>
            <w:hyperlink r:id="rId351" w:history="1">
              <w:r w:rsidRPr="003A2EAD">
                <w:rPr>
                  <w:rStyle w:val="Hyperlink"/>
                  <w:rFonts w:ascii="Arial" w:hAnsi="Arial" w:cs="Arial"/>
                  <w:sz w:val="18"/>
                  <w:szCs w:val="18"/>
                </w:rPr>
                <w:t>S6-254229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516EDDBF" w14:textId="40214C05" w:rsidR="003A2EAD" w:rsidRPr="003A2EAD" w:rsidRDefault="003A2EAD" w:rsidP="003A2EAD">
            <w:pPr>
              <w:spacing w:before="20" w:after="20" w:line="240" w:lineRule="auto"/>
              <w:rPr>
                <w:rFonts w:ascii="Arial" w:hAnsi="Arial" w:cs="Arial"/>
                <w:bCs/>
                <w:sz w:val="18"/>
                <w:szCs w:val="18"/>
              </w:rPr>
            </w:pPr>
            <w:r w:rsidRPr="003A2EAD">
              <w:rPr>
                <w:rFonts w:ascii="Arial" w:hAnsi="Arial" w:cs="Arial"/>
                <w:color w:val="000000"/>
                <w:sz w:val="18"/>
                <w:szCs w:val="18"/>
              </w:rPr>
              <w:t>New Solution for KI#4 on Energy Saving in AI/ML Task Transfer</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253DCDB1" w14:textId="13E863EB" w:rsidR="003A2EAD" w:rsidRPr="003A2EAD" w:rsidRDefault="003A2EAD" w:rsidP="003A2EAD">
            <w:pPr>
              <w:spacing w:before="20" w:after="20" w:line="240" w:lineRule="auto"/>
              <w:rPr>
                <w:rFonts w:ascii="Arial" w:hAnsi="Arial" w:cs="Arial"/>
                <w:bCs/>
                <w:sz w:val="18"/>
                <w:szCs w:val="18"/>
              </w:rPr>
            </w:pPr>
            <w:r w:rsidRPr="003A2EAD">
              <w:rPr>
                <w:rFonts w:ascii="Arial" w:hAnsi="Arial" w:cs="Arial"/>
                <w:color w:val="000000"/>
                <w:sz w:val="18"/>
                <w:szCs w:val="18"/>
              </w:rPr>
              <w:t>Ericsson (Jing Yue)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283FCF1C" w14:textId="77777777" w:rsidR="003A2EAD" w:rsidRPr="003A2EAD" w:rsidRDefault="003A2EAD" w:rsidP="003A2EAD">
            <w:pPr>
              <w:rPr>
                <w:rFonts w:ascii="Arial" w:hAnsi="Arial" w:cs="Arial"/>
                <w:sz w:val="18"/>
                <w:szCs w:val="18"/>
              </w:rPr>
            </w:pPr>
            <w:proofErr w:type="spellStart"/>
            <w:r w:rsidRPr="003A2EAD">
              <w:rPr>
                <w:rFonts w:ascii="Arial" w:hAnsi="Arial" w:cs="Arial"/>
                <w:color w:val="000000"/>
                <w:sz w:val="18"/>
                <w:szCs w:val="18"/>
              </w:rPr>
              <w:t>pCR</w:t>
            </w:r>
            <w:proofErr w:type="spellEnd"/>
          </w:p>
          <w:p w14:paraId="4F08C8F4" w14:textId="32F92589" w:rsidR="003A2EAD" w:rsidRPr="003A2EAD" w:rsidRDefault="003A2EAD" w:rsidP="003A2EAD">
            <w:pPr>
              <w:spacing w:before="20" w:after="20" w:line="240" w:lineRule="auto"/>
              <w:rPr>
                <w:rFonts w:ascii="Arial" w:hAnsi="Arial" w:cs="Arial"/>
                <w:bCs/>
                <w:sz w:val="18"/>
                <w:szCs w:val="18"/>
              </w:rPr>
            </w:pPr>
            <w:r w:rsidRPr="003A2EAD">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B21D3BC" w14:textId="77777777" w:rsidR="003A2EAD" w:rsidRPr="003A2EAD" w:rsidRDefault="003A2EAD" w:rsidP="003A2EAD">
            <w:pPr>
              <w:rPr>
                <w:rFonts w:ascii="Arial" w:hAnsi="Arial" w:cs="Arial"/>
                <w:sz w:val="18"/>
                <w:szCs w:val="18"/>
              </w:rPr>
            </w:pPr>
            <w:r w:rsidRPr="003A2EAD">
              <w:rPr>
                <w:rFonts w:ascii="Arial" w:hAnsi="Arial" w:cs="Arial"/>
                <w:color w:val="000000"/>
                <w:sz w:val="18"/>
                <w:szCs w:val="18"/>
              </w:rPr>
              <w:t>New Solution-KI#4</w:t>
            </w:r>
          </w:p>
          <w:p w14:paraId="1F1227B0" w14:textId="77777777" w:rsidR="003A2EAD" w:rsidRPr="003A2EAD" w:rsidRDefault="003A2EAD" w:rsidP="003A2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68945C2" w14:textId="26AA0266" w:rsidR="003A2EAD" w:rsidRPr="003E3E29" w:rsidRDefault="003E3E29" w:rsidP="003A2EAD">
            <w:pPr>
              <w:spacing w:before="20" w:after="20" w:line="240" w:lineRule="auto"/>
              <w:rPr>
                <w:rFonts w:ascii="Arial" w:hAnsi="Arial" w:cs="Arial"/>
                <w:bCs/>
                <w:sz w:val="18"/>
                <w:szCs w:val="18"/>
              </w:rPr>
            </w:pPr>
            <w:r w:rsidRPr="003E3E29">
              <w:rPr>
                <w:rFonts w:ascii="Arial" w:hAnsi="Arial" w:cs="Arial"/>
                <w:bCs/>
                <w:sz w:val="18"/>
                <w:szCs w:val="18"/>
              </w:rPr>
              <w:t>Revised to S6-254520</w:t>
            </w:r>
          </w:p>
        </w:tc>
      </w:tr>
      <w:tr w:rsidR="00C957CE" w:rsidRPr="00CF71EC" w14:paraId="336DEE48" w14:textId="77777777" w:rsidTr="00E81FDF">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42CE4661" w14:textId="347F8B5B" w:rsidR="003E3E29" w:rsidRPr="000D1CFF" w:rsidRDefault="000D1CFF" w:rsidP="003A2EAD">
            <w:pPr>
              <w:spacing w:before="20" w:after="20" w:line="240" w:lineRule="auto"/>
            </w:pPr>
            <w:hyperlink r:id="rId352" w:history="1">
              <w:r w:rsidRPr="000D1CFF">
                <w:rPr>
                  <w:rStyle w:val="Hyperlink"/>
                  <w:rFonts w:ascii="Arial" w:hAnsi="Arial" w:cs="Arial"/>
                  <w:sz w:val="18"/>
                </w:rPr>
                <w:t>S6-254520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7E6ED6D8" w14:textId="0F96ED9B" w:rsidR="003E3E29" w:rsidRPr="003E3E29" w:rsidRDefault="003E3E29" w:rsidP="003A2EAD">
            <w:pPr>
              <w:spacing w:before="20" w:after="20" w:line="240" w:lineRule="auto"/>
              <w:rPr>
                <w:rFonts w:ascii="Arial" w:hAnsi="Arial" w:cs="Arial"/>
                <w:sz w:val="18"/>
                <w:szCs w:val="18"/>
              </w:rPr>
            </w:pPr>
            <w:r w:rsidRPr="003E3E29">
              <w:rPr>
                <w:rFonts w:ascii="Arial" w:hAnsi="Arial" w:cs="Arial"/>
                <w:sz w:val="18"/>
                <w:szCs w:val="18"/>
              </w:rPr>
              <w:t>New Solution for KI#4 on Energy Saving in AI/ML Task Transfer</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7D3513FA" w14:textId="2C261ADE" w:rsidR="003E3E29" w:rsidRPr="003E3E29" w:rsidRDefault="003E3E29" w:rsidP="003A2EAD">
            <w:pPr>
              <w:spacing w:before="20" w:after="20" w:line="240" w:lineRule="auto"/>
              <w:rPr>
                <w:rFonts w:ascii="Arial" w:hAnsi="Arial" w:cs="Arial"/>
                <w:sz w:val="18"/>
                <w:szCs w:val="18"/>
              </w:rPr>
            </w:pPr>
            <w:r w:rsidRPr="003E3E29">
              <w:rPr>
                <w:rFonts w:ascii="Arial" w:hAnsi="Arial" w:cs="Arial"/>
                <w:sz w:val="18"/>
                <w:szCs w:val="18"/>
              </w:rPr>
              <w:t>Ericsson (Jing Yue)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01602064" w14:textId="77777777" w:rsidR="003E3E29" w:rsidRPr="003E3E29" w:rsidRDefault="003E3E29" w:rsidP="003A2EAD">
            <w:pPr>
              <w:rPr>
                <w:rFonts w:ascii="Arial" w:hAnsi="Arial" w:cs="Arial"/>
                <w:sz w:val="18"/>
                <w:szCs w:val="18"/>
              </w:rPr>
            </w:pPr>
            <w:proofErr w:type="spellStart"/>
            <w:r w:rsidRPr="003E3E29">
              <w:rPr>
                <w:rFonts w:ascii="Arial" w:hAnsi="Arial" w:cs="Arial"/>
                <w:sz w:val="18"/>
                <w:szCs w:val="18"/>
              </w:rPr>
              <w:t>pCR</w:t>
            </w:r>
            <w:proofErr w:type="spellEnd"/>
          </w:p>
          <w:p w14:paraId="784C533B" w14:textId="5FC75BDE" w:rsidR="003E3E29" w:rsidRPr="003E3E29" w:rsidRDefault="003E3E29" w:rsidP="003A2EAD">
            <w:pPr>
              <w:rPr>
                <w:rFonts w:ascii="Arial" w:hAnsi="Arial" w:cs="Arial"/>
                <w:sz w:val="18"/>
                <w:szCs w:val="18"/>
              </w:rPr>
            </w:pPr>
            <w:r w:rsidRPr="003E3E29">
              <w:rPr>
                <w:rFonts w:ascii="Arial" w:hAnsi="Arial" w:cs="Arial"/>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6A6D3A1" w14:textId="77777777" w:rsidR="003E3E29" w:rsidRDefault="003E3E29" w:rsidP="003E3E29">
            <w:pPr>
              <w:rPr>
                <w:rFonts w:ascii="Arial" w:hAnsi="Arial" w:cs="Arial"/>
                <w:i/>
                <w:color w:val="000000"/>
                <w:sz w:val="18"/>
                <w:szCs w:val="18"/>
              </w:rPr>
            </w:pPr>
            <w:r w:rsidRPr="003E3E29">
              <w:rPr>
                <w:rFonts w:ascii="Arial" w:hAnsi="Arial" w:cs="Arial"/>
                <w:sz w:val="18"/>
                <w:szCs w:val="18"/>
              </w:rPr>
              <w:t>Revision of S6-254229.</w:t>
            </w:r>
          </w:p>
          <w:p w14:paraId="4727F36E" w14:textId="62B28BB7" w:rsidR="003E3E29" w:rsidRPr="003E3E29" w:rsidRDefault="003E3E29" w:rsidP="003E3E29">
            <w:pPr>
              <w:rPr>
                <w:rFonts w:ascii="Arial" w:hAnsi="Arial" w:cs="Arial"/>
                <w:i/>
                <w:sz w:val="18"/>
                <w:szCs w:val="18"/>
              </w:rPr>
            </w:pPr>
            <w:r w:rsidRPr="003E3E29">
              <w:rPr>
                <w:rFonts w:ascii="Arial" w:hAnsi="Arial" w:cs="Arial"/>
                <w:i/>
                <w:color w:val="000000"/>
                <w:sz w:val="18"/>
                <w:szCs w:val="18"/>
              </w:rPr>
              <w:t>New Solution-KI#4</w:t>
            </w:r>
          </w:p>
          <w:p w14:paraId="2321F08D" w14:textId="04015B94" w:rsidR="003E3E29" w:rsidRPr="003A2EAD" w:rsidRDefault="000D1CFF" w:rsidP="003A2EAD">
            <w:pPr>
              <w:rPr>
                <w:rFonts w:ascii="Arial" w:hAnsi="Arial" w:cs="Arial"/>
                <w:color w:val="000000"/>
                <w:sz w:val="18"/>
                <w:szCs w:val="18"/>
              </w:rPr>
            </w:pPr>
            <w:r>
              <w:rPr>
                <w:rFonts w:ascii="Arial" w:hAnsi="Arial" w:cs="Arial"/>
                <w:bCs/>
                <w:sz w:val="18"/>
                <w:szCs w:val="18"/>
              </w:rPr>
              <w:b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8161D46" w14:textId="64FA2922" w:rsidR="003E3E29" w:rsidRPr="00303EEE" w:rsidRDefault="00303EEE" w:rsidP="003A2EAD">
            <w:pPr>
              <w:spacing w:before="20" w:after="20" w:line="240" w:lineRule="auto"/>
              <w:rPr>
                <w:rFonts w:ascii="Arial" w:hAnsi="Arial" w:cs="Arial"/>
                <w:bCs/>
                <w:sz w:val="18"/>
                <w:szCs w:val="18"/>
              </w:rPr>
            </w:pPr>
            <w:r w:rsidRPr="00303EEE">
              <w:rPr>
                <w:rFonts w:ascii="Arial" w:hAnsi="Arial" w:cs="Arial"/>
                <w:bCs/>
                <w:sz w:val="18"/>
                <w:szCs w:val="18"/>
              </w:rPr>
              <w:t>Revised to S6-254729</w:t>
            </w:r>
          </w:p>
        </w:tc>
      </w:tr>
      <w:tr w:rsidR="00C957CE" w:rsidRPr="00CF71EC" w14:paraId="35A17F72" w14:textId="77777777" w:rsidTr="00E81FDF">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43FF32BE" w14:textId="57C77412" w:rsidR="00303EEE" w:rsidRPr="00E81FDF" w:rsidRDefault="00E81FDF" w:rsidP="003A2EAD">
            <w:pPr>
              <w:spacing w:before="20" w:after="20" w:line="240" w:lineRule="auto"/>
              <w:rPr>
                <w:rFonts w:ascii="Arial" w:hAnsi="Arial" w:cs="Arial"/>
                <w:sz w:val="18"/>
              </w:rPr>
            </w:pPr>
            <w:hyperlink r:id="rId353" w:history="1">
              <w:r w:rsidRPr="00E81FDF">
                <w:rPr>
                  <w:rStyle w:val="Hyperlink"/>
                  <w:rFonts w:ascii="Arial" w:hAnsi="Arial" w:cs="Arial"/>
                  <w:sz w:val="18"/>
                </w:rPr>
                <w:t>S6-254729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304A7C30" w14:textId="7C878A39" w:rsidR="00303EEE" w:rsidRPr="00303EEE" w:rsidRDefault="00303EEE" w:rsidP="003A2EAD">
            <w:pPr>
              <w:spacing w:before="20" w:after="20" w:line="240" w:lineRule="auto"/>
              <w:rPr>
                <w:rFonts w:ascii="Arial" w:hAnsi="Arial" w:cs="Arial"/>
                <w:sz w:val="18"/>
                <w:szCs w:val="18"/>
              </w:rPr>
            </w:pPr>
            <w:r w:rsidRPr="00303EEE">
              <w:rPr>
                <w:rFonts w:ascii="Arial" w:hAnsi="Arial" w:cs="Arial"/>
                <w:sz w:val="18"/>
                <w:szCs w:val="18"/>
              </w:rPr>
              <w:t>New Solution for KI#4 on Energy Saving in AI/ML Task Transfer</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348B1D1F" w14:textId="76CEAF3B" w:rsidR="00303EEE" w:rsidRPr="00303EEE" w:rsidRDefault="00303EEE" w:rsidP="003A2EAD">
            <w:pPr>
              <w:spacing w:before="20" w:after="20" w:line="240" w:lineRule="auto"/>
              <w:rPr>
                <w:rFonts w:ascii="Arial" w:hAnsi="Arial" w:cs="Arial"/>
                <w:sz w:val="18"/>
                <w:szCs w:val="18"/>
              </w:rPr>
            </w:pPr>
            <w:r w:rsidRPr="00303EEE">
              <w:rPr>
                <w:rFonts w:ascii="Arial" w:hAnsi="Arial" w:cs="Arial"/>
                <w:sz w:val="18"/>
                <w:szCs w:val="18"/>
              </w:rPr>
              <w:t>Ericsson (Jing Yue)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1D25E73F" w14:textId="77777777" w:rsidR="00303EEE" w:rsidRPr="00303EEE" w:rsidRDefault="00303EEE" w:rsidP="003A2EAD">
            <w:pPr>
              <w:rPr>
                <w:rFonts w:ascii="Arial" w:hAnsi="Arial" w:cs="Arial"/>
                <w:sz w:val="18"/>
                <w:szCs w:val="18"/>
              </w:rPr>
            </w:pPr>
            <w:proofErr w:type="spellStart"/>
            <w:r w:rsidRPr="00303EEE">
              <w:rPr>
                <w:rFonts w:ascii="Arial" w:hAnsi="Arial" w:cs="Arial"/>
                <w:sz w:val="18"/>
                <w:szCs w:val="18"/>
              </w:rPr>
              <w:t>pCR</w:t>
            </w:r>
            <w:proofErr w:type="spellEnd"/>
          </w:p>
          <w:p w14:paraId="57E90660" w14:textId="52250E2A" w:rsidR="00303EEE" w:rsidRPr="00303EEE" w:rsidRDefault="00303EEE" w:rsidP="003A2EAD">
            <w:pPr>
              <w:rPr>
                <w:rFonts w:ascii="Arial" w:hAnsi="Arial" w:cs="Arial"/>
                <w:sz w:val="18"/>
                <w:szCs w:val="18"/>
              </w:rPr>
            </w:pPr>
            <w:r w:rsidRPr="00303EEE">
              <w:rPr>
                <w:rFonts w:ascii="Arial" w:hAnsi="Arial" w:cs="Arial"/>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E466191" w14:textId="77777777" w:rsidR="00303EEE" w:rsidRDefault="00303EEE" w:rsidP="00303EEE">
            <w:pPr>
              <w:rPr>
                <w:rFonts w:ascii="Arial" w:hAnsi="Arial" w:cs="Arial"/>
                <w:i/>
                <w:sz w:val="18"/>
                <w:szCs w:val="18"/>
              </w:rPr>
            </w:pPr>
            <w:r w:rsidRPr="00303EEE">
              <w:rPr>
                <w:rFonts w:ascii="Arial" w:hAnsi="Arial" w:cs="Arial"/>
                <w:sz w:val="18"/>
                <w:szCs w:val="18"/>
              </w:rPr>
              <w:t>Revision of S6-254520.</w:t>
            </w:r>
          </w:p>
          <w:p w14:paraId="6FDE42A2" w14:textId="365AA3B0" w:rsidR="00303EEE" w:rsidRPr="00303EEE" w:rsidRDefault="00303EEE" w:rsidP="00303EEE">
            <w:pPr>
              <w:rPr>
                <w:rFonts w:ascii="Arial" w:hAnsi="Arial" w:cs="Arial"/>
                <w:i/>
                <w:color w:val="000000"/>
                <w:sz w:val="18"/>
                <w:szCs w:val="18"/>
              </w:rPr>
            </w:pPr>
            <w:r w:rsidRPr="00303EEE">
              <w:rPr>
                <w:rFonts w:ascii="Arial" w:hAnsi="Arial" w:cs="Arial"/>
                <w:i/>
                <w:sz w:val="18"/>
                <w:szCs w:val="18"/>
              </w:rPr>
              <w:t>Revision of S6-254229.</w:t>
            </w:r>
          </w:p>
          <w:p w14:paraId="3CAF445A" w14:textId="77777777" w:rsidR="00303EEE" w:rsidRPr="00303EEE" w:rsidRDefault="00303EEE" w:rsidP="00303EEE">
            <w:pPr>
              <w:rPr>
                <w:rFonts w:ascii="Arial" w:hAnsi="Arial" w:cs="Arial"/>
                <w:i/>
                <w:sz w:val="18"/>
                <w:szCs w:val="18"/>
              </w:rPr>
            </w:pPr>
            <w:r w:rsidRPr="00303EEE">
              <w:rPr>
                <w:rFonts w:ascii="Arial" w:hAnsi="Arial" w:cs="Arial"/>
                <w:i/>
                <w:color w:val="000000"/>
                <w:sz w:val="18"/>
                <w:szCs w:val="18"/>
              </w:rPr>
              <w:t>New Solution-KI#4</w:t>
            </w:r>
          </w:p>
          <w:p w14:paraId="1441A7A5" w14:textId="2ADE0225" w:rsidR="00303EEE" w:rsidRDefault="00303EEE" w:rsidP="00303EEE">
            <w:pPr>
              <w:rPr>
                <w:rFonts w:ascii="Arial" w:hAnsi="Arial" w:cs="Arial"/>
                <w:sz w:val="18"/>
                <w:szCs w:val="18"/>
              </w:rPr>
            </w:pPr>
            <w:r w:rsidRPr="00303EEE">
              <w:rPr>
                <w:rFonts w:ascii="Arial" w:hAnsi="Arial" w:cs="Arial"/>
                <w:bCs/>
                <w:i/>
                <w:sz w:val="18"/>
                <w:szCs w:val="18"/>
              </w:rPr>
              <w:br/>
              <w:t>UPDATE_2</w:t>
            </w:r>
          </w:p>
          <w:p w14:paraId="21A68218" w14:textId="729D3686" w:rsidR="00303EEE" w:rsidRPr="003E3E29" w:rsidRDefault="00303EEE" w:rsidP="003E3E29">
            <w:pPr>
              <w:rPr>
                <w:rFonts w:ascii="Arial" w:hAnsi="Arial" w:cs="Arial"/>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BD997CE" w14:textId="41C0F373" w:rsidR="00303EEE" w:rsidRPr="00E81FDF" w:rsidRDefault="00E81FDF" w:rsidP="003A2EAD">
            <w:pPr>
              <w:spacing w:before="20" w:after="20" w:line="240" w:lineRule="auto"/>
              <w:rPr>
                <w:rFonts w:ascii="Arial" w:hAnsi="Arial" w:cs="Arial"/>
                <w:bCs/>
                <w:sz w:val="18"/>
                <w:szCs w:val="18"/>
              </w:rPr>
            </w:pPr>
            <w:r w:rsidRPr="00E81FDF">
              <w:rPr>
                <w:rFonts w:ascii="Arial" w:hAnsi="Arial" w:cs="Arial"/>
                <w:bCs/>
                <w:sz w:val="18"/>
                <w:szCs w:val="18"/>
              </w:rPr>
              <w:t>Postponed</w:t>
            </w:r>
          </w:p>
        </w:tc>
      </w:tr>
      <w:tr w:rsidR="00C957CE" w:rsidRPr="00CF71EC" w14:paraId="587649F0" w14:textId="77777777" w:rsidTr="000630A3">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6ACB2982" w14:textId="406449B8" w:rsidR="003A2EAD" w:rsidRPr="003A2EAD" w:rsidRDefault="003A2EAD" w:rsidP="003A2EAD">
            <w:pPr>
              <w:spacing w:before="20" w:after="20" w:line="240" w:lineRule="auto"/>
              <w:rPr>
                <w:rFonts w:ascii="Arial" w:hAnsi="Arial" w:cs="Arial"/>
                <w:bCs/>
                <w:sz w:val="18"/>
                <w:szCs w:val="18"/>
              </w:rPr>
            </w:pPr>
            <w:hyperlink r:id="rId354" w:history="1">
              <w:r w:rsidRPr="003A2EAD">
                <w:rPr>
                  <w:rStyle w:val="Hyperlink"/>
                  <w:rFonts w:ascii="Arial" w:hAnsi="Arial" w:cs="Arial"/>
                  <w:sz w:val="18"/>
                  <w:szCs w:val="18"/>
                </w:rPr>
                <w:t>S6-254089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0F043F04" w14:textId="079AA299" w:rsidR="003A2EAD" w:rsidRPr="003A2EAD" w:rsidRDefault="003A2EAD" w:rsidP="003A2EAD">
            <w:pPr>
              <w:spacing w:before="20" w:after="20" w:line="240" w:lineRule="auto"/>
              <w:rPr>
                <w:rFonts w:ascii="Arial" w:hAnsi="Arial" w:cs="Arial"/>
                <w:bCs/>
                <w:sz w:val="18"/>
                <w:szCs w:val="18"/>
              </w:rPr>
            </w:pPr>
            <w:r w:rsidRPr="003A2EAD">
              <w:rPr>
                <w:rFonts w:ascii="Arial" w:hAnsi="Arial" w:cs="Arial"/>
                <w:color w:val="000000"/>
                <w:sz w:val="18"/>
                <w:szCs w:val="18"/>
              </w:rPr>
              <w:t>Pseudo-CR on New solution for AI/ML energy consumption analytics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30F22763" w14:textId="3E829BCC" w:rsidR="003A2EAD" w:rsidRPr="003A2EAD" w:rsidRDefault="003A2EAD" w:rsidP="003A2EAD">
            <w:pPr>
              <w:spacing w:before="20" w:after="20" w:line="240" w:lineRule="auto"/>
              <w:rPr>
                <w:rFonts w:ascii="Arial" w:hAnsi="Arial" w:cs="Arial"/>
                <w:bCs/>
                <w:sz w:val="18"/>
                <w:szCs w:val="18"/>
              </w:rPr>
            </w:pPr>
            <w:proofErr w:type="spellStart"/>
            <w:r w:rsidRPr="003A2EAD">
              <w:rPr>
                <w:rFonts w:ascii="Arial" w:hAnsi="Arial" w:cs="Arial"/>
                <w:color w:val="000000"/>
                <w:sz w:val="18"/>
                <w:szCs w:val="18"/>
              </w:rPr>
              <w:t>InterDigital</w:t>
            </w:r>
            <w:proofErr w:type="spellEnd"/>
            <w:r w:rsidRPr="003A2EAD">
              <w:rPr>
                <w:rFonts w:ascii="Arial" w:hAnsi="Arial" w:cs="Arial"/>
                <w:color w:val="000000"/>
                <w:sz w:val="18"/>
                <w:szCs w:val="18"/>
              </w:rPr>
              <w:t xml:space="preserve"> (Quang Ly)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11B14F81" w14:textId="77777777" w:rsidR="003A2EAD" w:rsidRPr="003A2EAD" w:rsidRDefault="003A2EAD" w:rsidP="003A2EAD">
            <w:pPr>
              <w:rPr>
                <w:rFonts w:ascii="Arial" w:hAnsi="Arial" w:cs="Arial"/>
                <w:sz w:val="18"/>
                <w:szCs w:val="18"/>
              </w:rPr>
            </w:pPr>
            <w:proofErr w:type="spellStart"/>
            <w:r w:rsidRPr="003A2EAD">
              <w:rPr>
                <w:rFonts w:ascii="Arial" w:hAnsi="Arial" w:cs="Arial"/>
                <w:color w:val="000000"/>
                <w:sz w:val="18"/>
                <w:szCs w:val="18"/>
              </w:rPr>
              <w:t>pCR</w:t>
            </w:r>
            <w:proofErr w:type="spellEnd"/>
          </w:p>
          <w:p w14:paraId="54DDDDE0" w14:textId="5A43C5FA" w:rsidR="003A2EAD" w:rsidRPr="003A2EAD" w:rsidRDefault="003A2EAD" w:rsidP="003A2EAD">
            <w:pPr>
              <w:spacing w:before="20" w:after="20" w:line="240" w:lineRule="auto"/>
              <w:rPr>
                <w:rFonts w:ascii="Arial" w:hAnsi="Arial" w:cs="Arial"/>
                <w:bCs/>
                <w:sz w:val="18"/>
                <w:szCs w:val="18"/>
              </w:rPr>
            </w:pPr>
            <w:r w:rsidRPr="003A2EAD">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E95BD34" w14:textId="750EF7E9" w:rsidR="003A2EAD" w:rsidRPr="003A2EAD" w:rsidRDefault="003A2EAD" w:rsidP="003A2EAD">
            <w:pPr>
              <w:spacing w:before="20" w:after="20" w:line="240" w:lineRule="auto"/>
              <w:rPr>
                <w:rFonts w:ascii="Arial" w:hAnsi="Arial" w:cs="Arial"/>
                <w:bCs/>
                <w:sz w:val="18"/>
                <w:szCs w:val="18"/>
              </w:rPr>
            </w:pPr>
            <w:r w:rsidRPr="003A2EAD">
              <w:rPr>
                <w:rFonts w:ascii="Arial" w:hAnsi="Arial" w:cs="Arial"/>
                <w:color w:val="000000"/>
                <w:sz w:val="18"/>
                <w:szCs w:val="18"/>
              </w:rPr>
              <w:t>New Solution-KI#4, KI#6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1886422" w14:textId="7911B3C2" w:rsidR="003A2EAD" w:rsidRPr="003E3E29" w:rsidRDefault="003E3E29" w:rsidP="003A2EAD">
            <w:pPr>
              <w:spacing w:before="20" w:after="20" w:line="240" w:lineRule="auto"/>
              <w:rPr>
                <w:rFonts w:ascii="Arial" w:hAnsi="Arial" w:cs="Arial"/>
                <w:bCs/>
                <w:sz w:val="18"/>
                <w:szCs w:val="18"/>
              </w:rPr>
            </w:pPr>
            <w:r w:rsidRPr="003E3E29">
              <w:rPr>
                <w:rFonts w:ascii="Arial" w:hAnsi="Arial" w:cs="Arial"/>
                <w:bCs/>
                <w:sz w:val="18"/>
                <w:szCs w:val="18"/>
              </w:rPr>
              <w:t>Revised to S6-254521</w:t>
            </w:r>
          </w:p>
        </w:tc>
      </w:tr>
      <w:tr w:rsidR="00C957CE" w:rsidRPr="00CF71EC" w14:paraId="41A99D0C" w14:textId="77777777" w:rsidTr="00E81FDF">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29FCED7C" w14:textId="5298EEEE" w:rsidR="003E3E29" w:rsidRPr="00B17E54" w:rsidRDefault="00B17E54" w:rsidP="003A2EAD">
            <w:pPr>
              <w:spacing w:before="20" w:after="20" w:line="240" w:lineRule="auto"/>
            </w:pPr>
            <w:hyperlink r:id="rId355" w:history="1">
              <w:r w:rsidRPr="00B17E54">
                <w:rPr>
                  <w:rStyle w:val="Hyperlink"/>
                  <w:rFonts w:ascii="Arial" w:hAnsi="Arial" w:cs="Arial"/>
                  <w:sz w:val="18"/>
                </w:rPr>
                <w:t>S6-254521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672F698A" w14:textId="0878CE2C" w:rsidR="003E3E29" w:rsidRPr="003E3E29" w:rsidRDefault="003E3E29" w:rsidP="003A2EAD">
            <w:pPr>
              <w:spacing w:before="20" w:after="20" w:line="240" w:lineRule="auto"/>
              <w:rPr>
                <w:rFonts w:ascii="Arial" w:hAnsi="Arial" w:cs="Arial"/>
                <w:sz w:val="18"/>
                <w:szCs w:val="18"/>
              </w:rPr>
            </w:pPr>
            <w:r w:rsidRPr="003E3E29">
              <w:rPr>
                <w:rFonts w:ascii="Arial" w:hAnsi="Arial" w:cs="Arial"/>
                <w:sz w:val="18"/>
                <w:szCs w:val="18"/>
              </w:rPr>
              <w:t>Pseudo-CR on New solution for AI/ML energy consumption analytics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20F0B584" w14:textId="1D8A3611" w:rsidR="003E3E29" w:rsidRPr="003E3E29" w:rsidRDefault="003E3E29" w:rsidP="003A2EAD">
            <w:pPr>
              <w:spacing w:before="20" w:after="20" w:line="240" w:lineRule="auto"/>
              <w:rPr>
                <w:rFonts w:ascii="Arial" w:hAnsi="Arial" w:cs="Arial"/>
                <w:sz w:val="18"/>
                <w:szCs w:val="18"/>
              </w:rPr>
            </w:pPr>
            <w:proofErr w:type="spellStart"/>
            <w:r w:rsidRPr="003E3E29">
              <w:rPr>
                <w:rFonts w:ascii="Arial" w:hAnsi="Arial" w:cs="Arial"/>
                <w:sz w:val="18"/>
                <w:szCs w:val="18"/>
              </w:rPr>
              <w:t>InterDigital</w:t>
            </w:r>
            <w:proofErr w:type="spellEnd"/>
            <w:r w:rsidRPr="003E3E29">
              <w:rPr>
                <w:rFonts w:ascii="Arial" w:hAnsi="Arial" w:cs="Arial"/>
                <w:sz w:val="18"/>
                <w:szCs w:val="18"/>
              </w:rPr>
              <w:t xml:space="preserve"> (Quang Ly)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3CAAB075" w14:textId="77777777" w:rsidR="003E3E29" w:rsidRPr="003E3E29" w:rsidRDefault="003E3E29" w:rsidP="003A2EAD">
            <w:pPr>
              <w:rPr>
                <w:rFonts w:ascii="Arial" w:hAnsi="Arial" w:cs="Arial"/>
                <w:sz w:val="18"/>
                <w:szCs w:val="18"/>
              </w:rPr>
            </w:pPr>
            <w:proofErr w:type="spellStart"/>
            <w:r w:rsidRPr="003E3E29">
              <w:rPr>
                <w:rFonts w:ascii="Arial" w:hAnsi="Arial" w:cs="Arial"/>
                <w:sz w:val="18"/>
                <w:szCs w:val="18"/>
              </w:rPr>
              <w:t>pCR</w:t>
            </w:r>
            <w:proofErr w:type="spellEnd"/>
          </w:p>
          <w:p w14:paraId="4D704F63" w14:textId="7B403AAA" w:rsidR="003E3E29" w:rsidRPr="003E3E29" w:rsidRDefault="003E3E29" w:rsidP="003A2EAD">
            <w:pPr>
              <w:rPr>
                <w:rFonts w:ascii="Arial" w:hAnsi="Arial" w:cs="Arial"/>
                <w:sz w:val="18"/>
                <w:szCs w:val="18"/>
              </w:rPr>
            </w:pPr>
            <w:r w:rsidRPr="003E3E29">
              <w:rPr>
                <w:rFonts w:ascii="Arial" w:hAnsi="Arial" w:cs="Arial"/>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B5992A0" w14:textId="77777777" w:rsidR="003E3E29" w:rsidRDefault="003E3E29" w:rsidP="003A2EAD">
            <w:pPr>
              <w:spacing w:before="20" w:after="20" w:line="240" w:lineRule="auto"/>
              <w:rPr>
                <w:rFonts w:ascii="Arial" w:hAnsi="Arial" w:cs="Arial"/>
                <w:i/>
                <w:color w:val="000000"/>
                <w:sz w:val="18"/>
                <w:szCs w:val="18"/>
              </w:rPr>
            </w:pPr>
            <w:r w:rsidRPr="003E3E29">
              <w:rPr>
                <w:rFonts w:ascii="Arial" w:hAnsi="Arial" w:cs="Arial"/>
                <w:sz w:val="18"/>
                <w:szCs w:val="18"/>
              </w:rPr>
              <w:t>Revision of S6-254089.</w:t>
            </w:r>
          </w:p>
          <w:p w14:paraId="20DD76AC" w14:textId="7F61F0A3" w:rsidR="003E3E29" w:rsidRDefault="003E3E29" w:rsidP="003A2EAD">
            <w:pPr>
              <w:spacing w:before="20" w:after="20" w:line="240" w:lineRule="auto"/>
              <w:rPr>
                <w:rFonts w:ascii="Arial" w:hAnsi="Arial" w:cs="Arial"/>
                <w:color w:val="000000"/>
                <w:sz w:val="18"/>
                <w:szCs w:val="18"/>
              </w:rPr>
            </w:pPr>
            <w:r w:rsidRPr="003E3E29">
              <w:rPr>
                <w:rFonts w:ascii="Arial" w:hAnsi="Arial" w:cs="Arial"/>
                <w:i/>
                <w:color w:val="000000"/>
                <w:sz w:val="18"/>
                <w:szCs w:val="18"/>
              </w:rPr>
              <w:t>New Solution-KI#4, KI#6</w:t>
            </w:r>
          </w:p>
          <w:p w14:paraId="153C1C54" w14:textId="77777777" w:rsidR="00B17E54" w:rsidRDefault="00B17E54" w:rsidP="00B17E54">
            <w:pPr>
              <w:spacing w:before="20" w:after="20" w:line="240" w:lineRule="auto"/>
              <w:rPr>
                <w:rFonts w:ascii="Arial" w:hAnsi="Arial" w:cs="Arial"/>
                <w:bCs/>
                <w:color w:val="FF0000"/>
                <w:sz w:val="18"/>
                <w:szCs w:val="18"/>
              </w:rPr>
            </w:pPr>
            <w:r>
              <w:rPr>
                <w:rFonts w:ascii="Arial" w:hAnsi="Arial" w:cs="Arial"/>
                <w:bCs/>
                <w:sz w:val="18"/>
                <w:szCs w:val="18"/>
              </w:rPr>
              <w:br/>
              <w:t>UPDATE_3</w:t>
            </w:r>
          </w:p>
          <w:p w14:paraId="68A258E9" w14:textId="6A177481" w:rsidR="003E3E29" w:rsidRPr="003A2EAD" w:rsidRDefault="003E3E29" w:rsidP="003A2EAD">
            <w:pPr>
              <w:spacing w:before="20" w:after="20" w:line="240" w:lineRule="auto"/>
              <w:rPr>
                <w:rFonts w:ascii="Arial" w:hAnsi="Arial" w:cs="Arial"/>
                <w:color w:val="00000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739DB94" w14:textId="2A8119EA" w:rsidR="003E3E29" w:rsidRPr="000630A3" w:rsidRDefault="000630A3" w:rsidP="003A2EAD">
            <w:pPr>
              <w:spacing w:before="20" w:after="20" w:line="240" w:lineRule="auto"/>
              <w:rPr>
                <w:rFonts w:ascii="Arial" w:hAnsi="Arial" w:cs="Arial"/>
                <w:bCs/>
                <w:sz w:val="18"/>
                <w:szCs w:val="18"/>
              </w:rPr>
            </w:pPr>
            <w:r w:rsidRPr="000630A3">
              <w:rPr>
                <w:rFonts w:ascii="Arial" w:hAnsi="Arial" w:cs="Arial"/>
                <w:bCs/>
                <w:sz w:val="18"/>
                <w:szCs w:val="18"/>
              </w:rPr>
              <w:t>Revised to S6-254754</w:t>
            </w:r>
          </w:p>
        </w:tc>
      </w:tr>
      <w:tr w:rsidR="000630A3" w:rsidRPr="00CF71EC" w14:paraId="4FF05DB8" w14:textId="77777777" w:rsidTr="00E81FDF">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1A5DFFE2" w14:textId="33C7B3F2" w:rsidR="000630A3" w:rsidRPr="00E81FDF" w:rsidRDefault="00E81FDF" w:rsidP="003A2EAD">
            <w:pPr>
              <w:spacing w:before="20" w:after="20" w:line="240" w:lineRule="auto"/>
            </w:pPr>
            <w:hyperlink r:id="rId356" w:history="1">
              <w:r w:rsidRPr="00E81FDF">
                <w:rPr>
                  <w:rStyle w:val="Hyperlink"/>
                  <w:rFonts w:ascii="Arial" w:hAnsi="Arial" w:cs="Arial"/>
                  <w:sz w:val="18"/>
                </w:rPr>
                <w:t>S6-254754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232E34E1" w14:textId="17794722" w:rsidR="000630A3" w:rsidRPr="000630A3" w:rsidRDefault="000630A3" w:rsidP="003A2EAD">
            <w:pPr>
              <w:spacing w:before="20" w:after="20" w:line="240" w:lineRule="auto"/>
              <w:rPr>
                <w:rFonts w:ascii="Arial" w:hAnsi="Arial" w:cs="Arial"/>
                <w:sz w:val="18"/>
                <w:szCs w:val="18"/>
              </w:rPr>
            </w:pPr>
            <w:r w:rsidRPr="000630A3">
              <w:rPr>
                <w:rFonts w:ascii="Arial" w:hAnsi="Arial" w:cs="Arial"/>
                <w:sz w:val="18"/>
                <w:szCs w:val="18"/>
              </w:rPr>
              <w:t>Pseudo-CR on New solution for AI/ML energy consumption analytics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3EAF62EC" w14:textId="22AA9CE6" w:rsidR="000630A3" w:rsidRPr="000630A3" w:rsidRDefault="000630A3" w:rsidP="003A2EAD">
            <w:pPr>
              <w:spacing w:before="20" w:after="20" w:line="240" w:lineRule="auto"/>
              <w:rPr>
                <w:rFonts w:ascii="Arial" w:hAnsi="Arial" w:cs="Arial"/>
                <w:sz w:val="18"/>
                <w:szCs w:val="18"/>
              </w:rPr>
            </w:pPr>
            <w:proofErr w:type="spellStart"/>
            <w:r w:rsidRPr="000630A3">
              <w:rPr>
                <w:rFonts w:ascii="Arial" w:hAnsi="Arial" w:cs="Arial"/>
                <w:sz w:val="18"/>
                <w:szCs w:val="18"/>
              </w:rPr>
              <w:t>InterDigital</w:t>
            </w:r>
            <w:proofErr w:type="spellEnd"/>
            <w:r w:rsidRPr="000630A3">
              <w:rPr>
                <w:rFonts w:ascii="Arial" w:hAnsi="Arial" w:cs="Arial"/>
                <w:sz w:val="18"/>
                <w:szCs w:val="18"/>
              </w:rPr>
              <w:t xml:space="preserve"> (Quang Ly)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0F92FE79" w14:textId="77777777" w:rsidR="000630A3" w:rsidRPr="000630A3" w:rsidRDefault="000630A3" w:rsidP="003A2EAD">
            <w:pPr>
              <w:rPr>
                <w:rFonts w:ascii="Arial" w:hAnsi="Arial" w:cs="Arial"/>
                <w:sz w:val="18"/>
                <w:szCs w:val="18"/>
              </w:rPr>
            </w:pPr>
            <w:proofErr w:type="spellStart"/>
            <w:r w:rsidRPr="000630A3">
              <w:rPr>
                <w:rFonts w:ascii="Arial" w:hAnsi="Arial" w:cs="Arial"/>
                <w:sz w:val="18"/>
                <w:szCs w:val="18"/>
              </w:rPr>
              <w:t>pCR</w:t>
            </w:r>
            <w:proofErr w:type="spellEnd"/>
          </w:p>
          <w:p w14:paraId="6972C0A3" w14:textId="15392E2B" w:rsidR="000630A3" w:rsidRPr="000630A3" w:rsidRDefault="000630A3" w:rsidP="003A2EAD">
            <w:pPr>
              <w:rPr>
                <w:rFonts w:ascii="Arial" w:hAnsi="Arial" w:cs="Arial"/>
                <w:sz w:val="18"/>
                <w:szCs w:val="18"/>
              </w:rPr>
            </w:pPr>
            <w:r w:rsidRPr="000630A3">
              <w:rPr>
                <w:rFonts w:ascii="Arial" w:hAnsi="Arial" w:cs="Arial"/>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728B7BD" w14:textId="77777777" w:rsidR="000630A3" w:rsidRDefault="000630A3" w:rsidP="000630A3">
            <w:pPr>
              <w:spacing w:before="20" w:after="20" w:line="240" w:lineRule="auto"/>
              <w:rPr>
                <w:rFonts w:ascii="Arial" w:hAnsi="Arial" w:cs="Arial"/>
                <w:i/>
                <w:sz w:val="18"/>
                <w:szCs w:val="18"/>
              </w:rPr>
            </w:pPr>
            <w:r w:rsidRPr="000630A3">
              <w:rPr>
                <w:rFonts w:ascii="Arial" w:hAnsi="Arial" w:cs="Arial"/>
                <w:sz w:val="18"/>
                <w:szCs w:val="18"/>
              </w:rPr>
              <w:t>Revision of S6-254521.</w:t>
            </w:r>
          </w:p>
          <w:p w14:paraId="0983ED83" w14:textId="37DE5326" w:rsidR="000630A3" w:rsidRPr="000630A3" w:rsidRDefault="000630A3" w:rsidP="000630A3">
            <w:pPr>
              <w:spacing w:before="20" w:after="20" w:line="240" w:lineRule="auto"/>
              <w:rPr>
                <w:rFonts w:ascii="Arial" w:hAnsi="Arial" w:cs="Arial"/>
                <w:i/>
                <w:color w:val="000000"/>
                <w:sz w:val="18"/>
                <w:szCs w:val="18"/>
              </w:rPr>
            </w:pPr>
            <w:r w:rsidRPr="000630A3">
              <w:rPr>
                <w:rFonts w:ascii="Arial" w:hAnsi="Arial" w:cs="Arial"/>
                <w:i/>
                <w:sz w:val="18"/>
                <w:szCs w:val="18"/>
              </w:rPr>
              <w:t>Revision of S6-254089.</w:t>
            </w:r>
          </w:p>
          <w:p w14:paraId="253B7915" w14:textId="77777777" w:rsidR="000630A3" w:rsidRPr="000630A3" w:rsidRDefault="000630A3" w:rsidP="000630A3">
            <w:pPr>
              <w:spacing w:before="20" w:after="20" w:line="240" w:lineRule="auto"/>
              <w:rPr>
                <w:rFonts w:ascii="Arial" w:hAnsi="Arial" w:cs="Arial"/>
                <w:i/>
                <w:color w:val="000000"/>
                <w:sz w:val="18"/>
                <w:szCs w:val="18"/>
              </w:rPr>
            </w:pPr>
            <w:r w:rsidRPr="000630A3">
              <w:rPr>
                <w:rFonts w:ascii="Arial" w:hAnsi="Arial" w:cs="Arial"/>
                <w:i/>
                <w:color w:val="000000"/>
                <w:sz w:val="18"/>
                <w:szCs w:val="18"/>
              </w:rPr>
              <w:t>New Solution-KI#4, KI#6</w:t>
            </w:r>
          </w:p>
          <w:p w14:paraId="75A0E0D5" w14:textId="77777777" w:rsidR="000630A3" w:rsidRPr="000630A3" w:rsidRDefault="000630A3" w:rsidP="000630A3">
            <w:pPr>
              <w:spacing w:before="20" w:after="20" w:line="240" w:lineRule="auto"/>
              <w:rPr>
                <w:rFonts w:ascii="Arial" w:hAnsi="Arial" w:cs="Arial"/>
                <w:bCs/>
                <w:i/>
                <w:color w:val="FF0000"/>
                <w:sz w:val="18"/>
                <w:szCs w:val="18"/>
              </w:rPr>
            </w:pPr>
            <w:r w:rsidRPr="000630A3">
              <w:rPr>
                <w:rFonts w:ascii="Arial" w:hAnsi="Arial" w:cs="Arial"/>
                <w:bCs/>
                <w:i/>
                <w:sz w:val="18"/>
                <w:szCs w:val="18"/>
              </w:rPr>
              <w:br/>
              <w:t>UPDATE_3</w:t>
            </w:r>
          </w:p>
          <w:p w14:paraId="7C8072B0" w14:textId="77777777" w:rsidR="000630A3" w:rsidRDefault="000630A3" w:rsidP="003A2EAD">
            <w:pPr>
              <w:spacing w:before="20" w:after="20" w:line="240" w:lineRule="auto"/>
              <w:rPr>
                <w:rFonts w:ascii="Arial" w:hAnsi="Arial" w:cs="Arial"/>
                <w:sz w:val="18"/>
                <w:szCs w:val="18"/>
              </w:rPr>
            </w:pPr>
          </w:p>
          <w:p w14:paraId="7255234D" w14:textId="4DACE2AA" w:rsidR="000630A3" w:rsidRPr="003E3E29" w:rsidRDefault="000630A3" w:rsidP="003A2EAD">
            <w:pPr>
              <w:spacing w:before="20" w:after="20" w:line="240" w:lineRule="auto"/>
              <w:rPr>
                <w:rFonts w:ascii="Arial" w:hAnsi="Arial" w:cs="Arial"/>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7382500" w14:textId="3DB861CF" w:rsidR="000630A3" w:rsidRPr="00E81FDF" w:rsidRDefault="00E81FDF" w:rsidP="003A2EAD">
            <w:pPr>
              <w:spacing w:before="20" w:after="20" w:line="240" w:lineRule="auto"/>
              <w:rPr>
                <w:rFonts w:ascii="Arial" w:hAnsi="Arial" w:cs="Arial"/>
                <w:bCs/>
                <w:sz w:val="18"/>
                <w:szCs w:val="18"/>
              </w:rPr>
            </w:pPr>
            <w:r w:rsidRPr="00E81FDF">
              <w:rPr>
                <w:rFonts w:ascii="Arial" w:hAnsi="Arial" w:cs="Arial"/>
                <w:bCs/>
                <w:sz w:val="18"/>
                <w:szCs w:val="18"/>
              </w:rPr>
              <w:t>Approved</w:t>
            </w:r>
          </w:p>
        </w:tc>
      </w:tr>
      <w:tr w:rsidR="00C957CE" w:rsidRPr="00CF71EC" w14:paraId="74A4B88E"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639EAF7A" w14:textId="54E5592B" w:rsidR="003A2EAD" w:rsidRPr="003A2EAD" w:rsidRDefault="003A2EAD" w:rsidP="003A2EAD">
            <w:pPr>
              <w:spacing w:before="20" w:after="20" w:line="240" w:lineRule="auto"/>
              <w:rPr>
                <w:rFonts w:ascii="Arial" w:hAnsi="Arial" w:cs="Arial"/>
                <w:bCs/>
                <w:sz w:val="18"/>
                <w:szCs w:val="18"/>
              </w:rPr>
            </w:pPr>
            <w:hyperlink r:id="rId357" w:history="1">
              <w:r w:rsidRPr="003A2EAD">
                <w:rPr>
                  <w:rStyle w:val="Hyperlink"/>
                  <w:rFonts w:ascii="Arial" w:hAnsi="Arial" w:cs="Arial"/>
                  <w:sz w:val="18"/>
                  <w:szCs w:val="18"/>
                </w:rPr>
                <w:t>S6-254288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59BECD83" w14:textId="2EC5CF27" w:rsidR="003A2EAD" w:rsidRPr="003A2EAD" w:rsidRDefault="003A2EAD" w:rsidP="003A2EAD">
            <w:pPr>
              <w:spacing w:before="20" w:after="20" w:line="240" w:lineRule="auto"/>
              <w:rPr>
                <w:rFonts w:ascii="Arial" w:hAnsi="Arial" w:cs="Arial"/>
                <w:bCs/>
                <w:sz w:val="18"/>
                <w:szCs w:val="18"/>
              </w:rPr>
            </w:pPr>
            <w:r w:rsidRPr="003A2EAD">
              <w:rPr>
                <w:rFonts w:ascii="Arial" w:hAnsi="Arial" w:cs="Arial"/>
                <w:color w:val="000000"/>
                <w:sz w:val="18"/>
                <w:szCs w:val="18"/>
              </w:rPr>
              <w:t>New solution to KI#4</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07DEED8A" w14:textId="6C2406DC" w:rsidR="003A2EAD" w:rsidRPr="003A2EAD" w:rsidRDefault="003A2EAD" w:rsidP="003A2EAD">
            <w:pPr>
              <w:spacing w:before="20" w:after="20" w:line="240" w:lineRule="auto"/>
              <w:rPr>
                <w:rFonts w:ascii="Arial" w:hAnsi="Arial" w:cs="Arial"/>
                <w:bCs/>
                <w:sz w:val="18"/>
                <w:szCs w:val="18"/>
              </w:rPr>
            </w:pPr>
            <w:r w:rsidRPr="003A2EAD">
              <w:rPr>
                <w:rFonts w:ascii="Arial" w:hAnsi="Arial" w:cs="Arial"/>
                <w:color w:val="000000"/>
                <w:sz w:val="18"/>
                <w:szCs w:val="18"/>
              </w:rPr>
              <w:t>Lenovo (Emmanouil Pateromichelakis)</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47B5F219" w14:textId="77777777" w:rsidR="003A2EAD" w:rsidRPr="003A2EAD" w:rsidRDefault="003A2EAD" w:rsidP="003A2EAD">
            <w:pPr>
              <w:rPr>
                <w:rFonts w:ascii="Arial" w:hAnsi="Arial" w:cs="Arial"/>
                <w:sz w:val="18"/>
                <w:szCs w:val="18"/>
              </w:rPr>
            </w:pPr>
            <w:proofErr w:type="spellStart"/>
            <w:r w:rsidRPr="003A2EAD">
              <w:rPr>
                <w:rFonts w:ascii="Arial" w:hAnsi="Arial" w:cs="Arial"/>
                <w:color w:val="000000"/>
                <w:sz w:val="18"/>
                <w:szCs w:val="18"/>
              </w:rPr>
              <w:t>pCR</w:t>
            </w:r>
            <w:proofErr w:type="spellEnd"/>
          </w:p>
          <w:p w14:paraId="0E4B7D89" w14:textId="2A15798F" w:rsidR="003A2EAD" w:rsidRPr="003A2EAD" w:rsidRDefault="003A2EAD" w:rsidP="003A2EAD">
            <w:pPr>
              <w:spacing w:before="20" w:after="20" w:line="240" w:lineRule="auto"/>
              <w:rPr>
                <w:rFonts w:ascii="Arial" w:hAnsi="Arial" w:cs="Arial"/>
                <w:bCs/>
                <w:sz w:val="18"/>
                <w:szCs w:val="18"/>
              </w:rPr>
            </w:pPr>
            <w:r w:rsidRPr="003A2EAD">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4E51993" w14:textId="77777777" w:rsidR="003A2EAD" w:rsidRPr="003A2EAD" w:rsidRDefault="003A2EAD" w:rsidP="003A2EAD">
            <w:pPr>
              <w:rPr>
                <w:rFonts w:ascii="Arial" w:hAnsi="Arial" w:cs="Arial"/>
                <w:sz w:val="18"/>
                <w:szCs w:val="18"/>
              </w:rPr>
            </w:pPr>
            <w:r w:rsidRPr="003A2EAD">
              <w:rPr>
                <w:rFonts w:ascii="Arial" w:hAnsi="Arial" w:cs="Arial"/>
                <w:color w:val="000000"/>
                <w:sz w:val="18"/>
                <w:szCs w:val="18"/>
              </w:rPr>
              <w:t>New Solution-KI#4, KI#6</w:t>
            </w:r>
          </w:p>
          <w:p w14:paraId="011B9F4E" w14:textId="77777777" w:rsidR="003A2EAD" w:rsidRPr="003A2EAD" w:rsidRDefault="003A2EAD" w:rsidP="003A2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BBB1F19" w14:textId="665AF63D" w:rsidR="003A2EAD" w:rsidRPr="003E3E29" w:rsidRDefault="003E3E29" w:rsidP="003A2EAD">
            <w:pPr>
              <w:spacing w:before="20" w:after="20" w:line="240" w:lineRule="auto"/>
              <w:rPr>
                <w:rFonts w:ascii="Arial" w:hAnsi="Arial" w:cs="Arial"/>
                <w:bCs/>
                <w:sz w:val="18"/>
                <w:szCs w:val="18"/>
              </w:rPr>
            </w:pPr>
            <w:r w:rsidRPr="003E3E29">
              <w:rPr>
                <w:rFonts w:ascii="Arial" w:hAnsi="Arial" w:cs="Arial"/>
                <w:bCs/>
                <w:sz w:val="18"/>
                <w:szCs w:val="18"/>
              </w:rPr>
              <w:t>Revised to S6-254522</w:t>
            </w:r>
          </w:p>
        </w:tc>
      </w:tr>
      <w:tr w:rsidR="00C355DD" w:rsidRPr="00CF71EC" w14:paraId="098E75A5" w14:textId="77777777" w:rsidTr="006D4EAB">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4F4F36E8" w14:textId="457D9E17" w:rsidR="003E3E29" w:rsidRPr="00B10912" w:rsidRDefault="00B10912" w:rsidP="003A2EAD">
            <w:pPr>
              <w:spacing w:before="20" w:after="20" w:line="240" w:lineRule="auto"/>
            </w:pPr>
            <w:hyperlink r:id="rId358" w:history="1">
              <w:r w:rsidRPr="00B10912">
                <w:rPr>
                  <w:rStyle w:val="Hyperlink"/>
                  <w:rFonts w:ascii="Arial" w:hAnsi="Arial" w:cs="Arial"/>
                  <w:sz w:val="18"/>
                </w:rPr>
                <w:t>S6-254522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2CFA482F" w14:textId="7E606D91" w:rsidR="003E3E29" w:rsidRPr="003E3E29" w:rsidRDefault="003E3E29" w:rsidP="003A2EAD">
            <w:pPr>
              <w:spacing w:before="20" w:after="20" w:line="240" w:lineRule="auto"/>
              <w:rPr>
                <w:rFonts w:ascii="Arial" w:hAnsi="Arial" w:cs="Arial"/>
                <w:sz w:val="18"/>
                <w:szCs w:val="18"/>
              </w:rPr>
            </w:pPr>
            <w:r w:rsidRPr="003E3E29">
              <w:rPr>
                <w:rFonts w:ascii="Arial" w:hAnsi="Arial" w:cs="Arial"/>
                <w:sz w:val="18"/>
                <w:szCs w:val="18"/>
              </w:rPr>
              <w:t>New solution to KI#4</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18B00E1D" w14:textId="5458415F" w:rsidR="003E3E29" w:rsidRPr="003E3E29" w:rsidRDefault="003E3E29" w:rsidP="003A2EAD">
            <w:pPr>
              <w:spacing w:before="20" w:after="20" w:line="240" w:lineRule="auto"/>
              <w:rPr>
                <w:rFonts w:ascii="Arial" w:hAnsi="Arial" w:cs="Arial"/>
                <w:sz w:val="18"/>
                <w:szCs w:val="18"/>
              </w:rPr>
            </w:pPr>
            <w:r w:rsidRPr="003E3E29">
              <w:rPr>
                <w:rFonts w:ascii="Arial" w:hAnsi="Arial" w:cs="Arial"/>
                <w:sz w:val="18"/>
                <w:szCs w:val="18"/>
              </w:rPr>
              <w:t>Lenovo (Emmanouil Pateromichelakis)</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590A5A8A" w14:textId="77777777" w:rsidR="003E3E29" w:rsidRPr="003E3E29" w:rsidRDefault="003E3E29" w:rsidP="003A2EAD">
            <w:pPr>
              <w:rPr>
                <w:rFonts w:ascii="Arial" w:hAnsi="Arial" w:cs="Arial"/>
                <w:sz w:val="18"/>
                <w:szCs w:val="18"/>
              </w:rPr>
            </w:pPr>
            <w:proofErr w:type="spellStart"/>
            <w:r w:rsidRPr="003E3E29">
              <w:rPr>
                <w:rFonts w:ascii="Arial" w:hAnsi="Arial" w:cs="Arial"/>
                <w:sz w:val="18"/>
                <w:szCs w:val="18"/>
              </w:rPr>
              <w:t>pCR</w:t>
            </w:r>
            <w:proofErr w:type="spellEnd"/>
          </w:p>
          <w:p w14:paraId="351A3C9D" w14:textId="7D4044E8" w:rsidR="003E3E29" w:rsidRPr="003E3E29" w:rsidRDefault="003E3E29" w:rsidP="003A2EAD">
            <w:pPr>
              <w:rPr>
                <w:rFonts w:ascii="Arial" w:hAnsi="Arial" w:cs="Arial"/>
                <w:sz w:val="18"/>
                <w:szCs w:val="18"/>
              </w:rPr>
            </w:pPr>
            <w:r w:rsidRPr="003E3E29">
              <w:rPr>
                <w:rFonts w:ascii="Arial" w:hAnsi="Arial" w:cs="Arial"/>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265981D" w14:textId="77777777" w:rsidR="003E3E29" w:rsidRDefault="003E3E29" w:rsidP="003E3E29">
            <w:pPr>
              <w:rPr>
                <w:rFonts w:ascii="Arial" w:hAnsi="Arial" w:cs="Arial"/>
                <w:i/>
                <w:color w:val="000000"/>
                <w:sz w:val="18"/>
                <w:szCs w:val="18"/>
              </w:rPr>
            </w:pPr>
            <w:r w:rsidRPr="003E3E29">
              <w:rPr>
                <w:rFonts w:ascii="Arial" w:hAnsi="Arial" w:cs="Arial"/>
                <w:sz w:val="18"/>
                <w:szCs w:val="18"/>
              </w:rPr>
              <w:t>Revision of S6-254288.</w:t>
            </w:r>
          </w:p>
          <w:p w14:paraId="64A67DC8" w14:textId="77777777" w:rsidR="003E3E29" w:rsidRDefault="003E3E29" w:rsidP="003A2EAD">
            <w:pPr>
              <w:rPr>
                <w:rFonts w:ascii="Arial" w:hAnsi="Arial" w:cs="Arial"/>
                <w:i/>
                <w:color w:val="000000"/>
                <w:sz w:val="18"/>
                <w:szCs w:val="18"/>
              </w:rPr>
            </w:pPr>
            <w:r w:rsidRPr="003E3E29">
              <w:rPr>
                <w:rFonts w:ascii="Arial" w:hAnsi="Arial" w:cs="Arial"/>
                <w:i/>
                <w:color w:val="000000"/>
                <w:sz w:val="18"/>
                <w:szCs w:val="18"/>
              </w:rPr>
              <w:t>New Solution-KI#4, KI#6</w:t>
            </w:r>
          </w:p>
          <w:p w14:paraId="4A9410DA" w14:textId="62344D40" w:rsidR="00B10912" w:rsidRPr="00B10912" w:rsidRDefault="00B10912" w:rsidP="003A2EAD">
            <w:pPr>
              <w:rPr>
                <w:rFonts w:ascii="Arial" w:hAnsi="Arial" w:cs="Arial"/>
                <w:i/>
                <w:sz w:val="18"/>
                <w:szCs w:val="18"/>
              </w:rPr>
            </w:pPr>
            <w:r>
              <w:rPr>
                <w:rFonts w:ascii="Arial" w:hAnsi="Arial" w:cs="Arial"/>
                <w:bCs/>
                <w:sz w:val="18"/>
                <w:szCs w:val="18"/>
              </w:rPr>
              <w:br/>
              <w:t>UPDATE_1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D574F6B" w14:textId="0E1C0437" w:rsidR="003E3E29" w:rsidRPr="00FE7A6C" w:rsidRDefault="00FE7A6C" w:rsidP="003A2EAD">
            <w:pPr>
              <w:spacing w:before="20" w:after="20" w:line="240" w:lineRule="auto"/>
              <w:rPr>
                <w:rFonts w:ascii="Arial" w:hAnsi="Arial" w:cs="Arial"/>
                <w:bCs/>
                <w:sz w:val="18"/>
                <w:szCs w:val="18"/>
              </w:rPr>
            </w:pPr>
            <w:r w:rsidRPr="00FE7A6C">
              <w:rPr>
                <w:rFonts w:ascii="Arial" w:hAnsi="Arial" w:cs="Arial"/>
                <w:bCs/>
                <w:sz w:val="18"/>
                <w:szCs w:val="18"/>
              </w:rPr>
              <w:t>Revised to S6-254706</w:t>
            </w:r>
          </w:p>
        </w:tc>
      </w:tr>
      <w:tr w:rsidR="00C355DD" w:rsidRPr="00CF71EC" w14:paraId="05ECAF13" w14:textId="77777777" w:rsidTr="006D4EAB">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6980D3FA" w14:textId="6BA6FB1C" w:rsidR="00FE7A6C" w:rsidRPr="00C355DD" w:rsidRDefault="00C355DD" w:rsidP="003A2EAD">
            <w:pPr>
              <w:spacing w:before="20" w:after="20" w:line="240" w:lineRule="auto"/>
            </w:pPr>
            <w:hyperlink r:id="rId359" w:history="1">
              <w:r w:rsidRPr="00C355DD">
                <w:rPr>
                  <w:rStyle w:val="Hyperlink"/>
                  <w:rFonts w:ascii="Arial" w:hAnsi="Arial" w:cs="Arial"/>
                  <w:sz w:val="18"/>
                </w:rPr>
                <w:t>S6-254706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0E510A65" w14:textId="35D0840C" w:rsidR="00FE7A6C" w:rsidRPr="00FE7A6C" w:rsidRDefault="00FE7A6C" w:rsidP="003A2EAD">
            <w:pPr>
              <w:spacing w:before="20" w:after="20" w:line="240" w:lineRule="auto"/>
              <w:rPr>
                <w:rFonts w:ascii="Arial" w:hAnsi="Arial" w:cs="Arial"/>
                <w:sz w:val="18"/>
                <w:szCs w:val="18"/>
              </w:rPr>
            </w:pPr>
            <w:r w:rsidRPr="00FE7A6C">
              <w:rPr>
                <w:rFonts w:ascii="Arial" w:hAnsi="Arial" w:cs="Arial"/>
                <w:sz w:val="18"/>
                <w:szCs w:val="18"/>
              </w:rPr>
              <w:t>New solution to KI#4</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56087FBC" w14:textId="1B66872B" w:rsidR="00FE7A6C" w:rsidRPr="00FE7A6C" w:rsidRDefault="00FE7A6C" w:rsidP="003A2EAD">
            <w:pPr>
              <w:spacing w:before="20" w:after="20" w:line="240" w:lineRule="auto"/>
              <w:rPr>
                <w:rFonts w:ascii="Arial" w:hAnsi="Arial" w:cs="Arial"/>
                <w:sz w:val="18"/>
                <w:szCs w:val="18"/>
              </w:rPr>
            </w:pPr>
            <w:r w:rsidRPr="00FE7A6C">
              <w:rPr>
                <w:rFonts w:ascii="Arial" w:hAnsi="Arial" w:cs="Arial"/>
                <w:sz w:val="18"/>
                <w:szCs w:val="18"/>
              </w:rPr>
              <w:t>Lenovo (Emmanouil Pateromichelakis)</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3A6B35B0" w14:textId="77777777" w:rsidR="00FE7A6C" w:rsidRPr="00FE7A6C" w:rsidRDefault="00FE7A6C" w:rsidP="003A2EAD">
            <w:pPr>
              <w:rPr>
                <w:rFonts w:ascii="Arial" w:hAnsi="Arial" w:cs="Arial"/>
                <w:sz w:val="18"/>
                <w:szCs w:val="18"/>
              </w:rPr>
            </w:pPr>
            <w:proofErr w:type="spellStart"/>
            <w:r w:rsidRPr="00FE7A6C">
              <w:rPr>
                <w:rFonts w:ascii="Arial" w:hAnsi="Arial" w:cs="Arial"/>
                <w:sz w:val="18"/>
                <w:szCs w:val="18"/>
              </w:rPr>
              <w:t>pCR</w:t>
            </w:r>
            <w:proofErr w:type="spellEnd"/>
          </w:p>
          <w:p w14:paraId="1F192E3C" w14:textId="3DF78318" w:rsidR="00FE7A6C" w:rsidRPr="00FE7A6C" w:rsidRDefault="00FE7A6C" w:rsidP="003A2EAD">
            <w:pPr>
              <w:rPr>
                <w:rFonts w:ascii="Arial" w:hAnsi="Arial" w:cs="Arial"/>
                <w:sz w:val="18"/>
                <w:szCs w:val="18"/>
              </w:rPr>
            </w:pPr>
            <w:r w:rsidRPr="00FE7A6C">
              <w:rPr>
                <w:rFonts w:ascii="Arial" w:hAnsi="Arial" w:cs="Arial"/>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686C0F6" w14:textId="77777777" w:rsidR="00FE7A6C" w:rsidRDefault="00FE7A6C" w:rsidP="00FE7A6C">
            <w:pPr>
              <w:rPr>
                <w:rFonts w:ascii="Arial" w:hAnsi="Arial" w:cs="Arial"/>
                <w:i/>
                <w:sz w:val="18"/>
                <w:szCs w:val="18"/>
              </w:rPr>
            </w:pPr>
            <w:r w:rsidRPr="00FE7A6C">
              <w:rPr>
                <w:rFonts w:ascii="Arial" w:hAnsi="Arial" w:cs="Arial"/>
                <w:sz w:val="18"/>
                <w:szCs w:val="18"/>
              </w:rPr>
              <w:t>Revision of S6-254522.</w:t>
            </w:r>
          </w:p>
          <w:p w14:paraId="09D9D30A" w14:textId="1C391FD4" w:rsidR="00FE7A6C" w:rsidRPr="00FE7A6C" w:rsidRDefault="00FE7A6C" w:rsidP="00FE7A6C">
            <w:pPr>
              <w:rPr>
                <w:rFonts w:ascii="Arial" w:hAnsi="Arial" w:cs="Arial"/>
                <w:i/>
                <w:color w:val="000000"/>
                <w:sz w:val="18"/>
                <w:szCs w:val="18"/>
              </w:rPr>
            </w:pPr>
            <w:r w:rsidRPr="00FE7A6C">
              <w:rPr>
                <w:rFonts w:ascii="Arial" w:hAnsi="Arial" w:cs="Arial"/>
                <w:i/>
                <w:sz w:val="18"/>
                <w:szCs w:val="18"/>
              </w:rPr>
              <w:t>Revision of S6-254288.</w:t>
            </w:r>
          </w:p>
          <w:p w14:paraId="0481EC78" w14:textId="77777777" w:rsidR="00FE7A6C" w:rsidRPr="00FE7A6C" w:rsidRDefault="00FE7A6C" w:rsidP="00FE7A6C">
            <w:pPr>
              <w:rPr>
                <w:rFonts w:ascii="Arial" w:hAnsi="Arial" w:cs="Arial"/>
                <w:i/>
                <w:color w:val="000000"/>
                <w:sz w:val="18"/>
                <w:szCs w:val="18"/>
              </w:rPr>
            </w:pPr>
            <w:r w:rsidRPr="00FE7A6C">
              <w:rPr>
                <w:rFonts w:ascii="Arial" w:hAnsi="Arial" w:cs="Arial"/>
                <w:i/>
                <w:color w:val="000000"/>
                <w:sz w:val="18"/>
                <w:szCs w:val="18"/>
              </w:rPr>
              <w:t>New Solution-KI#4, KI#6</w:t>
            </w:r>
          </w:p>
          <w:p w14:paraId="00C9C7FD" w14:textId="0759762A" w:rsidR="00FE7A6C" w:rsidRDefault="00FE7A6C" w:rsidP="00FE7A6C">
            <w:pPr>
              <w:rPr>
                <w:rFonts w:ascii="Arial" w:hAnsi="Arial" w:cs="Arial"/>
                <w:sz w:val="18"/>
                <w:szCs w:val="18"/>
              </w:rPr>
            </w:pPr>
            <w:r w:rsidRPr="00FE7A6C">
              <w:rPr>
                <w:rFonts w:ascii="Arial" w:hAnsi="Arial" w:cs="Arial"/>
                <w:bCs/>
                <w:i/>
                <w:sz w:val="18"/>
                <w:szCs w:val="18"/>
              </w:rPr>
              <w:br/>
              <w:t>UPDATE_1</w:t>
            </w:r>
          </w:p>
          <w:p w14:paraId="240F6C98" w14:textId="145521C9" w:rsidR="00FE7A6C" w:rsidRPr="00C355DD" w:rsidRDefault="00C355DD" w:rsidP="00C355DD">
            <w:pPr>
              <w:spacing w:before="20" w:after="20" w:line="240" w:lineRule="auto"/>
              <w:rPr>
                <w:rFonts w:ascii="Arial" w:hAnsi="Arial" w:cs="Arial"/>
                <w:iCs/>
                <w:sz w:val="18"/>
                <w:szCs w:val="18"/>
              </w:rPr>
            </w:pPr>
            <w:r w:rsidRPr="004F2FB4">
              <w:rPr>
                <w:rFonts w:ascii="Arial" w:hAnsi="Arial" w:cs="Arial"/>
                <w:bCs/>
                <w:i/>
                <w:sz w:val="18"/>
                <w:szCs w:val="18"/>
              </w:rPr>
              <w:br/>
              <w:t>UPDATE_</w:t>
            </w:r>
            <w:r>
              <w:rPr>
                <w:rFonts w:ascii="Arial" w:hAnsi="Arial" w:cs="Arial"/>
                <w:bCs/>
                <w:i/>
                <w:sz w:val="18"/>
                <w:szCs w:val="18"/>
              </w:rPr>
              <w:t>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EC5D0EA" w14:textId="4CF5CE3B" w:rsidR="00FE7A6C" w:rsidRPr="006D4EAB" w:rsidRDefault="006D4EAB" w:rsidP="003A2EAD">
            <w:pPr>
              <w:spacing w:before="20" w:after="20" w:line="240" w:lineRule="auto"/>
              <w:rPr>
                <w:rFonts w:ascii="Arial" w:hAnsi="Arial" w:cs="Arial"/>
                <w:bCs/>
                <w:sz w:val="18"/>
                <w:szCs w:val="18"/>
              </w:rPr>
            </w:pPr>
            <w:r w:rsidRPr="006D4EAB">
              <w:rPr>
                <w:rFonts w:ascii="Arial" w:hAnsi="Arial" w:cs="Arial"/>
                <w:bCs/>
                <w:sz w:val="18"/>
                <w:szCs w:val="18"/>
              </w:rPr>
              <w:t>Approved</w:t>
            </w:r>
          </w:p>
        </w:tc>
      </w:tr>
      <w:tr w:rsidR="00C957CE" w:rsidRPr="00CF71EC" w14:paraId="1124055E" w14:textId="77777777" w:rsidTr="00322610">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278A8B40" w14:textId="532200DD" w:rsidR="003A2EAD" w:rsidRPr="003A2EAD" w:rsidRDefault="003A2EAD" w:rsidP="003A2EAD">
            <w:pPr>
              <w:spacing w:before="20" w:after="20" w:line="240" w:lineRule="auto"/>
              <w:rPr>
                <w:rFonts w:ascii="Arial" w:hAnsi="Arial" w:cs="Arial"/>
                <w:bCs/>
                <w:sz w:val="18"/>
                <w:szCs w:val="18"/>
              </w:rPr>
            </w:pPr>
            <w:hyperlink r:id="rId360" w:history="1">
              <w:r w:rsidRPr="003A2EAD">
                <w:rPr>
                  <w:rStyle w:val="Hyperlink"/>
                  <w:rFonts w:ascii="Arial" w:hAnsi="Arial" w:cs="Arial"/>
                  <w:sz w:val="18"/>
                  <w:szCs w:val="18"/>
                </w:rPr>
                <w:t>S6-254230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090CCCCD" w14:textId="2DE4CE2F" w:rsidR="003A2EAD" w:rsidRPr="003A2EAD" w:rsidRDefault="003A2EAD" w:rsidP="003A2EAD">
            <w:pPr>
              <w:spacing w:before="20" w:after="20" w:line="240" w:lineRule="auto"/>
              <w:rPr>
                <w:rFonts w:ascii="Arial" w:hAnsi="Arial" w:cs="Arial"/>
                <w:bCs/>
                <w:sz w:val="18"/>
                <w:szCs w:val="18"/>
              </w:rPr>
            </w:pPr>
            <w:r w:rsidRPr="003A2EAD">
              <w:rPr>
                <w:rFonts w:ascii="Arial" w:hAnsi="Arial" w:cs="Arial"/>
                <w:color w:val="000000"/>
                <w:sz w:val="18"/>
                <w:szCs w:val="18"/>
              </w:rPr>
              <w:t>New Solution for KI#5 Network Slice Energy Optimization based on Energy Saving VAL Server Policy</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4B1990F0" w14:textId="0C734F61" w:rsidR="003A2EAD" w:rsidRPr="003A2EAD" w:rsidRDefault="003A2EAD" w:rsidP="003A2EAD">
            <w:pPr>
              <w:spacing w:before="20" w:after="20" w:line="240" w:lineRule="auto"/>
              <w:rPr>
                <w:rFonts w:ascii="Arial" w:hAnsi="Arial" w:cs="Arial"/>
                <w:bCs/>
                <w:sz w:val="18"/>
                <w:szCs w:val="18"/>
              </w:rPr>
            </w:pPr>
            <w:r w:rsidRPr="003A2EAD">
              <w:rPr>
                <w:rFonts w:ascii="Arial" w:hAnsi="Arial" w:cs="Arial"/>
                <w:color w:val="000000"/>
                <w:sz w:val="18"/>
                <w:szCs w:val="18"/>
              </w:rPr>
              <w:t>Ericsson (Jing Yue)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5B2C8A7C" w14:textId="77777777" w:rsidR="003A2EAD" w:rsidRPr="003A2EAD" w:rsidRDefault="003A2EAD" w:rsidP="003A2EAD">
            <w:pPr>
              <w:rPr>
                <w:rFonts w:ascii="Arial" w:hAnsi="Arial" w:cs="Arial"/>
                <w:sz w:val="18"/>
                <w:szCs w:val="18"/>
              </w:rPr>
            </w:pPr>
            <w:proofErr w:type="spellStart"/>
            <w:r w:rsidRPr="003A2EAD">
              <w:rPr>
                <w:rFonts w:ascii="Arial" w:hAnsi="Arial" w:cs="Arial"/>
                <w:color w:val="000000"/>
                <w:sz w:val="18"/>
                <w:szCs w:val="18"/>
              </w:rPr>
              <w:t>pCR</w:t>
            </w:r>
            <w:proofErr w:type="spellEnd"/>
          </w:p>
          <w:p w14:paraId="2EDA376E" w14:textId="56C98BDD" w:rsidR="003A2EAD" w:rsidRPr="003A2EAD" w:rsidRDefault="003A2EAD" w:rsidP="003A2EAD">
            <w:pPr>
              <w:spacing w:before="20" w:after="20" w:line="240" w:lineRule="auto"/>
              <w:rPr>
                <w:rFonts w:ascii="Arial" w:hAnsi="Arial" w:cs="Arial"/>
                <w:bCs/>
                <w:sz w:val="18"/>
                <w:szCs w:val="18"/>
              </w:rPr>
            </w:pPr>
            <w:r w:rsidRPr="003A2EAD">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D078ECE" w14:textId="77777777" w:rsidR="003A2EAD" w:rsidRPr="003A2EAD" w:rsidRDefault="003A2EAD" w:rsidP="003A2EAD">
            <w:pPr>
              <w:rPr>
                <w:rFonts w:ascii="Arial" w:hAnsi="Arial" w:cs="Arial"/>
                <w:sz w:val="18"/>
                <w:szCs w:val="18"/>
              </w:rPr>
            </w:pPr>
            <w:r w:rsidRPr="003A2EAD">
              <w:rPr>
                <w:rFonts w:ascii="Arial" w:hAnsi="Arial" w:cs="Arial"/>
                <w:color w:val="000000"/>
                <w:sz w:val="18"/>
                <w:szCs w:val="18"/>
              </w:rPr>
              <w:t>New Solution-KI#5</w:t>
            </w:r>
          </w:p>
          <w:p w14:paraId="048D548D" w14:textId="77777777" w:rsidR="003A2EAD" w:rsidRPr="003A2EAD" w:rsidRDefault="003A2EAD" w:rsidP="003A2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CF153AE" w14:textId="3B6F1386" w:rsidR="003A2EAD" w:rsidRPr="00A629E1" w:rsidRDefault="00A629E1" w:rsidP="003A2EAD">
            <w:pPr>
              <w:spacing w:before="20" w:after="20" w:line="240" w:lineRule="auto"/>
              <w:rPr>
                <w:rFonts w:ascii="Arial" w:hAnsi="Arial" w:cs="Arial"/>
                <w:bCs/>
                <w:sz w:val="18"/>
                <w:szCs w:val="18"/>
              </w:rPr>
            </w:pPr>
            <w:r w:rsidRPr="00A629E1">
              <w:rPr>
                <w:rFonts w:ascii="Arial" w:hAnsi="Arial" w:cs="Arial"/>
                <w:bCs/>
                <w:sz w:val="18"/>
                <w:szCs w:val="18"/>
              </w:rPr>
              <w:t>Revised to S6-254687</w:t>
            </w:r>
          </w:p>
        </w:tc>
      </w:tr>
      <w:tr w:rsidR="00C957CE" w:rsidRPr="00CF71EC" w14:paraId="419046DA" w14:textId="77777777" w:rsidTr="00322610">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6AD58FCA" w14:textId="6922D0A2" w:rsidR="00A629E1" w:rsidRPr="00322610" w:rsidRDefault="00322610" w:rsidP="003A2EAD">
            <w:pPr>
              <w:spacing w:before="20" w:after="20" w:line="240" w:lineRule="auto"/>
            </w:pPr>
            <w:hyperlink r:id="rId361" w:history="1">
              <w:r w:rsidRPr="00322610">
                <w:rPr>
                  <w:rStyle w:val="Hyperlink"/>
                  <w:rFonts w:ascii="Arial" w:hAnsi="Arial" w:cs="Arial"/>
                  <w:sz w:val="18"/>
                </w:rPr>
                <w:t>S6-254687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1DFA1A77" w14:textId="746450C6" w:rsidR="00A629E1" w:rsidRPr="00A629E1" w:rsidRDefault="00A629E1" w:rsidP="003A2EAD">
            <w:pPr>
              <w:spacing w:before="20" w:after="20" w:line="240" w:lineRule="auto"/>
              <w:rPr>
                <w:rFonts w:ascii="Arial" w:hAnsi="Arial" w:cs="Arial"/>
                <w:sz w:val="18"/>
                <w:szCs w:val="18"/>
              </w:rPr>
            </w:pPr>
            <w:r w:rsidRPr="00A629E1">
              <w:rPr>
                <w:rFonts w:ascii="Arial" w:hAnsi="Arial" w:cs="Arial"/>
                <w:sz w:val="18"/>
                <w:szCs w:val="18"/>
              </w:rPr>
              <w:t>New Solution for KI#5 Network Slice Energy Optimization based on Energy Saving VAL Server Policy</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1ED6183B" w14:textId="477BBCF5" w:rsidR="00A629E1" w:rsidRPr="00A629E1" w:rsidRDefault="00A629E1" w:rsidP="003A2EAD">
            <w:pPr>
              <w:spacing w:before="20" w:after="20" w:line="240" w:lineRule="auto"/>
              <w:rPr>
                <w:rFonts w:ascii="Arial" w:hAnsi="Arial" w:cs="Arial"/>
                <w:sz w:val="18"/>
                <w:szCs w:val="18"/>
              </w:rPr>
            </w:pPr>
            <w:r w:rsidRPr="00A629E1">
              <w:rPr>
                <w:rFonts w:ascii="Arial" w:hAnsi="Arial" w:cs="Arial"/>
                <w:sz w:val="18"/>
                <w:szCs w:val="18"/>
              </w:rPr>
              <w:t>Ericsson (Jing Yue)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144AAA1C" w14:textId="77777777" w:rsidR="00A629E1" w:rsidRPr="00A629E1" w:rsidRDefault="00A629E1" w:rsidP="003A2EAD">
            <w:pPr>
              <w:rPr>
                <w:rFonts w:ascii="Arial" w:hAnsi="Arial" w:cs="Arial"/>
                <w:sz w:val="18"/>
                <w:szCs w:val="18"/>
              </w:rPr>
            </w:pPr>
            <w:proofErr w:type="spellStart"/>
            <w:r w:rsidRPr="00A629E1">
              <w:rPr>
                <w:rFonts w:ascii="Arial" w:hAnsi="Arial" w:cs="Arial"/>
                <w:sz w:val="18"/>
                <w:szCs w:val="18"/>
              </w:rPr>
              <w:t>pCR</w:t>
            </w:r>
            <w:proofErr w:type="spellEnd"/>
          </w:p>
          <w:p w14:paraId="166C5079" w14:textId="0F6CBE6E" w:rsidR="00A629E1" w:rsidRPr="00A629E1" w:rsidRDefault="00A629E1" w:rsidP="003A2EAD">
            <w:pPr>
              <w:rPr>
                <w:rFonts w:ascii="Arial" w:hAnsi="Arial" w:cs="Arial"/>
                <w:sz w:val="18"/>
                <w:szCs w:val="18"/>
              </w:rPr>
            </w:pPr>
            <w:r w:rsidRPr="00A629E1">
              <w:rPr>
                <w:rFonts w:ascii="Arial" w:hAnsi="Arial" w:cs="Arial"/>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13380A6" w14:textId="77777777" w:rsidR="00A629E1" w:rsidRDefault="00A629E1" w:rsidP="00A629E1">
            <w:pPr>
              <w:rPr>
                <w:rFonts w:ascii="Arial" w:hAnsi="Arial" w:cs="Arial"/>
                <w:i/>
                <w:color w:val="000000"/>
                <w:sz w:val="18"/>
                <w:szCs w:val="18"/>
              </w:rPr>
            </w:pPr>
            <w:r w:rsidRPr="00A629E1">
              <w:rPr>
                <w:rFonts w:ascii="Arial" w:hAnsi="Arial" w:cs="Arial"/>
                <w:sz w:val="18"/>
                <w:szCs w:val="18"/>
              </w:rPr>
              <w:t>Revision of S6-254230.</w:t>
            </w:r>
          </w:p>
          <w:p w14:paraId="0254853F" w14:textId="7F887668" w:rsidR="00A629E1" w:rsidRPr="00A629E1" w:rsidRDefault="00A629E1" w:rsidP="00A629E1">
            <w:pPr>
              <w:rPr>
                <w:rFonts w:ascii="Arial" w:hAnsi="Arial" w:cs="Arial"/>
                <w:i/>
                <w:sz w:val="18"/>
                <w:szCs w:val="18"/>
              </w:rPr>
            </w:pPr>
            <w:r w:rsidRPr="00A629E1">
              <w:rPr>
                <w:rFonts w:ascii="Arial" w:hAnsi="Arial" w:cs="Arial"/>
                <w:i/>
                <w:color w:val="000000"/>
                <w:sz w:val="18"/>
                <w:szCs w:val="18"/>
              </w:rPr>
              <w:t>New Solution-KI#5</w:t>
            </w:r>
          </w:p>
          <w:p w14:paraId="70617AF8" w14:textId="77777777" w:rsidR="00A629E1" w:rsidRDefault="00A629E1" w:rsidP="003A2EAD">
            <w:pPr>
              <w:rPr>
                <w:rFonts w:ascii="Arial" w:hAnsi="Arial" w:cs="Arial"/>
                <w:color w:val="000000"/>
                <w:sz w:val="18"/>
                <w:szCs w:val="18"/>
              </w:rPr>
            </w:pPr>
          </w:p>
          <w:p w14:paraId="5457FEE8" w14:textId="59D235A9" w:rsidR="00A629E1" w:rsidRPr="003A2EAD" w:rsidRDefault="00A629E1" w:rsidP="003A2EAD">
            <w:pPr>
              <w:rPr>
                <w:rFonts w:ascii="Arial" w:hAnsi="Arial" w:cs="Arial"/>
                <w:color w:val="00000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EDAF906" w14:textId="630B46AB" w:rsidR="00A629E1" w:rsidRPr="00322610" w:rsidRDefault="00322610" w:rsidP="003A2EAD">
            <w:pPr>
              <w:spacing w:before="20" w:after="20" w:line="240" w:lineRule="auto"/>
              <w:rPr>
                <w:rFonts w:ascii="Arial" w:hAnsi="Arial" w:cs="Arial"/>
                <w:bCs/>
                <w:sz w:val="18"/>
                <w:szCs w:val="18"/>
              </w:rPr>
            </w:pPr>
            <w:r w:rsidRPr="00322610">
              <w:rPr>
                <w:rFonts w:ascii="Arial" w:hAnsi="Arial" w:cs="Arial"/>
                <w:bCs/>
                <w:sz w:val="18"/>
                <w:szCs w:val="18"/>
              </w:rPr>
              <w:t>Approved</w:t>
            </w:r>
          </w:p>
        </w:tc>
      </w:tr>
      <w:tr w:rsidR="00C957CE" w:rsidRPr="00CF71EC" w14:paraId="53CD2B93" w14:textId="77777777" w:rsidTr="00E81FDF">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61E3DE4B" w14:textId="336E6A73" w:rsidR="003A2EAD" w:rsidRPr="003A2EAD" w:rsidRDefault="003A2EAD" w:rsidP="003A2EAD">
            <w:pPr>
              <w:spacing w:before="20" w:after="20" w:line="240" w:lineRule="auto"/>
              <w:rPr>
                <w:rFonts w:ascii="Arial" w:hAnsi="Arial" w:cs="Arial"/>
                <w:bCs/>
                <w:sz w:val="18"/>
                <w:szCs w:val="18"/>
              </w:rPr>
            </w:pPr>
            <w:hyperlink r:id="rId362" w:history="1">
              <w:r w:rsidRPr="003A2EAD">
                <w:rPr>
                  <w:rStyle w:val="Hyperlink"/>
                  <w:rFonts w:ascii="Arial" w:hAnsi="Arial" w:cs="Arial"/>
                  <w:sz w:val="18"/>
                  <w:szCs w:val="18"/>
                </w:rPr>
                <w:t>S6-254231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7DD3C9E5" w14:textId="66E7284B" w:rsidR="003A2EAD" w:rsidRPr="003A2EAD" w:rsidRDefault="003A2EAD" w:rsidP="003A2EAD">
            <w:pPr>
              <w:spacing w:before="20" w:after="20" w:line="240" w:lineRule="auto"/>
              <w:rPr>
                <w:rFonts w:ascii="Arial" w:hAnsi="Arial" w:cs="Arial"/>
                <w:bCs/>
                <w:sz w:val="18"/>
                <w:szCs w:val="18"/>
              </w:rPr>
            </w:pPr>
            <w:r w:rsidRPr="003A2EAD">
              <w:rPr>
                <w:rFonts w:ascii="Arial" w:hAnsi="Arial" w:cs="Arial"/>
                <w:color w:val="000000"/>
                <w:sz w:val="18"/>
                <w:szCs w:val="18"/>
              </w:rPr>
              <w:t>New Solution for KI#6 on Enhancements to ADAE DN Energy Efficiency Analytics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40F5508D" w14:textId="56E12B61" w:rsidR="003A2EAD" w:rsidRPr="003A2EAD" w:rsidRDefault="003A2EAD" w:rsidP="003A2EAD">
            <w:pPr>
              <w:spacing w:before="20" w:after="20" w:line="240" w:lineRule="auto"/>
              <w:rPr>
                <w:rFonts w:ascii="Arial" w:hAnsi="Arial" w:cs="Arial"/>
                <w:bCs/>
                <w:sz w:val="18"/>
                <w:szCs w:val="18"/>
              </w:rPr>
            </w:pPr>
            <w:r w:rsidRPr="003A2EAD">
              <w:rPr>
                <w:rFonts w:ascii="Arial" w:hAnsi="Arial" w:cs="Arial"/>
                <w:color w:val="000000"/>
                <w:sz w:val="18"/>
                <w:szCs w:val="18"/>
              </w:rPr>
              <w:t>Ericsson (Jing Yue)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11719A93" w14:textId="77777777" w:rsidR="003A2EAD" w:rsidRPr="003A2EAD" w:rsidRDefault="003A2EAD" w:rsidP="003A2EAD">
            <w:pPr>
              <w:rPr>
                <w:rFonts w:ascii="Arial" w:hAnsi="Arial" w:cs="Arial"/>
                <w:sz w:val="18"/>
                <w:szCs w:val="18"/>
              </w:rPr>
            </w:pPr>
            <w:proofErr w:type="spellStart"/>
            <w:r w:rsidRPr="003A2EAD">
              <w:rPr>
                <w:rFonts w:ascii="Arial" w:hAnsi="Arial" w:cs="Arial"/>
                <w:color w:val="000000"/>
                <w:sz w:val="18"/>
                <w:szCs w:val="18"/>
              </w:rPr>
              <w:t>pCR</w:t>
            </w:r>
            <w:proofErr w:type="spellEnd"/>
          </w:p>
          <w:p w14:paraId="1E1FFC87" w14:textId="4E43A5AF" w:rsidR="003A2EAD" w:rsidRPr="003A2EAD" w:rsidRDefault="003A2EAD" w:rsidP="003A2EAD">
            <w:pPr>
              <w:spacing w:before="20" w:after="20" w:line="240" w:lineRule="auto"/>
              <w:rPr>
                <w:rFonts w:ascii="Arial" w:hAnsi="Arial" w:cs="Arial"/>
                <w:bCs/>
                <w:sz w:val="18"/>
                <w:szCs w:val="18"/>
              </w:rPr>
            </w:pPr>
            <w:r w:rsidRPr="003A2EAD">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43811D4" w14:textId="77777777" w:rsidR="003A2EAD" w:rsidRPr="003A2EAD" w:rsidRDefault="003A2EAD" w:rsidP="003A2EAD">
            <w:pPr>
              <w:rPr>
                <w:rFonts w:ascii="Arial" w:hAnsi="Arial" w:cs="Arial"/>
                <w:sz w:val="18"/>
                <w:szCs w:val="18"/>
              </w:rPr>
            </w:pPr>
            <w:r w:rsidRPr="003A2EAD">
              <w:rPr>
                <w:rFonts w:ascii="Arial" w:hAnsi="Arial" w:cs="Arial"/>
                <w:color w:val="000000"/>
                <w:sz w:val="18"/>
                <w:szCs w:val="18"/>
              </w:rPr>
              <w:t>New Solution-KI#6</w:t>
            </w:r>
          </w:p>
          <w:p w14:paraId="4C278F93" w14:textId="77777777" w:rsidR="003A2EAD" w:rsidRPr="003A2EAD" w:rsidRDefault="003A2EAD" w:rsidP="003A2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4BBCDA6" w14:textId="7ECB09F5" w:rsidR="003A2EAD" w:rsidRPr="006F64A9" w:rsidRDefault="006F64A9" w:rsidP="003A2EAD">
            <w:pPr>
              <w:spacing w:before="20" w:after="20" w:line="240" w:lineRule="auto"/>
              <w:rPr>
                <w:rFonts w:ascii="Arial" w:hAnsi="Arial" w:cs="Arial"/>
                <w:bCs/>
                <w:sz w:val="18"/>
                <w:szCs w:val="18"/>
              </w:rPr>
            </w:pPr>
            <w:r w:rsidRPr="006F64A9">
              <w:rPr>
                <w:rFonts w:ascii="Arial" w:hAnsi="Arial" w:cs="Arial"/>
                <w:bCs/>
                <w:sz w:val="18"/>
                <w:szCs w:val="18"/>
              </w:rPr>
              <w:t>Revised to S6-254688</w:t>
            </w:r>
          </w:p>
        </w:tc>
      </w:tr>
      <w:tr w:rsidR="00C957CE" w:rsidRPr="00CF71EC" w14:paraId="1B7A4B22" w14:textId="77777777" w:rsidTr="00322610">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3F4E0E52" w14:textId="51A7C72F" w:rsidR="006F64A9" w:rsidRPr="00E81FDF" w:rsidRDefault="00E81FDF" w:rsidP="003A2EAD">
            <w:pPr>
              <w:spacing w:before="20" w:after="20" w:line="240" w:lineRule="auto"/>
            </w:pPr>
            <w:hyperlink r:id="rId363" w:history="1">
              <w:r w:rsidRPr="00E81FDF">
                <w:rPr>
                  <w:rStyle w:val="Hyperlink"/>
                  <w:rFonts w:ascii="Arial" w:hAnsi="Arial" w:cs="Arial"/>
                  <w:sz w:val="18"/>
                </w:rPr>
                <w:t>S6-254688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308833DC" w14:textId="67FAE3BC" w:rsidR="006F64A9" w:rsidRPr="006F64A9" w:rsidRDefault="006F64A9" w:rsidP="003A2EAD">
            <w:pPr>
              <w:spacing w:before="20" w:after="20" w:line="240" w:lineRule="auto"/>
              <w:rPr>
                <w:rFonts w:ascii="Arial" w:hAnsi="Arial" w:cs="Arial"/>
                <w:sz w:val="18"/>
                <w:szCs w:val="18"/>
              </w:rPr>
            </w:pPr>
            <w:r w:rsidRPr="006F64A9">
              <w:rPr>
                <w:rFonts w:ascii="Arial" w:hAnsi="Arial" w:cs="Arial"/>
                <w:sz w:val="18"/>
                <w:szCs w:val="18"/>
              </w:rPr>
              <w:t>New Solution for KI#6 on Enhancements to ADAE DN Energy Efficiency Analytics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743A511E" w14:textId="1EFF939E" w:rsidR="006F64A9" w:rsidRPr="006F64A9" w:rsidRDefault="006F64A9" w:rsidP="003A2EAD">
            <w:pPr>
              <w:spacing w:before="20" w:after="20" w:line="240" w:lineRule="auto"/>
              <w:rPr>
                <w:rFonts w:ascii="Arial" w:hAnsi="Arial" w:cs="Arial"/>
                <w:sz w:val="18"/>
                <w:szCs w:val="18"/>
              </w:rPr>
            </w:pPr>
            <w:r w:rsidRPr="006F64A9">
              <w:rPr>
                <w:rFonts w:ascii="Arial" w:hAnsi="Arial" w:cs="Arial"/>
                <w:sz w:val="18"/>
                <w:szCs w:val="18"/>
              </w:rPr>
              <w:t>Ericsson (Jing Yue)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1271BB8E" w14:textId="77777777" w:rsidR="006F64A9" w:rsidRPr="006F64A9" w:rsidRDefault="006F64A9" w:rsidP="003A2EAD">
            <w:pPr>
              <w:rPr>
                <w:rFonts w:ascii="Arial" w:hAnsi="Arial" w:cs="Arial"/>
                <w:sz w:val="18"/>
                <w:szCs w:val="18"/>
              </w:rPr>
            </w:pPr>
            <w:proofErr w:type="spellStart"/>
            <w:r w:rsidRPr="006F64A9">
              <w:rPr>
                <w:rFonts w:ascii="Arial" w:hAnsi="Arial" w:cs="Arial"/>
                <w:sz w:val="18"/>
                <w:szCs w:val="18"/>
              </w:rPr>
              <w:t>pCR</w:t>
            </w:r>
            <w:proofErr w:type="spellEnd"/>
          </w:p>
          <w:p w14:paraId="7C46CFB3" w14:textId="3035021D" w:rsidR="006F64A9" w:rsidRPr="006F64A9" w:rsidRDefault="006F64A9" w:rsidP="003A2EAD">
            <w:pPr>
              <w:rPr>
                <w:rFonts w:ascii="Arial" w:hAnsi="Arial" w:cs="Arial"/>
                <w:sz w:val="18"/>
                <w:szCs w:val="18"/>
              </w:rPr>
            </w:pPr>
            <w:r w:rsidRPr="006F64A9">
              <w:rPr>
                <w:rFonts w:ascii="Arial" w:hAnsi="Arial" w:cs="Arial"/>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361BF8F" w14:textId="77777777" w:rsidR="006F64A9" w:rsidRDefault="006F64A9" w:rsidP="006F64A9">
            <w:pPr>
              <w:rPr>
                <w:rFonts w:ascii="Arial" w:hAnsi="Arial" w:cs="Arial"/>
                <w:i/>
                <w:color w:val="000000"/>
                <w:sz w:val="18"/>
                <w:szCs w:val="18"/>
              </w:rPr>
            </w:pPr>
            <w:r w:rsidRPr="006F64A9">
              <w:rPr>
                <w:rFonts w:ascii="Arial" w:hAnsi="Arial" w:cs="Arial"/>
                <w:sz w:val="18"/>
                <w:szCs w:val="18"/>
              </w:rPr>
              <w:t>Revision of S6-254231.</w:t>
            </w:r>
          </w:p>
          <w:p w14:paraId="5F67A306" w14:textId="25E5FE83" w:rsidR="006F64A9" w:rsidRPr="006F64A9" w:rsidRDefault="006F64A9" w:rsidP="006F64A9">
            <w:pPr>
              <w:rPr>
                <w:rFonts w:ascii="Arial" w:hAnsi="Arial" w:cs="Arial"/>
                <w:i/>
                <w:sz w:val="18"/>
                <w:szCs w:val="18"/>
              </w:rPr>
            </w:pPr>
            <w:r w:rsidRPr="006F64A9">
              <w:rPr>
                <w:rFonts w:ascii="Arial" w:hAnsi="Arial" w:cs="Arial"/>
                <w:i/>
                <w:color w:val="000000"/>
                <w:sz w:val="18"/>
                <w:szCs w:val="18"/>
              </w:rPr>
              <w:t>New Solution-KI#6</w:t>
            </w:r>
          </w:p>
          <w:p w14:paraId="7868EA56" w14:textId="77777777" w:rsidR="006F64A9" w:rsidRDefault="006F64A9" w:rsidP="003A2EAD">
            <w:pPr>
              <w:rPr>
                <w:rFonts w:ascii="Arial" w:hAnsi="Arial" w:cs="Arial"/>
                <w:color w:val="000000"/>
                <w:sz w:val="18"/>
                <w:szCs w:val="18"/>
              </w:rPr>
            </w:pPr>
          </w:p>
          <w:p w14:paraId="439B0422" w14:textId="7C9EEFF8" w:rsidR="006F64A9" w:rsidRPr="003A2EAD" w:rsidRDefault="006F64A9" w:rsidP="003A2EAD">
            <w:pPr>
              <w:rPr>
                <w:rFonts w:ascii="Arial" w:hAnsi="Arial" w:cs="Arial"/>
                <w:color w:val="00000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CFA5ACE" w14:textId="0940737D" w:rsidR="006F64A9" w:rsidRPr="00E81FDF" w:rsidRDefault="00E81FDF" w:rsidP="003A2EAD">
            <w:pPr>
              <w:spacing w:before="20" w:after="20" w:line="240" w:lineRule="auto"/>
              <w:rPr>
                <w:rFonts w:ascii="Arial" w:hAnsi="Arial" w:cs="Arial"/>
                <w:bCs/>
                <w:sz w:val="18"/>
                <w:szCs w:val="18"/>
              </w:rPr>
            </w:pPr>
            <w:r w:rsidRPr="00E81FDF">
              <w:rPr>
                <w:rFonts w:ascii="Arial" w:hAnsi="Arial" w:cs="Arial"/>
                <w:bCs/>
                <w:sz w:val="18"/>
                <w:szCs w:val="18"/>
              </w:rPr>
              <w:t>Revised to S6-254776</w:t>
            </w:r>
          </w:p>
        </w:tc>
      </w:tr>
      <w:tr w:rsidR="00E81FDF" w:rsidRPr="00CF71EC" w14:paraId="2DCEF466" w14:textId="77777777" w:rsidTr="00322610">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6E73CC18" w14:textId="7782A65F" w:rsidR="00E81FDF" w:rsidRPr="00E81FDF" w:rsidRDefault="00E81FDF" w:rsidP="003A2EAD">
            <w:pPr>
              <w:spacing w:before="20" w:after="20" w:line="240" w:lineRule="auto"/>
              <w:rPr>
                <w:rFonts w:ascii="Arial" w:hAnsi="Arial" w:cs="Arial"/>
                <w:sz w:val="18"/>
              </w:rPr>
            </w:pPr>
            <w:r w:rsidRPr="00E81FDF">
              <w:rPr>
                <w:rFonts w:ascii="Arial" w:hAnsi="Arial" w:cs="Arial"/>
                <w:sz w:val="18"/>
              </w:rPr>
              <w:t>S6-254776</w:t>
            </w:r>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6B6999B8" w14:textId="6A3588FD" w:rsidR="00E81FDF" w:rsidRPr="00E81FDF" w:rsidRDefault="00E81FDF" w:rsidP="003A2EAD">
            <w:pPr>
              <w:spacing w:before="20" w:after="20" w:line="240" w:lineRule="auto"/>
              <w:rPr>
                <w:rFonts w:ascii="Arial" w:hAnsi="Arial" w:cs="Arial"/>
                <w:sz w:val="18"/>
                <w:szCs w:val="18"/>
              </w:rPr>
            </w:pPr>
            <w:r w:rsidRPr="00E81FDF">
              <w:rPr>
                <w:rFonts w:ascii="Arial" w:hAnsi="Arial" w:cs="Arial"/>
                <w:sz w:val="18"/>
                <w:szCs w:val="18"/>
              </w:rPr>
              <w:t>New Solution for KI#6 on Enhancements to ADAE DN Energy Efficiency Analytics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4D3B225A" w14:textId="22D54321" w:rsidR="00E81FDF" w:rsidRPr="00E81FDF" w:rsidRDefault="00E81FDF" w:rsidP="003A2EAD">
            <w:pPr>
              <w:spacing w:before="20" w:after="20" w:line="240" w:lineRule="auto"/>
              <w:rPr>
                <w:rFonts w:ascii="Arial" w:hAnsi="Arial" w:cs="Arial"/>
                <w:sz w:val="18"/>
                <w:szCs w:val="18"/>
              </w:rPr>
            </w:pPr>
            <w:r w:rsidRPr="00E81FDF">
              <w:rPr>
                <w:rFonts w:ascii="Arial" w:hAnsi="Arial" w:cs="Arial"/>
                <w:sz w:val="18"/>
                <w:szCs w:val="18"/>
              </w:rPr>
              <w:t>Ericsson (Jing Yue)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5A91B482" w14:textId="77777777" w:rsidR="00E81FDF" w:rsidRPr="00E81FDF" w:rsidRDefault="00E81FDF" w:rsidP="003A2EAD">
            <w:pPr>
              <w:rPr>
                <w:rFonts w:ascii="Arial" w:hAnsi="Arial" w:cs="Arial"/>
                <w:sz w:val="18"/>
                <w:szCs w:val="18"/>
              </w:rPr>
            </w:pPr>
            <w:proofErr w:type="spellStart"/>
            <w:r w:rsidRPr="00E81FDF">
              <w:rPr>
                <w:rFonts w:ascii="Arial" w:hAnsi="Arial" w:cs="Arial"/>
                <w:sz w:val="18"/>
                <w:szCs w:val="18"/>
              </w:rPr>
              <w:t>pCR</w:t>
            </w:r>
            <w:proofErr w:type="spellEnd"/>
          </w:p>
          <w:p w14:paraId="70A1AFEF" w14:textId="22C6D59E" w:rsidR="00E81FDF" w:rsidRPr="00E81FDF" w:rsidRDefault="00E81FDF" w:rsidP="003A2EAD">
            <w:pPr>
              <w:rPr>
                <w:rFonts w:ascii="Arial" w:hAnsi="Arial" w:cs="Arial"/>
                <w:sz w:val="18"/>
                <w:szCs w:val="18"/>
              </w:rPr>
            </w:pPr>
            <w:r w:rsidRPr="00E81FDF">
              <w:rPr>
                <w:rFonts w:ascii="Arial" w:hAnsi="Arial" w:cs="Arial"/>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A06C043" w14:textId="77777777" w:rsidR="00E81FDF" w:rsidRDefault="00E81FDF" w:rsidP="00E81FDF">
            <w:pPr>
              <w:rPr>
                <w:rFonts w:ascii="Arial" w:hAnsi="Arial" w:cs="Arial"/>
                <w:i/>
                <w:sz w:val="18"/>
                <w:szCs w:val="18"/>
              </w:rPr>
            </w:pPr>
            <w:r w:rsidRPr="00E81FDF">
              <w:rPr>
                <w:rFonts w:ascii="Arial" w:hAnsi="Arial" w:cs="Arial"/>
                <w:sz w:val="18"/>
                <w:szCs w:val="18"/>
              </w:rPr>
              <w:t>Revision of S6-254688.</w:t>
            </w:r>
          </w:p>
          <w:p w14:paraId="02A06ECE" w14:textId="15362A70" w:rsidR="00E81FDF" w:rsidRPr="00E81FDF" w:rsidRDefault="00E81FDF" w:rsidP="00E81FDF">
            <w:pPr>
              <w:rPr>
                <w:rFonts w:ascii="Arial" w:hAnsi="Arial" w:cs="Arial"/>
                <w:i/>
                <w:color w:val="000000"/>
                <w:sz w:val="18"/>
                <w:szCs w:val="18"/>
              </w:rPr>
            </w:pPr>
            <w:r w:rsidRPr="00E81FDF">
              <w:rPr>
                <w:rFonts w:ascii="Arial" w:hAnsi="Arial" w:cs="Arial"/>
                <w:i/>
                <w:sz w:val="18"/>
                <w:szCs w:val="18"/>
              </w:rPr>
              <w:t>Revision of S6-</w:t>
            </w:r>
            <w:r w:rsidRPr="00E81FDF">
              <w:rPr>
                <w:rFonts w:ascii="Arial" w:hAnsi="Arial" w:cs="Arial"/>
                <w:i/>
                <w:sz w:val="18"/>
                <w:szCs w:val="18"/>
              </w:rPr>
              <w:lastRenderedPageBreak/>
              <w:t>254231.</w:t>
            </w:r>
          </w:p>
          <w:p w14:paraId="05E74A7B" w14:textId="2845296F" w:rsidR="00E81FDF" w:rsidRPr="00145755" w:rsidRDefault="00E81FDF" w:rsidP="006F64A9">
            <w:pPr>
              <w:rPr>
                <w:rFonts w:ascii="Arial" w:hAnsi="Arial" w:cs="Arial"/>
                <w:i/>
                <w:sz w:val="18"/>
                <w:szCs w:val="18"/>
              </w:rPr>
            </w:pPr>
            <w:r w:rsidRPr="00E81FDF">
              <w:rPr>
                <w:rFonts w:ascii="Arial" w:hAnsi="Arial" w:cs="Arial"/>
                <w:i/>
                <w:color w:val="000000"/>
                <w:sz w:val="18"/>
                <w:szCs w:val="18"/>
              </w:rPr>
              <w:t>New Solution-KI#6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520FE78" w14:textId="4E7BD0C4" w:rsidR="00E81FDF" w:rsidRPr="00322610" w:rsidRDefault="00322610" w:rsidP="003A2EAD">
            <w:pPr>
              <w:spacing w:before="20" w:after="20" w:line="240" w:lineRule="auto"/>
              <w:rPr>
                <w:rFonts w:ascii="Arial" w:hAnsi="Arial" w:cs="Arial"/>
                <w:bCs/>
                <w:sz w:val="18"/>
                <w:szCs w:val="18"/>
              </w:rPr>
            </w:pPr>
            <w:r w:rsidRPr="00322610">
              <w:rPr>
                <w:rFonts w:ascii="Arial" w:hAnsi="Arial" w:cs="Arial"/>
                <w:bCs/>
                <w:sz w:val="18"/>
                <w:szCs w:val="18"/>
              </w:rPr>
              <w:lastRenderedPageBreak/>
              <w:t>Approved</w:t>
            </w:r>
          </w:p>
        </w:tc>
      </w:tr>
      <w:tr w:rsidR="00C957CE" w:rsidRPr="00CF71EC" w14:paraId="335A729B" w14:textId="77777777" w:rsidTr="00145755">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2080BE26" w14:textId="09645088" w:rsidR="003A2EAD" w:rsidRPr="003A2EAD" w:rsidRDefault="003A2EAD" w:rsidP="003A2EAD">
            <w:pPr>
              <w:spacing w:before="20" w:after="20" w:line="240" w:lineRule="auto"/>
              <w:rPr>
                <w:rFonts w:ascii="Arial" w:hAnsi="Arial" w:cs="Arial"/>
                <w:bCs/>
                <w:sz w:val="18"/>
                <w:szCs w:val="18"/>
              </w:rPr>
            </w:pPr>
            <w:hyperlink r:id="rId364" w:history="1">
              <w:r w:rsidRPr="003A2EAD">
                <w:rPr>
                  <w:rStyle w:val="Hyperlink"/>
                  <w:rFonts w:ascii="Arial" w:hAnsi="Arial" w:cs="Arial"/>
                  <w:sz w:val="18"/>
                  <w:szCs w:val="18"/>
                </w:rPr>
                <w:t>S6-254194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060B7F97" w14:textId="008D264B" w:rsidR="003A2EAD" w:rsidRPr="003A2EAD" w:rsidRDefault="003A2EAD" w:rsidP="003A2EAD">
            <w:pPr>
              <w:spacing w:before="20" w:after="20" w:line="240" w:lineRule="auto"/>
              <w:rPr>
                <w:rFonts w:ascii="Arial" w:hAnsi="Arial" w:cs="Arial"/>
                <w:bCs/>
                <w:sz w:val="18"/>
                <w:szCs w:val="18"/>
              </w:rPr>
            </w:pPr>
            <w:r w:rsidRPr="003A2EAD">
              <w:rPr>
                <w:rFonts w:ascii="Arial" w:hAnsi="Arial" w:cs="Arial"/>
                <w:color w:val="000000"/>
                <w:sz w:val="18"/>
                <w:szCs w:val="18"/>
              </w:rPr>
              <w:t>New Solution for support of energy saving for location services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022A77C9" w14:textId="7B75F23E" w:rsidR="003A2EAD" w:rsidRPr="003A2EAD" w:rsidRDefault="003A2EAD" w:rsidP="003A2EAD">
            <w:pPr>
              <w:spacing w:before="20" w:after="20" w:line="240" w:lineRule="auto"/>
              <w:rPr>
                <w:rFonts w:ascii="Arial" w:hAnsi="Arial" w:cs="Arial"/>
                <w:bCs/>
                <w:sz w:val="18"/>
                <w:szCs w:val="18"/>
              </w:rPr>
            </w:pPr>
            <w:r w:rsidRPr="003A2EAD">
              <w:rPr>
                <w:rFonts w:ascii="Arial" w:hAnsi="Arial" w:cs="Arial"/>
                <w:color w:val="000000"/>
                <w:sz w:val="18"/>
                <w:szCs w:val="18"/>
              </w:rPr>
              <w:t>CATT (Wu Liping)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5285751D" w14:textId="77777777" w:rsidR="003A2EAD" w:rsidRPr="003A2EAD" w:rsidRDefault="003A2EAD" w:rsidP="003A2EAD">
            <w:pPr>
              <w:rPr>
                <w:rFonts w:ascii="Arial" w:hAnsi="Arial" w:cs="Arial"/>
                <w:sz w:val="18"/>
                <w:szCs w:val="18"/>
              </w:rPr>
            </w:pPr>
            <w:proofErr w:type="spellStart"/>
            <w:r w:rsidRPr="003A2EAD">
              <w:rPr>
                <w:rFonts w:ascii="Arial" w:hAnsi="Arial" w:cs="Arial"/>
                <w:color w:val="000000"/>
                <w:sz w:val="18"/>
                <w:szCs w:val="18"/>
              </w:rPr>
              <w:t>pCR</w:t>
            </w:r>
            <w:proofErr w:type="spellEnd"/>
          </w:p>
          <w:p w14:paraId="324208C7" w14:textId="64EAAEE0" w:rsidR="003A2EAD" w:rsidRPr="003A2EAD" w:rsidRDefault="003A2EAD" w:rsidP="003A2EAD">
            <w:pPr>
              <w:spacing w:before="20" w:after="20" w:line="240" w:lineRule="auto"/>
              <w:rPr>
                <w:rFonts w:ascii="Arial" w:hAnsi="Arial" w:cs="Arial"/>
                <w:bCs/>
                <w:sz w:val="18"/>
                <w:szCs w:val="18"/>
              </w:rPr>
            </w:pPr>
            <w:r w:rsidRPr="003A2EAD">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A577AF6" w14:textId="1A43C34F" w:rsidR="003A2EAD" w:rsidRPr="003A2EAD" w:rsidRDefault="003A2EAD" w:rsidP="003A2EAD">
            <w:pPr>
              <w:spacing w:before="20" w:after="20" w:line="240" w:lineRule="auto"/>
              <w:rPr>
                <w:rFonts w:ascii="Arial" w:hAnsi="Arial" w:cs="Arial"/>
                <w:bCs/>
                <w:sz w:val="18"/>
                <w:szCs w:val="18"/>
              </w:rPr>
            </w:pPr>
            <w:r w:rsidRPr="003A2EAD">
              <w:rPr>
                <w:rFonts w:ascii="Arial" w:hAnsi="Arial" w:cs="Arial"/>
                <w:color w:val="000000"/>
                <w:sz w:val="18"/>
                <w:szCs w:val="18"/>
              </w:rPr>
              <w:t>New Solution-KI#6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914F07A" w14:textId="3A6AE890" w:rsidR="003A2EAD" w:rsidRPr="006F64A9" w:rsidRDefault="006F64A9" w:rsidP="003A2EAD">
            <w:pPr>
              <w:spacing w:before="20" w:after="20" w:line="240" w:lineRule="auto"/>
              <w:rPr>
                <w:rFonts w:ascii="Arial" w:hAnsi="Arial" w:cs="Arial"/>
                <w:bCs/>
                <w:sz w:val="18"/>
                <w:szCs w:val="18"/>
              </w:rPr>
            </w:pPr>
            <w:r w:rsidRPr="006F64A9">
              <w:rPr>
                <w:rFonts w:ascii="Arial" w:hAnsi="Arial" w:cs="Arial"/>
                <w:bCs/>
                <w:sz w:val="18"/>
                <w:szCs w:val="18"/>
              </w:rPr>
              <w:t>Revised to S6-254689</w:t>
            </w:r>
          </w:p>
        </w:tc>
      </w:tr>
      <w:tr w:rsidR="00C957CE" w:rsidRPr="00CF71EC" w14:paraId="41F580CB" w14:textId="77777777" w:rsidTr="00145755">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50C5E671" w14:textId="1D7A2FA2" w:rsidR="006F64A9" w:rsidRPr="00636D78" w:rsidRDefault="00636D78" w:rsidP="003A2EAD">
            <w:pPr>
              <w:spacing w:before="20" w:after="20" w:line="240" w:lineRule="auto"/>
            </w:pPr>
            <w:hyperlink r:id="rId365" w:history="1">
              <w:r w:rsidRPr="00636D78">
                <w:rPr>
                  <w:rStyle w:val="Hyperlink"/>
                  <w:rFonts w:ascii="Arial" w:hAnsi="Arial" w:cs="Arial"/>
                  <w:sz w:val="18"/>
                </w:rPr>
                <w:t>S6-254689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53265670" w14:textId="6ECB23A1" w:rsidR="006F64A9" w:rsidRPr="006F64A9" w:rsidRDefault="006F64A9" w:rsidP="003A2EAD">
            <w:pPr>
              <w:spacing w:before="20" w:after="20" w:line="240" w:lineRule="auto"/>
              <w:rPr>
                <w:rFonts w:ascii="Arial" w:hAnsi="Arial" w:cs="Arial"/>
                <w:sz w:val="18"/>
                <w:szCs w:val="18"/>
              </w:rPr>
            </w:pPr>
            <w:r w:rsidRPr="006F64A9">
              <w:rPr>
                <w:rFonts w:ascii="Arial" w:hAnsi="Arial" w:cs="Arial"/>
                <w:sz w:val="18"/>
                <w:szCs w:val="18"/>
              </w:rPr>
              <w:t>New Solution for support of energy saving for location services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00CEFB48" w14:textId="0222BF1F" w:rsidR="006F64A9" w:rsidRPr="006F64A9" w:rsidRDefault="006F64A9" w:rsidP="003A2EAD">
            <w:pPr>
              <w:spacing w:before="20" w:after="20" w:line="240" w:lineRule="auto"/>
              <w:rPr>
                <w:rFonts w:ascii="Arial" w:hAnsi="Arial" w:cs="Arial"/>
                <w:sz w:val="18"/>
                <w:szCs w:val="18"/>
              </w:rPr>
            </w:pPr>
            <w:r w:rsidRPr="006F64A9">
              <w:rPr>
                <w:rFonts w:ascii="Arial" w:hAnsi="Arial" w:cs="Arial"/>
                <w:sz w:val="18"/>
                <w:szCs w:val="18"/>
              </w:rPr>
              <w:t>CATT (Wu Liping)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57B76002" w14:textId="77777777" w:rsidR="006F64A9" w:rsidRPr="006F64A9" w:rsidRDefault="006F64A9" w:rsidP="003A2EAD">
            <w:pPr>
              <w:rPr>
                <w:rFonts w:ascii="Arial" w:hAnsi="Arial" w:cs="Arial"/>
                <w:sz w:val="18"/>
                <w:szCs w:val="18"/>
              </w:rPr>
            </w:pPr>
            <w:proofErr w:type="spellStart"/>
            <w:r w:rsidRPr="006F64A9">
              <w:rPr>
                <w:rFonts w:ascii="Arial" w:hAnsi="Arial" w:cs="Arial"/>
                <w:sz w:val="18"/>
                <w:szCs w:val="18"/>
              </w:rPr>
              <w:t>pCR</w:t>
            </w:r>
            <w:proofErr w:type="spellEnd"/>
          </w:p>
          <w:p w14:paraId="1F8A9E8C" w14:textId="30EB0AFA" w:rsidR="006F64A9" w:rsidRPr="006F64A9" w:rsidRDefault="006F64A9" w:rsidP="003A2EAD">
            <w:pPr>
              <w:rPr>
                <w:rFonts w:ascii="Arial" w:hAnsi="Arial" w:cs="Arial"/>
                <w:sz w:val="18"/>
                <w:szCs w:val="18"/>
              </w:rPr>
            </w:pPr>
            <w:r w:rsidRPr="006F64A9">
              <w:rPr>
                <w:rFonts w:ascii="Arial" w:hAnsi="Arial" w:cs="Arial"/>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AD19317" w14:textId="77777777" w:rsidR="006F64A9" w:rsidRDefault="006F64A9" w:rsidP="003A2EAD">
            <w:pPr>
              <w:spacing w:before="20" w:after="20" w:line="240" w:lineRule="auto"/>
              <w:rPr>
                <w:rFonts w:ascii="Arial" w:hAnsi="Arial" w:cs="Arial"/>
                <w:i/>
                <w:color w:val="000000"/>
                <w:sz w:val="18"/>
                <w:szCs w:val="18"/>
              </w:rPr>
            </w:pPr>
            <w:r w:rsidRPr="006F64A9">
              <w:rPr>
                <w:rFonts w:ascii="Arial" w:hAnsi="Arial" w:cs="Arial"/>
                <w:sz w:val="18"/>
                <w:szCs w:val="18"/>
              </w:rPr>
              <w:t>Revision of S6-254194.</w:t>
            </w:r>
          </w:p>
          <w:p w14:paraId="59D54815" w14:textId="70B0D468" w:rsidR="006F64A9" w:rsidRDefault="006F64A9" w:rsidP="003A2EAD">
            <w:pPr>
              <w:spacing w:before="20" w:after="20" w:line="240" w:lineRule="auto"/>
              <w:rPr>
                <w:rFonts w:ascii="Arial" w:hAnsi="Arial" w:cs="Arial"/>
                <w:color w:val="000000"/>
                <w:sz w:val="18"/>
                <w:szCs w:val="18"/>
              </w:rPr>
            </w:pPr>
            <w:r w:rsidRPr="006F64A9">
              <w:rPr>
                <w:rFonts w:ascii="Arial" w:hAnsi="Arial" w:cs="Arial"/>
                <w:i/>
                <w:color w:val="000000"/>
                <w:sz w:val="18"/>
                <w:szCs w:val="18"/>
              </w:rPr>
              <w:t>New Solution-KI#6</w:t>
            </w:r>
          </w:p>
          <w:p w14:paraId="23F12CD7" w14:textId="7438C8C7" w:rsidR="006F64A9" w:rsidRPr="003A2EAD" w:rsidRDefault="00636D78" w:rsidP="003A2EAD">
            <w:pPr>
              <w:spacing w:before="20" w:after="20" w:line="240" w:lineRule="auto"/>
              <w:rPr>
                <w:rFonts w:ascii="Arial" w:hAnsi="Arial" w:cs="Arial"/>
                <w:color w:val="000000"/>
                <w:sz w:val="18"/>
                <w:szCs w:val="18"/>
              </w:rPr>
            </w:pPr>
            <w:r>
              <w:rPr>
                <w:rFonts w:ascii="Arial" w:hAnsi="Arial" w:cs="Arial"/>
                <w:bCs/>
                <w:sz w:val="18"/>
                <w:szCs w:val="18"/>
              </w:rPr>
              <w:br/>
              <w:t>UPDATE_6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651FA1F" w14:textId="59FA09CD" w:rsidR="006F64A9" w:rsidRPr="00145755" w:rsidRDefault="00145755" w:rsidP="003A2EAD">
            <w:pPr>
              <w:spacing w:before="20" w:after="20" w:line="240" w:lineRule="auto"/>
              <w:rPr>
                <w:rFonts w:ascii="Arial" w:hAnsi="Arial" w:cs="Arial"/>
                <w:bCs/>
                <w:sz w:val="18"/>
                <w:szCs w:val="18"/>
              </w:rPr>
            </w:pPr>
            <w:r w:rsidRPr="00145755">
              <w:rPr>
                <w:rFonts w:ascii="Arial" w:hAnsi="Arial" w:cs="Arial"/>
                <w:bCs/>
                <w:sz w:val="18"/>
                <w:szCs w:val="18"/>
              </w:rPr>
              <w:t>Approved</w:t>
            </w:r>
          </w:p>
        </w:tc>
      </w:tr>
      <w:tr w:rsidR="00C957CE" w:rsidRPr="00CF71EC" w14:paraId="61ADF251" w14:textId="77777777" w:rsidTr="00145755">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023139F2" w14:textId="3D22F04F" w:rsidR="003A2EAD" w:rsidRPr="003A2EAD" w:rsidRDefault="003A2EAD" w:rsidP="003A2EAD">
            <w:pPr>
              <w:spacing w:before="20" w:after="20" w:line="240" w:lineRule="auto"/>
              <w:rPr>
                <w:rFonts w:ascii="Arial" w:hAnsi="Arial" w:cs="Arial"/>
                <w:bCs/>
                <w:sz w:val="18"/>
                <w:szCs w:val="18"/>
              </w:rPr>
            </w:pPr>
            <w:hyperlink r:id="rId366" w:history="1">
              <w:r w:rsidRPr="003A2EAD">
                <w:rPr>
                  <w:rStyle w:val="Hyperlink"/>
                  <w:rFonts w:ascii="Arial" w:hAnsi="Arial" w:cs="Arial"/>
                  <w:sz w:val="18"/>
                  <w:szCs w:val="18"/>
                </w:rPr>
                <w:t>S6-254232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35889DB4" w14:textId="79A6D67D" w:rsidR="003A2EAD" w:rsidRPr="003A2EAD" w:rsidRDefault="003A2EAD" w:rsidP="003A2EAD">
            <w:pPr>
              <w:spacing w:before="20" w:after="20" w:line="240" w:lineRule="auto"/>
              <w:rPr>
                <w:rFonts w:ascii="Arial" w:hAnsi="Arial" w:cs="Arial"/>
                <w:bCs/>
                <w:sz w:val="18"/>
                <w:szCs w:val="18"/>
              </w:rPr>
            </w:pPr>
            <w:r w:rsidRPr="003A2EAD">
              <w:rPr>
                <w:rFonts w:ascii="Arial" w:hAnsi="Arial" w:cs="Arial"/>
                <w:color w:val="000000"/>
                <w:sz w:val="18"/>
                <w:szCs w:val="18"/>
              </w:rPr>
              <w:t>New Solution for KI#6 on LM Service Enhancements to Location Reporting for Support Energy Saving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5516E359" w14:textId="06DF0B5C" w:rsidR="003A2EAD" w:rsidRPr="003A2EAD" w:rsidRDefault="003A2EAD" w:rsidP="003A2EAD">
            <w:pPr>
              <w:spacing w:before="20" w:after="20" w:line="240" w:lineRule="auto"/>
              <w:rPr>
                <w:rFonts w:ascii="Arial" w:hAnsi="Arial" w:cs="Arial"/>
                <w:bCs/>
                <w:sz w:val="18"/>
                <w:szCs w:val="18"/>
              </w:rPr>
            </w:pPr>
            <w:r w:rsidRPr="003A2EAD">
              <w:rPr>
                <w:rFonts w:ascii="Arial" w:hAnsi="Arial" w:cs="Arial"/>
                <w:color w:val="000000"/>
                <w:sz w:val="18"/>
                <w:szCs w:val="18"/>
              </w:rPr>
              <w:t>Ericsson (Jing Yue)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27EAD2ED" w14:textId="77777777" w:rsidR="003A2EAD" w:rsidRPr="003A2EAD" w:rsidRDefault="003A2EAD" w:rsidP="003A2EAD">
            <w:pPr>
              <w:rPr>
                <w:rFonts w:ascii="Arial" w:hAnsi="Arial" w:cs="Arial"/>
                <w:sz w:val="18"/>
                <w:szCs w:val="18"/>
              </w:rPr>
            </w:pPr>
            <w:proofErr w:type="spellStart"/>
            <w:r w:rsidRPr="003A2EAD">
              <w:rPr>
                <w:rFonts w:ascii="Arial" w:hAnsi="Arial" w:cs="Arial"/>
                <w:color w:val="000000"/>
                <w:sz w:val="18"/>
                <w:szCs w:val="18"/>
              </w:rPr>
              <w:t>pCR</w:t>
            </w:r>
            <w:proofErr w:type="spellEnd"/>
          </w:p>
          <w:p w14:paraId="6A1CBFD2" w14:textId="76AA97F9" w:rsidR="003A2EAD" w:rsidRPr="003A2EAD" w:rsidRDefault="003A2EAD" w:rsidP="003A2EAD">
            <w:pPr>
              <w:spacing w:before="20" w:after="20" w:line="240" w:lineRule="auto"/>
              <w:rPr>
                <w:rFonts w:ascii="Arial" w:hAnsi="Arial" w:cs="Arial"/>
                <w:bCs/>
                <w:sz w:val="18"/>
                <w:szCs w:val="18"/>
              </w:rPr>
            </w:pPr>
            <w:r w:rsidRPr="003A2EAD">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9952F69" w14:textId="77777777" w:rsidR="003A2EAD" w:rsidRPr="003A2EAD" w:rsidRDefault="003A2EAD" w:rsidP="003A2EAD">
            <w:pPr>
              <w:rPr>
                <w:rFonts w:ascii="Arial" w:hAnsi="Arial" w:cs="Arial"/>
                <w:sz w:val="18"/>
                <w:szCs w:val="18"/>
              </w:rPr>
            </w:pPr>
            <w:r w:rsidRPr="003A2EAD">
              <w:rPr>
                <w:rFonts w:ascii="Arial" w:hAnsi="Arial" w:cs="Arial"/>
                <w:color w:val="000000"/>
                <w:sz w:val="18"/>
                <w:szCs w:val="18"/>
              </w:rPr>
              <w:t>New Solution-KI#6</w:t>
            </w:r>
          </w:p>
          <w:p w14:paraId="6BF7CA1B" w14:textId="77777777" w:rsidR="003A2EAD" w:rsidRPr="003A2EAD" w:rsidRDefault="003A2EAD" w:rsidP="003A2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C116074" w14:textId="3BF48F7A" w:rsidR="003A2EAD" w:rsidRPr="00E406D5" w:rsidRDefault="00E406D5" w:rsidP="003A2EAD">
            <w:pPr>
              <w:spacing w:before="20" w:after="20" w:line="240" w:lineRule="auto"/>
              <w:rPr>
                <w:rFonts w:ascii="Arial" w:hAnsi="Arial" w:cs="Arial"/>
                <w:bCs/>
                <w:sz w:val="18"/>
                <w:szCs w:val="18"/>
              </w:rPr>
            </w:pPr>
            <w:r w:rsidRPr="00E406D5">
              <w:rPr>
                <w:rFonts w:ascii="Arial" w:hAnsi="Arial" w:cs="Arial"/>
                <w:bCs/>
                <w:sz w:val="18"/>
                <w:szCs w:val="18"/>
              </w:rPr>
              <w:t>Revised to S6-254690</w:t>
            </w:r>
          </w:p>
        </w:tc>
      </w:tr>
      <w:tr w:rsidR="00C957CE" w:rsidRPr="00CF71EC" w14:paraId="124A6E44" w14:textId="77777777" w:rsidTr="00145755">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4AA98677" w14:textId="68784D50" w:rsidR="00E406D5" w:rsidRPr="00145755" w:rsidRDefault="00145755" w:rsidP="003A2EAD">
            <w:pPr>
              <w:spacing w:before="20" w:after="20" w:line="240" w:lineRule="auto"/>
            </w:pPr>
            <w:hyperlink r:id="rId367" w:history="1">
              <w:r w:rsidRPr="00145755">
                <w:rPr>
                  <w:rStyle w:val="Hyperlink"/>
                  <w:rFonts w:ascii="Arial" w:hAnsi="Arial" w:cs="Arial"/>
                  <w:sz w:val="18"/>
                </w:rPr>
                <w:t>S6-254690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6498502E" w14:textId="3ADA1D43" w:rsidR="00E406D5" w:rsidRPr="00E406D5" w:rsidRDefault="00E406D5" w:rsidP="003A2EAD">
            <w:pPr>
              <w:spacing w:before="20" w:after="20" w:line="240" w:lineRule="auto"/>
              <w:rPr>
                <w:rFonts w:ascii="Arial" w:hAnsi="Arial" w:cs="Arial"/>
                <w:sz w:val="18"/>
                <w:szCs w:val="18"/>
              </w:rPr>
            </w:pPr>
            <w:r w:rsidRPr="00E406D5">
              <w:rPr>
                <w:rFonts w:ascii="Arial" w:hAnsi="Arial" w:cs="Arial"/>
                <w:sz w:val="18"/>
                <w:szCs w:val="18"/>
              </w:rPr>
              <w:t>New Solution for KI#6 on LM Service Enhancements to Location Reporting for Support Energy Saving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4248E375" w14:textId="5CA16396" w:rsidR="00E406D5" w:rsidRPr="00E406D5" w:rsidRDefault="00E406D5" w:rsidP="003A2EAD">
            <w:pPr>
              <w:spacing w:before="20" w:after="20" w:line="240" w:lineRule="auto"/>
              <w:rPr>
                <w:rFonts w:ascii="Arial" w:hAnsi="Arial" w:cs="Arial"/>
                <w:sz w:val="18"/>
                <w:szCs w:val="18"/>
              </w:rPr>
            </w:pPr>
            <w:r w:rsidRPr="00E406D5">
              <w:rPr>
                <w:rFonts w:ascii="Arial" w:hAnsi="Arial" w:cs="Arial"/>
                <w:sz w:val="18"/>
                <w:szCs w:val="18"/>
              </w:rPr>
              <w:t>Ericsson (Jing Yue)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764B49FC" w14:textId="77777777" w:rsidR="00E406D5" w:rsidRPr="00E406D5" w:rsidRDefault="00E406D5" w:rsidP="003A2EAD">
            <w:pPr>
              <w:rPr>
                <w:rFonts w:ascii="Arial" w:hAnsi="Arial" w:cs="Arial"/>
                <w:sz w:val="18"/>
                <w:szCs w:val="18"/>
              </w:rPr>
            </w:pPr>
            <w:proofErr w:type="spellStart"/>
            <w:r w:rsidRPr="00E406D5">
              <w:rPr>
                <w:rFonts w:ascii="Arial" w:hAnsi="Arial" w:cs="Arial"/>
                <w:sz w:val="18"/>
                <w:szCs w:val="18"/>
              </w:rPr>
              <w:t>pCR</w:t>
            </w:r>
            <w:proofErr w:type="spellEnd"/>
          </w:p>
          <w:p w14:paraId="014AC4D1" w14:textId="4162338B" w:rsidR="00E406D5" w:rsidRPr="00E406D5" w:rsidRDefault="00E406D5" w:rsidP="003A2EAD">
            <w:pPr>
              <w:rPr>
                <w:rFonts w:ascii="Arial" w:hAnsi="Arial" w:cs="Arial"/>
                <w:sz w:val="18"/>
                <w:szCs w:val="18"/>
              </w:rPr>
            </w:pPr>
            <w:r w:rsidRPr="00E406D5">
              <w:rPr>
                <w:rFonts w:ascii="Arial" w:hAnsi="Arial" w:cs="Arial"/>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E60EAA8" w14:textId="77777777" w:rsidR="00E406D5" w:rsidRDefault="00E406D5" w:rsidP="00E406D5">
            <w:pPr>
              <w:rPr>
                <w:rFonts w:ascii="Arial" w:hAnsi="Arial" w:cs="Arial"/>
                <w:i/>
                <w:color w:val="000000"/>
                <w:sz w:val="18"/>
                <w:szCs w:val="18"/>
              </w:rPr>
            </w:pPr>
            <w:r w:rsidRPr="00E406D5">
              <w:rPr>
                <w:rFonts w:ascii="Arial" w:hAnsi="Arial" w:cs="Arial"/>
                <w:sz w:val="18"/>
                <w:szCs w:val="18"/>
              </w:rPr>
              <w:t>Revision of S6-254232.</w:t>
            </w:r>
          </w:p>
          <w:p w14:paraId="18C72C04" w14:textId="2BF057B1" w:rsidR="00E406D5" w:rsidRPr="00E406D5" w:rsidRDefault="00E406D5" w:rsidP="00E406D5">
            <w:pPr>
              <w:rPr>
                <w:rFonts w:ascii="Arial" w:hAnsi="Arial" w:cs="Arial"/>
                <w:i/>
                <w:sz w:val="18"/>
                <w:szCs w:val="18"/>
              </w:rPr>
            </w:pPr>
            <w:r w:rsidRPr="00E406D5">
              <w:rPr>
                <w:rFonts w:ascii="Arial" w:hAnsi="Arial" w:cs="Arial"/>
                <w:i/>
                <w:color w:val="000000"/>
                <w:sz w:val="18"/>
                <w:szCs w:val="18"/>
              </w:rPr>
              <w:t>New Solution-KI#6</w:t>
            </w:r>
          </w:p>
          <w:p w14:paraId="5B1E5C91" w14:textId="77777777" w:rsidR="00E406D5" w:rsidRDefault="00E406D5" w:rsidP="003A2EAD">
            <w:pPr>
              <w:rPr>
                <w:rFonts w:ascii="Arial" w:hAnsi="Arial" w:cs="Arial"/>
                <w:color w:val="000000"/>
                <w:sz w:val="18"/>
                <w:szCs w:val="18"/>
              </w:rPr>
            </w:pPr>
          </w:p>
          <w:p w14:paraId="2C6D3A14" w14:textId="6F604405" w:rsidR="00E406D5" w:rsidRPr="003A2EAD" w:rsidRDefault="00E406D5" w:rsidP="003A2EAD">
            <w:pPr>
              <w:rPr>
                <w:rFonts w:ascii="Arial" w:hAnsi="Arial" w:cs="Arial"/>
                <w:color w:val="00000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559D4ED" w14:textId="4DB13DF8" w:rsidR="00E406D5" w:rsidRPr="00145755" w:rsidRDefault="00145755" w:rsidP="003A2EAD">
            <w:pPr>
              <w:spacing w:before="20" w:after="20" w:line="240" w:lineRule="auto"/>
              <w:rPr>
                <w:rFonts w:ascii="Arial" w:hAnsi="Arial" w:cs="Arial"/>
                <w:bCs/>
                <w:sz w:val="18"/>
                <w:szCs w:val="18"/>
              </w:rPr>
            </w:pPr>
            <w:r w:rsidRPr="00145755">
              <w:rPr>
                <w:rFonts w:ascii="Arial" w:hAnsi="Arial" w:cs="Arial"/>
                <w:bCs/>
                <w:sz w:val="18"/>
                <w:szCs w:val="18"/>
              </w:rPr>
              <w:t>Postponed</w:t>
            </w:r>
          </w:p>
        </w:tc>
      </w:tr>
      <w:tr w:rsidR="00C957CE" w:rsidRPr="00CF71EC" w14:paraId="795967B4" w14:textId="77777777" w:rsidTr="00145755">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7DE7394E" w14:textId="670A27F8" w:rsidR="003A2EAD" w:rsidRPr="003A2EAD" w:rsidRDefault="003A2EAD" w:rsidP="003A2EAD">
            <w:pPr>
              <w:spacing w:before="20" w:after="20" w:line="240" w:lineRule="auto"/>
              <w:rPr>
                <w:rFonts w:ascii="Arial" w:hAnsi="Arial" w:cs="Arial"/>
                <w:bCs/>
                <w:sz w:val="18"/>
                <w:szCs w:val="18"/>
              </w:rPr>
            </w:pPr>
            <w:hyperlink r:id="rId368" w:history="1">
              <w:r w:rsidRPr="003A2EAD">
                <w:rPr>
                  <w:rStyle w:val="Hyperlink"/>
                  <w:rFonts w:ascii="Arial" w:hAnsi="Arial" w:cs="Arial"/>
                  <w:sz w:val="18"/>
                  <w:szCs w:val="18"/>
                </w:rPr>
                <w:t>S6-254320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2A8E6B62" w14:textId="68045352" w:rsidR="003A2EAD" w:rsidRPr="003A2EAD" w:rsidRDefault="003A2EAD" w:rsidP="003A2EAD">
            <w:pPr>
              <w:spacing w:before="20" w:after="20" w:line="240" w:lineRule="auto"/>
              <w:rPr>
                <w:rFonts w:ascii="Arial" w:hAnsi="Arial" w:cs="Arial"/>
                <w:bCs/>
                <w:sz w:val="18"/>
                <w:szCs w:val="18"/>
              </w:rPr>
            </w:pPr>
            <w:r w:rsidRPr="003A2EAD">
              <w:rPr>
                <w:rFonts w:ascii="Arial" w:hAnsi="Arial" w:cs="Arial"/>
                <w:color w:val="000000"/>
                <w:sz w:val="18"/>
                <w:szCs w:val="18"/>
              </w:rPr>
              <w:t>Policy based configuration for Energy Efficient data delivery service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34BA66CB" w14:textId="7C1E6660" w:rsidR="003A2EAD" w:rsidRPr="003A2EAD" w:rsidRDefault="003A2EAD" w:rsidP="003A2EAD">
            <w:pPr>
              <w:spacing w:before="20" w:after="20" w:line="240" w:lineRule="auto"/>
              <w:rPr>
                <w:rFonts w:ascii="Arial" w:hAnsi="Arial" w:cs="Arial"/>
                <w:bCs/>
                <w:sz w:val="18"/>
                <w:szCs w:val="18"/>
              </w:rPr>
            </w:pPr>
            <w:r w:rsidRPr="003A2EAD">
              <w:rPr>
                <w:rFonts w:ascii="Arial" w:hAnsi="Arial" w:cs="Arial"/>
                <w:color w:val="000000"/>
                <w:sz w:val="18"/>
                <w:szCs w:val="18"/>
              </w:rPr>
              <w:t>Ericsson Inc. (Ashish S Sharma)</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03A7609A" w14:textId="77777777" w:rsidR="003A2EAD" w:rsidRPr="003A2EAD" w:rsidRDefault="003A2EAD" w:rsidP="003A2EAD">
            <w:pPr>
              <w:rPr>
                <w:rFonts w:ascii="Arial" w:hAnsi="Arial" w:cs="Arial"/>
                <w:sz w:val="18"/>
                <w:szCs w:val="18"/>
              </w:rPr>
            </w:pPr>
            <w:proofErr w:type="spellStart"/>
            <w:r w:rsidRPr="003A2EAD">
              <w:rPr>
                <w:rFonts w:ascii="Arial" w:hAnsi="Arial" w:cs="Arial"/>
                <w:color w:val="000000"/>
                <w:sz w:val="18"/>
                <w:szCs w:val="18"/>
              </w:rPr>
              <w:t>pCR</w:t>
            </w:r>
            <w:proofErr w:type="spellEnd"/>
          </w:p>
          <w:p w14:paraId="6E064B91" w14:textId="4731B3A2" w:rsidR="003A2EAD" w:rsidRPr="003A2EAD" w:rsidRDefault="003A2EAD" w:rsidP="003A2EAD">
            <w:pPr>
              <w:spacing w:before="20" w:after="20" w:line="240" w:lineRule="auto"/>
              <w:rPr>
                <w:rFonts w:ascii="Arial" w:hAnsi="Arial" w:cs="Arial"/>
                <w:bCs/>
                <w:sz w:val="18"/>
                <w:szCs w:val="18"/>
              </w:rPr>
            </w:pPr>
            <w:r w:rsidRPr="003A2EAD">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8C536D3" w14:textId="77777777" w:rsidR="003A2EAD" w:rsidRPr="003A2EAD" w:rsidRDefault="003A2EAD" w:rsidP="003A2EAD">
            <w:pPr>
              <w:rPr>
                <w:rFonts w:ascii="Arial" w:hAnsi="Arial" w:cs="Arial"/>
                <w:sz w:val="18"/>
                <w:szCs w:val="18"/>
              </w:rPr>
            </w:pPr>
            <w:r w:rsidRPr="003A2EAD">
              <w:rPr>
                <w:rFonts w:ascii="Arial" w:hAnsi="Arial" w:cs="Arial"/>
                <w:color w:val="000000"/>
                <w:sz w:val="18"/>
                <w:szCs w:val="18"/>
              </w:rPr>
              <w:t>New Solution-KI#6</w:t>
            </w:r>
          </w:p>
          <w:p w14:paraId="028DE102" w14:textId="77777777" w:rsidR="003A2EAD" w:rsidRPr="003A2EAD" w:rsidRDefault="003A2EAD" w:rsidP="003A2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7FDA96D" w14:textId="05195A0E" w:rsidR="003A2EAD" w:rsidRPr="00052789" w:rsidRDefault="00052789" w:rsidP="003A2EAD">
            <w:pPr>
              <w:spacing w:before="20" w:after="20" w:line="240" w:lineRule="auto"/>
              <w:rPr>
                <w:rFonts w:ascii="Arial" w:hAnsi="Arial" w:cs="Arial"/>
                <w:bCs/>
                <w:sz w:val="18"/>
                <w:szCs w:val="18"/>
              </w:rPr>
            </w:pPr>
            <w:r w:rsidRPr="00052789">
              <w:rPr>
                <w:rFonts w:ascii="Arial" w:hAnsi="Arial" w:cs="Arial"/>
                <w:bCs/>
                <w:sz w:val="18"/>
                <w:szCs w:val="18"/>
              </w:rPr>
              <w:t>Revised to S6-254691</w:t>
            </w:r>
          </w:p>
        </w:tc>
      </w:tr>
      <w:tr w:rsidR="00C957CE" w:rsidRPr="00CF71EC" w14:paraId="0A2B1242" w14:textId="77777777" w:rsidTr="00145755">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299397E0" w14:textId="29DA4016" w:rsidR="00052789" w:rsidRPr="00145755" w:rsidRDefault="00145755" w:rsidP="003A2EAD">
            <w:pPr>
              <w:spacing w:before="20" w:after="20" w:line="240" w:lineRule="auto"/>
            </w:pPr>
            <w:hyperlink r:id="rId369" w:history="1">
              <w:r w:rsidRPr="00145755">
                <w:rPr>
                  <w:rStyle w:val="Hyperlink"/>
                  <w:rFonts w:ascii="Arial" w:hAnsi="Arial" w:cs="Arial"/>
                  <w:sz w:val="18"/>
                </w:rPr>
                <w:t>S6-254691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1E362852" w14:textId="0120649A" w:rsidR="00052789" w:rsidRPr="00052789" w:rsidRDefault="00052789" w:rsidP="003A2EAD">
            <w:pPr>
              <w:spacing w:before="20" w:after="20" w:line="240" w:lineRule="auto"/>
              <w:rPr>
                <w:rFonts w:ascii="Arial" w:hAnsi="Arial" w:cs="Arial"/>
                <w:sz w:val="18"/>
                <w:szCs w:val="18"/>
              </w:rPr>
            </w:pPr>
            <w:r w:rsidRPr="00052789">
              <w:rPr>
                <w:rFonts w:ascii="Arial" w:hAnsi="Arial" w:cs="Arial"/>
                <w:sz w:val="18"/>
                <w:szCs w:val="18"/>
              </w:rPr>
              <w:t>Policy based configuration for Energy Efficient data delivery service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1EB59141" w14:textId="52C02BAE" w:rsidR="00052789" w:rsidRPr="00052789" w:rsidRDefault="00052789" w:rsidP="003A2EAD">
            <w:pPr>
              <w:spacing w:before="20" w:after="20" w:line="240" w:lineRule="auto"/>
              <w:rPr>
                <w:rFonts w:ascii="Arial" w:hAnsi="Arial" w:cs="Arial"/>
                <w:sz w:val="18"/>
                <w:szCs w:val="18"/>
              </w:rPr>
            </w:pPr>
            <w:r w:rsidRPr="00052789">
              <w:rPr>
                <w:rFonts w:ascii="Arial" w:hAnsi="Arial" w:cs="Arial"/>
                <w:sz w:val="18"/>
                <w:szCs w:val="18"/>
              </w:rPr>
              <w:t>Ericsson Inc. (Ashish S Sharma)</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2E2C9E69" w14:textId="77777777" w:rsidR="00052789" w:rsidRPr="00052789" w:rsidRDefault="00052789" w:rsidP="003A2EAD">
            <w:pPr>
              <w:rPr>
                <w:rFonts w:ascii="Arial" w:hAnsi="Arial" w:cs="Arial"/>
                <w:sz w:val="18"/>
                <w:szCs w:val="18"/>
              </w:rPr>
            </w:pPr>
            <w:proofErr w:type="spellStart"/>
            <w:r w:rsidRPr="00052789">
              <w:rPr>
                <w:rFonts w:ascii="Arial" w:hAnsi="Arial" w:cs="Arial"/>
                <w:sz w:val="18"/>
                <w:szCs w:val="18"/>
              </w:rPr>
              <w:t>pCR</w:t>
            </w:r>
            <w:proofErr w:type="spellEnd"/>
          </w:p>
          <w:p w14:paraId="36923EAF" w14:textId="00C5ECED" w:rsidR="00052789" w:rsidRPr="00052789" w:rsidRDefault="00052789" w:rsidP="003A2EAD">
            <w:pPr>
              <w:rPr>
                <w:rFonts w:ascii="Arial" w:hAnsi="Arial" w:cs="Arial"/>
                <w:sz w:val="18"/>
                <w:szCs w:val="18"/>
              </w:rPr>
            </w:pPr>
            <w:r w:rsidRPr="00052789">
              <w:rPr>
                <w:rFonts w:ascii="Arial" w:hAnsi="Arial" w:cs="Arial"/>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B2553B4" w14:textId="77777777" w:rsidR="00052789" w:rsidRDefault="00052789" w:rsidP="00052789">
            <w:pPr>
              <w:rPr>
                <w:rFonts w:ascii="Arial" w:hAnsi="Arial" w:cs="Arial"/>
                <w:i/>
                <w:color w:val="000000"/>
                <w:sz w:val="18"/>
                <w:szCs w:val="18"/>
              </w:rPr>
            </w:pPr>
            <w:r w:rsidRPr="00052789">
              <w:rPr>
                <w:rFonts w:ascii="Arial" w:hAnsi="Arial" w:cs="Arial"/>
                <w:sz w:val="18"/>
                <w:szCs w:val="18"/>
              </w:rPr>
              <w:t>Revision of S6-254320.</w:t>
            </w:r>
          </w:p>
          <w:p w14:paraId="55481E7A" w14:textId="4AC60E74" w:rsidR="00052789" w:rsidRPr="00052789" w:rsidRDefault="00052789" w:rsidP="00052789">
            <w:pPr>
              <w:rPr>
                <w:rFonts w:ascii="Arial" w:hAnsi="Arial" w:cs="Arial"/>
                <w:i/>
                <w:sz w:val="18"/>
                <w:szCs w:val="18"/>
              </w:rPr>
            </w:pPr>
            <w:r w:rsidRPr="00052789">
              <w:rPr>
                <w:rFonts w:ascii="Arial" w:hAnsi="Arial" w:cs="Arial"/>
                <w:i/>
                <w:color w:val="000000"/>
                <w:sz w:val="18"/>
                <w:szCs w:val="18"/>
              </w:rPr>
              <w:t>New Solution-KI#6</w:t>
            </w:r>
          </w:p>
          <w:p w14:paraId="740B4DB5" w14:textId="77777777" w:rsidR="00052789" w:rsidRDefault="00052789" w:rsidP="003A2EAD">
            <w:pPr>
              <w:rPr>
                <w:rFonts w:ascii="Arial" w:hAnsi="Arial" w:cs="Arial"/>
                <w:color w:val="000000"/>
                <w:sz w:val="18"/>
                <w:szCs w:val="18"/>
              </w:rPr>
            </w:pPr>
          </w:p>
          <w:p w14:paraId="237B91C6" w14:textId="441EFE37" w:rsidR="00052789" w:rsidRPr="003A2EAD" w:rsidRDefault="00052789" w:rsidP="003A2EAD">
            <w:pPr>
              <w:rPr>
                <w:rFonts w:ascii="Arial" w:hAnsi="Arial" w:cs="Arial"/>
                <w:color w:val="00000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694165F" w14:textId="26B6CA57" w:rsidR="00052789" w:rsidRPr="00145755" w:rsidRDefault="00145755" w:rsidP="003A2EAD">
            <w:pPr>
              <w:spacing w:before="20" w:after="20" w:line="240" w:lineRule="auto"/>
              <w:rPr>
                <w:rFonts w:ascii="Arial" w:hAnsi="Arial" w:cs="Arial"/>
                <w:bCs/>
                <w:sz w:val="18"/>
                <w:szCs w:val="18"/>
              </w:rPr>
            </w:pPr>
            <w:r w:rsidRPr="00145755">
              <w:rPr>
                <w:rFonts w:ascii="Arial" w:hAnsi="Arial" w:cs="Arial"/>
                <w:bCs/>
                <w:sz w:val="18"/>
                <w:szCs w:val="18"/>
              </w:rPr>
              <w:t>Postponed</w:t>
            </w:r>
          </w:p>
        </w:tc>
      </w:tr>
      <w:tr w:rsidR="00C957CE" w:rsidRPr="00CF71EC" w14:paraId="079ABD7B"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01E450F5" w14:textId="77777777" w:rsidR="00465995" w:rsidRPr="00CF71EC" w:rsidRDefault="00465995" w:rsidP="000527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2F028A37" w14:textId="77777777" w:rsidR="00465995" w:rsidRPr="00CF71EC" w:rsidRDefault="00465995" w:rsidP="000527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0F7D3734" w14:textId="77777777" w:rsidR="00465995" w:rsidRPr="00CF71EC" w:rsidRDefault="00465995" w:rsidP="00052789">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51BB7A7D" w14:textId="77777777" w:rsidR="00465995" w:rsidRPr="00CF71EC" w:rsidRDefault="0046599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056FAE2" w14:textId="77777777" w:rsidR="00465995" w:rsidRPr="00CF71EC" w:rsidRDefault="0046599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43E3720A"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4EEE44A0"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5663D4F9" w14:textId="77777777" w:rsidR="00465995" w:rsidRPr="00CF71EC" w:rsidRDefault="00465995" w:rsidP="00052789">
            <w:pPr>
              <w:spacing w:before="20" w:after="20" w:line="240" w:lineRule="auto"/>
              <w:rPr>
                <w:rFonts w:ascii="Arial" w:hAnsi="Arial" w:cs="Arial"/>
                <w:bCs/>
                <w:sz w:val="18"/>
                <w:szCs w:val="18"/>
              </w:rPr>
            </w:pPr>
          </w:p>
        </w:tc>
      </w:tr>
      <w:tr w:rsidR="00465995" w:rsidRPr="00A31859" w14:paraId="648E837B"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CB84BE" w14:textId="5A72E793" w:rsidR="00465995" w:rsidRPr="00CF71EC" w:rsidRDefault="00465995" w:rsidP="00052789">
            <w:pPr>
              <w:spacing w:before="20" w:after="20" w:line="240" w:lineRule="auto"/>
              <w:rPr>
                <w:rFonts w:ascii="Arial" w:hAnsi="Arial" w:cs="Arial"/>
                <w:b/>
              </w:rPr>
            </w:pPr>
            <w:r>
              <w:rPr>
                <w:rFonts w:ascii="Arial" w:hAnsi="Arial" w:cs="Arial"/>
                <w:b/>
              </w:rPr>
              <w:t>9</w:t>
            </w:r>
            <w:r w:rsidRPr="00CF71EC">
              <w:rPr>
                <w:rFonts w:ascii="Arial" w:hAnsi="Arial" w:cs="Arial"/>
                <w:b/>
              </w:rPr>
              <w:t>.</w:t>
            </w:r>
            <w:r w:rsidR="006A5021">
              <w:rPr>
                <w:rFonts w:ascii="Arial" w:hAnsi="Arial" w:cs="Arial"/>
                <w:b/>
              </w:rPr>
              <w:t>10</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BB045F8" w14:textId="5FB509D6" w:rsidR="00465995" w:rsidRPr="009C46BB" w:rsidRDefault="00465995" w:rsidP="00052789">
            <w:pPr>
              <w:spacing w:before="20" w:after="20" w:line="240" w:lineRule="auto"/>
              <w:rPr>
                <w:rFonts w:ascii="Arial" w:hAnsi="Arial" w:cs="Arial"/>
                <w:b/>
                <w:bCs/>
                <w:lang w:val="en-US"/>
              </w:rPr>
            </w:pPr>
            <w:r w:rsidRPr="00C0745D">
              <w:rPr>
                <w:rFonts w:ascii="Arial" w:hAnsi="Arial" w:cs="Arial"/>
                <w:b/>
                <w:bCs/>
              </w:rPr>
              <w:t>FS_</w:t>
            </w:r>
            <w:r w:rsidR="006A5021">
              <w:rPr>
                <w:rFonts w:ascii="Arial" w:hAnsi="Arial" w:cs="Arial"/>
                <w:b/>
                <w:bCs/>
              </w:rPr>
              <w:t>APCOT</w:t>
            </w:r>
            <w:r w:rsidRPr="009C46BB">
              <w:rPr>
                <w:rFonts w:ascii="Arial" w:hAnsi="Arial" w:cs="Arial"/>
                <w:b/>
                <w:bCs/>
              </w:rPr>
              <w:t xml:space="preserve"> –</w:t>
            </w:r>
            <w:r w:rsidR="006A5021">
              <w:rPr>
                <w:rFonts w:ascii="Arial" w:hAnsi="Arial" w:cs="Arial"/>
                <w:b/>
                <w:bCs/>
              </w:rPr>
              <w:t xml:space="preserve"> </w:t>
            </w:r>
            <w:r w:rsidR="006A5021" w:rsidRPr="006A5021">
              <w:rPr>
                <w:rFonts w:ascii="Arial" w:hAnsi="Arial" w:cs="Arial"/>
                <w:b/>
                <w:bCs/>
                <w:lang w:val="en-US"/>
              </w:rPr>
              <w:t>Study on Application user consent</w:t>
            </w:r>
          </w:p>
          <w:p w14:paraId="0478DF83" w14:textId="55F51BDC" w:rsidR="00465995" w:rsidRPr="00160BE9" w:rsidRDefault="00465995" w:rsidP="00052789">
            <w:pPr>
              <w:spacing w:before="20" w:after="20" w:line="240" w:lineRule="auto"/>
              <w:rPr>
                <w:rFonts w:ascii="Arial" w:hAnsi="Arial" w:cs="Arial"/>
                <w:b/>
                <w:bCs/>
                <w:lang w:val="en-US"/>
              </w:rPr>
            </w:pPr>
            <w:r w:rsidRPr="00160BE9">
              <w:rPr>
                <w:rFonts w:ascii="Arial" w:hAnsi="Arial" w:cs="Arial"/>
                <w:b/>
                <w:bCs/>
                <w:lang w:val="en-US"/>
              </w:rPr>
              <w:t xml:space="preserve">Rapporteur: </w:t>
            </w:r>
            <w:r w:rsidR="006A5021" w:rsidRPr="006A5021">
              <w:rPr>
                <w:rFonts w:ascii="Arial" w:hAnsi="Arial" w:cs="Arial"/>
                <w:b/>
                <w:bCs/>
                <w:lang w:val="es-ES"/>
              </w:rPr>
              <w:t>Cristina Badulescu</w:t>
            </w:r>
            <w:r w:rsidRPr="00160BE9">
              <w:rPr>
                <w:rFonts w:ascii="Arial" w:hAnsi="Arial" w:cs="Arial"/>
                <w:b/>
                <w:bCs/>
                <w:lang w:val="en-US"/>
              </w:rPr>
              <w:t xml:space="preserve">, </w:t>
            </w:r>
            <w:r w:rsidR="006A5021" w:rsidRPr="00160BE9">
              <w:rPr>
                <w:rFonts w:ascii="Arial" w:hAnsi="Arial" w:cs="Arial"/>
                <w:b/>
                <w:bCs/>
                <w:lang w:val="en-US"/>
              </w:rPr>
              <w:t>Ericsson</w:t>
            </w:r>
          </w:p>
          <w:p w14:paraId="2C2362B5" w14:textId="527DA70F" w:rsidR="00465995" w:rsidRPr="00CF71EC" w:rsidRDefault="0023346A" w:rsidP="00052789">
            <w:pPr>
              <w:spacing w:before="20" w:after="20" w:line="240" w:lineRule="auto"/>
              <w:rPr>
                <w:rFonts w:ascii="Arial" w:eastAsia="SimSun" w:hAnsi="Arial" w:cs="Arial"/>
                <w:b/>
                <w:bCs/>
                <w:lang w:val="fr-FR" w:eastAsia="zh-CN"/>
              </w:rPr>
            </w:pPr>
            <w:r>
              <w:rPr>
                <w:rFonts w:ascii="Arial" w:hAnsi="Arial" w:cs="Arial"/>
                <w:b/>
                <w:bCs/>
                <w:lang w:val="en-US"/>
              </w:rPr>
              <w:t>12</w:t>
            </w:r>
            <w:r w:rsidR="00465995" w:rsidRPr="00160BE9">
              <w:rPr>
                <w:rFonts w:ascii="Arial" w:hAnsi="Arial" w:cs="Arial"/>
                <w:b/>
                <w:bCs/>
                <w:lang w:val="en-US"/>
              </w:rPr>
              <w:t xml:space="preserve"> papers</w:t>
            </w:r>
          </w:p>
        </w:tc>
      </w:tr>
      <w:tr w:rsidR="00C957CE" w:rsidRPr="00CF71EC" w14:paraId="3303F669"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4A56FBB2"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0602B8BB"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317581FA"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04081576"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452C07D7"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53590E2"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016E10" w:rsidRPr="00CF71EC" w14:paraId="5417EC03" w14:textId="77777777" w:rsidTr="00890022">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09F71632" w14:textId="352D1A24" w:rsidR="003D7DEF" w:rsidRPr="003D7DEF" w:rsidRDefault="003D7DEF" w:rsidP="00052789">
            <w:pPr>
              <w:spacing w:before="20" w:after="20" w:line="240" w:lineRule="auto"/>
              <w:rPr>
                <w:rFonts w:ascii="Arial" w:hAnsi="Arial" w:cs="Arial"/>
                <w:bCs/>
                <w:sz w:val="18"/>
                <w:szCs w:val="18"/>
              </w:rPr>
            </w:pPr>
            <w:hyperlink r:id="rId370" w:history="1">
              <w:r w:rsidRPr="003D7DEF">
                <w:rPr>
                  <w:rStyle w:val="Hyperlink"/>
                  <w:rFonts w:ascii="Arial" w:hAnsi="Arial" w:cs="Arial"/>
                  <w:bCs/>
                  <w:sz w:val="18"/>
                  <w:szCs w:val="18"/>
                </w:rPr>
                <w:t>S6-254067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671B2047" w14:textId="78637915" w:rsidR="003D7DEF" w:rsidRPr="00CF71EC" w:rsidRDefault="003D7DEF" w:rsidP="00052789">
            <w:pPr>
              <w:spacing w:before="20" w:after="20" w:line="240" w:lineRule="auto"/>
              <w:rPr>
                <w:rFonts w:ascii="Arial" w:hAnsi="Arial" w:cs="Arial"/>
                <w:bCs/>
                <w:sz w:val="18"/>
                <w:szCs w:val="18"/>
              </w:rPr>
            </w:pPr>
            <w:r>
              <w:rPr>
                <w:rFonts w:ascii="Arial" w:hAnsi="Arial" w:cs="Arial"/>
                <w:bCs/>
                <w:sz w:val="18"/>
                <w:szCs w:val="18"/>
              </w:rPr>
              <w:t>New Use Case for AI/ML data application user consent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16B232C4" w14:textId="1B29161D" w:rsidR="003D7DEF" w:rsidRPr="00CF71EC" w:rsidRDefault="003D7DEF" w:rsidP="00052789">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(Michel Roy)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0C80D001" w14:textId="77777777" w:rsidR="003D7DEF" w:rsidRDefault="003D7DEF"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D523D0E" w14:textId="44B86CFC" w:rsidR="003D7DEF" w:rsidRPr="00CF71EC" w:rsidRDefault="003D7DEF"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6FD103C" w14:textId="77777777" w:rsidR="003D7DEF" w:rsidRPr="00CF71EC" w:rsidRDefault="003D7DEF"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564B8F2" w14:textId="4263BFEB" w:rsidR="003D7DEF" w:rsidRPr="00520ADA" w:rsidRDefault="00520ADA" w:rsidP="00052789">
            <w:pPr>
              <w:spacing w:before="20" w:after="20" w:line="240" w:lineRule="auto"/>
              <w:rPr>
                <w:rFonts w:ascii="Arial" w:hAnsi="Arial" w:cs="Arial"/>
                <w:bCs/>
                <w:sz w:val="18"/>
                <w:szCs w:val="18"/>
              </w:rPr>
            </w:pPr>
            <w:r w:rsidRPr="00520ADA">
              <w:rPr>
                <w:rFonts w:ascii="Arial" w:hAnsi="Arial" w:cs="Arial"/>
                <w:bCs/>
                <w:sz w:val="18"/>
                <w:szCs w:val="18"/>
              </w:rPr>
              <w:t>Revised to S6-254373</w:t>
            </w:r>
          </w:p>
        </w:tc>
      </w:tr>
      <w:tr w:rsidR="00016E10" w:rsidRPr="00CF71EC" w14:paraId="52A87D04" w14:textId="77777777" w:rsidTr="00890022">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503ED3BF" w14:textId="24D0EE94" w:rsidR="00520ADA" w:rsidRPr="00520ADA" w:rsidRDefault="00520ADA" w:rsidP="00052789">
            <w:pPr>
              <w:spacing w:before="20" w:after="20" w:line="240" w:lineRule="auto"/>
            </w:pPr>
            <w:r w:rsidRPr="00520ADA">
              <w:rPr>
                <w:rFonts w:ascii="Arial" w:hAnsi="Arial" w:cs="Arial"/>
                <w:sz w:val="18"/>
              </w:rPr>
              <w:t>S6-254373</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154E14C4" w14:textId="7E5D5B5C" w:rsidR="00520ADA" w:rsidRPr="00520ADA" w:rsidRDefault="00520ADA" w:rsidP="00052789">
            <w:pPr>
              <w:spacing w:before="20" w:after="20" w:line="240" w:lineRule="auto"/>
              <w:rPr>
                <w:rFonts w:ascii="Arial" w:hAnsi="Arial" w:cs="Arial"/>
                <w:bCs/>
                <w:sz w:val="18"/>
                <w:szCs w:val="18"/>
              </w:rPr>
            </w:pPr>
            <w:r w:rsidRPr="00520ADA">
              <w:rPr>
                <w:rFonts w:ascii="Arial" w:hAnsi="Arial" w:cs="Arial"/>
                <w:bCs/>
                <w:sz w:val="18"/>
                <w:szCs w:val="18"/>
              </w:rPr>
              <w:t>New Use Case for AI/ML data application user consent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6F7F5687" w14:textId="5E86D015" w:rsidR="00520ADA" w:rsidRPr="00520ADA" w:rsidRDefault="00520ADA" w:rsidP="00052789">
            <w:pPr>
              <w:spacing w:before="20" w:after="20" w:line="240" w:lineRule="auto"/>
              <w:rPr>
                <w:rFonts w:ascii="Arial" w:hAnsi="Arial" w:cs="Arial"/>
                <w:bCs/>
                <w:sz w:val="18"/>
                <w:szCs w:val="18"/>
              </w:rPr>
            </w:pPr>
            <w:proofErr w:type="spellStart"/>
            <w:r w:rsidRPr="00520ADA">
              <w:rPr>
                <w:rFonts w:ascii="Arial" w:hAnsi="Arial" w:cs="Arial"/>
                <w:bCs/>
                <w:sz w:val="18"/>
                <w:szCs w:val="18"/>
              </w:rPr>
              <w:t>InterDigital</w:t>
            </w:r>
            <w:proofErr w:type="spellEnd"/>
            <w:r w:rsidRPr="00520ADA">
              <w:rPr>
                <w:rFonts w:ascii="Arial" w:hAnsi="Arial" w:cs="Arial"/>
                <w:bCs/>
                <w:sz w:val="18"/>
                <w:szCs w:val="18"/>
              </w:rPr>
              <w:t xml:space="preserve"> (Michel Roy)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3FAA7AD6" w14:textId="77777777" w:rsidR="00520ADA" w:rsidRPr="00520ADA" w:rsidRDefault="00520ADA" w:rsidP="00052789">
            <w:pPr>
              <w:spacing w:before="20" w:after="20" w:line="240" w:lineRule="auto"/>
              <w:rPr>
                <w:rFonts w:ascii="Arial" w:hAnsi="Arial" w:cs="Arial"/>
                <w:bCs/>
                <w:sz w:val="18"/>
                <w:szCs w:val="18"/>
              </w:rPr>
            </w:pPr>
            <w:proofErr w:type="spellStart"/>
            <w:r w:rsidRPr="00520ADA">
              <w:rPr>
                <w:rFonts w:ascii="Arial" w:hAnsi="Arial" w:cs="Arial"/>
                <w:bCs/>
                <w:sz w:val="18"/>
                <w:szCs w:val="18"/>
              </w:rPr>
              <w:t>pCR</w:t>
            </w:r>
            <w:proofErr w:type="spellEnd"/>
          </w:p>
          <w:p w14:paraId="03276325" w14:textId="0A372981" w:rsidR="00520ADA" w:rsidRPr="00520ADA" w:rsidRDefault="00520ADA" w:rsidP="00052789">
            <w:pPr>
              <w:spacing w:before="20" w:after="20" w:line="240" w:lineRule="auto"/>
              <w:rPr>
                <w:rFonts w:ascii="Arial" w:hAnsi="Arial" w:cs="Arial"/>
                <w:bCs/>
                <w:sz w:val="18"/>
                <w:szCs w:val="18"/>
              </w:rPr>
            </w:pPr>
            <w:r w:rsidRPr="00520ADA">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D1F0D2B" w14:textId="77777777" w:rsidR="00520ADA" w:rsidRDefault="00520ADA" w:rsidP="00052789">
            <w:pPr>
              <w:spacing w:before="20" w:after="20" w:line="240" w:lineRule="auto"/>
              <w:rPr>
                <w:rFonts w:ascii="Arial" w:hAnsi="Arial" w:cs="Arial"/>
                <w:bCs/>
                <w:sz w:val="18"/>
                <w:szCs w:val="18"/>
              </w:rPr>
            </w:pPr>
            <w:r w:rsidRPr="00520ADA">
              <w:rPr>
                <w:rFonts w:ascii="Arial" w:hAnsi="Arial" w:cs="Arial"/>
                <w:bCs/>
                <w:sz w:val="18"/>
                <w:szCs w:val="18"/>
              </w:rPr>
              <w:t>Revision of S6-254067.</w:t>
            </w:r>
          </w:p>
          <w:p w14:paraId="19133DB6" w14:textId="013FF177" w:rsidR="00520ADA" w:rsidRPr="00CF71EC" w:rsidRDefault="00520ADA"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2333C99" w14:textId="36F541E0" w:rsidR="00520ADA" w:rsidRPr="00890022" w:rsidRDefault="00890022" w:rsidP="00052789">
            <w:pPr>
              <w:spacing w:before="20" w:after="20" w:line="240" w:lineRule="auto"/>
              <w:rPr>
                <w:rFonts w:ascii="Arial" w:hAnsi="Arial" w:cs="Arial"/>
                <w:bCs/>
                <w:sz w:val="18"/>
                <w:szCs w:val="18"/>
              </w:rPr>
            </w:pPr>
            <w:r w:rsidRPr="00890022">
              <w:rPr>
                <w:rFonts w:ascii="Arial" w:hAnsi="Arial" w:cs="Arial"/>
                <w:bCs/>
                <w:sz w:val="18"/>
                <w:szCs w:val="18"/>
              </w:rPr>
              <w:t>Withdrawn</w:t>
            </w:r>
          </w:p>
        </w:tc>
      </w:tr>
      <w:tr w:rsidR="00016E10" w:rsidRPr="00CF71EC" w14:paraId="375AA2F9" w14:textId="77777777" w:rsidTr="00890022">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6D8779E7" w14:textId="65C1685C" w:rsidR="003D7DEF" w:rsidRPr="003D7DEF" w:rsidRDefault="003D7DEF" w:rsidP="00052789">
            <w:pPr>
              <w:spacing w:before="20" w:after="20" w:line="240" w:lineRule="auto"/>
              <w:rPr>
                <w:rFonts w:ascii="Arial" w:hAnsi="Arial" w:cs="Arial"/>
                <w:bCs/>
                <w:sz w:val="18"/>
                <w:szCs w:val="18"/>
              </w:rPr>
            </w:pPr>
            <w:hyperlink r:id="rId371" w:history="1">
              <w:r w:rsidRPr="003D7DEF">
                <w:rPr>
                  <w:rStyle w:val="Hyperlink"/>
                  <w:rFonts w:ascii="Arial" w:hAnsi="Arial" w:cs="Arial"/>
                  <w:bCs/>
                  <w:sz w:val="18"/>
                  <w:szCs w:val="18"/>
                </w:rPr>
                <w:t>S6-254068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015C7215" w14:textId="0B050C9E" w:rsidR="003D7DEF" w:rsidRPr="00CF71EC" w:rsidRDefault="003D7DEF" w:rsidP="00052789">
            <w:pPr>
              <w:spacing w:before="20" w:after="20" w:line="240" w:lineRule="auto"/>
              <w:rPr>
                <w:rFonts w:ascii="Arial" w:hAnsi="Arial" w:cs="Arial"/>
                <w:bCs/>
                <w:sz w:val="18"/>
                <w:szCs w:val="18"/>
              </w:rPr>
            </w:pPr>
            <w:r>
              <w:rPr>
                <w:rFonts w:ascii="Arial" w:hAnsi="Arial" w:cs="Arial"/>
                <w:bCs/>
                <w:sz w:val="18"/>
                <w:szCs w:val="18"/>
              </w:rPr>
              <w:t>New Use Case for Sensing data application user consent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5291371E" w14:textId="5BC1BCDF" w:rsidR="003D7DEF" w:rsidRPr="00CF71EC" w:rsidRDefault="003D7DEF" w:rsidP="00052789">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(Michel Roy)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348338C0" w14:textId="77777777" w:rsidR="003D7DEF" w:rsidRDefault="003D7DEF"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7FC492D" w14:textId="2924EBFA" w:rsidR="003D7DEF" w:rsidRPr="00CF71EC" w:rsidRDefault="003D7DEF"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4900909" w14:textId="77777777" w:rsidR="003D7DEF" w:rsidRPr="00CF71EC" w:rsidRDefault="003D7DEF"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4B74EE5" w14:textId="3C4E76E9" w:rsidR="003D7DEF" w:rsidRPr="00D61769" w:rsidRDefault="00D61769" w:rsidP="00052789">
            <w:pPr>
              <w:spacing w:before="20" w:after="20" w:line="240" w:lineRule="auto"/>
              <w:rPr>
                <w:rFonts w:ascii="Arial" w:hAnsi="Arial" w:cs="Arial"/>
                <w:bCs/>
                <w:sz w:val="18"/>
                <w:szCs w:val="18"/>
              </w:rPr>
            </w:pPr>
            <w:r w:rsidRPr="00D61769">
              <w:rPr>
                <w:rFonts w:ascii="Arial" w:hAnsi="Arial" w:cs="Arial"/>
                <w:bCs/>
                <w:sz w:val="18"/>
                <w:szCs w:val="18"/>
              </w:rPr>
              <w:t>Revised to S6-254374</w:t>
            </w:r>
          </w:p>
        </w:tc>
      </w:tr>
      <w:tr w:rsidR="00016E10" w:rsidRPr="00CF71EC" w14:paraId="7846B802" w14:textId="77777777" w:rsidTr="00890022">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5D6D8113" w14:textId="4C0E15F1" w:rsidR="00D61769" w:rsidRPr="00D61769" w:rsidRDefault="00D61769" w:rsidP="00052789">
            <w:pPr>
              <w:spacing w:before="20" w:after="20" w:line="240" w:lineRule="auto"/>
            </w:pPr>
            <w:r w:rsidRPr="00D61769">
              <w:rPr>
                <w:rFonts w:ascii="Arial" w:hAnsi="Arial" w:cs="Arial"/>
                <w:sz w:val="18"/>
              </w:rPr>
              <w:t>S6-254374</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4CFDA146" w14:textId="536CAA12" w:rsidR="00D61769" w:rsidRPr="00D61769" w:rsidRDefault="00D61769" w:rsidP="00052789">
            <w:pPr>
              <w:spacing w:before="20" w:after="20" w:line="240" w:lineRule="auto"/>
              <w:rPr>
                <w:rFonts w:ascii="Arial" w:hAnsi="Arial" w:cs="Arial"/>
                <w:bCs/>
                <w:sz w:val="18"/>
                <w:szCs w:val="18"/>
              </w:rPr>
            </w:pPr>
            <w:r w:rsidRPr="00D61769">
              <w:rPr>
                <w:rFonts w:ascii="Arial" w:hAnsi="Arial" w:cs="Arial"/>
                <w:bCs/>
                <w:sz w:val="18"/>
                <w:szCs w:val="18"/>
              </w:rPr>
              <w:t>New Use Case for Sensing data application user consent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3920DF6F" w14:textId="0AC5677C" w:rsidR="00D61769" w:rsidRPr="00D61769" w:rsidRDefault="00D61769" w:rsidP="00052789">
            <w:pPr>
              <w:spacing w:before="20" w:after="20" w:line="240" w:lineRule="auto"/>
              <w:rPr>
                <w:rFonts w:ascii="Arial" w:hAnsi="Arial" w:cs="Arial"/>
                <w:bCs/>
                <w:sz w:val="18"/>
                <w:szCs w:val="18"/>
              </w:rPr>
            </w:pPr>
            <w:proofErr w:type="spellStart"/>
            <w:r w:rsidRPr="00D61769">
              <w:rPr>
                <w:rFonts w:ascii="Arial" w:hAnsi="Arial" w:cs="Arial"/>
                <w:bCs/>
                <w:sz w:val="18"/>
                <w:szCs w:val="18"/>
              </w:rPr>
              <w:t>InterDigital</w:t>
            </w:r>
            <w:proofErr w:type="spellEnd"/>
            <w:r w:rsidRPr="00D61769">
              <w:rPr>
                <w:rFonts w:ascii="Arial" w:hAnsi="Arial" w:cs="Arial"/>
                <w:bCs/>
                <w:sz w:val="18"/>
                <w:szCs w:val="18"/>
              </w:rPr>
              <w:t xml:space="preserve"> (Michel Roy)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23204569" w14:textId="77777777" w:rsidR="00D61769" w:rsidRPr="00D61769" w:rsidRDefault="00D61769" w:rsidP="00052789">
            <w:pPr>
              <w:spacing w:before="20" w:after="20" w:line="240" w:lineRule="auto"/>
              <w:rPr>
                <w:rFonts w:ascii="Arial" w:hAnsi="Arial" w:cs="Arial"/>
                <w:bCs/>
                <w:sz w:val="18"/>
                <w:szCs w:val="18"/>
              </w:rPr>
            </w:pPr>
            <w:proofErr w:type="spellStart"/>
            <w:r w:rsidRPr="00D61769">
              <w:rPr>
                <w:rFonts w:ascii="Arial" w:hAnsi="Arial" w:cs="Arial"/>
                <w:bCs/>
                <w:sz w:val="18"/>
                <w:szCs w:val="18"/>
              </w:rPr>
              <w:t>pCR</w:t>
            </w:r>
            <w:proofErr w:type="spellEnd"/>
          </w:p>
          <w:p w14:paraId="3D287978" w14:textId="28137F6C" w:rsidR="00D61769" w:rsidRPr="00D61769" w:rsidRDefault="00D61769" w:rsidP="00052789">
            <w:pPr>
              <w:spacing w:before="20" w:after="20" w:line="240" w:lineRule="auto"/>
              <w:rPr>
                <w:rFonts w:ascii="Arial" w:hAnsi="Arial" w:cs="Arial"/>
                <w:bCs/>
                <w:sz w:val="18"/>
                <w:szCs w:val="18"/>
              </w:rPr>
            </w:pPr>
            <w:r w:rsidRPr="00D61769">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0544E76" w14:textId="77777777" w:rsidR="00D61769" w:rsidRDefault="00D61769" w:rsidP="00052789">
            <w:pPr>
              <w:spacing w:before="20" w:after="20" w:line="240" w:lineRule="auto"/>
              <w:rPr>
                <w:rFonts w:ascii="Arial" w:hAnsi="Arial" w:cs="Arial"/>
                <w:bCs/>
                <w:sz w:val="18"/>
                <w:szCs w:val="18"/>
              </w:rPr>
            </w:pPr>
            <w:r w:rsidRPr="00D61769">
              <w:rPr>
                <w:rFonts w:ascii="Arial" w:hAnsi="Arial" w:cs="Arial"/>
                <w:bCs/>
                <w:sz w:val="18"/>
                <w:szCs w:val="18"/>
              </w:rPr>
              <w:t>Revision of S6-254068.</w:t>
            </w:r>
          </w:p>
          <w:p w14:paraId="54C8C9C2" w14:textId="0F0C2782" w:rsidR="00D61769" w:rsidRPr="00CF71EC" w:rsidRDefault="00D61769"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5F0F729" w14:textId="79ED11BA" w:rsidR="00D61769" w:rsidRPr="00890022" w:rsidRDefault="00890022" w:rsidP="00052789">
            <w:pPr>
              <w:spacing w:before="20" w:after="20" w:line="240" w:lineRule="auto"/>
              <w:rPr>
                <w:rFonts w:ascii="Arial" w:hAnsi="Arial" w:cs="Arial"/>
                <w:bCs/>
                <w:sz w:val="18"/>
                <w:szCs w:val="18"/>
              </w:rPr>
            </w:pPr>
            <w:r w:rsidRPr="00890022">
              <w:rPr>
                <w:rFonts w:ascii="Arial" w:hAnsi="Arial" w:cs="Arial"/>
                <w:bCs/>
                <w:sz w:val="18"/>
                <w:szCs w:val="18"/>
              </w:rPr>
              <w:t>Withdrawn</w:t>
            </w:r>
          </w:p>
        </w:tc>
      </w:tr>
      <w:tr w:rsidR="00016E10" w:rsidRPr="00CF71EC" w14:paraId="3EC8509C"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285D904D" w14:textId="504C8F57" w:rsidR="003D7DEF" w:rsidRPr="003D7DEF" w:rsidRDefault="003D7DEF" w:rsidP="00052789">
            <w:pPr>
              <w:spacing w:before="20" w:after="20" w:line="240" w:lineRule="auto"/>
              <w:rPr>
                <w:rFonts w:ascii="Arial" w:hAnsi="Arial" w:cs="Arial"/>
                <w:bCs/>
                <w:sz w:val="18"/>
                <w:szCs w:val="18"/>
              </w:rPr>
            </w:pPr>
            <w:hyperlink r:id="rId372" w:history="1">
              <w:r w:rsidRPr="003D7DEF">
                <w:rPr>
                  <w:rStyle w:val="Hyperlink"/>
                  <w:rFonts w:ascii="Arial" w:hAnsi="Arial" w:cs="Arial"/>
                  <w:bCs/>
                  <w:sz w:val="18"/>
                  <w:szCs w:val="18"/>
                </w:rPr>
                <w:t>S6-254127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287593BE" w14:textId="1CE255ED" w:rsidR="003D7DEF" w:rsidRPr="00CF71EC" w:rsidRDefault="003D7DEF" w:rsidP="00052789">
            <w:pPr>
              <w:spacing w:before="20" w:after="20" w:line="240" w:lineRule="auto"/>
              <w:rPr>
                <w:rFonts w:ascii="Arial" w:hAnsi="Arial" w:cs="Arial"/>
                <w:bCs/>
                <w:sz w:val="18"/>
                <w:szCs w:val="18"/>
              </w:rPr>
            </w:pPr>
            <w:proofErr w:type="spellStart"/>
            <w:r>
              <w:rPr>
                <w:rFonts w:ascii="Arial" w:hAnsi="Arial" w:cs="Arial"/>
                <w:bCs/>
                <w:sz w:val="18"/>
                <w:szCs w:val="18"/>
              </w:rPr>
              <w:t>FS_APCOT_pCR_clause</w:t>
            </w:r>
            <w:proofErr w:type="spellEnd"/>
            <w:r>
              <w:rPr>
                <w:rFonts w:ascii="Arial" w:hAnsi="Arial" w:cs="Arial"/>
                <w:bCs/>
                <w:sz w:val="18"/>
                <w:szCs w:val="18"/>
              </w:rPr>
              <w:t xml:space="preserve"> </w:t>
            </w:r>
            <w:proofErr w:type="spellStart"/>
            <w:r>
              <w:rPr>
                <w:rFonts w:ascii="Arial" w:hAnsi="Arial" w:cs="Arial"/>
                <w:bCs/>
                <w:sz w:val="18"/>
                <w:szCs w:val="18"/>
              </w:rPr>
              <w:t>numbering_editorial</w:t>
            </w:r>
            <w:proofErr w:type="spellEnd"/>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41B1BB96" w14:textId="3207374C" w:rsidR="003D7DEF" w:rsidRPr="00CF71EC" w:rsidRDefault="003D7DEF" w:rsidP="00052789">
            <w:pPr>
              <w:spacing w:before="20" w:after="20" w:line="240" w:lineRule="auto"/>
              <w:rPr>
                <w:rFonts w:ascii="Arial" w:hAnsi="Arial" w:cs="Arial"/>
                <w:bCs/>
                <w:sz w:val="18"/>
                <w:szCs w:val="18"/>
              </w:rPr>
            </w:pPr>
            <w:r>
              <w:rPr>
                <w:rFonts w:ascii="Arial" w:hAnsi="Arial" w:cs="Arial"/>
                <w:bCs/>
                <w:sz w:val="18"/>
                <w:szCs w:val="18"/>
              </w:rPr>
              <w:t>Ericsson LM (Cristina Badulescu)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2BFDF677" w14:textId="77777777" w:rsidR="003D7DEF" w:rsidRDefault="003D7DEF"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A7641FB" w14:textId="48E5019B" w:rsidR="003D7DEF" w:rsidRPr="00CF71EC" w:rsidRDefault="003D7DEF"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5CE27E2" w14:textId="77777777" w:rsidR="003D7DEF" w:rsidRPr="00CF71EC" w:rsidRDefault="003D7DEF"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0DCB994" w14:textId="45286005" w:rsidR="003D7DEF" w:rsidRPr="00D61769" w:rsidRDefault="00D61769" w:rsidP="00052789">
            <w:pPr>
              <w:spacing w:before="20" w:after="20" w:line="240" w:lineRule="auto"/>
              <w:rPr>
                <w:rFonts w:ascii="Arial" w:hAnsi="Arial" w:cs="Arial"/>
                <w:bCs/>
                <w:sz w:val="18"/>
                <w:szCs w:val="18"/>
              </w:rPr>
            </w:pPr>
            <w:r w:rsidRPr="00D61769">
              <w:rPr>
                <w:rFonts w:ascii="Arial" w:hAnsi="Arial" w:cs="Arial"/>
                <w:bCs/>
                <w:sz w:val="18"/>
                <w:szCs w:val="18"/>
              </w:rPr>
              <w:t>Approved</w:t>
            </w:r>
          </w:p>
        </w:tc>
      </w:tr>
      <w:tr w:rsidR="00016E10" w:rsidRPr="00CF71EC" w14:paraId="77934E35"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767193F1" w14:textId="59915700" w:rsidR="003D7DEF" w:rsidRPr="003D7DEF" w:rsidRDefault="003D7DEF" w:rsidP="00052789">
            <w:pPr>
              <w:spacing w:before="20" w:after="20" w:line="240" w:lineRule="auto"/>
              <w:rPr>
                <w:rFonts w:ascii="Arial" w:hAnsi="Arial" w:cs="Arial"/>
                <w:bCs/>
                <w:sz w:val="18"/>
                <w:szCs w:val="18"/>
              </w:rPr>
            </w:pPr>
            <w:hyperlink r:id="rId373" w:history="1">
              <w:r w:rsidRPr="003D7DEF">
                <w:rPr>
                  <w:rStyle w:val="Hyperlink"/>
                  <w:rFonts w:ascii="Arial" w:hAnsi="Arial" w:cs="Arial"/>
                  <w:bCs/>
                  <w:sz w:val="18"/>
                  <w:szCs w:val="18"/>
                </w:rPr>
                <w:t>S6-254128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7E457889" w14:textId="7B11CA45" w:rsidR="003D7DEF" w:rsidRPr="00CF71EC" w:rsidRDefault="003D7DEF" w:rsidP="00052789">
            <w:pPr>
              <w:spacing w:before="20" w:after="20" w:line="240" w:lineRule="auto"/>
              <w:rPr>
                <w:rFonts w:ascii="Arial" w:hAnsi="Arial" w:cs="Arial"/>
                <w:bCs/>
                <w:sz w:val="18"/>
                <w:szCs w:val="18"/>
              </w:rPr>
            </w:pPr>
            <w:proofErr w:type="spellStart"/>
            <w:r>
              <w:rPr>
                <w:rFonts w:ascii="Arial" w:hAnsi="Arial" w:cs="Arial"/>
                <w:bCs/>
                <w:sz w:val="18"/>
                <w:szCs w:val="18"/>
              </w:rPr>
              <w:t>FS_APCOT_pCR_Terms</w:t>
            </w:r>
            <w:proofErr w:type="spellEnd"/>
            <w:r>
              <w:rPr>
                <w:rFonts w:ascii="Arial" w:hAnsi="Arial" w:cs="Arial"/>
                <w:bCs/>
                <w:sz w:val="18"/>
                <w:szCs w:val="18"/>
              </w:rPr>
              <w:t xml:space="preserve"> and Definitions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4A2E26DD" w14:textId="7489C40E" w:rsidR="003D7DEF" w:rsidRPr="00CF71EC" w:rsidRDefault="003D7DEF" w:rsidP="00052789">
            <w:pPr>
              <w:spacing w:before="20" w:after="20" w:line="240" w:lineRule="auto"/>
              <w:rPr>
                <w:rFonts w:ascii="Arial" w:hAnsi="Arial" w:cs="Arial"/>
                <w:bCs/>
                <w:sz w:val="18"/>
                <w:szCs w:val="18"/>
              </w:rPr>
            </w:pPr>
            <w:r>
              <w:rPr>
                <w:rFonts w:ascii="Arial" w:hAnsi="Arial" w:cs="Arial"/>
                <w:bCs/>
                <w:sz w:val="18"/>
                <w:szCs w:val="18"/>
              </w:rPr>
              <w:t>Ericsson LM (Cristina Badulescu)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1ED86541" w14:textId="77777777" w:rsidR="003D7DEF" w:rsidRDefault="003D7DEF"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795D94E" w14:textId="6EB128E8" w:rsidR="003D7DEF" w:rsidRPr="00CF71EC" w:rsidRDefault="003D7DEF"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ABE6A30" w14:textId="77777777" w:rsidR="003D7DEF" w:rsidRPr="00CF71EC" w:rsidRDefault="003D7DEF"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5FCA001" w14:textId="73F40F2F" w:rsidR="003D7DEF" w:rsidRPr="00D61769" w:rsidRDefault="00D61769" w:rsidP="00052789">
            <w:pPr>
              <w:spacing w:before="20" w:after="20" w:line="240" w:lineRule="auto"/>
              <w:rPr>
                <w:rFonts w:ascii="Arial" w:hAnsi="Arial" w:cs="Arial"/>
                <w:bCs/>
                <w:sz w:val="18"/>
                <w:szCs w:val="18"/>
              </w:rPr>
            </w:pPr>
            <w:r w:rsidRPr="00D61769">
              <w:rPr>
                <w:rFonts w:ascii="Arial" w:hAnsi="Arial" w:cs="Arial"/>
                <w:bCs/>
                <w:sz w:val="18"/>
                <w:szCs w:val="18"/>
              </w:rPr>
              <w:t>Revised to S6-254375</w:t>
            </w:r>
          </w:p>
        </w:tc>
      </w:tr>
      <w:tr w:rsidR="00016E10" w:rsidRPr="00CF71EC" w14:paraId="79A5D9B5" w14:textId="77777777" w:rsidTr="00EE0069">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4D65C4F0" w14:textId="594B25C0" w:rsidR="00D61769" w:rsidRPr="00B10912" w:rsidRDefault="00B10912" w:rsidP="00052789">
            <w:pPr>
              <w:spacing w:before="20" w:after="20" w:line="240" w:lineRule="auto"/>
            </w:pPr>
            <w:hyperlink r:id="rId374" w:history="1">
              <w:r w:rsidRPr="00B10912">
                <w:rPr>
                  <w:rStyle w:val="Hyperlink"/>
                  <w:rFonts w:ascii="Arial" w:hAnsi="Arial" w:cs="Arial"/>
                  <w:sz w:val="18"/>
                </w:rPr>
                <w:t>S6-254375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54411A88" w14:textId="499D033C" w:rsidR="00D61769" w:rsidRPr="00D61769" w:rsidRDefault="00D61769" w:rsidP="00052789">
            <w:pPr>
              <w:spacing w:before="20" w:after="20" w:line="240" w:lineRule="auto"/>
              <w:rPr>
                <w:rFonts w:ascii="Arial" w:hAnsi="Arial" w:cs="Arial"/>
                <w:bCs/>
                <w:sz w:val="18"/>
                <w:szCs w:val="18"/>
              </w:rPr>
            </w:pPr>
            <w:proofErr w:type="spellStart"/>
            <w:r w:rsidRPr="00D61769">
              <w:rPr>
                <w:rFonts w:ascii="Arial" w:hAnsi="Arial" w:cs="Arial"/>
                <w:bCs/>
                <w:sz w:val="18"/>
                <w:szCs w:val="18"/>
              </w:rPr>
              <w:t>FS_APCOT_pCR_Terms</w:t>
            </w:r>
            <w:proofErr w:type="spellEnd"/>
            <w:r w:rsidRPr="00D61769">
              <w:rPr>
                <w:rFonts w:ascii="Arial" w:hAnsi="Arial" w:cs="Arial"/>
                <w:bCs/>
                <w:sz w:val="18"/>
                <w:szCs w:val="18"/>
              </w:rPr>
              <w:t xml:space="preserve"> and Definitions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60A3AA19" w14:textId="2791F442" w:rsidR="00D61769" w:rsidRPr="00D61769" w:rsidRDefault="00D61769" w:rsidP="00052789">
            <w:pPr>
              <w:spacing w:before="20" w:after="20" w:line="240" w:lineRule="auto"/>
              <w:rPr>
                <w:rFonts w:ascii="Arial" w:hAnsi="Arial" w:cs="Arial"/>
                <w:bCs/>
                <w:sz w:val="18"/>
                <w:szCs w:val="18"/>
              </w:rPr>
            </w:pPr>
            <w:r w:rsidRPr="00D61769">
              <w:rPr>
                <w:rFonts w:ascii="Arial" w:hAnsi="Arial" w:cs="Arial"/>
                <w:bCs/>
                <w:sz w:val="18"/>
                <w:szCs w:val="18"/>
              </w:rPr>
              <w:t>Ericsson LM (Cristina Badulescu)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2DD547A8" w14:textId="77777777" w:rsidR="00D61769" w:rsidRPr="00D61769" w:rsidRDefault="00D61769" w:rsidP="00052789">
            <w:pPr>
              <w:spacing w:before="20" w:after="20" w:line="240" w:lineRule="auto"/>
              <w:rPr>
                <w:rFonts w:ascii="Arial" w:hAnsi="Arial" w:cs="Arial"/>
                <w:bCs/>
                <w:sz w:val="18"/>
                <w:szCs w:val="18"/>
              </w:rPr>
            </w:pPr>
            <w:proofErr w:type="spellStart"/>
            <w:r w:rsidRPr="00D61769">
              <w:rPr>
                <w:rFonts w:ascii="Arial" w:hAnsi="Arial" w:cs="Arial"/>
                <w:bCs/>
                <w:sz w:val="18"/>
                <w:szCs w:val="18"/>
              </w:rPr>
              <w:t>pCR</w:t>
            </w:r>
            <w:proofErr w:type="spellEnd"/>
          </w:p>
          <w:p w14:paraId="01C160FF" w14:textId="6A2ABBFD" w:rsidR="00D61769" w:rsidRPr="00D61769" w:rsidRDefault="00D61769" w:rsidP="00052789">
            <w:pPr>
              <w:spacing w:before="20" w:after="20" w:line="240" w:lineRule="auto"/>
              <w:rPr>
                <w:rFonts w:ascii="Arial" w:hAnsi="Arial" w:cs="Arial"/>
                <w:bCs/>
                <w:sz w:val="18"/>
                <w:szCs w:val="18"/>
              </w:rPr>
            </w:pPr>
            <w:r w:rsidRPr="00D61769">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6752FE3" w14:textId="77777777" w:rsidR="00D61769" w:rsidRDefault="00D61769" w:rsidP="00052789">
            <w:pPr>
              <w:spacing w:before="20" w:after="20" w:line="240" w:lineRule="auto"/>
              <w:rPr>
                <w:rFonts w:ascii="Arial" w:hAnsi="Arial" w:cs="Arial"/>
                <w:bCs/>
                <w:sz w:val="18"/>
                <w:szCs w:val="18"/>
              </w:rPr>
            </w:pPr>
            <w:r w:rsidRPr="00D61769">
              <w:rPr>
                <w:rFonts w:ascii="Arial" w:hAnsi="Arial" w:cs="Arial"/>
                <w:bCs/>
                <w:sz w:val="18"/>
                <w:szCs w:val="18"/>
              </w:rPr>
              <w:t>Revision of S6-254128.</w:t>
            </w:r>
          </w:p>
          <w:p w14:paraId="72B2B6EE" w14:textId="396D2307" w:rsidR="00D61769" w:rsidRPr="00CF71EC" w:rsidRDefault="00B10912" w:rsidP="00052789">
            <w:pPr>
              <w:spacing w:before="20" w:after="20" w:line="240" w:lineRule="auto"/>
              <w:rPr>
                <w:rFonts w:ascii="Arial" w:hAnsi="Arial" w:cs="Arial"/>
                <w:bCs/>
                <w:sz w:val="18"/>
                <w:szCs w:val="18"/>
              </w:rPr>
            </w:pPr>
            <w:r>
              <w:rPr>
                <w:rFonts w:ascii="Arial" w:hAnsi="Arial" w:cs="Arial"/>
                <w:bCs/>
                <w:sz w:val="18"/>
                <w:szCs w:val="18"/>
              </w:rPr>
              <w:br/>
              <w:t>UPDATE_1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D20AD51" w14:textId="10C974EA" w:rsidR="00D61769" w:rsidRPr="00B14446" w:rsidRDefault="00B14446" w:rsidP="00052789">
            <w:pPr>
              <w:spacing w:before="20" w:after="20" w:line="240" w:lineRule="auto"/>
              <w:rPr>
                <w:rFonts w:ascii="Arial" w:hAnsi="Arial" w:cs="Arial"/>
                <w:bCs/>
                <w:sz w:val="18"/>
                <w:szCs w:val="18"/>
              </w:rPr>
            </w:pPr>
            <w:r w:rsidRPr="00B14446">
              <w:rPr>
                <w:rFonts w:ascii="Arial" w:hAnsi="Arial" w:cs="Arial"/>
                <w:bCs/>
                <w:sz w:val="18"/>
                <w:szCs w:val="18"/>
              </w:rPr>
              <w:t>Revised to S6-254696</w:t>
            </w:r>
          </w:p>
        </w:tc>
      </w:tr>
      <w:tr w:rsidR="00016E10" w:rsidRPr="00CF71EC" w14:paraId="2B8EEF36" w14:textId="77777777" w:rsidTr="00145755">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5FD11614" w14:textId="257BADD4" w:rsidR="00B14446" w:rsidRPr="00B14446" w:rsidRDefault="00B14446" w:rsidP="00052789">
            <w:pPr>
              <w:spacing w:before="20" w:after="20" w:line="240" w:lineRule="auto"/>
            </w:pPr>
            <w:r w:rsidRPr="00B14446">
              <w:rPr>
                <w:rFonts w:ascii="Arial" w:hAnsi="Arial" w:cs="Arial"/>
                <w:sz w:val="18"/>
              </w:rPr>
              <w:t>S6-254696</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7348EF14" w14:textId="14C8753C" w:rsidR="00B14446" w:rsidRPr="00B14446" w:rsidRDefault="00B14446" w:rsidP="00052789">
            <w:pPr>
              <w:spacing w:before="20" w:after="20" w:line="240" w:lineRule="auto"/>
              <w:rPr>
                <w:rFonts w:ascii="Arial" w:hAnsi="Arial" w:cs="Arial"/>
                <w:bCs/>
                <w:sz w:val="18"/>
                <w:szCs w:val="18"/>
              </w:rPr>
            </w:pPr>
            <w:proofErr w:type="spellStart"/>
            <w:r w:rsidRPr="00B14446">
              <w:rPr>
                <w:rFonts w:ascii="Arial" w:hAnsi="Arial" w:cs="Arial"/>
                <w:bCs/>
                <w:sz w:val="18"/>
                <w:szCs w:val="18"/>
              </w:rPr>
              <w:t>FS_APCOT_pCR_Terms</w:t>
            </w:r>
            <w:proofErr w:type="spellEnd"/>
            <w:r w:rsidRPr="00B14446">
              <w:rPr>
                <w:rFonts w:ascii="Arial" w:hAnsi="Arial" w:cs="Arial"/>
                <w:bCs/>
                <w:sz w:val="18"/>
                <w:szCs w:val="18"/>
              </w:rPr>
              <w:t xml:space="preserve"> and Definitions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5008CF18" w14:textId="694642C1" w:rsidR="00B14446" w:rsidRPr="00B14446" w:rsidRDefault="00B14446" w:rsidP="00052789">
            <w:pPr>
              <w:spacing w:before="20" w:after="20" w:line="240" w:lineRule="auto"/>
              <w:rPr>
                <w:rFonts w:ascii="Arial" w:hAnsi="Arial" w:cs="Arial"/>
                <w:bCs/>
                <w:sz w:val="18"/>
                <w:szCs w:val="18"/>
              </w:rPr>
            </w:pPr>
            <w:r w:rsidRPr="00B14446">
              <w:rPr>
                <w:rFonts w:ascii="Arial" w:hAnsi="Arial" w:cs="Arial"/>
                <w:bCs/>
                <w:sz w:val="18"/>
                <w:szCs w:val="18"/>
              </w:rPr>
              <w:t xml:space="preserve">Ericsson LM </w:t>
            </w:r>
            <w:r w:rsidRPr="00B14446">
              <w:rPr>
                <w:rFonts w:ascii="Arial" w:hAnsi="Arial" w:cs="Arial"/>
                <w:bCs/>
                <w:sz w:val="18"/>
                <w:szCs w:val="18"/>
              </w:rPr>
              <w:lastRenderedPageBreak/>
              <w:t>(Cristina Badulescu)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75CCB3C7" w14:textId="77777777" w:rsidR="00B14446" w:rsidRPr="00B14446" w:rsidRDefault="00B14446" w:rsidP="00052789">
            <w:pPr>
              <w:spacing w:before="20" w:after="20" w:line="240" w:lineRule="auto"/>
              <w:rPr>
                <w:rFonts w:ascii="Arial" w:hAnsi="Arial" w:cs="Arial"/>
                <w:bCs/>
                <w:sz w:val="18"/>
                <w:szCs w:val="18"/>
              </w:rPr>
            </w:pPr>
            <w:proofErr w:type="spellStart"/>
            <w:r w:rsidRPr="00B14446">
              <w:rPr>
                <w:rFonts w:ascii="Arial" w:hAnsi="Arial" w:cs="Arial"/>
                <w:bCs/>
                <w:sz w:val="18"/>
                <w:szCs w:val="18"/>
              </w:rPr>
              <w:lastRenderedPageBreak/>
              <w:t>pCR</w:t>
            </w:r>
            <w:proofErr w:type="spellEnd"/>
          </w:p>
          <w:p w14:paraId="7CFDBD3B" w14:textId="4919D393" w:rsidR="00B14446" w:rsidRPr="00B14446" w:rsidRDefault="00B14446" w:rsidP="00052789">
            <w:pPr>
              <w:spacing w:before="20" w:after="20" w:line="240" w:lineRule="auto"/>
              <w:rPr>
                <w:rFonts w:ascii="Arial" w:hAnsi="Arial" w:cs="Arial"/>
                <w:bCs/>
                <w:sz w:val="18"/>
                <w:szCs w:val="18"/>
              </w:rPr>
            </w:pPr>
            <w:r w:rsidRPr="00B14446">
              <w:rPr>
                <w:rFonts w:ascii="Arial" w:hAnsi="Arial" w:cs="Arial"/>
                <w:bCs/>
                <w:sz w:val="18"/>
                <w:szCs w:val="18"/>
              </w:rPr>
              <w:lastRenderedPageBreak/>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C23D49D" w14:textId="77777777" w:rsidR="00B14446" w:rsidRDefault="00B14446" w:rsidP="00B14446">
            <w:pPr>
              <w:spacing w:before="20" w:after="20" w:line="240" w:lineRule="auto"/>
              <w:rPr>
                <w:rFonts w:ascii="Arial" w:hAnsi="Arial" w:cs="Arial"/>
                <w:bCs/>
                <w:i/>
                <w:sz w:val="18"/>
                <w:szCs w:val="18"/>
              </w:rPr>
            </w:pPr>
            <w:r w:rsidRPr="00B14446">
              <w:rPr>
                <w:rFonts w:ascii="Arial" w:hAnsi="Arial" w:cs="Arial"/>
                <w:bCs/>
                <w:sz w:val="18"/>
                <w:szCs w:val="18"/>
              </w:rPr>
              <w:lastRenderedPageBreak/>
              <w:t>Revision of S6-</w:t>
            </w:r>
            <w:r w:rsidRPr="00B14446">
              <w:rPr>
                <w:rFonts w:ascii="Arial" w:hAnsi="Arial" w:cs="Arial"/>
                <w:bCs/>
                <w:sz w:val="18"/>
                <w:szCs w:val="18"/>
              </w:rPr>
              <w:lastRenderedPageBreak/>
              <w:t>254375.</w:t>
            </w:r>
          </w:p>
          <w:p w14:paraId="1E53C1C1" w14:textId="42D18D3A" w:rsidR="00B14446" w:rsidRPr="00B14446" w:rsidRDefault="00B14446" w:rsidP="00B14446">
            <w:pPr>
              <w:spacing w:before="20" w:after="20" w:line="240" w:lineRule="auto"/>
              <w:rPr>
                <w:rFonts w:ascii="Arial" w:hAnsi="Arial" w:cs="Arial"/>
                <w:bCs/>
                <w:i/>
                <w:sz w:val="18"/>
                <w:szCs w:val="18"/>
              </w:rPr>
            </w:pPr>
            <w:r w:rsidRPr="00B14446">
              <w:rPr>
                <w:rFonts w:ascii="Arial" w:hAnsi="Arial" w:cs="Arial"/>
                <w:bCs/>
                <w:i/>
                <w:sz w:val="18"/>
                <w:szCs w:val="18"/>
              </w:rPr>
              <w:t>Revision of S6-254128.</w:t>
            </w:r>
          </w:p>
          <w:p w14:paraId="09B9673B" w14:textId="0E3CC9DB" w:rsidR="00B14446" w:rsidRDefault="00B14446" w:rsidP="00B14446">
            <w:pPr>
              <w:spacing w:before="20" w:after="20" w:line="240" w:lineRule="auto"/>
              <w:rPr>
                <w:rFonts w:ascii="Arial" w:hAnsi="Arial" w:cs="Arial"/>
                <w:bCs/>
                <w:sz w:val="18"/>
                <w:szCs w:val="18"/>
              </w:rPr>
            </w:pPr>
            <w:r w:rsidRPr="00B14446">
              <w:rPr>
                <w:rFonts w:ascii="Arial" w:hAnsi="Arial" w:cs="Arial"/>
                <w:bCs/>
                <w:i/>
                <w:sz w:val="18"/>
                <w:szCs w:val="18"/>
              </w:rPr>
              <w:br/>
              <w:t>UPDATE_1</w:t>
            </w:r>
          </w:p>
          <w:p w14:paraId="2D5187C1" w14:textId="7ED69906" w:rsidR="00B14446" w:rsidRPr="00D61769" w:rsidRDefault="00B14446"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BD1D2C1" w14:textId="2172987D" w:rsidR="00B14446" w:rsidRPr="00EE0069" w:rsidRDefault="00EE0069" w:rsidP="00052789">
            <w:pPr>
              <w:spacing w:before="20" w:after="20" w:line="240" w:lineRule="auto"/>
              <w:rPr>
                <w:rFonts w:ascii="Arial" w:hAnsi="Arial" w:cs="Arial"/>
                <w:bCs/>
                <w:sz w:val="18"/>
                <w:szCs w:val="18"/>
              </w:rPr>
            </w:pPr>
            <w:r w:rsidRPr="00EE0069">
              <w:rPr>
                <w:rFonts w:ascii="Arial" w:hAnsi="Arial" w:cs="Arial"/>
                <w:bCs/>
                <w:sz w:val="18"/>
                <w:szCs w:val="18"/>
              </w:rPr>
              <w:lastRenderedPageBreak/>
              <w:t>Revised to S6-</w:t>
            </w:r>
            <w:r w:rsidRPr="00EE0069">
              <w:rPr>
                <w:rFonts w:ascii="Arial" w:hAnsi="Arial" w:cs="Arial"/>
                <w:bCs/>
                <w:sz w:val="18"/>
                <w:szCs w:val="18"/>
              </w:rPr>
              <w:lastRenderedPageBreak/>
              <w:t>254757</w:t>
            </w:r>
          </w:p>
        </w:tc>
      </w:tr>
      <w:tr w:rsidR="00EE0069" w:rsidRPr="00CF71EC" w14:paraId="187C4627" w14:textId="77777777" w:rsidTr="00145755">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120054D2" w14:textId="7C57ACA7" w:rsidR="00EE0069" w:rsidRPr="00145755" w:rsidRDefault="00145755" w:rsidP="00052789">
            <w:pPr>
              <w:spacing w:before="20" w:after="20" w:line="240" w:lineRule="auto"/>
              <w:rPr>
                <w:rFonts w:ascii="Arial" w:hAnsi="Arial" w:cs="Arial"/>
                <w:sz w:val="18"/>
              </w:rPr>
            </w:pPr>
            <w:hyperlink r:id="rId375" w:history="1">
              <w:r w:rsidRPr="00145755">
                <w:rPr>
                  <w:rStyle w:val="Hyperlink"/>
                  <w:rFonts w:ascii="Arial" w:hAnsi="Arial" w:cs="Arial"/>
                  <w:sz w:val="18"/>
                </w:rPr>
                <w:t>S6-254757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31C2B0D1" w14:textId="64018968" w:rsidR="00EE0069" w:rsidRPr="00EE0069" w:rsidRDefault="00EE0069" w:rsidP="00052789">
            <w:pPr>
              <w:spacing w:before="20" w:after="20" w:line="240" w:lineRule="auto"/>
              <w:rPr>
                <w:rFonts w:ascii="Arial" w:hAnsi="Arial" w:cs="Arial"/>
                <w:bCs/>
                <w:sz w:val="18"/>
                <w:szCs w:val="18"/>
              </w:rPr>
            </w:pPr>
            <w:proofErr w:type="spellStart"/>
            <w:r w:rsidRPr="00EE0069">
              <w:rPr>
                <w:rFonts w:ascii="Arial" w:hAnsi="Arial" w:cs="Arial"/>
                <w:bCs/>
                <w:sz w:val="18"/>
                <w:szCs w:val="18"/>
              </w:rPr>
              <w:t>FS_APCOT_pCR_Terms</w:t>
            </w:r>
            <w:proofErr w:type="spellEnd"/>
            <w:r w:rsidRPr="00EE0069">
              <w:rPr>
                <w:rFonts w:ascii="Arial" w:hAnsi="Arial" w:cs="Arial"/>
                <w:bCs/>
                <w:sz w:val="18"/>
                <w:szCs w:val="18"/>
              </w:rPr>
              <w:t xml:space="preserve"> and Definitions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15060211" w14:textId="2A014003" w:rsidR="00EE0069" w:rsidRPr="00EE0069" w:rsidRDefault="00EE0069" w:rsidP="00052789">
            <w:pPr>
              <w:spacing w:before="20" w:after="20" w:line="240" w:lineRule="auto"/>
              <w:rPr>
                <w:rFonts w:ascii="Arial" w:hAnsi="Arial" w:cs="Arial"/>
                <w:bCs/>
                <w:sz w:val="18"/>
                <w:szCs w:val="18"/>
              </w:rPr>
            </w:pPr>
            <w:r w:rsidRPr="00EE0069">
              <w:rPr>
                <w:rFonts w:ascii="Arial" w:hAnsi="Arial" w:cs="Arial"/>
                <w:bCs/>
                <w:sz w:val="18"/>
                <w:szCs w:val="18"/>
              </w:rPr>
              <w:t>Ericsson LM (Cristina Badulescu)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0C102019" w14:textId="77777777" w:rsidR="00EE0069" w:rsidRPr="00EE0069" w:rsidRDefault="00EE0069" w:rsidP="00052789">
            <w:pPr>
              <w:spacing w:before="20" w:after="20" w:line="240" w:lineRule="auto"/>
              <w:rPr>
                <w:rFonts w:ascii="Arial" w:hAnsi="Arial" w:cs="Arial"/>
                <w:bCs/>
                <w:sz w:val="18"/>
                <w:szCs w:val="18"/>
              </w:rPr>
            </w:pPr>
            <w:proofErr w:type="spellStart"/>
            <w:r w:rsidRPr="00EE0069">
              <w:rPr>
                <w:rFonts w:ascii="Arial" w:hAnsi="Arial" w:cs="Arial"/>
                <w:bCs/>
                <w:sz w:val="18"/>
                <w:szCs w:val="18"/>
              </w:rPr>
              <w:t>pCR</w:t>
            </w:r>
            <w:proofErr w:type="spellEnd"/>
          </w:p>
          <w:p w14:paraId="228A0C3C" w14:textId="61AC1986" w:rsidR="00EE0069" w:rsidRPr="00EE0069" w:rsidRDefault="00EE0069" w:rsidP="00052789">
            <w:pPr>
              <w:spacing w:before="20" w:after="20" w:line="240" w:lineRule="auto"/>
              <w:rPr>
                <w:rFonts w:ascii="Arial" w:hAnsi="Arial" w:cs="Arial"/>
                <w:bCs/>
                <w:sz w:val="18"/>
                <w:szCs w:val="18"/>
              </w:rPr>
            </w:pPr>
            <w:r w:rsidRPr="00EE0069">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1E8284F" w14:textId="77777777" w:rsidR="00EE0069" w:rsidRDefault="00EE0069" w:rsidP="00EE0069">
            <w:pPr>
              <w:spacing w:before="20" w:after="20" w:line="240" w:lineRule="auto"/>
              <w:rPr>
                <w:rFonts w:ascii="Arial" w:hAnsi="Arial" w:cs="Arial"/>
                <w:bCs/>
                <w:i/>
                <w:sz w:val="18"/>
                <w:szCs w:val="18"/>
              </w:rPr>
            </w:pPr>
            <w:r w:rsidRPr="00EE0069">
              <w:rPr>
                <w:rFonts w:ascii="Arial" w:hAnsi="Arial" w:cs="Arial"/>
                <w:bCs/>
                <w:sz w:val="18"/>
                <w:szCs w:val="18"/>
              </w:rPr>
              <w:t>Revision of S6-254696.</w:t>
            </w:r>
          </w:p>
          <w:p w14:paraId="5389D694" w14:textId="5DD79125" w:rsidR="00EE0069" w:rsidRPr="00EE0069" w:rsidRDefault="00EE0069" w:rsidP="00EE0069">
            <w:pPr>
              <w:spacing w:before="20" w:after="20" w:line="240" w:lineRule="auto"/>
              <w:rPr>
                <w:rFonts w:ascii="Arial" w:hAnsi="Arial" w:cs="Arial"/>
                <w:bCs/>
                <w:i/>
                <w:sz w:val="18"/>
                <w:szCs w:val="18"/>
              </w:rPr>
            </w:pPr>
            <w:r w:rsidRPr="00EE0069">
              <w:rPr>
                <w:rFonts w:ascii="Arial" w:hAnsi="Arial" w:cs="Arial"/>
                <w:bCs/>
                <w:i/>
                <w:sz w:val="18"/>
                <w:szCs w:val="18"/>
              </w:rPr>
              <w:t>Revision of S6-254375.</w:t>
            </w:r>
          </w:p>
          <w:p w14:paraId="69F9BCFC" w14:textId="77777777" w:rsidR="00EE0069" w:rsidRPr="00EE0069" w:rsidRDefault="00EE0069" w:rsidP="00EE0069">
            <w:pPr>
              <w:spacing w:before="20" w:after="20" w:line="240" w:lineRule="auto"/>
              <w:rPr>
                <w:rFonts w:ascii="Arial" w:hAnsi="Arial" w:cs="Arial"/>
                <w:bCs/>
                <w:i/>
                <w:sz w:val="18"/>
                <w:szCs w:val="18"/>
              </w:rPr>
            </w:pPr>
            <w:r w:rsidRPr="00EE0069">
              <w:rPr>
                <w:rFonts w:ascii="Arial" w:hAnsi="Arial" w:cs="Arial"/>
                <w:bCs/>
                <w:i/>
                <w:sz w:val="18"/>
                <w:szCs w:val="18"/>
              </w:rPr>
              <w:t>Revision of S6-254128.</w:t>
            </w:r>
          </w:p>
          <w:p w14:paraId="2CD40BDB" w14:textId="77777777" w:rsidR="00EE0069" w:rsidRPr="00EE0069" w:rsidRDefault="00EE0069" w:rsidP="00EE0069">
            <w:pPr>
              <w:spacing w:before="20" w:after="20" w:line="240" w:lineRule="auto"/>
              <w:rPr>
                <w:rFonts w:ascii="Arial" w:hAnsi="Arial" w:cs="Arial"/>
                <w:bCs/>
                <w:i/>
                <w:sz w:val="18"/>
                <w:szCs w:val="18"/>
              </w:rPr>
            </w:pPr>
            <w:r w:rsidRPr="00EE0069">
              <w:rPr>
                <w:rFonts w:ascii="Arial" w:hAnsi="Arial" w:cs="Arial"/>
                <w:bCs/>
                <w:i/>
                <w:sz w:val="18"/>
                <w:szCs w:val="18"/>
              </w:rPr>
              <w:br/>
              <w:t>UPDATE_1</w:t>
            </w:r>
          </w:p>
          <w:p w14:paraId="42E829FC" w14:textId="77777777" w:rsidR="00EE0069" w:rsidRDefault="00EE0069" w:rsidP="00B14446">
            <w:pPr>
              <w:spacing w:before="20" w:after="20" w:line="240" w:lineRule="auto"/>
              <w:rPr>
                <w:rFonts w:ascii="Arial" w:hAnsi="Arial" w:cs="Arial"/>
                <w:bCs/>
                <w:sz w:val="18"/>
                <w:szCs w:val="18"/>
              </w:rPr>
            </w:pPr>
          </w:p>
          <w:p w14:paraId="25042D45" w14:textId="225C1D99" w:rsidR="00EE0069" w:rsidRPr="00B14446" w:rsidRDefault="00EE0069" w:rsidP="00B14446">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C4970E2" w14:textId="61BB3FA8" w:rsidR="00EE0069" w:rsidRPr="00145755" w:rsidRDefault="00145755" w:rsidP="00052789">
            <w:pPr>
              <w:spacing w:before="20" w:after="20" w:line="240" w:lineRule="auto"/>
              <w:rPr>
                <w:rFonts w:ascii="Arial" w:hAnsi="Arial" w:cs="Arial"/>
                <w:bCs/>
                <w:sz w:val="18"/>
                <w:szCs w:val="18"/>
              </w:rPr>
            </w:pPr>
            <w:r w:rsidRPr="00145755">
              <w:rPr>
                <w:rFonts w:ascii="Arial" w:hAnsi="Arial" w:cs="Arial"/>
                <w:bCs/>
                <w:sz w:val="18"/>
                <w:szCs w:val="18"/>
              </w:rPr>
              <w:t>Approved</w:t>
            </w:r>
          </w:p>
        </w:tc>
      </w:tr>
      <w:tr w:rsidR="00016E10" w:rsidRPr="00CF71EC" w14:paraId="19858B89"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45151018" w14:textId="4775AF5D" w:rsidR="003D7DEF" w:rsidRPr="003D7DEF" w:rsidRDefault="003D7DEF" w:rsidP="00052789">
            <w:pPr>
              <w:spacing w:before="20" w:after="20" w:line="240" w:lineRule="auto"/>
              <w:rPr>
                <w:rFonts w:ascii="Arial" w:hAnsi="Arial" w:cs="Arial"/>
                <w:bCs/>
                <w:sz w:val="18"/>
                <w:szCs w:val="18"/>
              </w:rPr>
            </w:pPr>
            <w:hyperlink r:id="rId376" w:history="1">
              <w:r w:rsidRPr="003D7DEF">
                <w:rPr>
                  <w:rStyle w:val="Hyperlink"/>
                  <w:rFonts w:ascii="Arial" w:hAnsi="Arial" w:cs="Arial"/>
                  <w:bCs/>
                  <w:sz w:val="18"/>
                  <w:szCs w:val="18"/>
                </w:rPr>
                <w:t>S6-254129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541748DA" w14:textId="55EDEE3D" w:rsidR="003D7DEF" w:rsidRPr="00CF71EC" w:rsidRDefault="003D7DEF" w:rsidP="00052789">
            <w:pPr>
              <w:spacing w:before="20" w:after="20" w:line="240" w:lineRule="auto"/>
              <w:rPr>
                <w:rFonts w:ascii="Arial" w:hAnsi="Arial" w:cs="Arial"/>
                <w:bCs/>
                <w:sz w:val="18"/>
                <w:szCs w:val="18"/>
              </w:rPr>
            </w:pPr>
            <w:proofErr w:type="spellStart"/>
            <w:r>
              <w:rPr>
                <w:rFonts w:ascii="Arial" w:hAnsi="Arial" w:cs="Arial"/>
                <w:bCs/>
                <w:sz w:val="18"/>
                <w:szCs w:val="18"/>
              </w:rPr>
              <w:t>FS_APCOT_pCR_use_case_Analysis</w:t>
            </w:r>
            <w:proofErr w:type="spellEnd"/>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1C52AEC3" w14:textId="23D96CBC" w:rsidR="003D7DEF" w:rsidRPr="00CF71EC" w:rsidRDefault="003D7DEF" w:rsidP="00052789">
            <w:pPr>
              <w:spacing w:before="20" w:after="20" w:line="240" w:lineRule="auto"/>
              <w:rPr>
                <w:rFonts w:ascii="Arial" w:hAnsi="Arial" w:cs="Arial"/>
                <w:bCs/>
                <w:sz w:val="18"/>
                <w:szCs w:val="18"/>
              </w:rPr>
            </w:pPr>
            <w:r>
              <w:rPr>
                <w:rFonts w:ascii="Arial" w:hAnsi="Arial" w:cs="Arial"/>
                <w:bCs/>
                <w:sz w:val="18"/>
                <w:szCs w:val="18"/>
              </w:rPr>
              <w:t>Ericsson LM (Cristina Badulescu)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4986817B" w14:textId="77777777" w:rsidR="003D7DEF" w:rsidRDefault="003D7DEF"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B0720F8" w14:textId="48221BEE" w:rsidR="003D7DEF" w:rsidRPr="00CF71EC" w:rsidRDefault="003D7DEF"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B88916D" w14:textId="77777777" w:rsidR="003D7DEF" w:rsidRPr="00CF71EC" w:rsidRDefault="003D7DEF"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13FD970" w14:textId="6F4F6A61" w:rsidR="003D7DEF" w:rsidRPr="00745003" w:rsidRDefault="00745003" w:rsidP="00052789">
            <w:pPr>
              <w:spacing w:before="20" w:after="20" w:line="240" w:lineRule="auto"/>
              <w:rPr>
                <w:rFonts w:ascii="Arial" w:hAnsi="Arial" w:cs="Arial"/>
                <w:bCs/>
                <w:sz w:val="18"/>
                <w:szCs w:val="18"/>
              </w:rPr>
            </w:pPr>
            <w:r w:rsidRPr="00745003">
              <w:rPr>
                <w:rFonts w:ascii="Arial" w:hAnsi="Arial" w:cs="Arial"/>
                <w:bCs/>
                <w:sz w:val="18"/>
                <w:szCs w:val="18"/>
              </w:rPr>
              <w:t>Revised to S6-254376</w:t>
            </w:r>
          </w:p>
        </w:tc>
      </w:tr>
      <w:tr w:rsidR="00016E10" w:rsidRPr="00CF71EC" w14:paraId="74668635" w14:textId="77777777" w:rsidTr="006D4EAB">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238C207A" w14:textId="7F07CBCF" w:rsidR="00745003" w:rsidRPr="00B10912" w:rsidRDefault="00B10912" w:rsidP="00052789">
            <w:pPr>
              <w:spacing w:before="20" w:after="20" w:line="240" w:lineRule="auto"/>
            </w:pPr>
            <w:hyperlink r:id="rId377" w:history="1">
              <w:r w:rsidRPr="00B10912">
                <w:rPr>
                  <w:rStyle w:val="Hyperlink"/>
                  <w:rFonts w:ascii="Arial" w:hAnsi="Arial" w:cs="Arial"/>
                  <w:sz w:val="18"/>
                </w:rPr>
                <w:t>S6-254376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51C6A922" w14:textId="1C352588" w:rsidR="00745003" w:rsidRPr="00745003" w:rsidRDefault="00745003" w:rsidP="00052789">
            <w:pPr>
              <w:spacing w:before="20" w:after="20" w:line="240" w:lineRule="auto"/>
              <w:rPr>
                <w:rFonts w:ascii="Arial" w:hAnsi="Arial" w:cs="Arial"/>
                <w:bCs/>
                <w:sz w:val="18"/>
                <w:szCs w:val="18"/>
              </w:rPr>
            </w:pPr>
            <w:proofErr w:type="spellStart"/>
            <w:r w:rsidRPr="00745003">
              <w:rPr>
                <w:rFonts w:ascii="Arial" w:hAnsi="Arial" w:cs="Arial"/>
                <w:bCs/>
                <w:sz w:val="18"/>
                <w:szCs w:val="18"/>
              </w:rPr>
              <w:t>FS_APCOT_pCR_use_case_Analysis</w:t>
            </w:r>
            <w:proofErr w:type="spellEnd"/>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4D535BC3" w14:textId="3DED879B" w:rsidR="00745003" w:rsidRPr="00745003" w:rsidRDefault="00745003" w:rsidP="00052789">
            <w:pPr>
              <w:spacing w:before="20" w:after="20" w:line="240" w:lineRule="auto"/>
              <w:rPr>
                <w:rFonts w:ascii="Arial" w:hAnsi="Arial" w:cs="Arial"/>
                <w:bCs/>
                <w:sz w:val="18"/>
                <w:szCs w:val="18"/>
              </w:rPr>
            </w:pPr>
            <w:r w:rsidRPr="00745003">
              <w:rPr>
                <w:rFonts w:ascii="Arial" w:hAnsi="Arial" w:cs="Arial"/>
                <w:bCs/>
                <w:sz w:val="18"/>
                <w:szCs w:val="18"/>
              </w:rPr>
              <w:t>Ericsson LM (Cristina Badulescu)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071C08CF" w14:textId="77777777" w:rsidR="00745003" w:rsidRPr="00745003" w:rsidRDefault="00745003" w:rsidP="00052789">
            <w:pPr>
              <w:spacing w:before="20" w:after="20" w:line="240" w:lineRule="auto"/>
              <w:rPr>
                <w:rFonts w:ascii="Arial" w:hAnsi="Arial" w:cs="Arial"/>
                <w:bCs/>
                <w:sz w:val="18"/>
                <w:szCs w:val="18"/>
              </w:rPr>
            </w:pPr>
            <w:proofErr w:type="spellStart"/>
            <w:r w:rsidRPr="00745003">
              <w:rPr>
                <w:rFonts w:ascii="Arial" w:hAnsi="Arial" w:cs="Arial"/>
                <w:bCs/>
                <w:sz w:val="18"/>
                <w:szCs w:val="18"/>
              </w:rPr>
              <w:t>pCR</w:t>
            </w:r>
            <w:proofErr w:type="spellEnd"/>
          </w:p>
          <w:p w14:paraId="11F41C96" w14:textId="598A9DAD" w:rsidR="00745003" w:rsidRPr="00745003" w:rsidRDefault="00745003" w:rsidP="00052789">
            <w:pPr>
              <w:spacing w:before="20" w:after="20" w:line="240" w:lineRule="auto"/>
              <w:rPr>
                <w:rFonts w:ascii="Arial" w:hAnsi="Arial" w:cs="Arial"/>
                <w:bCs/>
                <w:sz w:val="18"/>
                <w:szCs w:val="18"/>
              </w:rPr>
            </w:pPr>
            <w:r w:rsidRPr="00745003">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35EE215" w14:textId="77777777" w:rsidR="00745003" w:rsidRDefault="00745003" w:rsidP="00052789">
            <w:pPr>
              <w:spacing w:before="20" w:after="20" w:line="240" w:lineRule="auto"/>
              <w:rPr>
                <w:rFonts w:ascii="Arial" w:hAnsi="Arial" w:cs="Arial"/>
                <w:bCs/>
                <w:sz w:val="18"/>
                <w:szCs w:val="18"/>
              </w:rPr>
            </w:pPr>
            <w:r w:rsidRPr="00745003">
              <w:rPr>
                <w:rFonts w:ascii="Arial" w:hAnsi="Arial" w:cs="Arial"/>
                <w:bCs/>
                <w:sz w:val="18"/>
                <w:szCs w:val="18"/>
              </w:rPr>
              <w:t>Revision of S6-254129.</w:t>
            </w:r>
          </w:p>
          <w:p w14:paraId="5CF96AAD" w14:textId="45E7A95E" w:rsidR="00745003" w:rsidRPr="00CF71EC" w:rsidRDefault="00B10912" w:rsidP="00052789">
            <w:pPr>
              <w:spacing w:before="20" w:after="20" w:line="240" w:lineRule="auto"/>
              <w:rPr>
                <w:rFonts w:ascii="Arial" w:hAnsi="Arial" w:cs="Arial"/>
                <w:bCs/>
                <w:sz w:val="18"/>
                <w:szCs w:val="18"/>
              </w:rPr>
            </w:pPr>
            <w:r>
              <w:rPr>
                <w:rFonts w:ascii="Arial" w:hAnsi="Arial" w:cs="Arial"/>
                <w:bCs/>
                <w:sz w:val="18"/>
                <w:szCs w:val="18"/>
              </w:rPr>
              <w:br/>
              <w:t>UPDATE_1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77E53ED" w14:textId="418308A9" w:rsidR="00745003" w:rsidRPr="00B14446" w:rsidRDefault="00B14446" w:rsidP="00052789">
            <w:pPr>
              <w:spacing w:before="20" w:after="20" w:line="240" w:lineRule="auto"/>
              <w:rPr>
                <w:rFonts w:ascii="Arial" w:hAnsi="Arial" w:cs="Arial"/>
                <w:bCs/>
                <w:sz w:val="18"/>
                <w:szCs w:val="18"/>
              </w:rPr>
            </w:pPr>
            <w:r w:rsidRPr="00B14446">
              <w:rPr>
                <w:rFonts w:ascii="Arial" w:hAnsi="Arial" w:cs="Arial"/>
                <w:bCs/>
                <w:sz w:val="18"/>
                <w:szCs w:val="18"/>
              </w:rPr>
              <w:t>Revised to S6-254697</w:t>
            </w:r>
          </w:p>
        </w:tc>
      </w:tr>
      <w:tr w:rsidR="00016E10" w:rsidRPr="00CF71EC" w14:paraId="4AFAE353" w14:textId="77777777" w:rsidTr="006D4EAB">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41723CEE" w14:textId="6E1A7220" w:rsidR="00B14446" w:rsidRPr="00CD30B9" w:rsidRDefault="00CD30B9" w:rsidP="00052789">
            <w:pPr>
              <w:spacing w:before="20" w:after="20" w:line="240" w:lineRule="auto"/>
            </w:pPr>
            <w:hyperlink r:id="rId378" w:history="1">
              <w:r w:rsidRPr="00CD30B9">
                <w:rPr>
                  <w:rStyle w:val="Hyperlink"/>
                  <w:rFonts w:ascii="Arial" w:hAnsi="Arial" w:cs="Arial"/>
                  <w:sz w:val="18"/>
                </w:rPr>
                <w:t>S6-254697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56985D7C" w14:textId="2AB5E772" w:rsidR="00B14446" w:rsidRPr="00B14446" w:rsidRDefault="00B14446" w:rsidP="00052789">
            <w:pPr>
              <w:spacing w:before="20" w:after="20" w:line="240" w:lineRule="auto"/>
              <w:rPr>
                <w:rFonts w:ascii="Arial" w:hAnsi="Arial" w:cs="Arial"/>
                <w:bCs/>
                <w:sz w:val="18"/>
                <w:szCs w:val="18"/>
              </w:rPr>
            </w:pPr>
            <w:proofErr w:type="spellStart"/>
            <w:r w:rsidRPr="00B14446">
              <w:rPr>
                <w:rFonts w:ascii="Arial" w:hAnsi="Arial" w:cs="Arial"/>
                <w:bCs/>
                <w:sz w:val="18"/>
                <w:szCs w:val="18"/>
              </w:rPr>
              <w:t>FS_APCOT_pCR_use_case_Analysis</w:t>
            </w:r>
            <w:proofErr w:type="spellEnd"/>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2E4754E2" w14:textId="1F7CC055" w:rsidR="00B14446" w:rsidRPr="00B14446" w:rsidRDefault="00B14446" w:rsidP="00052789">
            <w:pPr>
              <w:spacing w:before="20" w:after="20" w:line="240" w:lineRule="auto"/>
              <w:rPr>
                <w:rFonts w:ascii="Arial" w:hAnsi="Arial" w:cs="Arial"/>
                <w:bCs/>
                <w:sz w:val="18"/>
                <w:szCs w:val="18"/>
              </w:rPr>
            </w:pPr>
            <w:r w:rsidRPr="00B14446">
              <w:rPr>
                <w:rFonts w:ascii="Arial" w:hAnsi="Arial" w:cs="Arial"/>
                <w:bCs/>
                <w:sz w:val="18"/>
                <w:szCs w:val="18"/>
              </w:rPr>
              <w:t>Ericsson LM (Cristina Badulescu)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4C51C8BD" w14:textId="77777777" w:rsidR="00B14446" w:rsidRPr="00B14446" w:rsidRDefault="00B14446" w:rsidP="00052789">
            <w:pPr>
              <w:spacing w:before="20" w:after="20" w:line="240" w:lineRule="auto"/>
              <w:rPr>
                <w:rFonts w:ascii="Arial" w:hAnsi="Arial" w:cs="Arial"/>
                <w:bCs/>
                <w:sz w:val="18"/>
                <w:szCs w:val="18"/>
              </w:rPr>
            </w:pPr>
            <w:proofErr w:type="spellStart"/>
            <w:r w:rsidRPr="00B14446">
              <w:rPr>
                <w:rFonts w:ascii="Arial" w:hAnsi="Arial" w:cs="Arial"/>
                <w:bCs/>
                <w:sz w:val="18"/>
                <w:szCs w:val="18"/>
              </w:rPr>
              <w:t>pCR</w:t>
            </w:r>
            <w:proofErr w:type="spellEnd"/>
          </w:p>
          <w:p w14:paraId="01903F17" w14:textId="788EE0B6" w:rsidR="00B14446" w:rsidRPr="00B14446" w:rsidRDefault="00B14446" w:rsidP="00052789">
            <w:pPr>
              <w:spacing w:before="20" w:after="20" w:line="240" w:lineRule="auto"/>
              <w:rPr>
                <w:rFonts w:ascii="Arial" w:hAnsi="Arial" w:cs="Arial"/>
                <w:bCs/>
                <w:sz w:val="18"/>
                <w:szCs w:val="18"/>
              </w:rPr>
            </w:pPr>
            <w:r w:rsidRPr="00B14446">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2239600" w14:textId="77777777" w:rsidR="00B14446" w:rsidRDefault="00B14446" w:rsidP="00B14446">
            <w:pPr>
              <w:spacing w:before="20" w:after="20" w:line="240" w:lineRule="auto"/>
              <w:rPr>
                <w:rFonts w:ascii="Arial" w:hAnsi="Arial" w:cs="Arial"/>
                <w:bCs/>
                <w:i/>
                <w:sz w:val="18"/>
                <w:szCs w:val="18"/>
              </w:rPr>
            </w:pPr>
            <w:r w:rsidRPr="00B14446">
              <w:rPr>
                <w:rFonts w:ascii="Arial" w:hAnsi="Arial" w:cs="Arial"/>
                <w:bCs/>
                <w:sz w:val="18"/>
                <w:szCs w:val="18"/>
              </w:rPr>
              <w:t>Revision of S6-254376.</w:t>
            </w:r>
          </w:p>
          <w:p w14:paraId="690D9974" w14:textId="7E724DE7" w:rsidR="00B14446" w:rsidRPr="00B14446" w:rsidRDefault="00B14446" w:rsidP="00B14446">
            <w:pPr>
              <w:spacing w:before="20" w:after="20" w:line="240" w:lineRule="auto"/>
              <w:rPr>
                <w:rFonts w:ascii="Arial" w:hAnsi="Arial" w:cs="Arial"/>
                <w:bCs/>
                <w:i/>
                <w:sz w:val="18"/>
                <w:szCs w:val="18"/>
              </w:rPr>
            </w:pPr>
            <w:r w:rsidRPr="00B14446">
              <w:rPr>
                <w:rFonts w:ascii="Arial" w:hAnsi="Arial" w:cs="Arial"/>
                <w:bCs/>
                <w:i/>
                <w:sz w:val="18"/>
                <w:szCs w:val="18"/>
              </w:rPr>
              <w:t>Revision of S6-254129.</w:t>
            </w:r>
          </w:p>
          <w:p w14:paraId="333151A1" w14:textId="49C4F971" w:rsidR="00B14446" w:rsidRDefault="00B14446" w:rsidP="00B14446">
            <w:pPr>
              <w:spacing w:before="20" w:after="20" w:line="240" w:lineRule="auto"/>
              <w:rPr>
                <w:rFonts w:ascii="Arial" w:hAnsi="Arial" w:cs="Arial"/>
                <w:bCs/>
                <w:sz w:val="18"/>
                <w:szCs w:val="18"/>
              </w:rPr>
            </w:pPr>
            <w:r w:rsidRPr="00B14446">
              <w:rPr>
                <w:rFonts w:ascii="Arial" w:hAnsi="Arial" w:cs="Arial"/>
                <w:bCs/>
                <w:i/>
                <w:sz w:val="18"/>
                <w:szCs w:val="18"/>
              </w:rPr>
              <w:br/>
              <w:t>UPDATE_1</w:t>
            </w:r>
          </w:p>
          <w:p w14:paraId="2F58E2DB" w14:textId="77777777" w:rsidR="00B14446" w:rsidRDefault="00B14446" w:rsidP="00052789">
            <w:pPr>
              <w:spacing w:before="20" w:after="20" w:line="240" w:lineRule="auto"/>
              <w:rPr>
                <w:rFonts w:ascii="Arial" w:hAnsi="Arial" w:cs="Arial"/>
                <w:bCs/>
                <w:sz w:val="18"/>
                <w:szCs w:val="18"/>
              </w:rPr>
            </w:pPr>
          </w:p>
          <w:p w14:paraId="4635D4AF" w14:textId="77777777" w:rsidR="00B14446" w:rsidRDefault="00B14446" w:rsidP="00052789">
            <w:pPr>
              <w:spacing w:before="20" w:after="20" w:line="240" w:lineRule="auto"/>
              <w:rPr>
                <w:rFonts w:ascii="Arial" w:hAnsi="Arial" w:cs="Arial"/>
                <w:bCs/>
                <w:sz w:val="18"/>
                <w:szCs w:val="18"/>
              </w:rPr>
            </w:pPr>
            <w:r>
              <w:rPr>
                <w:rFonts w:ascii="Arial" w:hAnsi="Arial" w:cs="Arial"/>
                <w:bCs/>
                <w:sz w:val="18"/>
                <w:szCs w:val="18"/>
              </w:rPr>
              <w:t>The only change is to remove the 2</w:t>
            </w:r>
            <w:r w:rsidRPr="00B14446">
              <w:rPr>
                <w:rFonts w:ascii="Arial" w:hAnsi="Arial" w:cs="Arial"/>
                <w:bCs/>
                <w:sz w:val="18"/>
                <w:szCs w:val="18"/>
                <w:vertAlign w:val="superscript"/>
              </w:rPr>
              <w:t>nd</w:t>
            </w:r>
            <w:r>
              <w:rPr>
                <w:rFonts w:ascii="Arial" w:hAnsi="Arial" w:cs="Arial"/>
                <w:bCs/>
                <w:sz w:val="18"/>
                <w:szCs w:val="18"/>
              </w:rPr>
              <w:t xml:space="preserve"> last sentence</w:t>
            </w:r>
          </w:p>
          <w:p w14:paraId="1A2D1578" w14:textId="77777777" w:rsidR="00C355DD" w:rsidRDefault="00C355DD" w:rsidP="00C355DD">
            <w:pPr>
              <w:spacing w:before="20" w:after="20" w:line="240" w:lineRule="auto"/>
              <w:rPr>
                <w:rFonts w:ascii="Arial" w:hAnsi="Arial" w:cs="Arial"/>
                <w:iCs/>
                <w:sz w:val="18"/>
                <w:szCs w:val="18"/>
              </w:rPr>
            </w:pPr>
            <w:r w:rsidRPr="004F2FB4">
              <w:rPr>
                <w:rFonts w:ascii="Arial" w:hAnsi="Arial" w:cs="Arial"/>
                <w:bCs/>
                <w:i/>
                <w:sz w:val="18"/>
                <w:szCs w:val="18"/>
              </w:rPr>
              <w:br/>
              <w:t>UPDATE_</w:t>
            </w:r>
            <w:r>
              <w:rPr>
                <w:rFonts w:ascii="Arial" w:hAnsi="Arial" w:cs="Arial"/>
                <w:bCs/>
                <w:i/>
                <w:sz w:val="18"/>
                <w:szCs w:val="18"/>
              </w:rPr>
              <w:t>5</w:t>
            </w:r>
          </w:p>
          <w:p w14:paraId="15D118CB" w14:textId="772A2D6B" w:rsidR="00C355DD" w:rsidRPr="00745003" w:rsidRDefault="00C355DD"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1B0E982" w14:textId="459D9436" w:rsidR="00B14446" w:rsidRPr="006D4EAB" w:rsidRDefault="006D4EAB" w:rsidP="00052789">
            <w:pPr>
              <w:spacing w:before="20" w:after="20" w:line="240" w:lineRule="auto"/>
              <w:rPr>
                <w:rFonts w:ascii="Arial" w:hAnsi="Arial" w:cs="Arial"/>
                <w:bCs/>
                <w:sz w:val="18"/>
                <w:szCs w:val="18"/>
              </w:rPr>
            </w:pPr>
            <w:r w:rsidRPr="006D4EAB">
              <w:rPr>
                <w:rFonts w:ascii="Arial" w:hAnsi="Arial" w:cs="Arial"/>
                <w:bCs/>
                <w:sz w:val="18"/>
                <w:szCs w:val="18"/>
              </w:rPr>
              <w:t>Approved</w:t>
            </w:r>
          </w:p>
        </w:tc>
      </w:tr>
      <w:tr w:rsidR="00016E10" w:rsidRPr="00CF71EC" w14:paraId="5A7D75C2"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3F03BCD2" w14:textId="436E7FC7" w:rsidR="003D7DEF" w:rsidRPr="003D7DEF" w:rsidRDefault="003D7DEF" w:rsidP="00052789">
            <w:pPr>
              <w:spacing w:before="20" w:after="20" w:line="240" w:lineRule="auto"/>
              <w:rPr>
                <w:rFonts w:ascii="Arial" w:hAnsi="Arial" w:cs="Arial"/>
                <w:bCs/>
                <w:sz w:val="18"/>
                <w:szCs w:val="18"/>
              </w:rPr>
            </w:pPr>
            <w:hyperlink r:id="rId379" w:history="1">
              <w:r w:rsidRPr="003D7DEF">
                <w:rPr>
                  <w:rStyle w:val="Hyperlink"/>
                  <w:rFonts w:ascii="Arial" w:hAnsi="Arial" w:cs="Arial"/>
                  <w:bCs/>
                  <w:sz w:val="18"/>
                  <w:szCs w:val="18"/>
                </w:rPr>
                <w:t>S6-254130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0D6F985D" w14:textId="700BCF2D" w:rsidR="003D7DEF" w:rsidRPr="00CF71EC" w:rsidRDefault="003D7DEF" w:rsidP="00052789">
            <w:pPr>
              <w:spacing w:before="20" w:after="20" w:line="240" w:lineRule="auto"/>
              <w:rPr>
                <w:rFonts w:ascii="Arial" w:hAnsi="Arial" w:cs="Arial"/>
                <w:bCs/>
                <w:sz w:val="18"/>
                <w:szCs w:val="18"/>
              </w:rPr>
            </w:pPr>
            <w:proofErr w:type="spellStart"/>
            <w:r>
              <w:rPr>
                <w:rFonts w:ascii="Arial" w:hAnsi="Arial" w:cs="Arial"/>
                <w:bCs/>
                <w:sz w:val="18"/>
                <w:szCs w:val="18"/>
              </w:rPr>
              <w:t>FS_APCOT_pCR_use_case_add_consent</w:t>
            </w:r>
            <w:proofErr w:type="spellEnd"/>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0D34D39F" w14:textId="1017DC80" w:rsidR="003D7DEF" w:rsidRPr="00CF71EC" w:rsidRDefault="003D7DEF" w:rsidP="00052789">
            <w:pPr>
              <w:spacing w:before="20" w:after="20" w:line="240" w:lineRule="auto"/>
              <w:rPr>
                <w:rFonts w:ascii="Arial" w:hAnsi="Arial" w:cs="Arial"/>
                <w:bCs/>
                <w:sz w:val="18"/>
                <w:szCs w:val="18"/>
              </w:rPr>
            </w:pPr>
            <w:r>
              <w:rPr>
                <w:rFonts w:ascii="Arial" w:hAnsi="Arial" w:cs="Arial"/>
                <w:bCs/>
                <w:sz w:val="18"/>
                <w:szCs w:val="18"/>
              </w:rPr>
              <w:t>Ericsson LM (Cristina Badulescu)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13E4D20D" w14:textId="77777777" w:rsidR="003D7DEF" w:rsidRDefault="003D7DEF"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EA73834" w14:textId="4C5AE64F" w:rsidR="003D7DEF" w:rsidRPr="00CF71EC" w:rsidRDefault="003D7DEF"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023FAA2" w14:textId="77777777" w:rsidR="003D7DEF" w:rsidRPr="00CF71EC" w:rsidRDefault="003D7DEF"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F52E739" w14:textId="794CA7DF" w:rsidR="003D7DEF" w:rsidRPr="00A81381" w:rsidRDefault="00A81381" w:rsidP="00052789">
            <w:pPr>
              <w:spacing w:before="20" w:after="20" w:line="240" w:lineRule="auto"/>
              <w:rPr>
                <w:rFonts w:ascii="Arial" w:hAnsi="Arial" w:cs="Arial"/>
                <w:bCs/>
                <w:sz w:val="18"/>
                <w:szCs w:val="18"/>
              </w:rPr>
            </w:pPr>
            <w:r w:rsidRPr="00A81381">
              <w:rPr>
                <w:rFonts w:ascii="Arial" w:hAnsi="Arial" w:cs="Arial"/>
                <w:bCs/>
                <w:sz w:val="18"/>
                <w:szCs w:val="18"/>
              </w:rPr>
              <w:t>Revised to S6-254377</w:t>
            </w:r>
          </w:p>
        </w:tc>
      </w:tr>
      <w:tr w:rsidR="00016E10" w:rsidRPr="00CF71EC" w14:paraId="50A53E7B" w14:textId="77777777" w:rsidTr="006D4EAB">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0977808F" w14:textId="7DA8F510" w:rsidR="00A81381" w:rsidRPr="00B10912" w:rsidRDefault="00B10912" w:rsidP="00052789">
            <w:pPr>
              <w:spacing w:before="20" w:after="20" w:line="240" w:lineRule="auto"/>
            </w:pPr>
            <w:hyperlink r:id="rId380" w:history="1">
              <w:r w:rsidRPr="00B10912">
                <w:rPr>
                  <w:rStyle w:val="Hyperlink"/>
                  <w:rFonts w:ascii="Arial" w:hAnsi="Arial" w:cs="Arial"/>
                  <w:sz w:val="18"/>
                </w:rPr>
                <w:t>S6-254377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488BA35F" w14:textId="2F4C9E59" w:rsidR="00A81381" w:rsidRPr="00A81381" w:rsidRDefault="00A81381" w:rsidP="00052789">
            <w:pPr>
              <w:spacing w:before="20" w:after="20" w:line="240" w:lineRule="auto"/>
              <w:rPr>
                <w:rFonts w:ascii="Arial" w:hAnsi="Arial" w:cs="Arial"/>
                <w:bCs/>
                <w:sz w:val="18"/>
                <w:szCs w:val="18"/>
              </w:rPr>
            </w:pPr>
            <w:proofErr w:type="spellStart"/>
            <w:r w:rsidRPr="00A81381">
              <w:rPr>
                <w:rFonts w:ascii="Arial" w:hAnsi="Arial" w:cs="Arial"/>
                <w:bCs/>
                <w:sz w:val="18"/>
                <w:szCs w:val="18"/>
              </w:rPr>
              <w:t>FS_APCOT_pCR_use_case_add_consent</w:t>
            </w:r>
            <w:proofErr w:type="spellEnd"/>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300760E9" w14:textId="296398DF" w:rsidR="00A81381" w:rsidRPr="00A81381" w:rsidRDefault="00A81381" w:rsidP="00052789">
            <w:pPr>
              <w:spacing w:before="20" w:after="20" w:line="240" w:lineRule="auto"/>
              <w:rPr>
                <w:rFonts w:ascii="Arial" w:hAnsi="Arial" w:cs="Arial"/>
                <w:bCs/>
                <w:sz w:val="18"/>
                <w:szCs w:val="18"/>
              </w:rPr>
            </w:pPr>
            <w:r w:rsidRPr="00A81381">
              <w:rPr>
                <w:rFonts w:ascii="Arial" w:hAnsi="Arial" w:cs="Arial"/>
                <w:bCs/>
                <w:sz w:val="18"/>
                <w:szCs w:val="18"/>
              </w:rPr>
              <w:t>Ericsson LM (Cristina Badulescu)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439ED57C" w14:textId="77777777" w:rsidR="00A81381" w:rsidRPr="00A81381" w:rsidRDefault="00A81381" w:rsidP="00052789">
            <w:pPr>
              <w:spacing w:before="20" w:after="20" w:line="240" w:lineRule="auto"/>
              <w:rPr>
                <w:rFonts w:ascii="Arial" w:hAnsi="Arial" w:cs="Arial"/>
                <w:bCs/>
                <w:sz w:val="18"/>
                <w:szCs w:val="18"/>
              </w:rPr>
            </w:pPr>
            <w:proofErr w:type="spellStart"/>
            <w:r w:rsidRPr="00A81381">
              <w:rPr>
                <w:rFonts w:ascii="Arial" w:hAnsi="Arial" w:cs="Arial"/>
                <w:bCs/>
                <w:sz w:val="18"/>
                <w:szCs w:val="18"/>
              </w:rPr>
              <w:t>pCR</w:t>
            </w:r>
            <w:proofErr w:type="spellEnd"/>
          </w:p>
          <w:p w14:paraId="261D859D" w14:textId="3F70D1D6" w:rsidR="00A81381" w:rsidRPr="00A81381" w:rsidRDefault="00A81381" w:rsidP="00052789">
            <w:pPr>
              <w:spacing w:before="20" w:after="20" w:line="240" w:lineRule="auto"/>
              <w:rPr>
                <w:rFonts w:ascii="Arial" w:hAnsi="Arial" w:cs="Arial"/>
                <w:bCs/>
                <w:sz w:val="18"/>
                <w:szCs w:val="18"/>
              </w:rPr>
            </w:pPr>
            <w:r w:rsidRPr="00A81381">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B661E43" w14:textId="77777777" w:rsidR="00A81381" w:rsidRDefault="00A81381" w:rsidP="00052789">
            <w:pPr>
              <w:spacing w:before="20" w:after="20" w:line="240" w:lineRule="auto"/>
              <w:rPr>
                <w:rFonts w:ascii="Arial" w:hAnsi="Arial" w:cs="Arial"/>
                <w:bCs/>
                <w:sz w:val="18"/>
                <w:szCs w:val="18"/>
              </w:rPr>
            </w:pPr>
            <w:r w:rsidRPr="00A81381">
              <w:rPr>
                <w:rFonts w:ascii="Arial" w:hAnsi="Arial" w:cs="Arial"/>
                <w:bCs/>
                <w:sz w:val="18"/>
                <w:szCs w:val="18"/>
              </w:rPr>
              <w:t>Revision of S6-254130.</w:t>
            </w:r>
          </w:p>
          <w:p w14:paraId="559BB000" w14:textId="63595E0D" w:rsidR="00A81381" w:rsidRPr="00CF71EC" w:rsidRDefault="00B10912" w:rsidP="00052789">
            <w:pPr>
              <w:spacing w:before="20" w:after="20" w:line="240" w:lineRule="auto"/>
              <w:rPr>
                <w:rFonts w:ascii="Arial" w:hAnsi="Arial" w:cs="Arial"/>
                <w:bCs/>
                <w:sz w:val="18"/>
                <w:szCs w:val="18"/>
              </w:rPr>
            </w:pPr>
            <w:r>
              <w:rPr>
                <w:rFonts w:ascii="Arial" w:hAnsi="Arial" w:cs="Arial"/>
                <w:bCs/>
                <w:sz w:val="18"/>
                <w:szCs w:val="18"/>
              </w:rPr>
              <w:br/>
              <w:t>UPDATE_1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0BBD347" w14:textId="7CD74EDD" w:rsidR="00A81381" w:rsidRPr="00B14446" w:rsidRDefault="00B14446" w:rsidP="00052789">
            <w:pPr>
              <w:spacing w:before="20" w:after="20" w:line="240" w:lineRule="auto"/>
              <w:rPr>
                <w:rFonts w:ascii="Arial" w:hAnsi="Arial" w:cs="Arial"/>
                <w:bCs/>
                <w:sz w:val="18"/>
                <w:szCs w:val="18"/>
              </w:rPr>
            </w:pPr>
            <w:r w:rsidRPr="00B14446">
              <w:rPr>
                <w:rFonts w:ascii="Arial" w:hAnsi="Arial" w:cs="Arial"/>
                <w:bCs/>
                <w:sz w:val="18"/>
                <w:szCs w:val="18"/>
              </w:rPr>
              <w:t>Revised to S6-254698</w:t>
            </w:r>
          </w:p>
        </w:tc>
      </w:tr>
      <w:tr w:rsidR="00016E10" w:rsidRPr="00CF71EC" w14:paraId="5FF6A249" w14:textId="77777777" w:rsidTr="006D4EAB">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5E3EC0AB" w14:textId="3E8F06D6" w:rsidR="00B14446" w:rsidRPr="00C355DD" w:rsidRDefault="00C355DD" w:rsidP="00052789">
            <w:pPr>
              <w:spacing w:before="20" w:after="20" w:line="240" w:lineRule="auto"/>
            </w:pPr>
            <w:hyperlink r:id="rId381" w:history="1">
              <w:r w:rsidRPr="00C355DD">
                <w:rPr>
                  <w:rStyle w:val="Hyperlink"/>
                  <w:rFonts w:ascii="Arial" w:hAnsi="Arial" w:cs="Arial"/>
                  <w:sz w:val="18"/>
                </w:rPr>
                <w:t>S6-254698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2872498C" w14:textId="48EE5897" w:rsidR="00B14446" w:rsidRPr="00B14446" w:rsidRDefault="00B14446" w:rsidP="00052789">
            <w:pPr>
              <w:spacing w:before="20" w:after="20" w:line="240" w:lineRule="auto"/>
              <w:rPr>
                <w:rFonts w:ascii="Arial" w:hAnsi="Arial" w:cs="Arial"/>
                <w:bCs/>
                <w:sz w:val="18"/>
                <w:szCs w:val="18"/>
              </w:rPr>
            </w:pPr>
            <w:proofErr w:type="spellStart"/>
            <w:r w:rsidRPr="00B14446">
              <w:rPr>
                <w:rFonts w:ascii="Arial" w:hAnsi="Arial" w:cs="Arial"/>
                <w:bCs/>
                <w:sz w:val="18"/>
                <w:szCs w:val="18"/>
              </w:rPr>
              <w:t>FS_APCOT_pCR_use_case_add_consent</w:t>
            </w:r>
            <w:proofErr w:type="spellEnd"/>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437C4924" w14:textId="7AC97E15" w:rsidR="00B14446" w:rsidRPr="00B14446" w:rsidRDefault="00B14446" w:rsidP="00052789">
            <w:pPr>
              <w:spacing w:before="20" w:after="20" w:line="240" w:lineRule="auto"/>
              <w:rPr>
                <w:rFonts w:ascii="Arial" w:hAnsi="Arial" w:cs="Arial"/>
                <w:bCs/>
                <w:sz w:val="18"/>
                <w:szCs w:val="18"/>
              </w:rPr>
            </w:pPr>
            <w:r w:rsidRPr="00B14446">
              <w:rPr>
                <w:rFonts w:ascii="Arial" w:hAnsi="Arial" w:cs="Arial"/>
                <w:bCs/>
                <w:sz w:val="18"/>
                <w:szCs w:val="18"/>
              </w:rPr>
              <w:t>Ericsson LM (Cristina Badulescu)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7E49E429" w14:textId="77777777" w:rsidR="00B14446" w:rsidRPr="00B14446" w:rsidRDefault="00B14446" w:rsidP="00052789">
            <w:pPr>
              <w:spacing w:before="20" w:after="20" w:line="240" w:lineRule="auto"/>
              <w:rPr>
                <w:rFonts w:ascii="Arial" w:hAnsi="Arial" w:cs="Arial"/>
                <w:bCs/>
                <w:sz w:val="18"/>
                <w:szCs w:val="18"/>
              </w:rPr>
            </w:pPr>
            <w:proofErr w:type="spellStart"/>
            <w:r w:rsidRPr="00B14446">
              <w:rPr>
                <w:rFonts w:ascii="Arial" w:hAnsi="Arial" w:cs="Arial"/>
                <w:bCs/>
                <w:sz w:val="18"/>
                <w:szCs w:val="18"/>
              </w:rPr>
              <w:t>pCR</w:t>
            </w:r>
            <w:proofErr w:type="spellEnd"/>
          </w:p>
          <w:p w14:paraId="120EB649" w14:textId="73C2E7A3" w:rsidR="00B14446" w:rsidRPr="00B14446" w:rsidRDefault="00B14446" w:rsidP="00052789">
            <w:pPr>
              <w:spacing w:before="20" w:after="20" w:line="240" w:lineRule="auto"/>
              <w:rPr>
                <w:rFonts w:ascii="Arial" w:hAnsi="Arial" w:cs="Arial"/>
                <w:bCs/>
                <w:sz w:val="18"/>
                <w:szCs w:val="18"/>
              </w:rPr>
            </w:pPr>
            <w:r w:rsidRPr="00B14446">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8C82BB4" w14:textId="77777777" w:rsidR="00B14446" w:rsidRDefault="00B14446" w:rsidP="00B14446">
            <w:pPr>
              <w:spacing w:before="20" w:after="20" w:line="240" w:lineRule="auto"/>
              <w:rPr>
                <w:rFonts w:ascii="Arial" w:hAnsi="Arial" w:cs="Arial"/>
                <w:bCs/>
                <w:i/>
                <w:sz w:val="18"/>
                <w:szCs w:val="18"/>
              </w:rPr>
            </w:pPr>
            <w:r w:rsidRPr="00B14446">
              <w:rPr>
                <w:rFonts w:ascii="Arial" w:hAnsi="Arial" w:cs="Arial"/>
                <w:bCs/>
                <w:sz w:val="18"/>
                <w:szCs w:val="18"/>
              </w:rPr>
              <w:t>Revision of S6-254377.</w:t>
            </w:r>
          </w:p>
          <w:p w14:paraId="0B4406E5" w14:textId="432E7841" w:rsidR="00B14446" w:rsidRPr="00B14446" w:rsidRDefault="00B14446" w:rsidP="00B14446">
            <w:pPr>
              <w:spacing w:before="20" w:after="20" w:line="240" w:lineRule="auto"/>
              <w:rPr>
                <w:rFonts w:ascii="Arial" w:hAnsi="Arial" w:cs="Arial"/>
                <w:bCs/>
                <w:i/>
                <w:sz w:val="18"/>
                <w:szCs w:val="18"/>
              </w:rPr>
            </w:pPr>
            <w:r w:rsidRPr="00B14446">
              <w:rPr>
                <w:rFonts w:ascii="Arial" w:hAnsi="Arial" w:cs="Arial"/>
                <w:bCs/>
                <w:i/>
                <w:sz w:val="18"/>
                <w:szCs w:val="18"/>
              </w:rPr>
              <w:t>Revision of S6-254130.</w:t>
            </w:r>
          </w:p>
          <w:p w14:paraId="2467F5CC" w14:textId="4BC924E1" w:rsidR="00B14446" w:rsidRDefault="00B14446" w:rsidP="00B14446">
            <w:pPr>
              <w:spacing w:before="20" w:after="20" w:line="240" w:lineRule="auto"/>
              <w:rPr>
                <w:rFonts w:ascii="Arial" w:hAnsi="Arial" w:cs="Arial"/>
                <w:bCs/>
                <w:sz w:val="18"/>
                <w:szCs w:val="18"/>
              </w:rPr>
            </w:pPr>
            <w:r w:rsidRPr="00B14446">
              <w:rPr>
                <w:rFonts w:ascii="Arial" w:hAnsi="Arial" w:cs="Arial"/>
                <w:bCs/>
                <w:i/>
                <w:sz w:val="18"/>
                <w:szCs w:val="18"/>
              </w:rPr>
              <w:br/>
              <w:t>UPDATE_1</w:t>
            </w:r>
          </w:p>
          <w:p w14:paraId="4E9D528B" w14:textId="77777777" w:rsidR="00C355DD" w:rsidRDefault="00C355DD" w:rsidP="00C355DD">
            <w:pPr>
              <w:spacing w:before="20" w:after="20" w:line="240" w:lineRule="auto"/>
              <w:rPr>
                <w:rFonts w:ascii="Arial" w:hAnsi="Arial" w:cs="Arial"/>
                <w:iCs/>
                <w:sz w:val="18"/>
                <w:szCs w:val="18"/>
              </w:rPr>
            </w:pPr>
            <w:r w:rsidRPr="004F2FB4">
              <w:rPr>
                <w:rFonts w:ascii="Arial" w:hAnsi="Arial" w:cs="Arial"/>
                <w:bCs/>
                <w:i/>
                <w:sz w:val="18"/>
                <w:szCs w:val="18"/>
              </w:rPr>
              <w:br/>
              <w:t>UPDATE_</w:t>
            </w:r>
            <w:r>
              <w:rPr>
                <w:rFonts w:ascii="Arial" w:hAnsi="Arial" w:cs="Arial"/>
                <w:bCs/>
                <w:i/>
                <w:sz w:val="18"/>
                <w:szCs w:val="18"/>
              </w:rPr>
              <w:t>5</w:t>
            </w:r>
          </w:p>
          <w:p w14:paraId="5973B794" w14:textId="173D440A" w:rsidR="00B14446" w:rsidRPr="00A81381" w:rsidRDefault="00B14446"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7569749" w14:textId="620561DF" w:rsidR="00B14446" w:rsidRPr="006D4EAB" w:rsidRDefault="006D4EAB" w:rsidP="00052789">
            <w:pPr>
              <w:spacing w:before="20" w:after="20" w:line="240" w:lineRule="auto"/>
              <w:rPr>
                <w:rFonts w:ascii="Arial" w:hAnsi="Arial" w:cs="Arial"/>
                <w:bCs/>
                <w:sz w:val="18"/>
                <w:szCs w:val="18"/>
              </w:rPr>
            </w:pPr>
            <w:r w:rsidRPr="006D4EAB">
              <w:rPr>
                <w:rFonts w:ascii="Arial" w:hAnsi="Arial" w:cs="Arial"/>
                <w:bCs/>
                <w:sz w:val="18"/>
                <w:szCs w:val="18"/>
              </w:rPr>
              <w:t>Approved</w:t>
            </w:r>
          </w:p>
        </w:tc>
      </w:tr>
      <w:tr w:rsidR="00016E10" w:rsidRPr="00CF71EC" w14:paraId="242F80C7"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2B25ACD6" w14:textId="06D4E745" w:rsidR="003D7DEF" w:rsidRPr="003D7DEF" w:rsidRDefault="003D7DEF" w:rsidP="00052789">
            <w:pPr>
              <w:spacing w:before="20" w:after="20" w:line="240" w:lineRule="auto"/>
              <w:rPr>
                <w:rFonts w:ascii="Arial" w:hAnsi="Arial" w:cs="Arial"/>
                <w:bCs/>
                <w:sz w:val="18"/>
                <w:szCs w:val="18"/>
              </w:rPr>
            </w:pPr>
            <w:hyperlink r:id="rId382" w:history="1">
              <w:r w:rsidRPr="003D7DEF">
                <w:rPr>
                  <w:rStyle w:val="Hyperlink"/>
                  <w:rFonts w:ascii="Arial" w:hAnsi="Arial" w:cs="Arial"/>
                  <w:bCs/>
                  <w:sz w:val="18"/>
                  <w:szCs w:val="18"/>
                </w:rPr>
                <w:t>S6-254131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5F64554C" w14:textId="7995A186" w:rsidR="003D7DEF" w:rsidRPr="00CF71EC" w:rsidRDefault="003D7DEF" w:rsidP="00052789">
            <w:pPr>
              <w:spacing w:before="20" w:after="20" w:line="240" w:lineRule="auto"/>
              <w:rPr>
                <w:rFonts w:ascii="Arial" w:hAnsi="Arial" w:cs="Arial"/>
                <w:bCs/>
                <w:sz w:val="18"/>
                <w:szCs w:val="18"/>
              </w:rPr>
            </w:pPr>
            <w:proofErr w:type="spellStart"/>
            <w:r>
              <w:rPr>
                <w:rFonts w:ascii="Arial" w:hAnsi="Arial" w:cs="Arial"/>
                <w:bCs/>
                <w:sz w:val="18"/>
                <w:szCs w:val="18"/>
              </w:rPr>
              <w:t>FS_APCOT_pCR_use_case_update_revoke_consent</w:t>
            </w:r>
            <w:proofErr w:type="spellEnd"/>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2729305C" w14:textId="7C62927A" w:rsidR="003D7DEF" w:rsidRPr="00CF71EC" w:rsidRDefault="003D7DEF" w:rsidP="00052789">
            <w:pPr>
              <w:spacing w:before="20" w:after="20" w:line="240" w:lineRule="auto"/>
              <w:rPr>
                <w:rFonts w:ascii="Arial" w:hAnsi="Arial" w:cs="Arial"/>
                <w:bCs/>
                <w:sz w:val="18"/>
                <w:szCs w:val="18"/>
              </w:rPr>
            </w:pPr>
            <w:r>
              <w:rPr>
                <w:rFonts w:ascii="Arial" w:hAnsi="Arial" w:cs="Arial"/>
                <w:bCs/>
                <w:sz w:val="18"/>
                <w:szCs w:val="18"/>
              </w:rPr>
              <w:t>Ericsson LM (Cristina Badulescu)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78C12063" w14:textId="77777777" w:rsidR="003D7DEF" w:rsidRDefault="003D7DEF"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230F48A" w14:textId="2404707A" w:rsidR="003D7DEF" w:rsidRPr="00CF71EC" w:rsidRDefault="003D7DEF"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B223809" w14:textId="77777777" w:rsidR="003D7DEF" w:rsidRPr="00CF71EC" w:rsidRDefault="003D7DEF"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ACC8C4F" w14:textId="08D0ADFD" w:rsidR="003D7DEF" w:rsidRPr="00A81381" w:rsidRDefault="00A81381" w:rsidP="00052789">
            <w:pPr>
              <w:spacing w:before="20" w:after="20" w:line="240" w:lineRule="auto"/>
              <w:rPr>
                <w:rFonts w:ascii="Arial" w:hAnsi="Arial" w:cs="Arial"/>
                <w:bCs/>
                <w:sz w:val="18"/>
                <w:szCs w:val="18"/>
              </w:rPr>
            </w:pPr>
            <w:r w:rsidRPr="00A81381">
              <w:rPr>
                <w:rFonts w:ascii="Arial" w:hAnsi="Arial" w:cs="Arial"/>
                <w:bCs/>
                <w:sz w:val="18"/>
                <w:szCs w:val="18"/>
              </w:rPr>
              <w:t>Revised to S6-254378</w:t>
            </w:r>
          </w:p>
        </w:tc>
      </w:tr>
      <w:tr w:rsidR="00016E10" w:rsidRPr="00CF71EC" w14:paraId="63F8FBE4" w14:textId="77777777" w:rsidTr="006D4EAB">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03B8AD81" w14:textId="27D7635E" w:rsidR="00A81381" w:rsidRPr="00B10912" w:rsidRDefault="00B10912" w:rsidP="00052789">
            <w:pPr>
              <w:spacing w:before="20" w:after="20" w:line="240" w:lineRule="auto"/>
            </w:pPr>
            <w:hyperlink r:id="rId383" w:history="1">
              <w:r w:rsidRPr="00B10912">
                <w:rPr>
                  <w:rStyle w:val="Hyperlink"/>
                  <w:rFonts w:ascii="Arial" w:hAnsi="Arial" w:cs="Arial"/>
                  <w:sz w:val="18"/>
                </w:rPr>
                <w:t>S6-254378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5EE4EEAD" w14:textId="0FA6BEDC" w:rsidR="00A81381" w:rsidRPr="00A81381" w:rsidRDefault="00A81381" w:rsidP="00052789">
            <w:pPr>
              <w:spacing w:before="20" w:after="20" w:line="240" w:lineRule="auto"/>
              <w:rPr>
                <w:rFonts w:ascii="Arial" w:hAnsi="Arial" w:cs="Arial"/>
                <w:bCs/>
                <w:sz w:val="18"/>
                <w:szCs w:val="18"/>
              </w:rPr>
            </w:pPr>
            <w:proofErr w:type="spellStart"/>
            <w:r w:rsidRPr="00A81381">
              <w:rPr>
                <w:rFonts w:ascii="Arial" w:hAnsi="Arial" w:cs="Arial"/>
                <w:bCs/>
                <w:sz w:val="18"/>
                <w:szCs w:val="18"/>
              </w:rPr>
              <w:t>FS_APCOT_pCR_use_case_update_revoke_consent</w:t>
            </w:r>
            <w:proofErr w:type="spellEnd"/>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0FA54143" w14:textId="0AF4AC28" w:rsidR="00A81381" w:rsidRPr="00A81381" w:rsidRDefault="00A81381" w:rsidP="00052789">
            <w:pPr>
              <w:spacing w:before="20" w:after="20" w:line="240" w:lineRule="auto"/>
              <w:rPr>
                <w:rFonts w:ascii="Arial" w:hAnsi="Arial" w:cs="Arial"/>
                <w:bCs/>
                <w:sz w:val="18"/>
                <w:szCs w:val="18"/>
              </w:rPr>
            </w:pPr>
            <w:r w:rsidRPr="00A81381">
              <w:rPr>
                <w:rFonts w:ascii="Arial" w:hAnsi="Arial" w:cs="Arial"/>
                <w:bCs/>
                <w:sz w:val="18"/>
                <w:szCs w:val="18"/>
              </w:rPr>
              <w:t>Ericsson LM (Cristina Badulescu)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48C52F9D" w14:textId="77777777" w:rsidR="00A81381" w:rsidRPr="00A81381" w:rsidRDefault="00A81381" w:rsidP="00052789">
            <w:pPr>
              <w:spacing w:before="20" w:after="20" w:line="240" w:lineRule="auto"/>
              <w:rPr>
                <w:rFonts w:ascii="Arial" w:hAnsi="Arial" w:cs="Arial"/>
                <w:bCs/>
                <w:sz w:val="18"/>
                <w:szCs w:val="18"/>
              </w:rPr>
            </w:pPr>
            <w:proofErr w:type="spellStart"/>
            <w:r w:rsidRPr="00A81381">
              <w:rPr>
                <w:rFonts w:ascii="Arial" w:hAnsi="Arial" w:cs="Arial"/>
                <w:bCs/>
                <w:sz w:val="18"/>
                <w:szCs w:val="18"/>
              </w:rPr>
              <w:t>pCR</w:t>
            </w:r>
            <w:proofErr w:type="spellEnd"/>
          </w:p>
          <w:p w14:paraId="51C555B8" w14:textId="4FC07466" w:rsidR="00A81381" w:rsidRPr="00A81381" w:rsidRDefault="00A81381" w:rsidP="00052789">
            <w:pPr>
              <w:spacing w:before="20" w:after="20" w:line="240" w:lineRule="auto"/>
              <w:rPr>
                <w:rFonts w:ascii="Arial" w:hAnsi="Arial" w:cs="Arial"/>
                <w:bCs/>
                <w:sz w:val="18"/>
                <w:szCs w:val="18"/>
              </w:rPr>
            </w:pPr>
            <w:r w:rsidRPr="00A81381">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188CCFB" w14:textId="77777777" w:rsidR="00A81381" w:rsidRDefault="00A81381" w:rsidP="00052789">
            <w:pPr>
              <w:spacing w:before="20" w:after="20" w:line="240" w:lineRule="auto"/>
              <w:rPr>
                <w:rFonts w:ascii="Arial" w:hAnsi="Arial" w:cs="Arial"/>
                <w:bCs/>
                <w:sz w:val="18"/>
                <w:szCs w:val="18"/>
              </w:rPr>
            </w:pPr>
            <w:r w:rsidRPr="00A81381">
              <w:rPr>
                <w:rFonts w:ascii="Arial" w:hAnsi="Arial" w:cs="Arial"/>
                <w:bCs/>
                <w:sz w:val="18"/>
                <w:szCs w:val="18"/>
              </w:rPr>
              <w:t>Revision of S6-254131.</w:t>
            </w:r>
          </w:p>
          <w:p w14:paraId="1A765E65" w14:textId="767A0FEE" w:rsidR="00A81381" w:rsidRPr="00CF71EC" w:rsidRDefault="00B10912" w:rsidP="00052789">
            <w:pPr>
              <w:spacing w:before="20" w:after="20" w:line="240" w:lineRule="auto"/>
              <w:rPr>
                <w:rFonts w:ascii="Arial" w:hAnsi="Arial" w:cs="Arial"/>
                <w:bCs/>
                <w:sz w:val="18"/>
                <w:szCs w:val="18"/>
              </w:rPr>
            </w:pPr>
            <w:r>
              <w:rPr>
                <w:rFonts w:ascii="Arial" w:hAnsi="Arial" w:cs="Arial"/>
                <w:bCs/>
                <w:sz w:val="18"/>
                <w:szCs w:val="18"/>
              </w:rPr>
              <w:br/>
              <w:t>UPDATE_1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A100768" w14:textId="1DDD5E5B" w:rsidR="00A81381" w:rsidRPr="008E00D5" w:rsidRDefault="008E00D5" w:rsidP="00052789">
            <w:pPr>
              <w:spacing w:before="20" w:after="20" w:line="240" w:lineRule="auto"/>
              <w:rPr>
                <w:rFonts w:ascii="Arial" w:hAnsi="Arial" w:cs="Arial"/>
                <w:bCs/>
                <w:sz w:val="18"/>
                <w:szCs w:val="18"/>
              </w:rPr>
            </w:pPr>
            <w:r w:rsidRPr="008E00D5">
              <w:rPr>
                <w:rFonts w:ascii="Arial" w:hAnsi="Arial" w:cs="Arial"/>
                <w:bCs/>
                <w:sz w:val="18"/>
                <w:szCs w:val="18"/>
              </w:rPr>
              <w:t>Revised to S6-254699</w:t>
            </w:r>
          </w:p>
        </w:tc>
      </w:tr>
      <w:tr w:rsidR="00016E10" w:rsidRPr="00CF71EC" w14:paraId="4AF2D522" w14:textId="77777777" w:rsidTr="006D4EAB">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6623C883" w14:textId="6E698E0B" w:rsidR="008E00D5" w:rsidRPr="00C355DD" w:rsidRDefault="00C355DD" w:rsidP="00052789">
            <w:pPr>
              <w:spacing w:before="20" w:after="20" w:line="240" w:lineRule="auto"/>
            </w:pPr>
            <w:hyperlink r:id="rId384" w:history="1">
              <w:r w:rsidRPr="00C355DD">
                <w:rPr>
                  <w:rStyle w:val="Hyperlink"/>
                  <w:rFonts w:ascii="Arial" w:hAnsi="Arial" w:cs="Arial"/>
                  <w:sz w:val="18"/>
                </w:rPr>
                <w:t>S6-254699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05D02F45" w14:textId="25E52B2C" w:rsidR="008E00D5" w:rsidRPr="008E00D5" w:rsidRDefault="008E00D5" w:rsidP="00052789">
            <w:pPr>
              <w:spacing w:before="20" w:after="20" w:line="240" w:lineRule="auto"/>
              <w:rPr>
                <w:rFonts w:ascii="Arial" w:hAnsi="Arial" w:cs="Arial"/>
                <w:bCs/>
                <w:sz w:val="18"/>
                <w:szCs w:val="18"/>
              </w:rPr>
            </w:pPr>
            <w:proofErr w:type="spellStart"/>
            <w:r w:rsidRPr="008E00D5">
              <w:rPr>
                <w:rFonts w:ascii="Arial" w:hAnsi="Arial" w:cs="Arial"/>
                <w:bCs/>
                <w:sz w:val="18"/>
                <w:szCs w:val="18"/>
              </w:rPr>
              <w:t>FS_APCOT_pCR_use_case_update_revoke_consent</w:t>
            </w:r>
            <w:proofErr w:type="spellEnd"/>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1EB23034" w14:textId="63B600DD" w:rsidR="008E00D5" w:rsidRPr="008E00D5" w:rsidRDefault="008E00D5" w:rsidP="00052789">
            <w:pPr>
              <w:spacing w:before="20" w:after="20" w:line="240" w:lineRule="auto"/>
              <w:rPr>
                <w:rFonts w:ascii="Arial" w:hAnsi="Arial" w:cs="Arial"/>
                <w:bCs/>
                <w:sz w:val="18"/>
                <w:szCs w:val="18"/>
              </w:rPr>
            </w:pPr>
            <w:r w:rsidRPr="008E00D5">
              <w:rPr>
                <w:rFonts w:ascii="Arial" w:hAnsi="Arial" w:cs="Arial"/>
                <w:bCs/>
                <w:sz w:val="18"/>
                <w:szCs w:val="18"/>
              </w:rPr>
              <w:t>Ericsson LM (Cristina Badulescu)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760A6ED4" w14:textId="77777777" w:rsidR="008E00D5" w:rsidRPr="008E00D5" w:rsidRDefault="008E00D5" w:rsidP="00052789">
            <w:pPr>
              <w:spacing w:before="20" w:after="20" w:line="240" w:lineRule="auto"/>
              <w:rPr>
                <w:rFonts w:ascii="Arial" w:hAnsi="Arial" w:cs="Arial"/>
                <w:bCs/>
                <w:sz w:val="18"/>
                <w:szCs w:val="18"/>
              </w:rPr>
            </w:pPr>
            <w:proofErr w:type="spellStart"/>
            <w:r w:rsidRPr="008E00D5">
              <w:rPr>
                <w:rFonts w:ascii="Arial" w:hAnsi="Arial" w:cs="Arial"/>
                <w:bCs/>
                <w:sz w:val="18"/>
                <w:szCs w:val="18"/>
              </w:rPr>
              <w:t>pCR</w:t>
            </w:r>
            <w:proofErr w:type="spellEnd"/>
          </w:p>
          <w:p w14:paraId="34EFEEF7" w14:textId="094AAC89" w:rsidR="008E00D5" w:rsidRPr="008E00D5" w:rsidRDefault="008E00D5" w:rsidP="00052789">
            <w:pPr>
              <w:spacing w:before="20" w:after="20" w:line="240" w:lineRule="auto"/>
              <w:rPr>
                <w:rFonts w:ascii="Arial" w:hAnsi="Arial" w:cs="Arial"/>
                <w:bCs/>
                <w:sz w:val="18"/>
                <w:szCs w:val="18"/>
              </w:rPr>
            </w:pPr>
            <w:r w:rsidRPr="008E00D5">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B8DA7D7" w14:textId="77777777" w:rsidR="008E00D5" w:rsidRDefault="008E00D5" w:rsidP="008E00D5">
            <w:pPr>
              <w:spacing w:before="20" w:after="20" w:line="240" w:lineRule="auto"/>
              <w:rPr>
                <w:rFonts w:ascii="Arial" w:hAnsi="Arial" w:cs="Arial"/>
                <w:bCs/>
                <w:i/>
                <w:sz w:val="18"/>
                <w:szCs w:val="18"/>
              </w:rPr>
            </w:pPr>
            <w:r w:rsidRPr="008E00D5">
              <w:rPr>
                <w:rFonts w:ascii="Arial" w:hAnsi="Arial" w:cs="Arial"/>
                <w:bCs/>
                <w:sz w:val="18"/>
                <w:szCs w:val="18"/>
              </w:rPr>
              <w:t>Revision of S6-254378.</w:t>
            </w:r>
          </w:p>
          <w:p w14:paraId="696E058E" w14:textId="44AFE915" w:rsidR="008E00D5" w:rsidRPr="008E00D5" w:rsidRDefault="008E00D5" w:rsidP="008E00D5">
            <w:pPr>
              <w:spacing w:before="20" w:after="20" w:line="240" w:lineRule="auto"/>
              <w:rPr>
                <w:rFonts w:ascii="Arial" w:hAnsi="Arial" w:cs="Arial"/>
                <w:bCs/>
                <w:i/>
                <w:sz w:val="18"/>
                <w:szCs w:val="18"/>
              </w:rPr>
            </w:pPr>
            <w:r w:rsidRPr="008E00D5">
              <w:rPr>
                <w:rFonts w:ascii="Arial" w:hAnsi="Arial" w:cs="Arial"/>
                <w:bCs/>
                <w:i/>
                <w:sz w:val="18"/>
                <w:szCs w:val="18"/>
              </w:rPr>
              <w:t>Revision of S6-254131.</w:t>
            </w:r>
          </w:p>
          <w:p w14:paraId="269BB125" w14:textId="3CD7F56C" w:rsidR="008E00D5" w:rsidRDefault="008E00D5" w:rsidP="008E00D5">
            <w:pPr>
              <w:spacing w:before="20" w:after="20" w:line="240" w:lineRule="auto"/>
              <w:rPr>
                <w:rFonts w:ascii="Arial" w:hAnsi="Arial" w:cs="Arial"/>
                <w:bCs/>
                <w:sz w:val="18"/>
                <w:szCs w:val="18"/>
              </w:rPr>
            </w:pPr>
            <w:r w:rsidRPr="008E00D5">
              <w:rPr>
                <w:rFonts w:ascii="Arial" w:hAnsi="Arial" w:cs="Arial"/>
                <w:bCs/>
                <w:i/>
                <w:sz w:val="18"/>
                <w:szCs w:val="18"/>
              </w:rPr>
              <w:br/>
              <w:t>UPDATE_1</w:t>
            </w:r>
          </w:p>
          <w:p w14:paraId="31B2435B" w14:textId="77777777" w:rsidR="00C355DD" w:rsidRDefault="00C355DD" w:rsidP="00C355DD">
            <w:pPr>
              <w:spacing w:before="20" w:after="20" w:line="240" w:lineRule="auto"/>
              <w:rPr>
                <w:rFonts w:ascii="Arial" w:hAnsi="Arial" w:cs="Arial"/>
                <w:iCs/>
                <w:sz w:val="18"/>
                <w:szCs w:val="18"/>
              </w:rPr>
            </w:pPr>
            <w:r w:rsidRPr="004F2FB4">
              <w:rPr>
                <w:rFonts w:ascii="Arial" w:hAnsi="Arial" w:cs="Arial"/>
                <w:bCs/>
                <w:i/>
                <w:sz w:val="18"/>
                <w:szCs w:val="18"/>
              </w:rPr>
              <w:br/>
            </w:r>
            <w:r w:rsidRPr="004F2FB4">
              <w:rPr>
                <w:rFonts w:ascii="Arial" w:hAnsi="Arial" w:cs="Arial"/>
                <w:bCs/>
                <w:i/>
                <w:sz w:val="18"/>
                <w:szCs w:val="18"/>
              </w:rPr>
              <w:lastRenderedPageBreak/>
              <w:t>UPDATE_</w:t>
            </w:r>
            <w:r>
              <w:rPr>
                <w:rFonts w:ascii="Arial" w:hAnsi="Arial" w:cs="Arial"/>
                <w:bCs/>
                <w:i/>
                <w:sz w:val="18"/>
                <w:szCs w:val="18"/>
              </w:rPr>
              <w:t>5</w:t>
            </w:r>
          </w:p>
          <w:p w14:paraId="73AF5CC8" w14:textId="10C9BE71" w:rsidR="008E00D5" w:rsidRPr="00A81381" w:rsidRDefault="008E00D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98769CE" w14:textId="36B2BC73" w:rsidR="008E00D5" w:rsidRPr="006D4EAB" w:rsidRDefault="006D4EAB" w:rsidP="00052789">
            <w:pPr>
              <w:spacing w:before="20" w:after="20" w:line="240" w:lineRule="auto"/>
              <w:rPr>
                <w:rFonts w:ascii="Arial" w:hAnsi="Arial" w:cs="Arial"/>
                <w:bCs/>
                <w:sz w:val="18"/>
                <w:szCs w:val="18"/>
              </w:rPr>
            </w:pPr>
            <w:r w:rsidRPr="006D4EAB">
              <w:rPr>
                <w:rFonts w:ascii="Arial" w:hAnsi="Arial" w:cs="Arial"/>
                <w:bCs/>
                <w:sz w:val="18"/>
                <w:szCs w:val="18"/>
              </w:rPr>
              <w:lastRenderedPageBreak/>
              <w:t>Approved</w:t>
            </w:r>
          </w:p>
        </w:tc>
      </w:tr>
      <w:tr w:rsidR="00016E10" w:rsidRPr="00CF71EC" w14:paraId="5D16863F"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2A38DFE2" w14:textId="5E6CD3FD" w:rsidR="003D7DEF" w:rsidRPr="003D7DEF" w:rsidRDefault="003D7DEF" w:rsidP="00052789">
            <w:pPr>
              <w:spacing w:before="20" w:after="20" w:line="240" w:lineRule="auto"/>
              <w:rPr>
                <w:rFonts w:ascii="Arial" w:hAnsi="Arial" w:cs="Arial"/>
                <w:bCs/>
                <w:sz w:val="18"/>
                <w:szCs w:val="18"/>
              </w:rPr>
            </w:pPr>
            <w:hyperlink r:id="rId385" w:history="1">
              <w:r w:rsidRPr="003D7DEF">
                <w:rPr>
                  <w:rStyle w:val="Hyperlink"/>
                  <w:rFonts w:ascii="Arial" w:hAnsi="Arial" w:cs="Arial"/>
                  <w:bCs/>
                  <w:sz w:val="18"/>
                  <w:szCs w:val="18"/>
                </w:rPr>
                <w:t>S6-254132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62F19866" w14:textId="75BC0412" w:rsidR="003D7DEF" w:rsidRPr="00CF71EC" w:rsidRDefault="003D7DEF" w:rsidP="00052789">
            <w:pPr>
              <w:spacing w:before="20" w:after="20" w:line="240" w:lineRule="auto"/>
              <w:rPr>
                <w:rFonts w:ascii="Arial" w:hAnsi="Arial" w:cs="Arial"/>
                <w:bCs/>
                <w:sz w:val="18"/>
                <w:szCs w:val="18"/>
              </w:rPr>
            </w:pPr>
            <w:proofErr w:type="spellStart"/>
            <w:r>
              <w:rPr>
                <w:rFonts w:ascii="Arial" w:hAnsi="Arial" w:cs="Arial"/>
                <w:bCs/>
                <w:sz w:val="18"/>
                <w:szCs w:val="18"/>
              </w:rPr>
              <w:t>FS_APCOT_pCR_terms</w:t>
            </w:r>
            <w:proofErr w:type="spellEnd"/>
            <w:r>
              <w:rPr>
                <w:rFonts w:ascii="Arial" w:hAnsi="Arial" w:cs="Arial"/>
                <w:bCs/>
                <w:sz w:val="18"/>
                <w:szCs w:val="18"/>
              </w:rPr>
              <w:t>-clarifications-GSMA OPG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69705CD7" w14:textId="48F52ED5" w:rsidR="003D7DEF" w:rsidRPr="00CF71EC" w:rsidRDefault="003D7DEF" w:rsidP="00052789">
            <w:pPr>
              <w:spacing w:before="20" w:after="20" w:line="240" w:lineRule="auto"/>
              <w:rPr>
                <w:rFonts w:ascii="Arial" w:hAnsi="Arial" w:cs="Arial"/>
                <w:bCs/>
                <w:sz w:val="18"/>
                <w:szCs w:val="18"/>
              </w:rPr>
            </w:pPr>
            <w:r>
              <w:rPr>
                <w:rFonts w:ascii="Arial" w:hAnsi="Arial" w:cs="Arial"/>
                <w:bCs/>
                <w:sz w:val="18"/>
                <w:szCs w:val="18"/>
              </w:rPr>
              <w:t>Ericsson LM (Cristina Badulescu)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3F63CA1E" w14:textId="77777777" w:rsidR="003D7DEF" w:rsidRDefault="003D7DEF"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6A69181" w14:textId="724DAD19" w:rsidR="003D7DEF" w:rsidRPr="00CF71EC" w:rsidRDefault="003D7DEF"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F28BCD6" w14:textId="77777777" w:rsidR="003D7DEF" w:rsidRPr="00CF71EC" w:rsidRDefault="003D7DEF"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8E10F59" w14:textId="09186998" w:rsidR="003D7DEF" w:rsidRPr="0003104B" w:rsidRDefault="0003104B" w:rsidP="00052789">
            <w:pPr>
              <w:spacing w:before="20" w:after="20" w:line="240" w:lineRule="auto"/>
              <w:rPr>
                <w:rFonts w:ascii="Arial" w:hAnsi="Arial" w:cs="Arial"/>
                <w:bCs/>
                <w:sz w:val="18"/>
                <w:szCs w:val="18"/>
              </w:rPr>
            </w:pPr>
            <w:r w:rsidRPr="0003104B">
              <w:rPr>
                <w:rFonts w:ascii="Arial" w:hAnsi="Arial" w:cs="Arial"/>
                <w:bCs/>
                <w:sz w:val="18"/>
                <w:szCs w:val="18"/>
              </w:rPr>
              <w:t>Revised to S6-254379</w:t>
            </w:r>
          </w:p>
        </w:tc>
      </w:tr>
      <w:tr w:rsidR="00016E10" w:rsidRPr="00CF71EC" w14:paraId="5676425E" w14:textId="77777777" w:rsidTr="00145755">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657CA16D" w14:textId="51042DDF" w:rsidR="0003104B" w:rsidRPr="00B10912" w:rsidRDefault="00B10912" w:rsidP="00052789">
            <w:pPr>
              <w:spacing w:before="20" w:after="20" w:line="240" w:lineRule="auto"/>
            </w:pPr>
            <w:hyperlink r:id="rId386" w:history="1">
              <w:r w:rsidRPr="00B10912">
                <w:rPr>
                  <w:rStyle w:val="Hyperlink"/>
                  <w:rFonts w:ascii="Arial" w:hAnsi="Arial" w:cs="Arial"/>
                  <w:sz w:val="18"/>
                </w:rPr>
                <w:t>S6-254379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7949C28A" w14:textId="66EED3B4" w:rsidR="0003104B" w:rsidRPr="0003104B" w:rsidRDefault="0003104B" w:rsidP="00052789">
            <w:pPr>
              <w:spacing w:before="20" w:after="20" w:line="240" w:lineRule="auto"/>
              <w:rPr>
                <w:rFonts w:ascii="Arial" w:hAnsi="Arial" w:cs="Arial"/>
                <w:bCs/>
                <w:sz w:val="18"/>
                <w:szCs w:val="18"/>
              </w:rPr>
            </w:pPr>
            <w:proofErr w:type="spellStart"/>
            <w:r w:rsidRPr="0003104B">
              <w:rPr>
                <w:rFonts w:ascii="Arial" w:hAnsi="Arial" w:cs="Arial"/>
                <w:bCs/>
                <w:sz w:val="18"/>
                <w:szCs w:val="18"/>
              </w:rPr>
              <w:t>FS_APCOT_pCR_terms</w:t>
            </w:r>
            <w:proofErr w:type="spellEnd"/>
            <w:r w:rsidRPr="0003104B">
              <w:rPr>
                <w:rFonts w:ascii="Arial" w:hAnsi="Arial" w:cs="Arial"/>
                <w:bCs/>
                <w:sz w:val="18"/>
                <w:szCs w:val="18"/>
              </w:rPr>
              <w:t>-clarifications-GSMA OPG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1DB91036" w14:textId="733C9593" w:rsidR="0003104B" w:rsidRPr="0003104B" w:rsidRDefault="0003104B" w:rsidP="00052789">
            <w:pPr>
              <w:spacing w:before="20" w:after="20" w:line="240" w:lineRule="auto"/>
              <w:rPr>
                <w:rFonts w:ascii="Arial" w:hAnsi="Arial" w:cs="Arial"/>
                <w:bCs/>
                <w:sz w:val="18"/>
                <w:szCs w:val="18"/>
              </w:rPr>
            </w:pPr>
            <w:r w:rsidRPr="0003104B">
              <w:rPr>
                <w:rFonts w:ascii="Arial" w:hAnsi="Arial" w:cs="Arial"/>
                <w:bCs/>
                <w:sz w:val="18"/>
                <w:szCs w:val="18"/>
              </w:rPr>
              <w:t>Ericsson LM (Cristina Badulescu)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09F80E5E" w14:textId="77777777" w:rsidR="0003104B" w:rsidRPr="0003104B" w:rsidRDefault="0003104B" w:rsidP="00052789">
            <w:pPr>
              <w:spacing w:before="20" w:after="20" w:line="240" w:lineRule="auto"/>
              <w:rPr>
                <w:rFonts w:ascii="Arial" w:hAnsi="Arial" w:cs="Arial"/>
                <w:bCs/>
                <w:sz w:val="18"/>
                <w:szCs w:val="18"/>
              </w:rPr>
            </w:pPr>
            <w:proofErr w:type="spellStart"/>
            <w:r w:rsidRPr="0003104B">
              <w:rPr>
                <w:rFonts w:ascii="Arial" w:hAnsi="Arial" w:cs="Arial"/>
                <w:bCs/>
                <w:sz w:val="18"/>
                <w:szCs w:val="18"/>
              </w:rPr>
              <w:t>pCR</w:t>
            </w:r>
            <w:proofErr w:type="spellEnd"/>
          </w:p>
          <w:p w14:paraId="5FAFA6A1" w14:textId="0C4BF0B6" w:rsidR="0003104B" w:rsidRPr="0003104B" w:rsidRDefault="0003104B" w:rsidP="00052789">
            <w:pPr>
              <w:spacing w:before="20" w:after="20" w:line="240" w:lineRule="auto"/>
              <w:rPr>
                <w:rFonts w:ascii="Arial" w:hAnsi="Arial" w:cs="Arial"/>
                <w:bCs/>
                <w:sz w:val="18"/>
                <w:szCs w:val="18"/>
              </w:rPr>
            </w:pPr>
            <w:r w:rsidRPr="0003104B">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0969092" w14:textId="77777777" w:rsidR="0003104B" w:rsidRDefault="0003104B" w:rsidP="00052789">
            <w:pPr>
              <w:spacing w:before="20" w:after="20" w:line="240" w:lineRule="auto"/>
              <w:rPr>
                <w:rFonts w:ascii="Arial" w:hAnsi="Arial" w:cs="Arial"/>
                <w:bCs/>
                <w:sz w:val="18"/>
                <w:szCs w:val="18"/>
              </w:rPr>
            </w:pPr>
            <w:r w:rsidRPr="0003104B">
              <w:rPr>
                <w:rFonts w:ascii="Arial" w:hAnsi="Arial" w:cs="Arial"/>
                <w:bCs/>
                <w:sz w:val="18"/>
                <w:szCs w:val="18"/>
              </w:rPr>
              <w:t>Revision of S6-254132.</w:t>
            </w:r>
          </w:p>
          <w:p w14:paraId="70986579" w14:textId="71EE6382" w:rsidR="0003104B" w:rsidRPr="00CF71EC" w:rsidRDefault="00B10912" w:rsidP="00052789">
            <w:pPr>
              <w:spacing w:before="20" w:after="20" w:line="240" w:lineRule="auto"/>
              <w:rPr>
                <w:rFonts w:ascii="Arial" w:hAnsi="Arial" w:cs="Arial"/>
                <w:bCs/>
                <w:sz w:val="18"/>
                <w:szCs w:val="18"/>
              </w:rPr>
            </w:pPr>
            <w:r>
              <w:rPr>
                <w:rFonts w:ascii="Arial" w:hAnsi="Arial" w:cs="Arial"/>
                <w:bCs/>
                <w:sz w:val="18"/>
                <w:szCs w:val="18"/>
              </w:rPr>
              <w:br/>
              <w:t>UPDATE_1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179BDE2" w14:textId="0095B40D" w:rsidR="0003104B" w:rsidRPr="008E00D5" w:rsidRDefault="008E00D5" w:rsidP="00052789">
            <w:pPr>
              <w:spacing w:before="20" w:after="20" w:line="240" w:lineRule="auto"/>
              <w:rPr>
                <w:rFonts w:ascii="Arial" w:hAnsi="Arial" w:cs="Arial"/>
                <w:bCs/>
                <w:sz w:val="18"/>
                <w:szCs w:val="18"/>
              </w:rPr>
            </w:pPr>
            <w:r w:rsidRPr="008E00D5">
              <w:rPr>
                <w:rFonts w:ascii="Arial" w:hAnsi="Arial" w:cs="Arial"/>
                <w:bCs/>
                <w:sz w:val="18"/>
                <w:szCs w:val="18"/>
              </w:rPr>
              <w:t>Revised to S6-254700</w:t>
            </w:r>
          </w:p>
        </w:tc>
      </w:tr>
      <w:tr w:rsidR="00016E10" w:rsidRPr="00CF71EC" w14:paraId="099D5FE9" w14:textId="77777777" w:rsidTr="00054A89">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2DB4C278" w14:textId="1EC4C697" w:rsidR="008E00D5" w:rsidRPr="00636D78" w:rsidRDefault="00636D78" w:rsidP="00052789">
            <w:pPr>
              <w:spacing w:before="20" w:after="20" w:line="240" w:lineRule="auto"/>
            </w:pPr>
            <w:hyperlink r:id="rId387" w:history="1">
              <w:r w:rsidRPr="00636D78">
                <w:rPr>
                  <w:rStyle w:val="Hyperlink"/>
                  <w:rFonts w:ascii="Arial" w:hAnsi="Arial" w:cs="Arial"/>
                  <w:sz w:val="18"/>
                </w:rPr>
                <w:t>S6-254700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0A954A6B" w14:textId="2A1E3D04" w:rsidR="008E00D5" w:rsidRPr="008E00D5" w:rsidRDefault="008E00D5" w:rsidP="00052789">
            <w:pPr>
              <w:spacing w:before="20" w:after="20" w:line="240" w:lineRule="auto"/>
              <w:rPr>
                <w:rFonts w:ascii="Arial" w:hAnsi="Arial" w:cs="Arial"/>
                <w:bCs/>
                <w:sz w:val="18"/>
                <w:szCs w:val="18"/>
              </w:rPr>
            </w:pPr>
            <w:proofErr w:type="spellStart"/>
            <w:r w:rsidRPr="008E00D5">
              <w:rPr>
                <w:rFonts w:ascii="Arial" w:hAnsi="Arial" w:cs="Arial"/>
                <w:bCs/>
                <w:sz w:val="18"/>
                <w:szCs w:val="18"/>
              </w:rPr>
              <w:t>FS_APCOT_pCR_terms</w:t>
            </w:r>
            <w:proofErr w:type="spellEnd"/>
            <w:r w:rsidRPr="008E00D5">
              <w:rPr>
                <w:rFonts w:ascii="Arial" w:hAnsi="Arial" w:cs="Arial"/>
                <w:bCs/>
                <w:sz w:val="18"/>
                <w:szCs w:val="18"/>
              </w:rPr>
              <w:t>-clarifications-GSMA OPG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1C548FAA" w14:textId="65179266" w:rsidR="008E00D5" w:rsidRPr="008E00D5" w:rsidRDefault="008E00D5" w:rsidP="00052789">
            <w:pPr>
              <w:spacing w:before="20" w:after="20" w:line="240" w:lineRule="auto"/>
              <w:rPr>
                <w:rFonts w:ascii="Arial" w:hAnsi="Arial" w:cs="Arial"/>
                <w:bCs/>
                <w:sz w:val="18"/>
                <w:szCs w:val="18"/>
              </w:rPr>
            </w:pPr>
            <w:r w:rsidRPr="008E00D5">
              <w:rPr>
                <w:rFonts w:ascii="Arial" w:hAnsi="Arial" w:cs="Arial"/>
                <w:bCs/>
                <w:sz w:val="18"/>
                <w:szCs w:val="18"/>
              </w:rPr>
              <w:t>Ericsson LM (Cristina Badulescu)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5A680931" w14:textId="77777777" w:rsidR="008E00D5" w:rsidRPr="008E00D5" w:rsidRDefault="008E00D5" w:rsidP="00052789">
            <w:pPr>
              <w:spacing w:before="20" w:after="20" w:line="240" w:lineRule="auto"/>
              <w:rPr>
                <w:rFonts w:ascii="Arial" w:hAnsi="Arial" w:cs="Arial"/>
                <w:bCs/>
                <w:sz w:val="18"/>
                <w:szCs w:val="18"/>
              </w:rPr>
            </w:pPr>
            <w:proofErr w:type="spellStart"/>
            <w:r w:rsidRPr="008E00D5">
              <w:rPr>
                <w:rFonts w:ascii="Arial" w:hAnsi="Arial" w:cs="Arial"/>
                <w:bCs/>
                <w:sz w:val="18"/>
                <w:szCs w:val="18"/>
              </w:rPr>
              <w:t>pCR</w:t>
            </w:r>
            <w:proofErr w:type="spellEnd"/>
          </w:p>
          <w:p w14:paraId="73182759" w14:textId="6435864C" w:rsidR="008E00D5" w:rsidRPr="008E00D5" w:rsidRDefault="008E00D5" w:rsidP="00052789">
            <w:pPr>
              <w:spacing w:before="20" w:after="20" w:line="240" w:lineRule="auto"/>
              <w:rPr>
                <w:rFonts w:ascii="Arial" w:hAnsi="Arial" w:cs="Arial"/>
                <w:bCs/>
                <w:sz w:val="18"/>
                <w:szCs w:val="18"/>
              </w:rPr>
            </w:pPr>
            <w:r w:rsidRPr="008E00D5">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F521293" w14:textId="77777777" w:rsidR="008E00D5" w:rsidRDefault="008E00D5" w:rsidP="008E00D5">
            <w:pPr>
              <w:spacing w:before="20" w:after="20" w:line="240" w:lineRule="auto"/>
              <w:rPr>
                <w:rFonts w:ascii="Arial" w:hAnsi="Arial" w:cs="Arial"/>
                <w:bCs/>
                <w:i/>
                <w:sz w:val="18"/>
                <w:szCs w:val="18"/>
              </w:rPr>
            </w:pPr>
            <w:r w:rsidRPr="008E00D5">
              <w:rPr>
                <w:rFonts w:ascii="Arial" w:hAnsi="Arial" w:cs="Arial"/>
                <w:bCs/>
                <w:sz w:val="18"/>
                <w:szCs w:val="18"/>
              </w:rPr>
              <w:t>Revision of S6-254379.</w:t>
            </w:r>
          </w:p>
          <w:p w14:paraId="257CAE10" w14:textId="1F6CE320" w:rsidR="008E00D5" w:rsidRPr="008E00D5" w:rsidRDefault="008E00D5" w:rsidP="008E00D5">
            <w:pPr>
              <w:spacing w:before="20" w:after="20" w:line="240" w:lineRule="auto"/>
              <w:rPr>
                <w:rFonts w:ascii="Arial" w:hAnsi="Arial" w:cs="Arial"/>
                <w:bCs/>
                <w:i/>
                <w:sz w:val="18"/>
                <w:szCs w:val="18"/>
              </w:rPr>
            </w:pPr>
            <w:r w:rsidRPr="008E00D5">
              <w:rPr>
                <w:rFonts w:ascii="Arial" w:hAnsi="Arial" w:cs="Arial"/>
                <w:bCs/>
                <w:i/>
                <w:sz w:val="18"/>
                <w:szCs w:val="18"/>
              </w:rPr>
              <w:t>Revision of S6-254132.</w:t>
            </w:r>
          </w:p>
          <w:p w14:paraId="3C3E3ACA" w14:textId="3B2E5EF3" w:rsidR="008E00D5" w:rsidRDefault="008E00D5" w:rsidP="008E00D5">
            <w:pPr>
              <w:spacing w:before="20" w:after="20" w:line="240" w:lineRule="auto"/>
              <w:rPr>
                <w:rFonts w:ascii="Arial" w:hAnsi="Arial" w:cs="Arial"/>
                <w:bCs/>
                <w:sz w:val="18"/>
                <w:szCs w:val="18"/>
              </w:rPr>
            </w:pPr>
            <w:r w:rsidRPr="008E00D5">
              <w:rPr>
                <w:rFonts w:ascii="Arial" w:hAnsi="Arial" w:cs="Arial"/>
                <w:bCs/>
                <w:i/>
                <w:sz w:val="18"/>
                <w:szCs w:val="18"/>
              </w:rPr>
              <w:br/>
              <w:t>UPDATE_1</w:t>
            </w:r>
          </w:p>
          <w:p w14:paraId="00AA8330" w14:textId="73C9FDA6" w:rsidR="008E00D5" w:rsidRPr="0003104B" w:rsidRDefault="00636D78" w:rsidP="00052789">
            <w:pPr>
              <w:spacing w:before="20" w:after="20" w:line="240" w:lineRule="auto"/>
              <w:rPr>
                <w:rFonts w:ascii="Arial" w:hAnsi="Arial" w:cs="Arial"/>
                <w:bCs/>
                <w:sz w:val="18"/>
                <w:szCs w:val="18"/>
              </w:rPr>
            </w:pPr>
            <w:r>
              <w:rPr>
                <w:rFonts w:ascii="Arial" w:hAnsi="Arial" w:cs="Arial"/>
                <w:bCs/>
                <w:sz w:val="18"/>
                <w:szCs w:val="18"/>
              </w:rPr>
              <w:br/>
              <w:t>UPDATE_6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87773AC" w14:textId="409465D4" w:rsidR="008E00D5" w:rsidRPr="00145755" w:rsidRDefault="00145755" w:rsidP="00052789">
            <w:pPr>
              <w:spacing w:before="20" w:after="20" w:line="240" w:lineRule="auto"/>
              <w:rPr>
                <w:rFonts w:ascii="Arial" w:hAnsi="Arial" w:cs="Arial"/>
                <w:bCs/>
                <w:sz w:val="18"/>
                <w:szCs w:val="18"/>
              </w:rPr>
            </w:pPr>
            <w:r w:rsidRPr="00145755">
              <w:rPr>
                <w:rFonts w:ascii="Arial" w:hAnsi="Arial" w:cs="Arial"/>
                <w:bCs/>
                <w:sz w:val="18"/>
                <w:szCs w:val="18"/>
              </w:rPr>
              <w:t>Revised to S6-254777</w:t>
            </w:r>
          </w:p>
        </w:tc>
      </w:tr>
      <w:tr w:rsidR="00145755" w:rsidRPr="00CF71EC" w14:paraId="25D282ED" w14:textId="77777777" w:rsidTr="00054A89">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5A3B939D" w14:textId="45644096" w:rsidR="00145755" w:rsidRPr="00054A89" w:rsidRDefault="00054A89" w:rsidP="00052789">
            <w:pPr>
              <w:spacing w:before="20" w:after="20" w:line="240" w:lineRule="auto"/>
              <w:rPr>
                <w:rFonts w:ascii="Arial" w:hAnsi="Arial" w:cs="Arial"/>
                <w:sz w:val="18"/>
              </w:rPr>
            </w:pPr>
            <w:hyperlink r:id="rId388" w:history="1">
              <w:r w:rsidRPr="00054A89">
                <w:rPr>
                  <w:rStyle w:val="Hyperlink"/>
                  <w:rFonts w:ascii="Arial" w:hAnsi="Arial" w:cs="Arial"/>
                  <w:sz w:val="18"/>
                </w:rPr>
                <w:t>S6-254777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3A9AE06A" w14:textId="4068CB2D" w:rsidR="00145755" w:rsidRPr="00145755" w:rsidRDefault="00145755" w:rsidP="00052789">
            <w:pPr>
              <w:spacing w:before="20" w:after="20" w:line="240" w:lineRule="auto"/>
              <w:rPr>
                <w:rFonts w:ascii="Arial" w:hAnsi="Arial" w:cs="Arial"/>
                <w:bCs/>
                <w:sz w:val="18"/>
                <w:szCs w:val="18"/>
              </w:rPr>
            </w:pPr>
            <w:proofErr w:type="spellStart"/>
            <w:r w:rsidRPr="00145755">
              <w:rPr>
                <w:rFonts w:ascii="Arial" w:hAnsi="Arial" w:cs="Arial"/>
                <w:bCs/>
                <w:sz w:val="18"/>
                <w:szCs w:val="18"/>
              </w:rPr>
              <w:t>FS_APCOT_pCR_terms</w:t>
            </w:r>
            <w:proofErr w:type="spellEnd"/>
            <w:r w:rsidRPr="00145755">
              <w:rPr>
                <w:rFonts w:ascii="Arial" w:hAnsi="Arial" w:cs="Arial"/>
                <w:bCs/>
                <w:sz w:val="18"/>
                <w:szCs w:val="18"/>
              </w:rPr>
              <w:t>-clarifications-GSMA OPG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62A013BA" w14:textId="0F47498E" w:rsidR="00145755" w:rsidRPr="00145755" w:rsidRDefault="00145755" w:rsidP="00052789">
            <w:pPr>
              <w:spacing w:before="20" w:after="20" w:line="240" w:lineRule="auto"/>
              <w:rPr>
                <w:rFonts w:ascii="Arial" w:hAnsi="Arial" w:cs="Arial"/>
                <w:bCs/>
                <w:sz w:val="18"/>
                <w:szCs w:val="18"/>
              </w:rPr>
            </w:pPr>
            <w:r w:rsidRPr="00145755">
              <w:rPr>
                <w:rFonts w:ascii="Arial" w:hAnsi="Arial" w:cs="Arial"/>
                <w:bCs/>
                <w:sz w:val="18"/>
                <w:szCs w:val="18"/>
              </w:rPr>
              <w:t>Ericsson LM (Cristina Badulescu)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16F72977" w14:textId="77777777" w:rsidR="00145755" w:rsidRPr="00145755" w:rsidRDefault="00145755" w:rsidP="00052789">
            <w:pPr>
              <w:spacing w:before="20" w:after="20" w:line="240" w:lineRule="auto"/>
              <w:rPr>
                <w:rFonts w:ascii="Arial" w:hAnsi="Arial" w:cs="Arial"/>
                <w:bCs/>
                <w:sz w:val="18"/>
                <w:szCs w:val="18"/>
              </w:rPr>
            </w:pPr>
            <w:proofErr w:type="spellStart"/>
            <w:r w:rsidRPr="00145755">
              <w:rPr>
                <w:rFonts w:ascii="Arial" w:hAnsi="Arial" w:cs="Arial"/>
                <w:bCs/>
                <w:sz w:val="18"/>
                <w:szCs w:val="18"/>
              </w:rPr>
              <w:t>pCR</w:t>
            </w:r>
            <w:proofErr w:type="spellEnd"/>
          </w:p>
          <w:p w14:paraId="3221C2E1" w14:textId="22FE6AA3" w:rsidR="00145755" w:rsidRPr="00145755" w:rsidRDefault="00145755" w:rsidP="00052789">
            <w:pPr>
              <w:spacing w:before="20" w:after="20" w:line="240" w:lineRule="auto"/>
              <w:rPr>
                <w:rFonts w:ascii="Arial" w:hAnsi="Arial" w:cs="Arial"/>
                <w:bCs/>
                <w:sz w:val="18"/>
                <w:szCs w:val="18"/>
              </w:rPr>
            </w:pPr>
            <w:r w:rsidRPr="00145755">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85BD682" w14:textId="77777777" w:rsidR="00145755" w:rsidRDefault="00145755" w:rsidP="00145755">
            <w:pPr>
              <w:spacing w:before="20" w:after="20" w:line="240" w:lineRule="auto"/>
              <w:rPr>
                <w:rFonts w:ascii="Arial" w:hAnsi="Arial" w:cs="Arial"/>
                <w:bCs/>
                <w:i/>
                <w:sz w:val="18"/>
                <w:szCs w:val="18"/>
              </w:rPr>
            </w:pPr>
            <w:r w:rsidRPr="00145755">
              <w:rPr>
                <w:rFonts w:ascii="Arial" w:hAnsi="Arial" w:cs="Arial"/>
                <w:bCs/>
                <w:sz w:val="18"/>
                <w:szCs w:val="18"/>
              </w:rPr>
              <w:t>Revision of S6-254700.</w:t>
            </w:r>
          </w:p>
          <w:p w14:paraId="44AAAD8C" w14:textId="5F8E122B" w:rsidR="00145755" w:rsidRPr="00145755" w:rsidRDefault="00145755" w:rsidP="00145755">
            <w:pPr>
              <w:spacing w:before="20" w:after="20" w:line="240" w:lineRule="auto"/>
              <w:rPr>
                <w:rFonts w:ascii="Arial" w:hAnsi="Arial" w:cs="Arial"/>
                <w:bCs/>
                <w:i/>
                <w:sz w:val="18"/>
                <w:szCs w:val="18"/>
              </w:rPr>
            </w:pPr>
            <w:r w:rsidRPr="00145755">
              <w:rPr>
                <w:rFonts w:ascii="Arial" w:hAnsi="Arial" w:cs="Arial"/>
                <w:bCs/>
                <w:i/>
                <w:sz w:val="18"/>
                <w:szCs w:val="18"/>
              </w:rPr>
              <w:t>Revision of S6-254379.</w:t>
            </w:r>
          </w:p>
          <w:p w14:paraId="62D09E90" w14:textId="77777777" w:rsidR="00145755" w:rsidRPr="00145755" w:rsidRDefault="00145755" w:rsidP="00145755">
            <w:pPr>
              <w:spacing w:before="20" w:after="20" w:line="240" w:lineRule="auto"/>
              <w:rPr>
                <w:rFonts w:ascii="Arial" w:hAnsi="Arial" w:cs="Arial"/>
                <w:bCs/>
                <w:i/>
                <w:sz w:val="18"/>
                <w:szCs w:val="18"/>
              </w:rPr>
            </w:pPr>
            <w:r w:rsidRPr="00145755">
              <w:rPr>
                <w:rFonts w:ascii="Arial" w:hAnsi="Arial" w:cs="Arial"/>
                <w:bCs/>
                <w:i/>
                <w:sz w:val="18"/>
                <w:szCs w:val="18"/>
              </w:rPr>
              <w:t>Revision of S6-254132.</w:t>
            </w:r>
          </w:p>
          <w:p w14:paraId="785FD7D2" w14:textId="77777777" w:rsidR="00145755" w:rsidRPr="00145755" w:rsidRDefault="00145755" w:rsidP="00145755">
            <w:pPr>
              <w:spacing w:before="20" w:after="20" w:line="240" w:lineRule="auto"/>
              <w:rPr>
                <w:rFonts w:ascii="Arial" w:hAnsi="Arial" w:cs="Arial"/>
                <w:bCs/>
                <w:i/>
                <w:sz w:val="18"/>
                <w:szCs w:val="18"/>
              </w:rPr>
            </w:pPr>
            <w:r w:rsidRPr="00145755">
              <w:rPr>
                <w:rFonts w:ascii="Arial" w:hAnsi="Arial" w:cs="Arial"/>
                <w:bCs/>
                <w:i/>
                <w:sz w:val="18"/>
                <w:szCs w:val="18"/>
              </w:rPr>
              <w:br/>
              <w:t>UPDATE_1</w:t>
            </w:r>
          </w:p>
          <w:p w14:paraId="605B5B78" w14:textId="0FE78782" w:rsidR="00145755" w:rsidRDefault="00145755" w:rsidP="00145755">
            <w:pPr>
              <w:spacing w:before="20" w:after="20" w:line="240" w:lineRule="auto"/>
              <w:rPr>
                <w:rFonts w:ascii="Arial" w:hAnsi="Arial" w:cs="Arial"/>
                <w:bCs/>
                <w:sz w:val="18"/>
                <w:szCs w:val="18"/>
              </w:rPr>
            </w:pPr>
            <w:r w:rsidRPr="00145755">
              <w:rPr>
                <w:rFonts w:ascii="Arial" w:hAnsi="Arial" w:cs="Arial"/>
                <w:bCs/>
                <w:i/>
                <w:sz w:val="18"/>
                <w:szCs w:val="18"/>
              </w:rPr>
              <w:br/>
              <w:t>UPDATE_6</w:t>
            </w:r>
          </w:p>
          <w:p w14:paraId="2B6B0EFE" w14:textId="77777777" w:rsidR="00145755" w:rsidRDefault="00145755" w:rsidP="008E00D5">
            <w:pPr>
              <w:spacing w:before="20" w:after="20" w:line="240" w:lineRule="auto"/>
              <w:rPr>
                <w:rFonts w:ascii="Arial" w:hAnsi="Arial" w:cs="Arial"/>
                <w:bCs/>
                <w:sz w:val="18"/>
                <w:szCs w:val="18"/>
              </w:rPr>
            </w:pPr>
          </w:p>
          <w:p w14:paraId="543DF253" w14:textId="2354C47A" w:rsidR="00145755" w:rsidRPr="008E00D5" w:rsidRDefault="00145755" w:rsidP="008E00D5">
            <w:pPr>
              <w:spacing w:before="20" w:after="20" w:line="240" w:lineRule="auto"/>
              <w:rPr>
                <w:rFonts w:ascii="Arial" w:hAnsi="Arial" w:cs="Arial"/>
                <w:bCs/>
                <w:sz w:val="18"/>
                <w:szCs w:val="18"/>
              </w:rPr>
            </w:pPr>
            <w:r>
              <w:rPr>
                <w:rFonts w:ascii="Arial" w:hAnsi="Arial" w:cs="Arial"/>
                <w:bCs/>
                <w:sz w:val="18"/>
                <w:szCs w:val="18"/>
              </w:rPr>
              <w:t>The only change is to remove the word “</w:t>
            </w:r>
            <w:r w:rsidRPr="006915E4">
              <w:t>from the Consent Management entity</w:t>
            </w:r>
            <w:r>
              <w:rPr>
                <w:rFonts w:ascii="Arial" w:hAnsi="Arial" w:cs="Arial"/>
                <w:bCs/>
                <w:sz w:val="18"/>
                <w:szCs w:val="18"/>
              </w:rPr>
              <w:t>”</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7864A05" w14:textId="21D9678A" w:rsidR="00145755" w:rsidRPr="00054A89" w:rsidRDefault="00054A89" w:rsidP="00052789">
            <w:pPr>
              <w:spacing w:before="20" w:after="20" w:line="240" w:lineRule="auto"/>
              <w:rPr>
                <w:rFonts w:ascii="Arial" w:hAnsi="Arial" w:cs="Arial"/>
                <w:bCs/>
                <w:sz w:val="18"/>
                <w:szCs w:val="18"/>
              </w:rPr>
            </w:pPr>
            <w:r w:rsidRPr="00054A89">
              <w:rPr>
                <w:rFonts w:ascii="Arial" w:hAnsi="Arial" w:cs="Arial"/>
                <w:bCs/>
                <w:sz w:val="18"/>
                <w:szCs w:val="18"/>
              </w:rPr>
              <w:t>Approved</w:t>
            </w:r>
          </w:p>
        </w:tc>
      </w:tr>
      <w:tr w:rsidR="00016E10" w:rsidRPr="00CF71EC" w14:paraId="3F115F47"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26E61C0B" w14:textId="29785628" w:rsidR="003D7DEF" w:rsidRPr="003D7DEF" w:rsidRDefault="003D7DEF" w:rsidP="00052789">
            <w:pPr>
              <w:spacing w:before="20" w:after="20" w:line="240" w:lineRule="auto"/>
              <w:rPr>
                <w:rFonts w:ascii="Arial" w:hAnsi="Arial" w:cs="Arial"/>
                <w:bCs/>
                <w:sz w:val="18"/>
                <w:szCs w:val="18"/>
              </w:rPr>
            </w:pPr>
            <w:hyperlink r:id="rId389" w:history="1">
              <w:r w:rsidRPr="003D7DEF">
                <w:rPr>
                  <w:rStyle w:val="Hyperlink"/>
                  <w:rFonts w:ascii="Arial" w:hAnsi="Arial" w:cs="Arial"/>
                  <w:bCs/>
                  <w:sz w:val="18"/>
                  <w:szCs w:val="18"/>
                </w:rPr>
                <w:t>S6-254133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64CE9DF9" w14:textId="3E85E091" w:rsidR="003D7DEF" w:rsidRPr="00CF71EC" w:rsidRDefault="003D7DEF" w:rsidP="00052789">
            <w:pPr>
              <w:spacing w:before="20" w:after="20" w:line="240" w:lineRule="auto"/>
              <w:rPr>
                <w:rFonts w:ascii="Arial" w:hAnsi="Arial" w:cs="Arial"/>
                <w:bCs/>
                <w:sz w:val="18"/>
                <w:szCs w:val="18"/>
              </w:rPr>
            </w:pPr>
            <w:proofErr w:type="spellStart"/>
            <w:r>
              <w:rPr>
                <w:rFonts w:ascii="Arial" w:hAnsi="Arial" w:cs="Arial"/>
                <w:bCs/>
                <w:sz w:val="18"/>
                <w:szCs w:val="18"/>
              </w:rPr>
              <w:t>FS_APCOT_pCR_terms</w:t>
            </w:r>
            <w:proofErr w:type="spellEnd"/>
            <w:r>
              <w:rPr>
                <w:rFonts w:ascii="Arial" w:hAnsi="Arial" w:cs="Arial"/>
                <w:bCs/>
                <w:sz w:val="18"/>
                <w:szCs w:val="18"/>
              </w:rPr>
              <w:t>-clarifications-CAMARA</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658F48B9" w14:textId="3104EF92" w:rsidR="003D7DEF" w:rsidRPr="00CF71EC" w:rsidRDefault="003D7DEF" w:rsidP="00052789">
            <w:pPr>
              <w:spacing w:before="20" w:after="20" w:line="240" w:lineRule="auto"/>
              <w:rPr>
                <w:rFonts w:ascii="Arial" w:hAnsi="Arial" w:cs="Arial"/>
                <w:bCs/>
                <w:sz w:val="18"/>
                <w:szCs w:val="18"/>
              </w:rPr>
            </w:pPr>
            <w:r>
              <w:rPr>
                <w:rFonts w:ascii="Arial" w:hAnsi="Arial" w:cs="Arial"/>
                <w:bCs/>
                <w:sz w:val="18"/>
                <w:szCs w:val="18"/>
              </w:rPr>
              <w:t>Ericsson LM (Cristina Badulescu)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0F92AFBC" w14:textId="77777777" w:rsidR="003D7DEF" w:rsidRDefault="003D7DEF"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4E5D74B" w14:textId="096C74CD" w:rsidR="003D7DEF" w:rsidRPr="00CF71EC" w:rsidRDefault="003D7DEF"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0813C47" w14:textId="77777777" w:rsidR="003D7DEF" w:rsidRPr="00CF71EC" w:rsidRDefault="003D7DEF"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8F23614" w14:textId="4A4ECDAA" w:rsidR="003D7DEF" w:rsidRPr="00DB00C6" w:rsidRDefault="00DB00C6" w:rsidP="00052789">
            <w:pPr>
              <w:spacing w:before="20" w:after="20" w:line="240" w:lineRule="auto"/>
              <w:rPr>
                <w:rFonts w:ascii="Arial" w:hAnsi="Arial" w:cs="Arial"/>
                <w:bCs/>
                <w:sz w:val="18"/>
                <w:szCs w:val="18"/>
              </w:rPr>
            </w:pPr>
            <w:r w:rsidRPr="00DB00C6">
              <w:rPr>
                <w:rFonts w:ascii="Arial" w:hAnsi="Arial" w:cs="Arial"/>
                <w:bCs/>
                <w:sz w:val="18"/>
                <w:szCs w:val="18"/>
              </w:rPr>
              <w:t>Revised to S6-254380</w:t>
            </w:r>
          </w:p>
        </w:tc>
      </w:tr>
      <w:tr w:rsidR="00016E10" w:rsidRPr="00CF71EC" w14:paraId="3BA1529F" w14:textId="77777777" w:rsidTr="006D4EAB">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50071196" w14:textId="43DFD3BA" w:rsidR="00DB00C6" w:rsidRPr="00B10912" w:rsidRDefault="00B10912" w:rsidP="00052789">
            <w:pPr>
              <w:spacing w:before="20" w:after="20" w:line="240" w:lineRule="auto"/>
            </w:pPr>
            <w:hyperlink r:id="rId390" w:history="1">
              <w:r w:rsidRPr="00B10912">
                <w:rPr>
                  <w:rStyle w:val="Hyperlink"/>
                  <w:rFonts w:ascii="Arial" w:hAnsi="Arial" w:cs="Arial"/>
                  <w:sz w:val="18"/>
                </w:rPr>
                <w:t>S6-254380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3A3A7618" w14:textId="01978949" w:rsidR="00DB00C6" w:rsidRPr="00DB00C6" w:rsidRDefault="00DB00C6" w:rsidP="00052789">
            <w:pPr>
              <w:spacing w:before="20" w:after="20" w:line="240" w:lineRule="auto"/>
              <w:rPr>
                <w:rFonts w:ascii="Arial" w:hAnsi="Arial" w:cs="Arial"/>
                <w:bCs/>
                <w:sz w:val="18"/>
                <w:szCs w:val="18"/>
              </w:rPr>
            </w:pPr>
            <w:proofErr w:type="spellStart"/>
            <w:r w:rsidRPr="00DB00C6">
              <w:rPr>
                <w:rFonts w:ascii="Arial" w:hAnsi="Arial" w:cs="Arial"/>
                <w:bCs/>
                <w:sz w:val="18"/>
                <w:szCs w:val="18"/>
              </w:rPr>
              <w:t>FS_APCOT_pCR_terms</w:t>
            </w:r>
            <w:proofErr w:type="spellEnd"/>
            <w:r w:rsidRPr="00DB00C6">
              <w:rPr>
                <w:rFonts w:ascii="Arial" w:hAnsi="Arial" w:cs="Arial"/>
                <w:bCs/>
                <w:sz w:val="18"/>
                <w:szCs w:val="18"/>
              </w:rPr>
              <w:t>-clarifications-CAMARA</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6FD13EF2" w14:textId="2D7A701D" w:rsidR="00DB00C6" w:rsidRPr="00DB00C6" w:rsidRDefault="00DB00C6" w:rsidP="00052789">
            <w:pPr>
              <w:spacing w:before="20" w:after="20" w:line="240" w:lineRule="auto"/>
              <w:rPr>
                <w:rFonts w:ascii="Arial" w:hAnsi="Arial" w:cs="Arial"/>
                <w:bCs/>
                <w:sz w:val="18"/>
                <w:szCs w:val="18"/>
              </w:rPr>
            </w:pPr>
            <w:r w:rsidRPr="00DB00C6">
              <w:rPr>
                <w:rFonts w:ascii="Arial" w:hAnsi="Arial" w:cs="Arial"/>
                <w:bCs/>
                <w:sz w:val="18"/>
                <w:szCs w:val="18"/>
              </w:rPr>
              <w:t>Ericsson LM (Cristina Badulescu)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27D79734" w14:textId="77777777" w:rsidR="00DB00C6" w:rsidRPr="00DB00C6" w:rsidRDefault="00DB00C6" w:rsidP="00052789">
            <w:pPr>
              <w:spacing w:before="20" w:after="20" w:line="240" w:lineRule="auto"/>
              <w:rPr>
                <w:rFonts w:ascii="Arial" w:hAnsi="Arial" w:cs="Arial"/>
                <w:bCs/>
                <w:sz w:val="18"/>
                <w:szCs w:val="18"/>
              </w:rPr>
            </w:pPr>
            <w:proofErr w:type="spellStart"/>
            <w:r w:rsidRPr="00DB00C6">
              <w:rPr>
                <w:rFonts w:ascii="Arial" w:hAnsi="Arial" w:cs="Arial"/>
                <w:bCs/>
                <w:sz w:val="18"/>
                <w:szCs w:val="18"/>
              </w:rPr>
              <w:t>pCR</w:t>
            </w:r>
            <w:proofErr w:type="spellEnd"/>
          </w:p>
          <w:p w14:paraId="4968CE03" w14:textId="14D07FF5" w:rsidR="00DB00C6" w:rsidRPr="00DB00C6" w:rsidRDefault="00DB00C6" w:rsidP="00052789">
            <w:pPr>
              <w:spacing w:before="20" w:after="20" w:line="240" w:lineRule="auto"/>
              <w:rPr>
                <w:rFonts w:ascii="Arial" w:hAnsi="Arial" w:cs="Arial"/>
                <w:bCs/>
                <w:sz w:val="18"/>
                <w:szCs w:val="18"/>
              </w:rPr>
            </w:pPr>
            <w:r w:rsidRPr="00DB00C6">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A2E235E" w14:textId="77777777" w:rsidR="00DB00C6" w:rsidRDefault="00DB00C6" w:rsidP="00052789">
            <w:pPr>
              <w:spacing w:before="20" w:after="20" w:line="240" w:lineRule="auto"/>
              <w:rPr>
                <w:rFonts w:ascii="Arial" w:hAnsi="Arial" w:cs="Arial"/>
                <w:bCs/>
                <w:sz w:val="18"/>
                <w:szCs w:val="18"/>
              </w:rPr>
            </w:pPr>
            <w:r w:rsidRPr="00DB00C6">
              <w:rPr>
                <w:rFonts w:ascii="Arial" w:hAnsi="Arial" w:cs="Arial"/>
                <w:bCs/>
                <w:sz w:val="18"/>
                <w:szCs w:val="18"/>
              </w:rPr>
              <w:t>Revision of S6-254133.</w:t>
            </w:r>
          </w:p>
          <w:p w14:paraId="54B42BEB" w14:textId="1A4BC4A1" w:rsidR="00DB00C6" w:rsidRPr="00CF71EC" w:rsidRDefault="00B10912" w:rsidP="00052789">
            <w:pPr>
              <w:spacing w:before="20" w:after="20" w:line="240" w:lineRule="auto"/>
              <w:rPr>
                <w:rFonts w:ascii="Arial" w:hAnsi="Arial" w:cs="Arial"/>
                <w:bCs/>
                <w:sz w:val="18"/>
                <w:szCs w:val="18"/>
              </w:rPr>
            </w:pPr>
            <w:r>
              <w:rPr>
                <w:rFonts w:ascii="Arial" w:hAnsi="Arial" w:cs="Arial"/>
                <w:bCs/>
                <w:sz w:val="18"/>
                <w:szCs w:val="18"/>
              </w:rPr>
              <w:br/>
              <w:t>UPDATE_1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F05C69E" w14:textId="163B6EBD" w:rsidR="00DB00C6" w:rsidRPr="008E00D5" w:rsidRDefault="008E00D5" w:rsidP="00052789">
            <w:pPr>
              <w:spacing w:before="20" w:after="20" w:line="240" w:lineRule="auto"/>
              <w:rPr>
                <w:rFonts w:ascii="Arial" w:hAnsi="Arial" w:cs="Arial"/>
                <w:bCs/>
                <w:sz w:val="18"/>
                <w:szCs w:val="18"/>
              </w:rPr>
            </w:pPr>
            <w:r w:rsidRPr="008E00D5">
              <w:rPr>
                <w:rFonts w:ascii="Arial" w:hAnsi="Arial" w:cs="Arial"/>
                <w:bCs/>
                <w:sz w:val="18"/>
                <w:szCs w:val="18"/>
              </w:rPr>
              <w:t>Revised to S6-254701</w:t>
            </w:r>
          </w:p>
        </w:tc>
      </w:tr>
      <w:tr w:rsidR="00016E10" w:rsidRPr="00CF71EC" w14:paraId="6D72D0F7" w14:textId="77777777" w:rsidTr="006D4EAB">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48B40799" w14:textId="7198508D" w:rsidR="008E00D5" w:rsidRPr="00C355DD" w:rsidRDefault="00C355DD" w:rsidP="00052789">
            <w:pPr>
              <w:spacing w:before="20" w:after="20" w:line="240" w:lineRule="auto"/>
            </w:pPr>
            <w:hyperlink r:id="rId391" w:history="1">
              <w:r w:rsidRPr="00C355DD">
                <w:rPr>
                  <w:rStyle w:val="Hyperlink"/>
                  <w:rFonts w:ascii="Arial" w:hAnsi="Arial" w:cs="Arial"/>
                  <w:sz w:val="18"/>
                </w:rPr>
                <w:t>S6-254701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3D9458B7" w14:textId="47E29345" w:rsidR="008E00D5" w:rsidRPr="008E00D5" w:rsidRDefault="008E00D5" w:rsidP="00052789">
            <w:pPr>
              <w:spacing w:before="20" w:after="20" w:line="240" w:lineRule="auto"/>
              <w:rPr>
                <w:rFonts w:ascii="Arial" w:hAnsi="Arial" w:cs="Arial"/>
                <w:bCs/>
                <w:sz w:val="18"/>
                <w:szCs w:val="18"/>
              </w:rPr>
            </w:pPr>
            <w:proofErr w:type="spellStart"/>
            <w:r w:rsidRPr="008E00D5">
              <w:rPr>
                <w:rFonts w:ascii="Arial" w:hAnsi="Arial" w:cs="Arial"/>
                <w:bCs/>
                <w:sz w:val="18"/>
                <w:szCs w:val="18"/>
              </w:rPr>
              <w:t>FS_APCOT_pCR_terms</w:t>
            </w:r>
            <w:proofErr w:type="spellEnd"/>
            <w:r w:rsidRPr="008E00D5">
              <w:rPr>
                <w:rFonts w:ascii="Arial" w:hAnsi="Arial" w:cs="Arial"/>
                <w:bCs/>
                <w:sz w:val="18"/>
                <w:szCs w:val="18"/>
              </w:rPr>
              <w:t>-clarifications-CAMARA</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7F1C400A" w14:textId="5A388BD7" w:rsidR="008E00D5" w:rsidRPr="008E00D5" w:rsidRDefault="008E00D5" w:rsidP="00052789">
            <w:pPr>
              <w:spacing w:before="20" w:after="20" w:line="240" w:lineRule="auto"/>
              <w:rPr>
                <w:rFonts w:ascii="Arial" w:hAnsi="Arial" w:cs="Arial"/>
                <w:bCs/>
                <w:sz w:val="18"/>
                <w:szCs w:val="18"/>
              </w:rPr>
            </w:pPr>
            <w:r w:rsidRPr="008E00D5">
              <w:rPr>
                <w:rFonts w:ascii="Arial" w:hAnsi="Arial" w:cs="Arial"/>
                <w:bCs/>
                <w:sz w:val="18"/>
                <w:szCs w:val="18"/>
              </w:rPr>
              <w:t>Ericsson LM (Cristina Badulescu)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783981A1" w14:textId="77777777" w:rsidR="008E00D5" w:rsidRPr="008E00D5" w:rsidRDefault="008E00D5" w:rsidP="00052789">
            <w:pPr>
              <w:spacing w:before="20" w:after="20" w:line="240" w:lineRule="auto"/>
              <w:rPr>
                <w:rFonts w:ascii="Arial" w:hAnsi="Arial" w:cs="Arial"/>
                <w:bCs/>
                <w:sz w:val="18"/>
                <w:szCs w:val="18"/>
              </w:rPr>
            </w:pPr>
            <w:proofErr w:type="spellStart"/>
            <w:r w:rsidRPr="008E00D5">
              <w:rPr>
                <w:rFonts w:ascii="Arial" w:hAnsi="Arial" w:cs="Arial"/>
                <w:bCs/>
                <w:sz w:val="18"/>
                <w:szCs w:val="18"/>
              </w:rPr>
              <w:t>pCR</w:t>
            </w:r>
            <w:proofErr w:type="spellEnd"/>
          </w:p>
          <w:p w14:paraId="79D1BE7C" w14:textId="512F027C" w:rsidR="008E00D5" w:rsidRPr="008E00D5" w:rsidRDefault="008E00D5" w:rsidP="00052789">
            <w:pPr>
              <w:spacing w:before="20" w:after="20" w:line="240" w:lineRule="auto"/>
              <w:rPr>
                <w:rFonts w:ascii="Arial" w:hAnsi="Arial" w:cs="Arial"/>
                <w:bCs/>
                <w:sz w:val="18"/>
                <w:szCs w:val="18"/>
              </w:rPr>
            </w:pPr>
            <w:r w:rsidRPr="008E00D5">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C5C5053" w14:textId="77777777" w:rsidR="008E00D5" w:rsidRDefault="008E00D5" w:rsidP="008E00D5">
            <w:pPr>
              <w:spacing w:before="20" w:after="20" w:line="240" w:lineRule="auto"/>
              <w:rPr>
                <w:rFonts w:ascii="Arial" w:hAnsi="Arial" w:cs="Arial"/>
                <w:bCs/>
                <w:i/>
                <w:sz w:val="18"/>
                <w:szCs w:val="18"/>
              </w:rPr>
            </w:pPr>
            <w:r w:rsidRPr="008E00D5">
              <w:rPr>
                <w:rFonts w:ascii="Arial" w:hAnsi="Arial" w:cs="Arial"/>
                <w:bCs/>
                <w:sz w:val="18"/>
                <w:szCs w:val="18"/>
              </w:rPr>
              <w:t>Revision of S6-254380.</w:t>
            </w:r>
          </w:p>
          <w:p w14:paraId="07AA5F41" w14:textId="2677C8BA" w:rsidR="008E00D5" w:rsidRPr="008E00D5" w:rsidRDefault="008E00D5" w:rsidP="008E00D5">
            <w:pPr>
              <w:spacing w:before="20" w:after="20" w:line="240" w:lineRule="auto"/>
              <w:rPr>
                <w:rFonts w:ascii="Arial" w:hAnsi="Arial" w:cs="Arial"/>
                <w:bCs/>
                <w:i/>
                <w:sz w:val="18"/>
                <w:szCs w:val="18"/>
              </w:rPr>
            </w:pPr>
            <w:r w:rsidRPr="008E00D5">
              <w:rPr>
                <w:rFonts w:ascii="Arial" w:hAnsi="Arial" w:cs="Arial"/>
                <w:bCs/>
                <w:i/>
                <w:sz w:val="18"/>
                <w:szCs w:val="18"/>
              </w:rPr>
              <w:t>Revision of S6-254133.</w:t>
            </w:r>
          </w:p>
          <w:p w14:paraId="12B1C2B9" w14:textId="2E14EB53" w:rsidR="008E00D5" w:rsidRDefault="008E00D5" w:rsidP="008E00D5">
            <w:pPr>
              <w:spacing w:before="20" w:after="20" w:line="240" w:lineRule="auto"/>
              <w:rPr>
                <w:rFonts w:ascii="Arial" w:hAnsi="Arial" w:cs="Arial"/>
                <w:bCs/>
                <w:sz w:val="18"/>
                <w:szCs w:val="18"/>
              </w:rPr>
            </w:pPr>
            <w:r w:rsidRPr="008E00D5">
              <w:rPr>
                <w:rFonts w:ascii="Arial" w:hAnsi="Arial" w:cs="Arial"/>
                <w:bCs/>
                <w:i/>
                <w:sz w:val="18"/>
                <w:szCs w:val="18"/>
              </w:rPr>
              <w:br/>
              <w:t>UPDATE_1</w:t>
            </w:r>
          </w:p>
          <w:p w14:paraId="49A5B630" w14:textId="77777777" w:rsidR="008E00D5" w:rsidRDefault="008E00D5" w:rsidP="00052789">
            <w:pPr>
              <w:spacing w:before="20" w:after="20" w:line="240" w:lineRule="auto"/>
              <w:rPr>
                <w:rFonts w:ascii="Arial" w:hAnsi="Arial" w:cs="Arial"/>
                <w:bCs/>
                <w:sz w:val="18"/>
                <w:szCs w:val="18"/>
              </w:rPr>
            </w:pPr>
          </w:p>
          <w:p w14:paraId="34B4BE6B" w14:textId="77777777" w:rsidR="00C355DD" w:rsidRDefault="008E00D5" w:rsidP="00C355DD">
            <w:pPr>
              <w:spacing w:before="20" w:after="20" w:line="240" w:lineRule="auto"/>
              <w:rPr>
                <w:rFonts w:ascii="Arial" w:hAnsi="Arial" w:cs="Arial"/>
                <w:bCs/>
                <w:i/>
                <w:sz w:val="18"/>
                <w:szCs w:val="18"/>
              </w:rPr>
            </w:pPr>
            <w:r>
              <w:rPr>
                <w:rFonts w:ascii="Arial" w:hAnsi="Arial" w:cs="Arial"/>
                <w:bCs/>
                <w:sz w:val="18"/>
                <w:szCs w:val="18"/>
              </w:rPr>
              <w:t>The only changes are to remove the last sentence in 6.2.3 and to remove the words “</w:t>
            </w:r>
            <w:r>
              <w:rPr>
                <w:rFonts w:ascii="Times New Roman" w:eastAsia="Times New Roman" w:hAnsi="Times New Roman"/>
                <w:noProof/>
                <w:szCs w:val="20"/>
                <w:lang w:val="en-US" w:eastAsia="en-US"/>
              </w:rPr>
              <w:t>by the Consent master</w:t>
            </w:r>
            <w:r>
              <w:rPr>
                <w:rFonts w:ascii="Arial" w:hAnsi="Arial" w:cs="Arial"/>
                <w:bCs/>
                <w:sz w:val="18"/>
                <w:szCs w:val="18"/>
              </w:rPr>
              <w:t>”.</w:t>
            </w:r>
            <w:r w:rsidR="00C355DD" w:rsidRPr="004F2FB4">
              <w:rPr>
                <w:rFonts w:ascii="Arial" w:hAnsi="Arial" w:cs="Arial"/>
                <w:bCs/>
                <w:i/>
                <w:sz w:val="18"/>
                <w:szCs w:val="18"/>
              </w:rPr>
              <w:t xml:space="preserve"> </w:t>
            </w:r>
          </w:p>
          <w:p w14:paraId="254BB0DC" w14:textId="03281B87" w:rsidR="00C355DD" w:rsidRDefault="00C355DD" w:rsidP="00C355DD">
            <w:pPr>
              <w:spacing w:before="20" w:after="20" w:line="240" w:lineRule="auto"/>
              <w:rPr>
                <w:rFonts w:ascii="Arial" w:hAnsi="Arial" w:cs="Arial"/>
                <w:iCs/>
                <w:sz w:val="18"/>
                <w:szCs w:val="18"/>
              </w:rPr>
            </w:pPr>
            <w:r w:rsidRPr="004F2FB4">
              <w:rPr>
                <w:rFonts w:ascii="Arial" w:hAnsi="Arial" w:cs="Arial"/>
                <w:bCs/>
                <w:i/>
                <w:sz w:val="18"/>
                <w:szCs w:val="18"/>
              </w:rPr>
              <w:br/>
              <w:t>UPDATE_</w:t>
            </w:r>
            <w:r>
              <w:rPr>
                <w:rFonts w:ascii="Arial" w:hAnsi="Arial" w:cs="Arial"/>
                <w:bCs/>
                <w:i/>
                <w:sz w:val="18"/>
                <w:szCs w:val="18"/>
              </w:rPr>
              <w:t>5</w:t>
            </w:r>
          </w:p>
          <w:p w14:paraId="7E8588D0" w14:textId="63CCBC97" w:rsidR="008E00D5" w:rsidRPr="00DB00C6" w:rsidRDefault="008E00D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3DE97CF" w14:textId="1549737B" w:rsidR="008E00D5" w:rsidRPr="006D4EAB" w:rsidRDefault="006D4EAB" w:rsidP="00052789">
            <w:pPr>
              <w:spacing w:before="20" w:after="20" w:line="240" w:lineRule="auto"/>
              <w:rPr>
                <w:rFonts w:ascii="Arial" w:hAnsi="Arial" w:cs="Arial"/>
                <w:bCs/>
                <w:sz w:val="18"/>
                <w:szCs w:val="18"/>
              </w:rPr>
            </w:pPr>
            <w:r w:rsidRPr="006D4EAB">
              <w:rPr>
                <w:rFonts w:ascii="Arial" w:hAnsi="Arial" w:cs="Arial"/>
                <w:bCs/>
                <w:sz w:val="18"/>
                <w:szCs w:val="18"/>
              </w:rPr>
              <w:t>Approved</w:t>
            </w:r>
          </w:p>
        </w:tc>
      </w:tr>
      <w:tr w:rsidR="00016E10" w:rsidRPr="00CF71EC" w14:paraId="13704E06"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747F0DAA" w14:textId="0F87E013" w:rsidR="003D7DEF" w:rsidRPr="003D7DEF" w:rsidRDefault="003D7DEF" w:rsidP="00052789">
            <w:pPr>
              <w:spacing w:before="20" w:after="20" w:line="240" w:lineRule="auto"/>
              <w:rPr>
                <w:rFonts w:ascii="Arial" w:hAnsi="Arial" w:cs="Arial"/>
                <w:bCs/>
                <w:sz w:val="18"/>
                <w:szCs w:val="18"/>
              </w:rPr>
            </w:pPr>
            <w:hyperlink r:id="rId392" w:history="1">
              <w:r w:rsidRPr="003D7DEF">
                <w:rPr>
                  <w:rStyle w:val="Hyperlink"/>
                  <w:rFonts w:ascii="Arial" w:hAnsi="Arial" w:cs="Arial"/>
                  <w:bCs/>
                  <w:sz w:val="18"/>
                  <w:szCs w:val="18"/>
                </w:rPr>
                <w:t>S6-254134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493C27B8" w14:textId="5AA5FBBA" w:rsidR="003D7DEF" w:rsidRPr="00CF71EC" w:rsidRDefault="003D7DEF" w:rsidP="00052789">
            <w:pPr>
              <w:spacing w:before="20" w:after="20" w:line="240" w:lineRule="auto"/>
              <w:rPr>
                <w:rFonts w:ascii="Arial" w:hAnsi="Arial" w:cs="Arial"/>
                <w:bCs/>
                <w:sz w:val="18"/>
                <w:szCs w:val="18"/>
              </w:rPr>
            </w:pPr>
            <w:r>
              <w:rPr>
                <w:rFonts w:ascii="Arial" w:hAnsi="Arial" w:cs="Arial"/>
                <w:bCs/>
                <w:sz w:val="18"/>
                <w:szCs w:val="18"/>
              </w:rPr>
              <w:t>FS_APCOT_pCR_terms-clarifications-3GPP</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23CCAC84" w14:textId="2CB6FAD8" w:rsidR="003D7DEF" w:rsidRPr="00CF71EC" w:rsidRDefault="003D7DEF" w:rsidP="00052789">
            <w:pPr>
              <w:spacing w:before="20" w:after="20" w:line="240" w:lineRule="auto"/>
              <w:rPr>
                <w:rFonts w:ascii="Arial" w:hAnsi="Arial" w:cs="Arial"/>
                <w:bCs/>
                <w:sz w:val="18"/>
                <w:szCs w:val="18"/>
              </w:rPr>
            </w:pPr>
            <w:r>
              <w:rPr>
                <w:rFonts w:ascii="Arial" w:hAnsi="Arial" w:cs="Arial"/>
                <w:bCs/>
                <w:sz w:val="18"/>
                <w:szCs w:val="18"/>
              </w:rPr>
              <w:t>Ericsson LM (Cristina Badulescu)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66074D6B" w14:textId="77777777" w:rsidR="003D7DEF" w:rsidRDefault="003D7DEF"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E03024A" w14:textId="4131DF89" w:rsidR="003D7DEF" w:rsidRPr="00CF71EC" w:rsidRDefault="003D7DEF"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47BD5E1" w14:textId="77777777" w:rsidR="003D7DEF" w:rsidRPr="00CF71EC" w:rsidRDefault="003D7DEF"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DC90277" w14:textId="0CA2F79E" w:rsidR="003D7DEF" w:rsidRPr="000B2ED0" w:rsidRDefault="000B2ED0" w:rsidP="00052789">
            <w:pPr>
              <w:spacing w:before="20" w:after="20" w:line="240" w:lineRule="auto"/>
              <w:rPr>
                <w:rFonts w:ascii="Arial" w:hAnsi="Arial" w:cs="Arial"/>
                <w:bCs/>
                <w:sz w:val="18"/>
                <w:szCs w:val="18"/>
              </w:rPr>
            </w:pPr>
            <w:r w:rsidRPr="000B2ED0">
              <w:rPr>
                <w:rFonts w:ascii="Arial" w:hAnsi="Arial" w:cs="Arial"/>
                <w:bCs/>
                <w:sz w:val="18"/>
                <w:szCs w:val="18"/>
              </w:rPr>
              <w:t>Revised to S6-254381</w:t>
            </w:r>
          </w:p>
        </w:tc>
      </w:tr>
      <w:tr w:rsidR="00016E10" w:rsidRPr="00CF71EC" w14:paraId="693E7F85" w14:textId="77777777" w:rsidTr="006D4EAB">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35C10FCC" w14:textId="70A226EA" w:rsidR="000B2ED0" w:rsidRPr="00B10912" w:rsidRDefault="00B10912" w:rsidP="00052789">
            <w:pPr>
              <w:spacing w:before="20" w:after="20" w:line="240" w:lineRule="auto"/>
            </w:pPr>
            <w:hyperlink r:id="rId393" w:history="1">
              <w:r w:rsidRPr="00B10912">
                <w:rPr>
                  <w:rStyle w:val="Hyperlink"/>
                  <w:rFonts w:ascii="Arial" w:hAnsi="Arial" w:cs="Arial"/>
                  <w:sz w:val="18"/>
                </w:rPr>
                <w:t>S6-254381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4A87C27A" w14:textId="5E23854D" w:rsidR="000B2ED0" w:rsidRPr="000B2ED0" w:rsidRDefault="000B2ED0" w:rsidP="00052789">
            <w:pPr>
              <w:spacing w:before="20" w:after="20" w:line="240" w:lineRule="auto"/>
              <w:rPr>
                <w:rFonts w:ascii="Arial" w:hAnsi="Arial" w:cs="Arial"/>
                <w:bCs/>
                <w:sz w:val="18"/>
                <w:szCs w:val="18"/>
              </w:rPr>
            </w:pPr>
            <w:r w:rsidRPr="000B2ED0">
              <w:rPr>
                <w:rFonts w:ascii="Arial" w:hAnsi="Arial" w:cs="Arial"/>
                <w:bCs/>
                <w:sz w:val="18"/>
                <w:szCs w:val="18"/>
              </w:rPr>
              <w:t>FS_APCOT_pCR_terms-clarifications-3GPP</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553C9318" w14:textId="13BDBBDC" w:rsidR="000B2ED0" w:rsidRPr="000B2ED0" w:rsidRDefault="000B2ED0" w:rsidP="00052789">
            <w:pPr>
              <w:spacing w:before="20" w:after="20" w:line="240" w:lineRule="auto"/>
              <w:rPr>
                <w:rFonts w:ascii="Arial" w:hAnsi="Arial" w:cs="Arial"/>
                <w:bCs/>
                <w:sz w:val="18"/>
                <w:szCs w:val="18"/>
              </w:rPr>
            </w:pPr>
            <w:r w:rsidRPr="000B2ED0">
              <w:rPr>
                <w:rFonts w:ascii="Arial" w:hAnsi="Arial" w:cs="Arial"/>
                <w:bCs/>
                <w:sz w:val="18"/>
                <w:szCs w:val="18"/>
              </w:rPr>
              <w:t>Ericsson LM (Cristina Badulescu)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594FF5E8" w14:textId="77777777" w:rsidR="000B2ED0" w:rsidRPr="000B2ED0" w:rsidRDefault="000B2ED0" w:rsidP="00052789">
            <w:pPr>
              <w:spacing w:before="20" w:after="20" w:line="240" w:lineRule="auto"/>
              <w:rPr>
                <w:rFonts w:ascii="Arial" w:hAnsi="Arial" w:cs="Arial"/>
                <w:bCs/>
                <w:sz w:val="18"/>
                <w:szCs w:val="18"/>
              </w:rPr>
            </w:pPr>
            <w:proofErr w:type="spellStart"/>
            <w:r w:rsidRPr="000B2ED0">
              <w:rPr>
                <w:rFonts w:ascii="Arial" w:hAnsi="Arial" w:cs="Arial"/>
                <w:bCs/>
                <w:sz w:val="18"/>
                <w:szCs w:val="18"/>
              </w:rPr>
              <w:t>pCR</w:t>
            </w:r>
            <w:proofErr w:type="spellEnd"/>
          </w:p>
          <w:p w14:paraId="0FE3D238" w14:textId="6B99B6CC" w:rsidR="000B2ED0" w:rsidRPr="000B2ED0" w:rsidRDefault="000B2ED0" w:rsidP="00052789">
            <w:pPr>
              <w:spacing w:before="20" w:after="20" w:line="240" w:lineRule="auto"/>
              <w:rPr>
                <w:rFonts w:ascii="Arial" w:hAnsi="Arial" w:cs="Arial"/>
                <w:bCs/>
                <w:sz w:val="18"/>
                <w:szCs w:val="18"/>
              </w:rPr>
            </w:pPr>
            <w:r w:rsidRPr="000B2ED0">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DF814D1" w14:textId="77777777" w:rsidR="000B2ED0" w:rsidRDefault="000B2ED0" w:rsidP="00052789">
            <w:pPr>
              <w:spacing w:before="20" w:after="20" w:line="240" w:lineRule="auto"/>
              <w:rPr>
                <w:rFonts w:ascii="Arial" w:hAnsi="Arial" w:cs="Arial"/>
                <w:bCs/>
                <w:sz w:val="18"/>
                <w:szCs w:val="18"/>
              </w:rPr>
            </w:pPr>
            <w:r w:rsidRPr="000B2ED0">
              <w:rPr>
                <w:rFonts w:ascii="Arial" w:hAnsi="Arial" w:cs="Arial"/>
                <w:bCs/>
                <w:sz w:val="18"/>
                <w:szCs w:val="18"/>
              </w:rPr>
              <w:t>Revision of S6-254134.</w:t>
            </w:r>
          </w:p>
          <w:p w14:paraId="3204614C" w14:textId="097CF83C" w:rsidR="000B2ED0" w:rsidRPr="00CF71EC" w:rsidRDefault="00B10912" w:rsidP="00052789">
            <w:pPr>
              <w:spacing w:before="20" w:after="20" w:line="240" w:lineRule="auto"/>
              <w:rPr>
                <w:rFonts w:ascii="Arial" w:hAnsi="Arial" w:cs="Arial"/>
                <w:bCs/>
                <w:sz w:val="18"/>
                <w:szCs w:val="18"/>
              </w:rPr>
            </w:pPr>
            <w:r>
              <w:rPr>
                <w:rFonts w:ascii="Arial" w:hAnsi="Arial" w:cs="Arial"/>
                <w:bCs/>
                <w:sz w:val="18"/>
                <w:szCs w:val="18"/>
              </w:rPr>
              <w:br/>
              <w:t>UPDATE_1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D1567DD" w14:textId="6FF7B35E" w:rsidR="000B2ED0" w:rsidRPr="0067299E" w:rsidRDefault="0067299E" w:rsidP="00052789">
            <w:pPr>
              <w:spacing w:before="20" w:after="20" w:line="240" w:lineRule="auto"/>
              <w:rPr>
                <w:rFonts w:ascii="Arial" w:hAnsi="Arial" w:cs="Arial"/>
                <w:bCs/>
                <w:sz w:val="18"/>
                <w:szCs w:val="18"/>
              </w:rPr>
            </w:pPr>
            <w:r w:rsidRPr="0067299E">
              <w:rPr>
                <w:rFonts w:ascii="Arial" w:hAnsi="Arial" w:cs="Arial"/>
                <w:bCs/>
                <w:sz w:val="18"/>
                <w:szCs w:val="18"/>
              </w:rPr>
              <w:t>Revised to S6-254702</w:t>
            </w:r>
          </w:p>
        </w:tc>
      </w:tr>
      <w:tr w:rsidR="00016E10" w:rsidRPr="00CF71EC" w14:paraId="7FE0B5AA" w14:textId="77777777" w:rsidTr="006D4EAB">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0EF5CE2B" w14:textId="1091F4F4" w:rsidR="0067299E" w:rsidRPr="00C355DD" w:rsidRDefault="00C355DD" w:rsidP="00052789">
            <w:pPr>
              <w:spacing w:before="20" w:after="20" w:line="240" w:lineRule="auto"/>
            </w:pPr>
            <w:hyperlink r:id="rId394" w:history="1">
              <w:r w:rsidRPr="00C355DD">
                <w:rPr>
                  <w:rStyle w:val="Hyperlink"/>
                  <w:rFonts w:ascii="Arial" w:hAnsi="Arial" w:cs="Arial"/>
                  <w:sz w:val="18"/>
                </w:rPr>
                <w:t>S6-254702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06F2FDF3" w14:textId="0775926E" w:rsidR="0067299E" w:rsidRPr="0067299E" w:rsidRDefault="0067299E" w:rsidP="00052789">
            <w:pPr>
              <w:spacing w:before="20" w:after="20" w:line="240" w:lineRule="auto"/>
              <w:rPr>
                <w:rFonts w:ascii="Arial" w:hAnsi="Arial" w:cs="Arial"/>
                <w:bCs/>
                <w:sz w:val="18"/>
                <w:szCs w:val="18"/>
              </w:rPr>
            </w:pPr>
            <w:r w:rsidRPr="0067299E">
              <w:rPr>
                <w:rFonts w:ascii="Arial" w:hAnsi="Arial" w:cs="Arial"/>
                <w:bCs/>
                <w:sz w:val="18"/>
                <w:szCs w:val="18"/>
              </w:rPr>
              <w:t>FS_APCOT_pCR_terms-clarifications-3GPP</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3304FAD7" w14:textId="447F33AB" w:rsidR="0067299E" w:rsidRPr="0067299E" w:rsidRDefault="0067299E" w:rsidP="00052789">
            <w:pPr>
              <w:spacing w:before="20" w:after="20" w:line="240" w:lineRule="auto"/>
              <w:rPr>
                <w:rFonts w:ascii="Arial" w:hAnsi="Arial" w:cs="Arial"/>
                <w:bCs/>
                <w:sz w:val="18"/>
                <w:szCs w:val="18"/>
              </w:rPr>
            </w:pPr>
            <w:r w:rsidRPr="0067299E">
              <w:rPr>
                <w:rFonts w:ascii="Arial" w:hAnsi="Arial" w:cs="Arial"/>
                <w:bCs/>
                <w:sz w:val="18"/>
                <w:szCs w:val="18"/>
              </w:rPr>
              <w:t>Ericsson LM (Cristina Badulescu)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6A827C3A" w14:textId="77777777" w:rsidR="0067299E" w:rsidRPr="0067299E" w:rsidRDefault="0067299E" w:rsidP="00052789">
            <w:pPr>
              <w:spacing w:before="20" w:after="20" w:line="240" w:lineRule="auto"/>
              <w:rPr>
                <w:rFonts w:ascii="Arial" w:hAnsi="Arial" w:cs="Arial"/>
                <w:bCs/>
                <w:sz w:val="18"/>
                <w:szCs w:val="18"/>
              </w:rPr>
            </w:pPr>
            <w:proofErr w:type="spellStart"/>
            <w:r w:rsidRPr="0067299E">
              <w:rPr>
                <w:rFonts w:ascii="Arial" w:hAnsi="Arial" w:cs="Arial"/>
                <w:bCs/>
                <w:sz w:val="18"/>
                <w:szCs w:val="18"/>
              </w:rPr>
              <w:t>pCR</w:t>
            </w:r>
            <w:proofErr w:type="spellEnd"/>
          </w:p>
          <w:p w14:paraId="6117E059" w14:textId="2AE4BB2D" w:rsidR="0067299E" w:rsidRPr="0067299E" w:rsidRDefault="0067299E" w:rsidP="00052789">
            <w:pPr>
              <w:spacing w:before="20" w:after="20" w:line="240" w:lineRule="auto"/>
              <w:rPr>
                <w:rFonts w:ascii="Arial" w:hAnsi="Arial" w:cs="Arial"/>
                <w:bCs/>
                <w:sz w:val="18"/>
                <w:szCs w:val="18"/>
              </w:rPr>
            </w:pPr>
            <w:r w:rsidRPr="0067299E">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0A7F28C" w14:textId="77777777" w:rsidR="0067299E" w:rsidRDefault="0067299E" w:rsidP="0067299E">
            <w:pPr>
              <w:spacing w:before="20" w:after="20" w:line="240" w:lineRule="auto"/>
              <w:rPr>
                <w:rFonts w:ascii="Arial" w:hAnsi="Arial" w:cs="Arial"/>
                <w:bCs/>
                <w:i/>
                <w:sz w:val="18"/>
                <w:szCs w:val="18"/>
              </w:rPr>
            </w:pPr>
            <w:r w:rsidRPr="0067299E">
              <w:rPr>
                <w:rFonts w:ascii="Arial" w:hAnsi="Arial" w:cs="Arial"/>
                <w:bCs/>
                <w:sz w:val="18"/>
                <w:szCs w:val="18"/>
              </w:rPr>
              <w:t>Revision of S6-254381.</w:t>
            </w:r>
          </w:p>
          <w:p w14:paraId="0E83456F" w14:textId="04C5BB1D" w:rsidR="0067299E" w:rsidRPr="0067299E" w:rsidRDefault="0067299E" w:rsidP="0067299E">
            <w:pPr>
              <w:spacing w:before="20" w:after="20" w:line="240" w:lineRule="auto"/>
              <w:rPr>
                <w:rFonts w:ascii="Arial" w:hAnsi="Arial" w:cs="Arial"/>
                <w:bCs/>
                <w:i/>
                <w:sz w:val="18"/>
                <w:szCs w:val="18"/>
              </w:rPr>
            </w:pPr>
            <w:r w:rsidRPr="0067299E">
              <w:rPr>
                <w:rFonts w:ascii="Arial" w:hAnsi="Arial" w:cs="Arial"/>
                <w:bCs/>
                <w:i/>
                <w:sz w:val="18"/>
                <w:szCs w:val="18"/>
              </w:rPr>
              <w:t>Revision of S6-254134.</w:t>
            </w:r>
          </w:p>
          <w:p w14:paraId="68B041E5" w14:textId="5D0B5FC1" w:rsidR="0067299E" w:rsidRDefault="0067299E" w:rsidP="0067299E">
            <w:pPr>
              <w:spacing w:before="20" w:after="20" w:line="240" w:lineRule="auto"/>
              <w:rPr>
                <w:rFonts w:ascii="Arial" w:hAnsi="Arial" w:cs="Arial"/>
                <w:bCs/>
                <w:sz w:val="18"/>
                <w:szCs w:val="18"/>
              </w:rPr>
            </w:pPr>
            <w:r w:rsidRPr="0067299E">
              <w:rPr>
                <w:rFonts w:ascii="Arial" w:hAnsi="Arial" w:cs="Arial"/>
                <w:bCs/>
                <w:i/>
                <w:sz w:val="18"/>
                <w:szCs w:val="18"/>
              </w:rPr>
              <w:br/>
              <w:t>UPDATE_1</w:t>
            </w:r>
          </w:p>
          <w:p w14:paraId="7B41DF8E" w14:textId="77777777" w:rsidR="0067299E" w:rsidRDefault="0067299E" w:rsidP="00052789">
            <w:pPr>
              <w:spacing w:before="20" w:after="20" w:line="240" w:lineRule="auto"/>
              <w:rPr>
                <w:rFonts w:ascii="Arial" w:hAnsi="Arial" w:cs="Arial"/>
                <w:bCs/>
                <w:sz w:val="18"/>
                <w:szCs w:val="18"/>
              </w:rPr>
            </w:pPr>
          </w:p>
          <w:p w14:paraId="32720565" w14:textId="77777777" w:rsidR="0067299E" w:rsidRDefault="0067299E" w:rsidP="00052789">
            <w:pPr>
              <w:spacing w:before="20" w:after="20" w:line="240" w:lineRule="auto"/>
              <w:rPr>
                <w:rFonts w:ascii="Arial" w:hAnsi="Arial" w:cs="Arial"/>
                <w:bCs/>
                <w:sz w:val="18"/>
                <w:szCs w:val="18"/>
              </w:rPr>
            </w:pPr>
            <w:r>
              <w:rPr>
                <w:rFonts w:ascii="Arial" w:hAnsi="Arial" w:cs="Arial"/>
                <w:bCs/>
                <w:sz w:val="18"/>
                <w:szCs w:val="18"/>
              </w:rPr>
              <w:t>No changes since 4381</w:t>
            </w:r>
          </w:p>
          <w:p w14:paraId="5B45CC55" w14:textId="77777777" w:rsidR="00C355DD" w:rsidRDefault="00C355DD" w:rsidP="00C355DD">
            <w:pPr>
              <w:spacing w:before="20" w:after="20" w:line="240" w:lineRule="auto"/>
              <w:rPr>
                <w:rFonts w:ascii="Arial" w:hAnsi="Arial" w:cs="Arial"/>
                <w:iCs/>
                <w:sz w:val="18"/>
                <w:szCs w:val="18"/>
              </w:rPr>
            </w:pPr>
            <w:r w:rsidRPr="004F2FB4">
              <w:rPr>
                <w:rFonts w:ascii="Arial" w:hAnsi="Arial" w:cs="Arial"/>
                <w:bCs/>
                <w:i/>
                <w:sz w:val="18"/>
                <w:szCs w:val="18"/>
              </w:rPr>
              <w:br/>
              <w:t>UPDATE_</w:t>
            </w:r>
            <w:r>
              <w:rPr>
                <w:rFonts w:ascii="Arial" w:hAnsi="Arial" w:cs="Arial"/>
                <w:bCs/>
                <w:i/>
                <w:sz w:val="18"/>
                <w:szCs w:val="18"/>
              </w:rPr>
              <w:t>5</w:t>
            </w:r>
          </w:p>
          <w:p w14:paraId="6C0692CB" w14:textId="24A96548" w:rsidR="00C355DD" w:rsidRPr="000B2ED0" w:rsidRDefault="00C355DD"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33A5521" w14:textId="547BF5FD" w:rsidR="0067299E" w:rsidRPr="006D4EAB" w:rsidRDefault="006D4EAB" w:rsidP="00052789">
            <w:pPr>
              <w:spacing w:before="20" w:after="20" w:line="240" w:lineRule="auto"/>
              <w:rPr>
                <w:rFonts w:ascii="Arial" w:hAnsi="Arial" w:cs="Arial"/>
                <w:bCs/>
                <w:sz w:val="18"/>
                <w:szCs w:val="18"/>
              </w:rPr>
            </w:pPr>
            <w:r w:rsidRPr="006D4EAB">
              <w:rPr>
                <w:rFonts w:ascii="Arial" w:hAnsi="Arial" w:cs="Arial"/>
                <w:bCs/>
                <w:sz w:val="18"/>
                <w:szCs w:val="18"/>
              </w:rPr>
              <w:t>Approved</w:t>
            </w:r>
          </w:p>
        </w:tc>
      </w:tr>
      <w:tr w:rsidR="00016E10" w:rsidRPr="00CF71EC" w14:paraId="61587A20"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3EFB033B" w14:textId="2190CD20" w:rsidR="003D7DEF" w:rsidRPr="003D7DEF" w:rsidRDefault="003D7DEF" w:rsidP="00052789">
            <w:pPr>
              <w:spacing w:before="20" w:after="20" w:line="240" w:lineRule="auto"/>
              <w:rPr>
                <w:rFonts w:ascii="Arial" w:hAnsi="Arial" w:cs="Arial"/>
                <w:bCs/>
                <w:sz w:val="18"/>
                <w:szCs w:val="18"/>
              </w:rPr>
            </w:pPr>
            <w:hyperlink r:id="rId395" w:history="1">
              <w:r w:rsidRPr="003D7DEF">
                <w:rPr>
                  <w:rStyle w:val="Hyperlink"/>
                  <w:rFonts w:ascii="Arial" w:hAnsi="Arial" w:cs="Arial"/>
                  <w:bCs/>
                  <w:sz w:val="18"/>
                  <w:szCs w:val="18"/>
                </w:rPr>
                <w:t>S6-254135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3EB7C99F" w14:textId="7A7CD0B4" w:rsidR="003D7DEF" w:rsidRPr="00CF71EC" w:rsidRDefault="003D7DEF" w:rsidP="00052789">
            <w:pPr>
              <w:spacing w:before="20" w:after="20" w:line="240" w:lineRule="auto"/>
              <w:rPr>
                <w:rFonts w:ascii="Arial" w:hAnsi="Arial" w:cs="Arial"/>
                <w:bCs/>
                <w:sz w:val="18"/>
                <w:szCs w:val="18"/>
              </w:rPr>
            </w:pPr>
            <w:proofErr w:type="spellStart"/>
            <w:r>
              <w:rPr>
                <w:rFonts w:ascii="Arial" w:hAnsi="Arial" w:cs="Arial"/>
                <w:bCs/>
                <w:sz w:val="18"/>
                <w:szCs w:val="18"/>
              </w:rPr>
              <w:t>FS_APCOT_pCR_terms</w:t>
            </w:r>
            <w:proofErr w:type="spellEnd"/>
            <w:r>
              <w:rPr>
                <w:rFonts w:ascii="Arial" w:hAnsi="Arial" w:cs="Arial"/>
                <w:bCs/>
                <w:sz w:val="18"/>
                <w:szCs w:val="18"/>
              </w:rPr>
              <w:t xml:space="preserve"> clarifications analysis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2BBEB4C6" w14:textId="215F87CC" w:rsidR="003D7DEF" w:rsidRPr="00CF71EC" w:rsidRDefault="003D7DEF" w:rsidP="00052789">
            <w:pPr>
              <w:spacing w:before="20" w:after="20" w:line="240" w:lineRule="auto"/>
              <w:rPr>
                <w:rFonts w:ascii="Arial" w:hAnsi="Arial" w:cs="Arial"/>
                <w:bCs/>
                <w:sz w:val="18"/>
                <w:szCs w:val="18"/>
              </w:rPr>
            </w:pPr>
            <w:r>
              <w:rPr>
                <w:rFonts w:ascii="Arial" w:hAnsi="Arial" w:cs="Arial"/>
                <w:bCs/>
                <w:sz w:val="18"/>
                <w:szCs w:val="18"/>
              </w:rPr>
              <w:t>Ericsson LM (Cristina Badulescu)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5C3DBFB6" w14:textId="77777777" w:rsidR="003D7DEF" w:rsidRDefault="003D7DEF"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E29EBDE" w14:textId="47F09098" w:rsidR="003D7DEF" w:rsidRPr="00CF71EC" w:rsidRDefault="003D7DEF"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94A789E" w14:textId="77777777" w:rsidR="003D7DEF" w:rsidRPr="00CF71EC" w:rsidRDefault="003D7DEF"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9021E7C" w14:textId="0AEC4986" w:rsidR="003D7DEF" w:rsidRPr="0091411A" w:rsidRDefault="0091411A" w:rsidP="00052789">
            <w:pPr>
              <w:spacing w:before="20" w:after="20" w:line="240" w:lineRule="auto"/>
              <w:rPr>
                <w:rFonts w:ascii="Arial" w:hAnsi="Arial" w:cs="Arial"/>
                <w:bCs/>
                <w:sz w:val="18"/>
                <w:szCs w:val="18"/>
              </w:rPr>
            </w:pPr>
            <w:r w:rsidRPr="0091411A">
              <w:rPr>
                <w:rFonts w:ascii="Arial" w:hAnsi="Arial" w:cs="Arial"/>
                <w:bCs/>
                <w:sz w:val="18"/>
                <w:szCs w:val="18"/>
              </w:rPr>
              <w:t>Revised to S6-254382</w:t>
            </w:r>
          </w:p>
        </w:tc>
      </w:tr>
      <w:tr w:rsidR="00016E10" w:rsidRPr="00CF71EC" w14:paraId="2C577D39" w14:textId="77777777" w:rsidTr="00B1775D">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09126971" w14:textId="5EC989D3" w:rsidR="0091411A" w:rsidRPr="00B10912" w:rsidRDefault="00B10912" w:rsidP="00052789">
            <w:pPr>
              <w:spacing w:before="20" w:after="20" w:line="240" w:lineRule="auto"/>
            </w:pPr>
            <w:hyperlink r:id="rId396" w:history="1">
              <w:r w:rsidRPr="00B10912">
                <w:rPr>
                  <w:rStyle w:val="Hyperlink"/>
                  <w:rFonts w:ascii="Arial" w:hAnsi="Arial" w:cs="Arial"/>
                  <w:sz w:val="18"/>
                </w:rPr>
                <w:t>S6-254382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2263B685" w14:textId="4A4BDEEF" w:rsidR="0091411A" w:rsidRPr="0091411A" w:rsidRDefault="0091411A" w:rsidP="00052789">
            <w:pPr>
              <w:spacing w:before="20" w:after="20" w:line="240" w:lineRule="auto"/>
              <w:rPr>
                <w:rFonts w:ascii="Arial" w:hAnsi="Arial" w:cs="Arial"/>
                <w:bCs/>
                <w:sz w:val="18"/>
                <w:szCs w:val="18"/>
              </w:rPr>
            </w:pPr>
            <w:proofErr w:type="spellStart"/>
            <w:r w:rsidRPr="0091411A">
              <w:rPr>
                <w:rFonts w:ascii="Arial" w:hAnsi="Arial" w:cs="Arial"/>
                <w:bCs/>
                <w:sz w:val="18"/>
                <w:szCs w:val="18"/>
              </w:rPr>
              <w:t>FS_APCOT_pCR_terms</w:t>
            </w:r>
            <w:proofErr w:type="spellEnd"/>
            <w:r w:rsidRPr="0091411A">
              <w:rPr>
                <w:rFonts w:ascii="Arial" w:hAnsi="Arial" w:cs="Arial"/>
                <w:bCs/>
                <w:sz w:val="18"/>
                <w:szCs w:val="18"/>
              </w:rPr>
              <w:t xml:space="preserve"> clarifications analysis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665DD512" w14:textId="5BB46438" w:rsidR="0091411A" w:rsidRPr="0091411A" w:rsidRDefault="0091411A" w:rsidP="00052789">
            <w:pPr>
              <w:spacing w:before="20" w:after="20" w:line="240" w:lineRule="auto"/>
              <w:rPr>
                <w:rFonts w:ascii="Arial" w:hAnsi="Arial" w:cs="Arial"/>
                <w:bCs/>
                <w:sz w:val="18"/>
                <w:szCs w:val="18"/>
              </w:rPr>
            </w:pPr>
            <w:r w:rsidRPr="0091411A">
              <w:rPr>
                <w:rFonts w:ascii="Arial" w:hAnsi="Arial" w:cs="Arial"/>
                <w:bCs/>
                <w:sz w:val="18"/>
                <w:szCs w:val="18"/>
              </w:rPr>
              <w:t>Ericsson LM (Cristina Badulescu)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649559D0" w14:textId="77777777" w:rsidR="0091411A" w:rsidRPr="0091411A" w:rsidRDefault="0091411A" w:rsidP="00052789">
            <w:pPr>
              <w:spacing w:before="20" w:after="20" w:line="240" w:lineRule="auto"/>
              <w:rPr>
                <w:rFonts w:ascii="Arial" w:hAnsi="Arial" w:cs="Arial"/>
                <w:bCs/>
                <w:sz w:val="18"/>
                <w:szCs w:val="18"/>
              </w:rPr>
            </w:pPr>
            <w:proofErr w:type="spellStart"/>
            <w:r w:rsidRPr="0091411A">
              <w:rPr>
                <w:rFonts w:ascii="Arial" w:hAnsi="Arial" w:cs="Arial"/>
                <w:bCs/>
                <w:sz w:val="18"/>
                <w:szCs w:val="18"/>
              </w:rPr>
              <w:t>pCR</w:t>
            </w:r>
            <w:proofErr w:type="spellEnd"/>
          </w:p>
          <w:p w14:paraId="38C3FBB1" w14:textId="50A363D7" w:rsidR="0091411A" w:rsidRPr="0091411A" w:rsidRDefault="0091411A" w:rsidP="00052789">
            <w:pPr>
              <w:spacing w:before="20" w:after="20" w:line="240" w:lineRule="auto"/>
              <w:rPr>
                <w:rFonts w:ascii="Arial" w:hAnsi="Arial" w:cs="Arial"/>
                <w:bCs/>
                <w:sz w:val="18"/>
                <w:szCs w:val="18"/>
              </w:rPr>
            </w:pPr>
            <w:r w:rsidRPr="0091411A">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C55B0F7" w14:textId="77777777" w:rsidR="0091411A" w:rsidRDefault="0091411A" w:rsidP="00052789">
            <w:pPr>
              <w:spacing w:before="20" w:after="20" w:line="240" w:lineRule="auto"/>
              <w:rPr>
                <w:rFonts w:ascii="Arial" w:hAnsi="Arial" w:cs="Arial"/>
                <w:bCs/>
                <w:sz w:val="18"/>
                <w:szCs w:val="18"/>
              </w:rPr>
            </w:pPr>
            <w:r w:rsidRPr="0091411A">
              <w:rPr>
                <w:rFonts w:ascii="Arial" w:hAnsi="Arial" w:cs="Arial"/>
                <w:bCs/>
                <w:sz w:val="18"/>
                <w:szCs w:val="18"/>
              </w:rPr>
              <w:t>Revision of S6-254135.</w:t>
            </w:r>
          </w:p>
          <w:p w14:paraId="519B7B35" w14:textId="2F9C17AA" w:rsidR="0091411A" w:rsidRPr="00CF71EC" w:rsidRDefault="00B10912" w:rsidP="00052789">
            <w:pPr>
              <w:spacing w:before="20" w:after="20" w:line="240" w:lineRule="auto"/>
              <w:rPr>
                <w:rFonts w:ascii="Arial" w:hAnsi="Arial" w:cs="Arial"/>
                <w:bCs/>
                <w:sz w:val="18"/>
                <w:szCs w:val="18"/>
              </w:rPr>
            </w:pPr>
            <w:r>
              <w:rPr>
                <w:rFonts w:ascii="Arial" w:hAnsi="Arial" w:cs="Arial"/>
                <w:bCs/>
                <w:sz w:val="18"/>
                <w:szCs w:val="18"/>
              </w:rPr>
              <w:br/>
              <w:t>UPDATE_1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4D28C26" w14:textId="337C79E4" w:rsidR="0091411A" w:rsidRPr="0067299E" w:rsidRDefault="0067299E" w:rsidP="00052789">
            <w:pPr>
              <w:spacing w:before="20" w:after="20" w:line="240" w:lineRule="auto"/>
              <w:rPr>
                <w:rFonts w:ascii="Arial" w:hAnsi="Arial" w:cs="Arial"/>
                <w:bCs/>
                <w:sz w:val="18"/>
                <w:szCs w:val="18"/>
              </w:rPr>
            </w:pPr>
            <w:r w:rsidRPr="0067299E">
              <w:rPr>
                <w:rFonts w:ascii="Arial" w:hAnsi="Arial" w:cs="Arial"/>
                <w:bCs/>
                <w:sz w:val="18"/>
                <w:szCs w:val="18"/>
              </w:rPr>
              <w:t>Revised to S6-254703</w:t>
            </w:r>
          </w:p>
        </w:tc>
      </w:tr>
      <w:tr w:rsidR="00016E10" w:rsidRPr="00CF71EC" w14:paraId="698F659D" w14:textId="77777777" w:rsidTr="00B1775D">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2D40F32E" w14:textId="40458ABE" w:rsidR="0067299E" w:rsidRPr="00636D78" w:rsidRDefault="00636D78" w:rsidP="00052789">
            <w:pPr>
              <w:spacing w:before="20" w:after="20" w:line="240" w:lineRule="auto"/>
            </w:pPr>
            <w:hyperlink r:id="rId397" w:history="1">
              <w:r w:rsidRPr="00636D78">
                <w:rPr>
                  <w:rStyle w:val="Hyperlink"/>
                  <w:rFonts w:ascii="Arial" w:hAnsi="Arial" w:cs="Arial"/>
                  <w:sz w:val="18"/>
                </w:rPr>
                <w:t>S6-254703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2FBDED3D" w14:textId="79451F1A" w:rsidR="0067299E" w:rsidRPr="0067299E" w:rsidRDefault="0067299E" w:rsidP="00052789">
            <w:pPr>
              <w:spacing w:before="20" w:after="20" w:line="240" w:lineRule="auto"/>
              <w:rPr>
                <w:rFonts w:ascii="Arial" w:hAnsi="Arial" w:cs="Arial"/>
                <w:bCs/>
                <w:sz w:val="18"/>
                <w:szCs w:val="18"/>
              </w:rPr>
            </w:pPr>
            <w:proofErr w:type="spellStart"/>
            <w:r w:rsidRPr="0067299E">
              <w:rPr>
                <w:rFonts w:ascii="Arial" w:hAnsi="Arial" w:cs="Arial"/>
                <w:bCs/>
                <w:sz w:val="18"/>
                <w:szCs w:val="18"/>
              </w:rPr>
              <w:t>FS_APCOT_pCR_terms</w:t>
            </w:r>
            <w:proofErr w:type="spellEnd"/>
            <w:r w:rsidRPr="0067299E">
              <w:rPr>
                <w:rFonts w:ascii="Arial" w:hAnsi="Arial" w:cs="Arial"/>
                <w:bCs/>
                <w:sz w:val="18"/>
                <w:szCs w:val="18"/>
              </w:rPr>
              <w:t xml:space="preserve"> clarifications analysis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2442FDDD" w14:textId="6BC7256C" w:rsidR="0067299E" w:rsidRPr="0067299E" w:rsidRDefault="0067299E" w:rsidP="00052789">
            <w:pPr>
              <w:spacing w:before="20" w:after="20" w:line="240" w:lineRule="auto"/>
              <w:rPr>
                <w:rFonts w:ascii="Arial" w:hAnsi="Arial" w:cs="Arial"/>
                <w:bCs/>
                <w:sz w:val="18"/>
                <w:szCs w:val="18"/>
              </w:rPr>
            </w:pPr>
            <w:r w:rsidRPr="0067299E">
              <w:rPr>
                <w:rFonts w:ascii="Arial" w:hAnsi="Arial" w:cs="Arial"/>
                <w:bCs/>
                <w:sz w:val="18"/>
                <w:szCs w:val="18"/>
              </w:rPr>
              <w:t>Ericsson LM (Cristina Badulescu)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0A3C3BFD" w14:textId="77777777" w:rsidR="0067299E" w:rsidRPr="0067299E" w:rsidRDefault="0067299E" w:rsidP="00052789">
            <w:pPr>
              <w:spacing w:before="20" w:after="20" w:line="240" w:lineRule="auto"/>
              <w:rPr>
                <w:rFonts w:ascii="Arial" w:hAnsi="Arial" w:cs="Arial"/>
                <w:bCs/>
                <w:sz w:val="18"/>
                <w:szCs w:val="18"/>
              </w:rPr>
            </w:pPr>
            <w:proofErr w:type="spellStart"/>
            <w:r w:rsidRPr="0067299E">
              <w:rPr>
                <w:rFonts w:ascii="Arial" w:hAnsi="Arial" w:cs="Arial"/>
                <w:bCs/>
                <w:sz w:val="18"/>
                <w:szCs w:val="18"/>
              </w:rPr>
              <w:t>pCR</w:t>
            </w:r>
            <w:proofErr w:type="spellEnd"/>
          </w:p>
          <w:p w14:paraId="3911C810" w14:textId="43D61DFE" w:rsidR="0067299E" w:rsidRPr="0067299E" w:rsidRDefault="0067299E" w:rsidP="00052789">
            <w:pPr>
              <w:spacing w:before="20" w:after="20" w:line="240" w:lineRule="auto"/>
              <w:rPr>
                <w:rFonts w:ascii="Arial" w:hAnsi="Arial" w:cs="Arial"/>
                <w:bCs/>
                <w:sz w:val="18"/>
                <w:szCs w:val="18"/>
              </w:rPr>
            </w:pPr>
            <w:r w:rsidRPr="0067299E">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D42DCE3" w14:textId="77777777" w:rsidR="0067299E" w:rsidRDefault="0067299E" w:rsidP="0067299E">
            <w:pPr>
              <w:spacing w:before="20" w:after="20" w:line="240" w:lineRule="auto"/>
              <w:rPr>
                <w:rFonts w:ascii="Arial" w:hAnsi="Arial" w:cs="Arial"/>
                <w:bCs/>
                <w:i/>
                <w:sz w:val="18"/>
                <w:szCs w:val="18"/>
              </w:rPr>
            </w:pPr>
            <w:r w:rsidRPr="0067299E">
              <w:rPr>
                <w:rFonts w:ascii="Arial" w:hAnsi="Arial" w:cs="Arial"/>
                <w:bCs/>
                <w:sz w:val="18"/>
                <w:szCs w:val="18"/>
              </w:rPr>
              <w:t>Revision of S6-254382.</w:t>
            </w:r>
          </w:p>
          <w:p w14:paraId="5FC78BAB" w14:textId="5ACE092D" w:rsidR="0067299E" w:rsidRPr="0067299E" w:rsidRDefault="0067299E" w:rsidP="0067299E">
            <w:pPr>
              <w:spacing w:before="20" w:after="20" w:line="240" w:lineRule="auto"/>
              <w:rPr>
                <w:rFonts w:ascii="Arial" w:hAnsi="Arial" w:cs="Arial"/>
                <w:bCs/>
                <w:i/>
                <w:sz w:val="18"/>
                <w:szCs w:val="18"/>
              </w:rPr>
            </w:pPr>
            <w:r w:rsidRPr="0067299E">
              <w:rPr>
                <w:rFonts w:ascii="Arial" w:hAnsi="Arial" w:cs="Arial"/>
                <w:bCs/>
                <w:i/>
                <w:sz w:val="18"/>
                <w:szCs w:val="18"/>
              </w:rPr>
              <w:t>Revision of S6-254135.</w:t>
            </w:r>
          </w:p>
          <w:p w14:paraId="078991EA" w14:textId="05461237" w:rsidR="0067299E" w:rsidRDefault="0067299E" w:rsidP="0067299E">
            <w:pPr>
              <w:spacing w:before="20" w:after="20" w:line="240" w:lineRule="auto"/>
              <w:rPr>
                <w:rFonts w:ascii="Arial" w:hAnsi="Arial" w:cs="Arial"/>
                <w:bCs/>
                <w:sz w:val="18"/>
                <w:szCs w:val="18"/>
              </w:rPr>
            </w:pPr>
            <w:r w:rsidRPr="0067299E">
              <w:rPr>
                <w:rFonts w:ascii="Arial" w:hAnsi="Arial" w:cs="Arial"/>
                <w:bCs/>
                <w:i/>
                <w:sz w:val="18"/>
                <w:szCs w:val="18"/>
              </w:rPr>
              <w:br/>
              <w:t>UPDATE_1</w:t>
            </w:r>
          </w:p>
          <w:p w14:paraId="7A34D58E" w14:textId="4C9B5692" w:rsidR="0067299E" w:rsidRPr="0091411A" w:rsidRDefault="00636D78" w:rsidP="00052789">
            <w:pPr>
              <w:spacing w:before="20" w:after="20" w:line="240" w:lineRule="auto"/>
              <w:rPr>
                <w:rFonts w:ascii="Arial" w:hAnsi="Arial" w:cs="Arial"/>
                <w:bCs/>
                <w:sz w:val="18"/>
                <w:szCs w:val="18"/>
              </w:rPr>
            </w:pPr>
            <w:r>
              <w:rPr>
                <w:rFonts w:ascii="Arial" w:hAnsi="Arial" w:cs="Arial"/>
                <w:bCs/>
                <w:sz w:val="18"/>
                <w:szCs w:val="18"/>
              </w:rPr>
              <w:br/>
              <w:t>UPDATE_6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7F19289" w14:textId="624931E1" w:rsidR="0067299E" w:rsidRPr="00B1775D" w:rsidRDefault="00B1775D" w:rsidP="00052789">
            <w:pPr>
              <w:spacing w:before="20" w:after="20" w:line="240" w:lineRule="auto"/>
              <w:rPr>
                <w:rFonts w:ascii="Arial" w:hAnsi="Arial" w:cs="Arial"/>
                <w:bCs/>
                <w:sz w:val="18"/>
                <w:szCs w:val="18"/>
              </w:rPr>
            </w:pPr>
            <w:r w:rsidRPr="00B1775D">
              <w:rPr>
                <w:rFonts w:ascii="Arial" w:hAnsi="Arial" w:cs="Arial"/>
                <w:bCs/>
                <w:sz w:val="18"/>
                <w:szCs w:val="18"/>
              </w:rPr>
              <w:t>Approved</w:t>
            </w:r>
          </w:p>
        </w:tc>
      </w:tr>
      <w:tr w:rsidR="00016E10" w:rsidRPr="00CF71EC" w14:paraId="178228A4"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421E2324" w14:textId="3253F35D" w:rsidR="003D7DEF" w:rsidRPr="003D7DEF" w:rsidRDefault="003D7DEF" w:rsidP="00052789">
            <w:pPr>
              <w:spacing w:before="20" w:after="20" w:line="240" w:lineRule="auto"/>
              <w:rPr>
                <w:rFonts w:ascii="Arial" w:hAnsi="Arial" w:cs="Arial"/>
                <w:bCs/>
                <w:sz w:val="18"/>
                <w:szCs w:val="18"/>
              </w:rPr>
            </w:pPr>
            <w:hyperlink r:id="rId398" w:history="1">
              <w:r w:rsidRPr="003D7DEF">
                <w:rPr>
                  <w:rStyle w:val="Hyperlink"/>
                  <w:rFonts w:ascii="Arial" w:hAnsi="Arial" w:cs="Arial"/>
                  <w:bCs/>
                  <w:sz w:val="18"/>
                  <w:szCs w:val="18"/>
                </w:rPr>
                <w:t>S6-254343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1936E1D7" w14:textId="059741B7" w:rsidR="003D7DEF" w:rsidRPr="00CF71EC" w:rsidRDefault="003D7DEF" w:rsidP="00052789">
            <w:pPr>
              <w:spacing w:before="20" w:after="20" w:line="240" w:lineRule="auto"/>
              <w:rPr>
                <w:rFonts w:ascii="Arial" w:hAnsi="Arial" w:cs="Arial"/>
                <w:bCs/>
                <w:sz w:val="18"/>
                <w:szCs w:val="18"/>
              </w:rPr>
            </w:pPr>
            <w:r>
              <w:rPr>
                <w:rFonts w:ascii="Arial" w:hAnsi="Arial" w:cs="Arial"/>
                <w:bCs/>
                <w:sz w:val="18"/>
                <w:szCs w:val="18"/>
              </w:rPr>
              <w:t>Pseudo-CR on Use cases for exposure platform managed consent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6982ACB3" w14:textId="16C0AE20" w:rsidR="003D7DEF" w:rsidRPr="00CF71EC" w:rsidRDefault="003D7DEF" w:rsidP="00052789">
            <w:pPr>
              <w:spacing w:before="20" w:after="20" w:line="240" w:lineRule="auto"/>
              <w:rPr>
                <w:rFonts w:ascii="Arial" w:hAnsi="Arial" w:cs="Arial"/>
                <w:bCs/>
                <w:sz w:val="18"/>
                <w:szCs w:val="18"/>
              </w:rPr>
            </w:pPr>
            <w:r>
              <w:rPr>
                <w:rFonts w:ascii="Arial" w:hAnsi="Arial" w:cs="Arial"/>
                <w:bCs/>
                <w:sz w:val="18"/>
                <w:szCs w:val="18"/>
              </w:rPr>
              <w:t>Samsung Shenzhen (Narendranath Durga Tangudu)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77FEE3E2" w14:textId="77777777" w:rsidR="003D7DEF" w:rsidRDefault="003D7DEF"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52846B0" w14:textId="08794C51" w:rsidR="003D7DEF" w:rsidRPr="00CF71EC" w:rsidRDefault="003D7DEF"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52CAADA" w14:textId="77777777" w:rsidR="003D7DEF" w:rsidRPr="00CF71EC" w:rsidRDefault="003D7DEF"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DA329AA" w14:textId="76E96392" w:rsidR="003D7DEF" w:rsidRPr="0091411A" w:rsidRDefault="0091411A" w:rsidP="00052789">
            <w:pPr>
              <w:spacing w:before="20" w:after="20" w:line="240" w:lineRule="auto"/>
              <w:rPr>
                <w:rFonts w:ascii="Arial" w:hAnsi="Arial" w:cs="Arial"/>
                <w:bCs/>
                <w:sz w:val="18"/>
                <w:szCs w:val="18"/>
              </w:rPr>
            </w:pPr>
            <w:r w:rsidRPr="0091411A">
              <w:rPr>
                <w:rFonts w:ascii="Arial" w:hAnsi="Arial" w:cs="Arial"/>
                <w:bCs/>
                <w:sz w:val="18"/>
                <w:szCs w:val="18"/>
              </w:rPr>
              <w:t>Revised to S6-254383</w:t>
            </w:r>
          </w:p>
        </w:tc>
      </w:tr>
      <w:tr w:rsidR="00016E10" w:rsidRPr="00CF71EC" w14:paraId="56A5782E"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221F18DB" w14:textId="513FCBA8" w:rsidR="0091411A" w:rsidRPr="000D1CFF" w:rsidRDefault="000D1CFF" w:rsidP="00052789">
            <w:pPr>
              <w:spacing w:before="20" w:after="20" w:line="240" w:lineRule="auto"/>
            </w:pPr>
            <w:hyperlink r:id="rId399" w:history="1">
              <w:r w:rsidRPr="000D1CFF">
                <w:rPr>
                  <w:rStyle w:val="Hyperlink"/>
                  <w:rFonts w:ascii="Arial" w:hAnsi="Arial" w:cs="Arial"/>
                  <w:sz w:val="18"/>
                </w:rPr>
                <w:t>S6-254383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1E094967" w14:textId="1B04D9E1" w:rsidR="0091411A" w:rsidRPr="0091411A" w:rsidRDefault="0091411A" w:rsidP="00052789">
            <w:pPr>
              <w:spacing w:before="20" w:after="20" w:line="240" w:lineRule="auto"/>
              <w:rPr>
                <w:rFonts w:ascii="Arial" w:hAnsi="Arial" w:cs="Arial"/>
                <w:bCs/>
                <w:sz w:val="18"/>
                <w:szCs w:val="18"/>
              </w:rPr>
            </w:pPr>
            <w:r w:rsidRPr="0091411A">
              <w:rPr>
                <w:rFonts w:ascii="Arial" w:hAnsi="Arial" w:cs="Arial"/>
                <w:bCs/>
                <w:sz w:val="18"/>
                <w:szCs w:val="18"/>
              </w:rPr>
              <w:t>Pseudo-CR on Use cases for exposure platform managed consent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6551B59B" w14:textId="24273B1F" w:rsidR="0091411A" w:rsidRPr="0091411A" w:rsidRDefault="0091411A" w:rsidP="00052789">
            <w:pPr>
              <w:spacing w:before="20" w:after="20" w:line="240" w:lineRule="auto"/>
              <w:rPr>
                <w:rFonts w:ascii="Arial" w:hAnsi="Arial" w:cs="Arial"/>
                <w:bCs/>
                <w:sz w:val="18"/>
                <w:szCs w:val="18"/>
              </w:rPr>
            </w:pPr>
            <w:r w:rsidRPr="0091411A">
              <w:rPr>
                <w:rFonts w:ascii="Arial" w:hAnsi="Arial" w:cs="Arial"/>
                <w:bCs/>
                <w:sz w:val="18"/>
                <w:szCs w:val="18"/>
              </w:rPr>
              <w:t>Samsung Shenzhen (Narendranath Durga Tangudu)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6463727E" w14:textId="77777777" w:rsidR="0091411A" w:rsidRPr="0091411A" w:rsidRDefault="0091411A" w:rsidP="00052789">
            <w:pPr>
              <w:spacing w:before="20" w:after="20" w:line="240" w:lineRule="auto"/>
              <w:rPr>
                <w:rFonts w:ascii="Arial" w:hAnsi="Arial" w:cs="Arial"/>
                <w:bCs/>
                <w:sz w:val="18"/>
                <w:szCs w:val="18"/>
              </w:rPr>
            </w:pPr>
            <w:proofErr w:type="spellStart"/>
            <w:r w:rsidRPr="0091411A">
              <w:rPr>
                <w:rFonts w:ascii="Arial" w:hAnsi="Arial" w:cs="Arial"/>
                <w:bCs/>
                <w:sz w:val="18"/>
                <w:szCs w:val="18"/>
              </w:rPr>
              <w:t>pCR</w:t>
            </w:r>
            <w:proofErr w:type="spellEnd"/>
          </w:p>
          <w:p w14:paraId="0AB0D633" w14:textId="562C26E3" w:rsidR="0091411A" w:rsidRPr="0091411A" w:rsidRDefault="0091411A" w:rsidP="00052789">
            <w:pPr>
              <w:spacing w:before="20" w:after="20" w:line="240" w:lineRule="auto"/>
              <w:rPr>
                <w:rFonts w:ascii="Arial" w:hAnsi="Arial" w:cs="Arial"/>
                <w:bCs/>
                <w:sz w:val="18"/>
                <w:szCs w:val="18"/>
              </w:rPr>
            </w:pPr>
            <w:r w:rsidRPr="0091411A">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A13064A" w14:textId="77777777" w:rsidR="0091411A" w:rsidRDefault="0091411A" w:rsidP="00052789">
            <w:pPr>
              <w:spacing w:before="20" w:after="20" w:line="240" w:lineRule="auto"/>
              <w:rPr>
                <w:rFonts w:ascii="Arial" w:hAnsi="Arial" w:cs="Arial"/>
                <w:bCs/>
                <w:sz w:val="18"/>
                <w:szCs w:val="18"/>
              </w:rPr>
            </w:pPr>
            <w:r w:rsidRPr="0091411A">
              <w:rPr>
                <w:rFonts w:ascii="Arial" w:hAnsi="Arial" w:cs="Arial"/>
                <w:bCs/>
                <w:sz w:val="18"/>
                <w:szCs w:val="18"/>
              </w:rPr>
              <w:t>Revision of S6-254343.</w:t>
            </w:r>
          </w:p>
          <w:p w14:paraId="3D1622AB" w14:textId="047497E8" w:rsidR="0091411A" w:rsidRPr="00CF71EC" w:rsidRDefault="000D1CFF" w:rsidP="00052789">
            <w:pPr>
              <w:spacing w:before="20" w:after="20" w:line="240" w:lineRule="auto"/>
              <w:rPr>
                <w:rFonts w:ascii="Arial" w:hAnsi="Arial" w:cs="Arial"/>
                <w:bCs/>
                <w:sz w:val="18"/>
                <w:szCs w:val="18"/>
              </w:rPr>
            </w:pPr>
            <w:r>
              <w:rPr>
                <w:rFonts w:ascii="Arial" w:hAnsi="Arial" w:cs="Arial"/>
                <w:bCs/>
                <w:sz w:val="18"/>
                <w:szCs w:val="18"/>
              </w:rPr>
              <w:b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53CC02F" w14:textId="4916CD59" w:rsidR="0091411A" w:rsidRPr="00303EEE" w:rsidRDefault="00303EEE" w:rsidP="00052789">
            <w:pPr>
              <w:spacing w:before="20" w:after="20" w:line="240" w:lineRule="auto"/>
              <w:rPr>
                <w:rFonts w:ascii="Arial" w:hAnsi="Arial" w:cs="Arial"/>
                <w:bCs/>
                <w:sz w:val="18"/>
                <w:szCs w:val="18"/>
              </w:rPr>
            </w:pPr>
            <w:r w:rsidRPr="00303EEE">
              <w:rPr>
                <w:rFonts w:ascii="Arial" w:hAnsi="Arial" w:cs="Arial"/>
                <w:bCs/>
                <w:sz w:val="18"/>
                <w:szCs w:val="18"/>
              </w:rPr>
              <w:t>Approved</w:t>
            </w:r>
          </w:p>
        </w:tc>
      </w:tr>
      <w:tr w:rsidR="00016E10" w:rsidRPr="00CF71EC" w14:paraId="3CE4233F"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3A10D87C" w14:textId="77777777" w:rsidR="00465995" w:rsidRPr="00CF71EC" w:rsidRDefault="00465995" w:rsidP="000527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334DEBAF" w14:textId="77777777" w:rsidR="00465995" w:rsidRPr="00CF71EC" w:rsidRDefault="00465995" w:rsidP="000527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4F575BDC" w14:textId="77777777" w:rsidR="00465995" w:rsidRPr="00CF71EC" w:rsidRDefault="00465995" w:rsidP="00052789">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656BE51B" w14:textId="77777777" w:rsidR="00465995" w:rsidRPr="00CF71EC" w:rsidRDefault="0046599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77412302" w14:textId="77777777" w:rsidR="00465995" w:rsidRPr="00CF71EC" w:rsidRDefault="0046599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8E8FAA4"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1845D000"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1728EE2C"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61B56B18"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9494473" w14:textId="16A4C484" w:rsidR="00465995" w:rsidRPr="00CF71EC" w:rsidRDefault="00465995" w:rsidP="00052789">
            <w:pPr>
              <w:spacing w:before="20" w:after="20" w:line="240" w:lineRule="auto"/>
              <w:rPr>
                <w:rFonts w:ascii="Arial" w:hAnsi="Arial" w:cs="Arial"/>
                <w:b/>
              </w:rPr>
            </w:pPr>
            <w:r>
              <w:rPr>
                <w:rFonts w:ascii="Arial" w:hAnsi="Arial" w:cs="Arial"/>
                <w:b/>
              </w:rPr>
              <w:t>9.</w:t>
            </w:r>
            <w:r w:rsidR="006A5021">
              <w:rPr>
                <w:rFonts w:ascii="Arial" w:hAnsi="Arial" w:cs="Arial"/>
                <w:b/>
              </w:rPr>
              <w:t>11</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AD3CF50" w14:textId="7EDC1751" w:rsidR="00465995" w:rsidRPr="009C46BB" w:rsidRDefault="006A5021" w:rsidP="00052789">
            <w:pPr>
              <w:spacing w:before="20" w:after="20" w:line="240" w:lineRule="auto"/>
              <w:rPr>
                <w:rFonts w:ascii="Arial" w:hAnsi="Arial" w:cs="Arial"/>
                <w:b/>
                <w:bCs/>
                <w:lang w:val="en-US"/>
              </w:rPr>
            </w:pPr>
            <w:r w:rsidRPr="006A5021">
              <w:rPr>
                <w:rFonts w:ascii="Arial" w:hAnsi="Arial" w:cs="Arial"/>
                <w:b/>
                <w:bCs/>
              </w:rPr>
              <w:t>FS_CAPIF_Ph4</w:t>
            </w:r>
            <w:r w:rsidR="00465995" w:rsidRPr="009C46BB">
              <w:rPr>
                <w:rFonts w:ascii="Arial" w:hAnsi="Arial" w:cs="Arial"/>
                <w:b/>
                <w:bCs/>
                <w:lang w:val="en-US"/>
              </w:rPr>
              <w:t xml:space="preserve"> – </w:t>
            </w:r>
            <w:r w:rsidRPr="006A5021">
              <w:rPr>
                <w:rFonts w:ascii="Arial" w:hAnsi="Arial" w:cs="Arial"/>
                <w:b/>
                <w:bCs/>
              </w:rPr>
              <w:t>Study of CAPIF Phase 4</w:t>
            </w:r>
          </w:p>
          <w:p w14:paraId="4AC4FA3E" w14:textId="0B6DF887" w:rsidR="00465995" w:rsidRDefault="00465995" w:rsidP="00052789">
            <w:pPr>
              <w:spacing w:before="20" w:after="20" w:line="240" w:lineRule="auto"/>
              <w:rPr>
                <w:rFonts w:ascii="Arial" w:hAnsi="Arial" w:cs="Arial"/>
                <w:b/>
                <w:bCs/>
                <w:lang w:val="fr-FR"/>
              </w:rPr>
            </w:pPr>
            <w:proofErr w:type="gramStart"/>
            <w:r w:rsidRPr="009C46BB">
              <w:rPr>
                <w:rFonts w:ascii="Arial" w:hAnsi="Arial" w:cs="Arial"/>
                <w:b/>
                <w:bCs/>
                <w:lang w:val="fr-FR"/>
              </w:rPr>
              <w:t>Rapporteur:</w:t>
            </w:r>
            <w:proofErr w:type="gramEnd"/>
            <w:r w:rsidRPr="009C46BB">
              <w:rPr>
                <w:rFonts w:ascii="Arial" w:hAnsi="Arial" w:cs="Arial"/>
                <w:b/>
                <w:bCs/>
                <w:lang w:val="fr-FR"/>
              </w:rPr>
              <w:t xml:space="preserve"> </w:t>
            </w:r>
            <w:r w:rsidR="00A50A90" w:rsidRPr="00CF71EC">
              <w:rPr>
                <w:rFonts w:ascii="Arial" w:hAnsi="Arial" w:cs="Arial"/>
                <w:b/>
                <w:bCs/>
                <w:lang w:val="en-US"/>
              </w:rPr>
              <w:t>Sapan Shah</w:t>
            </w:r>
            <w:r w:rsidR="006A5021">
              <w:rPr>
                <w:rFonts w:ascii="Arial" w:hAnsi="Arial" w:cs="Arial"/>
                <w:b/>
                <w:bCs/>
              </w:rPr>
              <w:t>, Nokia</w:t>
            </w:r>
          </w:p>
          <w:p w14:paraId="01C0EF9F" w14:textId="6C01EFCC" w:rsidR="00465995" w:rsidRPr="00A0400C" w:rsidRDefault="0023346A" w:rsidP="00052789">
            <w:pPr>
              <w:spacing w:before="20" w:after="20" w:line="240" w:lineRule="auto"/>
              <w:rPr>
                <w:rFonts w:ascii="Arial" w:hAnsi="Arial" w:cs="Arial"/>
                <w:b/>
                <w:bCs/>
                <w:lang w:val="en-US"/>
              </w:rPr>
            </w:pPr>
            <w:r>
              <w:rPr>
                <w:rFonts w:ascii="Arial" w:hAnsi="Arial" w:cs="Arial"/>
                <w:b/>
                <w:bCs/>
                <w:lang w:val="en-US"/>
              </w:rPr>
              <w:t>10</w:t>
            </w:r>
            <w:r w:rsidR="00465995" w:rsidRPr="00CF71EC">
              <w:rPr>
                <w:rFonts w:ascii="Arial" w:hAnsi="Arial" w:cs="Arial"/>
                <w:b/>
                <w:bCs/>
                <w:lang w:val="en-US"/>
              </w:rPr>
              <w:t xml:space="preserve"> papers</w:t>
            </w:r>
          </w:p>
        </w:tc>
      </w:tr>
      <w:tr w:rsidR="00C957CE" w:rsidRPr="00CF71EC" w14:paraId="03929F64"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07DA6ABD"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613D982B"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13039CB7"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0C9FCBF6"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696047AC"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DAA913D"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CF71EC" w14:paraId="17068003" w14:textId="77777777" w:rsidTr="00B1775D">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625B4026" w14:textId="5B47D70A" w:rsidR="006478DD" w:rsidRPr="00B51D4B" w:rsidRDefault="006478DD" w:rsidP="006478DD">
            <w:pPr>
              <w:spacing w:before="20" w:after="20" w:line="240" w:lineRule="auto"/>
              <w:rPr>
                <w:rFonts w:ascii="Arial" w:hAnsi="Arial" w:cs="Arial"/>
                <w:bCs/>
                <w:sz w:val="18"/>
                <w:szCs w:val="18"/>
              </w:rPr>
            </w:pPr>
            <w:hyperlink r:id="rId400" w:history="1">
              <w:r>
                <w:rPr>
                  <w:rStyle w:val="Hyperlink"/>
                  <w:sz w:val="18"/>
                  <w:szCs w:val="18"/>
                </w:rPr>
                <w:t>S6-254275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61B8D16A" w14:textId="2DC5421B" w:rsidR="006478DD" w:rsidRPr="00B51D4B" w:rsidRDefault="006478DD" w:rsidP="006478DD">
            <w:pPr>
              <w:spacing w:before="20" w:after="20" w:line="240" w:lineRule="auto"/>
              <w:rPr>
                <w:rFonts w:ascii="Arial" w:hAnsi="Arial" w:cs="Arial"/>
                <w:bCs/>
                <w:sz w:val="18"/>
                <w:szCs w:val="18"/>
              </w:rPr>
            </w:pPr>
            <w:r>
              <w:rPr>
                <w:rFonts w:ascii="Arial" w:hAnsi="Arial" w:cs="Arial"/>
                <w:color w:val="000000"/>
                <w:sz w:val="18"/>
                <w:szCs w:val="18"/>
              </w:rPr>
              <w:t>Clause 3</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0A46AC1F" w14:textId="401B8969" w:rsidR="006478DD" w:rsidRPr="00B51D4B" w:rsidRDefault="006478DD" w:rsidP="006478DD">
            <w:pPr>
              <w:spacing w:before="20" w:after="20" w:line="240" w:lineRule="auto"/>
              <w:rPr>
                <w:rFonts w:ascii="Arial" w:hAnsi="Arial" w:cs="Arial"/>
                <w:bCs/>
                <w:sz w:val="18"/>
                <w:szCs w:val="18"/>
              </w:rPr>
            </w:pPr>
            <w:r>
              <w:rPr>
                <w:rFonts w:ascii="Arial" w:hAnsi="Arial" w:cs="Arial"/>
                <w:color w:val="000000"/>
                <w:sz w:val="18"/>
                <w:szCs w:val="18"/>
              </w:rPr>
              <w:t>Nokia (Sapan Shah)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133CC9CF" w14:textId="77777777" w:rsidR="006478DD" w:rsidRDefault="006478DD" w:rsidP="006478DD">
            <w:pPr>
              <w:spacing w:before="20" w:after="20"/>
              <w:rPr>
                <w:rFonts w:ascii="Arial" w:hAnsi="Arial" w:cs="Arial"/>
                <w:sz w:val="18"/>
                <w:szCs w:val="18"/>
              </w:rPr>
            </w:pPr>
            <w:proofErr w:type="spellStart"/>
            <w:r>
              <w:rPr>
                <w:rFonts w:ascii="Arial" w:hAnsi="Arial" w:cs="Arial"/>
                <w:color w:val="000000"/>
                <w:sz w:val="18"/>
                <w:szCs w:val="18"/>
              </w:rPr>
              <w:t>pCR</w:t>
            </w:r>
            <w:proofErr w:type="spellEnd"/>
          </w:p>
          <w:p w14:paraId="5445E838" w14:textId="1E16C312" w:rsidR="006478DD" w:rsidRPr="00B51D4B" w:rsidRDefault="006478DD" w:rsidP="006478DD">
            <w:pPr>
              <w:spacing w:before="20" w:after="20" w:line="240" w:lineRule="auto"/>
              <w:rPr>
                <w:rFonts w:ascii="Arial" w:hAnsi="Arial" w:cs="Arial"/>
                <w:bCs/>
                <w:sz w:val="18"/>
                <w:szCs w:val="18"/>
              </w:rPr>
            </w:pPr>
            <w:r>
              <w:rPr>
                <w:rFonts w:ascii="Arial" w:hAnsi="Arial" w:cs="Arial"/>
                <w:color w:val="000000"/>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8EA86B6" w14:textId="2898FAD6" w:rsidR="006478DD" w:rsidRPr="00B51D4B" w:rsidRDefault="006478DD" w:rsidP="006478DD">
            <w:pPr>
              <w:spacing w:before="20" w:after="20" w:line="240" w:lineRule="auto"/>
              <w:rPr>
                <w:rFonts w:ascii="Arial" w:hAnsi="Arial" w:cs="Arial"/>
                <w:bCs/>
                <w:sz w:val="18"/>
                <w:szCs w:val="18"/>
              </w:rPr>
            </w:pPr>
            <w:r>
              <w:rPr>
                <w:rFonts w:ascii="Arial" w:hAnsi="Arial" w:cs="Arial"/>
                <w:color w:val="000000"/>
                <w:sz w:val="18"/>
                <w:szCs w:val="18"/>
              </w:rPr>
              <w:t>General</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83EA9D6" w14:textId="1E89649B" w:rsidR="006478DD" w:rsidRPr="003E3E29" w:rsidRDefault="003E3E29" w:rsidP="006478DD">
            <w:pPr>
              <w:spacing w:before="20" w:after="20" w:line="240" w:lineRule="auto"/>
              <w:rPr>
                <w:rFonts w:ascii="Arial" w:hAnsi="Arial" w:cs="Arial"/>
                <w:bCs/>
                <w:sz w:val="18"/>
                <w:szCs w:val="18"/>
              </w:rPr>
            </w:pPr>
            <w:r w:rsidRPr="003E3E29">
              <w:rPr>
                <w:rFonts w:ascii="Arial" w:hAnsi="Arial" w:cs="Arial"/>
                <w:bCs/>
                <w:sz w:val="18"/>
                <w:szCs w:val="18"/>
              </w:rPr>
              <w:t>Revised to S6-254500</w:t>
            </w:r>
          </w:p>
        </w:tc>
      </w:tr>
      <w:tr w:rsidR="00C957CE" w:rsidRPr="00CF71EC" w14:paraId="55D4DA77" w14:textId="77777777" w:rsidTr="00B1775D">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1BDF5823" w14:textId="7DFB86CC" w:rsidR="003E3E29" w:rsidRPr="00B42D49" w:rsidRDefault="00B42D49" w:rsidP="006478DD">
            <w:pPr>
              <w:spacing w:before="20" w:after="20" w:line="240" w:lineRule="auto"/>
            </w:pPr>
            <w:hyperlink r:id="rId401" w:history="1">
              <w:r w:rsidRPr="00B42D49">
                <w:rPr>
                  <w:rStyle w:val="Hyperlink"/>
                  <w:rFonts w:ascii="Arial" w:hAnsi="Arial" w:cs="Arial"/>
                  <w:sz w:val="18"/>
                </w:rPr>
                <w:t>S6-254500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6244EC83" w14:textId="3642730B" w:rsidR="003E3E29" w:rsidRPr="003E3E29" w:rsidRDefault="003E3E29" w:rsidP="006478DD">
            <w:pPr>
              <w:spacing w:before="20" w:after="20" w:line="240" w:lineRule="auto"/>
              <w:rPr>
                <w:rFonts w:ascii="Arial" w:hAnsi="Arial" w:cs="Arial"/>
                <w:sz w:val="18"/>
                <w:szCs w:val="18"/>
              </w:rPr>
            </w:pPr>
            <w:r w:rsidRPr="003E3E29">
              <w:rPr>
                <w:rFonts w:ascii="Arial" w:hAnsi="Arial" w:cs="Arial"/>
                <w:sz w:val="18"/>
                <w:szCs w:val="18"/>
              </w:rPr>
              <w:t>Clause 3</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09324778" w14:textId="2E4438FA" w:rsidR="003E3E29" w:rsidRPr="003E3E29" w:rsidRDefault="003E3E29" w:rsidP="006478DD">
            <w:pPr>
              <w:spacing w:before="20" w:after="20" w:line="240" w:lineRule="auto"/>
              <w:rPr>
                <w:rFonts w:ascii="Arial" w:hAnsi="Arial" w:cs="Arial"/>
                <w:sz w:val="18"/>
                <w:szCs w:val="18"/>
              </w:rPr>
            </w:pPr>
            <w:r w:rsidRPr="003E3E29">
              <w:rPr>
                <w:rFonts w:ascii="Arial" w:hAnsi="Arial" w:cs="Arial"/>
                <w:sz w:val="18"/>
                <w:szCs w:val="18"/>
              </w:rPr>
              <w:t>Nokia (Sapan Shah)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6883A31F" w14:textId="77777777" w:rsidR="003E3E29" w:rsidRPr="003E3E29" w:rsidRDefault="003E3E29" w:rsidP="006478DD">
            <w:pPr>
              <w:spacing w:before="20" w:after="20"/>
              <w:rPr>
                <w:rFonts w:ascii="Arial" w:hAnsi="Arial" w:cs="Arial"/>
                <w:sz w:val="18"/>
                <w:szCs w:val="18"/>
              </w:rPr>
            </w:pPr>
            <w:proofErr w:type="spellStart"/>
            <w:r w:rsidRPr="003E3E29">
              <w:rPr>
                <w:rFonts w:ascii="Arial" w:hAnsi="Arial" w:cs="Arial"/>
                <w:sz w:val="18"/>
                <w:szCs w:val="18"/>
              </w:rPr>
              <w:t>pCR</w:t>
            </w:r>
            <w:proofErr w:type="spellEnd"/>
          </w:p>
          <w:p w14:paraId="68EC6CF4" w14:textId="1D15D845" w:rsidR="003E3E29" w:rsidRPr="003E3E29" w:rsidRDefault="003E3E29" w:rsidP="006478DD">
            <w:pPr>
              <w:spacing w:before="20" w:after="20"/>
              <w:rPr>
                <w:rFonts w:ascii="Arial" w:hAnsi="Arial" w:cs="Arial"/>
                <w:sz w:val="18"/>
                <w:szCs w:val="18"/>
              </w:rPr>
            </w:pPr>
            <w:r w:rsidRPr="003E3E29">
              <w:rPr>
                <w:rFonts w:ascii="Arial" w:hAnsi="Arial" w:cs="Arial"/>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1DD223C" w14:textId="77777777" w:rsidR="003E3E29" w:rsidRDefault="003E3E29" w:rsidP="006478DD">
            <w:pPr>
              <w:spacing w:before="20" w:after="20" w:line="240" w:lineRule="auto"/>
              <w:rPr>
                <w:rFonts w:ascii="Arial" w:hAnsi="Arial" w:cs="Arial"/>
                <w:i/>
                <w:color w:val="000000"/>
                <w:sz w:val="18"/>
                <w:szCs w:val="18"/>
              </w:rPr>
            </w:pPr>
            <w:r w:rsidRPr="003E3E29">
              <w:rPr>
                <w:rFonts w:ascii="Arial" w:hAnsi="Arial" w:cs="Arial"/>
                <w:sz w:val="18"/>
                <w:szCs w:val="18"/>
              </w:rPr>
              <w:t>Revision of S6-254275.</w:t>
            </w:r>
          </w:p>
          <w:p w14:paraId="0024576F" w14:textId="3986C26A" w:rsidR="003E3E29" w:rsidRDefault="003E3E29" w:rsidP="006478DD">
            <w:pPr>
              <w:spacing w:before="20" w:after="20" w:line="240" w:lineRule="auto"/>
              <w:rPr>
                <w:rFonts w:ascii="Arial" w:hAnsi="Arial" w:cs="Arial"/>
                <w:color w:val="000000"/>
                <w:sz w:val="18"/>
                <w:szCs w:val="18"/>
              </w:rPr>
            </w:pPr>
            <w:r w:rsidRPr="003E3E29">
              <w:rPr>
                <w:rFonts w:ascii="Arial" w:hAnsi="Arial" w:cs="Arial"/>
                <w:i/>
                <w:color w:val="000000"/>
                <w:sz w:val="18"/>
                <w:szCs w:val="18"/>
              </w:rPr>
              <w:t>General</w:t>
            </w:r>
          </w:p>
          <w:p w14:paraId="511CCCD8" w14:textId="2AB1DA25" w:rsidR="003E3E29" w:rsidRDefault="00B42D49" w:rsidP="006478DD">
            <w:pPr>
              <w:spacing w:before="20" w:after="20" w:line="240" w:lineRule="auto"/>
              <w:rPr>
                <w:rFonts w:ascii="Arial" w:hAnsi="Arial" w:cs="Arial"/>
                <w:color w:val="000000"/>
                <w:sz w:val="18"/>
                <w:szCs w:val="18"/>
              </w:rPr>
            </w:pPr>
            <w:r>
              <w:rPr>
                <w:rFonts w:ascii="Arial" w:hAnsi="Arial" w:cs="Arial"/>
                <w:bCs/>
                <w:sz w:val="18"/>
                <w:szCs w:val="18"/>
              </w:rPr>
              <w:br/>
              <w:t>UPDATE_</w:t>
            </w:r>
            <w:r>
              <w:rPr>
                <w:rFonts w:ascii="Arial" w:hAnsi="Arial" w:cs="Arial"/>
                <w:bCs/>
                <w:sz w:val="18"/>
                <w:szCs w:val="18"/>
              </w:rPr>
              <w:t>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8EB4C24" w14:textId="091A6D6F" w:rsidR="003E3E29" w:rsidRPr="00B1775D" w:rsidRDefault="00B1775D" w:rsidP="006478DD">
            <w:pPr>
              <w:spacing w:before="20" w:after="20" w:line="240" w:lineRule="auto"/>
              <w:rPr>
                <w:rFonts w:ascii="Arial" w:hAnsi="Arial" w:cs="Arial"/>
                <w:bCs/>
                <w:sz w:val="18"/>
                <w:szCs w:val="18"/>
              </w:rPr>
            </w:pPr>
            <w:r w:rsidRPr="00B1775D">
              <w:rPr>
                <w:rFonts w:ascii="Arial" w:hAnsi="Arial" w:cs="Arial"/>
                <w:bCs/>
                <w:sz w:val="18"/>
                <w:szCs w:val="18"/>
              </w:rPr>
              <w:t>Approved</w:t>
            </w:r>
          </w:p>
        </w:tc>
      </w:tr>
      <w:tr w:rsidR="00C957CE" w:rsidRPr="00CF71EC" w14:paraId="6B1CE868"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229EEE46" w14:textId="78925680" w:rsidR="006478DD" w:rsidRPr="00B51D4B" w:rsidRDefault="006478DD" w:rsidP="006478DD">
            <w:pPr>
              <w:spacing w:before="20" w:after="20" w:line="240" w:lineRule="auto"/>
              <w:rPr>
                <w:rFonts w:ascii="Arial" w:hAnsi="Arial" w:cs="Arial"/>
                <w:bCs/>
                <w:sz w:val="18"/>
                <w:szCs w:val="18"/>
              </w:rPr>
            </w:pPr>
            <w:hyperlink r:id="rId402" w:history="1">
              <w:r>
                <w:rPr>
                  <w:rStyle w:val="Hyperlink"/>
                  <w:sz w:val="18"/>
                  <w:szCs w:val="18"/>
                </w:rPr>
                <w:t>S6-254249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4627A8EE" w14:textId="1ADF296A" w:rsidR="006478DD" w:rsidRPr="00B51D4B" w:rsidRDefault="006478DD" w:rsidP="006478DD">
            <w:pPr>
              <w:spacing w:before="20" w:after="20" w:line="240" w:lineRule="auto"/>
              <w:rPr>
                <w:rFonts w:ascii="Arial" w:hAnsi="Arial" w:cs="Arial"/>
                <w:bCs/>
                <w:sz w:val="18"/>
                <w:szCs w:val="18"/>
              </w:rPr>
            </w:pPr>
            <w:r>
              <w:rPr>
                <w:rFonts w:ascii="Arial" w:hAnsi="Arial" w:cs="Arial"/>
                <w:color w:val="000000"/>
                <w:sz w:val="18"/>
                <w:szCs w:val="18"/>
              </w:rPr>
              <w:t xml:space="preserve">Pseudo-CR on solution for KI#1, CAPIF Administrator revocation of API Invoker </w:t>
            </w:r>
            <w:proofErr w:type="spellStart"/>
            <w:r>
              <w:rPr>
                <w:rFonts w:ascii="Arial" w:hAnsi="Arial" w:cs="Arial"/>
                <w:color w:val="000000"/>
                <w:sz w:val="18"/>
                <w:szCs w:val="18"/>
              </w:rPr>
              <w:t>enrollment</w:t>
            </w:r>
            <w:proofErr w:type="spellEnd"/>
            <w:r>
              <w:rPr>
                <w:rFonts w:ascii="Arial" w:hAnsi="Arial" w:cs="Arial"/>
                <w:color w:val="000000"/>
                <w:sz w:val="18"/>
                <w:szCs w:val="18"/>
              </w:rPr>
              <w:t xml:space="preserve"> information.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7A888075" w14:textId="25347B74" w:rsidR="006478DD" w:rsidRPr="00B51D4B" w:rsidRDefault="006478DD" w:rsidP="006478DD">
            <w:pPr>
              <w:spacing w:before="20" w:after="20" w:line="240" w:lineRule="auto"/>
              <w:rPr>
                <w:rFonts w:ascii="Arial" w:hAnsi="Arial" w:cs="Arial"/>
                <w:bCs/>
                <w:sz w:val="18"/>
                <w:szCs w:val="18"/>
              </w:rPr>
            </w:pPr>
            <w:r>
              <w:rPr>
                <w:rFonts w:ascii="Arial" w:hAnsi="Arial" w:cs="Arial"/>
                <w:color w:val="000000"/>
                <w:sz w:val="18"/>
                <w:szCs w:val="18"/>
              </w:rPr>
              <w:t>Ericsson (Fuencisla Garcia Azorero)</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276FE4D9" w14:textId="77777777" w:rsidR="006478DD" w:rsidRDefault="006478DD" w:rsidP="006478DD">
            <w:pPr>
              <w:spacing w:before="20" w:after="20"/>
              <w:rPr>
                <w:rFonts w:ascii="Arial" w:hAnsi="Arial" w:cs="Arial"/>
                <w:sz w:val="18"/>
                <w:szCs w:val="18"/>
              </w:rPr>
            </w:pPr>
            <w:proofErr w:type="spellStart"/>
            <w:r>
              <w:rPr>
                <w:rFonts w:ascii="Arial" w:hAnsi="Arial" w:cs="Arial"/>
                <w:color w:val="000000"/>
                <w:sz w:val="18"/>
                <w:szCs w:val="18"/>
              </w:rPr>
              <w:t>pCR</w:t>
            </w:r>
            <w:proofErr w:type="spellEnd"/>
          </w:p>
          <w:p w14:paraId="61B50C14" w14:textId="0AAB12E8" w:rsidR="006478DD" w:rsidRPr="00B51D4B" w:rsidRDefault="006478DD" w:rsidP="006478DD">
            <w:pPr>
              <w:spacing w:before="20" w:after="20" w:line="240" w:lineRule="auto"/>
              <w:rPr>
                <w:rFonts w:ascii="Arial" w:hAnsi="Arial" w:cs="Arial"/>
                <w:bCs/>
                <w:sz w:val="18"/>
                <w:szCs w:val="18"/>
              </w:rPr>
            </w:pPr>
            <w:r>
              <w:rPr>
                <w:rFonts w:ascii="Arial" w:hAnsi="Arial" w:cs="Arial"/>
                <w:color w:val="000000"/>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99D339A" w14:textId="205CF048" w:rsidR="006478DD" w:rsidRPr="00B51D4B" w:rsidRDefault="006478DD" w:rsidP="006478DD">
            <w:pPr>
              <w:spacing w:before="20" w:after="20" w:line="240" w:lineRule="auto"/>
              <w:rPr>
                <w:rFonts w:ascii="Arial" w:hAnsi="Arial" w:cs="Arial"/>
                <w:bCs/>
                <w:sz w:val="18"/>
                <w:szCs w:val="18"/>
              </w:rPr>
            </w:pPr>
            <w:r>
              <w:rPr>
                <w:rFonts w:ascii="Arial" w:hAnsi="Arial" w:cs="Arial"/>
                <w:color w:val="000000"/>
                <w:sz w:val="18"/>
                <w:szCs w:val="18"/>
              </w:rPr>
              <w:t>KI#1 (Solution)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ED1A112" w14:textId="1B76F8C5" w:rsidR="006478DD" w:rsidRPr="003E3E29" w:rsidRDefault="003E3E29" w:rsidP="006478DD">
            <w:pPr>
              <w:spacing w:before="20" w:after="20" w:line="240" w:lineRule="auto"/>
              <w:rPr>
                <w:rFonts w:ascii="Arial" w:hAnsi="Arial" w:cs="Arial"/>
                <w:bCs/>
                <w:sz w:val="18"/>
                <w:szCs w:val="18"/>
              </w:rPr>
            </w:pPr>
            <w:r w:rsidRPr="003E3E29">
              <w:rPr>
                <w:rFonts w:ascii="Arial" w:hAnsi="Arial" w:cs="Arial"/>
                <w:bCs/>
                <w:sz w:val="18"/>
                <w:szCs w:val="18"/>
              </w:rPr>
              <w:t>Revised to S6-254501</w:t>
            </w:r>
          </w:p>
        </w:tc>
      </w:tr>
      <w:tr w:rsidR="00C957CE" w:rsidRPr="00CF71EC" w14:paraId="193B1178"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16B1186C" w14:textId="564AF44A" w:rsidR="003E3E29" w:rsidRPr="000D1CFF" w:rsidRDefault="000D1CFF" w:rsidP="006478DD">
            <w:pPr>
              <w:spacing w:before="20" w:after="20" w:line="240" w:lineRule="auto"/>
            </w:pPr>
            <w:hyperlink r:id="rId403" w:history="1">
              <w:r w:rsidRPr="000D1CFF">
                <w:rPr>
                  <w:rStyle w:val="Hyperlink"/>
                  <w:rFonts w:ascii="Arial" w:hAnsi="Arial" w:cs="Arial"/>
                  <w:sz w:val="18"/>
                </w:rPr>
                <w:t>S6-254501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2302A2CE" w14:textId="20C865EC" w:rsidR="003E3E29" w:rsidRPr="003E3E29" w:rsidRDefault="003E3E29" w:rsidP="006478DD">
            <w:pPr>
              <w:spacing w:before="20" w:after="20" w:line="240" w:lineRule="auto"/>
              <w:rPr>
                <w:rFonts w:ascii="Arial" w:hAnsi="Arial" w:cs="Arial"/>
                <w:sz w:val="18"/>
                <w:szCs w:val="18"/>
              </w:rPr>
            </w:pPr>
            <w:r w:rsidRPr="003E3E29">
              <w:rPr>
                <w:rFonts w:ascii="Arial" w:hAnsi="Arial" w:cs="Arial"/>
                <w:sz w:val="18"/>
                <w:szCs w:val="18"/>
              </w:rPr>
              <w:t xml:space="preserve">Pseudo-CR on solution for KI#1, CAPIF Administrator revocation of API Invoker </w:t>
            </w:r>
            <w:proofErr w:type="spellStart"/>
            <w:r w:rsidRPr="003E3E29">
              <w:rPr>
                <w:rFonts w:ascii="Arial" w:hAnsi="Arial" w:cs="Arial"/>
                <w:sz w:val="18"/>
                <w:szCs w:val="18"/>
              </w:rPr>
              <w:t>enrollment</w:t>
            </w:r>
            <w:proofErr w:type="spellEnd"/>
            <w:r w:rsidRPr="003E3E29">
              <w:rPr>
                <w:rFonts w:ascii="Arial" w:hAnsi="Arial" w:cs="Arial"/>
                <w:sz w:val="18"/>
                <w:szCs w:val="18"/>
              </w:rPr>
              <w:t xml:space="preserve"> information.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372C7BD3" w14:textId="42FAE341" w:rsidR="003E3E29" w:rsidRPr="003E3E29" w:rsidRDefault="003E3E29" w:rsidP="006478DD">
            <w:pPr>
              <w:spacing w:before="20" w:after="20" w:line="240" w:lineRule="auto"/>
              <w:rPr>
                <w:rFonts w:ascii="Arial" w:hAnsi="Arial" w:cs="Arial"/>
                <w:sz w:val="18"/>
                <w:szCs w:val="18"/>
              </w:rPr>
            </w:pPr>
            <w:r w:rsidRPr="003E3E29">
              <w:rPr>
                <w:rFonts w:ascii="Arial" w:hAnsi="Arial" w:cs="Arial"/>
                <w:sz w:val="18"/>
                <w:szCs w:val="18"/>
              </w:rPr>
              <w:t>Ericsson (Fuencisla Garcia Azorero)</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79AF510D" w14:textId="77777777" w:rsidR="003E3E29" w:rsidRPr="003E3E29" w:rsidRDefault="003E3E29" w:rsidP="006478DD">
            <w:pPr>
              <w:spacing w:before="20" w:after="20"/>
              <w:rPr>
                <w:rFonts w:ascii="Arial" w:hAnsi="Arial" w:cs="Arial"/>
                <w:sz w:val="18"/>
                <w:szCs w:val="18"/>
              </w:rPr>
            </w:pPr>
            <w:proofErr w:type="spellStart"/>
            <w:r w:rsidRPr="003E3E29">
              <w:rPr>
                <w:rFonts w:ascii="Arial" w:hAnsi="Arial" w:cs="Arial"/>
                <w:sz w:val="18"/>
                <w:szCs w:val="18"/>
              </w:rPr>
              <w:t>pCR</w:t>
            </w:r>
            <w:proofErr w:type="spellEnd"/>
          </w:p>
          <w:p w14:paraId="40970FF7" w14:textId="55C56013" w:rsidR="003E3E29" w:rsidRPr="003E3E29" w:rsidRDefault="003E3E29" w:rsidP="006478DD">
            <w:pPr>
              <w:spacing w:before="20" w:after="20"/>
              <w:rPr>
                <w:rFonts w:ascii="Arial" w:hAnsi="Arial" w:cs="Arial"/>
                <w:sz w:val="18"/>
                <w:szCs w:val="18"/>
              </w:rPr>
            </w:pPr>
            <w:r w:rsidRPr="003E3E29">
              <w:rPr>
                <w:rFonts w:ascii="Arial" w:hAnsi="Arial" w:cs="Arial"/>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BBB990D" w14:textId="77777777" w:rsidR="003E3E29" w:rsidRDefault="003E3E29" w:rsidP="006478DD">
            <w:pPr>
              <w:spacing w:before="20" w:after="20" w:line="240" w:lineRule="auto"/>
              <w:rPr>
                <w:rFonts w:ascii="Arial" w:hAnsi="Arial" w:cs="Arial"/>
                <w:i/>
                <w:color w:val="000000"/>
                <w:sz w:val="18"/>
                <w:szCs w:val="18"/>
              </w:rPr>
            </w:pPr>
            <w:r w:rsidRPr="003E3E29">
              <w:rPr>
                <w:rFonts w:ascii="Arial" w:hAnsi="Arial" w:cs="Arial"/>
                <w:sz w:val="18"/>
                <w:szCs w:val="18"/>
              </w:rPr>
              <w:t>Revision of S6-254249.</w:t>
            </w:r>
          </w:p>
          <w:p w14:paraId="75018A9B" w14:textId="4901237F" w:rsidR="003E3E29" w:rsidRDefault="003E3E29" w:rsidP="006478DD">
            <w:pPr>
              <w:spacing w:before="20" w:after="20" w:line="240" w:lineRule="auto"/>
              <w:rPr>
                <w:rFonts w:ascii="Arial" w:hAnsi="Arial" w:cs="Arial"/>
                <w:color w:val="000000"/>
                <w:sz w:val="18"/>
                <w:szCs w:val="18"/>
              </w:rPr>
            </w:pPr>
            <w:r w:rsidRPr="003E3E29">
              <w:rPr>
                <w:rFonts w:ascii="Arial" w:hAnsi="Arial" w:cs="Arial"/>
                <w:i/>
                <w:color w:val="000000"/>
                <w:sz w:val="18"/>
                <w:szCs w:val="18"/>
              </w:rPr>
              <w:t>KI#1 (Solution)</w:t>
            </w:r>
          </w:p>
          <w:p w14:paraId="7E4C470D" w14:textId="6B066840" w:rsidR="003E3E29" w:rsidRDefault="000D1CFF" w:rsidP="006478DD">
            <w:pPr>
              <w:spacing w:before="20" w:after="20" w:line="240" w:lineRule="auto"/>
              <w:rPr>
                <w:rFonts w:ascii="Arial" w:hAnsi="Arial" w:cs="Arial"/>
                <w:color w:val="000000"/>
                <w:sz w:val="18"/>
                <w:szCs w:val="18"/>
              </w:rPr>
            </w:pPr>
            <w:r>
              <w:rPr>
                <w:rFonts w:ascii="Arial" w:hAnsi="Arial" w:cs="Arial"/>
                <w:bCs/>
                <w:sz w:val="18"/>
                <w:szCs w:val="18"/>
              </w:rPr>
              <w:b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F4EB322" w14:textId="782701FF" w:rsidR="003E3E29" w:rsidRPr="009C3084" w:rsidRDefault="009C3084" w:rsidP="006478DD">
            <w:pPr>
              <w:spacing w:before="20" w:after="20" w:line="240" w:lineRule="auto"/>
              <w:rPr>
                <w:rFonts w:ascii="Arial" w:hAnsi="Arial" w:cs="Arial"/>
                <w:bCs/>
                <w:sz w:val="18"/>
                <w:szCs w:val="18"/>
              </w:rPr>
            </w:pPr>
            <w:r w:rsidRPr="009C3084">
              <w:rPr>
                <w:rFonts w:ascii="Arial" w:hAnsi="Arial" w:cs="Arial"/>
                <w:bCs/>
                <w:sz w:val="18"/>
                <w:szCs w:val="18"/>
              </w:rPr>
              <w:t>Approved</w:t>
            </w:r>
          </w:p>
        </w:tc>
      </w:tr>
      <w:tr w:rsidR="00C957CE" w:rsidRPr="00CF71EC" w14:paraId="037B23D4" w14:textId="77777777" w:rsidTr="00B1775D">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5606CA85" w14:textId="08972CAB" w:rsidR="006478DD" w:rsidRPr="00B51D4B" w:rsidRDefault="006478DD" w:rsidP="006478DD">
            <w:pPr>
              <w:spacing w:before="20" w:after="20" w:line="240" w:lineRule="auto"/>
              <w:rPr>
                <w:rFonts w:ascii="Arial" w:hAnsi="Arial" w:cs="Arial"/>
                <w:bCs/>
                <w:sz w:val="18"/>
                <w:szCs w:val="18"/>
              </w:rPr>
            </w:pPr>
            <w:hyperlink r:id="rId404" w:history="1">
              <w:r>
                <w:rPr>
                  <w:rStyle w:val="Hyperlink"/>
                  <w:sz w:val="18"/>
                  <w:szCs w:val="18"/>
                </w:rPr>
                <w:t>S6-254250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5D9444C1" w14:textId="58B4798D" w:rsidR="006478DD" w:rsidRPr="00B51D4B" w:rsidRDefault="006478DD" w:rsidP="006478DD">
            <w:pPr>
              <w:spacing w:before="20" w:after="20" w:line="240" w:lineRule="auto"/>
              <w:rPr>
                <w:rFonts w:ascii="Arial" w:hAnsi="Arial" w:cs="Arial"/>
                <w:bCs/>
                <w:sz w:val="18"/>
                <w:szCs w:val="18"/>
              </w:rPr>
            </w:pPr>
            <w:r>
              <w:rPr>
                <w:rFonts w:ascii="Arial" w:hAnsi="Arial" w:cs="Arial"/>
                <w:color w:val="000000"/>
                <w:sz w:val="18"/>
                <w:szCs w:val="18"/>
              </w:rPr>
              <w:t>Pseudo-CR on solution for KI#1, API invoker enrolled Service API notification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1C1E844C" w14:textId="2E662851" w:rsidR="006478DD" w:rsidRPr="00B51D4B" w:rsidRDefault="006478DD" w:rsidP="006478DD">
            <w:pPr>
              <w:spacing w:before="20" w:after="20" w:line="240" w:lineRule="auto"/>
              <w:rPr>
                <w:rFonts w:ascii="Arial" w:hAnsi="Arial" w:cs="Arial"/>
                <w:bCs/>
                <w:sz w:val="18"/>
                <w:szCs w:val="18"/>
              </w:rPr>
            </w:pPr>
            <w:r>
              <w:rPr>
                <w:rFonts w:ascii="Arial" w:hAnsi="Arial" w:cs="Arial"/>
                <w:color w:val="000000"/>
                <w:sz w:val="18"/>
                <w:szCs w:val="18"/>
              </w:rPr>
              <w:t>Ericsson (Fuencisla Garcia Azorero)</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5B08ECC7" w14:textId="77777777" w:rsidR="006478DD" w:rsidRDefault="006478DD" w:rsidP="006478DD">
            <w:pPr>
              <w:spacing w:before="20" w:after="20"/>
              <w:rPr>
                <w:rFonts w:ascii="Arial" w:hAnsi="Arial" w:cs="Arial"/>
                <w:sz w:val="18"/>
                <w:szCs w:val="18"/>
              </w:rPr>
            </w:pPr>
            <w:proofErr w:type="spellStart"/>
            <w:r>
              <w:rPr>
                <w:rFonts w:ascii="Arial" w:hAnsi="Arial" w:cs="Arial"/>
                <w:color w:val="000000"/>
                <w:sz w:val="18"/>
                <w:szCs w:val="18"/>
              </w:rPr>
              <w:t>pCR</w:t>
            </w:r>
            <w:proofErr w:type="spellEnd"/>
          </w:p>
          <w:p w14:paraId="59C60577" w14:textId="00707BB1" w:rsidR="006478DD" w:rsidRPr="00B51D4B" w:rsidRDefault="006478DD" w:rsidP="006478DD">
            <w:pPr>
              <w:spacing w:before="20" w:after="20" w:line="240" w:lineRule="auto"/>
              <w:rPr>
                <w:rFonts w:ascii="Arial" w:hAnsi="Arial" w:cs="Arial"/>
                <w:bCs/>
                <w:sz w:val="18"/>
                <w:szCs w:val="18"/>
              </w:rPr>
            </w:pPr>
            <w:r>
              <w:rPr>
                <w:rFonts w:ascii="Arial" w:hAnsi="Arial" w:cs="Arial"/>
                <w:color w:val="000000"/>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CCC865E" w14:textId="741F5F08" w:rsidR="006478DD" w:rsidRPr="00B51D4B" w:rsidRDefault="006478DD" w:rsidP="006478DD">
            <w:pPr>
              <w:spacing w:before="20" w:after="20" w:line="240" w:lineRule="auto"/>
              <w:rPr>
                <w:rFonts w:ascii="Arial" w:hAnsi="Arial" w:cs="Arial"/>
                <w:bCs/>
                <w:sz w:val="18"/>
                <w:szCs w:val="18"/>
              </w:rPr>
            </w:pPr>
            <w:r>
              <w:rPr>
                <w:rFonts w:ascii="Arial" w:hAnsi="Arial" w:cs="Arial"/>
                <w:color w:val="000000"/>
                <w:sz w:val="18"/>
                <w:szCs w:val="18"/>
              </w:rPr>
              <w:t>KI#1 (Solution)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D4B7958" w14:textId="76EB605C" w:rsidR="006478DD" w:rsidRPr="003E3E29" w:rsidRDefault="003E3E29" w:rsidP="006478DD">
            <w:pPr>
              <w:spacing w:before="20" w:after="20" w:line="240" w:lineRule="auto"/>
              <w:rPr>
                <w:rFonts w:ascii="Arial" w:hAnsi="Arial" w:cs="Arial"/>
                <w:bCs/>
                <w:sz w:val="18"/>
                <w:szCs w:val="18"/>
              </w:rPr>
            </w:pPr>
            <w:r w:rsidRPr="003E3E29">
              <w:rPr>
                <w:rFonts w:ascii="Arial" w:hAnsi="Arial" w:cs="Arial"/>
                <w:bCs/>
                <w:sz w:val="18"/>
                <w:szCs w:val="18"/>
              </w:rPr>
              <w:t>Revised to S6-254502</w:t>
            </w:r>
          </w:p>
        </w:tc>
      </w:tr>
      <w:tr w:rsidR="00C957CE" w:rsidRPr="00CF71EC" w14:paraId="09C9E80C" w14:textId="77777777" w:rsidTr="00B1775D">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799ECD8E" w14:textId="1946CDBA" w:rsidR="003E3E29" w:rsidRPr="00B42D49" w:rsidRDefault="00B42D49" w:rsidP="006478DD">
            <w:pPr>
              <w:spacing w:before="20" w:after="20" w:line="240" w:lineRule="auto"/>
            </w:pPr>
            <w:hyperlink r:id="rId405" w:history="1">
              <w:r w:rsidRPr="00B42D49">
                <w:rPr>
                  <w:rStyle w:val="Hyperlink"/>
                  <w:rFonts w:ascii="Arial" w:hAnsi="Arial" w:cs="Arial"/>
                  <w:sz w:val="18"/>
                </w:rPr>
                <w:t>S6-254502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5C40BFF6" w14:textId="6C11E5D2" w:rsidR="003E3E29" w:rsidRPr="003E3E29" w:rsidRDefault="003E3E29" w:rsidP="006478DD">
            <w:pPr>
              <w:spacing w:before="20" w:after="20" w:line="240" w:lineRule="auto"/>
              <w:rPr>
                <w:rFonts w:ascii="Arial" w:hAnsi="Arial" w:cs="Arial"/>
                <w:sz w:val="18"/>
                <w:szCs w:val="18"/>
              </w:rPr>
            </w:pPr>
            <w:r w:rsidRPr="003E3E29">
              <w:rPr>
                <w:rFonts w:ascii="Arial" w:hAnsi="Arial" w:cs="Arial"/>
                <w:sz w:val="18"/>
                <w:szCs w:val="18"/>
              </w:rPr>
              <w:t>Pseudo-CR on solution for KI#1, API invoker enrolled Service API notification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3B11387A" w14:textId="05AA93B1" w:rsidR="003E3E29" w:rsidRPr="003E3E29" w:rsidRDefault="003E3E29" w:rsidP="006478DD">
            <w:pPr>
              <w:spacing w:before="20" w:after="20" w:line="240" w:lineRule="auto"/>
              <w:rPr>
                <w:rFonts w:ascii="Arial" w:hAnsi="Arial" w:cs="Arial"/>
                <w:sz w:val="18"/>
                <w:szCs w:val="18"/>
              </w:rPr>
            </w:pPr>
            <w:r w:rsidRPr="003E3E29">
              <w:rPr>
                <w:rFonts w:ascii="Arial" w:hAnsi="Arial" w:cs="Arial"/>
                <w:sz w:val="18"/>
                <w:szCs w:val="18"/>
              </w:rPr>
              <w:t>Ericsson (Fuencisla Garcia Azorero)</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58ED489F" w14:textId="77777777" w:rsidR="003E3E29" w:rsidRPr="003E3E29" w:rsidRDefault="003E3E29" w:rsidP="006478DD">
            <w:pPr>
              <w:spacing w:before="20" w:after="20"/>
              <w:rPr>
                <w:rFonts w:ascii="Arial" w:hAnsi="Arial" w:cs="Arial"/>
                <w:sz w:val="18"/>
                <w:szCs w:val="18"/>
              </w:rPr>
            </w:pPr>
            <w:proofErr w:type="spellStart"/>
            <w:r w:rsidRPr="003E3E29">
              <w:rPr>
                <w:rFonts w:ascii="Arial" w:hAnsi="Arial" w:cs="Arial"/>
                <w:sz w:val="18"/>
                <w:szCs w:val="18"/>
              </w:rPr>
              <w:t>pCR</w:t>
            </w:r>
            <w:proofErr w:type="spellEnd"/>
          </w:p>
          <w:p w14:paraId="1EB080AE" w14:textId="2207D035" w:rsidR="003E3E29" w:rsidRPr="003E3E29" w:rsidRDefault="003E3E29" w:rsidP="006478DD">
            <w:pPr>
              <w:spacing w:before="20" w:after="20"/>
              <w:rPr>
                <w:rFonts w:ascii="Arial" w:hAnsi="Arial" w:cs="Arial"/>
                <w:sz w:val="18"/>
                <w:szCs w:val="18"/>
              </w:rPr>
            </w:pPr>
            <w:r w:rsidRPr="003E3E29">
              <w:rPr>
                <w:rFonts w:ascii="Arial" w:hAnsi="Arial" w:cs="Arial"/>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85D0077" w14:textId="77777777" w:rsidR="003E3E29" w:rsidRDefault="003E3E29" w:rsidP="006478DD">
            <w:pPr>
              <w:spacing w:before="20" w:after="20" w:line="240" w:lineRule="auto"/>
              <w:rPr>
                <w:rFonts w:ascii="Arial" w:hAnsi="Arial" w:cs="Arial"/>
                <w:i/>
                <w:color w:val="000000"/>
                <w:sz w:val="18"/>
                <w:szCs w:val="18"/>
              </w:rPr>
            </w:pPr>
            <w:r w:rsidRPr="003E3E29">
              <w:rPr>
                <w:rFonts w:ascii="Arial" w:hAnsi="Arial" w:cs="Arial"/>
                <w:sz w:val="18"/>
                <w:szCs w:val="18"/>
              </w:rPr>
              <w:t>Revision of S6-254250.</w:t>
            </w:r>
          </w:p>
          <w:p w14:paraId="32C62CA9" w14:textId="6F52D908" w:rsidR="003E3E29" w:rsidRDefault="003E3E29" w:rsidP="006478DD">
            <w:pPr>
              <w:spacing w:before="20" w:after="20" w:line="240" w:lineRule="auto"/>
              <w:rPr>
                <w:rFonts w:ascii="Arial" w:hAnsi="Arial" w:cs="Arial"/>
                <w:color w:val="000000"/>
                <w:sz w:val="18"/>
                <w:szCs w:val="18"/>
              </w:rPr>
            </w:pPr>
            <w:r w:rsidRPr="003E3E29">
              <w:rPr>
                <w:rFonts w:ascii="Arial" w:hAnsi="Arial" w:cs="Arial"/>
                <w:i/>
                <w:color w:val="000000"/>
                <w:sz w:val="18"/>
                <w:szCs w:val="18"/>
              </w:rPr>
              <w:t>KI#1 (Solution)</w:t>
            </w:r>
          </w:p>
          <w:p w14:paraId="74455D50" w14:textId="4A49C6C0" w:rsidR="003E3E29" w:rsidRDefault="00B42D49" w:rsidP="006478DD">
            <w:pPr>
              <w:spacing w:before="20" w:after="20" w:line="240" w:lineRule="auto"/>
              <w:rPr>
                <w:rFonts w:ascii="Arial" w:hAnsi="Arial" w:cs="Arial"/>
                <w:color w:val="000000"/>
                <w:sz w:val="18"/>
                <w:szCs w:val="18"/>
              </w:rPr>
            </w:pPr>
            <w:r>
              <w:rPr>
                <w:rFonts w:ascii="Arial" w:hAnsi="Arial" w:cs="Arial"/>
                <w:bCs/>
                <w:sz w:val="18"/>
                <w:szCs w:val="18"/>
              </w:rPr>
              <w:br/>
              <w:t>UPDATE_</w:t>
            </w:r>
            <w:r>
              <w:rPr>
                <w:rFonts w:ascii="Arial" w:hAnsi="Arial" w:cs="Arial"/>
                <w:bCs/>
                <w:sz w:val="18"/>
                <w:szCs w:val="18"/>
              </w:rPr>
              <w:t>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419B88E" w14:textId="0D5E4251" w:rsidR="003E3E29" w:rsidRPr="00B1775D" w:rsidRDefault="00B1775D" w:rsidP="006478DD">
            <w:pPr>
              <w:spacing w:before="20" w:after="20" w:line="240" w:lineRule="auto"/>
              <w:rPr>
                <w:rFonts w:ascii="Arial" w:hAnsi="Arial" w:cs="Arial"/>
                <w:bCs/>
                <w:sz w:val="18"/>
                <w:szCs w:val="18"/>
              </w:rPr>
            </w:pPr>
            <w:r w:rsidRPr="00B1775D">
              <w:rPr>
                <w:rFonts w:ascii="Arial" w:hAnsi="Arial" w:cs="Arial"/>
                <w:bCs/>
                <w:sz w:val="18"/>
                <w:szCs w:val="18"/>
              </w:rPr>
              <w:t>Approved</w:t>
            </w:r>
          </w:p>
        </w:tc>
      </w:tr>
      <w:tr w:rsidR="00C957CE" w:rsidRPr="00CF71EC" w14:paraId="14AE5FF3" w14:textId="77777777" w:rsidTr="00B1775D">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702A315D" w14:textId="3EF53FEC" w:rsidR="006478DD" w:rsidRPr="00B51D4B" w:rsidRDefault="006478DD" w:rsidP="006478DD">
            <w:pPr>
              <w:spacing w:before="20" w:after="20" w:line="240" w:lineRule="auto"/>
              <w:rPr>
                <w:rFonts w:ascii="Arial" w:hAnsi="Arial" w:cs="Arial"/>
                <w:bCs/>
                <w:sz w:val="18"/>
                <w:szCs w:val="18"/>
              </w:rPr>
            </w:pPr>
            <w:hyperlink r:id="rId406" w:history="1">
              <w:r>
                <w:rPr>
                  <w:rStyle w:val="Hyperlink"/>
                  <w:sz w:val="18"/>
                  <w:szCs w:val="18"/>
                </w:rPr>
                <w:t>S6-254273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1DB4BE1D" w14:textId="236C44DE" w:rsidR="006478DD" w:rsidRPr="00B51D4B" w:rsidRDefault="006478DD" w:rsidP="006478DD">
            <w:pPr>
              <w:spacing w:before="20" w:after="20" w:line="240" w:lineRule="auto"/>
              <w:rPr>
                <w:rFonts w:ascii="Arial" w:hAnsi="Arial" w:cs="Arial"/>
                <w:bCs/>
                <w:sz w:val="18"/>
                <w:szCs w:val="18"/>
              </w:rPr>
            </w:pPr>
            <w:r>
              <w:rPr>
                <w:rFonts w:ascii="Arial" w:hAnsi="Arial" w:cs="Arial"/>
                <w:color w:val="000000"/>
                <w:sz w:val="18"/>
                <w:szCs w:val="18"/>
              </w:rPr>
              <w:t>Solution_KI#1 - API invoker status change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39EE25CB" w14:textId="4C92A234" w:rsidR="006478DD" w:rsidRPr="00B51D4B" w:rsidRDefault="006478DD" w:rsidP="006478DD">
            <w:pPr>
              <w:spacing w:before="20" w:after="20" w:line="240" w:lineRule="auto"/>
              <w:rPr>
                <w:rFonts w:ascii="Arial" w:hAnsi="Arial" w:cs="Arial"/>
                <w:bCs/>
                <w:sz w:val="18"/>
                <w:szCs w:val="18"/>
              </w:rPr>
            </w:pPr>
            <w:r>
              <w:rPr>
                <w:rFonts w:ascii="Arial" w:hAnsi="Arial" w:cs="Arial"/>
                <w:color w:val="000000"/>
                <w:sz w:val="18"/>
                <w:szCs w:val="18"/>
              </w:rPr>
              <w:t>Nokia (Sapan Shah)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42090E9B" w14:textId="77777777" w:rsidR="006478DD" w:rsidRDefault="006478DD" w:rsidP="006478DD">
            <w:pPr>
              <w:spacing w:before="20" w:after="20"/>
              <w:rPr>
                <w:rFonts w:ascii="Arial" w:hAnsi="Arial" w:cs="Arial"/>
                <w:sz w:val="18"/>
                <w:szCs w:val="18"/>
              </w:rPr>
            </w:pPr>
            <w:proofErr w:type="spellStart"/>
            <w:r>
              <w:rPr>
                <w:rFonts w:ascii="Arial" w:hAnsi="Arial" w:cs="Arial"/>
                <w:color w:val="000000"/>
                <w:sz w:val="18"/>
                <w:szCs w:val="18"/>
              </w:rPr>
              <w:t>pCR</w:t>
            </w:r>
            <w:proofErr w:type="spellEnd"/>
          </w:p>
          <w:p w14:paraId="002CACA0" w14:textId="70821803" w:rsidR="006478DD" w:rsidRPr="00B51D4B" w:rsidRDefault="006478DD" w:rsidP="006478DD">
            <w:pPr>
              <w:spacing w:before="20" w:after="20" w:line="240" w:lineRule="auto"/>
              <w:rPr>
                <w:rFonts w:ascii="Arial" w:hAnsi="Arial" w:cs="Arial"/>
                <w:bCs/>
                <w:sz w:val="18"/>
                <w:szCs w:val="18"/>
              </w:rPr>
            </w:pPr>
            <w:r>
              <w:rPr>
                <w:rFonts w:ascii="Arial" w:hAnsi="Arial" w:cs="Arial"/>
                <w:color w:val="000000"/>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CE71B5D" w14:textId="36EF992C" w:rsidR="006478DD" w:rsidRPr="00B51D4B" w:rsidRDefault="006478DD" w:rsidP="006478DD">
            <w:pPr>
              <w:spacing w:before="20" w:after="20" w:line="240" w:lineRule="auto"/>
              <w:rPr>
                <w:rFonts w:ascii="Arial" w:hAnsi="Arial" w:cs="Arial"/>
                <w:bCs/>
                <w:sz w:val="18"/>
                <w:szCs w:val="18"/>
              </w:rPr>
            </w:pPr>
            <w:r>
              <w:rPr>
                <w:rFonts w:ascii="Arial" w:hAnsi="Arial" w:cs="Arial"/>
                <w:color w:val="000000"/>
                <w:sz w:val="18"/>
                <w:szCs w:val="18"/>
              </w:rPr>
              <w:t>KI#1 (Solution)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911A330" w14:textId="02E7B91D" w:rsidR="006478DD" w:rsidRPr="003E3E29" w:rsidRDefault="003E3E29" w:rsidP="006478DD">
            <w:pPr>
              <w:spacing w:before="20" w:after="20" w:line="240" w:lineRule="auto"/>
              <w:rPr>
                <w:rFonts w:ascii="Arial" w:hAnsi="Arial" w:cs="Arial"/>
                <w:bCs/>
                <w:sz w:val="18"/>
                <w:szCs w:val="18"/>
              </w:rPr>
            </w:pPr>
            <w:r w:rsidRPr="003E3E29">
              <w:rPr>
                <w:rFonts w:ascii="Arial" w:hAnsi="Arial" w:cs="Arial"/>
                <w:bCs/>
                <w:sz w:val="18"/>
                <w:szCs w:val="18"/>
              </w:rPr>
              <w:t>Revised to S6-254503</w:t>
            </w:r>
          </w:p>
        </w:tc>
      </w:tr>
      <w:tr w:rsidR="00C957CE" w:rsidRPr="00CF71EC" w14:paraId="51305C13" w14:textId="77777777" w:rsidTr="00B1775D">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3E0EE1DC" w14:textId="32605DAA" w:rsidR="003E3E29" w:rsidRPr="00B42D49" w:rsidRDefault="00B42D49" w:rsidP="006478DD">
            <w:pPr>
              <w:spacing w:before="20" w:after="20" w:line="240" w:lineRule="auto"/>
            </w:pPr>
            <w:hyperlink r:id="rId407" w:history="1">
              <w:r w:rsidRPr="00B42D49">
                <w:rPr>
                  <w:rStyle w:val="Hyperlink"/>
                  <w:rFonts w:ascii="Arial" w:hAnsi="Arial" w:cs="Arial"/>
                  <w:sz w:val="18"/>
                </w:rPr>
                <w:t>S6-254503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5BFB93EE" w14:textId="5E5AAC18" w:rsidR="003E3E29" w:rsidRPr="003E3E29" w:rsidRDefault="003E3E29" w:rsidP="006478DD">
            <w:pPr>
              <w:spacing w:before="20" w:after="20" w:line="240" w:lineRule="auto"/>
              <w:rPr>
                <w:rFonts w:ascii="Arial" w:hAnsi="Arial" w:cs="Arial"/>
                <w:sz w:val="18"/>
                <w:szCs w:val="18"/>
              </w:rPr>
            </w:pPr>
            <w:r w:rsidRPr="003E3E29">
              <w:rPr>
                <w:rFonts w:ascii="Arial" w:hAnsi="Arial" w:cs="Arial"/>
                <w:sz w:val="18"/>
                <w:szCs w:val="18"/>
              </w:rPr>
              <w:t>Solution_KI#1 - API invoker status change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5D66F796" w14:textId="5789051C" w:rsidR="003E3E29" w:rsidRPr="003E3E29" w:rsidRDefault="003E3E29" w:rsidP="006478DD">
            <w:pPr>
              <w:spacing w:before="20" w:after="20" w:line="240" w:lineRule="auto"/>
              <w:rPr>
                <w:rFonts w:ascii="Arial" w:hAnsi="Arial" w:cs="Arial"/>
                <w:sz w:val="18"/>
                <w:szCs w:val="18"/>
              </w:rPr>
            </w:pPr>
            <w:r w:rsidRPr="003E3E29">
              <w:rPr>
                <w:rFonts w:ascii="Arial" w:hAnsi="Arial" w:cs="Arial"/>
                <w:sz w:val="18"/>
                <w:szCs w:val="18"/>
              </w:rPr>
              <w:t>Nokia (Sapan Shah)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18F2EF3E" w14:textId="77777777" w:rsidR="003E3E29" w:rsidRPr="003E3E29" w:rsidRDefault="003E3E29" w:rsidP="006478DD">
            <w:pPr>
              <w:spacing w:before="20" w:after="20"/>
              <w:rPr>
                <w:rFonts w:ascii="Arial" w:hAnsi="Arial" w:cs="Arial"/>
                <w:sz w:val="18"/>
                <w:szCs w:val="18"/>
              </w:rPr>
            </w:pPr>
            <w:proofErr w:type="spellStart"/>
            <w:r w:rsidRPr="003E3E29">
              <w:rPr>
                <w:rFonts w:ascii="Arial" w:hAnsi="Arial" w:cs="Arial"/>
                <w:sz w:val="18"/>
                <w:szCs w:val="18"/>
              </w:rPr>
              <w:t>pCR</w:t>
            </w:r>
            <w:proofErr w:type="spellEnd"/>
          </w:p>
          <w:p w14:paraId="5235256F" w14:textId="3AD0E96D" w:rsidR="003E3E29" w:rsidRPr="003E3E29" w:rsidRDefault="003E3E29" w:rsidP="006478DD">
            <w:pPr>
              <w:spacing w:before="20" w:after="20"/>
              <w:rPr>
                <w:rFonts w:ascii="Arial" w:hAnsi="Arial" w:cs="Arial"/>
                <w:sz w:val="18"/>
                <w:szCs w:val="18"/>
              </w:rPr>
            </w:pPr>
            <w:r w:rsidRPr="003E3E29">
              <w:rPr>
                <w:rFonts w:ascii="Arial" w:hAnsi="Arial" w:cs="Arial"/>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A275EB5" w14:textId="77777777" w:rsidR="003E3E29" w:rsidRDefault="003E3E29" w:rsidP="006478DD">
            <w:pPr>
              <w:spacing w:before="20" w:after="20" w:line="240" w:lineRule="auto"/>
              <w:rPr>
                <w:rFonts w:ascii="Arial" w:hAnsi="Arial" w:cs="Arial"/>
                <w:i/>
                <w:color w:val="000000"/>
                <w:sz w:val="18"/>
                <w:szCs w:val="18"/>
              </w:rPr>
            </w:pPr>
            <w:r w:rsidRPr="003E3E29">
              <w:rPr>
                <w:rFonts w:ascii="Arial" w:hAnsi="Arial" w:cs="Arial"/>
                <w:sz w:val="18"/>
                <w:szCs w:val="18"/>
              </w:rPr>
              <w:t>Revision of S6-254273.</w:t>
            </w:r>
          </w:p>
          <w:p w14:paraId="0AC07E3C" w14:textId="68C073CD" w:rsidR="003E3E29" w:rsidRDefault="003E3E29" w:rsidP="006478DD">
            <w:pPr>
              <w:spacing w:before="20" w:after="20" w:line="240" w:lineRule="auto"/>
              <w:rPr>
                <w:rFonts w:ascii="Arial" w:hAnsi="Arial" w:cs="Arial"/>
                <w:color w:val="000000"/>
                <w:sz w:val="18"/>
                <w:szCs w:val="18"/>
              </w:rPr>
            </w:pPr>
            <w:r w:rsidRPr="003E3E29">
              <w:rPr>
                <w:rFonts w:ascii="Arial" w:hAnsi="Arial" w:cs="Arial"/>
                <w:i/>
                <w:color w:val="000000"/>
                <w:sz w:val="18"/>
                <w:szCs w:val="18"/>
              </w:rPr>
              <w:t>KI#1 (Solution)</w:t>
            </w:r>
          </w:p>
          <w:p w14:paraId="5BE9FB66" w14:textId="27580035" w:rsidR="003E3E29" w:rsidRDefault="00B42D49" w:rsidP="006478DD">
            <w:pPr>
              <w:spacing w:before="20" w:after="20" w:line="240" w:lineRule="auto"/>
              <w:rPr>
                <w:rFonts w:ascii="Arial" w:hAnsi="Arial" w:cs="Arial"/>
                <w:color w:val="000000"/>
                <w:sz w:val="18"/>
                <w:szCs w:val="18"/>
              </w:rPr>
            </w:pPr>
            <w:r>
              <w:rPr>
                <w:rFonts w:ascii="Arial" w:hAnsi="Arial" w:cs="Arial"/>
                <w:bCs/>
                <w:sz w:val="18"/>
                <w:szCs w:val="18"/>
              </w:rPr>
              <w:br/>
              <w:t>UPDATE_</w:t>
            </w:r>
            <w:r>
              <w:rPr>
                <w:rFonts w:ascii="Arial" w:hAnsi="Arial" w:cs="Arial"/>
                <w:bCs/>
                <w:sz w:val="18"/>
                <w:szCs w:val="18"/>
              </w:rPr>
              <w:t>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A5E5D5C" w14:textId="7F5C2D15" w:rsidR="003E3E29" w:rsidRPr="00B1775D" w:rsidRDefault="00B1775D" w:rsidP="006478DD">
            <w:pPr>
              <w:spacing w:before="20" w:after="20" w:line="240" w:lineRule="auto"/>
              <w:rPr>
                <w:rFonts w:ascii="Arial" w:hAnsi="Arial" w:cs="Arial"/>
                <w:bCs/>
                <w:sz w:val="18"/>
                <w:szCs w:val="18"/>
              </w:rPr>
            </w:pPr>
            <w:r w:rsidRPr="00B1775D">
              <w:rPr>
                <w:rFonts w:ascii="Arial" w:hAnsi="Arial" w:cs="Arial"/>
                <w:bCs/>
                <w:sz w:val="18"/>
                <w:szCs w:val="18"/>
              </w:rPr>
              <w:t>Approved</w:t>
            </w:r>
          </w:p>
        </w:tc>
      </w:tr>
      <w:tr w:rsidR="00C957CE" w:rsidRPr="00CF71EC" w14:paraId="4FE5313D"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1AC85472" w14:textId="7D426A6C" w:rsidR="006478DD" w:rsidRPr="00B51D4B" w:rsidRDefault="006478DD" w:rsidP="006478DD">
            <w:pPr>
              <w:spacing w:before="20" w:after="20" w:line="240" w:lineRule="auto"/>
              <w:rPr>
                <w:rFonts w:ascii="Arial" w:hAnsi="Arial" w:cs="Arial"/>
                <w:bCs/>
                <w:sz w:val="18"/>
                <w:szCs w:val="18"/>
              </w:rPr>
            </w:pPr>
            <w:hyperlink r:id="rId408" w:history="1">
              <w:r>
                <w:rPr>
                  <w:rStyle w:val="Hyperlink"/>
                  <w:sz w:val="18"/>
                  <w:szCs w:val="18"/>
                </w:rPr>
                <w:t>S6-254154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125C6BEA" w14:textId="3EE86094" w:rsidR="006478DD" w:rsidRPr="00B51D4B" w:rsidRDefault="006478DD" w:rsidP="006478DD">
            <w:pPr>
              <w:spacing w:before="20" w:after="20" w:line="240" w:lineRule="auto"/>
              <w:rPr>
                <w:rFonts w:ascii="Arial" w:hAnsi="Arial" w:cs="Arial"/>
                <w:bCs/>
                <w:sz w:val="18"/>
                <w:szCs w:val="18"/>
              </w:rPr>
            </w:pPr>
            <w:r>
              <w:rPr>
                <w:rFonts w:ascii="Arial" w:hAnsi="Arial" w:cs="Arial"/>
                <w:color w:val="000000"/>
                <w:sz w:val="18"/>
                <w:szCs w:val="18"/>
              </w:rPr>
              <w:t>Update key issue#2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7EA4A2F5" w14:textId="3CDEFB1F" w:rsidR="006478DD" w:rsidRPr="00B51D4B" w:rsidRDefault="006478DD" w:rsidP="006478DD">
            <w:pPr>
              <w:spacing w:before="20" w:after="20" w:line="240" w:lineRule="auto"/>
              <w:rPr>
                <w:rFonts w:ascii="Arial" w:hAnsi="Arial" w:cs="Arial"/>
                <w:bCs/>
                <w:sz w:val="18"/>
                <w:szCs w:val="18"/>
              </w:rPr>
            </w:pPr>
            <w:r>
              <w:rPr>
                <w:rFonts w:ascii="Arial" w:hAnsi="Arial" w:cs="Arial"/>
                <w:color w:val="000000"/>
                <w:sz w:val="18"/>
                <w:szCs w:val="18"/>
              </w:rPr>
              <w:t xml:space="preserve">Huawei, </w:t>
            </w:r>
            <w:proofErr w:type="spellStart"/>
            <w:r>
              <w:rPr>
                <w:rFonts w:ascii="Arial" w:hAnsi="Arial" w:cs="Arial"/>
                <w:color w:val="000000"/>
                <w:sz w:val="18"/>
                <w:szCs w:val="18"/>
              </w:rPr>
              <w:t>Hisilicon</w:t>
            </w:r>
            <w:proofErr w:type="spellEnd"/>
            <w:r>
              <w:rPr>
                <w:rFonts w:ascii="Arial" w:hAnsi="Arial" w:cs="Arial"/>
                <w:color w:val="000000"/>
                <w:sz w:val="18"/>
                <w:szCs w:val="18"/>
              </w:rPr>
              <w:t xml:space="preserve"> (</w:t>
            </w:r>
            <w:proofErr w:type="spellStart"/>
            <w:r>
              <w:rPr>
                <w:rFonts w:ascii="Arial" w:hAnsi="Arial" w:cs="Arial"/>
                <w:color w:val="000000"/>
                <w:sz w:val="18"/>
                <w:szCs w:val="18"/>
              </w:rPr>
              <w:t>Cuili</w:t>
            </w:r>
            <w:proofErr w:type="spellEnd"/>
            <w:r>
              <w:rPr>
                <w:rFonts w:ascii="Arial" w:hAnsi="Arial" w:cs="Arial"/>
                <w:color w:val="000000"/>
                <w:sz w:val="18"/>
                <w:szCs w:val="18"/>
              </w:rPr>
              <w:t xml:space="preserve"> Ge)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356092E2" w14:textId="77777777" w:rsidR="006478DD" w:rsidRDefault="006478DD" w:rsidP="006478DD">
            <w:pPr>
              <w:spacing w:before="20" w:after="20"/>
              <w:rPr>
                <w:rFonts w:ascii="Arial" w:hAnsi="Arial" w:cs="Arial"/>
                <w:sz w:val="18"/>
                <w:szCs w:val="18"/>
              </w:rPr>
            </w:pPr>
            <w:proofErr w:type="spellStart"/>
            <w:r>
              <w:rPr>
                <w:rFonts w:ascii="Arial" w:hAnsi="Arial" w:cs="Arial"/>
                <w:color w:val="000000"/>
                <w:sz w:val="18"/>
                <w:szCs w:val="18"/>
              </w:rPr>
              <w:t>pCR</w:t>
            </w:r>
            <w:proofErr w:type="spellEnd"/>
          </w:p>
          <w:p w14:paraId="0D0C7EA1" w14:textId="54EFA937" w:rsidR="006478DD" w:rsidRPr="00B51D4B" w:rsidRDefault="006478DD" w:rsidP="006478DD">
            <w:pPr>
              <w:spacing w:before="20" w:after="20" w:line="240" w:lineRule="auto"/>
              <w:rPr>
                <w:rFonts w:ascii="Arial" w:hAnsi="Arial" w:cs="Arial"/>
                <w:bCs/>
                <w:sz w:val="18"/>
                <w:szCs w:val="18"/>
              </w:rPr>
            </w:pPr>
            <w:r>
              <w:rPr>
                <w:rFonts w:ascii="Arial" w:hAnsi="Arial" w:cs="Arial"/>
                <w:color w:val="000000"/>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3629013" w14:textId="494D402D" w:rsidR="006478DD" w:rsidRPr="00B51D4B" w:rsidRDefault="006478DD" w:rsidP="006478DD">
            <w:pPr>
              <w:spacing w:before="20" w:after="20" w:line="240" w:lineRule="auto"/>
              <w:rPr>
                <w:rFonts w:ascii="Arial" w:hAnsi="Arial" w:cs="Arial"/>
                <w:bCs/>
                <w:sz w:val="18"/>
                <w:szCs w:val="18"/>
              </w:rPr>
            </w:pPr>
            <w:r>
              <w:rPr>
                <w:rFonts w:ascii="Arial" w:hAnsi="Arial" w:cs="Arial"/>
                <w:color w:val="000000"/>
                <w:sz w:val="18"/>
                <w:szCs w:val="18"/>
              </w:rPr>
              <w:t>KI#2 (Update)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73DFB79" w14:textId="13691A6D" w:rsidR="006478DD" w:rsidRPr="003E3E29" w:rsidRDefault="003E3E29" w:rsidP="006478DD">
            <w:pPr>
              <w:spacing w:before="20" w:after="20" w:line="240" w:lineRule="auto"/>
              <w:rPr>
                <w:rFonts w:ascii="Arial" w:hAnsi="Arial" w:cs="Arial"/>
                <w:bCs/>
                <w:sz w:val="18"/>
                <w:szCs w:val="18"/>
              </w:rPr>
            </w:pPr>
            <w:r w:rsidRPr="003E3E29">
              <w:rPr>
                <w:rFonts w:ascii="Arial" w:hAnsi="Arial" w:cs="Arial"/>
                <w:bCs/>
                <w:sz w:val="18"/>
                <w:szCs w:val="18"/>
              </w:rPr>
              <w:t>Revised to S6-254504</w:t>
            </w:r>
          </w:p>
        </w:tc>
      </w:tr>
      <w:tr w:rsidR="00C957CE" w:rsidRPr="00CF71EC" w14:paraId="2337BFA2" w14:textId="77777777" w:rsidTr="00054A89">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6A52DF33" w14:textId="1F8E351D" w:rsidR="003E3E29" w:rsidRPr="000D1CFF" w:rsidRDefault="000D1CFF" w:rsidP="006478DD">
            <w:pPr>
              <w:spacing w:before="20" w:after="20" w:line="240" w:lineRule="auto"/>
            </w:pPr>
            <w:hyperlink r:id="rId409" w:history="1">
              <w:r w:rsidRPr="000D1CFF">
                <w:rPr>
                  <w:rStyle w:val="Hyperlink"/>
                  <w:rFonts w:ascii="Arial" w:hAnsi="Arial" w:cs="Arial"/>
                  <w:sz w:val="18"/>
                </w:rPr>
                <w:t>S6-254504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0849A8EF" w14:textId="44387384" w:rsidR="003E3E29" w:rsidRPr="003E3E29" w:rsidRDefault="003E3E29" w:rsidP="006478DD">
            <w:pPr>
              <w:spacing w:before="20" w:after="20" w:line="240" w:lineRule="auto"/>
              <w:rPr>
                <w:rFonts w:ascii="Arial" w:hAnsi="Arial" w:cs="Arial"/>
                <w:sz w:val="18"/>
                <w:szCs w:val="18"/>
              </w:rPr>
            </w:pPr>
            <w:r w:rsidRPr="003E3E29">
              <w:rPr>
                <w:rFonts w:ascii="Arial" w:hAnsi="Arial" w:cs="Arial"/>
                <w:sz w:val="18"/>
                <w:szCs w:val="18"/>
              </w:rPr>
              <w:t>Update key issue#2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0CE2808A" w14:textId="44B465CC" w:rsidR="003E3E29" w:rsidRPr="003E3E29" w:rsidRDefault="003E3E29" w:rsidP="006478DD">
            <w:pPr>
              <w:spacing w:before="20" w:after="20" w:line="240" w:lineRule="auto"/>
              <w:rPr>
                <w:rFonts w:ascii="Arial" w:hAnsi="Arial" w:cs="Arial"/>
                <w:sz w:val="18"/>
                <w:szCs w:val="18"/>
              </w:rPr>
            </w:pPr>
            <w:r w:rsidRPr="003E3E29">
              <w:rPr>
                <w:rFonts w:ascii="Arial" w:hAnsi="Arial" w:cs="Arial"/>
                <w:sz w:val="18"/>
                <w:szCs w:val="18"/>
              </w:rPr>
              <w:t xml:space="preserve">Huawei, </w:t>
            </w:r>
            <w:proofErr w:type="spellStart"/>
            <w:r w:rsidRPr="003E3E29">
              <w:rPr>
                <w:rFonts w:ascii="Arial" w:hAnsi="Arial" w:cs="Arial"/>
                <w:sz w:val="18"/>
                <w:szCs w:val="18"/>
              </w:rPr>
              <w:t>Hisilicon</w:t>
            </w:r>
            <w:proofErr w:type="spellEnd"/>
            <w:r w:rsidRPr="003E3E29">
              <w:rPr>
                <w:rFonts w:ascii="Arial" w:hAnsi="Arial" w:cs="Arial"/>
                <w:sz w:val="18"/>
                <w:szCs w:val="18"/>
              </w:rPr>
              <w:t xml:space="preserve"> (</w:t>
            </w:r>
            <w:proofErr w:type="spellStart"/>
            <w:r w:rsidRPr="003E3E29">
              <w:rPr>
                <w:rFonts w:ascii="Arial" w:hAnsi="Arial" w:cs="Arial"/>
                <w:sz w:val="18"/>
                <w:szCs w:val="18"/>
              </w:rPr>
              <w:t>Cuili</w:t>
            </w:r>
            <w:proofErr w:type="spellEnd"/>
            <w:r w:rsidRPr="003E3E29">
              <w:rPr>
                <w:rFonts w:ascii="Arial" w:hAnsi="Arial" w:cs="Arial"/>
                <w:sz w:val="18"/>
                <w:szCs w:val="18"/>
              </w:rPr>
              <w:t xml:space="preserve"> Ge)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644D27A2" w14:textId="77777777" w:rsidR="003E3E29" w:rsidRPr="003E3E29" w:rsidRDefault="003E3E29" w:rsidP="006478DD">
            <w:pPr>
              <w:spacing w:before="20" w:after="20"/>
              <w:rPr>
                <w:rFonts w:ascii="Arial" w:hAnsi="Arial" w:cs="Arial"/>
                <w:sz w:val="18"/>
                <w:szCs w:val="18"/>
              </w:rPr>
            </w:pPr>
            <w:proofErr w:type="spellStart"/>
            <w:r w:rsidRPr="003E3E29">
              <w:rPr>
                <w:rFonts w:ascii="Arial" w:hAnsi="Arial" w:cs="Arial"/>
                <w:sz w:val="18"/>
                <w:szCs w:val="18"/>
              </w:rPr>
              <w:t>pCR</w:t>
            </w:r>
            <w:proofErr w:type="spellEnd"/>
          </w:p>
          <w:p w14:paraId="6869EBF2" w14:textId="7EF65773" w:rsidR="003E3E29" w:rsidRPr="003E3E29" w:rsidRDefault="003E3E29" w:rsidP="006478DD">
            <w:pPr>
              <w:spacing w:before="20" w:after="20"/>
              <w:rPr>
                <w:rFonts w:ascii="Arial" w:hAnsi="Arial" w:cs="Arial"/>
                <w:sz w:val="18"/>
                <w:szCs w:val="18"/>
              </w:rPr>
            </w:pPr>
            <w:r w:rsidRPr="003E3E29">
              <w:rPr>
                <w:rFonts w:ascii="Arial" w:hAnsi="Arial" w:cs="Arial"/>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649BBA7" w14:textId="77777777" w:rsidR="003E3E29" w:rsidRDefault="003E3E29" w:rsidP="006478DD">
            <w:pPr>
              <w:spacing w:before="20" w:after="20" w:line="240" w:lineRule="auto"/>
              <w:rPr>
                <w:rFonts w:ascii="Arial" w:hAnsi="Arial" w:cs="Arial"/>
                <w:i/>
                <w:color w:val="000000"/>
                <w:sz w:val="18"/>
                <w:szCs w:val="18"/>
              </w:rPr>
            </w:pPr>
            <w:r w:rsidRPr="003E3E29">
              <w:rPr>
                <w:rFonts w:ascii="Arial" w:hAnsi="Arial" w:cs="Arial"/>
                <w:sz w:val="18"/>
                <w:szCs w:val="18"/>
              </w:rPr>
              <w:t>Revision of S6-254154.</w:t>
            </w:r>
          </w:p>
          <w:p w14:paraId="6A5598C1" w14:textId="10B2CC06" w:rsidR="003E3E29" w:rsidRDefault="003E3E29" w:rsidP="006478DD">
            <w:pPr>
              <w:spacing w:before="20" w:after="20" w:line="240" w:lineRule="auto"/>
              <w:rPr>
                <w:rFonts w:ascii="Arial" w:hAnsi="Arial" w:cs="Arial"/>
                <w:color w:val="000000"/>
                <w:sz w:val="18"/>
                <w:szCs w:val="18"/>
              </w:rPr>
            </w:pPr>
            <w:r w:rsidRPr="003E3E29">
              <w:rPr>
                <w:rFonts w:ascii="Arial" w:hAnsi="Arial" w:cs="Arial"/>
                <w:i/>
                <w:color w:val="000000"/>
                <w:sz w:val="18"/>
                <w:szCs w:val="18"/>
              </w:rPr>
              <w:t>KI#2 (Update)</w:t>
            </w:r>
          </w:p>
          <w:p w14:paraId="428D9D7F" w14:textId="24784169" w:rsidR="003E3E29" w:rsidRDefault="000D1CFF" w:rsidP="006478DD">
            <w:pPr>
              <w:spacing w:before="20" w:after="20" w:line="240" w:lineRule="auto"/>
              <w:rPr>
                <w:rFonts w:ascii="Arial" w:hAnsi="Arial" w:cs="Arial"/>
                <w:color w:val="000000"/>
                <w:sz w:val="18"/>
                <w:szCs w:val="18"/>
              </w:rPr>
            </w:pPr>
            <w:r>
              <w:rPr>
                <w:rFonts w:ascii="Arial" w:hAnsi="Arial" w:cs="Arial"/>
                <w:bCs/>
                <w:sz w:val="18"/>
                <w:szCs w:val="18"/>
              </w:rPr>
              <w:b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DDFF145" w14:textId="6B5EE4D7" w:rsidR="003E3E29" w:rsidRPr="009C3084" w:rsidRDefault="009C3084" w:rsidP="006478DD">
            <w:pPr>
              <w:spacing w:before="20" w:after="20" w:line="240" w:lineRule="auto"/>
              <w:rPr>
                <w:rFonts w:ascii="Arial" w:hAnsi="Arial" w:cs="Arial"/>
                <w:bCs/>
                <w:sz w:val="18"/>
                <w:szCs w:val="18"/>
              </w:rPr>
            </w:pPr>
            <w:r w:rsidRPr="009C3084">
              <w:rPr>
                <w:rFonts w:ascii="Arial" w:hAnsi="Arial" w:cs="Arial"/>
                <w:bCs/>
                <w:sz w:val="18"/>
                <w:szCs w:val="18"/>
              </w:rPr>
              <w:t>Revised to S6-254730</w:t>
            </w:r>
          </w:p>
        </w:tc>
      </w:tr>
      <w:tr w:rsidR="00C957CE" w:rsidRPr="00CF71EC" w14:paraId="1FDE9E93" w14:textId="77777777" w:rsidTr="00054A89">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7BFB1532" w14:textId="77849B66" w:rsidR="009C3084" w:rsidRPr="00054A89" w:rsidRDefault="00054A89" w:rsidP="006478DD">
            <w:pPr>
              <w:spacing w:before="20" w:after="20" w:line="240" w:lineRule="auto"/>
              <w:rPr>
                <w:rFonts w:ascii="Arial" w:hAnsi="Arial" w:cs="Arial"/>
                <w:sz w:val="18"/>
              </w:rPr>
            </w:pPr>
            <w:hyperlink r:id="rId410" w:history="1">
              <w:r w:rsidRPr="00054A89">
                <w:rPr>
                  <w:rStyle w:val="Hyperlink"/>
                  <w:rFonts w:ascii="Arial" w:hAnsi="Arial" w:cs="Arial"/>
                  <w:sz w:val="18"/>
                </w:rPr>
                <w:t>S6-254730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6A691A6B" w14:textId="6347ED58" w:rsidR="009C3084" w:rsidRPr="009C3084" w:rsidRDefault="009C3084" w:rsidP="006478DD">
            <w:pPr>
              <w:spacing w:before="20" w:after="20" w:line="240" w:lineRule="auto"/>
              <w:rPr>
                <w:rFonts w:ascii="Arial" w:hAnsi="Arial" w:cs="Arial"/>
                <w:sz w:val="18"/>
                <w:szCs w:val="18"/>
              </w:rPr>
            </w:pPr>
            <w:r w:rsidRPr="009C3084">
              <w:rPr>
                <w:rFonts w:ascii="Arial" w:hAnsi="Arial" w:cs="Arial"/>
                <w:sz w:val="18"/>
                <w:szCs w:val="18"/>
              </w:rPr>
              <w:t>Update key issue#2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5D27736E" w14:textId="59693CCF" w:rsidR="009C3084" w:rsidRPr="009C3084" w:rsidRDefault="009C3084" w:rsidP="006478DD">
            <w:pPr>
              <w:spacing w:before="20" w:after="20" w:line="240" w:lineRule="auto"/>
              <w:rPr>
                <w:rFonts w:ascii="Arial" w:hAnsi="Arial" w:cs="Arial"/>
                <w:sz w:val="18"/>
                <w:szCs w:val="18"/>
              </w:rPr>
            </w:pPr>
            <w:r w:rsidRPr="009C3084">
              <w:rPr>
                <w:rFonts w:ascii="Arial" w:hAnsi="Arial" w:cs="Arial"/>
                <w:sz w:val="18"/>
                <w:szCs w:val="18"/>
              </w:rPr>
              <w:t xml:space="preserve">Huawei, </w:t>
            </w:r>
            <w:proofErr w:type="spellStart"/>
            <w:r w:rsidRPr="009C3084">
              <w:rPr>
                <w:rFonts w:ascii="Arial" w:hAnsi="Arial" w:cs="Arial"/>
                <w:sz w:val="18"/>
                <w:szCs w:val="18"/>
              </w:rPr>
              <w:t>Hisilicon</w:t>
            </w:r>
            <w:proofErr w:type="spellEnd"/>
            <w:r w:rsidRPr="009C3084">
              <w:rPr>
                <w:rFonts w:ascii="Arial" w:hAnsi="Arial" w:cs="Arial"/>
                <w:sz w:val="18"/>
                <w:szCs w:val="18"/>
              </w:rPr>
              <w:t xml:space="preserve"> (</w:t>
            </w:r>
            <w:proofErr w:type="spellStart"/>
            <w:r w:rsidRPr="009C3084">
              <w:rPr>
                <w:rFonts w:ascii="Arial" w:hAnsi="Arial" w:cs="Arial"/>
                <w:sz w:val="18"/>
                <w:szCs w:val="18"/>
              </w:rPr>
              <w:t>Cuili</w:t>
            </w:r>
            <w:proofErr w:type="spellEnd"/>
            <w:r w:rsidRPr="009C3084">
              <w:rPr>
                <w:rFonts w:ascii="Arial" w:hAnsi="Arial" w:cs="Arial"/>
                <w:sz w:val="18"/>
                <w:szCs w:val="18"/>
              </w:rPr>
              <w:t xml:space="preserve"> Ge)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24F63C77" w14:textId="77777777" w:rsidR="009C3084" w:rsidRPr="009C3084" w:rsidRDefault="009C3084" w:rsidP="006478DD">
            <w:pPr>
              <w:spacing w:before="20" w:after="20"/>
              <w:rPr>
                <w:rFonts w:ascii="Arial" w:hAnsi="Arial" w:cs="Arial"/>
                <w:sz w:val="18"/>
                <w:szCs w:val="18"/>
              </w:rPr>
            </w:pPr>
            <w:proofErr w:type="spellStart"/>
            <w:r w:rsidRPr="009C3084">
              <w:rPr>
                <w:rFonts w:ascii="Arial" w:hAnsi="Arial" w:cs="Arial"/>
                <w:sz w:val="18"/>
                <w:szCs w:val="18"/>
              </w:rPr>
              <w:t>pCR</w:t>
            </w:r>
            <w:proofErr w:type="spellEnd"/>
          </w:p>
          <w:p w14:paraId="4D8426C4" w14:textId="157A5802" w:rsidR="009C3084" w:rsidRPr="009C3084" w:rsidRDefault="009C3084" w:rsidP="006478DD">
            <w:pPr>
              <w:spacing w:before="20" w:after="20"/>
              <w:rPr>
                <w:rFonts w:ascii="Arial" w:hAnsi="Arial" w:cs="Arial"/>
                <w:sz w:val="18"/>
                <w:szCs w:val="18"/>
              </w:rPr>
            </w:pPr>
            <w:r w:rsidRPr="009C3084">
              <w:rPr>
                <w:rFonts w:ascii="Arial" w:hAnsi="Arial" w:cs="Arial"/>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3E2B05D" w14:textId="77777777" w:rsidR="009C3084" w:rsidRDefault="009C3084" w:rsidP="009C3084">
            <w:pPr>
              <w:spacing w:before="20" w:after="20" w:line="240" w:lineRule="auto"/>
              <w:rPr>
                <w:rFonts w:ascii="Arial" w:hAnsi="Arial" w:cs="Arial"/>
                <w:i/>
                <w:sz w:val="18"/>
                <w:szCs w:val="18"/>
              </w:rPr>
            </w:pPr>
            <w:r w:rsidRPr="009C3084">
              <w:rPr>
                <w:rFonts w:ascii="Arial" w:hAnsi="Arial" w:cs="Arial"/>
                <w:sz w:val="18"/>
                <w:szCs w:val="18"/>
              </w:rPr>
              <w:t>Revision of S6-254504.</w:t>
            </w:r>
          </w:p>
          <w:p w14:paraId="0F3264DF" w14:textId="42C4D315" w:rsidR="009C3084" w:rsidRPr="009C3084" w:rsidRDefault="009C3084" w:rsidP="009C3084">
            <w:pPr>
              <w:spacing w:before="20" w:after="20" w:line="240" w:lineRule="auto"/>
              <w:rPr>
                <w:rFonts w:ascii="Arial" w:hAnsi="Arial" w:cs="Arial"/>
                <w:i/>
                <w:color w:val="000000"/>
                <w:sz w:val="18"/>
                <w:szCs w:val="18"/>
              </w:rPr>
            </w:pPr>
            <w:r w:rsidRPr="009C3084">
              <w:rPr>
                <w:rFonts w:ascii="Arial" w:hAnsi="Arial" w:cs="Arial"/>
                <w:i/>
                <w:sz w:val="18"/>
                <w:szCs w:val="18"/>
              </w:rPr>
              <w:t>Revision of S6-254154.</w:t>
            </w:r>
          </w:p>
          <w:p w14:paraId="1B54739D" w14:textId="77777777" w:rsidR="009C3084" w:rsidRPr="009C3084" w:rsidRDefault="009C3084" w:rsidP="009C3084">
            <w:pPr>
              <w:spacing w:before="20" w:after="20" w:line="240" w:lineRule="auto"/>
              <w:rPr>
                <w:rFonts w:ascii="Arial" w:hAnsi="Arial" w:cs="Arial"/>
                <w:i/>
                <w:color w:val="000000"/>
                <w:sz w:val="18"/>
                <w:szCs w:val="18"/>
              </w:rPr>
            </w:pPr>
            <w:r w:rsidRPr="009C3084">
              <w:rPr>
                <w:rFonts w:ascii="Arial" w:hAnsi="Arial" w:cs="Arial"/>
                <w:i/>
                <w:color w:val="000000"/>
                <w:sz w:val="18"/>
                <w:szCs w:val="18"/>
              </w:rPr>
              <w:t>KI#2 (Update)</w:t>
            </w:r>
          </w:p>
          <w:p w14:paraId="338FE32D" w14:textId="11E41525" w:rsidR="009C3084" w:rsidRDefault="009C3084" w:rsidP="009C3084">
            <w:pPr>
              <w:spacing w:before="20" w:after="20" w:line="240" w:lineRule="auto"/>
              <w:rPr>
                <w:rFonts w:ascii="Arial" w:hAnsi="Arial" w:cs="Arial"/>
                <w:sz w:val="18"/>
                <w:szCs w:val="18"/>
              </w:rPr>
            </w:pPr>
            <w:r w:rsidRPr="009C3084">
              <w:rPr>
                <w:rFonts w:ascii="Arial" w:hAnsi="Arial" w:cs="Arial"/>
                <w:bCs/>
                <w:i/>
                <w:sz w:val="18"/>
                <w:szCs w:val="18"/>
              </w:rPr>
              <w:br/>
              <w:t>UPDATE_2</w:t>
            </w:r>
          </w:p>
          <w:p w14:paraId="61D004F1" w14:textId="118EEFBD" w:rsidR="009C3084" w:rsidRPr="003E3E29" w:rsidRDefault="009C3084" w:rsidP="006478DD">
            <w:pPr>
              <w:spacing w:before="20" w:after="20" w:line="240" w:lineRule="auto"/>
              <w:rPr>
                <w:rFonts w:ascii="Arial" w:hAnsi="Arial" w:cs="Arial"/>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45A864B" w14:textId="1FA0C525" w:rsidR="009C3084" w:rsidRPr="00054A89" w:rsidRDefault="00054A89" w:rsidP="006478DD">
            <w:pPr>
              <w:spacing w:before="20" w:after="20" w:line="240" w:lineRule="auto"/>
              <w:rPr>
                <w:rFonts w:ascii="Arial" w:hAnsi="Arial" w:cs="Arial"/>
                <w:bCs/>
                <w:sz w:val="18"/>
                <w:szCs w:val="18"/>
              </w:rPr>
            </w:pPr>
            <w:r w:rsidRPr="00054A89">
              <w:rPr>
                <w:rFonts w:ascii="Arial" w:hAnsi="Arial" w:cs="Arial"/>
                <w:bCs/>
                <w:sz w:val="18"/>
                <w:szCs w:val="18"/>
              </w:rPr>
              <w:t>Approved</w:t>
            </w:r>
          </w:p>
        </w:tc>
      </w:tr>
      <w:tr w:rsidR="00C957CE" w:rsidRPr="00CF71EC" w14:paraId="5E5DE8BE" w14:textId="77777777" w:rsidTr="009E4D4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6F478618" w14:textId="3263FBAF" w:rsidR="006478DD" w:rsidRPr="00B51D4B" w:rsidRDefault="006478DD" w:rsidP="006478DD">
            <w:pPr>
              <w:spacing w:before="20" w:after="20" w:line="240" w:lineRule="auto"/>
              <w:rPr>
                <w:rFonts w:ascii="Arial" w:hAnsi="Arial" w:cs="Arial"/>
                <w:bCs/>
                <w:sz w:val="18"/>
                <w:szCs w:val="18"/>
              </w:rPr>
            </w:pPr>
            <w:hyperlink r:id="rId411" w:history="1">
              <w:r>
                <w:rPr>
                  <w:rStyle w:val="Hyperlink"/>
                  <w:sz w:val="18"/>
                  <w:szCs w:val="18"/>
                </w:rPr>
                <w:t>S6-254274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25F02A60" w14:textId="6A4615CF" w:rsidR="006478DD" w:rsidRPr="00B51D4B" w:rsidRDefault="006478DD" w:rsidP="006478DD">
            <w:pPr>
              <w:spacing w:before="20" w:after="20" w:line="240" w:lineRule="auto"/>
              <w:rPr>
                <w:rFonts w:ascii="Arial" w:hAnsi="Arial" w:cs="Arial"/>
                <w:bCs/>
                <w:sz w:val="18"/>
                <w:szCs w:val="18"/>
              </w:rPr>
            </w:pPr>
            <w:proofErr w:type="spellStart"/>
            <w:r>
              <w:rPr>
                <w:rFonts w:ascii="Arial" w:hAnsi="Arial" w:cs="Arial"/>
                <w:color w:val="000000"/>
                <w:sz w:val="18"/>
                <w:szCs w:val="18"/>
              </w:rPr>
              <w:t>Solution_on_AEF_Status</w:t>
            </w:r>
            <w:proofErr w:type="spellEnd"/>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09966ED5" w14:textId="587FDBB5" w:rsidR="006478DD" w:rsidRPr="00B51D4B" w:rsidRDefault="006478DD" w:rsidP="006478DD">
            <w:pPr>
              <w:spacing w:before="20" w:after="20" w:line="240" w:lineRule="auto"/>
              <w:rPr>
                <w:rFonts w:ascii="Arial" w:hAnsi="Arial" w:cs="Arial"/>
                <w:bCs/>
                <w:sz w:val="18"/>
                <w:szCs w:val="18"/>
              </w:rPr>
            </w:pPr>
            <w:r>
              <w:rPr>
                <w:rFonts w:ascii="Arial" w:hAnsi="Arial" w:cs="Arial"/>
                <w:color w:val="000000"/>
                <w:sz w:val="18"/>
                <w:szCs w:val="18"/>
              </w:rPr>
              <w:t>Nokia (Sapan Shah)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2DF8DDA9" w14:textId="77777777" w:rsidR="006478DD" w:rsidRDefault="006478DD" w:rsidP="006478DD">
            <w:pPr>
              <w:spacing w:before="20" w:after="20"/>
              <w:rPr>
                <w:rFonts w:ascii="Arial" w:hAnsi="Arial" w:cs="Arial"/>
                <w:sz w:val="18"/>
                <w:szCs w:val="18"/>
              </w:rPr>
            </w:pPr>
            <w:proofErr w:type="spellStart"/>
            <w:r>
              <w:rPr>
                <w:rFonts w:ascii="Arial" w:hAnsi="Arial" w:cs="Arial"/>
                <w:color w:val="000000"/>
                <w:sz w:val="18"/>
                <w:szCs w:val="18"/>
              </w:rPr>
              <w:t>pCR</w:t>
            </w:r>
            <w:proofErr w:type="spellEnd"/>
          </w:p>
          <w:p w14:paraId="6B269F91" w14:textId="3F5C5B7C" w:rsidR="006478DD" w:rsidRPr="00B51D4B" w:rsidRDefault="006478DD" w:rsidP="006478DD">
            <w:pPr>
              <w:spacing w:before="20" w:after="20" w:line="240" w:lineRule="auto"/>
              <w:rPr>
                <w:rFonts w:ascii="Arial" w:hAnsi="Arial" w:cs="Arial"/>
                <w:bCs/>
                <w:sz w:val="18"/>
                <w:szCs w:val="18"/>
              </w:rPr>
            </w:pPr>
            <w:r>
              <w:rPr>
                <w:rFonts w:ascii="Arial" w:hAnsi="Arial" w:cs="Arial"/>
                <w:color w:val="000000"/>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3C474BD" w14:textId="734A0303" w:rsidR="006478DD" w:rsidRPr="00B51D4B" w:rsidRDefault="006478DD" w:rsidP="006478DD">
            <w:pPr>
              <w:spacing w:before="20" w:after="20" w:line="240" w:lineRule="auto"/>
              <w:rPr>
                <w:rFonts w:ascii="Arial" w:hAnsi="Arial" w:cs="Arial"/>
                <w:bCs/>
                <w:sz w:val="18"/>
                <w:szCs w:val="18"/>
              </w:rPr>
            </w:pPr>
            <w:r>
              <w:rPr>
                <w:rFonts w:ascii="Arial" w:hAnsi="Arial" w:cs="Arial"/>
                <w:color w:val="000000"/>
                <w:sz w:val="18"/>
                <w:szCs w:val="18"/>
              </w:rPr>
              <w:t>KI#2 KI#4 (Solution)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2BF4243" w14:textId="45B0B55B" w:rsidR="006478DD" w:rsidRPr="003E3E29" w:rsidRDefault="003E3E29" w:rsidP="006478DD">
            <w:pPr>
              <w:spacing w:before="20" w:after="20" w:line="240" w:lineRule="auto"/>
              <w:rPr>
                <w:rFonts w:ascii="Arial" w:hAnsi="Arial" w:cs="Arial"/>
                <w:bCs/>
                <w:sz w:val="18"/>
                <w:szCs w:val="18"/>
              </w:rPr>
            </w:pPr>
            <w:r w:rsidRPr="003E3E29">
              <w:rPr>
                <w:rFonts w:ascii="Arial" w:hAnsi="Arial" w:cs="Arial"/>
                <w:bCs/>
                <w:sz w:val="18"/>
                <w:szCs w:val="18"/>
              </w:rPr>
              <w:t>Revised to S6-254505</w:t>
            </w:r>
          </w:p>
        </w:tc>
      </w:tr>
      <w:tr w:rsidR="00C957CE" w:rsidRPr="00CF71EC" w14:paraId="3056D019" w14:textId="77777777" w:rsidTr="00B1775D">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3CA87231" w14:textId="0D7A21E2" w:rsidR="003E3E29" w:rsidRPr="003E3E29" w:rsidRDefault="003E3E29" w:rsidP="006478DD">
            <w:pPr>
              <w:spacing w:before="20" w:after="20" w:line="240" w:lineRule="auto"/>
            </w:pPr>
            <w:r w:rsidRPr="003E3E29">
              <w:rPr>
                <w:rFonts w:ascii="Arial" w:hAnsi="Arial" w:cs="Arial"/>
                <w:sz w:val="18"/>
              </w:rPr>
              <w:t>S6-254505</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25318A55" w14:textId="21728391" w:rsidR="003E3E29" w:rsidRPr="003E3E29" w:rsidRDefault="003E3E29" w:rsidP="006478DD">
            <w:pPr>
              <w:spacing w:before="20" w:after="20" w:line="240" w:lineRule="auto"/>
              <w:rPr>
                <w:rFonts w:ascii="Arial" w:hAnsi="Arial" w:cs="Arial"/>
                <w:sz w:val="18"/>
                <w:szCs w:val="18"/>
              </w:rPr>
            </w:pPr>
            <w:proofErr w:type="spellStart"/>
            <w:r w:rsidRPr="003E3E29">
              <w:rPr>
                <w:rFonts w:ascii="Arial" w:hAnsi="Arial" w:cs="Arial"/>
                <w:sz w:val="18"/>
                <w:szCs w:val="18"/>
              </w:rPr>
              <w:t>Solution_on_AEF_Status</w:t>
            </w:r>
            <w:proofErr w:type="spellEnd"/>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7894B21F" w14:textId="412E0873" w:rsidR="003E3E29" w:rsidRPr="003E3E29" w:rsidRDefault="003E3E29" w:rsidP="006478DD">
            <w:pPr>
              <w:spacing w:before="20" w:after="20" w:line="240" w:lineRule="auto"/>
              <w:rPr>
                <w:rFonts w:ascii="Arial" w:hAnsi="Arial" w:cs="Arial"/>
                <w:sz w:val="18"/>
                <w:szCs w:val="18"/>
              </w:rPr>
            </w:pPr>
            <w:r w:rsidRPr="003E3E29">
              <w:rPr>
                <w:rFonts w:ascii="Arial" w:hAnsi="Arial" w:cs="Arial"/>
                <w:sz w:val="18"/>
                <w:szCs w:val="18"/>
              </w:rPr>
              <w:t>Nokia (Sapan Shah)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0BF796B0" w14:textId="77777777" w:rsidR="003E3E29" w:rsidRPr="003E3E29" w:rsidRDefault="003E3E29" w:rsidP="006478DD">
            <w:pPr>
              <w:spacing w:before="20" w:after="20"/>
              <w:rPr>
                <w:rFonts w:ascii="Arial" w:hAnsi="Arial" w:cs="Arial"/>
                <w:sz w:val="18"/>
                <w:szCs w:val="18"/>
              </w:rPr>
            </w:pPr>
            <w:proofErr w:type="spellStart"/>
            <w:r w:rsidRPr="003E3E29">
              <w:rPr>
                <w:rFonts w:ascii="Arial" w:hAnsi="Arial" w:cs="Arial"/>
                <w:sz w:val="18"/>
                <w:szCs w:val="18"/>
              </w:rPr>
              <w:t>pCR</w:t>
            </w:r>
            <w:proofErr w:type="spellEnd"/>
          </w:p>
          <w:p w14:paraId="7B8247E5" w14:textId="345C9649" w:rsidR="003E3E29" w:rsidRPr="003E3E29" w:rsidRDefault="003E3E29" w:rsidP="006478DD">
            <w:pPr>
              <w:spacing w:before="20" w:after="20"/>
              <w:rPr>
                <w:rFonts w:ascii="Arial" w:hAnsi="Arial" w:cs="Arial"/>
                <w:sz w:val="18"/>
                <w:szCs w:val="18"/>
              </w:rPr>
            </w:pPr>
            <w:r w:rsidRPr="003E3E29">
              <w:rPr>
                <w:rFonts w:ascii="Arial" w:hAnsi="Arial" w:cs="Arial"/>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462B940" w14:textId="77777777" w:rsidR="003E3E29" w:rsidRDefault="003E3E29" w:rsidP="006478DD">
            <w:pPr>
              <w:spacing w:before="20" w:after="20" w:line="240" w:lineRule="auto"/>
              <w:rPr>
                <w:rFonts w:ascii="Arial" w:hAnsi="Arial" w:cs="Arial"/>
                <w:i/>
                <w:color w:val="000000"/>
                <w:sz w:val="18"/>
                <w:szCs w:val="18"/>
              </w:rPr>
            </w:pPr>
            <w:r w:rsidRPr="003E3E29">
              <w:rPr>
                <w:rFonts w:ascii="Arial" w:hAnsi="Arial" w:cs="Arial"/>
                <w:sz w:val="18"/>
                <w:szCs w:val="18"/>
              </w:rPr>
              <w:t>Revision of S6-254274.</w:t>
            </w:r>
          </w:p>
          <w:p w14:paraId="59D4DDFE" w14:textId="435A25A3" w:rsidR="003E3E29" w:rsidRDefault="003E3E29" w:rsidP="006478DD">
            <w:pPr>
              <w:spacing w:before="20" w:after="20" w:line="240" w:lineRule="auto"/>
              <w:rPr>
                <w:rFonts w:ascii="Arial" w:hAnsi="Arial" w:cs="Arial"/>
                <w:color w:val="000000"/>
                <w:sz w:val="18"/>
                <w:szCs w:val="18"/>
              </w:rPr>
            </w:pPr>
            <w:r w:rsidRPr="003E3E29">
              <w:rPr>
                <w:rFonts w:ascii="Arial" w:hAnsi="Arial" w:cs="Arial"/>
                <w:i/>
                <w:color w:val="000000"/>
                <w:sz w:val="18"/>
                <w:szCs w:val="18"/>
              </w:rPr>
              <w:t>KI#2 KI#4 (Solution)</w:t>
            </w:r>
          </w:p>
          <w:p w14:paraId="500D071D" w14:textId="5EFE38C6" w:rsidR="003E3E29" w:rsidRDefault="003E3E29" w:rsidP="006478DD">
            <w:pPr>
              <w:spacing w:before="20" w:after="20" w:line="240" w:lineRule="auto"/>
              <w:rPr>
                <w:rFonts w:ascii="Arial" w:hAnsi="Arial" w:cs="Arial"/>
                <w:color w:val="00000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ED6C52B" w14:textId="3F7156A9" w:rsidR="003E3E29" w:rsidRPr="009E4D44" w:rsidRDefault="009E4D44" w:rsidP="006478DD">
            <w:pPr>
              <w:spacing w:before="20" w:after="20" w:line="240" w:lineRule="auto"/>
              <w:rPr>
                <w:rFonts w:ascii="Arial" w:hAnsi="Arial" w:cs="Arial"/>
                <w:bCs/>
                <w:sz w:val="18"/>
                <w:szCs w:val="18"/>
              </w:rPr>
            </w:pPr>
            <w:r w:rsidRPr="009E4D44">
              <w:rPr>
                <w:rFonts w:ascii="Arial" w:hAnsi="Arial" w:cs="Arial"/>
                <w:bCs/>
                <w:sz w:val="18"/>
                <w:szCs w:val="18"/>
              </w:rPr>
              <w:t>Revised to S6-254759</w:t>
            </w:r>
          </w:p>
        </w:tc>
      </w:tr>
      <w:tr w:rsidR="009E4D44" w:rsidRPr="00CF71EC" w14:paraId="140502A9" w14:textId="77777777" w:rsidTr="00B1775D">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0851DB1A" w14:textId="0FFED389" w:rsidR="009E4D44" w:rsidRPr="00B1775D" w:rsidRDefault="00B1775D" w:rsidP="006478DD">
            <w:pPr>
              <w:spacing w:before="20" w:after="20" w:line="240" w:lineRule="auto"/>
              <w:rPr>
                <w:rFonts w:ascii="Arial" w:hAnsi="Arial" w:cs="Arial"/>
                <w:sz w:val="18"/>
              </w:rPr>
            </w:pPr>
            <w:hyperlink r:id="rId412" w:history="1">
              <w:r w:rsidRPr="00B1775D">
                <w:rPr>
                  <w:rStyle w:val="Hyperlink"/>
                  <w:rFonts w:ascii="Arial" w:hAnsi="Arial" w:cs="Arial"/>
                  <w:sz w:val="18"/>
                </w:rPr>
                <w:t>S6-254759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474F3BED" w14:textId="08A67605" w:rsidR="009E4D44" w:rsidRPr="009E4D44" w:rsidRDefault="009E4D44" w:rsidP="006478DD">
            <w:pPr>
              <w:spacing w:before="20" w:after="20" w:line="240" w:lineRule="auto"/>
              <w:rPr>
                <w:rFonts w:ascii="Arial" w:hAnsi="Arial" w:cs="Arial"/>
                <w:sz w:val="18"/>
                <w:szCs w:val="18"/>
              </w:rPr>
            </w:pPr>
            <w:proofErr w:type="spellStart"/>
            <w:r w:rsidRPr="009E4D44">
              <w:rPr>
                <w:rFonts w:ascii="Arial" w:hAnsi="Arial" w:cs="Arial"/>
                <w:sz w:val="18"/>
                <w:szCs w:val="18"/>
              </w:rPr>
              <w:t>Solution_on_AEF_Status</w:t>
            </w:r>
            <w:proofErr w:type="spellEnd"/>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45BAD7E0" w14:textId="750A4C45" w:rsidR="009E4D44" w:rsidRPr="009E4D44" w:rsidRDefault="009E4D44" w:rsidP="006478DD">
            <w:pPr>
              <w:spacing w:before="20" w:after="20" w:line="240" w:lineRule="auto"/>
              <w:rPr>
                <w:rFonts w:ascii="Arial" w:hAnsi="Arial" w:cs="Arial"/>
                <w:sz w:val="18"/>
                <w:szCs w:val="18"/>
              </w:rPr>
            </w:pPr>
            <w:r w:rsidRPr="009E4D44">
              <w:rPr>
                <w:rFonts w:ascii="Arial" w:hAnsi="Arial" w:cs="Arial"/>
                <w:sz w:val="18"/>
                <w:szCs w:val="18"/>
              </w:rPr>
              <w:t>Nokia (Sapan Shah)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1A7A092A" w14:textId="77777777" w:rsidR="009E4D44" w:rsidRPr="009E4D44" w:rsidRDefault="009E4D44" w:rsidP="006478DD">
            <w:pPr>
              <w:spacing w:before="20" w:after="20"/>
              <w:rPr>
                <w:rFonts w:ascii="Arial" w:hAnsi="Arial" w:cs="Arial"/>
                <w:sz w:val="18"/>
                <w:szCs w:val="18"/>
              </w:rPr>
            </w:pPr>
            <w:proofErr w:type="spellStart"/>
            <w:r w:rsidRPr="009E4D44">
              <w:rPr>
                <w:rFonts w:ascii="Arial" w:hAnsi="Arial" w:cs="Arial"/>
                <w:sz w:val="18"/>
                <w:szCs w:val="18"/>
              </w:rPr>
              <w:t>pCR</w:t>
            </w:r>
            <w:proofErr w:type="spellEnd"/>
          </w:p>
          <w:p w14:paraId="2BF891FB" w14:textId="56BE4C59" w:rsidR="009E4D44" w:rsidRPr="009E4D44" w:rsidRDefault="009E4D44" w:rsidP="006478DD">
            <w:pPr>
              <w:spacing w:before="20" w:after="20"/>
              <w:rPr>
                <w:rFonts w:ascii="Arial" w:hAnsi="Arial" w:cs="Arial"/>
                <w:sz w:val="18"/>
                <w:szCs w:val="18"/>
              </w:rPr>
            </w:pPr>
            <w:r w:rsidRPr="009E4D44">
              <w:rPr>
                <w:rFonts w:ascii="Arial" w:hAnsi="Arial" w:cs="Arial"/>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537A24D" w14:textId="77777777" w:rsidR="009E4D44" w:rsidRDefault="009E4D44" w:rsidP="009E4D44">
            <w:pPr>
              <w:spacing w:before="20" w:after="20" w:line="240" w:lineRule="auto"/>
              <w:rPr>
                <w:rFonts w:ascii="Arial" w:hAnsi="Arial" w:cs="Arial"/>
                <w:i/>
                <w:sz w:val="18"/>
                <w:szCs w:val="18"/>
              </w:rPr>
            </w:pPr>
            <w:r w:rsidRPr="009E4D44">
              <w:rPr>
                <w:rFonts w:ascii="Arial" w:hAnsi="Arial" w:cs="Arial"/>
                <w:sz w:val="18"/>
                <w:szCs w:val="18"/>
              </w:rPr>
              <w:t>Revision of S6-254505.</w:t>
            </w:r>
          </w:p>
          <w:p w14:paraId="30F6C84B" w14:textId="60804DDB" w:rsidR="009E4D44" w:rsidRPr="009E4D44" w:rsidRDefault="009E4D44" w:rsidP="009E4D44">
            <w:pPr>
              <w:spacing w:before="20" w:after="20" w:line="240" w:lineRule="auto"/>
              <w:rPr>
                <w:rFonts w:ascii="Arial" w:hAnsi="Arial" w:cs="Arial"/>
                <w:i/>
                <w:color w:val="000000"/>
                <w:sz w:val="18"/>
                <w:szCs w:val="18"/>
              </w:rPr>
            </w:pPr>
            <w:r w:rsidRPr="009E4D44">
              <w:rPr>
                <w:rFonts w:ascii="Arial" w:hAnsi="Arial" w:cs="Arial"/>
                <w:i/>
                <w:sz w:val="18"/>
                <w:szCs w:val="18"/>
              </w:rPr>
              <w:t>Revision of S6-254274.</w:t>
            </w:r>
          </w:p>
          <w:p w14:paraId="066EB772" w14:textId="77777777" w:rsidR="009E4D44" w:rsidRPr="009E4D44" w:rsidRDefault="009E4D44" w:rsidP="009E4D44">
            <w:pPr>
              <w:spacing w:before="20" w:after="20" w:line="240" w:lineRule="auto"/>
              <w:rPr>
                <w:rFonts w:ascii="Arial" w:hAnsi="Arial" w:cs="Arial"/>
                <w:i/>
                <w:color w:val="000000"/>
                <w:sz w:val="18"/>
                <w:szCs w:val="18"/>
              </w:rPr>
            </w:pPr>
            <w:r w:rsidRPr="009E4D44">
              <w:rPr>
                <w:rFonts w:ascii="Arial" w:hAnsi="Arial" w:cs="Arial"/>
                <w:i/>
                <w:color w:val="000000"/>
                <w:sz w:val="18"/>
                <w:szCs w:val="18"/>
              </w:rPr>
              <w:t>KI#2 KI#4 (Solution)</w:t>
            </w:r>
          </w:p>
          <w:p w14:paraId="281F18E9" w14:textId="77777777" w:rsidR="009E4D44" w:rsidRDefault="009E4D44" w:rsidP="006478DD">
            <w:pPr>
              <w:spacing w:before="20" w:after="20" w:line="240" w:lineRule="auto"/>
              <w:rPr>
                <w:rFonts w:ascii="Arial" w:hAnsi="Arial" w:cs="Arial"/>
                <w:sz w:val="18"/>
                <w:szCs w:val="18"/>
              </w:rPr>
            </w:pPr>
          </w:p>
          <w:p w14:paraId="7A050958" w14:textId="5D83E618" w:rsidR="009E4D44" w:rsidRPr="003E3E29" w:rsidRDefault="009E4D44" w:rsidP="006478DD">
            <w:pPr>
              <w:spacing w:before="20" w:after="20" w:line="240" w:lineRule="auto"/>
              <w:rPr>
                <w:rFonts w:ascii="Arial" w:hAnsi="Arial" w:cs="Arial"/>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E4479E5" w14:textId="70B00DE4" w:rsidR="009E4D44" w:rsidRPr="00B1775D" w:rsidRDefault="00B1775D" w:rsidP="006478DD">
            <w:pPr>
              <w:spacing w:before="20" w:after="20" w:line="240" w:lineRule="auto"/>
              <w:rPr>
                <w:rFonts w:ascii="Arial" w:hAnsi="Arial" w:cs="Arial"/>
                <w:bCs/>
                <w:sz w:val="18"/>
                <w:szCs w:val="18"/>
              </w:rPr>
            </w:pPr>
            <w:r w:rsidRPr="00B1775D">
              <w:rPr>
                <w:rFonts w:ascii="Arial" w:hAnsi="Arial" w:cs="Arial"/>
                <w:bCs/>
                <w:sz w:val="18"/>
                <w:szCs w:val="18"/>
              </w:rPr>
              <w:t>Approved</w:t>
            </w:r>
          </w:p>
        </w:tc>
      </w:tr>
      <w:tr w:rsidR="00C957CE" w:rsidRPr="00CF71EC" w14:paraId="7470387C" w14:textId="77777777" w:rsidTr="00B42D49">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0959E3BC" w14:textId="5596A306" w:rsidR="006478DD" w:rsidRPr="00B51D4B" w:rsidRDefault="006478DD" w:rsidP="006478DD">
            <w:pPr>
              <w:spacing w:before="20" w:after="20" w:line="240" w:lineRule="auto"/>
              <w:rPr>
                <w:rFonts w:ascii="Arial" w:hAnsi="Arial" w:cs="Arial"/>
                <w:bCs/>
                <w:sz w:val="18"/>
                <w:szCs w:val="18"/>
              </w:rPr>
            </w:pPr>
            <w:hyperlink r:id="rId413" w:history="1">
              <w:r>
                <w:rPr>
                  <w:rStyle w:val="Hyperlink"/>
                  <w:sz w:val="18"/>
                  <w:szCs w:val="18"/>
                </w:rPr>
                <w:t>S6-254322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588248E9" w14:textId="0370A6BB" w:rsidR="006478DD" w:rsidRPr="00B51D4B" w:rsidRDefault="006478DD" w:rsidP="006478DD">
            <w:pPr>
              <w:spacing w:before="20" w:after="20" w:line="240" w:lineRule="auto"/>
              <w:rPr>
                <w:rFonts w:ascii="Arial" w:hAnsi="Arial" w:cs="Arial"/>
                <w:bCs/>
                <w:sz w:val="18"/>
                <w:szCs w:val="18"/>
              </w:rPr>
            </w:pPr>
            <w:r>
              <w:rPr>
                <w:rFonts w:ascii="Arial" w:hAnsi="Arial" w:cs="Arial"/>
                <w:color w:val="000000"/>
                <w:sz w:val="18"/>
                <w:szCs w:val="18"/>
              </w:rPr>
              <w:t>Pseudo-CR Solution for enhancing CAPIF Administrator</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1933F388" w14:textId="3A3071E8" w:rsidR="006478DD" w:rsidRPr="00B51D4B" w:rsidRDefault="006478DD" w:rsidP="006478DD">
            <w:pPr>
              <w:spacing w:before="20" w:after="20" w:line="240" w:lineRule="auto"/>
              <w:rPr>
                <w:rFonts w:ascii="Arial" w:hAnsi="Arial" w:cs="Arial"/>
                <w:bCs/>
                <w:sz w:val="18"/>
                <w:szCs w:val="18"/>
              </w:rPr>
            </w:pPr>
            <w:r>
              <w:rPr>
                <w:rFonts w:ascii="Arial" w:hAnsi="Arial" w:cs="Arial"/>
                <w:color w:val="000000"/>
                <w:sz w:val="18"/>
                <w:szCs w:val="18"/>
              </w:rPr>
              <w:t>Samsung (Basavaraj (Basu) Pattan)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4E4AA150" w14:textId="77777777" w:rsidR="006478DD" w:rsidRDefault="006478DD" w:rsidP="006478DD">
            <w:pPr>
              <w:spacing w:before="20" w:after="20"/>
              <w:rPr>
                <w:rFonts w:ascii="Arial" w:hAnsi="Arial" w:cs="Arial"/>
                <w:sz w:val="18"/>
                <w:szCs w:val="18"/>
              </w:rPr>
            </w:pPr>
            <w:proofErr w:type="spellStart"/>
            <w:r>
              <w:rPr>
                <w:rFonts w:ascii="Arial" w:hAnsi="Arial" w:cs="Arial"/>
                <w:color w:val="000000"/>
                <w:sz w:val="18"/>
                <w:szCs w:val="18"/>
              </w:rPr>
              <w:t>pCR</w:t>
            </w:r>
            <w:proofErr w:type="spellEnd"/>
          </w:p>
          <w:p w14:paraId="7912568F" w14:textId="201B64FD" w:rsidR="006478DD" w:rsidRPr="00B51D4B" w:rsidRDefault="006478DD" w:rsidP="006478DD">
            <w:pPr>
              <w:spacing w:before="20" w:after="20" w:line="240" w:lineRule="auto"/>
              <w:rPr>
                <w:rFonts w:ascii="Arial" w:hAnsi="Arial" w:cs="Arial"/>
                <w:bCs/>
                <w:sz w:val="18"/>
                <w:szCs w:val="18"/>
              </w:rPr>
            </w:pPr>
            <w:r>
              <w:rPr>
                <w:rFonts w:ascii="Arial" w:hAnsi="Arial" w:cs="Arial"/>
                <w:color w:val="000000"/>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5FDF91A" w14:textId="77777777" w:rsidR="006478DD" w:rsidRDefault="006478DD" w:rsidP="006478DD">
            <w:pPr>
              <w:spacing w:before="20" w:after="20"/>
              <w:rPr>
                <w:rFonts w:ascii="Arial" w:hAnsi="Arial" w:cs="Arial"/>
                <w:sz w:val="18"/>
                <w:szCs w:val="18"/>
              </w:rPr>
            </w:pPr>
            <w:r>
              <w:rPr>
                <w:rFonts w:ascii="Arial" w:hAnsi="Arial" w:cs="Arial"/>
                <w:color w:val="000000"/>
                <w:sz w:val="18"/>
                <w:szCs w:val="18"/>
              </w:rPr>
              <w:t>Revision of S6-253369.</w:t>
            </w:r>
          </w:p>
          <w:p w14:paraId="0B4A4752" w14:textId="77777777" w:rsidR="006478DD" w:rsidRDefault="006478DD" w:rsidP="006478DD">
            <w:pPr>
              <w:spacing w:before="20" w:after="20"/>
              <w:rPr>
                <w:rFonts w:ascii="Arial" w:hAnsi="Arial" w:cs="Arial"/>
                <w:sz w:val="18"/>
                <w:szCs w:val="18"/>
              </w:rPr>
            </w:pPr>
            <w:r>
              <w:rPr>
                <w:rFonts w:ascii="Arial" w:hAnsi="Arial" w:cs="Arial"/>
                <w:color w:val="000000"/>
                <w:sz w:val="18"/>
                <w:szCs w:val="18"/>
              </w:rPr>
              <w:t>KI#2 (Solution</w:t>
            </w:r>
          </w:p>
          <w:p w14:paraId="4F8FA7F4" w14:textId="77777777" w:rsidR="006478DD" w:rsidRPr="00B51D4B" w:rsidRDefault="006478DD" w:rsidP="006478D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52B2D28" w14:textId="0A69C0B1" w:rsidR="006478DD" w:rsidRPr="003E3E29" w:rsidRDefault="003E3E29" w:rsidP="006478DD">
            <w:pPr>
              <w:spacing w:before="20" w:after="20" w:line="240" w:lineRule="auto"/>
              <w:rPr>
                <w:rFonts w:ascii="Arial" w:hAnsi="Arial" w:cs="Arial"/>
                <w:bCs/>
                <w:sz w:val="18"/>
                <w:szCs w:val="18"/>
              </w:rPr>
            </w:pPr>
            <w:r w:rsidRPr="003E3E29">
              <w:rPr>
                <w:rFonts w:ascii="Arial" w:hAnsi="Arial" w:cs="Arial"/>
                <w:bCs/>
                <w:sz w:val="18"/>
                <w:szCs w:val="18"/>
              </w:rPr>
              <w:t>Revised to S6-254506</w:t>
            </w:r>
          </w:p>
        </w:tc>
      </w:tr>
      <w:tr w:rsidR="00C957CE" w:rsidRPr="00CF71EC" w14:paraId="5622C0A8" w14:textId="77777777" w:rsidTr="00B1775D">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1642324E" w14:textId="0E45D14A" w:rsidR="003E3E29" w:rsidRPr="003E3E29" w:rsidRDefault="003E3E29" w:rsidP="006478DD">
            <w:pPr>
              <w:spacing w:before="20" w:after="20" w:line="240" w:lineRule="auto"/>
            </w:pPr>
            <w:r w:rsidRPr="003E3E29">
              <w:rPr>
                <w:rFonts w:ascii="Arial" w:hAnsi="Arial" w:cs="Arial"/>
                <w:sz w:val="18"/>
              </w:rPr>
              <w:t>S6-254506</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0490A4F8" w14:textId="277AB8B6" w:rsidR="003E3E29" w:rsidRPr="003E3E29" w:rsidRDefault="003E3E29" w:rsidP="006478DD">
            <w:pPr>
              <w:spacing w:before="20" w:after="20" w:line="240" w:lineRule="auto"/>
              <w:rPr>
                <w:rFonts w:ascii="Arial" w:hAnsi="Arial" w:cs="Arial"/>
                <w:sz w:val="18"/>
                <w:szCs w:val="18"/>
              </w:rPr>
            </w:pPr>
            <w:r w:rsidRPr="003E3E29">
              <w:rPr>
                <w:rFonts w:ascii="Arial" w:hAnsi="Arial" w:cs="Arial"/>
                <w:sz w:val="18"/>
                <w:szCs w:val="18"/>
              </w:rPr>
              <w:t>Pseudo-CR Solution for enhancing CAPIF Administrator</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3C156E46" w14:textId="2A0CD3C4" w:rsidR="003E3E29" w:rsidRPr="003E3E29" w:rsidRDefault="003E3E29" w:rsidP="006478DD">
            <w:pPr>
              <w:spacing w:before="20" w:after="20" w:line="240" w:lineRule="auto"/>
              <w:rPr>
                <w:rFonts w:ascii="Arial" w:hAnsi="Arial" w:cs="Arial"/>
                <w:sz w:val="18"/>
                <w:szCs w:val="18"/>
              </w:rPr>
            </w:pPr>
            <w:r w:rsidRPr="003E3E29">
              <w:rPr>
                <w:rFonts w:ascii="Arial" w:hAnsi="Arial" w:cs="Arial"/>
                <w:sz w:val="18"/>
                <w:szCs w:val="18"/>
              </w:rPr>
              <w:t>Samsung (Basavaraj (Basu) Pattan)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2704540C" w14:textId="77777777" w:rsidR="003E3E29" w:rsidRPr="003E3E29" w:rsidRDefault="003E3E29" w:rsidP="006478DD">
            <w:pPr>
              <w:spacing w:before="20" w:after="20"/>
              <w:rPr>
                <w:rFonts w:ascii="Arial" w:hAnsi="Arial" w:cs="Arial"/>
                <w:sz w:val="18"/>
                <w:szCs w:val="18"/>
              </w:rPr>
            </w:pPr>
            <w:proofErr w:type="spellStart"/>
            <w:r w:rsidRPr="003E3E29">
              <w:rPr>
                <w:rFonts w:ascii="Arial" w:hAnsi="Arial" w:cs="Arial"/>
                <w:sz w:val="18"/>
                <w:szCs w:val="18"/>
              </w:rPr>
              <w:t>pCR</w:t>
            </w:r>
            <w:proofErr w:type="spellEnd"/>
          </w:p>
          <w:p w14:paraId="1D344567" w14:textId="6C192972" w:rsidR="003E3E29" w:rsidRPr="003E3E29" w:rsidRDefault="003E3E29" w:rsidP="006478DD">
            <w:pPr>
              <w:spacing w:before="20" w:after="20"/>
              <w:rPr>
                <w:rFonts w:ascii="Arial" w:hAnsi="Arial" w:cs="Arial"/>
                <w:sz w:val="18"/>
                <w:szCs w:val="18"/>
              </w:rPr>
            </w:pPr>
            <w:r w:rsidRPr="003E3E29">
              <w:rPr>
                <w:rFonts w:ascii="Arial" w:hAnsi="Arial" w:cs="Arial"/>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7D50B43" w14:textId="77777777" w:rsidR="003E3E29" w:rsidRDefault="003E3E29" w:rsidP="003E3E29">
            <w:pPr>
              <w:spacing w:before="20" w:after="20"/>
              <w:rPr>
                <w:rFonts w:ascii="Arial" w:hAnsi="Arial" w:cs="Arial"/>
                <w:i/>
                <w:color w:val="000000"/>
                <w:sz w:val="18"/>
                <w:szCs w:val="18"/>
              </w:rPr>
            </w:pPr>
            <w:r w:rsidRPr="003E3E29">
              <w:rPr>
                <w:rFonts w:ascii="Arial" w:hAnsi="Arial" w:cs="Arial"/>
                <w:sz w:val="18"/>
                <w:szCs w:val="18"/>
              </w:rPr>
              <w:t>Revision of S6-254322.</w:t>
            </w:r>
          </w:p>
          <w:p w14:paraId="39569CE6" w14:textId="58823FC3" w:rsidR="003E3E29" w:rsidRPr="003E3E29" w:rsidRDefault="003E3E29" w:rsidP="003E3E29">
            <w:pPr>
              <w:spacing w:before="20" w:after="20"/>
              <w:rPr>
                <w:rFonts w:ascii="Arial" w:hAnsi="Arial" w:cs="Arial"/>
                <w:i/>
                <w:sz w:val="18"/>
                <w:szCs w:val="18"/>
              </w:rPr>
            </w:pPr>
            <w:r w:rsidRPr="003E3E29">
              <w:rPr>
                <w:rFonts w:ascii="Arial" w:hAnsi="Arial" w:cs="Arial"/>
                <w:i/>
                <w:color w:val="000000"/>
                <w:sz w:val="18"/>
                <w:szCs w:val="18"/>
              </w:rPr>
              <w:t>Revision of S6-253369.</w:t>
            </w:r>
          </w:p>
          <w:p w14:paraId="4ACDE976" w14:textId="77777777" w:rsidR="003E3E29" w:rsidRPr="003E3E29" w:rsidRDefault="003E3E29" w:rsidP="003E3E29">
            <w:pPr>
              <w:spacing w:before="20" w:after="20"/>
              <w:rPr>
                <w:rFonts w:ascii="Arial" w:hAnsi="Arial" w:cs="Arial"/>
                <w:i/>
                <w:sz w:val="18"/>
                <w:szCs w:val="18"/>
              </w:rPr>
            </w:pPr>
            <w:r w:rsidRPr="003E3E29">
              <w:rPr>
                <w:rFonts w:ascii="Arial" w:hAnsi="Arial" w:cs="Arial"/>
                <w:i/>
                <w:color w:val="000000"/>
                <w:sz w:val="18"/>
                <w:szCs w:val="18"/>
              </w:rPr>
              <w:t>KI#2 (Solution</w:t>
            </w:r>
          </w:p>
          <w:p w14:paraId="760B3302" w14:textId="77777777" w:rsidR="003E3E29" w:rsidRDefault="003E3E29" w:rsidP="006478DD">
            <w:pPr>
              <w:spacing w:before="20" w:after="20"/>
              <w:rPr>
                <w:rFonts w:ascii="Arial" w:hAnsi="Arial" w:cs="Arial"/>
                <w:color w:val="000000"/>
                <w:sz w:val="18"/>
                <w:szCs w:val="18"/>
              </w:rPr>
            </w:pPr>
          </w:p>
          <w:p w14:paraId="79574F50" w14:textId="1C57F97F" w:rsidR="003E3E29" w:rsidRDefault="003E3E29" w:rsidP="006478DD">
            <w:pPr>
              <w:spacing w:before="20" w:after="20"/>
              <w:rPr>
                <w:rFonts w:ascii="Arial" w:hAnsi="Arial" w:cs="Arial"/>
                <w:color w:val="00000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58ABA88" w14:textId="0FCE6A42" w:rsidR="003E3E29" w:rsidRPr="00B42D49" w:rsidRDefault="00B42D49" w:rsidP="006478DD">
            <w:pPr>
              <w:spacing w:before="20" w:after="20" w:line="240" w:lineRule="auto"/>
              <w:rPr>
                <w:rFonts w:ascii="Arial" w:hAnsi="Arial" w:cs="Arial"/>
                <w:bCs/>
                <w:sz w:val="18"/>
                <w:szCs w:val="18"/>
              </w:rPr>
            </w:pPr>
            <w:r w:rsidRPr="00B42D49">
              <w:rPr>
                <w:rFonts w:ascii="Arial" w:hAnsi="Arial" w:cs="Arial"/>
                <w:bCs/>
                <w:sz w:val="18"/>
                <w:szCs w:val="18"/>
              </w:rPr>
              <w:t>Revised to S6-254764</w:t>
            </w:r>
          </w:p>
        </w:tc>
      </w:tr>
      <w:tr w:rsidR="00B42D49" w:rsidRPr="00CF71EC" w14:paraId="6C25E007" w14:textId="77777777" w:rsidTr="00B1775D">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105AD1E8" w14:textId="6979FB71" w:rsidR="00B42D49" w:rsidRPr="00B1775D" w:rsidRDefault="00B1775D" w:rsidP="006478DD">
            <w:pPr>
              <w:spacing w:before="20" w:after="20" w:line="240" w:lineRule="auto"/>
              <w:rPr>
                <w:rFonts w:ascii="Arial" w:hAnsi="Arial" w:cs="Arial"/>
                <w:sz w:val="18"/>
              </w:rPr>
            </w:pPr>
            <w:hyperlink r:id="rId414" w:history="1">
              <w:r w:rsidRPr="00B1775D">
                <w:rPr>
                  <w:rStyle w:val="Hyperlink"/>
                  <w:rFonts w:ascii="Arial" w:hAnsi="Arial" w:cs="Arial"/>
                  <w:sz w:val="18"/>
                </w:rPr>
                <w:t>S6-254764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07336AD4" w14:textId="0037E60B" w:rsidR="00B42D49" w:rsidRPr="00B42D49" w:rsidRDefault="00B42D49" w:rsidP="006478DD">
            <w:pPr>
              <w:spacing w:before="20" w:after="20" w:line="240" w:lineRule="auto"/>
              <w:rPr>
                <w:rFonts w:ascii="Arial" w:hAnsi="Arial" w:cs="Arial"/>
                <w:sz w:val="18"/>
                <w:szCs w:val="18"/>
              </w:rPr>
            </w:pPr>
            <w:r w:rsidRPr="00B42D49">
              <w:rPr>
                <w:rFonts w:ascii="Arial" w:hAnsi="Arial" w:cs="Arial"/>
                <w:sz w:val="18"/>
                <w:szCs w:val="18"/>
              </w:rPr>
              <w:t>Pseudo-CR Solution for enhancing CAPIF Administrator</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5A960DAC" w14:textId="7B80D1D0" w:rsidR="00B42D49" w:rsidRPr="00B42D49" w:rsidRDefault="00B42D49" w:rsidP="006478DD">
            <w:pPr>
              <w:spacing w:before="20" w:after="20" w:line="240" w:lineRule="auto"/>
              <w:rPr>
                <w:rFonts w:ascii="Arial" w:hAnsi="Arial" w:cs="Arial"/>
                <w:sz w:val="18"/>
                <w:szCs w:val="18"/>
              </w:rPr>
            </w:pPr>
            <w:r w:rsidRPr="00B42D49">
              <w:rPr>
                <w:rFonts w:ascii="Arial" w:hAnsi="Arial" w:cs="Arial"/>
                <w:sz w:val="18"/>
                <w:szCs w:val="18"/>
              </w:rPr>
              <w:t>Samsung (Basavaraj (Basu) Pattan)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0BB823F1" w14:textId="77777777" w:rsidR="00B42D49" w:rsidRPr="00B42D49" w:rsidRDefault="00B42D49" w:rsidP="006478DD">
            <w:pPr>
              <w:spacing w:before="20" w:after="20"/>
              <w:rPr>
                <w:rFonts w:ascii="Arial" w:hAnsi="Arial" w:cs="Arial"/>
                <w:sz w:val="18"/>
                <w:szCs w:val="18"/>
              </w:rPr>
            </w:pPr>
            <w:proofErr w:type="spellStart"/>
            <w:r w:rsidRPr="00B42D49">
              <w:rPr>
                <w:rFonts w:ascii="Arial" w:hAnsi="Arial" w:cs="Arial"/>
                <w:sz w:val="18"/>
                <w:szCs w:val="18"/>
              </w:rPr>
              <w:t>pCR</w:t>
            </w:r>
            <w:proofErr w:type="spellEnd"/>
          </w:p>
          <w:p w14:paraId="49976456" w14:textId="32478568" w:rsidR="00B42D49" w:rsidRPr="00B42D49" w:rsidRDefault="00B42D49" w:rsidP="006478DD">
            <w:pPr>
              <w:spacing w:before="20" w:after="20"/>
              <w:rPr>
                <w:rFonts w:ascii="Arial" w:hAnsi="Arial" w:cs="Arial"/>
                <w:sz w:val="18"/>
                <w:szCs w:val="18"/>
              </w:rPr>
            </w:pPr>
            <w:r w:rsidRPr="00B42D49">
              <w:rPr>
                <w:rFonts w:ascii="Arial" w:hAnsi="Arial" w:cs="Arial"/>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5C6000C" w14:textId="77777777" w:rsidR="00B42D49" w:rsidRDefault="00B42D49" w:rsidP="00B42D49">
            <w:pPr>
              <w:spacing w:before="20" w:after="20"/>
              <w:rPr>
                <w:rFonts w:ascii="Arial" w:hAnsi="Arial" w:cs="Arial"/>
                <w:i/>
                <w:sz w:val="18"/>
                <w:szCs w:val="18"/>
              </w:rPr>
            </w:pPr>
            <w:r w:rsidRPr="00B42D49">
              <w:rPr>
                <w:rFonts w:ascii="Arial" w:hAnsi="Arial" w:cs="Arial"/>
                <w:sz w:val="18"/>
                <w:szCs w:val="18"/>
              </w:rPr>
              <w:t>Revision of S6-254506.</w:t>
            </w:r>
          </w:p>
          <w:p w14:paraId="79658968" w14:textId="544352A2" w:rsidR="00B42D49" w:rsidRPr="00B42D49" w:rsidRDefault="00B42D49" w:rsidP="00B42D49">
            <w:pPr>
              <w:spacing w:before="20" w:after="20"/>
              <w:rPr>
                <w:rFonts w:ascii="Arial" w:hAnsi="Arial" w:cs="Arial"/>
                <w:i/>
                <w:color w:val="000000"/>
                <w:sz w:val="18"/>
                <w:szCs w:val="18"/>
              </w:rPr>
            </w:pPr>
            <w:r w:rsidRPr="00B42D49">
              <w:rPr>
                <w:rFonts w:ascii="Arial" w:hAnsi="Arial" w:cs="Arial"/>
                <w:i/>
                <w:sz w:val="18"/>
                <w:szCs w:val="18"/>
              </w:rPr>
              <w:t>Revision of S6-254322.</w:t>
            </w:r>
          </w:p>
          <w:p w14:paraId="475553B7" w14:textId="77777777" w:rsidR="00B42D49" w:rsidRPr="00B42D49" w:rsidRDefault="00B42D49" w:rsidP="00B42D49">
            <w:pPr>
              <w:spacing w:before="20" w:after="20"/>
              <w:rPr>
                <w:rFonts w:ascii="Arial" w:hAnsi="Arial" w:cs="Arial"/>
                <w:i/>
                <w:sz w:val="18"/>
                <w:szCs w:val="18"/>
              </w:rPr>
            </w:pPr>
            <w:r w:rsidRPr="00B42D49">
              <w:rPr>
                <w:rFonts w:ascii="Arial" w:hAnsi="Arial" w:cs="Arial"/>
                <w:i/>
                <w:color w:val="000000"/>
                <w:sz w:val="18"/>
                <w:szCs w:val="18"/>
              </w:rPr>
              <w:t>Revision of S6-253369.</w:t>
            </w:r>
          </w:p>
          <w:p w14:paraId="2C040B33" w14:textId="5FD42B04" w:rsidR="00B42D49" w:rsidRPr="00B1775D" w:rsidRDefault="00B42D49" w:rsidP="003E3E29">
            <w:pPr>
              <w:spacing w:before="20" w:after="20"/>
              <w:rPr>
                <w:rFonts w:ascii="Arial" w:hAnsi="Arial" w:cs="Arial"/>
                <w:i/>
                <w:sz w:val="18"/>
                <w:szCs w:val="18"/>
              </w:rPr>
            </w:pPr>
            <w:r w:rsidRPr="00B42D49">
              <w:rPr>
                <w:rFonts w:ascii="Arial" w:hAnsi="Arial" w:cs="Arial"/>
                <w:i/>
                <w:color w:val="000000"/>
                <w:sz w:val="18"/>
                <w:szCs w:val="18"/>
              </w:rPr>
              <w:t>KI#2 (Solution</w:t>
            </w:r>
          </w:p>
          <w:p w14:paraId="4FF123D0" w14:textId="7CD5AABD" w:rsidR="00B42D49" w:rsidRPr="003E3E29" w:rsidRDefault="00B42D49" w:rsidP="003E3E29">
            <w:pPr>
              <w:spacing w:before="20" w:after="20"/>
              <w:rPr>
                <w:rFonts w:ascii="Arial" w:hAnsi="Arial" w:cs="Arial"/>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0F7C3F7" w14:textId="69830EEB" w:rsidR="00B42D49" w:rsidRPr="00B1775D" w:rsidRDefault="00B1775D" w:rsidP="006478DD">
            <w:pPr>
              <w:spacing w:before="20" w:after="20" w:line="240" w:lineRule="auto"/>
              <w:rPr>
                <w:rFonts w:ascii="Arial" w:hAnsi="Arial" w:cs="Arial"/>
                <w:bCs/>
                <w:sz w:val="18"/>
                <w:szCs w:val="18"/>
              </w:rPr>
            </w:pPr>
            <w:r w:rsidRPr="00B1775D">
              <w:rPr>
                <w:rFonts w:ascii="Arial" w:hAnsi="Arial" w:cs="Arial"/>
                <w:bCs/>
                <w:sz w:val="18"/>
                <w:szCs w:val="18"/>
              </w:rPr>
              <w:t>Approved</w:t>
            </w:r>
          </w:p>
        </w:tc>
      </w:tr>
      <w:tr w:rsidR="00C957CE" w:rsidRPr="00CF71EC" w14:paraId="476B4D43" w14:textId="77777777" w:rsidTr="006D4EAB">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0BDDA02E" w14:textId="55058F6B" w:rsidR="006478DD" w:rsidRPr="00B51D4B" w:rsidRDefault="006478DD" w:rsidP="006478DD">
            <w:pPr>
              <w:spacing w:before="20" w:after="20" w:line="240" w:lineRule="auto"/>
              <w:rPr>
                <w:rFonts w:ascii="Arial" w:hAnsi="Arial" w:cs="Arial"/>
                <w:bCs/>
                <w:sz w:val="18"/>
                <w:szCs w:val="18"/>
              </w:rPr>
            </w:pPr>
            <w:hyperlink r:id="rId415" w:history="1">
              <w:r>
                <w:rPr>
                  <w:rStyle w:val="Hyperlink"/>
                  <w:sz w:val="18"/>
                  <w:szCs w:val="18"/>
                </w:rPr>
                <w:t>S6-254153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5056C78C" w14:textId="4C280D05" w:rsidR="006478DD" w:rsidRPr="00B51D4B" w:rsidRDefault="006478DD" w:rsidP="006478DD">
            <w:pPr>
              <w:spacing w:before="20" w:after="20" w:line="240" w:lineRule="auto"/>
              <w:rPr>
                <w:rFonts w:ascii="Arial" w:hAnsi="Arial" w:cs="Arial"/>
                <w:bCs/>
                <w:sz w:val="18"/>
                <w:szCs w:val="18"/>
              </w:rPr>
            </w:pPr>
            <w:r>
              <w:rPr>
                <w:rFonts w:ascii="Arial" w:hAnsi="Arial" w:cs="Arial"/>
                <w:color w:val="000000"/>
                <w:sz w:val="18"/>
                <w:szCs w:val="18"/>
              </w:rPr>
              <w:t>Update key issue#4</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2C322099" w14:textId="05111A9C" w:rsidR="006478DD" w:rsidRPr="00B51D4B" w:rsidRDefault="006478DD" w:rsidP="006478DD">
            <w:pPr>
              <w:spacing w:before="20" w:after="20" w:line="240" w:lineRule="auto"/>
              <w:rPr>
                <w:rFonts w:ascii="Arial" w:hAnsi="Arial" w:cs="Arial"/>
                <w:bCs/>
                <w:sz w:val="18"/>
                <w:szCs w:val="18"/>
              </w:rPr>
            </w:pPr>
            <w:r>
              <w:rPr>
                <w:rFonts w:ascii="Arial" w:hAnsi="Arial" w:cs="Arial"/>
                <w:color w:val="000000"/>
                <w:sz w:val="18"/>
                <w:szCs w:val="18"/>
              </w:rPr>
              <w:t xml:space="preserve">Huawei, </w:t>
            </w:r>
            <w:proofErr w:type="spellStart"/>
            <w:r>
              <w:rPr>
                <w:rFonts w:ascii="Arial" w:hAnsi="Arial" w:cs="Arial"/>
                <w:color w:val="000000"/>
                <w:sz w:val="18"/>
                <w:szCs w:val="18"/>
              </w:rPr>
              <w:t>Hisilicon</w:t>
            </w:r>
            <w:proofErr w:type="spellEnd"/>
            <w:r>
              <w:rPr>
                <w:rFonts w:ascii="Arial" w:hAnsi="Arial" w:cs="Arial"/>
                <w:color w:val="000000"/>
                <w:sz w:val="18"/>
                <w:szCs w:val="18"/>
              </w:rPr>
              <w:t xml:space="preserve"> (</w:t>
            </w:r>
            <w:proofErr w:type="spellStart"/>
            <w:r>
              <w:rPr>
                <w:rFonts w:ascii="Arial" w:hAnsi="Arial" w:cs="Arial"/>
                <w:color w:val="000000"/>
                <w:sz w:val="18"/>
                <w:szCs w:val="18"/>
              </w:rPr>
              <w:t>Cuili</w:t>
            </w:r>
            <w:proofErr w:type="spellEnd"/>
            <w:r>
              <w:rPr>
                <w:rFonts w:ascii="Arial" w:hAnsi="Arial" w:cs="Arial"/>
                <w:color w:val="000000"/>
                <w:sz w:val="18"/>
                <w:szCs w:val="18"/>
              </w:rPr>
              <w:t xml:space="preserve"> Ge)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54603EFB" w14:textId="77777777" w:rsidR="006478DD" w:rsidRDefault="006478DD" w:rsidP="006478DD">
            <w:pPr>
              <w:spacing w:before="20" w:after="20"/>
              <w:rPr>
                <w:rFonts w:ascii="Arial" w:hAnsi="Arial" w:cs="Arial"/>
                <w:sz w:val="18"/>
                <w:szCs w:val="18"/>
              </w:rPr>
            </w:pPr>
            <w:proofErr w:type="spellStart"/>
            <w:r>
              <w:rPr>
                <w:rFonts w:ascii="Arial" w:hAnsi="Arial" w:cs="Arial"/>
                <w:color w:val="000000"/>
                <w:sz w:val="18"/>
                <w:szCs w:val="18"/>
              </w:rPr>
              <w:t>pCR</w:t>
            </w:r>
            <w:proofErr w:type="spellEnd"/>
          </w:p>
          <w:p w14:paraId="1A196626" w14:textId="0B5D1527" w:rsidR="006478DD" w:rsidRPr="00B51D4B" w:rsidRDefault="006478DD" w:rsidP="006478DD">
            <w:pPr>
              <w:spacing w:before="20" w:after="20" w:line="240" w:lineRule="auto"/>
              <w:rPr>
                <w:rFonts w:ascii="Arial" w:hAnsi="Arial" w:cs="Arial"/>
                <w:bCs/>
                <w:sz w:val="18"/>
                <w:szCs w:val="18"/>
              </w:rPr>
            </w:pPr>
            <w:r>
              <w:rPr>
                <w:rFonts w:ascii="Arial" w:hAnsi="Arial" w:cs="Arial"/>
                <w:color w:val="000000"/>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B708E1A" w14:textId="02AFD562" w:rsidR="006478DD" w:rsidRPr="00B51D4B" w:rsidRDefault="006478DD" w:rsidP="006478DD">
            <w:pPr>
              <w:spacing w:before="20" w:after="20" w:line="240" w:lineRule="auto"/>
              <w:rPr>
                <w:rFonts w:ascii="Arial" w:hAnsi="Arial" w:cs="Arial"/>
                <w:bCs/>
                <w:sz w:val="18"/>
                <w:szCs w:val="18"/>
              </w:rPr>
            </w:pPr>
            <w:r>
              <w:rPr>
                <w:rFonts w:ascii="Arial" w:hAnsi="Arial" w:cs="Arial"/>
                <w:color w:val="000000"/>
                <w:sz w:val="18"/>
                <w:szCs w:val="18"/>
              </w:rPr>
              <w:t>KI#4 (Update)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8087488" w14:textId="631DC0A3" w:rsidR="006478DD" w:rsidRPr="003E3E29" w:rsidRDefault="003E3E29" w:rsidP="006478DD">
            <w:pPr>
              <w:spacing w:before="20" w:after="20" w:line="240" w:lineRule="auto"/>
              <w:rPr>
                <w:rFonts w:ascii="Arial" w:hAnsi="Arial" w:cs="Arial"/>
                <w:bCs/>
                <w:sz w:val="18"/>
                <w:szCs w:val="18"/>
              </w:rPr>
            </w:pPr>
            <w:r w:rsidRPr="003E3E29">
              <w:rPr>
                <w:rFonts w:ascii="Arial" w:hAnsi="Arial" w:cs="Arial"/>
                <w:bCs/>
                <w:sz w:val="18"/>
                <w:szCs w:val="18"/>
              </w:rPr>
              <w:t>Revised to S6-254507</w:t>
            </w:r>
          </w:p>
        </w:tc>
      </w:tr>
      <w:tr w:rsidR="00C957CE" w:rsidRPr="00CF71EC" w14:paraId="19E17987" w14:textId="77777777" w:rsidTr="006D4EAB">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7E477C7F" w14:textId="4C253B77" w:rsidR="003E3E29" w:rsidRPr="00B17E54" w:rsidRDefault="00B17E54" w:rsidP="006478DD">
            <w:pPr>
              <w:spacing w:before="20" w:after="20" w:line="240" w:lineRule="auto"/>
            </w:pPr>
            <w:hyperlink r:id="rId416" w:history="1">
              <w:r w:rsidRPr="00B17E54">
                <w:rPr>
                  <w:rStyle w:val="Hyperlink"/>
                  <w:rFonts w:ascii="Arial" w:hAnsi="Arial" w:cs="Arial"/>
                  <w:sz w:val="18"/>
                </w:rPr>
                <w:t>S6-254507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17800D73" w14:textId="69AB4CC5" w:rsidR="003E3E29" w:rsidRPr="003E3E29" w:rsidRDefault="003E3E29" w:rsidP="006478DD">
            <w:pPr>
              <w:spacing w:before="20" w:after="20" w:line="240" w:lineRule="auto"/>
              <w:rPr>
                <w:rFonts w:ascii="Arial" w:hAnsi="Arial" w:cs="Arial"/>
                <w:sz w:val="18"/>
                <w:szCs w:val="18"/>
              </w:rPr>
            </w:pPr>
            <w:r w:rsidRPr="003E3E29">
              <w:rPr>
                <w:rFonts w:ascii="Arial" w:hAnsi="Arial" w:cs="Arial"/>
                <w:sz w:val="18"/>
                <w:szCs w:val="18"/>
              </w:rPr>
              <w:t>Update key issue#4</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2690AB41" w14:textId="6BAD0EBC" w:rsidR="003E3E29" w:rsidRPr="003E3E29" w:rsidRDefault="003E3E29" w:rsidP="006478DD">
            <w:pPr>
              <w:spacing w:before="20" w:after="20" w:line="240" w:lineRule="auto"/>
              <w:rPr>
                <w:rFonts w:ascii="Arial" w:hAnsi="Arial" w:cs="Arial"/>
                <w:sz w:val="18"/>
                <w:szCs w:val="18"/>
              </w:rPr>
            </w:pPr>
            <w:r w:rsidRPr="003E3E29">
              <w:rPr>
                <w:rFonts w:ascii="Arial" w:hAnsi="Arial" w:cs="Arial"/>
                <w:sz w:val="18"/>
                <w:szCs w:val="18"/>
              </w:rPr>
              <w:t xml:space="preserve">Huawei, </w:t>
            </w:r>
            <w:proofErr w:type="spellStart"/>
            <w:r w:rsidRPr="003E3E29">
              <w:rPr>
                <w:rFonts w:ascii="Arial" w:hAnsi="Arial" w:cs="Arial"/>
                <w:sz w:val="18"/>
                <w:szCs w:val="18"/>
              </w:rPr>
              <w:t>Hisilicon</w:t>
            </w:r>
            <w:proofErr w:type="spellEnd"/>
            <w:r w:rsidRPr="003E3E29">
              <w:rPr>
                <w:rFonts w:ascii="Arial" w:hAnsi="Arial" w:cs="Arial"/>
                <w:sz w:val="18"/>
                <w:szCs w:val="18"/>
              </w:rPr>
              <w:t xml:space="preserve"> (</w:t>
            </w:r>
            <w:proofErr w:type="spellStart"/>
            <w:r w:rsidRPr="003E3E29">
              <w:rPr>
                <w:rFonts w:ascii="Arial" w:hAnsi="Arial" w:cs="Arial"/>
                <w:sz w:val="18"/>
                <w:szCs w:val="18"/>
              </w:rPr>
              <w:t>Cuili</w:t>
            </w:r>
            <w:proofErr w:type="spellEnd"/>
            <w:r w:rsidRPr="003E3E29">
              <w:rPr>
                <w:rFonts w:ascii="Arial" w:hAnsi="Arial" w:cs="Arial"/>
                <w:sz w:val="18"/>
                <w:szCs w:val="18"/>
              </w:rPr>
              <w:t xml:space="preserve"> Ge)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53D07152" w14:textId="77777777" w:rsidR="003E3E29" w:rsidRPr="003E3E29" w:rsidRDefault="003E3E29" w:rsidP="006478DD">
            <w:pPr>
              <w:spacing w:before="20" w:after="20"/>
              <w:rPr>
                <w:rFonts w:ascii="Arial" w:hAnsi="Arial" w:cs="Arial"/>
                <w:sz w:val="18"/>
                <w:szCs w:val="18"/>
              </w:rPr>
            </w:pPr>
            <w:proofErr w:type="spellStart"/>
            <w:r w:rsidRPr="003E3E29">
              <w:rPr>
                <w:rFonts w:ascii="Arial" w:hAnsi="Arial" w:cs="Arial"/>
                <w:sz w:val="18"/>
                <w:szCs w:val="18"/>
              </w:rPr>
              <w:t>pCR</w:t>
            </w:r>
            <w:proofErr w:type="spellEnd"/>
          </w:p>
          <w:p w14:paraId="1706921D" w14:textId="7E9838F1" w:rsidR="003E3E29" w:rsidRPr="003E3E29" w:rsidRDefault="003E3E29" w:rsidP="006478DD">
            <w:pPr>
              <w:spacing w:before="20" w:after="20"/>
              <w:rPr>
                <w:rFonts w:ascii="Arial" w:hAnsi="Arial" w:cs="Arial"/>
                <w:sz w:val="18"/>
                <w:szCs w:val="18"/>
              </w:rPr>
            </w:pPr>
            <w:r w:rsidRPr="003E3E29">
              <w:rPr>
                <w:rFonts w:ascii="Arial" w:hAnsi="Arial" w:cs="Arial"/>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120227D" w14:textId="77777777" w:rsidR="003E3E29" w:rsidRDefault="003E3E29" w:rsidP="006478DD">
            <w:pPr>
              <w:spacing w:before="20" w:after="20" w:line="240" w:lineRule="auto"/>
              <w:rPr>
                <w:rFonts w:ascii="Arial" w:hAnsi="Arial" w:cs="Arial"/>
                <w:i/>
                <w:color w:val="000000"/>
                <w:sz w:val="18"/>
                <w:szCs w:val="18"/>
              </w:rPr>
            </w:pPr>
            <w:r w:rsidRPr="003E3E29">
              <w:rPr>
                <w:rFonts w:ascii="Arial" w:hAnsi="Arial" w:cs="Arial"/>
                <w:sz w:val="18"/>
                <w:szCs w:val="18"/>
              </w:rPr>
              <w:t>Revision of S6-254153.</w:t>
            </w:r>
          </w:p>
          <w:p w14:paraId="54E08239" w14:textId="2477C07C" w:rsidR="003E3E29" w:rsidRDefault="003E3E29" w:rsidP="006478DD">
            <w:pPr>
              <w:spacing w:before="20" w:after="20" w:line="240" w:lineRule="auto"/>
              <w:rPr>
                <w:rFonts w:ascii="Arial" w:hAnsi="Arial" w:cs="Arial"/>
                <w:color w:val="000000"/>
                <w:sz w:val="18"/>
                <w:szCs w:val="18"/>
              </w:rPr>
            </w:pPr>
            <w:r w:rsidRPr="003E3E29">
              <w:rPr>
                <w:rFonts w:ascii="Arial" w:hAnsi="Arial" w:cs="Arial"/>
                <w:i/>
                <w:color w:val="000000"/>
                <w:sz w:val="18"/>
                <w:szCs w:val="18"/>
              </w:rPr>
              <w:t>KI#4 (Update)</w:t>
            </w:r>
          </w:p>
          <w:p w14:paraId="2B50A596" w14:textId="77777777" w:rsidR="00B17E54" w:rsidRDefault="00B17E54" w:rsidP="00B17E54">
            <w:pPr>
              <w:spacing w:before="20" w:after="20" w:line="240" w:lineRule="auto"/>
              <w:rPr>
                <w:rFonts w:ascii="Arial" w:hAnsi="Arial" w:cs="Arial"/>
                <w:bCs/>
                <w:color w:val="FF0000"/>
                <w:sz w:val="18"/>
                <w:szCs w:val="18"/>
              </w:rPr>
            </w:pPr>
            <w:r>
              <w:rPr>
                <w:rFonts w:ascii="Arial" w:hAnsi="Arial" w:cs="Arial"/>
                <w:bCs/>
                <w:sz w:val="18"/>
                <w:szCs w:val="18"/>
              </w:rPr>
              <w:br/>
              <w:t>UPDATE_3</w:t>
            </w:r>
          </w:p>
          <w:p w14:paraId="72203088" w14:textId="30CD73CE" w:rsidR="003E3E29" w:rsidRDefault="003E3E29" w:rsidP="006478DD">
            <w:pPr>
              <w:spacing w:before="20" w:after="20" w:line="240" w:lineRule="auto"/>
              <w:rPr>
                <w:rFonts w:ascii="Arial" w:hAnsi="Arial" w:cs="Arial"/>
                <w:color w:val="00000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7F2D4FB" w14:textId="27A2A2F4" w:rsidR="003E3E29" w:rsidRPr="006D4EAB" w:rsidRDefault="006D4EAB" w:rsidP="006478DD">
            <w:pPr>
              <w:spacing w:before="20" w:after="20" w:line="240" w:lineRule="auto"/>
              <w:rPr>
                <w:rFonts w:ascii="Arial" w:hAnsi="Arial" w:cs="Arial"/>
                <w:bCs/>
                <w:sz w:val="18"/>
                <w:szCs w:val="18"/>
              </w:rPr>
            </w:pPr>
            <w:r w:rsidRPr="006D4EAB">
              <w:rPr>
                <w:rFonts w:ascii="Arial" w:hAnsi="Arial" w:cs="Arial"/>
                <w:bCs/>
                <w:sz w:val="18"/>
                <w:szCs w:val="18"/>
              </w:rPr>
              <w:t>Approved</w:t>
            </w:r>
          </w:p>
        </w:tc>
      </w:tr>
      <w:tr w:rsidR="00C355DD" w:rsidRPr="00CF71EC" w14:paraId="1DE30E9E" w14:textId="77777777" w:rsidTr="006D4EAB">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7E38B5CD" w14:textId="5B1B2F6A" w:rsidR="006478DD" w:rsidRPr="003D7DEF" w:rsidRDefault="006478DD" w:rsidP="006478DD">
            <w:pPr>
              <w:spacing w:before="20" w:after="20" w:line="240" w:lineRule="auto"/>
              <w:rPr>
                <w:rFonts w:ascii="Arial" w:hAnsi="Arial" w:cs="Arial"/>
                <w:bCs/>
                <w:sz w:val="18"/>
                <w:szCs w:val="18"/>
              </w:rPr>
            </w:pPr>
            <w:hyperlink r:id="rId417" w:history="1">
              <w:r>
                <w:rPr>
                  <w:rStyle w:val="Hyperlink"/>
                  <w:sz w:val="18"/>
                  <w:szCs w:val="18"/>
                </w:rPr>
                <w:t>S6-254172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60A3722E" w14:textId="6526C7DD" w:rsidR="006478DD" w:rsidRPr="00CF71EC" w:rsidRDefault="006478DD" w:rsidP="006478DD">
            <w:pPr>
              <w:spacing w:before="20" w:after="20" w:line="240" w:lineRule="auto"/>
              <w:rPr>
                <w:rFonts w:ascii="Arial" w:hAnsi="Arial" w:cs="Arial"/>
                <w:bCs/>
                <w:sz w:val="18"/>
                <w:szCs w:val="18"/>
              </w:rPr>
            </w:pPr>
            <w:r>
              <w:rPr>
                <w:rFonts w:ascii="Arial" w:hAnsi="Arial" w:cs="Arial"/>
                <w:color w:val="000000"/>
                <w:sz w:val="18"/>
                <w:szCs w:val="18"/>
              </w:rPr>
              <w:t>New solution for KI#4</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79604086" w14:textId="53762E59" w:rsidR="006478DD" w:rsidRPr="00CF71EC" w:rsidRDefault="006478DD" w:rsidP="006478DD">
            <w:pPr>
              <w:spacing w:before="20" w:after="20" w:line="240" w:lineRule="auto"/>
              <w:rPr>
                <w:rFonts w:ascii="Arial" w:hAnsi="Arial" w:cs="Arial"/>
                <w:bCs/>
                <w:sz w:val="18"/>
                <w:szCs w:val="18"/>
              </w:rPr>
            </w:pPr>
            <w:r>
              <w:rPr>
                <w:rFonts w:ascii="Arial" w:hAnsi="Arial" w:cs="Arial"/>
                <w:color w:val="000000"/>
                <w:sz w:val="18"/>
                <w:szCs w:val="18"/>
              </w:rPr>
              <w:t>ZTE Corporation (Wei Luo)</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70BBF48D" w14:textId="77777777" w:rsidR="006478DD" w:rsidRDefault="006478DD" w:rsidP="006478DD">
            <w:pPr>
              <w:spacing w:before="20" w:after="20"/>
              <w:rPr>
                <w:rFonts w:ascii="Arial" w:hAnsi="Arial" w:cs="Arial"/>
                <w:sz w:val="18"/>
                <w:szCs w:val="18"/>
              </w:rPr>
            </w:pPr>
            <w:proofErr w:type="spellStart"/>
            <w:r>
              <w:rPr>
                <w:rFonts w:ascii="Arial" w:hAnsi="Arial" w:cs="Arial"/>
                <w:color w:val="000000"/>
                <w:sz w:val="18"/>
                <w:szCs w:val="18"/>
              </w:rPr>
              <w:t>pCR</w:t>
            </w:r>
            <w:proofErr w:type="spellEnd"/>
          </w:p>
          <w:p w14:paraId="7C985182" w14:textId="75A1AEF2" w:rsidR="006478DD" w:rsidRPr="00CF71EC" w:rsidRDefault="006478DD" w:rsidP="006478DD">
            <w:pPr>
              <w:spacing w:before="20" w:after="20" w:line="240" w:lineRule="auto"/>
              <w:rPr>
                <w:rFonts w:ascii="Arial" w:hAnsi="Arial" w:cs="Arial"/>
                <w:bCs/>
                <w:sz w:val="18"/>
                <w:szCs w:val="18"/>
              </w:rPr>
            </w:pPr>
            <w:r>
              <w:rPr>
                <w:rFonts w:ascii="Arial" w:hAnsi="Arial" w:cs="Arial"/>
                <w:color w:val="000000"/>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A7BD9BD" w14:textId="56C15F24" w:rsidR="006478DD" w:rsidRPr="00CF71EC" w:rsidRDefault="006478DD" w:rsidP="006478DD">
            <w:pPr>
              <w:spacing w:before="20" w:after="20" w:line="240" w:lineRule="auto"/>
              <w:rPr>
                <w:rFonts w:ascii="Arial" w:hAnsi="Arial" w:cs="Arial"/>
                <w:bCs/>
                <w:sz w:val="18"/>
                <w:szCs w:val="18"/>
              </w:rPr>
            </w:pPr>
            <w:r>
              <w:rPr>
                <w:rFonts w:ascii="Arial" w:hAnsi="Arial" w:cs="Arial"/>
                <w:color w:val="000000"/>
                <w:sz w:val="18"/>
                <w:szCs w:val="18"/>
              </w:rPr>
              <w:t>KI#4 (Solution)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C5D2F0D" w14:textId="68D7D18A" w:rsidR="006478DD" w:rsidRPr="003E3E29" w:rsidRDefault="003E3E29" w:rsidP="006478DD">
            <w:pPr>
              <w:spacing w:before="20" w:after="20" w:line="240" w:lineRule="auto"/>
              <w:rPr>
                <w:rFonts w:ascii="Arial" w:hAnsi="Arial" w:cs="Arial"/>
                <w:bCs/>
                <w:sz w:val="18"/>
                <w:szCs w:val="18"/>
              </w:rPr>
            </w:pPr>
            <w:r w:rsidRPr="003E3E29">
              <w:rPr>
                <w:rFonts w:ascii="Arial" w:hAnsi="Arial" w:cs="Arial"/>
                <w:bCs/>
                <w:sz w:val="18"/>
                <w:szCs w:val="18"/>
              </w:rPr>
              <w:t>Revised to S6-254508</w:t>
            </w:r>
          </w:p>
        </w:tc>
      </w:tr>
      <w:tr w:rsidR="00C355DD" w:rsidRPr="00CF71EC" w14:paraId="54D3D7DF" w14:textId="77777777" w:rsidTr="006D4EAB">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2D0DEC20" w14:textId="73A3AA42" w:rsidR="003E3E29" w:rsidRPr="00C355DD" w:rsidRDefault="00C355DD" w:rsidP="006478DD">
            <w:pPr>
              <w:spacing w:before="20" w:after="20" w:line="240" w:lineRule="auto"/>
            </w:pPr>
            <w:hyperlink r:id="rId418" w:history="1">
              <w:r w:rsidRPr="00C355DD">
                <w:rPr>
                  <w:rStyle w:val="Hyperlink"/>
                  <w:rFonts w:ascii="Arial" w:hAnsi="Arial" w:cs="Arial"/>
                  <w:sz w:val="18"/>
                </w:rPr>
                <w:t>S6-254508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0A2850E9" w14:textId="43CC6CBA" w:rsidR="003E3E29" w:rsidRPr="003E3E29" w:rsidRDefault="003E3E29" w:rsidP="006478DD">
            <w:pPr>
              <w:spacing w:before="20" w:after="20" w:line="240" w:lineRule="auto"/>
              <w:rPr>
                <w:rFonts w:ascii="Arial" w:hAnsi="Arial" w:cs="Arial"/>
                <w:sz w:val="18"/>
                <w:szCs w:val="18"/>
              </w:rPr>
            </w:pPr>
            <w:r w:rsidRPr="003E3E29">
              <w:rPr>
                <w:rFonts w:ascii="Arial" w:hAnsi="Arial" w:cs="Arial"/>
                <w:sz w:val="18"/>
                <w:szCs w:val="18"/>
              </w:rPr>
              <w:t>New solution for KI#4</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47B4B77C" w14:textId="1473F8DC" w:rsidR="003E3E29" w:rsidRPr="003E3E29" w:rsidRDefault="003E3E29" w:rsidP="006478DD">
            <w:pPr>
              <w:spacing w:before="20" w:after="20" w:line="240" w:lineRule="auto"/>
              <w:rPr>
                <w:rFonts w:ascii="Arial" w:hAnsi="Arial" w:cs="Arial"/>
                <w:sz w:val="18"/>
                <w:szCs w:val="18"/>
              </w:rPr>
            </w:pPr>
            <w:r w:rsidRPr="003E3E29">
              <w:rPr>
                <w:rFonts w:ascii="Arial" w:hAnsi="Arial" w:cs="Arial"/>
                <w:sz w:val="18"/>
                <w:szCs w:val="18"/>
              </w:rPr>
              <w:t>ZTE Corporation (Wei Luo)</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780CC848" w14:textId="77777777" w:rsidR="003E3E29" w:rsidRPr="003E3E29" w:rsidRDefault="003E3E29" w:rsidP="006478DD">
            <w:pPr>
              <w:spacing w:before="20" w:after="20"/>
              <w:rPr>
                <w:rFonts w:ascii="Arial" w:hAnsi="Arial" w:cs="Arial"/>
                <w:sz w:val="18"/>
                <w:szCs w:val="18"/>
              </w:rPr>
            </w:pPr>
            <w:proofErr w:type="spellStart"/>
            <w:r w:rsidRPr="003E3E29">
              <w:rPr>
                <w:rFonts w:ascii="Arial" w:hAnsi="Arial" w:cs="Arial"/>
                <w:sz w:val="18"/>
                <w:szCs w:val="18"/>
              </w:rPr>
              <w:t>pCR</w:t>
            </w:r>
            <w:proofErr w:type="spellEnd"/>
          </w:p>
          <w:p w14:paraId="7AEFFCC4" w14:textId="1D6C77FB" w:rsidR="003E3E29" w:rsidRPr="003E3E29" w:rsidRDefault="003E3E29" w:rsidP="006478DD">
            <w:pPr>
              <w:spacing w:before="20" w:after="20"/>
              <w:rPr>
                <w:rFonts w:ascii="Arial" w:hAnsi="Arial" w:cs="Arial"/>
                <w:sz w:val="18"/>
                <w:szCs w:val="18"/>
              </w:rPr>
            </w:pPr>
            <w:r w:rsidRPr="003E3E29">
              <w:rPr>
                <w:rFonts w:ascii="Arial" w:hAnsi="Arial" w:cs="Arial"/>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C2D6CB3" w14:textId="77777777" w:rsidR="003E3E29" w:rsidRDefault="003E3E29" w:rsidP="006478DD">
            <w:pPr>
              <w:spacing w:before="20" w:after="20" w:line="240" w:lineRule="auto"/>
              <w:rPr>
                <w:rFonts w:ascii="Arial" w:hAnsi="Arial" w:cs="Arial"/>
                <w:i/>
                <w:color w:val="000000"/>
                <w:sz w:val="18"/>
                <w:szCs w:val="18"/>
              </w:rPr>
            </w:pPr>
            <w:r w:rsidRPr="003E3E29">
              <w:rPr>
                <w:rFonts w:ascii="Arial" w:hAnsi="Arial" w:cs="Arial"/>
                <w:sz w:val="18"/>
                <w:szCs w:val="18"/>
              </w:rPr>
              <w:t>Revision of S6-254172.</w:t>
            </w:r>
          </w:p>
          <w:p w14:paraId="6DB308A6" w14:textId="70482E84" w:rsidR="003E3E29" w:rsidRDefault="003E3E29" w:rsidP="006478DD">
            <w:pPr>
              <w:spacing w:before="20" w:after="20" w:line="240" w:lineRule="auto"/>
              <w:rPr>
                <w:rFonts w:ascii="Arial" w:hAnsi="Arial" w:cs="Arial"/>
                <w:color w:val="000000"/>
                <w:sz w:val="18"/>
                <w:szCs w:val="18"/>
              </w:rPr>
            </w:pPr>
            <w:r w:rsidRPr="003E3E29">
              <w:rPr>
                <w:rFonts w:ascii="Arial" w:hAnsi="Arial" w:cs="Arial"/>
                <w:i/>
                <w:color w:val="000000"/>
                <w:sz w:val="18"/>
                <w:szCs w:val="18"/>
              </w:rPr>
              <w:t>KI#4 (Solution)</w:t>
            </w:r>
          </w:p>
          <w:p w14:paraId="2EE31276" w14:textId="77777777" w:rsidR="00C355DD" w:rsidRDefault="00C355DD" w:rsidP="00C355DD">
            <w:pPr>
              <w:spacing w:before="20" w:after="20" w:line="240" w:lineRule="auto"/>
              <w:rPr>
                <w:rFonts w:ascii="Arial" w:hAnsi="Arial" w:cs="Arial"/>
                <w:iCs/>
                <w:sz w:val="18"/>
                <w:szCs w:val="18"/>
              </w:rPr>
            </w:pPr>
            <w:r w:rsidRPr="004F2FB4">
              <w:rPr>
                <w:rFonts w:ascii="Arial" w:hAnsi="Arial" w:cs="Arial"/>
                <w:bCs/>
                <w:i/>
                <w:sz w:val="18"/>
                <w:szCs w:val="18"/>
              </w:rPr>
              <w:br/>
              <w:t>UPDATE_</w:t>
            </w:r>
            <w:r>
              <w:rPr>
                <w:rFonts w:ascii="Arial" w:hAnsi="Arial" w:cs="Arial"/>
                <w:bCs/>
                <w:i/>
                <w:sz w:val="18"/>
                <w:szCs w:val="18"/>
              </w:rPr>
              <w:t>5</w:t>
            </w:r>
          </w:p>
          <w:p w14:paraId="63C0DA8B" w14:textId="65439B8B" w:rsidR="003E3E29" w:rsidRDefault="003E3E29" w:rsidP="006478DD">
            <w:pPr>
              <w:spacing w:before="20" w:after="20" w:line="240" w:lineRule="auto"/>
              <w:rPr>
                <w:rFonts w:ascii="Arial" w:hAnsi="Arial" w:cs="Arial"/>
                <w:color w:val="00000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88D03B3" w14:textId="5E2BB65E" w:rsidR="003E3E29" w:rsidRPr="006D4EAB" w:rsidRDefault="006D4EAB" w:rsidP="006478DD">
            <w:pPr>
              <w:spacing w:before="20" w:after="20" w:line="240" w:lineRule="auto"/>
              <w:rPr>
                <w:rFonts w:ascii="Arial" w:hAnsi="Arial" w:cs="Arial"/>
                <w:bCs/>
                <w:sz w:val="18"/>
                <w:szCs w:val="18"/>
              </w:rPr>
            </w:pPr>
            <w:r w:rsidRPr="006D4EAB">
              <w:rPr>
                <w:rFonts w:ascii="Arial" w:hAnsi="Arial" w:cs="Arial"/>
                <w:bCs/>
                <w:sz w:val="18"/>
                <w:szCs w:val="18"/>
              </w:rPr>
              <w:t>Approved</w:t>
            </w:r>
          </w:p>
        </w:tc>
      </w:tr>
      <w:tr w:rsidR="00C957CE" w:rsidRPr="00CF71EC" w14:paraId="3F3CDDD6" w14:textId="77777777" w:rsidTr="00890022">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48C99008" w14:textId="6A458BA8" w:rsidR="006478DD" w:rsidRPr="003D7DEF" w:rsidRDefault="006478DD" w:rsidP="006478DD">
            <w:pPr>
              <w:spacing w:before="20" w:after="20" w:line="240" w:lineRule="auto"/>
              <w:rPr>
                <w:rFonts w:ascii="Arial" w:hAnsi="Arial" w:cs="Arial"/>
                <w:bCs/>
                <w:sz w:val="18"/>
                <w:szCs w:val="18"/>
              </w:rPr>
            </w:pPr>
            <w:hyperlink r:id="rId419" w:history="1">
              <w:r>
                <w:rPr>
                  <w:rStyle w:val="Hyperlink"/>
                  <w:sz w:val="18"/>
                  <w:szCs w:val="18"/>
                </w:rPr>
                <w:t>S6-254248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77A74DAE" w14:textId="2048868E" w:rsidR="006478DD" w:rsidRPr="00CF71EC" w:rsidRDefault="006478DD" w:rsidP="006478DD">
            <w:pPr>
              <w:spacing w:before="20" w:after="20" w:line="240" w:lineRule="auto"/>
              <w:rPr>
                <w:rFonts w:ascii="Arial" w:hAnsi="Arial" w:cs="Arial"/>
                <w:bCs/>
                <w:sz w:val="18"/>
                <w:szCs w:val="18"/>
              </w:rPr>
            </w:pPr>
            <w:r>
              <w:rPr>
                <w:rFonts w:ascii="Arial" w:hAnsi="Arial" w:cs="Arial"/>
                <w:color w:val="000000"/>
                <w:sz w:val="18"/>
                <w:szCs w:val="18"/>
              </w:rPr>
              <w:t>Pseudo-CR on new KI on Roaming Considerations for Service API Invocation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685C170D" w14:textId="64BE607A" w:rsidR="006478DD" w:rsidRPr="00CF71EC" w:rsidRDefault="006478DD" w:rsidP="006478DD">
            <w:pPr>
              <w:spacing w:before="20" w:after="20" w:line="240" w:lineRule="auto"/>
              <w:rPr>
                <w:rFonts w:ascii="Arial" w:hAnsi="Arial" w:cs="Arial"/>
                <w:bCs/>
                <w:sz w:val="18"/>
                <w:szCs w:val="18"/>
              </w:rPr>
            </w:pPr>
            <w:r>
              <w:rPr>
                <w:rFonts w:ascii="Arial" w:hAnsi="Arial" w:cs="Arial"/>
                <w:color w:val="000000"/>
                <w:sz w:val="18"/>
                <w:szCs w:val="18"/>
              </w:rPr>
              <w:t>Ericsson (Fuencisla Garcia Azorero)</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5B9C66FF" w14:textId="77777777" w:rsidR="006478DD" w:rsidRDefault="006478DD" w:rsidP="006478DD">
            <w:pPr>
              <w:spacing w:before="20" w:after="20"/>
              <w:rPr>
                <w:rFonts w:ascii="Arial" w:hAnsi="Arial" w:cs="Arial"/>
                <w:sz w:val="18"/>
                <w:szCs w:val="18"/>
              </w:rPr>
            </w:pPr>
            <w:proofErr w:type="spellStart"/>
            <w:r>
              <w:rPr>
                <w:rFonts w:ascii="Arial" w:hAnsi="Arial" w:cs="Arial"/>
                <w:color w:val="000000"/>
                <w:sz w:val="18"/>
                <w:szCs w:val="18"/>
              </w:rPr>
              <w:t>pCR</w:t>
            </w:r>
            <w:proofErr w:type="spellEnd"/>
          </w:p>
          <w:p w14:paraId="2FED3DE4" w14:textId="1A281FFA" w:rsidR="006478DD" w:rsidRPr="00CF71EC" w:rsidRDefault="006478DD" w:rsidP="006478DD">
            <w:pPr>
              <w:spacing w:before="20" w:after="20" w:line="240" w:lineRule="auto"/>
              <w:rPr>
                <w:rFonts w:ascii="Arial" w:hAnsi="Arial" w:cs="Arial"/>
                <w:bCs/>
                <w:sz w:val="18"/>
                <w:szCs w:val="18"/>
              </w:rPr>
            </w:pPr>
            <w:r>
              <w:rPr>
                <w:rFonts w:ascii="Arial" w:hAnsi="Arial" w:cs="Arial"/>
                <w:color w:val="000000"/>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B6C2A72" w14:textId="105F7D69" w:rsidR="006478DD" w:rsidRPr="00CF71EC" w:rsidRDefault="006478DD" w:rsidP="006478DD">
            <w:pPr>
              <w:spacing w:before="20" w:after="20" w:line="240" w:lineRule="auto"/>
              <w:rPr>
                <w:rFonts w:ascii="Arial" w:hAnsi="Arial" w:cs="Arial"/>
                <w:bCs/>
                <w:sz w:val="18"/>
                <w:szCs w:val="18"/>
              </w:rPr>
            </w:pPr>
            <w:r>
              <w:rPr>
                <w:rFonts w:ascii="Arial" w:hAnsi="Arial" w:cs="Arial"/>
                <w:color w:val="000000"/>
                <w:sz w:val="18"/>
                <w:szCs w:val="18"/>
              </w:rPr>
              <w:t>New KI</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FA5305B" w14:textId="15AFD47D" w:rsidR="006478DD" w:rsidRPr="003E3E29" w:rsidRDefault="003E3E29" w:rsidP="006478DD">
            <w:pPr>
              <w:spacing w:before="20" w:after="20" w:line="240" w:lineRule="auto"/>
              <w:rPr>
                <w:rFonts w:ascii="Arial" w:hAnsi="Arial" w:cs="Arial"/>
                <w:bCs/>
                <w:sz w:val="18"/>
                <w:szCs w:val="18"/>
              </w:rPr>
            </w:pPr>
            <w:r w:rsidRPr="003E3E29">
              <w:rPr>
                <w:rFonts w:ascii="Arial" w:hAnsi="Arial" w:cs="Arial"/>
                <w:bCs/>
                <w:sz w:val="18"/>
                <w:szCs w:val="18"/>
              </w:rPr>
              <w:t>Revised to S6-254509</w:t>
            </w:r>
          </w:p>
        </w:tc>
      </w:tr>
      <w:tr w:rsidR="00C957CE" w:rsidRPr="00CF71EC" w14:paraId="4BCFE109" w14:textId="77777777" w:rsidTr="009E4D4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2698CE47" w14:textId="11317281" w:rsidR="003E3E29" w:rsidRPr="00B17E54" w:rsidRDefault="00B17E54" w:rsidP="006478DD">
            <w:pPr>
              <w:spacing w:before="20" w:after="20" w:line="240" w:lineRule="auto"/>
            </w:pPr>
            <w:hyperlink r:id="rId420" w:history="1">
              <w:r w:rsidRPr="00B17E54">
                <w:rPr>
                  <w:rStyle w:val="Hyperlink"/>
                  <w:rFonts w:ascii="Arial" w:hAnsi="Arial" w:cs="Arial"/>
                  <w:sz w:val="18"/>
                </w:rPr>
                <w:t>S6-254509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4F2E32D0" w14:textId="69009544" w:rsidR="003E3E29" w:rsidRPr="003E3E29" w:rsidRDefault="003E3E29" w:rsidP="006478DD">
            <w:pPr>
              <w:spacing w:before="20" w:after="20" w:line="240" w:lineRule="auto"/>
              <w:rPr>
                <w:rFonts w:ascii="Arial" w:hAnsi="Arial" w:cs="Arial"/>
                <w:sz w:val="18"/>
                <w:szCs w:val="18"/>
              </w:rPr>
            </w:pPr>
            <w:r w:rsidRPr="003E3E29">
              <w:rPr>
                <w:rFonts w:ascii="Arial" w:hAnsi="Arial" w:cs="Arial"/>
                <w:sz w:val="18"/>
                <w:szCs w:val="18"/>
              </w:rPr>
              <w:t>Pseudo-CR on new KI on Roaming Considerations for Service API Invocation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3A60382B" w14:textId="566B3210" w:rsidR="003E3E29" w:rsidRPr="003E3E29" w:rsidRDefault="003E3E29" w:rsidP="006478DD">
            <w:pPr>
              <w:spacing w:before="20" w:after="20" w:line="240" w:lineRule="auto"/>
              <w:rPr>
                <w:rFonts w:ascii="Arial" w:hAnsi="Arial" w:cs="Arial"/>
                <w:sz w:val="18"/>
                <w:szCs w:val="18"/>
              </w:rPr>
            </w:pPr>
            <w:r w:rsidRPr="003E3E29">
              <w:rPr>
                <w:rFonts w:ascii="Arial" w:hAnsi="Arial" w:cs="Arial"/>
                <w:sz w:val="18"/>
                <w:szCs w:val="18"/>
              </w:rPr>
              <w:t>Ericsson (Fuencisla Garcia Azorero)</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7E7A24B5" w14:textId="77777777" w:rsidR="003E3E29" w:rsidRPr="003E3E29" w:rsidRDefault="003E3E29" w:rsidP="006478DD">
            <w:pPr>
              <w:spacing w:before="20" w:after="20"/>
              <w:rPr>
                <w:rFonts w:ascii="Arial" w:hAnsi="Arial" w:cs="Arial"/>
                <w:sz w:val="18"/>
                <w:szCs w:val="18"/>
              </w:rPr>
            </w:pPr>
            <w:proofErr w:type="spellStart"/>
            <w:r w:rsidRPr="003E3E29">
              <w:rPr>
                <w:rFonts w:ascii="Arial" w:hAnsi="Arial" w:cs="Arial"/>
                <w:sz w:val="18"/>
                <w:szCs w:val="18"/>
              </w:rPr>
              <w:t>pCR</w:t>
            </w:r>
            <w:proofErr w:type="spellEnd"/>
          </w:p>
          <w:p w14:paraId="1857A4F6" w14:textId="2EDF383A" w:rsidR="003E3E29" w:rsidRPr="003E3E29" w:rsidRDefault="003E3E29" w:rsidP="006478DD">
            <w:pPr>
              <w:spacing w:before="20" w:after="20"/>
              <w:rPr>
                <w:rFonts w:ascii="Arial" w:hAnsi="Arial" w:cs="Arial"/>
                <w:sz w:val="18"/>
                <w:szCs w:val="18"/>
              </w:rPr>
            </w:pPr>
            <w:r w:rsidRPr="003E3E29">
              <w:rPr>
                <w:rFonts w:ascii="Arial" w:hAnsi="Arial" w:cs="Arial"/>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1458C20" w14:textId="77777777" w:rsidR="003E3E29" w:rsidRDefault="003E3E29" w:rsidP="006478DD">
            <w:pPr>
              <w:spacing w:before="20" w:after="20" w:line="240" w:lineRule="auto"/>
              <w:rPr>
                <w:rFonts w:ascii="Arial" w:hAnsi="Arial" w:cs="Arial"/>
                <w:i/>
                <w:color w:val="000000"/>
                <w:sz w:val="18"/>
                <w:szCs w:val="18"/>
              </w:rPr>
            </w:pPr>
            <w:r w:rsidRPr="003E3E29">
              <w:rPr>
                <w:rFonts w:ascii="Arial" w:hAnsi="Arial" w:cs="Arial"/>
                <w:sz w:val="18"/>
                <w:szCs w:val="18"/>
              </w:rPr>
              <w:t>Revision of S6-254248.</w:t>
            </w:r>
          </w:p>
          <w:p w14:paraId="06E8CD02" w14:textId="3BBDF3FA" w:rsidR="003E3E29" w:rsidRDefault="003E3E29" w:rsidP="006478DD">
            <w:pPr>
              <w:spacing w:before="20" w:after="20" w:line="240" w:lineRule="auto"/>
              <w:rPr>
                <w:rFonts w:ascii="Arial" w:hAnsi="Arial" w:cs="Arial"/>
                <w:color w:val="000000"/>
                <w:sz w:val="18"/>
                <w:szCs w:val="18"/>
              </w:rPr>
            </w:pPr>
            <w:r w:rsidRPr="003E3E29">
              <w:rPr>
                <w:rFonts w:ascii="Arial" w:hAnsi="Arial" w:cs="Arial"/>
                <w:i/>
                <w:color w:val="000000"/>
                <w:sz w:val="18"/>
                <w:szCs w:val="18"/>
              </w:rPr>
              <w:t>New KI</w:t>
            </w:r>
          </w:p>
          <w:p w14:paraId="403801CC" w14:textId="77777777" w:rsidR="00B17E54" w:rsidRDefault="00B17E54" w:rsidP="00B17E54">
            <w:pPr>
              <w:spacing w:before="20" w:after="20" w:line="240" w:lineRule="auto"/>
              <w:rPr>
                <w:rFonts w:ascii="Arial" w:hAnsi="Arial" w:cs="Arial"/>
                <w:bCs/>
                <w:color w:val="FF0000"/>
                <w:sz w:val="18"/>
                <w:szCs w:val="18"/>
              </w:rPr>
            </w:pPr>
            <w:r>
              <w:rPr>
                <w:rFonts w:ascii="Arial" w:hAnsi="Arial" w:cs="Arial"/>
                <w:bCs/>
                <w:sz w:val="18"/>
                <w:szCs w:val="18"/>
              </w:rPr>
              <w:br/>
              <w:t>UPDATE_3</w:t>
            </w:r>
          </w:p>
          <w:p w14:paraId="756034F3" w14:textId="447CE84E" w:rsidR="003E3E29" w:rsidRDefault="003E3E29" w:rsidP="006478DD">
            <w:pPr>
              <w:spacing w:before="20" w:after="20" w:line="240" w:lineRule="auto"/>
              <w:rPr>
                <w:rFonts w:ascii="Arial" w:hAnsi="Arial" w:cs="Arial"/>
                <w:color w:val="00000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6DC4857" w14:textId="4D8F0B43" w:rsidR="003E3E29" w:rsidRPr="00890022" w:rsidRDefault="00890022" w:rsidP="006478DD">
            <w:pPr>
              <w:spacing w:before="20" w:after="20" w:line="240" w:lineRule="auto"/>
              <w:rPr>
                <w:rFonts w:ascii="Arial" w:hAnsi="Arial" w:cs="Arial"/>
                <w:bCs/>
                <w:sz w:val="18"/>
                <w:szCs w:val="18"/>
              </w:rPr>
            </w:pPr>
            <w:r w:rsidRPr="00890022">
              <w:rPr>
                <w:rFonts w:ascii="Arial" w:hAnsi="Arial" w:cs="Arial"/>
                <w:bCs/>
                <w:sz w:val="18"/>
                <w:szCs w:val="18"/>
              </w:rPr>
              <w:t>Revised to S6-254734</w:t>
            </w:r>
          </w:p>
        </w:tc>
      </w:tr>
      <w:tr w:rsidR="00890022" w:rsidRPr="00CF71EC" w14:paraId="2470A6E9" w14:textId="77777777" w:rsidTr="00B1775D">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7AEDE898" w14:textId="10BFEFF2" w:rsidR="00890022" w:rsidRPr="00890022" w:rsidRDefault="00890022" w:rsidP="006478DD">
            <w:pPr>
              <w:spacing w:before="20" w:after="20" w:line="240" w:lineRule="auto"/>
            </w:pPr>
            <w:r w:rsidRPr="00890022">
              <w:rPr>
                <w:rFonts w:ascii="Arial" w:hAnsi="Arial" w:cs="Arial"/>
                <w:sz w:val="18"/>
              </w:rPr>
              <w:t>S6-254734</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14010010" w14:textId="2E64CC57" w:rsidR="00890022" w:rsidRPr="00890022" w:rsidRDefault="00890022" w:rsidP="006478DD">
            <w:pPr>
              <w:spacing w:before="20" w:after="20" w:line="240" w:lineRule="auto"/>
              <w:rPr>
                <w:rFonts w:ascii="Arial" w:hAnsi="Arial" w:cs="Arial"/>
                <w:sz w:val="18"/>
                <w:szCs w:val="18"/>
              </w:rPr>
            </w:pPr>
            <w:r w:rsidRPr="00890022">
              <w:rPr>
                <w:rFonts w:ascii="Arial" w:hAnsi="Arial" w:cs="Arial"/>
                <w:sz w:val="18"/>
                <w:szCs w:val="18"/>
              </w:rPr>
              <w:t>Pseudo-CR on new KI on Roaming Considerations for Service API Invocation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056C2E92" w14:textId="6BFFECA3" w:rsidR="00890022" w:rsidRPr="00890022" w:rsidRDefault="00890022" w:rsidP="006478DD">
            <w:pPr>
              <w:spacing w:before="20" w:after="20" w:line="240" w:lineRule="auto"/>
              <w:rPr>
                <w:rFonts w:ascii="Arial" w:hAnsi="Arial" w:cs="Arial"/>
                <w:sz w:val="18"/>
                <w:szCs w:val="18"/>
              </w:rPr>
            </w:pPr>
            <w:r w:rsidRPr="00890022">
              <w:rPr>
                <w:rFonts w:ascii="Arial" w:hAnsi="Arial" w:cs="Arial"/>
                <w:sz w:val="18"/>
                <w:szCs w:val="18"/>
              </w:rPr>
              <w:t>Ericsson (Fuencisla Garcia Azorero)</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526F74E6" w14:textId="77777777" w:rsidR="00890022" w:rsidRPr="00890022" w:rsidRDefault="00890022" w:rsidP="006478DD">
            <w:pPr>
              <w:spacing w:before="20" w:after="20"/>
              <w:rPr>
                <w:rFonts w:ascii="Arial" w:hAnsi="Arial" w:cs="Arial"/>
                <w:sz w:val="18"/>
                <w:szCs w:val="18"/>
              </w:rPr>
            </w:pPr>
            <w:proofErr w:type="spellStart"/>
            <w:r w:rsidRPr="00890022">
              <w:rPr>
                <w:rFonts w:ascii="Arial" w:hAnsi="Arial" w:cs="Arial"/>
                <w:sz w:val="18"/>
                <w:szCs w:val="18"/>
              </w:rPr>
              <w:t>pCR</w:t>
            </w:r>
            <w:proofErr w:type="spellEnd"/>
          </w:p>
          <w:p w14:paraId="224358D4" w14:textId="18E485CE" w:rsidR="00890022" w:rsidRPr="00890022" w:rsidRDefault="00890022" w:rsidP="006478DD">
            <w:pPr>
              <w:spacing w:before="20" w:after="20"/>
              <w:rPr>
                <w:rFonts w:ascii="Arial" w:hAnsi="Arial" w:cs="Arial"/>
                <w:sz w:val="18"/>
                <w:szCs w:val="18"/>
              </w:rPr>
            </w:pPr>
            <w:r w:rsidRPr="00890022">
              <w:rPr>
                <w:rFonts w:ascii="Arial" w:hAnsi="Arial" w:cs="Arial"/>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CCE71ED" w14:textId="77777777" w:rsidR="00890022" w:rsidRDefault="00890022" w:rsidP="00890022">
            <w:pPr>
              <w:spacing w:before="20" w:after="20" w:line="240" w:lineRule="auto"/>
              <w:rPr>
                <w:rFonts w:ascii="Arial" w:hAnsi="Arial" w:cs="Arial"/>
                <w:i/>
                <w:sz w:val="18"/>
                <w:szCs w:val="18"/>
              </w:rPr>
            </w:pPr>
            <w:r w:rsidRPr="00890022">
              <w:rPr>
                <w:rFonts w:ascii="Arial" w:hAnsi="Arial" w:cs="Arial"/>
                <w:sz w:val="18"/>
                <w:szCs w:val="18"/>
              </w:rPr>
              <w:t>Revision of S6-254509.</w:t>
            </w:r>
          </w:p>
          <w:p w14:paraId="41FC3E0A" w14:textId="4EFB613E" w:rsidR="00890022" w:rsidRPr="00890022" w:rsidRDefault="00890022" w:rsidP="00890022">
            <w:pPr>
              <w:spacing w:before="20" w:after="20" w:line="240" w:lineRule="auto"/>
              <w:rPr>
                <w:rFonts w:ascii="Arial" w:hAnsi="Arial" w:cs="Arial"/>
                <w:i/>
                <w:color w:val="000000"/>
                <w:sz w:val="18"/>
                <w:szCs w:val="18"/>
              </w:rPr>
            </w:pPr>
            <w:r w:rsidRPr="00890022">
              <w:rPr>
                <w:rFonts w:ascii="Arial" w:hAnsi="Arial" w:cs="Arial"/>
                <w:i/>
                <w:sz w:val="18"/>
                <w:szCs w:val="18"/>
              </w:rPr>
              <w:t>Revision of S6-254248.</w:t>
            </w:r>
          </w:p>
          <w:p w14:paraId="04E4CE18" w14:textId="77777777" w:rsidR="00890022" w:rsidRPr="00890022" w:rsidRDefault="00890022" w:rsidP="00890022">
            <w:pPr>
              <w:spacing w:before="20" w:after="20" w:line="240" w:lineRule="auto"/>
              <w:rPr>
                <w:rFonts w:ascii="Arial" w:hAnsi="Arial" w:cs="Arial"/>
                <w:i/>
                <w:color w:val="000000"/>
                <w:sz w:val="18"/>
                <w:szCs w:val="18"/>
              </w:rPr>
            </w:pPr>
            <w:r w:rsidRPr="00890022">
              <w:rPr>
                <w:rFonts w:ascii="Arial" w:hAnsi="Arial" w:cs="Arial"/>
                <w:i/>
                <w:color w:val="000000"/>
                <w:sz w:val="18"/>
                <w:szCs w:val="18"/>
              </w:rPr>
              <w:t>New KI</w:t>
            </w:r>
          </w:p>
          <w:p w14:paraId="58C314A2" w14:textId="77777777" w:rsidR="00890022" w:rsidRPr="00890022" w:rsidRDefault="00890022" w:rsidP="00890022">
            <w:pPr>
              <w:spacing w:before="20" w:after="20" w:line="240" w:lineRule="auto"/>
              <w:rPr>
                <w:rFonts w:ascii="Arial" w:hAnsi="Arial" w:cs="Arial"/>
                <w:bCs/>
                <w:i/>
                <w:color w:val="FF0000"/>
                <w:sz w:val="18"/>
                <w:szCs w:val="18"/>
              </w:rPr>
            </w:pPr>
            <w:r w:rsidRPr="00890022">
              <w:rPr>
                <w:rFonts w:ascii="Arial" w:hAnsi="Arial" w:cs="Arial"/>
                <w:bCs/>
                <w:i/>
                <w:sz w:val="18"/>
                <w:szCs w:val="18"/>
              </w:rPr>
              <w:br/>
              <w:t>UPDATE_3</w:t>
            </w:r>
          </w:p>
          <w:p w14:paraId="7177E03A" w14:textId="77777777" w:rsidR="00890022" w:rsidRDefault="00890022" w:rsidP="006478DD">
            <w:pPr>
              <w:spacing w:before="20" w:after="20" w:line="240" w:lineRule="auto"/>
              <w:rPr>
                <w:rFonts w:ascii="Arial" w:hAnsi="Arial" w:cs="Arial"/>
                <w:sz w:val="18"/>
                <w:szCs w:val="18"/>
              </w:rPr>
            </w:pPr>
          </w:p>
          <w:p w14:paraId="0CB382ED" w14:textId="11EDF90B" w:rsidR="00890022" w:rsidRPr="003E3E29" w:rsidRDefault="00890022" w:rsidP="006478DD">
            <w:pPr>
              <w:spacing w:before="20" w:after="20" w:line="240" w:lineRule="auto"/>
              <w:rPr>
                <w:rFonts w:ascii="Arial" w:hAnsi="Arial" w:cs="Arial"/>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DB283A1" w14:textId="79EEAE85" w:rsidR="00890022" w:rsidRPr="009E4D44" w:rsidRDefault="009E4D44" w:rsidP="006478DD">
            <w:pPr>
              <w:spacing w:before="20" w:after="20" w:line="240" w:lineRule="auto"/>
              <w:rPr>
                <w:rFonts w:ascii="Arial" w:hAnsi="Arial" w:cs="Arial"/>
                <w:bCs/>
                <w:sz w:val="18"/>
                <w:szCs w:val="18"/>
              </w:rPr>
            </w:pPr>
            <w:r w:rsidRPr="009E4D44">
              <w:rPr>
                <w:rFonts w:ascii="Arial" w:hAnsi="Arial" w:cs="Arial"/>
                <w:bCs/>
                <w:sz w:val="18"/>
                <w:szCs w:val="18"/>
              </w:rPr>
              <w:t>Revised to S6-254758</w:t>
            </w:r>
          </w:p>
        </w:tc>
      </w:tr>
      <w:tr w:rsidR="009E4D44" w:rsidRPr="00CF71EC" w14:paraId="5D819D3C" w14:textId="77777777" w:rsidTr="00535097">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007BB8B0" w14:textId="4833632B" w:rsidR="009E4D44" w:rsidRPr="00B1775D" w:rsidRDefault="00B1775D" w:rsidP="006478DD">
            <w:pPr>
              <w:spacing w:before="20" w:after="20" w:line="240" w:lineRule="auto"/>
              <w:rPr>
                <w:rFonts w:ascii="Arial" w:hAnsi="Arial" w:cs="Arial"/>
                <w:sz w:val="18"/>
              </w:rPr>
            </w:pPr>
            <w:hyperlink r:id="rId421" w:history="1">
              <w:r w:rsidRPr="00B1775D">
                <w:rPr>
                  <w:rStyle w:val="Hyperlink"/>
                  <w:rFonts w:ascii="Arial" w:hAnsi="Arial" w:cs="Arial"/>
                  <w:sz w:val="18"/>
                </w:rPr>
                <w:t>S6-254758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2568F049" w14:textId="702CCD8E" w:rsidR="009E4D44" w:rsidRPr="009E4D44" w:rsidRDefault="009E4D44" w:rsidP="006478DD">
            <w:pPr>
              <w:spacing w:before="20" w:after="20" w:line="240" w:lineRule="auto"/>
              <w:rPr>
                <w:rFonts w:ascii="Arial" w:hAnsi="Arial" w:cs="Arial"/>
                <w:sz w:val="18"/>
                <w:szCs w:val="18"/>
              </w:rPr>
            </w:pPr>
            <w:r w:rsidRPr="009E4D44">
              <w:rPr>
                <w:rFonts w:ascii="Arial" w:hAnsi="Arial" w:cs="Arial"/>
                <w:sz w:val="18"/>
                <w:szCs w:val="18"/>
              </w:rPr>
              <w:t>Pseudo-CR on new KI on Roaming Considerations for Service API Invocation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45D6EAC6" w14:textId="01D6B135" w:rsidR="009E4D44" w:rsidRPr="009E4D44" w:rsidRDefault="009E4D44" w:rsidP="006478DD">
            <w:pPr>
              <w:spacing w:before="20" w:after="20" w:line="240" w:lineRule="auto"/>
              <w:rPr>
                <w:rFonts w:ascii="Arial" w:hAnsi="Arial" w:cs="Arial"/>
                <w:sz w:val="18"/>
                <w:szCs w:val="18"/>
              </w:rPr>
            </w:pPr>
            <w:r w:rsidRPr="009E4D44">
              <w:rPr>
                <w:rFonts w:ascii="Arial" w:hAnsi="Arial" w:cs="Arial"/>
                <w:sz w:val="18"/>
                <w:szCs w:val="18"/>
              </w:rPr>
              <w:t>Ericsson (Fuencisla Garcia Azorero)</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0349E418" w14:textId="77777777" w:rsidR="009E4D44" w:rsidRPr="009E4D44" w:rsidRDefault="009E4D44" w:rsidP="006478DD">
            <w:pPr>
              <w:spacing w:before="20" w:after="20"/>
              <w:rPr>
                <w:rFonts w:ascii="Arial" w:hAnsi="Arial" w:cs="Arial"/>
                <w:sz w:val="18"/>
                <w:szCs w:val="18"/>
              </w:rPr>
            </w:pPr>
            <w:proofErr w:type="spellStart"/>
            <w:r w:rsidRPr="009E4D44">
              <w:rPr>
                <w:rFonts w:ascii="Arial" w:hAnsi="Arial" w:cs="Arial"/>
                <w:sz w:val="18"/>
                <w:szCs w:val="18"/>
              </w:rPr>
              <w:t>pCR</w:t>
            </w:r>
            <w:proofErr w:type="spellEnd"/>
          </w:p>
          <w:p w14:paraId="60F9937E" w14:textId="44C02644" w:rsidR="009E4D44" w:rsidRPr="009E4D44" w:rsidRDefault="009E4D44" w:rsidP="006478DD">
            <w:pPr>
              <w:spacing w:before="20" w:after="20"/>
              <w:rPr>
                <w:rFonts w:ascii="Arial" w:hAnsi="Arial" w:cs="Arial"/>
                <w:sz w:val="18"/>
                <w:szCs w:val="18"/>
              </w:rPr>
            </w:pPr>
            <w:r w:rsidRPr="009E4D44">
              <w:rPr>
                <w:rFonts w:ascii="Arial" w:hAnsi="Arial" w:cs="Arial"/>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D23549A" w14:textId="77777777" w:rsidR="009E4D44" w:rsidRDefault="009E4D44" w:rsidP="009E4D44">
            <w:pPr>
              <w:spacing w:before="20" w:after="20" w:line="240" w:lineRule="auto"/>
              <w:rPr>
                <w:rFonts w:ascii="Arial" w:hAnsi="Arial" w:cs="Arial"/>
                <w:i/>
                <w:sz w:val="18"/>
                <w:szCs w:val="18"/>
              </w:rPr>
            </w:pPr>
            <w:r w:rsidRPr="009E4D44">
              <w:rPr>
                <w:rFonts w:ascii="Arial" w:hAnsi="Arial" w:cs="Arial"/>
                <w:sz w:val="18"/>
                <w:szCs w:val="18"/>
              </w:rPr>
              <w:t>Revision of S6-254734.</w:t>
            </w:r>
          </w:p>
          <w:p w14:paraId="54B258E9" w14:textId="156DB772" w:rsidR="009E4D44" w:rsidRPr="009E4D44" w:rsidRDefault="009E4D44" w:rsidP="009E4D44">
            <w:pPr>
              <w:spacing w:before="20" w:after="20" w:line="240" w:lineRule="auto"/>
              <w:rPr>
                <w:rFonts w:ascii="Arial" w:hAnsi="Arial" w:cs="Arial"/>
                <w:i/>
                <w:sz w:val="18"/>
                <w:szCs w:val="18"/>
              </w:rPr>
            </w:pPr>
            <w:r w:rsidRPr="009E4D44">
              <w:rPr>
                <w:rFonts w:ascii="Arial" w:hAnsi="Arial" w:cs="Arial"/>
                <w:i/>
                <w:sz w:val="18"/>
                <w:szCs w:val="18"/>
              </w:rPr>
              <w:t>Revision of S6-254509.</w:t>
            </w:r>
          </w:p>
          <w:p w14:paraId="5909CF11" w14:textId="77777777" w:rsidR="009E4D44" w:rsidRPr="009E4D44" w:rsidRDefault="009E4D44" w:rsidP="009E4D44">
            <w:pPr>
              <w:spacing w:before="20" w:after="20" w:line="240" w:lineRule="auto"/>
              <w:rPr>
                <w:rFonts w:ascii="Arial" w:hAnsi="Arial" w:cs="Arial"/>
                <w:i/>
                <w:color w:val="000000"/>
                <w:sz w:val="18"/>
                <w:szCs w:val="18"/>
              </w:rPr>
            </w:pPr>
            <w:r w:rsidRPr="009E4D44">
              <w:rPr>
                <w:rFonts w:ascii="Arial" w:hAnsi="Arial" w:cs="Arial"/>
                <w:i/>
                <w:sz w:val="18"/>
                <w:szCs w:val="18"/>
              </w:rPr>
              <w:t>Revision of S6-254248.</w:t>
            </w:r>
          </w:p>
          <w:p w14:paraId="685992A5" w14:textId="77777777" w:rsidR="009E4D44" w:rsidRPr="009E4D44" w:rsidRDefault="009E4D44" w:rsidP="009E4D44">
            <w:pPr>
              <w:spacing w:before="20" w:after="20" w:line="240" w:lineRule="auto"/>
              <w:rPr>
                <w:rFonts w:ascii="Arial" w:hAnsi="Arial" w:cs="Arial"/>
                <w:i/>
                <w:color w:val="000000"/>
                <w:sz w:val="18"/>
                <w:szCs w:val="18"/>
              </w:rPr>
            </w:pPr>
            <w:r w:rsidRPr="009E4D44">
              <w:rPr>
                <w:rFonts w:ascii="Arial" w:hAnsi="Arial" w:cs="Arial"/>
                <w:i/>
                <w:color w:val="000000"/>
                <w:sz w:val="18"/>
                <w:szCs w:val="18"/>
              </w:rPr>
              <w:t>New KI</w:t>
            </w:r>
          </w:p>
          <w:p w14:paraId="4F5BAB1E" w14:textId="77777777" w:rsidR="009E4D44" w:rsidRPr="009E4D44" w:rsidRDefault="009E4D44" w:rsidP="009E4D44">
            <w:pPr>
              <w:spacing w:before="20" w:after="20" w:line="240" w:lineRule="auto"/>
              <w:rPr>
                <w:rFonts w:ascii="Arial" w:hAnsi="Arial" w:cs="Arial"/>
                <w:bCs/>
                <w:i/>
                <w:color w:val="FF0000"/>
                <w:sz w:val="18"/>
                <w:szCs w:val="18"/>
              </w:rPr>
            </w:pPr>
            <w:r w:rsidRPr="009E4D44">
              <w:rPr>
                <w:rFonts w:ascii="Arial" w:hAnsi="Arial" w:cs="Arial"/>
                <w:bCs/>
                <w:i/>
                <w:sz w:val="18"/>
                <w:szCs w:val="18"/>
              </w:rPr>
              <w:br/>
              <w:t>UPDATE_3</w:t>
            </w:r>
          </w:p>
          <w:p w14:paraId="0AC07C50" w14:textId="77777777" w:rsidR="009E4D44" w:rsidRPr="009E4D44" w:rsidRDefault="009E4D44" w:rsidP="009E4D44">
            <w:pPr>
              <w:spacing w:before="20" w:after="20" w:line="240" w:lineRule="auto"/>
              <w:rPr>
                <w:rFonts w:ascii="Arial" w:hAnsi="Arial" w:cs="Arial"/>
                <w:i/>
                <w:sz w:val="18"/>
                <w:szCs w:val="18"/>
              </w:rPr>
            </w:pPr>
          </w:p>
          <w:p w14:paraId="0C085648" w14:textId="77777777" w:rsidR="009E4D44" w:rsidRDefault="009E4D44" w:rsidP="00890022">
            <w:pPr>
              <w:spacing w:before="20" w:after="20" w:line="240" w:lineRule="auto"/>
              <w:rPr>
                <w:rFonts w:ascii="Arial" w:hAnsi="Arial" w:cs="Arial"/>
                <w:sz w:val="18"/>
                <w:szCs w:val="18"/>
              </w:rPr>
            </w:pPr>
          </w:p>
          <w:p w14:paraId="619C3DF6" w14:textId="1A88C55E" w:rsidR="009E4D44" w:rsidRPr="00890022" w:rsidRDefault="009E4D44" w:rsidP="00890022">
            <w:pPr>
              <w:spacing w:before="20" w:after="20" w:line="240" w:lineRule="auto"/>
              <w:rPr>
                <w:rFonts w:ascii="Arial" w:hAnsi="Arial" w:cs="Arial"/>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201E381" w14:textId="35319121" w:rsidR="009E4D44" w:rsidRPr="00B1775D" w:rsidRDefault="00B1775D" w:rsidP="006478DD">
            <w:pPr>
              <w:spacing w:before="20" w:after="20" w:line="240" w:lineRule="auto"/>
              <w:rPr>
                <w:rFonts w:ascii="Arial" w:hAnsi="Arial" w:cs="Arial"/>
                <w:bCs/>
                <w:sz w:val="18"/>
                <w:szCs w:val="18"/>
              </w:rPr>
            </w:pPr>
            <w:r w:rsidRPr="00B1775D">
              <w:rPr>
                <w:rFonts w:ascii="Arial" w:hAnsi="Arial" w:cs="Arial"/>
                <w:bCs/>
                <w:sz w:val="18"/>
                <w:szCs w:val="18"/>
              </w:rPr>
              <w:t>Revised to S6-254778</w:t>
            </w:r>
          </w:p>
        </w:tc>
      </w:tr>
      <w:tr w:rsidR="00B1775D" w:rsidRPr="00CF71EC" w14:paraId="7FF75968" w14:textId="77777777" w:rsidTr="00535097">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2B3549C0" w14:textId="71A271DB" w:rsidR="00B1775D" w:rsidRPr="00535097" w:rsidRDefault="00535097" w:rsidP="006478DD">
            <w:pPr>
              <w:spacing w:before="20" w:after="20" w:line="240" w:lineRule="auto"/>
              <w:rPr>
                <w:rFonts w:ascii="Arial" w:hAnsi="Arial" w:cs="Arial"/>
                <w:sz w:val="18"/>
              </w:rPr>
            </w:pPr>
            <w:hyperlink r:id="rId422" w:history="1">
              <w:r w:rsidRPr="00535097">
                <w:rPr>
                  <w:rStyle w:val="Hyperlink"/>
                  <w:rFonts w:ascii="Arial" w:hAnsi="Arial" w:cs="Arial"/>
                  <w:sz w:val="18"/>
                </w:rPr>
                <w:t>S6-254778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365B1348" w14:textId="2F0FBDB5" w:rsidR="00B1775D" w:rsidRPr="00B1775D" w:rsidRDefault="00B1775D" w:rsidP="006478DD">
            <w:pPr>
              <w:spacing w:before="20" w:after="20" w:line="240" w:lineRule="auto"/>
              <w:rPr>
                <w:rFonts w:ascii="Arial" w:hAnsi="Arial" w:cs="Arial"/>
                <w:sz w:val="18"/>
                <w:szCs w:val="18"/>
              </w:rPr>
            </w:pPr>
            <w:r w:rsidRPr="00B1775D">
              <w:rPr>
                <w:rFonts w:ascii="Arial" w:hAnsi="Arial" w:cs="Arial"/>
                <w:sz w:val="18"/>
                <w:szCs w:val="18"/>
              </w:rPr>
              <w:t>Pseudo-CR on new KI on Roaming Considerations for Service API Invocation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5EFF8466" w14:textId="09ED93D6" w:rsidR="00B1775D" w:rsidRPr="00B1775D" w:rsidRDefault="00B1775D" w:rsidP="006478DD">
            <w:pPr>
              <w:spacing w:before="20" w:after="20" w:line="240" w:lineRule="auto"/>
              <w:rPr>
                <w:rFonts w:ascii="Arial" w:hAnsi="Arial" w:cs="Arial"/>
                <w:sz w:val="18"/>
                <w:szCs w:val="18"/>
              </w:rPr>
            </w:pPr>
            <w:r w:rsidRPr="00B1775D">
              <w:rPr>
                <w:rFonts w:ascii="Arial" w:hAnsi="Arial" w:cs="Arial"/>
                <w:sz w:val="18"/>
                <w:szCs w:val="18"/>
              </w:rPr>
              <w:t>Ericsson (Fuencisla Garcia Azorero)</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7DABF1C1" w14:textId="77777777" w:rsidR="00B1775D" w:rsidRPr="00B1775D" w:rsidRDefault="00B1775D" w:rsidP="006478DD">
            <w:pPr>
              <w:spacing w:before="20" w:after="20"/>
              <w:rPr>
                <w:rFonts w:ascii="Arial" w:hAnsi="Arial" w:cs="Arial"/>
                <w:sz w:val="18"/>
                <w:szCs w:val="18"/>
              </w:rPr>
            </w:pPr>
            <w:proofErr w:type="spellStart"/>
            <w:r w:rsidRPr="00B1775D">
              <w:rPr>
                <w:rFonts w:ascii="Arial" w:hAnsi="Arial" w:cs="Arial"/>
                <w:sz w:val="18"/>
                <w:szCs w:val="18"/>
              </w:rPr>
              <w:t>pCR</w:t>
            </w:r>
            <w:proofErr w:type="spellEnd"/>
          </w:p>
          <w:p w14:paraId="0B8735B1" w14:textId="486670A0" w:rsidR="00B1775D" w:rsidRPr="00B1775D" w:rsidRDefault="00B1775D" w:rsidP="006478DD">
            <w:pPr>
              <w:spacing w:before="20" w:after="20"/>
              <w:rPr>
                <w:rFonts w:ascii="Arial" w:hAnsi="Arial" w:cs="Arial"/>
                <w:sz w:val="18"/>
                <w:szCs w:val="18"/>
              </w:rPr>
            </w:pPr>
            <w:r w:rsidRPr="00B1775D">
              <w:rPr>
                <w:rFonts w:ascii="Arial" w:hAnsi="Arial" w:cs="Arial"/>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4FF6A4B" w14:textId="77777777" w:rsidR="00B1775D" w:rsidRDefault="00B1775D" w:rsidP="00B1775D">
            <w:pPr>
              <w:spacing w:before="20" w:after="20" w:line="240" w:lineRule="auto"/>
              <w:rPr>
                <w:rFonts w:ascii="Arial" w:hAnsi="Arial" w:cs="Arial"/>
                <w:i/>
                <w:sz w:val="18"/>
                <w:szCs w:val="18"/>
              </w:rPr>
            </w:pPr>
            <w:r w:rsidRPr="00B1775D">
              <w:rPr>
                <w:rFonts w:ascii="Arial" w:hAnsi="Arial" w:cs="Arial"/>
                <w:sz w:val="18"/>
                <w:szCs w:val="18"/>
              </w:rPr>
              <w:t>Revision of S6-254758.</w:t>
            </w:r>
          </w:p>
          <w:p w14:paraId="27E57C30" w14:textId="63DA33BB" w:rsidR="00B1775D" w:rsidRPr="00B1775D" w:rsidRDefault="00B1775D" w:rsidP="00B1775D">
            <w:pPr>
              <w:spacing w:before="20" w:after="20" w:line="240" w:lineRule="auto"/>
              <w:rPr>
                <w:rFonts w:ascii="Arial" w:hAnsi="Arial" w:cs="Arial"/>
                <w:i/>
                <w:sz w:val="18"/>
                <w:szCs w:val="18"/>
              </w:rPr>
            </w:pPr>
            <w:r w:rsidRPr="00B1775D">
              <w:rPr>
                <w:rFonts w:ascii="Arial" w:hAnsi="Arial" w:cs="Arial"/>
                <w:i/>
                <w:sz w:val="18"/>
                <w:szCs w:val="18"/>
              </w:rPr>
              <w:t>Revision of S6-254734.</w:t>
            </w:r>
          </w:p>
          <w:p w14:paraId="29D9F32A" w14:textId="77777777" w:rsidR="00B1775D" w:rsidRPr="00B1775D" w:rsidRDefault="00B1775D" w:rsidP="00B1775D">
            <w:pPr>
              <w:spacing w:before="20" w:after="20" w:line="240" w:lineRule="auto"/>
              <w:rPr>
                <w:rFonts w:ascii="Arial" w:hAnsi="Arial" w:cs="Arial"/>
                <w:i/>
                <w:sz w:val="18"/>
                <w:szCs w:val="18"/>
              </w:rPr>
            </w:pPr>
            <w:r w:rsidRPr="00B1775D">
              <w:rPr>
                <w:rFonts w:ascii="Arial" w:hAnsi="Arial" w:cs="Arial"/>
                <w:i/>
                <w:sz w:val="18"/>
                <w:szCs w:val="18"/>
              </w:rPr>
              <w:t>Revision of S6-254509.</w:t>
            </w:r>
          </w:p>
          <w:p w14:paraId="29524ECD" w14:textId="77777777" w:rsidR="00B1775D" w:rsidRPr="00B1775D" w:rsidRDefault="00B1775D" w:rsidP="00B1775D">
            <w:pPr>
              <w:spacing w:before="20" w:after="20" w:line="240" w:lineRule="auto"/>
              <w:rPr>
                <w:rFonts w:ascii="Arial" w:hAnsi="Arial" w:cs="Arial"/>
                <w:i/>
                <w:color w:val="000000"/>
                <w:sz w:val="18"/>
                <w:szCs w:val="18"/>
              </w:rPr>
            </w:pPr>
            <w:r w:rsidRPr="00B1775D">
              <w:rPr>
                <w:rFonts w:ascii="Arial" w:hAnsi="Arial" w:cs="Arial"/>
                <w:i/>
                <w:sz w:val="18"/>
                <w:szCs w:val="18"/>
              </w:rPr>
              <w:t>Revision of S6-254248.</w:t>
            </w:r>
          </w:p>
          <w:p w14:paraId="55A5DF52" w14:textId="77777777" w:rsidR="00B1775D" w:rsidRPr="00B1775D" w:rsidRDefault="00B1775D" w:rsidP="00B1775D">
            <w:pPr>
              <w:spacing w:before="20" w:after="20" w:line="240" w:lineRule="auto"/>
              <w:rPr>
                <w:rFonts w:ascii="Arial" w:hAnsi="Arial" w:cs="Arial"/>
                <w:i/>
                <w:color w:val="000000"/>
                <w:sz w:val="18"/>
                <w:szCs w:val="18"/>
              </w:rPr>
            </w:pPr>
            <w:r w:rsidRPr="00B1775D">
              <w:rPr>
                <w:rFonts w:ascii="Arial" w:hAnsi="Arial" w:cs="Arial"/>
                <w:i/>
                <w:color w:val="000000"/>
                <w:sz w:val="18"/>
                <w:szCs w:val="18"/>
              </w:rPr>
              <w:t>New KI</w:t>
            </w:r>
          </w:p>
          <w:p w14:paraId="57752641" w14:textId="77777777" w:rsidR="00B1775D" w:rsidRPr="00B1775D" w:rsidRDefault="00B1775D" w:rsidP="00B1775D">
            <w:pPr>
              <w:spacing w:before="20" w:after="20" w:line="240" w:lineRule="auto"/>
              <w:rPr>
                <w:rFonts w:ascii="Arial" w:hAnsi="Arial" w:cs="Arial"/>
                <w:bCs/>
                <w:i/>
                <w:color w:val="FF0000"/>
                <w:sz w:val="18"/>
                <w:szCs w:val="18"/>
              </w:rPr>
            </w:pPr>
            <w:r w:rsidRPr="00B1775D">
              <w:rPr>
                <w:rFonts w:ascii="Arial" w:hAnsi="Arial" w:cs="Arial"/>
                <w:bCs/>
                <w:i/>
                <w:sz w:val="18"/>
                <w:szCs w:val="18"/>
              </w:rPr>
              <w:br/>
              <w:t>UPDATE_3</w:t>
            </w:r>
          </w:p>
          <w:p w14:paraId="444960CF" w14:textId="77777777" w:rsidR="00B1775D" w:rsidRPr="00B1775D" w:rsidRDefault="00B1775D" w:rsidP="00B1775D">
            <w:pPr>
              <w:spacing w:before="20" w:after="20" w:line="240" w:lineRule="auto"/>
              <w:rPr>
                <w:rFonts w:ascii="Arial" w:hAnsi="Arial" w:cs="Arial"/>
                <w:i/>
                <w:sz w:val="18"/>
                <w:szCs w:val="18"/>
              </w:rPr>
            </w:pPr>
          </w:p>
          <w:p w14:paraId="4E13ACD5" w14:textId="77777777" w:rsidR="00B1775D" w:rsidRPr="00B1775D" w:rsidRDefault="00B1775D" w:rsidP="00B1775D">
            <w:pPr>
              <w:spacing w:before="20" w:after="20" w:line="240" w:lineRule="auto"/>
              <w:rPr>
                <w:rFonts w:ascii="Arial" w:hAnsi="Arial" w:cs="Arial"/>
                <w:i/>
                <w:sz w:val="18"/>
                <w:szCs w:val="18"/>
              </w:rPr>
            </w:pPr>
          </w:p>
          <w:p w14:paraId="76647F06" w14:textId="77777777" w:rsidR="00B1775D" w:rsidRDefault="00B1775D" w:rsidP="009E4D44">
            <w:pPr>
              <w:spacing w:before="20" w:after="20" w:line="240" w:lineRule="auto"/>
              <w:rPr>
                <w:rFonts w:ascii="Arial" w:hAnsi="Arial" w:cs="Arial"/>
                <w:sz w:val="18"/>
                <w:szCs w:val="18"/>
              </w:rPr>
            </w:pPr>
          </w:p>
          <w:p w14:paraId="5D238BB5" w14:textId="1CFB792D" w:rsidR="00B1775D" w:rsidRPr="009E4D44" w:rsidRDefault="00B1775D" w:rsidP="009E4D44">
            <w:pPr>
              <w:spacing w:before="20" w:after="20" w:line="240" w:lineRule="auto"/>
              <w:rPr>
                <w:rFonts w:ascii="Arial" w:hAnsi="Arial" w:cs="Arial"/>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7B398BD" w14:textId="0F182B8C" w:rsidR="00B1775D" w:rsidRPr="00535097" w:rsidRDefault="00535097" w:rsidP="006478DD">
            <w:pPr>
              <w:spacing w:before="20" w:after="20" w:line="240" w:lineRule="auto"/>
              <w:rPr>
                <w:rFonts w:ascii="Arial" w:hAnsi="Arial" w:cs="Arial"/>
                <w:bCs/>
                <w:sz w:val="18"/>
                <w:szCs w:val="18"/>
              </w:rPr>
            </w:pPr>
            <w:r w:rsidRPr="00535097">
              <w:rPr>
                <w:rFonts w:ascii="Arial" w:hAnsi="Arial" w:cs="Arial"/>
                <w:bCs/>
                <w:sz w:val="18"/>
                <w:szCs w:val="18"/>
              </w:rPr>
              <w:t>Approved</w:t>
            </w:r>
          </w:p>
        </w:tc>
      </w:tr>
      <w:tr w:rsidR="00C957CE" w:rsidRPr="00CF71EC" w14:paraId="753F8152"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2AF964B8" w14:textId="77777777" w:rsidR="00465995" w:rsidRPr="00CF71EC" w:rsidRDefault="00465995" w:rsidP="000527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3C99B2D2" w14:textId="77777777" w:rsidR="00465995" w:rsidRPr="00CF71EC" w:rsidRDefault="00465995" w:rsidP="000527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6F6E032B" w14:textId="77777777" w:rsidR="00465995" w:rsidRPr="00CF71EC" w:rsidRDefault="00465995" w:rsidP="00052789">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6A7C8380" w14:textId="77777777" w:rsidR="00465995" w:rsidRPr="00CF71EC" w:rsidRDefault="0046599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45CDC182" w14:textId="77777777" w:rsidR="00465995" w:rsidRPr="00CF71EC" w:rsidRDefault="0046599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0185634F"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652F1186"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20512CC4"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0026428A"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9C035F8" w14:textId="44F62D79" w:rsidR="00465995" w:rsidRPr="00CF71EC" w:rsidRDefault="00465995" w:rsidP="00052789">
            <w:pPr>
              <w:spacing w:before="20" w:after="20" w:line="240" w:lineRule="auto"/>
              <w:rPr>
                <w:rFonts w:ascii="Arial" w:hAnsi="Arial" w:cs="Arial"/>
                <w:b/>
              </w:rPr>
            </w:pPr>
            <w:r>
              <w:rPr>
                <w:rFonts w:ascii="Arial" w:hAnsi="Arial" w:cs="Arial"/>
                <w:b/>
              </w:rPr>
              <w:t>9.</w:t>
            </w:r>
            <w:r w:rsidR="0053702D">
              <w:rPr>
                <w:rFonts w:ascii="Arial" w:hAnsi="Arial" w:cs="Arial"/>
                <w:b/>
              </w:rPr>
              <w:t>12</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DE34156" w14:textId="1D44963F" w:rsidR="00465995" w:rsidRPr="009C46BB" w:rsidRDefault="006A5021" w:rsidP="00052789">
            <w:pPr>
              <w:spacing w:before="20" w:after="20" w:line="240" w:lineRule="auto"/>
              <w:rPr>
                <w:rFonts w:ascii="Arial" w:hAnsi="Arial" w:cs="Arial"/>
                <w:b/>
                <w:bCs/>
                <w:lang w:val="en-US"/>
              </w:rPr>
            </w:pPr>
            <w:r w:rsidRPr="006A5021">
              <w:rPr>
                <w:rFonts w:ascii="Arial" w:hAnsi="Arial" w:cs="Arial"/>
                <w:b/>
                <w:bCs/>
              </w:rPr>
              <w:t>FS_5GSAT_Ph4_APP</w:t>
            </w:r>
            <w:r w:rsidR="00465995" w:rsidRPr="009C46BB">
              <w:rPr>
                <w:rFonts w:ascii="Arial" w:hAnsi="Arial" w:cs="Arial"/>
                <w:b/>
                <w:bCs/>
              </w:rPr>
              <w:t xml:space="preserve"> </w:t>
            </w:r>
            <w:r w:rsidR="00465995" w:rsidRPr="009C46BB">
              <w:rPr>
                <w:rFonts w:ascii="Arial" w:hAnsi="Arial" w:cs="Arial"/>
                <w:b/>
                <w:bCs/>
                <w:lang w:val="en-US"/>
              </w:rPr>
              <w:t xml:space="preserve">– </w:t>
            </w:r>
            <w:r w:rsidRPr="006A5021">
              <w:rPr>
                <w:rFonts w:ascii="Arial" w:eastAsia="SimSun" w:hAnsi="Arial"/>
                <w:b/>
                <w:bCs/>
                <w:color w:val="262626"/>
                <w:lang w:eastAsia="zh-CN"/>
              </w:rPr>
              <w:t>Study on application enablement for satellite access enabled 5G services Phase 4</w:t>
            </w:r>
          </w:p>
          <w:p w14:paraId="524E5CB4" w14:textId="6893DF2F" w:rsidR="00465995" w:rsidRPr="009C46BB" w:rsidRDefault="00465995" w:rsidP="00052789">
            <w:pPr>
              <w:spacing w:before="20" w:after="20" w:line="240" w:lineRule="auto"/>
              <w:rPr>
                <w:rFonts w:ascii="Arial" w:hAnsi="Arial" w:cs="Arial"/>
                <w:b/>
                <w:bCs/>
                <w:lang w:val="en-US"/>
              </w:rPr>
            </w:pPr>
            <w:r w:rsidRPr="009C46BB">
              <w:rPr>
                <w:rFonts w:ascii="Arial" w:hAnsi="Arial" w:cs="Arial"/>
                <w:b/>
                <w:bCs/>
                <w:lang w:val="en-US"/>
              </w:rPr>
              <w:t xml:space="preserve">Rapporteur: </w:t>
            </w:r>
            <w:r w:rsidR="006A5021">
              <w:rPr>
                <w:rFonts w:ascii="Arial" w:hAnsi="Arial" w:cs="Arial"/>
                <w:b/>
                <w:bCs/>
                <w:lang w:val="en-US"/>
              </w:rPr>
              <w:t xml:space="preserve">Zhe </w:t>
            </w:r>
            <w:r w:rsidR="006A5021" w:rsidRPr="006A5021">
              <w:rPr>
                <w:rFonts w:ascii="Arial" w:hAnsi="Arial" w:cs="Arial"/>
                <w:b/>
                <w:bCs/>
                <w:iCs/>
                <w:lang w:val="fr-FR"/>
              </w:rPr>
              <w:t>Zhou, China Telecom</w:t>
            </w:r>
          </w:p>
          <w:p w14:paraId="234744C7" w14:textId="7DAA5E91" w:rsidR="00465995" w:rsidRPr="00A0400C" w:rsidRDefault="0023346A" w:rsidP="00052789">
            <w:pPr>
              <w:spacing w:before="20" w:after="20" w:line="240" w:lineRule="auto"/>
              <w:rPr>
                <w:rFonts w:ascii="Arial" w:hAnsi="Arial" w:cs="Arial"/>
                <w:b/>
                <w:bCs/>
                <w:lang w:val="en-US"/>
              </w:rPr>
            </w:pPr>
            <w:r>
              <w:rPr>
                <w:rFonts w:ascii="Arial" w:hAnsi="Arial" w:cs="Arial"/>
                <w:b/>
                <w:bCs/>
                <w:lang w:val="en-US"/>
              </w:rPr>
              <w:t>6</w:t>
            </w:r>
            <w:r w:rsidR="00465995" w:rsidRPr="00CF71EC">
              <w:rPr>
                <w:rFonts w:ascii="Arial" w:hAnsi="Arial" w:cs="Arial"/>
                <w:b/>
                <w:bCs/>
                <w:lang w:val="en-US"/>
              </w:rPr>
              <w:t xml:space="preserve"> papers</w:t>
            </w:r>
          </w:p>
        </w:tc>
      </w:tr>
      <w:tr w:rsidR="00C957CE" w:rsidRPr="00CF71EC" w14:paraId="5F32446A"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56D35D1B"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05A7BEC3"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0F4DFA90"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3D9210DF"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79E1B72"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78FB57C"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CF71EC" w14:paraId="2BB9119E" w14:textId="77777777" w:rsidTr="00535097">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5A352093" w14:textId="3B311D64" w:rsidR="003D7DEF" w:rsidRPr="003D7DEF" w:rsidRDefault="003D7DEF" w:rsidP="00052789">
            <w:pPr>
              <w:spacing w:before="20" w:after="20" w:line="240" w:lineRule="auto"/>
              <w:rPr>
                <w:rFonts w:ascii="Arial" w:hAnsi="Arial" w:cs="Arial"/>
                <w:bCs/>
                <w:sz w:val="18"/>
                <w:szCs w:val="18"/>
              </w:rPr>
            </w:pPr>
            <w:hyperlink r:id="rId423" w:history="1">
              <w:r w:rsidRPr="003D7DEF">
                <w:rPr>
                  <w:rStyle w:val="Hyperlink"/>
                  <w:rFonts w:ascii="Arial" w:hAnsi="Arial" w:cs="Arial"/>
                  <w:bCs/>
                  <w:sz w:val="18"/>
                  <w:szCs w:val="18"/>
                </w:rPr>
                <w:t>S6-254082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432F8AAF" w14:textId="2BE1A55E" w:rsidR="003D7DEF" w:rsidRPr="00CF71EC" w:rsidRDefault="003D7DEF" w:rsidP="00052789">
            <w:pPr>
              <w:spacing w:before="20" w:after="20" w:line="240" w:lineRule="auto"/>
              <w:rPr>
                <w:rFonts w:ascii="Arial" w:hAnsi="Arial" w:cs="Arial"/>
                <w:bCs/>
                <w:sz w:val="18"/>
                <w:szCs w:val="18"/>
              </w:rPr>
            </w:pPr>
            <w:r>
              <w:rPr>
                <w:rFonts w:ascii="Arial" w:hAnsi="Arial" w:cs="Arial"/>
                <w:bCs/>
                <w:sz w:val="18"/>
                <w:szCs w:val="18"/>
              </w:rPr>
              <w:t>New solution for KI#1 on AIML model storage and deployment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11E828E7" w14:textId="0A91E3D7" w:rsidR="003D7DEF" w:rsidRPr="00CF71EC" w:rsidRDefault="003D7DEF" w:rsidP="00052789">
            <w:pPr>
              <w:spacing w:before="20" w:after="20" w:line="240" w:lineRule="auto"/>
              <w:rPr>
                <w:rFonts w:ascii="Arial" w:hAnsi="Arial" w:cs="Arial"/>
                <w:bCs/>
                <w:sz w:val="18"/>
                <w:szCs w:val="18"/>
              </w:rPr>
            </w:pPr>
            <w:r>
              <w:rPr>
                <w:rFonts w:ascii="Arial" w:hAnsi="Arial" w:cs="Arial"/>
                <w:bCs/>
                <w:sz w:val="18"/>
                <w:szCs w:val="18"/>
              </w:rPr>
              <w:t>China Telecom Corporation Ltd. (Zhe Zhou)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01AFB45E" w14:textId="77777777" w:rsidR="003D7DEF" w:rsidRDefault="003D7DEF"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275EAC8" w14:textId="4CA7303F" w:rsidR="003D7DEF" w:rsidRPr="00CF71EC" w:rsidRDefault="003D7DEF" w:rsidP="00052789">
            <w:pPr>
              <w:spacing w:before="20" w:after="20" w:line="240" w:lineRule="auto"/>
              <w:rPr>
                <w:rFonts w:ascii="Arial" w:hAnsi="Arial" w:cs="Arial"/>
                <w:bCs/>
                <w:sz w:val="18"/>
                <w:szCs w:val="18"/>
              </w:rPr>
            </w:pPr>
            <w:r>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0BCAB5C" w14:textId="77777777" w:rsidR="003D7DEF" w:rsidRPr="00CF71EC" w:rsidRDefault="003D7DEF"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106C4CE" w14:textId="22AF22E6" w:rsidR="003D7DEF" w:rsidRPr="00487820" w:rsidRDefault="00487820" w:rsidP="00052789">
            <w:pPr>
              <w:spacing w:before="20" w:after="20" w:line="240" w:lineRule="auto"/>
              <w:rPr>
                <w:rFonts w:ascii="Arial" w:hAnsi="Arial" w:cs="Arial"/>
                <w:bCs/>
                <w:sz w:val="18"/>
                <w:szCs w:val="18"/>
              </w:rPr>
            </w:pPr>
            <w:r w:rsidRPr="00487820">
              <w:rPr>
                <w:rFonts w:ascii="Arial" w:hAnsi="Arial" w:cs="Arial"/>
                <w:bCs/>
                <w:sz w:val="18"/>
                <w:szCs w:val="18"/>
              </w:rPr>
              <w:t>Revised to S6-254603</w:t>
            </w:r>
          </w:p>
        </w:tc>
      </w:tr>
      <w:tr w:rsidR="00C957CE" w:rsidRPr="00CF71EC" w14:paraId="1FEB33A7" w14:textId="77777777" w:rsidTr="00535097">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3BB06A4C" w14:textId="1D29487D" w:rsidR="00487820" w:rsidRPr="00487820" w:rsidRDefault="00487820" w:rsidP="00052789">
            <w:pPr>
              <w:spacing w:before="20" w:after="20" w:line="240" w:lineRule="auto"/>
            </w:pPr>
            <w:r w:rsidRPr="00487820">
              <w:rPr>
                <w:rFonts w:ascii="Arial" w:hAnsi="Arial" w:cs="Arial"/>
                <w:sz w:val="18"/>
              </w:rPr>
              <w:t>S6-254603</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79EAC2AB" w14:textId="53CEAD70" w:rsidR="00487820" w:rsidRPr="00487820" w:rsidRDefault="00487820" w:rsidP="00052789">
            <w:pPr>
              <w:spacing w:before="20" w:after="20" w:line="240" w:lineRule="auto"/>
              <w:rPr>
                <w:rFonts w:ascii="Arial" w:hAnsi="Arial" w:cs="Arial"/>
                <w:bCs/>
                <w:sz w:val="18"/>
                <w:szCs w:val="18"/>
              </w:rPr>
            </w:pPr>
            <w:r w:rsidRPr="00487820">
              <w:rPr>
                <w:rFonts w:ascii="Arial" w:hAnsi="Arial" w:cs="Arial"/>
                <w:bCs/>
                <w:sz w:val="18"/>
                <w:szCs w:val="18"/>
              </w:rPr>
              <w:t>New solution for KI#1 on AIML model storage and deployment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3E3B0AE3" w14:textId="3AE08D36" w:rsidR="00487820" w:rsidRPr="00487820" w:rsidRDefault="00487820" w:rsidP="00052789">
            <w:pPr>
              <w:spacing w:before="20" w:after="20" w:line="240" w:lineRule="auto"/>
              <w:rPr>
                <w:rFonts w:ascii="Arial" w:hAnsi="Arial" w:cs="Arial"/>
                <w:bCs/>
                <w:sz w:val="18"/>
                <w:szCs w:val="18"/>
              </w:rPr>
            </w:pPr>
            <w:r w:rsidRPr="00487820">
              <w:rPr>
                <w:rFonts w:ascii="Arial" w:hAnsi="Arial" w:cs="Arial"/>
                <w:bCs/>
                <w:sz w:val="18"/>
                <w:szCs w:val="18"/>
              </w:rPr>
              <w:t>China Telecom Corporation Ltd. (Zhe Zhou)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40EAD311" w14:textId="77777777" w:rsidR="00487820" w:rsidRPr="00487820" w:rsidRDefault="00487820" w:rsidP="00052789">
            <w:pPr>
              <w:spacing w:before="20" w:after="20" w:line="240" w:lineRule="auto"/>
              <w:rPr>
                <w:rFonts w:ascii="Arial" w:hAnsi="Arial" w:cs="Arial"/>
                <w:bCs/>
                <w:sz w:val="18"/>
                <w:szCs w:val="18"/>
              </w:rPr>
            </w:pPr>
            <w:proofErr w:type="spellStart"/>
            <w:r w:rsidRPr="00487820">
              <w:rPr>
                <w:rFonts w:ascii="Arial" w:hAnsi="Arial" w:cs="Arial"/>
                <w:bCs/>
                <w:sz w:val="18"/>
                <w:szCs w:val="18"/>
              </w:rPr>
              <w:t>pCR</w:t>
            </w:r>
            <w:proofErr w:type="spellEnd"/>
          </w:p>
          <w:p w14:paraId="7A1D8E89" w14:textId="0BB00D18" w:rsidR="00487820" w:rsidRPr="00487820" w:rsidRDefault="00487820" w:rsidP="00052789">
            <w:pPr>
              <w:spacing w:before="20" w:after="20" w:line="240" w:lineRule="auto"/>
              <w:rPr>
                <w:rFonts w:ascii="Arial" w:hAnsi="Arial" w:cs="Arial"/>
                <w:bCs/>
                <w:sz w:val="18"/>
                <w:szCs w:val="18"/>
              </w:rPr>
            </w:pPr>
            <w:r w:rsidRPr="00487820">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4ED22E8" w14:textId="77777777" w:rsidR="00487820" w:rsidRDefault="00487820" w:rsidP="00052789">
            <w:pPr>
              <w:spacing w:before="20" w:after="20" w:line="240" w:lineRule="auto"/>
              <w:rPr>
                <w:rFonts w:ascii="Arial" w:hAnsi="Arial" w:cs="Arial"/>
                <w:bCs/>
                <w:sz w:val="18"/>
                <w:szCs w:val="18"/>
              </w:rPr>
            </w:pPr>
            <w:r w:rsidRPr="00487820">
              <w:rPr>
                <w:rFonts w:ascii="Arial" w:hAnsi="Arial" w:cs="Arial"/>
                <w:bCs/>
                <w:sz w:val="18"/>
                <w:szCs w:val="18"/>
              </w:rPr>
              <w:t>Revision of S6-254082.</w:t>
            </w:r>
          </w:p>
          <w:p w14:paraId="5AF2296F" w14:textId="7BF303FE" w:rsidR="00487820" w:rsidRPr="00CF71EC" w:rsidRDefault="00487820"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72C7758" w14:textId="2D4B5D5F" w:rsidR="00487820" w:rsidRPr="00535097" w:rsidRDefault="00535097" w:rsidP="00052789">
            <w:pPr>
              <w:spacing w:before="20" w:after="20" w:line="240" w:lineRule="auto"/>
              <w:rPr>
                <w:rFonts w:ascii="Arial" w:hAnsi="Arial" w:cs="Arial"/>
                <w:bCs/>
                <w:sz w:val="18"/>
                <w:szCs w:val="18"/>
              </w:rPr>
            </w:pPr>
            <w:r w:rsidRPr="00535097">
              <w:rPr>
                <w:rFonts w:ascii="Arial" w:hAnsi="Arial" w:cs="Arial"/>
                <w:bCs/>
                <w:sz w:val="18"/>
                <w:szCs w:val="18"/>
              </w:rPr>
              <w:t>Postponed</w:t>
            </w:r>
          </w:p>
        </w:tc>
      </w:tr>
      <w:tr w:rsidR="00C957CE" w:rsidRPr="00CF71EC" w14:paraId="7A7BE5B4" w14:textId="77777777" w:rsidTr="00B1775D">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0D55293F" w14:textId="1F71BF08" w:rsidR="003D7DEF" w:rsidRPr="003D7DEF" w:rsidRDefault="003D7DEF" w:rsidP="00052789">
            <w:pPr>
              <w:spacing w:before="20" w:after="20" w:line="240" w:lineRule="auto"/>
              <w:rPr>
                <w:rFonts w:ascii="Arial" w:hAnsi="Arial" w:cs="Arial"/>
                <w:bCs/>
                <w:sz w:val="18"/>
                <w:szCs w:val="18"/>
              </w:rPr>
            </w:pPr>
            <w:hyperlink r:id="rId424" w:history="1">
              <w:r w:rsidRPr="003D7DEF">
                <w:rPr>
                  <w:rStyle w:val="Hyperlink"/>
                  <w:rFonts w:ascii="Arial" w:hAnsi="Arial" w:cs="Arial"/>
                  <w:bCs/>
                  <w:sz w:val="18"/>
                  <w:szCs w:val="18"/>
                </w:rPr>
                <w:t>S6-254136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171C19B3" w14:textId="327825B4" w:rsidR="003D7DEF" w:rsidRPr="00CF71EC" w:rsidRDefault="003D7DEF" w:rsidP="00052789">
            <w:pPr>
              <w:spacing w:before="20" w:after="20" w:line="240" w:lineRule="auto"/>
              <w:rPr>
                <w:rFonts w:ascii="Arial" w:hAnsi="Arial" w:cs="Arial"/>
                <w:bCs/>
                <w:sz w:val="18"/>
                <w:szCs w:val="18"/>
              </w:rPr>
            </w:pPr>
            <w:r>
              <w:rPr>
                <w:rFonts w:ascii="Arial" w:hAnsi="Arial" w:cs="Arial"/>
                <w:bCs/>
                <w:sz w:val="18"/>
                <w:szCs w:val="18"/>
              </w:rPr>
              <w:t>KI#4 Solution: Application enablement layer enhancement for efficient content delivery over satellite access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2C12AA44" w14:textId="464B3CE3" w:rsidR="003D7DEF" w:rsidRPr="00CF71EC" w:rsidRDefault="003D7DEF" w:rsidP="00052789">
            <w:pPr>
              <w:spacing w:before="20" w:after="20" w:line="240" w:lineRule="auto"/>
              <w:rPr>
                <w:rFonts w:ascii="Arial" w:hAnsi="Arial" w:cs="Arial"/>
                <w:bCs/>
                <w:sz w:val="18"/>
                <w:szCs w:val="18"/>
              </w:rPr>
            </w:pPr>
            <w:r>
              <w:rPr>
                <w:rFonts w:ascii="Arial" w:hAnsi="Arial" w:cs="Arial"/>
                <w:bCs/>
                <w:sz w:val="18"/>
                <w:szCs w:val="18"/>
              </w:rPr>
              <w:t>China Mobile Com. Corporation (</w:t>
            </w:r>
            <w:proofErr w:type="spellStart"/>
            <w:r>
              <w:rPr>
                <w:rFonts w:ascii="Arial" w:hAnsi="Arial" w:cs="Arial"/>
                <w:bCs/>
                <w:sz w:val="18"/>
                <w:szCs w:val="18"/>
              </w:rPr>
              <w:t>Tianji</w:t>
            </w:r>
            <w:proofErr w:type="spellEnd"/>
            <w:r>
              <w:rPr>
                <w:rFonts w:ascii="Arial" w:hAnsi="Arial" w:cs="Arial"/>
                <w:bCs/>
                <w:sz w:val="18"/>
                <w:szCs w:val="18"/>
              </w:rPr>
              <w:t xml:space="preserve"> Jiang)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705D24E9" w14:textId="77777777" w:rsidR="003D7DEF" w:rsidRDefault="003D7DEF"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31ABC0E" w14:textId="405DF4E2" w:rsidR="003D7DEF" w:rsidRPr="00CF71EC" w:rsidRDefault="003D7DEF" w:rsidP="00052789">
            <w:pPr>
              <w:spacing w:before="20" w:after="20" w:line="240" w:lineRule="auto"/>
              <w:rPr>
                <w:rFonts w:ascii="Arial" w:hAnsi="Arial" w:cs="Arial"/>
                <w:bCs/>
                <w:sz w:val="18"/>
                <w:szCs w:val="18"/>
              </w:rPr>
            </w:pPr>
            <w:r>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3AD5E9F" w14:textId="77777777" w:rsidR="003D7DEF" w:rsidRPr="00CF71EC" w:rsidRDefault="003D7DEF"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D13C510" w14:textId="6BE4B2B5" w:rsidR="003D7DEF" w:rsidRPr="00375F6A" w:rsidRDefault="00375F6A" w:rsidP="00052789">
            <w:pPr>
              <w:spacing w:before="20" w:after="20" w:line="240" w:lineRule="auto"/>
              <w:rPr>
                <w:rFonts w:ascii="Arial" w:hAnsi="Arial" w:cs="Arial"/>
                <w:bCs/>
                <w:sz w:val="18"/>
                <w:szCs w:val="18"/>
              </w:rPr>
            </w:pPr>
            <w:r w:rsidRPr="00375F6A">
              <w:rPr>
                <w:rFonts w:ascii="Arial" w:hAnsi="Arial" w:cs="Arial"/>
                <w:bCs/>
                <w:sz w:val="18"/>
                <w:szCs w:val="18"/>
              </w:rPr>
              <w:t>Revised to S6-254602</w:t>
            </w:r>
          </w:p>
        </w:tc>
      </w:tr>
      <w:tr w:rsidR="00C957CE" w:rsidRPr="00CF71EC" w14:paraId="7464D21E" w14:textId="77777777" w:rsidTr="00B1775D">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1F5AE93F" w14:textId="5ADDCDE5" w:rsidR="00375F6A" w:rsidRPr="00375F6A" w:rsidRDefault="00375F6A" w:rsidP="00052789">
            <w:pPr>
              <w:spacing w:before="20" w:after="20" w:line="240" w:lineRule="auto"/>
            </w:pPr>
            <w:r w:rsidRPr="00375F6A">
              <w:rPr>
                <w:rFonts w:ascii="Arial" w:hAnsi="Arial" w:cs="Arial"/>
                <w:sz w:val="18"/>
              </w:rPr>
              <w:t>S6-254602</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7DB2D0C7" w14:textId="0A30B3EB" w:rsidR="00375F6A" w:rsidRPr="00375F6A" w:rsidRDefault="00375F6A" w:rsidP="00052789">
            <w:pPr>
              <w:spacing w:before="20" w:after="20" w:line="240" w:lineRule="auto"/>
              <w:rPr>
                <w:rFonts w:ascii="Arial" w:hAnsi="Arial" w:cs="Arial"/>
                <w:bCs/>
                <w:sz w:val="18"/>
                <w:szCs w:val="18"/>
              </w:rPr>
            </w:pPr>
            <w:r w:rsidRPr="00375F6A">
              <w:rPr>
                <w:rFonts w:ascii="Arial" w:hAnsi="Arial" w:cs="Arial"/>
                <w:bCs/>
                <w:sz w:val="18"/>
                <w:szCs w:val="18"/>
              </w:rPr>
              <w:t>KI#4 Solution: Application enablement layer enhancement for efficient content delivery over satellite access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500070A8" w14:textId="0972FD2A" w:rsidR="00375F6A" w:rsidRPr="00375F6A" w:rsidRDefault="00375F6A" w:rsidP="00052789">
            <w:pPr>
              <w:spacing w:before="20" w:after="20" w:line="240" w:lineRule="auto"/>
              <w:rPr>
                <w:rFonts w:ascii="Arial" w:hAnsi="Arial" w:cs="Arial"/>
                <w:bCs/>
                <w:sz w:val="18"/>
                <w:szCs w:val="18"/>
              </w:rPr>
            </w:pPr>
            <w:r w:rsidRPr="00375F6A">
              <w:rPr>
                <w:rFonts w:ascii="Arial" w:hAnsi="Arial" w:cs="Arial"/>
                <w:bCs/>
                <w:sz w:val="18"/>
                <w:szCs w:val="18"/>
              </w:rPr>
              <w:t>China Mobile Com. Corporation (</w:t>
            </w:r>
            <w:proofErr w:type="spellStart"/>
            <w:r w:rsidRPr="00375F6A">
              <w:rPr>
                <w:rFonts w:ascii="Arial" w:hAnsi="Arial" w:cs="Arial"/>
                <w:bCs/>
                <w:sz w:val="18"/>
                <w:szCs w:val="18"/>
              </w:rPr>
              <w:t>Tianji</w:t>
            </w:r>
            <w:proofErr w:type="spellEnd"/>
            <w:r w:rsidRPr="00375F6A">
              <w:rPr>
                <w:rFonts w:ascii="Arial" w:hAnsi="Arial" w:cs="Arial"/>
                <w:bCs/>
                <w:sz w:val="18"/>
                <w:szCs w:val="18"/>
              </w:rPr>
              <w:t xml:space="preserve"> Jiang)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57111ABE" w14:textId="77777777" w:rsidR="00375F6A" w:rsidRPr="00375F6A" w:rsidRDefault="00375F6A" w:rsidP="00052789">
            <w:pPr>
              <w:spacing w:before="20" w:after="20" w:line="240" w:lineRule="auto"/>
              <w:rPr>
                <w:rFonts w:ascii="Arial" w:hAnsi="Arial" w:cs="Arial"/>
                <w:bCs/>
                <w:sz w:val="18"/>
                <w:szCs w:val="18"/>
              </w:rPr>
            </w:pPr>
            <w:proofErr w:type="spellStart"/>
            <w:r w:rsidRPr="00375F6A">
              <w:rPr>
                <w:rFonts w:ascii="Arial" w:hAnsi="Arial" w:cs="Arial"/>
                <w:bCs/>
                <w:sz w:val="18"/>
                <w:szCs w:val="18"/>
              </w:rPr>
              <w:t>pCR</w:t>
            </w:r>
            <w:proofErr w:type="spellEnd"/>
          </w:p>
          <w:p w14:paraId="3BEEBB5E" w14:textId="463BCB75" w:rsidR="00375F6A" w:rsidRPr="00375F6A" w:rsidRDefault="00375F6A" w:rsidP="00052789">
            <w:pPr>
              <w:spacing w:before="20" w:after="20" w:line="240" w:lineRule="auto"/>
              <w:rPr>
                <w:rFonts w:ascii="Arial" w:hAnsi="Arial" w:cs="Arial"/>
                <w:bCs/>
                <w:sz w:val="18"/>
                <w:szCs w:val="18"/>
              </w:rPr>
            </w:pPr>
            <w:r w:rsidRPr="00375F6A">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530ADC6" w14:textId="77777777" w:rsidR="00375F6A" w:rsidRDefault="00375F6A" w:rsidP="00052789">
            <w:pPr>
              <w:spacing w:before="20" w:after="20" w:line="240" w:lineRule="auto"/>
              <w:rPr>
                <w:rFonts w:ascii="Arial" w:hAnsi="Arial" w:cs="Arial"/>
                <w:bCs/>
                <w:sz w:val="18"/>
                <w:szCs w:val="18"/>
              </w:rPr>
            </w:pPr>
            <w:r w:rsidRPr="00375F6A">
              <w:rPr>
                <w:rFonts w:ascii="Arial" w:hAnsi="Arial" w:cs="Arial"/>
                <w:bCs/>
                <w:sz w:val="18"/>
                <w:szCs w:val="18"/>
              </w:rPr>
              <w:t>Revision of S6-254136.</w:t>
            </w:r>
          </w:p>
          <w:p w14:paraId="5096D2EC" w14:textId="7EF91893" w:rsidR="00375F6A" w:rsidRPr="00CF71EC" w:rsidRDefault="00375F6A"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5269667" w14:textId="159DA587" w:rsidR="00375F6A" w:rsidRPr="00B1775D" w:rsidRDefault="00B1775D" w:rsidP="00052789">
            <w:pPr>
              <w:spacing w:before="20" w:after="20" w:line="240" w:lineRule="auto"/>
              <w:rPr>
                <w:rFonts w:ascii="Arial" w:hAnsi="Arial" w:cs="Arial"/>
                <w:bCs/>
                <w:sz w:val="18"/>
                <w:szCs w:val="18"/>
              </w:rPr>
            </w:pPr>
            <w:r w:rsidRPr="00B1775D">
              <w:rPr>
                <w:rFonts w:ascii="Arial" w:hAnsi="Arial" w:cs="Arial"/>
                <w:bCs/>
                <w:sz w:val="18"/>
                <w:szCs w:val="18"/>
              </w:rPr>
              <w:t>Postponed</w:t>
            </w:r>
          </w:p>
        </w:tc>
      </w:tr>
      <w:tr w:rsidR="00C957CE" w:rsidRPr="00CF71EC" w14:paraId="5397A718" w14:textId="77777777" w:rsidTr="00731BEB">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56E2069A" w14:textId="14CC74B0" w:rsidR="003D7DEF" w:rsidRPr="003D7DEF" w:rsidRDefault="003D7DEF" w:rsidP="00052789">
            <w:pPr>
              <w:spacing w:before="20" w:after="20" w:line="240" w:lineRule="auto"/>
              <w:rPr>
                <w:rFonts w:ascii="Arial" w:hAnsi="Arial" w:cs="Arial"/>
                <w:bCs/>
                <w:sz w:val="18"/>
                <w:szCs w:val="18"/>
              </w:rPr>
            </w:pPr>
            <w:hyperlink r:id="rId425" w:history="1">
              <w:r w:rsidRPr="003D7DEF">
                <w:rPr>
                  <w:rStyle w:val="Hyperlink"/>
                  <w:rFonts w:ascii="Arial" w:hAnsi="Arial" w:cs="Arial"/>
                  <w:bCs/>
                  <w:sz w:val="18"/>
                  <w:szCs w:val="18"/>
                </w:rPr>
                <w:t>S6-254137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38241E2F" w14:textId="4C75EB22" w:rsidR="003D7DEF" w:rsidRPr="00CF71EC" w:rsidRDefault="003D7DEF" w:rsidP="00052789">
            <w:pPr>
              <w:spacing w:before="20" w:after="20" w:line="240" w:lineRule="auto"/>
              <w:rPr>
                <w:rFonts w:ascii="Arial" w:hAnsi="Arial" w:cs="Arial"/>
                <w:bCs/>
                <w:sz w:val="18"/>
                <w:szCs w:val="18"/>
              </w:rPr>
            </w:pPr>
            <w:r>
              <w:rPr>
                <w:rFonts w:ascii="Arial" w:hAnsi="Arial" w:cs="Arial"/>
                <w:bCs/>
                <w:sz w:val="18"/>
                <w:szCs w:val="18"/>
              </w:rPr>
              <w:t>KI#3 Solution: Enhance SEALDD to support satellite selection in data delivery</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5CA6BB8D" w14:textId="62CA51A3" w:rsidR="003D7DEF" w:rsidRPr="00CF71EC" w:rsidRDefault="003D7DEF" w:rsidP="00052789">
            <w:pPr>
              <w:spacing w:before="20" w:after="20" w:line="240" w:lineRule="auto"/>
              <w:rPr>
                <w:rFonts w:ascii="Arial" w:hAnsi="Arial" w:cs="Arial"/>
                <w:bCs/>
                <w:sz w:val="18"/>
                <w:szCs w:val="18"/>
              </w:rPr>
            </w:pPr>
            <w:r>
              <w:rPr>
                <w:rFonts w:ascii="Arial" w:hAnsi="Arial" w:cs="Arial"/>
                <w:bCs/>
                <w:sz w:val="18"/>
                <w:szCs w:val="18"/>
              </w:rPr>
              <w:t>China Mobile Com. Corporation (</w:t>
            </w:r>
            <w:proofErr w:type="spellStart"/>
            <w:r>
              <w:rPr>
                <w:rFonts w:ascii="Arial" w:hAnsi="Arial" w:cs="Arial"/>
                <w:bCs/>
                <w:sz w:val="18"/>
                <w:szCs w:val="18"/>
              </w:rPr>
              <w:t>Tianji</w:t>
            </w:r>
            <w:proofErr w:type="spellEnd"/>
            <w:r>
              <w:rPr>
                <w:rFonts w:ascii="Arial" w:hAnsi="Arial" w:cs="Arial"/>
                <w:bCs/>
                <w:sz w:val="18"/>
                <w:szCs w:val="18"/>
              </w:rPr>
              <w:t xml:space="preserve"> Jiang)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62D4F4B0" w14:textId="77777777" w:rsidR="003D7DEF" w:rsidRDefault="003D7DEF"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375FF32" w14:textId="1EBBFAC7" w:rsidR="003D7DEF" w:rsidRPr="00CF71EC" w:rsidRDefault="003D7DEF" w:rsidP="00052789">
            <w:pPr>
              <w:spacing w:before="20" w:after="20" w:line="240" w:lineRule="auto"/>
              <w:rPr>
                <w:rFonts w:ascii="Arial" w:hAnsi="Arial" w:cs="Arial"/>
                <w:bCs/>
                <w:sz w:val="18"/>
                <w:szCs w:val="18"/>
              </w:rPr>
            </w:pPr>
            <w:r>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0CBD503" w14:textId="77777777" w:rsidR="003D7DEF" w:rsidRPr="00CF71EC" w:rsidRDefault="003D7DEF"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6B7C89B" w14:textId="29A4169F" w:rsidR="003D7DEF" w:rsidRPr="00236602" w:rsidRDefault="00236602" w:rsidP="00052789">
            <w:pPr>
              <w:spacing w:before="20" w:after="20" w:line="240" w:lineRule="auto"/>
              <w:rPr>
                <w:rFonts w:ascii="Arial" w:hAnsi="Arial" w:cs="Arial"/>
                <w:bCs/>
                <w:sz w:val="18"/>
                <w:szCs w:val="18"/>
              </w:rPr>
            </w:pPr>
            <w:r w:rsidRPr="00236602">
              <w:rPr>
                <w:rFonts w:ascii="Arial" w:hAnsi="Arial" w:cs="Arial"/>
                <w:bCs/>
                <w:sz w:val="18"/>
                <w:szCs w:val="18"/>
              </w:rPr>
              <w:t>Revised to S6-254604</w:t>
            </w:r>
          </w:p>
        </w:tc>
      </w:tr>
      <w:tr w:rsidR="00C957CE" w:rsidRPr="00CF71EC" w14:paraId="022A4CF0" w14:textId="77777777" w:rsidTr="00731BEB">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10CBAA72" w14:textId="2BD643D1" w:rsidR="00236602" w:rsidRPr="00236602" w:rsidRDefault="00236602" w:rsidP="00052789">
            <w:pPr>
              <w:spacing w:before="20" w:after="20" w:line="240" w:lineRule="auto"/>
            </w:pPr>
            <w:r w:rsidRPr="00236602">
              <w:rPr>
                <w:rFonts w:ascii="Arial" w:hAnsi="Arial" w:cs="Arial"/>
                <w:sz w:val="18"/>
              </w:rPr>
              <w:t>S6-254604</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70568AF6" w14:textId="55F47E58" w:rsidR="00236602" w:rsidRPr="00236602" w:rsidRDefault="00236602" w:rsidP="00052789">
            <w:pPr>
              <w:spacing w:before="20" w:after="20" w:line="240" w:lineRule="auto"/>
              <w:rPr>
                <w:rFonts w:ascii="Arial" w:hAnsi="Arial" w:cs="Arial"/>
                <w:bCs/>
                <w:sz w:val="18"/>
                <w:szCs w:val="18"/>
              </w:rPr>
            </w:pPr>
            <w:r w:rsidRPr="00236602">
              <w:rPr>
                <w:rFonts w:ascii="Arial" w:hAnsi="Arial" w:cs="Arial"/>
                <w:bCs/>
                <w:sz w:val="18"/>
                <w:szCs w:val="18"/>
              </w:rPr>
              <w:t>KI#3 Solution: Enhance SEALDD to support satellite selection in data delivery</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431DFE5F" w14:textId="1F9FE983" w:rsidR="00236602" w:rsidRPr="00236602" w:rsidRDefault="00236602" w:rsidP="00052789">
            <w:pPr>
              <w:spacing w:before="20" w:after="20" w:line="240" w:lineRule="auto"/>
              <w:rPr>
                <w:rFonts w:ascii="Arial" w:hAnsi="Arial" w:cs="Arial"/>
                <w:bCs/>
                <w:sz w:val="18"/>
                <w:szCs w:val="18"/>
              </w:rPr>
            </w:pPr>
            <w:r w:rsidRPr="00236602">
              <w:rPr>
                <w:rFonts w:ascii="Arial" w:hAnsi="Arial" w:cs="Arial"/>
                <w:bCs/>
                <w:sz w:val="18"/>
                <w:szCs w:val="18"/>
              </w:rPr>
              <w:t>China Mobile Com. Corporation (</w:t>
            </w:r>
            <w:proofErr w:type="spellStart"/>
            <w:r w:rsidRPr="00236602">
              <w:rPr>
                <w:rFonts w:ascii="Arial" w:hAnsi="Arial" w:cs="Arial"/>
                <w:bCs/>
                <w:sz w:val="18"/>
                <w:szCs w:val="18"/>
              </w:rPr>
              <w:t>Tianji</w:t>
            </w:r>
            <w:proofErr w:type="spellEnd"/>
            <w:r w:rsidRPr="00236602">
              <w:rPr>
                <w:rFonts w:ascii="Arial" w:hAnsi="Arial" w:cs="Arial"/>
                <w:bCs/>
                <w:sz w:val="18"/>
                <w:szCs w:val="18"/>
              </w:rPr>
              <w:t xml:space="preserve"> Jiang)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7D8369E5" w14:textId="77777777" w:rsidR="00236602" w:rsidRPr="00236602" w:rsidRDefault="00236602" w:rsidP="00052789">
            <w:pPr>
              <w:spacing w:before="20" w:after="20" w:line="240" w:lineRule="auto"/>
              <w:rPr>
                <w:rFonts w:ascii="Arial" w:hAnsi="Arial" w:cs="Arial"/>
                <w:bCs/>
                <w:sz w:val="18"/>
                <w:szCs w:val="18"/>
              </w:rPr>
            </w:pPr>
            <w:proofErr w:type="spellStart"/>
            <w:r w:rsidRPr="00236602">
              <w:rPr>
                <w:rFonts w:ascii="Arial" w:hAnsi="Arial" w:cs="Arial"/>
                <w:bCs/>
                <w:sz w:val="18"/>
                <w:szCs w:val="18"/>
              </w:rPr>
              <w:t>pCR</w:t>
            </w:r>
            <w:proofErr w:type="spellEnd"/>
          </w:p>
          <w:p w14:paraId="70B457DA" w14:textId="35827831" w:rsidR="00236602" w:rsidRPr="00236602" w:rsidRDefault="00236602" w:rsidP="00052789">
            <w:pPr>
              <w:spacing w:before="20" w:after="20" w:line="240" w:lineRule="auto"/>
              <w:rPr>
                <w:rFonts w:ascii="Arial" w:hAnsi="Arial" w:cs="Arial"/>
                <w:bCs/>
                <w:sz w:val="18"/>
                <w:szCs w:val="18"/>
              </w:rPr>
            </w:pPr>
            <w:r w:rsidRPr="00236602">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FA3E06C" w14:textId="77777777" w:rsidR="00236602" w:rsidRDefault="00236602" w:rsidP="00052789">
            <w:pPr>
              <w:spacing w:before="20" w:after="20" w:line="240" w:lineRule="auto"/>
              <w:rPr>
                <w:rFonts w:ascii="Arial" w:hAnsi="Arial" w:cs="Arial"/>
                <w:bCs/>
                <w:sz w:val="18"/>
                <w:szCs w:val="18"/>
              </w:rPr>
            </w:pPr>
            <w:r w:rsidRPr="00236602">
              <w:rPr>
                <w:rFonts w:ascii="Arial" w:hAnsi="Arial" w:cs="Arial"/>
                <w:bCs/>
                <w:sz w:val="18"/>
                <w:szCs w:val="18"/>
              </w:rPr>
              <w:t>Revision of S6-254137.</w:t>
            </w:r>
          </w:p>
          <w:p w14:paraId="519B4220" w14:textId="6949CF55" w:rsidR="00236602" w:rsidRPr="00CF71EC" w:rsidRDefault="00236602"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C44B03F" w14:textId="4ED83B2F" w:rsidR="00236602" w:rsidRPr="00731BEB" w:rsidRDefault="00731BEB" w:rsidP="00052789">
            <w:pPr>
              <w:spacing w:before="20" w:after="20" w:line="240" w:lineRule="auto"/>
              <w:rPr>
                <w:rFonts w:ascii="Arial" w:hAnsi="Arial" w:cs="Arial"/>
                <w:bCs/>
                <w:sz w:val="18"/>
                <w:szCs w:val="18"/>
              </w:rPr>
            </w:pPr>
            <w:r w:rsidRPr="00731BEB">
              <w:rPr>
                <w:rFonts w:ascii="Arial" w:hAnsi="Arial" w:cs="Arial"/>
                <w:bCs/>
                <w:sz w:val="18"/>
                <w:szCs w:val="18"/>
              </w:rPr>
              <w:t>Postponed</w:t>
            </w:r>
          </w:p>
        </w:tc>
      </w:tr>
      <w:tr w:rsidR="00C957CE" w:rsidRPr="00CF71EC" w14:paraId="2165A061" w14:textId="77777777" w:rsidTr="006D4EAB">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7B76B94B" w14:textId="5ADFF8DC" w:rsidR="003D7DEF" w:rsidRPr="003D7DEF" w:rsidRDefault="003D7DEF" w:rsidP="00052789">
            <w:pPr>
              <w:spacing w:before="20" w:after="20" w:line="240" w:lineRule="auto"/>
              <w:rPr>
                <w:rFonts w:ascii="Arial" w:hAnsi="Arial" w:cs="Arial"/>
                <w:bCs/>
                <w:sz w:val="18"/>
                <w:szCs w:val="18"/>
              </w:rPr>
            </w:pPr>
            <w:hyperlink r:id="rId426" w:history="1">
              <w:r w:rsidRPr="003D7DEF">
                <w:rPr>
                  <w:rStyle w:val="Hyperlink"/>
                  <w:rFonts w:ascii="Arial" w:hAnsi="Arial" w:cs="Arial"/>
                  <w:bCs/>
                  <w:sz w:val="18"/>
                  <w:szCs w:val="18"/>
                </w:rPr>
                <w:t>S6-254198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14AF7287" w14:textId="22F1BA15" w:rsidR="003D7DEF" w:rsidRPr="00CF71EC" w:rsidRDefault="003D7DEF" w:rsidP="00052789">
            <w:pPr>
              <w:spacing w:before="20" w:after="20" w:line="240" w:lineRule="auto"/>
              <w:rPr>
                <w:rFonts w:ascii="Arial" w:hAnsi="Arial" w:cs="Arial"/>
                <w:bCs/>
                <w:sz w:val="18"/>
                <w:szCs w:val="18"/>
              </w:rPr>
            </w:pPr>
            <w:r>
              <w:rPr>
                <w:rFonts w:ascii="Arial" w:hAnsi="Arial" w:cs="Arial"/>
                <w:bCs/>
                <w:sz w:val="18"/>
                <w:szCs w:val="18"/>
              </w:rPr>
              <w:t>New Solution on support of satellite related information utilizing AI analysis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29C95752" w14:textId="2E7C8375" w:rsidR="003D7DEF" w:rsidRPr="00CF71EC" w:rsidRDefault="003D7DEF" w:rsidP="00052789">
            <w:pPr>
              <w:spacing w:before="20" w:after="20" w:line="240" w:lineRule="auto"/>
              <w:rPr>
                <w:rFonts w:ascii="Arial" w:hAnsi="Arial" w:cs="Arial"/>
                <w:bCs/>
                <w:sz w:val="18"/>
                <w:szCs w:val="18"/>
              </w:rPr>
            </w:pPr>
            <w:r>
              <w:rPr>
                <w:rFonts w:ascii="Arial" w:hAnsi="Arial" w:cs="Arial"/>
                <w:bCs/>
                <w:sz w:val="18"/>
                <w:szCs w:val="18"/>
              </w:rPr>
              <w:t>CATT (Wu Liping)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2021028A" w14:textId="77777777" w:rsidR="003D7DEF" w:rsidRDefault="003D7DEF"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C27BA0F" w14:textId="2D6B3D2E" w:rsidR="003D7DEF" w:rsidRPr="00CF71EC" w:rsidRDefault="003D7DEF" w:rsidP="00052789">
            <w:pPr>
              <w:spacing w:before="20" w:after="20" w:line="240" w:lineRule="auto"/>
              <w:rPr>
                <w:rFonts w:ascii="Arial" w:hAnsi="Arial" w:cs="Arial"/>
                <w:bCs/>
                <w:sz w:val="18"/>
                <w:szCs w:val="18"/>
              </w:rPr>
            </w:pPr>
            <w:r>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B19A00D" w14:textId="77777777" w:rsidR="003D7DEF" w:rsidRPr="00CF71EC" w:rsidRDefault="003D7DEF"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11DDAF3" w14:textId="4052AE1F" w:rsidR="003D7DEF" w:rsidRPr="008D09AC" w:rsidRDefault="008D09AC" w:rsidP="00052789">
            <w:pPr>
              <w:spacing w:before="20" w:after="20" w:line="240" w:lineRule="auto"/>
              <w:rPr>
                <w:rFonts w:ascii="Arial" w:hAnsi="Arial" w:cs="Arial"/>
                <w:bCs/>
                <w:sz w:val="18"/>
                <w:szCs w:val="18"/>
              </w:rPr>
            </w:pPr>
            <w:r w:rsidRPr="008D09AC">
              <w:rPr>
                <w:rFonts w:ascii="Arial" w:hAnsi="Arial" w:cs="Arial"/>
                <w:bCs/>
                <w:sz w:val="18"/>
                <w:szCs w:val="18"/>
              </w:rPr>
              <w:t>Revised to S6-254605</w:t>
            </w:r>
          </w:p>
        </w:tc>
      </w:tr>
      <w:tr w:rsidR="00C957CE" w:rsidRPr="00CF71EC" w14:paraId="5A087F9B" w14:textId="77777777" w:rsidTr="006D4EAB">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3E32F645" w14:textId="09A74021" w:rsidR="008D09AC" w:rsidRPr="00B17E54" w:rsidRDefault="00B17E54" w:rsidP="00052789">
            <w:pPr>
              <w:spacing w:before="20" w:after="20" w:line="240" w:lineRule="auto"/>
            </w:pPr>
            <w:hyperlink r:id="rId427" w:history="1">
              <w:r w:rsidRPr="00B17E54">
                <w:rPr>
                  <w:rStyle w:val="Hyperlink"/>
                  <w:rFonts w:ascii="Arial" w:hAnsi="Arial" w:cs="Arial"/>
                  <w:sz w:val="18"/>
                </w:rPr>
                <w:t>S6-254605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441E7A3A" w14:textId="0DAACF68" w:rsidR="008D09AC" w:rsidRPr="008D09AC" w:rsidRDefault="008D09AC" w:rsidP="00052789">
            <w:pPr>
              <w:spacing w:before="20" w:after="20" w:line="240" w:lineRule="auto"/>
              <w:rPr>
                <w:rFonts w:ascii="Arial" w:hAnsi="Arial" w:cs="Arial"/>
                <w:bCs/>
                <w:sz w:val="18"/>
                <w:szCs w:val="18"/>
              </w:rPr>
            </w:pPr>
            <w:r w:rsidRPr="008D09AC">
              <w:rPr>
                <w:rFonts w:ascii="Arial" w:hAnsi="Arial" w:cs="Arial"/>
                <w:bCs/>
                <w:sz w:val="18"/>
                <w:szCs w:val="18"/>
              </w:rPr>
              <w:t>New Solution on support of satellite related information utilizing AI analysis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6043CFA5" w14:textId="6CE377E9" w:rsidR="008D09AC" w:rsidRPr="008D09AC" w:rsidRDefault="008D09AC" w:rsidP="00052789">
            <w:pPr>
              <w:spacing w:before="20" w:after="20" w:line="240" w:lineRule="auto"/>
              <w:rPr>
                <w:rFonts w:ascii="Arial" w:hAnsi="Arial" w:cs="Arial"/>
                <w:bCs/>
                <w:sz w:val="18"/>
                <w:szCs w:val="18"/>
              </w:rPr>
            </w:pPr>
            <w:r w:rsidRPr="008D09AC">
              <w:rPr>
                <w:rFonts w:ascii="Arial" w:hAnsi="Arial" w:cs="Arial"/>
                <w:bCs/>
                <w:sz w:val="18"/>
                <w:szCs w:val="18"/>
              </w:rPr>
              <w:t>CATT (Wu Liping)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4A77D909" w14:textId="77777777" w:rsidR="008D09AC" w:rsidRPr="008D09AC" w:rsidRDefault="008D09AC" w:rsidP="00052789">
            <w:pPr>
              <w:spacing w:before="20" w:after="20" w:line="240" w:lineRule="auto"/>
              <w:rPr>
                <w:rFonts w:ascii="Arial" w:hAnsi="Arial" w:cs="Arial"/>
                <w:bCs/>
                <w:sz w:val="18"/>
                <w:szCs w:val="18"/>
              </w:rPr>
            </w:pPr>
            <w:proofErr w:type="spellStart"/>
            <w:r w:rsidRPr="008D09AC">
              <w:rPr>
                <w:rFonts w:ascii="Arial" w:hAnsi="Arial" w:cs="Arial"/>
                <w:bCs/>
                <w:sz w:val="18"/>
                <w:szCs w:val="18"/>
              </w:rPr>
              <w:t>pCR</w:t>
            </w:r>
            <w:proofErr w:type="spellEnd"/>
          </w:p>
          <w:p w14:paraId="2481DF36" w14:textId="72CE0D33" w:rsidR="008D09AC" w:rsidRPr="008D09AC" w:rsidRDefault="008D09AC" w:rsidP="00052789">
            <w:pPr>
              <w:spacing w:before="20" w:after="20" w:line="240" w:lineRule="auto"/>
              <w:rPr>
                <w:rFonts w:ascii="Arial" w:hAnsi="Arial" w:cs="Arial"/>
                <w:bCs/>
                <w:sz w:val="18"/>
                <w:szCs w:val="18"/>
              </w:rPr>
            </w:pPr>
            <w:r w:rsidRPr="008D09AC">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92DB792" w14:textId="77777777" w:rsidR="008D09AC" w:rsidRDefault="008D09AC" w:rsidP="00052789">
            <w:pPr>
              <w:spacing w:before="20" w:after="20" w:line="240" w:lineRule="auto"/>
              <w:rPr>
                <w:rFonts w:ascii="Arial" w:hAnsi="Arial" w:cs="Arial"/>
                <w:bCs/>
                <w:sz w:val="18"/>
                <w:szCs w:val="18"/>
              </w:rPr>
            </w:pPr>
            <w:r w:rsidRPr="008D09AC">
              <w:rPr>
                <w:rFonts w:ascii="Arial" w:hAnsi="Arial" w:cs="Arial"/>
                <w:bCs/>
                <w:sz w:val="18"/>
                <w:szCs w:val="18"/>
              </w:rPr>
              <w:t>Revision of S6-254198.</w:t>
            </w:r>
          </w:p>
          <w:p w14:paraId="3EE53BDC" w14:textId="77777777" w:rsidR="00B17E54" w:rsidRDefault="00B17E54" w:rsidP="00B17E54">
            <w:pPr>
              <w:spacing w:before="20" w:after="20" w:line="240" w:lineRule="auto"/>
              <w:rPr>
                <w:rFonts w:ascii="Arial" w:hAnsi="Arial" w:cs="Arial"/>
                <w:bCs/>
                <w:color w:val="FF0000"/>
                <w:sz w:val="18"/>
                <w:szCs w:val="18"/>
              </w:rPr>
            </w:pPr>
            <w:r>
              <w:rPr>
                <w:rFonts w:ascii="Arial" w:hAnsi="Arial" w:cs="Arial"/>
                <w:bCs/>
                <w:sz w:val="18"/>
                <w:szCs w:val="18"/>
              </w:rPr>
              <w:br/>
              <w:t>UPDATE_3</w:t>
            </w:r>
          </w:p>
          <w:p w14:paraId="255CCE2B" w14:textId="65DD630C" w:rsidR="008D09AC" w:rsidRPr="00CF71EC" w:rsidRDefault="008D09AC"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45E2042" w14:textId="5F6BE27F" w:rsidR="008D09AC" w:rsidRPr="006D4EAB" w:rsidRDefault="006D4EAB" w:rsidP="00052789">
            <w:pPr>
              <w:spacing w:before="20" w:after="20" w:line="240" w:lineRule="auto"/>
              <w:rPr>
                <w:rFonts w:ascii="Arial" w:hAnsi="Arial" w:cs="Arial"/>
                <w:bCs/>
                <w:sz w:val="18"/>
                <w:szCs w:val="18"/>
              </w:rPr>
            </w:pPr>
            <w:r w:rsidRPr="006D4EAB">
              <w:rPr>
                <w:rFonts w:ascii="Arial" w:hAnsi="Arial" w:cs="Arial"/>
                <w:bCs/>
                <w:sz w:val="18"/>
                <w:szCs w:val="18"/>
              </w:rPr>
              <w:t>Approved</w:t>
            </w:r>
          </w:p>
        </w:tc>
      </w:tr>
      <w:tr w:rsidR="00C957CE" w:rsidRPr="00CF71EC" w14:paraId="5C89B139" w14:textId="77777777" w:rsidTr="006D4EAB">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5F039F76" w14:textId="510BCB74" w:rsidR="003D7DEF" w:rsidRPr="003D7DEF" w:rsidRDefault="003D7DEF" w:rsidP="00052789">
            <w:pPr>
              <w:spacing w:before="20" w:after="20" w:line="240" w:lineRule="auto"/>
              <w:rPr>
                <w:rFonts w:ascii="Arial" w:hAnsi="Arial" w:cs="Arial"/>
                <w:bCs/>
                <w:sz w:val="18"/>
                <w:szCs w:val="18"/>
              </w:rPr>
            </w:pPr>
            <w:hyperlink r:id="rId428" w:history="1">
              <w:r w:rsidRPr="003D7DEF">
                <w:rPr>
                  <w:rStyle w:val="Hyperlink"/>
                  <w:rFonts w:ascii="Arial" w:hAnsi="Arial" w:cs="Arial"/>
                  <w:bCs/>
                  <w:sz w:val="18"/>
                  <w:szCs w:val="18"/>
                </w:rPr>
                <w:t>S6-254199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29095573" w14:textId="058263B8" w:rsidR="003D7DEF" w:rsidRPr="00CF71EC" w:rsidRDefault="003D7DEF" w:rsidP="00052789">
            <w:pPr>
              <w:spacing w:before="20" w:after="20" w:line="240" w:lineRule="auto"/>
              <w:rPr>
                <w:rFonts w:ascii="Arial" w:hAnsi="Arial" w:cs="Arial"/>
                <w:bCs/>
                <w:sz w:val="18"/>
                <w:szCs w:val="18"/>
              </w:rPr>
            </w:pPr>
            <w:r>
              <w:rPr>
                <w:rFonts w:ascii="Arial" w:hAnsi="Arial" w:cs="Arial"/>
                <w:bCs/>
                <w:sz w:val="18"/>
                <w:szCs w:val="18"/>
              </w:rPr>
              <w:t>New Solution for support of QoS analysis for services over satellite access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661FDF9D" w14:textId="763836F3" w:rsidR="003D7DEF" w:rsidRPr="00CF71EC" w:rsidRDefault="003D7DEF" w:rsidP="00052789">
            <w:pPr>
              <w:spacing w:before="20" w:after="20" w:line="240" w:lineRule="auto"/>
              <w:rPr>
                <w:rFonts w:ascii="Arial" w:hAnsi="Arial" w:cs="Arial"/>
                <w:bCs/>
                <w:sz w:val="18"/>
                <w:szCs w:val="18"/>
              </w:rPr>
            </w:pPr>
            <w:r>
              <w:rPr>
                <w:rFonts w:ascii="Arial" w:hAnsi="Arial" w:cs="Arial"/>
                <w:bCs/>
                <w:sz w:val="18"/>
                <w:szCs w:val="18"/>
              </w:rPr>
              <w:t>CATT (Wu Liping)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6A0F139F" w14:textId="77777777" w:rsidR="003D7DEF" w:rsidRDefault="003D7DEF"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FD264C5" w14:textId="5F70BCD6" w:rsidR="003D7DEF" w:rsidRPr="00CF71EC" w:rsidRDefault="003D7DEF" w:rsidP="00052789">
            <w:pPr>
              <w:spacing w:before="20" w:after="20" w:line="240" w:lineRule="auto"/>
              <w:rPr>
                <w:rFonts w:ascii="Arial" w:hAnsi="Arial" w:cs="Arial"/>
                <w:bCs/>
                <w:sz w:val="18"/>
                <w:szCs w:val="18"/>
              </w:rPr>
            </w:pPr>
            <w:r>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570D87E" w14:textId="77777777" w:rsidR="003D7DEF" w:rsidRPr="00CF71EC" w:rsidRDefault="003D7DEF"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52E4E97" w14:textId="61DDF5ED" w:rsidR="003D7DEF" w:rsidRPr="00544817" w:rsidRDefault="00544817" w:rsidP="00052789">
            <w:pPr>
              <w:spacing w:before="20" w:after="20" w:line="240" w:lineRule="auto"/>
              <w:rPr>
                <w:rFonts w:ascii="Arial" w:hAnsi="Arial" w:cs="Arial"/>
                <w:bCs/>
                <w:sz w:val="18"/>
                <w:szCs w:val="18"/>
              </w:rPr>
            </w:pPr>
            <w:r w:rsidRPr="00544817">
              <w:rPr>
                <w:rFonts w:ascii="Arial" w:hAnsi="Arial" w:cs="Arial"/>
                <w:bCs/>
                <w:sz w:val="18"/>
                <w:szCs w:val="18"/>
              </w:rPr>
              <w:t>Revised to S6-254606</w:t>
            </w:r>
          </w:p>
        </w:tc>
      </w:tr>
      <w:tr w:rsidR="00C957CE" w:rsidRPr="00CF71EC" w14:paraId="1468F413" w14:textId="77777777" w:rsidTr="006D4EAB">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26C4DA66" w14:textId="298D4ADF" w:rsidR="00544817" w:rsidRPr="00B17E54" w:rsidRDefault="00B17E54" w:rsidP="00052789">
            <w:pPr>
              <w:spacing w:before="20" w:after="20" w:line="240" w:lineRule="auto"/>
            </w:pPr>
            <w:hyperlink r:id="rId429" w:history="1">
              <w:r w:rsidRPr="00B17E54">
                <w:rPr>
                  <w:rStyle w:val="Hyperlink"/>
                  <w:rFonts w:ascii="Arial" w:hAnsi="Arial" w:cs="Arial"/>
                  <w:sz w:val="18"/>
                </w:rPr>
                <w:t>S6-254606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68FB3C04" w14:textId="4CEC8CB8" w:rsidR="00544817" w:rsidRPr="00544817" w:rsidRDefault="00544817" w:rsidP="00052789">
            <w:pPr>
              <w:spacing w:before="20" w:after="20" w:line="240" w:lineRule="auto"/>
              <w:rPr>
                <w:rFonts w:ascii="Arial" w:hAnsi="Arial" w:cs="Arial"/>
                <w:bCs/>
                <w:sz w:val="18"/>
                <w:szCs w:val="18"/>
              </w:rPr>
            </w:pPr>
            <w:r w:rsidRPr="00544817">
              <w:rPr>
                <w:rFonts w:ascii="Arial" w:hAnsi="Arial" w:cs="Arial"/>
                <w:bCs/>
                <w:sz w:val="18"/>
                <w:szCs w:val="18"/>
              </w:rPr>
              <w:t>New Solution for support of QoS analysis for services over satellite access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093A51CE" w14:textId="29DF5B91" w:rsidR="00544817" w:rsidRPr="00544817" w:rsidRDefault="00544817" w:rsidP="00052789">
            <w:pPr>
              <w:spacing w:before="20" w:after="20" w:line="240" w:lineRule="auto"/>
              <w:rPr>
                <w:rFonts w:ascii="Arial" w:hAnsi="Arial" w:cs="Arial"/>
                <w:bCs/>
                <w:sz w:val="18"/>
                <w:szCs w:val="18"/>
              </w:rPr>
            </w:pPr>
            <w:r w:rsidRPr="00544817">
              <w:rPr>
                <w:rFonts w:ascii="Arial" w:hAnsi="Arial" w:cs="Arial"/>
                <w:bCs/>
                <w:sz w:val="18"/>
                <w:szCs w:val="18"/>
              </w:rPr>
              <w:t>CATT (Wu Liping)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41AF0DB9" w14:textId="77777777" w:rsidR="00544817" w:rsidRPr="00544817" w:rsidRDefault="00544817" w:rsidP="00052789">
            <w:pPr>
              <w:spacing w:before="20" w:after="20" w:line="240" w:lineRule="auto"/>
              <w:rPr>
                <w:rFonts w:ascii="Arial" w:hAnsi="Arial" w:cs="Arial"/>
                <w:bCs/>
                <w:sz w:val="18"/>
                <w:szCs w:val="18"/>
              </w:rPr>
            </w:pPr>
            <w:proofErr w:type="spellStart"/>
            <w:r w:rsidRPr="00544817">
              <w:rPr>
                <w:rFonts w:ascii="Arial" w:hAnsi="Arial" w:cs="Arial"/>
                <w:bCs/>
                <w:sz w:val="18"/>
                <w:szCs w:val="18"/>
              </w:rPr>
              <w:t>pCR</w:t>
            </w:r>
            <w:proofErr w:type="spellEnd"/>
          </w:p>
          <w:p w14:paraId="1D60F1FA" w14:textId="73AE5230" w:rsidR="00544817" w:rsidRPr="00544817" w:rsidRDefault="00544817" w:rsidP="00052789">
            <w:pPr>
              <w:spacing w:before="20" w:after="20" w:line="240" w:lineRule="auto"/>
              <w:rPr>
                <w:rFonts w:ascii="Arial" w:hAnsi="Arial" w:cs="Arial"/>
                <w:bCs/>
                <w:sz w:val="18"/>
                <w:szCs w:val="18"/>
              </w:rPr>
            </w:pPr>
            <w:r w:rsidRPr="00544817">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3550955" w14:textId="77777777" w:rsidR="00544817" w:rsidRDefault="00544817" w:rsidP="00052789">
            <w:pPr>
              <w:spacing w:before="20" w:after="20" w:line="240" w:lineRule="auto"/>
              <w:rPr>
                <w:rFonts w:ascii="Arial" w:hAnsi="Arial" w:cs="Arial"/>
                <w:bCs/>
                <w:sz w:val="18"/>
                <w:szCs w:val="18"/>
              </w:rPr>
            </w:pPr>
            <w:r w:rsidRPr="00544817">
              <w:rPr>
                <w:rFonts w:ascii="Arial" w:hAnsi="Arial" w:cs="Arial"/>
                <w:bCs/>
                <w:sz w:val="18"/>
                <w:szCs w:val="18"/>
              </w:rPr>
              <w:t>Revision of S6-254199.</w:t>
            </w:r>
          </w:p>
          <w:p w14:paraId="786ABE3B" w14:textId="77777777" w:rsidR="00B17E54" w:rsidRDefault="00B17E54" w:rsidP="00B17E54">
            <w:pPr>
              <w:spacing w:before="20" w:after="20" w:line="240" w:lineRule="auto"/>
              <w:rPr>
                <w:rFonts w:ascii="Arial" w:hAnsi="Arial" w:cs="Arial"/>
                <w:bCs/>
                <w:color w:val="FF0000"/>
                <w:sz w:val="18"/>
                <w:szCs w:val="18"/>
              </w:rPr>
            </w:pPr>
            <w:r>
              <w:rPr>
                <w:rFonts w:ascii="Arial" w:hAnsi="Arial" w:cs="Arial"/>
                <w:bCs/>
                <w:sz w:val="18"/>
                <w:szCs w:val="18"/>
              </w:rPr>
              <w:br/>
              <w:t>UPDATE_3</w:t>
            </w:r>
          </w:p>
          <w:p w14:paraId="2B2FC8C2" w14:textId="0193EF6E" w:rsidR="00544817" w:rsidRPr="00CF71EC" w:rsidRDefault="00544817"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3357225" w14:textId="01CEA3EA" w:rsidR="00544817" w:rsidRPr="006D4EAB" w:rsidRDefault="006D4EAB" w:rsidP="00052789">
            <w:pPr>
              <w:spacing w:before="20" w:after="20" w:line="240" w:lineRule="auto"/>
              <w:rPr>
                <w:rFonts w:ascii="Arial" w:hAnsi="Arial" w:cs="Arial"/>
                <w:bCs/>
                <w:sz w:val="18"/>
                <w:szCs w:val="18"/>
              </w:rPr>
            </w:pPr>
            <w:r w:rsidRPr="006D4EAB">
              <w:rPr>
                <w:rFonts w:ascii="Arial" w:hAnsi="Arial" w:cs="Arial"/>
                <w:bCs/>
                <w:sz w:val="18"/>
                <w:szCs w:val="18"/>
              </w:rPr>
              <w:t>Approved</w:t>
            </w:r>
          </w:p>
        </w:tc>
      </w:tr>
      <w:tr w:rsidR="00C957CE" w:rsidRPr="00CF71EC" w14:paraId="7E952D90" w14:textId="77777777" w:rsidTr="00B1775D">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76C37F54" w14:textId="7EE2A38B" w:rsidR="003D7DEF" w:rsidRPr="003D7DEF" w:rsidRDefault="003D7DEF" w:rsidP="00052789">
            <w:pPr>
              <w:spacing w:before="20" w:after="20" w:line="240" w:lineRule="auto"/>
              <w:rPr>
                <w:rFonts w:ascii="Arial" w:hAnsi="Arial" w:cs="Arial"/>
                <w:bCs/>
                <w:sz w:val="18"/>
                <w:szCs w:val="18"/>
              </w:rPr>
            </w:pPr>
            <w:hyperlink r:id="rId430" w:history="1">
              <w:r w:rsidRPr="003D7DEF">
                <w:rPr>
                  <w:rStyle w:val="Hyperlink"/>
                  <w:rFonts w:ascii="Arial" w:hAnsi="Arial" w:cs="Arial"/>
                  <w:bCs/>
                  <w:sz w:val="18"/>
                  <w:szCs w:val="18"/>
                </w:rPr>
                <w:t>S6-254323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44F8AEA1" w14:textId="2717837E" w:rsidR="003D7DEF" w:rsidRPr="00CF71EC" w:rsidRDefault="003D7DEF" w:rsidP="00052789">
            <w:pPr>
              <w:spacing w:before="20" w:after="20" w:line="240" w:lineRule="auto"/>
              <w:rPr>
                <w:rFonts w:ascii="Arial" w:hAnsi="Arial" w:cs="Arial"/>
                <w:bCs/>
                <w:sz w:val="18"/>
                <w:szCs w:val="18"/>
              </w:rPr>
            </w:pPr>
            <w:r>
              <w:rPr>
                <w:rFonts w:ascii="Arial" w:hAnsi="Arial" w:cs="Arial"/>
                <w:bCs/>
                <w:sz w:val="18"/>
                <w:szCs w:val="18"/>
              </w:rPr>
              <w:t>Pseudo-CR Solution for location service via satellite access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13502CBC" w14:textId="4C1C529D" w:rsidR="003D7DEF" w:rsidRPr="00CF71EC" w:rsidRDefault="003D7DEF" w:rsidP="00052789">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35325325" w14:textId="77777777" w:rsidR="003D7DEF" w:rsidRDefault="003D7DEF"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5D0DE66" w14:textId="66AC80BD" w:rsidR="003D7DEF" w:rsidRPr="00CF71EC" w:rsidRDefault="003D7DEF" w:rsidP="00052789">
            <w:pPr>
              <w:spacing w:before="20" w:after="20" w:line="240" w:lineRule="auto"/>
              <w:rPr>
                <w:rFonts w:ascii="Arial" w:hAnsi="Arial" w:cs="Arial"/>
                <w:bCs/>
                <w:sz w:val="18"/>
                <w:szCs w:val="18"/>
              </w:rPr>
            </w:pPr>
            <w:r>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23C263F" w14:textId="77777777" w:rsidR="003D7DEF" w:rsidRDefault="003D7DEF" w:rsidP="00052789">
            <w:pPr>
              <w:spacing w:before="20" w:after="20" w:line="240" w:lineRule="auto"/>
              <w:rPr>
                <w:rFonts w:ascii="Arial" w:hAnsi="Arial" w:cs="Arial"/>
                <w:bCs/>
                <w:sz w:val="18"/>
                <w:szCs w:val="18"/>
              </w:rPr>
            </w:pPr>
            <w:r w:rsidRPr="003D7DEF">
              <w:rPr>
                <w:rFonts w:ascii="Arial" w:hAnsi="Arial" w:cs="Arial"/>
                <w:bCs/>
                <w:sz w:val="18"/>
                <w:szCs w:val="18"/>
              </w:rPr>
              <w:t>Revision of S6-253371.</w:t>
            </w:r>
          </w:p>
          <w:p w14:paraId="38F0A813" w14:textId="02D3CBC0" w:rsidR="003D7DEF" w:rsidRPr="00CF71EC" w:rsidRDefault="003D7DEF"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36CC383" w14:textId="4A76EDA4" w:rsidR="003D7DEF" w:rsidRPr="004D10E1" w:rsidRDefault="004D10E1" w:rsidP="00052789">
            <w:pPr>
              <w:spacing w:before="20" w:after="20" w:line="240" w:lineRule="auto"/>
              <w:rPr>
                <w:rFonts w:ascii="Arial" w:hAnsi="Arial" w:cs="Arial"/>
                <w:bCs/>
                <w:sz w:val="18"/>
                <w:szCs w:val="18"/>
              </w:rPr>
            </w:pPr>
            <w:r w:rsidRPr="004D10E1">
              <w:rPr>
                <w:rFonts w:ascii="Arial" w:hAnsi="Arial" w:cs="Arial"/>
                <w:bCs/>
                <w:sz w:val="18"/>
                <w:szCs w:val="18"/>
              </w:rPr>
              <w:t>Revised to S6-254607</w:t>
            </w:r>
          </w:p>
        </w:tc>
      </w:tr>
      <w:tr w:rsidR="00C957CE" w:rsidRPr="00CF71EC" w14:paraId="2CEA8AD6" w14:textId="77777777" w:rsidTr="00B1775D">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5D66E70F" w14:textId="7223B6AF" w:rsidR="004D10E1" w:rsidRPr="00B1775D" w:rsidRDefault="00B1775D" w:rsidP="00052789">
            <w:pPr>
              <w:spacing w:before="20" w:after="20" w:line="240" w:lineRule="auto"/>
            </w:pPr>
            <w:hyperlink r:id="rId431" w:history="1">
              <w:r w:rsidRPr="00B1775D">
                <w:rPr>
                  <w:rStyle w:val="Hyperlink"/>
                  <w:rFonts w:ascii="Arial" w:hAnsi="Arial" w:cs="Arial"/>
                  <w:sz w:val="18"/>
                </w:rPr>
                <w:t>S6-254607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4FBB0B08" w14:textId="03B5C8F7" w:rsidR="004D10E1" w:rsidRPr="004D10E1" w:rsidRDefault="004D10E1" w:rsidP="00052789">
            <w:pPr>
              <w:spacing w:before="20" w:after="20" w:line="240" w:lineRule="auto"/>
              <w:rPr>
                <w:rFonts w:ascii="Arial" w:hAnsi="Arial" w:cs="Arial"/>
                <w:bCs/>
                <w:sz w:val="18"/>
                <w:szCs w:val="18"/>
              </w:rPr>
            </w:pPr>
            <w:r w:rsidRPr="004D10E1">
              <w:rPr>
                <w:rFonts w:ascii="Arial" w:hAnsi="Arial" w:cs="Arial"/>
                <w:bCs/>
                <w:sz w:val="18"/>
                <w:szCs w:val="18"/>
              </w:rPr>
              <w:t>Pseudo-CR Solution for location service via satellite access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55A310EA" w14:textId="6FEB5F81" w:rsidR="004D10E1" w:rsidRPr="004D10E1" w:rsidRDefault="004D10E1" w:rsidP="00052789">
            <w:pPr>
              <w:spacing w:before="20" w:after="20" w:line="240" w:lineRule="auto"/>
              <w:rPr>
                <w:rFonts w:ascii="Arial" w:hAnsi="Arial" w:cs="Arial"/>
                <w:bCs/>
                <w:sz w:val="18"/>
                <w:szCs w:val="18"/>
              </w:rPr>
            </w:pPr>
            <w:r w:rsidRPr="004D10E1">
              <w:rPr>
                <w:rFonts w:ascii="Arial" w:hAnsi="Arial" w:cs="Arial"/>
                <w:bCs/>
                <w:sz w:val="18"/>
                <w:szCs w:val="18"/>
              </w:rPr>
              <w:t>Samsung (Basavaraj (Basu) Pattan)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45911633" w14:textId="77777777" w:rsidR="004D10E1" w:rsidRPr="004D10E1" w:rsidRDefault="004D10E1" w:rsidP="00052789">
            <w:pPr>
              <w:spacing w:before="20" w:after="20" w:line="240" w:lineRule="auto"/>
              <w:rPr>
                <w:rFonts w:ascii="Arial" w:hAnsi="Arial" w:cs="Arial"/>
                <w:bCs/>
                <w:sz w:val="18"/>
                <w:szCs w:val="18"/>
              </w:rPr>
            </w:pPr>
            <w:proofErr w:type="spellStart"/>
            <w:r w:rsidRPr="004D10E1">
              <w:rPr>
                <w:rFonts w:ascii="Arial" w:hAnsi="Arial" w:cs="Arial"/>
                <w:bCs/>
                <w:sz w:val="18"/>
                <w:szCs w:val="18"/>
              </w:rPr>
              <w:t>pCR</w:t>
            </w:r>
            <w:proofErr w:type="spellEnd"/>
          </w:p>
          <w:p w14:paraId="6BCCC722" w14:textId="6A0D802F" w:rsidR="004D10E1" w:rsidRPr="004D10E1" w:rsidRDefault="004D10E1" w:rsidP="00052789">
            <w:pPr>
              <w:spacing w:before="20" w:after="20" w:line="240" w:lineRule="auto"/>
              <w:rPr>
                <w:rFonts w:ascii="Arial" w:hAnsi="Arial" w:cs="Arial"/>
                <w:bCs/>
                <w:sz w:val="18"/>
                <w:szCs w:val="18"/>
              </w:rPr>
            </w:pPr>
            <w:r w:rsidRPr="004D10E1">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628EC4F" w14:textId="77777777" w:rsidR="004D10E1" w:rsidRDefault="004D10E1" w:rsidP="004D10E1">
            <w:pPr>
              <w:spacing w:before="20" w:after="20" w:line="240" w:lineRule="auto"/>
              <w:rPr>
                <w:rFonts w:ascii="Arial" w:hAnsi="Arial" w:cs="Arial"/>
                <w:bCs/>
                <w:i/>
                <w:sz w:val="18"/>
                <w:szCs w:val="18"/>
              </w:rPr>
            </w:pPr>
            <w:r w:rsidRPr="004D10E1">
              <w:rPr>
                <w:rFonts w:ascii="Arial" w:hAnsi="Arial" w:cs="Arial"/>
                <w:bCs/>
                <w:sz w:val="18"/>
                <w:szCs w:val="18"/>
              </w:rPr>
              <w:t>Revision of S6-254323.</w:t>
            </w:r>
          </w:p>
          <w:p w14:paraId="7F2B9141" w14:textId="45707442" w:rsidR="004D10E1" w:rsidRPr="004D10E1" w:rsidRDefault="004D10E1" w:rsidP="004D10E1">
            <w:pPr>
              <w:spacing w:before="20" w:after="20" w:line="240" w:lineRule="auto"/>
              <w:rPr>
                <w:rFonts w:ascii="Arial" w:hAnsi="Arial" w:cs="Arial"/>
                <w:bCs/>
                <w:i/>
                <w:sz w:val="18"/>
                <w:szCs w:val="18"/>
              </w:rPr>
            </w:pPr>
            <w:r w:rsidRPr="004D10E1">
              <w:rPr>
                <w:rFonts w:ascii="Arial" w:hAnsi="Arial" w:cs="Arial"/>
                <w:bCs/>
                <w:i/>
                <w:sz w:val="18"/>
                <w:szCs w:val="18"/>
              </w:rPr>
              <w:t>Revision of S6-253371.</w:t>
            </w:r>
          </w:p>
          <w:p w14:paraId="2765B11B" w14:textId="77777777" w:rsidR="004D10E1" w:rsidRDefault="004D10E1" w:rsidP="00052789">
            <w:pPr>
              <w:spacing w:before="20" w:after="20" w:line="240" w:lineRule="auto"/>
              <w:rPr>
                <w:rFonts w:ascii="Arial" w:hAnsi="Arial" w:cs="Arial"/>
                <w:bCs/>
                <w:sz w:val="18"/>
                <w:szCs w:val="18"/>
              </w:rPr>
            </w:pPr>
          </w:p>
          <w:p w14:paraId="2A00534C" w14:textId="22FB8D3A" w:rsidR="004D10E1" w:rsidRPr="003D7DEF" w:rsidRDefault="004D10E1"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9884C78" w14:textId="323196E2" w:rsidR="004D10E1" w:rsidRPr="00B1775D" w:rsidRDefault="00B1775D" w:rsidP="00052789">
            <w:pPr>
              <w:spacing w:before="20" w:after="20" w:line="240" w:lineRule="auto"/>
              <w:rPr>
                <w:rFonts w:ascii="Arial" w:hAnsi="Arial" w:cs="Arial"/>
                <w:bCs/>
                <w:sz w:val="18"/>
                <w:szCs w:val="18"/>
              </w:rPr>
            </w:pPr>
            <w:r w:rsidRPr="00B1775D">
              <w:rPr>
                <w:rFonts w:ascii="Arial" w:hAnsi="Arial" w:cs="Arial"/>
                <w:bCs/>
                <w:sz w:val="18"/>
                <w:szCs w:val="18"/>
              </w:rPr>
              <w:t>Approved</w:t>
            </w:r>
          </w:p>
        </w:tc>
      </w:tr>
      <w:tr w:rsidR="00C957CE" w:rsidRPr="00CF71EC" w14:paraId="20BDD0E5"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267785C7" w14:textId="77777777" w:rsidR="00465995" w:rsidRPr="00CF71EC" w:rsidRDefault="00465995" w:rsidP="000527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5253F304" w14:textId="77777777" w:rsidR="00465995" w:rsidRPr="00CF71EC" w:rsidRDefault="00465995" w:rsidP="000527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99EC47B" w14:textId="77777777" w:rsidR="00465995" w:rsidRPr="00CF71EC" w:rsidRDefault="00465995" w:rsidP="00052789">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5AE48F54" w14:textId="77777777" w:rsidR="00465995" w:rsidRPr="00CF71EC" w:rsidRDefault="0046599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0D5B720B" w14:textId="77777777" w:rsidR="00465995" w:rsidRPr="00CF71EC" w:rsidRDefault="0046599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0832D263"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00EEED51"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2D03AC1F"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5F42B68F"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912FDE9" w14:textId="1D973878" w:rsidR="00465995" w:rsidRPr="00CF71EC" w:rsidRDefault="00465995" w:rsidP="00052789">
            <w:pPr>
              <w:spacing w:before="20" w:after="20" w:line="240" w:lineRule="auto"/>
              <w:rPr>
                <w:rFonts w:ascii="Arial" w:hAnsi="Arial" w:cs="Arial"/>
                <w:b/>
              </w:rPr>
            </w:pPr>
            <w:r>
              <w:rPr>
                <w:rFonts w:ascii="Arial" w:hAnsi="Arial" w:cs="Arial"/>
                <w:b/>
              </w:rPr>
              <w:t>9.</w:t>
            </w:r>
            <w:r w:rsidR="001F29C1">
              <w:rPr>
                <w:rFonts w:ascii="Arial" w:hAnsi="Arial" w:cs="Arial"/>
                <w:b/>
              </w:rPr>
              <w:t>13</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8A3CA69" w14:textId="65DC44D8" w:rsidR="00465995" w:rsidRPr="009C46BB" w:rsidRDefault="00465995" w:rsidP="00052789">
            <w:pPr>
              <w:spacing w:before="20" w:after="20" w:line="240" w:lineRule="auto"/>
              <w:rPr>
                <w:rFonts w:ascii="Arial" w:hAnsi="Arial" w:cs="Arial"/>
                <w:b/>
                <w:bCs/>
                <w:lang w:val="en-US"/>
              </w:rPr>
            </w:pPr>
            <w:proofErr w:type="spellStart"/>
            <w:r w:rsidRPr="009C46BB">
              <w:rPr>
                <w:rFonts w:ascii="Arial" w:eastAsia="SimSun" w:hAnsi="Arial"/>
                <w:b/>
                <w:bCs/>
                <w:color w:val="262626"/>
                <w:lang w:val="en-US" w:eastAsia="zh-CN"/>
              </w:rPr>
              <w:t>FS_</w:t>
            </w:r>
            <w:r w:rsidR="001F29C1">
              <w:rPr>
                <w:rFonts w:ascii="Arial" w:eastAsia="SimSun" w:hAnsi="Arial"/>
                <w:b/>
                <w:bCs/>
                <w:color w:val="262626"/>
                <w:lang w:val="en-US" w:eastAsia="zh-CN"/>
              </w:rPr>
              <w:t>Sensing</w:t>
            </w:r>
            <w:r w:rsidRPr="009C46BB">
              <w:rPr>
                <w:rFonts w:ascii="Arial" w:eastAsia="SimSun" w:hAnsi="Arial"/>
                <w:b/>
                <w:bCs/>
                <w:color w:val="262626"/>
                <w:lang w:val="en-US" w:eastAsia="zh-CN"/>
              </w:rPr>
              <w:t>_APP</w:t>
            </w:r>
            <w:proofErr w:type="spellEnd"/>
            <w:r w:rsidRPr="009C46BB">
              <w:rPr>
                <w:rFonts w:ascii="Arial" w:hAnsi="Arial" w:cs="Arial"/>
                <w:b/>
                <w:bCs/>
              </w:rPr>
              <w:t xml:space="preserve"> </w:t>
            </w:r>
            <w:r w:rsidRPr="009C46BB">
              <w:rPr>
                <w:rFonts w:ascii="Arial" w:hAnsi="Arial" w:cs="Arial"/>
                <w:b/>
                <w:bCs/>
                <w:lang w:val="en-US"/>
              </w:rPr>
              <w:t xml:space="preserve">– </w:t>
            </w:r>
            <w:r w:rsidR="001F29C1" w:rsidRPr="001F29C1">
              <w:rPr>
                <w:rFonts w:ascii="Arial" w:eastAsia="Times New Roman" w:hAnsi="Arial"/>
                <w:b/>
                <w:bCs/>
                <w:color w:val="262626"/>
                <w:lang w:val="en-US" w:eastAsia="ja-JP"/>
              </w:rPr>
              <w:t>Study on use of Sensing results for Vertical Applications</w:t>
            </w:r>
          </w:p>
          <w:p w14:paraId="5E98D943" w14:textId="77777777" w:rsidR="00465995" w:rsidRDefault="00465995" w:rsidP="00052789">
            <w:pPr>
              <w:spacing w:before="20" w:after="20" w:line="240" w:lineRule="auto"/>
              <w:rPr>
                <w:rFonts w:ascii="Arial" w:hAnsi="Arial" w:cs="Arial"/>
                <w:b/>
                <w:bCs/>
                <w:lang w:val="en-US"/>
              </w:rPr>
            </w:pPr>
            <w:r w:rsidRPr="009C46BB">
              <w:rPr>
                <w:rFonts w:ascii="Arial" w:hAnsi="Arial" w:cs="Arial"/>
                <w:b/>
                <w:bCs/>
                <w:lang w:val="en-US"/>
              </w:rPr>
              <w:t>Rapporteur: Yue</w:t>
            </w:r>
            <w:r>
              <w:rPr>
                <w:rFonts w:ascii="Arial" w:hAnsi="Arial" w:cs="Arial"/>
                <w:b/>
                <w:bCs/>
                <w:lang w:val="en-US"/>
              </w:rPr>
              <w:t xml:space="preserve"> Liu</w:t>
            </w:r>
            <w:r w:rsidRPr="00CF71EC">
              <w:rPr>
                <w:rFonts w:ascii="Arial" w:hAnsi="Arial" w:cs="Arial"/>
                <w:b/>
                <w:bCs/>
                <w:lang w:val="en-US"/>
              </w:rPr>
              <w:t>, China Mobile</w:t>
            </w:r>
          </w:p>
          <w:p w14:paraId="28D3C53E" w14:textId="5FC08712" w:rsidR="00465995" w:rsidRPr="00CF71EC" w:rsidRDefault="0023346A" w:rsidP="00052789">
            <w:pPr>
              <w:spacing w:before="20" w:after="20" w:line="240" w:lineRule="auto"/>
              <w:rPr>
                <w:rFonts w:ascii="Arial" w:hAnsi="Arial" w:cs="Arial"/>
                <w:b/>
                <w:bCs/>
                <w:lang w:val="en-US"/>
              </w:rPr>
            </w:pPr>
            <w:r>
              <w:rPr>
                <w:rFonts w:ascii="Arial" w:hAnsi="Arial" w:cs="Arial"/>
                <w:b/>
                <w:bCs/>
                <w:lang w:val="en-US"/>
              </w:rPr>
              <w:t>18</w:t>
            </w:r>
            <w:r w:rsidR="00465995" w:rsidRPr="00CF71EC">
              <w:rPr>
                <w:rFonts w:ascii="Arial" w:hAnsi="Arial" w:cs="Arial"/>
                <w:b/>
                <w:bCs/>
                <w:lang w:val="en-US"/>
              </w:rPr>
              <w:t xml:space="preserve"> papers</w:t>
            </w:r>
          </w:p>
        </w:tc>
      </w:tr>
      <w:tr w:rsidR="00C957CE" w:rsidRPr="00CF71EC" w14:paraId="04DB8FE2"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1D628064"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66E43A24"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5C9771A9"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38F04087"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3E8569A"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34F50CD"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CF71EC" w14:paraId="0FDDD5C1" w14:textId="77777777" w:rsidTr="003A1A2D">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1ED759AA" w14:textId="77D2C182" w:rsidR="00BF35B1" w:rsidRPr="003D7DEF" w:rsidRDefault="00BF35B1" w:rsidP="00BF35B1">
            <w:pPr>
              <w:spacing w:before="20" w:after="20" w:line="240" w:lineRule="auto"/>
              <w:rPr>
                <w:rFonts w:ascii="Arial" w:hAnsi="Arial" w:cs="Arial"/>
                <w:bCs/>
                <w:sz w:val="18"/>
                <w:szCs w:val="18"/>
              </w:rPr>
            </w:pPr>
            <w:hyperlink r:id="rId432" w:history="1">
              <w:r>
                <w:rPr>
                  <w:rStyle w:val="Hyperlink"/>
                  <w:rFonts w:ascii="Arial" w:hAnsi="Arial" w:cs="Arial"/>
                  <w:bCs/>
                  <w:sz w:val="18"/>
                  <w:szCs w:val="18"/>
                </w:rPr>
                <w:t>S6-254173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46979AF6" w14:textId="72877820" w:rsidR="00BF35B1" w:rsidRPr="00CF71EC" w:rsidRDefault="00BF35B1" w:rsidP="00BF35B1">
            <w:pPr>
              <w:spacing w:before="20" w:after="20" w:line="240" w:lineRule="auto"/>
              <w:rPr>
                <w:rFonts w:ascii="Arial" w:hAnsi="Arial" w:cs="Arial"/>
                <w:bCs/>
                <w:sz w:val="18"/>
                <w:szCs w:val="18"/>
              </w:rPr>
            </w:pPr>
            <w:proofErr w:type="spellStart"/>
            <w:r>
              <w:rPr>
                <w:rFonts w:ascii="Arial" w:hAnsi="Arial" w:cs="Arial"/>
                <w:bCs/>
                <w:sz w:val="18"/>
                <w:szCs w:val="18"/>
              </w:rPr>
              <w:t>FS_SensingAPP_pCR_introduction</w:t>
            </w:r>
            <w:proofErr w:type="spellEnd"/>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41209ECB" w14:textId="090038B4" w:rsidR="00BF35B1" w:rsidRPr="00CF71EC" w:rsidRDefault="00BF35B1" w:rsidP="00BF35B1">
            <w:pPr>
              <w:spacing w:before="20" w:after="20" w:line="240" w:lineRule="auto"/>
              <w:rPr>
                <w:rFonts w:ascii="Arial" w:hAnsi="Arial" w:cs="Arial"/>
                <w:bCs/>
                <w:sz w:val="18"/>
                <w:szCs w:val="18"/>
              </w:rPr>
            </w:pPr>
            <w:r>
              <w:rPr>
                <w:rFonts w:ascii="Arial" w:hAnsi="Arial" w:cs="Arial"/>
                <w:bCs/>
                <w:sz w:val="18"/>
                <w:szCs w:val="18"/>
              </w:rPr>
              <w:t>ZTE Corporation (Wei Luo)</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5DAF3550" w14:textId="77777777" w:rsidR="00BF35B1" w:rsidRDefault="00BF35B1" w:rsidP="00BF35B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B7899E8" w14:textId="259D1C79" w:rsidR="00BF35B1" w:rsidRPr="00CF71EC" w:rsidRDefault="00BF35B1" w:rsidP="00BF35B1">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CB509AE" w14:textId="175A22B4" w:rsidR="00BF35B1" w:rsidRPr="00CF71EC" w:rsidRDefault="00BF35B1" w:rsidP="00BF35B1">
            <w:pPr>
              <w:spacing w:before="20" w:after="20" w:line="240" w:lineRule="auto"/>
              <w:rPr>
                <w:rFonts w:ascii="Arial" w:hAnsi="Arial" w:cs="Arial"/>
                <w:bCs/>
                <w:sz w:val="18"/>
                <w:szCs w:val="18"/>
              </w:rPr>
            </w:pPr>
            <w:r>
              <w:rPr>
                <w:rFonts w:ascii="Arial" w:eastAsia="SimSun" w:hAnsi="Arial" w:cs="Arial" w:hint="eastAsia"/>
                <w:bCs/>
                <w:sz w:val="18"/>
                <w:szCs w:val="18"/>
                <w:lang w:val="en-US" w:eastAsia="zh-CN"/>
              </w:rPr>
              <w:t>Introduction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8416573" w14:textId="4C97A44D" w:rsidR="00BF35B1" w:rsidRPr="000912D3" w:rsidRDefault="000912D3" w:rsidP="00BF35B1">
            <w:pPr>
              <w:spacing w:before="20" w:after="20" w:line="240" w:lineRule="auto"/>
              <w:rPr>
                <w:rFonts w:ascii="Arial" w:hAnsi="Arial" w:cs="Arial"/>
                <w:bCs/>
                <w:sz w:val="18"/>
                <w:szCs w:val="18"/>
              </w:rPr>
            </w:pPr>
            <w:r w:rsidRPr="000912D3">
              <w:rPr>
                <w:rFonts w:ascii="Arial" w:hAnsi="Arial" w:cs="Arial"/>
                <w:bCs/>
                <w:sz w:val="18"/>
                <w:szCs w:val="18"/>
              </w:rPr>
              <w:t>Revised to S6-254617</w:t>
            </w:r>
          </w:p>
        </w:tc>
      </w:tr>
      <w:tr w:rsidR="00C957CE" w:rsidRPr="00CF71EC" w14:paraId="5E8B37F9" w14:textId="77777777" w:rsidTr="003A1A2D">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5356DB1D" w14:textId="4F6408AC" w:rsidR="000912D3" w:rsidRPr="000D1CFF" w:rsidRDefault="000D1CFF" w:rsidP="00BF35B1">
            <w:pPr>
              <w:spacing w:before="20" w:after="20" w:line="240" w:lineRule="auto"/>
            </w:pPr>
            <w:hyperlink r:id="rId433" w:history="1">
              <w:r w:rsidRPr="000D1CFF">
                <w:rPr>
                  <w:rStyle w:val="Hyperlink"/>
                  <w:rFonts w:ascii="Arial" w:hAnsi="Arial" w:cs="Arial"/>
                  <w:sz w:val="18"/>
                </w:rPr>
                <w:t>S6-254617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4620C14D" w14:textId="7B3CFD5B" w:rsidR="000912D3" w:rsidRPr="000912D3" w:rsidRDefault="000912D3" w:rsidP="00BF35B1">
            <w:pPr>
              <w:spacing w:before="20" w:after="20" w:line="240" w:lineRule="auto"/>
              <w:rPr>
                <w:rFonts w:ascii="Arial" w:hAnsi="Arial" w:cs="Arial"/>
                <w:bCs/>
                <w:sz w:val="18"/>
                <w:szCs w:val="18"/>
              </w:rPr>
            </w:pPr>
            <w:proofErr w:type="spellStart"/>
            <w:r w:rsidRPr="000912D3">
              <w:rPr>
                <w:rFonts w:ascii="Arial" w:hAnsi="Arial" w:cs="Arial"/>
                <w:bCs/>
                <w:sz w:val="18"/>
                <w:szCs w:val="18"/>
              </w:rPr>
              <w:t>FS_SensingAPP_pCR_introduction</w:t>
            </w:r>
            <w:proofErr w:type="spellEnd"/>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71A471AC" w14:textId="6DD07C00" w:rsidR="000912D3" w:rsidRPr="000912D3" w:rsidRDefault="000912D3" w:rsidP="00BF35B1">
            <w:pPr>
              <w:spacing w:before="20" w:after="20" w:line="240" w:lineRule="auto"/>
              <w:rPr>
                <w:rFonts w:ascii="Arial" w:hAnsi="Arial" w:cs="Arial"/>
                <w:bCs/>
                <w:sz w:val="18"/>
                <w:szCs w:val="18"/>
              </w:rPr>
            </w:pPr>
            <w:r w:rsidRPr="000912D3">
              <w:rPr>
                <w:rFonts w:ascii="Arial" w:hAnsi="Arial" w:cs="Arial"/>
                <w:bCs/>
                <w:sz w:val="18"/>
                <w:szCs w:val="18"/>
              </w:rPr>
              <w:t xml:space="preserve">ZTE </w:t>
            </w:r>
            <w:r w:rsidRPr="000912D3">
              <w:rPr>
                <w:rFonts w:ascii="Arial" w:hAnsi="Arial" w:cs="Arial"/>
                <w:bCs/>
                <w:sz w:val="18"/>
                <w:szCs w:val="18"/>
              </w:rPr>
              <w:lastRenderedPageBreak/>
              <w:t>Corporation (Wei Luo)</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01732207" w14:textId="77777777" w:rsidR="000912D3" w:rsidRPr="000912D3" w:rsidRDefault="000912D3" w:rsidP="00BF35B1">
            <w:pPr>
              <w:spacing w:before="20" w:after="20" w:line="240" w:lineRule="auto"/>
              <w:rPr>
                <w:rFonts w:ascii="Arial" w:hAnsi="Arial" w:cs="Arial"/>
                <w:bCs/>
                <w:sz w:val="18"/>
                <w:szCs w:val="18"/>
              </w:rPr>
            </w:pPr>
            <w:proofErr w:type="spellStart"/>
            <w:r w:rsidRPr="000912D3">
              <w:rPr>
                <w:rFonts w:ascii="Arial" w:hAnsi="Arial" w:cs="Arial"/>
                <w:bCs/>
                <w:sz w:val="18"/>
                <w:szCs w:val="18"/>
              </w:rPr>
              <w:lastRenderedPageBreak/>
              <w:t>pCR</w:t>
            </w:r>
            <w:proofErr w:type="spellEnd"/>
          </w:p>
          <w:p w14:paraId="4CA9D75C" w14:textId="38ED08A3" w:rsidR="000912D3" w:rsidRPr="000912D3" w:rsidRDefault="000912D3" w:rsidP="00BF35B1">
            <w:pPr>
              <w:spacing w:before="20" w:after="20" w:line="240" w:lineRule="auto"/>
              <w:rPr>
                <w:rFonts w:ascii="Arial" w:hAnsi="Arial" w:cs="Arial"/>
                <w:bCs/>
                <w:sz w:val="18"/>
                <w:szCs w:val="18"/>
              </w:rPr>
            </w:pPr>
            <w:r w:rsidRPr="000912D3">
              <w:rPr>
                <w:rFonts w:ascii="Arial" w:hAnsi="Arial" w:cs="Arial"/>
                <w:bCs/>
                <w:sz w:val="18"/>
                <w:szCs w:val="18"/>
              </w:rPr>
              <w:lastRenderedPageBreak/>
              <w:t>23.700-15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C15D014" w14:textId="77777777" w:rsidR="000912D3" w:rsidRDefault="000912D3" w:rsidP="00BF35B1">
            <w:pPr>
              <w:spacing w:before="20" w:after="20" w:line="240" w:lineRule="auto"/>
              <w:rPr>
                <w:rFonts w:ascii="Arial" w:eastAsia="SimSun" w:hAnsi="Arial" w:cs="Arial"/>
                <w:bCs/>
                <w:i/>
                <w:sz w:val="18"/>
                <w:szCs w:val="18"/>
                <w:lang w:val="en-US" w:eastAsia="zh-CN"/>
              </w:rPr>
            </w:pPr>
            <w:r w:rsidRPr="000912D3">
              <w:rPr>
                <w:rFonts w:ascii="Arial" w:eastAsia="SimSun" w:hAnsi="Arial" w:cs="Arial"/>
                <w:bCs/>
                <w:sz w:val="18"/>
                <w:szCs w:val="18"/>
                <w:lang w:val="en-US" w:eastAsia="zh-CN"/>
              </w:rPr>
              <w:lastRenderedPageBreak/>
              <w:t>Revision of S6-</w:t>
            </w:r>
            <w:r w:rsidRPr="000912D3">
              <w:rPr>
                <w:rFonts w:ascii="Arial" w:eastAsia="SimSun" w:hAnsi="Arial" w:cs="Arial"/>
                <w:bCs/>
                <w:sz w:val="18"/>
                <w:szCs w:val="18"/>
                <w:lang w:val="en-US" w:eastAsia="zh-CN"/>
              </w:rPr>
              <w:lastRenderedPageBreak/>
              <w:t>254173.</w:t>
            </w:r>
          </w:p>
          <w:p w14:paraId="271EC0A2" w14:textId="52A2D6C3" w:rsidR="000912D3" w:rsidRDefault="000912D3" w:rsidP="00BF35B1">
            <w:pPr>
              <w:spacing w:before="20" w:after="20" w:line="240" w:lineRule="auto"/>
              <w:rPr>
                <w:rFonts w:ascii="Arial" w:eastAsia="SimSun" w:hAnsi="Arial" w:cs="Arial"/>
                <w:bCs/>
                <w:sz w:val="18"/>
                <w:szCs w:val="18"/>
                <w:lang w:val="en-US" w:eastAsia="zh-CN"/>
              </w:rPr>
            </w:pPr>
            <w:r w:rsidRPr="000912D3">
              <w:rPr>
                <w:rFonts w:ascii="Arial" w:eastAsia="SimSun" w:hAnsi="Arial" w:cs="Arial" w:hint="eastAsia"/>
                <w:bCs/>
                <w:i/>
                <w:sz w:val="18"/>
                <w:szCs w:val="18"/>
                <w:lang w:val="en-US" w:eastAsia="zh-CN"/>
              </w:rPr>
              <w:t>Introduction</w:t>
            </w:r>
          </w:p>
          <w:p w14:paraId="2AB7B246" w14:textId="3A93A2FE" w:rsidR="000912D3" w:rsidRDefault="000D1CFF" w:rsidP="00BF35B1">
            <w:pPr>
              <w:spacing w:before="20" w:after="20" w:line="240" w:lineRule="auto"/>
              <w:rPr>
                <w:rFonts w:ascii="Arial" w:eastAsia="SimSun" w:hAnsi="Arial" w:cs="Arial"/>
                <w:bCs/>
                <w:sz w:val="18"/>
                <w:szCs w:val="18"/>
                <w:lang w:val="en-US" w:eastAsia="zh-CN"/>
              </w:rPr>
            </w:pPr>
            <w:r>
              <w:rPr>
                <w:rFonts w:ascii="Arial" w:hAnsi="Arial" w:cs="Arial"/>
                <w:bCs/>
                <w:sz w:val="18"/>
                <w:szCs w:val="18"/>
              </w:rPr>
              <w:b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43EF6B4" w14:textId="66C9BAE0" w:rsidR="000912D3" w:rsidRPr="003A1A2D" w:rsidRDefault="003A1A2D" w:rsidP="00BF35B1">
            <w:pPr>
              <w:spacing w:before="20" w:after="20" w:line="240" w:lineRule="auto"/>
              <w:rPr>
                <w:rFonts w:ascii="Arial" w:hAnsi="Arial" w:cs="Arial"/>
                <w:bCs/>
                <w:sz w:val="18"/>
                <w:szCs w:val="18"/>
              </w:rPr>
            </w:pPr>
            <w:r w:rsidRPr="003A1A2D">
              <w:rPr>
                <w:rFonts w:ascii="Arial" w:hAnsi="Arial" w:cs="Arial"/>
                <w:bCs/>
                <w:sz w:val="18"/>
                <w:szCs w:val="18"/>
              </w:rPr>
              <w:lastRenderedPageBreak/>
              <w:t>Approved</w:t>
            </w:r>
          </w:p>
        </w:tc>
      </w:tr>
      <w:tr w:rsidR="00C957CE" w:rsidRPr="00CF71EC" w14:paraId="7BB3DDA9" w14:textId="77777777" w:rsidTr="0020273F">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345A5F72" w14:textId="1D7F477C" w:rsidR="00BF35B1" w:rsidRPr="003D7DEF" w:rsidRDefault="00BF35B1" w:rsidP="00BF35B1">
            <w:pPr>
              <w:spacing w:before="20" w:after="20" w:line="240" w:lineRule="auto"/>
              <w:rPr>
                <w:rFonts w:ascii="Arial" w:hAnsi="Arial" w:cs="Arial"/>
                <w:bCs/>
                <w:sz w:val="18"/>
                <w:szCs w:val="18"/>
              </w:rPr>
            </w:pPr>
            <w:hyperlink r:id="rId434" w:history="1">
              <w:r>
                <w:rPr>
                  <w:rStyle w:val="Hyperlink"/>
                  <w:rFonts w:ascii="Arial" w:hAnsi="Arial" w:cs="Arial"/>
                  <w:bCs/>
                  <w:sz w:val="18"/>
                  <w:szCs w:val="18"/>
                </w:rPr>
                <w:t>S6-254233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0A0C5F73" w14:textId="33BB8B06" w:rsidR="00BF35B1" w:rsidRPr="00CF71EC" w:rsidRDefault="00BF35B1" w:rsidP="00BF35B1">
            <w:pPr>
              <w:spacing w:before="20" w:after="20" w:line="240" w:lineRule="auto"/>
              <w:rPr>
                <w:rFonts w:ascii="Arial" w:hAnsi="Arial" w:cs="Arial"/>
                <w:bCs/>
                <w:sz w:val="18"/>
                <w:szCs w:val="18"/>
              </w:rPr>
            </w:pPr>
            <w:r>
              <w:rPr>
                <w:rFonts w:ascii="Arial" w:hAnsi="Arial" w:cs="Arial"/>
                <w:bCs/>
                <w:sz w:val="18"/>
                <w:szCs w:val="18"/>
              </w:rPr>
              <w:t>New Solution for KI#1 on Functional Architecture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17B679C0" w14:textId="42BBF0DE" w:rsidR="00BF35B1" w:rsidRPr="00CF71EC" w:rsidRDefault="00BF35B1" w:rsidP="00BF35B1">
            <w:pPr>
              <w:spacing w:before="20" w:after="20" w:line="240" w:lineRule="auto"/>
              <w:rPr>
                <w:rFonts w:ascii="Arial" w:hAnsi="Arial" w:cs="Arial"/>
                <w:bCs/>
                <w:sz w:val="18"/>
                <w:szCs w:val="18"/>
              </w:rPr>
            </w:pPr>
            <w:r>
              <w:rPr>
                <w:rFonts w:ascii="Arial" w:hAnsi="Arial" w:cs="Arial"/>
                <w:bCs/>
                <w:sz w:val="18"/>
                <w:szCs w:val="18"/>
              </w:rPr>
              <w:t>Ericsson (Jing Yue)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08F72461" w14:textId="77777777" w:rsidR="00BF35B1" w:rsidRDefault="00BF35B1" w:rsidP="00BF35B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E696C5A" w14:textId="0C3B531D" w:rsidR="00BF35B1" w:rsidRPr="00CF71EC" w:rsidRDefault="00BF35B1" w:rsidP="00BF35B1">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AF04A03" w14:textId="77777777" w:rsidR="00BF35B1" w:rsidRDefault="00BF35B1" w:rsidP="00BF35B1">
            <w:pPr>
              <w:spacing w:before="20" w:after="20" w:line="240" w:lineRule="auto"/>
              <w:rPr>
                <w:rFonts w:ascii="Arial" w:eastAsia="SimSun" w:hAnsi="Arial" w:cs="Arial"/>
                <w:bCs/>
                <w:sz w:val="18"/>
                <w:szCs w:val="18"/>
                <w:lang w:val="en-US" w:eastAsia="zh-CN"/>
              </w:rPr>
            </w:pPr>
            <w:r>
              <w:rPr>
                <w:rFonts w:ascii="Arial" w:eastAsia="SimSun" w:hAnsi="Arial" w:cs="Arial" w:hint="eastAsia"/>
                <w:bCs/>
                <w:sz w:val="18"/>
                <w:szCs w:val="18"/>
                <w:lang w:val="en-US" w:eastAsia="zh-CN"/>
              </w:rPr>
              <w:t>Sol. KI#1</w:t>
            </w:r>
          </w:p>
          <w:p w14:paraId="3D6E9BFA" w14:textId="4F54440F" w:rsidR="00BF35B1" w:rsidRPr="00CF71EC" w:rsidRDefault="00BF35B1" w:rsidP="00BF35B1">
            <w:pPr>
              <w:spacing w:before="20" w:after="20" w:line="240" w:lineRule="auto"/>
              <w:rPr>
                <w:rFonts w:ascii="Arial" w:hAnsi="Arial" w:cs="Arial"/>
                <w:bCs/>
                <w:sz w:val="18"/>
                <w:szCs w:val="18"/>
              </w:rPr>
            </w:pPr>
            <w:r>
              <w:rPr>
                <w:rFonts w:ascii="Arial" w:eastAsia="SimSun" w:hAnsi="Arial" w:cs="Arial" w:hint="eastAsia"/>
                <w:bCs/>
                <w:sz w:val="18"/>
                <w:szCs w:val="18"/>
                <w:lang w:val="en-US" w:eastAsia="zh-CN"/>
              </w:rPr>
              <w:t>Architecture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7629325" w14:textId="406D9120" w:rsidR="00BF35B1" w:rsidRPr="004B16C2" w:rsidRDefault="004B16C2" w:rsidP="00BF35B1">
            <w:pPr>
              <w:spacing w:before="20" w:after="20" w:line="240" w:lineRule="auto"/>
              <w:rPr>
                <w:rFonts w:ascii="Arial" w:hAnsi="Arial" w:cs="Arial"/>
                <w:bCs/>
                <w:sz w:val="18"/>
                <w:szCs w:val="18"/>
              </w:rPr>
            </w:pPr>
            <w:r w:rsidRPr="004B16C2">
              <w:rPr>
                <w:rFonts w:ascii="Arial" w:hAnsi="Arial" w:cs="Arial"/>
                <w:bCs/>
                <w:sz w:val="18"/>
                <w:szCs w:val="18"/>
              </w:rPr>
              <w:t>Revised to S6-254618</w:t>
            </w:r>
          </w:p>
        </w:tc>
      </w:tr>
      <w:tr w:rsidR="00C957CE" w:rsidRPr="00CF71EC" w14:paraId="502CFB23" w14:textId="77777777" w:rsidTr="00B1775D">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5E0F7F4C" w14:textId="178ED228" w:rsidR="004B16C2" w:rsidRPr="000D1CFF" w:rsidRDefault="000D1CFF" w:rsidP="00BF35B1">
            <w:pPr>
              <w:spacing w:before="20" w:after="20" w:line="240" w:lineRule="auto"/>
            </w:pPr>
            <w:hyperlink r:id="rId435" w:history="1">
              <w:r w:rsidRPr="000D1CFF">
                <w:rPr>
                  <w:rStyle w:val="Hyperlink"/>
                  <w:rFonts w:ascii="Arial" w:hAnsi="Arial" w:cs="Arial"/>
                  <w:sz w:val="18"/>
                </w:rPr>
                <w:t>S6-254618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13937E59" w14:textId="11B91829" w:rsidR="004B16C2" w:rsidRPr="004B16C2" w:rsidRDefault="004B16C2" w:rsidP="00BF35B1">
            <w:pPr>
              <w:spacing w:before="20" w:after="20" w:line="240" w:lineRule="auto"/>
              <w:rPr>
                <w:rFonts w:ascii="Arial" w:hAnsi="Arial" w:cs="Arial"/>
                <w:bCs/>
                <w:sz w:val="18"/>
                <w:szCs w:val="18"/>
              </w:rPr>
            </w:pPr>
            <w:r w:rsidRPr="004B16C2">
              <w:rPr>
                <w:rFonts w:ascii="Arial" w:hAnsi="Arial" w:cs="Arial"/>
                <w:bCs/>
                <w:sz w:val="18"/>
                <w:szCs w:val="18"/>
              </w:rPr>
              <w:t>New Solution for KI#1 on Functional Architecture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1C62D9DA" w14:textId="04E09E16" w:rsidR="004B16C2" w:rsidRPr="004B16C2" w:rsidRDefault="004B16C2" w:rsidP="00BF35B1">
            <w:pPr>
              <w:spacing w:before="20" w:after="20" w:line="240" w:lineRule="auto"/>
              <w:rPr>
                <w:rFonts w:ascii="Arial" w:hAnsi="Arial" w:cs="Arial"/>
                <w:bCs/>
                <w:sz w:val="18"/>
                <w:szCs w:val="18"/>
              </w:rPr>
            </w:pPr>
            <w:r w:rsidRPr="004B16C2">
              <w:rPr>
                <w:rFonts w:ascii="Arial" w:hAnsi="Arial" w:cs="Arial"/>
                <w:bCs/>
                <w:sz w:val="18"/>
                <w:szCs w:val="18"/>
              </w:rPr>
              <w:t>Ericsson (Jing Yue)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5AF2BC74" w14:textId="77777777" w:rsidR="004B16C2" w:rsidRPr="004B16C2" w:rsidRDefault="004B16C2" w:rsidP="00BF35B1">
            <w:pPr>
              <w:spacing w:before="20" w:after="20" w:line="240" w:lineRule="auto"/>
              <w:rPr>
                <w:rFonts w:ascii="Arial" w:hAnsi="Arial" w:cs="Arial"/>
                <w:bCs/>
                <w:sz w:val="18"/>
                <w:szCs w:val="18"/>
              </w:rPr>
            </w:pPr>
            <w:proofErr w:type="spellStart"/>
            <w:r w:rsidRPr="004B16C2">
              <w:rPr>
                <w:rFonts w:ascii="Arial" w:hAnsi="Arial" w:cs="Arial"/>
                <w:bCs/>
                <w:sz w:val="18"/>
                <w:szCs w:val="18"/>
              </w:rPr>
              <w:t>pCR</w:t>
            </w:r>
            <w:proofErr w:type="spellEnd"/>
          </w:p>
          <w:p w14:paraId="174C388B" w14:textId="2D349A90" w:rsidR="004B16C2" w:rsidRPr="004B16C2" w:rsidRDefault="004B16C2" w:rsidP="00BF35B1">
            <w:pPr>
              <w:spacing w:before="20" w:after="20" w:line="240" w:lineRule="auto"/>
              <w:rPr>
                <w:rFonts w:ascii="Arial" w:hAnsi="Arial" w:cs="Arial"/>
                <w:bCs/>
                <w:sz w:val="18"/>
                <w:szCs w:val="18"/>
              </w:rPr>
            </w:pPr>
            <w:r w:rsidRPr="004B16C2">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578D822" w14:textId="77777777" w:rsidR="004B16C2" w:rsidRDefault="004B16C2" w:rsidP="004B16C2">
            <w:pPr>
              <w:spacing w:before="20" w:after="20" w:line="240" w:lineRule="auto"/>
              <w:rPr>
                <w:rFonts w:ascii="Arial" w:eastAsia="SimSun" w:hAnsi="Arial" w:cs="Arial"/>
                <w:bCs/>
                <w:i/>
                <w:sz w:val="18"/>
                <w:szCs w:val="18"/>
                <w:lang w:val="en-US" w:eastAsia="zh-CN"/>
              </w:rPr>
            </w:pPr>
            <w:r w:rsidRPr="004B16C2">
              <w:rPr>
                <w:rFonts w:ascii="Arial" w:eastAsia="SimSun" w:hAnsi="Arial" w:cs="Arial"/>
                <w:bCs/>
                <w:sz w:val="18"/>
                <w:szCs w:val="18"/>
                <w:lang w:val="en-US" w:eastAsia="zh-CN"/>
              </w:rPr>
              <w:t>Revision of S6-254233.</w:t>
            </w:r>
          </w:p>
          <w:p w14:paraId="1584FD2D" w14:textId="7411AF23" w:rsidR="004B16C2" w:rsidRPr="004B16C2" w:rsidRDefault="004B16C2" w:rsidP="004B16C2">
            <w:pPr>
              <w:spacing w:before="20" w:after="20" w:line="240" w:lineRule="auto"/>
              <w:rPr>
                <w:rFonts w:ascii="Arial" w:eastAsia="SimSun" w:hAnsi="Arial" w:cs="Arial"/>
                <w:bCs/>
                <w:i/>
                <w:sz w:val="18"/>
                <w:szCs w:val="18"/>
                <w:lang w:val="en-US" w:eastAsia="zh-CN"/>
              </w:rPr>
            </w:pPr>
            <w:r w:rsidRPr="004B16C2">
              <w:rPr>
                <w:rFonts w:ascii="Arial" w:eastAsia="SimSun" w:hAnsi="Arial" w:cs="Arial" w:hint="eastAsia"/>
                <w:bCs/>
                <w:i/>
                <w:sz w:val="18"/>
                <w:szCs w:val="18"/>
                <w:lang w:val="en-US" w:eastAsia="zh-CN"/>
              </w:rPr>
              <w:t>Sol. KI#1</w:t>
            </w:r>
          </w:p>
          <w:p w14:paraId="4BF334D5" w14:textId="29F16610" w:rsidR="004B16C2" w:rsidRDefault="004B16C2" w:rsidP="004B16C2">
            <w:pPr>
              <w:spacing w:before="20" w:after="20" w:line="240" w:lineRule="auto"/>
              <w:rPr>
                <w:rFonts w:ascii="Arial" w:eastAsia="SimSun" w:hAnsi="Arial" w:cs="Arial"/>
                <w:bCs/>
                <w:sz w:val="18"/>
                <w:szCs w:val="18"/>
                <w:lang w:val="en-US" w:eastAsia="zh-CN"/>
              </w:rPr>
            </w:pPr>
            <w:r w:rsidRPr="004B16C2">
              <w:rPr>
                <w:rFonts w:ascii="Arial" w:eastAsia="SimSun" w:hAnsi="Arial" w:cs="Arial" w:hint="eastAsia"/>
                <w:bCs/>
                <w:i/>
                <w:sz w:val="18"/>
                <w:szCs w:val="18"/>
                <w:lang w:val="en-US" w:eastAsia="zh-CN"/>
              </w:rPr>
              <w:t>Architecture</w:t>
            </w:r>
          </w:p>
          <w:p w14:paraId="6221F6C0" w14:textId="4CE0BE58" w:rsidR="004B16C2" w:rsidRPr="000D1CFF" w:rsidRDefault="000D1CFF" w:rsidP="00BF35B1">
            <w:pPr>
              <w:spacing w:before="20" w:after="20" w:line="240" w:lineRule="auto"/>
              <w:rPr>
                <w:rFonts w:ascii="Arial" w:eastAsia="SimSun" w:hAnsi="Arial" w:cs="Arial"/>
                <w:b/>
                <w:sz w:val="18"/>
                <w:szCs w:val="18"/>
                <w:lang w:val="en-US" w:eastAsia="zh-CN"/>
              </w:rPr>
            </w:pPr>
            <w:r>
              <w:rPr>
                <w:rFonts w:ascii="Arial" w:hAnsi="Arial" w:cs="Arial"/>
                <w:bCs/>
                <w:sz w:val="18"/>
                <w:szCs w:val="18"/>
              </w:rPr>
              <w:b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C03FDD0" w14:textId="593E3B04" w:rsidR="004B16C2" w:rsidRPr="0020273F" w:rsidRDefault="0020273F" w:rsidP="00BF35B1">
            <w:pPr>
              <w:spacing w:before="20" w:after="20" w:line="240" w:lineRule="auto"/>
              <w:rPr>
                <w:rFonts w:ascii="Arial" w:hAnsi="Arial" w:cs="Arial"/>
                <w:bCs/>
                <w:sz w:val="18"/>
                <w:szCs w:val="18"/>
              </w:rPr>
            </w:pPr>
            <w:r w:rsidRPr="0020273F">
              <w:rPr>
                <w:rFonts w:ascii="Arial" w:hAnsi="Arial" w:cs="Arial"/>
                <w:bCs/>
                <w:sz w:val="18"/>
                <w:szCs w:val="18"/>
              </w:rPr>
              <w:t>Revised to S6-254735</w:t>
            </w:r>
          </w:p>
        </w:tc>
      </w:tr>
      <w:tr w:rsidR="0020273F" w:rsidRPr="00CF71EC" w14:paraId="4291D8A0" w14:textId="77777777" w:rsidTr="00535097">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5F555208" w14:textId="28B46887" w:rsidR="0020273F" w:rsidRPr="00B1775D" w:rsidRDefault="00B1775D" w:rsidP="00BF35B1">
            <w:pPr>
              <w:spacing w:before="20" w:after="20" w:line="240" w:lineRule="auto"/>
            </w:pPr>
            <w:hyperlink r:id="rId436" w:history="1">
              <w:r w:rsidRPr="00B1775D">
                <w:rPr>
                  <w:rStyle w:val="Hyperlink"/>
                  <w:rFonts w:ascii="Arial" w:hAnsi="Arial" w:cs="Arial"/>
                  <w:sz w:val="18"/>
                </w:rPr>
                <w:t>S6-254735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6738E953" w14:textId="098E4102" w:rsidR="0020273F" w:rsidRPr="0020273F" w:rsidRDefault="0020273F" w:rsidP="00BF35B1">
            <w:pPr>
              <w:spacing w:before="20" w:after="20" w:line="240" w:lineRule="auto"/>
              <w:rPr>
                <w:rFonts w:ascii="Arial" w:hAnsi="Arial" w:cs="Arial"/>
                <w:bCs/>
                <w:sz w:val="18"/>
                <w:szCs w:val="18"/>
              </w:rPr>
            </w:pPr>
            <w:r w:rsidRPr="0020273F">
              <w:rPr>
                <w:rFonts w:ascii="Arial" w:hAnsi="Arial" w:cs="Arial"/>
                <w:bCs/>
                <w:sz w:val="18"/>
                <w:szCs w:val="18"/>
              </w:rPr>
              <w:t>New Solution for KI#1 on Functional Architecture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0D5C0EFD" w14:textId="31609868" w:rsidR="0020273F" w:rsidRPr="0020273F" w:rsidRDefault="0020273F" w:rsidP="00BF35B1">
            <w:pPr>
              <w:spacing w:before="20" w:after="20" w:line="240" w:lineRule="auto"/>
              <w:rPr>
                <w:rFonts w:ascii="Arial" w:hAnsi="Arial" w:cs="Arial"/>
                <w:bCs/>
                <w:sz w:val="18"/>
                <w:szCs w:val="18"/>
              </w:rPr>
            </w:pPr>
            <w:r w:rsidRPr="0020273F">
              <w:rPr>
                <w:rFonts w:ascii="Arial" w:hAnsi="Arial" w:cs="Arial"/>
                <w:bCs/>
                <w:sz w:val="18"/>
                <w:szCs w:val="18"/>
              </w:rPr>
              <w:t>Ericsson (Jing Yue)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2AF0E5B3" w14:textId="77777777" w:rsidR="0020273F" w:rsidRPr="0020273F" w:rsidRDefault="0020273F" w:rsidP="00BF35B1">
            <w:pPr>
              <w:spacing w:before="20" w:after="20" w:line="240" w:lineRule="auto"/>
              <w:rPr>
                <w:rFonts w:ascii="Arial" w:hAnsi="Arial" w:cs="Arial"/>
                <w:bCs/>
                <w:sz w:val="18"/>
                <w:szCs w:val="18"/>
              </w:rPr>
            </w:pPr>
            <w:proofErr w:type="spellStart"/>
            <w:r w:rsidRPr="0020273F">
              <w:rPr>
                <w:rFonts w:ascii="Arial" w:hAnsi="Arial" w:cs="Arial"/>
                <w:bCs/>
                <w:sz w:val="18"/>
                <w:szCs w:val="18"/>
              </w:rPr>
              <w:t>pCR</w:t>
            </w:r>
            <w:proofErr w:type="spellEnd"/>
          </w:p>
          <w:p w14:paraId="1FB7C0BA" w14:textId="76A8E0A3" w:rsidR="0020273F" w:rsidRPr="0020273F" w:rsidRDefault="0020273F" w:rsidP="00BF35B1">
            <w:pPr>
              <w:spacing w:before="20" w:after="20" w:line="240" w:lineRule="auto"/>
              <w:rPr>
                <w:rFonts w:ascii="Arial" w:hAnsi="Arial" w:cs="Arial"/>
                <w:bCs/>
                <w:sz w:val="18"/>
                <w:szCs w:val="18"/>
              </w:rPr>
            </w:pPr>
            <w:r w:rsidRPr="0020273F">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7E58DCC" w14:textId="77777777" w:rsidR="0020273F" w:rsidRDefault="0020273F" w:rsidP="0020273F">
            <w:pPr>
              <w:spacing w:before="20" w:after="20" w:line="240" w:lineRule="auto"/>
              <w:rPr>
                <w:rFonts w:ascii="Arial" w:eastAsia="SimSun" w:hAnsi="Arial" w:cs="Arial"/>
                <w:bCs/>
                <w:i/>
                <w:sz w:val="18"/>
                <w:szCs w:val="18"/>
                <w:lang w:val="en-US" w:eastAsia="zh-CN"/>
              </w:rPr>
            </w:pPr>
            <w:r w:rsidRPr="0020273F">
              <w:rPr>
                <w:rFonts w:ascii="Arial" w:eastAsia="SimSun" w:hAnsi="Arial" w:cs="Arial"/>
                <w:bCs/>
                <w:sz w:val="18"/>
                <w:szCs w:val="18"/>
                <w:lang w:val="en-US" w:eastAsia="zh-CN"/>
              </w:rPr>
              <w:t>Revision of S6-254618.</w:t>
            </w:r>
          </w:p>
          <w:p w14:paraId="1B634275" w14:textId="15730077" w:rsidR="0020273F" w:rsidRPr="0020273F" w:rsidRDefault="0020273F" w:rsidP="0020273F">
            <w:pPr>
              <w:spacing w:before="20" w:after="20" w:line="240" w:lineRule="auto"/>
              <w:rPr>
                <w:rFonts w:ascii="Arial" w:eastAsia="SimSun" w:hAnsi="Arial" w:cs="Arial"/>
                <w:bCs/>
                <w:i/>
                <w:sz w:val="18"/>
                <w:szCs w:val="18"/>
                <w:lang w:val="en-US" w:eastAsia="zh-CN"/>
              </w:rPr>
            </w:pPr>
            <w:r w:rsidRPr="0020273F">
              <w:rPr>
                <w:rFonts w:ascii="Arial" w:eastAsia="SimSun" w:hAnsi="Arial" w:cs="Arial"/>
                <w:bCs/>
                <w:i/>
                <w:sz w:val="18"/>
                <w:szCs w:val="18"/>
                <w:lang w:val="en-US" w:eastAsia="zh-CN"/>
              </w:rPr>
              <w:t>Revision of S6-254233.</w:t>
            </w:r>
          </w:p>
          <w:p w14:paraId="49F93A66" w14:textId="77777777" w:rsidR="0020273F" w:rsidRPr="0020273F" w:rsidRDefault="0020273F" w:rsidP="0020273F">
            <w:pPr>
              <w:spacing w:before="20" w:after="20" w:line="240" w:lineRule="auto"/>
              <w:rPr>
                <w:rFonts w:ascii="Arial" w:eastAsia="SimSun" w:hAnsi="Arial" w:cs="Arial"/>
                <w:bCs/>
                <w:i/>
                <w:sz w:val="18"/>
                <w:szCs w:val="18"/>
                <w:lang w:val="en-US" w:eastAsia="zh-CN"/>
              </w:rPr>
            </w:pPr>
            <w:r w:rsidRPr="0020273F">
              <w:rPr>
                <w:rFonts w:ascii="Arial" w:eastAsia="SimSun" w:hAnsi="Arial" w:cs="Arial" w:hint="eastAsia"/>
                <w:bCs/>
                <w:i/>
                <w:sz w:val="18"/>
                <w:szCs w:val="18"/>
                <w:lang w:val="en-US" w:eastAsia="zh-CN"/>
              </w:rPr>
              <w:t>Sol. KI#1</w:t>
            </w:r>
          </w:p>
          <w:p w14:paraId="79424839" w14:textId="77777777" w:rsidR="0020273F" w:rsidRPr="0020273F" w:rsidRDefault="0020273F" w:rsidP="0020273F">
            <w:pPr>
              <w:spacing w:before="20" w:after="20" w:line="240" w:lineRule="auto"/>
              <w:rPr>
                <w:rFonts w:ascii="Arial" w:eastAsia="SimSun" w:hAnsi="Arial" w:cs="Arial"/>
                <w:bCs/>
                <w:i/>
                <w:sz w:val="18"/>
                <w:szCs w:val="18"/>
                <w:lang w:val="en-US" w:eastAsia="zh-CN"/>
              </w:rPr>
            </w:pPr>
            <w:r w:rsidRPr="0020273F">
              <w:rPr>
                <w:rFonts w:ascii="Arial" w:eastAsia="SimSun" w:hAnsi="Arial" w:cs="Arial" w:hint="eastAsia"/>
                <w:bCs/>
                <w:i/>
                <w:sz w:val="18"/>
                <w:szCs w:val="18"/>
                <w:lang w:val="en-US" w:eastAsia="zh-CN"/>
              </w:rPr>
              <w:t>Architecture</w:t>
            </w:r>
          </w:p>
          <w:p w14:paraId="7B06F434" w14:textId="7ED9A57E" w:rsidR="0020273F" w:rsidRDefault="0020273F" w:rsidP="0020273F">
            <w:pPr>
              <w:spacing w:before="20" w:after="20" w:line="240" w:lineRule="auto"/>
              <w:rPr>
                <w:rFonts w:ascii="Arial" w:eastAsia="SimSun" w:hAnsi="Arial" w:cs="Arial"/>
                <w:bCs/>
                <w:sz w:val="18"/>
                <w:szCs w:val="18"/>
                <w:lang w:val="en-US" w:eastAsia="zh-CN"/>
              </w:rPr>
            </w:pPr>
            <w:r w:rsidRPr="0020273F">
              <w:rPr>
                <w:rFonts w:ascii="Arial" w:hAnsi="Arial" w:cs="Arial"/>
                <w:bCs/>
                <w:i/>
                <w:sz w:val="18"/>
                <w:szCs w:val="18"/>
              </w:rPr>
              <w:br/>
              <w:t>UPDATE_2</w:t>
            </w:r>
          </w:p>
          <w:p w14:paraId="6769579D" w14:textId="47BEBA89" w:rsidR="0020273F" w:rsidRPr="004B16C2" w:rsidRDefault="0020273F" w:rsidP="004B16C2">
            <w:pPr>
              <w:spacing w:before="20" w:after="20" w:line="240" w:lineRule="auto"/>
              <w:rPr>
                <w:rFonts w:ascii="Arial" w:eastAsia="SimSun" w:hAnsi="Arial" w:cs="Arial"/>
                <w:bCs/>
                <w:sz w:val="18"/>
                <w:szCs w:val="18"/>
                <w:lang w:val="en-US" w:eastAsia="zh-CN"/>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F531D24" w14:textId="7BC116DF" w:rsidR="0020273F" w:rsidRPr="00B1775D" w:rsidRDefault="00B1775D" w:rsidP="00BF35B1">
            <w:pPr>
              <w:spacing w:before="20" w:after="20" w:line="240" w:lineRule="auto"/>
              <w:rPr>
                <w:rFonts w:ascii="Arial" w:hAnsi="Arial" w:cs="Arial"/>
                <w:bCs/>
                <w:sz w:val="18"/>
                <w:szCs w:val="18"/>
              </w:rPr>
            </w:pPr>
            <w:r w:rsidRPr="00B1775D">
              <w:rPr>
                <w:rFonts w:ascii="Arial" w:hAnsi="Arial" w:cs="Arial"/>
                <w:bCs/>
                <w:sz w:val="18"/>
                <w:szCs w:val="18"/>
              </w:rPr>
              <w:t>Revised to S6-254779</w:t>
            </w:r>
          </w:p>
        </w:tc>
      </w:tr>
      <w:tr w:rsidR="00B1775D" w:rsidRPr="00CF71EC" w14:paraId="2021E124" w14:textId="77777777" w:rsidTr="00535097">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43BAB081" w14:textId="4EC6D70D" w:rsidR="00B1775D" w:rsidRPr="00B1775D" w:rsidRDefault="00B1775D" w:rsidP="00BF35B1">
            <w:pPr>
              <w:spacing w:before="20" w:after="20" w:line="240" w:lineRule="auto"/>
              <w:rPr>
                <w:rFonts w:ascii="Arial" w:hAnsi="Arial" w:cs="Arial"/>
                <w:sz w:val="18"/>
              </w:rPr>
            </w:pPr>
            <w:r w:rsidRPr="00B1775D">
              <w:rPr>
                <w:rFonts w:ascii="Arial" w:hAnsi="Arial" w:cs="Arial"/>
                <w:sz w:val="18"/>
              </w:rPr>
              <w:t>S6-254779</w:t>
            </w:r>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6C120F6A" w14:textId="3D34F7AC" w:rsidR="00B1775D" w:rsidRPr="00B1775D" w:rsidRDefault="00B1775D" w:rsidP="00BF35B1">
            <w:pPr>
              <w:spacing w:before="20" w:after="20" w:line="240" w:lineRule="auto"/>
              <w:rPr>
                <w:rFonts w:ascii="Arial" w:hAnsi="Arial" w:cs="Arial"/>
                <w:bCs/>
                <w:sz w:val="18"/>
                <w:szCs w:val="18"/>
              </w:rPr>
            </w:pPr>
            <w:r w:rsidRPr="00B1775D">
              <w:rPr>
                <w:rFonts w:ascii="Arial" w:hAnsi="Arial" w:cs="Arial"/>
                <w:bCs/>
                <w:sz w:val="18"/>
                <w:szCs w:val="18"/>
              </w:rPr>
              <w:t>New Solution for KI#1 on Functional Architecture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0BE64B73" w14:textId="340E552E" w:rsidR="00B1775D" w:rsidRPr="00B1775D" w:rsidRDefault="00B1775D" w:rsidP="00BF35B1">
            <w:pPr>
              <w:spacing w:before="20" w:after="20" w:line="240" w:lineRule="auto"/>
              <w:rPr>
                <w:rFonts w:ascii="Arial" w:hAnsi="Arial" w:cs="Arial"/>
                <w:bCs/>
                <w:sz w:val="18"/>
                <w:szCs w:val="18"/>
              </w:rPr>
            </w:pPr>
            <w:r w:rsidRPr="00B1775D">
              <w:rPr>
                <w:rFonts w:ascii="Arial" w:hAnsi="Arial" w:cs="Arial"/>
                <w:bCs/>
                <w:sz w:val="18"/>
                <w:szCs w:val="18"/>
              </w:rPr>
              <w:t>Ericsson (Jing Yue)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3DE59D02" w14:textId="77777777" w:rsidR="00B1775D" w:rsidRPr="00B1775D" w:rsidRDefault="00B1775D" w:rsidP="00BF35B1">
            <w:pPr>
              <w:spacing w:before="20" w:after="20" w:line="240" w:lineRule="auto"/>
              <w:rPr>
                <w:rFonts w:ascii="Arial" w:hAnsi="Arial" w:cs="Arial"/>
                <w:bCs/>
                <w:sz w:val="18"/>
                <w:szCs w:val="18"/>
              </w:rPr>
            </w:pPr>
            <w:proofErr w:type="spellStart"/>
            <w:r w:rsidRPr="00B1775D">
              <w:rPr>
                <w:rFonts w:ascii="Arial" w:hAnsi="Arial" w:cs="Arial"/>
                <w:bCs/>
                <w:sz w:val="18"/>
                <w:szCs w:val="18"/>
              </w:rPr>
              <w:t>pCR</w:t>
            </w:r>
            <w:proofErr w:type="spellEnd"/>
          </w:p>
          <w:p w14:paraId="1CE92AA9" w14:textId="2CC52B99" w:rsidR="00B1775D" w:rsidRPr="00B1775D" w:rsidRDefault="00B1775D" w:rsidP="00BF35B1">
            <w:pPr>
              <w:spacing w:before="20" w:after="20" w:line="240" w:lineRule="auto"/>
              <w:rPr>
                <w:rFonts w:ascii="Arial" w:hAnsi="Arial" w:cs="Arial"/>
                <w:bCs/>
                <w:sz w:val="18"/>
                <w:szCs w:val="18"/>
              </w:rPr>
            </w:pPr>
            <w:r w:rsidRPr="00B1775D">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BBB67F1" w14:textId="77777777" w:rsidR="00B1775D" w:rsidRDefault="00B1775D" w:rsidP="00B1775D">
            <w:pPr>
              <w:spacing w:before="20" w:after="20" w:line="240" w:lineRule="auto"/>
              <w:rPr>
                <w:rFonts w:ascii="Arial" w:eastAsia="SimSun" w:hAnsi="Arial" w:cs="Arial"/>
                <w:bCs/>
                <w:i/>
                <w:sz w:val="18"/>
                <w:szCs w:val="18"/>
                <w:lang w:val="en-US" w:eastAsia="zh-CN"/>
              </w:rPr>
            </w:pPr>
            <w:r w:rsidRPr="00B1775D">
              <w:rPr>
                <w:rFonts w:ascii="Arial" w:eastAsia="SimSun" w:hAnsi="Arial" w:cs="Arial"/>
                <w:bCs/>
                <w:sz w:val="18"/>
                <w:szCs w:val="18"/>
                <w:lang w:val="en-US" w:eastAsia="zh-CN"/>
              </w:rPr>
              <w:t>Revision of S6-254735.</w:t>
            </w:r>
          </w:p>
          <w:p w14:paraId="366AA17C" w14:textId="1BAB0A6B" w:rsidR="00B1775D" w:rsidRPr="00B1775D" w:rsidRDefault="00B1775D" w:rsidP="00B1775D">
            <w:pPr>
              <w:spacing w:before="20" w:after="20" w:line="240" w:lineRule="auto"/>
              <w:rPr>
                <w:rFonts w:ascii="Arial" w:eastAsia="SimSun" w:hAnsi="Arial" w:cs="Arial"/>
                <w:bCs/>
                <w:i/>
                <w:sz w:val="18"/>
                <w:szCs w:val="18"/>
                <w:lang w:val="en-US" w:eastAsia="zh-CN"/>
              </w:rPr>
            </w:pPr>
            <w:r w:rsidRPr="00B1775D">
              <w:rPr>
                <w:rFonts w:ascii="Arial" w:eastAsia="SimSun" w:hAnsi="Arial" w:cs="Arial"/>
                <w:bCs/>
                <w:i/>
                <w:sz w:val="18"/>
                <w:szCs w:val="18"/>
                <w:lang w:val="en-US" w:eastAsia="zh-CN"/>
              </w:rPr>
              <w:t>Revision of S6-254618.</w:t>
            </w:r>
          </w:p>
          <w:p w14:paraId="33C1DA81" w14:textId="77777777" w:rsidR="00B1775D" w:rsidRPr="00B1775D" w:rsidRDefault="00B1775D" w:rsidP="00B1775D">
            <w:pPr>
              <w:spacing w:before="20" w:after="20" w:line="240" w:lineRule="auto"/>
              <w:rPr>
                <w:rFonts w:ascii="Arial" w:eastAsia="SimSun" w:hAnsi="Arial" w:cs="Arial"/>
                <w:bCs/>
                <w:i/>
                <w:sz w:val="18"/>
                <w:szCs w:val="18"/>
                <w:lang w:val="en-US" w:eastAsia="zh-CN"/>
              </w:rPr>
            </w:pPr>
            <w:r w:rsidRPr="00B1775D">
              <w:rPr>
                <w:rFonts w:ascii="Arial" w:eastAsia="SimSun" w:hAnsi="Arial" w:cs="Arial"/>
                <w:bCs/>
                <w:i/>
                <w:sz w:val="18"/>
                <w:szCs w:val="18"/>
                <w:lang w:val="en-US" w:eastAsia="zh-CN"/>
              </w:rPr>
              <w:t>Revision of S6-254233.</w:t>
            </w:r>
          </w:p>
          <w:p w14:paraId="2EE85324" w14:textId="77777777" w:rsidR="00B1775D" w:rsidRPr="00B1775D" w:rsidRDefault="00B1775D" w:rsidP="00B1775D">
            <w:pPr>
              <w:spacing w:before="20" w:after="20" w:line="240" w:lineRule="auto"/>
              <w:rPr>
                <w:rFonts w:ascii="Arial" w:eastAsia="SimSun" w:hAnsi="Arial" w:cs="Arial"/>
                <w:bCs/>
                <w:i/>
                <w:sz w:val="18"/>
                <w:szCs w:val="18"/>
                <w:lang w:val="en-US" w:eastAsia="zh-CN"/>
              </w:rPr>
            </w:pPr>
            <w:r w:rsidRPr="00B1775D">
              <w:rPr>
                <w:rFonts w:ascii="Arial" w:eastAsia="SimSun" w:hAnsi="Arial" w:cs="Arial" w:hint="eastAsia"/>
                <w:bCs/>
                <w:i/>
                <w:sz w:val="18"/>
                <w:szCs w:val="18"/>
                <w:lang w:val="en-US" w:eastAsia="zh-CN"/>
              </w:rPr>
              <w:t>Sol. KI#1</w:t>
            </w:r>
          </w:p>
          <w:p w14:paraId="21CA6279" w14:textId="77777777" w:rsidR="00B1775D" w:rsidRPr="00B1775D" w:rsidRDefault="00B1775D" w:rsidP="00B1775D">
            <w:pPr>
              <w:spacing w:before="20" w:after="20" w:line="240" w:lineRule="auto"/>
              <w:rPr>
                <w:rFonts w:ascii="Arial" w:eastAsia="SimSun" w:hAnsi="Arial" w:cs="Arial"/>
                <w:bCs/>
                <w:i/>
                <w:sz w:val="18"/>
                <w:szCs w:val="18"/>
                <w:lang w:val="en-US" w:eastAsia="zh-CN"/>
              </w:rPr>
            </w:pPr>
            <w:r w:rsidRPr="00B1775D">
              <w:rPr>
                <w:rFonts w:ascii="Arial" w:eastAsia="SimSun" w:hAnsi="Arial" w:cs="Arial" w:hint="eastAsia"/>
                <w:bCs/>
                <w:i/>
                <w:sz w:val="18"/>
                <w:szCs w:val="18"/>
                <w:lang w:val="en-US" w:eastAsia="zh-CN"/>
              </w:rPr>
              <w:t>Architecture</w:t>
            </w:r>
          </w:p>
          <w:p w14:paraId="6C307FFD" w14:textId="77777777" w:rsidR="00B1775D" w:rsidRPr="00B1775D" w:rsidRDefault="00B1775D" w:rsidP="00B1775D">
            <w:pPr>
              <w:spacing w:before="20" w:after="20" w:line="240" w:lineRule="auto"/>
              <w:rPr>
                <w:rFonts w:ascii="Arial" w:eastAsia="SimSun" w:hAnsi="Arial" w:cs="Arial"/>
                <w:bCs/>
                <w:i/>
                <w:sz w:val="18"/>
                <w:szCs w:val="18"/>
                <w:lang w:val="en-US" w:eastAsia="zh-CN"/>
              </w:rPr>
            </w:pPr>
            <w:r w:rsidRPr="00B1775D">
              <w:rPr>
                <w:rFonts w:ascii="Arial" w:hAnsi="Arial" w:cs="Arial"/>
                <w:bCs/>
                <w:i/>
                <w:sz w:val="18"/>
                <w:szCs w:val="18"/>
              </w:rPr>
              <w:br/>
              <w:t>UPDATE_2</w:t>
            </w:r>
          </w:p>
          <w:p w14:paraId="0E600685" w14:textId="77777777" w:rsidR="00B1775D" w:rsidRDefault="00B1775D" w:rsidP="0020273F">
            <w:pPr>
              <w:spacing w:before="20" w:after="20" w:line="240" w:lineRule="auto"/>
              <w:rPr>
                <w:rFonts w:ascii="Arial" w:eastAsia="SimSun" w:hAnsi="Arial" w:cs="Arial"/>
                <w:bCs/>
                <w:sz w:val="18"/>
                <w:szCs w:val="18"/>
                <w:lang w:val="en-US" w:eastAsia="zh-CN"/>
              </w:rPr>
            </w:pPr>
          </w:p>
          <w:p w14:paraId="38164B7E" w14:textId="73C54E95" w:rsidR="00B1775D" w:rsidRPr="0020273F" w:rsidRDefault="00B1775D" w:rsidP="0020273F">
            <w:pPr>
              <w:spacing w:before="20" w:after="20" w:line="240" w:lineRule="auto"/>
              <w:rPr>
                <w:rFonts w:ascii="Arial" w:eastAsia="SimSun" w:hAnsi="Arial" w:cs="Arial"/>
                <w:bCs/>
                <w:sz w:val="18"/>
                <w:szCs w:val="18"/>
                <w:lang w:val="en-US" w:eastAsia="zh-CN"/>
              </w:rPr>
            </w:pPr>
            <w:r>
              <w:rPr>
                <w:rFonts w:ascii="Arial" w:eastAsia="SimSun" w:hAnsi="Arial" w:cs="Arial"/>
                <w:bCs/>
                <w:sz w:val="18"/>
                <w:szCs w:val="18"/>
                <w:lang w:val="en-US" w:eastAsia="zh-CN"/>
              </w:rPr>
              <w:t>The only change is to add more cosigners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A5B0028" w14:textId="0E134801" w:rsidR="00B1775D" w:rsidRPr="00535097" w:rsidRDefault="00535097" w:rsidP="00BF35B1">
            <w:pPr>
              <w:spacing w:before="20" w:after="20" w:line="240" w:lineRule="auto"/>
              <w:rPr>
                <w:rFonts w:ascii="Arial" w:hAnsi="Arial" w:cs="Arial"/>
                <w:bCs/>
                <w:sz w:val="18"/>
                <w:szCs w:val="18"/>
              </w:rPr>
            </w:pPr>
            <w:r w:rsidRPr="00535097">
              <w:rPr>
                <w:rFonts w:ascii="Arial" w:hAnsi="Arial" w:cs="Arial"/>
                <w:bCs/>
                <w:sz w:val="18"/>
                <w:szCs w:val="18"/>
              </w:rPr>
              <w:t>Approved</w:t>
            </w:r>
          </w:p>
        </w:tc>
      </w:tr>
      <w:tr w:rsidR="00CD30B9" w:rsidRPr="00CF71EC" w14:paraId="29BDB142" w14:textId="77777777" w:rsidTr="00D76141">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61187357" w14:textId="68B5C0E8" w:rsidR="00BF35B1" w:rsidRPr="003D7DEF" w:rsidRDefault="00BF35B1" w:rsidP="00BF35B1">
            <w:pPr>
              <w:spacing w:before="20" w:after="20" w:line="240" w:lineRule="auto"/>
              <w:rPr>
                <w:rFonts w:ascii="Arial" w:hAnsi="Arial" w:cs="Arial"/>
                <w:bCs/>
                <w:sz w:val="18"/>
                <w:szCs w:val="18"/>
              </w:rPr>
            </w:pPr>
            <w:hyperlink r:id="rId437" w:history="1">
              <w:r>
                <w:rPr>
                  <w:rStyle w:val="Hyperlink"/>
                  <w:rFonts w:ascii="Arial" w:hAnsi="Arial" w:cs="Arial"/>
                  <w:bCs/>
                  <w:sz w:val="18"/>
                  <w:szCs w:val="18"/>
                </w:rPr>
                <w:t>S6-254174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020DC174" w14:textId="34E07EEE" w:rsidR="00BF35B1" w:rsidRPr="00CF71EC" w:rsidRDefault="00BF35B1" w:rsidP="00BF35B1">
            <w:pPr>
              <w:spacing w:before="20" w:after="20" w:line="240" w:lineRule="auto"/>
              <w:rPr>
                <w:rFonts w:ascii="Arial" w:hAnsi="Arial" w:cs="Arial"/>
                <w:bCs/>
                <w:sz w:val="18"/>
                <w:szCs w:val="18"/>
              </w:rPr>
            </w:pPr>
            <w:r>
              <w:rPr>
                <w:rFonts w:ascii="Arial" w:hAnsi="Arial" w:cs="Arial"/>
                <w:bCs/>
                <w:sz w:val="18"/>
                <w:szCs w:val="18"/>
              </w:rPr>
              <w:t xml:space="preserve">New solution for KI#1 on sensing </w:t>
            </w:r>
            <w:proofErr w:type="gramStart"/>
            <w:r>
              <w:rPr>
                <w:rFonts w:ascii="Arial" w:hAnsi="Arial" w:cs="Arial"/>
                <w:bCs/>
                <w:sz w:val="18"/>
                <w:szCs w:val="18"/>
              </w:rPr>
              <w:t>service  registration</w:t>
            </w:r>
            <w:proofErr w:type="gramEnd"/>
            <w:r>
              <w:rPr>
                <w:rFonts w:ascii="Arial" w:hAnsi="Arial" w:cs="Arial"/>
                <w:bCs/>
                <w:sz w:val="18"/>
                <w:szCs w:val="18"/>
              </w:rPr>
              <w:t xml:space="preserve"> and subscription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64C32162" w14:textId="72FAF93F" w:rsidR="00BF35B1" w:rsidRPr="00CF71EC" w:rsidRDefault="00BF35B1" w:rsidP="00BF35B1">
            <w:pPr>
              <w:spacing w:before="20" w:after="20" w:line="240" w:lineRule="auto"/>
              <w:rPr>
                <w:rFonts w:ascii="Arial" w:hAnsi="Arial" w:cs="Arial"/>
                <w:bCs/>
                <w:sz w:val="18"/>
                <w:szCs w:val="18"/>
              </w:rPr>
            </w:pPr>
            <w:r>
              <w:rPr>
                <w:rFonts w:ascii="Arial" w:hAnsi="Arial" w:cs="Arial"/>
                <w:bCs/>
                <w:sz w:val="18"/>
                <w:szCs w:val="18"/>
              </w:rPr>
              <w:t>ZTE Corporation (Wei Luo)</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1B0E7E13" w14:textId="77777777" w:rsidR="00BF35B1" w:rsidRDefault="00BF35B1" w:rsidP="00BF35B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CE486D2" w14:textId="16076CFB" w:rsidR="00BF35B1" w:rsidRPr="00CF71EC" w:rsidRDefault="00BF35B1" w:rsidP="00BF35B1">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5EC9700" w14:textId="77777777" w:rsidR="00BF35B1" w:rsidRDefault="00BF35B1" w:rsidP="00BF35B1">
            <w:pPr>
              <w:spacing w:before="20" w:after="20" w:line="240" w:lineRule="auto"/>
              <w:rPr>
                <w:rFonts w:ascii="Arial" w:eastAsia="SimSun" w:hAnsi="Arial" w:cs="Arial"/>
                <w:bCs/>
                <w:sz w:val="18"/>
                <w:szCs w:val="18"/>
                <w:lang w:val="en-US" w:eastAsia="zh-CN"/>
              </w:rPr>
            </w:pPr>
            <w:proofErr w:type="gramStart"/>
            <w:r>
              <w:rPr>
                <w:rFonts w:ascii="Arial" w:eastAsia="SimSun" w:hAnsi="Arial" w:cs="Arial" w:hint="eastAsia"/>
                <w:bCs/>
                <w:sz w:val="18"/>
                <w:szCs w:val="18"/>
                <w:lang w:val="en-US" w:eastAsia="zh-CN"/>
              </w:rPr>
              <w:t>Sol.KI#1</w:t>
            </w:r>
            <w:proofErr w:type="gramEnd"/>
          </w:p>
          <w:p w14:paraId="5614E514" w14:textId="5069AF38" w:rsidR="00BF35B1" w:rsidRPr="00CF71EC" w:rsidRDefault="00BF35B1" w:rsidP="00BF35B1">
            <w:pPr>
              <w:spacing w:before="20" w:after="20" w:line="240" w:lineRule="auto"/>
              <w:rPr>
                <w:rFonts w:ascii="Arial" w:hAnsi="Arial" w:cs="Arial"/>
                <w:bCs/>
                <w:sz w:val="18"/>
                <w:szCs w:val="18"/>
              </w:rPr>
            </w:pPr>
            <w:r>
              <w:rPr>
                <w:rFonts w:ascii="Arial" w:eastAsia="SimSun" w:hAnsi="Arial" w:cs="Arial"/>
                <w:bCs/>
                <w:sz w:val="18"/>
                <w:szCs w:val="18"/>
                <w:lang w:val="en-US" w:eastAsia="zh-CN"/>
              </w:rPr>
              <w:t xml:space="preserve">service registration </w:t>
            </w:r>
            <w:r>
              <w:rPr>
                <w:rFonts w:ascii="Arial" w:eastAsia="SimSun" w:hAnsi="Arial" w:cs="Arial" w:hint="eastAsia"/>
                <w:bCs/>
                <w:sz w:val="18"/>
                <w:szCs w:val="18"/>
                <w:lang w:val="en-US" w:eastAsia="zh-CN"/>
              </w:rPr>
              <w:t>/</w:t>
            </w:r>
            <w:r>
              <w:rPr>
                <w:rFonts w:ascii="Arial" w:eastAsia="SimSun" w:hAnsi="Arial" w:cs="Arial"/>
                <w:bCs/>
                <w:sz w:val="18"/>
                <w:szCs w:val="18"/>
                <w:lang w:val="en-US" w:eastAsia="zh-CN"/>
              </w:rPr>
              <w:t>subscription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AA51258" w14:textId="5099FABD" w:rsidR="00BF35B1" w:rsidRPr="006C5637" w:rsidRDefault="006C5637" w:rsidP="00BF35B1">
            <w:pPr>
              <w:spacing w:before="20" w:after="20" w:line="240" w:lineRule="auto"/>
              <w:rPr>
                <w:rFonts w:ascii="Arial" w:hAnsi="Arial" w:cs="Arial"/>
                <w:bCs/>
                <w:sz w:val="18"/>
                <w:szCs w:val="18"/>
              </w:rPr>
            </w:pPr>
            <w:r w:rsidRPr="006C5637">
              <w:rPr>
                <w:rFonts w:ascii="Arial" w:hAnsi="Arial" w:cs="Arial"/>
                <w:bCs/>
                <w:sz w:val="18"/>
                <w:szCs w:val="18"/>
              </w:rPr>
              <w:t>Revised to S6-254619</w:t>
            </w:r>
          </w:p>
        </w:tc>
      </w:tr>
      <w:tr w:rsidR="00CD30B9" w:rsidRPr="00CF71EC" w14:paraId="7242EF08" w14:textId="77777777" w:rsidTr="00801853">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6D875658" w14:textId="39891082" w:rsidR="006C5637" w:rsidRPr="00CD30B9" w:rsidRDefault="00CD30B9" w:rsidP="00BF35B1">
            <w:pPr>
              <w:spacing w:before="20" w:after="20" w:line="240" w:lineRule="auto"/>
            </w:pPr>
            <w:hyperlink r:id="rId438" w:history="1">
              <w:r w:rsidRPr="00CD30B9">
                <w:rPr>
                  <w:rStyle w:val="Hyperlink"/>
                  <w:rFonts w:ascii="Arial" w:hAnsi="Arial" w:cs="Arial"/>
                  <w:sz w:val="18"/>
                </w:rPr>
                <w:t>S6-254619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7C085478" w14:textId="79065D5E" w:rsidR="006C5637" w:rsidRPr="006C5637" w:rsidRDefault="006C5637" w:rsidP="00BF35B1">
            <w:pPr>
              <w:spacing w:before="20" w:after="20" w:line="240" w:lineRule="auto"/>
              <w:rPr>
                <w:rFonts w:ascii="Arial" w:hAnsi="Arial" w:cs="Arial"/>
                <w:bCs/>
                <w:sz w:val="18"/>
                <w:szCs w:val="18"/>
              </w:rPr>
            </w:pPr>
            <w:r w:rsidRPr="006C5637">
              <w:rPr>
                <w:rFonts w:ascii="Arial" w:hAnsi="Arial" w:cs="Arial"/>
                <w:bCs/>
                <w:sz w:val="18"/>
                <w:szCs w:val="18"/>
              </w:rPr>
              <w:t xml:space="preserve">New solution for KI#1 on sensing </w:t>
            </w:r>
            <w:proofErr w:type="gramStart"/>
            <w:r w:rsidRPr="006C5637">
              <w:rPr>
                <w:rFonts w:ascii="Arial" w:hAnsi="Arial" w:cs="Arial"/>
                <w:bCs/>
                <w:sz w:val="18"/>
                <w:szCs w:val="18"/>
              </w:rPr>
              <w:t>service  registration</w:t>
            </w:r>
            <w:proofErr w:type="gramEnd"/>
            <w:r w:rsidRPr="006C5637">
              <w:rPr>
                <w:rFonts w:ascii="Arial" w:hAnsi="Arial" w:cs="Arial"/>
                <w:bCs/>
                <w:sz w:val="18"/>
                <w:szCs w:val="18"/>
              </w:rPr>
              <w:t xml:space="preserve"> and subscription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669D6C03" w14:textId="0438E978" w:rsidR="006C5637" w:rsidRPr="006C5637" w:rsidRDefault="006C5637" w:rsidP="00BF35B1">
            <w:pPr>
              <w:spacing w:before="20" w:after="20" w:line="240" w:lineRule="auto"/>
              <w:rPr>
                <w:rFonts w:ascii="Arial" w:hAnsi="Arial" w:cs="Arial"/>
                <w:bCs/>
                <w:sz w:val="18"/>
                <w:szCs w:val="18"/>
              </w:rPr>
            </w:pPr>
            <w:r w:rsidRPr="006C5637">
              <w:rPr>
                <w:rFonts w:ascii="Arial" w:hAnsi="Arial" w:cs="Arial"/>
                <w:bCs/>
                <w:sz w:val="18"/>
                <w:szCs w:val="18"/>
              </w:rPr>
              <w:t>ZTE Corporation (Wei Luo)</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30AEF385" w14:textId="77777777" w:rsidR="006C5637" w:rsidRPr="006C5637" w:rsidRDefault="006C5637" w:rsidP="00BF35B1">
            <w:pPr>
              <w:spacing w:before="20" w:after="20" w:line="240" w:lineRule="auto"/>
              <w:rPr>
                <w:rFonts w:ascii="Arial" w:hAnsi="Arial" w:cs="Arial"/>
                <w:bCs/>
                <w:sz w:val="18"/>
                <w:szCs w:val="18"/>
              </w:rPr>
            </w:pPr>
            <w:proofErr w:type="spellStart"/>
            <w:r w:rsidRPr="006C5637">
              <w:rPr>
                <w:rFonts w:ascii="Arial" w:hAnsi="Arial" w:cs="Arial"/>
                <w:bCs/>
                <w:sz w:val="18"/>
                <w:szCs w:val="18"/>
              </w:rPr>
              <w:t>pCR</w:t>
            </w:r>
            <w:proofErr w:type="spellEnd"/>
          </w:p>
          <w:p w14:paraId="4045A900" w14:textId="42C10783" w:rsidR="006C5637" w:rsidRPr="006C5637" w:rsidRDefault="006C5637" w:rsidP="00BF35B1">
            <w:pPr>
              <w:spacing w:before="20" w:after="20" w:line="240" w:lineRule="auto"/>
              <w:rPr>
                <w:rFonts w:ascii="Arial" w:hAnsi="Arial" w:cs="Arial"/>
                <w:bCs/>
                <w:sz w:val="18"/>
                <w:szCs w:val="18"/>
              </w:rPr>
            </w:pPr>
            <w:r w:rsidRPr="006C5637">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59541B8" w14:textId="77777777" w:rsidR="006C5637" w:rsidRDefault="006C5637" w:rsidP="006C5637">
            <w:pPr>
              <w:spacing w:before="20" w:after="20" w:line="240" w:lineRule="auto"/>
              <w:rPr>
                <w:rFonts w:ascii="Arial" w:eastAsia="SimSun" w:hAnsi="Arial" w:cs="Arial"/>
                <w:bCs/>
                <w:i/>
                <w:sz w:val="18"/>
                <w:szCs w:val="18"/>
                <w:lang w:val="en-US" w:eastAsia="zh-CN"/>
              </w:rPr>
            </w:pPr>
            <w:r w:rsidRPr="006C5637">
              <w:rPr>
                <w:rFonts w:ascii="Arial" w:eastAsia="SimSun" w:hAnsi="Arial" w:cs="Arial"/>
                <w:bCs/>
                <w:sz w:val="18"/>
                <w:szCs w:val="18"/>
                <w:lang w:val="en-US" w:eastAsia="zh-CN"/>
              </w:rPr>
              <w:t>Revision of S6-254174.</w:t>
            </w:r>
          </w:p>
          <w:p w14:paraId="111F0CC0" w14:textId="2FA69B01" w:rsidR="006C5637" w:rsidRPr="006C5637" w:rsidRDefault="006C5637" w:rsidP="006C5637">
            <w:pPr>
              <w:spacing w:before="20" w:after="20" w:line="240" w:lineRule="auto"/>
              <w:rPr>
                <w:rFonts w:ascii="Arial" w:eastAsia="SimSun" w:hAnsi="Arial" w:cs="Arial"/>
                <w:bCs/>
                <w:i/>
                <w:sz w:val="18"/>
                <w:szCs w:val="18"/>
                <w:lang w:val="en-US" w:eastAsia="zh-CN"/>
              </w:rPr>
            </w:pPr>
            <w:proofErr w:type="gramStart"/>
            <w:r w:rsidRPr="006C5637">
              <w:rPr>
                <w:rFonts w:ascii="Arial" w:eastAsia="SimSun" w:hAnsi="Arial" w:cs="Arial" w:hint="eastAsia"/>
                <w:bCs/>
                <w:i/>
                <w:sz w:val="18"/>
                <w:szCs w:val="18"/>
                <w:lang w:val="en-US" w:eastAsia="zh-CN"/>
              </w:rPr>
              <w:t>Sol.KI#1</w:t>
            </w:r>
            <w:proofErr w:type="gramEnd"/>
          </w:p>
          <w:p w14:paraId="6E63CA6E" w14:textId="6F38D9B8" w:rsidR="006C5637" w:rsidRDefault="006C5637" w:rsidP="006C5637">
            <w:pPr>
              <w:spacing w:before="20" w:after="20" w:line="240" w:lineRule="auto"/>
              <w:rPr>
                <w:rFonts w:ascii="Arial" w:eastAsia="SimSun" w:hAnsi="Arial" w:cs="Arial"/>
                <w:bCs/>
                <w:sz w:val="18"/>
                <w:szCs w:val="18"/>
                <w:lang w:val="en-US" w:eastAsia="zh-CN"/>
              </w:rPr>
            </w:pPr>
            <w:r w:rsidRPr="006C5637">
              <w:rPr>
                <w:rFonts w:ascii="Arial" w:eastAsia="SimSun" w:hAnsi="Arial" w:cs="Arial"/>
                <w:bCs/>
                <w:i/>
                <w:sz w:val="18"/>
                <w:szCs w:val="18"/>
                <w:lang w:val="en-US" w:eastAsia="zh-CN"/>
              </w:rPr>
              <w:t xml:space="preserve">service registration </w:t>
            </w:r>
            <w:r w:rsidRPr="006C5637">
              <w:rPr>
                <w:rFonts w:ascii="Arial" w:eastAsia="SimSun" w:hAnsi="Arial" w:cs="Arial" w:hint="eastAsia"/>
                <w:bCs/>
                <w:i/>
                <w:sz w:val="18"/>
                <w:szCs w:val="18"/>
                <w:lang w:val="en-US" w:eastAsia="zh-CN"/>
              </w:rPr>
              <w:t>/</w:t>
            </w:r>
            <w:r w:rsidRPr="006C5637">
              <w:rPr>
                <w:rFonts w:ascii="Arial" w:eastAsia="SimSun" w:hAnsi="Arial" w:cs="Arial"/>
                <w:bCs/>
                <w:i/>
                <w:sz w:val="18"/>
                <w:szCs w:val="18"/>
                <w:lang w:val="en-US" w:eastAsia="zh-CN"/>
              </w:rPr>
              <w:t>subscription</w:t>
            </w:r>
          </w:p>
          <w:p w14:paraId="18BA4D5D" w14:textId="77777777" w:rsidR="00C355DD" w:rsidRDefault="00C355DD" w:rsidP="00C355DD">
            <w:pPr>
              <w:spacing w:before="20" w:after="20" w:line="240" w:lineRule="auto"/>
              <w:rPr>
                <w:rFonts w:ascii="Arial" w:hAnsi="Arial" w:cs="Arial"/>
                <w:iCs/>
                <w:sz w:val="18"/>
                <w:szCs w:val="18"/>
              </w:rPr>
            </w:pPr>
            <w:r w:rsidRPr="004F2FB4">
              <w:rPr>
                <w:rFonts w:ascii="Arial" w:hAnsi="Arial" w:cs="Arial"/>
                <w:bCs/>
                <w:i/>
                <w:sz w:val="18"/>
                <w:szCs w:val="18"/>
              </w:rPr>
              <w:br/>
              <w:t>UPDATE_</w:t>
            </w:r>
            <w:r>
              <w:rPr>
                <w:rFonts w:ascii="Arial" w:hAnsi="Arial" w:cs="Arial"/>
                <w:bCs/>
                <w:i/>
                <w:sz w:val="18"/>
                <w:szCs w:val="18"/>
              </w:rPr>
              <w:t>5</w:t>
            </w:r>
          </w:p>
          <w:p w14:paraId="4B712CC8" w14:textId="024A1066" w:rsidR="006C5637" w:rsidRDefault="006C5637" w:rsidP="00BF35B1">
            <w:pPr>
              <w:spacing w:before="20" w:after="20" w:line="240" w:lineRule="auto"/>
              <w:rPr>
                <w:rFonts w:ascii="Arial" w:eastAsia="SimSun" w:hAnsi="Arial" w:cs="Arial"/>
                <w:bCs/>
                <w:sz w:val="18"/>
                <w:szCs w:val="18"/>
                <w:lang w:val="en-US" w:eastAsia="zh-CN"/>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FCFCEF2" w14:textId="0B5C1BE4" w:rsidR="006C5637" w:rsidRPr="00D76141" w:rsidRDefault="00D76141" w:rsidP="00BF35B1">
            <w:pPr>
              <w:spacing w:before="20" w:after="20" w:line="240" w:lineRule="auto"/>
              <w:rPr>
                <w:rFonts w:ascii="Arial" w:hAnsi="Arial" w:cs="Arial"/>
                <w:bCs/>
                <w:sz w:val="18"/>
                <w:szCs w:val="18"/>
              </w:rPr>
            </w:pPr>
            <w:r w:rsidRPr="00D76141">
              <w:rPr>
                <w:rFonts w:ascii="Arial" w:hAnsi="Arial" w:cs="Arial"/>
                <w:bCs/>
                <w:sz w:val="18"/>
                <w:szCs w:val="18"/>
              </w:rPr>
              <w:t>Revised to S6-254755</w:t>
            </w:r>
          </w:p>
        </w:tc>
      </w:tr>
      <w:tr w:rsidR="00D76141" w:rsidRPr="00CF71EC" w14:paraId="5E6BADCC" w14:textId="77777777" w:rsidTr="00801853">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341CA314" w14:textId="0165F88C" w:rsidR="00D76141" w:rsidRPr="00801853" w:rsidRDefault="00801853" w:rsidP="00BF35B1">
            <w:pPr>
              <w:spacing w:before="20" w:after="20" w:line="240" w:lineRule="auto"/>
            </w:pPr>
            <w:hyperlink r:id="rId439" w:history="1">
              <w:r w:rsidRPr="00801853">
                <w:rPr>
                  <w:rStyle w:val="Hyperlink"/>
                  <w:rFonts w:ascii="Arial" w:hAnsi="Arial" w:cs="Arial"/>
                  <w:sz w:val="18"/>
                </w:rPr>
                <w:t>S6-254755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49A9035E" w14:textId="1F81B6EF" w:rsidR="00D76141" w:rsidRPr="00D76141" w:rsidRDefault="00D76141" w:rsidP="00BF35B1">
            <w:pPr>
              <w:spacing w:before="20" w:after="20" w:line="240" w:lineRule="auto"/>
              <w:rPr>
                <w:rFonts w:ascii="Arial" w:hAnsi="Arial" w:cs="Arial"/>
                <w:bCs/>
                <w:sz w:val="18"/>
                <w:szCs w:val="18"/>
              </w:rPr>
            </w:pPr>
            <w:r w:rsidRPr="00D76141">
              <w:rPr>
                <w:rFonts w:ascii="Arial" w:hAnsi="Arial" w:cs="Arial"/>
                <w:bCs/>
                <w:sz w:val="18"/>
                <w:szCs w:val="18"/>
              </w:rPr>
              <w:t xml:space="preserve">New solution for KI#1 on sensing </w:t>
            </w:r>
            <w:proofErr w:type="gramStart"/>
            <w:r w:rsidRPr="00D76141">
              <w:rPr>
                <w:rFonts w:ascii="Arial" w:hAnsi="Arial" w:cs="Arial"/>
                <w:bCs/>
                <w:sz w:val="18"/>
                <w:szCs w:val="18"/>
              </w:rPr>
              <w:t>service  registration</w:t>
            </w:r>
            <w:proofErr w:type="gramEnd"/>
            <w:r w:rsidRPr="00D76141">
              <w:rPr>
                <w:rFonts w:ascii="Arial" w:hAnsi="Arial" w:cs="Arial"/>
                <w:bCs/>
                <w:sz w:val="18"/>
                <w:szCs w:val="18"/>
              </w:rPr>
              <w:t xml:space="preserve"> and subscription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73F30377" w14:textId="4E53C092" w:rsidR="00D76141" w:rsidRPr="00D76141" w:rsidRDefault="00D76141" w:rsidP="00BF35B1">
            <w:pPr>
              <w:spacing w:before="20" w:after="20" w:line="240" w:lineRule="auto"/>
              <w:rPr>
                <w:rFonts w:ascii="Arial" w:hAnsi="Arial" w:cs="Arial"/>
                <w:bCs/>
                <w:sz w:val="18"/>
                <w:szCs w:val="18"/>
              </w:rPr>
            </w:pPr>
            <w:r w:rsidRPr="00D76141">
              <w:rPr>
                <w:rFonts w:ascii="Arial" w:hAnsi="Arial" w:cs="Arial"/>
                <w:bCs/>
                <w:sz w:val="18"/>
                <w:szCs w:val="18"/>
              </w:rPr>
              <w:t>ZTE Corporation (Wei Luo)</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33E3F029" w14:textId="77777777" w:rsidR="00D76141" w:rsidRPr="00D76141" w:rsidRDefault="00D76141" w:rsidP="00BF35B1">
            <w:pPr>
              <w:spacing w:before="20" w:after="20" w:line="240" w:lineRule="auto"/>
              <w:rPr>
                <w:rFonts w:ascii="Arial" w:hAnsi="Arial" w:cs="Arial"/>
                <w:bCs/>
                <w:sz w:val="18"/>
                <w:szCs w:val="18"/>
              </w:rPr>
            </w:pPr>
            <w:proofErr w:type="spellStart"/>
            <w:r w:rsidRPr="00D76141">
              <w:rPr>
                <w:rFonts w:ascii="Arial" w:hAnsi="Arial" w:cs="Arial"/>
                <w:bCs/>
                <w:sz w:val="18"/>
                <w:szCs w:val="18"/>
              </w:rPr>
              <w:t>pCR</w:t>
            </w:r>
            <w:proofErr w:type="spellEnd"/>
          </w:p>
          <w:p w14:paraId="4CD8CFA9" w14:textId="4A812119" w:rsidR="00D76141" w:rsidRPr="00D76141" w:rsidRDefault="00D76141" w:rsidP="00BF35B1">
            <w:pPr>
              <w:spacing w:before="20" w:after="20" w:line="240" w:lineRule="auto"/>
              <w:rPr>
                <w:rFonts w:ascii="Arial" w:hAnsi="Arial" w:cs="Arial"/>
                <w:bCs/>
                <w:sz w:val="18"/>
                <w:szCs w:val="18"/>
              </w:rPr>
            </w:pPr>
            <w:r w:rsidRPr="00D76141">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52BC432" w14:textId="77777777" w:rsidR="00D76141" w:rsidRDefault="00D76141" w:rsidP="00D76141">
            <w:pPr>
              <w:spacing w:before="20" w:after="20" w:line="240" w:lineRule="auto"/>
              <w:rPr>
                <w:rFonts w:ascii="Arial" w:eastAsia="SimSun" w:hAnsi="Arial" w:cs="Arial"/>
                <w:bCs/>
                <w:i/>
                <w:sz w:val="18"/>
                <w:szCs w:val="18"/>
                <w:lang w:val="en-US" w:eastAsia="zh-CN"/>
              </w:rPr>
            </w:pPr>
            <w:r w:rsidRPr="00D76141">
              <w:rPr>
                <w:rFonts w:ascii="Arial" w:eastAsia="SimSun" w:hAnsi="Arial" w:cs="Arial"/>
                <w:bCs/>
                <w:sz w:val="18"/>
                <w:szCs w:val="18"/>
                <w:lang w:val="en-US" w:eastAsia="zh-CN"/>
              </w:rPr>
              <w:t>Revision of S6-254619.</w:t>
            </w:r>
          </w:p>
          <w:p w14:paraId="70D016D2" w14:textId="1DC762F3" w:rsidR="00D76141" w:rsidRPr="00D76141" w:rsidRDefault="00D76141" w:rsidP="00D76141">
            <w:pPr>
              <w:spacing w:before="20" w:after="20" w:line="240" w:lineRule="auto"/>
              <w:rPr>
                <w:rFonts w:ascii="Arial" w:eastAsia="SimSun" w:hAnsi="Arial" w:cs="Arial"/>
                <w:bCs/>
                <w:i/>
                <w:sz w:val="18"/>
                <w:szCs w:val="18"/>
                <w:lang w:val="en-US" w:eastAsia="zh-CN"/>
              </w:rPr>
            </w:pPr>
            <w:r w:rsidRPr="00D76141">
              <w:rPr>
                <w:rFonts w:ascii="Arial" w:eastAsia="SimSun" w:hAnsi="Arial" w:cs="Arial"/>
                <w:bCs/>
                <w:i/>
                <w:sz w:val="18"/>
                <w:szCs w:val="18"/>
                <w:lang w:val="en-US" w:eastAsia="zh-CN"/>
              </w:rPr>
              <w:t>Revision of S6-254174.</w:t>
            </w:r>
          </w:p>
          <w:p w14:paraId="7A08699A" w14:textId="77777777" w:rsidR="00D76141" w:rsidRPr="00D76141" w:rsidRDefault="00D76141" w:rsidP="00D76141">
            <w:pPr>
              <w:spacing w:before="20" w:after="20" w:line="240" w:lineRule="auto"/>
              <w:rPr>
                <w:rFonts w:ascii="Arial" w:eastAsia="SimSun" w:hAnsi="Arial" w:cs="Arial"/>
                <w:bCs/>
                <w:i/>
                <w:sz w:val="18"/>
                <w:szCs w:val="18"/>
                <w:lang w:val="en-US" w:eastAsia="zh-CN"/>
              </w:rPr>
            </w:pPr>
            <w:proofErr w:type="gramStart"/>
            <w:r w:rsidRPr="00D76141">
              <w:rPr>
                <w:rFonts w:ascii="Arial" w:eastAsia="SimSun" w:hAnsi="Arial" w:cs="Arial" w:hint="eastAsia"/>
                <w:bCs/>
                <w:i/>
                <w:sz w:val="18"/>
                <w:szCs w:val="18"/>
                <w:lang w:val="en-US" w:eastAsia="zh-CN"/>
              </w:rPr>
              <w:t>Sol.KI#1</w:t>
            </w:r>
            <w:proofErr w:type="gramEnd"/>
          </w:p>
          <w:p w14:paraId="2FC827C4" w14:textId="77777777" w:rsidR="00D76141" w:rsidRPr="00D76141" w:rsidRDefault="00D76141" w:rsidP="00D76141">
            <w:pPr>
              <w:spacing w:before="20" w:after="20" w:line="240" w:lineRule="auto"/>
              <w:rPr>
                <w:rFonts w:ascii="Arial" w:eastAsia="SimSun" w:hAnsi="Arial" w:cs="Arial"/>
                <w:bCs/>
                <w:i/>
                <w:sz w:val="18"/>
                <w:szCs w:val="18"/>
                <w:lang w:val="en-US" w:eastAsia="zh-CN"/>
              </w:rPr>
            </w:pPr>
            <w:r w:rsidRPr="00D76141">
              <w:rPr>
                <w:rFonts w:ascii="Arial" w:eastAsia="SimSun" w:hAnsi="Arial" w:cs="Arial"/>
                <w:bCs/>
                <w:i/>
                <w:sz w:val="18"/>
                <w:szCs w:val="18"/>
                <w:lang w:val="en-US" w:eastAsia="zh-CN"/>
              </w:rPr>
              <w:t xml:space="preserve">service registration </w:t>
            </w:r>
            <w:r w:rsidRPr="00D76141">
              <w:rPr>
                <w:rFonts w:ascii="Arial" w:eastAsia="SimSun" w:hAnsi="Arial" w:cs="Arial" w:hint="eastAsia"/>
                <w:bCs/>
                <w:i/>
                <w:sz w:val="18"/>
                <w:szCs w:val="18"/>
                <w:lang w:val="en-US" w:eastAsia="zh-CN"/>
              </w:rPr>
              <w:t>/</w:t>
            </w:r>
            <w:r w:rsidRPr="00D76141">
              <w:rPr>
                <w:rFonts w:ascii="Arial" w:eastAsia="SimSun" w:hAnsi="Arial" w:cs="Arial"/>
                <w:bCs/>
                <w:i/>
                <w:sz w:val="18"/>
                <w:szCs w:val="18"/>
                <w:lang w:val="en-US" w:eastAsia="zh-CN"/>
              </w:rPr>
              <w:t>subscription</w:t>
            </w:r>
          </w:p>
          <w:p w14:paraId="2CAA568E" w14:textId="77777777" w:rsidR="00D76141" w:rsidRPr="00D76141" w:rsidRDefault="00D76141" w:rsidP="00D76141">
            <w:pPr>
              <w:spacing w:before="20" w:after="20" w:line="240" w:lineRule="auto"/>
              <w:rPr>
                <w:rFonts w:ascii="Arial" w:hAnsi="Arial" w:cs="Arial"/>
                <w:i/>
                <w:iCs/>
                <w:sz w:val="18"/>
                <w:szCs w:val="18"/>
              </w:rPr>
            </w:pPr>
            <w:r w:rsidRPr="00D76141">
              <w:rPr>
                <w:rFonts w:ascii="Arial" w:hAnsi="Arial" w:cs="Arial"/>
                <w:bCs/>
                <w:i/>
                <w:sz w:val="18"/>
                <w:szCs w:val="18"/>
              </w:rPr>
              <w:br/>
              <w:t>UPDATE_5</w:t>
            </w:r>
          </w:p>
          <w:p w14:paraId="58F7C262" w14:textId="77777777" w:rsidR="00D76141" w:rsidRDefault="00D76141" w:rsidP="006C5637">
            <w:pPr>
              <w:spacing w:before="20" w:after="20" w:line="240" w:lineRule="auto"/>
              <w:rPr>
                <w:rFonts w:ascii="Arial" w:eastAsia="SimSun" w:hAnsi="Arial" w:cs="Arial"/>
                <w:bCs/>
                <w:sz w:val="18"/>
                <w:szCs w:val="18"/>
                <w:lang w:val="en-US" w:eastAsia="zh-CN"/>
              </w:rPr>
            </w:pPr>
          </w:p>
          <w:p w14:paraId="34A361BC" w14:textId="56DF8B81" w:rsidR="00D76141" w:rsidRPr="006C5637" w:rsidRDefault="00D76141" w:rsidP="006C5637">
            <w:pPr>
              <w:spacing w:before="20" w:after="20" w:line="240" w:lineRule="auto"/>
              <w:rPr>
                <w:rFonts w:ascii="Arial" w:eastAsia="SimSun" w:hAnsi="Arial" w:cs="Arial"/>
                <w:bCs/>
                <w:sz w:val="18"/>
                <w:szCs w:val="18"/>
                <w:lang w:val="en-US" w:eastAsia="zh-CN"/>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AE92CE1" w14:textId="0D1C7716" w:rsidR="00D76141" w:rsidRPr="00801853" w:rsidRDefault="00801853" w:rsidP="00BF35B1">
            <w:pPr>
              <w:spacing w:before="20" w:after="20" w:line="240" w:lineRule="auto"/>
              <w:rPr>
                <w:rFonts w:ascii="Arial" w:hAnsi="Arial" w:cs="Arial"/>
                <w:bCs/>
                <w:sz w:val="18"/>
                <w:szCs w:val="18"/>
              </w:rPr>
            </w:pPr>
            <w:r w:rsidRPr="00801853">
              <w:rPr>
                <w:rFonts w:ascii="Arial" w:hAnsi="Arial" w:cs="Arial"/>
                <w:bCs/>
                <w:sz w:val="18"/>
                <w:szCs w:val="18"/>
              </w:rPr>
              <w:t>Postponed</w:t>
            </w:r>
          </w:p>
        </w:tc>
      </w:tr>
      <w:tr w:rsidR="00C957CE" w:rsidRPr="00CF71EC" w14:paraId="1CFDACD7" w14:textId="77777777" w:rsidTr="00801853">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0EA4FE61" w14:textId="541E3EE2" w:rsidR="00BF35B1" w:rsidRPr="003D7DEF" w:rsidRDefault="00BF35B1" w:rsidP="00BF35B1">
            <w:pPr>
              <w:spacing w:before="20" w:after="20" w:line="240" w:lineRule="auto"/>
              <w:rPr>
                <w:rFonts w:ascii="Arial" w:hAnsi="Arial" w:cs="Arial"/>
                <w:bCs/>
                <w:sz w:val="18"/>
                <w:szCs w:val="18"/>
              </w:rPr>
            </w:pPr>
            <w:hyperlink r:id="rId440" w:history="1">
              <w:r>
                <w:rPr>
                  <w:rStyle w:val="Hyperlink"/>
                  <w:rFonts w:ascii="Arial" w:hAnsi="Arial" w:cs="Arial"/>
                  <w:bCs/>
                  <w:sz w:val="18"/>
                  <w:szCs w:val="18"/>
                </w:rPr>
                <w:t>S6-254321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6ABF7EBB" w14:textId="0BA46605" w:rsidR="00BF35B1" w:rsidRPr="00CF71EC" w:rsidRDefault="00BF35B1" w:rsidP="00BF35B1">
            <w:pPr>
              <w:spacing w:before="20" w:after="20" w:line="240" w:lineRule="auto"/>
              <w:rPr>
                <w:rFonts w:ascii="Arial" w:hAnsi="Arial" w:cs="Arial"/>
                <w:bCs/>
                <w:sz w:val="18"/>
                <w:szCs w:val="18"/>
              </w:rPr>
            </w:pPr>
            <w:r>
              <w:rPr>
                <w:rFonts w:ascii="Arial" w:hAnsi="Arial" w:cs="Arial"/>
                <w:bCs/>
                <w:sz w:val="18"/>
                <w:szCs w:val="18"/>
              </w:rPr>
              <w:t>Basic functions required for Sensing service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4F6DC308" w14:textId="09C85EEF" w:rsidR="00BF35B1" w:rsidRPr="00CF71EC" w:rsidRDefault="00BF35B1" w:rsidP="00BF35B1">
            <w:pPr>
              <w:spacing w:before="20" w:after="20" w:line="240" w:lineRule="auto"/>
              <w:rPr>
                <w:rFonts w:ascii="Arial" w:hAnsi="Arial" w:cs="Arial"/>
                <w:bCs/>
                <w:sz w:val="18"/>
                <w:szCs w:val="18"/>
              </w:rPr>
            </w:pPr>
            <w:r>
              <w:rPr>
                <w:rFonts w:ascii="Arial" w:hAnsi="Arial" w:cs="Arial"/>
                <w:bCs/>
                <w:sz w:val="18"/>
                <w:szCs w:val="18"/>
              </w:rPr>
              <w:t>Ericsson Inc. (Ashish S Sharma)</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6BC34C42" w14:textId="77777777" w:rsidR="00BF35B1" w:rsidRDefault="00BF35B1" w:rsidP="00BF35B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0DFEC10" w14:textId="3E515EB0" w:rsidR="00BF35B1" w:rsidRPr="00CF71EC" w:rsidRDefault="00BF35B1" w:rsidP="00BF35B1">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2AA5031" w14:textId="77777777" w:rsidR="00BF35B1" w:rsidRDefault="00BF35B1" w:rsidP="00BF35B1">
            <w:pPr>
              <w:spacing w:before="20" w:after="20" w:line="240" w:lineRule="auto"/>
              <w:rPr>
                <w:rFonts w:ascii="Arial" w:eastAsia="SimSun" w:hAnsi="Arial" w:cs="Arial"/>
                <w:bCs/>
                <w:sz w:val="18"/>
                <w:szCs w:val="18"/>
                <w:lang w:val="en-US" w:eastAsia="zh-CN"/>
              </w:rPr>
            </w:pPr>
            <w:r>
              <w:rPr>
                <w:rFonts w:ascii="Arial" w:eastAsia="SimSun" w:hAnsi="Arial" w:cs="Arial" w:hint="eastAsia"/>
                <w:bCs/>
                <w:sz w:val="18"/>
                <w:szCs w:val="18"/>
                <w:lang w:val="en-US" w:eastAsia="zh-CN"/>
              </w:rPr>
              <w:t>Sol. KI#1</w:t>
            </w:r>
          </w:p>
          <w:p w14:paraId="6AD341DD" w14:textId="77777777" w:rsidR="00BF35B1" w:rsidRDefault="00BF35B1" w:rsidP="00BF35B1">
            <w:pPr>
              <w:spacing w:before="20" w:after="20" w:line="240" w:lineRule="auto"/>
              <w:rPr>
                <w:rFonts w:ascii="Arial" w:eastAsia="SimSun" w:hAnsi="Arial" w:cs="Arial"/>
                <w:bCs/>
                <w:sz w:val="18"/>
                <w:szCs w:val="18"/>
                <w:lang w:val="en-US" w:eastAsia="zh-CN"/>
              </w:rPr>
            </w:pPr>
            <w:r>
              <w:rPr>
                <w:rFonts w:ascii="Arial" w:eastAsia="SimSun" w:hAnsi="Arial" w:cs="Arial"/>
                <w:bCs/>
                <w:sz w:val="18"/>
                <w:szCs w:val="18"/>
                <w:lang w:val="en-US" w:eastAsia="zh-CN"/>
              </w:rPr>
              <w:t>service registration</w:t>
            </w:r>
            <w:r>
              <w:rPr>
                <w:rFonts w:ascii="Arial" w:eastAsia="SimSun" w:hAnsi="Arial" w:cs="Arial" w:hint="eastAsia"/>
                <w:bCs/>
                <w:sz w:val="18"/>
                <w:szCs w:val="18"/>
                <w:lang w:val="en-US" w:eastAsia="zh-CN"/>
              </w:rPr>
              <w:t>,</w:t>
            </w:r>
          </w:p>
          <w:p w14:paraId="696FF9B4" w14:textId="4592A1DD" w:rsidR="00BF35B1" w:rsidRPr="00CF71EC" w:rsidRDefault="00BF35B1" w:rsidP="00BF35B1">
            <w:pPr>
              <w:spacing w:before="20" w:after="20" w:line="240" w:lineRule="auto"/>
              <w:rPr>
                <w:rFonts w:ascii="Arial" w:hAnsi="Arial" w:cs="Arial"/>
                <w:bCs/>
                <w:sz w:val="18"/>
                <w:szCs w:val="18"/>
              </w:rPr>
            </w:pPr>
            <w:r>
              <w:rPr>
                <w:rFonts w:ascii="Arial" w:eastAsia="SimSun" w:hAnsi="Arial" w:cs="Arial" w:hint="eastAsia"/>
                <w:bCs/>
                <w:sz w:val="18"/>
                <w:szCs w:val="18"/>
                <w:lang w:val="en-US" w:eastAsia="zh-CN"/>
              </w:rPr>
              <w:t>Service discovery</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7CB4AB5" w14:textId="1B2A71F2" w:rsidR="00BF35B1" w:rsidRPr="006C5637" w:rsidRDefault="006C5637" w:rsidP="00BF35B1">
            <w:pPr>
              <w:spacing w:before="20" w:after="20" w:line="240" w:lineRule="auto"/>
              <w:rPr>
                <w:rFonts w:ascii="Arial" w:hAnsi="Arial" w:cs="Arial"/>
                <w:bCs/>
                <w:sz w:val="18"/>
                <w:szCs w:val="18"/>
              </w:rPr>
            </w:pPr>
            <w:r w:rsidRPr="006C5637">
              <w:rPr>
                <w:rFonts w:ascii="Arial" w:hAnsi="Arial" w:cs="Arial"/>
                <w:bCs/>
                <w:sz w:val="18"/>
                <w:szCs w:val="18"/>
              </w:rPr>
              <w:t>Revised to S6-254620</w:t>
            </w:r>
          </w:p>
        </w:tc>
      </w:tr>
      <w:tr w:rsidR="00C957CE" w:rsidRPr="00CF71EC" w14:paraId="71B4ABE9" w14:textId="77777777" w:rsidTr="00801853">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2E89FB3E" w14:textId="3B3401AE" w:rsidR="006C5637" w:rsidRPr="006C5637" w:rsidRDefault="006C5637" w:rsidP="00BF35B1">
            <w:pPr>
              <w:spacing w:before="20" w:after="20" w:line="240" w:lineRule="auto"/>
            </w:pPr>
            <w:r w:rsidRPr="006C5637">
              <w:rPr>
                <w:rFonts w:ascii="Arial" w:hAnsi="Arial" w:cs="Arial"/>
                <w:sz w:val="18"/>
              </w:rPr>
              <w:t>S6-254620</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7E784546" w14:textId="553149C0" w:rsidR="006C5637" w:rsidRPr="006C5637" w:rsidRDefault="006C5637" w:rsidP="00BF35B1">
            <w:pPr>
              <w:spacing w:before="20" w:after="20" w:line="240" w:lineRule="auto"/>
              <w:rPr>
                <w:rFonts w:ascii="Arial" w:hAnsi="Arial" w:cs="Arial"/>
                <w:bCs/>
                <w:sz w:val="18"/>
                <w:szCs w:val="18"/>
              </w:rPr>
            </w:pPr>
            <w:r w:rsidRPr="006C5637">
              <w:rPr>
                <w:rFonts w:ascii="Arial" w:hAnsi="Arial" w:cs="Arial"/>
                <w:bCs/>
                <w:sz w:val="18"/>
                <w:szCs w:val="18"/>
              </w:rPr>
              <w:t>Basic functions required for Sensing service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670680C5" w14:textId="5EE726E9" w:rsidR="006C5637" w:rsidRPr="006C5637" w:rsidRDefault="006C5637" w:rsidP="00BF35B1">
            <w:pPr>
              <w:spacing w:before="20" w:after="20" w:line="240" w:lineRule="auto"/>
              <w:rPr>
                <w:rFonts w:ascii="Arial" w:hAnsi="Arial" w:cs="Arial"/>
                <w:bCs/>
                <w:sz w:val="18"/>
                <w:szCs w:val="18"/>
              </w:rPr>
            </w:pPr>
            <w:r w:rsidRPr="006C5637">
              <w:rPr>
                <w:rFonts w:ascii="Arial" w:hAnsi="Arial" w:cs="Arial"/>
                <w:bCs/>
                <w:sz w:val="18"/>
                <w:szCs w:val="18"/>
              </w:rPr>
              <w:t>Ericsson Inc. (Ashish S Sharma)</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1983950C" w14:textId="77777777" w:rsidR="006C5637" w:rsidRPr="006C5637" w:rsidRDefault="006C5637" w:rsidP="00BF35B1">
            <w:pPr>
              <w:spacing w:before="20" w:after="20" w:line="240" w:lineRule="auto"/>
              <w:rPr>
                <w:rFonts w:ascii="Arial" w:hAnsi="Arial" w:cs="Arial"/>
                <w:bCs/>
                <w:sz w:val="18"/>
                <w:szCs w:val="18"/>
              </w:rPr>
            </w:pPr>
            <w:proofErr w:type="spellStart"/>
            <w:r w:rsidRPr="006C5637">
              <w:rPr>
                <w:rFonts w:ascii="Arial" w:hAnsi="Arial" w:cs="Arial"/>
                <w:bCs/>
                <w:sz w:val="18"/>
                <w:szCs w:val="18"/>
              </w:rPr>
              <w:t>pCR</w:t>
            </w:r>
            <w:proofErr w:type="spellEnd"/>
          </w:p>
          <w:p w14:paraId="7F86E698" w14:textId="67F9A0D5" w:rsidR="006C5637" w:rsidRPr="006C5637" w:rsidRDefault="006C5637" w:rsidP="00BF35B1">
            <w:pPr>
              <w:spacing w:before="20" w:after="20" w:line="240" w:lineRule="auto"/>
              <w:rPr>
                <w:rFonts w:ascii="Arial" w:hAnsi="Arial" w:cs="Arial"/>
                <w:bCs/>
                <w:sz w:val="18"/>
                <w:szCs w:val="18"/>
              </w:rPr>
            </w:pPr>
            <w:r w:rsidRPr="006C5637">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8B6BE93" w14:textId="77777777" w:rsidR="006C5637" w:rsidRDefault="006C5637" w:rsidP="006C5637">
            <w:pPr>
              <w:spacing w:before="20" w:after="20" w:line="240" w:lineRule="auto"/>
              <w:rPr>
                <w:rFonts w:ascii="Arial" w:eastAsia="SimSun" w:hAnsi="Arial" w:cs="Arial"/>
                <w:bCs/>
                <w:i/>
                <w:sz w:val="18"/>
                <w:szCs w:val="18"/>
                <w:lang w:val="en-US" w:eastAsia="zh-CN"/>
              </w:rPr>
            </w:pPr>
            <w:r w:rsidRPr="006C5637">
              <w:rPr>
                <w:rFonts w:ascii="Arial" w:eastAsia="SimSun" w:hAnsi="Arial" w:cs="Arial"/>
                <w:bCs/>
                <w:sz w:val="18"/>
                <w:szCs w:val="18"/>
                <w:lang w:val="en-US" w:eastAsia="zh-CN"/>
              </w:rPr>
              <w:t>Revision of S6-254321.</w:t>
            </w:r>
          </w:p>
          <w:p w14:paraId="133FFA6D" w14:textId="6ABEE727" w:rsidR="006C5637" w:rsidRPr="006C5637" w:rsidRDefault="006C5637" w:rsidP="006C5637">
            <w:pPr>
              <w:spacing w:before="20" w:after="20" w:line="240" w:lineRule="auto"/>
              <w:rPr>
                <w:rFonts w:ascii="Arial" w:eastAsia="SimSun" w:hAnsi="Arial" w:cs="Arial"/>
                <w:bCs/>
                <w:i/>
                <w:sz w:val="18"/>
                <w:szCs w:val="18"/>
                <w:lang w:val="en-US" w:eastAsia="zh-CN"/>
              </w:rPr>
            </w:pPr>
            <w:r w:rsidRPr="006C5637">
              <w:rPr>
                <w:rFonts w:ascii="Arial" w:eastAsia="SimSun" w:hAnsi="Arial" w:cs="Arial" w:hint="eastAsia"/>
                <w:bCs/>
                <w:i/>
                <w:sz w:val="18"/>
                <w:szCs w:val="18"/>
                <w:lang w:val="en-US" w:eastAsia="zh-CN"/>
              </w:rPr>
              <w:t>Sol. KI#1</w:t>
            </w:r>
          </w:p>
          <w:p w14:paraId="1876E57E" w14:textId="77777777" w:rsidR="006C5637" w:rsidRPr="006C5637" w:rsidRDefault="006C5637" w:rsidP="006C5637">
            <w:pPr>
              <w:spacing w:before="20" w:after="20" w:line="240" w:lineRule="auto"/>
              <w:rPr>
                <w:rFonts w:ascii="Arial" w:eastAsia="SimSun" w:hAnsi="Arial" w:cs="Arial"/>
                <w:bCs/>
                <w:i/>
                <w:sz w:val="18"/>
                <w:szCs w:val="18"/>
                <w:lang w:val="en-US" w:eastAsia="zh-CN"/>
              </w:rPr>
            </w:pPr>
            <w:r w:rsidRPr="006C5637">
              <w:rPr>
                <w:rFonts w:ascii="Arial" w:eastAsia="SimSun" w:hAnsi="Arial" w:cs="Arial"/>
                <w:bCs/>
                <w:i/>
                <w:sz w:val="18"/>
                <w:szCs w:val="18"/>
                <w:lang w:val="en-US" w:eastAsia="zh-CN"/>
              </w:rPr>
              <w:t>service registration</w:t>
            </w:r>
            <w:r w:rsidRPr="006C5637">
              <w:rPr>
                <w:rFonts w:ascii="Arial" w:eastAsia="SimSun" w:hAnsi="Arial" w:cs="Arial" w:hint="eastAsia"/>
                <w:bCs/>
                <w:i/>
                <w:sz w:val="18"/>
                <w:szCs w:val="18"/>
                <w:lang w:val="en-US" w:eastAsia="zh-CN"/>
              </w:rPr>
              <w:t>,</w:t>
            </w:r>
          </w:p>
          <w:p w14:paraId="723BD2E5" w14:textId="244EC79A" w:rsidR="006C5637" w:rsidRDefault="006C5637" w:rsidP="006C5637">
            <w:pPr>
              <w:spacing w:before="20" w:after="20" w:line="240" w:lineRule="auto"/>
              <w:rPr>
                <w:rFonts w:ascii="Arial" w:eastAsia="SimSun" w:hAnsi="Arial" w:cs="Arial"/>
                <w:bCs/>
                <w:sz w:val="18"/>
                <w:szCs w:val="18"/>
                <w:lang w:val="en-US" w:eastAsia="zh-CN"/>
              </w:rPr>
            </w:pPr>
            <w:r w:rsidRPr="006C5637">
              <w:rPr>
                <w:rFonts w:ascii="Arial" w:eastAsia="SimSun" w:hAnsi="Arial" w:cs="Arial" w:hint="eastAsia"/>
                <w:bCs/>
                <w:i/>
                <w:sz w:val="18"/>
                <w:szCs w:val="18"/>
                <w:lang w:val="en-US" w:eastAsia="zh-CN"/>
              </w:rPr>
              <w:t>Service discovery</w:t>
            </w:r>
          </w:p>
          <w:p w14:paraId="75495E09" w14:textId="6E9C0369" w:rsidR="006C5637" w:rsidRDefault="006C5637" w:rsidP="00BF35B1">
            <w:pPr>
              <w:spacing w:before="20" w:after="20" w:line="240" w:lineRule="auto"/>
              <w:rPr>
                <w:rFonts w:ascii="Arial" w:eastAsia="SimSun" w:hAnsi="Arial" w:cs="Arial"/>
                <w:bCs/>
                <w:sz w:val="18"/>
                <w:szCs w:val="18"/>
                <w:lang w:val="en-US" w:eastAsia="zh-CN"/>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AA97330" w14:textId="1811311B" w:rsidR="006C5637" w:rsidRPr="00801853" w:rsidRDefault="00801853" w:rsidP="00BF35B1">
            <w:pPr>
              <w:spacing w:before="20" w:after="20" w:line="240" w:lineRule="auto"/>
              <w:rPr>
                <w:rFonts w:ascii="Arial" w:hAnsi="Arial" w:cs="Arial"/>
                <w:bCs/>
                <w:sz w:val="18"/>
                <w:szCs w:val="18"/>
              </w:rPr>
            </w:pPr>
            <w:r w:rsidRPr="00801853">
              <w:rPr>
                <w:rFonts w:ascii="Arial" w:hAnsi="Arial" w:cs="Arial"/>
                <w:bCs/>
                <w:sz w:val="18"/>
                <w:szCs w:val="18"/>
              </w:rPr>
              <w:lastRenderedPageBreak/>
              <w:t>Postponed</w:t>
            </w:r>
          </w:p>
        </w:tc>
      </w:tr>
      <w:tr w:rsidR="00C957CE" w:rsidRPr="00CF71EC" w14:paraId="33DA6771"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5F7BB9C5" w14:textId="4BA97448" w:rsidR="00BF35B1" w:rsidRPr="003D7DEF" w:rsidRDefault="00BF35B1" w:rsidP="00BF35B1">
            <w:pPr>
              <w:spacing w:before="20" w:after="20" w:line="240" w:lineRule="auto"/>
              <w:rPr>
                <w:rFonts w:ascii="Arial" w:hAnsi="Arial" w:cs="Arial"/>
                <w:bCs/>
                <w:sz w:val="18"/>
                <w:szCs w:val="18"/>
              </w:rPr>
            </w:pPr>
            <w:hyperlink r:id="rId441" w:history="1">
              <w:r>
                <w:rPr>
                  <w:rStyle w:val="Hyperlink"/>
                  <w:rFonts w:ascii="Arial" w:hAnsi="Arial" w:cs="Arial"/>
                  <w:bCs/>
                  <w:sz w:val="18"/>
                  <w:szCs w:val="18"/>
                </w:rPr>
                <w:t>S6-254072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28929F7F" w14:textId="051B42C2" w:rsidR="00BF35B1" w:rsidRPr="00CF71EC" w:rsidRDefault="00BF35B1" w:rsidP="00BF35B1">
            <w:pPr>
              <w:spacing w:before="20" w:after="20" w:line="240" w:lineRule="auto"/>
              <w:rPr>
                <w:rFonts w:ascii="Arial" w:hAnsi="Arial" w:cs="Arial"/>
                <w:bCs/>
                <w:sz w:val="18"/>
                <w:szCs w:val="18"/>
              </w:rPr>
            </w:pPr>
            <w:r>
              <w:rPr>
                <w:rFonts w:ascii="Arial" w:hAnsi="Arial" w:cs="Arial"/>
                <w:bCs/>
                <w:sz w:val="18"/>
                <w:szCs w:val="18"/>
              </w:rPr>
              <w:t>Solution for Sensing service availability</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1BFD9851" w14:textId="0E1B758A" w:rsidR="00BF35B1" w:rsidRPr="00CF71EC" w:rsidRDefault="00BF35B1" w:rsidP="00BF35B1">
            <w:pPr>
              <w:spacing w:before="20" w:after="20" w:line="240" w:lineRule="auto"/>
              <w:rPr>
                <w:rFonts w:ascii="Arial" w:hAnsi="Arial" w:cs="Arial"/>
                <w:bCs/>
                <w:sz w:val="18"/>
                <w:szCs w:val="18"/>
              </w:rPr>
            </w:pPr>
            <w:r>
              <w:rPr>
                <w:rFonts w:ascii="Arial" w:hAnsi="Arial" w:cs="Arial"/>
                <w:bCs/>
                <w:sz w:val="18"/>
                <w:szCs w:val="18"/>
              </w:rPr>
              <w:t>ETRI (Jong-Hwa Yi)</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0DEDEB1C" w14:textId="77777777" w:rsidR="00BF35B1" w:rsidRDefault="00BF35B1" w:rsidP="00BF35B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AC91259" w14:textId="7B614C36" w:rsidR="00BF35B1" w:rsidRPr="00CF71EC" w:rsidRDefault="00BF35B1" w:rsidP="00BF35B1">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EB5B8EA" w14:textId="77777777" w:rsidR="00BF35B1" w:rsidRDefault="00BF35B1" w:rsidP="00BF35B1">
            <w:pPr>
              <w:spacing w:before="20" w:after="20" w:line="240" w:lineRule="auto"/>
              <w:rPr>
                <w:rFonts w:ascii="Arial" w:eastAsia="SimSun" w:hAnsi="Arial" w:cs="Arial"/>
                <w:bCs/>
                <w:sz w:val="18"/>
                <w:szCs w:val="18"/>
                <w:lang w:val="en-US" w:eastAsia="zh-CN"/>
              </w:rPr>
            </w:pPr>
            <w:proofErr w:type="gramStart"/>
            <w:r>
              <w:rPr>
                <w:rFonts w:ascii="Arial" w:eastAsia="SimSun" w:hAnsi="Arial" w:cs="Arial" w:hint="eastAsia"/>
                <w:bCs/>
                <w:sz w:val="18"/>
                <w:szCs w:val="18"/>
                <w:lang w:val="en-US" w:eastAsia="zh-CN"/>
              </w:rPr>
              <w:t>Sol.KI#1</w:t>
            </w:r>
            <w:proofErr w:type="gramEnd"/>
          </w:p>
          <w:p w14:paraId="3ED1BFA4" w14:textId="7C83C83D" w:rsidR="00BF35B1" w:rsidRPr="00CF71EC" w:rsidRDefault="00BF35B1" w:rsidP="00BF35B1">
            <w:pPr>
              <w:spacing w:before="20" w:after="20" w:line="240" w:lineRule="auto"/>
              <w:rPr>
                <w:rFonts w:ascii="Arial" w:hAnsi="Arial" w:cs="Arial"/>
                <w:bCs/>
                <w:sz w:val="18"/>
                <w:szCs w:val="18"/>
              </w:rPr>
            </w:pPr>
            <w:r>
              <w:rPr>
                <w:rFonts w:ascii="Arial" w:eastAsia="SimSun" w:hAnsi="Arial" w:cs="Arial" w:hint="eastAsia"/>
                <w:bCs/>
                <w:sz w:val="18"/>
                <w:szCs w:val="18"/>
                <w:lang w:val="en-US" w:eastAsia="zh-CN"/>
              </w:rPr>
              <w:t>Service discovery</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FB1D238" w14:textId="2E364DBF" w:rsidR="00BF35B1" w:rsidRPr="00B55888" w:rsidRDefault="00B55888" w:rsidP="00BF35B1">
            <w:pPr>
              <w:spacing w:before="20" w:after="20" w:line="240" w:lineRule="auto"/>
              <w:rPr>
                <w:rFonts w:ascii="Arial" w:hAnsi="Arial" w:cs="Arial"/>
                <w:bCs/>
                <w:sz w:val="18"/>
                <w:szCs w:val="18"/>
              </w:rPr>
            </w:pPr>
            <w:r w:rsidRPr="00B55888">
              <w:rPr>
                <w:rFonts w:ascii="Arial" w:hAnsi="Arial" w:cs="Arial"/>
                <w:bCs/>
                <w:sz w:val="18"/>
                <w:szCs w:val="18"/>
              </w:rPr>
              <w:t>Revised to S6-254621</w:t>
            </w:r>
          </w:p>
        </w:tc>
      </w:tr>
      <w:tr w:rsidR="00C957CE" w:rsidRPr="00CF71EC" w14:paraId="472045F5"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04076365" w14:textId="3C289837" w:rsidR="00B55888" w:rsidRPr="00B55888" w:rsidRDefault="00B55888" w:rsidP="00BF35B1">
            <w:pPr>
              <w:spacing w:before="20" w:after="20" w:line="240" w:lineRule="auto"/>
            </w:pPr>
            <w:r w:rsidRPr="00B55888">
              <w:rPr>
                <w:rFonts w:ascii="Arial" w:hAnsi="Arial" w:cs="Arial"/>
                <w:sz w:val="18"/>
              </w:rPr>
              <w:t>S6-254621</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2A7CBB09" w14:textId="7C644DCB" w:rsidR="00B55888" w:rsidRPr="00B55888" w:rsidRDefault="00B55888" w:rsidP="00BF35B1">
            <w:pPr>
              <w:spacing w:before="20" w:after="20" w:line="240" w:lineRule="auto"/>
              <w:rPr>
                <w:rFonts w:ascii="Arial" w:hAnsi="Arial" w:cs="Arial"/>
                <w:bCs/>
                <w:sz w:val="18"/>
                <w:szCs w:val="18"/>
              </w:rPr>
            </w:pPr>
            <w:r w:rsidRPr="00B55888">
              <w:rPr>
                <w:rFonts w:ascii="Arial" w:hAnsi="Arial" w:cs="Arial"/>
                <w:bCs/>
                <w:sz w:val="18"/>
                <w:szCs w:val="18"/>
              </w:rPr>
              <w:t>Solution for Sensing service availability</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0E201B98" w14:textId="2F096074" w:rsidR="00B55888" w:rsidRPr="00B55888" w:rsidRDefault="00B55888" w:rsidP="00BF35B1">
            <w:pPr>
              <w:spacing w:before="20" w:after="20" w:line="240" w:lineRule="auto"/>
              <w:rPr>
                <w:rFonts w:ascii="Arial" w:hAnsi="Arial" w:cs="Arial"/>
                <w:bCs/>
                <w:sz w:val="18"/>
                <w:szCs w:val="18"/>
              </w:rPr>
            </w:pPr>
            <w:r w:rsidRPr="00B55888">
              <w:rPr>
                <w:rFonts w:ascii="Arial" w:hAnsi="Arial" w:cs="Arial"/>
                <w:bCs/>
                <w:sz w:val="18"/>
                <w:szCs w:val="18"/>
              </w:rPr>
              <w:t>ETRI (Jong-Hwa Yi)</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6B8B4518" w14:textId="77777777" w:rsidR="00B55888" w:rsidRPr="00B55888" w:rsidRDefault="00B55888" w:rsidP="00BF35B1">
            <w:pPr>
              <w:spacing w:before="20" w:after="20" w:line="240" w:lineRule="auto"/>
              <w:rPr>
                <w:rFonts w:ascii="Arial" w:hAnsi="Arial" w:cs="Arial"/>
                <w:bCs/>
                <w:sz w:val="18"/>
                <w:szCs w:val="18"/>
              </w:rPr>
            </w:pPr>
            <w:proofErr w:type="spellStart"/>
            <w:r w:rsidRPr="00B55888">
              <w:rPr>
                <w:rFonts w:ascii="Arial" w:hAnsi="Arial" w:cs="Arial"/>
                <w:bCs/>
                <w:sz w:val="18"/>
                <w:szCs w:val="18"/>
              </w:rPr>
              <w:t>pCR</w:t>
            </w:r>
            <w:proofErr w:type="spellEnd"/>
          </w:p>
          <w:p w14:paraId="00CF4919" w14:textId="58E6AA12" w:rsidR="00B55888" w:rsidRPr="00B55888" w:rsidRDefault="00B55888" w:rsidP="00BF35B1">
            <w:pPr>
              <w:spacing w:before="20" w:after="20" w:line="240" w:lineRule="auto"/>
              <w:rPr>
                <w:rFonts w:ascii="Arial" w:hAnsi="Arial" w:cs="Arial"/>
                <w:bCs/>
                <w:sz w:val="18"/>
                <w:szCs w:val="18"/>
              </w:rPr>
            </w:pPr>
            <w:r w:rsidRPr="00B55888">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5DBEBA9" w14:textId="77777777" w:rsidR="00B55888" w:rsidRDefault="00B55888" w:rsidP="00B55888">
            <w:pPr>
              <w:spacing w:before="20" w:after="20" w:line="240" w:lineRule="auto"/>
              <w:rPr>
                <w:rFonts w:ascii="Arial" w:eastAsia="SimSun" w:hAnsi="Arial" w:cs="Arial"/>
                <w:bCs/>
                <w:i/>
                <w:sz w:val="18"/>
                <w:szCs w:val="18"/>
                <w:lang w:val="en-US" w:eastAsia="zh-CN"/>
              </w:rPr>
            </w:pPr>
            <w:r w:rsidRPr="00B55888">
              <w:rPr>
                <w:rFonts w:ascii="Arial" w:eastAsia="SimSun" w:hAnsi="Arial" w:cs="Arial"/>
                <w:bCs/>
                <w:sz w:val="18"/>
                <w:szCs w:val="18"/>
                <w:lang w:val="en-US" w:eastAsia="zh-CN"/>
              </w:rPr>
              <w:t>Revision of S6-254072.</w:t>
            </w:r>
          </w:p>
          <w:p w14:paraId="1185F1AD" w14:textId="19503A5E" w:rsidR="00B55888" w:rsidRPr="00B55888" w:rsidRDefault="00B55888" w:rsidP="00B55888">
            <w:pPr>
              <w:spacing w:before="20" w:after="20" w:line="240" w:lineRule="auto"/>
              <w:rPr>
                <w:rFonts w:ascii="Arial" w:eastAsia="SimSun" w:hAnsi="Arial" w:cs="Arial"/>
                <w:bCs/>
                <w:i/>
                <w:sz w:val="18"/>
                <w:szCs w:val="18"/>
                <w:lang w:val="en-US" w:eastAsia="zh-CN"/>
              </w:rPr>
            </w:pPr>
            <w:proofErr w:type="gramStart"/>
            <w:r w:rsidRPr="00B55888">
              <w:rPr>
                <w:rFonts w:ascii="Arial" w:eastAsia="SimSun" w:hAnsi="Arial" w:cs="Arial" w:hint="eastAsia"/>
                <w:bCs/>
                <w:i/>
                <w:sz w:val="18"/>
                <w:szCs w:val="18"/>
                <w:lang w:val="en-US" w:eastAsia="zh-CN"/>
              </w:rPr>
              <w:t>Sol.KI#1</w:t>
            </w:r>
            <w:proofErr w:type="gramEnd"/>
          </w:p>
          <w:p w14:paraId="2E06E6D3" w14:textId="5A952382" w:rsidR="00B55888" w:rsidRDefault="00B55888" w:rsidP="00B55888">
            <w:pPr>
              <w:spacing w:before="20" w:after="20" w:line="240" w:lineRule="auto"/>
              <w:rPr>
                <w:rFonts w:ascii="Arial" w:eastAsia="SimSun" w:hAnsi="Arial" w:cs="Arial"/>
                <w:bCs/>
                <w:sz w:val="18"/>
                <w:szCs w:val="18"/>
                <w:lang w:val="en-US" w:eastAsia="zh-CN"/>
              </w:rPr>
            </w:pPr>
            <w:r w:rsidRPr="00B55888">
              <w:rPr>
                <w:rFonts w:ascii="Arial" w:eastAsia="SimSun" w:hAnsi="Arial" w:cs="Arial" w:hint="eastAsia"/>
                <w:bCs/>
                <w:i/>
                <w:sz w:val="18"/>
                <w:szCs w:val="18"/>
                <w:lang w:val="en-US" w:eastAsia="zh-CN"/>
              </w:rPr>
              <w:t>Service discovery</w:t>
            </w:r>
          </w:p>
          <w:p w14:paraId="2B34045F" w14:textId="24175439" w:rsidR="00B55888" w:rsidRDefault="00B55888" w:rsidP="00BF35B1">
            <w:pPr>
              <w:spacing w:before="20" w:after="20" w:line="240" w:lineRule="auto"/>
              <w:rPr>
                <w:rFonts w:ascii="Arial" w:eastAsia="SimSun" w:hAnsi="Arial" w:cs="Arial"/>
                <w:bCs/>
                <w:sz w:val="18"/>
                <w:szCs w:val="18"/>
                <w:lang w:val="en-US" w:eastAsia="zh-CN"/>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5988483" w14:textId="56E48957" w:rsidR="00B55888" w:rsidRPr="003D1323" w:rsidRDefault="003D1323" w:rsidP="00BF35B1">
            <w:pPr>
              <w:spacing w:before="20" w:after="20" w:line="240" w:lineRule="auto"/>
              <w:rPr>
                <w:rFonts w:ascii="Arial" w:hAnsi="Arial" w:cs="Arial"/>
                <w:bCs/>
                <w:sz w:val="18"/>
                <w:szCs w:val="18"/>
              </w:rPr>
            </w:pPr>
            <w:r w:rsidRPr="003D1323">
              <w:rPr>
                <w:rFonts w:ascii="Arial" w:hAnsi="Arial" w:cs="Arial"/>
                <w:bCs/>
                <w:sz w:val="18"/>
                <w:szCs w:val="18"/>
              </w:rPr>
              <w:t>Postponed</w:t>
            </w:r>
          </w:p>
        </w:tc>
      </w:tr>
      <w:tr w:rsidR="00C957CE" w:rsidRPr="00CF71EC" w14:paraId="16E89171" w14:textId="77777777" w:rsidTr="0020273F">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59DE711B" w14:textId="00D78689" w:rsidR="00BF35B1" w:rsidRPr="003D7DEF" w:rsidRDefault="00BF35B1" w:rsidP="00BF35B1">
            <w:pPr>
              <w:spacing w:before="20" w:after="20" w:line="240" w:lineRule="auto"/>
              <w:rPr>
                <w:rFonts w:ascii="Arial" w:hAnsi="Arial" w:cs="Arial"/>
                <w:bCs/>
                <w:sz w:val="18"/>
                <w:szCs w:val="18"/>
              </w:rPr>
            </w:pPr>
            <w:hyperlink r:id="rId442" w:history="1">
              <w:r>
                <w:rPr>
                  <w:rStyle w:val="Hyperlink"/>
                  <w:rFonts w:ascii="Arial" w:hAnsi="Arial" w:cs="Arial"/>
                  <w:bCs/>
                  <w:sz w:val="18"/>
                  <w:szCs w:val="18"/>
                </w:rPr>
                <w:t>S6-254196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45A602C2" w14:textId="24B51736" w:rsidR="00BF35B1" w:rsidRPr="00CF71EC" w:rsidRDefault="00BF35B1" w:rsidP="00BF35B1">
            <w:pPr>
              <w:spacing w:before="20" w:after="20" w:line="240" w:lineRule="auto"/>
              <w:rPr>
                <w:rFonts w:ascii="Arial" w:hAnsi="Arial" w:cs="Arial"/>
                <w:bCs/>
                <w:sz w:val="18"/>
                <w:szCs w:val="18"/>
              </w:rPr>
            </w:pPr>
            <w:r>
              <w:rPr>
                <w:rFonts w:ascii="Arial" w:hAnsi="Arial" w:cs="Arial"/>
                <w:bCs/>
                <w:sz w:val="18"/>
                <w:szCs w:val="18"/>
              </w:rPr>
              <w:t>New Solution on new architecture for sensing services in application enablement layer</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0CC4A02D" w14:textId="368DE583" w:rsidR="00BF35B1" w:rsidRPr="00CF71EC" w:rsidRDefault="00BF35B1" w:rsidP="00BF35B1">
            <w:pPr>
              <w:spacing w:before="20" w:after="20" w:line="240" w:lineRule="auto"/>
              <w:rPr>
                <w:rFonts w:ascii="Arial" w:hAnsi="Arial" w:cs="Arial"/>
                <w:bCs/>
                <w:sz w:val="18"/>
                <w:szCs w:val="18"/>
              </w:rPr>
            </w:pPr>
            <w:r>
              <w:rPr>
                <w:rFonts w:ascii="Arial" w:hAnsi="Arial" w:cs="Arial"/>
                <w:bCs/>
                <w:sz w:val="18"/>
                <w:szCs w:val="18"/>
              </w:rPr>
              <w:t>CATT (Wu Liping)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36A677AC" w14:textId="77777777" w:rsidR="00BF35B1" w:rsidRDefault="00BF35B1" w:rsidP="00BF35B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E418DB3" w14:textId="2B49E451" w:rsidR="00BF35B1" w:rsidRPr="00CF71EC" w:rsidRDefault="00BF35B1" w:rsidP="00BF35B1">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CC8C14E" w14:textId="77777777" w:rsidR="00BF35B1" w:rsidRDefault="00BF35B1" w:rsidP="00BF35B1">
            <w:pPr>
              <w:spacing w:before="20" w:after="20" w:line="240" w:lineRule="auto"/>
              <w:rPr>
                <w:rFonts w:ascii="Arial" w:eastAsia="SimSun" w:hAnsi="Arial" w:cs="Arial"/>
                <w:bCs/>
                <w:sz w:val="18"/>
                <w:szCs w:val="18"/>
                <w:lang w:val="en-US" w:eastAsia="zh-CN"/>
              </w:rPr>
            </w:pPr>
            <w:proofErr w:type="gramStart"/>
            <w:r>
              <w:rPr>
                <w:rFonts w:ascii="Arial" w:eastAsia="SimSun" w:hAnsi="Arial" w:cs="Arial" w:hint="eastAsia"/>
                <w:bCs/>
                <w:sz w:val="18"/>
                <w:szCs w:val="18"/>
                <w:lang w:val="en-US" w:eastAsia="zh-CN"/>
              </w:rPr>
              <w:t>Sol.KI#1</w:t>
            </w:r>
            <w:proofErr w:type="gramEnd"/>
          </w:p>
          <w:p w14:paraId="4CACAAEC" w14:textId="77777777" w:rsidR="00BF35B1" w:rsidRDefault="00BF35B1" w:rsidP="00BF35B1">
            <w:pPr>
              <w:spacing w:before="20" w:after="20" w:line="240" w:lineRule="auto"/>
              <w:rPr>
                <w:rFonts w:ascii="Arial" w:eastAsia="SimSun" w:hAnsi="Arial" w:cs="Arial"/>
                <w:bCs/>
                <w:sz w:val="18"/>
                <w:szCs w:val="18"/>
                <w:lang w:val="en-US" w:eastAsia="zh-CN"/>
              </w:rPr>
            </w:pPr>
            <w:r>
              <w:rPr>
                <w:rFonts w:ascii="Arial" w:eastAsia="SimSun" w:hAnsi="Arial" w:cs="Arial" w:hint="eastAsia"/>
                <w:bCs/>
                <w:sz w:val="18"/>
                <w:szCs w:val="18"/>
                <w:lang w:val="en-US" w:eastAsia="zh-CN"/>
              </w:rPr>
              <w:t>Architecture,</w:t>
            </w:r>
          </w:p>
          <w:p w14:paraId="63E6046F" w14:textId="1725F48E" w:rsidR="00BF35B1" w:rsidRPr="00CF71EC" w:rsidRDefault="00BF35B1" w:rsidP="00BF35B1">
            <w:pPr>
              <w:spacing w:before="20" w:after="20" w:line="240" w:lineRule="auto"/>
              <w:rPr>
                <w:rFonts w:ascii="Arial" w:hAnsi="Arial" w:cs="Arial"/>
                <w:bCs/>
                <w:sz w:val="18"/>
                <w:szCs w:val="18"/>
              </w:rPr>
            </w:pPr>
            <w:proofErr w:type="gramStart"/>
            <w:r>
              <w:rPr>
                <w:rFonts w:ascii="Arial" w:eastAsia="SimSun" w:hAnsi="Arial" w:cs="Arial"/>
                <w:bCs/>
                <w:sz w:val="18"/>
                <w:szCs w:val="18"/>
                <w:lang w:val="en-US" w:eastAsia="zh-CN"/>
              </w:rPr>
              <w:t>sensing</w:t>
            </w:r>
            <w:proofErr w:type="gramEnd"/>
            <w:r>
              <w:rPr>
                <w:rFonts w:ascii="Arial" w:eastAsia="SimSun" w:hAnsi="Arial" w:cs="Arial"/>
                <w:bCs/>
                <w:sz w:val="18"/>
                <w:szCs w:val="18"/>
                <w:lang w:val="en-US" w:eastAsia="zh-CN"/>
              </w:rPr>
              <w:t xml:space="preserve"> results exposure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A4512A2" w14:textId="4DB7B3E6" w:rsidR="00BF35B1" w:rsidRPr="00714EAB" w:rsidRDefault="00714EAB" w:rsidP="00BF35B1">
            <w:pPr>
              <w:spacing w:before="20" w:after="20" w:line="240" w:lineRule="auto"/>
              <w:rPr>
                <w:rFonts w:ascii="Arial" w:hAnsi="Arial" w:cs="Arial"/>
                <w:bCs/>
                <w:sz w:val="18"/>
                <w:szCs w:val="18"/>
              </w:rPr>
            </w:pPr>
            <w:r w:rsidRPr="00714EAB">
              <w:rPr>
                <w:rFonts w:ascii="Arial" w:hAnsi="Arial" w:cs="Arial"/>
                <w:bCs/>
                <w:sz w:val="18"/>
                <w:szCs w:val="18"/>
              </w:rPr>
              <w:t>Revised to S6-254622</w:t>
            </w:r>
          </w:p>
        </w:tc>
      </w:tr>
      <w:tr w:rsidR="00C957CE" w:rsidRPr="00CF71EC" w14:paraId="4CA1E472" w14:textId="77777777" w:rsidTr="00801853">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0919BAA3" w14:textId="1ABB4274" w:rsidR="00714EAB" w:rsidRPr="00B17E54" w:rsidRDefault="00B17E54" w:rsidP="00BF35B1">
            <w:pPr>
              <w:spacing w:before="20" w:after="20" w:line="240" w:lineRule="auto"/>
            </w:pPr>
            <w:hyperlink r:id="rId443" w:history="1">
              <w:r w:rsidRPr="00B17E54">
                <w:rPr>
                  <w:rStyle w:val="Hyperlink"/>
                  <w:rFonts w:ascii="Arial" w:hAnsi="Arial" w:cs="Arial"/>
                  <w:sz w:val="18"/>
                </w:rPr>
                <w:t>S6-254622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3B19B96F" w14:textId="36334001" w:rsidR="00714EAB" w:rsidRPr="00714EAB" w:rsidRDefault="00714EAB" w:rsidP="00BF35B1">
            <w:pPr>
              <w:spacing w:before="20" w:after="20" w:line="240" w:lineRule="auto"/>
              <w:rPr>
                <w:rFonts w:ascii="Arial" w:hAnsi="Arial" w:cs="Arial"/>
                <w:bCs/>
                <w:sz w:val="18"/>
                <w:szCs w:val="18"/>
              </w:rPr>
            </w:pPr>
            <w:r w:rsidRPr="00714EAB">
              <w:rPr>
                <w:rFonts w:ascii="Arial" w:hAnsi="Arial" w:cs="Arial"/>
                <w:bCs/>
                <w:sz w:val="18"/>
                <w:szCs w:val="18"/>
              </w:rPr>
              <w:t>New Solution on new architecture for sensing services in application enablement layer</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64EBB655" w14:textId="672B47B1" w:rsidR="00714EAB" w:rsidRPr="00714EAB" w:rsidRDefault="00714EAB" w:rsidP="00BF35B1">
            <w:pPr>
              <w:spacing w:before="20" w:after="20" w:line="240" w:lineRule="auto"/>
              <w:rPr>
                <w:rFonts w:ascii="Arial" w:hAnsi="Arial" w:cs="Arial"/>
                <w:bCs/>
                <w:sz w:val="18"/>
                <w:szCs w:val="18"/>
              </w:rPr>
            </w:pPr>
            <w:r w:rsidRPr="00714EAB">
              <w:rPr>
                <w:rFonts w:ascii="Arial" w:hAnsi="Arial" w:cs="Arial"/>
                <w:bCs/>
                <w:sz w:val="18"/>
                <w:szCs w:val="18"/>
              </w:rPr>
              <w:t>CATT (Wu Liping)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437DB6C5" w14:textId="77777777" w:rsidR="00714EAB" w:rsidRPr="00714EAB" w:rsidRDefault="00714EAB" w:rsidP="00BF35B1">
            <w:pPr>
              <w:spacing w:before="20" w:after="20" w:line="240" w:lineRule="auto"/>
              <w:rPr>
                <w:rFonts w:ascii="Arial" w:hAnsi="Arial" w:cs="Arial"/>
                <w:bCs/>
                <w:sz w:val="18"/>
                <w:szCs w:val="18"/>
              </w:rPr>
            </w:pPr>
            <w:proofErr w:type="spellStart"/>
            <w:r w:rsidRPr="00714EAB">
              <w:rPr>
                <w:rFonts w:ascii="Arial" w:hAnsi="Arial" w:cs="Arial"/>
                <w:bCs/>
                <w:sz w:val="18"/>
                <w:szCs w:val="18"/>
              </w:rPr>
              <w:t>pCR</w:t>
            </w:r>
            <w:proofErr w:type="spellEnd"/>
          </w:p>
          <w:p w14:paraId="41BEC102" w14:textId="48D970E5" w:rsidR="00714EAB" w:rsidRPr="00714EAB" w:rsidRDefault="00714EAB" w:rsidP="00BF35B1">
            <w:pPr>
              <w:spacing w:before="20" w:after="20" w:line="240" w:lineRule="auto"/>
              <w:rPr>
                <w:rFonts w:ascii="Arial" w:hAnsi="Arial" w:cs="Arial"/>
                <w:bCs/>
                <w:sz w:val="18"/>
                <w:szCs w:val="18"/>
              </w:rPr>
            </w:pPr>
            <w:r w:rsidRPr="00714EAB">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8DCF8D6" w14:textId="77777777" w:rsidR="00714EAB" w:rsidRDefault="00714EAB" w:rsidP="00714EAB">
            <w:pPr>
              <w:spacing w:before="20" w:after="20" w:line="240" w:lineRule="auto"/>
              <w:rPr>
                <w:rFonts w:ascii="Arial" w:eastAsia="SimSun" w:hAnsi="Arial" w:cs="Arial"/>
                <w:bCs/>
                <w:i/>
                <w:sz w:val="18"/>
                <w:szCs w:val="18"/>
                <w:lang w:val="en-US" w:eastAsia="zh-CN"/>
              </w:rPr>
            </w:pPr>
            <w:r w:rsidRPr="00714EAB">
              <w:rPr>
                <w:rFonts w:ascii="Arial" w:eastAsia="SimSun" w:hAnsi="Arial" w:cs="Arial"/>
                <w:bCs/>
                <w:sz w:val="18"/>
                <w:szCs w:val="18"/>
                <w:lang w:val="en-US" w:eastAsia="zh-CN"/>
              </w:rPr>
              <w:t>Revision of S6-254196.</w:t>
            </w:r>
          </w:p>
          <w:p w14:paraId="0E15B55A" w14:textId="61D94FF3" w:rsidR="00714EAB" w:rsidRPr="00714EAB" w:rsidRDefault="00714EAB" w:rsidP="00714EAB">
            <w:pPr>
              <w:spacing w:before="20" w:after="20" w:line="240" w:lineRule="auto"/>
              <w:rPr>
                <w:rFonts w:ascii="Arial" w:eastAsia="SimSun" w:hAnsi="Arial" w:cs="Arial"/>
                <w:bCs/>
                <w:i/>
                <w:sz w:val="18"/>
                <w:szCs w:val="18"/>
                <w:lang w:val="en-US" w:eastAsia="zh-CN"/>
              </w:rPr>
            </w:pPr>
            <w:proofErr w:type="gramStart"/>
            <w:r w:rsidRPr="00714EAB">
              <w:rPr>
                <w:rFonts w:ascii="Arial" w:eastAsia="SimSun" w:hAnsi="Arial" w:cs="Arial" w:hint="eastAsia"/>
                <w:bCs/>
                <w:i/>
                <w:sz w:val="18"/>
                <w:szCs w:val="18"/>
                <w:lang w:val="en-US" w:eastAsia="zh-CN"/>
              </w:rPr>
              <w:t>Sol.KI#1</w:t>
            </w:r>
            <w:proofErr w:type="gramEnd"/>
          </w:p>
          <w:p w14:paraId="71DAFC68" w14:textId="77777777" w:rsidR="00714EAB" w:rsidRPr="00714EAB" w:rsidRDefault="00714EAB" w:rsidP="00714EAB">
            <w:pPr>
              <w:spacing w:before="20" w:after="20" w:line="240" w:lineRule="auto"/>
              <w:rPr>
                <w:rFonts w:ascii="Arial" w:eastAsia="SimSun" w:hAnsi="Arial" w:cs="Arial"/>
                <w:bCs/>
                <w:i/>
                <w:sz w:val="18"/>
                <w:szCs w:val="18"/>
                <w:lang w:val="en-US" w:eastAsia="zh-CN"/>
              </w:rPr>
            </w:pPr>
            <w:r w:rsidRPr="00714EAB">
              <w:rPr>
                <w:rFonts w:ascii="Arial" w:eastAsia="SimSun" w:hAnsi="Arial" w:cs="Arial" w:hint="eastAsia"/>
                <w:bCs/>
                <w:i/>
                <w:sz w:val="18"/>
                <w:szCs w:val="18"/>
                <w:lang w:val="en-US" w:eastAsia="zh-CN"/>
              </w:rPr>
              <w:t>Architecture,</w:t>
            </w:r>
          </w:p>
          <w:p w14:paraId="46493016" w14:textId="79122341" w:rsidR="00714EAB" w:rsidRDefault="00714EAB" w:rsidP="00714EAB">
            <w:pPr>
              <w:spacing w:before="20" w:after="20" w:line="240" w:lineRule="auto"/>
              <w:rPr>
                <w:rFonts w:ascii="Arial" w:eastAsia="SimSun" w:hAnsi="Arial" w:cs="Arial"/>
                <w:bCs/>
                <w:sz w:val="18"/>
                <w:szCs w:val="18"/>
                <w:lang w:val="en-US" w:eastAsia="zh-CN"/>
              </w:rPr>
            </w:pPr>
            <w:r w:rsidRPr="00714EAB">
              <w:rPr>
                <w:rFonts w:ascii="Arial" w:eastAsia="SimSun" w:hAnsi="Arial" w:cs="Arial"/>
                <w:bCs/>
                <w:i/>
                <w:sz w:val="18"/>
                <w:szCs w:val="18"/>
                <w:lang w:val="en-US" w:eastAsia="zh-CN"/>
              </w:rPr>
              <w:t>sensing results exposure</w:t>
            </w:r>
          </w:p>
          <w:p w14:paraId="7B17DC48" w14:textId="77777777" w:rsidR="00B17E54" w:rsidRDefault="00B17E54" w:rsidP="00B17E54">
            <w:pPr>
              <w:spacing w:before="20" w:after="20" w:line="240" w:lineRule="auto"/>
              <w:rPr>
                <w:rFonts w:ascii="Arial" w:hAnsi="Arial" w:cs="Arial"/>
                <w:bCs/>
                <w:color w:val="FF0000"/>
                <w:sz w:val="18"/>
                <w:szCs w:val="18"/>
              </w:rPr>
            </w:pPr>
            <w:r>
              <w:rPr>
                <w:rFonts w:ascii="Arial" w:hAnsi="Arial" w:cs="Arial"/>
                <w:bCs/>
                <w:sz w:val="18"/>
                <w:szCs w:val="18"/>
              </w:rPr>
              <w:br/>
              <w:t>UPDATE_3</w:t>
            </w:r>
          </w:p>
          <w:p w14:paraId="4DFF334E" w14:textId="58CCDD0D" w:rsidR="00714EAB" w:rsidRDefault="00714EAB" w:rsidP="00BF35B1">
            <w:pPr>
              <w:spacing w:before="20" w:after="20" w:line="240" w:lineRule="auto"/>
              <w:rPr>
                <w:rFonts w:ascii="Arial" w:eastAsia="SimSun" w:hAnsi="Arial" w:cs="Arial"/>
                <w:bCs/>
                <w:sz w:val="18"/>
                <w:szCs w:val="18"/>
                <w:lang w:val="en-US" w:eastAsia="zh-CN"/>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2601F69" w14:textId="16869A36" w:rsidR="00714EAB" w:rsidRPr="0020273F" w:rsidRDefault="0020273F" w:rsidP="00BF35B1">
            <w:pPr>
              <w:spacing w:before="20" w:after="20" w:line="240" w:lineRule="auto"/>
              <w:rPr>
                <w:rFonts w:ascii="Arial" w:hAnsi="Arial" w:cs="Arial"/>
                <w:bCs/>
                <w:sz w:val="18"/>
                <w:szCs w:val="18"/>
              </w:rPr>
            </w:pPr>
            <w:r w:rsidRPr="0020273F">
              <w:rPr>
                <w:rFonts w:ascii="Arial" w:hAnsi="Arial" w:cs="Arial"/>
                <w:bCs/>
                <w:sz w:val="18"/>
                <w:szCs w:val="18"/>
              </w:rPr>
              <w:t>Revised to S6-254736</w:t>
            </w:r>
          </w:p>
        </w:tc>
      </w:tr>
      <w:tr w:rsidR="0020273F" w:rsidRPr="00CF71EC" w14:paraId="6D458CB2" w14:textId="77777777" w:rsidTr="00801853">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194138B7" w14:textId="2AAE152F" w:rsidR="0020273F" w:rsidRPr="00801853" w:rsidRDefault="00801853" w:rsidP="00BF35B1">
            <w:pPr>
              <w:spacing w:before="20" w:after="20" w:line="240" w:lineRule="auto"/>
            </w:pPr>
            <w:hyperlink r:id="rId444" w:history="1">
              <w:r w:rsidRPr="00801853">
                <w:rPr>
                  <w:rStyle w:val="Hyperlink"/>
                  <w:rFonts w:ascii="Arial" w:hAnsi="Arial" w:cs="Arial"/>
                  <w:sz w:val="18"/>
                </w:rPr>
                <w:t>S6-254736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762992B4" w14:textId="726471D9" w:rsidR="0020273F" w:rsidRPr="0020273F" w:rsidRDefault="0020273F" w:rsidP="00BF35B1">
            <w:pPr>
              <w:spacing w:before="20" w:after="20" w:line="240" w:lineRule="auto"/>
              <w:rPr>
                <w:rFonts w:ascii="Arial" w:hAnsi="Arial" w:cs="Arial"/>
                <w:bCs/>
                <w:sz w:val="18"/>
                <w:szCs w:val="18"/>
              </w:rPr>
            </w:pPr>
            <w:r w:rsidRPr="0020273F">
              <w:rPr>
                <w:rFonts w:ascii="Arial" w:hAnsi="Arial" w:cs="Arial"/>
                <w:bCs/>
                <w:sz w:val="18"/>
                <w:szCs w:val="18"/>
              </w:rPr>
              <w:t>New Solution on new architecture for sensing services in application enablement layer</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33EDF582" w14:textId="127073B1" w:rsidR="0020273F" w:rsidRPr="0020273F" w:rsidRDefault="0020273F" w:rsidP="00BF35B1">
            <w:pPr>
              <w:spacing w:before="20" w:after="20" w:line="240" w:lineRule="auto"/>
              <w:rPr>
                <w:rFonts w:ascii="Arial" w:hAnsi="Arial" w:cs="Arial"/>
                <w:bCs/>
                <w:sz w:val="18"/>
                <w:szCs w:val="18"/>
              </w:rPr>
            </w:pPr>
            <w:r w:rsidRPr="0020273F">
              <w:rPr>
                <w:rFonts w:ascii="Arial" w:hAnsi="Arial" w:cs="Arial"/>
                <w:bCs/>
                <w:sz w:val="18"/>
                <w:szCs w:val="18"/>
              </w:rPr>
              <w:t>CATT (Wu Liping)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185F14F7" w14:textId="77777777" w:rsidR="0020273F" w:rsidRPr="0020273F" w:rsidRDefault="0020273F" w:rsidP="00BF35B1">
            <w:pPr>
              <w:spacing w:before="20" w:after="20" w:line="240" w:lineRule="auto"/>
              <w:rPr>
                <w:rFonts w:ascii="Arial" w:hAnsi="Arial" w:cs="Arial"/>
                <w:bCs/>
                <w:sz w:val="18"/>
                <w:szCs w:val="18"/>
              </w:rPr>
            </w:pPr>
            <w:proofErr w:type="spellStart"/>
            <w:r w:rsidRPr="0020273F">
              <w:rPr>
                <w:rFonts w:ascii="Arial" w:hAnsi="Arial" w:cs="Arial"/>
                <w:bCs/>
                <w:sz w:val="18"/>
                <w:szCs w:val="18"/>
              </w:rPr>
              <w:t>pCR</w:t>
            </w:r>
            <w:proofErr w:type="spellEnd"/>
          </w:p>
          <w:p w14:paraId="4AF04847" w14:textId="12B40F97" w:rsidR="0020273F" w:rsidRPr="0020273F" w:rsidRDefault="0020273F" w:rsidP="00BF35B1">
            <w:pPr>
              <w:spacing w:before="20" w:after="20" w:line="240" w:lineRule="auto"/>
              <w:rPr>
                <w:rFonts w:ascii="Arial" w:hAnsi="Arial" w:cs="Arial"/>
                <w:bCs/>
                <w:sz w:val="18"/>
                <w:szCs w:val="18"/>
              </w:rPr>
            </w:pPr>
            <w:r w:rsidRPr="0020273F">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1A4E6D2" w14:textId="77777777" w:rsidR="0020273F" w:rsidRDefault="0020273F" w:rsidP="0020273F">
            <w:pPr>
              <w:spacing w:before="20" w:after="20" w:line="240" w:lineRule="auto"/>
              <w:rPr>
                <w:rFonts w:ascii="Arial" w:eastAsia="SimSun" w:hAnsi="Arial" w:cs="Arial"/>
                <w:bCs/>
                <w:i/>
                <w:sz w:val="18"/>
                <w:szCs w:val="18"/>
                <w:lang w:val="en-US" w:eastAsia="zh-CN"/>
              </w:rPr>
            </w:pPr>
            <w:r w:rsidRPr="0020273F">
              <w:rPr>
                <w:rFonts w:ascii="Arial" w:eastAsia="SimSun" w:hAnsi="Arial" w:cs="Arial"/>
                <w:bCs/>
                <w:sz w:val="18"/>
                <w:szCs w:val="18"/>
                <w:lang w:val="en-US" w:eastAsia="zh-CN"/>
              </w:rPr>
              <w:t>Revision of S6-254622.</w:t>
            </w:r>
          </w:p>
          <w:p w14:paraId="34FE20C2" w14:textId="2D0E1E15" w:rsidR="0020273F" w:rsidRPr="0020273F" w:rsidRDefault="0020273F" w:rsidP="0020273F">
            <w:pPr>
              <w:spacing w:before="20" w:after="20" w:line="240" w:lineRule="auto"/>
              <w:rPr>
                <w:rFonts w:ascii="Arial" w:eastAsia="SimSun" w:hAnsi="Arial" w:cs="Arial"/>
                <w:bCs/>
                <w:i/>
                <w:sz w:val="18"/>
                <w:szCs w:val="18"/>
                <w:lang w:val="en-US" w:eastAsia="zh-CN"/>
              </w:rPr>
            </w:pPr>
            <w:r w:rsidRPr="0020273F">
              <w:rPr>
                <w:rFonts w:ascii="Arial" w:eastAsia="SimSun" w:hAnsi="Arial" w:cs="Arial"/>
                <w:bCs/>
                <w:i/>
                <w:sz w:val="18"/>
                <w:szCs w:val="18"/>
                <w:lang w:val="en-US" w:eastAsia="zh-CN"/>
              </w:rPr>
              <w:t>Revision of S6-254196.</w:t>
            </w:r>
          </w:p>
          <w:p w14:paraId="143B8473" w14:textId="77777777" w:rsidR="0020273F" w:rsidRPr="0020273F" w:rsidRDefault="0020273F" w:rsidP="0020273F">
            <w:pPr>
              <w:spacing w:before="20" w:after="20" w:line="240" w:lineRule="auto"/>
              <w:rPr>
                <w:rFonts w:ascii="Arial" w:eastAsia="SimSun" w:hAnsi="Arial" w:cs="Arial"/>
                <w:bCs/>
                <w:i/>
                <w:sz w:val="18"/>
                <w:szCs w:val="18"/>
                <w:lang w:val="en-US" w:eastAsia="zh-CN"/>
              </w:rPr>
            </w:pPr>
            <w:proofErr w:type="gramStart"/>
            <w:r w:rsidRPr="0020273F">
              <w:rPr>
                <w:rFonts w:ascii="Arial" w:eastAsia="SimSun" w:hAnsi="Arial" w:cs="Arial" w:hint="eastAsia"/>
                <w:bCs/>
                <w:i/>
                <w:sz w:val="18"/>
                <w:szCs w:val="18"/>
                <w:lang w:val="en-US" w:eastAsia="zh-CN"/>
              </w:rPr>
              <w:t>Sol.KI#1</w:t>
            </w:r>
            <w:proofErr w:type="gramEnd"/>
          </w:p>
          <w:p w14:paraId="4A54FEAD" w14:textId="77777777" w:rsidR="0020273F" w:rsidRPr="0020273F" w:rsidRDefault="0020273F" w:rsidP="0020273F">
            <w:pPr>
              <w:spacing w:before="20" w:after="20" w:line="240" w:lineRule="auto"/>
              <w:rPr>
                <w:rFonts w:ascii="Arial" w:eastAsia="SimSun" w:hAnsi="Arial" w:cs="Arial"/>
                <w:bCs/>
                <w:i/>
                <w:sz w:val="18"/>
                <w:szCs w:val="18"/>
                <w:lang w:val="en-US" w:eastAsia="zh-CN"/>
              </w:rPr>
            </w:pPr>
            <w:r w:rsidRPr="0020273F">
              <w:rPr>
                <w:rFonts w:ascii="Arial" w:eastAsia="SimSun" w:hAnsi="Arial" w:cs="Arial" w:hint="eastAsia"/>
                <w:bCs/>
                <w:i/>
                <w:sz w:val="18"/>
                <w:szCs w:val="18"/>
                <w:lang w:val="en-US" w:eastAsia="zh-CN"/>
              </w:rPr>
              <w:t>Architecture,</w:t>
            </w:r>
          </w:p>
          <w:p w14:paraId="39BB16F4" w14:textId="77777777" w:rsidR="0020273F" w:rsidRPr="0020273F" w:rsidRDefault="0020273F" w:rsidP="0020273F">
            <w:pPr>
              <w:spacing w:before="20" w:after="20" w:line="240" w:lineRule="auto"/>
              <w:rPr>
                <w:rFonts w:ascii="Arial" w:eastAsia="SimSun" w:hAnsi="Arial" w:cs="Arial"/>
                <w:bCs/>
                <w:i/>
                <w:sz w:val="18"/>
                <w:szCs w:val="18"/>
                <w:lang w:val="en-US" w:eastAsia="zh-CN"/>
              </w:rPr>
            </w:pPr>
            <w:r w:rsidRPr="0020273F">
              <w:rPr>
                <w:rFonts w:ascii="Arial" w:eastAsia="SimSun" w:hAnsi="Arial" w:cs="Arial"/>
                <w:bCs/>
                <w:i/>
                <w:sz w:val="18"/>
                <w:szCs w:val="18"/>
                <w:lang w:val="en-US" w:eastAsia="zh-CN"/>
              </w:rPr>
              <w:t>sensing results exposure</w:t>
            </w:r>
          </w:p>
          <w:p w14:paraId="596C5BE4" w14:textId="77777777" w:rsidR="0020273F" w:rsidRPr="0020273F" w:rsidRDefault="0020273F" w:rsidP="0020273F">
            <w:pPr>
              <w:spacing w:before="20" w:after="20" w:line="240" w:lineRule="auto"/>
              <w:rPr>
                <w:rFonts w:ascii="Arial" w:hAnsi="Arial" w:cs="Arial"/>
                <w:bCs/>
                <w:i/>
                <w:color w:val="FF0000"/>
                <w:sz w:val="18"/>
                <w:szCs w:val="18"/>
              </w:rPr>
            </w:pPr>
            <w:r w:rsidRPr="0020273F">
              <w:rPr>
                <w:rFonts w:ascii="Arial" w:hAnsi="Arial" w:cs="Arial"/>
                <w:bCs/>
                <w:i/>
                <w:sz w:val="18"/>
                <w:szCs w:val="18"/>
              </w:rPr>
              <w:br/>
              <w:t>UPDATE_3</w:t>
            </w:r>
          </w:p>
          <w:p w14:paraId="05F66CC0" w14:textId="77777777" w:rsidR="0020273F" w:rsidRDefault="0020273F" w:rsidP="00714EAB">
            <w:pPr>
              <w:spacing w:before="20" w:after="20" w:line="240" w:lineRule="auto"/>
              <w:rPr>
                <w:rFonts w:ascii="Arial" w:eastAsia="SimSun" w:hAnsi="Arial" w:cs="Arial"/>
                <w:bCs/>
                <w:sz w:val="18"/>
                <w:szCs w:val="18"/>
                <w:lang w:val="en-US" w:eastAsia="zh-CN"/>
              </w:rPr>
            </w:pPr>
          </w:p>
          <w:p w14:paraId="7F11B3A4" w14:textId="20C6CEC0" w:rsidR="0020273F" w:rsidRPr="00714EAB" w:rsidRDefault="0020273F" w:rsidP="00714EAB">
            <w:pPr>
              <w:spacing w:before="20" w:after="20" w:line="240" w:lineRule="auto"/>
              <w:rPr>
                <w:rFonts w:ascii="Arial" w:eastAsia="SimSun" w:hAnsi="Arial" w:cs="Arial"/>
                <w:bCs/>
                <w:sz w:val="18"/>
                <w:szCs w:val="18"/>
                <w:lang w:val="en-US" w:eastAsia="zh-CN"/>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5259156" w14:textId="17198A39" w:rsidR="0020273F" w:rsidRPr="00801853" w:rsidRDefault="00801853" w:rsidP="00BF35B1">
            <w:pPr>
              <w:spacing w:before="20" w:after="20" w:line="240" w:lineRule="auto"/>
              <w:rPr>
                <w:rFonts w:ascii="Arial" w:hAnsi="Arial" w:cs="Arial"/>
                <w:bCs/>
                <w:sz w:val="18"/>
                <w:szCs w:val="18"/>
              </w:rPr>
            </w:pPr>
            <w:r w:rsidRPr="00801853">
              <w:rPr>
                <w:rFonts w:ascii="Arial" w:hAnsi="Arial" w:cs="Arial"/>
                <w:bCs/>
                <w:sz w:val="18"/>
                <w:szCs w:val="18"/>
              </w:rPr>
              <w:t>Approved</w:t>
            </w:r>
          </w:p>
        </w:tc>
      </w:tr>
      <w:tr w:rsidR="00C355DD" w:rsidRPr="00CF71EC" w14:paraId="2E643FF1" w14:textId="77777777" w:rsidTr="00D76141">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63A7AC59" w14:textId="4326519E" w:rsidR="00BF35B1" w:rsidRPr="003D7DEF" w:rsidRDefault="00BF35B1" w:rsidP="00BF35B1">
            <w:pPr>
              <w:spacing w:before="20" w:after="20" w:line="240" w:lineRule="auto"/>
              <w:rPr>
                <w:rFonts w:ascii="Arial" w:hAnsi="Arial" w:cs="Arial"/>
                <w:bCs/>
                <w:sz w:val="18"/>
                <w:szCs w:val="18"/>
              </w:rPr>
            </w:pPr>
            <w:hyperlink r:id="rId445" w:history="1">
              <w:r>
                <w:rPr>
                  <w:rStyle w:val="Hyperlink"/>
                  <w:rFonts w:ascii="Arial" w:hAnsi="Arial" w:cs="Arial"/>
                  <w:bCs/>
                  <w:sz w:val="18"/>
                  <w:szCs w:val="18"/>
                </w:rPr>
                <w:t>S6-254175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328BCA71" w14:textId="5586D6FC" w:rsidR="00BF35B1" w:rsidRPr="00CF71EC" w:rsidRDefault="00BF35B1" w:rsidP="00BF35B1">
            <w:pPr>
              <w:spacing w:before="20" w:after="20" w:line="240" w:lineRule="auto"/>
              <w:rPr>
                <w:rFonts w:ascii="Arial" w:hAnsi="Arial" w:cs="Arial"/>
                <w:bCs/>
                <w:sz w:val="18"/>
                <w:szCs w:val="18"/>
              </w:rPr>
            </w:pPr>
            <w:r>
              <w:rPr>
                <w:rFonts w:ascii="Arial" w:hAnsi="Arial" w:cs="Arial"/>
                <w:bCs/>
                <w:sz w:val="18"/>
                <w:szCs w:val="18"/>
              </w:rPr>
              <w:t xml:space="preserve">New solution for KI#1 </w:t>
            </w:r>
            <w:proofErr w:type="gramStart"/>
            <w:r>
              <w:rPr>
                <w:rFonts w:ascii="Arial" w:hAnsi="Arial" w:cs="Arial"/>
                <w:bCs/>
                <w:sz w:val="18"/>
                <w:szCs w:val="18"/>
              </w:rPr>
              <w:t>on  sensing</w:t>
            </w:r>
            <w:proofErr w:type="gramEnd"/>
            <w:r>
              <w:rPr>
                <w:rFonts w:ascii="Arial" w:hAnsi="Arial" w:cs="Arial"/>
                <w:bCs/>
                <w:sz w:val="18"/>
                <w:szCs w:val="18"/>
              </w:rPr>
              <w:t xml:space="preserve"> results exposure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37E23169" w14:textId="60408D40" w:rsidR="00BF35B1" w:rsidRPr="00CF71EC" w:rsidRDefault="00BF35B1" w:rsidP="00BF35B1">
            <w:pPr>
              <w:spacing w:before="20" w:after="20" w:line="240" w:lineRule="auto"/>
              <w:rPr>
                <w:rFonts w:ascii="Arial" w:hAnsi="Arial" w:cs="Arial"/>
                <w:bCs/>
                <w:sz w:val="18"/>
                <w:szCs w:val="18"/>
              </w:rPr>
            </w:pPr>
            <w:r>
              <w:rPr>
                <w:rFonts w:ascii="Arial" w:hAnsi="Arial" w:cs="Arial"/>
                <w:bCs/>
                <w:sz w:val="18"/>
                <w:szCs w:val="18"/>
              </w:rPr>
              <w:t>ZTE Corporation (Wei Luo)</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384B9D6B" w14:textId="77777777" w:rsidR="00BF35B1" w:rsidRDefault="00BF35B1" w:rsidP="00BF35B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B8E533F" w14:textId="47E2F59A" w:rsidR="00BF35B1" w:rsidRPr="00CF71EC" w:rsidRDefault="00BF35B1" w:rsidP="00BF35B1">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8F4E5B7" w14:textId="77777777" w:rsidR="00BF35B1" w:rsidRDefault="00BF35B1" w:rsidP="00BF35B1">
            <w:pPr>
              <w:spacing w:before="20" w:after="20" w:line="240" w:lineRule="auto"/>
              <w:rPr>
                <w:rFonts w:ascii="Arial" w:eastAsia="SimSun" w:hAnsi="Arial" w:cs="Arial"/>
                <w:bCs/>
                <w:sz w:val="18"/>
                <w:szCs w:val="18"/>
                <w:lang w:val="en-US" w:eastAsia="zh-CN"/>
              </w:rPr>
            </w:pPr>
            <w:proofErr w:type="gramStart"/>
            <w:r>
              <w:rPr>
                <w:rFonts w:ascii="Arial" w:eastAsia="SimSun" w:hAnsi="Arial" w:cs="Arial" w:hint="eastAsia"/>
                <w:bCs/>
                <w:sz w:val="18"/>
                <w:szCs w:val="18"/>
                <w:lang w:val="en-US" w:eastAsia="zh-CN"/>
              </w:rPr>
              <w:t>Sol.KI#1</w:t>
            </w:r>
            <w:proofErr w:type="gramEnd"/>
          </w:p>
          <w:p w14:paraId="1E1C8A61" w14:textId="161D9658" w:rsidR="00BF35B1" w:rsidRPr="00CF71EC" w:rsidRDefault="00BF35B1" w:rsidP="00BF35B1">
            <w:pPr>
              <w:spacing w:before="20" w:after="20" w:line="240" w:lineRule="auto"/>
              <w:rPr>
                <w:rFonts w:ascii="Arial" w:hAnsi="Arial" w:cs="Arial"/>
                <w:bCs/>
                <w:sz w:val="18"/>
                <w:szCs w:val="18"/>
              </w:rPr>
            </w:pPr>
            <w:proofErr w:type="gramStart"/>
            <w:r>
              <w:rPr>
                <w:rFonts w:ascii="Arial" w:eastAsia="SimSun" w:hAnsi="Arial" w:cs="Arial"/>
                <w:bCs/>
                <w:sz w:val="18"/>
                <w:szCs w:val="18"/>
                <w:lang w:val="en-US" w:eastAsia="zh-CN"/>
              </w:rPr>
              <w:t>sensing</w:t>
            </w:r>
            <w:proofErr w:type="gramEnd"/>
            <w:r>
              <w:rPr>
                <w:rFonts w:ascii="Arial" w:eastAsia="SimSun" w:hAnsi="Arial" w:cs="Arial"/>
                <w:bCs/>
                <w:sz w:val="18"/>
                <w:szCs w:val="18"/>
                <w:lang w:val="en-US" w:eastAsia="zh-CN"/>
              </w:rPr>
              <w:t xml:space="preserve"> results exposure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7F573B2" w14:textId="309BCB66" w:rsidR="00BF35B1" w:rsidRPr="00414531" w:rsidRDefault="00414531" w:rsidP="00BF35B1">
            <w:pPr>
              <w:spacing w:before="20" w:after="20" w:line="240" w:lineRule="auto"/>
              <w:rPr>
                <w:rFonts w:ascii="Arial" w:hAnsi="Arial" w:cs="Arial"/>
                <w:bCs/>
                <w:sz w:val="18"/>
                <w:szCs w:val="18"/>
              </w:rPr>
            </w:pPr>
            <w:r w:rsidRPr="00414531">
              <w:rPr>
                <w:rFonts w:ascii="Arial" w:hAnsi="Arial" w:cs="Arial"/>
                <w:bCs/>
                <w:sz w:val="18"/>
                <w:szCs w:val="18"/>
              </w:rPr>
              <w:t>Revised to S6-254623</w:t>
            </w:r>
          </w:p>
        </w:tc>
      </w:tr>
      <w:tr w:rsidR="00C355DD" w:rsidRPr="00CF71EC" w14:paraId="010FC19C" w14:textId="77777777" w:rsidTr="00D76141">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2D54A8BF" w14:textId="07DFAED8" w:rsidR="00414531" w:rsidRPr="00C355DD" w:rsidRDefault="00C355DD" w:rsidP="00BF35B1">
            <w:pPr>
              <w:spacing w:before="20" w:after="20" w:line="240" w:lineRule="auto"/>
            </w:pPr>
            <w:hyperlink r:id="rId446" w:history="1">
              <w:r w:rsidRPr="00C355DD">
                <w:rPr>
                  <w:rStyle w:val="Hyperlink"/>
                  <w:rFonts w:ascii="Arial" w:hAnsi="Arial" w:cs="Arial"/>
                  <w:sz w:val="18"/>
                </w:rPr>
                <w:t>S6-254623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23DA747D" w14:textId="4754D83D" w:rsidR="00414531" w:rsidRPr="00414531" w:rsidRDefault="00414531" w:rsidP="00BF35B1">
            <w:pPr>
              <w:spacing w:before="20" w:after="20" w:line="240" w:lineRule="auto"/>
              <w:rPr>
                <w:rFonts w:ascii="Arial" w:hAnsi="Arial" w:cs="Arial"/>
                <w:bCs/>
                <w:sz w:val="18"/>
                <w:szCs w:val="18"/>
              </w:rPr>
            </w:pPr>
            <w:r w:rsidRPr="00414531">
              <w:rPr>
                <w:rFonts w:ascii="Arial" w:hAnsi="Arial" w:cs="Arial"/>
                <w:bCs/>
                <w:sz w:val="18"/>
                <w:szCs w:val="18"/>
              </w:rPr>
              <w:t xml:space="preserve">New solution for KI#1 </w:t>
            </w:r>
            <w:proofErr w:type="gramStart"/>
            <w:r w:rsidRPr="00414531">
              <w:rPr>
                <w:rFonts w:ascii="Arial" w:hAnsi="Arial" w:cs="Arial"/>
                <w:bCs/>
                <w:sz w:val="18"/>
                <w:szCs w:val="18"/>
              </w:rPr>
              <w:t>on  sensing</w:t>
            </w:r>
            <w:proofErr w:type="gramEnd"/>
            <w:r w:rsidRPr="00414531">
              <w:rPr>
                <w:rFonts w:ascii="Arial" w:hAnsi="Arial" w:cs="Arial"/>
                <w:bCs/>
                <w:sz w:val="18"/>
                <w:szCs w:val="18"/>
              </w:rPr>
              <w:t xml:space="preserve"> results exposure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0EB3B5BB" w14:textId="1CF86BBD" w:rsidR="00414531" w:rsidRPr="00414531" w:rsidRDefault="00414531" w:rsidP="00BF35B1">
            <w:pPr>
              <w:spacing w:before="20" w:after="20" w:line="240" w:lineRule="auto"/>
              <w:rPr>
                <w:rFonts w:ascii="Arial" w:hAnsi="Arial" w:cs="Arial"/>
                <w:bCs/>
                <w:sz w:val="18"/>
                <w:szCs w:val="18"/>
              </w:rPr>
            </w:pPr>
            <w:r w:rsidRPr="00414531">
              <w:rPr>
                <w:rFonts w:ascii="Arial" w:hAnsi="Arial" w:cs="Arial"/>
                <w:bCs/>
                <w:sz w:val="18"/>
                <w:szCs w:val="18"/>
              </w:rPr>
              <w:t>ZTE Corporation (Wei Luo)</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0A5887DB" w14:textId="77777777" w:rsidR="00414531" w:rsidRPr="00414531" w:rsidRDefault="00414531" w:rsidP="00BF35B1">
            <w:pPr>
              <w:spacing w:before="20" w:after="20" w:line="240" w:lineRule="auto"/>
              <w:rPr>
                <w:rFonts w:ascii="Arial" w:hAnsi="Arial" w:cs="Arial"/>
                <w:bCs/>
                <w:sz w:val="18"/>
                <w:szCs w:val="18"/>
              </w:rPr>
            </w:pPr>
            <w:proofErr w:type="spellStart"/>
            <w:r w:rsidRPr="00414531">
              <w:rPr>
                <w:rFonts w:ascii="Arial" w:hAnsi="Arial" w:cs="Arial"/>
                <w:bCs/>
                <w:sz w:val="18"/>
                <w:szCs w:val="18"/>
              </w:rPr>
              <w:t>pCR</w:t>
            </w:r>
            <w:proofErr w:type="spellEnd"/>
          </w:p>
          <w:p w14:paraId="1F4F8401" w14:textId="01609DD4" w:rsidR="00414531" w:rsidRPr="00414531" w:rsidRDefault="00414531" w:rsidP="00BF35B1">
            <w:pPr>
              <w:spacing w:before="20" w:after="20" w:line="240" w:lineRule="auto"/>
              <w:rPr>
                <w:rFonts w:ascii="Arial" w:hAnsi="Arial" w:cs="Arial"/>
                <w:bCs/>
                <w:sz w:val="18"/>
                <w:szCs w:val="18"/>
              </w:rPr>
            </w:pPr>
            <w:r w:rsidRPr="00414531">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71AF92A" w14:textId="77777777" w:rsidR="00414531" w:rsidRDefault="00414531" w:rsidP="00414531">
            <w:pPr>
              <w:spacing w:before="20" w:after="20" w:line="240" w:lineRule="auto"/>
              <w:rPr>
                <w:rFonts w:ascii="Arial" w:eastAsia="SimSun" w:hAnsi="Arial" w:cs="Arial"/>
                <w:bCs/>
                <w:i/>
                <w:sz w:val="18"/>
                <w:szCs w:val="18"/>
                <w:lang w:val="en-US" w:eastAsia="zh-CN"/>
              </w:rPr>
            </w:pPr>
            <w:r w:rsidRPr="00414531">
              <w:rPr>
                <w:rFonts w:ascii="Arial" w:eastAsia="SimSun" w:hAnsi="Arial" w:cs="Arial"/>
                <w:bCs/>
                <w:sz w:val="18"/>
                <w:szCs w:val="18"/>
                <w:lang w:val="en-US" w:eastAsia="zh-CN"/>
              </w:rPr>
              <w:t>Revision of S6-254175.</w:t>
            </w:r>
          </w:p>
          <w:p w14:paraId="5ECFA1A1" w14:textId="12497505" w:rsidR="00414531" w:rsidRPr="00414531" w:rsidRDefault="00414531" w:rsidP="00414531">
            <w:pPr>
              <w:spacing w:before="20" w:after="20" w:line="240" w:lineRule="auto"/>
              <w:rPr>
                <w:rFonts w:ascii="Arial" w:eastAsia="SimSun" w:hAnsi="Arial" w:cs="Arial"/>
                <w:bCs/>
                <w:i/>
                <w:sz w:val="18"/>
                <w:szCs w:val="18"/>
                <w:lang w:val="en-US" w:eastAsia="zh-CN"/>
              </w:rPr>
            </w:pPr>
            <w:proofErr w:type="gramStart"/>
            <w:r w:rsidRPr="00414531">
              <w:rPr>
                <w:rFonts w:ascii="Arial" w:eastAsia="SimSun" w:hAnsi="Arial" w:cs="Arial" w:hint="eastAsia"/>
                <w:bCs/>
                <w:i/>
                <w:sz w:val="18"/>
                <w:szCs w:val="18"/>
                <w:lang w:val="en-US" w:eastAsia="zh-CN"/>
              </w:rPr>
              <w:t>Sol.KI#1</w:t>
            </w:r>
            <w:proofErr w:type="gramEnd"/>
          </w:p>
          <w:p w14:paraId="1D08A0F9" w14:textId="5E787A9F" w:rsidR="00414531" w:rsidRDefault="00414531" w:rsidP="00414531">
            <w:pPr>
              <w:spacing w:before="20" w:after="20" w:line="240" w:lineRule="auto"/>
              <w:rPr>
                <w:rFonts w:ascii="Arial" w:eastAsia="SimSun" w:hAnsi="Arial" w:cs="Arial"/>
                <w:bCs/>
                <w:sz w:val="18"/>
                <w:szCs w:val="18"/>
                <w:lang w:val="en-US" w:eastAsia="zh-CN"/>
              </w:rPr>
            </w:pPr>
            <w:r w:rsidRPr="00414531">
              <w:rPr>
                <w:rFonts w:ascii="Arial" w:eastAsia="SimSun" w:hAnsi="Arial" w:cs="Arial"/>
                <w:bCs/>
                <w:i/>
                <w:sz w:val="18"/>
                <w:szCs w:val="18"/>
                <w:lang w:val="en-US" w:eastAsia="zh-CN"/>
              </w:rPr>
              <w:t>sensing results exposure</w:t>
            </w:r>
          </w:p>
          <w:p w14:paraId="3E36AD1F" w14:textId="77777777" w:rsidR="00C355DD" w:rsidRDefault="00C355DD" w:rsidP="00C355DD">
            <w:pPr>
              <w:spacing w:before="20" w:after="20" w:line="240" w:lineRule="auto"/>
              <w:rPr>
                <w:rFonts w:ascii="Arial" w:hAnsi="Arial" w:cs="Arial"/>
                <w:iCs/>
                <w:sz w:val="18"/>
                <w:szCs w:val="18"/>
              </w:rPr>
            </w:pPr>
            <w:r w:rsidRPr="004F2FB4">
              <w:rPr>
                <w:rFonts w:ascii="Arial" w:hAnsi="Arial" w:cs="Arial"/>
                <w:bCs/>
                <w:i/>
                <w:sz w:val="18"/>
                <w:szCs w:val="18"/>
              </w:rPr>
              <w:br/>
              <w:t>UPDATE_</w:t>
            </w:r>
            <w:r>
              <w:rPr>
                <w:rFonts w:ascii="Arial" w:hAnsi="Arial" w:cs="Arial"/>
                <w:bCs/>
                <w:i/>
                <w:sz w:val="18"/>
                <w:szCs w:val="18"/>
              </w:rPr>
              <w:t>5</w:t>
            </w:r>
          </w:p>
          <w:p w14:paraId="4887CF43" w14:textId="72936EA5" w:rsidR="00414531" w:rsidRDefault="00414531" w:rsidP="00BF35B1">
            <w:pPr>
              <w:spacing w:before="20" w:after="20" w:line="240" w:lineRule="auto"/>
              <w:rPr>
                <w:rFonts w:ascii="Arial" w:eastAsia="SimSun" w:hAnsi="Arial" w:cs="Arial"/>
                <w:bCs/>
                <w:sz w:val="18"/>
                <w:szCs w:val="18"/>
                <w:lang w:val="en-US" w:eastAsia="zh-CN"/>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D272053" w14:textId="03F0109A" w:rsidR="00414531" w:rsidRPr="00D76141" w:rsidRDefault="00D76141" w:rsidP="00BF35B1">
            <w:pPr>
              <w:spacing w:before="20" w:after="20" w:line="240" w:lineRule="auto"/>
              <w:rPr>
                <w:rFonts w:ascii="Arial" w:hAnsi="Arial" w:cs="Arial"/>
                <w:bCs/>
                <w:sz w:val="18"/>
                <w:szCs w:val="18"/>
              </w:rPr>
            </w:pPr>
            <w:r w:rsidRPr="00D76141">
              <w:rPr>
                <w:rFonts w:ascii="Arial" w:hAnsi="Arial" w:cs="Arial"/>
                <w:bCs/>
                <w:sz w:val="18"/>
                <w:szCs w:val="18"/>
              </w:rPr>
              <w:t>Approved</w:t>
            </w:r>
          </w:p>
        </w:tc>
      </w:tr>
      <w:tr w:rsidR="00C957CE" w:rsidRPr="00CF71EC" w14:paraId="2D8F391C" w14:textId="77777777" w:rsidTr="0020273F">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379FAEB9" w14:textId="6A1C04FD" w:rsidR="00BF35B1" w:rsidRPr="003D7DEF" w:rsidRDefault="00BF35B1" w:rsidP="00BF35B1">
            <w:pPr>
              <w:spacing w:before="20" w:after="20" w:line="240" w:lineRule="auto"/>
              <w:rPr>
                <w:rFonts w:ascii="Arial" w:hAnsi="Arial" w:cs="Arial"/>
                <w:bCs/>
                <w:sz w:val="18"/>
                <w:szCs w:val="18"/>
              </w:rPr>
            </w:pPr>
            <w:hyperlink r:id="rId447" w:history="1">
              <w:r>
                <w:rPr>
                  <w:rStyle w:val="Hyperlink"/>
                  <w:rFonts w:ascii="Arial" w:hAnsi="Arial" w:cs="Arial"/>
                  <w:bCs/>
                  <w:sz w:val="18"/>
                  <w:szCs w:val="18"/>
                </w:rPr>
                <w:t>S6-254037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03FED377" w14:textId="04C10169" w:rsidR="00BF35B1" w:rsidRPr="00CF71EC" w:rsidRDefault="00BF35B1" w:rsidP="00BF35B1">
            <w:pPr>
              <w:spacing w:before="20" w:after="20" w:line="240" w:lineRule="auto"/>
              <w:rPr>
                <w:rFonts w:ascii="Arial" w:hAnsi="Arial" w:cs="Arial"/>
                <w:bCs/>
                <w:sz w:val="18"/>
                <w:szCs w:val="18"/>
              </w:rPr>
            </w:pPr>
            <w:r>
              <w:rPr>
                <w:rFonts w:ascii="Arial" w:hAnsi="Arial" w:cs="Arial"/>
                <w:bCs/>
                <w:sz w:val="18"/>
                <w:szCs w:val="18"/>
              </w:rPr>
              <w:t>Pseudo-CR on update of Key issue#2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6203310E" w14:textId="26CF0F33" w:rsidR="00BF35B1" w:rsidRPr="00CF71EC" w:rsidRDefault="00BF35B1" w:rsidP="00BF35B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(Lei Chen)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03007F2C" w14:textId="77777777" w:rsidR="00BF35B1" w:rsidRDefault="00BF35B1" w:rsidP="00BF35B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F7DC219" w14:textId="451B5E93" w:rsidR="00BF35B1" w:rsidRPr="00CF71EC" w:rsidRDefault="00BF35B1" w:rsidP="00BF35B1">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60811F5" w14:textId="77777777" w:rsidR="00BF35B1" w:rsidRDefault="00BF35B1" w:rsidP="00BF35B1">
            <w:pPr>
              <w:spacing w:before="20" w:after="20" w:line="240" w:lineRule="auto"/>
              <w:rPr>
                <w:rFonts w:ascii="Arial" w:eastAsia="SimSun" w:hAnsi="Arial" w:cs="Arial"/>
                <w:bCs/>
                <w:sz w:val="18"/>
                <w:szCs w:val="18"/>
                <w:lang w:val="en-US" w:eastAsia="zh-CN"/>
              </w:rPr>
            </w:pPr>
            <w:r>
              <w:rPr>
                <w:rFonts w:ascii="Arial" w:eastAsia="SimSun" w:hAnsi="Arial" w:cs="Arial" w:hint="eastAsia"/>
                <w:bCs/>
                <w:sz w:val="18"/>
                <w:szCs w:val="18"/>
                <w:lang w:val="en-US" w:eastAsia="zh-CN"/>
              </w:rPr>
              <w:t xml:space="preserve">KI#2 </w:t>
            </w:r>
          </w:p>
          <w:p w14:paraId="068C1506" w14:textId="3EA5CBB4" w:rsidR="00BF35B1" w:rsidRPr="00CF71EC" w:rsidRDefault="00BF35B1" w:rsidP="00BF35B1">
            <w:pPr>
              <w:spacing w:before="20" w:after="20" w:line="240" w:lineRule="auto"/>
              <w:rPr>
                <w:rFonts w:ascii="Arial" w:hAnsi="Arial" w:cs="Arial"/>
                <w:bCs/>
                <w:sz w:val="18"/>
                <w:szCs w:val="18"/>
              </w:rPr>
            </w:pPr>
            <w:r>
              <w:rPr>
                <w:rFonts w:ascii="Arial" w:eastAsia="SimSun" w:hAnsi="Arial" w:cs="Arial" w:hint="eastAsia"/>
                <w:bCs/>
                <w:sz w:val="18"/>
                <w:szCs w:val="18"/>
                <w:lang w:val="en-US" w:eastAsia="zh-CN"/>
              </w:rPr>
              <w:t>KI update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70F35C9" w14:textId="275AE720" w:rsidR="00BF35B1" w:rsidRPr="00CF592F" w:rsidRDefault="00CF592F" w:rsidP="00BF35B1">
            <w:pPr>
              <w:spacing w:before="20" w:after="20" w:line="240" w:lineRule="auto"/>
              <w:rPr>
                <w:rFonts w:ascii="Arial" w:hAnsi="Arial" w:cs="Arial"/>
                <w:bCs/>
                <w:sz w:val="18"/>
                <w:szCs w:val="18"/>
              </w:rPr>
            </w:pPr>
            <w:r w:rsidRPr="00CF592F">
              <w:rPr>
                <w:rFonts w:ascii="Arial" w:hAnsi="Arial" w:cs="Arial"/>
                <w:bCs/>
                <w:sz w:val="18"/>
                <w:szCs w:val="18"/>
              </w:rPr>
              <w:t>Revised to S6-254624</w:t>
            </w:r>
          </w:p>
        </w:tc>
      </w:tr>
      <w:tr w:rsidR="00C957CE" w:rsidRPr="00CF71EC" w14:paraId="6A6B1B5C" w14:textId="77777777" w:rsidTr="00801853">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06DC1D31" w14:textId="572F1B5C" w:rsidR="00CF592F" w:rsidRPr="00105811" w:rsidRDefault="00105811" w:rsidP="00BF35B1">
            <w:pPr>
              <w:spacing w:before="20" w:after="20" w:line="240" w:lineRule="auto"/>
            </w:pPr>
            <w:hyperlink r:id="rId448" w:history="1">
              <w:r w:rsidRPr="00105811">
                <w:rPr>
                  <w:rStyle w:val="Hyperlink"/>
                  <w:rFonts w:ascii="Arial" w:hAnsi="Arial" w:cs="Arial"/>
                  <w:sz w:val="18"/>
                </w:rPr>
                <w:t>S6-254624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4558A164" w14:textId="322D75C6" w:rsidR="00CF592F" w:rsidRPr="00CF592F" w:rsidRDefault="00CF592F" w:rsidP="00BF35B1">
            <w:pPr>
              <w:spacing w:before="20" w:after="20" w:line="240" w:lineRule="auto"/>
              <w:rPr>
                <w:rFonts w:ascii="Arial" w:hAnsi="Arial" w:cs="Arial"/>
                <w:bCs/>
                <w:sz w:val="18"/>
                <w:szCs w:val="18"/>
              </w:rPr>
            </w:pPr>
            <w:r w:rsidRPr="00CF592F">
              <w:rPr>
                <w:rFonts w:ascii="Arial" w:hAnsi="Arial" w:cs="Arial"/>
                <w:bCs/>
                <w:sz w:val="18"/>
                <w:szCs w:val="18"/>
              </w:rPr>
              <w:t>Pseudo-CR on update of Key issue#2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743442D4" w14:textId="150C03B3" w:rsidR="00CF592F" w:rsidRPr="00CF592F" w:rsidRDefault="00CF592F" w:rsidP="00BF35B1">
            <w:pPr>
              <w:spacing w:before="20" w:after="20" w:line="240" w:lineRule="auto"/>
              <w:rPr>
                <w:rFonts w:ascii="Arial" w:hAnsi="Arial" w:cs="Arial"/>
                <w:bCs/>
                <w:sz w:val="18"/>
                <w:szCs w:val="18"/>
              </w:rPr>
            </w:pPr>
            <w:r w:rsidRPr="00CF592F">
              <w:rPr>
                <w:rFonts w:ascii="Arial" w:hAnsi="Arial" w:cs="Arial"/>
                <w:bCs/>
                <w:sz w:val="18"/>
                <w:szCs w:val="18"/>
              </w:rPr>
              <w:t xml:space="preserve">Huawei, </w:t>
            </w:r>
            <w:proofErr w:type="spellStart"/>
            <w:r w:rsidRPr="00CF592F">
              <w:rPr>
                <w:rFonts w:ascii="Arial" w:hAnsi="Arial" w:cs="Arial"/>
                <w:bCs/>
                <w:sz w:val="18"/>
                <w:szCs w:val="18"/>
              </w:rPr>
              <w:t>Hisilicon</w:t>
            </w:r>
            <w:proofErr w:type="spellEnd"/>
            <w:r w:rsidRPr="00CF592F">
              <w:rPr>
                <w:rFonts w:ascii="Arial" w:hAnsi="Arial" w:cs="Arial"/>
                <w:bCs/>
                <w:sz w:val="18"/>
                <w:szCs w:val="18"/>
              </w:rPr>
              <w:t xml:space="preserve"> (Lei Chen)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79F95907" w14:textId="77777777" w:rsidR="00CF592F" w:rsidRPr="00CF592F" w:rsidRDefault="00CF592F" w:rsidP="00BF35B1">
            <w:pPr>
              <w:spacing w:before="20" w:after="20" w:line="240" w:lineRule="auto"/>
              <w:rPr>
                <w:rFonts w:ascii="Arial" w:hAnsi="Arial" w:cs="Arial"/>
                <w:bCs/>
                <w:sz w:val="18"/>
                <w:szCs w:val="18"/>
              </w:rPr>
            </w:pPr>
            <w:proofErr w:type="spellStart"/>
            <w:r w:rsidRPr="00CF592F">
              <w:rPr>
                <w:rFonts w:ascii="Arial" w:hAnsi="Arial" w:cs="Arial"/>
                <w:bCs/>
                <w:sz w:val="18"/>
                <w:szCs w:val="18"/>
              </w:rPr>
              <w:t>pCR</w:t>
            </w:r>
            <w:proofErr w:type="spellEnd"/>
          </w:p>
          <w:p w14:paraId="13F4C67D" w14:textId="6DD96D22" w:rsidR="00CF592F" w:rsidRPr="00CF592F" w:rsidRDefault="00CF592F" w:rsidP="00BF35B1">
            <w:pPr>
              <w:spacing w:before="20" w:after="20" w:line="240" w:lineRule="auto"/>
              <w:rPr>
                <w:rFonts w:ascii="Arial" w:hAnsi="Arial" w:cs="Arial"/>
                <w:bCs/>
                <w:sz w:val="18"/>
                <w:szCs w:val="18"/>
              </w:rPr>
            </w:pPr>
            <w:r w:rsidRPr="00CF592F">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AAF71EC" w14:textId="77777777" w:rsidR="00CF592F" w:rsidRDefault="00CF592F" w:rsidP="00CF592F">
            <w:pPr>
              <w:spacing w:before="20" w:after="20" w:line="240" w:lineRule="auto"/>
              <w:rPr>
                <w:rFonts w:ascii="Arial" w:eastAsia="SimSun" w:hAnsi="Arial" w:cs="Arial"/>
                <w:bCs/>
                <w:i/>
                <w:sz w:val="18"/>
                <w:szCs w:val="18"/>
                <w:lang w:val="en-US" w:eastAsia="zh-CN"/>
              </w:rPr>
            </w:pPr>
            <w:r w:rsidRPr="00CF592F">
              <w:rPr>
                <w:rFonts w:ascii="Arial" w:eastAsia="SimSun" w:hAnsi="Arial" w:cs="Arial"/>
                <w:bCs/>
                <w:sz w:val="18"/>
                <w:szCs w:val="18"/>
                <w:lang w:val="en-US" w:eastAsia="zh-CN"/>
              </w:rPr>
              <w:t>Revision of S6-254037.</w:t>
            </w:r>
          </w:p>
          <w:p w14:paraId="28DA982E" w14:textId="47EE43E5" w:rsidR="00CF592F" w:rsidRPr="00CF592F" w:rsidRDefault="00CF592F" w:rsidP="00CF592F">
            <w:pPr>
              <w:spacing w:before="20" w:after="20" w:line="240" w:lineRule="auto"/>
              <w:rPr>
                <w:rFonts w:ascii="Arial" w:eastAsia="SimSun" w:hAnsi="Arial" w:cs="Arial"/>
                <w:bCs/>
                <w:i/>
                <w:sz w:val="18"/>
                <w:szCs w:val="18"/>
                <w:lang w:val="en-US" w:eastAsia="zh-CN"/>
              </w:rPr>
            </w:pPr>
            <w:r w:rsidRPr="00CF592F">
              <w:rPr>
                <w:rFonts w:ascii="Arial" w:eastAsia="SimSun" w:hAnsi="Arial" w:cs="Arial" w:hint="eastAsia"/>
                <w:bCs/>
                <w:i/>
                <w:sz w:val="18"/>
                <w:szCs w:val="18"/>
                <w:lang w:val="en-US" w:eastAsia="zh-CN"/>
              </w:rPr>
              <w:t xml:space="preserve">KI#2 </w:t>
            </w:r>
          </w:p>
          <w:p w14:paraId="34FF0E2B" w14:textId="650CF5A6" w:rsidR="00CF592F" w:rsidRDefault="00CF592F" w:rsidP="00CF592F">
            <w:pPr>
              <w:spacing w:before="20" w:after="20" w:line="240" w:lineRule="auto"/>
              <w:rPr>
                <w:rFonts w:ascii="Arial" w:eastAsia="SimSun" w:hAnsi="Arial" w:cs="Arial"/>
                <w:bCs/>
                <w:sz w:val="18"/>
                <w:szCs w:val="18"/>
                <w:lang w:val="en-US" w:eastAsia="zh-CN"/>
              </w:rPr>
            </w:pPr>
            <w:r w:rsidRPr="00CF592F">
              <w:rPr>
                <w:rFonts w:ascii="Arial" w:eastAsia="SimSun" w:hAnsi="Arial" w:cs="Arial" w:hint="eastAsia"/>
                <w:bCs/>
                <w:i/>
                <w:sz w:val="18"/>
                <w:szCs w:val="18"/>
                <w:lang w:val="en-US" w:eastAsia="zh-CN"/>
              </w:rPr>
              <w:t>KI update</w:t>
            </w:r>
          </w:p>
          <w:p w14:paraId="306F6C79" w14:textId="3E09EFD4" w:rsidR="00CF592F" w:rsidRDefault="00105811" w:rsidP="00BF35B1">
            <w:pPr>
              <w:spacing w:before="20" w:after="20" w:line="240" w:lineRule="auto"/>
              <w:rPr>
                <w:rFonts w:ascii="Arial" w:eastAsia="SimSun" w:hAnsi="Arial" w:cs="Arial"/>
                <w:bCs/>
                <w:sz w:val="18"/>
                <w:szCs w:val="18"/>
                <w:lang w:val="en-US" w:eastAsia="zh-CN"/>
              </w:rPr>
            </w:pPr>
            <w:r>
              <w:rPr>
                <w:rFonts w:ascii="Arial" w:hAnsi="Arial" w:cs="Arial"/>
                <w:bCs/>
                <w:sz w:val="18"/>
                <w:szCs w:val="18"/>
              </w:rPr>
              <w:b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DA1273D" w14:textId="1BBFBA6C" w:rsidR="00CF592F" w:rsidRPr="0020273F" w:rsidRDefault="0020273F" w:rsidP="00BF35B1">
            <w:pPr>
              <w:spacing w:before="20" w:after="20" w:line="240" w:lineRule="auto"/>
              <w:rPr>
                <w:rFonts w:ascii="Arial" w:hAnsi="Arial" w:cs="Arial"/>
                <w:bCs/>
                <w:sz w:val="18"/>
                <w:szCs w:val="18"/>
              </w:rPr>
            </w:pPr>
            <w:r w:rsidRPr="0020273F">
              <w:rPr>
                <w:rFonts w:ascii="Arial" w:hAnsi="Arial" w:cs="Arial"/>
                <w:bCs/>
                <w:sz w:val="18"/>
                <w:szCs w:val="18"/>
              </w:rPr>
              <w:t>Revised to S6-254737</w:t>
            </w:r>
          </w:p>
        </w:tc>
      </w:tr>
      <w:tr w:rsidR="0020273F" w:rsidRPr="00CF71EC" w14:paraId="7EB9163C" w14:textId="77777777" w:rsidTr="00801853">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2AA7897B" w14:textId="025E3251" w:rsidR="0020273F" w:rsidRPr="00801853" w:rsidRDefault="00801853" w:rsidP="00BF35B1">
            <w:pPr>
              <w:spacing w:before="20" w:after="20" w:line="240" w:lineRule="auto"/>
            </w:pPr>
            <w:hyperlink r:id="rId449" w:history="1">
              <w:r w:rsidRPr="00801853">
                <w:rPr>
                  <w:rStyle w:val="Hyperlink"/>
                  <w:rFonts w:ascii="Arial" w:hAnsi="Arial" w:cs="Arial"/>
                  <w:sz w:val="18"/>
                </w:rPr>
                <w:t>S6-254737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78520C8C" w14:textId="465F45F3" w:rsidR="0020273F" w:rsidRPr="0020273F" w:rsidRDefault="0020273F" w:rsidP="00BF35B1">
            <w:pPr>
              <w:spacing w:before="20" w:after="20" w:line="240" w:lineRule="auto"/>
              <w:rPr>
                <w:rFonts w:ascii="Arial" w:hAnsi="Arial" w:cs="Arial"/>
                <w:bCs/>
                <w:sz w:val="18"/>
                <w:szCs w:val="18"/>
              </w:rPr>
            </w:pPr>
            <w:r w:rsidRPr="0020273F">
              <w:rPr>
                <w:rFonts w:ascii="Arial" w:hAnsi="Arial" w:cs="Arial"/>
                <w:bCs/>
                <w:sz w:val="18"/>
                <w:szCs w:val="18"/>
              </w:rPr>
              <w:t>Pseudo-CR on update of Key issue#2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7EB84107" w14:textId="500B64A0" w:rsidR="0020273F" w:rsidRPr="0020273F" w:rsidRDefault="0020273F" w:rsidP="00BF35B1">
            <w:pPr>
              <w:spacing w:before="20" w:after="20" w:line="240" w:lineRule="auto"/>
              <w:rPr>
                <w:rFonts w:ascii="Arial" w:hAnsi="Arial" w:cs="Arial"/>
                <w:bCs/>
                <w:sz w:val="18"/>
                <w:szCs w:val="18"/>
              </w:rPr>
            </w:pPr>
            <w:r w:rsidRPr="0020273F">
              <w:rPr>
                <w:rFonts w:ascii="Arial" w:hAnsi="Arial" w:cs="Arial"/>
                <w:bCs/>
                <w:sz w:val="18"/>
                <w:szCs w:val="18"/>
              </w:rPr>
              <w:t xml:space="preserve">Huawei, </w:t>
            </w:r>
            <w:proofErr w:type="spellStart"/>
            <w:r w:rsidRPr="0020273F">
              <w:rPr>
                <w:rFonts w:ascii="Arial" w:hAnsi="Arial" w:cs="Arial"/>
                <w:bCs/>
                <w:sz w:val="18"/>
                <w:szCs w:val="18"/>
              </w:rPr>
              <w:t>Hisilicon</w:t>
            </w:r>
            <w:proofErr w:type="spellEnd"/>
            <w:r w:rsidRPr="0020273F">
              <w:rPr>
                <w:rFonts w:ascii="Arial" w:hAnsi="Arial" w:cs="Arial"/>
                <w:bCs/>
                <w:sz w:val="18"/>
                <w:szCs w:val="18"/>
              </w:rPr>
              <w:t xml:space="preserve"> (Lei Chen)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4EE326CC" w14:textId="77777777" w:rsidR="0020273F" w:rsidRPr="0020273F" w:rsidRDefault="0020273F" w:rsidP="00BF35B1">
            <w:pPr>
              <w:spacing w:before="20" w:after="20" w:line="240" w:lineRule="auto"/>
              <w:rPr>
                <w:rFonts w:ascii="Arial" w:hAnsi="Arial" w:cs="Arial"/>
                <w:bCs/>
                <w:sz w:val="18"/>
                <w:szCs w:val="18"/>
              </w:rPr>
            </w:pPr>
            <w:proofErr w:type="spellStart"/>
            <w:r w:rsidRPr="0020273F">
              <w:rPr>
                <w:rFonts w:ascii="Arial" w:hAnsi="Arial" w:cs="Arial"/>
                <w:bCs/>
                <w:sz w:val="18"/>
                <w:szCs w:val="18"/>
              </w:rPr>
              <w:t>pCR</w:t>
            </w:r>
            <w:proofErr w:type="spellEnd"/>
          </w:p>
          <w:p w14:paraId="7DA3B894" w14:textId="7B542F28" w:rsidR="0020273F" w:rsidRPr="0020273F" w:rsidRDefault="0020273F" w:rsidP="00BF35B1">
            <w:pPr>
              <w:spacing w:before="20" w:after="20" w:line="240" w:lineRule="auto"/>
              <w:rPr>
                <w:rFonts w:ascii="Arial" w:hAnsi="Arial" w:cs="Arial"/>
                <w:bCs/>
                <w:sz w:val="18"/>
                <w:szCs w:val="18"/>
              </w:rPr>
            </w:pPr>
            <w:r w:rsidRPr="0020273F">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0CDC2D2" w14:textId="77777777" w:rsidR="0020273F" w:rsidRDefault="0020273F" w:rsidP="0020273F">
            <w:pPr>
              <w:spacing w:before="20" w:after="20" w:line="240" w:lineRule="auto"/>
              <w:rPr>
                <w:rFonts w:ascii="Arial" w:eastAsia="SimSun" w:hAnsi="Arial" w:cs="Arial"/>
                <w:bCs/>
                <w:i/>
                <w:sz w:val="18"/>
                <w:szCs w:val="18"/>
                <w:lang w:val="en-US" w:eastAsia="zh-CN"/>
              </w:rPr>
            </w:pPr>
            <w:r w:rsidRPr="0020273F">
              <w:rPr>
                <w:rFonts w:ascii="Arial" w:eastAsia="SimSun" w:hAnsi="Arial" w:cs="Arial"/>
                <w:bCs/>
                <w:sz w:val="18"/>
                <w:szCs w:val="18"/>
                <w:lang w:val="en-US" w:eastAsia="zh-CN"/>
              </w:rPr>
              <w:t>Revision of S6-254624.</w:t>
            </w:r>
          </w:p>
          <w:p w14:paraId="32362C3A" w14:textId="5BA70092" w:rsidR="0020273F" w:rsidRPr="0020273F" w:rsidRDefault="0020273F" w:rsidP="0020273F">
            <w:pPr>
              <w:spacing w:before="20" w:after="20" w:line="240" w:lineRule="auto"/>
              <w:rPr>
                <w:rFonts w:ascii="Arial" w:eastAsia="SimSun" w:hAnsi="Arial" w:cs="Arial"/>
                <w:bCs/>
                <w:i/>
                <w:sz w:val="18"/>
                <w:szCs w:val="18"/>
                <w:lang w:val="en-US" w:eastAsia="zh-CN"/>
              </w:rPr>
            </w:pPr>
            <w:r w:rsidRPr="0020273F">
              <w:rPr>
                <w:rFonts w:ascii="Arial" w:eastAsia="SimSun" w:hAnsi="Arial" w:cs="Arial"/>
                <w:bCs/>
                <w:i/>
                <w:sz w:val="18"/>
                <w:szCs w:val="18"/>
                <w:lang w:val="en-US" w:eastAsia="zh-CN"/>
              </w:rPr>
              <w:t>Revision of S6-254037.</w:t>
            </w:r>
          </w:p>
          <w:p w14:paraId="634B7BAB" w14:textId="77777777" w:rsidR="0020273F" w:rsidRPr="0020273F" w:rsidRDefault="0020273F" w:rsidP="0020273F">
            <w:pPr>
              <w:spacing w:before="20" w:after="20" w:line="240" w:lineRule="auto"/>
              <w:rPr>
                <w:rFonts w:ascii="Arial" w:eastAsia="SimSun" w:hAnsi="Arial" w:cs="Arial"/>
                <w:bCs/>
                <w:i/>
                <w:sz w:val="18"/>
                <w:szCs w:val="18"/>
                <w:lang w:val="en-US" w:eastAsia="zh-CN"/>
              </w:rPr>
            </w:pPr>
            <w:r w:rsidRPr="0020273F">
              <w:rPr>
                <w:rFonts w:ascii="Arial" w:eastAsia="SimSun" w:hAnsi="Arial" w:cs="Arial" w:hint="eastAsia"/>
                <w:bCs/>
                <w:i/>
                <w:sz w:val="18"/>
                <w:szCs w:val="18"/>
                <w:lang w:val="en-US" w:eastAsia="zh-CN"/>
              </w:rPr>
              <w:t xml:space="preserve">KI#2 </w:t>
            </w:r>
          </w:p>
          <w:p w14:paraId="61D43DB7" w14:textId="77777777" w:rsidR="0020273F" w:rsidRPr="0020273F" w:rsidRDefault="0020273F" w:rsidP="0020273F">
            <w:pPr>
              <w:spacing w:before="20" w:after="20" w:line="240" w:lineRule="auto"/>
              <w:rPr>
                <w:rFonts w:ascii="Arial" w:eastAsia="SimSun" w:hAnsi="Arial" w:cs="Arial"/>
                <w:bCs/>
                <w:i/>
                <w:sz w:val="18"/>
                <w:szCs w:val="18"/>
                <w:lang w:val="en-US" w:eastAsia="zh-CN"/>
              </w:rPr>
            </w:pPr>
            <w:r w:rsidRPr="0020273F">
              <w:rPr>
                <w:rFonts w:ascii="Arial" w:eastAsia="SimSun" w:hAnsi="Arial" w:cs="Arial" w:hint="eastAsia"/>
                <w:bCs/>
                <w:i/>
                <w:sz w:val="18"/>
                <w:szCs w:val="18"/>
                <w:lang w:val="en-US" w:eastAsia="zh-CN"/>
              </w:rPr>
              <w:t>KI update</w:t>
            </w:r>
          </w:p>
          <w:p w14:paraId="4D6FE390" w14:textId="26507338" w:rsidR="0020273F" w:rsidRDefault="0020273F" w:rsidP="0020273F">
            <w:pPr>
              <w:spacing w:before="20" w:after="20" w:line="240" w:lineRule="auto"/>
              <w:rPr>
                <w:rFonts w:ascii="Arial" w:eastAsia="SimSun" w:hAnsi="Arial" w:cs="Arial"/>
                <w:bCs/>
                <w:sz w:val="18"/>
                <w:szCs w:val="18"/>
                <w:lang w:val="en-US" w:eastAsia="zh-CN"/>
              </w:rPr>
            </w:pPr>
            <w:r w:rsidRPr="0020273F">
              <w:rPr>
                <w:rFonts w:ascii="Arial" w:hAnsi="Arial" w:cs="Arial"/>
                <w:bCs/>
                <w:i/>
                <w:sz w:val="18"/>
                <w:szCs w:val="18"/>
              </w:rPr>
              <w:br/>
              <w:t>UPDATE_2</w:t>
            </w:r>
          </w:p>
          <w:p w14:paraId="0CECFC88" w14:textId="67A20392" w:rsidR="0020273F" w:rsidRPr="00CF592F" w:rsidRDefault="0020273F" w:rsidP="00CF592F">
            <w:pPr>
              <w:spacing w:before="20" w:after="20" w:line="240" w:lineRule="auto"/>
              <w:rPr>
                <w:rFonts w:ascii="Arial" w:eastAsia="SimSun" w:hAnsi="Arial" w:cs="Arial"/>
                <w:bCs/>
                <w:sz w:val="18"/>
                <w:szCs w:val="18"/>
                <w:lang w:val="en-US" w:eastAsia="zh-CN"/>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AA09D22" w14:textId="14AC7C4F" w:rsidR="0020273F" w:rsidRPr="00801853" w:rsidRDefault="00801853" w:rsidP="00BF35B1">
            <w:pPr>
              <w:spacing w:before="20" w:after="20" w:line="240" w:lineRule="auto"/>
              <w:rPr>
                <w:rFonts w:ascii="Arial" w:hAnsi="Arial" w:cs="Arial"/>
                <w:bCs/>
                <w:sz w:val="18"/>
                <w:szCs w:val="18"/>
              </w:rPr>
            </w:pPr>
            <w:r w:rsidRPr="00801853">
              <w:rPr>
                <w:rFonts w:ascii="Arial" w:hAnsi="Arial" w:cs="Arial"/>
                <w:bCs/>
                <w:sz w:val="18"/>
                <w:szCs w:val="18"/>
              </w:rPr>
              <w:t>Approved</w:t>
            </w:r>
          </w:p>
        </w:tc>
      </w:tr>
      <w:tr w:rsidR="00C957CE" w:rsidRPr="00CF71EC" w14:paraId="5F34A57A" w14:textId="77777777" w:rsidTr="00801853">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5116FA81" w14:textId="7029993D" w:rsidR="00BF35B1" w:rsidRPr="003D7DEF" w:rsidRDefault="00BF35B1" w:rsidP="00BF35B1">
            <w:pPr>
              <w:spacing w:before="20" w:after="20" w:line="240" w:lineRule="auto"/>
              <w:rPr>
                <w:rFonts w:ascii="Arial" w:hAnsi="Arial" w:cs="Arial"/>
                <w:bCs/>
                <w:sz w:val="18"/>
                <w:szCs w:val="18"/>
              </w:rPr>
            </w:pPr>
            <w:hyperlink r:id="rId450" w:history="1">
              <w:r>
                <w:rPr>
                  <w:rStyle w:val="Hyperlink"/>
                  <w:rFonts w:ascii="Arial" w:hAnsi="Arial" w:cs="Arial"/>
                  <w:bCs/>
                  <w:sz w:val="18"/>
                  <w:szCs w:val="18"/>
                </w:rPr>
                <w:t>S6-254197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799515FB" w14:textId="26479720" w:rsidR="00BF35B1" w:rsidRPr="00CF71EC" w:rsidRDefault="00BF35B1" w:rsidP="00BF35B1">
            <w:pPr>
              <w:spacing w:before="20" w:after="20" w:line="240" w:lineRule="auto"/>
              <w:rPr>
                <w:rFonts w:ascii="Arial" w:hAnsi="Arial" w:cs="Arial"/>
                <w:bCs/>
                <w:sz w:val="18"/>
                <w:szCs w:val="18"/>
              </w:rPr>
            </w:pPr>
            <w:r>
              <w:rPr>
                <w:rFonts w:ascii="Arial" w:hAnsi="Arial" w:cs="Arial"/>
                <w:bCs/>
                <w:sz w:val="18"/>
                <w:szCs w:val="18"/>
              </w:rPr>
              <w:t>New Solution on enhancements of UAV services utilizing sensing results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67792655" w14:textId="1C57F936" w:rsidR="00BF35B1" w:rsidRPr="00CF71EC" w:rsidRDefault="00BF35B1" w:rsidP="00BF35B1">
            <w:pPr>
              <w:spacing w:before="20" w:after="20" w:line="240" w:lineRule="auto"/>
              <w:rPr>
                <w:rFonts w:ascii="Arial" w:hAnsi="Arial" w:cs="Arial"/>
                <w:bCs/>
                <w:sz w:val="18"/>
                <w:szCs w:val="18"/>
              </w:rPr>
            </w:pPr>
            <w:r>
              <w:rPr>
                <w:rFonts w:ascii="Arial" w:hAnsi="Arial" w:cs="Arial"/>
                <w:bCs/>
                <w:sz w:val="18"/>
                <w:szCs w:val="18"/>
              </w:rPr>
              <w:t>CATT (Wu Liping)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071CD70D" w14:textId="77777777" w:rsidR="00BF35B1" w:rsidRDefault="00BF35B1" w:rsidP="00BF35B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DC0774D" w14:textId="7872CE62" w:rsidR="00BF35B1" w:rsidRPr="00CF71EC" w:rsidRDefault="00BF35B1" w:rsidP="00BF35B1">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7647C70" w14:textId="77777777" w:rsidR="00BF35B1" w:rsidRDefault="00BF35B1" w:rsidP="00BF35B1">
            <w:pPr>
              <w:spacing w:before="20" w:after="20" w:line="240" w:lineRule="auto"/>
              <w:rPr>
                <w:rFonts w:ascii="Arial" w:eastAsia="SimSun" w:hAnsi="Arial" w:cs="Arial"/>
                <w:bCs/>
                <w:sz w:val="18"/>
                <w:szCs w:val="18"/>
                <w:lang w:val="en-US" w:eastAsia="zh-CN"/>
              </w:rPr>
            </w:pPr>
            <w:r>
              <w:rPr>
                <w:rFonts w:ascii="Arial" w:eastAsia="SimSun" w:hAnsi="Arial" w:cs="Arial" w:hint="eastAsia"/>
                <w:bCs/>
                <w:sz w:val="18"/>
                <w:szCs w:val="18"/>
                <w:lang w:val="en-US" w:eastAsia="zh-CN"/>
              </w:rPr>
              <w:t>Sol. KI#2</w:t>
            </w:r>
          </w:p>
          <w:p w14:paraId="1506B1D4" w14:textId="77777777" w:rsidR="00BF35B1" w:rsidRDefault="00BF35B1" w:rsidP="00BF35B1">
            <w:pPr>
              <w:spacing w:before="20" w:after="20" w:line="240" w:lineRule="auto"/>
              <w:rPr>
                <w:rFonts w:ascii="Arial" w:eastAsia="SimSun" w:hAnsi="Arial" w:cs="Arial"/>
                <w:bCs/>
                <w:sz w:val="18"/>
                <w:szCs w:val="18"/>
                <w:lang w:val="en-US" w:eastAsia="zh-CN"/>
              </w:rPr>
            </w:pPr>
            <w:r>
              <w:rPr>
                <w:rFonts w:ascii="Arial" w:eastAsia="SimSun" w:hAnsi="Arial" w:cs="Arial" w:hint="eastAsia"/>
                <w:bCs/>
                <w:sz w:val="18"/>
                <w:szCs w:val="18"/>
                <w:lang w:val="en-US" w:eastAsia="zh-CN"/>
              </w:rPr>
              <w:t>UAV</w:t>
            </w:r>
          </w:p>
          <w:p w14:paraId="4BAD9871" w14:textId="3CE0BD06" w:rsidR="00BF35B1" w:rsidRPr="00CF71EC" w:rsidRDefault="00BF35B1" w:rsidP="00BF35B1">
            <w:pPr>
              <w:spacing w:before="20" w:after="20" w:line="240" w:lineRule="auto"/>
              <w:rPr>
                <w:rFonts w:ascii="Arial" w:hAnsi="Arial" w:cs="Arial"/>
                <w:bCs/>
                <w:sz w:val="18"/>
                <w:szCs w:val="18"/>
              </w:rPr>
            </w:pPr>
            <w:r>
              <w:rPr>
                <w:rFonts w:ascii="Arial" w:eastAsia="SimSun" w:hAnsi="Arial" w:cs="Arial" w:hint="eastAsia"/>
                <w:bCs/>
                <w:sz w:val="18"/>
                <w:szCs w:val="18"/>
                <w:lang w:val="en-US" w:eastAsia="zh-CN"/>
              </w:rPr>
              <w:t>detecting UAV</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DBE0E3A" w14:textId="0E8451E6" w:rsidR="00BF35B1" w:rsidRPr="003D4326" w:rsidRDefault="003D4326" w:rsidP="00BF35B1">
            <w:pPr>
              <w:spacing w:before="20" w:after="20" w:line="240" w:lineRule="auto"/>
              <w:rPr>
                <w:rFonts w:ascii="Arial" w:hAnsi="Arial" w:cs="Arial"/>
                <w:bCs/>
                <w:sz w:val="18"/>
                <w:szCs w:val="18"/>
              </w:rPr>
            </w:pPr>
            <w:r w:rsidRPr="003D4326">
              <w:rPr>
                <w:rFonts w:ascii="Arial" w:hAnsi="Arial" w:cs="Arial"/>
                <w:bCs/>
                <w:sz w:val="18"/>
                <w:szCs w:val="18"/>
              </w:rPr>
              <w:t>Revised to S6-254679</w:t>
            </w:r>
          </w:p>
        </w:tc>
      </w:tr>
      <w:tr w:rsidR="00C957CE" w:rsidRPr="00CF71EC" w14:paraId="0C5B751C" w14:textId="77777777" w:rsidTr="00801853">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4ACFA667" w14:textId="25C18F4F" w:rsidR="003D4326" w:rsidRPr="00B42D49" w:rsidRDefault="00B42D49" w:rsidP="00BF35B1">
            <w:pPr>
              <w:spacing w:before="20" w:after="20" w:line="240" w:lineRule="auto"/>
            </w:pPr>
            <w:hyperlink r:id="rId451" w:history="1">
              <w:r w:rsidRPr="00B42D49">
                <w:rPr>
                  <w:rStyle w:val="Hyperlink"/>
                  <w:rFonts w:ascii="Arial" w:hAnsi="Arial" w:cs="Arial"/>
                  <w:sz w:val="18"/>
                </w:rPr>
                <w:t>S6-254679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1B2F9742" w14:textId="7784F3D1" w:rsidR="003D4326" w:rsidRPr="003D4326" w:rsidRDefault="003D4326" w:rsidP="00BF35B1">
            <w:pPr>
              <w:spacing w:before="20" w:after="20" w:line="240" w:lineRule="auto"/>
              <w:rPr>
                <w:rFonts w:ascii="Arial" w:hAnsi="Arial" w:cs="Arial"/>
                <w:bCs/>
                <w:sz w:val="18"/>
                <w:szCs w:val="18"/>
              </w:rPr>
            </w:pPr>
            <w:r w:rsidRPr="003D4326">
              <w:rPr>
                <w:rFonts w:ascii="Arial" w:hAnsi="Arial" w:cs="Arial"/>
                <w:bCs/>
                <w:sz w:val="18"/>
                <w:szCs w:val="18"/>
              </w:rPr>
              <w:t>New Solution on enhancements of UAV services utilizing sensing results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0BCA90A7" w14:textId="428A94EF" w:rsidR="003D4326" w:rsidRPr="003D4326" w:rsidRDefault="003D4326" w:rsidP="00BF35B1">
            <w:pPr>
              <w:spacing w:before="20" w:after="20" w:line="240" w:lineRule="auto"/>
              <w:rPr>
                <w:rFonts w:ascii="Arial" w:hAnsi="Arial" w:cs="Arial"/>
                <w:bCs/>
                <w:sz w:val="18"/>
                <w:szCs w:val="18"/>
              </w:rPr>
            </w:pPr>
            <w:r w:rsidRPr="003D4326">
              <w:rPr>
                <w:rFonts w:ascii="Arial" w:hAnsi="Arial" w:cs="Arial"/>
                <w:bCs/>
                <w:sz w:val="18"/>
                <w:szCs w:val="18"/>
              </w:rPr>
              <w:t>CATT (Wu Liping)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2CEEDAC7" w14:textId="77777777" w:rsidR="003D4326" w:rsidRPr="003D4326" w:rsidRDefault="003D4326" w:rsidP="00BF35B1">
            <w:pPr>
              <w:spacing w:before="20" w:after="20" w:line="240" w:lineRule="auto"/>
              <w:rPr>
                <w:rFonts w:ascii="Arial" w:hAnsi="Arial" w:cs="Arial"/>
                <w:bCs/>
                <w:sz w:val="18"/>
                <w:szCs w:val="18"/>
              </w:rPr>
            </w:pPr>
            <w:proofErr w:type="spellStart"/>
            <w:r w:rsidRPr="003D4326">
              <w:rPr>
                <w:rFonts w:ascii="Arial" w:hAnsi="Arial" w:cs="Arial"/>
                <w:bCs/>
                <w:sz w:val="18"/>
                <w:szCs w:val="18"/>
              </w:rPr>
              <w:t>pCR</w:t>
            </w:r>
            <w:proofErr w:type="spellEnd"/>
          </w:p>
          <w:p w14:paraId="751C09B1" w14:textId="624BDFC7" w:rsidR="003D4326" w:rsidRPr="003D4326" w:rsidRDefault="003D4326" w:rsidP="00BF35B1">
            <w:pPr>
              <w:spacing w:before="20" w:after="20" w:line="240" w:lineRule="auto"/>
              <w:rPr>
                <w:rFonts w:ascii="Arial" w:hAnsi="Arial" w:cs="Arial"/>
                <w:bCs/>
                <w:sz w:val="18"/>
                <w:szCs w:val="18"/>
              </w:rPr>
            </w:pPr>
            <w:r w:rsidRPr="003D432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635D44E" w14:textId="77777777" w:rsidR="003D4326" w:rsidRDefault="003D4326" w:rsidP="003D4326">
            <w:pPr>
              <w:spacing w:before="20" w:after="20" w:line="240" w:lineRule="auto"/>
              <w:rPr>
                <w:rFonts w:ascii="Arial" w:eastAsia="SimSun" w:hAnsi="Arial" w:cs="Arial"/>
                <w:bCs/>
                <w:i/>
                <w:sz w:val="18"/>
                <w:szCs w:val="18"/>
                <w:lang w:val="en-US" w:eastAsia="zh-CN"/>
              </w:rPr>
            </w:pPr>
            <w:r w:rsidRPr="003D4326">
              <w:rPr>
                <w:rFonts w:ascii="Arial" w:eastAsia="SimSun" w:hAnsi="Arial" w:cs="Arial"/>
                <w:bCs/>
                <w:sz w:val="18"/>
                <w:szCs w:val="18"/>
                <w:lang w:val="en-US" w:eastAsia="zh-CN"/>
              </w:rPr>
              <w:t>Revision of S6-254197.</w:t>
            </w:r>
          </w:p>
          <w:p w14:paraId="7D2CBCE8" w14:textId="113C6D32" w:rsidR="003D4326" w:rsidRPr="003D4326" w:rsidRDefault="003D4326" w:rsidP="003D4326">
            <w:pPr>
              <w:spacing w:before="20" w:after="20" w:line="240" w:lineRule="auto"/>
              <w:rPr>
                <w:rFonts w:ascii="Arial" w:eastAsia="SimSun" w:hAnsi="Arial" w:cs="Arial"/>
                <w:bCs/>
                <w:i/>
                <w:sz w:val="18"/>
                <w:szCs w:val="18"/>
                <w:lang w:val="en-US" w:eastAsia="zh-CN"/>
              </w:rPr>
            </w:pPr>
            <w:r w:rsidRPr="003D4326">
              <w:rPr>
                <w:rFonts w:ascii="Arial" w:eastAsia="SimSun" w:hAnsi="Arial" w:cs="Arial" w:hint="eastAsia"/>
                <w:bCs/>
                <w:i/>
                <w:sz w:val="18"/>
                <w:szCs w:val="18"/>
                <w:lang w:val="en-US" w:eastAsia="zh-CN"/>
              </w:rPr>
              <w:t>Sol. KI#2</w:t>
            </w:r>
          </w:p>
          <w:p w14:paraId="38580A44" w14:textId="77777777" w:rsidR="003D4326" w:rsidRPr="003D4326" w:rsidRDefault="003D4326" w:rsidP="003D4326">
            <w:pPr>
              <w:spacing w:before="20" w:after="20" w:line="240" w:lineRule="auto"/>
              <w:rPr>
                <w:rFonts w:ascii="Arial" w:eastAsia="SimSun" w:hAnsi="Arial" w:cs="Arial"/>
                <w:bCs/>
                <w:i/>
                <w:sz w:val="18"/>
                <w:szCs w:val="18"/>
                <w:lang w:val="en-US" w:eastAsia="zh-CN"/>
              </w:rPr>
            </w:pPr>
            <w:r w:rsidRPr="003D4326">
              <w:rPr>
                <w:rFonts w:ascii="Arial" w:eastAsia="SimSun" w:hAnsi="Arial" w:cs="Arial" w:hint="eastAsia"/>
                <w:bCs/>
                <w:i/>
                <w:sz w:val="18"/>
                <w:szCs w:val="18"/>
                <w:lang w:val="en-US" w:eastAsia="zh-CN"/>
              </w:rPr>
              <w:t>UAV</w:t>
            </w:r>
          </w:p>
          <w:p w14:paraId="65D02929" w14:textId="248EA174" w:rsidR="003D4326" w:rsidRDefault="003D4326" w:rsidP="003D4326">
            <w:pPr>
              <w:spacing w:before="20" w:after="20" w:line="240" w:lineRule="auto"/>
              <w:rPr>
                <w:rFonts w:ascii="Arial" w:eastAsia="SimSun" w:hAnsi="Arial" w:cs="Arial"/>
                <w:bCs/>
                <w:sz w:val="18"/>
                <w:szCs w:val="18"/>
                <w:lang w:val="en-US" w:eastAsia="zh-CN"/>
              </w:rPr>
            </w:pPr>
            <w:r w:rsidRPr="003D4326">
              <w:rPr>
                <w:rFonts w:ascii="Arial" w:eastAsia="SimSun" w:hAnsi="Arial" w:cs="Arial" w:hint="eastAsia"/>
                <w:bCs/>
                <w:i/>
                <w:sz w:val="18"/>
                <w:szCs w:val="18"/>
                <w:lang w:val="en-US" w:eastAsia="zh-CN"/>
              </w:rPr>
              <w:t>detecting UAV</w:t>
            </w:r>
          </w:p>
          <w:p w14:paraId="4FACBFE3" w14:textId="70B5D8E2" w:rsidR="003D4326" w:rsidRDefault="00B42D49" w:rsidP="00BF35B1">
            <w:pPr>
              <w:spacing w:before="20" w:after="20" w:line="240" w:lineRule="auto"/>
              <w:rPr>
                <w:rFonts w:ascii="Arial" w:eastAsia="SimSun" w:hAnsi="Arial" w:cs="Arial"/>
                <w:bCs/>
                <w:sz w:val="18"/>
                <w:szCs w:val="18"/>
                <w:lang w:val="en-US" w:eastAsia="zh-CN"/>
              </w:rPr>
            </w:pPr>
            <w:r>
              <w:rPr>
                <w:rFonts w:ascii="Arial" w:hAnsi="Arial" w:cs="Arial"/>
                <w:bCs/>
                <w:sz w:val="18"/>
                <w:szCs w:val="18"/>
              </w:rPr>
              <w:br/>
              <w:t>UPDATE_6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14A5995" w14:textId="4445DAD7" w:rsidR="003D4326" w:rsidRPr="00801853" w:rsidRDefault="00801853" w:rsidP="00BF35B1">
            <w:pPr>
              <w:spacing w:before="20" w:after="20" w:line="240" w:lineRule="auto"/>
              <w:rPr>
                <w:rFonts w:ascii="Arial" w:hAnsi="Arial" w:cs="Arial"/>
                <w:bCs/>
                <w:sz w:val="18"/>
                <w:szCs w:val="18"/>
              </w:rPr>
            </w:pPr>
            <w:r w:rsidRPr="00801853">
              <w:rPr>
                <w:rFonts w:ascii="Arial" w:hAnsi="Arial" w:cs="Arial"/>
                <w:bCs/>
                <w:sz w:val="18"/>
                <w:szCs w:val="18"/>
              </w:rPr>
              <w:t>Approved</w:t>
            </w:r>
          </w:p>
        </w:tc>
      </w:tr>
      <w:tr w:rsidR="00C355DD" w:rsidRPr="00CF71EC" w14:paraId="57C8262A" w14:textId="77777777" w:rsidTr="00D76141">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41F06B43" w14:textId="360AE529" w:rsidR="00BF35B1" w:rsidRPr="003D7DEF" w:rsidRDefault="00BF35B1" w:rsidP="00BF35B1">
            <w:pPr>
              <w:spacing w:before="20" w:after="20" w:line="240" w:lineRule="auto"/>
              <w:rPr>
                <w:rFonts w:ascii="Arial" w:hAnsi="Arial" w:cs="Arial"/>
                <w:bCs/>
                <w:sz w:val="18"/>
                <w:szCs w:val="18"/>
              </w:rPr>
            </w:pPr>
            <w:hyperlink r:id="rId452" w:history="1">
              <w:r>
                <w:rPr>
                  <w:rStyle w:val="Hyperlink"/>
                  <w:rFonts w:ascii="Arial" w:hAnsi="Arial" w:cs="Arial"/>
                  <w:bCs/>
                  <w:sz w:val="18"/>
                  <w:szCs w:val="18"/>
                </w:rPr>
                <w:t>S6-254049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3F4FC80A" w14:textId="150C2BDF" w:rsidR="00BF35B1" w:rsidRPr="00CF71EC" w:rsidRDefault="00BF35B1" w:rsidP="00BF35B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solution </w:t>
            </w:r>
            <w:proofErr w:type="gramStart"/>
            <w:r>
              <w:rPr>
                <w:rFonts w:ascii="Arial" w:hAnsi="Arial" w:cs="Arial"/>
                <w:bCs/>
                <w:sz w:val="18"/>
                <w:szCs w:val="18"/>
              </w:rPr>
              <w:t>of  sensing</w:t>
            </w:r>
            <w:proofErr w:type="gramEnd"/>
            <w:r>
              <w:rPr>
                <w:rFonts w:ascii="Arial" w:hAnsi="Arial" w:cs="Arial"/>
                <w:bCs/>
                <w:sz w:val="18"/>
                <w:szCs w:val="18"/>
              </w:rPr>
              <w:t xml:space="preserve"> based DAA services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72BA08F6" w14:textId="6C89E018" w:rsidR="00BF35B1" w:rsidRPr="00CF71EC" w:rsidRDefault="00BF35B1" w:rsidP="00BF35B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(Lei Chen)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07D5D997" w14:textId="77777777" w:rsidR="00BF35B1" w:rsidRDefault="00BF35B1" w:rsidP="00BF35B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5F6C3B2" w14:textId="3209315A" w:rsidR="00BF35B1" w:rsidRPr="00CF71EC" w:rsidRDefault="00BF35B1" w:rsidP="00BF35B1">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5B71417" w14:textId="77777777" w:rsidR="00BF35B1" w:rsidRDefault="00BF35B1" w:rsidP="00BF35B1">
            <w:pPr>
              <w:spacing w:before="20" w:after="20" w:line="240" w:lineRule="auto"/>
              <w:rPr>
                <w:rFonts w:ascii="Arial" w:eastAsia="SimSun" w:hAnsi="Arial" w:cs="Arial"/>
                <w:bCs/>
                <w:sz w:val="18"/>
                <w:szCs w:val="18"/>
                <w:lang w:val="en-US" w:eastAsia="zh-CN"/>
              </w:rPr>
            </w:pPr>
            <w:r>
              <w:rPr>
                <w:rFonts w:ascii="Arial" w:eastAsia="SimSun" w:hAnsi="Arial" w:cs="Arial" w:hint="eastAsia"/>
                <w:bCs/>
                <w:sz w:val="18"/>
                <w:szCs w:val="18"/>
                <w:lang w:val="en-US" w:eastAsia="zh-CN"/>
              </w:rPr>
              <w:t>Sol. KI#2</w:t>
            </w:r>
          </w:p>
          <w:p w14:paraId="46BE6718" w14:textId="7B8A8F1B" w:rsidR="00BF35B1" w:rsidRPr="00CF71EC" w:rsidRDefault="00BF35B1" w:rsidP="00BF35B1">
            <w:pPr>
              <w:spacing w:before="20" w:after="20" w:line="240" w:lineRule="auto"/>
              <w:rPr>
                <w:rFonts w:ascii="Arial" w:hAnsi="Arial" w:cs="Arial"/>
                <w:bCs/>
                <w:sz w:val="18"/>
                <w:szCs w:val="18"/>
              </w:rPr>
            </w:pPr>
            <w:r>
              <w:rPr>
                <w:rFonts w:ascii="Arial" w:eastAsia="SimSun" w:hAnsi="Arial" w:cs="Arial" w:hint="eastAsia"/>
                <w:bCs/>
                <w:sz w:val="18"/>
                <w:szCs w:val="18"/>
                <w:lang w:val="en-US" w:eastAsia="zh-CN"/>
              </w:rPr>
              <w:t>UAV, DAA</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185DEFC" w14:textId="530FD3BC" w:rsidR="00BF35B1" w:rsidRPr="00595B39" w:rsidRDefault="00595B39" w:rsidP="00BF35B1">
            <w:pPr>
              <w:spacing w:before="20" w:after="20" w:line="240" w:lineRule="auto"/>
              <w:rPr>
                <w:rFonts w:ascii="Arial" w:hAnsi="Arial" w:cs="Arial"/>
                <w:bCs/>
                <w:sz w:val="18"/>
                <w:szCs w:val="18"/>
              </w:rPr>
            </w:pPr>
            <w:r w:rsidRPr="00595B39">
              <w:rPr>
                <w:rFonts w:ascii="Arial" w:hAnsi="Arial" w:cs="Arial"/>
                <w:bCs/>
                <w:sz w:val="18"/>
                <w:szCs w:val="18"/>
              </w:rPr>
              <w:t>Revised to S6-254680</w:t>
            </w:r>
          </w:p>
        </w:tc>
      </w:tr>
      <w:tr w:rsidR="00C355DD" w:rsidRPr="00CF71EC" w14:paraId="5A6A9FB5" w14:textId="77777777" w:rsidTr="00801853">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55478D5B" w14:textId="25036989" w:rsidR="00595B39" w:rsidRPr="00C355DD" w:rsidRDefault="00C355DD" w:rsidP="00BF35B1">
            <w:pPr>
              <w:spacing w:before="20" w:after="20" w:line="240" w:lineRule="auto"/>
            </w:pPr>
            <w:hyperlink r:id="rId453" w:history="1">
              <w:r w:rsidRPr="00C355DD">
                <w:rPr>
                  <w:rStyle w:val="Hyperlink"/>
                  <w:rFonts w:ascii="Arial" w:hAnsi="Arial" w:cs="Arial"/>
                  <w:sz w:val="18"/>
                </w:rPr>
                <w:t>S6-254680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3506BEE4" w14:textId="3DFDE1CA" w:rsidR="00595B39" w:rsidRPr="00595B39" w:rsidRDefault="00595B39" w:rsidP="00BF35B1">
            <w:pPr>
              <w:spacing w:before="20" w:after="20" w:line="240" w:lineRule="auto"/>
              <w:rPr>
                <w:rFonts w:ascii="Arial" w:hAnsi="Arial" w:cs="Arial"/>
                <w:bCs/>
                <w:sz w:val="18"/>
                <w:szCs w:val="18"/>
              </w:rPr>
            </w:pPr>
            <w:proofErr w:type="spellStart"/>
            <w:r w:rsidRPr="00595B39">
              <w:rPr>
                <w:rFonts w:ascii="Arial" w:hAnsi="Arial" w:cs="Arial"/>
                <w:bCs/>
                <w:sz w:val="18"/>
                <w:szCs w:val="18"/>
              </w:rPr>
              <w:t>pCR</w:t>
            </w:r>
            <w:proofErr w:type="spellEnd"/>
            <w:r w:rsidRPr="00595B39">
              <w:rPr>
                <w:rFonts w:ascii="Arial" w:hAnsi="Arial" w:cs="Arial"/>
                <w:bCs/>
                <w:sz w:val="18"/>
                <w:szCs w:val="18"/>
              </w:rPr>
              <w:t xml:space="preserve"> on solution </w:t>
            </w:r>
            <w:proofErr w:type="gramStart"/>
            <w:r w:rsidRPr="00595B39">
              <w:rPr>
                <w:rFonts w:ascii="Arial" w:hAnsi="Arial" w:cs="Arial"/>
                <w:bCs/>
                <w:sz w:val="18"/>
                <w:szCs w:val="18"/>
              </w:rPr>
              <w:t>of  sensing</w:t>
            </w:r>
            <w:proofErr w:type="gramEnd"/>
            <w:r w:rsidRPr="00595B39">
              <w:rPr>
                <w:rFonts w:ascii="Arial" w:hAnsi="Arial" w:cs="Arial"/>
                <w:bCs/>
                <w:sz w:val="18"/>
                <w:szCs w:val="18"/>
              </w:rPr>
              <w:t xml:space="preserve"> based DAA services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5ED5FAB5" w14:textId="4FCBC598" w:rsidR="00595B39" w:rsidRPr="00595B39" w:rsidRDefault="00595B39" w:rsidP="00BF35B1">
            <w:pPr>
              <w:spacing w:before="20" w:after="20" w:line="240" w:lineRule="auto"/>
              <w:rPr>
                <w:rFonts w:ascii="Arial" w:hAnsi="Arial" w:cs="Arial"/>
                <w:bCs/>
                <w:sz w:val="18"/>
                <w:szCs w:val="18"/>
              </w:rPr>
            </w:pPr>
            <w:r w:rsidRPr="00595B39">
              <w:rPr>
                <w:rFonts w:ascii="Arial" w:hAnsi="Arial" w:cs="Arial"/>
                <w:bCs/>
                <w:sz w:val="18"/>
                <w:szCs w:val="18"/>
              </w:rPr>
              <w:t xml:space="preserve">Huawei, </w:t>
            </w:r>
            <w:proofErr w:type="spellStart"/>
            <w:r w:rsidRPr="00595B39">
              <w:rPr>
                <w:rFonts w:ascii="Arial" w:hAnsi="Arial" w:cs="Arial"/>
                <w:bCs/>
                <w:sz w:val="18"/>
                <w:szCs w:val="18"/>
              </w:rPr>
              <w:t>Hisilicon</w:t>
            </w:r>
            <w:proofErr w:type="spellEnd"/>
            <w:r w:rsidRPr="00595B39">
              <w:rPr>
                <w:rFonts w:ascii="Arial" w:hAnsi="Arial" w:cs="Arial"/>
                <w:bCs/>
                <w:sz w:val="18"/>
                <w:szCs w:val="18"/>
              </w:rPr>
              <w:t xml:space="preserve"> (Lei Chen)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52F09FA6" w14:textId="77777777" w:rsidR="00595B39" w:rsidRPr="00595B39" w:rsidRDefault="00595B39" w:rsidP="00BF35B1">
            <w:pPr>
              <w:spacing w:before="20" w:after="20" w:line="240" w:lineRule="auto"/>
              <w:rPr>
                <w:rFonts w:ascii="Arial" w:hAnsi="Arial" w:cs="Arial"/>
                <w:bCs/>
                <w:sz w:val="18"/>
                <w:szCs w:val="18"/>
              </w:rPr>
            </w:pPr>
            <w:proofErr w:type="spellStart"/>
            <w:r w:rsidRPr="00595B39">
              <w:rPr>
                <w:rFonts w:ascii="Arial" w:hAnsi="Arial" w:cs="Arial"/>
                <w:bCs/>
                <w:sz w:val="18"/>
                <w:szCs w:val="18"/>
              </w:rPr>
              <w:t>pCR</w:t>
            </w:r>
            <w:proofErr w:type="spellEnd"/>
          </w:p>
          <w:p w14:paraId="51FFCF57" w14:textId="7429737A" w:rsidR="00595B39" w:rsidRPr="00595B39" w:rsidRDefault="00595B39" w:rsidP="00BF35B1">
            <w:pPr>
              <w:spacing w:before="20" w:after="20" w:line="240" w:lineRule="auto"/>
              <w:rPr>
                <w:rFonts w:ascii="Arial" w:hAnsi="Arial" w:cs="Arial"/>
                <w:bCs/>
                <w:sz w:val="18"/>
                <w:szCs w:val="18"/>
              </w:rPr>
            </w:pPr>
            <w:r w:rsidRPr="00595B39">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9B41BB2" w14:textId="77777777" w:rsidR="00595B39" w:rsidRDefault="00595B39" w:rsidP="00595B39">
            <w:pPr>
              <w:spacing w:before="20" w:after="20" w:line="240" w:lineRule="auto"/>
              <w:rPr>
                <w:rFonts w:ascii="Arial" w:eastAsia="SimSun" w:hAnsi="Arial" w:cs="Arial"/>
                <w:bCs/>
                <w:i/>
                <w:sz w:val="18"/>
                <w:szCs w:val="18"/>
                <w:lang w:val="en-US" w:eastAsia="zh-CN"/>
              </w:rPr>
            </w:pPr>
            <w:r w:rsidRPr="00595B39">
              <w:rPr>
                <w:rFonts w:ascii="Arial" w:eastAsia="SimSun" w:hAnsi="Arial" w:cs="Arial"/>
                <w:bCs/>
                <w:sz w:val="18"/>
                <w:szCs w:val="18"/>
                <w:lang w:val="en-US" w:eastAsia="zh-CN"/>
              </w:rPr>
              <w:t>Revision of S6-254049.</w:t>
            </w:r>
          </w:p>
          <w:p w14:paraId="49DCFF6C" w14:textId="658851B9" w:rsidR="00595B39" w:rsidRPr="00595B39" w:rsidRDefault="00595B39" w:rsidP="00595B39">
            <w:pPr>
              <w:spacing w:before="20" w:after="20" w:line="240" w:lineRule="auto"/>
              <w:rPr>
                <w:rFonts w:ascii="Arial" w:eastAsia="SimSun" w:hAnsi="Arial" w:cs="Arial"/>
                <w:bCs/>
                <w:i/>
                <w:sz w:val="18"/>
                <w:szCs w:val="18"/>
                <w:lang w:val="en-US" w:eastAsia="zh-CN"/>
              </w:rPr>
            </w:pPr>
            <w:r w:rsidRPr="00595B39">
              <w:rPr>
                <w:rFonts w:ascii="Arial" w:eastAsia="SimSun" w:hAnsi="Arial" w:cs="Arial" w:hint="eastAsia"/>
                <w:bCs/>
                <w:i/>
                <w:sz w:val="18"/>
                <w:szCs w:val="18"/>
                <w:lang w:val="en-US" w:eastAsia="zh-CN"/>
              </w:rPr>
              <w:t>Sol. KI#2</w:t>
            </w:r>
          </w:p>
          <w:p w14:paraId="31EBC41B" w14:textId="3E3FA495" w:rsidR="00595B39" w:rsidRDefault="00595B39" w:rsidP="00595B39">
            <w:pPr>
              <w:spacing w:before="20" w:after="20" w:line="240" w:lineRule="auto"/>
              <w:rPr>
                <w:rFonts w:ascii="Arial" w:eastAsia="SimSun" w:hAnsi="Arial" w:cs="Arial"/>
                <w:bCs/>
                <w:sz w:val="18"/>
                <w:szCs w:val="18"/>
                <w:lang w:val="en-US" w:eastAsia="zh-CN"/>
              </w:rPr>
            </w:pPr>
            <w:r w:rsidRPr="00595B39">
              <w:rPr>
                <w:rFonts w:ascii="Arial" w:eastAsia="SimSun" w:hAnsi="Arial" w:cs="Arial" w:hint="eastAsia"/>
                <w:bCs/>
                <w:i/>
                <w:sz w:val="18"/>
                <w:szCs w:val="18"/>
                <w:lang w:val="en-US" w:eastAsia="zh-CN"/>
              </w:rPr>
              <w:t>UAV, DAA</w:t>
            </w:r>
          </w:p>
          <w:p w14:paraId="024C1E55" w14:textId="77777777" w:rsidR="00C355DD" w:rsidRDefault="00C355DD" w:rsidP="00C355DD">
            <w:pPr>
              <w:spacing w:before="20" w:after="20" w:line="240" w:lineRule="auto"/>
              <w:rPr>
                <w:rFonts w:ascii="Arial" w:hAnsi="Arial" w:cs="Arial"/>
                <w:iCs/>
                <w:sz w:val="18"/>
                <w:szCs w:val="18"/>
              </w:rPr>
            </w:pPr>
            <w:r w:rsidRPr="004F2FB4">
              <w:rPr>
                <w:rFonts w:ascii="Arial" w:hAnsi="Arial" w:cs="Arial"/>
                <w:bCs/>
                <w:i/>
                <w:sz w:val="18"/>
                <w:szCs w:val="18"/>
              </w:rPr>
              <w:br/>
              <w:t>UPDATE_</w:t>
            </w:r>
            <w:r>
              <w:rPr>
                <w:rFonts w:ascii="Arial" w:hAnsi="Arial" w:cs="Arial"/>
                <w:bCs/>
                <w:i/>
                <w:sz w:val="18"/>
                <w:szCs w:val="18"/>
              </w:rPr>
              <w:t>5</w:t>
            </w:r>
          </w:p>
          <w:p w14:paraId="5DC2116C" w14:textId="753FF6CB" w:rsidR="00595B39" w:rsidRDefault="00595B39" w:rsidP="00BF35B1">
            <w:pPr>
              <w:spacing w:before="20" w:after="20" w:line="240" w:lineRule="auto"/>
              <w:rPr>
                <w:rFonts w:ascii="Arial" w:eastAsia="SimSun" w:hAnsi="Arial" w:cs="Arial"/>
                <w:bCs/>
                <w:sz w:val="18"/>
                <w:szCs w:val="18"/>
                <w:lang w:val="en-US" w:eastAsia="zh-CN"/>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9234DBF" w14:textId="1A5C4021" w:rsidR="00595B39" w:rsidRPr="00D76141" w:rsidRDefault="00D76141" w:rsidP="00BF35B1">
            <w:pPr>
              <w:spacing w:before="20" w:after="20" w:line="240" w:lineRule="auto"/>
              <w:rPr>
                <w:rFonts w:ascii="Arial" w:hAnsi="Arial" w:cs="Arial"/>
                <w:bCs/>
                <w:sz w:val="18"/>
                <w:szCs w:val="18"/>
              </w:rPr>
            </w:pPr>
            <w:r w:rsidRPr="00D76141">
              <w:rPr>
                <w:rFonts w:ascii="Arial" w:hAnsi="Arial" w:cs="Arial"/>
                <w:bCs/>
                <w:sz w:val="18"/>
                <w:szCs w:val="18"/>
              </w:rPr>
              <w:t>Revised to S6-254756</w:t>
            </w:r>
          </w:p>
        </w:tc>
      </w:tr>
      <w:tr w:rsidR="00D76141" w:rsidRPr="00D76141" w14:paraId="234634B5" w14:textId="77777777" w:rsidTr="00801853">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5E4F92C1" w14:textId="38FA1EC0" w:rsidR="00D76141" w:rsidRPr="00801853" w:rsidRDefault="00801853" w:rsidP="00BF35B1">
            <w:pPr>
              <w:spacing w:before="20" w:after="20" w:line="240" w:lineRule="auto"/>
            </w:pPr>
            <w:hyperlink r:id="rId454" w:history="1">
              <w:r w:rsidRPr="00801853">
                <w:rPr>
                  <w:rStyle w:val="Hyperlink"/>
                  <w:rFonts w:ascii="Arial" w:hAnsi="Arial" w:cs="Arial"/>
                  <w:sz w:val="18"/>
                </w:rPr>
                <w:t>S6-254756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2DBDE755" w14:textId="36C9486E" w:rsidR="00D76141" w:rsidRPr="00D76141" w:rsidRDefault="00D76141" w:rsidP="00BF35B1">
            <w:pPr>
              <w:spacing w:before="20" w:after="20" w:line="240" w:lineRule="auto"/>
              <w:rPr>
                <w:rFonts w:ascii="Arial" w:hAnsi="Arial" w:cs="Arial"/>
                <w:bCs/>
                <w:sz w:val="18"/>
                <w:szCs w:val="18"/>
              </w:rPr>
            </w:pPr>
            <w:proofErr w:type="spellStart"/>
            <w:r w:rsidRPr="00D76141">
              <w:rPr>
                <w:rFonts w:ascii="Arial" w:hAnsi="Arial" w:cs="Arial"/>
                <w:bCs/>
                <w:sz w:val="18"/>
                <w:szCs w:val="18"/>
              </w:rPr>
              <w:t>pCR</w:t>
            </w:r>
            <w:proofErr w:type="spellEnd"/>
            <w:r w:rsidRPr="00D76141">
              <w:rPr>
                <w:rFonts w:ascii="Arial" w:hAnsi="Arial" w:cs="Arial"/>
                <w:bCs/>
                <w:sz w:val="18"/>
                <w:szCs w:val="18"/>
              </w:rPr>
              <w:t xml:space="preserve"> on solution </w:t>
            </w:r>
            <w:proofErr w:type="gramStart"/>
            <w:r w:rsidRPr="00D76141">
              <w:rPr>
                <w:rFonts w:ascii="Arial" w:hAnsi="Arial" w:cs="Arial"/>
                <w:bCs/>
                <w:sz w:val="18"/>
                <w:szCs w:val="18"/>
              </w:rPr>
              <w:t>of  sensing</w:t>
            </w:r>
            <w:proofErr w:type="gramEnd"/>
            <w:r w:rsidRPr="00D76141">
              <w:rPr>
                <w:rFonts w:ascii="Arial" w:hAnsi="Arial" w:cs="Arial"/>
                <w:bCs/>
                <w:sz w:val="18"/>
                <w:szCs w:val="18"/>
              </w:rPr>
              <w:t xml:space="preserve"> based DAA services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69606CF6" w14:textId="62EC7DCC" w:rsidR="00D76141" w:rsidRPr="00D76141" w:rsidRDefault="00D76141" w:rsidP="00BF35B1">
            <w:pPr>
              <w:spacing w:before="20" w:after="20" w:line="240" w:lineRule="auto"/>
              <w:rPr>
                <w:rFonts w:ascii="Arial" w:hAnsi="Arial" w:cs="Arial"/>
                <w:bCs/>
                <w:sz w:val="18"/>
                <w:szCs w:val="18"/>
              </w:rPr>
            </w:pPr>
            <w:r w:rsidRPr="00D76141">
              <w:rPr>
                <w:rFonts w:ascii="Arial" w:hAnsi="Arial" w:cs="Arial"/>
                <w:bCs/>
                <w:sz w:val="18"/>
                <w:szCs w:val="18"/>
              </w:rPr>
              <w:t xml:space="preserve">Huawei, </w:t>
            </w:r>
            <w:proofErr w:type="spellStart"/>
            <w:r w:rsidRPr="00D76141">
              <w:rPr>
                <w:rFonts w:ascii="Arial" w:hAnsi="Arial" w:cs="Arial"/>
                <w:bCs/>
                <w:sz w:val="18"/>
                <w:szCs w:val="18"/>
              </w:rPr>
              <w:t>Hisilicon</w:t>
            </w:r>
            <w:proofErr w:type="spellEnd"/>
            <w:r w:rsidRPr="00D76141">
              <w:rPr>
                <w:rFonts w:ascii="Arial" w:hAnsi="Arial" w:cs="Arial"/>
                <w:bCs/>
                <w:sz w:val="18"/>
                <w:szCs w:val="18"/>
              </w:rPr>
              <w:t xml:space="preserve"> (Lei Chen)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7756ABD4" w14:textId="77777777" w:rsidR="00D76141" w:rsidRPr="00D76141" w:rsidRDefault="00D76141" w:rsidP="00BF35B1">
            <w:pPr>
              <w:spacing w:before="20" w:after="20" w:line="240" w:lineRule="auto"/>
              <w:rPr>
                <w:rFonts w:ascii="Arial" w:hAnsi="Arial" w:cs="Arial"/>
                <w:bCs/>
                <w:sz w:val="18"/>
                <w:szCs w:val="18"/>
              </w:rPr>
            </w:pPr>
            <w:proofErr w:type="spellStart"/>
            <w:r w:rsidRPr="00D76141">
              <w:rPr>
                <w:rFonts w:ascii="Arial" w:hAnsi="Arial" w:cs="Arial"/>
                <w:bCs/>
                <w:sz w:val="18"/>
                <w:szCs w:val="18"/>
              </w:rPr>
              <w:t>pCR</w:t>
            </w:r>
            <w:proofErr w:type="spellEnd"/>
          </w:p>
          <w:p w14:paraId="33410557" w14:textId="530AD89A" w:rsidR="00D76141" w:rsidRPr="00D76141" w:rsidRDefault="00D76141" w:rsidP="00BF35B1">
            <w:pPr>
              <w:spacing w:before="20" w:after="20" w:line="240" w:lineRule="auto"/>
              <w:rPr>
                <w:rFonts w:ascii="Arial" w:hAnsi="Arial" w:cs="Arial"/>
                <w:bCs/>
                <w:sz w:val="18"/>
                <w:szCs w:val="18"/>
              </w:rPr>
            </w:pPr>
            <w:r w:rsidRPr="00D76141">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8D26993" w14:textId="77777777" w:rsidR="00D76141" w:rsidRDefault="00D76141" w:rsidP="00D76141">
            <w:pPr>
              <w:spacing w:before="20" w:after="20" w:line="240" w:lineRule="auto"/>
              <w:rPr>
                <w:rFonts w:ascii="Arial" w:eastAsia="SimSun" w:hAnsi="Arial" w:cs="Arial"/>
                <w:bCs/>
                <w:i/>
                <w:sz w:val="18"/>
                <w:szCs w:val="18"/>
                <w:lang w:val="en-US" w:eastAsia="zh-CN"/>
              </w:rPr>
            </w:pPr>
            <w:r w:rsidRPr="00D76141">
              <w:rPr>
                <w:rFonts w:ascii="Arial" w:eastAsia="SimSun" w:hAnsi="Arial" w:cs="Arial"/>
                <w:bCs/>
                <w:sz w:val="18"/>
                <w:szCs w:val="18"/>
                <w:lang w:val="en-US" w:eastAsia="zh-CN"/>
              </w:rPr>
              <w:t>Revision of S6-254680.</w:t>
            </w:r>
          </w:p>
          <w:p w14:paraId="37AC68FB" w14:textId="00228EF1" w:rsidR="00D76141" w:rsidRPr="00D76141" w:rsidRDefault="00D76141" w:rsidP="00D76141">
            <w:pPr>
              <w:spacing w:before="20" w:after="20" w:line="240" w:lineRule="auto"/>
              <w:rPr>
                <w:rFonts w:ascii="Arial" w:eastAsia="SimSun" w:hAnsi="Arial" w:cs="Arial"/>
                <w:bCs/>
                <w:i/>
                <w:sz w:val="18"/>
                <w:szCs w:val="18"/>
                <w:lang w:val="en-US" w:eastAsia="zh-CN"/>
              </w:rPr>
            </w:pPr>
            <w:r w:rsidRPr="00D76141">
              <w:rPr>
                <w:rFonts w:ascii="Arial" w:eastAsia="SimSun" w:hAnsi="Arial" w:cs="Arial"/>
                <w:bCs/>
                <w:i/>
                <w:sz w:val="18"/>
                <w:szCs w:val="18"/>
                <w:lang w:val="en-US" w:eastAsia="zh-CN"/>
              </w:rPr>
              <w:t>Revision of S6-254049.</w:t>
            </w:r>
          </w:p>
          <w:p w14:paraId="6C443654" w14:textId="77777777" w:rsidR="00D76141" w:rsidRPr="00D76141" w:rsidRDefault="00D76141" w:rsidP="00D76141">
            <w:pPr>
              <w:spacing w:before="20" w:after="20" w:line="240" w:lineRule="auto"/>
              <w:rPr>
                <w:rFonts w:ascii="Arial" w:eastAsia="SimSun" w:hAnsi="Arial" w:cs="Arial"/>
                <w:bCs/>
                <w:i/>
                <w:sz w:val="18"/>
                <w:szCs w:val="18"/>
                <w:lang w:val="nb-NO" w:eastAsia="zh-CN"/>
              </w:rPr>
            </w:pPr>
            <w:r w:rsidRPr="00D76141">
              <w:rPr>
                <w:rFonts w:ascii="Arial" w:eastAsia="SimSun" w:hAnsi="Arial" w:cs="Arial" w:hint="eastAsia"/>
                <w:bCs/>
                <w:i/>
                <w:sz w:val="18"/>
                <w:szCs w:val="18"/>
                <w:lang w:val="nb-NO" w:eastAsia="zh-CN"/>
              </w:rPr>
              <w:t>Sol. KI#2</w:t>
            </w:r>
          </w:p>
          <w:p w14:paraId="0FE529DB" w14:textId="77777777" w:rsidR="00D76141" w:rsidRPr="00D76141" w:rsidRDefault="00D76141" w:rsidP="00D76141">
            <w:pPr>
              <w:spacing w:before="20" w:after="20" w:line="240" w:lineRule="auto"/>
              <w:rPr>
                <w:rFonts w:ascii="Arial" w:eastAsia="SimSun" w:hAnsi="Arial" w:cs="Arial"/>
                <w:bCs/>
                <w:i/>
                <w:sz w:val="18"/>
                <w:szCs w:val="18"/>
                <w:lang w:val="nb-NO" w:eastAsia="zh-CN"/>
              </w:rPr>
            </w:pPr>
            <w:r w:rsidRPr="00D76141">
              <w:rPr>
                <w:rFonts w:ascii="Arial" w:eastAsia="SimSun" w:hAnsi="Arial" w:cs="Arial" w:hint="eastAsia"/>
                <w:bCs/>
                <w:i/>
                <w:sz w:val="18"/>
                <w:szCs w:val="18"/>
                <w:lang w:val="nb-NO" w:eastAsia="zh-CN"/>
              </w:rPr>
              <w:t>UAV, DAA</w:t>
            </w:r>
          </w:p>
          <w:p w14:paraId="65837B6A" w14:textId="77777777" w:rsidR="00D76141" w:rsidRPr="00D76141" w:rsidRDefault="00D76141" w:rsidP="00D76141">
            <w:pPr>
              <w:spacing w:before="20" w:after="20" w:line="240" w:lineRule="auto"/>
              <w:rPr>
                <w:rFonts w:ascii="Arial" w:hAnsi="Arial" w:cs="Arial"/>
                <w:i/>
                <w:iCs/>
                <w:sz w:val="18"/>
                <w:szCs w:val="18"/>
                <w:lang w:val="nb-NO"/>
              </w:rPr>
            </w:pPr>
            <w:r w:rsidRPr="00D76141">
              <w:rPr>
                <w:rFonts w:ascii="Arial" w:hAnsi="Arial" w:cs="Arial"/>
                <w:bCs/>
                <w:i/>
                <w:sz w:val="18"/>
                <w:szCs w:val="18"/>
                <w:lang w:val="nb-NO"/>
              </w:rPr>
              <w:br/>
              <w:t>UPDATE_5</w:t>
            </w:r>
          </w:p>
          <w:p w14:paraId="2D04F7CB" w14:textId="77777777" w:rsidR="00D76141" w:rsidRPr="00D76141" w:rsidRDefault="00D76141" w:rsidP="00595B39">
            <w:pPr>
              <w:spacing w:before="20" w:after="20" w:line="240" w:lineRule="auto"/>
              <w:rPr>
                <w:rFonts w:ascii="Arial" w:eastAsia="SimSun" w:hAnsi="Arial" w:cs="Arial"/>
                <w:bCs/>
                <w:sz w:val="18"/>
                <w:szCs w:val="18"/>
                <w:lang w:val="nb-NO" w:eastAsia="zh-CN"/>
              </w:rPr>
            </w:pPr>
          </w:p>
          <w:p w14:paraId="6076AAA1" w14:textId="62247E0F" w:rsidR="00D76141" w:rsidRPr="00D76141" w:rsidRDefault="00D76141" w:rsidP="00595B39">
            <w:pPr>
              <w:spacing w:before="20" w:after="20" w:line="240" w:lineRule="auto"/>
              <w:rPr>
                <w:rFonts w:ascii="Arial" w:eastAsia="SimSun" w:hAnsi="Arial" w:cs="Arial"/>
                <w:bCs/>
                <w:sz w:val="18"/>
                <w:szCs w:val="18"/>
                <w:lang w:val="nb-NO" w:eastAsia="zh-CN"/>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37CBC07" w14:textId="58A32CB2" w:rsidR="00D76141" w:rsidRPr="00801853" w:rsidRDefault="00801853" w:rsidP="00BF35B1">
            <w:pPr>
              <w:spacing w:before="20" w:after="20" w:line="240" w:lineRule="auto"/>
              <w:rPr>
                <w:rFonts w:ascii="Arial" w:hAnsi="Arial" w:cs="Arial"/>
                <w:bCs/>
                <w:sz w:val="18"/>
                <w:szCs w:val="18"/>
                <w:lang w:val="nb-NO"/>
              </w:rPr>
            </w:pPr>
            <w:r w:rsidRPr="00801853">
              <w:rPr>
                <w:rFonts w:ascii="Arial" w:hAnsi="Arial" w:cs="Arial"/>
                <w:bCs/>
                <w:sz w:val="18"/>
                <w:szCs w:val="18"/>
                <w:lang w:val="nb-NO"/>
              </w:rPr>
              <w:t>Approved</w:t>
            </w:r>
          </w:p>
        </w:tc>
      </w:tr>
      <w:tr w:rsidR="00C355DD" w:rsidRPr="00CF71EC" w14:paraId="17E5ADCB" w14:textId="77777777" w:rsidTr="00EE0069">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3ECFA1DB" w14:textId="7265AEC0" w:rsidR="00BF35B1" w:rsidRPr="003D7DEF" w:rsidRDefault="00BF35B1" w:rsidP="00BF35B1">
            <w:pPr>
              <w:spacing w:before="20" w:after="20" w:line="240" w:lineRule="auto"/>
              <w:rPr>
                <w:rFonts w:ascii="Arial" w:hAnsi="Arial" w:cs="Arial"/>
                <w:bCs/>
                <w:sz w:val="18"/>
                <w:szCs w:val="18"/>
              </w:rPr>
            </w:pPr>
            <w:hyperlink r:id="rId455" w:history="1">
              <w:r>
                <w:rPr>
                  <w:rStyle w:val="Hyperlink"/>
                  <w:rFonts w:ascii="Arial" w:hAnsi="Arial" w:cs="Arial"/>
                  <w:bCs/>
                  <w:sz w:val="18"/>
                  <w:szCs w:val="18"/>
                </w:rPr>
                <w:t>S6-254050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3E811B36" w14:textId="62BF27C3" w:rsidR="00BF35B1" w:rsidRPr="00CF71EC" w:rsidRDefault="00BF35B1" w:rsidP="00BF35B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solution of </w:t>
            </w:r>
            <w:proofErr w:type="gramStart"/>
            <w:r>
              <w:rPr>
                <w:rFonts w:ascii="Arial" w:hAnsi="Arial" w:cs="Arial"/>
                <w:bCs/>
                <w:sz w:val="18"/>
                <w:szCs w:val="18"/>
              </w:rPr>
              <w:t>sensing based</w:t>
            </w:r>
            <w:proofErr w:type="gramEnd"/>
            <w:r>
              <w:rPr>
                <w:rFonts w:ascii="Arial" w:hAnsi="Arial" w:cs="Arial"/>
                <w:bCs/>
                <w:sz w:val="18"/>
                <w:szCs w:val="18"/>
              </w:rPr>
              <w:t xml:space="preserve"> tracking dynamic UAVs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79FDB97C" w14:textId="7AAE1A5A" w:rsidR="00BF35B1" w:rsidRPr="00CF71EC" w:rsidRDefault="00BF35B1" w:rsidP="00BF35B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(Lei Chen)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22C4AE9E" w14:textId="77777777" w:rsidR="00BF35B1" w:rsidRDefault="00BF35B1" w:rsidP="00BF35B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5C1C635" w14:textId="6E6BB478" w:rsidR="00BF35B1" w:rsidRPr="00CF71EC" w:rsidRDefault="00BF35B1" w:rsidP="00BF35B1">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4F74DF7" w14:textId="77777777" w:rsidR="00BF35B1" w:rsidRDefault="00BF35B1" w:rsidP="00BF35B1">
            <w:pPr>
              <w:spacing w:before="20" w:after="20" w:line="240" w:lineRule="auto"/>
              <w:rPr>
                <w:rFonts w:ascii="Arial" w:eastAsia="SimSun" w:hAnsi="Arial" w:cs="Arial"/>
                <w:bCs/>
                <w:sz w:val="18"/>
                <w:szCs w:val="18"/>
                <w:lang w:val="en-US" w:eastAsia="zh-CN"/>
              </w:rPr>
            </w:pPr>
            <w:r>
              <w:rPr>
                <w:rFonts w:ascii="Arial" w:eastAsia="SimSun" w:hAnsi="Arial" w:cs="Arial" w:hint="eastAsia"/>
                <w:bCs/>
                <w:sz w:val="18"/>
                <w:szCs w:val="18"/>
                <w:lang w:val="en-US" w:eastAsia="zh-CN"/>
              </w:rPr>
              <w:t>Sol. KI#2</w:t>
            </w:r>
          </w:p>
          <w:p w14:paraId="45DD91FB" w14:textId="0E76C5A4" w:rsidR="00BF35B1" w:rsidRPr="00CF71EC" w:rsidRDefault="00BF35B1" w:rsidP="00BF35B1">
            <w:pPr>
              <w:spacing w:before="20" w:after="20" w:line="240" w:lineRule="auto"/>
              <w:rPr>
                <w:rFonts w:ascii="Arial" w:hAnsi="Arial" w:cs="Arial"/>
                <w:bCs/>
                <w:sz w:val="18"/>
                <w:szCs w:val="18"/>
              </w:rPr>
            </w:pPr>
            <w:r>
              <w:rPr>
                <w:rFonts w:ascii="Arial" w:eastAsia="SimSun" w:hAnsi="Arial" w:cs="Arial" w:hint="eastAsia"/>
                <w:bCs/>
                <w:sz w:val="18"/>
                <w:szCs w:val="18"/>
                <w:lang w:val="en-US" w:eastAsia="zh-CN"/>
              </w:rPr>
              <w:t>UAV, tracking</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03622E6" w14:textId="2D738767" w:rsidR="00BF35B1" w:rsidRPr="0007163C" w:rsidRDefault="0007163C" w:rsidP="00BF35B1">
            <w:pPr>
              <w:spacing w:before="20" w:after="20" w:line="240" w:lineRule="auto"/>
              <w:rPr>
                <w:rFonts w:ascii="Arial" w:hAnsi="Arial" w:cs="Arial"/>
                <w:bCs/>
                <w:sz w:val="18"/>
                <w:szCs w:val="18"/>
              </w:rPr>
            </w:pPr>
            <w:r w:rsidRPr="0007163C">
              <w:rPr>
                <w:rFonts w:ascii="Arial" w:hAnsi="Arial" w:cs="Arial"/>
                <w:bCs/>
                <w:sz w:val="18"/>
                <w:szCs w:val="18"/>
              </w:rPr>
              <w:t>Revised to S6-254681</w:t>
            </w:r>
          </w:p>
        </w:tc>
      </w:tr>
      <w:tr w:rsidR="00C355DD" w:rsidRPr="00CF71EC" w14:paraId="720DA693" w14:textId="77777777" w:rsidTr="00EE0069">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0BDBA907" w14:textId="6B6D270D" w:rsidR="0007163C" w:rsidRPr="00C355DD" w:rsidRDefault="00C355DD" w:rsidP="00BF35B1">
            <w:pPr>
              <w:spacing w:before="20" w:after="20" w:line="240" w:lineRule="auto"/>
            </w:pPr>
            <w:hyperlink r:id="rId456" w:history="1">
              <w:r w:rsidRPr="00C355DD">
                <w:rPr>
                  <w:rStyle w:val="Hyperlink"/>
                  <w:rFonts w:ascii="Arial" w:hAnsi="Arial" w:cs="Arial"/>
                  <w:sz w:val="18"/>
                </w:rPr>
                <w:t>S6-254681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04F026AC" w14:textId="1FE89E34" w:rsidR="0007163C" w:rsidRPr="0007163C" w:rsidRDefault="0007163C" w:rsidP="00BF35B1">
            <w:pPr>
              <w:spacing w:before="20" w:after="20" w:line="240" w:lineRule="auto"/>
              <w:rPr>
                <w:rFonts w:ascii="Arial" w:hAnsi="Arial" w:cs="Arial"/>
                <w:bCs/>
                <w:sz w:val="18"/>
                <w:szCs w:val="18"/>
              </w:rPr>
            </w:pPr>
            <w:proofErr w:type="spellStart"/>
            <w:r w:rsidRPr="0007163C">
              <w:rPr>
                <w:rFonts w:ascii="Arial" w:hAnsi="Arial" w:cs="Arial"/>
                <w:bCs/>
                <w:sz w:val="18"/>
                <w:szCs w:val="18"/>
              </w:rPr>
              <w:t>pCR</w:t>
            </w:r>
            <w:proofErr w:type="spellEnd"/>
            <w:r w:rsidRPr="0007163C">
              <w:rPr>
                <w:rFonts w:ascii="Arial" w:hAnsi="Arial" w:cs="Arial"/>
                <w:bCs/>
                <w:sz w:val="18"/>
                <w:szCs w:val="18"/>
              </w:rPr>
              <w:t xml:space="preserve"> on solution of </w:t>
            </w:r>
            <w:proofErr w:type="gramStart"/>
            <w:r w:rsidRPr="0007163C">
              <w:rPr>
                <w:rFonts w:ascii="Arial" w:hAnsi="Arial" w:cs="Arial"/>
                <w:bCs/>
                <w:sz w:val="18"/>
                <w:szCs w:val="18"/>
              </w:rPr>
              <w:t>sensing based</w:t>
            </w:r>
            <w:proofErr w:type="gramEnd"/>
            <w:r w:rsidRPr="0007163C">
              <w:rPr>
                <w:rFonts w:ascii="Arial" w:hAnsi="Arial" w:cs="Arial"/>
                <w:bCs/>
                <w:sz w:val="18"/>
                <w:szCs w:val="18"/>
              </w:rPr>
              <w:t xml:space="preserve"> tracking dynamic UAVs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0C083FA6" w14:textId="3A09E3FE" w:rsidR="0007163C" w:rsidRPr="0007163C" w:rsidRDefault="0007163C" w:rsidP="00BF35B1">
            <w:pPr>
              <w:spacing w:before="20" w:after="20" w:line="240" w:lineRule="auto"/>
              <w:rPr>
                <w:rFonts w:ascii="Arial" w:hAnsi="Arial" w:cs="Arial"/>
                <w:bCs/>
                <w:sz w:val="18"/>
                <w:szCs w:val="18"/>
              </w:rPr>
            </w:pPr>
            <w:r w:rsidRPr="0007163C">
              <w:rPr>
                <w:rFonts w:ascii="Arial" w:hAnsi="Arial" w:cs="Arial"/>
                <w:bCs/>
                <w:sz w:val="18"/>
                <w:szCs w:val="18"/>
              </w:rPr>
              <w:t xml:space="preserve">Huawei, </w:t>
            </w:r>
            <w:proofErr w:type="spellStart"/>
            <w:r w:rsidRPr="0007163C">
              <w:rPr>
                <w:rFonts w:ascii="Arial" w:hAnsi="Arial" w:cs="Arial"/>
                <w:bCs/>
                <w:sz w:val="18"/>
                <w:szCs w:val="18"/>
              </w:rPr>
              <w:t>Hisilicon</w:t>
            </w:r>
            <w:proofErr w:type="spellEnd"/>
            <w:r w:rsidRPr="0007163C">
              <w:rPr>
                <w:rFonts w:ascii="Arial" w:hAnsi="Arial" w:cs="Arial"/>
                <w:bCs/>
                <w:sz w:val="18"/>
                <w:szCs w:val="18"/>
              </w:rPr>
              <w:t xml:space="preserve"> (Lei Chen)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45F42F3A" w14:textId="77777777" w:rsidR="0007163C" w:rsidRPr="0007163C" w:rsidRDefault="0007163C" w:rsidP="00BF35B1">
            <w:pPr>
              <w:spacing w:before="20" w:after="20" w:line="240" w:lineRule="auto"/>
              <w:rPr>
                <w:rFonts w:ascii="Arial" w:hAnsi="Arial" w:cs="Arial"/>
                <w:bCs/>
                <w:sz w:val="18"/>
                <w:szCs w:val="18"/>
              </w:rPr>
            </w:pPr>
            <w:proofErr w:type="spellStart"/>
            <w:r w:rsidRPr="0007163C">
              <w:rPr>
                <w:rFonts w:ascii="Arial" w:hAnsi="Arial" w:cs="Arial"/>
                <w:bCs/>
                <w:sz w:val="18"/>
                <w:szCs w:val="18"/>
              </w:rPr>
              <w:t>pCR</w:t>
            </w:r>
            <w:proofErr w:type="spellEnd"/>
          </w:p>
          <w:p w14:paraId="337E6865" w14:textId="43C4906C" w:rsidR="0007163C" w:rsidRPr="0007163C" w:rsidRDefault="0007163C" w:rsidP="00BF35B1">
            <w:pPr>
              <w:spacing w:before="20" w:after="20" w:line="240" w:lineRule="auto"/>
              <w:rPr>
                <w:rFonts w:ascii="Arial" w:hAnsi="Arial" w:cs="Arial"/>
                <w:bCs/>
                <w:sz w:val="18"/>
                <w:szCs w:val="18"/>
              </w:rPr>
            </w:pPr>
            <w:r w:rsidRPr="0007163C">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BB1A246" w14:textId="77777777" w:rsidR="0007163C" w:rsidRDefault="0007163C" w:rsidP="0007163C">
            <w:pPr>
              <w:spacing w:before="20" w:after="20" w:line="240" w:lineRule="auto"/>
              <w:rPr>
                <w:rFonts w:ascii="Arial" w:eastAsia="SimSun" w:hAnsi="Arial" w:cs="Arial"/>
                <w:bCs/>
                <w:i/>
                <w:sz w:val="18"/>
                <w:szCs w:val="18"/>
                <w:lang w:val="en-US" w:eastAsia="zh-CN"/>
              </w:rPr>
            </w:pPr>
            <w:r w:rsidRPr="0007163C">
              <w:rPr>
                <w:rFonts w:ascii="Arial" w:eastAsia="SimSun" w:hAnsi="Arial" w:cs="Arial"/>
                <w:bCs/>
                <w:sz w:val="18"/>
                <w:szCs w:val="18"/>
                <w:lang w:val="en-US" w:eastAsia="zh-CN"/>
              </w:rPr>
              <w:t>Revision of S6-254050.</w:t>
            </w:r>
          </w:p>
          <w:p w14:paraId="13D0368E" w14:textId="4A2AEC22" w:rsidR="0007163C" w:rsidRPr="0007163C" w:rsidRDefault="0007163C" w:rsidP="0007163C">
            <w:pPr>
              <w:spacing w:before="20" w:after="20" w:line="240" w:lineRule="auto"/>
              <w:rPr>
                <w:rFonts w:ascii="Arial" w:eastAsia="SimSun" w:hAnsi="Arial" w:cs="Arial"/>
                <w:bCs/>
                <w:i/>
                <w:sz w:val="18"/>
                <w:szCs w:val="18"/>
                <w:lang w:val="en-US" w:eastAsia="zh-CN"/>
              </w:rPr>
            </w:pPr>
            <w:r w:rsidRPr="0007163C">
              <w:rPr>
                <w:rFonts w:ascii="Arial" w:eastAsia="SimSun" w:hAnsi="Arial" w:cs="Arial" w:hint="eastAsia"/>
                <w:bCs/>
                <w:i/>
                <w:sz w:val="18"/>
                <w:szCs w:val="18"/>
                <w:lang w:val="en-US" w:eastAsia="zh-CN"/>
              </w:rPr>
              <w:t>Sol. KI#2</w:t>
            </w:r>
          </w:p>
          <w:p w14:paraId="081E1980" w14:textId="35C9A859" w:rsidR="0007163C" w:rsidRDefault="0007163C" w:rsidP="0007163C">
            <w:pPr>
              <w:spacing w:before="20" w:after="20" w:line="240" w:lineRule="auto"/>
              <w:rPr>
                <w:rFonts w:ascii="Arial" w:eastAsia="SimSun" w:hAnsi="Arial" w:cs="Arial"/>
                <w:bCs/>
                <w:sz w:val="18"/>
                <w:szCs w:val="18"/>
                <w:lang w:val="en-US" w:eastAsia="zh-CN"/>
              </w:rPr>
            </w:pPr>
            <w:r w:rsidRPr="0007163C">
              <w:rPr>
                <w:rFonts w:ascii="Arial" w:eastAsia="SimSun" w:hAnsi="Arial" w:cs="Arial" w:hint="eastAsia"/>
                <w:bCs/>
                <w:i/>
                <w:sz w:val="18"/>
                <w:szCs w:val="18"/>
                <w:lang w:val="en-US" w:eastAsia="zh-CN"/>
              </w:rPr>
              <w:t>UAV, tracking</w:t>
            </w:r>
          </w:p>
          <w:p w14:paraId="44273F9D" w14:textId="77777777" w:rsidR="00C355DD" w:rsidRDefault="00C355DD" w:rsidP="00C355DD">
            <w:pPr>
              <w:spacing w:before="20" w:after="20" w:line="240" w:lineRule="auto"/>
              <w:rPr>
                <w:rFonts w:ascii="Arial" w:hAnsi="Arial" w:cs="Arial"/>
                <w:iCs/>
                <w:sz w:val="18"/>
                <w:szCs w:val="18"/>
              </w:rPr>
            </w:pPr>
            <w:r w:rsidRPr="004F2FB4">
              <w:rPr>
                <w:rFonts w:ascii="Arial" w:hAnsi="Arial" w:cs="Arial"/>
                <w:bCs/>
                <w:i/>
                <w:sz w:val="18"/>
                <w:szCs w:val="18"/>
              </w:rPr>
              <w:br/>
              <w:t>UPDATE_</w:t>
            </w:r>
            <w:r>
              <w:rPr>
                <w:rFonts w:ascii="Arial" w:hAnsi="Arial" w:cs="Arial"/>
                <w:bCs/>
                <w:i/>
                <w:sz w:val="18"/>
                <w:szCs w:val="18"/>
              </w:rPr>
              <w:t>5</w:t>
            </w:r>
          </w:p>
          <w:p w14:paraId="1377C129" w14:textId="66E55C98" w:rsidR="0007163C" w:rsidRDefault="0007163C" w:rsidP="00BF35B1">
            <w:pPr>
              <w:spacing w:before="20" w:after="20" w:line="240" w:lineRule="auto"/>
              <w:rPr>
                <w:rFonts w:ascii="Arial" w:eastAsia="SimSun" w:hAnsi="Arial" w:cs="Arial"/>
                <w:bCs/>
                <w:sz w:val="18"/>
                <w:szCs w:val="18"/>
                <w:lang w:val="en-US" w:eastAsia="zh-CN"/>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43A0CE5" w14:textId="63DFF2CD" w:rsidR="0007163C" w:rsidRPr="00EE0069" w:rsidRDefault="00EE0069" w:rsidP="00BF35B1">
            <w:pPr>
              <w:spacing w:before="20" w:after="20" w:line="240" w:lineRule="auto"/>
              <w:rPr>
                <w:rFonts w:ascii="Arial" w:hAnsi="Arial" w:cs="Arial"/>
                <w:bCs/>
                <w:sz w:val="18"/>
                <w:szCs w:val="18"/>
              </w:rPr>
            </w:pPr>
            <w:r w:rsidRPr="00EE0069">
              <w:rPr>
                <w:rFonts w:ascii="Arial" w:hAnsi="Arial" w:cs="Arial"/>
                <w:bCs/>
                <w:sz w:val="18"/>
                <w:szCs w:val="18"/>
              </w:rPr>
              <w:t>Approved</w:t>
            </w:r>
          </w:p>
        </w:tc>
      </w:tr>
      <w:tr w:rsidR="00C957CE" w:rsidRPr="00CF71EC" w14:paraId="1148B53C" w14:textId="77777777" w:rsidTr="0020273F">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31C55E67" w14:textId="04515439" w:rsidR="00BF35B1" w:rsidRPr="003D7DEF" w:rsidRDefault="00BF35B1" w:rsidP="00BF35B1">
            <w:pPr>
              <w:spacing w:before="20" w:after="20" w:line="240" w:lineRule="auto"/>
              <w:rPr>
                <w:rFonts w:ascii="Arial" w:hAnsi="Arial" w:cs="Arial"/>
                <w:bCs/>
                <w:sz w:val="18"/>
                <w:szCs w:val="18"/>
              </w:rPr>
            </w:pPr>
            <w:hyperlink r:id="rId457" w:history="1">
              <w:r>
                <w:rPr>
                  <w:rStyle w:val="Hyperlink"/>
                  <w:rFonts w:ascii="Arial" w:hAnsi="Arial" w:cs="Arial"/>
                  <w:bCs/>
                  <w:sz w:val="18"/>
                  <w:szCs w:val="18"/>
                </w:rPr>
                <w:t>S6-254234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7BC35CE5" w14:textId="30F2F85F" w:rsidR="00BF35B1" w:rsidRPr="00CF71EC" w:rsidRDefault="00BF35B1" w:rsidP="00BF35B1">
            <w:pPr>
              <w:spacing w:before="20" w:after="20" w:line="240" w:lineRule="auto"/>
              <w:rPr>
                <w:rFonts w:ascii="Arial" w:hAnsi="Arial" w:cs="Arial"/>
                <w:bCs/>
                <w:sz w:val="18"/>
                <w:szCs w:val="18"/>
              </w:rPr>
            </w:pPr>
            <w:r>
              <w:rPr>
                <w:rFonts w:ascii="Arial" w:hAnsi="Arial" w:cs="Arial"/>
                <w:bCs/>
                <w:sz w:val="18"/>
                <w:szCs w:val="18"/>
              </w:rPr>
              <w:t>New Solution for KI#2 on Sensing Coverage Information Exposure for Supporting UAV Services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10CFC856" w14:textId="509949CC" w:rsidR="00BF35B1" w:rsidRPr="00CF71EC" w:rsidRDefault="00BF35B1" w:rsidP="00BF35B1">
            <w:pPr>
              <w:spacing w:before="20" w:after="20" w:line="240" w:lineRule="auto"/>
              <w:rPr>
                <w:rFonts w:ascii="Arial" w:hAnsi="Arial" w:cs="Arial"/>
                <w:bCs/>
                <w:sz w:val="18"/>
                <w:szCs w:val="18"/>
              </w:rPr>
            </w:pPr>
            <w:r>
              <w:rPr>
                <w:rFonts w:ascii="Arial" w:hAnsi="Arial" w:cs="Arial"/>
                <w:bCs/>
                <w:sz w:val="18"/>
                <w:szCs w:val="18"/>
              </w:rPr>
              <w:t>Ericsson (Jing Yue)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58F84AD7" w14:textId="77777777" w:rsidR="00BF35B1" w:rsidRDefault="00BF35B1" w:rsidP="00BF35B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E454A8F" w14:textId="485C06AD" w:rsidR="00BF35B1" w:rsidRPr="00CF71EC" w:rsidRDefault="00BF35B1" w:rsidP="00BF35B1">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D78FC42" w14:textId="77777777" w:rsidR="00BF35B1" w:rsidRDefault="00BF35B1" w:rsidP="00BF35B1">
            <w:pPr>
              <w:spacing w:before="20" w:after="20" w:line="240" w:lineRule="auto"/>
              <w:rPr>
                <w:rFonts w:ascii="Arial" w:eastAsia="SimSun" w:hAnsi="Arial" w:cs="Arial"/>
                <w:bCs/>
                <w:sz w:val="18"/>
                <w:szCs w:val="18"/>
                <w:lang w:val="en-US" w:eastAsia="zh-CN"/>
              </w:rPr>
            </w:pPr>
            <w:r>
              <w:rPr>
                <w:rFonts w:ascii="Arial" w:eastAsia="SimSun" w:hAnsi="Arial" w:cs="Arial" w:hint="eastAsia"/>
                <w:bCs/>
                <w:sz w:val="18"/>
                <w:szCs w:val="18"/>
                <w:lang w:val="en-US" w:eastAsia="zh-CN"/>
              </w:rPr>
              <w:t>Sol. KI#2</w:t>
            </w:r>
          </w:p>
          <w:p w14:paraId="7572288B" w14:textId="77777777" w:rsidR="00BF35B1" w:rsidRDefault="00BF35B1" w:rsidP="00BF35B1">
            <w:pPr>
              <w:spacing w:before="20" w:after="20" w:line="240" w:lineRule="auto"/>
              <w:rPr>
                <w:rFonts w:ascii="Arial" w:eastAsia="SimSun" w:hAnsi="Arial" w:cs="Arial"/>
                <w:bCs/>
                <w:sz w:val="18"/>
                <w:szCs w:val="18"/>
                <w:lang w:val="en-US" w:eastAsia="zh-CN"/>
              </w:rPr>
            </w:pPr>
            <w:r>
              <w:rPr>
                <w:rFonts w:ascii="Arial" w:eastAsia="SimSun" w:hAnsi="Arial" w:cs="Arial" w:hint="eastAsia"/>
                <w:bCs/>
                <w:sz w:val="18"/>
                <w:szCs w:val="18"/>
                <w:lang w:val="en-US" w:eastAsia="zh-CN"/>
              </w:rPr>
              <w:t>UAV</w:t>
            </w:r>
          </w:p>
          <w:p w14:paraId="134A1616" w14:textId="378A6205" w:rsidR="00BF35B1" w:rsidRPr="00CF71EC" w:rsidRDefault="00BF35B1" w:rsidP="00BF35B1">
            <w:pPr>
              <w:spacing w:before="20" w:after="20" w:line="240" w:lineRule="auto"/>
              <w:rPr>
                <w:rFonts w:ascii="Arial" w:hAnsi="Arial" w:cs="Arial"/>
                <w:bCs/>
                <w:sz w:val="18"/>
                <w:szCs w:val="18"/>
              </w:rPr>
            </w:pPr>
            <w:r>
              <w:rPr>
                <w:rFonts w:ascii="Arial" w:eastAsia="SimSun" w:hAnsi="Arial" w:cs="Arial"/>
                <w:bCs/>
                <w:sz w:val="18"/>
                <w:szCs w:val="18"/>
                <w:lang w:val="en-US" w:eastAsia="zh-CN"/>
              </w:rPr>
              <w:t>Sensing Coverage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C3DFE12" w14:textId="3D847C5B" w:rsidR="00BF35B1" w:rsidRPr="005D25D4" w:rsidRDefault="005D25D4" w:rsidP="00BF35B1">
            <w:pPr>
              <w:spacing w:before="20" w:after="20" w:line="240" w:lineRule="auto"/>
              <w:rPr>
                <w:rFonts w:ascii="Arial" w:hAnsi="Arial" w:cs="Arial"/>
                <w:bCs/>
                <w:sz w:val="18"/>
                <w:szCs w:val="18"/>
              </w:rPr>
            </w:pPr>
            <w:r w:rsidRPr="005D25D4">
              <w:rPr>
                <w:rFonts w:ascii="Arial" w:hAnsi="Arial" w:cs="Arial"/>
                <w:bCs/>
                <w:sz w:val="18"/>
                <w:szCs w:val="18"/>
              </w:rPr>
              <w:t>Revised to S6-254682</w:t>
            </w:r>
          </w:p>
        </w:tc>
      </w:tr>
      <w:tr w:rsidR="00C957CE" w:rsidRPr="00CF71EC" w14:paraId="07DEC70B" w14:textId="77777777" w:rsidTr="0020273F">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4BD19080" w14:textId="1C58213D" w:rsidR="005D25D4" w:rsidRPr="00430ECE" w:rsidRDefault="00430ECE" w:rsidP="00BF35B1">
            <w:pPr>
              <w:spacing w:before="20" w:after="20" w:line="240" w:lineRule="auto"/>
            </w:pPr>
            <w:hyperlink r:id="rId458" w:history="1">
              <w:r w:rsidRPr="00430ECE">
                <w:rPr>
                  <w:rStyle w:val="Hyperlink"/>
                  <w:rFonts w:ascii="Arial" w:hAnsi="Arial" w:cs="Arial"/>
                  <w:sz w:val="18"/>
                </w:rPr>
                <w:t>S6-254682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41A1618E" w14:textId="31775B16" w:rsidR="005D25D4" w:rsidRPr="005D25D4" w:rsidRDefault="005D25D4" w:rsidP="00BF35B1">
            <w:pPr>
              <w:spacing w:before="20" w:after="20" w:line="240" w:lineRule="auto"/>
              <w:rPr>
                <w:rFonts w:ascii="Arial" w:hAnsi="Arial" w:cs="Arial"/>
                <w:bCs/>
                <w:sz w:val="18"/>
                <w:szCs w:val="18"/>
              </w:rPr>
            </w:pPr>
            <w:r w:rsidRPr="005D25D4">
              <w:rPr>
                <w:rFonts w:ascii="Arial" w:hAnsi="Arial" w:cs="Arial"/>
                <w:bCs/>
                <w:sz w:val="18"/>
                <w:szCs w:val="18"/>
              </w:rPr>
              <w:t>New Solution for KI#2 on Sensing Coverage Information Exposure for Supporting UAV Services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6728635E" w14:textId="4AEE2446" w:rsidR="005D25D4" w:rsidRPr="005D25D4" w:rsidRDefault="005D25D4" w:rsidP="00BF35B1">
            <w:pPr>
              <w:spacing w:before="20" w:after="20" w:line="240" w:lineRule="auto"/>
              <w:rPr>
                <w:rFonts w:ascii="Arial" w:hAnsi="Arial" w:cs="Arial"/>
                <w:bCs/>
                <w:sz w:val="18"/>
                <w:szCs w:val="18"/>
              </w:rPr>
            </w:pPr>
            <w:r w:rsidRPr="005D25D4">
              <w:rPr>
                <w:rFonts w:ascii="Arial" w:hAnsi="Arial" w:cs="Arial"/>
                <w:bCs/>
                <w:sz w:val="18"/>
                <w:szCs w:val="18"/>
              </w:rPr>
              <w:t>Ericsson (Jing Yue)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68FEDF46" w14:textId="77777777" w:rsidR="005D25D4" w:rsidRPr="005D25D4" w:rsidRDefault="005D25D4" w:rsidP="00BF35B1">
            <w:pPr>
              <w:spacing w:before="20" w:after="20" w:line="240" w:lineRule="auto"/>
              <w:rPr>
                <w:rFonts w:ascii="Arial" w:hAnsi="Arial" w:cs="Arial"/>
                <w:bCs/>
                <w:sz w:val="18"/>
                <w:szCs w:val="18"/>
              </w:rPr>
            </w:pPr>
            <w:proofErr w:type="spellStart"/>
            <w:r w:rsidRPr="005D25D4">
              <w:rPr>
                <w:rFonts w:ascii="Arial" w:hAnsi="Arial" w:cs="Arial"/>
                <w:bCs/>
                <w:sz w:val="18"/>
                <w:szCs w:val="18"/>
              </w:rPr>
              <w:t>pCR</w:t>
            </w:r>
            <w:proofErr w:type="spellEnd"/>
          </w:p>
          <w:p w14:paraId="137904BD" w14:textId="14C86EF4" w:rsidR="005D25D4" w:rsidRPr="005D25D4" w:rsidRDefault="005D25D4" w:rsidP="00BF35B1">
            <w:pPr>
              <w:spacing w:before="20" w:after="20" w:line="240" w:lineRule="auto"/>
              <w:rPr>
                <w:rFonts w:ascii="Arial" w:hAnsi="Arial" w:cs="Arial"/>
                <w:bCs/>
                <w:sz w:val="18"/>
                <w:szCs w:val="18"/>
              </w:rPr>
            </w:pPr>
            <w:r w:rsidRPr="005D25D4">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56E1A32" w14:textId="77777777" w:rsidR="005D25D4" w:rsidRDefault="005D25D4" w:rsidP="005D25D4">
            <w:pPr>
              <w:spacing w:before="20" w:after="20" w:line="240" w:lineRule="auto"/>
              <w:rPr>
                <w:rFonts w:ascii="Arial" w:eastAsia="SimSun" w:hAnsi="Arial" w:cs="Arial"/>
                <w:bCs/>
                <w:i/>
                <w:sz w:val="18"/>
                <w:szCs w:val="18"/>
                <w:lang w:val="en-US" w:eastAsia="zh-CN"/>
              </w:rPr>
            </w:pPr>
            <w:r w:rsidRPr="005D25D4">
              <w:rPr>
                <w:rFonts w:ascii="Arial" w:eastAsia="SimSun" w:hAnsi="Arial" w:cs="Arial"/>
                <w:bCs/>
                <w:sz w:val="18"/>
                <w:szCs w:val="18"/>
                <w:lang w:val="en-US" w:eastAsia="zh-CN"/>
              </w:rPr>
              <w:t>Revision of S6-254234.</w:t>
            </w:r>
          </w:p>
          <w:p w14:paraId="10F6F37D" w14:textId="083A08BE" w:rsidR="005D25D4" w:rsidRPr="005D25D4" w:rsidRDefault="005D25D4" w:rsidP="005D25D4">
            <w:pPr>
              <w:spacing w:before="20" w:after="20" w:line="240" w:lineRule="auto"/>
              <w:rPr>
                <w:rFonts w:ascii="Arial" w:eastAsia="SimSun" w:hAnsi="Arial" w:cs="Arial"/>
                <w:bCs/>
                <w:i/>
                <w:sz w:val="18"/>
                <w:szCs w:val="18"/>
                <w:lang w:val="en-US" w:eastAsia="zh-CN"/>
              </w:rPr>
            </w:pPr>
            <w:r w:rsidRPr="005D25D4">
              <w:rPr>
                <w:rFonts w:ascii="Arial" w:eastAsia="SimSun" w:hAnsi="Arial" w:cs="Arial" w:hint="eastAsia"/>
                <w:bCs/>
                <w:i/>
                <w:sz w:val="18"/>
                <w:szCs w:val="18"/>
                <w:lang w:val="en-US" w:eastAsia="zh-CN"/>
              </w:rPr>
              <w:t>Sol. KI#2</w:t>
            </w:r>
          </w:p>
          <w:p w14:paraId="6CE7B8BB" w14:textId="77777777" w:rsidR="005D25D4" w:rsidRPr="005D25D4" w:rsidRDefault="005D25D4" w:rsidP="005D25D4">
            <w:pPr>
              <w:spacing w:before="20" w:after="20" w:line="240" w:lineRule="auto"/>
              <w:rPr>
                <w:rFonts w:ascii="Arial" w:eastAsia="SimSun" w:hAnsi="Arial" w:cs="Arial"/>
                <w:bCs/>
                <w:i/>
                <w:sz w:val="18"/>
                <w:szCs w:val="18"/>
                <w:lang w:val="en-US" w:eastAsia="zh-CN"/>
              </w:rPr>
            </w:pPr>
            <w:r w:rsidRPr="005D25D4">
              <w:rPr>
                <w:rFonts w:ascii="Arial" w:eastAsia="SimSun" w:hAnsi="Arial" w:cs="Arial" w:hint="eastAsia"/>
                <w:bCs/>
                <w:i/>
                <w:sz w:val="18"/>
                <w:szCs w:val="18"/>
                <w:lang w:val="en-US" w:eastAsia="zh-CN"/>
              </w:rPr>
              <w:t>UAV</w:t>
            </w:r>
          </w:p>
          <w:p w14:paraId="282D87E0" w14:textId="10A6D23A" w:rsidR="005D25D4" w:rsidRDefault="005D25D4" w:rsidP="005D25D4">
            <w:pPr>
              <w:spacing w:before="20" w:after="20" w:line="240" w:lineRule="auto"/>
              <w:rPr>
                <w:rFonts w:ascii="Arial" w:eastAsia="SimSun" w:hAnsi="Arial" w:cs="Arial"/>
                <w:bCs/>
                <w:sz w:val="18"/>
                <w:szCs w:val="18"/>
                <w:lang w:val="en-US" w:eastAsia="zh-CN"/>
              </w:rPr>
            </w:pPr>
            <w:r w:rsidRPr="005D25D4">
              <w:rPr>
                <w:rFonts w:ascii="Arial" w:eastAsia="SimSun" w:hAnsi="Arial" w:cs="Arial"/>
                <w:bCs/>
                <w:i/>
                <w:sz w:val="18"/>
                <w:szCs w:val="18"/>
                <w:lang w:val="en-US" w:eastAsia="zh-CN"/>
              </w:rPr>
              <w:t>Sensing Coverage</w:t>
            </w:r>
          </w:p>
          <w:p w14:paraId="7C1F9CC1" w14:textId="77777777" w:rsidR="00430ECE" w:rsidRDefault="00430ECE" w:rsidP="00430ECE">
            <w:pPr>
              <w:spacing w:before="20" w:after="20" w:line="240" w:lineRule="auto"/>
              <w:rPr>
                <w:rFonts w:ascii="Arial" w:hAnsi="Arial" w:cs="Arial"/>
                <w:bCs/>
                <w:color w:val="FF0000"/>
                <w:sz w:val="18"/>
                <w:szCs w:val="18"/>
              </w:rPr>
            </w:pPr>
            <w:r>
              <w:rPr>
                <w:rFonts w:ascii="Arial" w:hAnsi="Arial" w:cs="Arial"/>
                <w:bCs/>
                <w:sz w:val="18"/>
                <w:szCs w:val="18"/>
              </w:rPr>
              <w:br/>
              <w:t>UPDATE_3</w:t>
            </w:r>
          </w:p>
          <w:p w14:paraId="24B7763E" w14:textId="6855370B" w:rsidR="005D25D4" w:rsidRDefault="005D25D4" w:rsidP="00BF35B1">
            <w:pPr>
              <w:spacing w:before="20" w:after="20" w:line="240" w:lineRule="auto"/>
              <w:rPr>
                <w:rFonts w:ascii="Arial" w:eastAsia="SimSun" w:hAnsi="Arial" w:cs="Arial"/>
                <w:bCs/>
                <w:sz w:val="18"/>
                <w:szCs w:val="18"/>
                <w:lang w:val="en-US" w:eastAsia="zh-CN"/>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D3FE91D" w14:textId="54C4FA14" w:rsidR="005D25D4" w:rsidRPr="0020273F" w:rsidRDefault="0020273F" w:rsidP="00BF35B1">
            <w:pPr>
              <w:spacing w:before="20" w:after="20" w:line="240" w:lineRule="auto"/>
              <w:rPr>
                <w:rFonts w:ascii="Arial" w:hAnsi="Arial" w:cs="Arial"/>
                <w:bCs/>
                <w:sz w:val="18"/>
                <w:szCs w:val="18"/>
              </w:rPr>
            </w:pPr>
            <w:r w:rsidRPr="0020273F">
              <w:rPr>
                <w:rFonts w:ascii="Arial" w:hAnsi="Arial" w:cs="Arial"/>
                <w:bCs/>
                <w:sz w:val="18"/>
                <w:szCs w:val="18"/>
              </w:rPr>
              <w:t>Approved</w:t>
            </w:r>
          </w:p>
        </w:tc>
      </w:tr>
      <w:tr w:rsidR="00C957CE" w:rsidRPr="00CF71EC" w14:paraId="29F5CFCB" w14:textId="77777777" w:rsidTr="00B973B1">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6CBA5856" w14:textId="56019A65" w:rsidR="00BF35B1" w:rsidRPr="003D7DEF" w:rsidRDefault="00BF35B1" w:rsidP="00BF35B1">
            <w:pPr>
              <w:spacing w:before="20" w:after="20" w:line="240" w:lineRule="auto"/>
              <w:rPr>
                <w:rFonts w:ascii="Arial" w:hAnsi="Arial" w:cs="Arial"/>
                <w:bCs/>
                <w:sz w:val="18"/>
                <w:szCs w:val="18"/>
              </w:rPr>
            </w:pPr>
            <w:hyperlink r:id="rId459" w:history="1">
              <w:r>
                <w:rPr>
                  <w:rStyle w:val="Hyperlink"/>
                  <w:rFonts w:ascii="Arial" w:hAnsi="Arial" w:cs="Arial"/>
                  <w:bCs/>
                  <w:sz w:val="18"/>
                  <w:szCs w:val="18"/>
                </w:rPr>
                <w:t>S6-254304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43DBDC58" w14:textId="38AA5D71" w:rsidR="00BF35B1" w:rsidRPr="00CF71EC" w:rsidRDefault="00BF35B1" w:rsidP="00BF35B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Solution on high level architecture and procedures for use of sensing results for spatial maps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64A0F49B" w14:textId="04345682" w:rsidR="00BF35B1" w:rsidRPr="00CF71EC" w:rsidRDefault="00BF35B1" w:rsidP="00BF35B1">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5969EE3B" w14:textId="77777777" w:rsidR="00BF35B1" w:rsidRDefault="00BF35B1" w:rsidP="00BF35B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DD4D9F2" w14:textId="4FE53535" w:rsidR="00BF35B1" w:rsidRPr="00CF71EC" w:rsidRDefault="00BF35B1" w:rsidP="00BF35B1">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737220C" w14:textId="77777777" w:rsidR="00BF35B1" w:rsidRDefault="00BF35B1" w:rsidP="00BF35B1">
            <w:pPr>
              <w:spacing w:before="20" w:after="20" w:line="240" w:lineRule="auto"/>
              <w:rPr>
                <w:rFonts w:ascii="Arial" w:eastAsia="SimSun" w:hAnsi="Arial" w:cs="Arial"/>
                <w:bCs/>
                <w:sz w:val="18"/>
                <w:szCs w:val="18"/>
                <w:lang w:val="en-US" w:eastAsia="zh-CN"/>
              </w:rPr>
            </w:pPr>
            <w:proofErr w:type="gramStart"/>
            <w:r>
              <w:rPr>
                <w:rFonts w:ascii="Arial" w:eastAsia="SimSun" w:hAnsi="Arial" w:cs="Arial" w:hint="eastAsia"/>
                <w:bCs/>
                <w:sz w:val="18"/>
                <w:szCs w:val="18"/>
                <w:lang w:val="en-US" w:eastAsia="zh-CN"/>
              </w:rPr>
              <w:t>Sol.KI#3</w:t>
            </w:r>
            <w:proofErr w:type="gramEnd"/>
          </w:p>
          <w:p w14:paraId="09220080" w14:textId="77777777" w:rsidR="00BF35B1" w:rsidRDefault="00BF35B1" w:rsidP="00BF35B1">
            <w:pPr>
              <w:spacing w:before="20" w:after="20" w:line="240" w:lineRule="auto"/>
              <w:rPr>
                <w:rFonts w:ascii="Arial" w:eastAsia="SimSun" w:hAnsi="Arial" w:cs="Arial"/>
                <w:bCs/>
                <w:sz w:val="18"/>
                <w:szCs w:val="18"/>
                <w:lang w:val="en-US" w:eastAsia="zh-CN"/>
              </w:rPr>
            </w:pPr>
            <w:r>
              <w:rPr>
                <w:rFonts w:ascii="Arial" w:eastAsia="SimSun" w:hAnsi="Arial" w:cs="Arial" w:hint="eastAsia"/>
                <w:bCs/>
                <w:sz w:val="18"/>
                <w:szCs w:val="18"/>
                <w:lang w:val="en-US" w:eastAsia="zh-CN"/>
              </w:rPr>
              <w:t>Architecture</w:t>
            </w:r>
          </w:p>
          <w:p w14:paraId="39B9C127" w14:textId="7879F5AE" w:rsidR="00BF35B1" w:rsidRPr="00CF71EC" w:rsidRDefault="00BF35B1" w:rsidP="00BF35B1">
            <w:pPr>
              <w:spacing w:before="20" w:after="20" w:line="240" w:lineRule="auto"/>
              <w:rPr>
                <w:rFonts w:ascii="Arial" w:hAnsi="Arial" w:cs="Arial"/>
                <w:bCs/>
                <w:sz w:val="18"/>
                <w:szCs w:val="18"/>
              </w:rPr>
            </w:pPr>
            <w:r>
              <w:rPr>
                <w:rFonts w:ascii="Arial" w:eastAsia="SimSun" w:hAnsi="Arial" w:cs="Arial" w:hint="eastAsia"/>
                <w:bCs/>
                <w:sz w:val="18"/>
                <w:szCs w:val="18"/>
                <w:lang w:val="en-US" w:eastAsia="zh-CN"/>
              </w:rPr>
              <w:t>Spatial map</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633BD67" w14:textId="74C7C74D" w:rsidR="00BF35B1" w:rsidRPr="00370EE7" w:rsidRDefault="00370EE7" w:rsidP="00BF35B1">
            <w:pPr>
              <w:spacing w:before="20" w:after="20" w:line="240" w:lineRule="auto"/>
              <w:rPr>
                <w:rFonts w:ascii="Arial" w:hAnsi="Arial" w:cs="Arial"/>
                <w:bCs/>
                <w:sz w:val="18"/>
                <w:szCs w:val="18"/>
              </w:rPr>
            </w:pPr>
            <w:r w:rsidRPr="00370EE7">
              <w:rPr>
                <w:rFonts w:ascii="Arial" w:hAnsi="Arial" w:cs="Arial"/>
                <w:bCs/>
                <w:sz w:val="18"/>
                <w:szCs w:val="18"/>
              </w:rPr>
              <w:t>Revised to S6-254683</w:t>
            </w:r>
          </w:p>
        </w:tc>
      </w:tr>
      <w:tr w:rsidR="00C957CE" w:rsidRPr="00CF71EC" w14:paraId="77F45D24" w14:textId="77777777" w:rsidTr="00EA2A5B">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4D70A804" w14:textId="612CA638" w:rsidR="00370EE7" w:rsidRPr="007E0519" w:rsidRDefault="007E0519" w:rsidP="00BF35B1">
            <w:pPr>
              <w:spacing w:before="20" w:after="20" w:line="240" w:lineRule="auto"/>
            </w:pPr>
            <w:hyperlink r:id="rId460" w:history="1">
              <w:r w:rsidRPr="007E0519">
                <w:rPr>
                  <w:rStyle w:val="Hyperlink"/>
                  <w:rFonts w:ascii="Arial" w:hAnsi="Arial" w:cs="Arial"/>
                  <w:sz w:val="18"/>
                </w:rPr>
                <w:t>S6-254683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75EA894D" w14:textId="27920329" w:rsidR="00370EE7" w:rsidRPr="00370EE7" w:rsidRDefault="00370EE7" w:rsidP="00BF35B1">
            <w:pPr>
              <w:spacing w:before="20" w:after="20" w:line="240" w:lineRule="auto"/>
              <w:rPr>
                <w:rFonts w:ascii="Arial" w:hAnsi="Arial" w:cs="Arial"/>
                <w:bCs/>
                <w:sz w:val="18"/>
                <w:szCs w:val="18"/>
              </w:rPr>
            </w:pPr>
            <w:proofErr w:type="spellStart"/>
            <w:r w:rsidRPr="00370EE7">
              <w:rPr>
                <w:rFonts w:ascii="Arial" w:hAnsi="Arial" w:cs="Arial"/>
                <w:bCs/>
                <w:sz w:val="18"/>
                <w:szCs w:val="18"/>
              </w:rPr>
              <w:t>pCR</w:t>
            </w:r>
            <w:proofErr w:type="spellEnd"/>
            <w:r w:rsidRPr="00370EE7">
              <w:rPr>
                <w:rFonts w:ascii="Arial" w:hAnsi="Arial" w:cs="Arial"/>
                <w:bCs/>
                <w:sz w:val="18"/>
                <w:szCs w:val="18"/>
              </w:rPr>
              <w:t xml:space="preserve"> on Solution on high level architecture and procedures for use of sensing results for spatial maps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41A245BC" w14:textId="279012E3" w:rsidR="00370EE7" w:rsidRPr="00370EE7" w:rsidRDefault="00370EE7" w:rsidP="00BF35B1">
            <w:pPr>
              <w:spacing w:before="20" w:after="20" w:line="240" w:lineRule="auto"/>
              <w:rPr>
                <w:rFonts w:ascii="Arial" w:hAnsi="Arial" w:cs="Arial"/>
                <w:bCs/>
                <w:sz w:val="18"/>
                <w:szCs w:val="18"/>
              </w:rPr>
            </w:pPr>
            <w:r w:rsidRPr="00370EE7">
              <w:rPr>
                <w:rFonts w:ascii="Arial" w:hAnsi="Arial" w:cs="Arial"/>
                <w:bCs/>
                <w:sz w:val="18"/>
                <w:szCs w:val="18"/>
              </w:rPr>
              <w:t>China Mobile Com. Corporation (Yue Liu)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4AD1B1A3" w14:textId="77777777" w:rsidR="00370EE7" w:rsidRPr="00370EE7" w:rsidRDefault="00370EE7" w:rsidP="00BF35B1">
            <w:pPr>
              <w:spacing w:before="20" w:after="20" w:line="240" w:lineRule="auto"/>
              <w:rPr>
                <w:rFonts w:ascii="Arial" w:hAnsi="Arial" w:cs="Arial"/>
                <w:bCs/>
                <w:sz w:val="18"/>
                <w:szCs w:val="18"/>
              </w:rPr>
            </w:pPr>
            <w:proofErr w:type="spellStart"/>
            <w:r w:rsidRPr="00370EE7">
              <w:rPr>
                <w:rFonts w:ascii="Arial" w:hAnsi="Arial" w:cs="Arial"/>
                <w:bCs/>
                <w:sz w:val="18"/>
                <w:szCs w:val="18"/>
              </w:rPr>
              <w:t>pCR</w:t>
            </w:r>
            <w:proofErr w:type="spellEnd"/>
          </w:p>
          <w:p w14:paraId="095A1365" w14:textId="6998A091" w:rsidR="00370EE7" w:rsidRPr="00370EE7" w:rsidRDefault="00370EE7" w:rsidP="00BF35B1">
            <w:pPr>
              <w:spacing w:before="20" w:after="20" w:line="240" w:lineRule="auto"/>
              <w:rPr>
                <w:rFonts w:ascii="Arial" w:hAnsi="Arial" w:cs="Arial"/>
                <w:bCs/>
                <w:sz w:val="18"/>
                <w:szCs w:val="18"/>
              </w:rPr>
            </w:pPr>
            <w:r w:rsidRPr="00370EE7">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CB3AFAB" w14:textId="77777777" w:rsidR="00370EE7" w:rsidRDefault="00370EE7" w:rsidP="00370EE7">
            <w:pPr>
              <w:spacing w:before="20" w:after="20" w:line="240" w:lineRule="auto"/>
              <w:rPr>
                <w:rFonts w:ascii="Arial" w:eastAsia="SimSun" w:hAnsi="Arial" w:cs="Arial"/>
                <w:bCs/>
                <w:i/>
                <w:sz w:val="18"/>
                <w:szCs w:val="18"/>
                <w:lang w:val="en-US" w:eastAsia="zh-CN"/>
              </w:rPr>
            </w:pPr>
            <w:r w:rsidRPr="00370EE7">
              <w:rPr>
                <w:rFonts w:ascii="Arial" w:eastAsia="SimSun" w:hAnsi="Arial" w:cs="Arial"/>
                <w:bCs/>
                <w:sz w:val="18"/>
                <w:szCs w:val="18"/>
                <w:lang w:val="en-US" w:eastAsia="zh-CN"/>
              </w:rPr>
              <w:t>Revision of S6-254304.</w:t>
            </w:r>
          </w:p>
          <w:p w14:paraId="51D9F726" w14:textId="0E5CE46C" w:rsidR="00370EE7" w:rsidRPr="00370EE7" w:rsidRDefault="00370EE7" w:rsidP="00370EE7">
            <w:pPr>
              <w:spacing w:before="20" w:after="20" w:line="240" w:lineRule="auto"/>
              <w:rPr>
                <w:rFonts w:ascii="Arial" w:eastAsia="SimSun" w:hAnsi="Arial" w:cs="Arial"/>
                <w:bCs/>
                <w:i/>
                <w:sz w:val="18"/>
                <w:szCs w:val="18"/>
                <w:lang w:val="en-US" w:eastAsia="zh-CN"/>
              </w:rPr>
            </w:pPr>
            <w:proofErr w:type="gramStart"/>
            <w:r w:rsidRPr="00370EE7">
              <w:rPr>
                <w:rFonts w:ascii="Arial" w:eastAsia="SimSun" w:hAnsi="Arial" w:cs="Arial" w:hint="eastAsia"/>
                <w:bCs/>
                <w:i/>
                <w:sz w:val="18"/>
                <w:szCs w:val="18"/>
                <w:lang w:val="en-US" w:eastAsia="zh-CN"/>
              </w:rPr>
              <w:t>Sol.KI#3</w:t>
            </w:r>
            <w:proofErr w:type="gramEnd"/>
          </w:p>
          <w:p w14:paraId="31EB467F" w14:textId="77777777" w:rsidR="00370EE7" w:rsidRPr="00370EE7" w:rsidRDefault="00370EE7" w:rsidP="00370EE7">
            <w:pPr>
              <w:spacing w:before="20" w:after="20" w:line="240" w:lineRule="auto"/>
              <w:rPr>
                <w:rFonts w:ascii="Arial" w:eastAsia="SimSun" w:hAnsi="Arial" w:cs="Arial"/>
                <w:bCs/>
                <w:i/>
                <w:sz w:val="18"/>
                <w:szCs w:val="18"/>
                <w:lang w:val="en-US" w:eastAsia="zh-CN"/>
              </w:rPr>
            </w:pPr>
            <w:r w:rsidRPr="00370EE7">
              <w:rPr>
                <w:rFonts w:ascii="Arial" w:eastAsia="SimSun" w:hAnsi="Arial" w:cs="Arial" w:hint="eastAsia"/>
                <w:bCs/>
                <w:i/>
                <w:sz w:val="18"/>
                <w:szCs w:val="18"/>
                <w:lang w:val="en-US" w:eastAsia="zh-CN"/>
              </w:rPr>
              <w:t>Architecture</w:t>
            </w:r>
          </w:p>
          <w:p w14:paraId="1050359C" w14:textId="29FC39E0" w:rsidR="00370EE7" w:rsidRDefault="00370EE7" w:rsidP="00370EE7">
            <w:pPr>
              <w:spacing w:before="20" w:after="20" w:line="240" w:lineRule="auto"/>
              <w:rPr>
                <w:rFonts w:ascii="Arial" w:eastAsia="SimSun" w:hAnsi="Arial" w:cs="Arial"/>
                <w:bCs/>
                <w:sz w:val="18"/>
                <w:szCs w:val="18"/>
                <w:lang w:val="en-US" w:eastAsia="zh-CN"/>
              </w:rPr>
            </w:pPr>
            <w:r w:rsidRPr="00370EE7">
              <w:rPr>
                <w:rFonts w:ascii="Arial" w:eastAsia="SimSun" w:hAnsi="Arial" w:cs="Arial" w:hint="eastAsia"/>
                <w:bCs/>
                <w:i/>
                <w:sz w:val="18"/>
                <w:szCs w:val="18"/>
                <w:lang w:val="en-US" w:eastAsia="zh-CN"/>
              </w:rPr>
              <w:t>Spatial map</w:t>
            </w:r>
          </w:p>
          <w:p w14:paraId="306B368C" w14:textId="77777777" w:rsidR="007E0519" w:rsidRDefault="007E0519" w:rsidP="007E0519">
            <w:pPr>
              <w:spacing w:before="20" w:after="20"/>
              <w:rPr>
                <w:rFonts w:ascii="Arial" w:hAnsi="Arial" w:cs="Arial"/>
                <w:sz w:val="18"/>
                <w:szCs w:val="18"/>
              </w:rPr>
            </w:pPr>
          </w:p>
          <w:p w14:paraId="5FA6B1DA" w14:textId="1C186211" w:rsidR="00370EE7" w:rsidRDefault="007E0519" w:rsidP="007E0519">
            <w:pPr>
              <w:spacing w:before="20" w:after="20" w:line="240" w:lineRule="auto"/>
              <w:rPr>
                <w:rFonts w:ascii="Arial" w:eastAsia="SimSun" w:hAnsi="Arial" w:cs="Arial"/>
                <w:bCs/>
                <w:sz w:val="18"/>
                <w:szCs w:val="18"/>
                <w:lang w:val="en-US" w:eastAsia="zh-CN"/>
              </w:rPr>
            </w:pPr>
            <w:r>
              <w:rPr>
                <w:rFonts w:ascii="Arial" w:hAnsi="Arial" w:cs="Arial"/>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901DFD3" w14:textId="4CCBDC38" w:rsidR="00370EE7" w:rsidRPr="00B973B1" w:rsidRDefault="00B973B1" w:rsidP="00BF35B1">
            <w:pPr>
              <w:spacing w:before="20" w:after="20" w:line="240" w:lineRule="auto"/>
              <w:rPr>
                <w:rFonts w:ascii="Arial" w:hAnsi="Arial" w:cs="Arial"/>
                <w:bCs/>
                <w:sz w:val="18"/>
                <w:szCs w:val="18"/>
              </w:rPr>
            </w:pPr>
            <w:r w:rsidRPr="00B973B1">
              <w:rPr>
                <w:rFonts w:ascii="Arial" w:hAnsi="Arial" w:cs="Arial"/>
                <w:bCs/>
                <w:sz w:val="18"/>
                <w:szCs w:val="18"/>
              </w:rPr>
              <w:t>Revised to S6-254738</w:t>
            </w:r>
          </w:p>
        </w:tc>
      </w:tr>
      <w:tr w:rsidR="00B973B1" w:rsidRPr="00CF71EC" w14:paraId="69D7FEFD" w14:textId="77777777" w:rsidTr="00535097">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0AB3BABA" w14:textId="287C2BC7" w:rsidR="00B973B1" w:rsidRPr="00801853" w:rsidRDefault="00801853" w:rsidP="00BF35B1">
            <w:pPr>
              <w:spacing w:before="20" w:after="20" w:line="240" w:lineRule="auto"/>
            </w:pPr>
            <w:hyperlink r:id="rId461" w:history="1">
              <w:r w:rsidRPr="00801853">
                <w:rPr>
                  <w:rStyle w:val="Hyperlink"/>
                  <w:rFonts w:ascii="Arial" w:hAnsi="Arial" w:cs="Arial"/>
                  <w:sz w:val="18"/>
                </w:rPr>
                <w:t>S6-254738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2C0F3442" w14:textId="1E575AFC" w:rsidR="00B973B1" w:rsidRPr="00B973B1" w:rsidRDefault="00B973B1" w:rsidP="00BF35B1">
            <w:pPr>
              <w:spacing w:before="20" w:after="20" w:line="240" w:lineRule="auto"/>
              <w:rPr>
                <w:rFonts w:ascii="Arial" w:hAnsi="Arial" w:cs="Arial"/>
                <w:bCs/>
                <w:sz w:val="18"/>
                <w:szCs w:val="18"/>
              </w:rPr>
            </w:pPr>
            <w:proofErr w:type="spellStart"/>
            <w:r w:rsidRPr="00B973B1">
              <w:rPr>
                <w:rFonts w:ascii="Arial" w:hAnsi="Arial" w:cs="Arial"/>
                <w:bCs/>
                <w:sz w:val="18"/>
                <w:szCs w:val="18"/>
              </w:rPr>
              <w:t>pCR</w:t>
            </w:r>
            <w:proofErr w:type="spellEnd"/>
            <w:r w:rsidRPr="00B973B1">
              <w:rPr>
                <w:rFonts w:ascii="Arial" w:hAnsi="Arial" w:cs="Arial"/>
                <w:bCs/>
                <w:sz w:val="18"/>
                <w:szCs w:val="18"/>
              </w:rPr>
              <w:t xml:space="preserve"> on Solution on high level architecture and procedures for use of sensing results for spatial maps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5E5494C7" w14:textId="184A414D" w:rsidR="00B973B1" w:rsidRPr="00B973B1" w:rsidRDefault="00B973B1" w:rsidP="00BF35B1">
            <w:pPr>
              <w:spacing w:before="20" w:after="20" w:line="240" w:lineRule="auto"/>
              <w:rPr>
                <w:rFonts w:ascii="Arial" w:hAnsi="Arial" w:cs="Arial"/>
                <w:bCs/>
                <w:sz w:val="18"/>
                <w:szCs w:val="18"/>
              </w:rPr>
            </w:pPr>
            <w:r w:rsidRPr="00B973B1">
              <w:rPr>
                <w:rFonts w:ascii="Arial" w:hAnsi="Arial" w:cs="Arial"/>
                <w:bCs/>
                <w:sz w:val="18"/>
                <w:szCs w:val="18"/>
              </w:rPr>
              <w:t>China Mobile Com. Corporation (Yue Liu)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72F03528" w14:textId="77777777" w:rsidR="00B973B1" w:rsidRPr="00B973B1" w:rsidRDefault="00B973B1" w:rsidP="00BF35B1">
            <w:pPr>
              <w:spacing w:before="20" w:after="20" w:line="240" w:lineRule="auto"/>
              <w:rPr>
                <w:rFonts w:ascii="Arial" w:hAnsi="Arial" w:cs="Arial"/>
                <w:bCs/>
                <w:sz w:val="18"/>
                <w:szCs w:val="18"/>
              </w:rPr>
            </w:pPr>
            <w:proofErr w:type="spellStart"/>
            <w:r w:rsidRPr="00B973B1">
              <w:rPr>
                <w:rFonts w:ascii="Arial" w:hAnsi="Arial" w:cs="Arial"/>
                <w:bCs/>
                <w:sz w:val="18"/>
                <w:szCs w:val="18"/>
              </w:rPr>
              <w:t>pCR</w:t>
            </w:r>
            <w:proofErr w:type="spellEnd"/>
          </w:p>
          <w:p w14:paraId="6DDC7719" w14:textId="04343A7E" w:rsidR="00B973B1" w:rsidRPr="00B973B1" w:rsidRDefault="00B973B1" w:rsidP="00BF35B1">
            <w:pPr>
              <w:spacing w:before="20" w:after="20" w:line="240" w:lineRule="auto"/>
              <w:rPr>
                <w:rFonts w:ascii="Arial" w:hAnsi="Arial" w:cs="Arial"/>
                <w:bCs/>
                <w:sz w:val="18"/>
                <w:szCs w:val="18"/>
              </w:rPr>
            </w:pPr>
            <w:r w:rsidRPr="00B973B1">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94BED38" w14:textId="77777777" w:rsidR="00B973B1" w:rsidRDefault="00B973B1" w:rsidP="00B973B1">
            <w:pPr>
              <w:spacing w:before="20" w:after="20" w:line="240" w:lineRule="auto"/>
              <w:rPr>
                <w:rFonts w:ascii="Arial" w:eastAsia="SimSun" w:hAnsi="Arial" w:cs="Arial"/>
                <w:bCs/>
                <w:i/>
                <w:sz w:val="18"/>
                <w:szCs w:val="18"/>
                <w:lang w:val="en-US" w:eastAsia="zh-CN"/>
              </w:rPr>
            </w:pPr>
            <w:r w:rsidRPr="00B973B1">
              <w:rPr>
                <w:rFonts w:ascii="Arial" w:eastAsia="SimSun" w:hAnsi="Arial" w:cs="Arial"/>
                <w:bCs/>
                <w:sz w:val="18"/>
                <w:szCs w:val="18"/>
                <w:lang w:val="en-US" w:eastAsia="zh-CN"/>
              </w:rPr>
              <w:t>Revision of S6-254683.</w:t>
            </w:r>
          </w:p>
          <w:p w14:paraId="71D00FFD" w14:textId="7697D178" w:rsidR="00B973B1" w:rsidRPr="00B973B1" w:rsidRDefault="00B973B1" w:rsidP="00B973B1">
            <w:pPr>
              <w:spacing w:before="20" w:after="20" w:line="240" w:lineRule="auto"/>
              <w:rPr>
                <w:rFonts w:ascii="Arial" w:eastAsia="SimSun" w:hAnsi="Arial" w:cs="Arial"/>
                <w:bCs/>
                <w:i/>
                <w:sz w:val="18"/>
                <w:szCs w:val="18"/>
                <w:lang w:val="en-US" w:eastAsia="zh-CN"/>
              </w:rPr>
            </w:pPr>
            <w:r w:rsidRPr="00B973B1">
              <w:rPr>
                <w:rFonts w:ascii="Arial" w:eastAsia="SimSun" w:hAnsi="Arial" w:cs="Arial"/>
                <w:bCs/>
                <w:i/>
                <w:sz w:val="18"/>
                <w:szCs w:val="18"/>
                <w:lang w:val="en-US" w:eastAsia="zh-CN"/>
              </w:rPr>
              <w:t>Revision of S6-254304.</w:t>
            </w:r>
          </w:p>
          <w:p w14:paraId="560258FE" w14:textId="77777777" w:rsidR="00B973B1" w:rsidRPr="00B973B1" w:rsidRDefault="00B973B1" w:rsidP="00B973B1">
            <w:pPr>
              <w:spacing w:before="20" w:after="20" w:line="240" w:lineRule="auto"/>
              <w:rPr>
                <w:rFonts w:ascii="Arial" w:eastAsia="SimSun" w:hAnsi="Arial" w:cs="Arial"/>
                <w:bCs/>
                <w:i/>
                <w:sz w:val="18"/>
                <w:szCs w:val="18"/>
                <w:lang w:val="en-US" w:eastAsia="zh-CN"/>
              </w:rPr>
            </w:pPr>
            <w:proofErr w:type="gramStart"/>
            <w:r w:rsidRPr="00B973B1">
              <w:rPr>
                <w:rFonts w:ascii="Arial" w:eastAsia="SimSun" w:hAnsi="Arial" w:cs="Arial" w:hint="eastAsia"/>
                <w:bCs/>
                <w:i/>
                <w:sz w:val="18"/>
                <w:szCs w:val="18"/>
                <w:lang w:val="en-US" w:eastAsia="zh-CN"/>
              </w:rPr>
              <w:t>Sol.KI#3</w:t>
            </w:r>
            <w:proofErr w:type="gramEnd"/>
          </w:p>
          <w:p w14:paraId="331CDA52" w14:textId="77777777" w:rsidR="00B973B1" w:rsidRPr="00B973B1" w:rsidRDefault="00B973B1" w:rsidP="00B973B1">
            <w:pPr>
              <w:spacing w:before="20" w:after="20" w:line="240" w:lineRule="auto"/>
              <w:rPr>
                <w:rFonts w:ascii="Arial" w:eastAsia="SimSun" w:hAnsi="Arial" w:cs="Arial"/>
                <w:bCs/>
                <w:i/>
                <w:sz w:val="18"/>
                <w:szCs w:val="18"/>
                <w:lang w:val="en-US" w:eastAsia="zh-CN"/>
              </w:rPr>
            </w:pPr>
            <w:r w:rsidRPr="00B973B1">
              <w:rPr>
                <w:rFonts w:ascii="Arial" w:eastAsia="SimSun" w:hAnsi="Arial" w:cs="Arial" w:hint="eastAsia"/>
                <w:bCs/>
                <w:i/>
                <w:sz w:val="18"/>
                <w:szCs w:val="18"/>
                <w:lang w:val="en-US" w:eastAsia="zh-CN"/>
              </w:rPr>
              <w:t>Architecture</w:t>
            </w:r>
          </w:p>
          <w:p w14:paraId="74F051A7" w14:textId="77777777" w:rsidR="00B973B1" w:rsidRPr="00B973B1" w:rsidRDefault="00B973B1" w:rsidP="00B973B1">
            <w:pPr>
              <w:spacing w:before="20" w:after="20" w:line="240" w:lineRule="auto"/>
              <w:rPr>
                <w:rFonts w:ascii="Arial" w:eastAsia="SimSun" w:hAnsi="Arial" w:cs="Arial"/>
                <w:bCs/>
                <w:i/>
                <w:sz w:val="18"/>
                <w:szCs w:val="18"/>
                <w:lang w:val="en-US" w:eastAsia="zh-CN"/>
              </w:rPr>
            </w:pPr>
            <w:r w:rsidRPr="00B973B1">
              <w:rPr>
                <w:rFonts w:ascii="Arial" w:eastAsia="SimSun" w:hAnsi="Arial" w:cs="Arial" w:hint="eastAsia"/>
                <w:bCs/>
                <w:i/>
                <w:sz w:val="18"/>
                <w:szCs w:val="18"/>
                <w:lang w:val="en-US" w:eastAsia="zh-CN"/>
              </w:rPr>
              <w:lastRenderedPageBreak/>
              <w:t>Spatial map</w:t>
            </w:r>
          </w:p>
          <w:p w14:paraId="42797A04" w14:textId="77777777" w:rsidR="00B973B1" w:rsidRPr="00B973B1" w:rsidRDefault="00B973B1" w:rsidP="00B973B1">
            <w:pPr>
              <w:spacing w:before="20" w:after="20"/>
              <w:rPr>
                <w:rFonts w:ascii="Arial" w:hAnsi="Arial" w:cs="Arial"/>
                <w:i/>
                <w:sz w:val="18"/>
                <w:szCs w:val="18"/>
              </w:rPr>
            </w:pPr>
          </w:p>
          <w:p w14:paraId="47EE4F02" w14:textId="494AB927" w:rsidR="00B973B1" w:rsidRDefault="00B973B1" w:rsidP="00B973B1">
            <w:pPr>
              <w:spacing w:before="20" w:after="20" w:line="240" w:lineRule="auto"/>
              <w:rPr>
                <w:rFonts w:ascii="Arial" w:eastAsia="SimSun" w:hAnsi="Arial" w:cs="Arial"/>
                <w:bCs/>
                <w:sz w:val="18"/>
                <w:szCs w:val="18"/>
                <w:lang w:val="en-US" w:eastAsia="zh-CN"/>
              </w:rPr>
            </w:pPr>
            <w:r w:rsidRPr="00B973B1">
              <w:rPr>
                <w:rFonts w:ascii="Arial" w:hAnsi="Arial" w:cs="Arial"/>
                <w:i/>
                <w:sz w:val="18"/>
                <w:szCs w:val="18"/>
              </w:rPr>
              <w:t>UPDATE_4</w:t>
            </w:r>
          </w:p>
          <w:p w14:paraId="3DD1EDFF" w14:textId="62B4AA18" w:rsidR="00B973B1" w:rsidRPr="00370EE7" w:rsidRDefault="00B973B1" w:rsidP="00370EE7">
            <w:pPr>
              <w:spacing w:before="20" w:after="20" w:line="240" w:lineRule="auto"/>
              <w:rPr>
                <w:rFonts w:ascii="Arial" w:eastAsia="SimSun" w:hAnsi="Arial" w:cs="Arial"/>
                <w:bCs/>
                <w:sz w:val="18"/>
                <w:szCs w:val="18"/>
                <w:lang w:val="en-US" w:eastAsia="zh-CN"/>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9A4297A" w14:textId="043BD612" w:rsidR="00B973B1" w:rsidRPr="00EA2A5B" w:rsidRDefault="00EA2A5B" w:rsidP="00BF35B1">
            <w:pPr>
              <w:spacing w:before="20" w:after="20" w:line="240" w:lineRule="auto"/>
              <w:rPr>
                <w:rFonts w:ascii="Arial" w:hAnsi="Arial" w:cs="Arial"/>
                <w:bCs/>
                <w:sz w:val="18"/>
                <w:szCs w:val="18"/>
              </w:rPr>
            </w:pPr>
            <w:r w:rsidRPr="00EA2A5B">
              <w:rPr>
                <w:rFonts w:ascii="Arial" w:hAnsi="Arial" w:cs="Arial"/>
                <w:bCs/>
                <w:sz w:val="18"/>
                <w:szCs w:val="18"/>
              </w:rPr>
              <w:lastRenderedPageBreak/>
              <w:t>Revised to S6-254790</w:t>
            </w:r>
          </w:p>
        </w:tc>
      </w:tr>
      <w:tr w:rsidR="00EA2A5B" w:rsidRPr="00CF71EC" w14:paraId="1FB7D87A" w14:textId="77777777" w:rsidTr="00535097">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1DABA26B" w14:textId="5DF63C71" w:rsidR="00EA2A5B" w:rsidRPr="00535097" w:rsidRDefault="00535097" w:rsidP="00BF35B1">
            <w:pPr>
              <w:spacing w:before="20" w:after="20" w:line="240" w:lineRule="auto"/>
              <w:rPr>
                <w:rFonts w:ascii="Arial" w:hAnsi="Arial" w:cs="Arial"/>
                <w:sz w:val="18"/>
              </w:rPr>
            </w:pPr>
            <w:hyperlink r:id="rId462" w:history="1">
              <w:r w:rsidRPr="00535097">
                <w:rPr>
                  <w:rStyle w:val="Hyperlink"/>
                  <w:rFonts w:ascii="Arial" w:hAnsi="Arial" w:cs="Arial"/>
                  <w:sz w:val="18"/>
                </w:rPr>
                <w:t>S6-254790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5C829BE4" w14:textId="5D13F604" w:rsidR="00EA2A5B" w:rsidRPr="00EA2A5B" w:rsidRDefault="00EA2A5B" w:rsidP="00BF35B1">
            <w:pPr>
              <w:spacing w:before="20" w:after="20" w:line="240" w:lineRule="auto"/>
              <w:rPr>
                <w:rFonts w:ascii="Arial" w:hAnsi="Arial" w:cs="Arial"/>
                <w:bCs/>
                <w:sz w:val="18"/>
                <w:szCs w:val="18"/>
              </w:rPr>
            </w:pPr>
            <w:proofErr w:type="spellStart"/>
            <w:r w:rsidRPr="00EA2A5B">
              <w:rPr>
                <w:rFonts w:ascii="Arial" w:hAnsi="Arial" w:cs="Arial"/>
                <w:bCs/>
                <w:sz w:val="18"/>
                <w:szCs w:val="18"/>
              </w:rPr>
              <w:t>pCR</w:t>
            </w:r>
            <w:proofErr w:type="spellEnd"/>
            <w:r w:rsidRPr="00EA2A5B">
              <w:rPr>
                <w:rFonts w:ascii="Arial" w:hAnsi="Arial" w:cs="Arial"/>
                <w:bCs/>
                <w:sz w:val="18"/>
                <w:szCs w:val="18"/>
              </w:rPr>
              <w:t xml:space="preserve"> on Solution on high level architecture and procedures for use of sensing results for spatial maps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19A35C70" w14:textId="61D1D796" w:rsidR="00EA2A5B" w:rsidRPr="00EA2A5B" w:rsidRDefault="00EA2A5B" w:rsidP="00BF35B1">
            <w:pPr>
              <w:spacing w:before="20" w:after="20" w:line="240" w:lineRule="auto"/>
              <w:rPr>
                <w:rFonts w:ascii="Arial" w:hAnsi="Arial" w:cs="Arial"/>
                <w:bCs/>
                <w:sz w:val="18"/>
                <w:szCs w:val="18"/>
              </w:rPr>
            </w:pPr>
            <w:r w:rsidRPr="00EA2A5B">
              <w:rPr>
                <w:rFonts w:ascii="Arial" w:hAnsi="Arial" w:cs="Arial"/>
                <w:bCs/>
                <w:sz w:val="18"/>
                <w:szCs w:val="18"/>
              </w:rPr>
              <w:t>China Mobile Com. Corporation (Yue Liu)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5825FE93" w14:textId="77777777" w:rsidR="00EA2A5B" w:rsidRPr="00EA2A5B" w:rsidRDefault="00EA2A5B" w:rsidP="00BF35B1">
            <w:pPr>
              <w:spacing w:before="20" w:after="20" w:line="240" w:lineRule="auto"/>
              <w:rPr>
                <w:rFonts w:ascii="Arial" w:hAnsi="Arial" w:cs="Arial"/>
                <w:bCs/>
                <w:sz w:val="18"/>
                <w:szCs w:val="18"/>
              </w:rPr>
            </w:pPr>
            <w:proofErr w:type="spellStart"/>
            <w:r w:rsidRPr="00EA2A5B">
              <w:rPr>
                <w:rFonts w:ascii="Arial" w:hAnsi="Arial" w:cs="Arial"/>
                <w:bCs/>
                <w:sz w:val="18"/>
                <w:szCs w:val="18"/>
              </w:rPr>
              <w:t>pCR</w:t>
            </w:r>
            <w:proofErr w:type="spellEnd"/>
          </w:p>
          <w:p w14:paraId="2B1DE9AA" w14:textId="44A43B19" w:rsidR="00EA2A5B" w:rsidRPr="00EA2A5B" w:rsidRDefault="00EA2A5B" w:rsidP="00BF35B1">
            <w:pPr>
              <w:spacing w:before="20" w:after="20" w:line="240" w:lineRule="auto"/>
              <w:rPr>
                <w:rFonts w:ascii="Arial" w:hAnsi="Arial" w:cs="Arial"/>
                <w:bCs/>
                <w:sz w:val="18"/>
                <w:szCs w:val="18"/>
              </w:rPr>
            </w:pPr>
            <w:r w:rsidRPr="00EA2A5B">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7D3D75D" w14:textId="77777777" w:rsidR="00EA2A5B" w:rsidRDefault="00EA2A5B" w:rsidP="00EA2A5B">
            <w:pPr>
              <w:spacing w:before="20" w:after="20" w:line="240" w:lineRule="auto"/>
              <w:rPr>
                <w:rFonts w:ascii="Arial" w:eastAsia="SimSun" w:hAnsi="Arial" w:cs="Arial"/>
                <w:bCs/>
                <w:i/>
                <w:sz w:val="18"/>
                <w:szCs w:val="18"/>
                <w:lang w:val="en-US" w:eastAsia="zh-CN"/>
              </w:rPr>
            </w:pPr>
            <w:r w:rsidRPr="00EA2A5B">
              <w:rPr>
                <w:rFonts w:ascii="Arial" w:eastAsia="SimSun" w:hAnsi="Arial" w:cs="Arial"/>
                <w:bCs/>
                <w:sz w:val="18"/>
                <w:szCs w:val="18"/>
                <w:lang w:val="en-US" w:eastAsia="zh-CN"/>
              </w:rPr>
              <w:t>Revision of S6-254738.</w:t>
            </w:r>
          </w:p>
          <w:p w14:paraId="0C970381" w14:textId="600841DE" w:rsidR="00EA2A5B" w:rsidRPr="00EA2A5B" w:rsidRDefault="00EA2A5B" w:rsidP="00EA2A5B">
            <w:pPr>
              <w:spacing w:before="20" w:after="20" w:line="240" w:lineRule="auto"/>
              <w:rPr>
                <w:rFonts w:ascii="Arial" w:eastAsia="SimSun" w:hAnsi="Arial" w:cs="Arial"/>
                <w:bCs/>
                <w:i/>
                <w:sz w:val="18"/>
                <w:szCs w:val="18"/>
                <w:lang w:val="en-US" w:eastAsia="zh-CN"/>
              </w:rPr>
            </w:pPr>
            <w:r w:rsidRPr="00EA2A5B">
              <w:rPr>
                <w:rFonts w:ascii="Arial" w:eastAsia="SimSun" w:hAnsi="Arial" w:cs="Arial"/>
                <w:bCs/>
                <w:i/>
                <w:sz w:val="18"/>
                <w:szCs w:val="18"/>
                <w:lang w:val="en-US" w:eastAsia="zh-CN"/>
              </w:rPr>
              <w:t>Revision of S6-254683.</w:t>
            </w:r>
          </w:p>
          <w:p w14:paraId="186E2C14" w14:textId="77777777" w:rsidR="00EA2A5B" w:rsidRPr="00EA2A5B" w:rsidRDefault="00EA2A5B" w:rsidP="00EA2A5B">
            <w:pPr>
              <w:spacing w:before="20" w:after="20" w:line="240" w:lineRule="auto"/>
              <w:rPr>
                <w:rFonts w:ascii="Arial" w:eastAsia="SimSun" w:hAnsi="Arial" w:cs="Arial"/>
                <w:bCs/>
                <w:i/>
                <w:sz w:val="18"/>
                <w:szCs w:val="18"/>
                <w:lang w:val="en-US" w:eastAsia="zh-CN"/>
              </w:rPr>
            </w:pPr>
            <w:r w:rsidRPr="00EA2A5B">
              <w:rPr>
                <w:rFonts w:ascii="Arial" w:eastAsia="SimSun" w:hAnsi="Arial" w:cs="Arial"/>
                <w:bCs/>
                <w:i/>
                <w:sz w:val="18"/>
                <w:szCs w:val="18"/>
                <w:lang w:val="en-US" w:eastAsia="zh-CN"/>
              </w:rPr>
              <w:t>Revision of S6-254304.</w:t>
            </w:r>
          </w:p>
          <w:p w14:paraId="559DC84A" w14:textId="77777777" w:rsidR="00EA2A5B" w:rsidRPr="00EA2A5B" w:rsidRDefault="00EA2A5B" w:rsidP="00EA2A5B">
            <w:pPr>
              <w:spacing w:before="20" w:after="20" w:line="240" w:lineRule="auto"/>
              <w:rPr>
                <w:rFonts w:ascii="Arial" w:eastAsia="SimSun" w:hAnsi="Arial" w:cs="Arial"/>
                <w:bCs/>
                <w:i/>
                <w:sz w:val="18"/>
                <w:szCs w:val="18"/>
                <w:lang w:val="en-US" w:eastAsia="zh-CN"/>
              </w:rPr>
            </w:pPr>
            <w:proofErr w:type="gramStart"/>
            <w:r w:rsidRPr="00EA2A5B">
              <w:rPr>
                <w:rFonts w:ascii="Arial" w:eastAsia="SimSun" w:hAnsi="Arial" w:cs="Arial" w:hint="eastAsia"/>
                <w:bCs/>
                <w:i/>
                <w:sz w:val="18"/>
                <w:szCs w:val="18"/>
                <w:lang w:val="en-US" w:eastAsia="zh-CN"/>
              </w:rPr>
              <w:t>Sol.KI#3</w:t>
            </w:r>
            <w:proofErr w:type="gramEnd"/>
          </w:p>
          <w:p w14:paraId="2119B499" w14:textId="77777777" w:rsidR="00EA2A5B" w:rsidRPr="00EA2A5B" w:rsidRDefault="00EA2A5B" w:rsidP="00EA2A5B">
            <w:pPr>
              <w:spacing w:before="20" w:after="20" w:line="240" w:lineRule="auto"/>
              <w:rPr>
                <w:rFonts w:ascii="Arial" w:eastAsia="SimSun" w:hAnsi="Arial" w:cs="Arial"/>
                <w:bCs/>
                <w:i/>
                <w:sz w:val="18"/>
                <w:szCs w:val="18"/>
                <w:lang w:val="en-US" w:eastAsia="zh-CN"/>
              </w:rPr>
            </w:pPr>
            <w:r w:rsidRPr="00EA2A5B">
              <w:rPr>
                <w:rFonts w:ascii="Arial" w:eastAsia="SimSun" w:hAnsi="Arial" w:cs="Arial" w:hint="eastAsia"/>
                <w:bCs/>
                <w:i/>
                <w:sz w:val="18"/>
                <w:szCs w:val="18"/>
                <w:lang w:val="en-US" w:eastAsia="zh-CN"/>
              </w:rPr>
              <w:t>Architecture</w:t>
            </w:r>
          </w:p>
          <w:p w14:paraId="723212C4" w14:textId="77777777" w:rsidR="00EA2A5B" w:rsidRPr="00EA2A5B" w:rsidRDefault="00EA2A5B" w:rsidP="00EA2A5B">
            <w:pPr>
              <w:spacing w:before="20" w:after="20" w:line="240" w:lineRule="auto"/>
              <w:rPr>
                <w:rFonts w:ascii="Arial" w:eastAsia="SimSun" w:hAnsi="Arial" w:cs="Arial"/>
                <w:bCs/>
                <w:i/>
                <w:sz w:val="18"/>
                <w:szCs w:val="18"/>
                <w:lang w:val="en-US" w:eastAsia="zh-CN"/>
              </w:rPr>
            </w:pPr>
            <w:r w:rsidRPr="00EA2A5B">
              <w:rPr>
                <w:rFonts w:ascii="Arial" w:eastAsia="SimSun" w:hAnsi="Arial" w:cs="Arial" w:hint="eastAsia"/>
                <w:bCs/>
                <w:i/>
                <w:sz w:val="18"/>
                <w:szCs w:val="18"/>
                <w:lang w:val="en-US" w:eastAsia="zh-CN"/>
              </w:rPr>
              <w:t>Spatial map</w:t>
            </w:r>
          </w:p>
          <w:p w14:paraId="0606EA75" w14:textId="77777777" w:rsidR="00EA2A5B" w:rsidRPr="00EA2A5B" w:rsidRDefault="00EA2A5B" w:rsidP="00EA2A5B">
            <w:pPr>
              <w:spacing w:before="20" w:after="20"/>
              <w:rPr>
                <w:rFonts w:ascii="Arial" w:hAnsi="Arial" w:cs="Arial"/>
                <w:i/>
                <w:sz w:val="18"/>
                <w:szCs w:val="18"/>
              </w:rPr>
            </w:pPr>
          </w:p>
          <w:p w14:paraId="525D4AB7" w14:textId="77777777" w:rsidR="00EA2A5B" w:rsidRPr="00EA2A5B" w:rsidRDefault="00EA2A5B" w:rsidP="00EA2A5B">
            <w:pPr>
              <w:spacing w:before="20" w:after="20" w:line="240" w:lineRule="auto"/>
              <w:rPr>
                <w:rFonts w:ascii="Arial" w:eastAsia="SimSun" w:hAnsi="Arial" w:cs="Arial"/>
                <w:bCs/>
                <w:i/>
                <w:sz w:val="18"/>
                <w:szCs w:val="18"/>
                <w:lang w:val="en-US" w:eastAsia="zh-CN"/>
              </w:rPr>
            </w:pPr>
            <w:r w:rsidRPr="00EA2A5B">
              <w:rPr>
                <w:rFonts w:ascii="Arial" w:hAnsi="Arial" w:cs="Arial"/>
                <w:i/>
                <w:sz w:val="18"/>
                <w:szCs w:val="18"/>
              </w:rPr>
              <w:t>UPDATE_4</w:t>
            </w:r>
          </w:p>
          <w:p w14:paraId="0FD5BF95" w14:textId="77777777" w:rsidR="00EA2A5B" w:rsidRDefault="00EA2A5B" w:rsidP="00B973B1">
            <w:pPr>
              <w:spacing w:before="20" w:after="20" w:line="240" w:lineRule="auto"/>
              <w:rPr>
                <w:rFonts w:ascii="Arial" w:eastAsia="SimSun" w:hAnsi="Arial" w:cs="Arial"/>
                <w:bCs/>
                <w:sz w:val="18"/>
                <w:szCs w:val="18"/>
                <w:lang w:val="en-US" w:eastAsia="zh-CN"/>
              </w:rPr>
            </w:pPr>
          </w:p>
          <w:p w14:paraId="3599E258" w14:textId="6B7C04EC" w:rsidR="00EA2A5B" w:rsidRPr="00B973B1" w:rsidRDefault="00EA2A5B" w:rsidP="00B973B1">
            <w:pPr>
              <w:spacing w:before="20" w:after="20" w:line="240" w:lineRule="auto"/>
              <w:rPr>
                <w:rFonts w:ascii="Arial" w:eastAsia="SimSun" w:hAnsi="Arial" w:cs="Arial"/>
                <w:bCs/>
                <w:sz w:val="18"/>
                <w:szCs w:val="18"/>
                <w:lang w:val="en-US" w:eastAsia="zh-CN"/>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B8D1DA9" w14:textId="66615564" w:rsidR="00EA2A5B" w:rsidRPr="00535097" w:rsidRDefault="00535097" w:rsidP="00BF35B1">
            <w:pPr>
              <w:spacing w:before="20" w:after="20" w:line="240" w:lineRule="auto"/>
              <w:rPr>
                <w:rFonts w:ascii="Arial" w:hAnsi="Arial" w:cs="Arial"/>
                <w:bCs/>
                <w:sz w:val="18"/>
                <w:szCs w:val="18"/>
              </w:rPr>
            </w:pPr>
            <w:r w:rsidRPr="00535097">
              <w:rPr>
                <w:rFonts w:ascii="Arial" w:hAnsi="Arial" w:cs="Arial"/>
                <w:bCs/>
                <w:sz w:val="18"/>
                <w:szCs w:val="18"/>
              </w:rPr>
              <w:t>Approved</w:t>
            </w:r>
          </w:p>
        </w:tc>
      </w:tr>
      <w:tr w:rsidR="00C957CE" w:rsidRPr="00CF71EC" w14:paraId="369DF791" w14:textId="77777777" w:rsidTr="00801853">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25C53C59" w14:textId="2F39557C" w:rsidR="00BF35B1" w:rsidRPr="003D7DEF" w:rsidRDefault="00BF35B1" w:rsidP="00BF35B1">
            <w:pPr>
              <w:spacing w:before="20" w:after="20" w:line="240" w:lineRule="auto"/>
              <w:rPr>
                <w:rFonts w:ascii="Arial" w:hAnsi="Arial" w:cs="Arial"/>
                <w:bCs/>
                <w:sz w:val="18"/>
                <w:szCs w:val="18"/>
              </w:rPr>
            </w:pPr>
            <w:hyperlink r:id="rId463" w:history="1">
              <w:r>
                <w:rPr>
                  <w:rStyle w:val="Hyperlink"/>
                  <w:rFonts w:ascii="Arial" w:hAnsi="Arial" w:cs="Arial"/>
                  <w:bCs/>
                  <w:sz w:val="18"/>
                  <w:szCs w:val="18"/>
                </w:rPr>
                <w:t>S6-254088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1AA8EB9D" w14:textId="6F87ED9B" w:rsidR="00BF35B1" w:rsidRPr="00CF71EC" w:rsidRDefault="00BF35B1" w:rsidP="00BF35B1">
            <w:pPr>
              <w:spacing w:before="20" w:after="20" w:line="240" w:lineRule="auto"/>
              <w:rPr>
                <w:rFonts w:ascii="Arial" w:hAnsi="Arial" w:cs="Arial"/>
                <w:bCs/>
                <w:sz w:val="18"/>
                <w:szCs w:val="18"/>
              </w:rPr>
            </w:pPr>
            <w:r>
              <w:rPr>
                <w:rFonts w:ascii="Arial" w:hAnsi="Arial" w:cs="Arial"/>
                <w:bCs/>
                <w:sz w:val="18"/>
                <w:szCs w:val="18"/>
              </w:rPr>
              <w:t>Solution for KI #3: Use of sensing results for spatial maps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5D63B23C" w14:textId="1275C9EE" w:rsidR="00BF35B1" w:rsidRPr="00CF71EC" w:rsidRDefault="00BF35B1" w:rsidP="00BF35B1">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(Quang Ly)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1878546F" w14:textId="77777777" w:rsidR="00BF35B1" w:rsidRDefault="00BF35B1" w:rsidP="00BF35B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4B99D95" w14:textId="5B4BEA0F" w:rsidR="00BF35B1" w:rsidRPr="00CF71EC" w:rsidRDefault="00BF35B1" w:rsidP="00BF35B1">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A5F2316" w14:textId="77777777" w:rsidR="00BF35B1" w:rsidRDefault="00BF35B1" w:rsidP="00BF35B1">
            <w:pPr>
              <w:spacing w:before="20" w:after="20" w:line="240" w:lineRule="auto"/>
              <w:rPr>
                <w:rFonts w:ascii="Arial" w:eastAsia="SimSun" w:hAnsi="Arial" w:cs="Arial"/>
                <w:bCs/>
                <w:sz w:val="18"/>
                <w:szCs w:val="18"/>
                <w:lang w:val="en-US" w:eastAsia="zh-CN"/>
              </w:rPr>
            </w:pPr>
            <w:proofErr w:type="gramStart"/>
            <w:r>
              <w:rPr>
                <w:rFonts w:ascii="Arial" w:eastAsia="SimSun" w:hAnsi="Arial" w:cs="Arial" w:hint="eastAsia"/>
                <w:bCs/>
                <w:sz w:val="18"/>
                <w:szCs w:val="18"/>
                <w:lang w:val="en-US" w:eastAsia="zh-CN"/>
              </w:rPr>
              <w:t>Sol.KI#3</w:t>
            </w:r>
            <w:proofErr w:type="gramEnd"/>
          </w:p>
          <w:p w14:paraId="6FDF4BA5" w14:textId="7ED1AA1A" w:rsidR="00BF35B1" w:rsidRPr="00CF71EC" w:rsidRDefault="00BF35B1" w:rsidP="00BF35B1">
            <w:pPr>
              <w:spacing w:before="20" w:after="20" w:line="240" w:lineRule="auto"/>
              <w:rPr>
                <w:rFonts w:ascii="Arial" w:hAnsi="Arial" w:cs="Arial"/>
                <w:bCs/>
                <w:sz w:val="18"/>
                <w:szCs w:val="18"/>
              </w:rPr>
            </w:pPr>
            <w:r>
              <w:rPr>
                <w:rFonts w:ascii="Arial" w:eastAsia="SimSun" w:hAnsi="Arial" w:cs="Arial" w:hint="eastAsia"/>
                <w:bCs/>
                <w:sz w:val="18"/>
                <w:szCs w:val="18"/>
                <w:lang w:val="en-US" w:eastAsia="zh-CN"/>
              </w:rPr>
              <w:t>Spatial map</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465F612" w14:textId="7B12030E" w:rsidR="00BF35B1" w:rsidRPr="00370EE7" w:rsidRDefault="00370EE7" w:rsidP="00BF35B1">
            <w:pPr>
              <w:spacing w:before="20" w:after="20" w:line="240" w:lineRule="auto"/>
              <w:rPr>
                <w:rFonts w:ascii="Arial" w:hAnsi="Arial" w:cs="Arial"/>
                <w:bCs/>
                <w:sz w:val="18"/>
                <w:szCs w:val="18"/>
              </w:rPr>
            </w:pPr>
            <w:r w:rsidRPr="00370EE7">
              <w:rPr>
                <w:rFonts w:ascii="Arial" w:hAnsi="Arial" w:cs="Arial"/>
                <w:bCs/>
                <w:sz w:val="18"/>
                <w:szCs w:val="18"/>
              </w:rPr>
              <w:t>Revised to S6-254684</w:t>
            </w:r>
          </w:p>
        </w:tc>
      </w:tr>
      <w:tr w:rsidR="00C957CE" w:rsidRPr="00CF71EC" w14:paraId="4410D1A3" w14:textId="77777777" w:rsidTr="00535097">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43CE68C2" w14:textId="43BD69F5" w:rsidR="00370EE7" w:rsidRPr="00B42D49" w:rsidRDefault="00B42D49" w:rsidP="00BF35B1">
            <w:pPr>
              <w:spacing w:before="20" w:after="20" w:line="240" w:lineRule="auto"/>
            </w:pPr>
            <w:hyperlink r:id="rId464" w:history="1">
              <w:r w:rsidRPr="00B42D49">
                <w:rPr>
                  <w:rStyle w:val="Hyperlink"/>
                  <w:rFonts w:ascii="Arial" w:hAnsi="Arial" w:cs="Arial"/>
                  <w:sz w:val="18"/>
                </w:rPr>
                <w:t>S6-254684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6095AEFE" w14:textId="49040183" w:rsidR="00370EE7" w:rsidRPr="00370EE7" w:rsidRDefault="00370EE7" w:rsidP="00BF35B1">
            <w:pPr>
              <w:spacing w:before="20" w:after="20" w:line="240" w:lineRule="auto"/>
              <w:rPr>
                <w:rFonts w:ascii="Arial" w:hAnsi="Arial" w:cs="Arial"/>
                <w:bCs/>
                <w:sz w:val="18"/>
                <w:szCs w:val="18"/>
              </w:rPr>
            </w:pPr>
            <w:r w:rsidRPr="00370EE7">
              <w:rPr>
                <w:rFonts w:ascii="Arial" w:hAnsi="Arial" w:cs="Arial"/>
                <w:bCs/>
                <w:sz w:val="18"/>
                <w:szCs w:val="18"/>
              </w:rPr>
              <w:t>Solution for KI #3: Use of sensing results for spatial maps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69674247" w14:textId="39BAC7B8" w:rsidR="00370EE7" w:rsidRPr="00370EE7" w:rsidRDefault="00370EE7" w:rsidP="00BF35B1">
            <w:pPr>
              <w:spacing w:before="20" w:after="20" w:line="240" w:lineRule="auto"/>
              <w:rPr>
                <w:rFonts w:ascii="Arial" w:hAnsi="Arial" w:cs="Arial"/>
                <w:bCs/>
                <w:sz w:val="18"/>
                <w:szCs w:val="18"/>
              </w:rPr>
            </w:pPr>
            <w:proofErr w:type="spellStart"/>
            <w:r w:rsidRPr="00370EE7">
              <w:rPr>
                <w:rFonts w:ascii="Arial" w:hAnsi="Arial" w:cs="Arial"/>
                <w:bCs/>
                <w:sz w:val="18"/>
                <w:szCs w:val="18"/>
              </w:rPr>
              <w:t>InterDigital</w:t>
            </w:r>
            <w:proofErr w:type="spellEnd"/>
            <w:r w:rsidRPr="00370EE7">
              <w:rPr>
                <w:rFonts w:ascii="Arial" w:hAnsi="Arial" w:cs="Arial"/>
                <w:bCs/>
                <w:sz w:val="18"/>
                <w:szCs w:val="18"/>
              </w:rPr>
              <w:t xml:space="preserve"> (Quang Ly)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2C0D73A0" w14:textId="77777777" w:rsidR="00370EE7" w:rsidRPr="00370EE7" w:rsidRDefault="00370EE7" w:rsidP="00BF35B1">
            <w:pPr>
              <w:spacing w:before="20" w:after="20" w:line="240" w:lineRule="auto"/>
              <w:rPr>
                <w:rFonts w:ascii="Arial" w:hAnsi="Arial" w:cs="Arial"/>
                <w:bCs/>
                <w:sz w:val="18"/>
                <w:szCs w:val="18"/>
              </w:rPr>
            </w:pPr>
            <w:proofErr w:type="spellStart"/>
            <w:r w:rsidRPr="00370EE7">
              <w:rPr>
                <w:rFonts w:ascii="Arial" w:hAnsi="Arial" w:cs="Arial"/>
                <w:bCs/>
                <w:sz w:val="18"/>
                <w:szCs w:val="18"/>
              </w:rPr>
              <w:t>pCR</w:t>
            </w:r>
            <w:proofErr w:type="spellEnd"/>
          </w:p>
          <w:p w14:paraId="39668F3C" w14:textId="1B198889" w:rsidR="00370EE7" w:rsidRPr="00370EE7" w:rsidRDefault="00370EE7" w:rsidP="00BF35B1">
            <w:pPr>
              <w:spacing w:before="20" w:after="20" w:line="240" w:lineRule="auto"/>
              <w:rPr>
                <w:rFonts w:ascii="Arial" w:hAnsi="Arial" w:cs="Arial"/>
                <w:bCs/>
                <w:sz w:val="18"/>
                <w:szCs w:val="18"/>
              </w:rPr>
            </w:pPr>
            <w:r w:rsidRPr="00370EE7">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1D0730E" w14:textId="77777777" w:rsidR="00370EE7" w:rsidRDefault="00370EE7" w:rsidP="00370EE7">
            <w:pPr>
              <w:spacing w:before="20" w:after="20" w:line="240" w:lineRule="auto"/>
              <w:rPr>
                <w:rFonts w:ascii="Arial" w:eastAsia="SimSun" w:hAnsi="Arial" w:cs="Arial"/>
                <w:bCs/>
                <w:i/>
                <w:sz w:val="18"/>
                <w:szCs w:val="18"/>
                <w:lang w:val="en-US" w:eastAsia="zh-CN"/>
              </w:rPr>
            </w:pPr>
            <w:r w:rsidRPr="00370EE7">
              <w:rPr>
                <w:rFonts w:ascii="Arial" w:eastAsia="SimSun" w:hAnsi="Arial" w:cs="Arial"/>
                <w:bCs/>
                <w:sz w:val="18"/>
                <w:szCs w:val="18"/>
                <w:lang w:val="en-US" w:eastAsia="zh-CN"/>
              </w:rPr>
              <w:t>Revision of S6-254088.</w:t>
            </w:r>
          </w:p>
          <w:p w14:paraId="0C2B13A8" w14:textId="0B79FC4B" w:rsidR="00370EE7" w:rsidRPr="00370EE7" w:rsidRDefault="00370EE7" w:rsidP="00370EE7">
            <w:pPr>
              <w:spacing w:before="20" w:after="20" w:line="240" w:lineRule="auto"/>
              <w:rPr>
                <w:rFonts w:ascii="Arial" w:eastAsia="SimSun" w:hAnsi="Arial" w:cs="Arial"/>
                <w:bCs/>
                <w:i/>
                <w:sz w:val="18"/>
                <w:szCs w:val="18"/>
                <w:lang w:val="en-US" w:eastAsia="zh-CN"/>
              </w:rPr>
            </w:pPr>
            <w:proofErr w:type="gramStart"/>
            <w:r w:rsidRPr="00370EE7">
              <w:rPr>
                <w:rFonts w:ascii="Arial" w:eastAsia="SimSun" w:hAnsi="Arial" w:cs="Arial" w:hint="eastAsia"/>
                <w:bCs/>
                <w:i/>
                <w:sz w:val="18"/>
                <w:szCs w:val="18"/>
                <w:lang w:val="en-US" w:eastAsia="zh-CN"/>
              </w:rPr>
              <w:t>Sol.KI#3</w:t>
            </w:r>
            <w:proofErr w:type="gramEnd"/>
          </w:p>
          <w:p w14:paraId="7DF6D2B3" w14:textId="6B9DCE2C" w:rsidR="00370EE7" w:rsidRDefault="00370EE7" w:rsidP="00370EE7">
            <w:pPr>
              <w:spacing w:before="20" w:after="20" w:line="240" w:lineRule="auto"/>
              <w:rPr>
                <w:rFonts w:ascii="Arial" w:eastAsia="SimSun" w:hAnsi="Arial" w:cs="Arial"/>
                <w:bCs/>
                <w:sz w:val="18"/>
                <w:szCs w:val="18"/>
                <w:lang w:val="en-US" w:eastAsia="zh-CN"/>
              </w:rPr>
            </w:pPr>
            <w:r w:rsidRPr="00370EE7">
              <w:rPr>
                <w:rFonts w:ascii="Arial" w:eastAsia="SimSun" w:hAnsi="Arial" w:cs="Arial" w:hint="eastAsia"/>
                <w:bCs/>
                <w:i/>
                <w:sz w:val="18"/>
                <w:szCs w:val="18"/>
                <w:lang w:val="en-US" w:eastAsia="zh-CN"/>
              </w:rPr>
              <w:t>Spatial map</w:t>
            </w:r>
          </w:p>
          <w:p w14:paraId="2E91CACA" w14:textId="1F7DDBCA" w:rsidR="00370EE7" w:rsidRDefault="00B42D49" w:rsidP="00BF35B1">
            <w:pPr>
              <w:spacing w:before="20" w:after="20" w:line="240" w:lineRule="auto"/>
              <w:rPr>
                <w:rFonts w:ascii="Arial" w:eastAsia="SimSun" w:hAnsi="Arial" w:cs="Arial"/>
                <w:bCs/>
                <w:sz w:val="18"/>
                <w:szCs w:val="18"/>
                <w:lang w:val="en-US" w:eastAsia="zh-CN"/>
              </w:rPr>
            </w:pPr>
            <w:r>
              <w:rPr>
                <w:rFonts w:ascii="Arial" w:hAnsi="Arial" w:cs="Arial"/>
                <w:bCs/>
                <w:sz w:val="18"/>
                <w:szCs w:val="18"/>
              </w:rPr>
              <w:br/>
              <w:t>UPDATE_6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A1D60A1" w14:textId="65BDD3E4" w:rsidR="00370EE7" w:rsidRPr="00801853" w:rsidRDefault="00801853" w:rsidP="00BF35B1">
            <w:pPr>
              <w:spacing w:before="20" w:after="20" w:line="240" w:lineRule="auto"/>
              <w:rPr>
                <w:rFonts w:ascii="Arial" w:hAnsi="Arial" w:cs="Arial"/>
                <w:bCs/>
                <w:sz w:val="18"/>
                <w:szCs w:val="18"/>
              </w:rPr>
            </w:pPr>
            <w:r w:rsidRPr="00801853">
              <w:rPr>
                <w:rFonts w:ascii="Arial" w:hAnsi="Arial" w:cs="Arial"/>
                <w:bCs/>
                <w:sz w:val="18"/>
                <w:szCs w:val="18"/>
              </w:rPr>
              <w:t>Revised to S6-254781</w:t>
            </w:r>
          </w:p>
        </w:tc>
      </w:tr>
      <w:tr w:rsidR="00801853" w:rsidRPr="00CF71EC" w14:paraId="18930E04" w14:textId="77777777" w:rsidTr="00535097">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2D52A552" w14:textId="5C8D5EF5" w:rsidR="00801853" w:rsidRPr="00801853" w:rsidRDefault="00801853" w:rsidP="00BF35B1">
            <w:pPr>
              <w:spacing w:before="20" w:after="20" w:line="240" w:lineRule="auto"/>
              <w:rPr>
                <w:rFonts w:ascii="Arial" w:hAnsi="Arial" w:cs="Arial"/>
                <w:sz w:val="18"/>
              </w:rPr>
            </w:pPr>
            <w:r w:rsidRPr="00801853">
              <w:rPr>
                <w:rFonts w:ascii="Arial" w:hAnsi="Arial" w:cs="Arial"/>
                <w:sz w:val="18"/>
              </w:rPr>
              <w:t>S6-254781</w:t>
            </w:r>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569CF708" w14:textId="3680BCFD" w:rsidR="00801853" w:rsidRPr="00801853" w:rsidRDefault="00801853" w:rsidP="00BF35B1">
            <w:pPr>
              <w:spacing w:before="20" w:after="20" w:line="240" w:lineRule="auto"/>
              <w:rPr>
                <w:rFonts w:ascii="Arial" w:hAnsi="Arial" w:cs="Arial"/>
                <w:bCs/>
                <w:sz w:val="18"/>
                <w:szCs w:val="18"/>
              </w:rPr>
            </w:pPr>
            <w:r w:rsidRPr="00801853">
              <w:rPr>
                <w:rFonts w:ascii="Arial" w:hAnsi="Arial" w:cs="Arial"/>
                <w:bCs/>
                <w:sz w:val="18"/>
                <w:szCs w:val="18"/>
              </w:rPr>
              <w:t>Solution for KI #3: Use of sensing results for spatial maps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5EBDC93E" w14:textId="03DF038A" w:rsidR="00801853" w:rsidRPr="00801853" w:rsidRDefault="00801853" w:rsidP="00BF35B1">
            <w:pPr>
              <w:spacing w:before="20" w:after="20" w:line="240" w:lineRule="auto"/>
              <w:rPr>
                <w:rFonts w:ascii="Arial" w:hAnsi="Arial" w:cs="Arial"/>
                <w:bCs/>
                <w:sz w:val="18"/>
                <w:szCs w:val="18"/>
              </w:rPr>
            </w:pPr>
            <w:proofErr w:type="spellStart"/>
            <w:r w:rsidRPr="00801853">
              <w:rPr>
                <w:rFonts w:ascii="Arial" w:hAnsi="Arial" w:cs="Arial"/>
                <w:bCs/>
                <w:sz w:val="18"/>
                <w:szCs w:val="18"/>
              </w:rPr>
              <w:t>InterDigital</w:t>
            </w:r>
            <w:proofErr w:type="spellEnd"/>
            <w:r w:rsidRPr="00801853">
              <w:rPr>
                <w:rFonts w:ascii="Arial" w:hAnsi="Arial" w:cs="Arial"/>
                <w:bCs/>
                <w:sz w:val="18"/>
                <w:szCs w:val="18"/>
              </w:rPr>
              <w:t xml:space="preserve"> (Quang Ly)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58033E72" w14:textId="77777777" w:rsidR="00801853" w:rsidRPr="00801853" w:rsidRDefault="00801853" w:rsidP="00BF35B1">
            <w:pPr>
              <w:spacing w:before="20" w:after="20" w:line="240" w:lineRule="auto"/>
              <w:rPr>
                <w:rFonts w:ascii="Arial" w:hAnsi="Arial" w:cs="Arial"/>
                <w:bCs/>
                <w:sz w:val="18"/>
                <w:szCs w:val="18"/>
              </w:rPr>
            </w:pPr>
            <w:proofErr w:type="spellStart"/>
            <w:r w:rsidRPr="00801853">
              <w:rPr>
                <w:rFonts w:ascii="Arial" w:hAnsi="Arial" w:cs="Arial"/>
                <w:bCs/>
                <w:sz w:val="18"/>
                <w:szCs w:val="18"/>
              </w:rPr>
              <w:t>pCR</w:t>
            </w:r>
            <w:proofErr w:type="spellEnd"/>
          </w:p>
          <w:p w14:paraId="31DE3979" w14:textId="0F7F794D" w:rsidR="00801853" w:rsidRPr="00801853" w:rsidRDefault="00801853" w:rsidP="00BF35B1">
            <w:pPr>
              <w:spacing w:before="20" w:after="20" w:line="240" w:lineRule="auto"/>
              <w:rPr>
                <w:rFonts w:ascii="Arial" w:hAnsi="Arial" w:cs="Arial"/>
                <w:bCs/>
                <w:sz w:val="18"/>
                <w:szCs w:val="18"/>
              </w:rPr>
            </w:pPr>
            <w:r w:rsidRPr="00801853">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B95977D" w14:textId="77777777" w:rsidR="00801853" w:rsidRDefault="00801853" w:rsidP="00801853">
            <w:pPr>
              <w:spacing w:before="20" w:after="20" w:line="240" w:lineRule="auto"/>
              <w:rPr>
                <w:rFonts w:ascii="Arial" w:eastAsia="SimSun" w:hAnsi="Arial" w:cs="Arial"/>
                <w:bCs/>
                <w:i/>
                <w:sz w:val="18"/>
                <w:szCs w:val="18"/>
                <w:lang w:val="en-US" w:eastAsia="zh-CN"/>
              </w:rPr>
            </w:pPr>
            <w:r w:rsidRPr="00801853">
              <w:rPr>
                <w:rFonts w:ascii="Arial" w:eastAsia="SimSun" w:hAnsi="Arial" w:cs="Arial"/>
                <w:bCs/>
                <w:sz w:val="18"/>
                <w:szCs w:val="18"/>
                <w:lang w:val="en-US" w:eastAsia="zh-CN"/>
              </w:rPr>
              <w:t>Revision of S6-254684.</w:t>
            </w:r>
          </w:p>
          <w:p w14:paraId="7E53D388" w14:textId="5DF0D7D9" w:rsidR="00801853" w:rsidRPr="00801853" w:rsidRDefault="00801853" w:rsidP="00801853">
            <w:pPr>
              <w:spacing w:before="20" w:after="20" w:line="240" w:lineRule="auto"/>
              <w:rPr>
                <w:rFonts w:ascii="Arial" w:eastAsia="SimSun" w:hAnsi="Arial" w:cs="Arial"/>
                <w:bCs/>
                <w:i/>
                <w:sz w:val="18"/>
                <w:szCs w:val="18"/>
                <w:lang w:val="en-US" w:eastAsia="zh-CN"/>
              </w:rPr>
            </w:pPr>
            <w:r w:rsidRPr="00801853">
              <w:rPr>
                <w:rFonts w:ascii="Arial" w:eastAsia="SimSun" w:hAnsi="Arial" w:cs="Arial"/>
                <w:bCs/>
                <w:i/>
                <w:sz w:val="18"/>
                <w:szCs w:val="18"/>
                <w:lang w:val="en-US" w:eastAsia="zh-CN"/>
              </w:rPr>
              <w:t>Revision of S6-254088.</w:t>
            </w:r>
          </w:p>
          <w:p w14:paraId="70E70ED3" w14:textId="77777777" w:rsidR="00801853" w:rsidRPr="00801853" w:rsidRDefault="00801853" w:rsidP="00801853">
            <w:pPr>
              <w:spacing w:before="20" w:after="20" w:line="240" w:lineRule="auto"/>
              <w:rPr>
                <w:rFonts w:ascii="Arial" w:eastAsia="SimSun" w:hAnsi="Arial" w:cs="Arial"/>
                <w:bCs/>
                <w:i/>
                <w:sz w:val="18"/>
                <w:szCs w:val="18"/>
                <w:lang w:val="en-US" w:eastAsia="zh-CN"/>
              </w:rPr>
            </w:pPr>
            <w:proofErr w:type="gramStart"/>
            <w:r w:rsidRPr="00801853">
              <w:rPr>
                <w:rFonts w:ascii="Arial" w:eastAsia="SimSun" w:hAnsi="Arial" w:cs="Arial" w:hint="eastAsia"/>
                <w:bCs/>
                <w:i/>
                <w:sz w:val="18"/>
                <w:szCs w:val="18"/>
                <w:lang w:val="en-US" w:eastAsia="zh-CN"/>
              </w:rPr>
              <w:t>Sol.KI#3</w:t>
            </w:r>
            <w:proofErr w:type="gramEnd"/>
          </w:p>
          <w:p w14:paraId="6B30AFC2" w14:textId="77777777" w:rsidR="00801853" w:rsidRPr="00801853" w:rsidRDefault="00801853" w:rsidP="00801853">
            <w:pPr>
              <w:spacing w:before="20" w:after="20" w:line="240" w:lineRule="auto"/>
              <w:rPr>
                <w:rFonts w:ascii="Arial" w:eastAsia="SimSun" w:hAnsi="Arial" w:cs="Arial"/>
                <w:bCs/>
                <w:i/>
                <w:sz w:val="18"/>
                <w:szCs w:val="18"/>
                <w:lang w:val="en-US" w:eastAsia="zh-CN"/>
              </w:rPr>
            </w:pPr>
            <w:r w:rsidRPr="00801853">
              <w:rPr>
                <w:rFonts w:ascii="Arial" w:eastAsia="SimSun" w:hAnsi="Arial" w:cs="Arial" w:hint="eastAsia"/>
                <w:bCs/>
                <w:i/>
                <w:sz w:val="18"/>
                <w:szCs w:val="18"/>
                <w:lang w:val="en-US" w:eastAsia="zh-CN"/>
              </w:rPr>
              <w:t>Spatial map</w:t>
            </w:r>
          </w:p>
          <w:p w14:paraId="1DD1F002" w14:textId="45D39019" w:rsidR="00801853" w:rsidRDefault="00801853" w:rsidP="00801853">
            <w:pPr>
              <w:spacing w:before="20" w:after="20" w:line="240" w:lineRule="auto"/>
              <w:rPr>
                <w:rFonts w:ascii="Arial" w:eastAsia="SimSun" w:hAnsi="Arial" w:cs="Arial"/>
                <w:bCs/>
                <w:sz w:val="18"/>
                <w:szCs w:val="18"/>
                <w:lang w:val="en-US" w:eastAsia="zh-CN"/>
              </w:rPr>
            </w:pPr>
            <w:r w:rsidRPr="00801853">
              <w:rPr>
                <w:rFonts w:ascii="Arial" w:hAnsi="Arial" w:cs="Arial"/>
                <w:bCs/>
                <w:i/>
                <w:sz w:val="18"/>
                <w:szCs w:val="18"/>
              </w:rPr>
              <w:br/>
              <w:t>UPDATE_6</w:t>
            </w:r>
          </w:p>
          <w:p w14:paraId="354FAAA7" w14:textId="285D494E" w:rsidR="00801853" w:rsidRPr="00370EE7" w:rsidRDefault="00801853" w:rsidP="00370EE7">
            <w:pPr>
              <w:spacing w:before="20" w:after="20" w:line="240" w:lineRule="auto"/>
              <w:rPr>
                <w:rFonts w:ascii="Arial" w:eastAsia="SimSun" w:hAnsi="Arial" w:cs="Arial"/>
                <w:bCs/>
                <w:sz w:val="18"/>
                <w:szCs w:val="18"/>
                <w:lang w:val="en-US" w:eastAsia="zh-CN"/>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C529E63" w14:textId="471B6411" w:rsidR="00801853" w:rsidRPr="00535097" w:rsidRDefault="00535097" w:rsidP="00BF35B1">
            <w:pPr>
              <w:spacing w:before="20" w:after="20" w:line="240" w:lineRule="auto"/>
              <w:rPr>
                <w:rFonts w:ascii="Arial" w:hAnsi="Arial" w:cs="Arial"/>
                <w:bCs/>
                <w:sz w:val="18"/>
                <w:szCs w:val="18"/>
              </w:rPr>
            </w:pPr>
            <w:r w:rsidRPr="00535097">
              <w:rPr>
                <w:rFonts w:ascii="Arial" w:hAnsi="Arial" w:cs="Arial"/>
                <w:bCs/>
                <w:sz w:val="18"/>
                <w:szCs w:val="18"/>
              </w:rPr>
              <w:t>Approved</w:t>
            </w:r>
          </w:p>
        </w:tc>
      </w:tr>
      <w:tr w:rsidR="00C957CE" w:rsidRPr="00CF71EC" w14:paraId="0C05342C" w14:textId="77777777" w:rsidTr="00B973B1">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64F4E584" w14:textId="2B035F00" w:rsidR="00BF35B1" w:rsidRPr="00B42D49" w:rsidRDefault="00B42D49" w:rsidP="00BF35B1">
            <w:pPr>
              <w:spacing w:before="20" w:after="20" w:line="240" w:lineRule="auto"/>
              <w:rPr>
                <w:rFonts w:ascii="Arial" w:hAnsi="Arial" w:cs="Arial"/>
                <w:bCs/>
                <w:sz w:val="18"/>
                <w:szCs w:val="18"/>
              </w:rPr>
            </w:pPr>
            <w:hyperlink r:id="rId465" w:history="1">
              <w:r w:rsidRPr="00B42D49">
                <w:rPr>
                  <w:rStyle w:val="Hyperlink"/>
                  <w:rFonts w:cs="Calibri"/>
                </w:rPr>
                <w:t>S6-254235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2215E36E" w14:textId="7D9028AB" w:rsidR="00BF35B1" w:rsidRPr="00CF71EC" w:rsidRDefault="00BF35B1" w:rsidP="00BF35B1">
            <w:pPr>
              <w:spacing w:before="20" w:after="20" w:line="240" w:lineRule="auto"/>
              <w:rPr>
                <w:rFonts w:ascii="Arial" w:hAnsi="Arial" w:cs="Arial"/>
                <w:bCs/>
                <w:sz w:val="18"/>
                <w:szCs w:val="18"/>
              </w:rPr>
            </w:pPr>
            <w:r>
              <w:rPr>
                <w:rFonts w:ascii="Arial" w:hAnsi="Arial" w:cs="Arial"/>
                <w:bCs/>
                <w:sz w:val="18"/>
                <w:szCs w:val="18"/>
              </w:rPr>
              <w:t>New Solution for KI#3 on Use Sensing Results for Creating Spatial Map</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3CC2AAB5" w14:textId="11285800" w:rsidR="00BF35B1" w:rsidRPr="00CF71EC" w:rsidRDefault="00BF35B1" w:rsidP="00BF35B1">
            <w:pPr>
              <w:spacing w:before="20" w:after="20" w:line="240" w:lineRule="auto"/>
              <w:rPr>
                <w:rFonts w:ascii="Arial" w:hAnsi="Arial" w:cs="Arial"/>
                <w:bCs/>
                <w:sz w:val="18"/>
                <w:szCs w:val="18"/>
              </w:rPr>
            </w:pPr>
            <w:r>
              <w:rPr>
                <w:rFonts w:ascii="Arial" w:hAnsi="Arial" w:cs="Arial"/>
                <w:bCs/>
                <w:sz w:val="18"/>
                <w:szCs w:val="18"/>
              </w:rPr>
              <w:t>Ericsson (Jing Yue)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3D5D3D30" w14:textId="77777777" w:rsidR="00BF35B1" w:rsidRDefault="00BF35B1" w:rsidP="00BF35B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31BC0FE" w14:textId="3D013028" w:rsidR="00BF35B1" w:rsidRPr="00CF71EC" w:rsidRDefault="00BF35B1" w:rsidP="00BF35B1">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1A14093" w14:textId="77777777" w:rsidR="00BF35B1" w:rsidRDefault="00BF35B1" w:rsidP="00BF35B1">
            <w:pPr>
              <w:spacing w:before="20" w:after="20" w:line="240" w:lineRule="auto"/>
              <w:rPr>
                <w:rFonts w:ascii="Arial" w:eastAsia="SimSun" w:hAnsi="Arial" w:cs="Arial"/>
                <w:bCs/>
                <w:sz w:val="18"/>
                <w:szCs w:val="18"/>
                <w:lang w:val="en-US" w:eastAsia="zh-CN"/>
              </w:rPr>
            </w:pPr>
            <w:proofErr w:type="gramStart"/>
            <w:r>
              <w:rPr>
                <w:rFonts w:ascii="Arial" w:eastAsia="SimSun" w:hAnsi="Arial" w:cs="Arial" w:hint="eastAsia"/>
                <w:bCs/>
                <w:sz w:val="18"/>
                <w:szCs w:val="18"/>
                <w:lang w:val="en-US" w:eastAsia="zh-CN"/>
              </w:rPr>
              <w:t>Sol.KI#3</w:t>
            </w:r>
            <w:proofErr w:type="gramEnd"/>
          </w:p>
          <w:p w14:paraId="2AC77E95" w14:textId="523743A2" w:rsidR="00BF35B1" w:rsidRPr="00CF71EC" w:rsidRDefault="00BF35B1" w:rsidP="00BF35B1">
            <w:pPr>
              <w:spacing w:before="20" w:after="20" w:line="240" w:lineRule="auto"/>
              <w:rPr>
                <w:rFonts w:ascii="Arial" w:hAnsi="Arial" w:cs="Arial"/>
                <w:bCs/>
                <w:sz w:val="18"/>
                <w:szCs w:val="18"/>
              </w:rPr>
            </w:pPr>
            <w:r>
              <w:rPr>
                <w:rFonts w:ascii="Arial" w:eastAsia="SimSun" w:hAnsi="Arial" w:cs="Arial" w:hint="eastAsia"/>
                <w:bCs/>
                <w:sz w:val="18"/>
                <w:szCs w:val="18"/>
                <w:lang w:val="en-US" w:eastAsia="zh-CN"/>
              </w:rPr>
              <w:t>Spatial map</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24FD758" w14:textId="7C4ADF06" w:rsidR="00BF35B1" w:rsidRPr="000E5CE8" w:rsidRDefault="000E5CE8" w:rsidP="00BF35B1">
            <w:pPr>
              <w:spacing w:before="20" w:after="20" w:line="240" w:lineRule="auto"/>
              <w:rPr>
                <w:rFonts w:ascii="Arial" w:hAnsi="Arial" w:cs="Arial"/>
                <w:bCs/>
                <w:sz w:val="18"/>
                <w:szCs w:val="18"/>
              </w:rPr>
            </w:pPr>
            <w:r w:rsidRPr="000E5CE8">
              <w:rPr>
                <w:rFonts w:ascii="Arial" w:hAnsi="Arial" w:cs="Arial"/>
                <w:bCs/>
                <w:sz w:val="18"/>
                <w:szCs w:val="18"/>
              </w:rPr>
              <w:t>Revised to S6-254685</w:t>
            </w:r>
          </w:p>
        </w:tc>
      </w:tr>
      <w:tr w:rsidR="00C957CE" w:rsidRPr="00CF71EC" w14:paraId="6826595C" w14:textId="77777777" w:rsidTr="00801853">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73E3B630" w14:textId="7CF81F6E" w:rsidR="000E5CE8" w:rsidRPr="00430ECE" w:rsidRDefault="00430ECE" w:rsidP="00BF35B1">
            <w:pPr>
              <w:spacing w:before="20" w:after="20" w:line="240" w:lineRule="auto"/>
            </w:pPr>
            <w:hyperlink r:id="rId466" w:history="1">
              <w:r w:rsidRPr="00430ECE">
                <w:rPr>
                  <w:rStyle w:val="Hyperlink"/>
                  <w:rFonts w:ascii="Arial" w:hAnsi="Arial" w:cs="Arial"/>
                  <w:sz w:val="18"/>
                </w:rPr>
                <w:t>S6-254685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01D154F7" w14:textId="6A3BF528" w:rsidR="000E5CE8" w:rsidRPr="000E5CE8" w:rsidRDefault="000E5CE8" w:rsidP="00BF35B1">
            <w:pPr>
              <w:spacing w:before="20" w:after="20" w:line="240" w:lineRule="auto"/>
              <w:rPr>
                <w:rFonts w:ascii="Arial" w:hAnsi="Arial" w:cs="Arial"/>
                <w:bCs/>
                <w:sz w:val="18"/>
                <w:szCs w:val="18"/>
              </w:rPr>
            </w:pPr>
            <w:r w:rsidRPr="000E5CE8">
              <w:rPr>
                <w:rFonts w:ascii="Arial" w:hAnsi="Arial" w:cs="Arial"/>
                <w:bCs/>
                <w:sz w:val="18"/>
                <w:szCs w:val="18"/>
              </w:rPr>
              <w:t>New Solution for KI#3 on Use Sensing Results for Creating Spatial Map</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56B52F37" w14:textId="1938F758" w:rsidR="000E5CE8" w:rsidRPr="000E5CE8" w:rsidRDefault="000E5CE8" w:rsidP="00BF35B1">
            <w:pPr>
              <w:spacing w:before="20" w:after="20" w:line="240" w:lineRule="auto"/>
              <w:rPr>
                <w:rFonts w:ascii="Arial" w:hAnsi="Arial" w:cs="Arial"/>
                <w:bCs/>
                <w:sz w:val="18"/>
                <w:szCs w:val="18"/>
              </w:rPr>
            </w:pPr>
            <w:r w:rsidRPr="000E5CE8">
              <w:rPr>
                <w:rFonts w:ascii="Arial" w:hAnsi="Arial" w:cs="Arial"/>
                <w:bCs/>
                <w:sz w:val="18"/>
                <w:szCs w:val="18"/>
              </w:rPr>
              <w:t>Ericsson (Jing Yue)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72D8CFBA" w14:textId="77777777" w:rsidR="000E5CE8" w:rsidRPr="000E5CE8" w:rsidRDefault="000E5CE8" w:rsidP="00BF35B1">
            <w:pPr>
              <w:spacing w:before="20" w:after="20" w:line="240" w:lineRule="auto"/>
              <w:rPr>
                <w:rFonts w:ascii="Arial" w:hAnsi="Arial" w:cs="Arial"/>
                <w:bCs/>
                <w:sz w:val="18"/>
                <w:szCs w:val="18"/>
              </w:rPr>
            </w:pPr>
            <w:proofErr w:type="spellStart"/>
            <w:r w:rsidRPr="000E5CE8">
              <w:rPr>
                <w:rFonts w:ascii="Arial" w:hAnsi="Arial" w:cs="Arial"/>
                <w:bCs/>
                <w:sz w:val="18"/>
                <w:szCs w:val="18"/>
              </w:rPr>
              <w:t>pCR</w:t>
            </w:r>
            <w:proofErr w:type="spellEnd"/>
          </w:p>
          <w:p w14:paraId="7FE1469E" w14:textId="02A60391" w:rsidR="000E5CE8" w:rsidRPr="000E5CE8" w:rsidRDefault="000E5CE8" w:rsidP="00BF35B1">
            <w:pPr>
              <w:spacing w:before="20" w:after="20" w:line="240" w:lineRule="auto"/>
              <w:rPr>
                <w:rFonts w:ascii="Arial" w:hAnsi="Arial" w:cs="Arial"/>
                <w:bCs/>
                <w:sz w:val="18"/>
                <w:szCs w:val="18"/>
              </w:rPr>
            </w:pPr>
            <w:r w:rsidRPr="000E5CE8">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7F45A44" w14:textId="77777777" w:rsidR="000E5CE8" w:rsidRDefault="000E5CE8" w:rsidP="000E5CE8">
            <w:pPr>
              <w:spacing w:before="20" w:after="20" w:line="240" w:lineRule="auto"/>
              <w:rPr>
                <w:rFonts w:ascii="Arial" w:eastAsia="SimSun" w:hAnsi="Arial" w:cs="Arial"/>
                <w:bCs/>
                <w:i/>
                <w:sz w:val="18"/>
                <w:szCs w:val="18"/>
                <w:lang w:val="en-US" w:eastAsia="zh-CN"/>
              </w:rPr>
            </w:pPr>
            <w:r w:rsidRPr="000E5CE8">
              <w:rPr>
                <w:rFonts w:ascii="Arial" w:eastAsia="SimSun" w:hAnsi="Arial" w:cs="Arial"/>
                <w:bCs/>
                <w:sz w:val="18"/>
                <w:szCs w:val="18"/>
                <w:lang w:val="en-US" w:eastAsia="zh-CN"/>
              </w:rPr>
              <w:t>Revision of S6-254235.</w:t>
            </w:r>
          </w:p>
          <w:p w14:paraId="24D2ACBD" w14:textId="3A21A644" w:rsidR="000E5CE8" w:rsidRPr="000E5CE8" w:rsidRDefault="000E5CE8" w:rsidP="000E5CE8">
            <w:pPr>
              <w:spacing w:before="20" w:after="20" w:line="240" w:lineRule="auto"/>
              <w:rPr>
                <w:rFonts w:ascii="Arial" w:eastAsia="SimSun" w:hAnsi="Arial" w:cs="Arial"/>
                <w:bCs/>
                <w:i/>
                <w:sz w:val="18"/>
                <w:szCs w:val="18"/>
                <w:lang w:val="en-US" w:eastAsia="zh-CN"/>
              </w:rPr>
            </w:pPr>
            <w:proofErr w:type="gramStart"/>
            <w:r w:rsidRPr="000E5CE8">
              <w:rPr>
                <w:rFonts w:ascii="Arial" w:eastAsia="SimSun" w:hAnsi="Arial" w:cs="Arial" w:hint="eastAsia"/>
                <w:bCs/>
                <w:i/>
                <w:sz w:val="18"/>
                <w:szCs w:val="18"/>
                <w:lang w:val="en-US" w:eastAsia="zh-CN"/>
              </w:rPr>
              <w:t>Sol.KI#3</w:t>
            </w:r>
            <w:proofErr w:type="gramEnd"/>
          </w:p>
          <w:p w14:paraId="73F98088" w14:textId="41398C7A" w:rsidR="000E5CE8" w:rsidRDefault="000E5CE8" w:rsidP="000E5CE8">
            <w:pPr>
              <w:spacing w:before="20" w:after="20" w:line="240" w:lineRule="auto"/>
              <w:rPr>
                <w:rFonts w:ascii="Arial" w:eastAsia="SimSun" w:hAnsi="Arial" w:cs="Arial"/>
                <w:bCs/>
                <w:sz w:val="18"/>
                <w:szCs w:val="18"/>
                <w:lang w:val="en-US" w:eastAsia="zh-CN"/>
              </w:rPr>
            </w:pPr>
            <w:r w:rsidRPr="000E5CE8">
              <w:rPr>
                <w:rFonts w:ascii="Arial" w:eastAsia="SimSun" w:hAnsi="Arial" w:cs="Arial" w:hint="eastAsia"/>
                <w:bCs/>
                <w:i/>
                <w:sz w:val="18"/>
                <w:szCs w:val="18"/>
                <w:lang w:val="en-US" w:eastAsia="zh-CN"/>
              </w:rPr>
              <w:t>Spatial map</w:t>
            </w:r>
          </w:p>
          <w:p w14:paraId="401F5FD6" w14:textId="77777777" w:rsidR="00430ECE" w:rsidRDefault="00430ECE" w:rsidP="00430ECE">
            <w:pPr>
              <w:spacing w:before="20" w:after="20" w:line="240" w:lineRule="auto"/>
              <w:rPr>
                <w:rFonts w:ascii="Arial" w:hAnsi="Arial" w:cs="Arial"/>
                <w:bCs/>
                <w:color w:val="FF0000"/>
                <w:sz w:val="18"/>
                <w:szCs w:val="18"/>
              </w:rPr>
            </w:pPr>
            <w:r>
              <w:rPr>
                <w:rFonts w:ascii="Arial" w:hAnsi="Arial" w:cs="Arial"/>
                <w:bCs/>
                <w:sz w:val="18"/>
                <w:szCs w:val="18"/>
              </w:rPr>
              <w:br/>
              <w:t>UPDATE_3</w:t>
            </w:r>
          </w:p>
          <w:p w14:paraId="005F12FD" w14:textId="35E381DB" w:rsidR="000E5CE8" w:rsidRDefault="000E5CE8" w:rsidP="00BF35B1">
            <w:pPr>
              <w:spacing w:before="20" w:after="20" w:line="240" w:lineRule="auto"/>
              <w:rPr>
                <w:rFonts w:ascii="Arial" w:eastAsia="SimSun" w:hAnsi="Arial" w:cs="Arial"/>
                <w:bCs/>
                <w:sz w:val="18"/>
                <w:szCs w:val="18"/>
                <w:lang w:val="en-US" w:eastAsia="zh-CN"/>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A68237D" w14:textId="515E7F20" w:rsidR="000E5CE8" w:rsidRPr="00B973B1" w:rsidRDefault="00B973B1" w:rsidP="00BF35B1">
            <w:pPr>
              <w:spacing w:before="20" w:after="20" w:line="240" w:lineRule="auto"/>
              <w:rPr>
                <w:rFonts w:ascii="Arial" w:hAnsi="Arial" w:cs="Arial"/>
                <w:bCs/>
                <w:sz w:val="18"/>
                <w:szCs w:val="18"/>
              </w:rPr>
            </w:pPr>
            <w:r w:rsidRPr="00B973B1">
              <w:rPr>
                <w:rFonts w:ascii="Arial" w:hAnsi="Arial" w:cs="Arial"/>
                <w:bCs/>
                <w:sz w:val="18"/>
                <w:szCs w:val="18"/>
              </w:rPr>
              <w:t>Revised to S6-254739</w:t>
            </w:r>
          </w:p>
        </w:tc>
      </w:tr>
      <w:tr w:rsidR="00B973B1" w:rsidRPr="00CF71EC" w14:paraId="204E68A8" w14:textId="77777777" w:rsidTr="00801853">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605B78AD" w14:textId="7AAB2A17" w:rsidR="00B973B1" w:rsidRPr="00801853" w:rsidRDefault="00801853" w:rsidP="00BF35B1">
            <w:pPr>
              <w:spacing w:before="20" w:after="20" w:line="240" w:lineRule="auto"/>
            </w:pPr>
            <w:hyperlink r:id="rId467" w:history="1">
              <w:r w:rsidRPr="00801853">
                <w:rPr>
                  <w:rStyle w:val="Hyperlink"/>
                  <w:rFonts w:ascii="Arial" w:hAnsi="Arial" w:cs="Arial"/>
                  <w:sz w:val="18"/>
                </w:rPr>
                <w:t>S6-254739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3031685B" w14:textId="725D13A9" w:rsidR="00B973B1" w:rsidRPr="00B973B1" w:rsidRDefault="00B973B1" w:rsidP="00BF35B1">
            <w:pPr>
              <w:spacing w:before="20" w:after="20" w:line="240" w:lineRule="auto"/>
              <w:rPr>
                <w:rFonts w:ascii="Arial" w:hAnsi="Arial" w:cs="Arial"/>
                <w:bCs/>
                <w:sz w:val="18"/>
                <w:szCs w:val="18"/>
              </w:rPr>
            </w:pPr>
            <w:r w:rsidRPr="00B973B1">
              <w:rPr>
                <w:rFonts w:ascii="Arial" w:hAnsi="Arial" w:cs="Arial"/>
                <w:bCs/>
                <w:sz w:val="18"/>
                <w:szCs w:val="18"/>
              </w:rPr>
              <w:t>New Solution for KI#3 on Use Sensing Results for Creating Spatial Map</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727D26EC" w14:textId="77C822EB" w:rsidR="00B973B1" w:rsidRPr="00B973B1" w:rsidRDefault="00B973B1" w:rsidP="00BF35B1">
            <w:pPr>
              <w:spacing w:before="20" w:after="20" w:line="240" w:lineRule="auto"/>
              <w:rPr>
                <w:rFonts w:ascii="Arial" w:hAnsi="Arial" w:cs="Arial"/>
                <w:bCs/>
                <w:sz w:val="18"/>
                <w:szCs w:val="18"/>
              </w:rPr>
            </w:pPr>
            <w:r w:rsidRPr="00B973B1">
              <w:rPr>
                <w:rFonts w:ascii="Arial" w:hAnsi="Arial" w:cs="Arial"/>
                <w:bCs/>
                <w:sz w:val="18"/>
                <w:szCs w:val="18"/>
              </w:rPr>
              <w:t>Ericsson (Jing Yue)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4B8CAE80" w14:textId="77777777" w:rsidR="00B973B1" w:rsidRPr="00B973B1" w:rsidRDefault="00B973B1" w:rsidP="00BF35B1">
            <w:pPr>
              <w:spacing w:before="20" w:after="20" w:line="240" w:lineRule="auto"/>
              <w:rPr>
                <w:rFonts w:ascii="Arial" w:hAnsi="Arial" w:cs="Arial"/>
                <w:bCs/>
                <w:sz w:val="18"/>
                <w:szCs w:val="18"/>
              </w:rPr>
            </w:pPr>
            <w:proofErr w:type="spellStart"/>
            <w:r w:rsidRPr="00B973B1">
              <w:rPr>
                <w:rFonts w:ascii="Arial" w:hAnsi="Arial" w:cs="Arial"/>
                <w:bCs/>
                <w:sz w:val="18"/>
                <w:szCs w:val="18"/>
              </w:rPr>
              <w:t>pCR</w:t>
            </w:r>
            <w:proofErr w:type="spellEnd"/>
          </w:p>
          <w:p w14:paraId="464B30F5" w14:textId="6F0F3246" w:rsidR="00B973B1" w:rsidRPr="00B973B1" w:rsidRDefault="00B973B1" w:rsidP="00BF35B1">
            <w:pPr>
              <w:spacing w:before="20" w:after="20" w:line="240" w:lineRule="auto"/>
              <w:rPr>
                <w:rFonts w:ascii="Arial" w:hAnsi="Arial" w:cs="Arial"/>
                <w:bCs/>
                <w:sz w:val="18"/>
                <w:szCs w:val="18"/>
              </w:rPr>
            </w:pPr>
            <w:r w:rsidRPr="00B973B1">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C9D29C0" w14:textId="77777777" w:rsidR="00B973B1" w:rsidRDefault="00B973B1" w:rsidP="00B973B1">
            <w:pPr>
              <w:spacing w:before="20" w:after="20" w:line="240" w:lineRule="auto"/>
              <w:rPr>
                <w:rFonts w:ascii="Arial" w:eastAsia="SimSun" w:hAnsi="Arial" w:cs="Arial"/>
                <w:bCs/>
                <w:i/>
                <w:sz w:val="18"/>
                <w:szCs w:val="18"/>
                <w:lang w:val="en-US" w:eastAsia="zh-CN"/>
              </w:rPr>
            </w:pPr>
            <w:r w:rsidRPr="00B973B1">
              <w:rPr>
                <w:rFonts w:ascii="Arial" w:eastAsia="SimSun" w:hAnsi="Arial" w:cs="Arial"/>
                <w:bCs/>
                <w:sz w:val="18"/>
                <w:szCs w:val="18"/>
                <w:lang w:val="en-US" w:eastAsia="zh-CN"/>
              </w:rPr>
              <w:t>Revision of S6-254685.</w:t>
            </w:r>
          </w:p>
          <w:p w14:paraId="01219BD9" w14:textId="24BB9DB0" w:rsidR="00B973B1" w:rsidRPr="00B973B1" w:rsidRDefault="00B973B1" w:rsidP="00B973B1">
            <w:pPr>
              <w:spacing w:before="20" w:after="20" w:line="240" w:lineRule="auto"/>
              <w:rPr>
                <w:rFonts w:ascii="Arial" w:eastAsia="SimSun" w:hAnsi="Arial" w:cs="Arial"/>
                <w:bCs/>
                <w:i/>
                <w:sz w:val="18"/>
                <w:szCs w:val="18"/>
                <w:lang w:val="en-US" w:eastAsia="zh-CN"/>
              </w:rPr>
            </w:pPr>
            <w:r w:rsidRPr="00B973B1">
              <w:rPr>
                <w:rFonts w:ascii="Arial" w:eastAsia="SimSun" w:hAnsi="Arial" w:cs="Arial"/>
                <w:bCs/>
                <w:i/>
                <w:sz w:val="18"/>
                <w:szCs w:val="18"/>
                <w:lang w:val="en-US" w:eastAsia="zh-CN"/>
              </w:rPr>
              <w:t>Revision of S6-254235.</w:t>
            </w:r>
          </w:p>
          <w:p w14:paraId="0164818B" w14:textId="77777777" w:rsidR="00B973B1" w:rsidRPr="00B973B1" w:rsidRDefault="00B973B1" w:rsidP="00B973B1">
            <w:pPr>
              <w:spacing w:before="20" w:after="20" w:line="240" w:lineRule="auto"/>
              <w:rPr>
                <w:rFonts w:ascii="Arial" w:eastAsia="SimSun" w:hAnsi="Arial" w:cs="Arial"/>
                <w:bCs/>
                <w:i/>
                <w:sz w:val="18"/>
                <w:szCs w:val="18"/>
                <w:lang w:val="en-US" w:eastAsia="zh-CN"/>
              </w:rPr>
            </w:pPr>
            <w:proofErr w:type="gramStart"/>
            <w:r w:rsidRPr="00B973B1">
              <w:rPr>
                <w:rFonts w:ascii="Arial" w:eastAsia="SimSun" w:hAnsi="Arial" w:cs="Arial" w:hint="eastAsia"/>
                <w:bCs/>
                <w:i/>
                <w:sz w:val="18"/>
                <w:szCs w:val="18"/>
                <w:lang w:val="en-US" w:eastAsia="zh-CN"/>
              </w:rPr>
              <w:t>Sol.KI#3</w:t>
            </w:r>
            <w:proofErr w:type="gramEnd"/>
          </w:p>
          <w:p w14:paraId="07CA5D56" w14:textId="77777777" w:rsidR="00B973B1" w:rsidRPr="00B973B1" w:rsidRDefault="00B973B1" w:rsidP="00B973B1">
            <w:pPr>
              <w:spacing w:before="20" w:after="20" w:line="240" w:lineRule="auto"/>
              <w:rPr>
                <w:rFonts w:ascii="Arial" w:eastAsia="SimSun" w:hAnsi="Arial" w:cs="Arial"/>
                <w:bCs/>
                <w:i/>
                <w:sz w:val="18"/>
                <w:szCs w:val="18"/>
                <w:lang w:val="en-US" w:eastAsia="zh-CN"/>
              </w:rPr>
            </w:pPr>
            <w:r w:rsidRPr="00B973B1">
              <w:rPr>
                <w:rFonts w:ascii="Arial" w:eastAsia="SimSun" w:hAnsi="Arial" w:cs="Arial" w:hint="eastAsia"/>
                <w:bCs/>
                <w:i/>
                <w:sz w:val="18"/>
                <w:szCs w:val="18"/>
                <w:lang w:val="en-US" w:eastAsia="zh-CN"/>
              </w:rPr>
              <w:t>Spatial map</w:t>
            </w:r>
          </w:p>
          <w:p w14:paraId="796B4ED1" w14:textId="77777777" w:rsidR="00B973B1" w:rsidRPr="00B973B1" w:rsidRDefault="00B973B1" w:rsidP="00B973B1">
            <w:pPr>
              <w:spacing w:before="20" w:after="20" w:line="240" w:lineRule="auto"/>
              <w:rPr>
                <w:rFonts w:ascii="Arial" w:hAnsi="Arial" w:cs="Arial"/>
                <w:bCs/>
                <w:i/>
                <w:color w:val="FF0000"/>
                <w:sz w:val="18"/>
                <w:szCs w:val="18"/>
              </w:rPr>
            </w:pPr>
            <w:r w:rsidRPr="00B973B1">
              <w:rPr>
                <w:rFonts w:ascii="Arial" w:hAnsi="Arial" w:cs="Arial"/>
                <w:bCs/>
                <w:i/>
                <w:sz w:val="18"/>
                <w:szCs w:val="18"/>
              </w:rPr>
              <w:br/>
              <w:t>UPDATE_3</w:t>
            </w:r>
          </w:p>
          <w:p w14:paraId="257321DD" w14:textId="77777777" w:rsidR="00B973B1" w:rsidRDefault="00B973B1" w:rsidP="000E5CE8">
            <w:pPr>
              <w:spacing w:before="20" w:after="20" w:line="240" w:lineRule="auto"/>
              <w:rPr>
                <w:rFonts w:ascii="Arial" w:eastAsia="SimSun" w:hAnsi="Arial" w:cs="Arial"/>
                <w:bCs/>
                <w:sz w:val="18"/>
                <w:szCs w:val="18"/>
                <w:lang w:val="en-US" w:eastAsia="zh-CN"/>
              </w:rPr>
            </w:pPr>
          </w:p>
          <w:p w14:paraId="4DA1FF58" w14:textId="65B99B6B" w:rsidR="00B973B1" w:rsidRPr="000E5CE8" w:rsidRDefault="00B973B1" w:rsidP="000E5CE8">
            <w:pPr>
              <w:spacing w:before="20" w:after="20" w:line="240" w:lineRule="auto"/>
              <w:rPr>
                <w:rFonts w:ascii="Arial" w:eastAsia="SimSun" w:hAnsi="Arial" w:cs="Arial"/>
                <w:bCs/>
                <w:sz w:val="18"/>
                <w:szCs w:val="18"/>
                <w:lang w:val="en-US" w:eastAsia="zh-CN"/>
              </w:rPr>
            </w:pPr>
            <w:r>
              <w:rPr>
                <w:rFonts w:ascii="Arial" w:eastAsia="SimSun" w:hAnsi="Arial" w:cs="Arial"/>
                <w:bCs/>
                <w:sz w:val="18"/>
                <w:szCs w:val="18"/>
                <w:lang w:val="en-US" w:eastAsia="zh-CN"/>
              </w:rPr>
              <w:t>The only change is to add more cosigners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ACDB2BA" w14:textId="51C87246" w:rsidR="00B973B1" w:rsidRPr="00801853" w:rsidRDefault="00801853" w:rsidP="00BF35B1">
            <w:pPr>
              <w:spacing w:before="20" w:after="20" w:line="240" w:lineRule="auto"/>
              <w:rPr>
                <w:rFonts w:ascii="Arial" w:hAnsi="Arial" w:cs="Arial"/>
                <w:bCs/>
                <w:sz w:val="18"/>
                <w:szCs w:val="18"/>
              </w:rPr>
            </w:pPr>
            <w:r w:rsidRPr="00801853">
              <w:rPr>
                <w:rFonts w:ascii="Arial" w:hAnsi="Arial" w:cs="Arial"/>
                <w:bCs/>
                <w:sz w:val="18"/>
                <w:szCs w:val="18"/>
              </w:rPr>
              <w:t>Approved</w:t>
            </w:r>
          </w:p>
        </w:tc>
      </w:tr>
      <w:tr w:rsidR="00C957CE" w:rsidRPr="00CF71EC" w14:paraId="3EFECA86"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514A8405" w14:textId="5230081C" w:rsidR="00BF35B1" w:rsidRPr="003D7DEF" w:rsidRDefault="00BF35B1" w:rsidP="00BF35B1">
            <w:pPr>
              <w:spacing w:before="20" w:after="20" w:line="240" w:lineRule="auto"/>
              <w:rPr>
                <w:rFonts w:ascii="Arial" w:hAnsi="Arial" w:cs="Arial"/>
                <w:bCs/>
                <w:sz w:val="18"/>
                <w:szCs w:val="18"/>
              </w:rPr>
            </w:pPr>
            <w:hyperlink r:id="rId468" w:history="1">
              <w:r>
                <w:rPr>
                  <w:rStyle w:val="Hyperlink"/>
                  <w:rFonts w:ascii="Arial" w:hAnsi="Arial" w:cs="Arial"/>
                  <w:bCs/>
                  <w:sz w:val="18"/>
                  <w:szCs w:val="18"/>
                </w:rPr>
                <w:t>S6-254286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32B79CF1" w14:textId="6D712B16" w:rsidR="00BF35B1" w:rsidRPr="00CF71EC" w:rsidRDefault="00BF35B1" w:rsidP="00BF35B1">
            <w:pPr>
              <w:spacing w:before="20" w:after="20" w:line="240" w:lineRule="auto"/>
              <w:rPr>
                <w:rFonts w:ascii="Arial" w:hAnsi="Arial" w:cs="Arial"/>
                <w:bCs/>
                <w:sz w:val="18"/>
                <w:szCs w:val="18"/>
              </w:rPr>
            </w:pPr>
            <w:r>
              <w:rPr>
                <w:rFonts w:ascii="Arial" w:hAnsi="Arial" w:cs="Arial"/>
                <w:bCs/>
                <w:sz w:val="18"/>
                <w:szCs w:val="18"/>
              </w:rPr>
              <w:t>New solution to KI#3</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490C9D52" w14:textId="6A6EB415" w:rsidR="00BF35B1" w:rsidRPr="00CF71EC" w:rsidRDefault="00BF35B1" w:rsidP="00BF35B1">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6A46C55B" w14:textId="77777777" w:rsidR="00BF35B1" w:rsidRDefault="00BF35B1" w:rsidP="00BF35B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3FC2F7B" w14:textId="380E19F6" w:rsidR="00BF35B1" w:rsidRPr="00CF71EC" w:rsidRDefault="00BF35B1" w:rsidP="00BF35B1">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006CD69" w14:textId="77777777" w:rsidR="00BF35B1" w:rsidRDefault="00BF35B1" w:rsidP="00BF35B1">
            <w:pPr>
              <w:spacing w:before="20" w:after="20" w:line="240" w:lineRule="auto"/>
              <w:rPr>
                <w:rFonts w:ascii="Arial" w:eastAsia="SimSun" w:hAnsi="Arial" w:cs="Arial"/>
                <w:bCs/>
                <w:sz w:val="18"/>
                <w:szCs w:val="18"/>
                <w:lang w:val="en-US" w:eastAsia="zh-CN"/>
              </w:rPr>
            </w:pPr>
            <w:proofErr w:type="gramStart"/>
            <w:r>
              <w:rPr>
                <w:rFonts w:ascii="Arial" w:eastAsia="SimSun" w:hAnsi="Arial" w:cs="Arial" w:hint="eastAsia"/>
                <w:bCs/>
                <w:sz w:val="18"/>
                <w:szCs w:val="18"/>
                <w:lang w:val="en-US" w:eastAsia="zh-CN"/>
              </w:rPr>
              <w:t>Sol.KI#3</w:t>
            </w:r>
            <w:proofErr w:type="gramEnd"/>
          </w:p>
          <w:p w14:paraId="7CB6293E" w14:textId="7002DCDB" w:rsidR="00BF35B1" w:rsidRPr="00CF71EC" w:rsidRDefault="00BF35B1" w:rsidP="00BF35B1">
            <w:pPr>
              <w:spacing w:before="20" w:after="20" w:line="240" w:lineRule="auto"/>
              <w:rPr>
                <w:rFonts w:ascii="Arial" w:hAnsi="Arial" w:cs="Arial"/>
                <w:bCs/>
                <w:sz w:val="18"/>
                <w:szCs w:val="18"/>
              </w:rPr>
            </w:pPr>
            <w:r>
              <w:rPr>
                <w:rFonts w:ascii="Arial" w:eastAsia="SimSun" w:hAnsi="Arial" w:cs="Arial" w:hint="eastAsia"/>
                <w:bCs/>
                <w:sz w:val="18"/>
                <w:szCs w:val="18"/>
                <w:lang w:val="en-US" w:eastAsia="zh-CN"/>
              </w:rPr>
              <w:t>Spatial map</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3592C20" w14:textId="5E7B718C" w:rsidR="00BF35B1" w:rsidRPr="003A71F0" w:rsidRDefault="003A71F0" w:rsidP="00BF35B1">
            <w:pPr>
              <w:spacing w:before="20" w:after="20" w:line="240" w:lineRule="auto"/>
              <w:rPr>
                <w:rFonts w:ascii="Arial" w:hAnsi="Arial" w:cs="Arial"/>
                <w:bCs/>
                <w:sz w:val="18"/>
                <w:szCs w:val="18"/>
              </w:rPr>
            </w:pPr>
            <w:r w:rsidRPr="003A71F0">
              <w:rPr>
                <w:rFonts w:ascii="Arial" w:hAnsi="Arial" w:cs="Arial"/>
                <w:bCs/>
                <w:sz w:val="18"/>
                <w:szCs w:val="18"/>
              </w:rPr>
              <w:t>Postponed</w:t>
            </w:r>
          </w:p>
        </w:tc>
      </w:tr>
      <w:tr w:rsidR="00C957CE" w:rsidRPr="00CF71EC" w14:paraId="070DECB4" w14:textId="77777777" w:rsidTr="00B973B1">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7FAAF29A" w14:textId="764CA3F4" w:rsidR="00BF35B1" w:rsidRPr="003D7DEF" w:rsidRDefault="00BF35B1" w:rsidP="00BF35B1">
            <w:pPr>
              <w:spacing w:before="20" w:after="20" w:line="240" w:lineRule="auto"/>
              <w:rPr>
                <w:rFonts w:ascii="Arial" w:hAnsi="Arial" w:cs="Arial"/>
                <w:bCs/>
                <w:sz w:val="18"/>
                <w:szCs w:val="18"/>
              </w:rPr>
            </w:pPr>
            <w:hyperlink r:id="rId469" w:history="1">
              <w:r>
                <w:rPr>
                  <w:rStyle w:val="Hyperlink"/>
                  <w:rFonts w:ascii="Arial" w:hAnsi="Arial" w:cs="Arial"/>
                  <w:bCs/>
                  <w:sz w:val="18"/>
                  <w:szCs w:val="18"/>
                </w:rPr>
                <w:t>S6-254236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5C29ED36" w14:textId="674E8676" w:rsidR="00BF35B1" w:rsidRPr="00CF71EC" w:rsidRDefault="00BF35B1" w:rsidP="00BF35B1">
            <w:pPr>
              <w:spacing w:before="20" w:after="20" w:line="240" w:lineRule="auto"/>
              <w:rPr>
                <w:rFonts w:ascii="Arial" w:hAnsi="Arial" w:cs="Arial"/>
                <w:bCs/>
                <w:sz w:val="18"/>
                <w:szCs w:val="18"/>
              </w:rPr>
            </w:pPr>
            <w:r>
              <w:rPr>
                <w:rFonts w:ascii="Arial" w:hAnsi="Arial" w:cs="Arial"/>
                <w:bCs/>
                <w:sz w:val="18"/>
                <w:szCs w:val="18"/>
              </w:rPr>
              <w:t>New Solution for KI#4 on Use Sensing Results to Enhance HD Map for V2X Services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4F7E26C7" w14:textId="12A1CEC4" w:rsidR="00BF35B1" w:rsidRPr="00CF71EC" w:rsidRDefault="00BF35B1" w:rsidP="00BF35B1">
            <w:pPr>
              <w:spacing w:before="20" w:after="20" w:line="240" w:lineRule="auto"/>
              <w:rPr>
                <w:rFonts w:ascii="Arial" w:hAnsi="Arial" w:cs="Arial"/>
                <w:bCs/>
                <w:sz w:val="18"/>
                <w:szCs w:val="18"/>
              </w:rPr>
            </w:pPr>
            <w:r>
              <w:rPr>
                <w:rFonts w:ascii="Arial" w:hAnsi="Arial" w:cs="Arial"/>
                <w:bCs/>
                <w:sz w:val="18"/>
                <w:szCs w:val="18"/>
              </w:rPr>
              <w:t>Ericsson (Jing Yue)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01D45A86" w14:textId="77777777" w:rsidR="00BF35B1" w:rsidRDefault="00BF35B1" w:rsidP="00BF35B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5A28B4B" w14:textId="4AA16FF7" w:rsidR="00BF35B1" w:rsidRPr="00CF71EC" w:rsidRDefault="00BF35B1" w:rsidP="00BF35B1">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E5133CC" w14:textId="77777777" w:rsidR="00BF35B1" w:rsidRDefault="00BF35B1" w:rsidP="00BF35B1">
            <w:pPr>
              <w:spacing w:before="20" w:after="20" w:line="240" w:lineRule="auto"/>
              <w:rPr>
                <w:rFonts w:ascii="Arial" w:eastAsia="SimSun" w:hAnsi="Arial" w:cs="Arial"/>
                <w:bCs/>
                <w:sz w:val="18"/>
                <w:szCs w:val="18"/>
                <w:lang w:val="en-US" w:eastAsia="zh-CN"/>
              </w:rPr>
            </w:pPr>
            <w:proofErr w:type="gramStart"/>
            <w:r>
              <w:rPr>
                <w:rFonts w:ascii="Arial" w:eastAsia="SimSun" w:hAnsi="Arial" w:cs="Arial" w:hint="eastAsia"/>
                <w:bCs/>
                <w:sz w:val="18"/>
                <w:szCs w:val="18"/>
                <w:lang w:val="en-US" w:eastAsia="zh-CN"/>
              </w:rPr>
              <w:t>Sol.KI#4</w:t>
            </w:r>
            <w:proofErr w:type="gramEnd"/>
          </w:p>
          <w:p w14:paraId="37C67E69" w14:textId="7C3CD426" w:rsidR="00BF35B1" w:rsidRPr="00CF71EC" w:rsidRDefault="00BF35B1" w:rsidP="00BF35B1">
            <w:pPr>
              <w:spacing w:before="20" w:after="20" w:line="240" w:lineRule="auto"/>
              <w:rPr>
                <w:rFonts w:ascii="Arial" w:hAnsi="Arial" w:cs="Arial"/>
                <w:bCs/>
                <w:sz w:val="18"/>
                <w:szCs w:val="18"/>
              </w:rPr>
            </w:pPr>
            <w:r>
              <w:rPr>
                <w:rFonts w:ascii="Arial" w:eastAsia="SimSun" w:hAnsi="Arial" w:cs="Arial" w:hint="eastAsia"/>
                <w:bCs/>
                <w:sz w:val="18"/>
                <w:szCs w:val="18"/>
                <w:lang w:val="en-US" w:eastAsia="zh-CN"/>
              </w:rPr>
              <w:t>V2X</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4EC4488" w14:textId="79D9D707" w:rsidR="00BF35B1" w:rsidRPr="003A71F0" w:rsidRDefault="003A71F0" w:rsidP="00BF35B1">
            <w:pPr>
              <w:spacing w:before="20" w:after="20" w:line="240" w:lineRule="auto"/>
              <w:rPr>
                <w:rFonts w:ascii="Arial" w:hAnsi="Arial" w:cs="Arial"/>
                <w:bCs/>
                <w:sz w:val="18"/>
                <w:szCs w:val="18"/>
              </w:rPr>
            </w:pPr>
            <w:r w:rsidRPr="003A71F0">
              <w:rPr>
                <w:rFonts w:ascii="Arial" w:hAnsi="Arial" w:cs="Arial"/>
                <w:bCs/>
                <w:sz w:val="18"/>
                <w:szCs w:val="18"/>
              </w:rPr>
              <w:t>Revised to S6-254686</w:t>
            </w:r>
          </w:p>
        </w:tc>
      </w:tr>
      <w:tr w:rsidR="00C957CE" w:rsidRPr="00CF71EC" w14:paraId="6BC1353C" w14:textId="77777777" w:rsidTr="00B973B1">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318AD837" w14:textId="1A2EFB04" w:rsidR="003A71F0" w:rsidRPr="00430ECE" w:rsidRDefault="00430ECE" w:rsidP="00BF35B1">
            <w:pPr>
              <w:spacing w:before="20" w:after="20" w:line="240" w:lineRule="auto"/>
            </w:pPr>
            <w:hyperlink r:id="rId470" w:history="1">
              <w:r w:rsidRPr="00430ECE">
                <w:rPr>
                  <w:rStyle w:val="Hyperlink"/>
                  <w:rFonts w:ascii="Arial" w:hAnsi="Arial" w:cs="Arial"/>
                  <w:sz w:val="18"/>
                </w:rPr>
                <w:t>S6-254686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3695925E" w14:textId="7EABBF17" w:rsidR="003A71F0" w:rsidRPr="003A71F0" w:rsidRDefault="003A71F0" w:rsidP="00BF35B1">
            <w:pPr>
              <w:spacing w:before="20" w:after="20" w:line="240" w:lineRule="auto"/>
              <w:rPr>
                <w:rFonts w:ascii="Arial" w:hAnsi="Arial" w:cs="Arial"/>
                <w:bCs/>
                <w:sz w:val="18"/>
                <w:szCs w:val="18"/>
              </w:rPr>
            </w:pPr>
            <w:r w:rsidRPr="003A71F0">
              <w:rPr>
                <w:rFonts w:ascii="Arial" w:hAnsi="Arial" w:cs="Arial"/>
                <w:bCs/>
                <w:sz w:val="18"/>
                <w:szCs w:val="18"/>
              </w:rPr>
              <w:t>New Solution for KI#4 on Use Sensing Results to Enhance HD Map for V2X Services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231CF891" w14:textId="1DCECC92" w:rsidR="003A71F0" w:rsidRPr="003A71F0" w:rsidRDefault="003A71F0" w:rsidP="00BF35B1">
            <w:pPr>
              <w:spacing w:before="20" w:after="20" w:line="240" w:lineRule="auto"/>
              <w:rPr>
                <w:rFonts w:ascii="Arial" w:hAnsi="Arial" w:cs="Arial"/>
                <w:bCs/>
                <w:sz w:val="18"/>
                <w:szCs w:val="18"/>
              </w:rPr>
            </w:pPr>
            <w:r w:rsidRPr="003A71F0">
              <w:rPr>
                <w:rFonts w:ascii="Arial" w:hAnsi="Arial" w:cs="Arial"/>
                <w:bCs/>
                <w:sz w:val="18"/>
                <w:szCs w:val="18"/>
              </w:rPr>
              <w:t>Ericsson (Jing Yue)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60970A24" w14:textId="77777777" w:rsidR="003A71F0" w:rsidRPr="003A71F0" w:rsidRDefault="003A71F0" w:rsidP="00BF35B1">
            <w:pPr>
              <w:spacing w:before="20" w:after="20" w:line="240" w:lineRule="auto"/>
              <w:rPr>
                <w:rFonts w:ascii="Arial" w:hAnsi="Arial" w:cs="Arial"/>
                <w:bCs/>
                <w:sz w:val="18"/>
                <w:szCs w:val="18"/>
              </w:rPr>
            </w:pPr>
            <w:proofErr w:type="spellStart"/>
            <w:r w:rsidRPr="003A71F0">
              <w:rPr>
                <w:rFonts w:ascii="Arial" w:hAnsi="Arial" w:cs="Arial"/>
                <w:bCs/>
                <w:sz w:val="18"/>
                <w:szCs w:val="18"/>
              </w:rPr>
              <w:t>pCR</w:t>
            </w:r>
            <w:proofErr w:type="spellEnd"/>
          </w:p>
          <w:p w14:paraId="2978930A" w14:textId="1D6CF0F4" w:rsidR="003A71F0" w:rsidRPr="003A71F0" w:rsidRDefault="003A71F0" w:rsidP="00BF35B1">
            <w:pPr>
              <w:spacing w:before="20" w:after="20" w:line="240" w:lineRule="auto"/>
              <w:rPr>
                <w:rFonts w:ascii="Arial" w:hAnsi="Arial" w:cs="Arial"/>
                <w:bCs/>
                <w:sz w:val="18"/>
                <w:szCs w:val="18"/>
              </w:rPr>
            </w:pPr>
            <w:r w:rsidRPr="003A71F0">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04EB076" w14:textId="77777777" w:rsidR="003A71F0" w:rsidRDefault="003A71F0" w:rsidP="003A71F0">
            <w:pPr>
              <w:spacing w:before="20" w:after="20" w:line="240" w:lineRule="auto"/>
              <w:rPr>
                <w:rFonts w:ascii="Arial" w:eastAsia="SimSun" w:hAnsi="Arial" w:cs="Arial"/>
                <w:bCs/>
                <w:i/>
                <w:sz w:val="18"/>
                <w:szCs w:val="18"/>
                <w:lang w:val="en-US" w:eastAsia="zh-CN"/>
              </w:rPr>
            </w:pPr>
            <w:r w:rsidRPr="003A71F0">
              <w:rPr>
                <w:rFonts w:ascii="Arial" w:eastAsia="SimSun" w:hAnsi="Arial" w:cs="Arial"/>
                <w:bCs/>
                <w:sz w:val="18"/>
                <w:szCs w:val="18"/>
                <w:lang w:val="en-US" w:eastAsia="zh-CN"/>
              </w:rPr>
              <w:t>Revision of S6-254236.</w:t>
            </w:r>
          </w:p>
          <w:p w14:paraId="06EFE075" w14:textId="53FE5D50" w:rsidR="003A71F0" w:rsidRPr="003A71F0" w:rsidRDefault="003A71F0" w:rsidP="003A71F0">
            <w:pPr>
              <w:spacing w:before="20" w:after="20" w:line="240" w:lineRule="auto"/>
              <w:rPr>
                <w:rFonts w:ascii="Arial" w:eastAsia="SimSun" w:hAnsi="Arial" w:cs="Arial"/>
                <w:bCs/>
                <w:i/>
                <w:sz w:val="18"/>
                <w:szCs w:val="18"/>
                <w:lang w:val="en-US" w:eastAsia="zh-CN"/>
              </w:rPr>
            </w:pPr>
            <w:proofErr w:type="gramStart"/>
            <w:r w:rsidRPr="003A71F0">
              <w:rPr>
                <w:rFonts w:ascii="Arial" w:eastAsia="SimSun" w:hAnsi="Arial" w:cs="Arial" w:hint="eastAsia"/>
                <w:bCs/>
                <w:i/>
                <w:sz w:val="18"/>
                <w:szCs w:val="18"/>
                <w:lang w:val="en-US" w:eastAsia="zh-CN"/>
              </w:rPr>
              <w:t>Sol.KI#4</w:t>
            </w:r>
            <w:proofErr w:type="gramEnd"/>
          </w:p>
          <w:p w14:paraId="679028FC" w14:textId="3B828A99" w:rsidR="003A71F0" w:rsidRDefault="003A71F0" w:rsidP="003A71F0">
            <w:pPr>
              <w:spacing w:before="20" w:after="20" w:line="240" w:lineRule="auto"/>
              <w:rPr>
                <w:rFonts w:ascii="Arial" w:eastAsia="SimSun" w:hAnsi="Arial" w:cs="Arial"/>
                <w:bCs/>
                <w:sz w:val="18"/>
                <w:szCs w:val="18"/>
                <w:lang w:val="en-US" w:eastAsia="zh-CN"/>
              </w:rPr>
            </w:pPr>
            <w:r w:rsidRPr="003A71F0">
              <w:rPr>
                <w:rFonts w:ascii="Arial" w:eastAsia="SimSun" w:hAnsi="Arial" w:cs="Arial" w:hint="eastAsia"/>
                <w:bCs/>
                <w:i/>
                <w:sz w:val="18"/>
                <w:szCs w:val="18"/>
                <w:lang w:val="en-US" w:eastAsia="zh-CN"/>
              </w:rPr>
              <w:lastRenderedPageBreak/>
              <w:t>V2X</w:t>
            </w:r>
          </w:p>
          <w:p w14:paraId="2DB85C35" w14:textId="77777777" w:rsidR="00430ECE" w:rsidRDefault="00430ECE" w:rsidP="00430ECE">
            <w:pPr>
              <w:spacing w:before="20" w:after="20" w:line="240" w:lineRule="auto"/>
              <w:rPr>
                <w:rFonts w:ascii="Arial" w:hAnsi="Arial" w:cs="Arial"/>
                <w:bCs/>
                <w:color w:val="FF0000"/>
                <w:sz w:val="18"/>
                <w:szCs w:val="18"/>
              </w:rPr>
            </w:pPr>
            <w:r>
              <w:rPr>
                <w:rFonts w:ascii="Arial" w:hAnsi="Arial" w:cs="Arial"/>
                <w:bCs/>
                <w:sz w:val="18"/>
                <w:szCs w:val="18"/>
              </w:rPr>
              <w:br/>
              <w:t>UPDATE_3</w:t>
            </w:r>
          </w:p>
          <w:p w14:paraId="11ADC199" w14:textId="77648D5D" w:rsidR="003A71F0" w:rsidRDefault="003A71F0" w:rsidP="00BF35B1">
            <w:pPr>
              <w:spacing w:before="20" w:after="20" w:line="240" w:lineRule="auto"/>
              <w:rPr>
                <w:rFonts w:ascii="Arial" w:eastAsia="SimSun" w:hAnsi="Arial" w:cs="Arial"/>
                <w:bCs/>
                <w:sz w:val="18"/>
                <w:szCs w:val="18"/>
                <w:lang w:val="en-US" w:eastAsia="zh-CN"/>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1E8D1B0" w14:textId="7AA4F5E3" w:rsidR="003A71F0" w:rsidRPr="00B973B1" w:rsidRDefault="00B973B1" w:rsidP="00BF35B1">
            <w:pPr>
              <w:spacing w:before="20" w:after="20" w:line="240" w:lineRule="auto"/>
              <w:rPr>
                <w:rFonts w:ascii="Arial" w:hAnsi="Arial" w:cs="Arial"/>
                <w:bCs/>
                <w:sz w:val="18"/>
                <w:szCs w:val="18"/>
              </w:rPr>
            </w:pPr>
            <w:r w:rsidRPr="00B973B1">
              <w:rPr>
                <w:rFonts w:ascii="Arial" w:hAnsi="Arial" w:cs="Arial"/>
                <w:bCs/>
                <w:sz w:val="18"/>
                <w:szCs w:val="18"/>
              </w:rPr>
              <w:lastRenderedPageBreak/>
              <w:t>Approved</w:t>
            </w:r>
          </w:p>
        </w:tc>
      </w:tr>
      <w:tr w:rsidR="00C957CE" w:rsidRPr="00CF71EC" w14:paraId="67E82A74"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762B888C" w14:textId="77777777" w:rsidR="00465995" w:rsidRPr="00CF71EC" w:rsidRDefault="00465995" w:rsidP="000527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7F224C94" w14:textId="77777777" w:rsidR="00465995" w:rsidRPr="00CF71EC" w:rsidRDefault="00465995" w:rsidP="000527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61E0D55B" w14:textId="77777777" w:rsidR="00465995" w:rsidRPr="00CF71EC" w:rsidRDefault="00465995" w:rsidP="00052789">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0965ED30" w14:textId="77777777" w:rsidR="00465995" w:rsidRPr="00CF71EC" w:rsidRDefault="0046599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648F7D9" w14:textId="77777777" w:rsidR="00465995" w:rsidRPr="00CF71EC" w:rsidRDefault="0046599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5858F627"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49709BD9"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50B1A0BF"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5292B5E3"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017B338" w14:textId="1F6ECDF1" w:rsidR="00465995" w:rsidRPr="00CF71EC" w:rsidRDefault="00465995" w:rsidP="00052789">
            <w:pPr>
              <w:spacing w:before="20" w:after="20" w:line="240" w:lineRule="auto"/>
              <w:rPr>
                <w:rFonts w:ascii="Arial" w:hAnsi="Arial" w:cs="Arial"/>
                <w:b/>
              </w:rPr>
            </w:pPr>
            <w:r>
              <w:rPr>
                <w:rFonts w:ascii="Arial" w:hAnsi="Arial" w:cs="Arial"/>
                <w:b/>
              </w:rPr>
              <w:t>9.</w:t>
            </w:r>
            <w:r w:rsidR="001F29C1">
              <w:rPr>
                <w:rFonts w:ascii="Arial" w:hAnsi="Arial" w:cs="Arial"/>
                <w:b/>
              </w:rPr>
              <w:t>14</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8432796" w14:textId="771E758E" w:rsidR="00465995" w:rsidRPr="00A633DF" w:rsidRDefault="001F29C1" w:rsidP="00052789">
            <w:pPr>
              <w:spacing w:before="20" w:after="20" w:line="240" w:lineRule="auto"/>
              <w:rPr>
                <w:rFonts w:ascii="Arial" w:hAnsi="Arial" w:cs="Arial"/>
                <w:b/>
                <w:bCs/>
                <w:lang w:val="en-US"/>
              </w:rPr>
            </w:pPr>
            <w:proofErr w:type="spellStart"/>
            <w:r w:rsidRPr="001F29C1">
              <w:rPr>
                <w:rFonts w:ascii="Arial" w:hAnsi="Arial" w:cs="Arial"/>
                <w:b/>
                <w:bCs/>
              </w:rPr>
              <w:t>AppEnable_EXT</w:t>
            </w:r>
            <w:proofErr w:type="spellEnd"/>
            <w:r w:rsidR="00465995" w:rsidRPr="00A633DF">
              <w:rPr>
                <w:rFonts w:ascii="Arial" w:hAnsi="Arial" w:cs="Arial"/>
                <w:b/>
                <w:bCs/>
                <w:lang w:val="en-US"/>
              </w:rPr>
              <w:t xml:space="preserve"> – </w:t>
            </w:r>
            <w:r w:rsidRPr="001F29C1">
              <w:rPr>
                <w:rFonts w:ascii="Arial" w:eastAsia="Times New Roman" w:hAnsi="Arial"/>
                <w:b/>
                <w:bCs/>
                <w:lang w:eastAsia="ja-JP"/>
              </w:rPr>
              <w:t>Guidelines for 3GPP Application Enablement usage</w:t>
            </w:r>
          </w:p>
          <w:p w14:paraId="335280D5" w14:textId="2BFF511E" w:rsidR="00465995" w:rsidRDefault="00465995" w:rsidP="00052789">
            <w:pPr>
              <w:spacing w:before="20" w:after="20" w:line="240" w:lineRule="auto"/>
              <w:rPr>
                <w:rFonts w:ascii="Arial" w:hAnsi="Arial" w:cs="Arial"/>
                <w:b/>
                <w:bCs/>
                <w:lang w:val="en-US"/>
              </w:rPr>
            </w:pPr>
            <w:r w:rsidRPr="00A633DF">
              <w:rPr>
                <w:rFonts w:ascii="Arial" w:hAnsi="Arial" w:cs="Arial"/>
                <w:b/>
                <w:bCs/>
                <w:lang w:val="en-US"/>
              </w:rPr>
              <w:t xml:space="preserve">Rapporteur: </w:t>
            </w:r>
            <w:r w:rsidR="001F29C1" w:rsidRPr="001F29C1">
              <w:rPr>
                <w:rFonts w:ascii="Arial" w:hAnsi="Arial" w:cs="Arial"/>
                <w:b/>
                <w:bCs/>
              </w:rPr>
              <w:t>David Artuñedo, Telefónica</w:t>
            </w:r>
          </w:p>
          <w:p w14:paraId="7F253C99" w14:textId="4CC24EDA" w:rsidR="00465995" w:rsidRPr="00CF71EC" w:rsidRDefault="0023346A" w:rsidP="00052789">
            <w:pPr>
              <w:spacing w:before="20" w:after="20" w:line="240" w:lineRule="auto"/>
              <w:rPr>
                <w:rFonts w:ascii="Arial" w:hAnsi="Arial" w:cs="Arial"/>
                <w:b/>
                <w:bCs/>
                <w:lang w:val="en-US"/>
              </w:rPr>
            </w:pPr>
            <w:r>
              <w:rPr>
                <w:rFonts w:ascii="Arial" w:hAnsi="Arial" w:cs="Arial"/>
                <w:b/>
                <w:bCs/>
                <w:lang w:val="en-US"/>
              </w:rPr>
              <w:t>6</w:t>
            </w:r>
            <w:r w:rsidR="00465995" w:rsidRPr="00CF71EC">
              <w:rPr>
                <w:rFonts w:ascii="Arial" w:hAnsi="Arial" w:cs="Arial"/>
                <w:b/>
                <w:bCs/>
                <w:lang w:val="en-US"/>
              </w:rPr>
              <w:t xml:space="preserve"> papers</w:t>
            </w:r>
          </w:p>
        </w:tc>
      </w:tr>
      <w:tr w:rsidR="00C957CE" w:rsidRPr="00CF71EC" w14:paraId="38B4120C"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6158AC7D"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21DE2E40"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63A103DF"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331E6BD0"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311AD052"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CB6B7BF"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CF71EC" w14:paraId="547812C4" w14:textId="77777777" w:rsidTr="00B973B1">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1C28F0E1" w14:textId="3CACABB2" w:rsidR="003D7DEF" w:rsidRPr="003D7DEF" w:rsidRDefault="003D7DEF" w:rsidP="00052789">
            <w:pPr>
              <w:spacing w:before="20" w:after="20" w:line="240" w:lineRule="auto"/>
              <w:rPr>
                <w:rFonts w:ascii="Arial" w:hAnsi="Arial" w:cs="Arial"/>
                <w:bCs/>
                <w:sz w:val="18"/>
                <w:szCs w:val="18"/>
              </w:rPr>
            </w:pPr>
            <w:hyperlink r:id="rId471" w:history="1">
              <w:r w:rsidRPr="003D7DEF">
                <w:rPr>
                  <w:rStyle w:val="Hyperlink"/>
                  <w:rFonts w:ascii="Arial" w:hAnsi="Arial" w:cs="Arial"/>
                  <w:bCs/>
                  <w:sz w:val="18"/>
                  <w:szCs w:val="18"/>
                </w:rPr>
                <w:t>S6-254117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69ADB42A" w14:textId="241DC7CD" w:rsidR="003D7DEF" w:rsidRPr="00CF71EC" w:rsidRDefault="003D7DEF" w:rsidP="00052789">
            <w:pPr>
              <w:spacing w:before="20" w:after="20" w:line="240" w:lineRule="auto"/>
              <w:rPr>
                <w:rFonts w:ascii="Arial" w:hAnsi="Arial" w:cs="Arial"/>
                <w:bCs/>
                <w:sz w:val="18"/>
                <w:szCs w:val="18"/>
              </w:rPr>
            </w:pPr>
            <w:r>
              <w:rPr>
                <w:rFonts w:ascii="Arial" w:hAnsi="Arial" w:cs="Arial"/>
                <w:bCs/>
                <w:sz w:val="18"/>
                <w:szCs w:val="18"/>
              </w:rPr>
              <w:t>Overview of Frameworks Introduction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47E59396" w14:textId="2586C436" w:rsidR="003D7DEF" w:rsidRPr="00CF71EC" w:rsidRDefault="003D7DEF" w:rsidP="00052789">
            <w:pPr>
              <w:spacing w:before="20" w:after="20" w:line="240" w:lineRule="auto"/>
              <w:rPr>
                <w:rFonts w:ascii="Arial" w:hAnsi="Arial" w:cs="Arial"/>
                <w:bCs/>
                <w:sz w:val="18"/>
                <w:szCs w:val="18"/>
              </w:rPr>
            </w:pPr>
            <w:r>
              <w:rPr>
                <w:rFonts w:ascii="Arial" w:hAnsi="Arial" w:cs="Arial"/>
                <w:bCs/>
                <w:sz w:val="18"/>
                <w:szCs w:val="18"/>
              </w:rPr>
              <w:t>Telefonica, Apple, Fogus, UMA (Walter Featherstone)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3EA7CF51" w14:textId="77777777" w:rsidR="003D7DEF" w:rsidRDefault="003D7DEF"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D5BC3A6" w14:textId="46C91A3C" w:rsidR="003D7DEF" w:rsidRPr="00CF71EC" w:rsidRDefault="003D7DEF" w:rsidP="00052789">
            <w:pPr>
              <w:spacing w:before="20" w:after="20" w:line="240" w:lineRule="auto"/>
              <w:rPr>
                <w:rFonts w:ascii="Arial" w:hAnsi="Arial" w:cs="Arial"/>
                <w:bCs/>
                <w:sz w:val="18"/>
                <w:szCs w:val="18"/>
              </w:rPr>
            </w:pPr>
            <w:r>
              <w:rPr>
                <w:rFonts w:ascii="Arial" w:hAnsi="Arial" w:cs="Arial"/>
                <w:bCs/>
                <w:sz w:val="18"/>
                <w:szCs w:val="18"/>
              </w:rPr>
              <w:t>23.947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46D8F32" w14:textId="77777777" w:rsidR="003D7DEF" w:rsidRPr="00CF71EC" w:rsidRDefault="003D7DEF"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A1B4D7B" w14:textId="6291FFA3" w:rsidR="003D7DEF" w:rsidRPr="004B0AC1" w:rsidRDefault="004B0AC1" w:rsidP="00052789">
            <w:pPr>
              <w:spacing w:before="20" w:after="20" w:line="240" w:lineRule="auto"/>
              <w:rPr>
                <w:rFonts w:ascii="Arial" w:hAnsi="Arial" w:cs="Arial"/>
                <w:bCs/>
                <w:sz w:val="18"/>
                <w:szCs w:val="18"/>
              </w:rPr>
            </w:pPr>
            <w:r w:rsidRPr="004B0AC1">
              <w:rPr>
                <w:rFonts w:ascii="Arial" w:hAnsi="Arial" w:cs="Arial"/>
                <w:bCs/>
                <w:sz w:val="18"/>
                <w:szCs w:val="18"/>
              </w:rPr>
              <w:t>Revised to S6-254653</w:t>
            </w:r>
          </w:p>
        </w:tc>
      </w:tr>
      <w:tr w:rsidR="00C957CE" w:rsidRPr="00CF71EC" w14:paraId="3BC1115A" w14:textId="77777777" w:rsidTr="00B973B1">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74AD868B" w14:textId="621FE542" w:rsidR="004B0AC1" w:rsidRPr="00105811" w:rsidRDefault="00105811" w:rsidP="00052789">
            <w:pPr>
              <w:spacing w:before="20" w:after="20" w:line="240" w:lineRule="auto"/>
            </w:pPr>
            <w:hyperlink r:id="rId472" w:history="1">
              <w:r w:rsidRPr="00105811">
                <w:rPr>
                  <w:rStyle w:val="Hyperlink"/>
                  <w:rFonts w:ascii="Arial" w:hAnsi="Arial" w:cs="Arial"/>
                  <w:sz w:val="18"/>
                </w:rPr>
                <w:t>S6-254653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400F8818" w14:textId="00889CB7" w:rsidR="004B0AC1" w:rsidRPr="004B0AC1" w:rsidRDefault="004B0AC1" w:rsidP="00052789">
            <w:pPr>
              <w:spacing w:before="20" w:after="20" w:line="240" w:lineRule="auto"/>
              <w:rPr>
                <w:rFonts w:ascii="Arial" w:hAnsi="Arial" w:cs="Arial"/>
                <w:bCs/>
                <w:sz w:val="18"/>
                <w:szCs w:val="18"/>
              </w:rPr>
            </w:pPr>
            <w:r w:rsidRPr="004B0AC1">
              <w:rPr>
                <w:rFonts w:ascii="Arial" w:hAnsi="Arial" w:cs="Arial"/>
                <w:bCs/>
                <w:sz w:val="18"/>
                <w:szCs w:val="18"/>
              </w:rPr>
              <w:t>Overview of Frameworks Introduction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2EE4D577" w14:textId="13F0C5AA" w:rsidR="004B0AC1" w:rsidRPr="004B0AC1" w:rsidRDefault="004B0AC1" w:rsidP="00052789">
            <w:pPr>
              <w:spacing w:before="20" w:after="20" w:line="240" w:lineRule="auto"/>
              <w:rPr>
                <w:rFonts w:ascii="Arial" w:hAnsi="Arial" w:cs="Arial"/>
                <w:bCs/>
                <w:sz w:val="18"/>
                <w:szCs w:val="18"/>
              </w:rPr>
            </w:pPr>
            <w:r w:rsidRPr="004B0AC1">
              <w:rPr>
                <w:rFonts w:ascii="Arial" w:hAnsi="Arial" w:cs="Arial"/>
                <w:bCs/>
                <w:sz w:val="18"/>
                <w:szCs w:val="18"/>
              </w:rPr>
              <w:t>Telefonica, Apple, Fogus, UMA (Walter Featherstone)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0A28DDED" w14:textId="77777777" w:rsidR="004B0AC1" w:rsidRPr="004B0AC1" w:rsidRDefault="004B0AC1" w:rsidP="00052789">
            <w:pPr>
              <w:spacing w:before="20" w:after="20" w:line="240" w:lineRule="auto"/>
              <w:rPr>
                <w:rFonts w:ascii="Arial" w:hAnsi="Arial" w:cs="Arial"/>
                <w:bCs/>
                <w:sz w:val="18"/>
                <w:szCs w:val="18"/>
              </w:rPr>
            </w:pPr>
            <w:proofErr w:type="spellStart"/>
            <w:r w:rsidRPr="004B0AC1">
              <w:rPr>
                <w:rFonts w:ascii="Arial" w:hAnsi="Arial" w:cs="Arial"/>
                <w:bCs/>
                <w:sz w:val="18"/>
                <w:szCs w:val="18"/>
              </w:rPr>
              <w:t>pCR</w:t>
            </w:r>
            <w:proofErr w:type="spellEnd"/>
          </w:p>
          <w:p w14:paraId="1BDDFA6B" w14:textId="5CD68A80" w:rsidR="004B0AC1" w:rsidRPr="004B0AC1" w:rsidRDefault="004B0AC1" w:rsidP="00052789">
            <w:pPr>
              <w:spacing w:before="20" w:after="20" w:line="240" w:lineRule="auto"/>
              <w:rPr>
                <w:rFonts w:ascii="Arial" w:hAnsi="Arial" w:cs="Arial"/>
                <w:bCs/>
                <w:sz w:val="18"/>
                <w:szCs w:val="18"/>
              </w:rPr>
            </w:pPr>
            <w:r w:rsidRPr="004B0AC1">
              <w:rPr>
                <w:rFonts w:ascii="Arial" w:hAnsi="Arial" w:cs="Arial"/>
                <w:bCs/>
                <w:sz w:val="18"/>
                <w:szCs w:val="18"/>
              </w:rPr>
              <w:t>23.947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74AD5D7" w14:textId="77777777" w:rsidR="004B0AC1" w:rsidRDefault="004B0AC1" w:rsidP="00052789">
            <w:pPr>
              <w:spacing w:before="20" w:after="20" w:line="240" w:lineRule="auto"/>
              <w:rPr>
                <w:rFonts w:ascii="Arial" w:hAnsi="Arial" w:cs="Arial"/>
                <w:bCs/>
                <w:sz w:val="18"/>
                <w:szCs w:val="18"/>
              </w:rPr>
            </w:pPr>
            <w:r w:rsidRPr="004B0AC1">
              <w:rPr>
                <w:rFonts w:ascii="Arial" w:hAnsi="Arial" w:cs="Arial"/>
                <w:bCs/>
                <w:sz w:val="18"/>
                <w:szCs w:val="18"/>
              </w:rPr>
              <w:t>Revision of S6-254117.</w:t>
            </w:r>
          </w:p>
          <w:p w14:paraId="2DDC9996" w14:textId="33B5A9D0" w:rsidR="004B0AC1" w:rsidRPr="00CF71EC" w:rsidRDefault="00105811" w:rsidP="00052789">
            <w:pPr>
              <w:spacing w:before="20" w:after="20" w:line="240" w:lineRule="auto"/>
              <w:rPr>
                <w:rFonts w:ascii="Arial" w:hAnsi="Arial" w:cs="Arial"/>
                <w:bCs/>
                <w:sz w:val="18"/>
                <w:szCs w:val="18"/>
              </w:rPr>
            </w:pPr>
            <w:r>
              <w:rPr>
                <w:rFonts w:ascii="Arial" w:hAnsi="Arial" w:cs="Arial"/>
                <w:bCs/>
                <w:sz w:val="18"/>
                <w:szCs w:val="18"/>
              </w:rPr>
              <w:b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2FCEA9C" w14:textId="08E0EB91" w:rsidR="004B0AC1" w:rsidRPr="00B973B1" w:rsidRDefault="00B973B1" w:rsidP="00052789">
            <w:pPr>
              <w:spacing w:before="20" w:after="20" w:line="240" w:lineRule="auto"/>
              <w:rPr>
                <w:rFonts w:ascii="Arial" w:hAnsi="Arial" w:cs="Arial"/>
                <w:bCs/>
                <w:sz w:val="18"/>
                <w:szCs w:val="18"/>
              </w:rPr>
            </w:pPr>
            <w:r w:rsidRPr="00B973B1">
              <w:rPr>
                <w:rFonts w:ascii="Arial" w:hAnsi="Arial" w:cs="Arial"/>
                <w:bCs/>
                <w:sz w:val="18"/>
                <w:szCs w:val="18"/>
              </w:rPr>
              <w:t>Approved</w:t>
            </w:r>
          </w:p>
        </w:tc>
      </w:tr>
      <w:tr w:rsidR="00C957CE" w:rsidRPr="00CF71EC" w14:paraId="3AC27B5A"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244B3D0C" w14:textId="7549F505" w:rsidR="003D7DEF" w:rsidRPr="003D7DEF" w:rsidRDefault="003D7DEF" w:rsidP="00052789">
            <w:pPr>
              <w:spacing w:before="20" w:after="20" w:line="240" w:lineRule="auto"/>
              <w:rPr>
                <w:rFonts w:ascii="Arial" w:hAnsi="Arial" w:cs="Arial"/>
                <w:bCs/>
                <w:sz w:val="18"/>
                <w:szCs w:val="18"/>
              </w:rPr>
            </w:pPr>
            <w:hyperlink r:id="rId473" w:history="1">
              <w:r w:rsidRPr="003D7DEF">
                <w:rPr>
                  <w:rStyle w:val="Hyperlink"/>
                  <w:rFonts w:ascii="Arial" w:hAnsi="Arial" w:cs="Arial"/>
                  <w:bCs/>
                  <w:sz w:val="18"/>
                  <w:szCs w:val="18"/>
                </w:rPr>
                <w:t>S6-254118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7571CD8C" w14:textId="70AD677E" w:rsidR="003D7DEF" w:rsidRPr="00CF71EC" w:rsidRDefault="003D7DEF" w:rsidP="00052789">
            <w:pPr>
              <w:spacing w:before="20" w:after="20" w:line="240" w:lineRule="auto"/>
              <w:rPr>
                <w:rFonts w:ascii="Arial" w:hAnsi="Arial" w:cs="Arial"/>
                <w:bCs/>
                <w:sz w:val="18"/>
                <w:szCs w:val="18"/>
              </w:rPr>
            </w:pPr>
            <w:r>
              <w:rPr>
                <w:rFonts w:ascii="Arial" w:hAnsi="Arial" w:cs="Arial"/>
                <w:bCs/>
                <w:sz w:val="18"/>
                <w:szCs w:val="18"/>
              </w:rPr>
              <w:t>Overview of Frameworks CAPIF</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29E76C0C" w14:textId="4768470E" w:rsidR="003D7DEF" w:rsidRPr="00CF71EC" w:rsidRDefault="003D7DEF" w:rsidP="00052789">
            <w:pPr>
              <w:spacing w:before="20" w:after="20" w:line="240" w:lineRule="auto"/>
              <w:rPr>
                <w:rFonts w:ascii="Arial" w:hAnsi="Arial" w:cs="Arial"/>
                <w:bCs/>
                <w:sz w:val="18"/>
                <w:szCs w:val="18"/>
              </w:rPr>
            </w:pPr>
            <w:r>
              <w:rPr>
                <w:rFonts w:ascii="Arial" w:hAnsi="Arial" w:cs="Arial"/>
                <w:bCs/>
                <w:sz w:val="18"/>
                <w:szCs w:val="18"/>
              </w:rPr>
              <w:t>Telefonica, Apple, Fogus, UMA (Walter Featherstone)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3058E1CD" w14:textId="77777777" w:rsidR="003D7DEF" w:rsidRDefault="003D7DEF"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E28C953" w14:textId="5CDB4C77" w:rsidR="003D7DEF" w:rsidRPr="00CF71EC" w:rsidRDefault="003D7DEF" w:rsidP="00052789">
            <w:pPr>
              <w:spacing w:before="20" w:after="20" w:line="240" w:lineRule="auto"/>
              <w:rPr>
                <w:rFonts w:ascii="Arial" w:hAnsi="Arial" w:cs="Arial"/>
                <w:bCs/>
                <w:sz w:val="18"/>
                <w:szCs w:val="18"/>
              </w:rPr>
            </w:pPr>
            <w:r>
              <w:rPr>
                <w:rFonts w:ascii="Arial" w:hAnsi="Arial" w:cs="Arial"/>
                <w:bCs/>
                <w:sz w:val="18"/>
                <w:szCs w:val="18"/>
              </w:rPr>
              <w:t>23.947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DC03B22" w14:textId="77777777" w:rsidR="003D7DEF" w:rsidRPr="00CF71EC" w:rsidRDefault="003D7DEF"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2A97A39" w14:textId="476134BC" w:rsidR="003D7DEF" w:rsidRPr="00BB089B" w:rsidRDefault="00BB089B" w:rsidP="00052789">
            <w:pPr>
              <w:spacing w:before="20" w:after="20" w:line="240" w:lineRule="auto"/>
              <w:rPr>
                <w:rFonts w:ascii="Arial" w:hAnsi="Arial" w:cs="Arial"/>
                <w:bCs/>
                <w:sz w:val="18"/>
                <w:szCs w:val="18"/>
              </w:rPr>
            </w:pPr>
            <w:r w:rsidRPr="00BB089B">
              <w:rPr>
                <w:rFonts w:ascii="Arial" w:hAnsi="Arial" w:cs="Arial"/>
                <w:bCs/>
                <w:sz w:val="18"/>
                <w:szCs w:val="18"/>
              </w:rPr>
              <w:t>Revised to S6-254654</w:t>
            </w:r>
          </w:p>
        </w:tc>
      </w:tr>
      <w:tr w:rsidR="00C957CE" w:rsidRPr="00CF71EC" w14:paraId="67FE2B4D" w14:textId="77777777" w:rsidTr="001805B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62D9ED30" w14:textId="1013F541" w:rsidR="00BB089B" w:rsidRPr="00105811" w:rsidRDefault="00105811" w:rsidP="00052789">
            <w:pPr>
              <w:spacing w:before="20" w:after="20" w:line="240" w:lineRule="auto"/>
            </w:pPr>
            <w:hyperlink r:id="rId474" w:history="1">
              <w:r w:rsidRPr="00105811">
                <w:rPr>
                  <w:rStyle w:val="Hyperlink"/>
                  <w:rFonts w:ascii="Arial" w:hAnsi="Arial" w:cs="Arial"/>
                  <w:sz w:val="18"/>
                </w:rPr>
                <w:t>S6-254654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5D6D3309" w14:textId="77A62214" w:rsidR="00BB089B" w:rsidRPr="00BB089B" w:rsidRDefault="00BB089B" w:rsidP="00052789">
            <w:pPr>
              <w:spacing w:before="20" w:after="20" w:line="240" w:lineRule="auto"/>
              <w:rPr>
                <w:rFonts w:ascii="Arial" w:hAnsi="Arial" w:cs="Arial"/>
                <w:bCs/>
                <w:sz w:val="18"/>
                <w:szCs w:val="18"/>
              </w:rPr>
            </w:pPr>
            <w:r w:rsidRPr="00BB089B">
              <w:rPr>
                <w:rFonts w:ascii="Arial" w:hAnsi="Arial" w:cs="Arial"/>
                <w:bCs/>
                <w:sz w:val="18"/>
                <w:szCs w:val="18"/>
              </w:rPr>
              <w:t>Overview of Frameworks CAPIF</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414BCFFD" w14:textId="3B765340" w:rsidR="00BB089B" w:rsidRPr="00BB089B" w:rsidRDefault="00BB089B" w:rsidP="00052789">
            <w:pPr>
              <w:spacing w:before="20" w:after="20" w:line="240" w:lineRule="auto"/>
              <w:rPr>
                <w:rFonts w:ascii="Arial" w:hAnsi="Arial" w:cs="Arial"/>
                <w:bCs/>
                <w:sz w:val="18"/>
                <w:szCs w:val="18"/>
              </w:rPr>
            </w:pPr>
            <w:r w:rsidRPr="00BB089B">
              <w:rPr>
                <w:rFonts w:ascii="Arial" w:hAnsi="Arial" w:cs="Arial"/>
                <w:bCs/>
                <w:sz w:val="18"/>
                <w:szCs w:val="18"/>
              </w:rPr>
              <w:t>Telefonica, Apple, Fogus, UMA (Walter Featherstone)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3D820F2B" w14:textId="77777777" w:rsidR="00BB089B" w:rsidRPr="00BB089B" w:rsidRDefault="00BB089B" w:rsidP="00052789">
            <w:pPr>
              <w:spacing w:before="20" w:after="20" w:line="240" w:lineRule="auto"/>
              <w:rPr>
                <w:rFonts w:ascii="Arial" w:hAnsi="Arial" w:cs="Arial"/>
                <w:bCs/>
                <w:sz w:val="18"/>
                <w:szCs w:val="18"/>
              </w:rPr>
            </w:pPr>
            <w:proofErr w:type="spellStart"/>
            <w:r w:rsidRPr="00BB089B">
              <w:rPr>
                <w:rFonts w:ascii="Arial" w:hAnsi="Arial" w:cs="Arial"/>
                <w:bCs/>
                <w:sz w:val="18"/>
                <w:szCs w:val="18"/>
              </w:rPr>
              <w:t>pCR</w:t>
            </w:r>
            <w:proofErr w:type="spellEnd"/>
          </w:p>
          <w:p w14:paraId="1476F015" w14:textId="418CBA1D" w:rsidR="00BB089B" w:rsidRPr="00BB089B" w:rsidRDefault="00BB089B" w:rsidP="00052789">
            <w:pPr>
              <w:spacing w:before="20" w:after="20" w:line="240" w:lineRule="auto"/>
              <w:rPr>
                <w:rFonts w:ascii="Arial" w:hAnsi="Arial" w:cs="Arial"/>
                <w:bCs/>
                <w:sz w:val="18"/>
                <w:szCs w:val="18"/>
              </w:rPr>
            </w:pPr>
            <w:r w:rsidRPr="00BB089B">
              <w:rPr>
                <w:rFonts w:ascii="Arial" w:hAnsi="Arial" w:cs="Arial"/>
                <w:bCs/>
                <w:sz w:val="18"/>
                <w:szCs w:val="18"/>
              </w:rPr>
              <w:t>23.947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20937DE" w14:textId="77777777" w:rsidR="00BB089B" w:rsidRDefault="00BB089B" w:rsidP="00052789">
            <w:pPr>
              <w:spacing w:before="20" w:after="20" w:line="240" w:lineRule="auto"/>
              <w:rPr>
                <w:rFonts w:ascii="Arial" w:hAnsi="Arial" w:cs="Arial"/>
                <w:bCs/>
                <w:sz w:val="18"/>
                <w:szCs w:val="18"/>
              </w:rPr>
            </w:pPr>
            <w:r w:rsidRPr="00BB089B">
              <w:rPr>
                <w:rFonts w:ascii="Arial" w:hAnsi="Arial" w:cs="Arial"/>
                <w:bCs/>
                <w:sz w:val="18"/>
                <w:szCs w:val="18"/>
              </w:rPr>
              <w:t>Revision of S6-254118.</w:t>
            </w:r>
          </w:p>
          <w:p w14:paraId="31E520EF" w14:textId="409AD814" w:rsidR="00BB089B" w:rsidRPr="00CF71EC" w:rsidRDefault="00105811" w:rsidP="00052789">
            <w:pPr>
              <w:spacing w:before="20" w:after="20" w:line="240" w:lineRule="auto"/>
              <w:rPr>
                <w:rFonts w:ascii="Arial" w:hAnsi="Arial" w:cs="Arial"/>
                <w:bCs/>
                <w:sz w:val="18"/>
                <w:szCs w:val="18"/>
              </w:rPr>
            </w:pPr>
            <w:r>
              <w:rPr>
                <w:rFonts w:ascii="Arial" w:hAnsi="Arial" w:cs="Arial"/>
                <w:bCs/>
                <w:sz w:val="18"/>
                <w:szCs w:val="18"/>
              </w:rPr>
              <w:b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E2D395B" w14:textId="2D4FAE40" w:rsidR="00BB089B" w:rsidRPr="00D80890" w:rsidRDefault="00D80890" w:rsidP="00052789">
            <w:pPr>
              <w:spacing w:before="20" w:after="20" w:line="240" w:lineRule="auto"/>
              <w:rPr>
                <w:rFonts w:ascii="Arial" w:hAnsi="Arial" w:cs="Arial"/>
                <w:bCs/>
                <w:sz w:val="18"/>
                <w:szCs w:val="18"/>
              </w:rPr>
            </w:pPr>
            <w:r w:rsidRPr="00D80890">
              <w:rPr>
                <w:rFonts w:ascii="Arial" w:hAnsi="Arial" w:cs="Arial"/>
                <w:bCs/>
                <w:sz w:val="18"/>
                <w:szCs w:val="18"/>
              </w:rPr>
              <w:t>Revised to S6-254733</w:t>
            </w:r>
          </w:p>
        </w:tc>
      </w:tr>
      <w:tr w:rsidR="00C957CE" w:rsidRPr="00CF71EC" w14:paraId="4264585B" w14:textId="77777777" w:rsidTr="001805B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1B64918B" w14:textId="5CB74568" w:rsidR="00D80890" w:rsidRPr="00636D78" w:rsidRDefault="00636D78" w:rsidP="00052789">
            <w:pPr>
              <w:spacing w:before="20" w:after="20" w:line="240" w:lineRule="auto"/>
              <w:rPr>
                <w:rFonts w:ascii="Arial" w:hAnsi="Arial" w:cs="Arial"/>
                <w:sz w:val="18"/>
              </w:rPr>
            </w:pPr>
            <w:hyperlink r:id="rId475" w:history="1">
              <w:r w:rsidRPr="00636D78">
                <w:rPr>
                  <w:rStyle w:val="Hyperlink"/>
                  <w:rFonts w:ascii="Arial" w:hAnsi="Arial" w:cs="Arial"/>
                  <w:sz w:val="18"/>
                </w:rPr>
                <w:t>S6-254733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7C3047DA" w14:textId="3DAFE77B" w:rsidR="00D80890" w:rsidRPr="00D80890" w:rsidRDefault="00D80890" w:rsidP="00052789">
            <w:pPr>
              <w:spacing w:before="20" w:after="20" w:line="240" w:lineRule="auto"/>
              <w:rPr>
                <w:rFonts w:ascii="Arial" w:hAnsi="Arial" w:cs="Arial"/>
                <w:bCs/>
                <w:sz w:val="18"/>
                <w:szCs w:val="18"/>
              </w:rPr>
            </w:pPr>
            <w:r w:rsidRPr="00D80890">
              <w:rPr>
                <w:rFonts w:ascii="Arial" w:hAnsi="Arial" w:cs="Arial"/>
                <w:bCs/>
                <w:sz w:val="18"/>
                <w:szCs w:val="18"/>
              </w:rPr>
              <w:t>Overview of Frameworks CAPIF</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63416589" w14:textId="20502BA8" w:rsidR="00D80890" w:rsidRPr="00D80890" w:rsidRDefault="00D80890" w:rsidP="00052789">
            <w:pPr>
              <w:spacing w:before="20" w:after="20" w:line="240" w:lineRule="auto"/>
              <w:rPr>
                <w:rFonts w:ascii="Arial" w:hAnsi="Arial" w:cs="Arial"/>
                <w:bCs/>
                <w:sz w:val="18"/>
                <w:szCs w:val="18"/>
              </w:rPr>
            </w:pPr>
            <w:r w:rsidRPr="00D80890">
              <w:rPr>
                <w:rFonts w:ascii="Arial" w:hAnsi="Arial" w:cs="Arial"/>
                <w:bCs/>
                <w:sz w:val="18"/>
                <w:szCs w:val="18"/>
              </w:rPr>
              <w:t>Telefonica, Apple, Fogus, UMA (Walter Featherstone)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3EEF8091" w14:textId="77777777" w:rsidR="00D80890" w:rsidRPr="00D80890" w:rsidRDefault="00D80890" w:rsidP="00052789">
            <w:pPr>
              <w:spacing w:before="20" w:after="20" w:line="240" w:lineRule="auto"/>
              <w:rPr>
                <w:rFonts w:ascii="Arial" w:hAnsi="Arial" w:cs="Arial"/>
                <w:bCs/>
                <w:sz w:val="18"/>
                <w:szCs w:val="18"/>
              </w:rPr>
            </w:pPr>
            <w:proofErr w:type="spellStart"/>
            <w:r w:rsidRPr="00D80890">
              <w:rPr>
                <w:rFonts w:ascii="Arial" w:hAnsi="Arial" w:cs="Arial"/>
                <w:bCs/>
                <w:sz w:val="18"/>
                <w:szCs w:val="18"/>
              </w:rPr>
              <w:t>pCR</w:t>
            </w:r>
            <w:proofErr w:type="spellEnd"/>
          </w:p>
          <w:p w14:paraId="5EE135F9" w14:textId="052407EE" w:rsidR="00D80890" w:rsidRPr="00D80890" w:rsidRDefault="00D80890" w:rsidP="00052789">
            <w:pPr>
              <w:spacing w:before="20" w:after="20" w:line="240" w:lineRule="auto"/>
              <w:rPr>
                <w:rFonts w:ascii="Arial" w:hAnsi="Arial" w:cs="Arial"/>
                <w:bCs/>
                <w:sz w:val="18"/>
                <w:szCs w:val="18"/>
              </w:rPr>
            </w:pPr>
            <w:r w:rsidRPr="00D80890">
              <w:rPr>
                <w:rFonts w:ascii="Arial" w:hAnsi="Arial" w:cs="Arial"/>
                <w:bCs/>
                <w:sz w:val="18"/>
                <w:szCs w:val="18"/>
              </w:rPr>
              <w:t>23.947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89697F3" w14:textId="77777777" w:rsidR="00D80890" w:rsidRDefault="00D80890" w:rsidP="00D80890">
            <w:pPr>
              <w:spacing w:before="20" w:after="20" w:line="240" w:lineRule="auto"/>
              <w:rPr>
                <w:rFonts w:ascii="Arial" w:hAnsi="Arial" w:cs="Arial"/>
                <w:bCs/>
                <w:i/>
                <w:sz w:val="18"/>
                <w:szCs w:val="18"/>
              </w:rPr>
            </w:pPr>
            <w:r w:rsidRPr="00D80890">
              <w:rPr>
                <w:rFonts w:ascii="Arial" w:hAnsi="Arial" w:cs="Arial"/>
                <w:bCs/>
                <w:sz w:val="18"/>
                <w:szCs w:val="18"/>
              </w:rPr>
              <w:t>Revision of S6-254654.</w:t>
            </w:r>
          </w:p>
          <w:p w14:paraId="0FFA2F31" w14:textId="3D588943" w:rsidR="00D80890" w:rsidRPr="00D80890" w:rsidRDefault="00D80890" w:rsidP="00D80890">
            <w:pPr>
              <w:spacing w:before="20" w:after="20" w:line="240" w:lineRule="auto"/>
              <w:rPr>
                <w:rFonts w:ascii="Arial" w:hAnsi="Arial" w:cs="Arial"/>
                <w:bCs/>
                <w:i/>
                <w:sz w:val="18"/>
                <w:szCs w:val="18"/>
              </w:rPr>
            </w:pPr>
            <w:r w:rsidRPr="00D80890">
              <w:rPr>
                <w:rFonts w:ascii="Arial" w:hAnsi="Arial" w:cs="Arial"/>
                <w:bCs/>
                <w:i/>
                <w:sz w:val="18"/>
                <w:szCs w:val="18"/>
              </w:rPr>
              <w:t>Revision of S6-254118.</w:t>
            </w:r>
          </w:p>
          <w:p w14:paraId="06949EE3" w14:textId="0BF11D28" w:rsidR="00D80890" w:rsidRDefault="00D80890" w:rsidP="00D80890">
            <w:pPr>
              <w:spacing w:before="20" w:after="20" w:line="240" w:lineRule="auto"/>
              <w:rPr>
                <w:rFonts w:ascii="Arial" w:hAnsi="Arial" w:cs="Arial"/>
                <w:bCs/>
                <w:sz w:val="18"/>
                <w:szCs w:val="18"/>
              </w:rPr>
            </w:pPr>
            <w:r w:rsidRPr="00D80890">
              <w:rPr>
                <w:rFonts w:ascii="Arial" w:hAnsi="Arial" w:cs="Arial"/>
                <w:bCs/>
                <w:i/>
                <w:sz w:val="18"/>
                <w:szCs w:val="18"/>
              </w:rPr>
              <w:br/>
              <w:t>UPDATE_2</w:t>
            </w:r>
          </w:p>
          <w:p w14:paraId="00E07F4E" w14:textId="59B42517" w:rsidR="00D80890" w:rsidRPr="00BB089B" w:rsidRDefault="00636D78" w:rsidP="00052789">
            <w:pPr>
              <w:spacing w:before="20" w:after="20" w:line="240" w:lineRule="auto"/>
              <w:rPr>
                <w:rFonts w:ascii="Arial" w:hAnsi="Arial" w:cs="Arial"/>
                <w:bCs/>
                <w:sz w:val="18"/>
                <w:szCs w:val="18"/>
              </w:rPr>
            </w:pPr>
            <w:r>
              <w:rPr>
                <w:rFonts w:ascii="Arial" w:hAnsi="Arial" w:cs="Arial"/>
                <w:bCs/>
                <w:sz w:val="18"/>
                <w:szCs w:val="18"/>
              </w:rPr>
              <w:br/>
              <w:t>UPDATE_6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F8091C0" w14:textId="762E7C52" w:rsidR="00D80890" w:rsidRPr="001805B4" w:rsidRDefault="001805B4" w:rsidP="00052789">
            <w:pPr>
              <w:spacing w:before="20" w:after="20" w:line="240" w:lineRule="auto"/>
              <w:rPr>
                <w:rFonts w:ascii="Arial" w:hAnsi="Arial" w:cs="Arial"/>
                <w:bCs/>
                <w:sz w:val="18"/>
                <w:szCs w:val="18"/>
              </w:rPr>
            </w:pPr>
            <w:r w:rsidRPr="001805B4">
              <w:rPr>
                <w:rFonts w:ascii="Arial" w:hAnsi="Arial" w:cs="Arial"/>
                <w:bCs/>
                <w:sz w:val="18"/>
                <w:szCs w:val="18"/>
              </w:rPr>
              <w:t>Approved</w:t>
            </w:r>
          </w:p>
        </w:tc>
      </w:tr>
      <w:tr w:rsidR="00C957CE" w:rsidRPr="00CF71EC" w14:paraId="2F5BC23E" w14:textId="77777777" w:rsidTr="00B973B1">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7E6663E4" w14:textId="0307EE8B" w:rsidR="003D7DEF" w:rsidRPr="003D7DEF" w:rsidRDefault="003D7DEF" w:rsidP="00052789">
            <w:pPr>
              <w:spacing w:before="20" w:after="20" w:line="240" w:lineRule="auto"/>
              <w:rPr>
                <w:rFonts w:ascii="Arial" w:hAnsi="Arial" w:cs="Arial"/>
                <w:bCs/>
                <w:sz w:val="18"/>
                <w:szCs w:val="18"/>
              </w:rPr>
            </w:pPr>
            <w:hyperlink r:id="rId476" w:history="1">
              <w:r w:rsidRPr="003D7DEF">
                <w:rPr>
                  <w:rStyle w:val="Hyperlink"/>
                  <w:rFonts w:ascii="Arial" w:hAnsi="Arial" w:cs="Arial"/>
                  <w:bCs/>
                  <w:sz w:val="18"/>
                  <w:szCs w:val="18"/>
                </w:rPr>
                <w:t>S6-254119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391321F5" w14:textId="14A10164" w:rsidR="003D7DEF" w:rsidRPr="00CF71EC" w:rsidRDefault="003D7DEF" w:rsidP="00052789">
            <w:pPr>
              <w:spacing w:before="20" w:after="20" w:line="240" w:lineRule="auto"/>
              <w:rPr>
                <w:rFonts w:ascii="Arial" w:hAnsi="Arial" w:cs="Arial"/>
                <w:bCs/>
                <w:sz w:val="18"/>
                <w:szCs w:val="18"/>
              </w:rPr>
            </w:pPr>
            <w:r>
              <w:rPr>
                <w:rFonts w:ascii="Arial" w:hAnsi="Arial" w:cs="Arial"/>
                <w:bCs/>
                <w:sz w:val="18"/>
                <w:szCs w:val="18"/>
              </w:rPr>
              <w:t>Overview of Frameworks EDGEAPP</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2E0A7EDC" w14:textId="7FBF0EE6" w:rsidR="003D7DEF" w:rsidRPr="00CF71EC" w:rsidRDefault="003D7DEF" w:rsidP="00052789">
            <w:pPr>
              <w:spacing w:before="20" w:after="20" w:line="240" w:lineRule="auto"/>
              <w:rPr>
                <w:rFonts w:ascii="Arial" w:hAnsi="Arial" w:cs="Arial"/>
                <w:bCs/>
                <w:sz w:val="18"/>
                <w:szCs w:val="18"/>
              </w:rPr>
            </w:pPr>
            <w:r>
              <w:rPr>
                <w:rFonts w:ascii="Arial" w:hAnsi="Arial" w:cs="Arial"/>
                <w:bCs/>
                <w:sz w:val="18"/>
                <w:szCs w:val="18"/>
              </w:rPr>
              <w:t>Telefonica, Apple, Fogus, UMA (Walter Featherstone)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52AF45B4" w14:textId="77777777" w:rsidR="003D7DEF" w:rsidRDefault="003D7DEF"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3B18301" w14:textId="2911F10B" w:rsidR="003D7DEF" w:rsidRPr="00CF71EC" w:rsidRDefault="003D7DEF" w:rsidP="00052789">
            <w:pPr>
              <w:spacing w:before="20" w:after="20" w:line="240" w:lineRule="auto"/>
              <w:rPr>
                <w:rFonts w:ascii="Arial" w:hAnsi="Arial" w:cs="Arial"/>
                <w:bCs/>
                <w:sz w:val="18"/>
                <w:szCs w:val="18"/>
              </w:rPr>
            </w:pPr>
            <w:r>
              <w:rPr>
                <w:rFonts w:ascii="Arial" w:hAnsi="Arial" w:cs="Arial"/>
                <w:bCs/>
                <w:sz w:val="18"/>
                <w:szCs w:val="18"/>
              </w:rPr>
              <w:t>23.947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BFBA956" w14:textId="77777777" w:rsidR="003D7DEF" w:rsidRPr="00CF71EC" w:rsidRDefault="003D7DEF"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09C1843" w14:textId="3F92D246" w:rsidR="003D7DEF" w:rsidRPr="00A84AEA" w:rsidRDefault="00A84AEA" w:rsidP="00052789">
            <w:pPr>
              <w:spacing w:before="20" w:after="20" w:line="240" w:lineRule="auto"/>
              <w:rPr>
                <w:rFonts w:ascii="Arial" w:hAnsi="Arial" w:cs="Arial"/>
                <w:bCs/>
                <w:sz w:val="18"/>
                <w:szCs w:val="18"/>
              </w:rPr>
            </w:pPr>
            <w:r w:rsidRPr="00A84AEA">
              <w:rPr>
                <w:rFonts w:ascii="Arial" w:hAnsi="Arial" w:cs="Arial"/>
                <w:bCs/>
                <w:sz w:val="18"/>
                <w:szCs w:val="18"/>
              </w:rPr>
              <w:t>Revised to S6-254655</w:t>
            </w:r>
          </w:p>
        </w:tc>
      </w:tr>
      <w:tr w:rsidR="00C957CE" w:rsidRPr="00CF71EC" w14:paraId="66678574" w14:textId="77777777" w:rsidTr="00B973B1">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7C056C27" w14:textId="310C67A3" w:rsidR="00A84AEA" w:rsidRPr="00105811" w:rsidRDefault="00105811" w:rsidP="00052789">
            <w:pPr>
              <w:spacing w:before="20" w:after="20" w:line="240" w:lineRule="auto"/>
            </w:pPr>
            <w:hyperlink r:id="rId477" w:history="1">
              <w:r w:rsidRPr="00105811">
                <w:rPr>
                  <w:rStyle w:val="Hyperlink"/>
                  <w:rFonts w:ascii="Arial" w:hAnsi="Arial" w:cs="Arial"/>
                  <w:sz w:val="18"/>
                </w:rPr>
                <w:t>S6-254655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77130A1A" w14:textId="020F035C" w:rsidR="00A84AEA" w:rsidRPr="00A84AEA" w:rsidRDefault="00A84AEA" w:rsidP="00052789">
            <w:pPr>
              <w:spacing w:before="20" w:after="20" w:line="240" w:lineRule="auto"/>
              <w:rPr>
                <w:rFonts w:ascii="Arial" w:hAnsi="Arial" w:cs="Arial"/>
                <w:bCs/>
                <w:sz w:val="18"/>
                <w:szCs w:val="18"/>
              </w:rPr>
            </w:pPr>
            <w:r w:rsidRPr="00A84AEA">
              <w:rPr>
                <w:rFonts w:ascii="Arial" w:hAnsi="Arial" w:cs="Arial"/>
                <w:bCs/>
                <w:sz w:val="18"/>
                <w:szCs w:val="18"/>
              </w:rPr>
              <w:t>Overview of Frameworks EDGEAPP</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3077840D" w14:textId="15008A9C" w:rsidR="00A84AEA" w:rsidRPr="00A84AEA" w:rsidRDefault="00A84AEA" w:rsidP="00052789">
            <w:pPr>
              <w:spacing w:before="20" w:after="20" w:line="240" w:lineRule="auto"/>
              <w:rPr>
                <w:rFonts w:ascii="Arial" w:hAnsi="Arial" w:cs="Arial"/>
                <w:bCs/>
                <w:sz w:val="18"/>
                <w:szCs w:val="18"/>
              </w:rPr>
            </w:pPr>
            <w:r w:rsidRPr="00A84AEA">
              <w:rPr>
                <w:rFonts w:ascii="Arial" w:hAnsi="Arial" w:cs="Arial"/>
                <w:bCs/>
                <w:sz w:val="18"/>
                <w:szCs w:val="18"/>
              </w:rPr>
              <w:t>Telefonica, Apple, Fogus, UMA (Walter Featherstone)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2CF84706" w14:textId="77777777" w:rsidR="00A84AEA" w:rsidRPr="00A84AEA" w:rsidRDefault="00A84AEA" w:rsidP="00052789">
            <w:pPr>
              <w:spacing w:before="20" w:after="20" w:line="240" w:lineRule="auto"/>
              <w:rPr>
                <w:rFonts w:ascii="Arial" w:hAnsi="Arial" w:cs="Arial"/>
                <w:bCs/>
                <w:sz w:val="18"/>
                <w:szCs w:val="18"/>
              </w:rPr>
            </w:pPr>
            <w:proofErr w:type="spellStart"/>
            <w:r w:rsidRPr="00A84AEA">
              <w:rPr>
                <w:rFonts w:ascii="Arial" w:hAnsi="Arial" w:cs="Arial"/>
                <w:bCs/>
                <w:sz w:val="18"/>
                <w:szCs w:val="18"/>
              </w:rPr>
              <w:t>pCR</w:t>
            </w:r>
            <w:proofErr w:type="spellEnd"/>
          </w:p>
          <w:p w14:paraId="7411C342" w14:textId="4BC96E3F" w:rsidR="00A84AEA" w:rsidRPr="00A84AEA" w:rsidRDefault="00A84AEA" w:rsidP="00052789">
            <w:pPr>
              <w:spacing w:before="20" w:after="20" w:line="240" w:lineRule="auto"/>
              <w:rPr>
                <w:rFonts w:ascii="Arial" w:hAnsi="Arial" w:cs="Arial"/>
                <w:bCs/>
                <w:sz w:val="18"/>
                <w:szCs w:val="18"/>
              </w:rPr>
            </w:pPr>
            <w:r w:rsidRPr="00A84AEA">
              <w:rPr>
                <w:rFonts w:ascii="Arial" w:hAnsi="Arial" w:cs="Arial"/>
                <w:bCs/>
                <w:sz w:val="18"/>
                <w:szCs w:val="18"/>
              </w:rPr>
              <w:t>23.947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AD18ECA" w14:textId="77777777" w:rsidR="00A84AEA" w:rsidRDefault="00A84AEA" w:rsidP="00052789">
            <w:pPr>
              <w:spacing w:before="20" w:after="20" w:line="240" w:lineRule="auto"/>
              <w:rPr>
                <w:rFonts w:ascii="Arial" w:hAnsi="Arial" w:cs="Arial"/>
                <w:bCs/>
                <w:sz w:val="18"/>
                <w:szCs w:val="18"/>
              </w:rPr>
            </w:pPr>
            <w:r w:rsidRPr="00A84AEA">
              <w:rPr>
                <w:rFonts w:ascii="Arial" w:hAnsi="Arial" w:cs="Arial"/>
                <w:bCs/>
                <w:sz w:val="18"/>
                <w:szCs w:val="18"/>
              </w:rPr>
              <w:t>Revision of S6-254119.</w:t>
            </w:r>
          </w:p>
          <w:p w14:paraId="687CA154" w14:textId="4A88C695" w:rsidR="00A84AEA" w:rsidRPr="00105811" w:rsidRDefault="00105811" w:rsidP="00052789">
            <w:pPr>
              <w:spacing w:before="20" w:after="20" w:line="240" w:lineRule="auto"/>
              <w:rPr>
                <w:rFonts w:ascii="Arial" w:hAnsi="Arial" w:cs="Arial"/>
                <w:b/>
                <w:sz w:val="18"/>
                <w:szCs w:val="18"/>
              </w:rPr>
            </w:pPr>
            <w:r>
              <w:rPr>
                <w:rFonts w:ascii="Arial" w:hAnsi="Arial" w:cs="Arial"/>
                <w:bCs/>
                <w:sz w:val="18"/>
                <w:szCs w:val="18"/>
              </w:rPr>
              <w:b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045F227" w14:textId="50636FC9" w:rsidR="00A84AEA" w:rsidRPr="00B973B1" w:rsidRDefault="00B973B1" w:rsidP="00052789">
            <w:pPr>
              <w:spacing w:before="20" w:after="20" w:line="240" w:lineRule="auto"/>
              <w:rPr>
                <w:rFonts w:ascii="Arial" w:hAnsi="Arial" w:cs="Arial"/>
                <w:bCs/>
                <w:sz w:val="18"/>
                <w:szCs w:val="18"/>
              </w:rPr>
            </w:pPr>
            <w:r w:rsidRPr="00B973B1">
              <w:rPr>
                <w:rFonts w:ascii="Arial" w:hAnsi="Arial" w:cs="Arial"/>
                <w:bCs/>
                <w:sz w:val="18"/>
                <w:szCs w:val="18"/>
              </w:rPr>
              <w:t>Approved</w:t>
            </w:r>
          </w:p>
        </w:tc>
      </w:tr>
      <w:tr w:rsidR="00C957CE" w:rsidRPr="00CF71EC" w14:paraId="3BEA2B7E" w14:textId="77777777" w:rsidTr="005D441D">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72872057" w14:textId="1876000D" w:rsidR="003D7DEF" w:rsidRPr="003D7DEF" w:rsidRDefault="003D7DEF" w:rsidP="00052789">
            <w:pPr>
              <w:spacing w:before="20" w:after="20" w:line="240" w:lineRule="auto"/>
              <w:rPr>
                <w:rFonts w:ascii="Arial" w:hAnsi="Arial" w:cs="Arial"/>
                <w:bCs/>
                <w:sz w:val="18"/>
                <w:szCs w:val="18"/>
              </w:rPr>
            </w:pPr>
            <w:hyperlink r:id="rId478" w:history="1">
              <w:r w:rsidRPr="003D7DEF">
                <w:rPr>
                  <w:rStyle w:val="Hyperlink"/>
                  <w:rFonts w:ascii="Arial" w:hAnsi="Arial" w:cs="Arial"/>
                  <w:bCs/>
                  <w:sz w:val="18"/>
                  <w:szCs w:val="18"/>
                </w:rPr>
                <w:t>S6-254120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44F0944E" w14:textId="09D3B378" w:rsidR="003D7DEF" w:rsidRPr="00CF71EC" w:rsidRDefault="003D7DEF" w:rsidP="00052789">
            <w:pPr>
              <w:spacing w:before="20" w:after="20" w:line="240" w:lineRule="auto"/>
              <w:rPr>
                <w:rFonts w:ascii="Arial" w:hAnsi="Arial" w:cs="Arial"/>
                <w:bCs/>
                <w:sz w:val="18"/>
                <w:szCs w:val="18"/>
              </w:rPr>
            </w:pPr>
            <w:r>
              <w:rPr>
                <w:rFonts w:ascii="Arial" w:hAnsi="Arial" w:cs="Arial"/>
                <w:bCs/>
                <w:sz w:val="18"/>
                <w:szCs w:val="18"/>
              </w:rPr>
              <w:t>Use case Crowd Counting Video Analytics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5C7640FC" w14:textId="1998BB78" w:rsidR="003D7DEF" w:rsidRPr="00CF71EC" w:rsidRDefault="003D7DEF" w:rsidP="00052789">
            <w:pPr>
              <w:spacing w:before="20" w:after="20" w:line="240" w:lineRule="auto"/>
              <w:rPr>
                <w:rFonts w:ascii="Arial" w:hAnsi="Arial" w:cs="Arial"/>
                <w:bCs/>
                <w:sz w:val="18"/>
                <w:szCs w:val="18"/>
              </w:rPr>
            </w:pPr>
            <w:r>
              <w:rPr>
                <w:rFonts w:ascii="Arial" w:hAnsi="Arial" w:cs="Arial"/>
                <w:bCs/>
                <w:sz w:val="18"/>
                <w:szCs w:val="18"/>
              </w:rPr>
              <w:t>Telefonica, Apple, Fogus, UMA (Walter Featherstone)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62629322" w14:textId="77777777" w:rsidR="003D7DEF" w:rsidRDefault="003D7DEF"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FA7FCC8" w14:textId="7AB3688C" w:rsidR="003D7DEF" w:rsidRPr="00CF71EC" w:rsidRDefault="003D7DEF" w:rsidP="00052789">
            <w:pPr>
              <w:spacing w:before="20" w:after="20" w:line="240" w:lineRule="auto"/>
              <w:rPr>
                <w:rFonts w:ascii="Arial" w:hAnsi="Arial" w:cs="Arial"/>
                <w:bCs/>
                <w:sz w:val="18"/>
                <w:szCs w:val="18"/>
              </w:rPr>
            </w:pPr>
            <w:r>
              <w:rPr>
                <w:rFonts w:ascii="Arial" w:hAnsi="Arial" w:cs="Arial"/>
                <w:bCs/>
                <w:sz w:val="18"/>
                <w:szCs w:val="18"/>
              </w:rPr>
              <w:t>23.947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A995A73" w14:textId="77777777" w:rsidR="003D7DEF" w:rsidRPr="00CF71EC" w:rsidRDefault="003D7DEF"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82FC6CA" w14:textId="1C18C2BA" w:rsidR="003D7DEF" w:rsidRPr="005B5FF6" w:rsidRDefault="005B5FF6" w:rsidP="00052789">
            <w:pPr>
              <w:spacing w:before="20" w:after="20" w:line="240" w:lineRule="auto"/>
              <w:rPr>
                <w:rFonts w:ascii="Arial" w:hAnsi="Arial" w:cs="Arial"/>
                <w:bCs/>
                <w:sz w:val="18"/>
                <w:szCs w:val="18"/>
              </w:rPr>
            </w:pPr>
            <w:r w:rsidRPr="005B5FF6">
              <w:rPr>
                <w:rFonts w:ascii="Arial" w:hAnsi="Arial" w:cs="Arial"/>
                <w:bCs/>
                <w:sz w:val="18"/>
                <w:szCs w:val="18"/>
              </w:rPr>
              <w:t>Revised to S6-254656</w:t>
            </w:r>
          </w:p>
        </w:tc>
      </w:tr>
      <w:tr w:rsidR="00C957CE" w:rsidRPr="00CF71EC" w14:paraId="1D541EFB" w14:textId="77777777" w:rsidTr="005D441D">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68F2930D" w14:textId="24DDC5D9" w:rsidR="005B5FF6" w:rsidRPr="00105811" w:rsidRDefault="00105811" w:rsidP="00052789">
            <w:pPr>
              <w:spacing w:before="20" w:after="20" w:line="240" w:lineRule="auto"/>
            </w:pPr>
            <w:hyperlink r:id="rId479" w:history="1">
              <w:r w:rsidRPr="00105811">
                <w:rPr>
                  <w:rStyle w:val="Hyperlink"/>
                  <w:rFonts w:ascii="Arial" w:hAnsi="Arial" w:cs="Arial"/>
                  <w:sz w:val="18"/>
                </w:rPr>
                <w:t>S6-254656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3D004B04" w14:textId="7A9AFF3D" w:rsidR="005B5FF6" w:rsidRPr="005B5FF6" w:rsidRDefault="005B5FF6" w:rsidP="00052789">
            <w:pPr>
              <w:spacing w:before="20" w:after="20" w:line="240" w:lineRule="auto"/>
              <w:rPr>
                <w:rFonts w:ascii="Arial" w:hAnsi="Arial" w:cs="Arial"/>
                <w:bCs/>
                <w:sz w:val="18"/>
                <w:szCs w:val="18"/>
              </w:rPr>
            </w:pPr>
            <w:r w:rsidRPr="005B5FF6">
              <w:rPr>
                <w:rFonts w:ascii="Arial" w:hAnsi="Arial" w:cs="Arial"/>
                <w:bCs/>
                <w:sz w:val="18"/>
                <w:szCs w:val="18"/>
              </w:rPr>
              <w:t>Use case Crowd Counting Video Analytics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4F4AA481" w14:textId="273ED048" w:rsidR="005B5FF6" w:rsidRPr="005B5FF6" w:rsidRDefault="005B5FF6" w:rsidP="00052789">
            <w:pPr>
              <w:spacing w:before="20" w:after="20" w:line="240" w:lineRule="auto"/>
              <w:rPr>
                <w:rFonts w:ascii="Arial" w:hAnsi="Arial" w:cs="Arial"/>
                <w:bCs/>
                <w:sz w:val="18"/>
                <w:szCs w:val="18"/>
              </w:rPr>
            </w:pPr>
            <w:r w:rsidRPr="005B5FF6">
              <w:rPr>
                <w:rFonts w:ascii="Arial" w:hAnsi="Arial" w:cs="Arial"/>
                <w:bCs/>
                <w:sz w:val="18"/>
                <w:szCs w:val="18"/>
              </w:rPr>
              <w:t>Telefonica, Apple, Fogus, UMA (Walter Featherstone)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5172B69F" w14:textId="77777777" w:rsidR="005B5FF6" w:rsidRPr="005B5FF6" w:rsidRDefault="005B5FF6" w:rsidP="00052789">
            <w:pPr>
              <w:spacing w:before="20" w:after="20" w:line="240" w:lineRule="auto"/>
              <w:rPr>
                <w:rFonts w:ascii="Arial" w:hAnsi="Arial" w:cs="Arial"/>
                <w:bCs/>
                <w:sz w:val="18"/>
                <w:szCs w:val="18"/>
              </w:rPr>
            </w:pPr>
            <w:proofErr w:type="spellStart"/>
            <w:r w:rsidRPr="005B5FF6">
              <w:rPr>
                <w:rFonts w:ascii="Arial" w:hAnsi="Arial" w:cs="Arial"/>
                <w:bCs/>
                <w:sz w:val="18"/>
                <w:szCs w:val="18"/>
              </w:rPr>
              <w:t>pCR</w:t>
            </w:r>
            <w:proofErr w:type="spellEnd"/>
          </w:p>
          <w:p w14:paraId="7D95D0B6" w14:textId="38D4E454" w:rsidR="005B5FF6" w:rsidRPr="005B5FF6" w:rsidRDefault="005B5FF6" w:rsidP="00052789">
            <w:pPr>
              <w:spacing w:before="20" w:after="20" w:line="240" w:lineRule="auto"/>
              <w:rPr>
                <w:rFonts w:ascii="Arial" w:hAnsi="Arial" w:cs="Arial"/>
                <w:bCs/>
                <w:sz w:val="18"/>
                <w:szCs w:val="18"/>
              </w:rPr>
            </w:pPr>
            <w:r w:rsidRPr="005B5FF6">
              <w:rPr>
                <w:rFonts w:ascii="Arial" w:hAnsi="Arial" w:cs="Arial"/>
                <w:bCs/>
                <w:sz w:val="18"/>
                <w:szCs w:val="18"/>
              </w:rPr>
              <w:t>23.947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FE39AB6" w14:textId="77777777" w:rsidR="005B5FF6" w:rsidRDefault="005B5FF6" w:rsidP="00052789">
            <w:pPr>
              <w:spacing w:before="20" w:after="20" w:line="240" w:lineRule="auto"/>
              <w:rPr>
                <w:rFonts w:ascii="Arial" w:hAnsi="Arial" w:cs="Arial"/>
                <w:bCs/>
                <w:sz w:val="18"/>
                <w:szCs w:val="18"/>
              </w:rPr>
            </w:pPr>
            <w:r w:rsidRPr="005B5FF6">
              <w:rPr>
                <w:rFonts w:ascii="Arial" w:hAnsi="Arial" w:cs="Arial"/>
                <w:bCs/>
                <w:sz w:val="18"/>
                <w:szCs w:val="18"/>
              </w:rPr>
              <w:t>Revision of S6-254120.</w:t>
            </w:r>
          </w:p>
          <w:p w14:paraId="7774CCE0" w14:textId="4969D4B2" w:rsidR="005B5FF6" w:rsidRPr="00CF71EC" w:rsidRDefault="00105811" w:rsidP="00052789">
            <w:pPr>
              <w:spacing w:before="20" w:after="20" w:line="240" w:lineRule="auto"/>
              <w:rPr>
                <w:rFonts w:ascii="Arial" w:hAnsi="Arial" w:cs="Arial"/>
                <w:bCs/>
                <w:sz w:val="18"/>
                <w:szCs w:val="18"/>
              </w:rPr>
            </w:pPr>
            <w:r>
              <w:rPr>
                <w:rFonts w:ascii="Arial" w:hAnsi="Arial" w:cs="Arial"/>
                <w:bCs/>
                <w:sz w:val="18"/>
                <w:szCs w:val="18"/>
              </w:rPr>
              <w:b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6E4A9D4" w14:textId="5013C54B" w:rsidR="005B5FF6" w:rsidRPr="005D441D" w:rsidRDefault="005D441D" w:rsidP="00052789">
            <w:pPr>
              <w:spacing w:before="20" w:after="20" w:line="240" w:lineRule="auto"/>
              <w:rPr>
                <w:rFonts w:ascii="Arial" w:hAnsi="Arial" w:cs="Arial"/>
                <w:bCs/>
                <w:sz w:val="18"/>
                <w:szCs w:val="18"/>
              </w:rPr>
            </w:pPr>
            <w:r w:rsidRPr="005D441D">
              <w:rPr>
                <w:rFonts w:ascii="Arial" w:hAnsi="Arial" w:cs="Arial"/>
                <w:bCs/>
                <w:sz w:val="18"/>
                <w:szCs w:val="18"/>
              </w:rPr>
              <w:t>Approved</w:t>
            </w:r>
          </w:p>
        </w:tc>
      </w:tr>
      <w:tr w:rsidR="00C957CE" w:rsidRPr="00CF71EC" w14:paraId="1CDD8FD2" w14:textId="77777777" w:rsidTr="005D441D">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45283765" w14:textId="3F23FE78" w:rsidR="003D7DEF" w:rsidRPr="003D7DEF" w:rsidRDefault="003D7DEF" w:rsidP="00052789">
            <w:pPr>
              <w:spacing w:before="20" w:after="20" w:line="240" w:lineRule="auto"/>
              <w:rPr>
                <w:rFonts w:ascii="Arial" w:hAnsi="Arial" w:cs="Arial"/>
                <w:bCs/>
                <w:sz w:val="18"/>
                <w:szCs w:val="18"/>
              </w:rPr>
            </w:pPr>
            <w:hyperlink r:id="rId480" w:history="1">
              <w:r w:rsidRPr="003D7DEF">
                <w:rPr>
                  <w:rStyle w:val="Hyperlink"/>
                  <w:rFonts w:ascii="Arial" w:hAnsi="Arial" w:cs="Arial"/>
                  <w:bCs/>
                  <w:sz w:val="18"/>
                  <w:szCs w:val="18"/>
                </w:rPr>
                <w:t>S6-254121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32E1EACB" w14:textId="3C63BF60" w:rsidR="003D7DEF" w:rsidRPr="00CF71EC" w:rsidRDefault="003D7DEF" w:rsidP="00052789">
            <w:pPr>
              <w:spacing w:before="20" w:after="20" w:line="240" w:lineRule="auto"/>
              <w:rPr>
                <w:rFonts w:ascii="Arial" w:hAnsi="Arial" w:cs="Arial"/>
                <w:bCs/>
                <w:sz w:val="18"/>
                <w:szCs w:val="18"/>
              </w:rPr>
            </w:pPr>
            <w:r>
              <w:rPr>
                <w:rFonts w:ascii="Arial" w:hAnsi="Arial" w:cs="Arial"/>
                <w:bCs/>
                <w:sz w:val="18"/>
                <w:szCs w:val="18"/>
              </w:rPr>
              <w:t>Use case Realisation over SA6 Frameworks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1FF94411" w14:textId="59B18C9B" w:rsidR="003D7DEF" w:rsidRPr="00CF71EC" w:rsidRDefault="003D7DEF" w:rsidP="00052789">
            <w:pPr>
              <w:spacing w:before="20" w:after="20" w:line="240" w:lineRule="auto"/>
              <w:rPr>
                <w:rFonts w:ascii="Arial" w:hAnsi="Arial" w:cs="Arial"/>
                <w:bCs/>
                <w:sz w:val="18"/>
                <w:szCs w:val="18"/>
              </w:rPr>
            </w:pPr>
            <w:r>
              <w:rPr>
                <w:rFonts w:ascii="Arial" w:hAnsi="Arial" w:cs="Arial"/>
                <w:bCs/>
                <w:sz w:val="18"/>
                <w:szCs w:val="18"/>
              </w:rPr>
              <w:t>Telefonica, Apple, Fogus, UMA (Walter Featherstone)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499A9470" w14:textId="77777777" w:rsidR="003D7DEF" w:rsidRDefault="003D7DEF"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8B4FD3E" w14:textId="4A3D6E78" w:rsidR="003D7DEF" w:rsidRPr="00CF71EC" w:rsidRDefault="003D7DEF" w:rsidP="00052789">
            <w:pPr>
              <w:spacing w:before="20" w:after="20" w:line="240" w:lineRule="auto"/>
              <w:rPr>
                <w:rFonts w:ascii="Arial" w:hAnsi="Arial" w:cs="Arial"/>
                <w:bCs/>
                <w:sz w:val="18"/>
                <w:szCs w:val="18"/>
              </w:rPr>
            </w:pPr>
            <w:r>
              <w:rPr>
                <w:rFonts w:ascii="Arial" w:hAnsi="Arial" w:cs="Arial"/>
                <w:bCs/>
                <w:sz w:val="18"/>
                <w:szCs w:val="18"/>
              </w:rPr>
              <w:t>23.947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2640ECA" w14:textId="77777777" w:rsidR="003D7DEF" w:rsidRPr="00CF71EC" w:rsidRDefault="003D7DEF"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3981800" w14:textId="1CE0CAA9" w:rsidR="003D7DEF" w:rsidRPr="00D30930" w:rsidRDefault="00D30930" w:rsidP="00052789">
            <w:pPr>
              <w:spacing w:before="20" w:after="20" w:line="240" w:lineRule="auto"/>
              <w:rPr>
                <w:rFonts w:ascii="Arial" w:hAnsi="Arial" w:cs="Arial"/>
                <w:bCs/>
                <w:sz w:val="18"/>
                <w:szCs w:val="18"/>
              </w:rPr>
            </w:pPr>
            <w:r w:rsidRPr="00D30930">
              <w:rPr>
                <w:rFonts w:ascii="Arial" w:hAnsi="Arial" w:cs="Arial"/>
                <w:bCs/>
                <w:sz w:val="18"/>
                <w:szCs w:val="18"/>
              </w:rPr>
              <w:t>Revised to S6-254657</w:t>
            </w:r>
          </w:p>
        </w:tc>
      </w:tr>
      <w:tr w:rsidR="00C957CE" w:rsidRPr="00CF71EC" w14:paraId="58AEE39E" w14:textId="77777777" w:rsidTr="001805B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4A74FD91" w14:textId="3542407E" w:rsidR="00D30930" w:rsidRPr="00430ECE" w:rsidRDefault="00430ECE" w:rsidP="00052789">
            <w:pPr>
              <w:spacing w:before="20" w:after="20" w:line="240" w:lineRule="auto"/>
            </w:pPr>
            <w:hyperlink r:id="rId481" w:history="1">
              <w:r w:rsidRPr="00430ECE">
                <w:rPr>
                  <w:rStyle w:val="Hyperlink"/>
                  <w:rFonts w:ascii="Arial" w:hAnsi="Arial" w:cs="Arial"/>
                  <w:sz w:val="18"/>
                </w:rPr>
                <w:t>S6-254657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0530860F" w14:textId="7EE7A05B" w:rsidR="00D30930" w:rsidRPr="00D30930" w:rsidRDefault="00D30930" w:rsidP="00052789">
            <w:pPr>
              <w:spacing w:before="20" w:after="20" w:line="240" w:lineRule="auto"/>
              <w:rPr>
                <w:rFonts w:ascii="Arial" w:hAnsi="Arial" w:cs="Arial"/>
                <w:bCs/>
                <w:sz w:val="18"/>
                <w:szCs w:val="18"/>
              </w:rPr>
            </w:pPr>
            <w:r w:rsidRPr="00D30930">
              <w:rPr>
                <w:rFonts w:ascii="Arial" w:hAnsi="Arial" w:cs="Arial"/>
                <w:bCs/>
                <w:sz w:val="18"/>
                <w:szCs w:val="18"/>
              </w:rPr>
              <w:t>Use case Realisation over SA6 Frameworks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3193B3E2" w14:textId="16FFB999" w:rsidR="00D30930" w:rsidRPr="00D30930" w:rsidRDefault="00D30930" w:rsidP="00052789">
            <w:pPr>
              <w:spacing w:before="20" w:after="20" w:line="240" w:lineRule="auto"/>
              <w:rPr>
                <w:rFonts w:ascii="Arial" w:hAnsi="Arial" w:cs="Arial"/>
                <w:bCs/>
                <w:sz w:val="18"/>
                <w:szCs w:val="18"/>
              </w:rPr>
            </w:pPr>
            <w:r w:rsidRPr="00D30930">
              <w:rPr>
                <w:rFonts w:ascii="Arial" w:hAnsi="Arial" w:cs="Arial"/>
                <w:bCs/>
                <w:sz w:val="18"/>
                <w:szCs w:val="18"/>
              </w:rPr>
              <w:t>Telefonica, Apple, Fogus, UMA (Walter Featherstone)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2454B754" w14:textId="77777777" w:rsidR="00D30930" w:rsidRPr="00D30930" w:rsidRDefault="00D30930" w:rsidP="00052789">
            <w:pPr>
              <w:spacing w:before="20" w:after="20" w:line="240" w:lineRule="auto"/>
              <w:rPr>
                <w:rFonts w:ascii="Arial" w:hAnsi="Arial" w:cs="Arial"/>
                <w:bCs/>
                <w:sz w:val="18"/>
                <w:szCs w:val="18"/>
              </w:rPr>
            </w:pPr>
            <w:proofErr w:type="spellStart"/>
            <w:r w:rsidRPr="00D30930">
              <w:rPr>
                <w:rFonts w:ascii="Arial" w:hAnsi="Arial" w:cs="Arial"/>
                <w:bCs/>
                <w:sz w:val="18"/>
                <w:szCs w:val="18"/>
              </w:rPr>
              <w:t>pCR</w:t>
            </w:r>
            <w:proofErr w:type="spellEnd"/>
          </w:p>
          <w:p w14:paraId="0A68B50E" w14:textId="6109CDAE" w:rsidR="00D30930" w:rsidRPr="00D30930" w:rsidRDefault="00D30930" w:rsidP="00052789">
            <w:pPr>
              <w:spacing w:before="20" w:after="20" w:line="240" w:lineRule="auto"/>
              <w:rPr>
                <w:rFonts w:ascii="Arial" w:hAnsi="Arial" w:cs="Arial"/>
                <w:bCs/>
                <w:sz w:val="18"/>
                <w:szCs w:val="18"/>
              </w:rPr>
            </w:pPr>
            <w:r w:rsidRPr="00D30930">
              <w:rPr>
                <w:rFonts w:ascii="Arial" w:hAnsi="Arial" w:cs="Arial"/>
                <w:bCs/>
                <w:sz w:val="18"/>
                <w:szCs w:val="18"/>
              </w:rPr>
              <w:t>23.947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459B99F" w14:textId="77777777" w:rsidR="00D30930" w:rsidRDefault="00D30930" w:rsidP="00052789">
            <w:pPr>
              <w:spacing w:before="20" w:after="20" w:line="240" w:lineRule="auto"/>
              <w:rPr>
                <w:rFonts w:ascii="Arial" w:hAnsi="Arial" w:cs="Arial"/>
                <w:bCs/>
                <w:sz w:val="18"/>
                <w:szCs w:val="18"/>
              </w:rPr>
            </w:pPr>
            <w:r w:rsidRPr="00D30930">
              <w:rPr>
                <w:rFonts w:ascii="Arial" w:hAnsi="Arial" w:cs="Arial"/>
                <w:bCs/>
                <w:sz w:val="18"/>
                <w:szCs w:val="18"/>
              </w:rPr>
              <w:t>Revision of S6-254121.</w:t>
            </w:r>
          </w:p>
          <w:p w14:paraId="0E879C81" w14:textId="77777777" w:rsidR="00430ECE" w:rsidRDefault="00430ECE" w:rsidP="00430ECE">
            <w:pPr>
              <w:spacing w:before="20" w:after="20" w:line="240" w:lineRule="auto"/>
              <w:rPr>
                <w:rFonts w:ascii="Arial" w:hAnsi="Arial" w:cs="Arial"/>
                <w:bCs/>
                <w:color w:val="FF0000"/>
                <w:sz w:val="18"/>
                <w:szCs w:val="18"/>
              </w:rPr>
            </w:pPr>
            <w:r>
              <w:rPr>
                <w:rFonts w:ascii="Arial" w:hAnsi="Arial" w:cs="Arial"/>
                <w:bCs/>
                <w:sz w:val="18"/>
                <w:szCs w:val="18"/>
              </w:rPr>
              <w:br/>
              <w:t>UPDATE_3</w:t>
            </w:r>
          </w:p>
          <w:p w14:paraId="6DF6864B" w14:textId="502486F1" w:rsidR="00D30930" w:rsidRPr="00CF71EC" w:rsidRDefault="00D30930"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58ACB88" w14:textId="260D0C78" w:rsidR="00D30930" w:rsidRPr="005D441D" w:rsidRDefault="005D441D" w:rsidP="00052789">
            <w:pPr>
              <w:spacing w:before="20" w:after="20" w:line="240" w:lineRule="auto"/>
              <w:rPr>
                <w:rFonts w:ascii="Arial" w:hAnsi="Arial" w:cs="Arial"/>
                <w:bCs/>
                <w:sz w:val="18"/>
                <w:szCs w:val="18"/>
              </w:rPr>
            </w:pPr>
            <w:r w:rsidRPr="005D441D">
              <w:rPr>
                <w:rFonts w:ascii="Arial" w:hAnsi="Arial" w:cs="Arial"/>
                <w:bCs/>
                <w:sz w:val="18"/>
                <w:szCs w:val="18"/>
              </w:rPr>
              <w:t>Revised to S6-254740</w:t>
            </w:r>
          </w:p>
        </w:tc>
      </w:tr>
      <w:tr w:rsidR="005D441D" w:rsidRPr="00CF71EC" w14:paraId="5DF317FF" w14:textId="77777777" w:rsidTr="001805B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5481C493" w14:textId="650B6387" w:rsidR="005D441D" w:rsidRPr="001805B4" w:rsidRDefault="001805B4" w:rsidP="00052789">
            <w:pPr>
              <w:spacing w:before="20" w:after="20" w:line="240" w:lineRule="auto"/>
            </w:pPr>
            <w:hyperlink r:id="rId482" w:history="1">
              <w:r w:rsidRPr="001805B4">
                <w:rPr>
                  <w:rStyle w:val="Hyperlink"/>
                  <w:rFonts w:ascii="Arial" w:hAnsi="Arial" w:cs="Arial"/>
                  <w:sz w:val="18"/>
                </w:rPr>
                <w:t>S6-254740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115F2D99" w14:textId="7631957F" w:rsidR="005D441D" w:rsidRPr="005D441D" w:rsidRDefault="005D441D" w:rsidP="00052789">
            <w:pPr>
              <w:spacing w:before="20" w:after="20" w:line="240" w:lineRule="auto"/>
              <w:rPr>
                <w:rFonts w:ascii="Arial" w:hAnsi="Arial" w:cs="Arial"/>
                <w:bCs/>
                <w:sz w:val="18"/>
                <w:szCs w:val="18"/>
              </w:rPr>
            </w:pPr>
            <w:r w:rsidRPr="005D441D">
              <w:rPr>
                <w:rFonts w:ascii="Arial" w:hAnsi="Arial" w:cs="Arial"/>
                <w:bCs/>
                <w:sz w:val="18"/>
                <w:szCs w:val="18"/>
              </w:rPr>
              <w:t>Use case Realisation over SA6 Frameworks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0B64F32B" w14:textId="67412CB5" w:rsidR="005D441D" w:rsidRPr="005D441D" w:rsidRDefault="005D441D" w:rsidP="00052789">
            <w:pPr>
              <w:spacing w:before="20" w:after="20" w:line="240" w:lineRule="auto"/>
              <w:rPr>
                <w:rFonts w:ascii="Arial" w:hAnsi="Arial" w:cs="Arial"/>
                <w:bCs/>
                <w:sz w:val="18"/>
                <w:szCs w:val="18"/>
              </w:rPr>
            </w:pPr>
            <w:r w:rsidRPr="005D441D">
              <w:rPr>
                <w:rFonts w:ascii="Arial" w:hAnsi="Arial" w:cs="Arial"/>
                <w:bCs/>
                <w:sz w:val="18"/>
                <w:szCs w:val="18"/>
              </w:rPr>
              <w:t>Telefonica, Apple, Fogus, UMA (Walter Featherstone)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70CCDA42" w14:textId="77777777" w:rsidR="005D441D" w:rsidRPr="005D441D" w:rsidRDefault="005D441D" w:rsidP="00052789">
            <w:pPr>
              <w:spacing w:before="20" w:after="20" w:line="240" w:lineRule="auto"/>
              <w:rPr>
                <w:rFonts w:ascii="Arial" w:hAnsi="Arial" w:cs="Arial"/>
                <w:bCs/>
                <w:sz w:val="18"/>
                <w:szCs w:val="18"/>
              </w:rPr>
            </w:pPr>
            <w:proofErr w:type="spellStart"/>
            <w:r w:rsidRPr="005D441D">
              <w:rPr>
                <w:rFonts w:ascii="Arial" w:hAnsi="Arial" w:cs="Arial"/>
                <w:bCs/>
                <w:sz w:val="18"/>
                <w:szCs w:val="18"/>
              </w:rPr>
              <w:t>pCR</w:t>
            </w:r>
            <w:proofErr w:type="spellEnd"/>
          </w:p>
          <w:p w14:paraId="3AD16F05" w14:textId="7DDE1B6C" w:rsidR="005D441D" w:rsidRPr="005D441D" w:rsidRDefault="005D441D" w:rsidP="00052789">
            <w:pPr>
              <w:spacing w:before="20" w:after="20" w:line="240" w:lineRule="auto"/>
              <w:rPr>
                <w:rFonts w:ascii="Arial" w:hAnsi="Arial" w:cs="Arial"/>
                <w:bCs/>
                <w:sz w:val="18"/>
                <w:szCs w:val="18"/>
              </w:rPr>
            </w:pPr>
            <w:r w:rsidRPr="005D441D">
              <w:rPr>
                <w:rFonts w:ascii="Arial" w:hAnsi="Arial" w:cs="Arial"/>
                <w:bCs/>
                <w:sz w:val="18"/>
                <w:szCs w:val="18"/>
              </w:rPr>
              <w:t>23.947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0F6CA48" w14:textId="77777777" w:rsidR="005D441D" w:rsidRDefault="005D441D" w:rsidP="005D441D">
            <w:pPr>
              <w:spacing w:before="20" w:after="20" w:line="240" w:lineRule="auto"/>
              <w:rPr>
                <w:rFonts w:ascii="Arial" w:hAnsi="Arial" w:cs="Arial"/>
                <w:bCs/>
                <w:i/>
                <w:sz w:val="18"/>
                <w:szCs w:val="18"/>
              </w:rPr>
            </w:pPr>
            <w:r w:rsidRPr="005D441D">
              <w:rPr>
                <w:rFonts w:ascii="Arial" w:hAnsi="Arial" w:cs="Arial"/>
                <w:bCs/>
                <w:sz w:val="18"/>
                <w:szCs w:val="18"/>
              </w:rPr>
              <w:t>Revision of S6-254657.</w:t>
            </w:r>
          </w:p>
          <w:p w14:paraId="1367B89E" w14:textId="74C47CDB" w:rsidR="005D441D" w:rsidRPr="005D441D" w:rsidRDefault="005D441D" w:rsidP="005D441D">
            <w:pPr>
              <w:spacing w:before="20" w:after="20" w:line="240" w:lineRule="auto"/>
              <w:rPr>
                <w:rFonts w:ascii="Arial" w:hAnsi="Arial" w:cs="Arial"/>
                <w:bCs/>
                <w:i/>
                <w:sz w:val="18"/>
                <w:szCs w:val="18"/>
              </w:rPr>
            </w:pPr>
            <w:r w:rsidRPr="005D441D">
              <w:rPr>
                <w:rFonts w:ascii="Arial" w:hAnsi="Arial" w:cs="Arial"/>
                <w:bCs/>
                <w:i/>
                <w:sz w:val="18"/>
                <w:szCs w:val="18"/>
              </w:rPr>
              <w:t>Revision of S6-254121.</w:t>
            </w:r>
          </w:p>
          <w:p w14:paraId="0D2237D4" w14:textId="77777777" w:rsidR="005D441D" w:rsidRPr="005D441D" w:rsidRDefault="005D441D" w:rsidP="005D441D">
            <w:pPr>
              <w:spacing w:before="20" w:after="20" w:line="240" w:lineRule="auto"/>
              <w:rPr>
                <w:rFonts w:ascii="Arial" w:hAnsi="Arial" w:cs="Arial"/>
                <w:bCs/>
                <w:i/>
                <w:color w:val="FF0000"/>
                <w:sz w:val="18"/>
                <w:szCs w:val="18"/>
              </w:rPr>
            </w:pPr>
            <w:r w:rsidRPr="005D441D">
              <w:rPr>
                <w:rFonts w:ascii="Arial" w:hAnsi="Arial" w:cs="Arial"/>
                <w:bCs/>
                <w:i/>
                <w:sz w:val="18"/>
                <w:szCs w:val="18"/>
              </w:rPr>
              <w:br/>
            </w:r>
            <w:r w:rsidRPr="005D441D">
              <w:rPr>
                <w:rFonts w:ascii="Arial" w:hAnsi="Arial" w:cs="Arial"/>
                <w:bCs/>
                <w:i/>
                <w:sz w:val="18"/>
                <w:szCs w:val="18"/>
              </w:rPr>
              <w:lastRenderedPageBreak/>
              <w:t>UPDATE_3</w:t>
            </w:r>
          </w:p>
          <w:p w14:paraId="3929C149" w14:textId="77777777" w:rsidR="005D441D" w:rsidRDefault="005D441D" w:rsidP="00052789">
            <w:pPr>
              <w:spacing w:before="20" w:after="20" w:line="240" w:lineRule="auto"/>
              <w:rPr>
                <w:rFonts w:ascii="Arial" w:hAnsi="Arial" w:cs="Arial"/>
                <w:bCs/>
                <w:sz w:val="18"/>
                <w:szCs w:val="18"/>
              </w:rPr>
            </w:pPr>
          </w:p>
          <w:p w14:paraId="0F9CE7B7" w14:textId="4CCEEB68" w:rsidR="005D441D" w:rsidRPr="00D30930" w:rsidRDefault="005D441D"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172033E" w14:textId="1EDD80DA" w:rsidR="005D441D" w:rsidRPr="001805B4" w:rsidRDefault="001805B4" w:rsidP="00052789">
            <w:pPr>
              <w:spacing w:before="20" w:after="20" w:line="240" w:lineRule="auto"/>
              <w:rPr>
                <w:rFonts w:ascii="Arial" w:hAnsi="Arial" w:cs="Arial"/>
                <w:bCs/>
                <w:sz w:val="18"/>
                <w:szCs w:val="18"/>
              </w:rPr>
            </w:pPr>
            <w:r w:rsidRPr="001805B4">
              <w:rPr>
                <w:rFonts w:ascii="Arial" w:hAnsi="Arial" w:cs="Arial"/>
                <w:bCs/>
                <w:sz w:val="18"/>
                <w:szCs w:val="18"/>
              </w:rPr>
              <w:lastRenderedPageBreak/>
              <w:t>Approved</w:t>
            </w:r>
          </w:p>
        </w:tc>
      </w:tr>
      <w:tr w:rsidR="00C957CE" w:rsidRPr="00CF71EC" w14:paraId="5DE9DE52" w14:textId="77777777" w:rsidTr="001D6F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09839F67" w14:textId="18E2CD23" w:rsidR="003D7DEF" w:rsidRPr="003D7DEF" w:rsidRDefault="003D7DEF" w:rsidP="00052789">
            <w:pPr>
              <w:spacing w:before="20" w:after="20" w:line="240" w:lineRule="auto"/>
              <w:rPr>
                <w:rFonts w:ascii="Arial" w:hAnsi="Arial" w:cs="Arial"/>
                <w:bCs/>
                <w:sz w:val="18"/>
                <w:szCs w:val="18"/>
              </w:rPr>
            </w:pPr>
            <w:hyperlink r:id="rId483" w:history="1">
              <w:r w:rsidRPr="003D7DEF">
                <w:rPr>
                  <w:rStyle w:val="Hyperlink"/>
                  <w:rFonts w:ascii="Arial" w:hAnsi="Arial" w:cs="Arial"/>
                  <w:bCs/>
                  <w:sz w:val="18"/>
                  <w:szCs w:val="18"/>
                </w:rPr>
                <w:t>S6-254122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1986EA3E" w14:textId="36FE5929" w:rsidR="003D7DEF" w:rsidRPr="00CF71EC" w:rsidRDefault="003D7DEF" w:rsidP="00052789">
            <w:pPr>
              <w:spacing w:before="20" w:after="20" w:line="240" w:lineRule="auto"/>
              <w:rPr>
                <w:rFonts w:ascii="Arial" w:hAnsi="Arial" w:cs="Arial"/>
                <w:bCs/>
                <w:sz w:val="18"/>
                <w:szCs w:val="18"/>
              </w:rPr>
            </w:pPr>
            <w:r>
              <w:rPr>
                <w:rFonts w:ascii="Arial" w:hAnsi="Arial" w:cs="Arial"/>
                <w:bCs/>
                <w:sz w:val="18"/>
                <w:szCs w:val="18"/>
              </w:rPr>
              <w:t>Annex CAPIF plus EDGEAPP topology</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67D50C5C" w14:textId="56AF53A8" w:rsidR="003D7DEF" w:rsidRPr="00CF71EC" w:rsidRDefault="003D7DEF" w:rsidP="00052789">
            <w:pPr>
              <w:spacing w:before="20" w:after="20" w:line="240" w:lineRule="auto"/>
              <w:rPr>
                <w:rFonts w:ascii="Arial" w:hAnsi="Arial" w:cs="Arial"/>
                <w:bCs/>
                <w:sz w:val="18"/>
                <w:szCs w:val="18"/>
              </w:rPr>
            </w:pPr>
            <w:r>
              <w:rPr>
                <w:rFonts w:ascii="Arial" w:hAnsi="Arial" w:cs="Arial"/>
                <w:bCs/>
                <w:sz w:val="18"/>
                <w:szCs w:val="18"/>
              </w:rPr>
              <w:t>Telefonica, Apple, Fogus, UMA (Walter Featherstone)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0D4CAD99" w14:textId="77777777" w:rsidR="003D7DEF" w:rsidRDefault="003D7DEF"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3481C55" w14:textId="51AC6E12" w:rsidR="003D7DEF" w:rsidRPr="00CF71EC" w:rsidRDefault="003D7DEF" w:rsidP="00052789">
            <w:pPr>
              <w:spacing w:before="20" w:after="20" w:line="240" w:lineRule="auto"/>
              <w:rPr>
                <w:rFonts w:ascii="Arial" w:hAnsi="Arial" w:cs="Arial"/>
                <w:bCs/>
                <w:sz w:val="18"/>
                <w:szCs w:val="18"/>
              </w:rPr>
            </w:pPr>
            <w:r>
              <w:rPr>
                <w:rFonts w:ascii="Arial" w:hAnsi="Arial" w:cs="Arial"/>
                <w:bCs/>
                <w:sz w:val="18"/>
                <w:szCs w:val="18"/>
              </w:rPr>
              <w:t>23.947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073CCD6" w14:textId="77777777" w:rsidR="003D7DEF" w:rsidRPr="00CF71EC" w:rsidRDefault="003D7DEF"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585ED34" w14:textId="2AC3F6B5" w:rsidR="003D7DEF" w:rsidRPr="002F0AE5" w:rsidRDefault="002F0AE5" w:rsidP="00052789">
            <w:pPr>
              <w:spacing w:before="20" w:after="20" w:line="240" w:lineRule="auto"/>
              <w:rPr>
                <w:rFonts w:ascii="Arial" w:hAnsi="Arial" w:cs="Arial"/>
                <w:bCs/>
                <w:sz w:val="18"/>
                <w:szCs w:val="18"/>
              </w:rPr>
            </w:pPr>
            <w:r w:rsidRPr="002F0AE5">
              <w:rPr>
                <w:rFonts w:ascii="Arial" w:hAnsi="Arial" w:cs="Arial"/>
                <w:bCs/>
                <w:sz w:val="18"/>
                <w:szCs w:val="18"/>
              </w:rPr>
              <w:t>Revised to S6-254658</w:t>
            </w:r>
          </w:p>
        </w:tc>
      </w:tr>
      <w:tr w:rsidR="00C957CE" w:rsidRPr="00CF71EC" w14:paraId="08EF309D" w14:textId="77777777" w:rsidTr="001D6F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31E31126" w14:textId="3DB90FA4" w:rsidR="002F0AE5" w:rsidRPr="00430ECE" w:rsidRDefault="00430ECE" w:rsidP="00052789">
            <w:pPr>
              <w:spacing w:before="20" w:after="20" w:line="240" w:lineRule="auto"/>
            </w:pPr>
            <w:hyperlink r:id="rId484" w:history="1">
              <w:r w:rsidRPr="00430ECE">
                <w:rPr>
                  <w:rStyle w:val="Hyperlink"/>
                  <w:rFonts w:ascii="Arial" w:hAnsi="Arial" w:cs="Arial"/>
                  <w:sz w:val="18"/>
                </w:rPr>
                <w:t>S6-254658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6F15B5B8" w14:textId="433628D9" w:rsidR="002F0AE5" w:rsidRPr="002F0AE5" w:rsidRDefault="002F0AE5" w:rsidP="00052789">
            <w:pPr>
              <w:spacing w:before="20" w:after="20" w:line="240" w:lineRule="auto"/>
              <w:rPr>
                <w:rFonts w:ascii="Arial" w:hAnsi="Arial" w:cs="Arial"/>
                <w:bCs/>
                <w:sz w:val="18"/>
                <w:szCs w:val="18"/>
              </w:rPr>
            </w:pPr>
            <w:r w:rsidRPr="002F0AE5">
              <w:rPr>
                <w:rFonts w:ascii="Arial" w:hAnsi="Arial" w:cs="Arial"/>
                <w:bCs/>
                <w:sz w:val="18"/>
                <w:szCs w:val="18"/>
              </w:rPr>
              <w:t>Annex CAPIF plus EDGEAPP topology</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2EE948A9" w14:textId="0FC9DA3C" w:rsidR="002F0AE5" w:rsidRPr="002F0AE5" w:rsidRDefault="002F0AE5" w:rsidP="00052789">
            <w:pPr>
              <w:spacing w:before="20" w:after="20" w:line="240" w:lineRule="auto"/>
              <w:rPr>
                <w:rFonts w:ascii="Arial" w:hAnsi="Arial" w:cs="Arial"/>
                <w:bCs/>
                <w:sz w:val="18"/>
                <w:szCs w:val="18"/>
              </w:rPr>
            </w:pPr>
            <w:r w:rsidRPr="002F0AE5">
              <w:rPr>
                <w:rFonts w:ascii="Arial" w:hAnsi="Arial" w:cs="Arial"/>
                <w:bCs/>
                <w:sz w:val="18"/>
                <w:szCs w:val="18"/>
              </w:rPr>
              <w:t>Telefonica, Apple, Fogus, UMA (Walter Featherstone)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3F52FC12" w14:textId="77777777" w:rsidR="002F0AE5" w:rsidRPr="002F0AE5" w:rsidRDefault="002F0AE5" w:rsidP="00052789">
            <w:pPr>
              <w:spacing w:before="20" w:after="20" w:line="240" w:lineRule="auto"/>
              <w:rPr>
                <w:rFonts w:ascii="Arial" w:hAnsi="Arial" w:cs="Arial"/>
                <w:bCs/>
                <w:sz w:val="18"/>
                <w:szCs w:val="18"/>
              </w:rPr>
            </w:pPr>
            <w:proofErr w:type="spellStart"/>
            <w:r w:rsidRPr="002F0AE5">
              <w:rPr>
                <w:rFonts w:ascii="Arial" w:hAnsi="Arial" w:cs="Arial"/>
                <w:bCs/>
                <w:sz w:val="18"/>
                <w:szCs w:val="18"/>
              </w:rPr>
              <w:t>pCR</w:t>
            </w:r>
            <w:proofErr w:type="spellEnd"/>
          </w:p>
          <w:p w14:paraId="469535C3" w14:textId="6D9D1B4C" w:rsidR="002F0AE5" w:rsidRPr="002F0AE5" w:rsidRDefault="002F0AE5" w:rsidP="00052789">
            <w:pPr>
              <w:spacing w:before="20" w:after="20" w:line="240" w:lineRule="auto"/>
              <w:rPr>
                <w:rFonts w:ascii="Arial" w:hAnsi="Arial" w:cs="Arial"/>
                <w:bCs/>
                <w:sz w:val="18"/>
                <w:szCs w:val="18"/>
              </w:rPr>
            </w:pPr>
            <w:r w:rsidRPr="002F0AE5">
              <w:rPr>
                <w:rFonts w:ascii="Arial" w:hAnsi="Arial" w:cs="Arial"/>
                <w:bCs/>
                <w:sz w:val="18"/>
                <w:szCs w:val="18"/>
              </w:rPr>
              <w:t>23.947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3456FD8" w14:textId="77777777" w:rsidR="002F0AE5" w:rsidRDefault="002F0AE5" w:rsidP="00052789">
            <w:pPr>
              <w:spacing w:before="20" w:after="20" w:line="240" w:lineRule="auto"/>
              <w:rPr>
                <w:rFonts w:ascii="Arial" w:hAnsi="Arial" w:cs="Arial"/>
                <w:bCs/>
                <w:sz w:val="18"/>
                <w:szCs w:val="18"/>
              </w:rPr>
            </w:pPr>
            <w:r w:rsidRPr="002F0AE5">
              <w:rPr>
                <w:rFonts w:ascii="Arial" w:hAnsi="Arial" w:cs="Arial"/>
                <w:bCs/>
                <w:sz w:val="18"/>
                <w:szCs w:val="18"/>
              </w:rPr>
              <w:t>Revision of S6-254122.</w:t>
            </w:r>
          </w:p>
          <w:p w14:paraId="76AB1ACC" w14:textId="77777777" w:rsidR="00430ECE" w:rsidRDefault="00430ECE" w:rsidP="00430ECE">
            <w:pPr>
              <w:spacing w:before="20" w:after="20" w:line="240" w:lineRule="auto"/>
              <w:rPr>
                <w:rFonts w:ascii="Arial" w:hAnsi="Arial" w:cs="Arial"/>
                <w:bCs/>
                <w:color w:val="FF0000"/>
                <w:sz w:val="18"/>
                <w:szCs w:val="18"/>
              </w:rPr>
            </w:pPr>
            <w:r>
              <w:rPr>
                <w:rFonts w:ascii="Arial" w:hAnsi="Arial" w:cs="Arial"/>
                <w:bCs/>
                <w:sz w:val="18"/>
                <w:szCs w:val="18"/>
              </w:rPr>
              <w:br/>
              <w:t>UPDATE_3</w:t>
            </w:r>
          </w:p>
          <w:p w14:paraId="653C66C9" w14:textId="3F2D2DDE" w:rsidR="002F0AE5" w:rsidRPr="00CF71EC" w:rsidRDefault="002F0AE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9400AE7" w14:textId="4D4A37FF" w:rsidR="002F0AE5" w:rsidRPr="001D6F24" w:rsidRDefault="001D6F24" w:rsidP="00052789">
            <w:pPr>
              <w:spacing w:before="20" w:after="20" w:line="240" w:lineRule="auto"/>
              <w:rPr>
                <w:rFonts w:ascii="Arial" w:hAnsi="Arial" w:cs="Arial"/>
                <w:bCs/>
                <w:sz w:val="18"/>
                <w:szCs w:val="18"/>
              </w:rPr>
            </w:pPr>
            <w:r w:rsidRPr="001D6F24">
              <w:rPr>
                <w:rFonts w:ascii="Arial" w:hAnsi="Arial" w:cs="Arial"/>
                <w:bCs/>
                <w:sz w:val="18"/>
                <w:szCs w:val="18"/>
              </w:rPr>
              <w:t>Approved</w:t>
            </w:r>
          </w:p>
        </w:tc>
      </w:tr>
      <w:tr w:rsidR="00C957CE" w:rsidRPr="00CF71EC" w14:paraId="3CBEA1DE"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6F253358" w14:textId="77777777" w:rsidR="00465995" w:rsidRPr="00CF71EC" w:rsidRDefault="00465995" w:rsidP="000527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012FA0C6" w14:textId="77777777" w:rsidR="00465995" w:rsidRPr="00CF71EC" w:rsidRDefault="00465995" w:rsidP="000527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1B376B54" w14:textId="77777777" w:rsidR="00465995" w:rsidRPr="00CF71EC" w:rsidRDefault="00465995" w:rsidP="00052789">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381D2D1D" w14:textId="77777777" w:rsidR="00465995" w:rsidRPr="00CF71EC" w:rsidRDefault="0046599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52588E55" w14:textId="77777777" w:rsidR="00465995" w:rsidRPr="00CF71EC" w:rsidRDefault="0046599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A593E7A"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5E291B3F" w14:textId="77777777" w:rsidTr="005F5D8D">
        <w:tc>
          <w:tcPr>
            <w:tcW w:w="10800" w:type="dxa"/>
            <w:gridSpan w:val="12"/>
            <w:tcBorders>
              <w:top w:val="single" w:sz="4" w:space="0" w:color="auto"/>
              <w:left w:val="single" w:sz="4" w:space="0" w:color="auto"/>
              <w:bottom w:val="single" w:sz="4" w:space="0" w:color="auto"/>
              <w:right w:val="single" w:sz="4" w:space="0" w:color="auto"/>
            </w:tcBorders>
            <w:vAlign w:val="center"/>
          </w:tcPr>
          <w:p w14:paraId="7854896D" w14:textId="77777777" w:rsidR="00465995" w:rsidRPr="00CF71EC" w:rsidRDefault="00465995" w:rsidP="00052789">
            <w:pPr>
              <w:spacing w:before="20" w:after="20" w:line="240" w:lineRule="auto"/>
              <w:rPr>
                <w:rFonts w:ascii="Arial" w:hAnsi="Arial" w:cs="Arial"/>
                <w:bCs/>
                <w:sz w:val="18"/>
                <w:szCs w:val="18"/>
              </w:rPr>
            </w:pPr>
          </w:p>
        </w:tc>
      </w:tr>
      <w:tr w:rsidR="002752BD" w:rsidRPr="00CF71EC" w14:paraId="351E3696"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60C09187" w14:textId="76887470" w:rsidR="002752BD" w:rsidRPr="00CF71EC" w:rsidRDefault="00045319" w:rsidP="002752BD">
            <w:pPr>
              <w:spacing w:before="20" w:after="20" w:line="240" w:lineRule="auto"/>
              <w:rPr>
                <w:rFonts w:ascii="Arial" w:hAnsi="Arial" w:cs="Arial"/>
                <w:bCs/>
              </w:rPr>
            </w:pPr>
            <w:r>
              <w:rPr>
                <w:rFonts w:ascii="Arial" w:hAnsi="Arial" w:cs="Arial"/>
                <w:b/>
              </w:rPr>
              <w:t>10</w:t>
            </w:r>
          </w:p>
        </w:tc>
        <w:tc>
          <w:tcPr>
            <w:tcW w:w="9631" w:type="dxa"/>
            <w:gridSpan w:val="10"/>
            <w:tcBorders>
              <w:top w:val="single" w:sz="4" w:space="0" w:color="auto"/>
              <w:left w:val="single" w:sz="4" w:space="0" w:color="auto"/>
              <w:bottom w:val="single" w:sz="4" w:space="0" w:color="auto"/>
              <w:right w:val="single" w:sz="4" w:space="0" w:color="auto"/>
            </w:tcBorders>
          </w:tcPr>
          <w:p w14:paraId="569BE147" w14:textId="4E48DB69" w:rsidR="002752BD" w:rsidRPr="00CF71EC" w:rsidRDefault="002752BD" w:rsidP="002752BD">
            <w:pPr>
              <w:spacing w:before="20" w:after="20" w:line="240" w:lineRule="auto"/>
              <w:rPr>
                <w:rFonts w:ascii="Arial" w:hAnsi="Arial" w:cs="Arial"/>
                <w:bCs/>
              </w:rPr>
            </w:pPr>
            <w:r w:rsidRPr="00CF71EC">
              <w:rPr>
                <w:rFonts w:ascii="Arial" w:hAnsi="Arial" w:cs="Arial"/>
                <w:b/>
              </w:rPr>
              <w:t>Rel-</w:t>
            </w:r>
            <w:r w:rsidR="00045319">
              <w:rPr>
                <w:rFonts w:ascii="Arial" w:hAnsi="Arial" w:cs="Arial"/>
                <w:b/>
              </w:rPr>
              <w:t>20</w:t>
            </w:r>
            <w:r w:rsidRPr="00CF71EC">
              <w:rPr>
                <w:rFonts w:ascii="Arial" w:hAnsi="Arial" w:cs="Arial"/>
                <w:b/>
              </w:rPr>
              <w:t xml:space="preserve"> </w:t>
            </w:r>
            <w:r w:rsidR="00160BE9">
              <w:rPr>
                <w:rFonts w:ascii="Arial" w:hAnsi="Arial" w:cs="Arial"/>
                <w:b/>
              </w:rPr>
              <w:t xml:space="preserve">5GA </w:t>
            </w:r>
            <w:r w:rsidRPr="00CF71EC">
              <w:rPr>
                <w:rFonts w:ascii="Arial" w:hAnsi="Arial" w:cs="Arial"/>
                <w:b/>
              </w:rPr>
              <w:t>Work Items</w:t>
            </w:r>
          </w:p>
        </w:tc>
      </w:tr>
      <w:tr w:rsidR="002752BD" w:rsidRPr="00CF71EC" w14:paraId="351E3784"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4BD13D01"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6A2E3546"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34488DC" w14:textId="19CFAD16" w:rsidR="002752BD" w:rsidRPr="00CF71EC" w:rsidRDefault="00F27DF2" w:rsidP="002752BD">
            <w:pPr>
              <w:spacing w:before="20" w:after="20" w:line="240" w:lineRule="auto"/>
              <w:rPr>
                <w:rFonts w:ascii="Arial" w:hAnsi="Arial" w:cs="Arial"/>
                <w:b/>
              </w:rPr>
            </w:pPr>
            <w:r>
              <w:rPr>
                <w:rFonts w:ascii="Arial" w:hAnsi="Arial" w:cs="Arial"/>
                <w:b/>
              </w:rPr>
              <w:t>10</w:t>
            </w:r>
            <w:r w:rsidR="002752BD" w:rsidRPr="00CF71EC">
              <w:rPr>
                <w:rFonts w:ascii="Arial" w:hAnsi="Arial" w:cs="Arial"/>
                <w:b/>
              </w:rPr>
              <w:t>.</w:t>
            </w:r>
            <w:r w:rsidR="002752BD">
              <w:rPr>
                <w:rFonts w:ascii="Arial" w:hAnsi="Arial" w:cs="Arial"/>
                <w:b/>
              </w:rPr>
              <w:t>1</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7434BD1" w14:textId="16EF45CA" w:rsidR="002752BD" w:rsidRDefault="002752BD" w:rsidP="002752BD">
            <w:pPr>
              <w:spacing w:before="20" w:after="20" w:line="240" w:lineRule="auto"/>
              <w:rPr>
                <w:rFonts w:ascii="Arial" w:hAnsi="Arial" w:cs="Arial"/>
                <w:b/>
                <w:bCs/>
                <w:lang w:val="en-US"/>
              </w:rPr>
            </w:pPr>
            <w:r w:rsidRPr="00CF71EC">
              <w:rPr>
                <w:rFonts w:ascii="Arial" w:hAnsi="Arial" w:cs="Arial"/>
                <w:b/>
                <w:bCs/>
                <w:lang w:val="en-US"/>
              </w:rPr>
              <w:t>TEI</w:t>
            </w:r>
            <w:r w:rsidR="00F27DF2">
              <w:rPr>
                <w:rFonts w:ascii="Arial" w:hAnsi="Arial" w:cs="Arial"/>
                <w:b/>
                <w:bCs/>
                <w:lang w:val="en-US"/>
              </w:rPr>
              <w:t>20</w:t>
            </w:r>
            <w:r w:rsidRPr="00CF71EC">
              <w:rPr>
                <w:rFonts w:ascii="Arial" w:hAnsi="Arial" w:cs="Arial"/>
                <w:b/>
                <w:bCs/>
                <w:lang w:val="en-US"/>
              </w:rPr>
              <w:t xml:space="preserve"> – Technical Enhancements and Improvements for Release </w:t>
            </w:r>
            <w:r w:rsidR="00F27DF2">
              <w:rPr>
                <w:rFonts w:ascii="Arial" w:hAnsi="Arial" w:cs="Arial"/>
                <w:b/>
                <w:bCs/>
                <w:lang w:val="en-US"/>
              </w:rPr>
              <w:t>20</w:t>
            </w:r>
            <w:r w:rsidRPr="00CF71EC">
              <w:rPr>
                <w:rFonts w:ascii="Arial" w:hAnsi="Arial" w:cs="Arial"/>
                <w:b/>
                <w:bCs/>
                <w:lang w:val="en-US"/>
              </w:rPr>
              <w:t xml:space="preserve"> (MC</w:t>
            </w:r>
            <w:r>
              <w:rPr>
                <w:rFonts w:ascii="Arial" w:hAnsi="Arial" w:cs="Arial"/>
                <w:b/>
                <w:bCs/>
                <w:lang w:val="en-US"/>
              </w:rPr>
              <w:t xml:space="preserve"> features</w:t>
            </w:r>
            <w:r w:rsidRPr="00CF71EC">
              <w:rPr>
                <w:rFonts w:ascii="Arial" w:hAnsi="Arial" w:cs="Arial"/>
                <w:b/>
                <w:bCs/>
                <w:lang w:val="en-US"/>
              </w:rPr>
              <w:t>)</w:t>
            </w:r>
          </w:p>
          <w:p w14:paraId="4BC08058" w14:textId="77777777" w:rsidR="002752BD" w:rsidRPr="007A49BD" w:rsidRDefault="002752BD" w:rsidP="002752BD">
            <w:pPr>
              <w:spacing w:before="20" w:after="20" w:line="240" w:lineRule="auto"/>
              <w:rPr>
                <w:rFonts w:ascii="Arial" w:hAnsi="Arial" w:cs="Arial"/>
                <w:b/>
                <w:bCs/>
                <w:color w:val="FF0000"/>
                <w:lang w:val="en-US"/>
              </w:rPr>
            </w:pPr>
            <w:r w:rsidRPr="007A49BD">
              <w:rPr>
                <w:rFonts w:ascii="Arial" w:hAnsi="Arial" w:cs="Arial"/>
                <w:b/>
                <w:bCs/>
                <w:color w:val="FF0000"/>
                <w:lang w:val="en-US"/>
              </w:rPr>
              <w:t xml:space="preserve">Including MC related features without dedicated agenda items </w:t>
            </w:r>
          </w:p>
          <w:p w14:paraId="33088DA1" w14:textId="484E10EF" w:rsidR="002752BD" w:rsidRPr="00CF71EC" w:rsidRDefault="003453D4" w:rsidP="002752BD">
            <w:pPr>
              <w:spacing w:before="20" w:after="20" w:line="240" w:lineRule="auto"/>
              <w:rPr>
                <w:rFonts w:ascii="Arial" w:hAnsi="Arial" w:cs="Arial"/>
                <w:b/>
                <w:bCs/>
                <w:lang w:val="en-US"/>
              </w:rPr>
            </w:pPr>
            <w:r>
              <w:rPr>
                <w:rFonts w:ascii="Arial" w:hAnsi="Arial" w:cs="Arial"/>
                <w:b/>
                <w:bCs/>
                <w:lang w:val="en-US"/>
              </w:rPr>
              <w:t>1</w:t>
            </w:r>
            <w:r w:rsidR="002752BD" w:rsidRPr="00CF71EC">
              <w:rPr>
                <w:rFonts w:ascii="Arial" w:hAnsi="Arial" w:cs="Arial"/>
                <w:b/>
                <w:bCs/>
                <w:lang w:val="en-US"/>
              </w:rPr>
              <w:t xml:space="preserve"> </w:t>
            </w:r>
            <w:proofErr w:type="gramStart"/>
            <w:r w:rsidR="002752BD" w:rsidRPr="00CF71EC">
              <w:rPr>
                <w:rFonts w:ascii="Arial" w:hAnsi="Arial" w:cs="Arial"/>
                <w:b/>
                <w:bCs/>
                <w:lang w:val="en-US"/>
              </w:rPr>
              <w:t>papers</w:t>
            </w:r>
            <w:proofErr w:type="gramEnd"/>
          </w:p>
        </w:tc>
      </w:tr>
      <w:tr w:rsidR="00016E10" w:rsidRPr="00CF71EC" w14:paraId="15C17FB5"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09BEABD4"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72D29EFB"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152A018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0788E206"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953B51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B56A340"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016E10" w:rsidRPr="00596D47" w14:paraId="7D6E70EF"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5FE4481A" w14:textId="3EBC9C22" w:rsidR="003D7DEF" w:rsidRPr="003D7DEF" w:rsidRDefault="003D7DEF" w:rsidP="002752BD">
            <w:pPr>
              <w:spacing w:before="20" w:after="20" w:line="240" w:lineRule="auto"/>
              <w:rPr>
                <w:rFonts w:ascii="Arial" w:hAnsi="Arial" w:cs="Arial"/>
                <w:bCs/>
                <w:sz w:val="18"/>
                <w:szCs w:val="18"/>
              </w:rPr>
            </w:pPr>
            <w:hyperlink r:id="rId485" w:history="1">
              <w:r w:rsidRPr="003D7DEF">
                <w:rPr>
                  <w:rStyle w:val="Hyperlink"/>
                  <w:rFonts w:ascii="Arial" w:hAnsi="Arial" w:cs="Arial"/>
                  <w:bCs/>
                  <w:sz w:val="18"/>
                  <w:szCs w:val="18"/>
                </w:rPr>
                <w:t>S6-254319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53AEE63C" w14:textId="30186429"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Discussion on implementing non-3GPP security message in the MCPTT plane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77C36F00" w14:textId="32C73CB5" w:rsidR="003D7DEF" w:rsidRPr="00596D47" w:rsidRDefault="003D7DEF" w:rsidP="002752BD">
            <w:pPr>
              <w:spacing w:before="20" w:after="20" w:line="240" w:lineRule="auto"/>
              <w:rPr>
                <w:rFonts w:ascii="Arial" w:hAnsi="Arial" w:cs="Arial"/>
                <w:bCs/>
                <w:sz w:val="18"/>
                <w:szCs w:val="18"/>
              </w:rPr>
            </w:pPr>
            <w:proofErr w:type="spellStart"/>
            <w:r>
              <w:rPr>
                <w:rFonts w:ascii="Arial" w:hAnsi="Arial" w:cs="Arial"/>
                <w:bCs/>
                <w:sz w:val="18"/>
                <w:szCs w:val="18"/>
              </w:rPr>
              <w:t>Sepura</w:t>
            </w:r>
            <w:proofErr w:type="spellEnd"/>
            <w:r>
              <w:rPr>
                <w:rFonts w:ascii="Arial" w:hAnsi="Arial" w:cs="Arial"/>
                <w:bCs/>
                <w:sz w:val="18"/>
                <w:szCs w:val="18"/>
              </w:rPr>
              <w:t xml:space="preserve"> Ltd (Kit Kilgour)</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1F863FB9" w14:textId="2070ADFE"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C476542"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A049900" w14:textId="344B3947" w:rsidR="003D7DEF" w:rsidRPr="00016E10" w:rsidRDefault="00016E10" w:rsidP="002752BD">
            <w:pPr>
              <w:spacing w:before="20" w:after="20" w:line="240" w:lineRule="auto"/>
              <w:rPr>
                <w:rFonts w:ascii="Arial" w:hAnsi="Arial" w:cs="Arial"/>
                <w:bCs/>
                <w:sz w:val="18"/>
                <w:szCs w:val="18"/>
              </w:rPr>
            </w:pPr>
            <w:r w:rsidRPr="00016E10">
              <w:rPr>
                <w:rFonts w:ascii="Arial" w:hAnsi="Arial" w:cs="Arial"/>
                <w:bCs/>
                <w:sz w:val="18"/>
                <w:szCs w:val="18"/>
              </w:rPr>
              <w:t>Noted</w:t>
            </w:r>
          </w:p>
        </w:tc>
      </w:tr>
      <w:tr w:rsidR="00C957CE" w:rsidRPr="00596D47" w14:paraId="1630FABE"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3B4CF1BC" w14:textId="77777777" w:rsidR="002752BD" w:rsidRPr="00596D47"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11E28EDE" w14:textId="77777777" w:rsidR="002752BD" w:rsidRPr="00596D47"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3B8F9EC2" w14:textId="77777777" w:rsidR="002752BD" w:rsidRPr="00596D47" w:rsidRDefault="002752BD" w:rsidP="002752BD">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0FCA5697"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06897B9"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7918F3E" w14:textId="77777777" w:rsidR="002752BD" w:rsidRPr="00596D47" w:rsidRDefault="002752BD" w:rsidP="002752BD">
            <w:pPr>
              <w:spacing w:before="20" w:after="20" w:line="240" w:lineRule="auto"/>
              <w:rPr>
                <w:rFonts w:ascii="Arial" w:hAnsi="Arial" w:cs="Arial"/>
                <w:bCs/>
                <w:sz w:val="18"/>
                <w:szCs w:val="18"/>
              </w:rPr>
            </w:pPr>
          </w:p>
        </w:tc>
      </w:tr>
      <w:tr w:rsidR="002752BD" w:rsidRPr="00CF71EC" w14:paraId="32F08BA9" w14:textId="77777777" w:rsidTr="005F5D8D">
        <w:tc>
          <w:tcPr>
            <w:tcW w:w="10800" w:type="dxa"/>
            <w:gridSpan w:val="12"/>
            <w:tcBorders>
              <w:top w:val="single" w:sz="4" w:space="0" w:color="auto"/>
              <w:left w:val="single" w:sz="4" w:space="0" w:color="auto"/>
              <w:bottom w:val="single" w:sz="4" w:space="0" w:color="auto"/>
              <w:right w:val="single" w:sz="4" w:space="0" w:color="auto"/>
            </w:tcBorders>
            <w:vAlign w:val="center"/>
          </w:tcPr>
          <w:p w14:paraId="70100DDB"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6AEC79A6"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12AAB09" w14:textId="3E1458B6" w:rsidR="002752BD" w:rsidRPr="00CF71EC" w:rsidRDefault="00F27DF2" w:rsidP="002752BD">
            <w:pPr>
              <w:spacing w:before="20" w:after="20" w:line="240" w:lineRule="auto"/>
              <w:rPr>
                <w:rFonts w:ascii="Arial" w:hAnsi="Arial" w:cs="Arial"/>
                <w:b/>
              </w:rPr>
            </w:pPr>
            <w:r>
              <w:rPr>
                <w:rFonts w:ascii="Arial" w:hAnsi="Arial" w:cs="Arial"/>
                <w:b/>
              </w:rPr>
              <w:t>10</w:t>
            </w:r>
            <w:r w:rsidR="002752BD" w:rsidRPr="00CF71EC">
              <w:rPr>
                <w:rFonts w:ascii="Arial" w:hAnsi="Arial" w:cs="Arial"/>
                <w:b/>
              </w:rPr>
              <w:t>.</w:t>
            </w:r>
            <w:r w:rsidR="002752BD">
              <w:rPr>
                <w:rFonts w:ascii="Arial" w:hAnsi="Arial" w:cs="Arial"/>
                <w:b/>
              </w:rPr>
              <w:t>2</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CF04D89" w14:textId="6221DD7E" w:rsidR="002752BD" w:rsidRPr="00C0019D" w:rsidRDefault="00C0019D" w:rsidP="002752BD">
            <w:pPr>
              <w:spacing w:before="20" w:after="20" w:line="240" w:lineRule="auto"/>
              <w:rPr>
                <w:rFonts w:ascii="Arial" w:hAnsi="Arial" w:cs="Arial"/>
                <w:b/>
                <w:bCs/>
              </w:rPr>
            </w:pPr>
            <w:r w:rsidRPr="00C0019D">
              <w:rPr>
                <w:rFonts w:ascii="Arial" w:eastAsia="Arial" w:hAnsi="Arial" w:cs="Arial"/>
                <w:b/>
                <w:bCs/>
              </w:rPr>
              <w:t>enhMC_Ph2-MC</w:t>
            </w:r>
            <w:r w:rsidRPr="00C0019D">
              <w:rPr>
                <w:rFonts w:ascii="Arial" w:hAnsi="Arial" w:cs="Arial"/>
                <w:b/>
                <w:bCs/>
                <w:lang w:val="en-IN"/>
              </w:rPr>
              <w:t xml:space="preserve"> </w:t>
            </w:r>
            <w:r w:rsidR="002752BD" w:rsidRPr="00C0019D">
              <w:rPr>
                <w:rFonts w:ascii="Arial" w:hAnsi="Arial" w:cs="Arial"/>
                <w:b/>
                <w:bCs/>
                <w:lang w:val="en-IN"/>
              </w:rPr>
              <w:t xml:space="preserve">– </w:t>
            </w:r>
            <w:r w:rsidRPr="00C0019D">
              <w:rPr>
                <w:rFonts w:ascii="Arial" w:eastAsia="Arial" w:hAnsi="Arial" w:cs="Arial"/>
                <w:b/>
                <w:bCs/>
                <w:color w:val="000000"/>
              </w:rPr>
              <w:t>Stage 2 for Enhanced Mission Critical Services Architecture Phase 2</w:t>
            </w:r>
          </w:p>
          <w:p w14:paraId="68CF7920" w14:textId="77777777" w:rsidR="002752BD" w:rsidRDefault="002752BD" w:rsidP="002752BD">
            <w:pPr>
              <w:spacing w:before="20" w:after="20" w:line="240" w:lineRule="auto"/>
              <w:rPr>
                <w:rFonts w:ascii="Arial" w:hAnsi="Arial" w:cs="Arial"/>
                <w:b/>
                <w:bCs/>
              </w:rPr>
            </w:pPr>
            <w:r w:rsidRPr="00C0019D">
              <w:rPr>
                <w:rFonts w:ascii="Arial" w:hAnsi="Arial" w:cs="Arial"/>
                <w:b/>
                <w:bCs/>
              </w:rPr>
              <w:t>Rapporteur: Harish Negalaguli, Motorola Solutions</w:t>
            </w:r>
          </w:p>
          <w:p w14:paraId="5340759A" w14:textId="07A7EF53" w:rsidR="00C0019D" w:rsidRPr="00C0019D" w:rsidRDefault="00436A57" w:rsidP="002752BD">
            <w:pPr>
              <w:spacing w:before="20" w:after="20" w:line="240" w:lineRule="auto"/>
              <w:rPr>
                <w:rFonts w:ascii="Arial" w:hAnsi="Arial" w:cs="Arial"/>
                <w:b/>
                <w:bCs/>
              </w:rPr>
            </w:pPr>
            <w:r>
              <w:rPr>
                <w:rFonts w:ascii="Arial" w:hAnsi="Arial" w:cs="Arial"/>
                <w:b/>
                <w:bCs/>
                <w:lang w:val="en-US"/>
              </w:rPr>
              <w:t>6</w:t>
            </w:r>
            <w:r w:rsidR="00C0019D" w:rsidRPr="00CF71EC">
              <w:rPr>
                <w:rFonts w:ascii="Arial" w:hAnsi="Arial" w:cs="Arial"/>
                <w:b/>
                <w:bCs/>
                <w:lang w:val="en-US"/>
              </w:rPr>
              <w:t xml:space="preserve"> papers</w:t>
            </w:r>
          </w:p>
        </w:tc>
      </w:tr>
      <w:tr w:rsidR="00016E10" w:rsidRPr="00CF71EC" w14:paraId="774C7FA6"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0D03B3F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621AE7E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3D3FBAC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50EE063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67056B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EBBD7A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016E10" w:rsidRPr="003A74A7" w14:paraId="4799DF2C"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63A1D389" w14:textId="450AB5D3" w:rsidR="003D7DEF" w:rsidRPr="003D7DEF" w:rsidRDefault="003D7DEF" w:rsidP="002752BD">
            <w:pPr>
              <w:spacing w:before="20" w:after="20" w:line="240" w:lineRule="auto"/>
              <w:rPr>
                <w:rFonts w:ascii="Arial" w:hAnsi="Arial" w:cs="Arial"/>
                <w:bCs/>
                <w:sz w:val="18"/>
                <w:szCs w:val="18"/>
              </w:rPr>
            </w:pPr>
            <w:hyperlink r:id="rId486" w:history="1">
              <w:r w:rsidRPr="003D7DEF">
                <w:rPr>
                  <w:rStyle w:val="Hyperlink"/>
                  <w:rFonts w:ascii="Arial" w:hAnsi="Arial" w:cs="Arial"/>
                  <w:bCs/>
                  <w:sz w:val="18"/>
                  <w:szCs w:val="18"/>
                </w:rPr>
                <w:t>S6-254107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523D2801" w14:textId="6E9B47C3"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MC service UE disable and enable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0F348429" w14:textId="561CF8EA"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6CBECB8B" w14:textId="30860EFD"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E938B9B" w14:textId="77777777" w:rsidR="003D7DEF" w:rsidRPr="003A74A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D5F99BE" w14:textId="44E120A6" w:rsidR="003D7DEF" w:rsidRPr="00016E10" w:rsidRDefault="00016E10" w:rsidP="002752BD">
            <w:pPr>
              <w:spacing w:before="20" w:after="20" w:line="240" w:lineRule="auto"/>
              <w:rPr>
                <w:rFonts w:ascii="Arial" w:hAnsi="Arial" w:cs="Arial"/>
                <w:bCs/>
                <w:sz w:val="18"/>
                <w:szCs w:val="18"/>
              </w:rPr>
            </w:pPr>
            <w:r w:rsidRPr="00016E10">
              <w:rPr>
                <w:rFonts w:ascii="Arial" w:hAnsi="Arial" w:cs="Arial"/>
                <w:bCs/>
                <w:sz w:val="18"/>
                <w:szCs w:val="18"/>
              </w:rPr>
              <w:t>Noted</w:t>
            </w:r>
          </w:p>
        </w:tc>
      </w:tr>
      <w:tr w:rsidR="00016E10" w:rsidRPr="003A74A7" w14:paraId="20AFE7CF"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33C8B37B" w14:textId="20C29FAE" w:rsidR="003D7DEF" w:rsidRPr="003D7DEF" w:rsidRDefault="003D7DEF" w:rsidP="002752BD">
            <w:pPr>
              <w:spacing w:before="20" w:after="20" w:line="240" w:lineRule="auto"/>
              <w:rPr>
                <w:rFonts w:ascii="Arial" w:hAnsi="Arial" w:cs="Arial"/>
                <w:bCs/>
                <w:sz w:val="18"/>
                <w:szCs w:val="18"/>
              </w:rPr>
            </w:pPr>
            <w:hyperlink r:id="rId487" w:history="1">
              <w:r w:rsidRPr="003D7DEF">
                <w:rPr>
                  <w:rStyle w:val="Hyperlink"/>
                  <w:rFonts w:ascii="Arial" w:hAnsi="Arial" w:cs="Arial"/>
                  <w:bCs/>
                  <w:sz w:val="18"/>
                  <w:szCs w:val="18"/>
                </w:rPr>
                <w:t>S6-254123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359A50A6" w14:textId="544D959A"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Device disable – Issues with coupling 3GPP MC &amp; OMA</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7C14B769" w14:textId="3F710951"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HOME OFFICE (Mythri Hunukumbure)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41CD1F72" w14:textId="6E7F3021"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53C2C42" w14:textId="77777777" w:rsidR="003D7DEF" w:rsidRPr="003A74A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07AC3A2" w14:textId="0BAE6191" w:rsidR="003D7DEF" w:rsidRPr="00016E10" w:rsidRDefault="00016E10" w:rsidP="002752BD">
            <w:pPr>
              <w:spacing w:before="20" w:after="20" w:line="240" w:lineRule="auto"/>
              <w:rPr>
                <w:rFonts w:ascii="Arial" w:hAnsi="Arial" w:cs="Arial"/>
                <w:bCs/>
                <w:sz w:val="18"/>
                <w:szCs w:val="18"/>
              </w:rPr>
            </w:pPr>
            <w:r w:rsidRPr="00016E10">
              <w:rPr>
                <w:rFonts w:ascii="Arial" w:hAnsi="Arial" w:cs="Arial"/>
                <w:bCs/>
                <w:sz w:val="18"/>
                <w:szCs w:val="18"/>
              </w:rPr>
              <w:t>Noted</w:t>
            </w:r>
          </w:p>
        </w:tc>
      </w:tr>
      <w:tr w:rsidR="00016E10" w:rsidRPr="003A74A7" w14:paraId="572CB725"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2C1E1196" w14:textId="1D98A562" w:rsidR="003D7DEF" w:rsidRPr="003D7DEF" w:rsidRDefault="003D7DEF" w:rsidP="002752BD">
            <w:pPr>
              <w:spacing w:before="20" w:after="20" w:line="240" w:lineRule="auto"/>
              <w:rPr>
                <w:rFonts w:ascii="Arial" w:hAnsi="Arial" w:cs="Arial"/>
                <w:bCs/>
                <w:sz w:val="18"/>
                <w:szCs w:val="18"/>
              </w:rPr>
            </w:pPr>
            <w:hyperlink r:id="rId488" w:history="1">
              <w:r w:rsidRPr="003D7DEF">
                <w:rPr>
                  <w:rStyle w:val="Hyperlink"/>
                  <w:rFonts w:ascii="Arial" w:hAnsi="Arial" w:cs="Arial"/>
                  <w:bCs/>
                  <w:sz w:val="18"/>
                  <w:szCs w:val="18"/>
                </w:rPr>
                <w:t>S6-254180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189579C4" w14:textId="6B23CE56" w:rsidR="003D7DEF" w:rsidRPr="003A74A7" w:rsidRDefault="003D7DEF" w:rsidP="002752BD">
            <w:pPr>
              <w:spacing w:before="20" w:after="20" w:line="240" w:lineRule="auto"/>
              <w:rPr>
                <w:rFonts w:ascii="Arial" w:hAnsi="Arial" w:cs="Arial"/>
                <w:bCs/>
                <w:sz w:val="18"/>
                <w:szCs w:val="18"/>
              </w:rPr>
            </w:pPr>
            <w:proofErr w:type="spellStart"/>
            <w:r>
              <w:rPr>
                <w:rFonts w:ascii="Arial" w:hAnsi="Arial" w:cs="Arial"/>
                <w:bCs/>
                <w:sz w:val="18"/>
                <w:szCs w:val="18"/>
              </w:rPr>
              <w:t>Removel</w:t>
            </w:r>
            <w:proofErr w:type="spellEnd"/>
            <w:r>
              <w:rPr>
                <w:rFonts w:ascii="Arial" w:hAnsi="Arial" w:cs="Arial"/>
                <w:bCs/>
                <w:sz w:val="18"/>
                <w:szCs w:val="18"/>
              </w:rPr>
              <w:t xml:space="preserve"> of Editor’s Notes in Rel-19 Version of TS 23.379</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396D189D" w14:textId="57AFA763"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Motorola Solutions UK Ltd. (Adinarayana K Setty)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30806179"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0493</w:t>
            </w:r>
          </w:p>
          <w:p w14:paraId="4AD5733F"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A</w:t>
            </w:r>
          </w:p>
          <w:p w14:paraId="652664F7"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Rel-19</w:t>
            </w:r>
          </w:p>
          <w:p w14:paraId="295612A8" w14:textId="0CFC47C0"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61685C7" w14:textId="77777777" w:rsidR="003D7DEF" w:rsidRPr="003A74A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9171FD4" w14:textId="4559596E" w:rsidR="003D7DEF" w:rsidRPr="003D7DEF" w:rsidRDefault="003D7DEF" w:rsidP="002752BD">
            <w:pPr>
              <w:spacing w:before="20" w:after="20" w:line="240" w:lineRule="auto"/>
              <w:rPr>
                <w:rFonts w:ascii="Arial" w:hAnsi="Arial" w:cs="Arial"/>
                <w:bCs/>
                <w:sz w:val="18"/>
                <w:szCs w:val="18"/>
              </w:rPr>
            </w:pPr>
            <w:r w:rsidRPr="003D7DEF">
              <w:rPr>
                <w:rFonts w:ascii="Arial" w:hAnsi="Arial" w:cs="Arial"/>
                <w:bCs/>
                <w:sz w:val="18"/>
                <w:szCs w:val="18"/>
              </w:rPr>
              <w:t>Revised to S6-254310</w:t>
            </w:r>
          </w:p>
        </w:tc>
      </w:tr>
      <w:tr w:rsidR="00016E10" w:rsidRPr="003A74A7" w14:paraId="7267A08D"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4AF077E6" w14:textId="2B9BCF91" w:rsidR="003D7DEF" w:rsidRPr="003D7DEF" w:rsidRDefault="003D7DEF" w:rsidP="002752BD">
            <w:pPr>
              <w:spacing w:before="20" w:after="20" w:line="240" w:lineRule="auto"/>
              <w:rPr>
                <w:rFonts w:ascii="Arial" w:hAnsi="Arial" w:cs="Arial"/>
                <w:bCs/>
                <w:sz w:val="18"/>
                <w:szCs w:val="18"/>
              </w:rPr>
            </w:pPr>
            <w:hyperlink r:id="rId489" w:history="1">
              <w:r w:rsidRPr="003D7DEF">
                <w:rPr>
                  <w:rStyle w:val="Hyperlink"/>
                  <w:rFonts w:ascii="Arial" w:hAnsi="Arial" w:cs="Arial"/>
                  <w:bCs/>
                  <w:sz w:val="18"/>
                  <w:szCs w:val="18"/>
                </w:rPr>
                <w:t>S6-254210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063485F4" w14:textId="6C50871D"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Removing multicast MBS session reception capabilities from SIP registration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28039B7D" w14:textId="685C6083"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11309BF9"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0162</w:t>
            </w:r>
          </w:p>
          <w:p w14:paraId="70FE9A21"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F</w:t>
            </w:r>
          </w:p>
          <w:p w14:paraId="2E970F23"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Rel-20</w:t>
            </w:r>
          </w:p>
          <w:p w14:paraId="2D70C694" w14:textId="742C8329"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23.289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A7EF022" w14:textId="77777777" w:rsidR="003D7DEF" w:rsidRPr="003A74A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2CF366C" w14:textId="3BE1A250" w:rsidR="003D7DEF" w:rsidRPr="00016E10" w:rsidRDefault="00016E10" w:rsidP="002752BD">
            <w:pPr>
              <w:spacing w:before="20" w:after="20" w:line="240" w:lineRule="auto"/>
              <w:rPr>
                <w:rFonts w:ascii="Arial" w:hAnsi="Arial" w:cs="Arial"/>
                <w:bCs/>
                <w:sz w:val="18"/>
                <w:szCs w:val="18"/>
              </w:rPr>
            </w:pPr>
            <w:r w:rsidRPr="00016E10">
              <w:rPr>
                <w:rFonts w:ascii="Arial" w:hAnsi="Arial" w:cs="Arial"/>
                <w:bCs/>
                <w:sz w:val="18"/>
                <w:szCs w:val="18"/>
              </w:rPr>
              <w:t>Postponed</w:t>
            </w:r>
          </w:p>
        </w:tc>
      </w:tr>
      <w:tr w:rsidR="00016E10" w:rsidRPr="003A74A7" w14:paraId="74322E27"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25941579" w14:textId="6AD2B888" w:rsidR="003D7DEF" w:rsidRPr="003D7DEF" w:rsidRDefault="003D7DEF" w:rsidP="002752BD">
            <w:pPr>
              <w:spacing w:before="20" w:after="20" w:line="240" w:lineRule="auto"/>
              <w:rPr>
                <w:rFonts w:ascii="Arial" w:hAnsi="Arial" w:cs="Arial"/>
                <w:bCs/>
                <w:sz w:val="18"/>
                <w:szCs w:val="18"/>
              </w:rPr>
            </w:pPr>
            <w:hyperlink r:id="rId490" w:history="1">
              <w:r w:rsidRPr="003D7DEF">
                <w:rPr>
                  <w:rStyle w:val="Hyperlink"/>
                  <w:rFonts w:ascii="Arial" w:hAnsi="Arial" w:cs="Arial"/>
                  <w:bCs/>
                  <w:sz w:val="18"/>
                  <w:szCs w:val="18"/>
                </w:rPr>
                <w:t>S6-254211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3D08948E" w14:textId="075413BD" w:rsidR="003D7DEF" w:rsidRPr="003A74A7" w:rsidRDefault="003D7DEF" w:rsidP="002752BD">
            <w:pPr>
              <w:spacing w:before="20" w:after="20" w:line="240" w:lineRule="auto"/>
              <w:rPr>
                <w:rFonts w:ascii="Arial" w:hAnsi="Arial" w:cs="Arial"/>
                <w:bCs/>
                <w:sz w:val="18"/>
                <w:szCs w:val="18"/>
              </w:rPr>
            </w:pPr>
            <w:proofErr w:type="spellStart"/>
            <w:r>
              <w:rPr>
                <w:rFonts w:ascii="Arial" w:hAnsi="Arial" w:cs="Arial"/>
                <w:bCs/>
                <w:sz w:val="18"/>
                <w:szCs w:val="18"/>
              </w:rPr>
              <w:t>Commens</w:t>
            </w:r>
            <w:proofErr w:type="spellEnd"/>
            <w:r>
              <w:rPr>
                <w:rFonts w:ascii="Arial" w:hAnsi="Arial" w:cs="Arial"/>
                <w:bCs/>
                <w:sz w:val="18"/>
                <w:szCs w:val="18"/>
              </w:rPr>
              <w:t xml:space="preserve"> and concerns related to disabling a user device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0D37DE03" w14:textId="3F85F681"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334CC513" w14:textId="114E7939"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3313548" w14:textId="77777777" w:rsidR="003D7DEF" w:rsidRPr="003A74A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1D5DAA8" w14:textId="5A1C9819" w:rsidR="003D7DEF" w:rsidRPr="00016E10" w:rsidRDefault="00016E10" w:rsidP="002752BD">
            <w:pPr>
              <w:spacing w:before="20" w:after="20" w:line="240" w:lineRule="auto"/>
              <w:rPr>
                <w:rFonts w:ascii="Arial" w:hAnsi="Arial" w:cs="Arial"/>
                <w:bCs/>
                <w:sz w:val="18"/>
                <w:szCs w:val="18"/>
              </w:rPr>
            </w:pPr>
            <w:r w:rsidRPr="00016E10">
              <w:rPr>
                <w:rFonts w:ascii="Arial" w:hAnsi="Arial" w:cs="Arial"/>
                <w:bCs/>
                <w:sz w:val="18"/>
                <w:szCs w:val="18"/>
              </w:rPr>
              <w:t>Noted</w:t>
            </w:r>
          </w:p>
        </w:tc>
      </w:tr>
      <w:tr w:rsidR="00016E10" w:rsidRPr="003A74A7" w14:paraId="30F6A99A"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6C19B53D" w14:textId="04A67C10" w:rsidR="003D7DEF" w:rsidRPr="003D7DEF" w:rsidRDefault="003D7DEF" w:rsidP="002752BD">
            <w:pPr>
              <w:spacing w:before="20" w:after="20" w:line="240" w:lineRule="auto"/>
              <w:rPr>
                <w:rFonts w:ascii="Arial" w:hAnsi="Arial" w:cs="Arial"/>
                <w:bCs/>
                <w:sz w:val="18"/>
                <w:szCs w:val="18"/>
              </w:rPr>
            </w:pPr>
            <w:hyperlink r:id="rId491" w:history="1">
              <w:r w:rsidRPr="003D7DEF">
                <w:rPr>
                  <w:rStyle w:val="Hyperlink"/>
                  <w:rFonts w:ascii="Arial" w:hAnsi="Arial" w:cs="Arial"/>
                  <w:bCs/>
                  <w:sz w:val="18"/>
                  <w:szCs w:val="18"/>
                </w:rPr>
                <w:t>S6-254307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314AE6DD" w14:textId="4D2DBE63"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MC service UE remote management – Disable procedure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21876FF3" w14:textId="6EEDAD09"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Samsung, UK Home Office, BDBOS (Arunprasath Ramamoorthy)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3234FC7C"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0679r2</w:t>
            </w:r>
          </w:p>
          <w:p w14:paraId="2C0F9999"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B</w:t>
            </w:r>
          </w:p>
          <w:p w14:paraId="06EC2EAA"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Rel-20</w:t>
            </w:r>
          </w:p>
          <w:p w14:paraId="63DE7193" w14:textId="2DC6E449"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A5E0D74" w14:textId="77777777" w:rsidR="003D7DEF" w:rsidRDefault="003D7DEF" w:rsidP="002752BD">
            <w:pPr>
              <w:spacing w:before="20" w:after="20" w:line="240" w:lineRule="auto"/>
              <w:rPr>
                <w:rFonts w:ascii="Arial" w:hAnsi="Arial" w:cs="Arial"/>
                <w:bCs/>
                <w:sz w:val="18"/>
                <w:szCs w:val="18"/>
              </w:rPr>
            </w:pPr>
            <w:r w:rsidRPr="003D7DEF">
              <w:rPr>
                <w:rFonts w:ascii="Arial" w:hAnsi="Arial" w:cs="Arial"/>
                <w:bCs/>
                <w:sz w:val="18"/>
                <w:szCs w:val="18"/>
              </w:rPr>
              <w:t>Revision of S6-253424.</w:t>
            </w:r>
          </w:p>
          <w:p w14:paraId="67B80C5C" w14:textId="423084A9" w:rsidR="003D7DEF" w:rsidRPr="003A74A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ABF1E35" w14:textId="61AA74FF" w:rsidR="003D7DEF" w:rsidRPr="00016E10" w:rsidRDefault="00016E10" w:rsidP="002752BD">
            <w:pPr>
              <w:spacing w:before="20" w:after="20" w:line="240" w:lineRule="auto"/>
              <w:rPr>
                <w:rFonts w:ascii="Arial" w:hAnsi="Arial" w:cs="Arial"/>
                <w:bCs/>
                <w:sz w:val="18"/>
                <w:szCs w:val="18"/>
              </w:rPr>
            </w:pPr>
            <w:r w:rsidRPr="00016E10">
              <w:rPr>
                <w:rFonts w:ascii="Arial" w:hAnsi="Arial" w:cs="Arial"/>
                <w:bCs/>
                <w:sz w:val="18"/>
                <w:szCs w:val="18"/>
              </w:rPr>
              <w:t>Postponed</w:t>
            </w:r>
          </w:p>
        </w:tc>
      </w:tr>
      <w:tr w:rsidR="00016E10" w:rsidRPr="003A74A7" w14:paraId="30E7AD9F"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57F8E5F6" w14:textId="74AF6E01" w:rsidR="003D7DEF" w:rsidRPr="003D7DEF" w:rsidRDefault="003D7DEF" w:rsidP="002752BD">
            <w:pPr>
              <w:spacing w:before="20" w:after="20" w:line="240" w:lineRule="auto"/>
              <w:rPr>
                <w:rFonts w:ascii="Arial" w:hAnsi="Arial" w:cs="Arial"/>
                <w:bCs/>
                <w:sz w:val="18"/>
                <w:szCs w:val="18"/>
              </w:rPr>
            </w:pPr>
            <w:hyperlink r:id="rId492" w:history="1">
              <w:r w:rsidRPr="003D7DEF">
                <w:rPr>
                  <w:rStyle w:val="Hyperlink"/>
                  <w:rFonts w:ascii="Arial" w:hAnsi="Arial" w:cs="Arial"/>
                  <w:bCs/>
                  <w:sz w:val="18"/>
                  <w:szCs w:val="18"/>
                </w:rPr>
                <w:t>S6-254308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029AF253" w14:textId="445A3355"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MC service UE remote management – re-enable procedure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0D4F1978" w14:textId="53702836"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Samsung, UKHO, BDBOS (Arunprasath Ramamoorthy)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35091B55"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0680r1</w:t>
            </w:r>
          </w:p>
          <w:p w14:paraId="424B8FD3"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B</w:t>
            </w:r>
          </w:p>
          <w:p w14:paraId="1C7EC11E"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Rel-20</w:t>
            </w:r>
          </w:p>
          <w:p w14:paraId="2E90D6BB" w14:textId="45C36627"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A057E02" w14:textId="77777777" w:rsidR="003D7DEF" w:rsidRDefault="003D7DEF" w:rsidP="002752BD">
            <w:pPr>
              <w:spacing w:before="20" w:after="20" w:line="240" w:lineRule="auto"/>
              <w:rPr>
                <w:rFonts w:ascii="Arial" w:hAnsi="Arial" w:cs="Arial"/>
                <w:bCs/>
                <w:sz w:val="18"/>
                <w:szCs w:val="18"/>
              </w:rPr>
            </w:pPr>
            <w:r w:rsidRPr="003D7DEF">
              <w:rPr>
                <w:rFonts w:ascii="Arial" w:hAnsi="Arial" w:cs="Arial"/>
                <w:bCs/>
                <w:sz w:val="18"/>
                <w:szCs w:val="18"/>
              </w:rPr>
              <w:t>Revision of S6-253240.</w:t>
            </w:r>
          </w:p>
          <w:p w14:paraId="058A8F02" w14:textId="7432C03B" w:rsidR="003D7DEF" w:rsidRPr="003A74A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F9CE41B" w14:textId="63573526" w:rsidR="003D7DEF" w:rsidRPr="00016E10" w:rsidRDefault="00016E10" w:rsidP="002752BD">
            <w:pPr>
              <w:spacing w:before="20" w:after="20" w:line="240" w:lineRule="auto"/>
              <w:rPr>
                <w:rFonts w:ascii="Arial" w:hAnsi="Arial" w:cs="Arial"/>
                <w:bCs/>
                <w:sz w:val="18"/>
                <w:szCs w:val="18"/>
              </w:rPr>
            </w:pPr>
            <w:r w:rsidRPr="00016E10">
              <w:rPr>
                <w:rFonts w:ascii="Arial" w:hAnsi="Arial" w:cs="Arial"/>
                <w:bCs/>
                <w:sz w:val="18"/>
                <w:szCs w:val="18"/>
              </w:rPr>
              <w:t>Postponed</w:t>
            </w:r>
          </w:p>
        </w:tc>
      </w:tr>
      <w:tr w:rsidR="00C957CE" w:rsidRPr="003A74A7" w14:paraId="140CB518"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4CC9F1AC" w14:textId="77777777" w:rsidR="002752BD" w:rsidRPr="003A74A7"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7A4942C0" w14:textId="77777777" w:rsidR="002752BD" w:rsidRPr="003A74A7"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6792B5D6" w14:textId="77777777" w:rsidR="002752BD" w:rsidRPr="003A74A7" w:rsidRDefault="002752BD" w:rsidP="002752BD">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0256B6C7" w14:textId="77777777" w:rsidR="002752BD" w:rsidRPr="003A74A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53AE9036" w14:textId="77777777" w:rsidR="002752BD" w:rsidRPr="003A74A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ADF4FFE" w14:textId="77777777" w:rsidR="002752BD" w:rsidRPr="003A74A7" w:rsidRDefault="002752BD" w:rsidP="002752BD">
            <w:pPr>
              <w:spacing w:before="20" w:after="20" w:line="240" w:lineRule="auto"/>
              <w:rPr>
                <w:rFonts w:ascii="Arial" w:hAnsi="Arial" w:cs="Arial"/>
                <w:bCs/>
                <w:sz w:val="18"/>
                <w:szCs w:val="18"/>
              </w:rPr>
            </w:pPr>
          </w:p>
        </w:tc>
      </w:tr>
      <w:tr w:rsidR="002752BD" w:rsidRPr="00CF71EC" w14:paraId="6CE26E4B"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7558DB4F"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4C7A64B5"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5AE122E" w14:textId="7BB2CBDD" w:rsidR="002752BD" w:rsidRPr="00CF71EC" w:rsidRDefault="00F27DF2" w:rsidP="002752BD">
            <w:pPr>
              <w:spacing w:before="20" w:after="20" w:line="240" w:lineRule="auto"/>
              <w:rPr>
                <w:rFonts w:ascii="Arial" w:hAnsi="Arial" w:cs="Arial"/>
                <w:b/>
              </w:rPr>
            </w:pPr>
            <w:r>
              <w:rPr>
                <w:rFonts w:ascii="Arial" w:hAnsi="Arial" w:cs="Arial"/>
                <w:b/>
              </w:rPr>
              <w:t>10</w:t>
            </w:r>
            <w:r w:rsidR="002752BD" w:rsidRPr="00CF71EC">
              <w:rPr>
                <w:rFonts w:ascii="Arial" w:hAnsi="Arial" w:cs="Arial"/>
                <w:b/>
              </w:rPr>
              <w:t>.</w:t>
            </w:r>
            <w:r w:rsidR="00D376C6">
              <w:rPr>
                <w:rFonts w:ascii="Arial" w:hAnsi="Arial" w:cs="Arial"/>
                <w:b/>
              </w:rPr>
              <w:t>3</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1FC4DF2" w14:textId="0AD9A830" w:rsidR="002752BD" w:rsidRPr="00CF71EC" w:rsidRDefault="00D376C6" w:rsidP="002752BD">
            <w:pPr>
              <w:spacing w:before="20" w:after="20" w:line="240" w:lineRule="auto"/>
              <w:rPr>
                <w:rFonts w:ascii="Arial" w:hAnsi="Arial" w:cs="Arial"/>
                <w:b/>
                <w:bCs/>
              </w:rPr>
            </w:pPr>
            <w:r w:rsidRPr="00D376C6">
              <w:rPr>
                <w:rFonts w:ascii="Arial" w:hAnsi="Arial" w:cs="Arial"/>
                <w:b/>
                <w:bCs/>
              </w:rPr>
              <w:t>FRMCS_Ph6-MC</w:t>
            </w:r>
            <w:r w:rsidR="002752BD" w:rsidRPr="00CF71EC">
              <w:rPr>
                <w:rFonts w:ascii="Arial" w:hAnsi="Arial" w:cs="Arial"/>
                <w:b/>
                <w:bCs/>
                <w:lang w:val="en-US"/>
              </w:rPr>
              <w:t xml:space="preserve"> </w:t>
            </w:r>
            <w:r w:rsidR="002752BD" w:rsidRPr="00CF71EC">
              <w:rPr>
                <w:rFonts w:ascii="Arial" w:hAnsi="Arial" w:cs="Arial"/>
                <w:b/>
                <w:bCs/>
                <w:lang w:val="en-IN"/>
              </w:rPr>
              <w:t>–</w:t>
            </w:r>
            <w:r>
              <w:rPr>
                <w:rFonts w:ascii="Arial" w:hAnsi="Arial" w:cs="Arial"/>
                <w:b/>
                <w:bCs/>
              </w:rPr>
              <w:t xml:space="preserve"> </w:t>
            </w:r>
            <w:r w:rsidRPr="00D376C6">
              <w:rPr>
                <w:rFonts w:ascii="Arial" w:hAnsi="Arial" w:cs="Arial"/>
                <w:b/>
                <w:bCs/>
              </w:rPr>
              <w:t>Stage 2 for FRMCS Phase 6</w:t>
            </w:r>
          </w:p>
          <w:p w14:paraId="206C2D17" w14:textId="77777777" w:rsidR="002752BD" w:rsidRDefault="002752BD" w:rsidP="002752BD">
            <w:pPr>
              <w:spacing w:before="20" w:after="20" w:line="240" w:lineRule="auto"/>
              <w:rPr>
                <w:rFonts w:ascii="Arial" w:hAnsi="Arial" w:cs="Arial"/>
                <w:b/>
                <w:bCs/>
              </w:rPr>
            </w:pPr>
            <w:r w:rsidRPr="00CF71EC">
              <w:rPr>
                <w:rFonts w:ascii="Arial" w:hAnsi="Arial" w:cs="Arial"/>
                <w:b/>
                <w:bCs/>
              </w:rPr>
              <w:t>Rapporteur: Martin Oettl, Nokia</w:t>
            </w:r>
          </w:p>
          <w:p w14:paraId="07471196" w14:textId="5A218FF3" w:rsidR="00C0019D" w:rsidRPr="00CF71EC" w:rsidRDefault="00436A57" w:rsidP="002752BD">
            <w:pPr>
              <w:spacing w:before="20" w:after="20" w:line="240" w:lineRule="auto"/>
              <w:rPr>
                <w:rFonts w:ascii="Arial" w:hAnsi="Arial" w:cs="Arial"/>
                <w:b/>
                <w:bCs/>
                <w:lang w:val="en-US"/>
              </w:rPr>
            </w:pPr>
            <w:r>
              <w:rPr>
                <w:rFonts w:ascii="Arial" w:hAnsi="Arial" w:cs="Arial"/>
                <w:b/>
                <w:bCs/>
                <w:lang w:val="en-US"/>
              </w:rPr>
              <w:t>9</w:t>
            </w:r>
            <w:r w:rsidR="00C0019D" w:rsidRPr="00CF71EC">
              <w:rPr>
                <w:rFonts w:ascii="Arial" w:hAnsi="Arial" w:cs="Arial"/>
                <w:b/>
                <w:bCs/>
                <w:lang w:val="en-US"/>
              </w:rPr>
              <w:t xml:space="preserve"> papers</w:t>
            </w:r>
          </w:p>
        </w:tc>
      </w:tr>
      <w:tr w:rsidR="00016E10" w:rsidRPr="00CF71EC" w14:paraId="3A9A9C29"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0E765CF5"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6DD8D760"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32CB7CC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437FB949"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w:t>
            </w:r>
            <w:r w:rsidRPr="00CF71EC">
              <w:rPr>
                <w:rFonts w:ascii="Arial" w:hAnsi="Arial" w:cs="Arial"/>
                <w:b/>
                <w:sz w:val="18"/>
                <w:szCs w:val="18"/>
              </w:rPr>
              <w:lastRenderedPageBreak/>
              <w:t>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5F4062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lastRenderedPageBreak/>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D9DD253"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016E10" w:rsidRPr="003A74A7" w14:paraId="28774A3D"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06FA1B71" w14:textId="6574391D" w:rsidR="003D7DEF" w:rsidRPr="003D7DEF" w:rsidRDefault="003D7DEF" w:rsidP="002752BD">
            <w:pPr>
              <w:spacing w:before="20" w:after="20" w:line="240" w:lineRule="auto"/>
              <w:rPr>
                <w:rFonts w:ascii="Arial" w:hAnsi="Arial" w:cs="Arial"/>
                <w:bCs/>
                <w:sz w:val="18"/>
                <w:szCs w:val="18"/>
              </w:rPr>
            </w:pPr>
            <w:hyperlink r:id="rId493" w:history="1">
              <w:r w:rsidRPr="003D7DEF">
                <w:rPr>
                  <w:rStyle w:val="Hyperlink"/>
                  <w:rFonts w:ascii="Arial" w:hAnsi="Arial" w:cs="Arial"/>
                  <w:bCs/>
                  <w:sz w:val="18"/>
                  <w:szCs w:val="18"/>
                </w:rPr>
                <w:t>S6-254079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43FB7220" w14:textId="4AD4EC93"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Call forwarding for Ad hoc Group calls (information flows)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205618AF" w14:textId="6584A33C"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Nokia, Kontron Transportation France (Martin Oettl)</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704DDFCE"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0488</w:t>
            </w:r>
          </w:p>
          <w:p w14:paraId="05DFEDD7"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B</w:t>
            </w:r>
          </w:p>
          <w:p w14:paraId="653DAF87"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Rel-20</w:t>
            </w:r>
          </w:p>
          <w:p w14:paraId="21FDA9FF" w14:textId="0A83A962"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B6F6CDD" w14:textId="77777777" w:rsidR="003D7DEF" w:rsidRPr="003A74A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CB009DE" w14:textId="239EDCD5" w:rsidR="003D7DEF" w:rsidRPr="00016E10" w:rsidRDefault="00016E10" w:rsidP="002752BD">
            <w:pPr>
              <w:spacing w:before="20" w:after="20" w:line="240" w:lineRule="auto"/>
              <w:rPr>
                <w:rFonts w:ascii="Arial" w:hAnsi="Arial" w:cs="Arial"/>
                <w:bCs/>
                <w:sz w:val="18"/>
                <w:szCs w:val="18"/>
              </w:rPr>
            </w:pPr>
            <w:r w:rsidRPr="00016E10">
              <w:rPr>
                <w:rFonts w:ascii="Arial" w:hAnsi="Arial" w:cs="Arial"/>
                <w:bCs/>
                <w:sz w:val="18"/>
                <w:szCs w:val="18"/>
              </w:rPr>
              <w:t>Postponed</w:t>
            </w:r>
          </w:p>
        </w:tc>
      </w:tr>
      <w:tr w:rsidR="00016E10" w:rsidRPr="003A74A7" w14:paraId="075EAD22"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0AF67745" w14:textId="4E2494B3" w:rsidR="003D7DEF" w:rsidRPr="003D7DEF" w:rsidRDefault="003D7DEF" w:rsidP="002752BD">
            <w:pPr>
              <w:spacing w:before="20" w:after="20" w:line="240" w:lineRule="auto"/>
              <w:rPr>
                <w:rFonts w:ascii="Arial" w:hAnsi="Arial" w:cs="Arial"/>
                <w:bCs/>
                <w:sz w:val="18"/>
                <w:szCs w:val="18"/>
              </w:rPr>
            </w:pPr>
            <w:hyperlink r:id="rId494" w:history="1">
              <w:r w:rsidRPr="003D7DEF">
                <w:rPr>
                  <w:rStyle w:val="Hyperlink"/>
                  <w:rFonts w:ascii="Arial" w:hAnsi="Arial" w:cs="Arial"/>
                  <w:bCs/>
                  <w:sz w:val="18"/>
                  <w:szCs w:val="18"/>
                </w:rPr>
                <w:t>S6-254080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2C4A52CE" w14:textId="7F5C00A3"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Call forwarding for Ad hoc Group calls single MCPTT system (procedures)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3A578047" w14:textId="079169C0"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Nokia, Kontron Transportation France (Martin Oettl)</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432BEFFC"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0489</w:t>
            </w:r>
          </w:p>
          <w:p w14:paraId="7DC9D71E"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B</w:t>
            </w:r>
          </w:p>
          <w:p w14:paraId="36F1066C"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Rel-20</w:t>
            </w:r>
          </w:p>
          <w:p w14:paraId="49E0FCA8" w14:textId="579021DE"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749A334" w14:textId="77777777" w:rsidR="003D7DEF" w:rsidRPr="003A74A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F06EA7E" w14:textId="208A8BAE" w:rsidR="003D7DEF" w:rsidRPr="00016E10" w:rsidRDefault="00016E10" w:rsidP="002752BD">
            <w:pPr>
              <w:spacing w:before="20" w:after="20" w:line="240" w:lineRule="auto"/>
              <w:rPr>
                <w:rFonts w:ascii="Arial" w:hAnsi="Arial" w:cs="Arial"/>
                <w:bCs/>
                <w:sz w:val="18"/>
                <w:szCs w:val="18"/>
              </w:rPr>
            </w:pPr>
            <w:r w:rsidRPr="00016E10">
              <w:rPr>
                <w:rFonts w:ascii="Arial" w:hAnsi="Arial" w:cs="Arial"/>
                <w:bCs/>
                <w:sz w:val="18"/>
                <w:szCs w:val="18"/>
              </w:rPr>
              <w:t>Postponed</w:t>
            </w:r>
          </w:p>
        </w:tc>
      </w:tr>
      <w:tr w:rsidR="00016E10" w:rsidRPr="003A74A7" w14:paraId="30AA8548"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1053D9C5" w14:textId="3AA8D1A2" w:rsidR="003D7DEF" w:rsidRPr="003D7DEF" w:rsidRDefault="003D7DEF" w:rsidP="002752BD">
            <w:pPr>
              <w:spacing w:before="20" w:after="20" w:line="240" w:lineRule="auto"/>
              <w:rPr>
                <w:rFonts w:ascii="Arial" w:hAnsi="Arial" w:cs="Arial"/>
                <w:bCs/>
                <w:sz w:val="18"/>
                <w:szCs w:val="18"/>
              </w:rPr>
            </w:pPr>
            <w:hyperlink r:id="rId495" w:history="1">
              <w:r w:rsidRPr="003D7DEF">
                <w:rPr>
                  <w:rStyle w:val="Hyperlink"/>
                  <w:rFonts w:ascii="Arial" w:hAnsi="Arial" w:cs="Arial"/>
                  <w:bCs/>
                  <w:sz w:val="18"/>
                  <w:szCs w:val="18"/>
                </w:rPr>
                <w:t>S6-254081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7BD606EC" w14:textId="544CD4DB"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Call forwarding for Ad hoc Group calls involving multiple MCPTT systems (procedures)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5CD479F4" w14:textId="228EA968"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Nokia, Kontron Transportation France (Martin Oettl)</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34737AB5"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0490</w:t>
            </w:r>
          </w:p>
          <w:p w14:paraId="5CE03D73"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B</w:t>
            </w:r>
          </w:p>
          <w:p w14:paraId="6BC6FCD9"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Rel-20</w:t>
            </w:r>
          </w:p>
          <w:p w14:paraId="5E5766F9" w14:textId="4BDF00ED"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A16366C" w14:textId="77777777" w:rsidR="003D7DEF" w:rsidRPr="003A74A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132B084" w14:textId="7E1D63CE" w:rsidR="003D7DEF" w:rsidRPr="00016E10" w:rsidRDefault="00016E10" w:rsidP="002752BD">
            <w:pPr>
              <w:spacing w:before="20" w:after="20" w:line="240" w:lineRule="auto"/>
              <w:rPr>
                <w:rFonts w:ascii="Arial" w:hAnsi="Arial" w:cs="Arial"/>
                <w:bCs/>
                <w:sz w:val="18"/>
                <w:szCs w:val="18"/>
              </w:rPr>
            </w:pPr>
            <w:r w:rsidRPr="00016E10">
              <w:rPr>
                <w:rFonts w:ascii="Arial" w:hAnsi="Arial" w:cs="Arial"/>
                <w:bCs/>
                <w:sz w:val="18"/>
                <w:szCs w:val="18"/>
              </w:rPr>
              <w:t>Postponed</w:t>
            </w:r>
          </w:p>
        </w:tc>
      </w:tr>
      <w:tr w:rsidR="00016E10" w:rsidRPr="003A74A7" w14:paraId="085FC044"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34498A95" w14:textId="41623229" w:rsidR="003D7DEF" w:rsidRPr="003D7DEF" w:rsidRDefault="003D7DEF" w:rsidP="002752BD">
            <w:pPr>
              <w:spacing w:before="20" w:after="20" w:line="240" w:lineRule="auto"/>
              <w:rPr>
                <w:rFonts w:ascii="Arial" w:hAnsi="Arial" w:cs="Arial"/>
                <w:bCs/>
                <w:sz w:val="18"/>
                <w:szCs w:val="18"/>
              </w:rPr>
            </w:pPr>
            <w:hyperlink r:id="rId496" w:history="1">
              <w:r w:rsidRPr="003D7DEF">
                <w:rPr>
                  <w:rStyle w:val="Hyperlink"/>
                  <w:rFonts w:ascii="Arial" w:hAnsi="Arial" w:cs="Arial"/>
                  <w:bCs/>
                  <w:sz w:val="18"/>
                  <w:szCs w:val="18"/>
                </w:rPr>
                <w:t>S6-254155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04564675" w14:textId="318563F9"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MC gateway enhancement discussion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7CD99F30" w14:textId="6559250A"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43BCE67A" w14:textId="27EEEBD1"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0E2C1D8" w14:textId="77777777" w:rsidR="003D7DEF" w:rsidRPr="003A74A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633480B" w14:textId="488ACE9F" w:rsidR="003D7DEF" w:rsidRPr="00016E10" w:rsidRDefault="00016E10" w:rsidP="002752BD">
            <w:pPr>
              <w:spacing w:before="20" w:after="20" w:line="240" w:lineRule="auto"/>
              <w:rPr>
                <w:rFonts w:ascii="Arial" w:hAnsi="Arial" w:cs="Arial"/>
                <w:bCs/>
                <w:sz w:val="18"/>
                <w:szCs w:val="18"/>
              </w:rPr>
            </w:pPr>
            <w:r w:rsidRPr="00016E10">
              <w:rPr>
                <w:rFonts w:ascii="Arial" w:hAnsi="Arial" w:cs="Arial"/>
                <w:bCs/>
                <w:sz w:val="18"/>
                <w:szCs w:val="18"/>
              </w:rPr>
              <w:t>Noted</w:t>
            </w:r>
          </w:p>
        </w:tc>
      </w:tr>
      <w:tr w:rsidR="00016E10" w:rsidRPr="003A74A7" w14:paraId="6D18F3CA"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358E8E48" w14:textId="2A4DA3C7" w:rsidR="003D7DEF" w:rsidRPr="003D7DEF" w:rsidRDefault="003D7DEF" w:rsidP="002752BD">
            <w:pPr>
              <w:spacing w:before="20" w:after="20" w:line="240" w:lineRule="auto"/>
              <w:rPr>
                <w:rFonts w:ascii="Arial" w:hAnsi="Arial" w:cs="Arial"/>
                <w:bCs/>
                <w:sz w:val="18"/>
                <w:szCs w:val="18"/>
              </w:rPr>
            </w:pPr>
            <w:hyperlink r:id="rId497" w:history="1">
              <w:r w:rsidRPr="003D7DEF">
                <w:rPr>
                  <w:rStyle w:val="Hyperlink"/>
                  <w:rFonts w:ascii="Arial" w:hAnsi="Arial" w:cs="Arial"/>
                  <w:bCs/>
                  <w:sz w:val="18"/>
                  <w:szCs w:val="18"/>
                </w:rPr>
                <w:t>S6-254161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38F51E33" w14:textId="4FC12DD8"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Resolve the EN in clause 11.3.2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2E944D4A" w14:textId="41089235"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5913ED97"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0702</w:t>
            </w:r>
          </w:p>
          <w:p w14:paraId="33B3DD16"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F</w:t>
            </w:r>
          </w:p>
          <w:p w14:paraId="1AD2B417"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Rel-20</w:t>
            </w:r>
          </w:p>
          <w:p w14:paraId="0A65E3A8" w14:textId="205383FD"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1DB5A5C" w14:textId="77777777" w:rsidR="003D7DEF" w:rsidRPr="003A74A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72622FC" w14:textId="10257C1C" w:rsidR="003D7DEF" w:rsidRPr="00016E10" w:rsidRDefault="00016E10" w:rsidP="002752BD">
            <w:pPr>
              <w:spacing w:before="20" w:after="20" w:line="240" w:lineRule="auto"/>
              <w:rPr>
                <w:rFonts w:ascii="Arial" w:hAnsi="Arial" w:cs="Arial"/>
                <w:bCs/>
                <w:sz w:val="18"/>
                <w:szCs w:val="18"/>
              </w:rPr>
            </w:pPr>
            <w:r w:rsidRPr="00016E10">
              <w:rPr>
                <w:rFonts w:ascii="Arial" w:hAnsi="Arial" w:cs="Arial"/>
                <w:bCs/>
                <w:sz w:val="18"/>
                <w:szCs w:val="18"/>
              </w:rPr>
              <w:t>Agreed</w:t>
            </w:r>
          </w:p>
        </w:tc>
      </w:tr>
      <w:tr w:rsidR="00016E10" w:rsidRPr="003A74A7" w14:paraId="2DED3A07"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734D4F6B" w14:textId="22A806B0" w:rsidR="003D7DEF" w:rsidRPr="003D7DEF" w:rsidRDefault="003D7DEF" w:rsidP="002752BD">
            <w:pPr>
              <w:spacing w:before="20" w:after="20" w:line="240" w:lineRule="auto"/>
              <w:rPr>
                <w:rFonts w:ascii="Arial" w:hAnsi="Arial" w:cs="Arial"/>
                <w:bCs/>
                <w:sz w:val="18"/>
                <w:szCs w:val="18"/>
              </w:rPr>
            </w:pPr>
            <w:hyperlink r:id="rId498" w:history="1">
              <w:r w:rsidRPr="003D7DEF">
                <w:rPr>
                  <w:rStyle w:val="Hyperlink"/>
                  <w:rFonts w:ascii="Arial" w:hAnsi="Arial" w:cs="Arial"/>
                  <w:bCs/>
                  <w:sz w:val="18"/>
                  <w:szCs w:val="18"/>
                </w:rPr>
                <w:t>S6-254205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77ECB5C7" w14:textId="5E8B0F2B"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Multiple PLMN configurations at the MCGWUE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4F068183" w14:textId="17D1D52B"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50818A64"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0704</w:t>
            </w:r>
          </w:p>
          <w:p w14:paraId="68512FD6"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F</w:t>
            </w:r>
          </w:p>
          <w:p w14:paraId="12EBF093"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Rel-20</w:t>
            </w:r>
          </w:p>
          <w:p w14:paraId="47A35FEC" w14:textId="0078E2CA"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1A3B8B3" w14:textId="77777777" w:rsidR="003D7DEF" w:rsidRPr="003A74A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0F18E4E" w14:textId="68E2CAC0" w:rsidR="003D7DEF" w:rsidRPr="00016E10" w:rsidRDefault="00016E10" w:rsidP="002752BD">
            <w:pPr>
              <w:spacing w:before="20" w:after="20" w:line="240" w:lineRule="auto"/>
              <w:rPr>
                <w:rFonts w:ascii="Arial" w:hAnsi="Arial" w:cs="Arial"/>
                <w:bCs/>
                <w:sz w:val="18"/>
                <w:szCs w:val="18"/>
              </w:rPr>
            </w:pPr>
            <w:r w:rsidRPr="00016E10">
              <w:rPr>
                <w:rFonts w:ascii="Arial" w:hAnsi="Arial" w:cs="Arial"/>
                <w:bCs/>
                <w:sz w:val="18"/>
                <w:szCs w:val="18"/>
              </w:rPr>
              <w:t>Revised to S6-254</w:t>
            </w:r>
            <w:r>
              <w:rPr>
                <w:rFonts w:ascii="Arial" w:hAnsi="Arial" w:cs="Arial"/>
                <w:bCs/>
                <w:sz w:val="18"/>
                <w:szCs w:val="18"/>
              </w:rPr>
              <w:t>425</w:t>
            </w:r>
          </w:p>
        </w:tc>
      </w:tr>
      <w:tr w:rsidR="00016E10" w:rsidRPr="003A74A7" w14:paraId="717E21F3"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21149BAA" w14:textId="51940CE6" w:rsidR="00016E10" w:rsidRPr="00016E10" w:rsidRDefault="00016E10" w:rsidP="002752BD">
            <w:pPr>
              <w:spacing w:before="20" w:after="20" w:line="240" w:lineRule="auto"/>
            </w:pPr>
            <w:hyperlink r:id="rId499" w:history="1">
              <w:r w:rsidRPr="00016E10">
                <w:rPr>
                  <w:rStyle w:val="Hyperlink"/>
                  <w:rFonts w:ascii="Arial" w:hAnsi="Arial" w:cs="Arial"/>
                  <w:sz w:val="18"/>
                </w:rPr>
                <w:t>S6-254</w:t>
              </w:r>
              <w:r>
                <w:rPr>
                  <w:rStyle w:val="Hyperlink"/>
                  <w:rFonts w:ascii="Arial" w:hAnsi="Arial" w:cs="Arial"/>
                  <w:sz w:val="18"/>
                </w:rPr>
                <w:t>425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2EA49257" w14:textId="56159161" w:rsidR="00016E10" w:rsidRPr="00016E10" w:rsidRDefault="00016E10" w:rsidP="002752BD">
            <w:pPr>
              <w:spacing w:before="20" w:after="20" w:line="240" w:lineRule="auto"/>
              <w:rPr>
                <w:rFonts w:ascii="Arial" w:hAnsi="Arial" w:cs="Arial"/>
                <w:bCs/>
                <w:sz w:val="18"/>
                <w:szCs w:val="18"/>
              </w:rPr>
            </w:pPr>
            <w:r w:rsidRPr="00016E10">
              <w:rPr>
                <w:rFonts w:ascii="Arial" w:hAnsi="Arial" w:cs="Arial"/>
                <w:bCs/>
                <w:sz w:val="18"/>
                <w:szCs w:val="18"/>
              </w:rPr>
              <w:t>Multiple PLMN configurations at the MCGWUE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7A8ED550" w14:textId="14772237" w:rsidR="00016E10" w:rsidRPr="00016E10" w:rsidRDefault="00016E10" w:rsidP="002752BD">
            <w:pPr>
              <w:spacing w:before="20" w:after="20" w:line="240" w:lineRule="auto"/>
              <w:rPr>
                <w:rFonts w:ascii="Arial" w:hAnsi="Arial" w:cs="Arial"/>
                <w:bCs/>
                <w:sz w:val="18"/>
                <w:szCs w:val="18"/>
              </w:rPr>
            </w:pPr>
            <w:r w:rsidRPr="00016E10">
              <w:rPr>
                <w:rFonts w:ascii="Arial" w:hAnsi="Arial" w:cs="Arial"/>
                <w:bCs/>
                <w:sz w:val="18"/>
                <w:szCs w:val="18"/>
              </w:rPr>
              <w:t>Ericsson (Rana Alhalaseh)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6FAB0A1D" w14:textId="77777777" w:rsidR="00016E10" w:rsidRPr="00016E10" w:rsidRDefault="00016E10" w:rsidP="002752BD">
            <w:pPr>
              <w:spacing w:before="20" w:after="20" w:line="240" w:lineRule="auto"/>
              <w:rPr>
                <w:rFonts w:ascii="Arial" w:hAnsi="Arial" w:cs="Arial"/>
                <w:bCs/>
                <w:sz w:val="18"/>
                <w:szCs w:val="18"/>
              </w:rPr>
            </w:pPr>
            <w:r w:rsidRPr="00016E10">
              <w:rPr>
                <w:rFonts w:ascii="Arial" w:hAnsi="Arial" w:cs="Arial"/>
                <w:bCs/>
                <w:sz w:val="18"/>
                <w:szCs w:val="18"/>
              </w:rPr>
              <w:t>CR 0704r1</w:t>
            </w:r>
          </w:p>
          <w:p w14:paraId="6D8C1278" w14:textId="77777777" w:rsidR="00016E10" w:rsidRPr="00016E10" w:rsidRDefault="00016E10" w:rsidP="002752BD">
            <w:pPr>
              <w:spacing w:before="20" w:after="20" w:line="240" w:lineRule="auto"/>
              <w:rPr>
                <w:rFonts w:ascii="Arial" w:hAnsi="Arial" w:cs="Arial"/>
                <w:bCs/>
                <w:sz w:val="18"/>
                <w:szCs w:val="18"/>
              </w:rPr>
            </w:pPr>
            <w:r w:rsidRPr="00016E10">
              <w:rPr>
                <w:rFonts w:ascii="Arial" w:hAnsi="Arial" w:cs="Arial"/>
                <w:bCs/>
                <w:sz w:val="18"/>
                <w:szCs w:val="18"/>
              </w:rPr>
              <w:t>Cat F</w:t>
            </w:r>
          </w:p>
          <w:p w14:paraId="69125382" w14:textId="77777777" w:rsidR="00016E10" w:rsidRPr="00016E10" w:rsidRDefault="00016E10" w:rsidP="002752BD">
            <w:pPr>
              <w:spacing w:before="20" w:after="20" w:line="240" w:lineRule="auto"/>
              <w:rPr>
                <w:rFonts w:ascii="Arial" w:hAnsi="Arial" w:cs="Arial"/>
                <w:bCs/>
                <w:sz w:val="18"/>
                <w:szCs w:val="18"/>
              </w:rPr>
            </w:pPr>
            <w:r w:rsidRPr="00016E10">
              <w:rPr>
                <w:rFonts w:ascii="Arial" w:hAnsi="Arial" w:cs="Arial"/>
                <w:bCs/>
                <w:sz w:val="18"/>
                <w:szCs w:val="18"/>
              </w:rPr>
              <w:t>Rel-20</w:t>
            </w:r>
          </w:p>
          <w:p w14:paraId="549A69BA" w14:textId="7F1A8295" w:rsidR="00016E10" w:rsidRPr="00016E10" w:rsidRDefault="00016E10" w:rsidP="002752BD">
            <w:pPr>
              <w:spacing w:before="20" w:after="20" w:line="240" w:lineRule="auto"/>
              <w:rPr>
                <w:rFonts w:ascii="Arial" w:hAnsi="Arial" w:cs="Arial"/>
                <w:bCs/>
                <w:sz w:val="18"/>
                <w:szCs w:val="18"/>
              </w:rPr>
            </w:pPr>
            <w:r w:rsidRPr="00016E10">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ED57FCA" w14:textId="77777777" w:rsidR="00016E10" w:rsidRDefault="00016E10" w:rsidP="002752BD">
            <w:pPr>
              <w:spacing w:before="20" w:after="20" w:line="240" w:lineRule="auto"/>
              <w:rPr>
                <w:rFonts w:ascii="Arial" w:hAnsi="Arial" w:cs="Arial"/>
                <w:bCs/>
                <w:sz w:val="18"/>
                <w:szCs w:val="18"/>
              </w:rPr>
            </w:pPr>
            <w:r w:rsidRPr="00016E10">
              <w:rPr>
                <w:rFonts w:ascii="Arial" w:hAnsi="Arial" w:cs="Arial"/>
                <w:bCs/>
                <w:sz w:val="18"/>
                <w:szCs w:val="18"/>
              </w:rPr>
              <w:t>Revision of S6-254205.</w:t>
            </w:r>
          </w:p>
          <w:p w14:paraId="42D6F497" w14:textId="37107E99" w:rsidR="00016E10" w:rsidRPr="003A74A7" w:rsidRDefault="00016E10"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B720D89" w14:textId="63C0137B" w:rsidR="00016E10" w:rsidRPr="00016E10" w:rsidRDefault="00016E10" w:rsidP="002752BD">
            <w:pPr>
              <w:spacing w:before="20" w:after="20" w:line="240" w:lineRule="auto"/>
              <w:rPr>
                <w:rFonts w:ascii="Arial" w:hAnsi="Arial" w:cs="Arial"/>
                <w:bCs/>
                <w:sz w:val="18"/>
                <w:szCs w:val="18"/>
              </w:rPr>
            </w:pPr>
            <w:r w:rsidRPr="00016E10">
              <w:rPr>
                <w:rFonts w:ascii="Arial" w:hAnsi="Arial" w:cs="Arial"/>
                <w:bCs/>
                <w:sz w:val="18"/>
                <w:szCs w:val="18"/>
              </w:rPr>
              <w:t>Postponed</w:t>
            </w:r>
          </w:p>
        </w:tc>
      </w:tr>
      <w:tr w:rsidR="00016E10" w:rsidRPr="003A74A7" w14:paraId="1CEBE26E"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5F3D91D5" w14:textId="77777777" w:rsidR="00436A57" w:rsidRPr="003D7DEF" w:rsidRDefault="00436A57" w:rsidP="00052789">
            <w:pPr>
              <w:spacing w:before="20" w:after="20" w:line="240" w:lineRule="auto"/>
              <w:rPr>
                <w:rFonts w:ascii="Arial" w:hAnsi="Arial" w:cs="Arial"/>
                <w:bCs/>
                <w:sz w:val="18"/>
                <w:szCs w:val="18"/>
              </w:rPr>
            </w:pPr>
            <w:hyperlink r:id="rId500" w:history="1">
              <w:r w:rsidRPr="003D7DEF">
                <w:rPr>
                  <w:rStyle w:val="Hyperlink"/>
                  <w:rFonts w:ascii="Arial" w:hAnsi="Arial" w:cs="Arial"/>
                  <w:bCs/>
                  <w:sz w:val="18"/>
                  <w:szCs w:val="18"/>
                </w:rPr>
                <w:t>S6-254206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5810876C" w14:textId="77777777" w:rsidR="00436A57" w:rsidRPr="003A74A7" w:rsidRDefault="00436A57" w:rsidP="00052789">
            <w:pPr>
              <w:spacing w:before="20" w:after="20" w:line="240" w:lineRule="auto"/>
              <w:rPr>
                <w:rFonts w:ascii="Arial" w:hAnsi="Arial" w:cs="Arial"/>
                <w:bCs/>
                <w:sz w:val="18"/>
                <w:szCs w:val="18"/>
              </w:rPr>
            </w:pPr>
            <w:r>
              <w:rPr>
                <w:rFonts w:ascii="Arial" w:hAnsi="Arial" w:cs="Arial"/>
                <w:bCs/>
                <w:sz w:val="18"/>
                <w:szCs w:val="18"/>
              </w:rPr>
              <w:t>Preconfigured ad hoc group regroup procedure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0D281B6B" w14:textId="77777777" w:rsidR="00436A57" w:rsidRPr="003A74A7" w:rsidRDefault="00436A57" w:rsidP="00052789">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56B0A1E6" w14:textId="77777777" w:rsidR="00436A57" w:rsidRDefault="00436A57" w:rsidP="00052789">
            <w:pPr>
              <w:spacing w:before="20" w:after="20" w:line="240" w:lineRule="auto"/>
              <w:rPr>
                <w:rFonts w:ascii="Arial" w:hAnsi="Arial" w:cs="Arial"/>
                <w:bCs/>
                <w:sz w:val="18"/>
                <w:szCs w:val="18"/>
              </w:rPr>
            </w:pPr>
            <w:r>
              <w:rPr>
                <w:rFonts w:ascii="Arial" w:hAnsi="Arial" w:cs="Arial"/>
                <w:bCs/>
                <w:sz w:val="18"/>
                <w:szCs w:val="18"/>
              </w:rPr>
              <w:t>CR 0705</w:t>
            </w:r>
          </w:p>
          <w:p w14:paraId="513FE013" w14:textId="77777777" w:rsidR="00436A57" w:rsidRDefault="00436A57" w:rsidP="00052789">
            <w:pPr>
              <w:spacing w:before="20" w:after="20" w:line="240" w:lineRule="auto"/>
              <w:rPr>
                <w:rFonts w:ascii="Arial" w:hAnsi="Arial" w:cs="Arial"/>
                <w:bCs/>
                <w:sz w:val="18"/>
                <w:szCs w:val="18"/>
              </w:rPr>
            </w:pPr>
            <w:r>
              <w:rPr>
                <w:rFonts w:ascii="Arial" w:hAnsi="Arial" w:cs="Arial"/>
                <w:bCs/>
                <w:sz w:val="18"/>
                <w:szCs w:val="18"/>
              </w:rPr>
              <w:t>Cat B</w:t>
            </w:r>
          </w:p>
          <w:p w14:paraId="1A842BD8" w14:textId="77777777" w:rsidR="00436A57" w:rsidRDefault="00436A57" w:rsidP="00052789">
            <w:pPr>
              <w:spacing w:before="20" w:after="20" w:line="240" w:lineRule="auto"/>
              <w:rPr>
                <w:rFonts w:ascii="Arial" w:hAnsi="Arial" w:cs="Arial"/>
                <w:bCs/>
                <w:sz w:val="18"/>
                <w:szCs w:val="18"/>
              </w:rPr>
            </w:pPr>
            <w:r>
              <w:rPr>
                <w:rFonts w:ascii="Arial" w:hAnsi="Arial" w:cs="Arial"/>
                <w:bCs/>
                <w:sz w:val="18"/>
                <w:szCs w:val="18"/>
              </w:rPr>
              <w:t>Rel-20</w:t>
            </w:r>
          </w:p>
          <w:p w14:paraId="5B92C95F" w14:textId="77777777" w:rsidR="00436A57" w:rsidRPr="003A74A7" w:rsidRDefault="00436A57" w:rsidP="00052789">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9441B6D" w14:textId="7C9C9695" w:rsidR="00436A57" w:rsidRPr="00436A57" w:rsidRDefault="00436A57" w:rsidP="00052789">
            <w:pPr>
              <w:spacing w:before="20" w:after="20" w:line="240" w:lineRule="auto"/>
              <w:rPr>
                <w:rFonts w:ascii="Arial" w:hAnsi="Arial" w:cs="Arial"/>
                <w:bCs/>
                <w:color w:val="FF000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4DCFD3D" w14:textId="5AB85164" w:rsidR="00436A57" w:rsidRPr="00016E10" w:rsidRDefault="00016E10" w:rsidP="00052789">
            <w:pPr>
              <w:spacing w:before="20" w:after="20" w:line="240" w:lineRule="auto"/>
              <w:rPr>
                <w:rFonts w:ascii="Arial" w:hAnsi="Arial" w:cs="Arial"/>
                <w:bCs/>
                <w:sz w:val="18"/>
                <w:szCs w:val="18"/>
              </w:rPr>
            </w:pPr>
            <w:r w:rsidRPr="00016E10">
              <w:rPr>
                <w:rFonts w:ascii="Arial" w:hAnsi="Arial" w:cs="Arial"/>
                <w:bCs/>
                <w:sz w:val="18"/>
                <w:szCs w:val="18"/>
              </w:rPr>
              <w:t>Revised to S6-254426</w:t>
            </w:r>
          </w:p>
        </w:tc>
      </w:tr>
      <w:tr w:rsidR="00016E10" w:rsidRPr="003A74A7" w14:paraId="359921DB"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69049602" w14:textId="36794D07" w:rsidR="00016E10" w:rsidRPr="00016E10" w:rsidRDefault="00016E10" w:rsidP="00052789">
            <w:pPr>
              <w:spacing w:before="20" w:after="20" w:line="240" w:lineRule="auto"/>
            </w:pPr>
            <w:hyperlink r:id="rId501" w:history="1">
              <w:r w:rsidRPr="00016E10">
                <w:rPr>
                  <w:rStyle w:val="Hyperlink"/>
                  <w:rFonts w:ascii="Arial" w:hAnsi="Arial" w:cs="Arial"/>
                  <w:sz w:val="18"/>
                </w:rPr>
                <w:t>S6-254426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6FFBB74C" w14:textId="15DADEB3" w:rsidR="00016E10" w:rsidRPr="00016E10" w:rsidRDefault="00016E10" w:rsidP="00052789">
            <w:pPr>
              <w:spacing w:before="20" w:after="20" w:line="240" w:lineRule="auto"/>
              <w:rPr>
                <w:rFonts w:ascii="Arial" w:hAnsi="Arial" w:cs="Arial"/>
                <w:bCs/>
                <w:sz w:val="18"/>
                <w:szCs w:val="18"/>
              </w:rPr>
            </w:pPr>
            <w:r w:rsidRPr="00016E10">
              <w:rPr>
                <w:rFonts w:ascii="Arial" w:hAnsi="Arial" w:cs="Arial"/>
                <w:bCs/>
                <w:sz w:val="18"/>
                <w:szCs w:val="18"/>
              </w:rPr>
              <w:t>Preconfigured ad hoc group regroup procedure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26B3C005" w14:textId="089E3280" w:rsidR="00016E10" w:rsidRPr="00016E10" w:rsidRDefault="00016E10" w:rsidP="00052789">
            <w:pPr>
              <w:spacing w:before="20" w:after="20" w:line="240" w:lineRule="auto"/>
              <w:rPr>
                <w:rFonts w:ascii="Arial" w:hAnsi="Arial" w:cs="Arial"/>
                <w:bCs/>
                <w:sz w:val="18"/>
                <w:szCs w:val="18"/>
              </w:rPr>
            </w:pPr>
            <w:r w:rsidRPr="00016E10">
              <w:rPr>
                <w:rFonts w:ascii="Arial" w:hAnsi="Arial" w:cs="Arial"/>
                <w:bCs/>
                <w:sz w:val="18"/>
                <w:szCs w:val="18"/>
              </w:rPr>
              <w:t>Ericsson (Rana Alhalaseh)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1020D26A" w14:textId="77777777" w:rsidR="00016E10" w:rsidRPr="00016E10" w:rsidRDefault="00016E10" w:rsidP="00052789">
            <w:pPr>
              <w:spacing w:before="20" w:after="20" w:line="240" w:lineRule="auto"/>
              <w:rPr>
                <w:rFonts w:ascii="Arial" w:hAnsi="Arial" w:cs="Arial"/>
                <w:bCs/>
                <w:sz w:val="18"/>
                <w:szCs w:val="18"/>
              </w:rPr>
            </w:pPr>
            <w:r w:rsidRPr="00016E10">
              <w:rPr>
                <w:rFonts w:ascii="Arial" w:hAnsi="Arial" w:cs="Arial"/>
                <w:bCs/>
                <w:sz w:val="18"/>
                <w:szCs w:val="18"/>
              </w:rPr>
              <w:t>CR 0705r1</w:t>
            </w:r>
          </w:p>
          <w:p w14:paraId="4841D889" w14:textId="77777777" w:rsidR="00016E10" w:rsidRPr="00016E10" w:rsidRDefault="00016E10" w:rsidP="00052789">
            <w:pPr>
              <w:spacing w:before="20" w:after="20" w:line="240" w:lineRule="auto"/>
              <w:rPr>
                <w:rFonts w:ascii="Arial" w:hAnsi="Arial" w:cs="Arial"/>
                <w:bCs/>
                <w:sz w:val="18"/>
                <w:szCs w:val="18"/>
              </w:rPr>
            </w:pPr>
            <w:r w:rsidRPr="00016E10">
              <w:rPr>
                <w:rFonts w:ascii="Arial" w:hAnsi="Arial" w:cs="Arial"/>
                <w:bCs/>
                <w:sz w:val="18"/>
                <w:szCs w:val="18"/>
              </w:rPr>
              <w:t>Cat B</w:t>
            </w:r>
          </w:p>
          <w:p w14:paraId="68EF3D33" w14:textId="77777777" w:rsidR="00016E10" w:rsidRPr="00016E10" w:rsidRDefault="00016E10" w:rsidP="00052789">
            <w:pPr>
              <w:spacing w:before="20" w:after="20" w:line="240" w:lineRule="auto"/>
              <w:rPr>
                <w:rFonts w:ascii="Arial" w:hAnsi="Arial" w:cs="Arial"/>
                <w:bCs/>
                <w:sz w:val="18"/>
                <w:szCs w:val="18"/>
              </w:rPr>
            </w:pPr>
            <w:r w:rsidRPr="00016E10">
              <w:rPr>
                <w:rFonts w:ascii="Arial" w:hAnsi="Arial" w:cs="Arial"/>
                <w:bCs/>
                <w:sz w:val="18"/>
                <w:szCs w:val="18"/>
              </w:rPr>
              <w:t>Rel-20</w:t>
            </w:r>
          </w:p>
          <w:p w14:paraId="58DA3863" w14:textId="3D0BACD6" w:rsidR="00016E10" w:rsidRPr="00016E10" w:rsidRDefault="00016E10" w:rsidP="00052789">
            <w:pPr>
              <w:spacing w:before="20" w:after="20" w:line="240" w:lineRule="auto"/>
              <w:rPr>
                <w:rFonts w:ascii="Arial" w:hAnsi="Arial" w:cs="Arial"/>
                <w:bCs/>
                <w:sz w:val="18"/>
                <w:szCs w:val="18"/>
              </w:rPr>
            </w:pPr>
            <w:r w:rsidRPr="00016E10">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AB27C7B" w14:textId="77777777" w:rsidR="00016E10" w:rsidRDefault="00016E10" w:rsidP="00052789">
            <w:pPr>
              <w:spacing w:before="20" w:after="20" w:line="240" w:lineRule="auto"/>
              <w:rPr>
                <w:rFonts w:ascii="Arial" w:hAnsi="Arial" w:cs="Arial"/>
                <w:bCs/>
                <w:i/>
                <w:color w:val="FF0000"/>
                <w:sz w:val="18"/>
                <w:szCs w:val="18"/>
              </w:rPr>
            </w:pPr>
            <w:r w:rsidRPr="00016E10">
              <w:rPr>
                <w:rFonts w:ascii="Arial" w:hAnsi="Arial" w:cs="Arial"/>
                <w:bCs/>
                <w:sz w:val="18"/>
                <w:szCs w:val="18"/>
              </w:rPr>
              <w:t>Revision of S6-254206.</w:t>
            </w:r>
          </w:p>
          <w:p w14:paraId="46B20D20" w14:textId="03F26962" w:rsidR="00016E10" w:rsidRPr="00436A57" w:rsidRDefault="00016E10" w:rsidP="00407D24">
            <w:pPr>
              <w:spacing w:before="20" w:after="20" w:line="240" w:lineRule="auto"/>
              <w:rPr>
                <w:rFonts w:ascii="Arial" w:hAnsi="Arial" w:cs="Arial"/>
                <w:bCs/>
                <w:color w:val="FF000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7AE5254" w14:textId="6B56D0FE" w:rsidR="00016E10" w:rsidRPr="00407D24" w:rsidRDefault="00407D24" w:rsidP="00052789">
            <w:pPr>
              <w:spacing w:before="20" w:after="20" w:line="240" w:lineRule="auto"/>
              <w:rPr>
                <w:rFonts w:ascii="Arial" w:hAnsi="Arial" w:cs="Arial"/>
                <w:bCs/>
                <w:sz w:val="18"/>
                <w:szCs w:val="18"/>
              </w:rPr>
            </w:pPr>
            <w:r w:rsidRPr="00407D24">
              <w:rPr>
                <w:rFonts w:ascii="Arial" w:hAnsi="Arial" w:cs="Arial"/>
                <w:bCs/>
                <w:sz w:val="18"/>
                <w:szCs w:val="18"/>
              </w:rPr>
              <w:t>Agreed</w:t>
            </w:r>
          </w:p>
        </w:tc>
      </w:tr>
      <w:tr w:rsidR="00016E10" w:rsidRPr="003A74A7" w14:paraId="1A2B5377"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20072374" w14:textId="752ECAE8" w:rsidR="003D7DEF" w:rsidRPr="003D7DEF" w:rsidRDefault="003D7DEF" w:rsidP="002752BD">
            <w:pPr>
              <w:spacing w:before="20" w:after="20" w:line="240" w:lineRule="auto"/>
              <w:rPr>
                <w:rFonts w:ascii="Arial" w:hAnsi="Arial" w:cs="Arial"/>
                <w:bCs/>
                <w:sz w:val="18"/>
                <w:szCs w:val="18"/>
              </w:rPr>
            </w:pPr>
            <w:hyperlink r:id="rId502" w:history="1">
              <w:r w:rsidRPr="003D7DEF">
                <w:rPr>
                  <w:rStyle w:val="Hyperlink"/>
                  <w:rFonts w:ascii="Arial" w:hAnsi="Arial" w:cs="Arial"/>
                  <w:bCs/>
                  <w:sz w:val="18"/>
                  <w:szCs w:val="18"/>
                </w:rPr>
                <w:t>S6-254207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4CE7CB7E" w14:textId="30DAC104"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Updating preconfigured regroup IE to include ad hoc groups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73767D02" w14:textId="532B7B3D"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603AFB7C"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0706</w:t>
            </w:r>
          </w:p>
          <w:p w14:paraId="7E46E23D"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C</w:t>
            </w:r>
          </w:p>
          <w:p w14:paraId="5181243E"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Rel-20</w:t>
            </w:r>
          </w:p>
          <w:p w14:paraId="23A6A692" w14:textId="62583909"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B50F7CB" w14:textId="77777777" w:rsidR="003D7DEF" w:rsidRPr="003A74A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C3F0EE5" w14:textId="4067CCF1" w:rsidR="003D7DEF" w:rsidRPr="00016E10" w:rsidRDefault="00016E10" w:rsidP="002752BD">
            <w:pPr>
              <w:spacing w:before="20" w:after="20" w:line="240" w:lineRule="auto"/>
              <w:rPr>
                <w:rFonts w:ascii="Arial" w:hAnsi="Arial" w:cs="Arial"/>
                <w:bCs/>
                <w:sz w:val="18"/>
                <w:szCs w:val="18"/>
              </w:rPr>
            </w:pPr>
            <w:r w:rsidRPr="00016E10">
              <w:rPr>
                <w:rFonts w:ascii="Arial" w:hAnsi="Arial" w:cs="Arial"/>
                <w:bCs/>
                <w:sz w:val="18"/>
                <w:szCs w:val="18"/>
              </w:rPr>
              <w:t>Revised to S6-254427</w:t>
            </w:r>
          </w:p>
        </w:tc>
      </w:tr>
      <w:tr w:rsidR="00016E10" w:rsidRPr="003A74A7" w14:paraId="31625D29"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1AF5294E" w14:textId="0DD20D4C" w:rsidR="00016E10" w:rsidRPr="00016E10" w:rsidRDefault="00016E10" w:rsidP="002752BD">
            <w:pPr>
              <w:spacing w:before="20" w:after="20" w:line="240" w:lineRule="auto"/>
            </w:pPr>
            <w:hyperlink r:id="rId503" w:history="1">
              <w:r w:rsidRPr="00016E10">
                <w:rPr>
                  <w:rStyle w:val="Hyperlink"/>
                  <w:rFonts w:ascii="Arial" w:hAnsi="Arial" w:cs="Arial"/>
                  <w:sz w:val="18"/>
                </w:rPr>
                <w:t>S6-254427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4A3E545A" w14:textId="3A26A742" w:rsidR="00016E10" w:rsidRPr="00016E10" w:rsidRDefault="00016E10" w:rsidP="002752BD">
            <w:pPr>
              <w:spacing w:before="20" w:after="20" w:line="240" w:lineRule="auto"/>
              <w:rPr>
                <w:rFonts w:ascii="Arial" w:hAnsi="Arial" w:cs="Arial"/>
                <w:bCs/>
                <w:sz w:val="18"/>
                <w:szCs w:val="18"/>
              </w:rPr>
            </w:pPr>
            <w:r w:rsidRPr="00016E10">
              <w:rPr>
                <w:rFonts w:ascii="Arial" w:hAnsi="Arial" w:cs="Arial"/>
                <w:bCs/>
                <w:sz w:val="18"/>
                <w:szCs w:val="18"/>
              </w:rPr>
              <w:t>Updating preconfigured regroup IE to include ad hoc groups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5436D151" w14:textId="77EB642B" w:rsidR="00016E10" w:rsidRPr="00016E10" w:rsidRDefault="00016E10" w:rsidP="002752BD">
            <w:pPr>
              <w:spacing w:before="20" w:after="20" w:line="240" w:lineRule="auto"/>
              <w:rPr>
                <w:rFonts w:ascii="Arial" w:hAnsi="Arial" w:cs="Arial"/>
                <w:bCs/>
                <w:sz w:val="18"/>
                <w:szCs w:val="18"/>
              </w:rPr>
            </w:pPr>
            <w:r w:rsidRPr="00016E10">
              <w:rPr>
                <w:rFonts w:ascii="Arial" w:hAnsi="Arial" w:cs="Arial"/>
                <w:bCs/>
                <w:sz w:val="18"/>
                <w:szCs w:val="18"/>
              </w:rPr>
              <w:t>Ericsson (Rana Alhalaseh)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5DED80C0" w14:textId="77777777" w:rsidR="00016E10" w:rsidRPr="00016E10" w:rsidRDefault="00016E10" w:rsidP="002752BD">
            <w:pPr>
              <w:spacing w:before="20" w:after="20" w:line="240" w:lineRule="auto"/>
              <w:rPr>
                <w:rFonts w:ascii="Arial" w:hAnsi="Arial" w:cs="Arial"/>
                <w:bCs/>
                <w:sz w:val="18"/>
                <w:szCs w:val="18"/>
              </w:rPr>
            </w:pPr>
            <w:r w:rsidRPr="00016E10">
              <w:rPr>
                <w:rFonts w:ascii="Arial" w:hAnsi="Arial" w:cs="Arial"/>
                <w:bCs/>
                <w:sz w:val="18"/>
                <w:szCs w:val="18"/>
              </w:rPr>
              <w:t>CR 0706r1</w:t>
            </w:r>
          </w:p>
          <w:p w14:paraId="3E5CCF73" w14:textId="77777777" w:rsidR="00016E10" w:rsidRPr="00016E10" w:rsidRDefault="00016E10" w:rsidP="002752BD">
            <w:pPr>
              <w:spacing w:before="20" w:after="20" w:line="240" w:lineRule="auto"/>
              <w:rPr>
                <w:rFonts w:ascii="Arial" w:hAnsi="Arial" w:cs="Arial"/>
                <w:bCs/>
                <w:sz w:val="18"/>
                <w:szCs w:val="18"/>
              </w:rPr>
            </w:pPr>
            <w:r w:rsidRPr="00016E10">
              <w:rPr>
                <w:rFonts w:ascii="Arial" w:hAnsi="Arial" w:cs="Arial"/>
                <w:bCs/>
                <w:sz w:val="18"/>
                <w:szCs w:val="18"/>
              </w:rPr>
              <w:t>Cat C</w:t>
            </w:r>
          </w:p>
          <w:p w14:paraId="588B6AF3" w14:textId="77777777" w:rsidR="00016E10" w:rsidRPr="00016E10" w:rsidRDefault="00016E10" w:rsidP="002752BD">
            <w:pPr>
              <w:spacing w:before="20" w:after="20" w:line="240" w:lineRule="auto"/>
              <w:rPr>
                <w:rFonts w:ascii="Arial" w:hAnsi="Arial" w:cs="Arial"/>
                <w:bCs/>
                <w:sz w:val="18"/>
                <w:szCs w:val="18"/>
              </w:rPr>
            </w:pPr>
            <w:r w:rsidRPr="00016E10">
              <w:rPr>
                <w:rFonts w:ascii="Arial" w:hAnsi="Arial" w:cs="Arial"/>
                <w:bCs/>
                <w:sz w:val="18"/>
                <w:szCs w:val="18"/>
              </w:rPr>
              <w:t>Rel-20</w:t>
            </w:r>
          </w:p>
          <w:p w14:paraId="5608FB59" w14:textId="7792CE35" w:rsidR="00016E10" w:rsidRPr="00016E10" w:rsidRDefault="00016E10" w:rsidP="002752BD">
            <w:pPr>
              <w:spacing w:before="20" w:after="20" w:line="240" w:lineRule="auto"/>
              <w:rPr>
                <w:rFonts w:ascii="Arial" w:hAnsi="Arial" w:cs="Arial"/>
                <w:bCs/>
                <w:sz w:val="18"/>
                <w:szCs w:val="18"/>
              </w:rPr>
            </w:pPr>
            <w:r w:rsidRPr="00016E10">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06CECC6" w14:textId="77777777" w:rsidR="00016E10" w:rsidRDefault="00016E10" w:rsidP="002752BD">
            <w:pPr>
              <w:spacing w:before="20" w:after="20" w:line="240" w:lineRule="auto"/>
              <w:rPr>
                <w:rFonts w:ascii="Arial" w:hAnsi="Arial" w:cs="Arial"/>
                <w:bCs/>
                <w:sz w:val="18"/>
                <w:szCs w:val="18"/>
              </w:rPr>
            </w:pPr>
            <w:r w:rsidRPr="00016E10">
              <w:rPr>
                <w:rFonts w:ascii="Arial" w:hAnsi="Arial" w:cs="Arial"/>
                <w:bCs/>
                <w:sz w:val="18"/>
                <w:szCs w:val="18"/>
              </w:rPr>
              <w:t>Revision of S6-254207.</w:t>
            </w:r>
          </w:p>
          <w:p w14:paraId="319F66E4" w14:textId="55FDB09A" w:rsidR="00016E10" w:rsidRPr="003A74A7" w:rsidRDefault="00016E10"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B3AFF56" w14:textId="32ED5F0C" w:rsidR="00016E10" w:rsidRPr="00016E10" w:rsidRDefault="00016E10" w:rsidP="002752BD">
            <w:pPr>
              <w:spacing w:before="20" w:after="20" w:line="240" w:lineRule="auto"/>
              <w:rPr>
                <w:rFonts w:ascii="Arial" w:hAnsi="Arial" w:cs="Arial"/>
                <w:bCs/>
                <w:sz w:val="18"/>
                <w:szCs w:val="18"/>
              </w:rPr>
            </w:pPr>
            <w:r w:rsidRPr="00016E10">
              <w:rPr>
                <w:rFonts w:ascii="Arial" w:hAnsi="Arial" w:cs="Arial"/>
                <w:bCs/>
                <w:sz w:val="18"/>
                <w:szCs w:val="18"/>
              </w:rPr>
              <w:t>Agreed</w:t>
            </w:r>
          </w:p>
        </w:tc>
      </w:tr>
      <w:tr w:rsidR="00016E10" w:rsidRPr="003A74A7" w14:paraId="57595B58"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230259C9" w14:textId="7A7C2C39" w:rsidR="003D7DEF" w:rsidRPr="003D7DEF" w:rsidRDefault="003D7DEF" w:rsidP="002752BD">
            <w:pPr>
              <w:spacing w:before="20" w:after="20" w:line="240" w:lineRule="auto"/>
              <w:rPr>
                <w:rFonts w:ascii="Arial" w:hAnsi="Arial" w:cs="Arial"/>
                <w:bCs/>
                <w:sz w:val="18"/>
                <w:szCs w:val="18"/>
              </w:rPr>
            </w:pPr>
            <w:hyperlink r:id="rId504" w:history="1">
              <w:r w:rsidRPr="003D7DEF">
                <w:rPr>
                  <w:rStyle w:val="Hyperlink"/>
                  <w:rFonts w:ascii="Arial" w:hAnsi="Arial" w:cs="Arial"/>
                  <w:bCs/>
                  <w:sz w:val="18"/>
                  <w:szCs w:val="18"/>
                </w:rPr>
                <w:t>S6-254208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2C3B3FA0" w14:textId="5101B89E"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Updating general clause of preconfigured regroup to include ad hoc group regroup</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78049B2A" w14:textId="4A145319"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01175A7C"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0707</w:t>
            </w:r>
          </w:p>
          <w:p w14:paraId="599F50B9"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C</w:t>
            </w:r>
          </w:p>
          <w:p w14:paraId="2A7ED823"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Rel-20</w:t>
            </w:r>
          </w:p>
          <w:p w14:paraId="63C18361" w14:textId="5F367FEB"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1DA1A73" w14:textId="77777777" w:rsidR="003D7DEF" w:rsidRPr="003A74A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7356B11" w14:textId="576420F5" w:rsidR="003D7DEF" w:rsidRPr="00016E10" w:rsidRDefault="00016E10" w:rsidP="002752BD">
            <w:pPr>
              <w:spacing w:before="20" w:after="20" w:line="240" w:lineRule="auto"/>
              <w:rPr>
                <w:rFonts w:ascii="Arial" w:hAnsi="Arial" w:cs="Arial"/>
                <w:bCs/>
                <w:sz w:val="18"/>
                <w:szCs w:val="18"/>
              </w:rPr>
            </w:pPr>
            <w:r w:rsidRPr="00016E10">
              <w:rPr>
                <w:rFonts w:ascii="Arial" w:hAnsi="Arial" w:cs="Arial"/>
                <w:bCs/>
                <w:sz w:val="18"/>
                <w:szCs w:val="18"/>
              </w:rPr>
              <w:t>Revised to S6-254428</w:t>
            </w:r>
          </w:p>
        </w:tc>
      </w:tr>
      <w:tr w:rsidR="00016E10" w:rsidRPr="003A74A7" w14:paraId="488CE546"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71A1FE0C" w14:textId="1DDFCB33" w:rsidR="00016E10" w:rsidRPr="00016E10" w:rsidRDefault="00016E10" w:rsidP="002752BD">
            <w:pPr>
              <w:spacing w:before="20" w:after="20" w:line="240" w:lineRule="auto"/>
            </w:pPr>
            <w:hyperlink r:id="rId505" w:history="1">
              <w:r w:rsidRPr="00016E10">
                <w:rPr>
                  <w:rStyle w:val="Hyperlink"/>
                  <w:rFonts w:ascii="Arial" w:hAnsi="Arial" w:cs="Arial"/>
                  <w:sz w:val="18"/>
                </w:rPr>
                <w:t>S6-254428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6E9BF7BC" w14:textId="7BCE5EAE" w:rsidR="00016E10" w:rsidRPr="00016E10" w:rsidRDefault="00016E10" w:rsidP="002752BD">
            <w:pPr>
              <w:spacing w:before="20" w:after="20" w:line="240" w:lineRule="auto"/>
              <w:rPr>
                <w:rFonts w:ascii="Arial" w:hAnsi="Arial" w:cs="Arial"/>
                <w:bCs/>
                <w:sz w:val="18"/>
                <w:szCs w:val="18"/>
              </w:rPr>
            </w:pPr>
            <w:r w:rsidRPr="00016E10">
              <w:rPr>
                <w:rFonts w:ascii="Arial" w:hAnsi="Arial" w:cs="Arial"/>
                <w:bCs/>
                <w:sz w:val="18"/>
                <w:szCs w:val="18"/>
              </w:rPr>
              <w:t>Updating general clause of preconfigured regroup to include ad hoc group regroup</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707BDE5B" w14:textId="37132EED" w:rsidR="00016E10" w:rsidRPr="00016E10" w:rsidRDefault="00016E10" w:rsidP="002752BD">
            <w:pPr>
              <w:spacing w:before="20" w:after="20" w:line="240" w:lineRule="auto"/>
              <w:rPr>
                <w:rFonts w:ascii="Arial" w:hAnsi="Arial" w:cs="Arial"/>
                <w:bCs/>
                <w:sz w:val="18"/>
                <w:szCs w:val="18"/>
              </w:rPr>
            </w:pPr>
            <w:r w:rsidRPr="00016E10">
              <w:rPr>
                <w:rFonts w:ascii="Arial" w:hAnsi="Arial" w:cs="Arial"/>
                <w:bCs/>
                <w:sz w:val="18"/>
                <w:szCs w:val="18"/>
              </w:rPr>
              <w:t>Ericsson (Rana Alhalaseh)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5EE6DA47" w14:textId="77777777" w:rsidR="00016E10" w:rsidRPr="00016E10" w:rsidRDefault="00016E10" w:rsidP="002752BD">
            <w:pPr>
              <w:spacing w:before="20" w:after="20" w:line="240" w:lineRule="auto"/>
              <w:rPr>
                <w:rFonts w:ascii="Arial" w:hAnsi="Arial" w:cs="Arial"/>
                <w:bCs/>
                <w:sz w:val="18"/>
                <w:szCs w:val="18"/>
              </w:rPr>
            </w:pPr>
            <w:r w:rsidRPr="00016E10">
              <w:rPr>
                <w:rFonts w:ascii="Arial" w:hAnsi="Arial" w:cs="Arial"/>
                <w:bCs/>
                <w:sz w:val="18"/>
                <w:szCs w:val="18"/>
              </w:rPr>
              <w:t>CR 0707r1</w:t>
            </w:r>
          </w:p>
          <w:p w14:paraId="08BC1C86" w14:textId="77777777" w:rsidR="00016E10" w:rsidRPr="00016E10" w:rsidRDefault="00016E10" w:rsidP="002752BD">
            <w:pPr>
              <w:spacing w:before="20" w:after="20" w:line="240" w:lineRule="auto"/>
              <w:rPr>
                <w:rFonts w:ascii="Arial" w:hAnsi="Arial" w:cs="Arial"/>
                <w:bCs/>
                <w:sz w:val="18"/>
                <w:szCs w:val="18"/>
              </w:rPr>
            </w:pPr>
            <w:r w:rsidRPr="00016E10">
              <w:rPr>
                <w:rFonts w:ascii="Arial" w:hAnsi="Arial" w:cs="Arial"/>
                <w:bCs/>
                <w:sz w:val="18"/>
                <w:szCs w:val="18"/>
              </w:rPr>
              <w:t>Cat C</w:t>
            </w:r>
          </w:p>
          <w:p w14:paraId="77119148" w14:textId="77777777" w:rsidR="00016E10" w:rsidRPr="00016E10" w:rsidRDefault="00016E10" w:rsidP="002752BD">
            <w:pPr>
              <w:spacing w:before="20" w:after="20" w:line="240" w:lineRule="auto"/>
              <w:rPr>
                <w:rFonts w:ascii="Arial" w:hAnsi="Arial" w:cs="Arial"/>
                <w:bCs/>
                <w:sz w:val="18"/>
                <w:szCs w:val="18"/>
              </w:rPr>
            </w:pPr>
            <w:r w:rsidRPr="00016E10">
              <w:rPr>
                <w:rFonts w:ascii="Arial" w:hAnsi="Arial" w:cs="Arial"/>
                <w:bCs/>
                <w:sz w:val="18"/>
                <w:szCs w:val="18"/>
              </w:rPr>
              <w:t>Rel-20</w:t>
            </w:r>
          </w:p>
          <w:p w14:paraId="5B0E3B06" w14:textId="77FF76C2" w:rsidR="00016E10" w:rsidRPr="00016E10" w:rsidRDefault="00016E10" w:rsidP="002752BD">
            <w:pPr>
              <w:spacing w:before="20" w:after="20" w:line="240" w:lineRule="auto"/>
              <w:rPr>
                <w:rFonts w:ascii="Arial" w:hAnsi="Arial" w:cs="Arial"/>
                <w:bCs/>
                <w:sz w:val="18"/>
                <w:szCs w:val="18"/>
              </w:rPr>
            </w:pPr>
            <w:r w:rsidRPr="00016E10">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FFBC0EF" w14:textId="77777777" w:rsidR="00016E10" w:rsidRDefault="00016E10" w:rsidP="002752BD">
            <w:pPr>
              <w:spacing w:before="20" w:after="20" w:line="240" w:lineRule="auto"/>
              <w:rPr>
                <w:rFonts w:ascii="Arial" w:hAnsi="Arial" w:cs="Arial"/>
                <w:bCs/>
                <w:sz w:val="18"/>
                <w:szCs w:val="18"/>
              </w:rPr>
            </w:pPr>
            <w:r w:rsidRPr="00016E10">
              <w:rPr>
                <w:rFonts w:ascii="Arial" w:hAnsi="Arial" w:cs="Arial"/>
                <w:bCs/>
                <w:sz w:val="18"/>
                <w:szCs w:val="18"/>
              </w:rPr>
              <w:t>Revision of S6-254208.</w:t>
            </w:r>
          </w:p>
          <w:p w14:paraId="4BFB39A8" w14:textId="1E7BD735" w:rsidR="00016E10" w:rsidRPr="003A74A7" w:rsidRDefault="00016E10"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FDFD21F" w14:textId="5FE7C297" w:rsidR="00016E10" w:rsidRPr="00016E10" w:rsidRDefault="00016E10" w:rsidP="002752BD">
            <w:pPr>
              <w:spacing w:before="20" w:after="20" w:line="240" w:lineRule="auto"/>
              <w:rPr>
                <w:rFonts w:ascii="Arial" w:hAnsi="Arial" w:cs="Arial"/>
                <w:bCs/>
                <w:sz w:val="18"/>
                <w:szCs w:val="18"/>
              </w:rPr>
            </w:pPr>
            <w:r w:rsidRPr="00016E10">
              <w:rPr>
                <w:rFonts w:ascii="Arial" w:hAnsi="Arial" w:cs="Arial"/>
                <w:bCs/>
                <w:sz w:val="18"/>
                <w:szCs w:val="18"/>
              </w:rPr>
              <w:t>Agreed</w:t>
            </w:r>
          </w:p>
        </w:tc>
      </w:tr>
      <w:tr w:rsidR="00C957CE" w:rsidRPr="003A74A7" w14:paraId="7EF653DB"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58659AD9" w14:textId="77777777" w:rsidR="002752BD" w:rsidRPr="003A74A7"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4CF25B63" w14:textId="77777777" w:rsidR="002752BD" w:rsidRPr="003A74A7"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08A8B5AB" w14:textId="77777777" w:rsidR="002752BD" w:rsidRPr="003A74A7" w:rsidRDefault="002752BD" w:rsidP="002752BD">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4B4E0649" w14:textId="77777777" w:rsidR="002752BD" w:rsidRPr="003A74A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0B53FBF5" w14:textId="77777777" w:rsidR="002752BD" w:rsidRPr="003A74A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FF5ACE3" w14:textId="77777777" w:rsidR="002752BD" w:rsidRPr="003A74A7" w:rsidRDefault="002752BD" w:rsidP="002752BD">
            <w:pPr>
              <w:spacing w:before="20" w:after="20" w:line="240" w:lineRule="auto"/>
              <w:rPr>
                <w:rFonts w:ascii="Arial" w:hAnsi="Arial" w:cs="Arial"/>
                <w:bCs/>
                <w:sz w:val="18"/>
                <w:szCs w:val="18"/>
              </w:rPr>
            </w:pPr>
          </w:p>
        </w:tc>
      </w:tr>
      <w:tr w:rsidR="002752BD" w:rsidRPr="00CF71EC" w14:paraId="40777785"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4AFBFF21" w14:textId="77777777" w:rsidR="002752BD" w:rsidRPr="00CF71EC" w:rsidRDefault="002752BD" w:rsidP="002752BD">
            <w:pPr>
              <w:spacing w:before="20" w:after="20" w:line="240" w:lineRule="auto"/>
              <w:rPr>
                <w:rFonts w:ascii="Arial" w:hAnsi="Arial" w:cs="Arial"/>
                <w:bCs/>
                <w:sz w:val="18"/>
                <w:szCs w:val="18"/>
              </w:rPr>
            </w:pPr>
          </w:p>
        </w:tc>
      </w:tr>
      <w:tr w:rsidR="002752BD" w:rsidRPr="009C46BB" w14:paraId="37BF906B"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4230FDB0" w14:textId="392C378A" w:rsidR="002752BD" w:rsidRPr="00CF71EC" w:rsidRDefault="00F27DF2" w:rsidP="002752BD">
            <w:pPr>
              <w:spacing w:before="20" w:after="20" w:line="240" w:lineRule="auto"/>
              <w:rPr>
                <w:rFonts w:ascii="Arial" w:hAnsi="Arial" w:cs="Arial"/>
                <w:bCs/>
              </w:rPr>
            </w:pPr>
            <w:r>
              <w:rPr>
                <w:rFonts w:ascii="Arial" w:hAnsi="Arial" w:cs="Arial"/>
                <w:b/>
              </w:rPr>
              <w:t>10</w:t>
            </w:r>
            <w:r w:rsidR="002752BD" w:rsidRPr="00CF71EC">
              <w:rPr>
                <w:rFonts w:ascii="Arial" w:hAnsi="Arial" w:cs="Arial"/>
                <w:b/>
              </w:rPr>
              <w:t>.</w:t>
            </w:r>
            <w:r w:rsidR="00C0019D">
              <w:rPr>
                <w:rFonts w:ascii="Arial" w:hAnsi="Arial" w:cs="Arial"/>
                <w:b/>
              </w:rPr>
              <w:t>4</w:t>
            </w:r>
          </w:p>
        </w:tc>
        <w:tc>
          <w:tcPr>
            <w:tcW w:w="9631" w:type="dxa"/>
            <w:gridSpan w:val="10"/>
            <w:tcBorders>
              <w:top w:val="single" w:sz="4" w:space="0" w:color="auto"/>
              <w:left w:val="single" w:sz="4" w:space="0" w:color="auto"/>
              <w:bottom w:val="single" w:sz="4" w:space="0" w:color="auto"/>
              <w:right w:val="single" w:sz="4" w:space="0" w:color="auto"/>
            </w:tcBorders>
          </w:tcPr>
          <w:p w14:paraId="6C8110A4" w14:textId="161E5ACA" w:rsidR="002752BD" w:rsidRPr="00A633DF" w:rsidRDefault="00C0019D" w:rsidP="002752BD">
            <w:pPr>
              <w:spacing w:before="20" w:after="20" w:line="240" w:lineRule="auto"/>
              <w:rPr>
                <w:rFonts w:ascii="Arial" w:hAnsi="Arial" w:cs="Arial"/>
                <w:b/>
                <w:bCs/>
                <w:lang w:val="en-US"/>
              </w:rPr>
            </w:pPr>
            <w:proofErr w:type="spellStart"/>
            <w:r w:rsidRPr="00A633DF">
              <w:rPr>
                <w:rFonts w:ascii="Arial" w:hAnsi="Arial" w:cs="Arial"/>
                <w:b/>
                <w:bCs/>
              </w:rPr>
              <w:t>MultiHop</w:t>
            </w:r>
            <w:proofErr w:type="spellEnd"/>
            <w:r w:rsidRPr="00A633DF">
              <w:rPr>
                <w:rFonts w:ascii="Arial" w:hAnsi="Arial" w:cs="Arial"/>
                <w:b/>
                <w:bCs/>
              </w:rPr>
              <w:t xml:space="preserve">-MC </w:t>
            </w:r>
            <w:r w:rsidR="002752BD" w:rsidRPr="00A633DF">
              <w:rPr>
                <w:rFonts w:ascii="Arial" w:hAnsi="Arial" w:cs="Arial"/>
                <w:b/>
                <w:bCs/>
              </w:rPr>
              <w:t xml:space="preserve">– </w:t>
            </w:r>
            <w:r w:rsidR="00A633DF" w:rsidRPr="00A633DF">
              <w:rPr>
                <w:rFonts w:ascii="Arial" w:eastAsia="Batang" w:hAnsi="Arial" w:cs="Arial"/>
                <w:b/>
                <w:bCs/>
                <w:lang w:eastAsia="zh-CN"/>
              </w:rPr>
              <w:t>Stage 2 for Mission Critical Services for UE-to-UE and UE-to-Network over multi-hop relay</w:t>
            </w:r>
          </w:p>
          <w:p w14:paraId="455EE1EF" w14:textId="189C33DE" w:rsidR="002752BD" w:rsidRPr="00A633DF" w:rsidRDefault="002752BD" w:rsidP="002752BD">
            <w:pPr>
              <w:spacing w:before="20" w:after="20" w:line="240" w:lineRule="auto"/>
              <w:rPr>
                <w:rFonts w:ascii="Arial" w:hAnsi="Arial" w:cs="Arial"/>
                <w:b/>
                <w:bCs/>
                <w:lang w:val="en-US"/>
              </w:rPr>
            </w:pPr>
            <w:r w:rsidRPr="00A633DF">
              <w:rPr>
                <w:rFonts w:ascii="Arial" w:hAnsi="Arial" w:cs="Arial"/>
                <w:b/>
                <w:bCs/>
                <w:lang w:val="en-US"/>
              </w:rPr>
              <w:t>Rapporteur: Mark Lipford, FirstNet</w:t>
            </w:r>
            <w:r w:rsidR="00A633DF" w:rsidRPr="00A633DF">
              <w:rPr>
                <w:rFonts w:ascii="Arial" w:hAnsi="Arial" w:cs="Arial"/>
                <w:b/>
                <w:bCs/>
                <w:lang w:val="en-US"/>
              </w:rPr>
              <w:t xml:space="preserve"> Authority</w:t>
            </w:r>
          </w:p>
          <w:p w14:paraId="74CEAC94" w14:textId="522390FE" w:rsidR="00C0019D" w:rsidRPr="00146DCF" w:rsidRDefault="00165156" w:rsidP="002752BD">
            <w:pPr>
              <w:spacing w:before="20" w:after="20" w:line="240" w:lineRule="auto"/>
              <w:rPr>
                <w:rFonts w:ascii="Arial" w:hAnsi="Arial" w:cs="Arial"/>
                <w:b/>
                <w:bCs/>
                <w:lang w:val="en-US"/>
              </w:rPr>
            </w:pPr>
            <w:r>
              <w:rPr>
                <w:rFonts w:ascii="Arial" w:hAnsi="Arial" w:cs="Arial"/>
                <w:b/>
                <w:bCs/>
                <w:lang w:val="en-US"/>
              </w:rPr>
              <w:t>3</w:t>
            </w:r>
            <w:r w:rsidR="00C0019D" w:rsidRPr="00146DCF">
              <w:rPr>
                <w:rFonts w:ascii="Arial" w:hAnsi="Arial" w:cs="Arial"/>
                <w:b/>
                <w:bCs/>
                <w:lang w:val="en-US"/>
              </w:rPr>
              <w:t xml:space="preserve"> papers</w:t>
            </w:r>
          </w:p>
        </w:tc>
      </w:tr>
      <w:tr w:rsidR="00C957CE" w:rsidRPr="00CF71EC" w14:paraId="4067B027"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tcPr>
          <w:p w14:paraId="4B142D04"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600FCB9E"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59034C15"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6E8A99BE"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799" w:type="dxa"/>
            <w:tcBorders>
              <w:top w:val="single" w:sz="4" w:space="0" w:color="auto"/>
              <w:left w:val="single" w:sz="4" w:space="0" w:color="auto"/>
              <w:bottom w:val="single" w:sz="4" w:space="0" w:color="auto"/>
              <w:right w:val="single" w:sz="4" w:space="0" w:color="auto"/>
            </w:tcBorders>
            <w:vAlign w:val="center"/>
          </w:tcPr>
          <w:p w14:paraId="5638FF3D"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63A4B2AE"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r>
      <w:tr w:rsidR="00C957CE" w:rsidRPr="00CF71EC" w14:paraId="41D7BBB3"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1CC73E18" w14:textId="0E5E52EB" w:rsidR="003D7DEF" w:rsidRPr="003D7DEF" w:rsidRDefault="003D7DEF" w:rsidP="002752BD">
            <w:pPr>
              <w:spacing w:before="20" w:after="20" w:line="240" w:lineRule="auto"/>
              <w:rPr>
                <w:rFonts w:ascii="Arial" w:hAnsi="Arial" w:cs="Arial"/>
                <w:bCs/>
                <w:sz w:val="18"/>
                <w:szCs w:val="18"/>
              </w:rPr>
            </w:pPr>
            <w:hyperlink r:id="rId506" w:history="1">
              <w:r w:rsidRPr="003D7DEF">
                <w:rPr>
                  <w:rStyle w:val="Hyperlink"/>
                  <w:rFonts w:ascii="Arial" w:hAnsi="Arial" w:cs="Arial"/>
                  <w:bCs/>
                  <w:sz w:val="18"/>
                  <w:szCs w:val="18"/>
                </w:rPr>
                <w:t>S6-254203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22A5EAB3" w14:textId="54B57BB2"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Provide the quality of MC client connection to authorized MC users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52298F8C" w14:textId="51573979"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5AA0B85D"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0160</w:t>
            </w:r>
          </w:p>
          <w:p w14:paraId="06FA7A93"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B</w:t>
            </w:r>
          </w:p>
          <w:p w14:paraId="0C20DA08"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lastRenderedPageBreak/>
              <w:t>Rel-20</w:t>
            </w:r>
          </w:p>
          <w:p w14:paraId="1F74C261" w14:textId="63592CE9"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23.289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D51D8E1"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7FA212E" w14:textId="6F1CD5D6" w:rsidR="003D7DEF" w:rsidRPr="003D7DEF" w:rsidRDefault="003D7DEF" w:rsidP="002752BD">
            <w:pPr>
              <w:spacing w:before="20" w:after="20" w:line="240" w:lineRule="auto"/>
              <w:rPr>
                <w:rFonts w:ascii="Arial" w:hAnsi="Arial" w:cs="Arial"/>
                <w:bCs/>
                <w:sz w:val="18"/>
                <w:szCs w:val="18"/>
              </w:rPr>
            </w:pPr>
            <w:r w:rsidRPr="003D7DEF">
              <w:rPr>
                <w:rFonts w:ascii="Arial" w:hAnsi="Arial" w:cs="Arial"/>
                <w:bCs/>
                <w:sz w:val="18"/>
                <w:szCs w:val="18"/>
              </w:rPr>
              <w:t>Withdrawn</w:t>
            </w:r>
          </w:p>
        </w:tc>
      </w:tr>
      <w:tr w:rsidR="00016E10" w:rsidRPr="00CF71EC" w14:paraId="1C29A558"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498C0191" w14:textId="451BE8A7" w:rsidR="003D7DEF" w:rsidRPr="003D7DEF" w:rsidRDefault="003D7DEF" w:rsidP="002752BD">
            <w:pPr>
              <w:spacing w:before="20" w:after="20" w:line="240" w:lineRule="auto"/>
              <w:rPr>
                <w:rFonts w:ascii="Arial" w:hAnsi="Arial" w:cs="Arial"/>
                <w:bCs/>
                <w:sz w:val="18"/>
                <w:szCs w:val="18"/>
              </w:rPr>
            </w:pPr>
            <w:hyperlink r:id="rId507" w:history="1">
              <w:r w:rsidRPr="003D7DEF">
                <w:rPr>
                  <w:rStyle w:val="Hyperlink"/>
                  <w:rFonts w:ascii="Arial" w:hAnsi="Arial" w:cs="Arial"/>
                  <w:bCs/>
                  <w:sz w:val="18"/>
                  <w:szCs w:val="18"/>
                </w:rPr>
                <w:t>S6-254204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1B2506F2" w14:textId="019E7F88"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Provide User Info ID during MC service user authentication procedure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768841A2" w14:textId="388F45D2"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35504273"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0703</w:t>
            </w:r>
          </w:p>
          <w:p w14:paraId="42EEA01C"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C</w:t>
            </w:r>
          </w:p>
          <w:p w14:paraId="12D57181"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Rel-20</w:t>
            </w:r>
          </w:p>
          <w:p w14:paraId="644AEE3E" w14:textId="21702154"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9A2AD3F"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0DD12DD" w14:textId="65BB6795" w:rsidR="003D7DEF" w:rsidRPr="003D7DEF" w:rsidRDefault="003D7DEF" w:rsidP="002752BD">
            <w:pPr>
              <w:spacing w:before="20" w:after="20" w:line="240" w:lineRule="auto"/>
              <w:rPr>
                <w:rFonts w:ascii="Arial" w:hAnsi="Arial" w:cs="Arial"/>
                <w:bCs/>
                <w:sz w:val="18"/>
                <w:szCs w:val="18"/>
              </w:rPr>
            </w:pPr>
            <w:r w:rsidRPr="003D7DEF">
              <w:rPr>
                <w:rFonts w:ascii="Arial" w:hAnsi="Arial" w:cs="Arial"/>
                <w:bCs/>
                <w:sz w:val="18"/>
                <w:szCs w:val="18"/>
              </w:rPr>
              <w:t>Withdrawn</w:t>
            </w:r>
          </w:p>
        </w:tc>
      </w:tr>
      <w:tr w:rsidR="00016E10" w:rsidRPr="00CF71EC" w14:paraId="506D753B"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35DB17AA" w14:textId="6D1A5618" w:rsidR="003D7DEF" w:rsidRPr="003D7DEF" w:rsidRDefault="003D7DEF" w:rsidP="002752BD">
            <w:pPr>
              <w:spacing w:before="20" w:after="20" w:line="240" w:lineRule="auto"/>
              <w:rPr>
                <w:rFonts w:ascii="Arial" w:hAnsi="Arial" w:cs="Arial"/>
                <w:bCs/>
                <w:sz w:val="18"/>
                <w:szCs w:val="18"/>
              </w:rPr>
            </w:pPr>
            <w:hyperlink r:id="rId508" w:history="1">
              <w:r w:rsidRPr="003D7DEF">
                <w:rPr>
                  <w:rStyle w:val="Hyperlink"/>
                  <w:rFonts w:ascii="Arial" w:hAnsi="Arial" w:cs="Arial"/>
                  <w:bCs/>
                  <w:sz w:val="18"/>
                  <w:szCs w:val="18"/>
                </w:rPr>
                <w:t>S6-254209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31279E1D" w14:textId="0C247B15"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 xml:space="preserve">5G </w:t>
            </w:r>
            <w:proofErr w:type="spellStart"/>
            <w:r>
              <w:rPr>
                <w:rFonts w:ascii="Arial" w:hAnsi="Arial" w:cs="Arial"/>
                <w:bCs/>
                <w:sz w:val="18"/>
                <w:szCs w:val="18"/>
              </w:rPr>
              <w:t>ProSe</w:t>
            </w:r>
            <w:proofErr w:type="spellEnd"/>
            <w:r>
              <w:rPr>
                <w:rFonts w:ascii="Arial" w:hAnsi="Arial" w:cs="Arial"/>
                <w:bCs/>
                <w:sz w:val="18"/>
                <w:szCs w:val="18"/>
              </w:rPr>
              <w:t xml:space="preserve"> </w:t>
            </w:r>
            <w:proofErr w:type="spellStart"/>
            <w:r>
              <w:rPr>
                <w:rFonts w:ascii="Arial" w:hAnsi="Arial" w:cs="Arial"/>
                <w:bCs/>
                <w:sz w:val="18"/>
                <w:szCs w:val="18"/>
              </w:rPr>
              <w:t>multihop</w:t>
            </w:r>
            <w:proofErr w:type="spellEnd"/>
            <w:r>
              <w:rPr>
                <w:rFonts w:ascii="Arial" w:hAnsi="Arial" w:cs="Arial"/>
                <w:bCs/>
                <w:sz w:val="18"/>
                <w:szCs w:val="18"/>
              </w:rPr>
              <w:t xml:space="preserve"> configurations addition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57E991B4" w14:textId="6E9286D4"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15D55102"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0161</w:t>
            </w:r>
          </w:p>
          <w:p w14:paraId="7130665B"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B</w:t>
            </w:r>
          </w:p>
          <w:p w14:paraId="1AFF57C7"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Rel-20</w:t>
            </w:r>
          </w:p>
          <w:p w14:paraId="3687980F" w14:textId="50D73393"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23.289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AE13FFC"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E60536D" w14:textId="5920FFA2" w:rsidR="003D7DEF" w:rsidRPr="00016E10" w:rsidRDefault="00016E10" w:rsidP="002752BD">
            <w:pPr>
              <w:spacing w:before="20" w:after="20" w:line="240" w:lineRule="auto"/>
              <w:rPr>
                <w:rFonts w:ascii="Arial" w:hAnsi="Arial" w:cs="Arial"/>
                <w:bCs/>
                <w:sz w:val="18"/>
                <w:szCs w:val="18"/>
              </w:rPr>
            </w:pPr>
            <w:r w:rsidRPr="00016E10">
              <w:rPr>
                <w:rFonts w:ascii="Arial" w:hAnsi="Arial" w:cs="Arial"/>
                <w:bCs/>
                <w:sz w:val="18"/>
                <w:szCs w:val="18"/>
              </w:rPr>
              <w:t>Agreed</w:t>
            </w:r>
          </w:p>
        </w:tc>
      </w:tr>
      <w:tr w:rsidR="00016E10" w:rsidRPr="00CF71EC" w14:paraId="06D0750A"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539B9279" w14:textId="797451CA" w:rsidR="003D7DEF" w:rsidRPr="003D7DEF" w:rsidRDefault="003D7DEF" w:rsidP="002752BD">
            <w:pPr>
              <w:spacing w:before="20" w:after="20" w:line="240" w:lineRule="auto"/>
              <w:rPr>
                <w:rFonts w:ascii="Arial" w:hAnsi="Arial" w:cs="Arial"/>
                <w:bCs/>
                <w:sz w:val="18"/>
                <w:szCs w:val="18"/>
              </w:rPr>
            </w:pPr>
            <w:hyperlink r:id="rId509" w:history="1">
              <w:r w:rsidRPr="003D7DEF">
                <w:rPr>
                  <w:rStyle w:val="Hyperlink"/>
                  <w:rFonts w:ascii="Arial" w:hAnsi="Arial" w:cs="Arial"/>
                  <w:bCs/>
                  <w:sz w:val="18"/>
                  <w:szCs w:val="18"/>
                </w:rPr>
                <w:t>S6-254252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124F1263" w14:textId="272F6405"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Provide the quality of MC client connection to authorized MC users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7E811F0D" w14:textId="601CC8CA"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Ericsson, Netherlands Police (Rana Alhalaseh)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5104AB93"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0163</w:t>
            </w:r>
          </w:p>
          <w:p w14:paraId="4773034F"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B</w:t>
            </w:r>
          </w:p>
          <w:p w14:paraId="5C2571A8"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Rel-20</w:t>
            </w:r>
          </w:p>
          <w:p w14:paraId="3A9133AE" w14:textId="23862E06"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23.289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F785AB9"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73D541B" w14:textId="61FBCF74" w:rsidR="003D7DEF" w:rsidRPr="00016E10" w:rsidRDefault="00016E10" w:rsidP="002752BD">
            <w:pPr>
              <w:spacing w:before="20" w:after="20" w:line="240" w:lineRule="auto"/>
              <w:rPr>
                <w:rFonts w:ascii="Arial" w:hAnsi="Arial" w:cs="Arial"/>
                <w:bCs/>
                <w:sz w:val="18"/>
                <w:szCs w:val="18"/>
              </w:rPr>
            </w:pPr>
            <w:r w:rsidRPr="00016E10">
              <w:rPr>
                <w:rFonts w:ascii="Arial" w:hAnsi="Arial" w:cs="Arial"/>
                <w:bCs/>
                <w:sz w:val="18"/>
                <w:szCs w:val="18"/>
              </w:rPr>
              <w:t>Postponed</w:t>
            </w:r>
          </w:p>
        </w:tc>
      </w:tr>
      <w:tr w:rsidR="00016E10" w:rsidRPr="00CF71EC" w14:paraId="31711521"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0AB87C91" w14:textId="221B4414" w:rsidR="003D7DEF" w:rsidRPr="003D7DEF" w:rsidRDefault="003D7DEF" w:rsidP="002752BD">
            <w:pPr>
              <w:spacing w:before="20" w:after="20" w:line="240" w:lineRule="auto"/>
              <w:rPr>
                <w:rFonts w:ascii="Arial" w:hAnsi="Arial" w:cs="Arial"/>
                <w:bCs/>
                <w:sz w:val="18"/>
                <w:szCs w:val="18"/>
              </w:rPr>
            </w:pPr>
            <w:hyperlink r:id="rId510" w:history="1">
              <w:r w:rsidRPr="003D7DEF">
                <w:rPr>
                  <w:rStyle w:val="Hyperlink"/>
                  <w:rFonts w:ascii="Arial" w:hAnsi="Arial" w:cs="Arial"/>
                  <w:bCs/>
                  <w:sz w:val="18"/>
                  <w:szCs w:val="18"/>
                </w:rPr>
                <w:t>S6-254253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628F7488" w14:textId="672208A2"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Provide User Info ID during MC service user authentication procedure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3476658A" w14:textId="1FB22949"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Ericsson, Netherlands Police (Rana Alhalaseh)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7BBCFB48"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0164</w:t>
            </w:r>
          </w:p>
          <w:p w14:paraId="6C1A93CA"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C</w:t>
            </w:r>
          </w:p>
          <w:p w14:paraId="0DC39EC3"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Rel-20</w:t>
            </w:r>
          </w:p>
          <w:p w14:paraId="3D223AB2" w14:textId="24AE686C"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23.289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5329727"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0DDA0DC" w14:textId="51E8B8F2" w:rsidR="003D7DEF" w:rsidRPr="003D7DEF" w:rsidRDefault="003D7DEF" w:rsidP="002752BD">
            <w:pPr>
              <w:spacing w:before="20" w:after="20" w:line="240" w:lineRule="auto"/>
              <w:rPr>
                <w:rFonts w:ascii="Arial" w:hAnsi="Arial" w:cs="Arial"/>
                <w:bCs/>
                <w:sz w:val="18"/>
                <w:szCs w:val="18"/>
              </w:rPr>
            </w:pPr>
            <w:r w:rsidRPr="003D7DEF">
              <w:rPr>
                <w:rFonts w:ascii="Arial" w:hAnsi="Arial" w:cs="Arial"/>
                <w:bCs/>
                <w:sz w:val="18"/>
                <w:szCs w:val="18"/>
              </w:rPr>
              <w:t>Withdrawn</w:t>
            </w:r>
          </w:p>
        </w:tc>
      </w:tr>
      <w:tr w:rsidR="00016E10" w:rsidRPr="00CF71EC" w14:paraId="6CF1319C"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1556AFBA" w14:textId="426931BA" w:rsidR="003D7DEF" w:rsidRPr="003D7DEF" w:rsidRDefault="003D7DEF" w:rsidP="002752BD">
            <w:pPr>
              <w:spacing w:before="20" w:after="20" w:line="240" w:lineRule="auto"/>
              <w:rPr>
                <w:rFonts w:ascii="Arial" w:hAnsi="Arial" w:cs="Arial"/>
                <w:bCs/>
                <w:sz w:val="18"/>
                <w:szCs w:val="18"/>
              </w:rPr>
            </w:pPr>
            <w:hyperlink r:id="rId511" w:history="1">
              <w:r w:rsidRPr="003D7DEF">
                <w:rPr>
                  <w:rStyle w:val="Hyperlink"/>
                  <w:rFonts w:ascii="Arial" w:hAnsi="Arial" w:cs="Arial"/>
                  <w:bCs/>
                  <w:sz w:val="18"/>
                  <w:szCs w:val="18"/>
                </w:rPr>
                <w:t>S6-254254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39A03E79" w14:textId="63529ED9"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Provide User Info ID during MC service user authentication procedure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538981DF" w14:textId="73A4DFCB"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Ericsson, Netherlands Police (Rana Alhalaseh)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4F4BB057"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0708</w:t>
            </w:r>
          </w:p>
          <w:p w14:paraId="3FEA9EB2"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C</w:t>
            </w:r>
          </w:p>
          <w:p w14:paraId="1F69B4F5"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Rel-20</w:t>
            </w:r>
          </w:p>
          <w:p w14:paraId="5D4820A7" w14:textId="354FE9AE"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3197BF0"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3B474C9" w14:textId="14527AAC" w:rsidR="003D7DEF" w:rsidRPr="00016E10" w:rsidRDefault="00016E10" w:rsidP="002752BD">
            <w:pPr>
              <w:spacing w:before="20" w:after="20" w:line="240" w:lineRule="auto"/>
              <w:rPr>
                <w:rFonts w:ascii="Arial" w:hAnsi="Arial" w:cs="Arial"/>
                <w:bCs/>
                <w:sz w:val="18"/>
                <w:szCs w:val="18"/>
              </w:rPr>
            </w:pPr>
            <w:r w:rsidRPr="00016E10">
              <w:rPr>
                <w:rFonts w:ascii="Arial" w:hAnsi="Arial" w:cs="Arial"/>
                <w:bCs/>
                <w:sz w:val="18"/>
                <w:szCs w:val="18"/>
              </w:rPr>
              <w:t>Postponed</w:t>
            </w:r>
          </w:p>
        </w:tc>
      </w:tr>
      <w:tr w:rsidR="00C957CE" w:rsidRPr="00CF71EC" w14:paraId="4B9CB17E"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64DD9412" w14:textId="77777777" w:rsidR="002752BD" w:rsidRPr="00CF71EC"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23865074" w14:textId="77777777" w:rsidR="002752BD" w:rsidRPr="00CF71EC"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2C94AC7" w14:textId="77777777" w:rsidR="002752BD" w:rsidRPr="00CF71EC" w:rsidRDefault="002752BD" w:rsidP="002752BD">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2F46AFED"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45D7E5D9"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06998C01"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48941006"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55521247"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3121AD65"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3379509" w14:textId="7FA5B42E" w:rsidR="002752BD" w:rsidRPr="00CF71EC" w:rsidRDefault="00F27DF2" w:rsidP="002752BD">
            <w:pPr>
              <w:spacing w:before="20" w:after="20" w:line="240" w:lineRule="auto"/>
              <w:rPr>
                <w:rFonts w:ascii="Arial" w:hAnsi="Arial" w:cs="Arial"/>
                <w:b/>
              </w:rPr>
            </w:pPr>
            <w:r>
              <w:rPr>
                <w:rFonts w:ascii="Arial" w:hAnsi="Arial" w:cs="Arial"/>
                <w:b/>
              </w:rPr>
              <w:t>10</w:t>
            </w:r>
            <w:r w:rsidR="002752BD" w:rsidRPr="00CF71EC">
              <w:rPr>
                <w:rFonts w:ascii="Arial" w:hAnsi="Arial" w:cs="Arial"/>
                <w:b/>
              </w:rPr>
              <w:t>.</w:t>
            </w:r>
            <w:r w:rsidR="00C0019D">
              <w:rPr>
                <w:rFonts w:ascii="Arial" w:hAnsi="Arial" w:cs="Arial"/>
                <w:b/>
              </w:rPr>
              <w:t>5</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65D78D3" w14:textId="58B08D96"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TEI</w:t>
            </w:r>
            <w:r w:rsidR="00F27DF2">
              <w:rPr>
                <w:rFonts w:ascii="Arial" w:hAnsi="Arial" w:cs="Arial"/>
                <w:b/>
                <w:bCs/>
                <w:lang w:val="en-US"/>
              </w:rPr>
              <w:t>20</w:t>
            </w:r>
            <w:r w:rsidRPr="00CF71EC">
              <w:rPr>
                <w:rFonts w:ascii="Arial" w:hAnsi="Arial" w:cs="Arial"/>
                <w:b/>
                <w:bCs/>
                <w:lang w:val="en-US"/>
              </w:rPr>
              <w:t xml:space="preserve"> – Technical Enhancements and Improvements for Release </w:t>
            </w:r>
            <w:r w:rsidR="00160BE9">
              <w:rPr>
                <w:rFonts w:ascii="Arial" w:hAnsi="Arial" w:cs="Arial"/>
                <w:b/>
                <w:bCs/>
                <w:lang w:val="en-US"/>
              </w:rPr>
              <w:t>2</w:t>
            </w:r>
            <w:r w:rsidR="00F27DF2">
              <w:rPr>
                <w:rFonts w:ascii="Arial" w:hAnsi="Arial" w:cs="Arial"/>
                <w:b/>
                <w:bCs/>
                <w:lang w:val="en-US"/>
              </w:rPr>
              <w:t>0</w:t>
            </w:r>
            <w:r w:rsidRPr="00CF71EC">
              <w:rPr>
                <w:rFonts w:ascii="Arial" w:hAnsi="Arial" w:cs="Arial"/>
                <w:b/>
                <w:bCs/>
                <w:lang w:val="en-US"/>
              </w:rPr>
              <w:t xml:space="preserve"> (non-MC</w:t>
            </w:r>
            <w:r>
              <w:rPr>
                <w:rFonts w:ascii="Arial" w:hAnsi="Arial" w:cs="Arial"/>
                <w:b/>
                <w:bCs/>
                <w:lang w:val="en-US"/>
              </w:rPr>
              <w:t xml:space="preserve"> features</w:t>
            </w:r>
            <w:r w:rsidRPr="00CF71EC">
              <w:rPr>
                <w:rFonts w:ascii="Arial" w:hAnsi="Arial" w:cs="Arial"/>
                <w:b/>
                <w:bCs/>
                <w:lang w:val="en-US"/>
              </w:rPr>
              <w:t>)</w:t>
            </w:r>
          </w:p>
          <w:p w14:paraId="3AF1088D" w14:textId="1E4125C8" w:rsidR="002752BD" w:rsidRPr="007A49BD" w:rsidRDefault="002752BD" w:rsidP="002752BD">
            <w:pPr>
              <w:spacing w:before="20" w:after="20" w:line="240" w:lineRule="auto"/>
              <w:rPr>
                <w:rFonts w:ascii="Arial" w:hAnsi="Arial" w:cs="Arial"/>
                <w:b/>
                <w:bCs/>
                <w:color w:val="FF0000"/>
                <w:lang w:val="en-US"/>
              </w:rPr>
            </w:pPr>
            <w:r w:rsidRPr="007A49BD">
              <w:rPr>
                <w:rFonts w:ascii="Arial" w:hAnsi="Arial" w:cs="Arial"/>
                <w:b/>
                <w:bCs/>
                <w:color w:val="FF0000"/>
                <w:lang w:val="en-US"/>
              </w:rPr>
              <w:t xml:space="preserve">Including </w:t>
            </w:r>
            <w:r w:rsidR="00A31859" w:rsidRPr="00C56ED3">
              <w:rPr>
                <w:rFonts w:ascii="Arial" w:hAnsi="Arial" w:cs="Arial"/>
                <w:b/>
                <w:bCs/>
                <w:color w:val="FF0000"/>
                <w:lang w:val="en-US"/>
              </w:rPr>
              <w:t xml:space="preserve">Application Enablement related </w:t>
            </w:r>
            <w:r w:rsidR="00A31859" w:rsidRPr="007A49BD">
              <w:rPr>
                <w:rFonts w:ascii="Arial" w:hAnsi="Arial" w:cs="Arial"/>
                <w:b/>
                <w:bCs/>
                <w:color w:val="FF0000"/>
                <w:lang w:val="en-US"/>
              </w:rPr>
              <w:t xml:space="preserve">features </w:t>
            </w:r>
            <w:r w:rsidRPr="007A49BD">
              <w:rPr>
                <w:rFonts w:ascii="Arial" w:hAnsi="Arial" w:cs="Arial"/>
                <w:b/>
                <w:bCs/>
                <w:color w:val="FF0000"/>
                <w:lang w:val="en-US"/>
              </w:rPr>
              <w:t xml:space="preserve">without dedicated agenda items </w:t>
            </w:r>
          </w:p>
          <w:p w14:paraId="4BE1D127" w14:textId="17161AA1" w:rsidR="002752BD" w:rsidRPr="00CF71EC" w:rsidRDefault="003453D4" w:rsidP="002752BD">
            <w:pPr>
              <w:spacing w:before="20" w:after="20" w:line="240" w:lineRule="auto"/>
              <w:rPr>
                <w:rFonts w:ascii="Arial" w:hAnsi="Arial" w:cs="Arial"/>
                <w:b/>
                <w:bCs/>
                <w:lang w:val="en-US"/>
              </w:rPr>
            </w:pPr>
            <w:r>
              <w:rPr>
                <w:rFonts w:ascii="Arial" w:hAnsi="Arial" w:cs="Arial"/>
                <w:b/>
                <w:bCs/>
                <w:lang w:val="en-US"/>
              </w:rPr>
              <w:t>8</w:t>
            </w:r>
            <w:r w:rsidR="002752BD" w:rsidRPr="00CF71EC">
              <w:rPr>
                <w:rFonts w:ascii="Arial" w:hAnsi="Arial" w:cs="Arial"/>
                <w:b/>
                <w:bCs/>
                <w:lang w:val="en-US"/>
              </w:rPr>
              <w:t xml:space="preserve"> papers</w:t>
            </w:r>
          </w:p>
        </w:tc>
      </w:tr>
      <w:tr w:rsidR="00C957CE" w:rsidRPr="00CF71EC" w14:paraId="67265F2C"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7405C89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1CEC4A7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2FF10DA6"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4DA5540C"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A9639C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0339D4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596D47" w14:paraId="6FEDDB79" w14:textId="77777777" w:rsidTr="001805B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2E7FE425" w14:textId="77777777" w:rsidR="003453D4" w:rsidRPr="003D7DEF" w:rsidRDefault="003453D4" w:rsidP="00052789">
            <w:pPr>
              <w:spacing w:before="20" w:after="20" w:line="240" w:lineRule="auto"/>
              <w:rPr>
                <w:rFonts w:ascii="Arial" w:hAnsi="Arial" w:cs="Arial"/>
                <w:bCs/>
                <w:sz w:val="18"/>
                <w:szCs w:val="18"/>
              </w:rPr>
            </w:pPr>
            <w:hyperlink r:id="rId512" w:history="1">
              <w:r w:rsidRPr="003D7DEF">
                <w:rPr>
                  <w:rStyle w:val="Hyperlink"/>
                  <w:rFonts w:ascii="Arial" w:hAnsi="Arial" w:cs="Arial"/>
                  <w:bCs/>
                  <w:sz w:val="18"/>
                  <w:szCs w:val="18"/>
                </w:rPr>
                <w:t>S6-254045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7B602678" w14:textId="77777777" w:rsidR="003453D4" w:rsidRPr="00596D47" w:rsidRDefault="003453D4" w:rsidP="00052789">
            <w:pPr>
              <w:spacing w:before="20" w:after="20" w:line="240" w:lineRule="auto"/>
              <w:rPr>
                <w:rFonts w:ascii="Arial" w:hAnsi="Arial" w:cs="Arial"/>
                <w:bCs/>
                <w:sz w:val="18"/>
                <w:szCs w:val="18"/>
              </w:rPr>
            </w:pPr>
            <w:r>
              <w:rPr>
                <w:rFonts w:ascii="Arial" w:hAnsi="Arial" w:cs="Arial"/>
                <w:bCs/>
                <w:sz w:val="18"/>
                <w:szCs w:val="18"/>
              </w:rPr>
              <w:t>CR for 23.434 for UE ID usage correction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32B0D14A" w14:textId="77777777" w:rsidR="003453D4" w:rsidRPr="00596D47" w:rsidRDefault="003453D4" w:rsidP="0005278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4459DBEC" w14:textId="77777777" w:rsidR="003453D4" w:rsidRDefault="003453D4" w:rsidP="00052789">
            <w:pPr>
              <w:spacing w:before="20" w:after="20" w:line="240" w:lineRule="auto"/>
              <w:rPr>
                <w:rFonts w:ascii="Arial" w:hAnsi="Arial" w:cs="Arial"/>
                <w:bCs/>
                <w:sz w:val="18"/>
                <w:szCs w:val="18"/>
              </w:rPr>
            </w:pPr>
            <w:r>
              <w:rPr>
                <w:rFonts w:ascii="Arial" w:hAnsi="Arial" w:cs="Arial"/>
                <w:bCs/>
                <w:sz w:val="18"/>
                <w:szCs w:val="18"/>
              </w:rPr>
              <w:t>CR 0401</w:t>
            </w:r>
          </w:p>
          <w:p w14:paraId="4656D6FC" w14:textId="77777777" w:rsidR="003453D4" w:rsidRDefault="003453D4" w:rsidP="00052789">
            <w:pPr>
              <w:spacing w:before="20" w:after="20" w:line="240" w:lineRule="auto"/>
              <w:rPr>
                <w:rFonts w:ascii="Arial" w:hAnsi="Arial" w:cs="Arial"/>
                <w:bCs/>
                <w:sz w:val="18"/>
                <w:szCs w:val="18"/>
              </w:rPr>
            </w:pPr>
            <w:r>
              <w:rPr>
                <w:rFonts w:ascii="Arial" w:hAnsi="Arial" w:cs="Arial"/>
                <w:bCs/>
                <w:sz w:val="18"/>
                <w:szCs w:val="18"/>
              </w:rPr>
              <w:t>Cat B</w:t>
            </w:r>
          </w:p>
          <w:p w14:paraId="0C824AC1" w14:textId="77777777" w:rsidR="003453D4" w:rsidRDefault="003453D4" w:rsidP="00052789">
            <w:pPr>
              <w:spacing w:before="20" w:after="20" w:line="240" w:lineRule="auto"/>
              <w:rPr>
                <w:rFonts w:ascii="Arial" w:hAnsi="Arial" w:cs="Arial"/>
                <w:bCs/>
                <w:sz w:val="18"/>
                <w:szCs w:val="18"/>
              </w:rPr>
            </w:pPr>
            <w:r>
              <w:rPr>
                <w:rFonts w:ascii="Arial" w:hAnsi="Arial" w:cs="Arial"/>
                <w:bCs/>
                <w:sz w:val="18"/>
                <w:szCs w:val="18"/>
              </w:rPr>
              <w:t>Rel-20</w:t>
            </w:r>
          </w:p>
          <w:p w14:paraId="7D7A9358" w14:textId="77777777" w:rsidR="003453D4" w:rsidRPr="00596D47" w:rsidRDefault="003453D4" w:rsidP="00052789">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CB934DB" w14:textId="77777777" w:rsidR="0014021D" w:rsidRPr="0014021D" w:rsidRDefault="0014021D" w:rsidP="0014021D">
            <w:pPr>
              <w:spacing w:before="20" w:after="20" w:line="240" w:lineRule="auto"/>
              <w:rPr>
                <w:rFonts w:ascii="Arial" w:hAnsi="Arial" w:cs="Arial"/>
                <w:bCs/>
                <w:color w:val="FF0000"/>
                <w:sz w:val="18"/>
                <w:szCs w:val="18"/>
              </w:rPr>
            </w:pPr>
            <w:r w:rsidRPr="0014021D">
              <w:rPr>
                <w:rFonts w:ascii="Arial" w:hAnsi="Arial" w:cs="Arial"/>
                <w:bCs/>
                <w:color w:val="FF0000"/>
                <w:sz w:val="18"/>
                <w:szCs w:val="18"/>
              </w:rPr>
              <w:t>Moved to correct AI</w:t>
            </w:r>
          </w:p>
          <w:p w14:paraId="627390E0" w14:textId="77777777" w:rsidR="003453D4" w:rsidRPr="00596D47" w:rsidRDefault="003453D4"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689CF99" w14:textId="2781B514" w:rsidR="003453D4" w:rsidRPr="00851A61" w:rsidRDefault="00851A61" w:rsidP="00052789">
            <w:pPr>
              <w:spacing w:before="20" w:after="20" w:line="240" w:lineRule="auto"/>
              <w:rPr>
                <w:rFonts w:ascii="Arial" w:hAnsi="Arial" w:cs="Arial"/>
                <w:bCs/>
                <w:sz w:val="18"/>
                <w:szCs w:val="18"/>
              </w:rPr>
            </w:pPr>
            <w:r w:rsidRPr="00851A61">
              <w:rPr>
                <w:rFonts w:ascii="Arial" w:hAnsi="Arial" w:cs="Arial"/>
                <w:bCs/>
                <w:sz w:val="18"/>
                <w:szCs w:val="18"/>
              </w:rPr>
              <w:t>Revised to S6-254632</w:t>
            </w:r>
          </w:p>
        </w:tc>
      </w:tr>
      <w:tr w:rsidR="00C957CE" w:rsidRPr="00596D47" w14:paraId="687A7DA4" w14:textId="77777777" w:rsidTr="001805B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71FA18AF" w14:textId="43FC6D27" w:rsidR="00851A61" w:rsidRPr="00105811" w:rsidRDefault="00105811" w:rsidP="00052789">
            <w:pPr>
              <w:spacing w:before="20" w:after="20" w:line="240" w:lineRule="auto"/>
            </w:pPr>
            <w:hyperlink r:id="rId513" w:history="1">
              <w:r w:rsidRPr="00105811">
                <w:rPr>
                  <w:rStyle w:val="Hyperlink"/>
                  <w:rFonts w:ascii="Arial" w:hAnsi="Arial" w:cs="Arial"/>
                  <w:sz w:val="18"/>
                </w:rPr>
                <w:t>S6-254632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2291DED2" w14:textId="43B1067E" w:rsidR="00851A61" w:rsidRPr="00851A61" w:rsidRDefault="00851A61" w:rsidP="00052789">
            <w:pPr>
              <w:spacing w:before="20" w:after="20" w:line="240" w:lineRule="auto"/>
              <w:rPr>
                <w:rFonts w:ascii="Arial" w:hAnsi="Arial" w:cs="Arial"/>
                <w:bCs/>
                <w:sz w:val="18"/>
                <w:szCs w:val="18"/>
              </w:rPr>
            </w:pPr>
            <w:r w:rsidRPr="00851A61">
              <w:rPr>
                <w:rFonts w:ascii="Arial" w:hAnsi="Arial" w:cs="Arial"/>
                <w:bCs/>
                <w:sz w:val="18"/>
                <w:szCs w:val="18"/>
              </w:rPr>
              <w:t>CR for 23.434 for UE ID usage correction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511DF1D5" w14:textId="7952F992" w:rsidR="00851A61" w:rsidRPr="00851A61" w:rsidRDefault="00851A61" w:rsidP="00052789">
            <w:pPr>
              <w:spacing w:before="20" w:after="20" w:line="240" w:lineRule="auto"/>
              <w:rPr>
                <w:rFonts w:ascii="Arial" w:hAnsi="Arial" w:cs="Arial"/>
                <w:bCs/>
                <w:sz w:val="18"/>
                <w:szCs w:val="18"/>
              </w:rPr>
            </w:pPr>
            <w:r w:rsidRPr="00851A61">
              <w:rPr>
                <w:rFonts w:ascii="Arial" w:hAnsi="Arial" w:cs="Arial"/>
                <w:bCs/>
                <w:sz w:val="18"/>
                <w:szCs w:val="18"/>
              </w:rPr>
              <w:t xml:space="preserve">Huawei, </w:t>
            </w:r>
            <w:proofErr w:type="spellStart"/>
            <w:r w:rsidRPr="00851A61">
              <w:rPr>
                <w:rFonts w:ascii="Arial" w:hAnsi="Arial" w:cs="Arial"/>
                <w:bCs/>
                <w:sz w:val="18"/>
                <w:szCs w:val="18"/>
              </w:rPr>
              <w:t>Hisilicon</w:t>
            </w:r>
            <w:proofErr w:type="spellEnd"/>
            <w:r w:rsidRPr="00851A61">
              <w:rPr>
                <w:rFonts w:ascii="Arial" w:hAnsi="Arial" w:cs="Arial"/>
                <w:bCs/>
                <w:sz w:val="18"/>
                <w:szCs w:val="18"/>
              </w:rPr>
              <w:t xml:space="preserve"> (Yanmei Yang)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6C1FFCED" w14:textId="77777777" w:rsidR="00851A61" w:rsidRPr="00851A61" w:rsidRDefault="00851A61" w:rsidP="00052789">
            <w:pPr>
              <w:spacing w:before="20" w:after="20" w:line="240" w:lineRule="auto"/>
              <w:rPr>
                <w:rFonts w:ascii="Arial" w:hAnsi="Arial" w:cs="Arial"/>
                <w:bCs/>
                <w:sz w:val="18"/>
                <w:szCs w:val="18"/>
              </w:rPr>
            </w:pPr>
            <w:r w:rsidRPr="00851A61">
              <w:rPr>
                <w:rFonts w:ascii="Arial" w:hAnsi="Arial" w:cs="Arial"/>
                <w:bCs/>
                <w:sz w:val="18"/>
                <w:szCs w:val="18"/>
              </w:rPr>
              <w:t>CR 0401r1</w:t>
            </w:r>
          </w:p>
          <w:p w14:paraId="353FAE4F" w14:textId="77777777" w:rsidR="00851A61" w:rsidRPr="00851A61" w:rsidRDefault="00851A61" w:rsidP="00052789">
            <w:pPr>
              <w:spacing w:before="20" w:after="20" w:line="240" w:lineRule="auto"/>
              <w:rPr>
                <w:rFonts w:ascii="Arial" w:hAnsi="Arial" w:cs="Arial"/>
                <w:bCs/>
                <w:sz w:val="18"/>
                <w:szCs w:val="18"/>
              </w:rPr>
            </w:pPr>
            <w:r w:rsidRPr="00851A61">
              <w:rPr>
                <w:rFonts w:ascii="Arial" w:hAnsi="Arial" w:cs="Arial"/>
                <w:bCs/>
                <w:sz w:val="18"/>
                <w:szCs w:val="18"/>
              </w:rPr>
              <w:t>Cat B</w:t>
            </w:r>
          </w:p>
          <w:p w14:paraId="3DC3DAF1" w14:textId="77777777" w:rsidR="00851A61" w:rsidRPr="00851A61" w:rsidRDefault="00851A61" w:rsidP="00052789">
            <w:pPr>
              <w:spacing w:before="20" w:after="20" w:line="240" w:lineRule="auto"/>
              <w:rPr>
                <w:rFonts w:ascii="Arial" w:hAnsi="Arial" w:cs="Arial"/>
                <w:bCs/>
                <w:sz w:val="18"/>
                <w:szCs w:val="18"/>
              </w:rPr>
            </w:pPr>
            <w:r w:rsidRPr="00851A61">
              <w:rPr>
                <w:rFonts w:ascii="Arial" w:hAnsi="Arial" w:cs="Arial"/>
                <w:bCs/>
                <w:sz w:val="18"/>
                <w:szCs w:val="18"/>
              </w:rPr>
              <w:t>Rel-20</w:t>
            </w:r>
          </w:p>
          <w:p w14:paraId="04D36687" w14:textId="1DB31563" w:rsidR="00851A61" w:rsidRPr="00851A61" w:rsidRDefault="00851A61" w:rsidP="00052789">
            <w:pPr>
              <w:spacing w:before="20" w:after="20" w:line="240" w:lineRule="auto"/>
              <w:rPr>
                <w:rFonts w:ascii="Arial" w:hAnsi="Arial" w:cs="Arial"/>
                <w:bCs/>
                <w:sz w:val="18"/>
                <w:szCs w:val="18"/>
              </w:rPr>
            </w:pPr>
            <w:r w:rsidRPr="00851A61">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D50C2E2" w14:textId="77777777" w:rsidR="00851A61" w:rsidRDefault="00851A61" w:rsidP="00851A61">
            <w:pPr>
              <w:spacing w:before="20" w:after="20" w:line="240" w:lineRule="auto"/>
              <w:rPr>
                <w:rFonts w:ascii="Arial" w:hAnsi="Arial" w:cs="Arial"/>
                <w:bCs/>
                <w:i/>
                <w:color w:val="FF0000"/>
                <w:sz w:val="18"/>
                <w:szCs w:val="18"/>
              </w:rPr>
            </w:pPr>
            <w:r w:rsidRPr="00851A61">
              <w:rPr>
                <w:rFonts w:ascii="Arial" w:hAnsi="Arial" w:cs="Arial"/>
                <w:bCs/>
                <w:sz w:val="18"/>
                <w:szCs w:val="18"/>
              </w:rPr>
              <w:t>Revision of S6-254045.</w:t>
            </w:r>
          </w:p>
          <w:p w14:paraId="4E7BC258" w14:textId="7CDB8A2C" w:rsidR="00851A61" w:rsidRPr="00851A61" w:rsidRDefault="00851A61" w:rsidP="00851A61">
            <w:pPr>
              <w:spacing w:before="20" w:after="20" w:line="240" w:lineRule="auto"/>
              <w:rPr>
                <w:rFonts w:ascii="Arial" w:hAnsi="Arial" w:cs="Arial"/>
                <w:bCs/>
                <w:i/>
                <w:color w:val="FF0000"/>
                <w:sz w:val="18"/>
                <w:szCs w:val="18"/>
              </w:rPr>
            </w:pPr>
            <w:r w:rsidRPr="00851A61">
              <w:rPr>
                <w:rFonts w:ascii="Arial" w:hAnsi="Arial" w:cs="Arial"/>
                <w:bCs/>
                <w:i/>
                <w:color w:val="FF0000"/>
                <w:sz w:val="18"/>
                <w:szCs w:val="18"/>
              </w:rPr>
              <w:t>Moved to correct AI</w:t>
            </w:r>
          </w:p>
          <w:p w14:paraId="3F3A6F95" w14:textId="04375A4C" w:rsidR="00851A61" w:rsidRDefault="00105811" w:rsidP="0014021D">
            <w:pPr>
              <w:spacing w:before="20" w:after="20" w:line="240" w:lineRule="auto"/>
              <w:rPr>
                <w:rFonts w:ascii="Arial" w:hAnsi="Arial" w:cs="Arial"/>
                <w:bCs/>
                <w:color w:val="FF0000"/>
                <w:sz w:val="18"/>
                <w:szCs w:val="18"/>
              </w:rPr>
            </w:pPr>
            <w:r>
              <w:rPr>
                <w:rFonts w:ascii="Arial" w:hAnsi="Arial" w:cs="Arial"/>
                <w:bCs/>
                <w:sz w:val="18"/>
                <w:szCs w:val="18"/>
              </w:rPr>
              <w:br/>
              <w:t>UPDATE_2</w:t>
            </w:r>
          </w:p>
          <w:p w14:paraId="3D10FCF8" w14:textId="7A483587" w:rsidR="00851A61" w:rsidRPr="0014021D" w:rsidRDefault="00851A61" w:rsidP="0014021D">
            <w:pPr>
              <w:spacing w:before="20" w:after="20" w:line="240" w:lineRule="auto"/>
              <w:rPr>
                <w:rFonts w:ascii="Arial" w:hAnsi="Arial" w:cs="Arial"/>
                <w:bCs/>
                <w:color w:val="FF000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FC58B36" w14:textId="2D4467C9" w:rsidR="00851A61" w:rsidRPr="001805B4" w:rsidRDefault="001805B4" w:rsidP="00052789">
            <w:pPr>
              <w:spacing w:before="20" w:after="20" w:line="240" w:lineRule="auto"/>
              <w:rPr>
                <w:rFonts w:ascii="Arial" w:hAnsi="Arial" w:cs="Arial"/>
                <w:bCs/>
                <w:sz w:val="18"/>
                <w:szCs w:val="18"/>
              </w:rPr>
            </w:pPr>
            <w:r w:rsidRPr="001805B4">
              <w:rPr>
                <w:rFonts w:ascii="Arial" w:hAnsi="Arial" w:cs="Arial"/>
                <w:bCs/>
                <w:sz w:val="18"/>
                <w:szCs w:val="18"/>
              </w:rPr>
              <w:t>Agreed</w:t>
            </w:r>
          </w:p>
        </w:tc>
      </w:tr>
      <w:tr w:rsidR="00C957CE" w:rsidRPr="00596D47" w14:paraId="6899D38B" w14:textId="77777777" w:rsidTr="001805B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1309A852" w14:textId="77777777" w:rsidR="003453D4" w:rsidRPr="003D7DEF" w:rsidRDefault="003453D4" w:rsidP="00052789">
            <w:pPr>
              <w:spacing w:before="20" w:after="20" w:line="240" w:lineRule="auto"/>
              <w:rPr>
                <w:rFonts w:ascii="Arial" w:hAnsi="Arial" w:cs="Arial"/>
                <w:bCs/>
                <w:sz w:val="18"/>
                <w:szCs w:val="18"/>
              </w:rPr>
            </w:pPr>
            <w:hyperlink r:id="rId514" w:history="1">
              <w:r w:rsidRPr="003D7DEF">
                <w:rPr>
                  <w:rStyle w:val="Hyperlink"/>
                  <w:rFonts w:ascii="Arial" w:hAnsi="Arial" w:cs="Arial"/>
                  <w:bCs/>
                  <w:sz w:val="18"/>
                  <w:szCs w:val="18"/>
                </w:rPr>
                <w:t>S6-254046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748B12E6" w14:textId="77777777" w:rsidR="003453D4" w:rsidRPr="00596D47" w:rsidRDefault="003453D4" w:rsidP="00052789">
            <w:pPr>
              <w:spacing w:before="20" w:after="20" w:line="240" w:lineRule="auto"/>
              <w:rPr>
                <w:rFonts w:ascii="Arial" w:hAnsi="Arial" w:cs="Arial"/>
                <w:bCs/>
                <w:sz w:val="18"/>
                <w:szCs w:val="18"/>
              </w:rPr>
            </w:pPr>
            <w:r>
              <w:rPr>
                <w:rFonts w:ascii="Arial" w:hAnsi="Arial" w:cs="Arial"/>
                <w:bCs/>
                <w:sz w:val="18"/>
                <w:szCs w:val="18"/>
              </w:rPr>
              <w:t>The clarification on the FL member registration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1660FBD7" w14:textId="77777777" w:rsidR="003453D4" w:rsidRPr="00596D47" w:rsidRDefault="003453D4" w:rsidP="0005278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21AA2B5E" w14:textId="77777777" w:rsidR="003453D4" w:rsidRDefault="003453D4" w:rsidP="00052789">
            <w:pPr>
              <w:spacing w:before="20" w:after="20" w:line="240" w:lineRule="auto"/>
              <w:rPr>
                <w:rFonts w:ascii="Arial" w:hAnsi="Arial" w:cs="Arial"/>
                <w:bCs/>
                <w:sz w:val="18"/>
                <w:szCs w:val="18"/>
              </w:rPr>
            </w:pPr>
            <w:r>
              <w:rPr>
                <w:rFonts w:ascii="Arial" w:hAnsi="Arial" w:cs="Arial"/>
                <w:bCs/>
                <w:sz w:val="18"/>
                <w:szCs w:val="18"/>
              </w:rPr>
              <w:t>CR 0055</w:t>
            </w:r>
          </w:p>
          <w:p w14:paraId="184E7AD6" w14:textId="77777777" w:rsidR="003453D4" w:rsidRDefault="003453D4" w:rsidP="00052789">
            <w:pPr>
              <w:spacing w:before="20" w:after="20" w:line="240" w:lineRule="auto"/>
              <w:rPr>
                <w:rFonts w:ascii="Arial" w:hAnsi="Arial" w:cs="Arial"/>
                <w:bCs/>
                <w:sz w:val="18"/>
                <w:szCs w:val="18"/>
              </w:rPr>
            </w:pPr>
            <w:r>
              <w:rPr>
                <w:rFonts w:ascii="Arial" w:hAnsi="Arial" w:cs="Arial"/>
                <w:bCs/>
                <w:sz w:val="18"/>
                <w:szCs w:val="18"/>
              </w:rPr>
              <w:t>Cat B</w:t>
            </w:r>
          </w:p>
          <w:p w14:paraId="15CB1460" w14:textId="77777777" w:rsidR="003453D4" w:rsidRDefault="003453D4" w:rsidP="00052789">
            <w:pPr>
              <w:spacing w:before="20" w:after="20" w:line="240" w:lineRule="auto"/>
              <w:rPr>
                <w:rFonts w:ascii="Arial" w:hAnsi="Arial" w:cs="Arial"/>
                <w:bCs/>
                <w:sz w:val="18"/>
                <w:szCs w:val="18"/>
              </w:rPr>
            </w:pPr>
            <w:r>
              <w:rPr>
                <w:rFonts w:ascii="Arial" w:hAnsi="Arial" w:cs="Arial"/>
                <w:bCs/>
                <w:sz w:val="18"/>
                <w:szCs w:val="18"/>
              </w:rPr>
              <w:t>Rel-20</w:t>
            </w:r>
          </w:p>
          <w:p w14:paraId="2AD955EE" w14:textId="77777777" w:rsidR="003453D4" w:rsidRPr="00596D47" w:rsidRDefault="003453D4" w:rsidP="00052789">
            <w:pPr>
              <w:spacing w:before="20" w:after="20" w:line="240" w:lineRule="auto"/>
              <w:rPr>
                <w:rFonts w:ascii="Arial" w:hAnsi="Arial" w:cs="Arial"/>
                <w:bCs/>
                <w:sz w:val="18"/>
                <w:szCs w:val="18"/>
              </w:rPr>
            </w:pPr>
            <w:r>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82D8D3A" w14:textId="77777777" w:rsidR="0014021D" w:rsidRPr="0014021D" w:rsidRDefault="0014021D" w:rsidP="0014021D">
            <w:pPr>
              <w:spacing w:before="20" w:after="20" w:line="240" w:lineRule="auto"/>
              <w:rPr>
                <w:rFonts w:ascii="Arial" w:hAnsi="Arial" w:cs="Arial"/>
                <w:bCs/>
                <w:color w:val="FF0000"/>
                <w:sz w:val="18"/>
                <w:szCs w:val="18"/>
              </w:rPr>
            </w:pPr>
            <w:r w:rsidRPr="0014021D">
              <w:rPr>
                <w:rFonts w:ascii="Arial" w:hAnsi="Arial" w:cs="Arial"/>
                <w:bCs/>
                <w:color w:val="FF0000"/>
                <w:sz w:val="18"/>
                <w:szCs w:val="18"/>
              </w:rPr>
              <w:t>Moved to correct AI</w:t>
            </w:r>
          </w:p>
          <w:p w14:paraId="6EC267FF" w14:textId="77777777" w:rsidR="003453D4" w:rsidRPr="00596D47" w:rsidRDefault="003453D4"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31C87FD" w14:textId="3CF8ECED" w:rsidR="003453D4" w:rsidRPr="00633552" w:rsidRDefault="00633552" w:rsidP="00052789">
            <w:pPr>
              <w:spacing w:before="20" w:after="20" w:line="240" w:lineRule="auto"/>
              <w:rPr>
                <w:rFonts w:ascii="Arial" w:hAnsi="Arial" w:cs="Arial"/>
                <w:bCs/>
                <w:sz w:val="18"/>
                <w:szCs w:val="18"/>
              </w:rPr>
            </w:pPr>
            <w:r w:rsidRPr="00633552">
              <w:rPr>
                <w:rFonts w:ascii="Arial" w:hAnsi="Arial" w:cs="Arial"/>
                <w:bCs/>
                <w:sz w:val="18"/>
                <w:szCs w:val="18"/>
              </w:rPr>
              <w:t>Revised to S6-254633</w:t>
            </w:r>
          </w:p>
        </w:tc>
      </w:tr>
      <w:tr w:rsidR="00C957CE" w:rsidRPr="00596D47" w14:paraId="03BB31BB" w14:textId="77777777" w:rsidTr="00535097">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68CED2D2" w14:textId="05793881" w:rsidR="00633552" w:rsidRPr="00B17E54" w:rsidRDefault="00B17E54" w:rsidP="00052789">
            <w:pPr>
              <w:spacing w:before="20" w:after="20" w:line="240" w:lineRule="auto"/>
            </w:pPr>
            <w:hyperlink r:id="rId515" w:history="1">
              <w:r w:rsidRPr="00B17E54">
                <w:rPr>
                  <w:rStyle w:val="Hyperlink"/>
                  <w:rFonts w:ascii="Arial" w:hAnsi="Arial" w:cs="Arial"/>
                  <w:sz w:val="18"/>
                </w:rPr>
                <w:t>S6-254633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617ABB39" w14:textId="37195E13" w:rsidR="00633552" w:rsidRPr="00633552" w:rsidRDefault="00633552" w:rsidP="00052789">
            <w:pPr>
              <w:spacing w:before="20" w:after="20" w:line="240" w:lineRule="auto"/>
              <w:rPr>
                <w:rFonts w:ascii="Arial" w:hAnsi="Arial" w:cs="Arial"/>
                <w:bCs/>
                <w:sz w:val="18"/>
                <w:szCs w:val="18"/>
              </w:rPr>
            </w:pPr>
            <w:r w:rsidRPr="00633552">
              <w:rPr>
                <w:rFonts w:ascii="Arial" w:hAnsi="Arial" w:cs="Arial"/>
                <w:bCs/>
                <w:sz w:val="18"/>
                <w:szCs w:val="18"/>
              </w:rPr>
              <w:t>The clarification on the FL member registration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3C6D59FE" w14:textId="633ABD2A" w:rsidR="00633552" w:rsidRPr="00633552" w:rsidRDefault="00633552" w:rsidP="00052789">
            <w:pPr>
              <w:spacing w:before="20" w:after="20" w:line="240" w:lineRule="auto"/>
              <w:rPr>
                <w:rFonts w:ascii="Arial" w:hAnsi="Arial" w:cs="Arial"/>
                <w:bCs/>
                <w:sz w:val="18"/>
                <w:szCs w:val="18"/>
              </w:rPr>
            </w:pPr>
            <w:r w:rsidRPr="00633552">
              <w:rPr>
                <w:rFonts w:ascii="Arial" w:hAnsi="Arial" w:cs="Arial"/>
                <w:bCs/>
                <w:sz w:val="18"/>
                <w:szCs w:val="18"/>
              </w:rPr>
              <w:t xml:space="preserve">Huawei, </w:t>
            </w:r>
            <w:proofErr w:type="spellStart"/>
            <w:r w:rsidRPr="00633552">
              <w:rPr>
                <w:rFonts w:ascii="Arial" w:hAnsi="Arial" w:cs="Arial"/>
                <w:bCs/>
                <w:sz w:val="18"/>
                <w:szCs w:val="18"/>
              </w:rPr>
              <w:t>Hisilicon</w:t>
            </w:r>
            <w:proofErr w:type="spellEnd"/>
            <w:r w:rsidRPr="00633552">
              <w:rPr>
                <w:rFonts w:ascii="Arial" w:hAnsi="Arial" w:cs="Arial"/>
                <w:bCs/>
                <w:sz w:val="18"/>
                <w:szCs w:val="18"/>
              </w:rPr>
              <w:t xml:space="preserve"> (Yanmei Yang)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1796C84B" w14:textId="77777777" w:rsidR="00633552" w:rsidRPr="00633552" w:rsidRDefault="00633552" w:rsidP="00052789">
            <w:pPr>
              <w:spacing w:before="20" w:after="20" w:line="240" w:lineRule="auto"/>
              <w:rPr>
                <w:rFonts w:ascii="Arial" w:hAnsi="Arial" w:cs="Arial"/>
                <w:bCs/>
                <w:sz w:val="18"/>
                <w:szCs w:val="18"/>
              </w:rPr>
            </w:pPr>
            <w:r w:rsidRPr="00633552">
              <w:rPr>
                <w:rFonts w:ascii="Arial" w:hAnsi="Arial" w:cs="Arial"/>
                <w:bCs/>
                <w:sz w:val="18"/>
                <w:szCs w:val="18"/>
              </w:rPr>
              <w:t>CR 0055r1</w:t>
            </w:r>
          </w:p>
          <w:p w14:paraId="101E1C07" w14:textId="77777777" w:rsidR="00633552" w:rsidRPr="00633552" w:rsidRDefault="00633552" w:rsidP="00052789">
            <w:pPr>
              <w:spacing w:before="20" w:after="20" w:line="240" w:lineRule="auto"/>
              <w:rPr>
                <w:rFonts w:ascii="Arial" w:hAnsi="Arial" w:cs="Arial"/>
                <w:bCs/>
                <w:sz w:val="18"/>
                <w:szCs w:val="18"/>
              </w:rPr>
            </w:pPr>
            <w:r w:rsidRPr="00633552">
              <w:rPr>
                <w:rFonts w:ascii="Arial" w:hAnsi="Arial" w:cs="Arial"/>
                <w:bCs/>
                <w:sz w:val="18"/>
                <w:szCs w:val="18"/>
              </w:rPr>
              <w:t>Cat B</w:t>
            </w:r>
          </w:p>
          <w:p w14:paraId="418E59F6" w14:textId="77777777" w:rsidR="00633552" w:rsidRPr="00633552" w:rsidRDefault="00633552" w:rsidP="00052789">
            <w:pPr>
              <w:spacing w:before="20" w:after="20" w:line="240" w:lineRule="auto"/>
              <w:rPr>
                <w:rFonts w:ascii="Arial" w:hAnsi="Arial" w:cs="Arial"/>
                <w:bCs/>
                <w:sz w:val="18"/>
                <w:szCs w:val="18"/>
              </w:rPr>
            </w:pPr>
            <w:r w:rsidRPr="00633552">
              <w:rPr>
                <w:rFonts w:ascii="Arial" w:hAnsi="Arial" w:cs="Arial"/>
                <w:bCs/>
                <w:sz w:val="18"/>
                <w:szCs w:val="18"/>
              </w:rPr>
              <w:t>Rel-20</w:t>
            </w:r>
          </w:p>
          <w:p w14:paraId="4A222869" w14:textId="0D1E035E" w:rsidR="00633552" w:rsidRPr="00633552" w:rsidRDefault="00633552" w:rsidP="00052789">
            <w:pPr>
              <w:spacing w:before="20" w:after="20" w:line="240" w:lineRule="auto"/>
              <w:rPr>
                <w:rFonts w:ascii="Arial" w:hAnsi="Arial" w:cs="Arial"/>
                <w:bCs/>
                <w:sz w:val="18"/>
                <w:szCs w:val="18"/>
              </w:rPr>
            </w:pPr>
            <w:r w:rsidRPr="00633552">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5A5B732" w14:textId="77777777" w:rsidR="00633552" w:rsidRDefault="00633552" w:rsidP="00633552">
            <w:pPr>
              <w:spacing w:before="20" w:after="20" w:line="240" w:lineRule="auto"/>
              <w:rPr>
                <w:rFonts w:ascii="Arial" w:hAnsi="Arial" w:cs="Arial"/>
                <w:bCs/>
                <w:i/>
                <w:color w:val="FF0000"/>
                <w:sz w:val="18"/>
                <w:szCs w:val="18"/>
              </w:rPr>
            </w:pPr>
            <w:r w:rsidRPr="00633552">
              <w:rPr>
                <w:rFonts w:ascii="Arial" w:hAnsi="Arial" w:cs="Arial"/>
                <w:bCs/>
                <w:sz w:val="18"/>
                <w:szCs w:val="18"/>
              </w:rPr>
              <w:t>Revision of S6-254046.</w:t>
            </w:r>
          </w:p>
          <w:p w14:paraId="77C2536C" w14:textId="7507571C" w:rsidR="00633552" w:rsidRPr="00633552" w:rsidRDefault="00633552" w:rsidP="00633552">
            <w:pPr>
              <w:spacing w:before="20" w:after="20" w:line="240" w:lineRule="auto"/>
              <w:rPr>
                <w:rFonts w:ascii="Arial" w:hAnsi="Arial" w:cs="Arial"/>
                <w:bCs/>
                <w:i/>
                <w:color w:val="FF0000"/>
                <w:sz w:val="18"/>
                <w:szCs w:val="18"/>
              </w:rPr>
            </w:pPr>
            <w:r w:rsidRPr="00633552">
              <w:rPr>
                <w:rFonts w:ascii="Arial" w:hAnsi="Arial" w:cs="Arial"/>
                <w:bCs/>
                <w:i/>
                <w:color w:val="FF0000"/>
                <w:sz w:val="18"/>
                <w:szCs w:val="18"/>
              </w:rPr>
              <w:t>Moved to correct AI</w:t>
            </w:r>
          </w:p>
          <w:p w14:paraId="1E8609F1" w14:textId="77777777" w:rsidR="00B17E54" w:rsidRDefault="00B17E54" w:rsidP="00B17E54">
            <w:pPr>
              <w:spacing w:before="20" w:after="20" w:line="240" w:lineRule="auto"/>
              <w:rPr>
                <w:rFonts w:ascii="Arial" w:hAnsi="Arial" w:cs="Arial"/>
                <w:bCs/>
                <w:color w:val="FF0000"/>
                <w:sz w:val="18"/>
                <w:szCs w:val="18"/>
              </w:rPr>
            </w:pPr>
            <w:r>
              <w:rPr>
                <w:rFonts w:ascii="Arial" w:hAnsi="Arial" w:cs="Arial"/>
                <w:bCs/>
                <w:sz w:val="18"/>
                <w:szCs w:val="18"/>
              </w:rPr>
              <w:br/>
              <w:t>UPDATE_3</w:t>
            </w:r>
          </w:p>
          <w:p w14:paraId="1B751465" w14:textId="5373EE2F" w:rsidR="00633552" w:rsidRPr="0014021D" w:rsidRDefault="00633552" w:rsidP="0014021D">
            <w:pPr>
              <w:spacing w:before="20" w:after="20" w:line="240" w:lineRule="auto"/>
              <w:rPr>
                <w:rFonts w:ascii="Arial" w:hAnsi="Arial" w:cs="Arial"/>
                <w:bCs/>
                <w:color w:val="FF000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59C2EC5" w14:textId="202AE05E" w:rsidR="00633552" w:rsidRPr="001805B4" w:rsidRDefault="001805B4" w:rsidP="00052789">
            <w:pPr>
              <w:spacing w:before="20" w:after="20" w:line="240" w:lineRule="auto"/>
              <w:rPr>
                <w:rFonts w:ascii="Arial" w:hAnsi="Arial" w:cs="Arial"/>
                <w:bCs/>
                <w:sz w:val="18"/>
                <w:szCs w:val="18"/>
              </w:rPr>
            </w:pPr>
            <w:r w:rsidRPr="001805B4">
              <w:rPr>
                <w:rFonts w:ascii="Arial" w:hAnsi="Arial" w:cs="Arial"/>
                <w:bCs/>
                <w:sz w:val="18"/>
                <w:szCs w:val="18"/>
              </w:rPr>
              <w:t>Revised to S6-254782</w:t>
            </w:r>
          </w:p>
        </w:tc>
      </w:tr>
      <w:tr w:rsidR="001805B4" w:rsidRPr="00596D47" w14:paraId="5022685F" w14:textId="77777777" w:rsidTr="00535097">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5A05FD4D" w14:textId="39FA82CE" w:rsidR="001805B4" w:rsidRPr="00535097" w:rsidRDefault="00535097" w:rsidP="00052789">
            <w:pPr>
              <w:spacing w:before="20" w:after="20" w:line="240" w:lineRule="auto"/>
            </w:pPr>
            <w:hyperlink r:id="rId516" w:history="1">
              <w:r w:rsidRPr="00535097">
                <w:rPr>
                  <w:rStyle w:val="Hyperlink"/>
                  <w:rFonts w:ascii="Arial" w:hAnsi="Arial" w:cs="Arial"/>
                  <w:sz w:val="18"/>
                </w:rPr>
                <w:t>S6-254782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32D34997" w14:textId="63994D83" w:rsidR="001805B4" w:rsidRPr="001805B4" w:rsidRDefault="001805B4" w:rsidP="00052789">
            <w:pPr>
              <w:spacing w:before="20" w:after="20" w:line="240" w:lineRule="auto"/>
              <w:rPr>
                <w:rFonts w:ascii="Arial" w:hAnsi="Arial" w:cs="Arial"/>
                <w:bCs/>
                <w:sz w:val="18"/>
                <w:szCs w:val="18"/>
              </w:rPr>
            </w:pPr>
            <w:r w:rsidRPr="001805B4">
              <w:rPr>
                <w:rFonts w:ascii="Arial" w:hAnsi="Arial" w:cs="Arial"/>
                <w:bCs/>
                <w:sz w:val="18"/>
                <w:szCs w:val="18"/>
              </w:rPr>
              <w:t>The clarification on the FL member registration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6EBAFECB" w14:textId="0B3F7FBF" w:rsidR="001805B4" w:rsidRPr="001805B4" w:rsidRDefault="001805B4" w:rsidP="00052789">
            <w:pPr>
              <w:spacing w:before="20" w:after="20" w:line="240" w:lineRule="auto"/>
              <w:rPr>
                <w:rFonts w:ascii="Arial" w:hAnsi="Arial" w:cs="Arial"/>
                <w:bCs/>
                <w:sz w:val="18"/>
                <w:szCs w:val="18"/>
              </w:rPr>
            </w:pPr>
            <w:r w:rsidRPr="001805B4">
              <w:rPr>
                <w:rFonts w:ascii="Arial" w:hAnsi="Arial" w:cs="Arial"/>
                <w:bCs/>
                <w:sz w:val="18"/>
                <w:szCs w:val="18"/>
              </w:rPr>
              <w:t xml:space="preserve">Huawei, </w:t>
            </w:r>
            <w:proofErr w:type="spellStart"/>
            <w:r w:rsidRPr="001805B4">
              <w:rPr>
                <w:rFonts w:ascii="Arial" w:hAnsi="Arial" w:cs="Arial"/>
                <w:bCs/>
                <w:sz w:val="18"/>
                <w:szCs w:val="18"/>
              </w:rPr>
              <w:t>Hisilicon</w:t>
            </w:r>
            <w:proofErr w:type="spellEnd"/>
            <w:r w:rsidRPr="001805B4">
              <w:rPr>
                <w:rFonts w:ascii="Arial" w:hAnsi="Arial" w:cs="Arial"/>
                <w:bCs/>
                <w:sz w:val="18"/>
                <w:szCs w:val="18"/>
              </w:rPr>
              <w:t xml:space="preserve"> (Yanmei Yang)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1336A2BC" w14:textId="77777777" w:rsidR="001805B4" w:rsidRPr="001805B4" w:rsidRDefault="001805B4" w:rsidP="00052789">
            <w:pPr>
              <w:spacing w:before="20" w:after="20" w:line="240" w:lineRule="auto"/>
              <w:rPr>
                <w:rFonts w:ascii="Arial" w:hAnsi="Arial" w:cs="Arial"/>
                <w:bCs/>
                <w:sz w:val="18"/>
                <w:szCs w:val="18"/>
              </w:rPr>
            </w:pPr>
            <w:r w:rsidRPr="001805B4">
              <w:rPr>
                <w:rFonts w:ascii="Arial" w:hAnsi="Arial" w:cs="Arial"/>
                <w:bCs/>
                <w:sz w:val="18"/>
                <w:szCs w:val="18"/>
              </w:rPr>
              <w:t>CR 0055r2</w:t>
            </w:r>
          </w:p>
          <w:p w14:paraId="5499A738" w14:textId="77777777" w:rsidR="001805B4" w:rsidRPr="001805B4" w:rsidRDefault="001805B4" w:rsidP="00052789">
            <w:pPr>
              <w:spacing w:before="20" w:after="20" w:line="240" w:lineRule="auto"/>
              <w:rPr>
                <w:rFonts w:ascii="Arial" w:hAnsi="Arial" w:cs="Arial"/>
                <w:bCs/>
                <w:sz w:val="18"/>
                <w:szCs w:val="18"/>
              </w:rPr>
            </w:pPr>
            <w:r w:rsidRPr="001805B4">
              <w:rPr>
                <w:rFonts w:ascii="Arial" w:hAnsi="Arial" w:cs="Arial"/>
                <w:bCs/>
                <w:sz w:val="18"/>
                <w:szCs w:val="18"/>
              </w:rPr>
              <w:t>Cat B</w:t>
            </w:r>
          </w:p>
          <w:p w14:paraId="12021E50" w14:textId="77777777" w:rsidR="001805B4" w:rsidRPr="001805B4" w:rsidRDefault="001805B4" w:rsidP="00052789">
            <w:pPr>
              <w:spacing w:before="20" w:after="20" w:line="240" w:lineRule="auto"/>
              <w:rPr>
                <w:rFonts w:ascii="Arial" w:hAnsi="Arial" w:cs="Arial"/>
                <w:bCs/>
                <w:sz w:val="18"/>
                <w:szCs w:val="18"/>
              </w:rPr>
            </w:pPr>
            <w:r w:rsidRPr="001805B4">
              <w:rPr>
                <w:rFonts w:ascii="Arial" w:hAnsi="Arial" w:cs="Arial"/>
                <w:bCs/>
                <w:sz w:val="18"/>
                <w:szCs w:val="18"/>
              </w:rPr>
              <w:t>Rel-20</w:t>
            </w:r>
          </w:p>
          <w:p w14:paraId="16CDA2E4" w14:textId="7651ABD1" w:rsidR="001805B4" w:rsidRPr="001805B4" w:rsidRDefault="001805B4" w:rsidP="00052789">
            <w:pPr>
              <w:spacing w:before="20" w:after="20" w:line="240" w:lineRule="auto"/>
              <w:rPr>
                <w:rFonts w:ascii="Arial" w:hAnsi="Arial" w:cs="Arial"/>
                <w:bCs/>
                <w:sz w:val="18"/>
                <w:szCs w:val="18"/>
              </w:rPr>
            </w:pPr>
            <w:r w:rsidRPr="001805B4">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1C86C3D" w14:textId="77777777" w:rsidR="001805B4" w:rsidRDefault="001805B4" w:rsidP="001805B4">
            <w:pPr>
              <w:spacing w:before="20" w:after="20" w:line="240" w:lineRule="auto"/>
              <w:rPr>
                <w:rFonts w:ascii="Arial" w:hAnsi="Arial" w:cs="Arial"/>
                <w:bCs/>
                <w:i/>
                <w:sz w:val="18"/>
                <w:szCs w:val="18"/>
              </w:rPr>
            </w:pPr>
            <w:r w:rsidRPr="001805B4">
              <w:rPr>
                <w:rFonts w:ascii="Arial" w:hAnsi="Arial" w:cs="Arial"/>
                <w:bCs/>
                <w:sz w:val="18"/>
                <w:szCs w:val="18"/>
              </w:rPr>
              <w:t>Revision of S6-254633.</w:t>
            </w:r>
          </w:p>
          <w:p w14:paraId="714678B3" w14:textId="0BA270A7" w:rsidR="001805B4" w:rsidRPr="001805B4" w:rsidRDefault="001805B4" w:rsidP="001805B4">
            <w:pPr>
              <w:spacing w:before="20" w:after="20" w:line="240" w:lineRule="auto"/>
              <w:rPr>
                <w:rFonts w:ascii="Arial" w:hAnsi="Arial" w:cs="Arial"/>
                <w:bCs/>
                <w:i/>
                <w:color w:val="FF0000"/>
                <w:sz w:val="18"/>
                <w:szCs w:val="18"/>
              </w:rPr>
            </w:pPr>
            <w:r w:rsidRPr="001805B4">
              <w:rPr>
                <w:rFonts w:ascii="Arial" w:hAnsi="Arial" w:cs="Arial"/>
                <w:bCs/>
                <w:i/>
                <w:sz w:val="18"/>
                <w:szCs w:val="18"/>
              </w:rPr>
              <w:t>Revision of S6-254046.</w:t>
            </w:r>
          </w:p>
          <w:p w14:paraId="3791501B" w14:textId="77777777" w:rsidR="001805B4" w:rsidRPr="001805B4" w:rsidRDefault="001805B4" w:rsidP="001805B4">
            <w:pPr>
              <w:spacing w:before="20" w:after="20" w:line="240" w:lineRule="auto"/>
              <w:rPr>
                <w:rFonts w:ascii="Arial" w:hAnsi="Arial" w:cs="Arial"/>
                <w:bCs/>
                <w:i/>
                <w:color w:val="FF0000"/>
                <w:sz w:val="18"/>
                <w:szCs w:val="18"/>
              </w:rPr>
            </w:pPr>
            <w:r w:rsidRPr="001805B4">
              <w:rPr>
                <w:rFonts w:ascii="Arial" w:hAnsi="Arial" w:cs="Arial"/>
                <w:bCs/>
                <w:i/>
                <w:color w:val="FF0000"/>
                <w:sz w:val="18"/>
                <w:szCs w:val="18"/>
              </w:rPr>
              <w:t>Moved to correct AI</w:t>
            </w:r>
          </w:p>
          <w:p w14:paraId="5CBAF6FF" w14:textId="77777777" w:rsidR="001805B4" w:rsidRPr="001805B4" w:rsidRDefault="001805B4" w:rsidP="001805B4">
            <w:pPr>
              <w:spacing w:before="20" w:after="20" w:line="240" w:lineRule="auto"/>
              <w:rPr>
                <w:rFonts w:ascii="Arial" w:hAnsi="Arial" w:cs="Arial"/>
                <w:bCs/>
                <w:i/>
                <w:color w:val="FF0000"/>
                <w:sz w:val="18"/>
                <w:szCs w:val="18"/>
              </w:rPr>
            </w:pPr>
            <w:r w:rsidRPr="001805B4">
              <w:rPr>
                <w:rFonts w:ascii="Arial" w:hAnsi="Arial" w:cs="Arial"/>
                <w:bCs/>
                <w:i/>
                <w:sz w:val="18"/>
                <w:szCs w:val="18"/>
              </w:rPr>
              <w:br/>
              <w:t>UPDATE_3</w:t>
            </w:r>
          </w:p>
          <w:p w14:paraId="511B1A53" w14:textId="77777777" w:rsidR="001805B4" w:rsidRDefault="001805B4" w:rsidP="00633552">
            <w:pPr>
              <w:spacing w:before="20" w:after="20" w:line="240" w:lineRule="auto"/>
              <w:rPr>
                <w:rFonts w:ascii="Arial" w:hAnsi="Arial" w:cs="Arial"/>
                <w:bCs/>
                <w:sz w:val="18"/>
                <w:szCs w:val="18"/>
              </w:rPr>
            </w:pPr>
          </w:p>
          <w:p w14:paraId="69EEC317" w14:textId="176B712C" w:rsidR="001805B4" w:rsidRPr="00633552" w:rsidRDefault="001805B4" w:rsidP="00633552">
            <w:pPr>
              <w:spacing w:before="20" w:after="20" w:line="240" w:lineRule="auto"/>
              <w:rPr>
                <w:rFonts w:ascii="Arial" w:hAnsi="Arial" w:cs="Arial"/>
                <w:bCs/>
                <w:sz w:val="18"/>
                <w:szCs w:val="18"/>
              </w:rPr>
            </w:pPr>
            <w:r>
              <w:rPr>
                <w:rFonts w:ascii="Arial" w:hAnsi="Arial" w:cs="Arial"/>
                <w:bCs/>
                <w:sz w:val="18"/>
                <w:szCs w:val="18"/>
              </w:rPr>
              <w:t>The only change us to add more cosigners and to add all clauses affected</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7BF4763" w14:textId="02C17178" w:rsidR="001805B4" w:rsidRPr="00535097" w:rsidRDefault="00535097" w:rsidP="00052789">
            <w:pPr>
              <w:spacing w:before="20" w:after="20" w:line="240" w:lineRule="auto"/>
              <w:rPr>
                <w:rFonts w:ascii="Arial" w:hAnsi="Arial" w:cs="Arial"/>
                <w:bCs/>
                <w:sz w:val="18"/>
                <w:szCs w:val="18"/>
              </w:rPr>
            </w:pPr>
            <w:r w:rsidRPr="00535097">
              <w:rPr>
                <w:rFonts w:ascii="Arial" w:hAnsi="Arial" w:cs="Arial"/>
                <w:bCs/>
                <w:sz w:val="18"/>
                <w:szCs w:val="18"/>
              </w:rPr>
              <w:t>Agreed</w:t>
            </w:r>
          </w:p>
        </w:tc>
      </w:tr>
      <w:tr w:rsidR="00C957CE" w:rsidRPr="00596D47" w14:paraId="79C88C64" w14:textId="77777777" w:rsidTr="001805B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081B5D9D" w14:textId="6C467396" w:rsidR="003D7DEF" w:rsidRPr="003D7DEF" w:rsidRDefault="003D7DEF" w:rsidP="002752BD">
            <w:pPr>
              <w:spacing w:before="20" w:after="20" w:line="240" w:lineRule="auto"/>
              <w:rPr>
                <w:rFonts w:ascii="Arial" w:hAnsi="Arial" w:cs="Arial"/>
                <w:bCs/>
                <w:sz w:val="18"/>
                <w:szCs w:val="18"/>
              </w:rPr>
            </w:pPr>
            <w:hyperlink r:id="rId517" w:history="1">
              <w:r w:rsidRPr="003D7DEF">
                <w:rPr>
                  <w:rStyle w:val="Hyperlink"/>
                  <w:rFonts w:ascii="Arial" w:hAnsi="Arial" w:cs="Arial"/>
                  <w:bCs/>
                  <w:sz w:val="18"/>
                  <w:szCs w:val="18"/>
                </w:rPr>
                <w:t>S6-254156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1CE2FDD2" w14:textId="0F4297C2"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Clarification on the SEALDD-S interface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4B301417" w14:textId="08C4B8B5"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lastRenderedPageBreak/>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4A482FCB"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lastRenderedPageBreak/>
              <w:t>CR 0162</w:t>
            </w:r>
          </w:p>
          <w:p w14:paraId="134E519E"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lastRenderedPageBreak/>
              <w:t>Cat F</w:t>
            </w:r>
          </w:p>
          <w:p w14:paraId="47DB9171"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Rel-20</w:t>
            </w:r>
          </w:p>
          <w:p w14:paraId="0E7F960B" w14:textId="4D677CC8"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FABD5BF"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E33F19B" w14:textId="694B0C46" w:rsidR="003D7DEF" w:rsidRPr="00633552" w:rsidRDefault="00633552" w:rsidP="002752BD">
            <w:pPr>
              <w:spacing w:before="20" w:after="20" w:line="240" w:lineRule="auto"/>
              <w:rPr>
                <w:rFonts w:ascii="Arial" w:hAnsi="Arial" w:cs="Arial"/>
                <w:bCs/>
                <w:sz w:val="18"/>
                <w:szCs w:val="18"/>
              </w:rPr>
            </w:pPr>
            <w:r w:rsidRPr="00633552">
              <w:rPr>
                <w:rFonts w:ascii="Arial" w:hAnsi="Arial" w:cs="Arial"/>
                <w:bCs/>
                <w:sz w:val="18"/>
                <w:szCs w:val="18"/>
              </w:rPr>
              <w:t>Revised to S6-</w:t>
            </w:r>
            <w:r w:rsidRPr="00633552">
              <w:rPr>
                <w:rFonts w:ascii="Arial" w:hAnsi="Arial" w:cs="Arial"/>
                <w:bCs/>
                <w:sz w:val="18"/>
                <w:szCs w:val="18"/>
              </w:rPr>
              <w:lastRenderedPageBreak/>
              <w:t>254634</w:t>
            </w:r>
          </w:p>
        </w:tc>
      </w:tr>
      <w:tr w:rsidR="00C957CE" w:rsidRPr="00596D47" w14:paraId="6443ADEB" w14:textId="77777777" w:rsidTr="00535097">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1E4FB460" w14:textId="0DC24F86" w:rsidR="00633552" w:rsidRPr="00105811" w:rsidRDefault="00105811" w:rsidP="002752BD">
            <w:pPr>
              <w:spacing w:before="20" w:after="20" w:line="240" w:lineRule="auto"/>
            </w:pPr>
            <w:hyperlink r:id="rId518" w:history="1">
              <w:r w:rsidRPr="00105811">
                <w:rPr>
                  <w:rStyle w:val="Hyperlink"/>
                  <w:rFonts w:ascii="Arial" w:hAnsi="Arial" w:cs="Arial"/>
                  <w:sz w:val="18"/>
                </w:rPr>
                <w:t>S6-254634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72C7830A" w14:textId="612388D5" w:rsidR="00633552" w:rsidRPr="00633552" w:rsidRDefault="00633552" w:rsidP="002752BD">
            <w:pPr>
              <w:spacing w:before="20" w:after="20" w:line="240" w:lineRule="auto"/>
              <w:rPr>
                <w:rFonts w:ascii="Arial" w:hAnsi="Arial" w:cs="Arial"/>
                <w:bCs/>
                <w:sz w:val="18"/>
                <w:szCs w:val="18"/>
              </w:rPr>
            </w:pPr>
            <w:r w:rsidRPr="00633552">
              <w:rPr>
                <w:rFonts w:ascii="Arial" w:hAnsi="Arial" w:cs="Arial"/>
                <w:bCs/>
                <w:sz w:val="18"/>
                <w:szCs w:val="18"/>
              </w:rPr>
              <w:t>Clarification on the SEALDD-S interface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6AFB115D" w14:textId="2B452B32" w:rsidR="00633552" w:rsidRPr="00633552" w:rsidRDefault="00633552" w:rsidP="002752BD">
            <w:pPr>
              <w:spacing w:before="20" w:after="20" w:line="240" w:lineRule="auto"/>
              <w:rPr>
                <w:rFonts w:ascii="Arial" w:hAnsi="Arial" w:cs="Arial"/>
                <w:bCs/>
                <w:sz w:val="18"/>
                <w:szCs w:val="18"/>
              </w:rPr>
            </w:pPr>
            <w:r w:rsidRPr="00633552">
              <w:rPr>
                <w:rFonts w:ascii="Arial" w:hAnsi="Arial" w:cs="Arial"/>
                <w:bCs/>
                <w:sz w:val="18"/>
                <w:szCs w:val="18"/>
              </w:rPr>
              <w:t xml:space="preserve">Huawei, </w:t>
            </w:r>
            <w:proofErr w:type="spellStart"/>
            <w:r w:rsidRPr="00633552">
              <w:rPr>
                <w:rFonts w:ascii="Arial" w:hAnsi="Arial" w:cs="Arial"/>
                <w:bCs/>
                <w:sz w:val="18"/>
                <w:szCs w:val="18"/>
              </w:rPr>
              <w:t>Hisilicon</w:t>
            </w:r>
            <w:proofErr w:type="spellEnd"/>
            <w:r w:rsidRPr="00633552">
              <w:rPr>
                <w:rFonts w:ascii="Arial" w:hAnsi="Arial" w:cs="Arial"/>
                <w:bCs/>
                <w:sz w:val="18"/>
                <w:szCs w:val="18"/>
              </w:rPr>
              <w:t xml:space="preserve"> (</w:t>
            </w:r>
            <w:proofErr w:type="spellStart"/>
            <w:r w:rsidRPr="00633552">
              <w:rPr>
                <w:rFonts w:ascii="Arial" w:hAnsi="Arial" w:cs="Arial"/>
                <w:bCs/>
                <w:sz w:val="18"/>
                <w:szCs w:val="18"/>
              </w:rPr>
              <w:t>Cuili</w:t>
            </w:r>
            <w:proofErr w:type="spellEnd"/>
            <w:r w:rsidRPr="00633552">
              <w:rPr>
                <w:rFonts w:ascii="Arial" w:hAnsi="Arial" w:cs="Arial"/>
                <w:bCs/>
                <w:sz w:val="18"/>
                <w:szCs w:val="18"/>
              </w:rPr>
              <w:t xml:space="preserve"> Ge)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14E23ACC" w14:textId="77777777" w:rsidR="00633552" w:rsidRPr="00633552" w:rsidRDefault="00633552" w:rsidP="002752BD">
            <w:pPr>
              <w:spacing w:before="20" w:after="20" w:line="240" w:lineRule="auto"/>
              <w:rPr>
                <w:rFonts w:ascii="Arial" w:hAnsi="Arial" w:cs="Arial"/>
                <w:bCs/>
                <w:sz w:val="18"/>
                <w:szCs w:val="18"/>
              </w:rPr>
            </w:pPr>
            <w:r w:rsidRPr="00633552">
              <w:rPr>
                <w:rFonts w:ascii="Arial" w:hAnsi="Arial" w:cs="Arial"/>
                <w:bCs/>
                <w:sz w:val="18"/>
                <w:szCs w:val="18"/>
              </w:rPr>
              <w:t>CR 0162r1</w:t>
            </w:r>
          </w:p>
          <w:p w14:paraId="19090A75" w14:textId="77777777" w:rsidR="00633552" w:rsidRPr="00633552" w:rsidRDefault="00633552" w:rsidP="002752BD">
            <w:pPr>
              <w:spacing w:before="20" w:after="20" w:line="240" w:lineRule="auto"/>
              <w:rPr>
                <w:rFonts w:ascii="Arial" w:hAnsi="Arial" w:cs="Arial"/>
                <w:bCs/>
                <w:sz w:val="18"/>
                <w:szCs w:val="18"/>
              </w:rPr>
            </w:pPr>
            <w:r w:rsidRPr="00633552">
              <w:rPr>
                <w:rFonts w:ascii="Arial" w:hAnsi="Arial" w:cs="Arial"/>
                <w:bCs/>
                <w:sz w:val="18"/>
                <w:szCs w:val="18"/>
              </w:rPr>
              <w:t>Cat F</w:t>
            </w:r>
          </w:p>
          <w:p w14:paraId="3D39AE8B" w14:textId="77777777" w:rsidR="00633552" w:rsidRPr="00633552" w:rsidRDefault="00633552" w:rsidP="002752BD">
            <w:pPr>
              <w:spacing w:before="20" w:after="20" w:line="240" w:lineRule="auto"/>
              <w:rPr>
                <w:rFonts w:ascii="Arial" w:hAnsi="Arial" w:cs="Arial"/>
                <w:bCs/>
                <w:sz w:val="18"/>
                <w:szCs w:val="18"/>
              </w:rPr>
            </w:pPr>
            <w:r w:rsidRPr="00633552">
              <w:rPr>
                <w:rFonts w:ascii="Arial" w:hAnsi="Arial" w:cs="Arial"/>
                <w:bCs/>
                <w:sz w:val="18"/>
                <w:szCs w:val="18"/>
              </w:rPr>
              <w:t>Rel-20</w:t>
            </w:r>
          </w:p>
          <w:p w14:paraId="3CD60B01" w14:textId="68E9EE13" w:rsidR="00633552" w:rsidRPr="00633552" w:rsidRDefault="00633552" w:rsidP="002752BD">
            <w:pPr>
              <w:spacing w:before="20" w:after="20" w:line="240" w:lineRule="auto"/>
              <w:rPr>
                <w:rFonts w:ascii="Arial" w:hAnsi="Arial" w:cs="Arial"/>
                <w:bCs/>
                <w:sz w:val="18"/>
                <w:szCs w:val="18"/>
              </w:rPr>
            </w:pPr>
            <w:r w:rsidRPr="00633552">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CF8182E" w14:textId="77777777" w:rsidR="00633552" w:rsidRDefault="00633552" w:rsidP="002752BD">
            <w:pPr>
              <w:spacing w:before="20" w:after="20" w:line="240" w:lineRule="auto"/>
              <w:rPr>
                <w:rFonts w:ascii="Arial" w:hAnsi="Arial" w:cs="Arial"/>
                <w:bCs/>
                <w:sz w:val="18"/>
                <w:szCs w:val="18"/>
              </w:rPr>
            </w:pPr>
            <w:r w:rsidRPr="00633552">
              <w:rPr>
                <w:rFonts w:ascii="Arial" w:hAnsi="Arial" w:cs="Arial"/>
                <w:bCs/>
                <w:sz w:val="18"/>
                <w:szCs w:val="18"/>
              </w:rPr>
              <w:t>Revision of S6-254156.</w:t>
            </w:r>
          </w:p>
          <w:p w14:paraId="7A7106B1" w14:textId="5A8FCC02" w:rsidR="00633552" w:rsidRPr="00596D47" w:rsidRDefault="00105811" w:rsidP="002752BD">
            <w:pPr>
              <w:spacing w:before="20" w:after="20" w:line="240" w:lineRule="auto"/>
              <w:rPr>
                <w:rFonts w:ascii="Arial" w:hAnsi="Arial" w:cs="Arial"/>
                <w:bCs/>
                <w:sz w:val="18"/>
                <w:szCs w:val="18"/>
              </w:rPr>
            </w:pPr>
            <w:r>
              <w:rPr>
                <w:rFonts w:ascii="Arial" w:hAnsi="Arial" w:cs="Arial"/>
                <w:bCs/>
                <w:sz w:val="18"/>
                <w:szCs w:val="18"/>
              </w:rPr>
              <w:b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D1AB2A1" w14:textId="7748E52D" w:rsidR="00633552" w:rsidRPr="001805B4" w:rsidRDefault="001805B4" w:rsidP="002752BD">
            <w:pPr>
              <w:spacing w:before="20" w:after="20" w:line="240" w:lineRule="auto"/>
              <w:rPr>
                <w:rFonts w:ascii="Arial" w:hAnsi="Arial" w:cs="Arial"/>
                <w:bCs/>
                <w:sz w:val="18"/>
                <w:szCs w:val="18"/>
              </w:rPr>
            </w:pPr>
            <w:r w:rsidRPr="001805B4">
              <w:rPr>
                <w:rFonts w:ascii="Arial" w:hAnsi="Arial" w:cs="Arial"/>
                <w:bCs/>
                <w:sz w:val="18"/>
                <w:szCs w:val="18"/>
              </w:rPr>
              <w:t>Revised to S6-254783</w:t>
            </w:r>
          </w:p>
        </w:tc>
      </w:tr>
      <w:tr w:rsidR="001805B4" w:rsidRPr="00596D47" w14:paraId="7D9E13A1" w14:textId="77777777" w:rsidTr="00535097">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02E91C81" w14:textId="456C78F1" w:rsidR="001805B4" w:rsidRPr="00535097" w:rsidRDefault="00535097" w:rsidP="002752BD">
            <w:pPr>
              <w:spacing w:before="20" w:after="20" w:line="240" w:lineRule="auto"/>
            </w:pPr>
            <w:hyperlink r:id="rId519" w:history="1">
              <w:r w:rsidRPr="00535097">
                <w:rPr>
                  <w:rStyle w:val="Hyperlink"/>
                  <w:rFonts w:ascii="Arial" w:hAnsi="Arial" w:cs="Arial"/>
                  <w:sz w:val="18"/>
                </w:rPr>
                <w:t>S6-254783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43F72474" w14:textId="7A855A1E" w:rsidR="001805B4" w:rsidRPr="001805B4" w:rsidRDefault="001805B4" w:rsidP="002752BD">
            <w:pPr>
              <w:spacing w:before="20" w:after="20" w:line="240" w:lineRule="auto"/>
              <w:rPr>
                <w:rFonts w:ascii="Arial" w:hAnsi="Arial" w:cs="Arial"/>
                <w:bCs/>
                <w:sz w:val="18"/>
                <w:szCs w:val="18"/>
              </w:rPr>
            </w:pPr>
            <w:r w:rsidRPr="001805B4">
              <w:rPr>
                <w:rFonts w:ascii="Arial" w:hAnsi="Arial" w:cs="Arial"/>
                <w:bCs/>
                <w:sz w:val="18"/>
                <w:szCs w:val="18"/>
              </w:rPr>
              <w:t>Clarification on the SEALDD-S interface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7B3E5AB2" w14:textId="68DF396A" w:rsidR="001805B4" w:rsidRPr="001805B4" w:rsidRDefault="001805B4" w:rsidP="002752BD">
            <w:pPr>
              <w:spacing w:before="20" w:after="20" w:line="240" w:lineRule="auto"/>
              <w:rPr>
                <w:rFonts w:ascii="Arial" w:hAnsi="Arial" w:cs="Arial"/>
                <w:bCs/>
                <w:sz w:val="18"/>
                <w:szCs w:val="18"/>
              </w:rPr>
            </w:pPr>
            <w:r w:rsidRPr="001805B4">
              <w:rPr>
                <w:rFonts w:ascii="Arial" w:hAnsi="Arial" w:cs="Arial"/>
                <w:bCs/>
                <w:sz w:val="18"/>
                <w:szCs w:val="18"/>
              </w:rPr>
              <w:t xml:space="preserve">Huawei, </w:t>
            </w:r>
            <w:proofErr w:type="spellStart"/>
            <w:r w:rsidRPr="001805B4">
              <w:rPr>
                <w:rFonts w:ascii="Arial" w:hAnsi="Arial" w:cs="Arial"/>
                <w:bCs/>
                <w:sz w:val="18"/>
                <w:szCs w:val="18"/>
              </w:rPr>
              <w:t>Hisilicon</w:t>
            </w:r>
            <w:proofErr w:type="spellEnd"/>
            <w:r w:rsidRPr="001805B4">
              <w:rPr>
                <w:rFonts w:ascii="Arial" w:hAnsi="Arial" w:cs="Arial"/>
                <w:bCs/>
                <w:sz w:val="18"/>
                <w:szCs w:val="18"/>
              </w:rPr>
              <w:t xml:space="preserve"> (</w:t>
            </w:r>
            <w:proofErr w:type="spellStart"/>
            <w:r w:rsidRPr="001805B4">
              <w:rPr>
                <w:rFonts w:ascii="Arial" w:hAnsi="Arial" w:cs="Arial"/>
                <w:bCs/>
                <w:sz w:val="18"/>
                <w:szCs w:val="18"/>
              </w:rPr>
              <w:t>Cuili</w:t>
            </w:r>
            <w:proofErr w:type="spellEnd"/>
            <w:r w:rsidRPr="001805B4">
              <w:rPr>
                <w:rFonts w:ascii="Arial" w:hAnsi="Arial" w:cs="Arial"/>
                <w:bCs/>
                <w:sz w:val="18"/>
                <w:szCs w:val="18"/>
              </w:rPr>
              <w:t xml:space="preserve"> Ge)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6945F5E4" w14:textId="77777777" w:rsidR="001805B4" w:rsidRPr="001805B4" w:rsidRDefault="001805B4" w:rsidP="002752BD">
            <w:pPr>
              <w:spacing w:before="20" w:after="20" w:line="240" w:lineRule="auto"/>
              <w:rPr>
                <w:rFonts w:ascii="Arial" w:hAnsi="Arial" w:cs="Arial"/>
                <w:bCs/>
                <w:sz w:val="18"/>
                <w:szCs w:val="18"/>
              </w:rPr>
            </w:pPr>
            <w:r w:rsidRPr="001805B4">
              <w:rPr>
                <w:rFonts w:ascii="Arial" w:hAnsi="Arial" w:cs="Arial"/>
                <w:bCs/>
                <w:sz w:val="18"/>
                <w:szCs w:val="18"/>
              </w:rPr>
              <w:t>CR 0162r2</w:t>
            </w:r>
          </w:p>
          <w:p w14:paraId="11E2DD4B" w14:textId="77777777" w:rsidR="001805B4" w:rsidRPr="001805B4" w:rsidRDefault="001805B4" w:rsidP="002752BD">
            <w:pPr>
              <w:spacing w:before="20" w:after="20" w:line="240" w:lineRule="auto"/>
              <w:rPr>
                <w:rFonts w:ascii="Arial" w:hAnsi="Arial" w:cs="Arial"/>
                <w:bCs/>
                <w:sz w:val="18"/>
                <w:szCs w:val="18"/>
              </w:rPr>
            </w:pPr>
            <w:r w:rsidRPr="001805B4">
              <w:rPr>
                <w:rFonts w:ascii="Arial" w:hAnsi="Arial" w:cs="Arial"/>
                <w:bCs/>
                <w:sz w:val="18"/>
                <w:szCs w:val="18"/>
              </w:rPr>
              <w:t>Cat F</w:t>
            </w:r>
          </w:p>
          <w:p w14:paraId="6AD1CABD" w14:textId="77777777" w:rsidR="001805B4" w:rsidRPr="001805B4" w:rsidRDefault="001805B4" w:rsidP="002752BD">
            <w:pPr>
              <w:spacing w:before="20" w:after="20" w:line="240" w:lineRule="auto"/>
              <w:rPr>
                <w:rFonts w:ascii="Arial" w:hAnsi="Arial" w:cs="Arial"/>
                <w:bCs/>
                <w:sz w:val="18"/>
                <w:szCs w:val="18"/>
              </w:rPr>
            </w:pPr>
            <w:r w:rsidRPr="001805B4">
              <w:rPr>
                <w:rFonts w:ascii="Arial" w:hAnsi="Arial" w:cs="Arial"/>
                <w:bCs/>
                <w:sz w:val="18"/>
                <w:szCs w:val="18"/>
              </w:rPr>
              <w:t>Rel-20</w:t>
            </w:r>
          </w:p>
          <w:p w14:paraId="222A465E" w14:textId="0D5BB551" w:rsidR="001805B4" w:rsidRPr="001805B4" w:rsidRDefault="001805B4" w:rsidP="002752BD">
            <w:pPr>
              <w:spacing w:before="20" w:after="20" w:line="240" w:lineRule="auto"/>
              <w:rPr>
                <w:rFonts w:ascii="Arial" w:hAnsi="Arial" w:cs="Arial"/>
                <w:bCs/>
                <w:sz w:val="18"/>
                <w:szCs w:val="18"/>
              </w:rPr>
            </w:pPr>
            <w:r w:rsidRPr="001805B4">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70B8D3D" w14:textId="77777777" w:rsidR="001805B4" w:rsidRDefault="001805B4" w:rsidP="001805B4">
            <w:pPr>
              <w:spacing w:before="20" w:after="20" w:line="240" w:lineRule="auto"/>
              <w:rPr>
                <w:rFonts w:ascii="Arial" w:hAnsi="Arial" w:cs="Arial"/>
                <w:bCs/>
                <w:i/>
                <w:sz w:val="18"/>
                <w:szCs w:val="18"/>
              </w:rPr>
            </w:pPr>
            <w:r w:rsidRPr="001805B4">
              <w:rPr>
                <w:rFonts w:ascii="Arial" w:hAnsi="Arial" w:cs="Arial"/>
                <w:bCs/>
                <w:sz w:val="18"/>
                <w:szCs w:val="18"/>
              </w:rPr>
              <w:t>Revision of S6-254634.</w:t>
            </w:r>
          </w:p>
          <w:p w14:paraId="58511A69" w14:textId="36640B20" w:rsidR="001805B4" w:rsidRPr="001805B4" w:rsidRDefault="001805B4" w:rsidP="001805B4">
            <w:pPr>
              <w:spacing w:before="20" w:after="20" w:line="240" w:lineRule="auto"/>
              <w:rPr>
                <w:rFonts w:ascii="Arial" w:hAnsi="Arial" w:cs="Arial"/>
                <w:bCs/>
                <w:i/>
                <w:sz w:val="18"/>
                <w:szCs w:val="18"/>
              </w:rPr>
            </w:pPr>
            <w:r w:rsidRPr="001805B4">
              <w:rPr>
                <w:rFonts w:ascii="Arial" w:hAnsi="Arial" w:cs="Arial"/>
                <w:bCs/>
                <w:i/>
                <w:sz w:val="18"/>
                <w:szCs w:val="18"/>
              </w:rPr>
              <w:t>Revision of S6-254156.</w:t>
            </w:r>
          </w:p>
          <w:p w14:paraId="5EE9129B" w14:textId="3A6F05A9" w:rsidR="001805B4" w:rsidRDefault="001805B4" w:rsidP="001805B4">
            <w:pPr>
              <w:spacing w:before="20" w:after="20" w:line="240" w:lineRule="auto"/>
              <w:rPr>
                <w:rFonts w:ascii="Arial" w:hAnsi="Arial" w:cs="Arial"/>
                <w:bCs/>
                <w:sz w:val="18"/>
                <w:szCs w:val="18"/>
              </w:rPr>
            </w:pPr>
            <w:r w:rsidRPr="001805B4">
              <w:rPr>
                <w:rFonts w:ascii="Arial" w:hAnsi="Arial" w:cs="Arial"/>
                <w:bCs/>
                <w:i/>
                <w:sz w:val="18"/>
                <w:szCs w:val="18"/>
              </w:rPr>
              <w:br/>
              <w:t>UPDATE_2</w:t>
            </w:r>
          </w:p>
          <w:p w14:paraId="24E94F34" w14:textId="77777777" w:rsidR="001805B4" w:rsidRDefault="001805B4" w:rsidP="002752BD">
            <w:pPr>
              <w:spacing w:before="20" w:after="20" w:line="240" w:lineRule="auto"/>
              <w:rPr>
                <w:rFonts w:ascii="Arial" w:hAnsi="Arial" w:cs="Arial"/>
                <w:bCs/>
                <w:sz w:val="18"/>
                <w:szCs w:val="18"/>
              </w:rPr>
            </w:pPr>
          </w:p>
          <w:p w14:paraId="4ADA469C" w14:textId="2E1038A5" w:rsidR="001805B4" w:rsidRPr="00633552" w:rsidRDefault="001805B4" w:rsidP="002752BD">
            <w:pPr>
              <w:spacing w:before="20" w:after="20" w:line="240" w:lineRule="auto"/>
              <w:rPr>
                <w:rFonts w:ascii="Arial" w:hAnsi="Arial" w:cs="Arial"/>
                <w:bCs/>
                <w:sz w:val="18"/>
                <w:szCs w:val="18"/>
              </w:rPr>
            </w:pPr>
            <w:r>
              <w:rPr>
                <w:rFonts w:ascii="Arial" w:hAnsi="Arial" w:cs="Arial"/>
                <w:bCs/>
                <w:sz w:val="18"/>
                <w:szCs w:val="18"/>
              </w:rPr>
              <w:t xml:space="preserve">The only changes are to remove changes on changes and to put the </w:t>
            </w:r>
            <w:proofErr w:type="spellStart"/>
            <w:r>
              <w:rPr>
                <w:rFonts w:ascii="Arial" w:hAnsi="Arial" w:cs="Arial"/>
                <w:bCs/>
                <w:sz w:val="18"/>
                <w:szCs w:val="18"/>
              </w:rPr>
              <w:t>revcnt</w:t>
            </w:r>
            <w:proofErr w:type="spellEnd"/>
            <w:r>
              <w:rPr>
                <w:rFonts w:ascii="Arial" w:hAnsi="Arial" w:cs="Arial"/>
                <w:bCs/>
                <w:sz w:val="18"/>
                <w:szCs w:val="18"/>
              </w:rPr>
              <w:t xml:space="preserve"> to 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2D3ACEF" w14:textId="38856673" w:rsidR="001805B4" w:rsidRPr="00535097" w:rsidRDefault="00535097" w:rsidP="002752BD">
            <w:pPr>
              <w:spacing w:before="20" w:after="20" w:line="240" w:lineRule="auto"/>
              <w:rPr>
                <w:rFonts w:ascii="Arial" w:hAnsi="Arial" w:cs="Arial"/>
                <w:bCs/>
                <w:sz w:val="18"/>
                <w:szCs w:val="18"/>
              </w:rPr>
            </w:pPr>
            <w:r w:rsidRPr="00535097">
              <w:rPr>
                <w:rFonts w:ascii="Arial" w:hAnsi="Arial" w:cs="Arial"/>
                <w:bCs/>
                <w:sz w:val="18"/>
                <w:szCs w:val="18"/>
              </w:rPr>
              <w:t>Agreed</w:t>
            </w:r>
          </w:p>
        </w:tc>
      </w:tr>
      <w:tr w:rsidR="00C957CE" w:rsidRPr="00596D47" w14:paraId="05FCBB9E" w14:textId="77777777" w:rsidTr="00B42D49">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70D68EC7" w14:textId="05D076DB" w:rsidR="003D7DEF" w:rsidRPr="003D7DEF" w:rsidRDefault="003D7DEF" w:rsidP="002752BD">
            <w:pPr>
              <w:spacing w:before="20" w:after="20" w:line="240" w:lineRule="auto"/>
              <w:rPr>
                <w:rFonts w:ascii="Arial" w:hAnsi="Arial" w:cs="Arial"/>
                <w:bCs/>
                <w:sz w:val="18"/>
                <w:szCs w:val="18"/>
              </w:rPr>
            </w:pPr>
            <w:hyperlink r:id="rId520" w:history="1">
              <w:r w:rsidRPr="003D7DEF">
                <w:rPr>
                  <w:rStyle w:val="Hyperlink"/>
                  <w:rFonts w:ascii="Arial" w:hAnsi="Arial" w:cs="Arial"/>
                  <w:bCs/>
                  <w:sz w:val="18"/>
                  <w:szCs w:val="18"/>
                </w:rPr>
                <w:t>S6-254157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72305DEE" w14:textId="09EE97B7"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Clarification on SEALDD functional model</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44905F95" w14:textId="213EF2CB"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015E6229"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0163</w:t>
            </w:r>
          </w:p>
          <w:p w14:paraId="1A5C1080"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F</w:t>
            </w:r>
          </w:p>
          <w:p w14:paraId="4E0D057C"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Rel-20</w:t>
            </w:r>
          </w:p>
          <w:p w14:paraId="71AFB529" w14:textId="64983C10"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CC5E485"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EDCC19E" w14:textId="2516D668" w:rsidR="003D7DEF" w:rsidRPr="00633552" w:rsidRDefault="00633552" w:rsidP="002752BD">
            <w:pPr>
              <w:spacing w:before="20" w:after="20" w:line="240" w:lineRule="auto"/>
              <w:rPr>
                <w:rFonts w:ascii="Arial" w:hAnsi="Arial" w:cs="Arial"/>
                <w:bCs/>
                <w:sz w:val="18"/>
                <w:szCs w:val="18"/>
              </w:rPr>
            </w:pPr>
            <w:r w:rsidRPr="00633552">
              <w:rPr>
                <w:rFonts w:ascii="Arial" w:hAnsi="Arial" w:cs="Arial"/>
                <w:bCs/>
                <w:sz w:val="18"/>
                <w:szCs w:val="18"/>
              </w:rPr>
              <w:t>Revised to S6-2546</w:t>
            </w:r>
            <w:r w:rsidR="00F44EDF">
              <w:rPr>
                <w:rFonts w:ascii="Arial" w:hAnsi="Arial" w:cs="Arial"/>
                <w:bCs/>
                <w:sz w:val="18"/>
                <w:szCs w:val="18"/>
              </w:rPr>
              <w:t>3</w:t>
            </w:r>
            <w:r w:rsidRPr="00633552">
              <w:rPr>
                <w:rFonts w:ascii="Arial" w:hAnsi="Arial" w:cs="Arial"/>
                <w:bCs/>
                <w:sz w:val="18"/>
                <w:szCs w:val="18"/>
              </w:rPr>
              <w:t>5</w:t>
            </w:r>
          </w:p>
        </w:tc>
      </w:tr>
      <w:tr w:rsidR="00C957CE" w:rsidRPr="00596D47" w14:paraId="172D0D15" w14:textId="77777777" w:rsidTr="00C6332F">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08CB1FBB" w14:textId="4D0CA2B3" w:rsidR="00633552" w:rsidRPr="00105811" w:rsidRDefault="00105811" w:rsidP="002752BD">
            <w:pPr>
              <w:spacing w:before="20" w:after="20" w:line="240" w:lineRule="auto"/>
            </w:pPr>
            <w:hyperlink r:id="rId521" w:history="1">
              <w:r w:rsidRPr="00105811">
                <w:rPr>
                  <w:rStyle w:val="Hyperlink"/>
                  <w:rFonts w:ascii="Arial" w:hAnsi="Arial" w:cs="Arial"/>
                  <w:sz w:val="18"/>
                </w:rPr>
                <w:t>S6-254635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738D00E7" w14:textId="72A4C01B" w:rsidR="00633552" w:rsidRPr="00633552" w:rsidRDefault="00633552" w:rsidP="002752BD">
            <w:pPr>
              <w:spacing w:before="20" w:after="20" w:line="240" w:lineRule="auto"/>
              <w:rPr>
                <w:rFonts w:ascii="Arial" w:hAnsi="Arial" w:cs="Arial"/>
                <w:bCs/>
                <w:sz w:val="18"/>
                <w:szCs w:val="18"/>
              </w:rPr>
            </w:pPr>
            <w:r w:rsidRPr="00633552">
              <w:rPr>
                <w:rFonts w:ascii="Arial" w:hAnsi="Arial" w:cs="Arial"/>
                <w:bCs/>
                <w:sz w:val="18"/>
                <w:szCs w:val="18"/>
              </w:rPr>
              <w:t>Clarification on SEALDD functional model</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03689210" w14:textId="356AC6D8" w:rsidR="00633552" w:rsidRPr="00633552" w:rsidRDefault="00633552" w:rsidP="002752BD">
            <w:pPr>
              <w:spacing w:before="20" w:after="20" w:line="240" w:lineRule="auto"/>
              <w:rPr>
                <w:rFonts w:ascii="Arial" w:hAnsi="Arial" w:cs="Arial"/>
                <w:bCs/>
                <w:sz w:val="18"/>
                <w:szCs w:val="18"/>
              </w:rPr>
            </w:pPr>
            <w:r w:rsidRPr="00633552">
              <w:rPr>
                <w:rFonts w:ascii="Arial" w:hAnsi="Arial" w:cs="Arial"/>
                <w:bCs/>
                <w:sz w:val="18"/>
                <w:szCs w:val="18"/>
              </w:rPr>
              <w:t xml:space="preserve">Huawei, </w:t>
            </w:r>
            <w:proofErr w:type="spellStart"/>
            <w:r w:rsidRPr="00633552">
              <w:rPr>
                <w:rFonts w:ascii="Arial" w:hAnsi="Arial" w:cs="Arial"/>
                <w:bCs/>
                <w:sz w:val="18"/>
                <w:szCs w:val="18"/>
              </w:rPr>
              <w:t>Hisilicon</w:t>
            </w:r>
            <w:proofErr w:type="spellEnd"/>
            <w:r w:rsidRPr="00633552">
              <w:rPr>
                <w:rFonts w:ascii="Arial" w:hAnsi="Arial" w:cs="Arial"/>
                <w:bCs/>
                <w:sz w:val="18"/>
                <w:szCs w:val="18"/>
              </w:rPr>
              <w:t xml:space="preserve"> (</w:t>
            </w:r>
            <w:proofErr w:type="spellStart"/>
            <w:r w:rsidRPr="00633552">
              <w:rPr>
                <w:rFonts w:ascii="Arial" w:hAnsi="Arial" w:cs="Arial"/>
                <w:bCs/>
                <w:sz w:val="18"/>
                <w:szCs w:val="18"/>
              </w:rPr>
              <w:t>Cuili</w:t>
            </w:r>
            <w:proofErr w:type="spellEnd"/>
            <w:r w:rsidRPr="00633552">
              <w:rPr>
                <w:rFonts w:ascii="Arial" w:hAnsi="Arial" w:cs="Arial"/>
                <w:bCs/>
                <w:sz w:val="18"/>
                <w:szCs w:val="18"/>
              </w:rPr>
              <w:t xml:space="preserve"> Ge)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2B952784" w14:textId="77777777" w:rsidR="00633552" w:rsidRPr="00633552" w:rsidRDefault="00633552" w:rsidP="002752BD">
            <w:pPr>
              <w:spacing w:before="20" w:after="20" w:line="240" w:lineRule="auto"/>
              <w:rPr>
                <w:rFonts w:ascii="Arial" w:hAnsi="Arial" w:cs="Arial"/>
                <w:bCs/>
                <w:sz w:val="18"/>
                <w:szCs w:val="18"/>
              </w:rPr>
            </w:pPr>
            <w:r w:rsidRPr="00633552">
              <w:rPr>
                <w:rFonts w:ascii="Arial" w:hAnsi="Arial" w:cs="Arial"/>
                <w:bCs/>
                <w:sz w:val="18"/>
                <w:szCs w:val="18"/>
              </w:rPr>
              <w:t>CR 0163r1</w:t>
            </w:r>
          </w:p>
          <w:p w14:paraId="3BB8A618" w14:textId="77777777" w:rsidR="00633552" w:rsidRPr="00633552" w:rsidRDefault="00633552" w:rsidP="002752BD">
            <w:pPr>
              <w:spacing w:before="20" w:after="20" w:line="240" w:lineRule="auto"/>
              <w:rPr>
                <w:rFonts w:ascii="Arial" w:hAnsi="Arial" w:cs="Arial"/>
                <w:bCs/>
                <w:sz w:val="18"/>
                <w:szCs w:val="18"/>
              </w:rPr>
            </w:pPr>
            <w:r w:rsidRPr="00633552">
              <w:rPr>
                <w:rFonts w:ascii="Arial" w:hAnsi="Arial" w:cs="Arial"/>
                <w:bCs/>
                <w:sz w:val="18"/>
                <w:szCs w:val="18"/>
              </w:rPr>
              <w:t>Cat F</w:t>
            </w:r>
          </w:p>
          <w:p w14:paraId="6EC71FB1" w14:textId="77777777" w:rsidR="00633552" w:rsidRPr="00633552" w:rsidRDefault="00633552" w:rsidP="002752BD">
            <w:pPr>
              <w:spacing w:before="20" w:after="20" w:line="240" w:lineRule="auto"/>
              <w:rPr>
                <w:rFonts w:ascii="Arial" w:hAnsi="Arial" w:cs="Arial"/>
                <w:bCs/>
                <w:sz w:val="18"/>
                <w:szCs w:val="18"/>
              </w:rPr>
            </w:pPr>
            <w:r w:rsidRPr="00633552">
              <w:rPr>
                <w:rFonts w:ascii="Arial" w:hAnsi="Arial" w:cs="Arial"/>
                <w:bCs/>
                <w:sz w:val="18"/>
                <w:szCs w:val="18"/>
              </w:rPr>
              <w:t>Rel-20</w:t>
            </w:r>
          </w:p>
          <w:p w14:paraId="5DB811E7" w14:textId="6817BB44" w:rsidR="00633552" w:rsidRPr="00633552" w:rsidRDefault="00633552" w:rsidP="002752BD">
            <w:pPr>
              <w:spacing w:before="20" w:after="20" w:line="240" w:lineRule="auto"/>
              <w:rPr>
                <w:rFonts w:ascii="Arial" w:hAnsi="Arial" w:cs="Arial"/>
                <w:bCs/>
                <w:sz w:val="18"/>
                <w:szCs w:val="18"/>
              </w:rPr>
            </w:pPr>
            <w:r w:rsidRPr="00633552">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44548CE" w14:textId="77777777" w:rsidR="00633552" w:rsidRDefault="00633552" w:rsidP="002752BD">
            <w:pPr>
              <w:spacing w:before="20" w:after="20" w:line="240" w:lineRule="auto"/>
              <w:rPr>
                <w:rFonts w:ascii="Arial" w:hAnsi="Arial" w:cs="Arial"/>
                <w:bCs/>
                <w:sz w:val="18"/>
                <w:szCs w:val="18"/>
              </w:rPr>
            </w:pPr>
            <w:r w:rsidRPr="00633552">
              <w:rPr>
                <w:rFonts w:ascii="Arial" w:hAnsi="Arial" w:cs="Arial"/>
                <w:bCs/>
                <w:sz w:val="18"/>
                <w:szCs w:val="18"/>
              </w:rPr>
              <w:t>Revision of S6-254157.</w:t>
            </w:r>
          </w:p>
          <w:p w14:paraId="7993BD8E" w14:textId="16A6BAF6" w:rsidR="00633552" w:rsidRPr="00596D47" w:rsidRDefault="00105811" w:rsidP="002752BD">
            <w:pPr>
              <w:spacing w:before="20" w:after="20" w:line="240" w:lineRule="auto"/>
              <w:rPr>
                <w:rFonts w:ascii="Arial" w:hAnsi="Arial" w:cs="Arial"/>
                <w:bCs/>
                <w:sz w:val="18"/>
                <w:szCs w:val="18"/>
              </w:rPr>
            </w:pPr>
            <w:r>
              <w:rPr>
                <w:rFonts w:ascii="Arial" w:hAnsi="Arial" w:cs="Arial"/>
                <w:bCs/>
                <w:sz w:val="18"/>
                <w:szCs w:val="18"/>
              </w:rPr>
              <w:b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3DBED58" w14:textId="4ACC7B99" w:rsidR="00633552" w:rsidRPr="00B42D49" w:rsidRDefault="00B42D49" w:rsidP="002752BD">
            <w:pPr>
              <w:spacing w:before="20" w:after="20" w:line="240" w:lineRule="auto"/>
              <w:rPr>
                <w:rFonts w:ascii="Arial" w:hAnsi="Arial" w:cs="Arial"/>
                <w:bCs/>
                <w:sz w:val="18"/>
                <w:szCs w:val="18"/>
              </w:rPr>
            </w:pPr>
            <w:r w:rsidRPr="00B42D49">
              <w:rPr>
                <w:rFonts w:ascii="Arial" w:hAnsi="Arial" w:cs="Arial"/>
                <w:bCs/>
                <w:sz w:val="18"/>
                <w:szCs w:val="18"/>
              </w:rPr>
              <w:t>Revised to S6-254</w:t>
            </w:r>
            <w:r w:rsidR="00C6332F">
              <w:rPr>
                <w:rFonts w:ascii="Arial" w:hAnsi="Arial" w:cs="Arial"/>
                <w:bCs/>
                <w:sz w:val="18"/>
                <w:szCs w:val="18"/>
              </w:rPr>
              <w:t>7</w:t>
            </w:r>
            <w:r w:rsidRPr="00B42D49">
              <w:rPr>
                <w:rFonts w:ascii="Arial" w:hAnsi="Arial" w:cs="Arial"/>
                <w:bCs/>
                <w:sz w:val="18"/>
                <w:szCs w:val="18"/>
              </w:rPr>
              <w:t>65</w:t>
            </w:r>
          </w:p>
        </w:tc>
      </w:tr>
      <w:tr w:rsidR="00B42D49" w:rsidRPr="00596D47" w14:paraId="0E70EE71" w14:textId="77777777" w:rsidTr="00C6332F">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2A8EEB80" w14:textId="35DE86D6" w:rsidR="00B42D49" w:rsidRPr="00C6332F" w:rsidRDefault="00C6332F" w:rsidP="002752BD">
            <w:pPr>
              <w:spacing w:before="20" w:after="20" w:line="240" w:lineRule="auto"/>
            </w:pPr>
            <w:hyperlink r:id="rId522" w:history="1">
              <w:r w:rsidRPr="00C6332F">
                <w:rPr>
                  <w:rStyle w:val="Hyperlink"/>
                  <w:rFonts w:ascii="Arial" w:hAnsi="Arial" w:cs="Arial"/>
                  <w:sz w:val="18"/>
                </w:rPr>
                <w:t>S6-254765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47ED6757" w14:textId="246E57EA" w:rsidR="00B42D49" w:rsidRPr="00B42D49" w:rsidRDefault="00B42D49" w:rsidP="002752BD">
            <w:pPr>
              <w:spacing w:before="20" w:after="20" w:line="240" w:lineRule="auto"/>
              <w:rPr>
                <w:rFonts w:ascii="Arial" w:hAnsi="Arial" w:cs="Arial"/>
                <w:bCs/>
                <w:sz w:val="18"/>
                <w:szCs w:val="18"/>
              </w:rPr>
            </w:pPr>
            <w:r w:rsidRPr="00B42D49">
              <w:rPr>
                <w:rFonts w:ascii="Arial" w:hAnsi="Arial" w:cs="Arial"/>
                <w:bCs/>
                <w:sz w:val="18"/>
                <w:szCs w:val="18"/>
              </w:rPr>
              <w:t>Clarification on SEALDD functional model</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79A24646" w14:textId="382F6D0C" w:rsidR="00B42D49" w:rsidRPr="00B42D49" w:rsidRDefault="00B42D49" w:rsidP="002752BD">
            <w:pPr>
              <w:spacing w:before="20" w:after="20" w:line="240" w:lineRule="auto"/>
              <w:rPr>
                <w:rFonts w:ascii="Arial" w:hAnsi="Arial" w:cs="Arial"/>
                <w:bCs/>
                <w:sz w:val="18"/>
                <w:szCs w:val="18"/>
              </w:rPr>
            </w:pPr>
            <w:r w:rsidRPr="00B42D49">
              <w:rPr>
                <w:rFonts w:ascii="Arial" w:hAnsi="Arial" w:cs="Arial"/>
                <w:bCs/>
                <w:sz w:val="18"/>
                <w:szCs w:val="18"/>
              </w:rPr>
              <w:t xml:space="preserve">Huawei, </w:t>
            </w:r>
            <w:proofErr w:type="spellStart"/>
            <w:r w:rsidRPr="00B42D49">
              <w:rPr>
                <w:rFonts w:ascii="Arial" w:hAnsi="Arial" w:cs="Arial"/>
                <w:bCs/>
                <w:sz w:val="18"/>
                <w:szCs w:val="18"/>
              </w:rPr>
              <w:t>Hisilicon</w:t>
            </w:r>
            <w:proofErr w:type="spellEnd"/>
            <w:r w:rsidRPr="00B42D49">
              <w:rPr>
                <w:rFonts w:ascii="Arial" w:hAnsi="Arial" w:cs="Arial"/>
                <w:bCs/>
                <w:sz w:val="18"/>
                <w:szCs w:val="18"/>
              </w:rPr>
              <w:t xml:space="preserve"> (</w:t>
            </w:r>
            <w:proofErr w:type="spellStart"/>
            <w:r w:rsidRPr="00B42D49">
              <w:rPr>
                <w:rFonts w:ascii="Arial" w:hAnsi="Arial" w:cs="Arial"/>
                <w:bCs/>
                <w:sz w:val="18"/>
                <w:szCs w:val="18"/>
              </w:rPr>
              <w:t>Cuili</w:t>
            </w:r>
            <w:proofErr w:type="spellEnd"/>
            <w:r w:rsidRPr="00B42D49">
              <w:rPr>
                <w:rFonts w:ascii="Arial" w:hAnsi="Arial" w:cs="Arial"/>
                <w:bCs/>
                <w:sz w:val="18"/>
                <w:szCs w:val="18"/>
              </w:rPr>
              <w:t xml:space="preserve"> Ge)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0DD1EF72" w14:textId="77777777" w:rsidR="00B42D49" w:rsidRPr="00B42D49" w:rsidRDefault="00B42D49" w:rsidP="002752BD">
            <w:pPr>
              <w:spacing w:before="20" w:after="20" w:line="240" w:lineRule="auto"/>
              <w:rPr>
                <w:rFonts w:ascii="Arial" w:hAnsi="Arial" w:cs="Arial"/>
                <w:bCs/>
                <w:sz w:val="18"/>
                <w:szCs w:val="18"/>
              </w:rPr>
            </w:pPr>
            <w:r w:rsidRPr="00B42D49">
              <w:rPr>
                <w:rFonts w:ascii="Arial" w:hAnsi="Arial" w:cs="Arial"/>
                <w:bCs/>
                <w:sz w:val="18"/>
                <w:szCs w:val="18"/>
              </w:rPr>
              <w:t>CR 0163r2</w:t>
            </w:r>
          </w:p>
          <w:p w14:paraId="0BA46CB9" w14:textId="77777777" w:rsidR="00B42D49" w:rsidRPr="00B42D49" w:rsidRDefault="00B42D49" w:rsidP="002752BD">
            <w:pPr>
              <w:spacing w:before="20" w:after="20" w:line="240" w:lineRule="auto"/>
              <w:rPr>
                <w:rFonts w:ascii="Arial" w:hAnsi="Arial" w:cs="Arial"/>
                <w:bCs/>
                <w:sz w:val="18"/>
                <w:szCs w:val="18"/>
              </w:rPr>
            </w:pPr>
            <w:r w:rsidRPr="00B42D49">
              <w:rPr>
                <w:rFonts w:ascii="Arial" w:hAnsi="Arial" w:cs="Arial"/>
                <w:bCs/>
                <w:sz w:val="18"/>
                <w:szCs w:val="18"/>
              </w:rPr>
              <w:t>Cat F</w:t>
            </w:r>
          </w:p>
          <w:p w14:paraId="171FF751" w14:textId="77777777" w:rsidR="00B42D49" w:rsidRPr="00B42D49" w:rsidRDefault="00B42D49" w:rsidP="002752BD">
            <w:pPr>
              <w:spacing w:before="20" w:after="20" w:line="240" w:lineRule="auto"/>
              <w:rPr>
                <w:rFonts w:ascii="Arial" w:hAnsi="Arial" w:cs="Arial"/>
                <w:bCs/>
                <w:sz w:val="18"/>
                <w:szCs w:val="18"/>
              </w:rPr>
            </w:pPr>
            <w:r w:rsidRPr="00B42D49">
              <w:rPr>
                <w:rFonts w:ascii="Arial" w:hAnsi="Arial" w:cs="Arial"/>
                <w:bCs/>
                <w:sz w:val="18"/>
                <w:szCs w:val="18"/>
              </w:rPr>
              <w:t>Rel-20</w:t>
            </w:r>
          </w:p>
          <w:p w14:paraId="616EEB2E" w14:textId="405F89A9" w:rsidR="00B42D49" w:rsidRPr="00B42D49" w:rsidRDefault="00B42D49" w:rsidP="002752BD">
            <w:pPr>
              <w:spacing w:before="20" w:after="20" w:line="240" w:lineRule="auto"/>
              <w:rPr>
                <w:rFonts w:ascii="Arial" w:hAnsi="Arial" w:cs="Arial"/>
                <w:bCs/>
                <w:sz w:val="18"/>
                <w:szCs w:val="18"/>
              </w:rPr>
            </w:pPr>
            <w:r w:rsidRPr="00B42D49">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B951B3A" w14:textId="77777777" w:rsidR="00B42D49" w:rsidRDefault="00B42D49" w:rsidP="00B42D49">
            <w:pPr>
              <w:spacing w:before="20" w:after="20" w:line="240" w:lineRule="auto"/>
              <w:rPr>
                <w:rFonts w:ascii="Arial" w:hAnsi="Arial" w:cs="Arial"/>
                <w:bCs/>
                <w:i/>
                <w:sz w:val="18"/>
                <w:szCs w:val="18"/>
              </w:rPr>
            </w:pPr>
            <w:r w:rsidRPr="00B42D49">
              <w:rPr>
                <w:rFonts w:ascii="Arial" w:hAnsi="Arial" w:cs="Arial"/>
                <w:bCs/>
                <w:sz w:val="18"/>
                <w:szCs w:val="18"/>
              </w:rPr>
              <w:t>Revision of S6-254635.</w:t>
            </w:r>
          </w:p>
          <w:p w14:paraId="5B12ABF7" w14:textId="5832AFF4" w:rsidR="00B42D49" w:rsidRPr="00B42D49" w:rsidRDefault="00B42D49" w:rsidP="00B42D49">
            <w:pPr>
              <w:spacing w:before="20" w:after="20" w:line="240" w:lineRule="auto"/>
              <w:rPr>
                <w:rFonts w:ascii="Arial" w:hAnsi="Arial" w:cs="Arial"/>
                <w:bCs/>
                <w:i/>
                <w:sz w:val="18"/>
                <w:szCs w:val="18"/>
              </w:rPr>
            </w:pPr>
            <w:r w:rsidRPr="00B42D49">
              <w:rPr>
                <w:rFonts w:ascii="Arial" w:hAnsi="Arial" w:cs="Arial"/>
                <w:bCs/>
                <w:i/>
                <w:sz w:val="18"/>
                <w:szCs w:val="18"/>
              </w:rPr>
              <w:t>Revision of S6-254157.</w:t>
            </w:r>
          </w:p>
          <w:p w14:paraId="6BAD2645" w14:textId="765C1A76" w:rsidR="00B42D49" w:rsidRDefault="00B42D49" w:rsidP="00B42D49">
            <w:pPr>
              <w:spacing w:before="20" w:after="20" w:line="240" w:lineRule="auto"/>
              <w:rPr>
                <w:rFonts w:ascii="Arial" w:hAnsi="Arial" w:cs="Arial"/>
                <w:bCs/>
                <w:sz w:val="18"/>
                <w:szCs w:val="18"/>
              </w:rPr>
            </w:pPr>
            <w:r w:rsidRPr="00B42D49">
              <w:rPr>
                <w:rFonts w:ascii="Arial" w:hAnsi="Arial" w:cs="Arial"/>
                <w:bCs/>
                <w:i/>
                <w:sz w:val="18"/>
                <w:szCs w:val="18"/>
              </w:rPr>
              <w:br/>
              <w:t>UPDATE_2</w:t>
            </w:r>
          </w:p>
          <w:p w14:paraId="7741385F" w14:textId="2C30EAD1" w:rsidR="00B42D49" w:rsidRPr="00633552" w:rsidRDefault="00B42D49"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C1C8D99" w14:textId="34A6B4BD" w:rsidR="00B42D49" w:rsidRPr="00C6332F" w:rsidRDefault="00C6332F" w:rsidP="002752BD">
            <w:pPr>
              <w:spacing w:before="20" w:after="20" w:line="240" w:lineRule="auto"/>
              <w:rPr>
                <w:rFonts w:ascii="Arial" w:hAnsi="Arial" w:cs="Arial"/>
                <w:bCs/>
                <w:sz w:val="18"/>
                <w:szCs w:val="18"/>
              </w:rPr>
            </w:pPr>
            <w:r w:rsidRPr="00C6332F">
              <w:rPr>
                <w:rFonts w:ascii="Arial" w:hAnsi="Arial" w:cs="Arial"/>
                <w:bCs/>
                <w:sz w:val="18"/>
                <w:szCs w:val="18"/>
              </w:rPr>
              <w:t>Agreed</w:t>
            </w:r>
          </w:p>
        </w:tc>
      </w:tr>
      <w:tr w:rsidR="00C957CE" w:rsidRPr="00596D47" w14:paraId="3CB74899" w14:textId="77777777" w:rsidTr="00C6332F">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68F4B362" w14:textId="57693279" w:rsidR="003D7DEF" w:rsidRPr="003D7DEF" w:rsidRDefault="003D7DEF" w:rsidP="002752BD">
            <w:pPr>
              <w:spacing w:before="20" w:after="20" w:line="240" w:lineRule="auto"/>
              <w:rPr>
                <w:rFonts w:ascii="Arial" w:hAnsi="Arial" w:cs="Arial"/>
                <w:bCs/>
                <w:sz w:val="18"/>
                <w:szCs w:val="18"/>
              </w:rPr>
            </w:pPr>
            <w:hyperlink r:id="rId523" w:history="1">
              <w:r w:rsidRPr="003D7DEF">
                <w:rPr>
                  <w:rStyle w:val="Hyperlink"/>
                  <w:rFonts w:ascii="Arial" w:hAnsi="Arial" w:cs="Arial"/>
                  <w:bCs/>
                  <w:sz w:val="18"/>
                  <w:szCs w:val="18"/>
                </w:rPr>
                <w:t>S6-254158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0E92AD4B" w14:textId="3570C4AF"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 xml:space="preserve">Adding a whole </w:t>
            </w:r>
            <w:proofErr w:type="gramStart"/>
            <w:r>
              <w:rPr>
                <w:rFonts w:ascii="Arial" w:hAnsi="Arial" w:cs="Arial"/>
                <w:bCs/>
                <w:sz w:val="18"/>
                <w:szCs w:val="18"/>
              </w:rPr>
              <w:t>work flow</w:t>
            </w:r>
            <w:proofErr w:type="gramEnd"/>
            <w:r>
              <w:rPr>
                <w:rFonts w:ascii="Arial" w:hAnsi="Arial" w:cs="Arial"/>
                <w:bCs/>
                <w:sz w:val="18"/>
                <w:szCs w:val="18"/>
              </w:rPr>
              <w:t xml:space="preserve"> using SEALDD in D.2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2C0EBEEF" w14:textId="42364D55"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46FC8E76"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0164</w:t>
            </w:r>
          </w:p>
          <w:p w14:paraId="2342B864"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F</w:t>
            </w:r>
          </w:p>
          <w:p w14:paraId="4A9F6DCD"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Rel-20</w:t>
            </w:r>
          </w:p>
          <w:p w14:paraId="4CBFA280" w14:textId="61441C06"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EC9F3DF"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49D9704" w14:textId="10308C47" w:rsidR="003D7DEF" w:rsidRPr="00633552" w:rsidRDefault="00633552" w:rsidP="002752BD">
            <w:pPr>
              <w:spacing w:before="20" w:after="20" w:line="240" w:lineRule="auto"/>
              <w:rPr>
                <w:rFonts w:ascii="Arial" w:hAnsi="Arial" w:cs="Arial"/>
                <w:bCs/>
                <w:sz w:val="18"/>
                <w:szCs w:val="18"/>
              </w:rPr>
            </w:pPr>
            <w:r w:rsidRPr="00633552">
              <w:rPr>
                <w:rFonts w:ascii="Arial" w:hAnsi="Arial" w:cs="Arial"/>
                <w:bCs/>
                <w:sz w:val="18"/>
                <w:szCs w:val="18"/>
              </w:rPr>
              <w:t>Revised to S6-254636</w:t>
            </w:r>
          </w:p>
        </w:tc>
      </w:tr>
      <w:tr w:rsidR="00C957CE" w:rsidRPr="00596D47" w14:paraId="67A5D3B8" w14:textId="77777777" w:rsidTr="00535097">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1F2EEE52" w14:textId="336DCE0D" w:rsidR="00633552" w:rsidRPr="00105811" w:rsidRDefault="00105811" w:rsidP="002752BD">
            <w:pPr>
              <w:spacing w:before="20" w:after="20" w:line="240" w:lineRule="auto"/>
            </w:pPr>
            <w:hyperlink r:id="rId524" w:history="1">
              <w:r w:rsidRPr="00105811">
                <w:rPr>
                  <w:rStyle w:val="Hyperlink"/>
                  <w:rFonts w:ascii="Arial" w:hAnsi="Arial" w:cs="Arial"/>
                  <w:sz w:val="18"/>
                </w:rPr>
                <w:t>S6-254636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66799415" w14:textId="35E31AB6" w:rsidR="00633552" w:rsidRPr="00633552" w:rsidRDefault="00633552" w:rsidP="002752BD">
            <w:pPr>
              <w:spacing w:before="20" w:after="20" w:line="240" w:lineRule="auto"/>
              <w:rPr>
                <w:rFonts w:ascii="Arial" w:hAnsi="Arial" w:cs="Arial"/>
                <w:bCs/>
                <w:sz w:val="18"/>
                <w:szCs w:val="18"/>
              </w:rPr>
            </w:pPr>
            <w:r w:rsidRPr="00633552">
              <w:rPr>
                <w:rFonts w:ascii="Arial" w:hAnsi="Arial" w:cs="Arial"/>
                <w:bCs/>
                <w:sz w:val="18"/>
                <w:szCs w:val="18"/>
              </w:rPr>
              <w:t xml:space="preserve">Adding a whole </w:t>
            </w:r>
            <w:proofErr w:type="gramStart"/>
            <w:r w:rsidRPr="00633552">
              <w:rPr>
                <w:rFonts w:ascii="Arial" w:hAnsi="Arial" w:cs="Arial"/>
                <w:bCs/>
                <w:sz w:val="18"/>
                <w:szCs w:val="18"/>
              </w:rPr>
              <w:t>work flow</w:t>
            </w:r>
            <w:proofErr w:type="gramEnd"/>
            <w:r w:rsidRPr="00633552">
              <w:rPr>
                <w:rFonts w:ascii="Arial" w:hAnsi="Arial" w:cs="Arial"/>
                <w:bCs/>
                <w:sz w:val="18"/>
                <w:szCs w:val="18"/>
              </w:rPr>
              <w:t xml:space="preserve"> using SEALDD in D.2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6132D0BB" w14:textId="64847C60" w:rsidR="00633552" w:rsidRPr="00633552" w:rsidRDefault="00633552" w:rsidP="002752BD">
            <w:pPr>
              <w:spacing w:before="20" w:after="20" w:line="240" w:lineRule="auto"/>
              <w:rPr>
                <w:rFonts w:ascii="Arial" w:hAnsi="Arial" w:cs="Arial"/>
                <w:bCs/>
                <w:sz w:val="18"/>
                <w:szCs w:val="18"/>
              </w:rPr>
            </w:pPr>
            <w:r w:rsidRPr="00633552">
              <w:rPr>
                <w:rFonts w:ascii="Arial" w:hAnsi="Arial" w:cs="Arial"/>
                <w:bCs/>
                <w:sz w:val="18"/>
                <w:szCs w:val="18"/>
              </w:rPr>
              <w:t xml:space="preserve">Huawei, </w:t>
            </w:r>
            <w:proofErr w:type="spellStart"/>
            <w:r w:rsidRPr="00633552">
              <w:rPr>
                <w:rFonts w:ascii="Arial" w:hAnsi="Arial" w:cs="Arial"/>
                <w:bCs/>
                <w:sz w:val="18"/>
                <w:szCs w:val="18"/>
              </w:rPr>
              <w:t>Hisilicon</w:t>
            </w:r>
            <w:proofErr w:type="spellEnd"/>
            <w:r w:rsidRPr="00633552">
              <w:rPr>
                <w:rFonts w:ascii="Arial" w:hAnsi="Arial" w:cs="Arial"/>
                <w:bCs/>
                <w:sz w:val="18"/>
                <w:szCs w:val="18"/>
              </w:rPr>
              <w:t xml:space="preserve"> (</w:t>
            </w:r>
            <w:proofErr w:type="spellStart"/>
            <w:r w:rsidRPr="00633552">
              <w:rPr>
                <w:rFonts w:ascii="Arial" w:hAnsi="Arial" w:cs="Arial"/>
                <w:bCs/>
                <w:sz w:val="18"/>
                <w:szCs w:val="18"/>
              </w:rPr>
              <w:t>Cuili</w:t>
            </w:r>
            <w:proofErr w:type="spellEnd"/>
            <w:r w:rsidRPr="00633552">
              <w:rPr>
                <w:rFonts w:ascii="Arial" w:hAnsi="Arial" w:cs="Arial"/>
                <w:bCs/>
                <w:sz w:val="18"/>
                <w:szCs w:val="18"/>
              </w:rPr>
              <w:t xml:space="preserve"> Ge)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4140E6BA" w14:textId="77777777" w:rsidR="00633552" w:rsidRPr="00633552" w:rsidRDefault="00633552" w:rsidP="002752BD">
            <w:pPr>
              <w:spacing w:before="20" w:after="20" w:line="240" w:lineRule="auto"/>
              <w:rPr>
                <w:rFonts w:ascii="Arial" w:hAnsi="Arial" w:cs="Arial"/>
                <w:bCs/>
                <w:sz w:val="18"/>
                <w:szCs w:val="18"/>
              </w:rPr>
            </w:pPr>
            <w:r w:rsidRPr="00633552">
              <w:rPr>
                <w:rFonts w:ascii="Arial" w:hAnsi="Arial" w:cs="Arial"/>
                <w:bCs/>
                <w:sz w:val="18"/>
                <w:szCs w:val="18"/>
              </w:rPr>
              <w:t>CR 0164r1</w:t>
            </w:r>
          </w:p>
          <w:p w14:paraId="4376C072" w14:textId="77777777" w:rsidR="00633552" w:rsidRPr="00633552" w:rsidRDefault="00633552" w:rsidP="002752BD">
            <w:pPr>
              <w:spacing w:before="20" w:after="20" w:line="240" w:lineRule="auto"/>
              <w:rPr>
                <w:rFonts w:ascii="Arial" w:hAnsi="Arial" w:cs="Arial"/>
                <w:bCs/>
                <w:sz w:val="18"/>
                <w:szCs w:val="18"/>
              </w:rPr>
            </w:pPr>
            <w:r w:rsidRPr="00633552">
              <w:rPr>
                <w:rFonts w:ascii="Arial" w:hAnsi="Arial" w:cs="Arial"/>
                <w:bCs/>
                <w:sz w:val="18"/>
                <w:szCs w:val="18"/>
              </w:rPr>
              <w:t>Cat F</w:t>
            </w:r>
          </w:p>
          <w:p w14:paraId="4C500C8F" w14:textId="77777777" w:rsidR="00633552" w:rsidRPr="00633552" w:rsidRDefault="00633552" w:rsidP="002752BD">
            <w:pPr>
              <w:spacing w:before="20" w:after="20" w:line="240" w:lineRule="auto"/>
              <w:rPr>
                <w:rFonts w:ascii="Arial" w:hAnsi="Arial" w:cs="Arial"/>
                <w:bCs/>
                <w:sz w:val="18"/>
                <w:szCs w:val="18"/>
              </w:rPr>
            </w:pPr>
            <w:r w:rsidRPr="00633552">
              <w:rPr>
                <w:rFonts w:ascii="Arial" w:hAnsi="Arial" w:cs="Arial"/>
                <w:bCs/>
                <w:sz w:val="18"/>
                <w:szCs w:val="18"/>
              </w:rPr>
              <w:t>Rel-20</w:t>
            </w:r>
          </w:p>
          <w:p w14:paraId="757E6D5F" w14:textId="35FEA18B" w:rsidR="00633552" w:rsidRPr="00633552" w:rsidRDefault="00633552" w:rsidP="002752BD">
            <w:pPr>
              <w:spacing w:before="20" w:after="20" w:line="240" w:lineRule="auto"/>
              <w:rPr>
                <w:rFonts w:ascii="Arial" w:hAnsi="Arial" w:cs="Arial"/>
                <w:bCs/>
                <w:sz w:val="18"/>
                <w:szCs w:val="18"/>
              </w:rPr>
            </w:pPr>
            <w:r w:rsidRPr="00633552">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324DFC1" w14:textId="77777777" w:rsidR="00633552" w:rsidRDefault="00633552" w:rsidP="002752BD">
            <w:pPr>
              <w:spacing w:before="20" w:after="20" w:line="240" w:lineRule="auto"/>
              <w:rPr>
                <w:rFonts w:ascii="Arial" w:hAnsi="Arial" w:cs="Arial"/>
                <w:bCs/>
                <w:sz w:val="18"/>
                <w:szCs w:val="18"/>
              </w:rPr>
            </w:pPr>
            <w:r w:rsidRPr="00633552">
              <w:rPr>
                <w:rFonts w:ascii="Arial" w:hAnsi="Arial" w:cs="Arial"/>
                <w:bCs/>
                <w:sz w:val="18"/>
                <w:szCs w:val="18"/>
              </w:rPr>
              <w:t>Revision of S6-254158.</w:t>
            </w:r>
          </w:p>
          <w:p w14:paraId="0E36D4BE" w14:textId="3214D180" w:rsidR="00633552" w:rsidRPr="00596D47" w:rsidRDefault="00105811" w:rsidP="002752BD">
            <w:pPr>
              <w:spacing w:before="20" w:after="20" w:line="240" w:lineRule="auto"/>
              <w:rPr>
                <w:rFonts w:ascii="Arial" w:hAnsi="Arial" w:cs="Arial"/>
                <w:bCs/>
                <w:sz w:val="18"/>
                <w:szCs w:val="18"/>
              </w:rPr>
            </w:pPr>
            <w:r>
              <w:rPr>
                <w:rFonts w:ascii="Arial" w:hAnsi="Arial" w:cs="Arial"/>
                <w:bCs/>
                <w:sz w:val="18"/>
                <w:szCs w:val="18"/>
              </w:rPr>
              <w:b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88C40FB" w14:textId="2111DF56" w:rsidR="00633552" w:rsidRPr="00C6332F" w:rsidRDefault="00C6332F" w:rsidP="002752BD">
            <w:pPr>
              <w:spacing w:before="20" w:after="20" w:line="240" w:lineRule="auto"/>
              <w:rPr>
                <w:rFonts w:ascii="Arial" w:hAnsi="Arial" w:cs="Arial"/>
                <w:bCs/>
                <w:sz w:val="18"/>
                <w:szCs w:val="18"/>
              </w:rPr>
            </w:pPr>
            <w:r w:rsidRPr="00C6332F">
              <w:rPr>
                <w:rFonts w:ascii="Arial" w:hAnsi="Arial" w:cs="Arial"/>
                <w:bCs/>
                <w:sz w:val="18"/>
                <w:szCs w:val="18"/>
              </w:rPr>
              <w:t>Revised to S6-254784</w:t>
            </w:r>
          </w:p>
        </w:tc>
      </w:tr>
      <w:tr w:rsidR="00C6332F" w:rsidRPr="00596D47" w14:paraId="00A6DA43" w14:textId="77777777" w:rsidTr="00535097">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3A249792" w14:textId="797F4158" w:rsidR="00C6332F" w:rsidRPr="00535097" w:rsidRDefault="00535097" w:rsidP="002752BD">
            <w:pPr>
              <w:spacing w:before="20" w:after="20" w:line="240" w:lineRule="auto"/>
            </w:pPr>
            <w:hyperlink r:id="rId525" w:history="1">
              <w:r w:rsidRPr="00535097">
                <w:rPr>
                  <w:rStyle w:val="Hyperlink"/>
                  <w:rFonts w:ascii="Arial" w:hAnsi="Arial" w:cs="Arial"/>
                  <w:sz w:val="18"/>
                </w:rPr>
                <w:t>S6-254784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28D79B59" w14:textId="2919E5FE" w:rsidR="00C6332F" w:rsidRPr="00C6332F" w:rsidRDefault="00C6332F" w:rsidP="002752BD">
            <w:pPr>
              <w:spacing w:before="20" w:after="20" w:line="240" w:lineRule="auto"/>
              <w:rPr>
                <w:rFonts w:ascii="Arial" w:hAnsi="Arial" w:cs="Arial"/>
                <w:bCs/>
                <w:sz w:val="18"/>
                <w:szCs w:val="18"/>
              </w:rPr>
            </w:pPr>
            <w:r w:rsidRPr="00C6332F">
              <w:rPr>
                <w:rFonts w:ascii="Arial" w:hAnsi="Arial" w:cs="Arial"/>
                <w:bCs/>
                <w:sz w:val="18"/>
                <w:szCs w:val="18"/>
              </w:rPr>
              <w:t xml:space="preserve">Adding a whole </w:t>
            </w:r>
            <w:proofErr w:type="gramStart"/>
            <w:r w:rsidRPr="00C6332F">
              <w:rPr>
                <w:rFonts w:ascii="Arial" w:hAnsi="Arial" w:cs="Arial"/>
                <w:bCs/>
                <w:sz w:val="18"/>
                <w:szCs w:val="18"/>
              </w:rPr>
              <w:t>work flow</w:t>
            </w:r>
            <w:proofErr w:type="gramEnd"/>
            <w:r w:rsidRPr="00C6332F">
              <w:rPr>
                <w:rFonts w:ascii="Arial" w:hAnsi="Arial" w:cs="Arial"/>
                <w:bCs/>
                <w:sz w:val="18"/>
                <w:szCs w:val="18"/>
              </w:rPr>
              <w:t xml:space="preserve"> using SEALDD in D.2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726F80F7" w14:textId="6198F77B" w:rsidR="00C6332F" w:rsidRPr="00C6332F" w:rsidRDefault="00C6332F" w:rsidP="002752BD">
            <w:pPr>
              <w:spacing w:before="20" w:after="20" w:line="240" w:lineRule="auto"/>
              <w:rPr>
                <w:rFonts w:ascii="Arial" w:hAnsi="Arial" w:cs="Arial"/>
                <w:bCs/>
                <w:sz w:val="18"/>
                <w:szCs w:val="18"/>
              </w:rPr>
            </w:pPr>
            <w:r w:rsidRPr="00C6332F">
              <w:rPr>
                <w:rFonts w:ascii="Arial" w:hAnsi="Arial" w:cs="Arial"/>
                <w:bCs/>
                <w:sz w:val="18"/>
                <w:szCs w:val="18"/>
              </w:rPr>
              <w:t xml:space="preserve">Huawei, </w:t>
            </w:r>
            <w:proofErr w:type="spellStart"/>
            <w:r w:rsidRPr="00C6332F">
              <w:rPr>
                <w:rFonts w:ascii="Arial" w:hAnsi="Arial" w:cs="Arial"/>
                <w:bCs/>
                <w:sz w:val="18"/>
                <w:szCs w:val="18"/>
              </w:rPr>
              <w:t>Hisilicon</w:t>
            </w:r>
            <w:proofErr w:type="spellEnd"/>
            <w:r w:rsidRPr="00C6332F">
              <w:rPr>
                <w:rFonts w:ascii="Arial" w:hAnsi="Arial" w:cs="Arial"/>
                <w:bCs/>
                <w:sz w:val="18"/>
                <w:szCs w:val="18"/>
              </w:rPr>
              <w:t xml:space="preserve"> (</w:t>
            </w:r>
            <w:proofErr w:type="spellStart"/>
            <w:r w:rsidRPr="00C6332F">
              <w:rPr>
                <w:rFonts w:ascii="Arial" w:hAnsi="Arial" w:cs="Arial"/>
                <w:bCs/>
                <w:sz w:val="18"/>
                <w:szCs w:val="18"/>
              </w:rPr>
              <w:t>Cuili</w:t>
            </w:r>
            <w:proofErr w:type="spellEnd"/>
            <w:r w:rsidRPr="00C6332F">
              <w:rPr>
                <w:rFonts w:ascii="Arial" w:hAnsi="Arial" w:cs="Arial"/>
                <w:bCs/>
                <w:sz w:val="18"/>
                <w:szCs w:val="18"/>
              </w:rPr>
              <w:t xml:space="preserve"> Ge)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77E890AB" w14:textId="77777777" w:rsidR="00C6332F" w:rsidRPr="00C6332F" w:rsidRDefault="00C6332F" w:rsidP="002752BD">
            <w:pPr>
              <w:spacing w:before="20" w:after="20" w:line="240" w:lineRule="auto"/>
              <w:rPr>
                <w:rFonts w:ascii="Arial" w:hAnsi="Arial" w:cs="Arial"/>
                <w:bCs/>
                <w:sz w:val="18"/>
                <w:szCs w:val="18"/>
              </w:rPr>
            </w:pPr>
            <w:r w:rsidRPr="00C6332F">
              <w:rPr>
                <w:rFonts w:ascii="Arial" w:hAnsi="Arial" w:cs="Arial"/>
                <w:bCs/>
                <w:sz w:val="18"/>
                <w:szCs w:val="18"/>
              </w:rPr>
              <w:t>CR 0164r2</w:t>
            </w:r>
          </w:p>
          <w:p w14:paraId="79BF496F" w14:textId="77777777" w:rsidR="00C6332F" w:rsidRPr="00C6332F" w:rsidRDefault="00C6332F" w:rsidP="002752BD">
            <w:pPr>
              <w:spacing w:before="20" w:after="20" w:line="240" w:lineRule="auto"/>
              <w:rPr>
                <w:rFonts w:ascii="Arial" w:hAnsi="Arial" w:cs="Arial"/>
                <w:bCs/>
                <w:sz w:val="18"/>
                <w:szCs w:val="18"/>
              </w:rPr>
            </w:pPr>
            <w:r w:rsidRPr="00C6332F">
              <w:rPr>
                <w:rFonts w:ascii="Arial" w:hAnsi="Arial" w:cs="Arial"/>
                <w:bCs/>
                <w:sz w:val="18"/>
                <w:szCs w:val="18"/>
              </w:rPr>
              <w:t>Cat F</w:t>
            </w:r>
          </w:p>
          <w:p w14:paraId="206B2A36" w14:textId="77777777" w:rsidR="00C6332F" w:rsidRPr="00C6332F" w:rsidRDefault="00C6332F" w:rsidP="002752BD">
            <w:pPr>
              <w:spacing w:before="20" w:after="20" w:line="240" w:lineRule="auto"/>
              <w:rPr>
                <w:rFonts w:ascii="Arial" w:hAnsi="Arial" w:cs="Arial"/>
                <w:bCs/>
                <w:sz w:val="18"/>
                <w:szCs w:val="18"/>
              </w:rPr>
            </w:pPr>
            <w:r w:rsidRPr="00C6332F">
              <w:rPr>
                <w:rFonts w:ascii="Arial" w:hAnsi="Arial" w:cs="Arial"/>
                <w:bCs/>
                <w:sz w:val="18"/>
                <w:szCs w:val="18"/>
              </w:rPr>
              <w:t>Rel-20</w:t>
            </w:r>
          </w:p>
          <w:p w14:paraId="3AB3898E" w14:textId="4A3F1A81" w:rsidR="00C6332F" w:rsidRPr="00C6332F" w:rsidRDefault="00C6332F" w:rsidP="002752BD">
            <w:pPr>
              <w:spacing w:before="20" w:after="20" w:line="240" w:lineRule="auto"/>
              <w:rPr>
                <w:rFonts w:ascii="Arial" w:hAnsi="Arial" w:cs="Arial"/>
                <w:bCs/>
                <w:sz w:val="18"/>
                <w:szCs w:val="18"/>
              </w:rPr>
            </w:pPr>
            <w:r w:rsidRPr="00C6332F">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B65F27F" w14:textId="77777777" w:rsidR="00C6332F" w:rsidRDefault="00C6332F" w:rsidP="00C6332F">
            <w:pPr>
              <w:spacing w:before="20" w:after="20" w:line="240" w:lineRule="auto"/>
              <w:rPr>
                <w:rFonts w:ascii="Arial" w:hAnsi="Arial" w:cs="Arial"/>
                <w:bCs/>
                <w:i/>
                <w:sz w:val="18"/>
                <w:szCs w:val="18"/>
              </w:rPr>
            </w:pPr>
            <w:r w:rsidRPr="00C6332F">
              <w:rPr>
                <w:rFonts w:ascii="Arial" w:hAnsi="Arial" w:cs="Arial"/>
                <w:bCs/>
                <w:sz w:val="18"/>
                <w:szCs w:val="18"/>
              </w:rPr>
              <w:t>Revision of S6-254636.</w:t>
            </w:r>
          </w:p>
          <w:p w14:paraId="05297C7B" w14:textId="510AEE54" w:rsidR="00C6332F" w:rsidRPr="00C6332F" w:rsidRDefault="00C6332F" w:rsidP="00C6332F">
            <w:pPr>
              <w:spacing w:before="20" w:after="20" w:line="240" w:lineRule="auto"/>
              <w:rPr>
                <w:rFonts w:ascii="Arial" w:hAnsi="Arial" w:cs="Arial"/>
                <w:bCs/>
                <w:i/>
                <w:sz w:val="18"/>
                <w:szCs w:val="18"/>
              </w:rPr>
            </w:pPr>
            <w:r w:rsidRPr="00C6332F">
              <w:rPr>
                <w:rFonts w:ascii="Arial" w:hAnsi="Arial" w:cs="Arial"/>
                <w:bCs/>
                <w:i/>
                <w:sz w:val="18"/>
                <w:szCs w:val="18"/>
              </w:rPr>
              <w:t>Revision of S6-254158.</w:t>
            </w:r>
          </w:p>
          <w:p w14:paraId="06249726" w14:textId="23992B3D" w:rsidR="00C6332F" w:rsidRDefault="00C6332F" w:rsidP="00C6332F">
            <w:pPr>
              <w:spacing w:before="20" w:after="20" w:line="240" w:lineRule="auto"/>
              <w:rPr>
                <w:rFonts w:ascii="Arial" w:hAnsi="Arial" w:cs="Arial"/>
                <w:bCs/>
                <w:sz w:val="18"/>
                <w:szCs w:val="18"/>
              </w:rPr>
            </w:pPr>
            <w:r w:rsidRPr="00C6332F">
              <w:rPr>
                <w:rFonts w:ascii="Arial" w:hAnsi="Arial" w:cs="Arial"/>
                <w:bCs/>
                <w:i/>
                <w:sz w:val="18"/>
                <w:szCs w:val="18"/>
              </w:rPr>
              <w:br/>
              <w:t>UPDATE_2</w:t>
            </w:r>
          </w:p>
          <w:p w14:paraId="14B0CFF3" w14:textId="03531F38" w:rsidR="00C6332F" w:rsidRPr="00633552" w:rsidRDefault="00C6332F" w:rsidP="002752BD">
            <w:pPr>
              <w:spacing w:before="20" w:after="20" w:line="240" w:lineRule="auto"/>
              <w:rPr>
                <w:rFonts w:ascii="Arial" w:hAnsi="Arial" w:cs="Arial"/>
                <w:bCs/>
                <w:sz w:val="18"/>
                <w:szCs w:val="18"/>
              </w:rPr>
            </w:pPr>
            <w:r>
              <w:rPr>
                <w:rFonts w:ascii="Arial" w:hAnsi="Arial" w:cs="Arial"/>
                <w:bCs/>
                <w:sz w:val="18"/>
                <w:szCs w:val="18"/>
              </w:rPr>
              <w:t xml:space="preserve">The only change is to add the </w:t>
            </w:r>
            <w:proofErr w:type="spellStart"/>
            <w:r>
              <w:rPr>
                <w:rFonts w:ascii="Arial" w:hAnsi="Arial" w:cs="Arial"/>
                <w:bCs/>
                <w:sz w:val="18"/>
                <w:szCs w:val="18"/>
              </w:rPr>
              <w:t>revcnt</w:t>
            </w:r>
            <w:proofErr w:type="spellEnd"/>
            <w:r>
              <w:rPr>
                <w:rFonts w:ascii="Arial" w:hAnsi="Arial" w:cs="Arial"/>
                <w:bCs/>
                <w:sz w:val="18"/>
                <w:szCs w:val="18"/>
              </w:rPr>
              <w:t xml:space="preserve"> to 2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E265C11" w14:textId="7D1C4CCD" w:rsidR="00C6332F" w:rsidRPr="00535097" w:rsidRDefault="00535097" w:rsidP="002752BD">
            <w:pPr>
              <w:spacing w:before="20" w:after="20" w:line="240" w:lineRule="auto"/>
              <w:rPr>
                <w:rFonts w:ascii="Arial" w:hAnsi="Arial" w:cs="Arial"/>
                <w:bCs/>
                <w:sz w:val="18"/>
                <w:szCs w:val="18"/>
              </w:rPr>
            </w:pPr>
            <w:r w:rsidRPr="00535097">
              <w:rPr>
                <w:rFonts w:ascii="Arial" w:hAnsi="Arial" w:cs="Arial"/>
                <w:bCs/>
                <w:sz w:val="18"/>
                <w:szCs w:val="18"/>
              </w:rPr>
              <w:t>Agreed</w:t>
            </w:r>
          </w:p>
        </w:tc>
      </w:tr>
      <w:tr w:rsidR="00C957CE" w:rsidRPr="00596D47" w14:paraId="0312BE5A" w14:textId="77777777" w:rsidTr="00C6332F">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14DF48AA" w14:textId="6D98F8E7" w:rsidR="003D7DEF" w:rsidRPr="003D7DEF" w:rsidRDefault="003D7DEF" w:rsidP="002752BD">
            <w:pPr>
              <w:spacing w:before="20" w:after="20" w:line="240" w:lineRule="auto"/>
              <w:rPr>
                <w:rFonts w:ascii="Arial" w:hAnsi="Arial" w:cs="Arial"/>
                <w:bCs/>
                <w:sz w:val="18"/>
                <w:szCs w:val="18"/>
              </w:rPr>
            </w:pPr>
            <w:hyperlink r:id="rId526" w:history="1">
              <w:r w:rsidRPr="003D7DEF">
                <w:rPr>
                  <w:rStyle w:val="Hyperlink"/>
                  <w:rFonts w:ascii="Arial" w:hAnsi="Arial" w:cs="Arial"/>
                  <w:bCs/>
                  <w:sz w:val="18"/>
                  <w:szCs w:val="18"/>
                </w:rPr>
                <w:t>S6-254159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54F367D1" w14:textId="08F97DBE"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Adding the relationship between SEALDD and NRM in Annex</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18E29066" w14:textId="665995F2"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75B0E9B7"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0165</w:t>
            </w:r>
          </w:p>
          <w:p w14:paraId="5262E890"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F</w:t>
            </w:r>
          </w:p>
          <w:p w14:paraId="5E93F674"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Rel-20</w:t>
            </w:r>
          </w:p>
          <w:p w14:paraId="46CA59DE" w14:textId="6D629ED9"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BE6780F"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398AC32" w14:textId="1A52F06D" w:rsidR="003D7DEF" w:rsidRPr="00F44EDF" w:rsidRDefault="00F44EDF" w:rsidP="002752BD">
            <w:pPr>
              <w:spacing w:before="20" w:after="20" w:line="240" w:lineRule="auto"/>
              <w:rPr>
                <w:rFonts w:ascii="Arial" w:hAnsi="Arial" w:cs="Arial"/>
                <w:bCs/>
                <w:sz w:val="18"/>
                <w:szCs w:val="18"/>
              </w:rPr>
            </w:pPr>
            <w:r w:rsidRPr="00F44EDF">
              <w:rPr>
                <w:rFonts w:ascii="Arial" w:hAnsi="Arial" w:cs="Arial"/>
                <w:bCs/>
                <w:sz w:val="18"/>
                <w:szCs w:val="18"/>
              </w:rPr>
              <w:t>Revised to S6-254637</w:t>
            </w:r>
          </w:p>
        </w:tc>
      </w:tr>
      <w:tr w:rsidR="00C957CE" w:rsidRPr="00596D47" w14:paraId="6A9419E1" w14:textId="77777777" w:rsidTr="00535097">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60184800" w14:textId="0C56CB1C" w:rsidR="00F44EDF" w:rsidRPr="00105811" w:rsidRDefault="00105811" w:rsidP="002752BD">
            <w:pPr>
              <w:spacing w:before="20" w:after="20" w:line="240" w:lineRule="auto"/>
            </w:pPr>
            <w:hyperlink r:id="rId527" w:history="1">
              <w:r w:rsidRPr="00105811">
                <w:rPr>
                  <w:rStyle w:val="Hyperlink"/>
                  <w:rFonts w:ascii="Arial" w:hAnsi="Arial" w:cs="Arial"/>
                  <w:sz w:val="18"/>
                </w:rPr>
                <w:t>S6-254637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1E8F2030" w14:textId="165DA7BC" w:rsidR="00F44EDF" w:rsidRPr="00F44EDF" w:rsidRDefault="00F44EDF" w:rsidP="002752BD">
            <w:pPr>
              <w:spacing w:before="20" w:after="20" w:line="240" w:lineRule="auto"/>
              <w:rPr>
                <w:rFonts w:ascii="Arial" w:hAnsi="Arial" w:cs="Arial"/>
                <w:bCs/>
                <w:sz w:val="18"/>
                <w:szCs w:val="18"/>
              </w:rPr>
            </w:pPr>
            <w:r w:rsidRPr="00F44EDF">
              <w:rPr>
                <w:rFonts w:ascii="Arial" w:hAnsi="Arial" w:cs="Arial"/>
                <w:bCs/>
                <w:sz w:val="18"/>
                <w:szCs w:val="18"/>
              </w:rPr>
              <w:t>Adding the relationship between SEALDD and NRM in Annex</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73D29266" w14:textId="21F88E26" w:rsidR="00F44EDF" w:rsidRPr="00F44EDF" w:rsidRDefault="00F44EDF" w:rsidP="002752BD">
            <w:pPr>
              <w:spacing w:before="20" w:after="20" w:line="240" w:lineRule="auto"/>
              <w:rPr>
                <w:rFonts w:ascii="Arial" w:hAnsi="Arial" w:cs="Arial"/>
                <w:bCs/>
                <w:sz w:val="18"/>
                <w:szCs w:val="18"/>
              </w:rPr>
            </w:pPr>
            <w:r w:rsidRPr="00F44EDF">
              <w:rPr>
                <w:rFonts w:ascii="Arial" w:hAnsi="Arial" w:cs="Arial"/>
                <w:bCs/>
                <w:sz w:val="18"/>
                <w:szCs w:val="18"/>
              </w:rPr>
              <w:t xml:space="preserve">Huawei, </w:t>
            </w:r>
            <w:proofErr w:type="spellStart"/>
            <w:r w:rsidRPr="00F44EDF">
              <w:rPr>
                <w:rFonts w:ascii="Arial" w:hAnsi="Arial" w:cs="Arial"/>
                <w:bCs/>
                <w:sz w:val="18"/>
                <w:szCs w:val="18"/>
              </w:rPr>
              <w:t>Hisilicon</w:t>
            </w:r>
            <w:proofErr w:type="spellEnd"/>
            <w:r w:rsidRPr="00F44EDF">
              <w:rPr>
                <w:rFonts w:ascii="Arial" w:hAnsi="Arial" w:cs="Arial"/>
                <w:bCs/>
                <w:sz w:val="18"/>
                <w:szCs w:val="18"/>
              </w:rPr>
              <w:t xml:space="preserve"> (</w:t>
            </w:r>
            <w:proofErr w:type="spellStart"/>
            <w:r w:rsidRPr="00F44EDF">
              <w:rPr>
                <w:rFonts w:ascii="Arial" w:hAnsi="Arial" w:cs="Arial"/>
                <w:bCs/>
                <w:sz w:val="18"/>
                <w:szCs w:val="18"/>
              </w:rPr>
              <w:t>Cuili</w:t>
            </w:r>
            <w:proofErr w:type="spellEnd"/>
            <w:r w:rsidRPr="00F44EDF">
              <w:rPr>
                <w:rFonts w:ascii="Arial" w:hAnsi="Arial" w:cs="Arial"/>
                <w:bCs/>
                <w:sz w:val="18"/>
                <w:szCs w:val="18"/>
              </w:rPr>
              <w:t xml:space="preserve"> Ge)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4A884D6A" w14:textId="77777777" w:rsidR="00F44EDF" w:rsidRPr="00F44EDF" w:rsidRDefault="00F44EDF" w:rsidP="002752BD">
            <w:pPr>
              <w:spacing w:before="20" w:after="20" w:line="240" w:lineRule="auto"/>
              <w:rPr>
                <w:rFonts w:ascii="Arial" w:hAnsi="Arial" w:cs="Arial"/>
                <w:bCs/>
                <w:sz w:val="18"/>
                <w:szCs w:val="18"/>
              </w:rPr>
            </w:pPr>
            <w:r w:rsidRPr="00F44EDF">
              <w:rPr>
                <w:rFonts w:ascii="Arial" w:hAnsi="Arial" w:cs="Arial"/>
                <w:bCs/>
                <w:sz w:val="18"/>
                <w:szCs w:val="18"/>
              </w:rPr>
              <w:t>CR 0165r1</w:t>
            </w:r>
          </w:p>
          <w:p w14:paraId="52191FF3" w14:textId="77777777" w:rsidR="00F44EDF" w:rsidRPr="00F44EDF" w:rsidRDefault="00F44EDF" w:rsidP="002752BD">
            <w:pPr>
              <w:spacing w:before="20" w:after="20" w:line="240" w:lineRule="auto"/>
              <w:rPr>
                <w:rFonts w:ascii="Arial" w:hAnsi="Arial" w:cs="Arial"/>
                <w:bCs/>
                <w:sz w:val="18"/>
                <w:szCs w:val="18"/>
              </w:rPr>
            </w:pPr>
            <w:r w:rsidRPr="00F44EDF">
              <w:rPr>
                <w:rFonts w:ascii="Arial" w:hAnsi="Arial" w:cs="Arial"/>
                <w:bCs/>
                <w:sz w:val="18"/>
                <w:szCs w:val="18"/>
              </w:rPr>
              <w:t>Cat F</w:t>
            </w:r>
          </w:p>
          <w:p w14:paraId="715D3C88" w14:textId="77777777" w:rsidR="00F44EDF" w:rsidRPr="00F44EDF" w:rsidRDefault="00F44EDF" w:rsidP="002752BD">
            <w:pPr>
              <w:spacing w:before="20" w:after="20" w:line="240" w:lineRule="auto"/>
              <w:rPr>
                <w:rFonts w:ascii="Arial" w:hAnsi="Arial" w:cs="Arial"/>
                <w:bCs/>
                <w:sz w:val="18"/>
                <w:szCs w:val="18"/>
              </w:rPr>
            </w:pPr>
            <w:r w:rsidRPr="00F44EDF">
              <w:rPr>
                <w:rFonts w:ascii="Arial" w:hAnsi="Arial" w:cs="Arial"/>
                <w:bCs/>
                <w:sz w:val="18"/>
                <w:szCs w:val="18"/>
              </w:rPr>
              <w:t>Rel-20</w:t>
            </w:r>
          </w:p>
          <w:p w14:paraId="70473F66" w14:textId="20E80F31" w:rsidR="00F44EDF" w:rsidRPr="00F44EDF" w:rsidRDefault="00F44EDF" w:rsidP="002752BD">
            <w:pPr>
              <w:spacing w:before="20" w:after="20" w:line="240" w:lineRule="auto"/>
              <w:rPr>
                <w:rFonts w:ascii="Arial" w:hAnsi="Arial" w:cs="Arial"/>
                <w:bCs/>
                <w:sz w:val="18"/>
                <w:szCs w:val="18"/>
              </w:rPr>
            </w:pPr>
            <w:r w:rsidRPr="00F44EDF">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587789F" w14:textId="77777777" w:rsidR="00F44EDF" w:rsidRDefault="00F44EDF" w:rsidP="002752BD">
            <w:pPr>
              <w:spacing w:before="20" w:after="20" w:line="240" w:lineRule="auto"/>
              <w:rPr>
                <w:rFonts w:ascii="Arial" w:hAnsi="Arial" w:cs="Arial"/>
                <w:bCs/>
                <w:sz w:val="18"/>
                <w:szCs w:val="18"/>
              </w:rPr>
            </w:pPr>
            <w:r w:rsidRPr="00F44EDF">
              <w:rPr>
                <w:rFonts w:ascii="Arial" w:hAnsi="Arial" w:cs="Arial"/>
                <w:bCs/>
                <w:sz w:val="18"/>
                <w:szCs w:val="18"/>
              </w:rPr>
              <w:t>Revision of S6-254159.</w:t>
            </w:r>
          </w:p>
          <w:p w14:paraId="78581F11" w14:textId="4202CCC4" w:rsidR="00F44EDF" w:rsidRPr="00596D47" w:rsidRDefault="00105811" w:rsidP="002752BD">
            <w:pPr>
              <w:spacing w:before="20" w:after="20" w:line="240" w:lineRule="auto"/>
              <w:rPr>
                <w:rFonts w:ascii="Arial" w:hAnsi="Arial" w:cs="Arial"/>
                <w:bCs/>
                <w:sz w:val="18"/>
                <w:szCs w:val="18"/>
              </w:rPr>
            </w:pPr>
            <w:r>
              <w:rPr>
                <w:rFonts w:ascii="Arial" w:hAnsi="Arial" w:cs="Arial"/>
                <w:bCs/>
                <w:sz w:val="18"/>
                <w:szCs w:val="18"/>
              </w:rPr>
              <w:b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7ACC87C" w14:textId="3D338B5D" w:rsidR="00F44EDF" w:rsidRPr="00C6332F" w:rsidRDefault="00C6332F" w:rsidP="002752BD">
            <w:pPr>
              <w:spacing w:before="20" w:after="20" w:line="240" w:lineRule="auto"/>
              <w:rPr>
                <w:rFonts w:ascii="Arial" w:hAnsi="Arial" w:cs="Arial"/>
                <w:bCs/>
                <w:sz w:val="18"/>
                <w:szCs w:val="18"/>
              </w:rPr>
            </w:pPr>
            <w:r w:rsidRPr="00C6332F">
              <w:rPr>
                <w:rFonts w:ascii="Arial" w:hAnsi="Arial" w:cs="Arial"/>
                <w:bCs/>
                <w:sz w:val="18"/>
                <w:szCs w:val="18"/>
              </w:rPr>
              <w:t>Revised to S6-254785</w:t>
            </w:r>
          </w:p>
        </w:tc>
      </w:tr>
      <w:tr w:rsidR="00C6332F" w:rsidRPr="00596D47" w14:paraId="1E1FF46A" w14:textId="77777777" w:rsidTr="00535097">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1BCA9079" w14:textId="48CB7D0A" w:rsidR="00C6332F" w:rsidRPr="00535097" w:rsidRDefault="00535097" w:rsidP="002752BD">
            <w:pPr>
              <w:spacing w:before="20" w:after="20" w:line="240" w:lineRule="auto"/>
            </w:pPr>
            <w:hyperlink r:id="rId528" w:history="1">
              <w:r w:rsidRPr="00535097">
                <w:rPr>
                  <w:rStyle w:val="Hyperlink"/>
                  <w:rFonts w:ascii="Arial" w:hAnsi="Arial" w:cs="Arial"/>
                  <w:sz w:val="18"/>
                </w:rPr>
                <w:t>S6-254785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451539BD" w14:textId="7F518EAB" w:rsidR="00C6332F" w:rsidRPr="00C6332F" w:rsidRDefault="00C6332F" w:rsidP="002752BD">
            <w:pPr>
              <w:spacing w:before="20" w:after="20" w:line="240" w:lineRule="auto"/>
              <w:rPr>
                <w:rFonts w:ascii="Arial" w:hAnsi="Arial" w:cs="Arial"/>
                <w:bCs/>
                <w:sz w:val="18"/>
                <w:szCs w:val="18"/>
              </w:rPr>
            </w:pPr>
            <w:r w:rsidRPr="00C6332F">
              <w:rPr>
                <w:rFonts w:ascii="Arial" w:hAnsi="Arial" w:cs="Arial"/>
                <w:bCs/>
                <w:sz w:val="18"/>
                <w:szCs w:val="18"/>
              </w:rPr>
              <w:t>Adding the relationship between SEALDD and NRM in Annex</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5A54E1F3" w14:textId="76DB3A71" w:rsidR="00C6332F" w:rsidRPr="00C6332F" w:rsidRDefault="00C6332F" w:rsidP="002752BD">
            <w:pPr>
              <w:spacing w:before="20" w:after="20" w:line="240" w:lineRule="auto"/>
              <w:rPr>
                <w:rFonts w:ascii="Arial" w:hAnsi="Arial" w:cs="Arial"/>
                <w:bCs/>
                <w:sz w:val="18"/>
                <w:szCs w:val="18"/>
              </w:rPr>
            </w:pPr>
            <w:r w:rsidRPr="00C6332F">
              <w:rPr>
                <w:rFonts w:ascii="Arial" w:hAnsi="Arial" w:cs="Arial"/>
                <w:bCs/>
                <w:sz w:val="18"/>
                <w:szCs w:val="18"/>
              </w:rPr>
              <w:t xml:space="preserve">Huawei, </w:t>
            </w:r>
            <w:proofErr w:type="spellStart"/>
            <w:r w:rsidRPr="00C6332F">
              <w:rPr>
                <w:rFonts w:ascii="Arial" w:hAnsi="Arial" w:cs="Arial"/>
                <w:bCs/>
                <w:sz w:val="18"/>
                <w:szCs w:val="18"/>
              </w:rPr>
              <w:t>Hisilicon</w:t>
            </w:r>
            <w:proofErr w:type="spellEnd"/>
            <w:r w:rsidRPr="00C6332F">
              <w:rPr>
                <w:rFonts w:ascii="Arial" w:hAnsi="Arial" w:cs="Arial"/>
                <w:bCs/>
                <w:sz w:val="18"/>
                <w:szCs w:val="18"/>
              </w:rPr>
              <w:t xml:space="preserve"> (</w:t>
            </w:r>
            <w:proofErr w:type="spellStart"/>
            <w:r w:rsidRPr="00C6332F">
              <w:rPr>
                <w:rFonts w:ascii="Arial" w:hAnsi="Arial" w:cs="Arial"/>
                <w:bCs/>
                <w:sz w:val="18"/>
                <w:szCs w:val="18"/>
              </w:rPr>
              <w:t>Cuili</w:t>
            </w:r>
            <w:proofErr w:type="spellEnd"/>
            <w:r w:rsidRPr="00C6332F">
              <w:rPr>
                <w:rFonts w:ascii="Arial" w:hAnsi="Arial" w:cs="Arial"/>
                <w:bCs/>
                <w:sz w:val="18"/>
                <w:szCs w:val="18"/>
              </w:rPr>
              <w:t xml:space="preserve"> Ge)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5720FAD8" w14:textId="77777777" w:rsidR="00C6332F" w:rsidRPr="00C6332F" w:rsidRDefault="00C6332F" w:rsidP="002752BD">
            <w:pPr>
              <w:spacing w:before="20" w:after="20" w:line="240" w:lineRule="auto"/>
              <w:rPr>
                <w:rFonts w:ascii="Arial" w:hAnsi="Arial" w:cs="Arial"/>
                <w:bCs/>
                <w:sz w:val="18"/>
                <w:szCs w:val="18"/>
              </w:rPr>
            </w:pPr>
            <w:r w:rsidRPr="00C6332F">
              <w:rPr>
                <w:rFonts w:ascii="Arial" w:hAnsi="Arial" w:cs="Arial"/>
                <w:bCs/>
                <w:sz w:val="18"/>
                <w:szCs w:val="18"/>
              </w:rPr>
              <w:t>CR 0165r2</w:t>
            </w:r>
          </w:p>
          <w:p w14:paraId="79745D0C" w14:textId="77777777" w:rsidR="00C6332F" w:rsidRPr="00C6332F" w:rsidRDefault="00C6332F" w:rsidP="002752BD">
            <w:pPr>
              <w:spacing w:before="20" w:after="20" w:line="240" w:lineRule="auto"/>
              <w:rPr>
                <w:rFonts w:ascii="Arial" w:hAnsi="Arial" w:cs="Arial"/>
                <w:bCs/>
                <w:sz w:val="18"/>
                <w:szCs w:val="18"/>
              </w:rPr>
            </w:pPr>
            <w:r w:rsidRPr="00C6332F">
              <w:rPr>
                <w:rFonts w:ascii="Arial" w:hAnsi="Arial" w:cs="Arial"/>
                <w:bCs/>
                <w:sz w:val="18"/>
                <w:szCs w:val="18"/>
              </w:rPr>
              <w:t>Cat F</w:t>
            </w:r>
          </w:p>
          <w:p w14:paraId="49606C07" w14:textId="77777777" w:rsidR="00C6332F" w:rsidRPr="00C6332F" w:rsidRDefault="00C6332F" w:rsidP="002752BD">
            <w:pPr>
              <w:spacing w:before="20" w:after="20" w:line="240" w:lineRule="auto"/>
              <w:rPr>
                <w:rFonts w:ascii="Arial" w:hAnsi="Arial" w:cs="Arial"/>
                <w:bCs/>
                <w:sz w:val="18"/>
                <w:szCs w:val="18"/>
              </w:rPr>
            </w:pPr>
            <w:r w:rsidRPr="00C6332F">
              <w:rPr>
                <w:rFonts w:ascii="Arial" w:hAnsi="Arial" w:cs="Arial"/>
                <w:bCs/>
                <w:sz w:val="18"/>
                <w:szCs w:val="18"/>
              </w:rPr>
              <w:t>Rel-20</w:t>
            </w:r>
          </w:p>
          <w:p w14:paraId="056CFC66" w14:textId="131D2934" w:rsidR="00C6332F" w:rsidRPr="00C6332F" w:rsidRDefault="00C6332F" w:rsidP="002752BD">
            <w:pPr>
              <w:spacing w:before="20" w:after="20" w:line="240" w:lineRule="auto"/>
              <w:rPr>
                <w:rFonts w:ascii="Arial" w:hAnsi="Arial" w:cs="Arial"/>
                <w:bCs/>
                <w:sz w:val="18"/>
                <w:szCs w:val="18"/>
              </w:rPr>
            </w:pPr>
            <w:r w:rsidRPr="00C6332F">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E24413D" w14:textId="77777777" w:rsidR="00C6332F" w:rsidRDefault="00C6332F" w:rsidP="00C6332F">
            <w:pPr>
              <w:spacing w:before="20" w:after="20" w:line="240" w:lineRule="auto"/>
              <w:rPr>
                <w:rFonts w:ascii="Arial" w:hAnsi="Arial" w:cs="Arial"/>
                <w:bCs/>
                <w:i/>
                <w:sz w:val="18"/>
                <w:szCs w:val="18"/>
              </w:rPr>
            </w:pPr>
            <w:r w:rsidRPr="00C6332F">
              <w:rPr>
                <w:rFonts w:ascii="Arial" w:hAnsi="Arial" w:cs="Arial"/>
                <w:bCs/>
                <w:sz w:val="18"/>
                <w:szCs w:val="18"/>
              </w:rPr>
              <w:t>Revision of S6-254637.</w:t>
            </w:r>
          </w:p>
          <w:p w14:paraId="37977FFC" w14:textId="6D92A72C" w:rsidR="00C6332F" w:rsidRPr="00C6332F" w:rsidRDefault="00C6332F" w:rsidP="00C6332F">
            <w:pPr>
              <w:spacing w:before="20" w:after="20" w:line="240" w:lineRule="auto"/>
              <w:rPr>
                <w:rFonts w:ascii="Arial" w:hAnsi="Arial" w:cs="Arial"/>
                <w:bCs/>
                <w:i/>
                <w:sz w:val="18"/>
                <w:szCs w:val="18"/>
              </w:rPr>
            </w:pPr>
            <w:r w:rsidRPr="00C6332F">
              <w:rPr>
                <w:rFonts w:ascii="Arial" w:hAnsi="Arial" w:cs="Arial"/>
                <w:bCs/>
                <w:i/>
                <w:sz w:val="18"/>
                <w:szCs w:val="18"/>
              </w:rPr>
              <w:t>Revision of S6-254159.</w:t>
            </w:r>
          </w:p>
          <w:p w14:paraId="2064710B" w14:textId="4A15B2F9" w:rsidR="00C6332F" w:rsidRDefault="00C6332F" w:rsidP="00C6332F">
            <w:pPr>
              <w:spacing w:before="20" w:after="20" w:line="240" w:lineRule="auto"/>
              <w:rPr>
                <w:rFonts w:ascii="Arial" w:hAnsi="Arial" w:cs="Arial"/>
                <w:bCs/>
                <w:sz w:val="18"/>
                <w:szCs w:val="18"/>
              </w:rPr>
            </w:pPr>
            <w:r w:rsidRPr="00C6332F">
              <w:rPr>
                <w:rFonts w:ascii="Arial" w:hAnsi="Arial" w:cs="Arial"/>
                <w:bCs/>
                <w:i/>
                <w:sz w:val="18"/>
                <w:szCs w:val="18"/>
              </w:rPr>
              <w:br/>
            </w:r>
            <w:r w:rsidRPr="00C6332F">
              <w:rPr>
                <w:rFonts w:ascii="Arial" w:hAnsi="Arial" w:cs="Arial"/>
                <w:bCs/>
                <w:i/>
                <w:sz w:val="18"/>
                <w:szCs w:val="18"/>
              </w:rPr>
              <w:lastRenderedPageBreak/>
              <w:t>UPDATE_2</w:t>
            </w:r>
          </w:p>
          <w:p w14:paraId="411B95B8" w14:textId="4A765028" w:rsidR="00C6332F" w:rsidRPr="00F44EDF" w:rsidRDefault="00C6332F" w:rsidP="002752BD">
            <w:pPr>
              <w:spacing w:before="20" w:after="20" w:line="240" w:lineRule="auto"/>
              <w:rPr>
                <w:rFonts w:ascii="Arial" w:hAnsi="Arial" w:cs="Arial"/>
                <w:bCs/>
                <w:sz w:val="18"/>
                <w:szCs w:val="18"/>
              </w:rPr>
            </w:pPr>
            <w:r>
              <w:rPr>
                <w:rFonts w:ascii="Arial" w:hAnsi="Arial" w:cs="Arial"/>
                <w:bCs/>
                <w:sz w:val="18"/>
                <w:szCs w:val="18"/>
              </w:rPr>
              <w:t xml:space="preserve">The only change is to add the </w:t>
            </w:r>
            <w:proofErr w:type="spellStart"/>
            <w:r>
              <w:rPr>
                <w:rFonts w:ascii="Arial" w:hAnsi="Arial" w:cs="Arial"/>
                <w:bCs/>
                <w:sz w:val="18"/>
                <w:szCs w:val="18"/>
              </w:rPr>
              <w:t>revcnt</w:t>
            </w:r>
            <w:proofErr w:type="spellEnd"/>
            <w:r>
              <w:rPr>
                <w:rFonts w:ascii="Arial" w:hAnsi="Arial" w:cs="Arial"/>
                <w:bCs/>
                <w:sz w:val="18"/>
                <w:szCs w:val="18"/>
              </w:rPr>
              <w:t xml:space="preserve"> to 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A4B8451" w14:textId="22AF1311" w:rsidR="00C6332F" w:rsidRPr="00535097" w:rsidRDefault="00535097" w:rsidP="002752BD">
            <w:pPr>
              <w:spacing w:before="20" w:after="20" w:line="240" w:lineRule="auto"/>
              <w:rPr>
                <w:rFonts w:ascii="Arial" w:hAnsi="Arial" w:cs="Arial"/>
                <w:bCs/>
                <w:sz w:val="18"/>
                <w:szCs w:val="18"/>
              </w:rPr>
            </w:pPr>
            <w:r w:rsidRPr="00535097">
              <w:rPr>
                <w:rFonts w:ascii="Arial" w:hAnsi="Arial" w:cs="Arial"/>
                <w:bCs/>
                <w:sz w:val="18"/>
                <w:szCs w:val="18"/>
              </w:rPr>
              <w:lastRenderedPageBreak/>
              <w:t>Agreed</w:t>
            </w:r>
          </w:p>
        </w:tc>
      </w:tr>
      <w:tr w:rsidR="00C957CE" w:rsidRPr="00596D47" w14:paraId="77BF2830" w14:textId="77777777" w:rsidTr="00535097">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1A97BCC6" w14:textId="325DA878" w:rsidR="003D7DEF" w:rsidRPr="003D7DEF" w:rsidRDefault="003D7DEF" w:rsidP="002752BD">
            <w:pPr>
              <w:spacing w:before="20" w:after="20" w:line="240" w:lineRule="auto"/>
              <w:rPr>
                <w:rFonts w:ascii="Arial" w:hAnsi="Arial" w:cs="Arial"/>
                <w:bCs/>
                <w:sz w:val="18"/>
                <w:szCs w:val="18"/>
              </w:rPr>
            </w:pPr>
            <w:hyperlink r:id="rId529" w:history="1">
              <w:r w:rsidRPr="003D7DEF">
                <w:rPr>
                  <w:rStyle w:val="Hyperlink"/>
                  <w:rFonts w:ascii="Arial" w:hAnsi="Arial" w:cs="Arial"/>
                  <w:bCs/>
                  <w:sz w:val="18"/>
                  <w:szCs w:val="18"/>
                </w:rPr>
                <w:t>S6-254160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4A31B033" w14:textId="4F1308E9"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Clarification on SEALDD signalling transmission connection establishment procedure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6F417E2C" w14:textId="2849B720"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239742B6"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0166</w:t>
            </w:r>
          </w:p>
          <w:p w14:paraId="43977A54"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F</w:t>
            </w:r>
          </w:p>
          <w:p w14:paraId="291B1629"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Rel-20</w:t>
            </w:r>
          </w:p>
          <w:p w14:paraId="3E926288" w14:textId="0F2DEC8D"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0DAE1B0"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810CE17" w14:textId="317B48D2" w:rsidR="003D7DEF" w:rsidRPr="00535097" w:rsidRDefault="00535097" w:rsidP="002752BD">
            <w:pPr>
              <w:spacing w:before="20" w:after="20" w:line="240" w:lineRule="auto"/>
              <w:rPr>
                <w:rFonts w:ascii="Arial" w:hAnsi="Arial" w:cs="Arial"/>
                <w:bCs/>
                <w:sz w:val="18"/>
                <w:szCs w:val="18"/>
              </w:rPr>
            </w:pPr>
            <w:r w:rsidRPr="00535097">
              <w:rPr>
                <w:rFonts w:ascii="Arial" w:hAnsi="Arial" w:cs="Arial"/>
                <w:bCs/>
                <w:sz w:val="18"/>
                <w:szCs w:val="18"/>
              </w:rPr>
              <w:t>Postponed</w:t>
            </w:r>
          </w:p>
        </w:tc>
      </w:tr>
      <w:tr w:rsidR="00C957CE" w:rsidRPr="00596D47" w14:paraId="4A9D1178" w14:textId="77777777" w:rsidTr="00C6332F">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36133A7A" w14:textId="639BB9A6" w:rsidR="003D7DEF" w:rsidRPr="003D7DEF" w:rsidRDefault="003D7DEF" w:rsidP="002752BD">
            <w:pPr>
              <w:spacing w:before="20" w:after="20" w:line="240" w:lineRule="auto"/>
              <w:rPr>
                <w:rFonts w:ascii="Arial" w:hAnsi="Arial" w:cs="Arial"/>
                <w:bCs/>
                <w:sz w:val="18"/>
                <w:szCs w:val="18"/>
              </w:rPr>
            </w:pPr>
            <w:hyperlink r:id="rId530" w:history="1">
              <w:r w:rsidRPr="003D7DEF">
                <w:rPr>
                  <w:rStyle w:val="Hyperlink"/>
                  <w:rFonts w:ascii="Arial" w:hAnsi="Arial" w:cs="Arial"/>
                  <w:bCs/>
                  <w:sz w:val="18"/>
                  <w:szCs w:val="18"/>
                </w:rPr>
                <w:t>S6-254295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1AB71870" w14:textId="1AD1F902"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Enhancements of SEALDD enabled congestion control for VAL applications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7D314A6A" w14:textId="044A8C5C"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Samsung (</w:t>
            </w:r>
            <w:proofErr w:type="spellStart"/>
            <w:r>
              <w:rPr>
                <w:rFonts w:ascii="Arial" w:hAnsi="Arial" w:cs="Arial"/>
                <w:bCs/>
                <w:sz w:val="18"/>
                <w:szCs w:val="18"/>
              </w:rPr>
              <w:t>Jaehyeon</w:t>
            </w:r>
            <w:proofErr w:type="spellEnd"/>
            <w:r>
              <w:rPr>
                <w:rFonts w:ascii="Arial" w:hAnsi="Arial" w:cs="Arial"/>
                <w:bCs/>
                <w:sz w:val="18"/>
                <w:szCs w:val="18"/>
              </w:rPr>
              <w:t xml:space="preserve"> Bae)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3D9BC6EB"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0171</w:t>
            </w:r>
          </w:p>
          <w:p w14:paraId="36E9DF2C"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C</w:t>
            </w:r>
          </w:p>
          <w:p w14:paraId="7A62AA0C"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Rel-20</w:t>
            </w:r>
          </w:p>
          <w:p w14:paraId="6700BA85" w14:textId="36228FE9"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2005D74"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30DFC84" w14:textId="747D571E" w:rsidR="003D7DEF" w:rsidRPr="00A2308A" w:rsidRDefault="00A2308A" w:rsidP="002752BD">
            <w:pPr>
              <w:spacing w:before="20" w:after="20" w:line="240" w:lineRule="auto"/>
              <w:rPr>
                <w:rFonts w:ascii="Arial" w:hAnsi="Arial" w:cs="Arial"/>
                <w:bCs/>
                <w:sz w:val="18"/>
                <w:szCs w:val="18"/>
              </w:rPr>
            </w:pPr>
            <w:r w:rsidRPr="00A2308A">
              <w:rPr>
                <w:rFonts w:ascii="Arial" w:hAnsi="Arial" w:cs="Arial"/>
                <w:bCs/>
                <w:sz w:val="18"/>
                <w:szCs w:val="18"/>
              </w:rPr>
              <w:t>Revised to S6-254638</w:t>
            </w:r>
          </w:p>
        </w:tc>
      </w:tr>
      <w:tr w:rsidR="00C957CE" w:rsidRPr="00596D47" w14:paraId="19E4F805" w14:textId="77777777" w:rsidTr="00535097">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5FFA62FE" w14:textId="1F0CE2E5" w:rsidR="00A2308A" w:rsidRPr="00430ECE" w:rsidRDefault="00430ECE" w:rsidP="002752BD">
            <w:pPr>
              <w:spacing w:before="20" w:after="20" w:line="240" w:lineRule="auto"/>
            </w:pPr>
            <w:hyperlink r:id="rId531" w:history="1">
              <w:r w:rsidRPr="00430ECE">
                <w:rPr>
                  <w:rStyle w:val="Hyperlink"/>
                  <w:rFonts w:ascii="Arial" w:hAnsi="Arial" w:cs="Arial"/>
                  <w:sz w:val="18"/>
                </w:rPr>
                <w:t>S6-254638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23B49400" w14:textId="58FF2A7B" w:rsidR="00A2308A" w:rsidRPr="00A2308A" w:rsidRDefault="00A2308A" w:rsidP="002752BD">
            <w:pPr>
              <w:spacing w:before="20" w:after="20" w:line="240" w:lineRule="auto"/>
              <w:rPr>
                <w:rFonts w:ascii="Arial" w:hAnsi="Arial" w:cs="Arial"/>
                <w:bCs/>
                <w:sz w:val="18"/>
                <w:szCs w:val="18"/>
              </w:rPr>
            </w:pPr>
            <w:r w:rsidRPr="00A2308A">
              <w:rPr>
                <w:rFonts w:ascii="Arial" w:hAnsi="Arial" w:cs="Arial"/>
                <w:bCs/>
                <w:sz w:val="18"/>
                <w:szCs w:val="18"/>
              </w:rPr>
              <w:t>Enhancements of SEALDD enabled congestion control for VAL applications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619E82CA" w14:textId="500D9FCE" w:rsidR="00A2308A" w:rsidRPr="00A2308A" w:rsidRDefault="00A2308A" w:rsidP="002752BD">
            <w:pPr>
              <w:spacing w:before="20" w:after="20" w:line="240" w:lineRule="auto"/>
              <w:rPr>
                <w:rFonts w:ascii="Arial" w:hAnsi="Arial" w:cs="Arial"/>
                <w:bCs/>
                <w:sz w:val="18"/>
                <w:szCs w:val="18"/>
              </w:rPr>
            </w:pPr>
            <w:r w:rsidRPr="00A2308A">
              <w:rPr>
                <w:rFonts w:ascii="Arial" w:hAnsi="Arial" w:cs="Arial"/>
                <w:bCs/>
                <w:sz w:val="18"/>
                <w:szCs w:val="18"/>
              </w:rPr>
              <w:t>Samsung (</w:t>
            </w:r>
            <w:proofErr w:type="spellStart"/>
            <w:r w:rsidRPr="00A2308A">
              <w:rPr>
                <w:rFonts w:ascii="Arial" w:hAnsi="Arial" w:cs="Arial"/>
                <w:bCs/>
                <w:sz w:val="18"/>
                <w:szCs w:val="18"/>
              </w:rPr>
              <w:t>Jaehyeon</w:t>
            </w:r>
            <w:proofErr w:type="spellEnd"/>
            <w:r w:rsidRPr="00A2308A">
              <w:rPr>
                <w:rFonts w:ascii="Arial" w:hAnsi="Arial" w:cs="Arial"/>
                <w:bCs/>
                <w:sz w:val="18"/>
                <w:szCs w:val="18"/>
              </w:rPr>
              <w:t xml:space="preserve"> Bae)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7FDDDF7E" w14:textId="77777777" w:rsidR="00A2308A" w:rsidRPr="00A2308A" w:rsidRDefault="00A2308A" w:rsidP="002752BD">
            <w:pPr>
              <w:spacing w:before="20" w:after="20" w:line="240" w:lineRule="auto"/>
              <w:rPr>
                <w:rFonts w:ascii="Arial" w:hAnsi="Arial" w:cs="Arial"/>
                <w:bCs/>
                <w:sz w:val="18"/>
                <w:szCs w:val="18"/>
              </w:rPr>
            </w:pPr>
            <w:r w:rsidRPr="00A2308A">
              <w:rPr>
                <w:rFonts w:ascii="Arial" w:hAnsi="Arial" w:cs="Arial"/>
                <w:bCs/>
                <w:sz w:val="18"/>
                <w:szCs w:val="18"/>
              </w:rPr>
              <w:t>CR 0171r1</w:t>
            </w:r>
          </w:p>
          <w:p w14:paraId="448E41F2" w14:textId="77777777" w:rsidR="00A2308A" w:rsidRPr="00A2308A" w:rsidRDefault="00A2308A" w:rsidP="002752BD">
            <w:pPr>
              <w:spacing w:before="20" w:after="20" w:line="240" w:lineRule="auto"/>
              <w:rPr>
                <w:rFonts w:ascii="Arial" w:hAnsi="Arial" w:cs="Arial"/>
                <w:bCs/>
                <w:sz w:val="18"/>
                <w:szCs w:val="18"/>
              </w:rPr>
            </w:pPr>
            <w:r w:rsidRPr="00A2308A">
              <w:rPr>
                <w:rFonts w:ascii="Arial" w:hAnsi="Arial" w:cs="Arial"/>
                <w:bCs/>
                <w:sz w:val="18"/>
                <w:szCs w:val="18"/>
              </w:rPr>
              <w:t>Cat C</w:t>
            </w:r>
          </w:p>
          <w:p w14:paraId="1D98DFD3" w14:textId="77777777" w:rsidR="00A2308A" w:rsidRPr="00A2308A" w:rsidRDefault="00A2308A" w:rsidP="002752BD">
            <w:pPr>
              <w:spacing w:before="20" w:after="20" w:line="240" w:lineRule="auto"/>
              <w:rPr>
                <w:rFonts w:ascii="Arial" w:hAnsi="Arial" w:cs="Arial"/>
                <w:bCs/>
                <w:sz w:val="18"/>
                <w:szCs w:val="18"/>
              </w:rPr>
            </w:pPr>
            <w:r w:rsidRPr="00A2308A">
              <w:rPr>
                <w:rFonts w:ascii="Arial" w:hAnsi="Arial" w:cs="Arial"/>
                <w:bCs/>
                <w:sz w:val="18"/>
                <w:szCs w:val="18"/>
              </w:rPr>
              <w:t>Rel-20</w:t>
            </w:r>
          </w:p>
          <w:p w14:paraId="190C6177" w14:textId="0CCF60F8" w:rsidR="00A2308A" w:rsidRPr="00A2308A" w:rsidRDefault="00A2308A" w:rsidP="002752BD">
            <w:pPr>
              <w:spacing w:before="20" w:after="20" w:line="240" w:lineRule="auto"/>
              <w:rPr>
                <w:rFonts w:ascii="Arial" w:hAnsi="Arial" w:cs="Arial"/>
                <w:bCs/>
                <w:sz w:val="18"/>
                <w:szCs w:val="18"/>
              </w:rPr>
            </w:pPr>
            <w:r w:rsidRPr="00A2308A">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E8C1B83" w14:textId="77777777" w:rsidR="00A2308A" w:rsidRDefault="00A2308A" w:rsidP="002752BD">
            <w:pPr>
              <w:spacing w:before="20" w:after="20" w:line="240" w:lineRule="auto"/>
              <w:rPr>
                <w:rFonts w:ascii="Arial" w:hAnsi="Arial" w:cs="Arial"/>
                <w:bCs/>
                <w:sz w:val="18"/>
                <w:szCs w:val="18"/>
              </w:rPr>
            </w:pPr>
            <w:r w:rsidRPr="00A2308A">
              <w:rPr>
                <w:rFonts w:ascii="Arial" w:hAnsi="Arial" w:cs="Arial"/>
                <w:bCs/>
                <w:sz w:val="18"/>
                <w:szCs w:val="18"/>
              </w:rPr>
              <w:t>Revision of S6-254295.</w:t>
            </w:r>
          </w:p>
          <w:p w14:paraId="2225C09E" w14:textId="77777777" w:rsidR="00430ECE" w:rsidRDefault="00430ECE" w:rsidP="00430ECE">
            <w:pPr>
              <w:spacing w:before="20" w:after="20" w:line="240" w:lineRule="auto"/>
              <w:rPr>
                <w:rFonts w:ascii="Arial" w:hAnsi="Arial" w:cs="Arial"/>
                <w:bCs/>
                <w:color w:val="FF0000"/>
                <w:sz w:val="18"/>
                <w:szCs w:val="18"/>
              </w:rPr>
            </w:pPr>
            <w:r>
              <w:rPr>
                <w:rFonts w:ascii="Arial" w:hAnsi="Arial" w:cs="Arial"/>
                <w:bCs/>
                <w:sz w:val="18"/>
                <w:szCs w:val="18"/>
              </w:rPr>
              <w:br/>
              <w:t>UPDATE_3</w:t>
            </w:r>
          </w:p>
          <w:p w14:paraId="0B03E328" w14:textId="0AC7D03B" w:rsidR="00A2308A" w:rsidRPr="00596D47" w:rsidRDefault="00A2308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F2E2F9A" w14:textId="03CA0BCF" w:rsidR="00A2308A" w:rsidRPr="00C6332F" w:rsidRDefault="00C6332F" w:rsidP="002752BD">
            <w:pPr>
              <w:spacing w:before="20" w:after="20" w:line="240" w:lineRule="auto"/>
              <w:rPr>
                <w:rFonts w:ascii="Arial" w:hAnsi="Arial" w:cs="Arial"/>
                <w:bCs/>
                <w:sz w:val="18"/>
                <w:szCs w:val="18"/>
              </w:rPr>
            </w:pPr>
            <w:r w:rsidRPr="00C6332F">
              <w:rPr>
                <w:rFonts w:ascii="Arial" w:hAnsi="Arial" w:cs="Arial"/>
                <w:bCs/>
                <w:sz w:val="18"/>
                <w:szCs w:val="18"/>
              </w:rPr>
              <w:t>Revised to S6-254786</w:t>
            </w:r>
          </w:p>
        </w:tc>
      </w:tr>
      <w:tr w:rsidR="00C6332F" w:rsidRPr="00596D47" w14:paraId="23CA5733" w14:textId="77777777" w:rsidTr="00535097">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29CF8CD2" w14:textId="793BBC2C" w:rsidR="00C6332F" w:rsidRPr="00535097" w:rsidRDefault="00535097" w:rsidP="002752BD">
            <w:pPr>
              <w:spacing w:before="20" w:after="20" w:line="240" w:lineRule="auto"/>
            </w:pPr>
            <w:hyperlink r:id="rId532" w:history="1">
              <w:r w:rsidRPr="00535097">
                <w:rPr>
                  <w:rStyle w:val="Hyperlink"/>
                  <w:rFonts w:ascii="Arial" w:hAnsi="Arial" w:cs="Arial"/>
                  <w:sz w:val="18"/>
                </w:rPr>
                <w:t>S6-254786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1A5A28D0" w14:textId="5FB94693" w:rsidR="00C6332F" w:rsidRPr="00C6332F" w:rsidRDefault="00C6332F" w:rsidP="002752BD">
            <w:pPr>
              <w:spacing w:before="20" w:after="20" w:line="240" w:lineRule="auto"/>
              <w:rPr>
                <w:rFonts w:ascii="Arial" w:hAnsi="Arial" w:cs="Arial"/>
                <w:bCs/>
                <w:sz w:val="18"/>
                <w:szCs w:val="18"/>
              </w:rPr>
            </w:pPr>
            <w:r w:rsidRPr="00C6332F">
              <w:rPr>
                <w:rFonts w:ascii="Arial" w:hAnsi="Arial" w:cs="Arial"/>
                <w:bCs/>
                <w:sz w:val="18"/>
                <w:szCs w:val="18"/>
              </w:rPr>
              <w:t>Enhancements of SEALDD enabled congestion control for VAL applications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0FDC62D8" w14:textId="61D55BD4" w:rsidR="00C6332F" w:rsidRPr="00C6332F" w:rsidRDefault="00C6332F" w:rsidP="002752BD">
            <w:pPr>
              <w:spacing w:before="20" w:after="20" w:line="240" w:lineRule="auto"/>
              <w:rPr>
                <w:rFonts w:ascii="Arial" w:hAnsi="Arial" w:cs="Arial"/>
                <w:bCs/>
                <w:sz w:val="18"/>
                <w:szCs w:val="18"/>
              </w:rPr>
            </w:pPr>
            <w:r w:rsidRPr="00C6332F">
              <w:rPr>
                <w:rFonts w:ascii="Arial" w:hAnsi="Arial" w:cs="Arial"/>
                <w:bCs/>
                <w:sz w:val="18"/>
                <w:szCs w:val="18"/>
              </w:rPr>
              <w:t>Samsung (</w:t>
            </w:r>
            <w:proofErr w:type="spellStart"/>
            <w:r w:rsidRPr="00C6332F">
              <w:rPr>
                <w:rFonts w:ascii="Arial" w:hAnsi="Arial" w:cs="Arial"/>
                <w:bCs/>
                <w:sz w:val="18"/>
                <w:szCs w:val="18"/>
              </w:rPr>
              <w:t>Jaehyeon</w:t>
            </w:r>
            <w:proofErr w:type="spellEnd"/>
            <w:r w:rsidRPr="00C6332F">
              <w:rPr>
                <w:rFonts w:ascii="Arial" w:hAnsi="Arial" w:cs="Arial"/>
                <w:bCs/>
                <w:sz w:val="18"/>
                <w:szCs w:val="18"/>
              </w:rPr>
              <w:t xml:space="preserve"> Bae)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5548082F" w14:textId="77777777" w:rsidR="00C6332F" w:rsidRPr="00C6332F" w:rsidRDefault="00C6332F" w:rsidP="002752BD">
            <w:pPr>
              <w:spacing w:before="20" w:after="20" w:line="240" w:lineRule="auto"/>
              <w:rPr>
                <w:rFonts w:ascii="Arial" w:hAnsi="Arial" w:cs="Arial"/>
                <w:bCs/>
                <w:sz w:val="18"/>
                <w:szCs w:val="18"/>
              </w:rPr>
            </w:pPr>
            <w:r w:rsidRPr="00C6332F">
              <w:rPr>
                <w:rFonts w:ascii="Arial" w:hAnsi="Arial" w:cs="Arial"/>
                <w:bCs/>
                <w:sz w:val="18"/>
                <w:szCs w:val="18"/>
              </w:rPr>
              <w:t>CR 0171r2</w:t>
            </w:r>
          </w:p>
          <w:p w14:paraId="02A9484F" w14:textId="77777777" w:rsidR="00C6332F" w:rsidRPr="00C6332F" w:rsidRDefault="00C6332F" w:rsidP="002752BD">
            <w:pPr>
              <w:spacing w:before="20" w:after="20" w:line="240" w:lineRule="auto"/>
              <w:rPr>
                <w:rFonts w:ascii="Arial" w:hAnsi="Arial" w:cs="Arial"/>
                <w:bCs/>
                <w:sz w:val="18"/>
                <w:szCs w:val="18"/>
              </w:rPr>
            </w:pPr>
            <w:r w:rsidRPr="00C6332F">
              <w:rPr>
                <w:rFonts w:ascii="Arial" w:hAnsi="Arial" w:cs="Arial"/>
                <w:bCs/>
                <w:sz w:val="18"/>
                <w:szCs w:val="18"/>
              </w:rPr>
              <w:t>Cat C</w:t>
            </w:r>
          </w:p>
          <w:p w14:paraId="62DE3F40" w14:textId="77777777" w:rsidR="00C6332F" w:rsidRPr="00C6332F" w:rsidRDefault="00C6332F" w:rsidP="002752BD">
            <w:pPr>
              <w:spacing w:before="20" w:after="20" w:line="240" w:lineRule="auto"/>
              <w:rPr>
                <w:rFonts w:ascii="Arial" w:hAnsi="Arial" w:cs="Arial"/>
                <w:bCs/>
                <w:sz w:val="18"/>
                <w:szCs w:val="18"/>
              </w:rPr>
            </w:pPr>
            <w:r w:rsidRPr="00C6332F">
              <w:rPr>
                <w:rFonts w:ascii="Arial" w:hAnsi="Arial" w:cs="Arial"/>
                <w:bCs/>
                <w:sz w:val="18"/>
                <w:szCs w:val="18"/>
              </w:rPr>
              <w:t>Rel-20</w:t>
            </w:r>
          </w:p>
          <w:p w14:paraId="14C8C38D" w14:textId="032D6195" w:rsidR="00C6332F" w:rsidRPr="00C6332F" w:rsidRDefault="00C6332F" w:rsidP="002752BD">
            <w:pPr>
              <w:spacing w:before="20" w:after="20" w:line="240" w:lineRule="auto"/>
              <w:rPr>
                <w:rFonts w:ascii="Arial" w:hAnsi="Arial" w:cs="Arial"/>
                <w:bCs/>
                <w:sz w:val="18"/>
                <w:szCs w:val="18"/>
              </w:rPr>
            </w:pPr>
            <w:r w:rsidRPr="00C6332F">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2D940E6" w14:textId="77777777" w:rsidR="00C6332F" w:rsidRDefault="00C6332F" w:rsidP="00C6332F">
            <w:pPr>
              <w:spacing w:before="20" w:after="20" w:line="240" w:lineRule="auto"/>
              <w:rPr>
                <w:rFonts w:ascii="Arial" w:hAnsi="Arial" w:cs="Arial"/>
                <w:bCs/>
                <w:i/>
                <w:sz w:val="18"/>
                <w:szCs w:val="18"/>
              </w:rPr>
            </w:pPr>
            <w:r w:rsidRPr="00C6332F">
              <w:rPr>
                <w:rFonts w:ascii="Arial" w:hAnsi="Arial" w:cs="Arial"/>
                <w:bCs/>
                <w:sz w:val="18"/>
                <w:szCs w:val="18"/>
              </w:rPr>
              <w:t>Revision of S6-254638.</w:t>
            </w:r>
          </w:p>
          <w:p w14:paraId="52A1388B" w14:textId="2572DEC7" w:rsidR="00C6332F" w:rsidRPr="00C6332F" w:rsidRDefault="00C6332F" w:rsidP="00C6332F">
            <w:pPr>
              <w:spacing w:before="20" w:after="20" w:line="240" w:lineRule="auto"/>
              <w:rPr>
                <w:rFonts w:ascii="Arial" w:hAnsi="Arial" w:cs="Arial"/>
                <w:bCs/>
                <w:i/>
                <w:sz w:val="18"/>
                <w:szCs w:val="18"/>
              </w:rPr>
            </w:pPr>
            <w:r w:rsidRPr="00C6332F">
              <w:rPr>
                <w:rFonts w:ascii="Arial" w:hAnsi="Arial" w:cs="Arial"/>
                <w:bCs/>
                <w:i/>
                <w:sz w:val="18"/>
                <w:szCs w:val="18"/>
              </w:rPr>
              <w:t>Revision of S6-254295.</w:t>
            </w:r>
          </w:p>
          <w:p w14:paraId="0E0308BC" w14:textId="77777777" w:rsidR="00C6332F" w:rsidRPr="00C6332F" w:rsidRDefault="00C6332F" w:rsidP="00C6332F">
            <w:pPr>
              <w:spacing w:before="20" w:after="20" w:line="240" w:lineRule="auto"/>
              <w:rPr>
                <w:rFonts w:ascii="Arial" w:hAnsi="Arial" w:cs="Arial"/>
                <w:bCs/>
                <w:i/>
                <w:color w:val="FF0000"/>
                <w:sz w:val="18"/>
                <w:szCs w:val="18"/>
              </w:rPr>
            </w:pPr>
            <w:r w:rsidRPr="00C6332F">
              <w:rPr>
                <w:rFonts w:ascii="Arial" w:hAnsi="Arial" w:cs="Arial"/>
                <w:bCs/>
                <w:i/>
                <w:sz w:val="18"/>
                <w:szCs w:val="18"/>
              </w:rPr>
              <w:br/>
              <w:t>UPDATE_3</w:t>
            </w:r>
          </w:p>
          <w:p w14:paraId="052C0242" w14:textId="77777777" w:rsidR="00C6332F" w:rsidRDefault="00C6332F" w:rsidP="002752BD">
            <w:pPr>
              <w:spacing w:before="20" w:after="20" w:line="240" w:lineRule="auto"/>
              <w:rPr>
                <w:rFonts w:ascii="Arial" w:hAnsi="Arial" w:cs="Arial"/>
                <w:bCs/>
                <w:sz w:val="18"/>
                <w:szCs w:val="18"/>
              </w:rPr>
            </w:pPr>
          </w:p>
          <w:p w14:paraId="7502ABD8" w14:textId="438B9338" w:rsidR="00C6332F" w:rsidRPr="00A2308A" w:rsidRDefault="00C6332F" w:rsidP="002752BD">
            <w:pPr>
              <w:spacing w:before="20" w:after="20" w:line="240" w:lineRule="auto"/>
              <w:rPr>
                <w:rFonts w:ascii="Arial" w:hAnsi="Arial" w:cs="Arial"/>
                <w:bCs/>
                <w:sz w:val="18"/>
                <w:szCs w:val="18"/>
              </w:rPr>
            </w:pPr>
            <w:r>
              <w:rPr>
                <w:rFonts w:ascii="Arial" w:hAnsi="Arial" w:cs="Arial"/>
                <w:bCs/>
                <w:sz w:val="18"/>
                <w:szCs w:val="18"/>
              </w:rPr>
              <w:t>The only change is to remove changes on changes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2878372" w14:textId="35753522" w:rsidR="00C6332F" w:rsidRPr="00535097" w:rsidRDefault="00535097" w:rsidP="002752BD">
            <w:pPr>
              <w:spacing w:before="20" w:after="20" w:line="240" w:lineRule="auto"/>
              <w:rPr>
                <w:rFonts w:ascii="Arial" w:hAnsi="Arial" w:cs="Arial"/>
                <w:bCs/>
                <w:sz w:val="18"/>
                <w:szCs w:val="18"/>
              </w:rPr>
            </w:pPr>
            <w:r w:rsidRPr="00535097">
              <w:rPr>
                <w:rFonts w:ascii="Arial" w:hAnsi="Arial" w:cs="Arial"/>
                <w:bCs/>
                <w:sz w:val="18"/>
                <w:szCs w:val="18"/>
              </w:rPr>
              <w:t>Agreed</w:t>
            </w:r>
          </w:p>
        </w:tc>
      </w:tr>
      <w:tr w:rsidR="00C957CE" w:rsidRPr="00596D47" w14:paraId="74CCC45A"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461E10C6" w14:textId="77777777" w:rsidR="002752BD" w:rsidRPr="00596D47"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0A764417" w14:textId="77777777" w:rsidR="002752BD" w:rsidRPr="00596D47"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61ED6C2" w14:textId="77777777" w:rsidR="002752BD" w:rsidRPr="00596D47" w:rsidRDefault="002752BD" w:rsidP="002752BD">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1821B75B"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083E0AB"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E4EEC51" w14:textId="77777777" w:rsidR="002752BD" w:rsidRPr="00596D47" w:rsidRDefault="002752BD" w:rsidP="002752BD">
            <w:pPr>
              <w:spacing w:before="20" w:after="20" w:line="240" w:lineRule="auto"/>
              <w:rPr>
                <w:rFonts w:ascii="Arial" w:hAnsi="Arial" w:cs="Arial"/>
                <w:bCs/>
                <w:sz w:val="18"/>
                <w:szCs w:val="18"/>
              </w:rPr>
            </w:pPr>
          </w:p>
        </w:tc>
      </w:tr>
      <w:tr w:rsidR="00F27DF2" w:rsidRPr="00CF71EC" w14:paraId="6C71C90B"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571F7253" w14:textId="77777777" w:rsidR="00F27DF2" w:rsidRPr="00CF71EC" w:rsidRDefault="00F27DF2" w:rsidP="00052789">
            <w:pPr>
              <w:spacing w:before="20" w:after="20" w:line="240" w:lineRule="auto"/>
              <w:rPr>
                <w:rFonts w:ascii="Arial" w:hAnsi="Arial" w:cs="Arial"/>
                <w:bCs/>
                <w:sz w:val="18"/>
                <w:szCs w:val="18"/>
              </w:rPr>
            </w:pPr>
          </w:p>
        </w:tc>
      </w:tr>
      <w:tr w:rsidR="00F27DF2" w:rsidRPr="00996A6E" w14:paraId="12FDE012"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43AA49A" w14:textId="40120CD3" w:rsidR="00F27DF2" w:rsidRPr="00CF71EC" w:rsidRDefault="00F27DF2" w:rsidP="00052789">
            <w:pPr>
              <w:spacing w:before="20" w:after="20" w:line="240" w:lineRule="auto"/>
              <w:rPr>
                <w:rFonts w:ascii="Arial" w:hAnsi="Arial" w:cs="Arial"/>
                <w:b/>
              </w:rPr>
            </w:pPr>
            <w:r>
              <w:rPr>
                <w:rFonts w:ascii="Arial" w:hAnsi="Arial" w:cs="Arial"/>
                <w:b/>
              </w:rPr>
              <w:t>10</w:t>
            </w:r>
            <w:r w:rsidRPr="00CF71EC">
              <w:rPr>
                <w:rFonts w:ascii="Arial" w:hAnsi="Arial" w:cs="Arial"/>
                <w:b/>
              </w:rPr>
              <w:t>.</w:t>
            </w:r>
            <w:r w:rsidR="00C0019D">
              <w:rPr>
                <w:rFonts w:ascii="Arial" w:hAnsi="Arial" w:cs="Arial"/>
                <w:b/>
              </w:rPr>
              <w:t>6</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8C9A0A8" w14:textId="0C2F23EB" w:rsidR="00F27DF2" w:rsidRPr="00CF71EC" w:rsidRDefault="00C0019D" w:rsidP="00052789">
            <w:pPr>
              <w:spacing w:before="20" w:after="20" w:line="240" w:lineRule="auto"/>
              <w:rPr>
                <w:rFonts w:ascii="Arial" w:hAnsi="Arial" w:cs="Arial"/>
                <w:b/>
                <w:bCs/>
              </w:rPr>
            </w:pPr>
            <w:r w:rsidRPr="00C0019D">
              <w:rPr>
                <w:rFonts w:ascii="Arial" w:hAnsi="Arial" w:cs="Arial"/>
                <w:b/>
                <w:bCs/>
              </w:rPr>
              <w:t>Metaverse_Ph2-APP</w:t>
            </w:r>
            <w:r w:rsidR="00F27DF2" w:rsidRPr="00CF71EC">
              <w:rPr>
                <w:rFonts w:ascii="Arial" w:hAnsi="Arial" w:cs="Arial"/>
                <w:b/>
                <w:bCs/>
                <w:lang w:val="en-US"/>
              </w:rPr>
              <w:t xml:space="preserve"> </w:t>
            </w:r>
            <w:r w:rsidR="00F27DF2" w:rsidRPr="00CF71EC">
              <w:rPr>
                <w:rFonts w:ascii="Arial" w:hAnsi="Arial" w:cs="Arial"/>
                <w:b/>
                <w:bCs/>
                <w:lang w:val="en-IN"/>
              </w:rPr>
              <w:t xml:space="preserve">– </w:t>
            </w:r>
            <w:r w:rsidRPr="00C0019D">
              <w:rPr>
                <w:rFonts w:ascii="Arial" w:hAnsi="Arial" w:cs="Arial"/>
                <w:b/>
                <w:bCs/>
              </w:rPr>
              <w:t>Stage 2 for mobile metaverse services Phase 2</w:t>
            </w:r>
          </w:p>
          <w:p w14:paraId="0DB1EFD0" w14:textId="30E85DB9" w:rsidR="00F27DF2" w:rsidRDefault="00F27DF2" w:rsidP="00052789">
            <w:pPr>
              <w:spacing w:before="20" w:after="20" w:line="240" w:lineRule="auto"/>
              <w:rPr>
                <w:rFonts w:ascii="Arial" w:hAnsi="Arial" w:cs="Arial"/>
                <w:b/>
                <w:bCs/>
              </w:rPr>
            </w:pPr>
            <w:r w:rsidRPr="00CF71EC">
              <w:rPr>
                <w:rFonts w:ascii="Arial" w:hAnsi="Arial" w:cs="Arial"/>
                <w:b/>
                <w:bCs/>
              </w:rPr>
              <w:t xml:space="preserve">Rapporteur: </w:t>
            </w:r>
            <w:r w:rsidR="00C0019D" w:rsidRPr="00C0019D">
              <w:rPr>
                <w:rFonts w:ascii="Arial" w:hAnsi="Arial" w:cs="Arial"/>
                <w:b/>
                <w:bCs/>
              </w:rPr>
              <w:t xml:space="preserve">Arunprasath </w:t>
            </w:r>
            <w:r w:rsidR="00A633DF">
              <w:rPr>
                <w:rFonts w:ascii="Arial" w:hAnsi="Arial" w:cs="Arial"/>
                <w:b/>
                <w:bCs/>
              </w:rPr>
              <w:t xml:space="preserve">(Arun) </w:t>
            </w:r>
            <w:r w:rsidR="00C0019D" w:rsidRPr="00C0019D">
              <w:rPr>
                <w:rFonts w:ascii="Arial" w:hAnsi="Arial" w:cs="Arial"/>
                <w:b/>
                <w:bCs/>
              </w:rPr>
              <w:t>Ramamoorthy</w:t>
            </w:r>
            <w:r w:rsidRPr="00CF71EC">
              <w:rPr>
                <w:rFonts w:ascii="Arial" w:hAnsi="Arial" w:cs="Arial"/>
                <w:b/>
                <w:bCs/>
              </w:rPr>
              <w:t xml:space="preserve">, </w:t>
            </w:r>
            <w:r w:rsidR="00C0019D">
              <w:rPr>
                <w:rFonts w:ascii="Arial" w:hAnsi="Arial" w:cs="Arial"/>
                <w:b/>
                <w:bCs/>
              </w:rPr>
              <w:t>Samsung</w:t>
            </w:r>
          </w:p>
          <w:p w14:paraId="6C2643A4" w14:textId="283BD90E" w:rsidR="00C0019D" w:rsidRPr="00C0019D" w:rsidRDefault="00165156" w:rsidP="00052789">
            <w:pPr>
              <w:spacing w:before="20" w:after="20" w:line="240" w:lineRule="auto"/>
              <w:rPr>
                <w:rFonts w:ascii="Arial" w:hAnsi="Arial" w:cs="Arial"/>
                <w:b/>
                <w:bCs/>
              </w:rPr>
            </w:pPr>
            <w:r>
              <w:rPr>
                <w:rFonts w:ascii="Arial" w:hAnsi="Arial" w:cs="Arial"/>
                <w:b/>
                <w:bCs/>
                <w:lang w:val="en-US"/>
              </w:rPr>
              <w:t>13</w:t>
            </w:r>
            <w:r w:rsidR="00C0019D" w:rsidRPr="00CF71EC">
              <w:rPr>
                <w:rFonts w:ascii="Arial" w:hAnsi="Arial" w:cs="Arial"/>
                <w:b/>
                <w:bCs/>
                <w:lang w:val="en-US"/>
              </w:rPr>
              <w:t xml:space="preserve"> papers</w:t>
            </w:r>
          </w:p>
        </w:tc>
      </w:tr>
      <w:tr w:rsidR="00C957CE" w:rsidRPr="00996A6E" w14:paraId="42768FCF"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3089BED3" w14:textId="77777777" w:rsidR="00F27DF2" w:rsidRPr="00CF71EC" w:rsidRDefault="00F27DF2"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2F6A658B" w14:textId="77777777" w:rsidR="00F27DF2" w:rsidRPr="00CF71EC" w:rsidRDefault="00F27DF2"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1FC64483" w14:textId="77777777" w:rsidR="00F27DF2" w:rsidRPr="00CF71EC" w:rsidRDefault="00F27DF2"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143F2637" w14:textId="77777777" w:rsidR="00F27DF2" w:rsidRPr="00CF71EC" w:rsidRDefault="00F27DF2"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5A9D08A" w14:textId="77777777" w:rsidR="00F27DF2" w:rsidRPr="00CF71EC" w:rsidRDefault="00F27DF2"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EB21FB0" w14:textId="77777777" w:rsidR="00F27DF2" w:rsidRPr="00CF71EC" w:rsidRDefault="00F27DF2"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996A6E" w14:paraId="464429B6"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63C0D28A" w14:textId="7E7BBB12" w:rsidR="003D7DEF" w:rsidRPr="003D7DEF" w:rsidRDefault="003D7DEF" w:rsidP="00052789">
            <w:pPr>
              <w:spacing w:before="20" w:after="20" w:line="240" w:lineRule="auto"/>
              <w:rPr>
                <w:rFonts w:ascii="Arial" w:hAnsi="Arial" w:cs="Arial"/>
                <w:bCs/>
                <w:sz w:val="18"/>
                <w:szCs w:val="18"/>
              </w:rPr>
            </w:pPr>
            <w:hyperlink r:id="rId533" w:history="1">
              <w:r w:rsidRPr="003D7DEF">
                <w:rPr>
                  <w:rStyle w:val="Hyperlink"/>
                  <w:rFonts w:ascii="Arial" w:hAnsi="Arial" w:cs="Arial"/>
                  <w:bCs/>
                  <w:sz w:val="18"/>
                  <w:szCs w:val="18"/>
                </w:rPr>
                <w:t>S6-254025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7759EBAB" w14:textId="503DCCE8" w:rsidR="003D7DEF" w:rsidRPr="003A74A7" w:rsidRDefault="003D7DEF" w:rsidP="00052789">
            <w:pPr>
              <w:spacing w:before="20" w:after="20" w:line="240" w:lineRule="auto"/>
              <w:rPr>
                <w:rFonts w:ascii="Arial" w:hAnsi="Arial" w:cs="Arial"/>
                <w:bCs/>
                <w:sz w:val="18"/>
                <w:szCs w:val="18"/>
              </w:rPr>
            </w:pPr>
            <w:r>
              <w:rPr>
                <w:rFonts w:ascii="Arial" w:hAnsi="Arial" w:cs="Arial"/>
                <w:bCs/>
                <w:sz w:val="18"/>
                <w:szCs w:val="18"/>
              </w:rPr>
              <w:t>Fix for clause 9.5.5.2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4FB302C5" w14:textId="6DEAC090" w:rsidR="003D7DEF" w:rsidRPr="003A74A7" w:rsidRDefault="003D7DEF" w:rsidP="00052789">
            <w:pPr>
              <w:spacing w:before="20" w:after="20" w:line="240" w:lineRule="auto"/>
              <w:rPr>
                <w:rFonts w:ascii="Arial" w:hAnsi="Arial" w:cs="Arial"/>
                <w:bCs/>
                <w:sz w:val="18"/>
                <w:szCs w:val="18"/>
              </w:rPr>
            </w:pPr>
            <w:r>
              <w:rPr>
                <w:rFonts w:ascii="Arial" w:hAnsi="Arial" w:cs="Arial"/>
                <w:bCs/>
                <w:sz w:val="18"/>
                <w:szCs w:val="18"/>
              </w:rPr>
              <w:t>ZTE Corporation (</w:t>
            </w:r>
            <w:proofErr w:type="spellStart"/>
            <w:r>
              <w:rPr>
                <w:rFonts w:ascii="Arial" w:hAnsi="Arial" w:cs="Arial"/>
                <w:bCs/>
                <w:sz w:val="18"/>
                <w:szCs w:val="18"/>
              </w:rPr>
              <w:t>Weixiang</w:t>
            </w:r>
            <w:proofErr w:type="spellEnd"/>
            <w:r>
              <w:rPr>
                <w:rFonts w:ascii="Arial" w:hAnsi="Arial" w:cs="Arial"/>
                <w:bCs/>
                <w:sz w:val="18"/>
                <w:szCs w:val="18"/>
              </w:rPr>
              <w:t xml:space="preserve"> Shao)</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725224CF" w14:textId="77777777" w:rsidR="003D7DEF" w:rsidRDefault="003D7DEF" w:rsidP="00052789">
            <w:pPr>
              <w:spacing w:before="20" w:after="20" w:line="240" w:lineRule="auto"/>
              <w:rPr>
                <w:rFonts w:ascii="Arial" w:hAnsi="Arial" w:cs="Arial"/>
                <w:bCs/>
                <w:sz w:val="18"/>
                <w:szCs w:val="18"/>
              </w:rPr>
            </w:pPr>
            <w:r>
              <w:rPr>
                <w:rFonts w:ascii="Arial" w:hAnsi="Arial" w:cs="Arial"/>
                <w:bCs/>
                <w:sz w:val="18"/>
                <w:szCs w:val="18"/>
              </w:rPr>
              <w:t>CR 0063</w:t>
            </w:r>
          </w:p>
          <w:p w14:paraId="434114E4" w14:textId="77777777" w:rsidR="003D7DEF" w:rsidRDefault="003D7DEF" w:rsidP="00052789">
            <w:pPr>
              <w:spacing w:before="20" w:after="20" w:line="240" w:lineRule="auto"/>
              <w:rPr>
                <w:rFonts w:ascii="Arial" w:hAnsi="Arial" w:cs="Arial"/>
                <w:bCs/>
                <w:sz w:val="18"/>
                <w:szCs w:val="18"/>
              </w:rPr>
            </w:pPr>
            <w:r>
              <w:rPr>
                <w:rFonts w:ascii="Arial" w:hAnsi="Arial" w:cs="Arial"/>
                <w:bCs/>
                <w:sz w:val="18"/>
                <w:szCs w:val="18"/>
              </w:rPr>
              <w:t>Cat F</w:t>
            </w:r>
          </w:p>
          <w:p w14:paraId="3A98C657" w14:textId="77777777" w:rsidR="003D7DEF" w:rsidRDefault="003D7DEF" w:rsidP="00052789">
            <w:pPr>
              <w:spacing w:before="20" w:after="20" w:line="240" w:lineRule="auto"/>
              <w:rPr>
                <w:rFonts w:ascii="Arial" w:hAnsi="Arial" w:cs="Arial"/>
                <w:bCs/>
                <w:sz w:val="18"/>
                <w:szCs w:val="18"/>
              </w:rPr>
            </w:pPr>
            <w:r>
              <w:rPr>
                <w:rFonts w:ascii="Arial" w:hAnsi="Arial" w:cs="Arial"/>
                <w:bCs/>
                <w:sz w:val="18"/>
                <w:szCs w:val="18"/>
              </w:rPr>
              <w:t>Rel-20</w:t>
            </w:r>
          </w:p>
          <w:p w14:paraId="217E1EF4" w14:textId="11FDBABF" w:rsidR="003D7DEF" w:rsidRPr="003A74A7" w:rsidRDefault="003D7DEF" w:rsidP="00052789">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E7632E1" w14:textId="77777777" w:rsidR="003D7DEF" w:rsidRPr="003A74A7" w:rsidRDefault="003D7DEF"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78AE371" w14:textId="1B2BC4ED" w:rsidR="003D7DEF" w:rsidRPr="006044D0" w:rsidRDefault="006044D0" w:rsidP="00052789">
            <w:pPr>
              <w:spacing w:before="20" w:after="20" w:line="240" w:lineRule="auto"/>
              <w:rPr>
                <w:rFonts w:ascii="Arial" w:hAnsi="Arial" w:cs="Arial"/>
                <w:bCs/>
                <w:sz w:val="18"/>
                <w:szCs w:val="18"/>
              </w:rPr>
            </w:pPr>
            <w:r w:rsidRPr="006044D0">
              <w:rPr>
                <w:rFonts w:ascii="Arial" w:hAnsi="Arial" w:cs="Arial"/>
                <w:bCs/>
                <w:sz w:val="18"/>
                <w:szCs w:val="18"/>
              </w:rPr>
              <w:t>Agreed</w:t>
            </w:r>
          </w:p>
        </w:tc>
      </w:tr>
      <w:tr w:rsidR="00C957CE" w:rsidRPr="00996A6E" w14:paraId="745EFF00" w14:textId="77777777" w:rsidTr="00C6332F">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6B3D48ED" w14:textId="4278A6AB" w:rsidR="003D7DEF" w:rsidRPr="003D7DEF" w:rsidRDefault="003D7DEF" w:rsidP="00052789">
            <w:pPr>
              <w:spacing w:before="20" w:after="20" w:line="240" w:lineRule="auto"/>
              <w:rPr>
                <w:rFonts w:ascii="Arial" w:hAnsi="Arial" w:cs="Arial"/>
                <w:bCs/>
                <w:sz w:val="18"/>
                <w:szCs w:val="18"/>
              </w:rPr>
            </w:pPr>
            <w:hyperlink r:id="rId534" w:history="1">
              <w:r w:rsidRPr="003D7DEF">
                <w:rPr>
                  <w:rStyle w:val="Hyperlink"/>
                  <w:rFonts w:ascii="Arial" w:hAnsi="Arial" w:cs="Arial"/>
                  <w:bCs/>
                  <w:sz w:val="18"/>
                  <w:szCs w:val="18"/>
                </w:rPr>
                <w:t>S6-254064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2923A003" w14:textId="0133691E" w:rsidR="003D7DEF" w:rsidRPr="003A74A7" w:rsidRDefault="003D7DEF" w:rsidP="00052789">
            <w:pPr>
              <w:spacing w:before="20" w:after="20" w:line="240" w:lineRule="auto"/>
              <w:rPr>
                <w:rFonts w:ascii="Arial" w:hAnsi="Arial" w:cs="Arial"/>
                <w:bCs/>
                <w:sz w:val="18"/>
                <w:szCs w:val="18"/>
              </w:rPr>
            </w:pPr>
            <w:r>
              <w:rPr>
                <w:rFonts w:ascii="Arial" w:hAnsi="Arial" w:cs="Arial"/>
                <w:bCs/>
                <w:sz w:val="18"/>
                <w:szCs w:val="18"/>
              </w:rPr>
              <w:t>SM data source triggering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56BE6CEE" w14:textId="2C5451AE" w:rsidR="003D7DEF" w:rsidRPr="003A74A7" w:rsidRDefault="003D7DEF" w:rsidP="00052789">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(Michel Roy)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3C47A30F" w14:textId="77777777" w:rsidR="003D7DEF" w:rsidRDefault="003D7DEF" w:rsidP="00052789">
            <w:pPr>
              <w:spacing w:before="20" w:after="20" w:line="240" w:lineRule="auto"/>
              <w:rPr>
                <w:rFonts w:ascii="Arial" w:hAnsi="Arial" w:cs="Arial"/>
                <w:bCs/>
                <w:sz w:val="18"/>
                <w:szCs w:val="18"/>
              </w:rPr>
            </w:pPr>
            <w:r>
              <w:rPr>
                <w:rFonts w:ascii="Arial" w:hAnsi="Arial" w:cs="Arial"/>
                <w:bCs/>
                <w:sz w:val="18"/>
                <w:szCs w:val="18"/>
              </w:rPr>
              <w:t>CR 0070</w:t>
            </w:r>
          </w:p>
          <w:p w14:paraId="03D1422F" w14:textId="77777777" w:rsidR="003D7DEF" w:rsidRDefault="003D7DEF" w:rsidP="00052789">
            <w:pPr>
              <w:spacing w:before="20" w:after="20" w:line="240" w:lineRule="auto"/>
              <w:rPr>
                <w:rFonts w:ascii="Arial" w:hAnsi="Arial" w:cs="Arial"/>
                <w:bCs/>
                <w:sz w:val="18"/>
                <w:szCs w:val="18"/>
              </w:rPr>
            </w:pPr>
            <w:r>
              <w:rPr>
                <w:rFonts w:ascii="Arial" w:hAnsi="Arial" w:cs="Arial"/>
                <w:bCs/>
                <w:sz w:val="18"/>
                <w:szCs w:val="18"/>
              </w:rPr>
              <w:t>Cat B</w:t>
            </w:r>
          </w:p>
          <w:p w14:paraId="1CDBD020" w14:textId="77777777" w:rsidR="003D7DEF" w:rsidRDefault="003D7DEF" w:rsidP="00052789">
            <w:pPr>
              <w:spacing w:before="20" w:after="20" w:line="240" w:lineRule="auto"/>
              <w:rPr>
                <w:rFonts w:ascii="Arial" w:hAnsi="Arial" w:cs="Arial"/>
                <w:bCs/>
                <w:sz w:val="18"/>
                <w:szCs w:val="18"/>
              </w:rPr>
            </w:pPr>
            <w:r>
              <w:rPr>
                <w:rFonts w:ascii="Arial" w:hAnsi="Arial" w:cs="Arial"/>
                <w:bCs/>
                <w:sz w:val="18"/>
                <w:szCs w:val="18"/>
              </w:rPr>
              <w:t>Rel-20</w:t>
            </w:r>
          </w:p>
          <w:p w14:paraId="6265B822" w14:textId="37CC2BF3" w:rsidR="003D7DEF" w:rsidRPr="003A74A7" w:rsidRDefault="003D7DEF" w:rsidP="00052789">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355C9BD" w14:textId="77777777" w:rsidR="003D7DEF" w:rsidRPr="003A74A7" w:rsidRDefault="003D7DEF"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D294C40" w14:textId="0113C4A1" w:rsidR="003D7DEF" w:rsidRPr="00E4223E" w:rsidRDefault="00E4223E" w:rsidP="00052789">
            <w:pPr>
              <w:spacing w:before="20" w:after="20" w:line="240" w:lineRule="auto"/>
              <w:rPr>
                <w:rFonts w:ascii="Arial" w:hAnsi="Arial" w:cs="Arial"/>
                <w:bCs/>
                <w:sz w:val="18"/>
                <w:szCs w:val="18"/>
              </w:rPr>
            </w:pPr>
            <w:r w:rsidRPr="00E4223E">
              <w:rPr>
                <w:rFonts w:ascii="Arial" w:hAnsi="Arial" w:cs="Arial"/>
                <w:bCs/>
                <w:sz w:val="18"/>
                <w:szCs w:val="18"/>
              </w:rPr>
              <w:t>Revised to S6-254672</w:t>
            </w:r>
          </w:p>
        </w:tc>
      </w:tr>
      <w:tr w:rsidR="00C957CE" w:rsidRPr="00996A6E" w14:paraId="2FB8B518" w14:textId="77777777" w:rsidTr="00535097">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69F21557" w14:textId="25627C33" w:rsidR="00E4223E" w:rsidRPr="00B42D49" w:rsidRDefault="00B42D49" w:rsidP="00052789">
            <w:pPr>
              <w:spacing w:before="20" w:after="20" w:line="240" w:lineRule="auto"/>
            </w:pPr>
            <w:hyperlink r:id="rId535" w:history="1">
              <w:r w:rsidRPr="00B42D49">
                <w:rPr>
                  <w:rStyle w:val="Hyperlink"/>
                  <w:rFonts w:ascii="Arial" w:hAnsi="Arial" w:cs="Arial"/>
                  <w:sz w:val="18"/>
                </w:rPr>
                <w:t>S6-254672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0729A33E" w14:textId="3D61D827" w:rsidR="00E4223E" w:rsidRPr="00E4223E" w:rsidRDefault="00E4223E" w:rsidP="00052789">
            <w:pPr>
              <w:spacing w:before="20" w:after="20" w:line="240" w:lineRule="auto"/>
              <w:rPr>
                <w:rFonts w:ascii="Arial" w:hAnsi="Arial" w:cs="Arial"/>
                <w:bCs/>
                <w:sz w:val="18"/>
                <w:szCs w:val="18"/>
              </w:rPr>
            </w:pPr>
            <w:r w:rsidRPr="00E4223E">
              <w:rPr>
                <w:rFonts w:ascii="Arial" w:hAnsi="Arial" w:cs="Arial"/>
                <w:bCs/>
                <w:sz w:val="18"/>
                <w:szCs w:val="18"/>
              </w:rPr>
              <w:t>SM data source triggering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636845EE" w14:textId="6DAE2F06" w:rsidR="00E4223E" w:rsidRPr="00E4223E" w:rsidRDefault="00E4223E" w:rsidP="00052789">
            <w:pPr>
              <w:spacing w:before="20" w:after="20" w:line="240" w:lineRule="auto"/>
              <w:rPr>
                <w:rFonts w:ascii="Arial" w:hAnsi="Arial" w:cs="Arial"/>
                <w:bCs/>
                <w:sz w:val="18"/>
                <w:szCs w:val="18"/>
              </w:rPr>
            </w:pPr>
            <w:proofErr w:type="spellStart"/>
            <w:r w:rsidRPr="00E4223E">
              <w:rPr>
                <w:rFonts w:ascii="Arial" w:hAnsi="Arial" w:cs="Arial"/>
                <w:bCs/>
                <w:sz w:val="18"/>
                <w:szCs w:val="18"/>
              </w:rPr>
              <w:t>InterDigital</w:t>
            </w:r>
            <w:proofErr w:type="spellEnd"/>
            <w:r w:rsidRPr="00E4223E">
              <w:rPr>
                <w:rFonts w:ascii="Arial" w:hAnsi="Arial" w:cs="Arial"/>
                <w:bCs/>
                <w:sz w:val="18"/>
                <w:szCs w:val="18"/>
              </w:rPr>
              <w:t xml:space="preserve"> (Michel Roy)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4682B932" w14:textId="77777777" w:rsidR="00E4223E" w:rsidRPr="00E4223E" w:rsidRDefault="00E4223E" w:rsidP="00052789">
            <w:pPr>
              <w:spacing w:before="20" w:after="20" w:line="240" w:lineRule="auto"/>
              <w:rPr>
                <w:rFonts w:ascii="Arial" w:hAnsi="Arial" w:cs="Arial"/>
                <w:bCs/>
                <w:sz w:val="18"/>
                <w:szCs w:val="18"/>
              </w:rPr>
            </w:pPr>
            <w:r w:rsidRPr="00E4223E">
              <w:rPr>
                <w:rFonts w:ascii="Arial" w:hAnsi="Arial" w:cs="Arial"/>
                <w:bCs/>
                <w:sz w:val="18"/>
                <w:szCs w:val="18"/>
              </w:rPr>
              <w:t>CR 0070r1</w:t>
            </w:r>
          </w:p>
          <w:p w14:paraId="5A0A2FF1" w14:textId="77777777" w:rsidR="00E4223E" w:rsidRPr="00E4223E" w:rsidRDefault="00E4223E" w:rsidP="00052789">
            <w:pPr>
              <w:spacing w:before="20" w:after="20" w:line="240" w:lineRule="auto"/>
              <w:rPr>
                <w:rFonts w:ascii="Arial" w:hAnsi="Arial" w:cs="Arial"/>
                <w:bCs/>
                <w:sz w:val="18"/>
                <w:szCs w:val="18"/>
              </w:rPr>
            </w:pPr>
            <w:r w:rsidRPr="00E4223E">
              <w:rPr>
                <w:rFonts w:ascii="Arial" w:hAnsi="Arial" w:cs="Arial"/>
                <w:bCs/>
                <w:sz w:val="18"/>
                <w:szCs w:val="18"/>
              </w:rPr>
              <w:t>Cat B</w:t>
            </w:r>
          </w:p>
          <w:p w14:paraId="0C0FE429" w14:textId="77777777" w:rsidR="00E4223E" w:rsidRPr="00E4223E" w:rsidRDefault="00E4223E" w:rsidP="00052789">
            <w:pPr>
              <w:spacing w:before="20" w:after="20" w:line="240" w:lineRule="auto"/>
              <w:rPr>
                <w:rFonts w:ascii="Arial" w:hAnsi="Arial" w:cs="Arial"/>
                <w:bCs/>
                <w:sz w:val="18"/>
                <w:szCs w:val="18"/>
              </w:rPr>
            </w:pPr>
            <w:r w:rsidRPr="00E4223E">
              <w:rPr>
                <w:rFonts w:ascii="Arial" w:hAnsi="Arial" w:cs="Arial"/>
                <w:bCs/>
                <w:sz w:val="18"/>
                <w:szCs w:val="18"/>
              </w:rPr>
              <w:t>Rel-20</w:t>
            </w:r>
          </w:p>
          <w:p w14:paraId="324FB572" w14:textId="58B0C253" w:rsidR="00E4223E" w:rsidRPr="00E4223E" w:rsidRDefault="00E4223E" w:rsidP="00052789">
            <w:pPr>
              <w:spacing w:before="20" w:after="20" w:line="240" w:lineRule="auto"/>
              <w:rPr>
                <w:rFonts w:ascii="Arial" w:hAnsi="Arial" w:cs="Arial"/>
                <w:bCs/>
                <w:sz w:val="18"/>
                <w:szCs w:val="18"/>
              </w:rPr>
            </w:pPr>
            <w:r w:rsidRPr="00E4223E">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446386E" w14:textId="77777777" w:rsidR="00E4223E" w:rsidRDefault="00E4223E" w:rsidP="00052789">
            <w:pPr>
              <w:spacing w:before="20" w:after="20" w:line="240" w:lineRule="auto"/>
              <w:rPr>
                <w:rFonts w:ascii="Arial" w:hAnsi="Arial" w:cs="Arial"/>
                <w:bCs/>
                <w:sz w:val="18"/>
                <w:szCs w:val="18"/>
              </w:rPr>
            </w:pPr>
            <w:r w:rsidRPr="00E4223E">
              <w:rPr>
                <w:rFonts w:ascii="Arial" w:hAnsi="Arial" w:cs="Arial"/>
                <w:bCs/>
                <w:sz w:val="18"/>
                <w:szCs w:val="18"/>
              </w:rPr>
              <w:t>Revision of S6-254064.</w:t>
            </w:r>
          </w:p>
          <w:p w14:paraId="36F0A52A" w14:textId="4A84DAAF" w:rsidR="00E4223E" w:rsidRPr="003A74A7" w:rsidRDefault="00B42D49" w:rsidP="00052789">
            <w:pPr>
              <w:spacing w:before="20" w:after="20" w:line="240" w:lineRule="auto"/>
              <w:rPr>
                <w:rFonts w:ascii="Arial" w:hAnsi="Arial" w:cs="Arial"/>
                <w:bCs/>
                <w:sz w:val="18"/>
                <w:szCs w:val="18"/>
              </w:rPr>
            </w:pPr>
            <w:r>
              <w:rPr>
                <w:rFonts w:ascii="Arial" w:hAnsi="Arial" w:cs="Arial"/>
                <w:bCs/>
                <w:sz w:val="18"/>
                <w:szCs w:val="18"/>
              </w:rPr>
              <w:br/>
              <w:t>UPDATE_6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8FD126D" w14:textId="44F83D13" w:rsidR="00E4223E" w:rsidRPr="00C6332F" w:rsidRDefault="00C6332F" w:rsidP="00052789">
            <w:pPr>
              <w:spacing w:before="20" w:after="20" w:line="240" w:lineRule="auto"/>
              <w:rPr>
                <w:rFonts w:ascii="Arial" w:hAnsi="Arial" w:cs="Arial"/>
                <w:bCs/>
                <w:sz w:val="18"/>
                <w:szCs w:val="18"/>
              </w:rPr>
            </w:pPr>
            <w:r w:rsidRPr="00C6332F">
              <w:rPr>
                <w:rFonts w:ascii="Arial" w:hAnsi="Arial" w:cs="Arial"/>
                <w:bCs/>
                <w:sz w:val="18"/>
                <w:szCs w:val="18"/>
              </w:rPr>
              <w:t>Revised to S6-254780</w:t>
            </w:r>
          </w:p>
        </w:tc>
      </w:tr>
      <w:tr w:rsidR="00C6332F" w:rsidRPr="00996A6E" w14:paraId="3989313A" w14:textId="77777777" w:rsidTr="00535097">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5CB9C951" w14:textId="22D10882" w:rsidR="00C6332F" w:rsidRPr="00535097" w:rsidRDefault="00535097" w:rsidP="00052789">
            <w:pPr>
              <w:spacing w:before="20" w:after="20" w:line="240" w:lineRule="auto"/>
              <w:rPr>
                <w:rFonts w:ascii="Arial" w:hAnsi="Arial" w:cs="Arial"/>
                <w:sz w:val="18"/>
              </w:rPr>
            </w:pPr>
            <w:hyperlink r:id="rId536" w:history="1">
              <w:r w:rsidRPr="00535097">
                <w:rPr>
                  <w:rStyle w:val="Hyperlink"/>
                  <w:rFonts w:ascii="Arial" w:hAnsi="Arial" w:cs="Arial"/>
                  <w:sz w:val="18"/>
                </w:rPr>
                <w:t>S6-254780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5E6D2149" w14:textId="25EDFF27" w:rsidR="00C6332F" w:rsidRPr="00C6332F" w:rsidRDefault="00C6332F" w:rsidP="00052789">
            <w:pPr>
              <w:spacing w:before="20" w:after="20" w:line="240" w:lineRule="auto"/>
              <w:rPr>
                <w:rFonts w:ascii="Arial" w:hAnsi="Arial" w:cs="Arial"/>
                <w:bCs/>
                <w:sz w:val="18"/>
                <w:szCs w:val="18"/>
              </w:rPr>
            </w:pPr>
            <w:r w:rsidRPr="00C6332F">
              <w:rPr>
                <w:rFonts w:ascii="Arial" w:hAnsi="Arial" w:cs="Arial"/>
                <w:bCs/>
                <w:sz w:val="18"/>
                <w:szCs w:val="18"/>
              </w:rPr>
              <w:t>SM data source triggering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1BA2C6D6" w14:textId="3662317E" w:rsidR="00C6332F" w:rsidRPr="00C6332F" w:rsidRDefault="00C6332F" w:rsidP="00052789">
            <w:pPr>
              <w:spacing w:before="20" w:after="20" w:line="240" w:lineRule="auto"/>
              <w:rPr>
                <w:rFonts w:ascii="Arial" w:hAnsi="Arial" w:cs="Arial"/>
                <w:bCs/>
                <w:sz w:val="18"/>
                <w:szCs w:val="18"/>
              </w:rPr>
            </w:pPr>
            <w:proofErr w:type="spellStart"/>
            <w:r w:rsidRPr="00C6332F">
              <w:rPr>
                <w:rFonts w:ascii="Arial" w:hAnsi="Arial" w:cs="Arial"/>
                <w:bCs/>
                <w:sz w:val="18"/>
                <w:szCs w:val="18"/>
              </w:rPr>
              <w:t>InterDigital</w:t>
            </w:r>
            <w:proofErr w:type="spellEnd"/>
            <w:r w:rsidRPr="00C6332F">
              <w:rPr>
                <w:rFonts w:ascii="Arial" w:hAnsi="Arial" w:cs="Arial"/>
                <w:bCs/>
                <w:sz w:val="18"/>
                <w:szCs w:val="18"/>
              </w:rPr>
              <w:t xml:space="preserve"> (Michel Roy)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69E9B545" w14:textId="77777777" w:rsidR="00C6332F" w:rsidRPr="00C6332F" w:rsidRDefault="00C6332F" w:rsidP="00052789">
            <w:pPr>
              <w:spacing w:before="20" w:after="20" w:line="240" w:lineRule="auto"/>
              <w:rPr>
                <w:rFonts w:ascii="Arial" w:hAnsi="Arial" w:cs="Arial"/>
                <w:bCs/>
                <w:sz w:val="18"/>
                <w:szCs w:val="18"/>
              </w:rPr>
            </w:pPr>
            <w:r w:rsidRPr="00C6332F">
              <w:rPr>
                <w:rFonts w:ascii="Arial" w:hAnsi="Arial" w:cs="Arial"/>
                <w:bCs/>
                <w:sz w:val="18"/>
                <w:szCs w:val="18"/>
              </w:rPr>
              <w:t>CR 0070r2</w:t>
            </w:r>
          </w:p>
          <w:p w14:paraId="22439E4D" w14:textId="77777777" w:rsidR="00C6332F" w:rsidRPr="00C6332F" w:rsidRDefault="00C6332F" w:rsidP="00052789">
            <w:pPr>
              <w:spacing w:before="20" w:after="20" w:line="240" w:lineRule="auto"/>
              <w:rPr>
                <w:rFonts w:ascii="Arial" w:hAnsi="Arial" w:cs="Arial"/>
                <w:bCs/>
                <w:sz w:val="18"/>
                <w:szCs w:val="18"/>
              </w:rPr>
            </w:pPr>
            <w:r w:rsidRPr="00C6332F">
              <w:rPr>
                <w:rFonts w:ascii="Arial" w:hAnsi="Arial" w:cs="Arial"/>
                <w:bCs/>
                <w:sz w:val="18"/>
                <w:szCs w:val="18"/>
              </w:rPr>
              <w:t>Cat B</w:t>
            </w:r>
          </w:p>
          <w:p w14:paraId="41697C6E" w14:textId="77777777" w:rsidR="00C6332F" w:rsidRPr="00C6332F" w:rsidRDefault="00C6332F" w:rsidP="00052789">
            <w:pPr>
              <w:spacing w:before="20" w:after="20" w:line="240" w:lineRule="auto"/>
              <w:rPr>
                <w:rFonts w:ascii="Arial" w:hAnsi="Arial" w:cs="Arial"/>
                <w:bCs/>
                <w:sz w:val="18"/>
                <w:szCs w:val="18"/>
              </w:rPr>
            </w:pPr>
            <w:r w:rsidRPr="00C6332F">
              <w:rPr>
                <w:rFonts w:ascii="Arial" w:hAnsi="Arial" w:cs="Arial"/>
                <w:bCs/>
                <w:sz w:val="18"/>
                <w:szCs w:val="18"/>
              </w:rPr>
              <w:t>Rel-20</w:t>
            </w:r>
          </w:p>
          <w:p w14:paraId="4EB2C700" w14:textId="06D76E64" w:rsidR="00C6332F" w:rsidRPr="00C6332F" w:rsidRDefault="00C6332F" w:rsidP="00052789">
            <w:pPr>
              <w:spacing w:before="20" w:after="20" w:line="240" w:lineRule="auto"/>
              <w:rPr>
                <w:rFonts w:ascii="Arial" w:hAnsi="Arial" w:cs="Arial"/>
                <w:bCs/>
                <w:sz w:val="18"/>
                <w:szCs w:val="18"/>
              </w:rPr>
            </w:pPr>
            <w:r w:rsidRPr="00C6332F">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33A67F3" w14:textId="77777777" w:rsidR="00C6332F" w:rsidRDefault="00C6332F" w:rsidP="00C6332F">
            <w:pPr>
              <w:spacing w:before="20" w:after="20" w:line="240" w:lineRule="auto"/>
              <w:rPr>
                <w:rFonts w:ascii="Arial" w:hAnsi="Arial" w:cs="Arial"/>
                <w:bCs/>
                <w:i/>
                <w:sz w:val="18"/>
                <w:szCs w:val="18"/>
              </w:rPr>
            </w:pPr>
            <w:r w:rsidRPr="00C6332F">
              <w:rPr>
                <w:rFonts w:ascii="Arial" w:hAnsi="Arial" w:cs="Arial"/>
                <w:bCs/>
                <w:sz w:val="18"/>
                <w:szCs w:val="18"/>
              </w:rPr>
              <w:t>Revision of S6-254672.</w:t>
            </w:r>
          </w:p>
          <w:p w14:paraId="47713F37" w14:textId="2227FDA5" w:rsidR="00C6332F" w:rsidRPr="00C6332F" w:rsidRDefault="00C6332F" w:rsidP="00C6332F">
            <w:pPr>
              <w:spacing w:before="20" w:after="20" w:line="240" w:lineRule="auto"/>
              <w:rPr>
                <w:rFonts w:ascii="Arial" w:hAnsi="Arial" w:cs="Arial"/>
                <w:bCs/>
                <w:i/>
                <w:sz w:val="18"/>
                <w:szCs w:val="18"/>
              </w:rPr>
            </w:pPr>
            <w:r w:rsidRPr="00C6332F">
              <w:rPr>
                <w:rFonts w:ascii="Arial" w:hAnsi="Arial" w:cs="Arial"/>
                <w:bCs/>
                <w:i/>
                <w:sz w:val="18"/>
                <w:szCs w:val="18"/>
              </w:rPr>
              <w:t>Revision of S6-254064.</w:t>
            </w:r>
          </w:p>
          <w:p w14:paraId="0F4D2D77" w14:textId="5E92F14D" w:rsidR="00C6332F" w:rsidRDefault="00C6332F" w:rsidP="00C6332F">
            <w:pPr>
              <w:spacing w:before="20" w:after="20" w:line="240" w:lineRule="auto"/>
              <w:rPr>
                <w:rFonts w:ascii="Arial" w:hAnsi="Arial" w:cs="Arial"/>
                <w:bCs/>
                <w:sz w:val="18"/>
                <w:szCs w:val="18"/>
              </w:rPr>
            </w:pPr>
            <w:r w:rsidRPr="00C6332F">
              <w:rPr>
                <w:rFonts w:ascii="Arial" w:hAnsi="Arial" w:cs="Arial"/>
                <w:bCs/>
                <w:i/>
                <w:sz w:val="18"/>
                <w:szCs w:val="18"/>
              </w:rPr>
              <w:br/>
              <w:t>UPDATE_6</w:t>
            </w:r>
          </w:p>
          <w:p w14:paraId="3B891AE0" w14:textId="11B2B16C" w:rsidR="00C6332F" w:rsidRPr="00E4223E" w:rsidRDefault="00C6332F"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5D8CEFB" w14:textId="68001343" w:rsidR="00C6332F" w:rsidRPr="00535097" w:rsidRDefault="00535097" w:rsidP="00052789">
            <w:pPr>
              <w:spacing w:before="20" w:after="20" w:line="240" w:lineRule="auto"/>
              <w:rPr>
                <w:rFonts w:ascii="Arial" w:hAnsi="Arial" w:cs="Arial"/>
                <w:bCs/>
                <w:sz w:val="18"/>
                <w:szCs w:val="18"/>
              </w:rPr>
            </w:pPr>
            <w:r w:rsidRPr="00535097">
              <w:rPr>
                <w:rFonts w:ascii="Arial" w:hAnsi="Arial" w:cs="Arial"/>
                <w:bCs/>
                <w:sz w:val="18"/>
                <w:szCs w:val="18"/>
              </w:rPr>
              <w:t>Agreed</w:t>
            </w:r>
          </w:p>
        </w:tc>
      </w:tr>
      <w:tr w:rsidR="00C957CE" w:rsidRPr="00996A6E" w14:paraId="13021900" w14:textId="77777777" w:rsidTr="00C6332F">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77C3B336" w14:textId="15533A47" w:rsidR="003D7DEF" w:rsidRPr="003D7DEF" w:rsidRDefault="003D7DEF" w:rsidP="00052789">
            <w:pPr>
              <w:spacing w:before="20" w:after="20" w:line="240" w:lineRule="auto"/>
              <w:rPr>
                <w:rFonts w:ascii="Arial" w:hAnsi="Arial" w:cs="Arial"/>
                <w:bCs/>
                <w:sz w:val="18"/>
                <w:szCs w:val="18"/>
              </w:rPr>
            </w:pPr>
            <w:hyperlink r:id="rId537" w:history="1">
              <w:r w:rsidRPr="003D7DEF">
                <w:rPr>
                  <w:rStyle w:val="Hyperlink"/>
                  <w:rFonts w:ascii="Arial" w:hAnsi="Arial" w:cs="Arial"/>
                  <w:bCs/>
                  <w:sz w:val="18"/>
                  <w:szCs w:val="18"/>
                </w:rPr>
                <w:t>S6-254114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29BF0EA3" w14:textId="74973CC8" w:rsidR="003D7DEF" w:rsidRPr="003A74A7" w:rsidRDefault="003D7DEF" w:rsidP="00052789">
            <w:pPr>
              <w:spacing w:before="20" w:after="20" w:line="240" w:lineRule="auto"/>
              <w:rPr>
                <w:rFonts w:ascii="Arial" w:hAnsi="Arial" w:cs="Arial"/>
                <w:bCs/>
                <w:sz w:val="18"/>
                <w:szCs w:val="18"/>
              </w:rPr>
            </w:pPr>
            <w:r>
              <w:rPr>
                <w:rFonts w:ascii="Arial" w:hAnsi="Arial" w:cs="Arial"/>
                <w:bCs/>
                <w:sz w:val="18"/>
                <w:szCs w:val="18"/>
              </w:rPr>
              <w:t>Removing ENs related to request object tracking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21A14BF9" w14:textId="6903B98B" w:rsidR="003D7DEF" w:rsidRPr="003A74A7" w:rsidRDefault="003D7DEF" w:rsidP="00052789">
            <w:pPr>
              <w:spacing w:before="20" w:after="20" w:line="240" w:lineRule="auto"/>
              <w:rPr>
                <w:rFonts w:ascii="Arial" w:hAnsi="Arial" w:cs="Arial"/>
                <w:bCs/>
                <w:sz w:val="18"/>
                <w:szCs w:val="18"/>
              </w:rPr>
            </w:pPr>
            <w:r>
              <w:rPr>
                <w:rFonts w:ascii="Arial" w:hAnsi="Arial" w:cs="Arial"/>
                <w:bCs/>
                <w:sz w:val="18"/>
                <w:szCs w:val="18"/>
              </w:rPr>
              <w:t>ETRI (Byung Jun AHN)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32BC141F" w14:textId="77777777" w:rsidR="003D7DEF" w:rsidRDefault="003D7DEF" w:rsidP="00052789">
            <w:pPr>
              <w:spacing w:before="20" w:after="20" w:line="240" w:lineRule="auto"/>
              <w:rPr>
                <w:rFonts w:ascii="Arial" w:hAnsi="Arial" w:cs="Arial"/>
                <w:bCs/>
                <w:sz w:val="18"/>
                <w:szCs w:val="18"/>
              </w:rPr>
            </w:pPr>
            <w:r>
              <w:rPr>
                <w:rFonts w:ascii="Arial" w:hAnsi="Arial" w:cs="Arial"/>
                <w:bCs/>
                <w:sz w:val="18"/>
                <w:szCs w:val="18"/>
              </w:rPr>
              <w:t>CR 0071</w:t>
            </w:r>
          </w:p>
          <w:p w14:paraId="213D8197" w14:textId="77777777" w:rsidR="003D7DEF" w:rsidRDefault="003D7DEF" w:rsidP="00052789">
            <w:pPr>
              <w:spacing w:before="20" w:after="20" w:line="240" w:lineRule="auto"/>
              <w:rPr>
                <w:rFonts w:ascii="Arial" w:hAnsi="Arial" w:cs="Arial"/>
                <w:bCs/>
                <w:sz w:val="18"/>
                <w:szCs w:val="18"/>
              </w:rPr>
            </w:pPr>
            <w:r>
              <w:rPr>
                <w:rFonts w:ascii="Arial" w:hAnsi="Arial" w:cs="Arial"/>
                <w:bCs/>
                <w:sz w:val="18"/>
                <w:szCs w:val="18"/>
              </w:rPr>
              <w:t>Cat F</w:t>
            </w:r>
          </w:p>
          <w:p w14:paraId="7A32AA67" w14:textId="77777777" w:rsidR="003D7DEF" w:rsidRDefault="003D7DEF" w:rsidP="00052789">
            <w:pPr>
              <w:spacing w:before="20" w:after="20" w:line="240" w:lineRule="auto"/>
              <w:rPr>
                <w:rFonts w:ascii="Arial" w:hAnsi="Arial" w:cs="Arial"/>
                <w:bCs/>
                <w:sz w:val="18"/>
                <w:szCs w:val="18"/>
              </w:rPr>
            </w:pPr>
            <w:r>
              <w:rPr>
                <w:rFonts w:ascii="Arial" w:hAnsi="Arial" w:cs="Arial"/>
                <w:bCs/>
                <w:sz w:val="18"/>
                <w:szCs w:val="18"/>
              </w:rPr>
              <w:t>Rel-20</w:t>
            </w:r>
          </w:p>
          <w:p w14:paraId="43EC513F" w14:textId="04C03811" w:rsidR="003D7DEF" w:rsidRPr="003A74A7" w:rsidRDefault="003D7DEF" w:rsidP="00052789">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BF5A3CB" w14:textId="77777777" w:rsidR="003D7DEF" w:rsidRPr="003A74A7" w:rsidRDefault="003D7DEF"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9998EA4" w14:textId="0F98C96B" w:rsidR="003D7DEF" w:rsidRPr="00E4223E" w:rsidRDefault="00E4223E" w:rsidP="00052789">
            <w:pPr>
              <w:spacing w:before="20" w:after="20" w:line="240" w:lineRule="auto"/>
              <w:rPr>
                <w:rFonts w:ascii="Arial" w:hAnsi="Arial" w:cs="Arial"/>
                <w:bCs/>
                <w:sz w:val="18"/>
                <w:szCs w:val="18"/>
              </w:rPr>
            </w:pPr>
            <w:r w:rsidRPr="00E4223E">
              <w:rPr>
                <w:rFonts w:ascii="Arial" w:hAnsi="Arial" w:cs="Arial"/>
                <w:bCs/>
                <w:sz w:val="18"/>
                <w:szCs w:val="18"/>
              </w:rPr>
              <w:t>Revised to S6-254673</w:t>
            </w:r>
          </w:p>
        </w:tc>
      </w:tr>
      <w:tr w:rsidR="00C957CE" w:rsidRPr="00996A6E" w14:paraId="6F681CB7" w14:textId="77777777" w:rsidTr="00C6332F">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6C25F8BC" w14:textId="2FCED64B" w:rsidR="00E4223E" w:rsidRPr="00430ECE" w:rsidRDefault="00430ECE" w:rsidP="00052789">
            <w:pPr>
              <w:spacing w:before="20" w:after="20" w:line="240" w:lineRule="auto"/>
            </w:pPr>
            <w:hyperlink r:id="rId538" w:history="1">
              <w:r w:rsidRPr="00430ECE">
                <w:rPr>
                  <w:rStyle w:val="Hyperlink"/>
                  <w:rFonts w:ascii="Arial" w:hAnsi="Arial" w:cs="Arial"/>
                  <w:sz w:val="18"/>
                </w:rPr>
                <w:t>S6-254673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07C44687" w14:textId="2F00E916" w:rsidR="00E4223E" w:rsidRPr="00E4223E" w:rsidRDefault="00E4223E" w:rsidP="00052789">
            <w:pPr>
              <w:spacing w:before="20" w:after="20" w:line="240" w:lineRule="auto"/>
              <w:rPr>
                <w:rFonts w:ascii="Arial" w:hAnsi="Arial" w:cs="Arial"/>
                <w:bCs/>
                <w:sz w:val="18"/>
                <w:szCs w:val="18"/>
              </w:rPr>
            </w:pPr>
            <w:r w:rsidRPr="00E4223E">
              <w:rPr>
                <w:rFonts w:ascii="Arial" w:hAnsi="Arial" w:cs="Arial"/>
                <w:bCs/>
                <w:sz w:val="18"/>
                <w:szCs w:val="18"/>
              </w:rPr>
              <w:t>Removing ENs related to request object tracking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0FD250D5" w14:textId="50FAB913" w:rsidR="00E4223E" w:rsidRPr="00E4223E" w:rsidRDefault="00E4223E" w:rsidP="00052789">
            <w:pPr>
              <w:spacing w:before="20" w:after="20" w:line="240" w:lineRule="auto"/>
              <w:rPr>
                <w:rFonts w:ascii="Arial" w:hAnsi="Arial" w:cs="Arial"/>
                <w:bCs/>
                <w:sz w:val="18"/>
                <w:szCs w:val="18"/>
              </w:rPr>
            </w:pPr>
            <w:r w:rsidRPr="00E4223E">
              <w:rPr>
                <w:rFonts w:ascii="Arial" w:hAnsi="Arial" w:cs="Arial"/>
                <w:bCs/>
                <w:sz w:val="18"/>
                <w:szCs w:val="18"/>
              </w:rPr>
              <w:t>ETRI (Byung Jun AHN)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79380706" w14:textId="77777777" w:rsidR="00E4223E" w:rsidRPr="00E4223E" w:rsidRDefault="00E4223E" w:rsidP="00052789">
            <w:pPr>
              <w:spacing w:before="20" w:after="20" w:line="240" w:lineRule="auto"/>
              <w:rPr>
                <w:rFonts w:ascii="Arial" w:hAnsi="Arial" w:cs="Arial"/>
                <w:bCs/>
                <w:sz w:val="18"/>
                <w:szCs w:val="18"/>
              </w:rPr>
            </w:pPr>
            <w:r w:rsidRPr="00E4223E">
              <w:rPr>
                <w:rFonts w:ascii="Arial" w:hAnsi="Arial" w:cs="Arial"/>
                <w:bCs/>
                <w:sz w:val="18"/>
                <w:szCs w:val="18"/>
              </w:rPr>
              <w:t>CR 0071r1</w:t>
            </w:r>
          </w:p>
          <w:p w14:paraId="3EE83737" w14:textId="77777777" w:rsidR="00E4223E" w:rsidRPr="00E4223E" w:rsidRDefault="00E4223E" w:rsidP="00052789">
            <w:pPr>
              <w:spacing w:before="20" w:after="20" w:line="240" w:lineRule="auto"/>
              <w:rPr>
                <w:rFonts w:ascii="Arial" w:hAnsi="Arial" w:cs="Arial"/>
                <w:bCs/>
                <w:sz w:val="18"/>
                <w:szCs w:val="18"/>
              </w:rPr>
            </w:pPr>
            <w:r w:rsidRPr="00E4223E">
              <w:rPr>
                <w:rFonts w:ascii="Arial" w:hAnsi="Arial" w:cs="Arial"/>
                <w:bCs/>
                <w:sz w:val="18"/>
                <w:szCs w:val="18"/>
              </w:rPr>
              <w:t>Cat F</w:t>
            </w:r>
          </w:p>
          <w:p w14:paraId="71DA4C33" w14:textId="77777777" w:rsidR="00E4223E" w:rsidRPr="00E4223E" w:rsidRDefault="00E4223E" w:rsidP="00052789">
            <w:pPr>
              <w:spacing w:before="20" w:after="20" w:line="240" w:lineRule="auto"/>
              <w:rPr>
                <w:rFonts w:ascii="Arial" w:hAnsi="Arial" w:cs="Arial"/>
                <w:bCs/>
                <w:sz w:val="18"/>
                <w:szCs w:val="18"/>
              </w:rPr>
            </w:pPr>
            <w:r w:rsidRPr="00E4223E">
              <w:rPr>
                <w:rFonts w:ascii="Arial" w:hAnsi="Arial" w:cs="Arial"/>
                <w:bCs/>
                <w:sz w:val="18"/>
                <w:szCs w:val="18"/>
              </w:rPr>
              <w:t>Rel-20</w:t>
            </w:r>
          </w:p>
          <w:p w14:paraId="1273C02B" w14:textId="5EAA2F58" w:rsidR="00E4223E" w:rsidRPr="00E4223E" w:rsidRDefault="00E4223E" w:rsidP="00052789">
            <w:pPr>
              <w:spacing w:before="20" w:after="20" w:line="240" w:lineRule="auto"/>
              <w:rPr>
                <w:rFonts w:ascii="Arial" w:hAnsi="Arial" w:cs="Arial"/>
                <w:bCs/>
                <w:sz w:val="18"/>
                <w:szCs w:val="18"/>
              </w:rPr>
            </w:pPr>
            <w:r w:rsidRPr="00E4223E">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E0357EF" w14:textId="77777777" w:rsidR="00E4223E" w:rsidRDefault="00E4223E" w:rsidP="00052789">
            <w:pPr>
              <w:spacing w:before="20" w:after="20" w:line="240" w:lineRule="auto"/>
              <w:rPr>
                <w:rFonts w:ascii="Arial" w:hAnsi="Arial" w:cs="Arial"/>
                <w:bCs/>
                <w:sz w:val="18"/>
                <w:szCs w:val="18"/>
              </w:rPr>
            </w:pPr>
            <w:r w:rsidRPr="00E4223E">
              <w:rPr>
                <w:rFonts w:ascii="Arial" w:hAnsi="Arial" w:cs="Arial"/>
                <w:bCs/>
                <w:sz w:val="18"/>
                <w:szCs w:val="18"/>
              </w:rPr>
              <w:t>Revision of S6-254114.</w:t>
            </w:r>
          </w:p>
          <w:p w14:paraId="67C786F6" w14:textId="77777777" w:rsidR="00E4223E" w:rsidRDefault="00E4223E" w:rsidP="00052789">
            <w:pPr>
              <w:spacing w:before="20" w:after="20" w:line="240" w:lineRule="auto"/>
              <w:rPr>
                <w:rFonts w:ascii="Arial" w:hAnsi="Arial" w:cs="Arial"/>
                <w:bCs/>
                <w:sz w:val="18"/>
                <w:szCs w:val="18"/>
              </w:rPr>
            </w:pPr>
          </w:p>
          <w:p w14:paraId="4667BAAA" w14:textId="77777777" w:rsidR="00E4223E" w:rsidRDefault="00E4223E" w:rsidP="00052789">
            <w:pPr>
              <w:spacing w:before="20" w:after="20" w:line="240" w:lineRule="auto"/>
              <w:rPr>
                <w:rFonts w:ascii="Arial" w:hAnsi="Arial" w:cs="Arial"/>
                <w:bCs/>
                <w:sz w:val="18"/>
                <w:szCs w:val="18"/>
              </w:rPr>
            </w:pPr>
            <w:r>
              <w:rPr>
                <w:rFonts w:ascii="Arial" w:hAnsi="Arial" w:cs="Arial"/>
                <w:bCs/>
                <w:sz w:val="18"/>
                <w:szCs w:val="18"/>
              </w:rPr>
              <w:t>The only change is to add the heading of the 2</w:t>
            </w:r>
            <w:r w:rsidRPr="00E4223E">
              <w:rPr>
                <w:rFonts w:ascii="Arial" w:hAnsi="Arial" w:cs="Arial"/>
                <w:bCs/>
                <w:sz w:val="18"/>
                <w:szCs w:val="18"/>
                <w:vertAlign w:val="superscript"/>
              </w:rPr>
              <w:t>nd</w:t>
            </w:r>
            <w:r>
              <w:rPr>
                <w:rFonts w:ascii="Arial" w:hAnsi="Arial" w:cs="Arial"/>
                <w:bCs/>
                <w:sz w:val="18"/>
                <w:szCs w:val="18"/>
              </w:rPr>
              <w:t xml:space="preserve"> change </w:t>
            </w:r>
            <w:r>
              <w:rPr>
                <w:rFonts w:ascii="Arial" w:hAnsi="Arial" w:cs="Arial"/>
                <w:bCs/>
                <w:sz w:val="18"/>
                <w:szCs w:val="18"/>
              </w:rPr>
              <w:lastRenderedPageBreak/>
              <w:t>and to add clauses affected on the cover sheet</w:t>
            </w:r>
          </w:p>
          <w:p w14:paraId="1470DA36" w14:textId="77777777" w:rsidR="00430ECE" w:rsidRDefault="00430ECE" w:rsidP="00430ECE">
            <w:pPr>
              <w:spacing w:before="20" w:after="20" w:line="240" w:lineRule="auto"/>
              <w:rPr>
                <w:rFonts w:ascii="Arial" w:hAnsi="Arial" w:cs="Arial"/>
                <w:bCs/>
                <w:color w:val="FF0000"/>
                <w:sz w:val="18"/>
                <w:szCs w:val="18"/>
              </w:rPr>
            </w:pPr>
            <w:r>
              <w:rPr>
                <w:rFonts w:ascii="Arial" w:hAnsi="Arial" w:cs="Arial"/>
                <w:bCs/>
                <w:sz w:val="18"/>
                <w:szCs w:val="18"/>
              </w:rPr>
              <w:br/>
              <w:t>UPDATE_3</w:t>
            </w:r>
          </w:p>
          <w:p w14:paraId="7D9FDB5A" w14:textId="252DA388" w:rsidR="00430ECE" w:rsidRPr="003A74A7" w:rsidRDefault="00430EC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8AF1290" w14:textId="3DA1304D" w:rsidR="00E4223E" w:rsidRPr="00C6332F" w:rsidRDefault="00C6332F" w:rsidP="00052789">
            <w:pPr>
              <w:spacing w:before="20" w:after="20" w:line="240" w:lineRule="auto"/>
              <w:rPr>
                <w:rFonts w:ascii="Arial" w:hAnsi="Arial" w:cs="Arial"/>
                <w:bCs/>
                <w:sz w:val="18"/>
                <w:szCs w:val="18"/>
              </w:rPr>
            </w:pPr>
            <w:r w:rsidRPr="00C6332F">
              <w:rPr>
                <w:rFonts w:ascii="Arial" w:hAnsi="Arial" w:cs="Arial"/>
                <w:bCs/>
                <w:sz w:val="18"/>
                <w:szCs w:val="18"/>
              </w:rPr>
              <w:lastRenderedPageBreak/>
              <w:t>Agreed</w:t>
            </w:r>
          </w:p>
        </w:tc>
      </w:tr>
      <w:tr w:rsidR="00C957CE" w:rsidRPr="00996A6E" w14:paraId="4AA12CAD" w14:textId="77777777" w:rsidTr="00C6332F">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69A3A5F5" w14:textId="256DF8E3" w:rsidR="003D7DEF" w:rsidRPr="003D7DEF" w:rsidRDefault="003D7DEF" w:rsidP="00052789">
            <w:pPr>
              <w:spacing w:before="20" w:after="20" w:line="240" w:lineRule="auto"/>
              <w:rPr>
                <w:rFonts w:ascii="Arial" w:hAnsi="Arial" w:cs="Arial"/>
                <w:bCs/>
                <w:sz w:val="18"/>
                <w:szCs w:val="18"/>
              </w:rPr>
            </w:pPr>
            <w:hyperlink r:id="rId539" w:history="1">
              <w:r w:rsidRPr="003D7DEF">
                <w:rPr>
                  <w:rStyle w:val="Hyperlink"/>
                  <w:rFonts w:ascii="Arial" w:hAnsi="Arial" w:cs="Arial"/>
                  <w:bCs/>
                  <w:sz w:val="18"/>
                  <w:szCs w:val="18"/>
                </w:rPr>
                <w:t>S6-254267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462287B0" w14:textId="1FACC227" w:rsidR="003D7DEF" w:rsidRPr="003A74A7" w:rsidRDefault="003D7DEF" w:rsidP="00052789">
            <w:pPr>
              <w:spacing w:before="20" w:after="20" w:line="240" w:lineRule="auto"/>
              <w:rPr>
                <w:rFonts w:ascii="Arial" w:hAnsi="Arial" w:cs="Arial"/>
                <w:bCs/>
                <w:sz w:val="18"/>
                <w:szCs w:val="18"/>
              </w:rPr>
            </w:pPr>
            <w:r>
              <w:rPr>
                <w:rFonts w:ascii="Arial" w:hAnsi="Arial" w:cs="Arial"/>
                <w:bCs/>
                <w:sz w:val="18"/>
                <w:szCs w:val="18"/>
              </w:rPr>
              <w:t>SM data source participation in spatial map</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35BC430E" w14:textId="41A11DEC" w:rsidR="003D7DEF" w:rsidRPr="003A74A7" w:rsidRDefault="003D7DEF" w:rsidP="00052789">
            <w:pPr>
              <w:spacing w:before="20" w:after="20" w:line="240" w:lineRule="auto"/>
              <w:rPr>
                <w:rFonts w:ascii="Arial" w:hAnsi="Arial" w:cs="Arial"/>
                <w:bCs/>
                <w:sz w:val="18"/>
                <w:szCs w:val="18"/>
              </w:rPr>
            </w:pPr>
            <w:r>
              <w:rPr>
                <w:rFonts w:ascii="Arial" w:hAnsi="Arial" w:cs="Arial"/>
                <w:bCs/>
                <w:sz w:val="18"/>
                <w:szCs w:val="18"/>
              </w:rPr>
              <w:t xml:space="preserve">Nokia, </w:t>
            </w:r>
            <w:proofErr w:type="spellStart"/>
            <w:r>
              <w:rPr>
                <w:rFonts w:ascii="Arial" w:hAnsi="Arial" w:cs="Arial"/>
                <w:bCs/>
                <w:sz w:val="18"/>
                <w:szCs w:val="18"/>
              </w:rPr>
              <w:t>InterDigital</w:t>
            </w:r>
            <w:proofErr w:type="spellEnd"/>
            <w:r>
              <w:rPr>
                <w:rFonts w:ascii="Arial" w:hAnsi="Arial" w:cs="Arial"/>
                <w:bCs/>
                <w:sz w:val="18"/>
                <w:szCs w:val="18"/>
              </w:rPr>
              <w:t xml:space="preserve"> (Sapan Shah)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3EA5D100" w14:textId="77777777" w:rsidR="003D7DEF" w:rsidRDefault="003D7DEF" w:rsidP="00052789">
            <w:pPr>
              <w:spacing w:before="20" w:after="20" w:line="240" w:lineRule="auto"/>
              <w:rPr>
                <w:rFonts w:ascii="Arial" w:hAnsi="Arial" w:cs="Arial"/>
                <w:bCs/>
                <w:sz w:val="18"/>
                <w:szCs w:val="18"/>
              </w:rPr>
            </w:pPr>
            <w:r>
              <w:rPr>
                <w:rFonts w:ascii="Arial" w:hAnsi="Arial" w:cs="Arial"/>
                <w:bCs/>
                <w:sz w:val="18"/>
                <w:szCs w:val="18"/>
              </w:rPr>
              <w:t>CR 0033r4</w:t>
            </w:r>
          </w:p>
          <w:p w14:paraId="60BFE0F5" w14:textId="77777777" w:rsidR="003D7DEF" w:rsidRDefault="003D7DEF" w:rsidP="00052789">
            <w:pPr>
              <w:spacing w:before="20" w:after="20" w:line="240" w:lineRule="auto"/>
              <w:rPr>
                <w:rFonts w:ascii="Arial" w:hAnsi="Arial" w:cs="Arial"/>
                <w:bCs/>
                <w:sz w:val="18"/>
                <w:szCs w:val="18"/>
              </w:rPr>
            </w:pPr>
            <w:r>
              <w:rPr>
                <w:rFonts w:ascii="Arial" w:hAnsi="Arial" w:cs="Arial"/>
                <w:bCs/>
                <w:sz w:val="18"/>
                <w:szCs w:val="18"/>
              </w:rPr>
              <w:t>Cat B</w:t>
            </w:r>
          </w:p>
          <w:p w14:paraId="1A21B747" w14:textId="77777777" w:rsidR="003D7DEF" w:rsidRDefault="003D7DEF" w:rsidP="00052789">
            <w:pPr>
              <w:spacing w:before="20" w:after="20" w:line="240" w:lineRule="auto"/>
              <w:rPr>
                <w:rFonts w:ascii="Arial" w:hAnsi="Arial" w:cs="Arial"/>
                <w:bCs/>
                <w:sz w:val="18"/>
                <w:szCs w:val="18"/>
              </w:rPr>
            </w:pPr>
            <w:r>
              <w:rPr>
                <w:rFonts w:ascii="Arial" w:hAnsi="Arial" w:cs="Arial"/>
                <w:bCs/>
                <w:sz w:val="18"/>
                <w:szCs w:val="18"/>
              </w:rPr>
              <w:t>Rel-20</w:t>
            </w:r>
          </w:p>
          <w:p w14:paraId="12653AF1" w14:textId="1A80D3EB" w:rsidR="003D7DEF" w:rsidRPr="003A74A7" w:rsidRDefault="003D7DEF" w:rsidP="00052789">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4BEAFA4" w14:textId="77777777" w:rsidR="003D7DEF" w:rsidRDefault="003D7DEF" w:rsidP="00052789">
            <w:pPr>
              <w:spacing w:before="20" w:after="20" w:line="240" w:lineRule="auto"/>
              <w:rPr>
                <w:rFonts w:ascii="Arial" w:hAnsi="Arial" w:cs="Arial"/>
                <w:bCs/>
                <w:sz w:val="18"/>
                <w:szCs w:val="18"/>
              </w:rPr>
            </w:pPr>
            <w:r w:rsidRPr="003D7DEF">
              <w:rPr>
                <w:rFonts w:ascii="Arial" w:hAnsi="Arial" w:cs="Arial"/>
                <w:bCs/>
                <w:sz w:val="18"/>
                <w:szCs w:val="18"/>
              </w:rPr>
              <w:t>Revision of S6-253630.</w:t>
            </w:r>
          </w:p>
          <w:p w14:paraId="5092F4A2" w14:textId="5B4EAFE4" w:rsidR="003D7DEF" w:rsidRPr="003A74A7" w:rsidRDefault="003D7DEF"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0BFD6D3" w14:textId="51AF300D" w:rsidR="003D7DEF" w:rsidRPr="00014D57" w:rsidRDefault="00014D57" w:rsidP="00052789">
            <w:pPr>
              <w:spacing w:before="20" w:after="20" w:line="240" w:lineRule="auto"/>
              <w:rPr>
                <w:rFonts w:ascii="Arial" w:hAnsi="Arial" w:cs="Arial"/>
                <w:bCs/>
                <w:sz w:val="18"/>
                <w:szCs w:val="18"/>
              </w:rPr>
            </w:pPr>
            <w:r w:rsidRPr="00014D57">
              <w:rPr>
                <w:rFonts w:ascii="Arial" w:hAnsi="Arial" w:cs="Arial"/>
                <w:bCs/>
                <w:sz w:val="18"/>
                <w:szCs w:val="18"/>
              </w:rPr>
              <w:t>Revised to S6-254674</w:t>
            </w:r>
          </w:p>
        </w:tc>
      </w:tr>
      <w:tr w:rsidR="00C957CE" w:rsidRPr="00996A6E" w14:paraId="70AE05B2" w14:textId="77777777" w:rsidTr="00C6332F">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47D2F112" w14:textId="5F1D6B22" w:rsidR="00014D57" w:rsidRPr="00014D57" w:rsidRDefault="00014D57" w:rsidP="00052789">
            <w:pPr>
              <w:spacing w:before="20" w:after="20" w:line="240" w:lineRule="auto"/>
            </w:pPr>
            <w:r w:rsidRPr="00014D57">
              <w:rPr>
                <w:rFonts w:ascii="Arial" w:hAnsi="Arial" w:cs="Arial"/>
                <w:sz w:val="18"/>
              </w:rPr>
              <w:t>S6-254674</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02772DD6" w14:textId="06A3DFBB" w:rsidR="00014D57" w:rsidRPr="00014D57" w:rsidRDefault="00014D57" w:rsidP="00052789">
            <w:pPr>
              <w:spacing w:before="20" w:after="20" w:line="240" w:lineRule="auto"/>
              <w:rPr>
                <w:rFonts w:ascii="Arial" w:hAnsi="Arial" w:cs="Arial"/>
                <w:bCs/>
                <w:sz w:val="18"/>
                <w:szCs w:val="18"/>
              </w:rPr>
            </w:pPr>
            <w:r w:rsidRPr="00014D57">
              <w:rPr>
                <w:rFonts w:ascii="Arial" w:hAnsi="Arial" w:cs="Arial"/>
                <w:bCs/>
                <w:sz w:val="18"/>
                <w:szCs w:val="18"/>
              </w:rPr>
              <w:t>SM data source participation in spatial map</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31262C9B" w14:textId="57CABD62" w:rsidR="00014D57" w:rsidRPr="00014D57" w:rsidRDefault="00014D57" w:rsidP="00052789">
            <w:pPr>
              <w:spacing w:before="20" w:after="20" w:line="240" w:lineRule="auto"/>
              <w:rPr>
                <w:rFonts w:ascii="Arial" w:hAnsi="Arial" w:cs="Arial"/>
                <w:bCs/>
                <w:sz w:val="18"/>
                <w:szCs w:val="18"/>
              </w:rPr>
            </w:pPr>
            <w:r w:rsidRPr="00014D57">
              <w:rPr>
                <w:rFonts w:ascii="Arial" w:hAnsi="Arial" w:cs="Arial"/>
                <w:bCs/>
                <w:sz w:val="18"/>
                <w:szCs w:val="18"/>
              </w:rPr>
              <w:t xml:space="preserve">Nokia, </w:t>
            </w:r>
            <w:proofErr w:type="spellStart"/>
            <w:r w:rsidRPr="00014D57">
              <w:rPr>
                <w:rFonts w:ascii="Arial" w:hAnsi="Arial" w:cs="Arial"/>
                <w:bCs/>
                <w:sz w:val="18"/>
                <w:szCs w:val="18"/>
              </w:rPr>
              <w:t>InterDigital</w:t>
            </w:r>
            <w:proofErr w:type="spellEnd"/>
            <w:r w:rsidRPr="00014D57">
              <w:rPr>
                <w:rFonts w:ascii="Arial" w:hAnsi="Arial" w:cs="Arial"/>
                <w:bCs/>
                <w:sz w:val="18"/>
                <w:szCs w:val="18"/>
              </w:rPr>
              <w:t xml:space="preserve"> (Sapan Shah)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2A0660E5" w14:textId="77777777" w:rsidR="00014D57" w:rsidRPr="00014D57" w:rsidRDefault="00014D57" w:rsidP="00052789">
            <w:pPr>
              <w:spacing w:before="20" w:after="20" w:line="240" w:lineRule="auto"/>
              <w:rPr>
                <w:rFonts w:ascii="Arial" w:hAnsi="Arial" w:cs="Arial"/>
                <w:bCs/>
                <w:sz w:val="18"/>
                <w:szCs w:val="18"/>
              </w:rPr>
            </w:pPr>
            <w:r w:rsidRPr="00014D57">
              <w:rPr>
                <w:rFonts w:ascii="Arial" w:hAnsi="Arial" w:cs="Arial"/>
                <w:bCs/>
                <w:sz w:val="18"/>
                <w:szCs w:val="18"/>
              </w:rPr>
              <w:t>CR 0033r5</w:t>
            </w:r>
          </w:p>
          <w:p w14:paraId="4E714F38" w14:textId="77777777" w:rsidR="00014D57" w:rsidRPr="00014D57" w:rsidRDefault="00014D57" w:rsidP="00052789">
            <w:pPr>
              <w:spacing w:before="20" w:after="20" w:line="240" w:lineRule="auto"/>
              <w:rPr>
                <w:rFonts w:ascii="Arial" w:hAnsi="Arial" w:cs="Arial"/>
                <w:bCs/>
                <w:sz w:val="18"/>
                <w:szCs w:val="18"/>
              </w:rPr>
            </w:pPr>
            <w:r w:rsidRPr="00014D57">
              <w:rPr>
                <w:rFonts w:ascii="Arial" w:hAnsi="Arial" w:cs="Arial"/>
                <w:bCs/>
                <w:sz w:val="18"/>
                <w:szCs w:val="18"/>
              </w:rPr>
              <w:t>Cat B</w:t>
            </w:r>
          </w:p>
          <w:p w14:paraId="464F8082" w14:textId="77777777" w:rsidR="00014D57" w:rsidRPr="00014D57" w:rsidRDefault="00014D57" w:rsidP="00052789">
            <w:pPr>
              <w:spacing w:before="20" w:after="20" w:line="240" w:lineRule="auto"/>
              <w:rPr>
                <w:rFonts w:ascii="Arial" w:hAnsi="Arial" w:cs="Arial"/>
                <w:bCs/>
                <w:sz w:val="18"/>
                <w:szCs w:val="18"/>
              </w:rPr>
            </w:pPr>
            <w:r w:rsidRPr="00014D57">
              <w:rPr>
                <w:rFonts w:ascii="Arial" w:hAnsi="Arial" w:cs="Arial"/>
                <w:bCs/>
                <w:sz w:val="18"/>
                <w:szCs w:val="18"/>
              </w:rPr>
              <w:t>Rel-20</w:t>
            </w:r>
          </w:p>
          <w:p w14:paraId="208A0331" w14:textId="7301D12B" w:rsidR="00014D57" w:rsidRPr="00014D57" w:rsidRDefault="00014D57" w:rsidP="00052789">
            <w:pPr>
              <w:spacing w:before="20" w:after="20" w:line="240" w:lineRule="auto"/>
              <w:rPr>
                <w:rFonts w:ascii="Arial" w:hAnsi="Arial" w:cs="Arial"/>
                <w:bCs/>
                <w:sz w:val="18"/>
                <w:szCs w:val="18"/>
              </w:rPr>
            </w:pPr>
            <w:r w:rsidRPr="00014D57">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EFE4D9D" w14:textId="77777777" w:rsidR="00014D57" w:rsidRDefault="00014D57" w:rsidP="00014D57">
            <w:pPr>
              <w:spacing w:before="20" w:after="20" w:line="240" w:lineRule="auto"/>
              <w:rPr>
                <w:rFonts w:ascii="Arial" w:hAnsi="Arial" w:cs="Arial"/>
                <w:bCs/>
                <w:i/>
                <w:sz w:val="18"/>
                <w:szCs w:val="18"/>
              </w:rPr>
            </w:pPr>
            <w:r w:rsidRPr="00014D57">
              <w:rPr>
                <w:rFonts w:ascii="Arial" w:hAnsi="Arial" w:cs="Arial"/>
                <w:bCs/>
                <w:sz w:val="18"/>
                <w:szCs w:val="18"/>
              </w:rPr>
              <w:t>Revision of S6-254267.</w:t>
            </w:r>
          </w:p>
          <w:p w14:paraId="080E2D2D" w14:textId="22E7BB04" w:rsidR="00014D57" w:rsidRPr="00014D57" w:rsidRDefault="00014D57" w:rsidP="00014D57">
            <w:pPr>
              <w:spacing w:before="20" w:after="20" w:line="240" w:lineRule="auto"/>
              <w:rPr>
                <w:rFonts w:ascii="Arial" w:hAnsi="Arial" w:cs="Arial"/>
                <w:bCs/>
                <w:i/>
                <w:sz w:val="18"/>
                <w:szCs w:val="18"/>
              </w:rPr>
            </w:pPr>
            <w:r w:rsidRPr="00014D57">
              <w:rPr>
                <w:rFonts w:ascii="Arial" w:hAnsi="Arial" w:cs="Arial"/>
                <w:bCs/>
                <w:i/>
                <w:sz w:val="18"/>
                <w:szCs w:val="18"/>
              </w:rPr>
              <w:t>Revision of S6-253630.</w:t>
            </w:r>
          </w:p>
          <w:p w14:paraId="62F3E20E" w14:textId="77777777" w:rsidR="00014D57" w:rsidRDefault="00014D57" w:rsidP="00052789">
            <w:pPr>
              <w:spacing w:before="20" w:after="20" w:line="240" w:lineRule="auto"/>
              <w:rPr>
                <w:rFonts w:ascii="Arial" w:hAnsi="Arial" w:cs="Arial"/>
                <w:bCs/>
                <w:sz w:val="18"/>
                <w:szCs w:val="18"/>
              </w:rPr>
            </w:pPr>
          </w:p>
          <w:p w14:paraId="69A920DA" w14:textId="27C24593" w:rsidR="00014D57" w:rsidRPr="003D7DEF" w:rsidRDefault="00014D57"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85E31ED" w14:textId="6BC6D323" w:rsidR="00014D57" w:rsidRPr="00C6332F" w:rsidRDefault="00C6332F" w:rsidP="00052789">
            <w:pPr>
              <w:spacing w:before="20" w:after="20" w:line="240" w:lineRule="auto"/>
              <w:rPr>
                <w:rFonts w:ascii="Arial" w:hAnsi="Arial" w:cs="Arial"/>
                <w:bCs/>
                <w:sz w:val="18"/>
                <w:szCs w:val="18"/>
              </w:rPr>
            </w:pPr>
            <w:r w:rsidRPr="00C6332F">
              <w:rPr>
                <w:rFonts w:ascii="Arial" w:hAnsi="Arial" w:cs="Arial"/>
                <w:bCs/>
                <w:sz w:val="18"/>
                <w:szCs w:val="18"/>
              </w:rPr>
              <w:t>Postponed</w:t>
            </w:r>
          </w:p>
        </w:tc>
      </w:tr>
      <w:tr w:rsidR="00C957CE" w:rsidRPr="00996A6E" w14:paraId="2098B7CD" w14:textId="77777777" w:rsidTr="00C6332F">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3F727A36" w14:textId="6E7ADBDF" w:rsidR="003D7DEF" w:rsidRPr="003D7DEF" w:rsidRDefault="003D7DEF" w:rsidP="00052789">
            <w:pPr>
              <w:spacing w:before="20" w:after="20" w:line="240" w:lineRule="auto"/>
              <w:rPr>
                <w:rFonts w:ascii="Arial" w:hAnsi="Arial" w:cs="Arial"/>
                <w:bCs/>
                <w:sz w:val="18"/>
                <w:szCs w:val="18"/>
              </w:rPr>
            </w:pPr>
            <w:hyperlink r:id="rId540" w:history="1">
              <w:r w:rsidRPr="003D7DEF">
                <w:rPr>
                  <w:rStyle w:val="Hyperlink"/>
                  <w:rFonts w:ascii="Arial" w:hAnsi="Arial" w:cs="Arial"/>
                  <w:bCs/>
                  <w:sz w:val="18"/>
                  <w:szCs w:val="18"/>
                </w:rPr>
                <w:t>S6-254268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25C73585" w14:textId="15FA2502" w:rsidR="003D7DEF" w:rsidRPr="003A74A7" w:rsidRDefault="003D7DEF" w:rsidP="00052789">
            <w:pPr>
              <w:spacing w:before="20" w:after="20" w:line="240" w:lineRule="auto"/>
              <w:rPr>
                <w:rFonts w:ascii="Arial" w:hAnsi="Arial" w:cs="Arial"/>
                <w:bCs/>
                <w:sz w:val="18"/>
                <w:szCs w:val="18"/>
              </w:rPr>
            </w:pPr>
            <w:r>
              <w:rPr>
                <w:rFonts w:ascii="Arial" w:hAnsi="Arial" w:cs="Arial"/>
                <w:bCs/>
                <w:sz w:val="18"/>
                <w:szCs w:val="18"/>
              </w:rPr>
              <w:t>Adding reference point for spatial map localization for objects and Spatial anchors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665D093A" w14:textId="386A69EF" w:rsidR="003D7DEF" w:rsidRPr="003A74A7" w:rsidRDefault="003D7DEF" w:rsidP="00052789">
            <w:pPr>
              <w:spacing w:before="20" w:after="20" w:line="240" w:lineRule="auto"/>
              <w:rPr>
                <w:rFonts w:ascii="Arial" w:hAnsi="Arial" w:cs="Arial"/>
                <w:bCs/>
                <w:sz w:val="18"/>
                <w:szCs w:val="18"/>
              </w:rPr>
            </w:pPr>
            <w:r>
              <w:rPr>
                <w:rFonts w:ascii="Arial" w:hAnsi="Arial" w:cs="Arial"/>
                <w:bCs/>
                <w:sz w:val="18"/>
                <w:szCs w:val="18"/>
              </w:rPr>
              <w:t>Nokia (Sapan Shah)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6818B34E" w14:textId="77777777" w:rsidR="003D7DEF" w:rsidRDefault="003D7DEF" w:rsidP="00052789">
            <w:pPr>
              <w:spacing w:before="20" w:after="20" w:line="240" w:lineRule="auto"/>
              <w:rPr>
                <w:rFonts w:ascii="Arial" w:hAnsi="Arial" w:cs="Arial"/>
                <w:bCs/>
                <w:sz w:val="18"/>
                <w:szCs w:val="18"/>
              </w:rPr>
            </w:pPr>
            <w:r>
              <w:rPr>
                <w:rFonts w:ascii="Arial" w:hAnsi="Arial" w:cs="Arial"/>
                <w:bCs/>
                <w:sz w:val="18"/>
                <w:szCs w:val="18"/>
              </w:rPr>
              <w:t>CR 0074</w:t>
            </w:r>
          </w:p>
          <w:p w14:paraId="20550B5C" w14:textId="77777777" w:rsidR="003D7DEF" w:rsidRDefault="003D7DEF" w:rsidP="00052789">
            <w:pPr>
              <w:spacing w:before="20" w:after="20" w:line="240" w:lineRule="auto"/>
              <w:rPr>
                <w:rFonts w:ascii="Arial" w:hAnsi="Arial" w:cs="Arial"/>
                <w:bCs/>
                <w:sz w:val="18"/>
                <w:szCs w:val="18"/>
              </w:rPr>
            </w:pPr>
            <w:r>
              <w:rPr>
                <w:rFonts w:ascii="Arial" w:hAnsi="Arial" w:cs="Arial"/>
                <w:bCs/>
                <w:sz w:val="18"/>
                <w:szCs w:val="18"/>
              </w:rPr>
              <w:t>Cat B</w:t>
            </w:r>
          </w:p>
          <w:p w14:paraId="47598757" w14:textId="77777777" w:rsidR="003D7DEF" w:rsidRDefault="003D7DEF" w:rsidP="00052789">
            <w:pPr>
              <w:spacing w:before="20" w:after="20" w:line="240" w:lineRule="auto"/>
              <w:rPr>
                <w:rFonts w:ascii="Arial" w:hAnsi="Arial" w:cs="Arial"/>
                <w:bCs/>
                <w:sz w:val="18"/>
                <w:szCs w:val="18"/>
              </w:rPr>
            </w:pPr>
            <w:r>
              <w:rPr>
                <w:rFonts w:ascii="Arial" w:hAnsi="Arial" w:cs="Arial"/>
                <w:bCs/>
                <w:sz w:val="18"/>
                <w:szCs w:val="18"/>
              </w:rPr>
              <w:t>Rel-20</w:t>
            </w:r>
          </w:p>
          <w:p w14:paraId="1A37F514" w14:textId="50A9FD21" w:rsidR="003D7DEF" w:rsidRPr="003A74A7" w:rsidRDefault="003D7DEF" w:rsidP="00052789">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FC1AF2B" w14:textId="77777777" w:rsidR="003D7DEF" w:rsidRPr="003A74A7" w:rsidRDefault="003D7DEF"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469F995" w14:textId="6A9566A3" w:rsidR="003D7DEF" w:rsidRPr="00014D57" w:rsidRDefault="00014D57" w:rsidP="00052789">
            <w:pPr>
              <w:spacing w:before="20" w:after="20" w:line="240" w:lineRule="auto"/>
              <w:rPr>
                <w:rFonts w:ascii="Arial" w:hAnsi="Arial" w:cs="Arial"/>
                <w:bCs/>
                <w:sz w:val="18"/>
                <w:szCs w:val="18"/>
              </w:rPr>
            </w:pPr>
            <w:r w:rsidRPr="00014D57">
              <w:rPr>
                <w:rFonts w:ascii="Arial" w:hAnsi="Arial" w:cs="Arial"/>
                <w:bCs/>
                <w:sz w:val="18"/>
                <w:szCs w:val="18"/>
              </w:rPr>
              <w:t>Revised to S6-254675</w:t>
            </w:r>
          </w:p>
        </w:tc>
      </w:tr>
      <w:tr w:rsidR="00C957CE" w:rsidRPr="00996A6E" w14:paraId="4D8F87E9" w14:textId="77777777" w:rsidTr="00C6332F">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1190EF69" w14:textId="369907EE" w:rsidR="00014D57" w:rsidRPr="00B42D49" w:rsidRDefault="00B42D49" w:rsidP="00052789">
            <w:pPr>
              <w:spacing w:before="20" w:after="20" w:line="240" w:lineRule="auto"/>
            </w:pPr>
            <w:hyperlink r:id="rId541" w:history="1">
              <w:r w:rsidRPr="00B42D49">
                <w:rPr>
                  <w:rStyle w:val="Hyperlink"/>
                  <w:rFonts w:ascii="Arial" w:hAnsi="Arial" w:cs="Arial"/>
                  <w:sz w:val="18"/>
                </w:rPr>
                <w:t>S6-254675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003D52E2" w14:textId="25F0D09C" w:rsidR="00014D57" w:rsidRPr="00014D57" w:rsidRDefault="00014D57" w:rsidP="00052789">
            <w:pPr>
              <w:spacing w:before="20" w:after="20" w:line="240" w:lineRule="auto"/>
              <w:rPr>
                <w:rFonts w:ascii="Arial" w:hAnsi="Arial" w:cs="Arial"/>
                <w:bCs/>
                <w:sz w:val="18"/>
                <w:szCs w:val="18"/>
              </w:rPr>
            </w:pPr>
            <w:r w:rsidRPr="00014D57">
              <w:rPr>
                <w:rFonts w:ascii="Arial" w:hAnsi="Arial" w:cs="Arial"/>
                <w:bCs/>
                <w:sz w:val="18"/>
                <w:szCs w:val="18"/>
              </w:rPr>
              <w:t>Adding reference point for spatial map localization for objects and Spatial anchors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4BA1635F" w14:textId="227FCA97" w:rsidR="00014D57" w:rsidRPr="00014D57" w:rsidRDefault="00014D57" w:rsidP="00052789">
            <w:pPr>
              <w:spacing w:before="20" w:after="20" w:line="240" w:lineRule="auto"/>
              <w:rPr>
                <w:rFonts w:ascii="Arial" w:hAnsi="Arial" w:cs="Arial"/>
                <w:bCs/>
                <w:sz w:val="18"/>
                <w:szCs w:val="18"/>
              </w:rPr>
            </w:pPr>
            <w:r w:rsidRPr="00014D57">
              <w:rPr>
                <w:rFonts w:ascii="Arial" w:hAnsi="Arial" w:cs="Arial"/>
                <w:bCs/>
                <w:sz w:val="18"/>
                <w:szCs w:val="18"/>
              </w:rPr>
              <w:t>Nokia (Sapan Shah)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59B0AE9E" w14:textId="77777777" w:rsidR="00014D57" w:rsidRPr="00014D57" w:rsidRDefault="00014D57" w:rsidP="00052789">
            <w:pPr>
              <w:spacing w:before="20" w:after="20" w:line="240" w:lineRule="auto"/>
              <w:rPr>
                <w:rFonts w:ascii="Arial" w:hAnsi="Arial" w:cs="Arial"/>
                <w:bCs/>
                <w:sz w:val="18"/>
                <w:szCs w:val="18"/>
              </w:rPr>
            </w:pPr>
            <w:r w:rsidRPr="00014D57">
              <w:rPr>
                <w:rFonts w:ascii="Arial" w:hAnsi="Arial" w:cs="Arial"/>
                <w:bCs/>
                <w:sz w:val="18"/>
                <w:szCs w:val="18"/>
              </w:rPr>
              <w:t>CR 0074r1</w:t>
            </w:r>
          </w:p>
          <w:p w14:paraId="15A43005" w14:textId="77777777" w:rsidR="00014D57" w:rsidRPr="00014D57" w:rsidRDefault="00014D57" w:rsidP="00052789">
            <w:pPr>
              <w:spacing w:before="20" w:after="20" w:line="240" w:lineRule="auto"/>
              <w:rPr>
                <w:rFonts w:ascii="Arial" w:hAnsi="Arial" w:cs="Arial"/>
                <w:bCs/>
                <w:sz w:val="18"/>
                <w:szCs w:val="18"/>
              </w:rPr>
            </w:pPr>
            <w:r w:rsidRPr="00014D57">
              <w:rPr>
                <w:rFonts w:ascii="Arial" w:hAnsi="Arial" w:cs="Arial"/>
                <w:bCs/>
                <w:sz w:val="18"/>
                <w:szCs w:val="18"/>
              </w:rPr>
              <w:t>Cat B</w:t>
            </w:r>
          </w:p>
          <w:p w14:paraId="73FBFF31" w14:textId="77777777" w:rsidR="00014D57" w:rsidRPr="00014D57" w:rsidRDefault="00014D57" w:rsidP="00052789">
            <w:pPr>
              <w:spacing w:before="20" w:after="20" w:line="240" w:lineRule="auto"/>
              <w:rPr>
                <w:rFonts w:ascii="Arial" w:hAnsi="Arial" w:cs="Arial"/>
                <w:bCs/>
                <w:sz w:val="18"/>
                <w:szCs w:val="18"/>
              </w:rPr>
            </w:pPr>
            <w:r w:rsidRPr="00014D57">
              <w:rPr>
                <w:rFonts w:ascii="Arial" w:hAnsi="Arial" w:cs="Arial"/>
                <w:bCs/>
                <w:sz w:val="18"/>
                <w:szCs w:val="18"/>
              </w:rPr>
              <w:t>Rel-20</w:t>
            </w:r>
          </w:p>
          <w:p w14:paraId="096E00FE" w14:textId="2579E414" w:rsidR="00014D57" w:rsidRPr="00014D57" w:rsidRDefault="00014D57" w:rsidP="00052789">
            <w:pPr>
              <w:spacing w:before="20" w:after="20" w:line="240" w:lineRule="auto"/>
              <w:rPr>
                <w:rFonts w:ascii="Arial" w:hAnsi="Arial" w:cs="Arial"/>
                <w:bCs/>
                <w:sz w:val="18"/>
                <w:szCs w:val="18"/>
              </w:rPr>
            </w:pPr>
            <w:r w:rsidRPr="00014D57">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B81AAFD" w14:textId="77777777" w:rsidR="00014D57" w:rsidRDefault="00014D57" w:rsidP="00052789">
            <w:pPr>
              <w:spacing w:before="20" w:after="20" w:line="240" w:lineRule="auto"/>
              <w:rPr>
                <w:rFonts w:ascii="Arial" w:hAnsi="Arial" w:cs="Arial"/>
                <w:bCs/>
                <w:sz w:val="18"/>
                <w:szCs w:val="18"/>
              </w:rPr>
            </w:pPr>
            <w:r w:rsidRPr="00014D57">
              <w:rPr>
                <w:rFonts w:ascii="Arial" w:hAnsi="Arial" w:cs="Arial"/>
                <w:bCs/>
                <w:sz w:val="18"/>
                <w:szCs w:val="18"/>
              </w:rPr>
              <w:t>Revision of S6-254268.</w:t>
            </w:r>
          </w:p>
          <w:p w14:paraId="5C28CB17" w14:textId="21F6D3B1" w:rsidR="00014D57" w:rsidRPr="003A74A7" w:rsidRDefault="00B42D49" w:rsidP="00052789">
            <w:pPr>
              <w:spacing w:before="20" w:after="20" w:line="240" w:lineRule="auto"/>
              <w:rPr>
                <w:rFonts w:ascii="Arial" w:hAnsi="Arial" w:cs="Arial"/>
                <w:bCs/>
                <w:sz w:val="18"/>
                <w:szCs w:val="18"/>
              </w:rPr>
            </w:pPr>
            <w:r>
              <w:rPr>
                <w:rFonts w:ascii="Arial" w:hAnsi="Arial" w:cs="Arial"/>
                <w:bCs/>
                <w:sz w:val="18"/>
                <w:szCs w:val="18"/>
              </w:rPr>
              <w:br/>
              <w:t>UPDATE_6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40421C0" w14:textId="459EC566" w:rsidR="00014D57" w:rsidRPr="00C6332F" w:rsidRDefault="00C6332F" w:rsidP="00052789">
            <w:pPr>
              <w:spacing w:before="20" w:after="20" w:line="240" w:lineRule="auto"/>
              <w:rPr>
                <w:rFonts w:ascii="Arial" w:hAnsi="Arial" w:cs="Arial"/>
                <w:bCs/>
                <w:sz w:val="18"/>
                <w:szCs w:val="18"/>
              </w:rPr>
            </w:pPr>
            <w:r w:rsidRPr="00C6332F">
              <w:rPr>
                <w:rFonts w:ascii="Arial" w:hAnsi="Arial" w:cs="Arial"/>
                <w:bCs/>
                <w:sz w:val="18"/>
                <w:szCs w:val="18"/>
              </w:rPr>
              <w:t>Postponed</w:t>
            </w:r>
          </w:p>
        </w:tc>
      </w:tr>
      <w:tr w:rsidR="00C957CE" w:rsidRPr="00996A6E" w14:paraId="02C94118" w14:textId="77777777" w:rsidTr="009E4D4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23E19B63" w14:textId="6E050947" w:rsidR="003D7DEF" w:rsidRPr="003D7DEF" w:rsidRDefault="003D7DEF" w:rsidP="00052789">
            <w:pPr>
              <w:spacing w:before="20" w:after="20" w:line="240" w:lineRule="auto"/>
              <w:rPr>
                <w:rFonts w:ascii="Arial" w:hAnsi="Arial" w:cs="Arial"/>
                <w:bCs/>
                <w:sz w:val="18"/>
                <w:szCs w:val="18"/>
              </w:rPr>
            </w:pPr>
            <w:hyperlink r:id="rId542" w:history="1">
              <w:r w:rsidRPr="003D7DEF">
                <w:rPr>
                  <w:rStyle w:val="Hyperlink"/>
                  <w:rFonts w:ascii="Arial" w:hAnsi="Arial" w:cs="Arial"/>
                  <w:bCs/>
                  <w:sz w:val="18"/>
                  <w:szCs w:val="18"/>
                </w:rPr>
                <w:t>S6-254269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2112DF30" w14:textId="51F031C0" w:rsidR="003D7DEF" w:rsidRPr="003A74A7" w:rsidRDefault="003D7DEF" w:rsidP="00052789">
            <w:pPr>
              <w:spacing w:before="20" w:after="20" w:line="240" w:lineRule="auto"/>
              <w:rPr>
                <w:rFonts w:ascii="Arial" w:hAnsi="Arial" w:cs="Arial"/>
                <w:bCs/>
                <w:sz w:val="18"/>
                <w:szCs w:val="18"/>
              </w:rPr>
            </w:pPr>
            <w:r>
              <w:rPr>
                <w:rFonts w:ascii="Arial" w:hAnsi="Arial" w:cs="Arial"/>
                <w:bCs/>
                <w:sz w:val="18"/>
                <w:szCs w:val="18"/>
              </w:rPr>
              <w:t>Required Spatial map information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6C08ED15" w14:textId="06B178BB" w:rsidR="003D7DEF" w:rsidRPr="003A74A7" w:rsidRDefault="003D7DEF" w:rsidP="00052789">
            <w:pPr>
              <w:spacing w:before="20" w:after="20" w:line="240" w:lineRule="auto"/>
              <w:rPr>
                <w:rFonts w:ascii="Arial" w:hAnsi="Arial" w:cs="Arial"/>
                <w:bCs/>
                <w:sz w:val="18"/>
                <w:szCs w:val="18"/>
              </w:rPr>
            </w:pPr>
            <w:r>
              <w:rPr>
                <w:rFonts w:ascii="Arial" w:hAnsi="Arial" w:cs="Arial"/>
                <w:bCs/>
                <w:sz w:val="18"/>
                <w:szCs w:val="18"/>
              </w:rPr>
              <w:t>Nokia (Sapan Shah)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54864CB8" w14:textId="77777777" w:rsidR="003D7DEF" w:rsidRDefault="003D7DEF" w:rsidP="00052789">
            <w:pPr>
              <w:spacing w:before="20" w:after="20" w:line="240" w:lineRule="auto"/>
              <w:rPr>
                <w:rFonts w:ascii="Arial" w:hAnsi="Arial" w:cs="Arial"/>
                <w:bCs/>
                <w:sz w:val="18"/>
                <w:szCs w:val="18"/>
              </w:rPr>
            </w:pPr>
            <w:r>
              <w:rPr>
                <w:rFonts w:ascii="Arial" w:hAnsi="Arial" w:cs="Arial"/>
                <w:bCs/>
                <w:sz w:val="18"/>
                <w:szCs w:val="18"/>
              </w:rPr>
              <w:t>CR 0075</w:t>
            </w:r>
          </w:p>
          <w:p w14:paraId="320700C1" w14:textId="77777777" w:rsidR="003D7DEF" w:rsidRDefault="003D7DEF" w:rsidP="00052789">
            <w:pPr>
              <w:spacing w:before="20" w:after="20" w:line="240" w:lineRule="auto"/>
              <w:rPr>
                <w:rFonts w:ascii="Arial" w:hAnsi="Arial" w:cs="Arial"/>
                <w:bCs/>
                <w:sz w:val="18"/>
                <w:szCs w:val="18"/>
              </w:rPr>
            </w:pPr>
            <w:r>
              <w:rPr>
                <w:rFonts w:ascii="Arial" w:hAnsi="Arial" w:cs="Arial"/>
                <w:bCs/>
                <w:sz w:val="18"/>
                <w:szCs w:val="18"/>
              </w:rPr>
              <w:t>Cat B</w:t>
            </w:r>
          </w:p>
          <w:p w14:paraId="1CF5EC04" w14:textId="77777777" w:rsidR="003D7DEF" w:rsidRDefault="003D7DEF" w:rsidP="00052789">
            <w:pPr>
              <w:spacing w:before="20" w:after="20" w:line="240" w:lineRule="auto"/>
              <w:rPr>
                <w:rFonts w:ascii="Arial" w:hAnsi="Arial" w:cs="Arial"/>
                <w:bCs/>
                <w:sz w:val="18"/>
                <w:szCs w:val="18"/>
              </w:rPr>
            </w:pPr>
            <w:r>
              <w:rPr>
                <w:rFonts w:ascii="Arial" w:hAnsi="Arial" w:cs="Arial"/>
                <w:bCs/>
                <w:sz w:val="18"/>
                <w:szCs w:val="18"/>
              </w:rPr>
              <w:t>Rel-20</w:t>
            </w:r>
          </w:p>
          <w:p w14:paraId="2D7C24C2" w14:textId="216C1C56" w:rsidR="003D7DEF" w:rsidRPr="003A74A7" w:rsidRDefault="003D7DEF" w:rsidP="00052789">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E9AF022" w14:textId="77777777" w:rsidR="003D7DEF" w:rsidRPr="003A74A7" w:rsidRDefault="003D7DEF"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8FB1108" w14:textId="5584AAE0" w:rsidR="003D7DEF" w:rsidRPr="00CC7C8D" w:rsidRDefault="00CC7C8D" w:rsidP="00052789">
            <w:pPr>
              <w:spacing w:before="20" w:after="20" w:line="240" w:lineRule="auto"/>
              <w:rPr>
                <w:rFonts w:ascii="Arial" w:hAnsi="Arial" w:cs="Arial"/>
                <w:bCs/>
                <w:sz w:val="18"/>
                <w:szCs w:val="18"/>
              </w:rPr>
            </w:pPr>
            <w:r w:rsidRPr="00CC7C8D">
              <w:rPr>
                <w:rFonts w:ascii="Arial" w:hAnsi="Arial" w:cs="Arial"/>
                <w:bCs/>
                <w:sz w:val="18"/>
                <w:szCs w:val="18"/>
              </w:rPr>
              <w:t>Revised to S6-254676</w:t>
            </w:r>
          </w:p>
        </w:tc>
      </w:tr>
      <w:tr w:rsidR="00C957CE" w:rsidRPr="00996A6E" w14:paraId="378DF7EB" w14:textId="77777777" w:rsidTr="00EB3E5D">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10029A47" w14:textId="5C6CB31C" w:rsidR="00CC7C8D" w:rsidRPr="00CC7C8D" w:rsidRDefault="00CC7C8D" w:rsidP="00052789">
            <w:pPr>
              <w:spacing w:before="20" w:after="20" w:line="240" w:lineRule="auto"/>
            </w:pPr>
            <w:r w:rsidRPr="00CC7C8D">
              <w:rPr>
                <w:rFonts w:ascii="Arial" w:hAnsi="Arial" w:cs="Arial"/>
                <w:sz w:val="18"/>
              </w:rPr>
              <w:t>S6-254676</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4EE56212" w14:textId="5120109D" w:rsidR="00CC7C8D" w:rsidRPr="00CC7C8D" w:rsidRDefault="00CC7C8D" w:rsidP="00052789">
            <w:pPr>
              <w:spacing w:before="20" w:after="20" w:line="240" w:lineRule="auto"/>
              <w:rPr>
                <w:rFonts w:ascii="Arial" w:hAnsi="Arial" w:cs="Arial"/>
                <w:bCs/>
                <w:sz w:val="18"/>
                <w:szCs w:val="18"/>
              </w:rPr>
            </w:pPr>
            <w:r w:rsidRPr="00CC7C8D">
              <w:rPr>
                <w:rFonts w:ascii="Arial" w:hAnsi="Arial" w:cs="Arial"/>
                <w:bCs/>
                <w:sz w:val="18"/>
                <w:szCs w:val="18"/>
              </w:rPr>
              <w:t>Required Spatial map information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50F022EE" w14:textId="562A2FE6" w:rsidR="00CC7C8D" w:rsidRPr="00CC7C8D" w:rsidRDefault="00CC7C8D" w:rsidP="00052789">
            <w:pPr>
              <w:spacing w:before="20" w:after="20" w:line="240" w:lineRule="auto"/>
              <w:rPr>
                <w:rFonts w:ascii="Arial" w:hAnsi="Arial" w:cs="Arial"/>
                <w:bCs/>
                <w:sz w:val="18"/>
                <w:szCs w:val="18"/>
              </w:rPr>
            </w:pPr>
            <w:r w:rsidRPr="00CC7C8D">
              <w:rPr>
                <w:rFonts w:ascii="Arial" w:hAnsi="Arial" w:cs="Arial"/>
                <w:bCs/>
                <w:sz w:val="18"/>
                <w:szCs w:val="18"/>
              </w:rPr>
              <w:t>Nokia (Sapan Shah)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6096EC2B" w14:textId="77777777" w:rsidR="00CC7C8D" w:rsidRPr="00CC7C8D" w:rsidRDefault="00CC7C8D" w:rsidP="00052789">
            <w:pPr>
              <w:spacing w:before="20" w:after="20" w:line="240" w:lineRule="auto"/>
              <w:rPr>
                <w:rFonts w:ascii="Arial" w:hAnsi="Arial" w:cs="Arial"/>
                <w:bCs/>
                <w:sz w:val="18"/>
                <w:szCs w:val="18"/>
              </w:rPr>
            </w:pPr>
            <w:r w:rsidRPr="00CC7C8D">
              <w:rPr>
                <w:rFonts w:ascii="Arial" w:hAnsi="Arial" w:cs="Arial"/>
                <w:bCs/>
                <w:sz w:val="18"/>
                <w:szCs w:val="18"/>
              </w:rPr>
              <w:t>CR 0075r1</w:t>
            </w:r>
          </w:p>
          <w:p w14:paraId="284565C7" w14:textId="77777777" w:rsidR="00CC7C8D" w:rsidRPr="00CC7C8D" w:rsidRDefault="00CC7C8D" w:rsidP="00052789">
            <w:pPr>
              <w:spacing w:before="20" w:after="20" w:line="240" w:lineRule="auto"/>
              <w:rPr>
                <w:rFonts w:ascii="Arial" w:hAnsi="Arial" w:cs="Arial"/>
                <w:bCs/>
                <w:sz w:val="18"/>
                <w:szCs w:val="18"/>
              </w:rPr>
            </w:pPr>
            <w:r w:rsidRPr="00CC7C8D">
              <w:rPr>
                <w:rFonts w:ascii="Arial" w:hAnsi="Arial" w:cs="Arial"/>
                <w:bCs/>
                <w:sz w:val="18"/>
                <w:szCs w:val="18"/>
              </w:rPr>
              <w:t>Cat B</w:t>
            </w:r>
          </w:p>
          <w:p w14:paraId="01FA0C1E" w14:textId="77777777" w:rsidR="00CC7C8D" w:rsidRPr="00CC7C8D" w:rsidRDefault="00CC7C8D" w:rsidP="00052789">
            <w:pPr>
              <w:spacing w:before="20" w:after="20" w:line="240" w:lineRule="auto"/>
              <w:rPr>
                <w:rFonts w:ascii="Arial" w:hAnsi="Arial" w:cs="Arial"/>
                <w:bCs/>
                <w:sz w:val="18"/>
                <w:szCs w:val="18"/>
              </w:rPr>
            </w:pPr>
            <w:r w:rsidRPr="00CC7C8D">
              <w:rPr>
                <w:rFonts w:ascii="Arial" w:hAnsi="Arial" w:cs="Arial"/>
                <w:bCs/>
                <w:sz w:val="18"/>
                <w:szCs w:val="18"/>
              </w:rPr>
              <w:t>Rel-20</w:t>
            </w:r>
          </w:p>
          <w:p w14:paraId="2778EEDC" w14:textId="70AF87C7" w:rsidR="00CC7C8D" w:rsidRPr="00CC7C8D" w:rsidRDefault="00CC7C8D" w:rsidP="00052789">
            <w:pPr>
              <w:spacing w:before="20" w:after="20" w:line="240" w:lineRule="auto"/>
              <w:rPr>
                <w:rFonts w:ascii="Arial" w:hAnsi="Arial" w:cs="Arial"/>
                <w:bCs/>
                <w:sz w:val="18"/>
                <w:szCs w:val="18"/>
              </w:rPr>
            </w:pPr>
            <w:r w:rsidRPr="00CC7C8D">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D33E6F3" w14:textId="77777777" w:rsidR="00CC7C8D" w:rsidRDefault="00CC7C8D" w:rsidP="00052789">
            <w:pPr>
              <w:spacing w:before="20" w:after="20" w:line="240" w:lineRule="auto"/>
              <w:rPr>
                <w:rFonts w:ascii="Arial" w:hAnsi="Arial" w:cs="Arial"/>
                <w:bCs/>
                <w:sz w:val="18"/>
                <w:szCs w:val="18"/>
              </w:rPr>
            </w:pPr>
            <w:r w:rsidRPr="00CC7C8D">
              <w:rPr>
                <w:rFonts w:ascii="Arial" w:hAnsi="Arial" w:cs="Arial"/>
                <w:bCs/>
                <w:sz w:val="18"/>
                <w:szCs w:val="18"/>
              </w:rPr>
              <w:t>Revision of S6-254269.</w:t>
            </w:r>
          </w:p>
          <w:p w14:paraId="65704510" w14:textId="18F8D5EF" w:rsidR="00CC7C8D" w:rsidRPr="003A74A7" w:rsidRDefault="00CC7C8D"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F165A2B" w14:textId="7D683309" w:rsidR="00CC7C8D" w:rsidRPr="009E4D44" w:rsidRDefault="009E4D44" w:rsidP="00052789">
            <w:pPr>
              <w:spacing w:before="20" w:after="20" w:line="240" w:lineRule="auto"/>
              <w:rPr>
                <w:rFonts w:ascii="Arial" w:hAnsi="Arial" w:cs="Arial"/>
                <w:bCs/>
                <w:sz w:val="18"/>
                <w:szCs w:val="18"/>
              </w:rPr>
            </w:pPr>
            <w:r w:rsidRPr="009E4D44">
              <w:rPr>
                <w:rFonts w:ascii="Arial" w:hAnsi="Arial" w:cs="Arial"/>
                <w:bCs/>
                <w:sz w:val="18"/>
                <w:szCs w:val="18"/>
              </w:rPr>
              <w:t>Revised to S6-254763</w:t>
            </w:r>
          </w:p>
        </w:tc>
      </w:tr>
      <w:tr w:rsidR="009E4D44" w:rsidRPr="00996A6E" w14:paraId="7226458F" w14:textId="77777777" w:rsidTr="00EB3E5D">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295F39A8" w14:textId="0B268791" w:rsidR="009E4D44" w:rsidRPr="00C6332F" w:rsidRDefault="00C6332F" w:rsidP="00052789">
            <w:pPr>
              <w:spacing w:before="20" w:after="20" w:line="240" w:lineRule="auto"/>
              <w:rPr>
                <w:rFonts w:ascii="Arial" w:hAnsi="Arial" w:cs="Arial"/>
                <w:sz w:val="18"/>
              </w:rPr>
            </w:pPr>
            <w:hyperlink r:id="rId543" w:history="1">
              <w:r w:rsidRPr="00C6332F">
                <w:rPr>
                  <w:rStyle w:val="Hyperlink"/>
                  <w:rFonts w:ascii="Arial" w:hAnsi="Arial" w:cs="Arial"/>
                  <w:sz w:val="18"/>
                </w:rPr>
                <w:t>S6-254763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4533BAEF" w14:textId="6C8D0804" w:rsidR="009E4D44" w:rsidRPr="009E4D44" w:rsidRDefault="009E4D44" w:rsidP="00052789">
            <w:pPr>
              <w:spacing w:before="20" w:after="20" w:line="240" w:lineRule="auto"/>
              <w:rPr>
                <w:rFonts w:ascii="Arial" w:hAnsi="Arial" w:cs="Arial"/>
                <w:bCs/>
                <w:sz w:val="18"/>
                <w:szCs w:val="18"/>
              </w:rPr>
            </w:pPr>
            <w:r w:rsidRPr="009E4D44">
              <w:rPr>
                <w:rFonts w:ascii="Arial" w:hAnsi="Arial" w:cs="Arial"/>
                <w:bCs/>
                <w:sz w:val="18"/>
                <w:szCs w:val="18"/>
              </w:rPr>
              <w:t>Required Spatial map information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6C973D4C" w14:textId="79797A16" w:rsidR="009E4D44" w:rsidRPr="009E4D44" w:rsidRDefault="009E4D44" w:rsidP="00052789">
            <w:pPr>
              <w:spacing w:before="20" w:after="20" w:line="240" w:lineRule="auto"/>
              <w:rPr>
                <w:rFonts w:ascii="Arial" w:hAnsi="Arial" w:cs="Arial"/>
                <w:bCs/>
                <w:sz w:val="18"/>
                <w:szCs w:val="18"/>
              </w:rPr>
            </w:pPr>
            <w:r w:rsidRPr="009E4D44">
              <w:rPr>
                <w:rFonts w:ascii="Arial" w:hAnsi="Arial" w:cs="Arial"/>
                <w:bCs/>
                <w:sz w:val="18"/>
                <w:szCs w:val="18"/>
              </w:rPr>
              <w:t>Nokia (Sapan Shah)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6D8A5AA3" w14:textId="77777777" w:rsidR="009E4D44" w:rsidRPr="009E4D44" w:rsidRDefault="009E4D44" w:rsidP="00052789">
            <w:pPr>
              <w:spacing w:before="20" w:after="20" w:line="240" w:lineRule="auto"/>
              <w:rPr>
                <w:rFonts w:ascii="Arial" w:hAnsi="Arial" w:cs="Arial"/>
                <w:bCs/>
                <w:sz w:val="18"/>
                <w:szCs w:val="18"/>
              </w:rPr>
            </w:pPr>
            <w:r w:rsidRPr="009E4D44">
              <w:rPr>
                <w:rFonts w:ascii="Arial" w:hAnsi="Arial" w:cs="Arial"/>
                <w:bCs/>
                <w:sz w:val="18"/>
                <w:szCs w:val="18"/>
              </w:rPr>
              <w:t>CR 0075r2</w:t>
            </w:r>
          </w:p>
          <w:p w14:paraId="501BD308" w14:textId="77777777" w:rsidR="009E4D44" w:rsidRPr="009E4D44" w:rsidRDefault="009E4D44" w:rsidP="00052789">
            <w:pPr>
              <w:spacing w:before="20" w:after="20" w:line="240" w:lineRule="auto"/>
              <w:rPr>
                <w:rFonts w:ascii="Arial" w:hAnsi="Arial" w:cs="Arial"/>
                <w:bCs/>
                <w:sz w:val="18"/>
                <w:szCs w:val="18"/>
              </w:rPr>
            </w:pPr>
            <w:r w:rsidRPr="009E4D44">
              <w:rPr>
                <w:rFonts w:ascii="Arial" w:hAnsi="Arial" w:cs="Arial"/>
                <w:bCs/>
                <w:sz w:val="18"/>
                <w:szCs w:val="18"/>
              </w:rPr>
              <w:t>Cat B</w:t>
            </w:r>
          </w:p>
          <w:p w14:paraId="631E72E2" w14:textId="77777777" w:rsidR="009E4D44" w:rsidRPr="009E4D44" w:rsidRDefault="009E4D44" w:rsidP="00052789">
            <w:pPr>
              <w:spacing w:before="20" w:after="20" w:line="240" w:lineRule="auto"/>
              <w:rPr>
                <w:rFonts w:ascii="Arial" w:hAnsi="Arial" w:cs="Arial"/>
                <w:bCs/>
                <w:sz w:val="18"/>
                <w:szCs w:val="18"/>
              </w:rPr>
            </w:pPr>
            <w:r w:rsidRPr="009E4D44">
              <w:rPr>
                <w:rFonts w:ascii="Arial" w:hAnsi="Arial" w:cs="Arial"/>
                <w:bCs/>
                <w:sz w:val="18"/>
                <w:szCs w:val="18"/>
              </w:rPr>
              <w:t>Rel-20</w:t>
            </w:r>
          </w:p>
          <w:p w14:paraId="0117864C" w14:textId="222A3C78" w:rsidR="009E4D44" w:rsidRPr="009E4D44" w:rsidRDefault="009E4D44" w:rsidP="00052789">
            <w:pPr>
              <w:spacing w:before="20" w:after="20" w:line="240" w:lineRule="auto"/>
              <w:rPr>
                <w:rFonts w:ascii="Arial" w:hAnsi="Arial" w:cs="Arial"/>
                <w:bCs/>
                <w:sz w:val="18"/>
                <w:szCs w:val="18"/>
              </w:rPr>
            </w:pPr>
            <w:r w:rsidRPr="009E4D44">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E6ADF76" w14:textId="77777777" w:rsidR="009E4D44" w:rsidRDefault="009E4D44" w:rsidP="009E4D44">
            <w:pPr>
              <w:spacing w:before="20" w:after="20" w:line="240" w:lineRule="auto"/>
              <w:rPr>
                <w:rFonts w:ascii="Arial" w:hAnsi="Arial" w:cs="Arial"/>
                <w:bCs/>
                <w:i/>
                <w:sz w:val="18"/>
                <w:szCs w:val="18"/>
              </w:rPr>
            </w:pPr>
            <w:r w:rsidRPr="009E4D44">
              <w:rPr>
                <w:rFonts w:ascii="Arial" w:hAnsi="Arial" w:cs="Arial"/>
                <w:bCs/>
                <w:sz w:val="18"/>
                <w:szCs w:val="18"/>
              </w:rPr>
              <w:t>Revision of S6-254676.</w:t>
            </w:r>
          </w:p>
          <w:p w14:paraId="716BCC13" w14:textId="4F80E1FF" w:rsidR="009E4D44" w:rsidRPr="009E4D44" w:rsidRDefault="009E4D44" w:rsidP="009E4D44">
            <w:pPr>
              <w:spacing w:before="20" w:after="20" w:line="240" w:lineRule="auto"/>
              <w:rPr>
                <w:rFonts w:ascii="Arial" w:hAnsi="Arial" w:cs="Arial"/>
                <w:bCs/>
                <w:i/>
                <w:sz w:val="18"/>
                <w:szCs w:val="18"/>
              </w:rPr>
            </w:pPr>
            <w:r w:rsidRPr="009E4D44">
              <w:rPr>
                <w:rFonts w:ascii="Arial" w:hAnsi="Arial" w:cs="Arial"/>
                <w:bCs/>
                <w:i/>
                <w:sz w:val="18"/>
                <w:szCs w:val="18"/>
              </w:rPr>
              <w:t>Revision of S6-254269.</w:t>
            </w:r>
          </w:p>
          <w:p w14:paraId="49258D64" w14:textId="77777777" w:rsidR="009E4D44" w:rsidRDefault="009E4D44" w:rsidP="00052789">
            <w:pPr>
              <w:spacing w:before="20" w:after="20" w:line="240" w:lineRule="auto"/>
              <w:rPr>
                <w:rFonts w:ascii="Arial" w:hAnsi="Arial" w:cs="Arial"/>
                <w:bCs/>
                <w:sz w:val="18"/>
                <w:szCs w:val="18"/>
              </w:rPr>
            </w:pPr>
          </w:p>
          <w:p w14:paraId="7E87C47B" w14:textId="495E7E71" w:rsidR="009E4D44" w:rsidRPr="00CC7C8D" w:rsidRDefault="009E4D44"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989AFB3" w14:textId="7F01FC4B" w:rsidR="009E4D44" w:rsidRPr="00EB3E5D" w:rsidRDefault="00EB3E5D" w:rsidP="00052789">
            <w:pPr>
              <w:spacing w:before="20" w:after="20" w:line="240" w:lineRule="auto"/>
              <w:rPr>
                <w:rFonts w:ascii="Arial" w:hAnsi="Arial" w:cs="Arial"/>
                <w:bCs/>
                <w:sz w:val="18"/>
                <w:szCs w:val="18"/>
              </w:rPr>
            </w:pPr>
            <w:r w:rsidRPr="00EB3E5D">
              <w:rPr>
                <w:rFonts w:ascii="Arial" w:hAnsi="Arial" w:cs="Arial"/>
                <w:bCs/>
                <w:sz w:val="18"/>
                <w:szCs w:val="18"/>
              </w:rPr>
              <w:t>Agreed</w:t>
            </w:r>
          </w:p>
        </w:tc>
      </w:tr>
      <w:tr w:rsidR="00C355DD" w:rsidRPr="00996A6E" w14:paraId="1A5F8ACE" w14:textId="77777777" w:rsidTr="00EB3E5D">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7F5D39A8" w14:textId="06D49548" w:rsidR="003D7DEF" w:rsidRPr="003D7DEF" w:rsidRDefault="003D7DEF" w:rsidP="00052789">
            <w:pPr>
              <w:spacing w:before="20" w:after="20" w:line="240" w:lineRule="auto"/>
              <w:rPr>
                <w:rFonts w:ascii="Arial" w:hAnsi="Arial" w:cs="Arial"/>
                <w:bCs/>
                <w:sz w:val="18"/>
                <w:szCs w:val="18"/>
              </w:rPr>
            </w:pPr>
            <w:hyperlink r:id="rId544" w:history="1">
              <w:r w:rsidRPr="003D7DEF">
                <w:rPr>
                  <w:rStyle w:val="Hyperlink"/>
                  <w:rFonts w:ascii="Arial" w:hAnsi="Arial" w:cs="Arial"/>
                  <w:bCs/>
                  <w:sz w:val="18"/>
                  <w:szCs w:val="18"/>
                </w:rPr>
                <w:t>S6-254280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3679D7BF" w14:textId="2C2833DD" w:rsidR="003D7DEF" w:rsidRPr="003A74A7" w:rsidRDefault="003D7DEF" w:rsidP="00052789">
            <w:pPr>
              <w:spacing w:before="20" w:after="20" w:line="240" w:lineRule="auto"/>
              <w:rPr>
                <w:rFonts w:ascii="Arial" w:hAnsi="Arial" w:cs="Arial"/>
                <w:bCs/>
                <w:sz w:val="18"/>
                <w:szCs w:val="18"/>
              </w:rPr>
            </w:pPr>
            <w:r>
              <w:rPr>
                <w:rFonts w:ascii="Arial" w:hAnsi="Arial" w:cs="Arial"/>
                <w:bCs/>
                <w:sz w:val="18"/>
                <w:szCs w:val="18"/>
              </w:rPr>
              <w:t>Handling Editor’s Notes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7B567BA5" w14:textId="1D5A69B2" w:rsidR="003D7DEF" w:rsidRPr="003A74A7" w:rsidRDefault="003D7DEF" w:rsidP="00052789">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77F2B044" w14:textId="77777777" w:rsidR="003D7DEF" w:rsidRDefault="003D7DEF" w:rsidP="00052789">
            <w:pPr>
              <w:spacing w:before="20" w:after="20" w:line="240" w:lineRule="auto"/>
              <w:rPr>
                <w:rFonts w:ascii="Arial" w:hAnsi="Arial" w:cs="Arial"/>
                <w:bCs/>
                <w:sz w:val="18"/>
                <w:szCs w:val="18"/>
              </w:rPr>
            </w:pPr>
            <w:r>
              <w:rPr>
                <w:rFonts w:ascii="Arial" w:hAnsi="Arial" w:cs="Arial"/>
                <w:bCs/>
                <w:sz w:val="18"/>
                <w:szCs w:val="18"/>
              </w:rPr>
              <w:t>CR 0076</w:t>
            </w:r>
          </w:p>
          <w:p w14:paraId="0CAB5C72" w14:textId="77777777" w:rsidR="003D7DEF" w:rsidRDefault="003D7DEF" w:rsidP="00052789">
            <w:pPr>
              <w:spacing w:before="20" w:after="20" w:line="240" w:lineRule="auto"/>
              <w:rPr>
                <w:rFonts w:ascii="Arial" w:hAnsi="Arial" w:cs="Arial"/>
                <w:bCs/>
                <w:sz w:val="18"/>
                <w:szCs w:val="18"/>
              </w:rPr>
            </w:pPr>
            <w:r>
              <w:rPr>
                <w:rFonts w:ascii="Arial" w:hAnsi="Arial" w:cs="Arial"/>
                <w:bCs/>
                <w:sz w:val="18"/>
                <w:szCs w:val="18"/>
              </w:rPr>
              <w:t>Cat F</w:t>
            </w:r>
          </w:p>
          <w:p w14:paraId="77F199F9" w14:textId="77777777" w:rsidR="003D7DEF" w:rsidRDefault="003D7DEF" w:rsidP="00052789">
            <w:pPr>
              <w:spacing w:before="20" w:after="20" w:line="240" w:lineRule="auto"/>
              <w:rPr>
                <w:rFonts w:ascii="Arial" w:hAnsi="Arial" w:cs="Arial"/>
                <w:bCs/>
                <w:sz w:val="18"/>
                <w:szCs w:val="18"/>
              </w:rPr>
            </w:pPr>
            <w:r>
              <w:rPr>
                <w:rFonts w:ascii="Arial" w:hAnsi="Arial" w:cs="Arial"/>
                <w:bCs/>
                <w:sz w:val="18"/>
                <w:szCs w:val="18"/>
              </w:rPr>
              <w:t>Rel-20</w:t>
            </w:r>
          </w:p>
          <w:p w14:paraId="3FD27129" w14:textId="0AACEB6F" w:rsidR="003D7DEF" w:rsidRPr="003A74A7" w:rsidRDefault="003D7DEF" w:rsidP="00052789">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74C146E" w14:textId="77777777" w:rsidR="003D7DEF" w:rsidRPr="003A74A7" w:rsidRDefault="003D7DEF"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CB86DF8" w14:textId="55FEFD43" w:rsidR="003D7DEF" w:rsidRPr="00CC7C8D" w:rsidRDefault="00CC7C8D" w:rsidP="00052789">
            <w:pPr>
              <w:spacing w:before="20" w:after="20" w:line="240" w:lineRule="auto"/>
              <w:rPr>
                <w:rFonts w:ascii="Arial" w:hAnsi="Arial" w:cs="Arial"/>
                <w:bCs/>
                <w:sz w:val="18"/>
                <w:szCs w:val="18"/>
              </w:rPr>
            </w:pPr>
            <w:r w:rsidRPr="00CC7C8D">
              <w:rPr>
                <w:rFonts w:ascii="Arial" w:hAnsi="Arial" w:cs="Arial"/>
                <w:bCs/>
                <w:sz w:val="18"/>
                <w:szCs w:val="18"/>
              </w:rPr>
              <w:t>Revised to S6-254677</w:t>
            </w:r>
          </w:p>
        </w:tc>
      </w:tr>
      <w:tr w:rsidR="00C355DD" w:rsidRPr="00996A6E" w14:paraId="46FD8D1F" w14:textId="77777777" w:rsidTr="00EB3E5D">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2E1163A3" w14:textId="085A69DB" w:rsidR="00CC7C8D" w:rsidRPr="00C355DD" w:rsidRDefault="00C355DD" w:rsidP="00052789">
            <w:pPr>
              <w:spacing w:before="20" w:after="20" w:line="240" w:lineRule="auto"/>
            </w:pPr>
            <w:hyperlink r:id="rId545" w:history="1">
              <w:r w:rsidRPr="00C355DD">
                <w:rPr>
                  <w:rStyle w:val="Hyperlink"/>
                  <w:rFonts w:ascii="Arial" w:hAnsi="Arial" w:cs="Arial"/>
                  <w:sz w:val="18"/>
                </w:rPr>
                <w:t>S6-254677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6C2834E9" w14:textId="2A83CE58" w:rsidR="00CC7C8D" w:rsidRPr="00CC7C8D" w:rsidRDefault="00CC7C8D" w:rsidP="00052789">
            <w:pPr>
              <w:spacing w:before="20" w:after="20" w:line="240" w:lineRule="auto"/>
              <w:rPr>
                <w:rFonts w:ascii="Arial" w:hAnsi="Arial" w:cs="Arial"/>
                <w:bCs/>
                <w:sz w:val="18"/>
                <w:szCs w:val="18"/>
              </w:rPr>
            </w:pPr>
            <w:r w:rsidRPr="00CC7C8D">
              <w:rPr>
                <w:rFonts w:ascii="Arial" w:hAnsi="Arial" w:cs="Arial"/>
                <w:bCs/>
                <w:sz w:val="18"/>
                <w:szCs w:val="18"/>
              </w:rPr>
              <w:t>Handling Editor’s Notes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5D82C089" w14:textId="1D8FC6A2" w:rsidR="00CC7C8D" w:rsidRPr="00CC7C8D" w:rsidRDefault="00CC7C8D" w:rsidP="00052789">
            <w:pPr>
              <w:spacing w:before="20" w:after="20" w:line="240" w:lineRule="auto"/>
              <w:rPr>
                <w:rFonts w:ascii="Arial" w:hAnsi="Arial" w:cs="Arial"/>
                <w:bCs/>
                <w:sz w:val="18"/>
                <w:szCs w:val="18"/>
              </w:rPr>
            </w:pPr>
            <w:r w:rsidRPr="00CC7C8D">
              <w:rPr>
                <w:rFonts w:ascii="Arial" w:hAnsi="Arial" w:cs="Arial"/>
                <w:bCs/>
                <w:sz w:val="18"/>
                <w:szCs w:val="18"/>
              </w:rPr>
              <w:t>Samsung (Arunprasath Ramamoorthy)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0E0D1E24" w14:textId="77777777" w:rsidR="00CC7C8D" w:rsidRPr="00CC7C8D" w:rsidRDefault="00CC7C8D" w:rsidP="00052789">
            <w:pPr>
              <w:spacing w:before="20" w:after="20" w:line="240" w:lineRule="auto"/>
              <w:rPr>
                <w:rFonts w:ascii="Arial" w:hAnsi="Arial" w:cs="Arial"/>
                <w:bCs/>
                <w:sz w:val="18"/>
                <w:szCs w:val="18"/>
              </w:rPr>
            </w:pPr>
            <w:r w:rsidRPr="00CC7C8D">
              <w:rPr>
                <w:rFonts w:ascii="Arial" w:hAnsi="Arial" w:cs="Arial"/>
                <w:bCs/>
                <w:sz w:val="18"/>
                <w:szCs w:val="18"/>
              </w:rPr>
              <w:t>CR 0076r1</w:t>
            </w:r>
          </w:p>
          <w:p w14:paraId="3C1BA3B6" w14:textId="77777777" w:rsidR="00CC7C8D" w:rsidRPr="00CC7C8D" w:rsidRDefault="00CC7C8D" w:rsidP="00052789">
            <w:pPr>
              <w:spacing w:before="20" w:after="20" w:line="240" w:lineRule="auto"/>
              <w:rPr>
                <w:rFonts w:ascii="Arial" w:hAnsi="Arial" w:cs="Arial"/>
                <w:bCs/>
                <w:sz w:val="18"/>
                <w:szCs w:val="18"/>
              </w:rPr>
            </w:pPr>
            <w:r w:rsidRPr="00CC7C8D">
              <w:rPr>
                <w:rFonts w:ascii="Arial" w:hAnsi="Arial" w:cs="Arial"/>
                <w:bCs/>
                <w:sz w:val="18"/>
                <w:szCs w:val="18"/>
              </w:rPr>
              <w:t>Cat F</w:t>
            </w:r>
          </w:p>
          <w:p w14:paraId="2406DF91" w14:textId="77777777" w:rsidR="00CC7C8D" w:rsidRPr="00CC7C8D" w:rsidRDefault="00CC7C8D" w:rsidP="00052789">
            <w:pPr>
              <w:spacing w:before="20" w:after="20" w:line="240" w:lineRule="auto"/>
              <w:rPr>
                <w:rFonts w:ascii="Arial" w:hAnsi="Arial" w:cs="Arial"/>
                <w:bCs/>
                <w:sz w:val="18"/>
                <w:szCs w:val="18"/>
              </w:rPr>
            </w:pPr>
            <w:r w:rsidRPr="00CC7C8D">
              <w:rPr>
                <w:rFonts w:ascii="Arial" w:hAnsi="Arial" w:cs="Arial"/>
                <w:bCs/>
                <w:sz w:val="18"/>
                <w:szCs w:val="18"/>
              </w:rPr>
              <w:t>Rel-20</w:t>
            </w:r>
          </w:p>
          <w:p w14:paraId="7C212534" w14:textId="36BB7439" w:rsidR="00CC7C8D" w:rsidRPr="00CC7C8D" w:rsidRDefault="00CC7C8D" w:rsidP="00052789">
            <w:pPr>
              <w:spacing w:before="20" w:after="20" w:line="240" w:lineRule="auto"/>
              <w:rPr>
                <w:rFonts w:ascii="Arial" w:hAnsi="Arial" w:cs="Arial"/>
                <w:bCs/>
                <w:sz w:val="18"/>
                <w:szCs w:val="18"/>
              </w:rPr>
            </w:pPr>
            <w:r w:rsidRPr="00CC7C8D">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9EA2504" w14:textId="77777777" w:rsidR="00CC7C8D" w:rsidRDefault="00CC7C8D" w:rsidP="00052789">
            <w:pPr>
              <w:spacing w:before="20" w:after="20" w:line="240" w:lineRule="auto"/>
              <w:rPr>
                <w:rFonts w:ascii="Arial" w:hAnsi="Arial" w:cs="Arial"/>
                <w:bCs/>
                <w:sz w:val="18"/>
                <w:szCs w:val="18"/>
              </w:rPr>
            </w:pPr>
            <w:r w:rsidRPr="00CC7C8D">
              <w:rPr>
                <w:rFonts w:ascii="Arial" w:hAnsi="Arial" w:cs="Arial"/>
                <w:bCs/>
                <w:sz w:val="18"/>
                <w:szCs w:val="18"/>
              </w:rPr>
              <w:t>Revision of S6-254280.</w:t>
            </w:r>
          </w:p>
          <w:p w14:paraId="51F5AF12" w14:textId="77777777" w:rsidR="00C355DD" w:rsidRDefault="00C355DD" w:rsidP="00C355DD">
            <w:pPr>
              <w:spacing w:before="20" w:after="20" w:line="240" w:lineRule="auto"/>
              <w:rPr>
                <w:rFonts w:ascii="Arial" w:hAnsi="Arial" w:cs="Arial"/>
                <w:iCs/>
                <w:sz w:val="18"/>
                <w:szCs w:val="18"/>
              </w:rPr>
            </w:pPr>
            <w:r w:rsidRPr="004F2FB4">
              <w:rPr>
                <w:rFonts w:ascii="Arial" w:hAnsi="Arial" w:cs="Arial"/>
                <w:bCs/>
                <w:i/>
                <w:sz w:val="18"/>
                <w:szCs w:val="18"/>
              </w:rPr>
              <w:br/>
              <w:t>UPDATE_</w:t>
            </w:r>
            <w:r>
              <w:rPr>
                <w:rFonts w:ascii="Arial" w:hAnsi="Arial" w:cs="Arial"/>
                <w:bCs/>
                <w:i/>
                <w:sz w:val="18"/>
                <w:szCs w:val="18"/>
              </w:rPr>
              <w:t>5</w:t>
            </w:r>
          </w:p>
          <w:p w14:paraId="1E9D2923" w14:textId="50669189" w:rsidR="00CC7C8D" w:rsidRPr="003A74A7" w:rsidRDefault="00CC7C8D"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E3FF743" w14:textId="29378F91" w:rsidR="00CC7C8D" w:rsidRPr="00EB3E5D" w:rsidRDefault="00EB3E5D" w:rsidP="00052789">
            <w:pPr>
              <w:spacing w:before="20" w:after="20" w:line="240" w:lineRule="auto"/>
              <w:rPr>
                <w:rFonts w:ascii="Arial" w:hAnsi="Arial" w:cs="Arial"/>
                <w:bCs/>
                <w:sz w:val="18"/>
                <w:szCs w:val="18"/>
              </w:rPr>
            </w:pPr>
            <w:r w:rsidRPr="00EB3E5D">
              <w:rPr>
                <w:rFonts w:ascii="Arial" w:hAnsi="Arial" w:cs="Arial"/>
                <w:bCs/>
                <w:sz w:val="18"/>
                <w:szCs w:val="18"/>
              </w:rPr>
              <w:t>Agreed</w:t>
            </w:r>
          </w:p>
        </w:tc>
      </w:tr>
      <w:tr w:rsidR="00C957CE" w:rsidRPr="00996A6E" w14:paraId="30B89AB5"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274D1804" w14:textId="4B7F36BC" w:rsidR="003D7DEF" w:rsidRPr="003D7DEF" w:rsidRDefault="003D7DEF" w:rsidP="00052789">
            <w:pPr>
              <w:spacing w:before="20" w:after="20" w:line="240" w:lineRule="auto"/>
              <w:rPr>
                <w:rFonts w:ascii="Arial" w:hAnsi="Arial" w:cs="Arial"/>
                <w:bCs/>
                <w:sz w:val="18"/>
                <w:szCs w:val="18"/>
              </w:rPr>
            </w:pPr>
            <w:hyperlink r:id="rId546" w:history="1">
              <w:r w:rsidRPr="003D7DEF">
                <w:rPr>
                  <w:rStyle w:val="Hyperlink"/>
                  <w:rFonts w:ascii="Arial" w:hAnsi="Arial" w:cs="Arial"/>
                  <w:bCs/>
                  <w:sz w:val="18"/>
                  <w:szCs w:val="18"/>
                </w:rPr>
                <w:t>S6-254285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539F2645" w14:textId="4C850356" w:rsidR="003D7DEF" w:rsidRPr="003A74A7" w:rsidRDefault="003D7DEF" w:rsidP="00052789">
            <w:pPr>
              <w:spacing w:before="20" w:after="20" w:line="240" w:lineRule="auto"/>
              <w:rPr>
                <w:rFonts w:ascii="Arial" w:hAnsi="Arial" w:cs="Arial"/>
                <w:bCs/>
                <w:sz w:val="18"/>
                <w:szCs w:val="18"/>
              </w:rPr>
            </w:pPr>
            <w:r>
              <w:rPr>
                <w:rFonts w:ascii="Arial" w:hAnsi="Arial" w:cs="Arial"/>
                <w:bCs/>
                <w:sz w:val="18"/>
                <w:szCs w:val="18"/>
              </w:rPr>
              <w:t>Spatial Anchor Group Management APIs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1B8C1696" w14:textId="25DDCA31" w:rsidR="003D7DEF" w:rsidRPr="003A74A7" w:rsidRDefault="003D7DEF" w:rsidP="00052789">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1EEFF8CC" w14:textId="77777777" w:rsidR="003D7DEF" w:rsidRDefault="003D7DEF" w:rsidP="00052789">
            <w:pPr>
              <w:spacing w:before="20" w:after="20" w:line="240" w:lineRule="auto"/>
              <w:rPr>
                <w:rFonts w:ascii="Arial" w:hAnsi="Arial" w:cs="Arial"/>
                <w:bCs/>
                <w:sz w:val="18"/>
                <w:szCs w:val="18"/>
              </w:rPr>
            </w:pPr>
            <w:r>
              <w:rPr>
                <w:rFonts w:ascii="Arial" w:hAnsi="Arial" w:cs="Arial"/>
                <w:bCs/>
                <w:sz w:val="18"/>
                <w:szCs w:val="18"/>
              </w:rPr>
              <w:t>CR 0077</w:t>
            </w:r>
          </w:p>
          <w:p w14:paraId="64F3DA22" w14:textId="77777777" w:rsidR="003D7DEF" w:rsidRDefault="003D7DEF" w:rsidP="00052789">
            <w:pPr>
              <w:spacing w:before="20" w:after="20" w:line="240" w:lineRule="auto"/>
              <w:rPr>
                <w:rFonts w:ascii="Arial" w:hAnsi="Arial" w:cs="Arial"/>
                <w:bCs/>
                <w:sz w:val="18"/>
                <w:szCs w:val="18"/>
              </w:rPr>
            </w:pPr>
            <w:r>
              <w:rPr>
                <w:rFonts w:ascii="Arial" w:hAnsi="Arial" w:cs="Arial"/>
                <w:bCs/>
                <w:sz w:val="18"/>
                <w:szCs w:val="18"/>
              </w:rPr>
              <w:t>Cat F</w:t>
            </w:r>
          </w:p>
          <w:p w14:paraId="0F0699C8" w14:textId="77777777" w:rsidR="003D7DEF" w:rsidRDefault="003D7DEF" w:rsidP="00052789">
            <w:pPr>
              <w:spacing w:before="20" w:after="20" w:line="240" w:lineRule="auto"/>
              <w:rPr>
                <w:rFonts w:ascii="Arial" w:hAnsi="Arial" w:cs="Arial"/>
                <w:bCs/>
                <w:sz w:val="18"/>
                <w:szCs w:val="18"/>
              </w:rPr>
            </w:pPr>
            <w:r>
              <w:rPr>
                <w:rFonts w:ascii="Arial" w:hAnsi="Arial" w:cs="Arial"/>
                <w:bCs/>
                <w:sz w:val="18"/>
                <w:szCs w:val="18"/>
              </w:rPr>
              <w:t>Rel-20</w:t>
            </w:r>
          </w:p>
          <w:p w14:paraId="684B3315" w14:textId="0B464E53" w:rsidR="003D7DEF" w:rsidRPr="003A74A7" w:rsidRDefault="003D7DEF" w:rsidP="00052789">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7F3AE7B" w14:textId="77777777" w:rsidR="003D7DEF" w:rsidRPr="003A74A7" w:rsidRDefault="003D7DEF"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A797635" w14:textId="754AFCD4" w:rsidR="003D7DEF" w:rsidRPr="00CC7C8D" w:rsidRDefault="00CC7C8D" w:rsidP="00052789">
            <w:pPr>
              <w:spacing w:before="20" w:after="20" w:line="240" w:lineRule="auto"/>
              <w:rPr>
                <w:rFonts w:ascii="Arial" w:hAnsi="Arial" w:cs="Arial"/>
                <w:bCs/>
                <w:sz w:val="18"/>
                <w:szCs w:val="18"/>
              </w:rPr>
            </w:pPr>
            <w:r w:rsidRPr="00CC7C8D">
              <w:rPr>
                <w:rFonts w:ascii="Arial" w:hAnsi="Arial" w:cs="Arial"/>
                <w:bCs/>
                <w:sz w:val="18"/>
                <w:szCs w:val="18"/>
              </w:rPr>
              <w:t>Agreed</w:t>
            </w:r>
          </w:p>
        </w:tc>
      </w:tr>
      <w:tr w:rsidR="00C957CE" w:rsidRPr="00996A6E" w14:paraId="7AC62AEE"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46ECD0DE" w14:textId="1E7441DA" w:rsidR="003D7DEF" w:rsidRPr="003D7DEF" w:rsidRDefault="003D7DEF" w:rsidP="00052789">
            <w:pPr>
              <w:spacing w:before="20" w:after="20" w:line="240" w:lineRule="auto"/>
              <w:rPr>
                <w:rFonts w:ascii="Arial" w:hAnsi="Arial" w:cs="Arial"/>
                <w:bCs/>
                <w:sz w:val="18"/>
                <w:szCs w:val="18"/>
              </w:rPr>
            </w:pPr>
            <w:hyperlink r:id="rId547" w:history="1">
              <w:r w:rsidRPr="003D7DEF">
                <w:rPr>
                  <w:rStyle w:val="Hyperlink"/>
                  <w:rFonts w:ascii="Arial" w:hAnsi="Arial" w:cs="Arial"/>
                  <w:bCs/>
                  <w:sz w:val="18"/>
                  <w:szCs w:val="18"/>
                </w:rPr>
                <w:t>S6-254287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0615A8B9" w14:textId="2D98C90A" w:rsidR="003D7DEF" w:rsidRPr="003A74A7" w:rsidRDefault="003D7DEF" w:rsidP="00052789">
            <w:pPr>
              <w:spacing w:before="20" w:after="20" w:line="240" w:lineRule="auto"/>
              <w:rPr>
                <w:rFonts w:ascii="Arial" w:hAnsi="Arial" w:cs="Arial"/>
                <w:bCs/>
                <w:sz w:val="18"/>
                <w:szCs w:val="18"/>
              </w:rPr>
            </w:pPr>
            <w:r>
              <w:rPr>
                <w:rFonts w:ascii="Arial" w:hAnsi="Arial" w:cs="Arial"/>
                <w:bCs/>
                <w:sz w:val="18"/>
                <w:szCs w:val="18"/>
              </w:rPr>
              <w:t>SM data source subscription APIs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07F66D0B" w14:textId="59653CFA" w:rsidR="003D7DEF" w:rsidRPr="003A74A7" w:rsidRDefault="003D7DEF" w:rsidP="00052789">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297F29C1" w14:textId="77777777" w:rsidR="003D7DEF" w:rsidRDefault="003D7DEF" w:rsidP="00052789">
            <w:pPr>
              <w:spacing w:before="20" w:after="20" w:line="240" w:lineRule="auto"/>
              <w:rPr>
                <w:rFonts w:ascii="Arial" w:hAnsi="Arial" w:cs="Arial"/>
                <w:bCs/>
                <w:sz w:val="18"/>
                <w:szCs w:val="18"/>
              </w:rPr>
            </w:pPr>
            <w:r>
              <w:rPr>
                <w:rFonts w:ascii="Arial" w:hAnsi="Arial" w:cs="Arial"/>
                <w:bCs/>
                <w:sz w:val="18"/>
                <w:szCs w:val="18"/>
              </w:rPr>
              <w:t>CR 0078</w:t>
            </w:r>
          </w:p>
          <w:p w14:paraId="35E1108B" w14:textId="77777777" w:rsidR="003D7DEF" w:rsidRDefault="003D7DEF" w:rsidP="00052789">
            <w:pPr>
              <w:spacing w:before="20" w:after="20" w:line="240" w:lineRule="auto"/>
              <w:rPr>
                <w:rFonts w:ascii="Arial" w:hAnsi="Arial" w:cs="Arial"/>
                <w:bCs/>
                <w:sz w:val="18"/>
                <w:szCs w:val="18"/>
              </w:rPr>
            </w:pPr>
            <w:r>
              <w:rPr>
                <w:rFonts w:ascii="Arial" w:hAnsi="Arial" w:cs="Arial"/>
                <w:bCs/>
                <w:sz w:val="18"/>
                <w:szCs w:val="18"/>
              </w:rPr>
              <w:t>Cat F</w:t>
            </w:r>
          </w:p>
          <w:p w14:paraId="5B1D0D05" w14:textId="77777777" w:rsidR="003D7DEF" w:rsidRDefault="003D7DEF" w:rsidP="00052789">
            <w:pPr>
              <w:spacing w:before="20" w:after="20" w:line="240" w:lineRule="auto"/>
              <w:rPr>
                <w:rFonts w:ascii="Arial" w:hAnsi="Arial" w:cs="Arial"/>
                <w:bCs/>
                <w:sz w:val="18"/>
                <w:szCs w:val="18"/>
              </w:rPr>
            </w:pPr>
            <w:r>
              <w:rPr>
                <w:rFonts w:ascii="Arial" w:hAnsi="Arial" w:cs="Arial"/>
                <w:bCs/>
                <w:sz w:val="18"/>
                <w:szCs w:val="18"/>
              </w:rPr>
              <w:t>Rel-20</w:t>
            </w:r>
          </w:p>
          <w:p w14:paraId="13C1FC71" w14:textId="048953B5" w:rsidR="003D7DEF" w:rsidRPr="003A74A7" w:rsidRDefault="003D7DEF" w:rsidP="00052789">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3FE2C6E" w14:textId="77777777" w:rsidR="003D7DEF" w:rsidRPr="003A74A7" w:rsidRDefault="003D7DEF"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8FB4657" w14:textId="11D5E1AA" w:rsidR="003D7DEF" w:rsidRPr="00CC7C8D" w:rsidRDefault="00CC7C8D" w:rsidP="00052789">
            <w:pPr>
              <w:spacing w:before="20" w:after="20" w:line="240" w:lineRule="auto"/>
              <w:rPr>
                <w:rFonts w:ascii="Arial" w:hAnsi="Arial" w:cs="Arial"/>
                <w:bCs/>
                <w:sz w:val="18"/>
                <w:szCs w:val="18"/>
              </w:rPr>
            </w:pPr>
            <w:r w:rsidRPr="00CC7C8D">
              <w:rPr>
                <w:rFonts w:ascii="Arial" w:hAnsi="Arial" w:cs="Arial"/>
                <w:bCs/>
                <w:sz w:val="18"/>
                <w:szCs w:val="18"/>
              </w:rPr>
              <w:t>Agreed</w:t>
            </w:r>
          </w:p>
        </w:tc>
      </w:tr>
      <w:tr w:rsidR="00C957CE" w:rsidRPr="00996A6E" w14:paraId="308EDB44"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14D9AB46" w14:textId="275EBC4D" w:rsidR="003D7DEF" w:rsidRPr="003D7DEF" w:rsidRDefault="003D7DEF" w:rsidP="00052789">
            <w:pPr>
              <w:spacing w:before="20" w:after="20" w:line="240" w:lineRule="auto"/>
              <w:rPr>
                <w:rFonts w:ascii="Arial" w:hAnsi="Arial" w:cs="Arial"/>
                <w:bCs/>
                <w:sz w:val="18"/>
                <w:szCs w:val="18"/>
              </w:rPr>
            </w:pPr>
            <w:hyperlink r:id="rId548" w:history="1">
              <w:r w:rsidRPr="003D7DEF">
                <w:rPr>
                  <w:rStyle w:val="Hyperlink"/>
                  <w:rFonts w:ascii="Arial" w:hAnsi="Arial" w:cs="Arial"/>
                  <w:bCs/>
                  <w:sz w:val="18"/>
                  <w:szCs w:val="18"/>
                </w:rPr>
                <w:t>S6-254294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7D8C66E8" w14:textId="3DC70994" w:rsidR="003D7DEF" w:rsidRPr="003A74A7" w:rsidRDefault="003D7DEF" w:rsidP="00052789">
            <w:pPr>
              <w:spacing w:before="20" w:after="20" w:line="240" w:lineRule="auto"/>
              <w:rPr>
                <w:rFonts w:ascii="Arial" w:hAnsi="Arial" w:cs="Arial"/>
                <w:bCs/>
                <w:sz w:val="18"/>
                <w:szCs w:val="18"/>
              </w:rPr>
            </w:pPr>
            <w:r>
              <w:rPr>
                <w:rFonts w:ascii="Arial" w:hAnsi="Arial" w:cs="Arial"/>
                <w:bCs/>
                <w:sz w:val="18"/>
                <w:szCs w:val="18"/>
              </w:rPr>
              <w:t>Digital Assets usage report APIs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0E54C141" w14:textId="17C7505B" w:rsidR="003D7DEF" w:rsidRPr="003A74A7" w:rsidRDefault="003D7DEF" w:rsidP="00052789">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5D43D01B" w14:textId="77777777" w:rsidR="003D7DEF" w:rsidRDefault="003D7DEF" w:rsidP="00052789">
            <w:pPr>
              <w:spacing w:before="20" w:after="20" w:line="240" w:lineRule="auto"/>
              <w:rPr>
                <w:rFonts w:ascii="Arial" w:hAnsi="Arial" w:cs="Arial"/>
                <w:bCs/>
                <w:sz w:val="18"/>
                <w:szCs w:val="18"/>
              </w:rPr>
            </w:pPr>
            <w:r>
              <w:rPr>
                <w:rFonts w:ascii="Arial" w:hAnsi="Arial" w:cs="Arial"/>
                <w:bCs/>
                <w:sz w:val="18"/>
                <w:szCs w:val="18"/>
              </w:rPr>
              <w:t>CR 0030</w:t>
            </w:r>
          </w:p>
          <w:p w14:paraId="6E2646B0" w14:textId="77777777" w:rsidR="003D7DEF" w:rsidRDefault="003D7DEF" w:rsidP="00052789">
            <w:pPr>
              <w:spacing w:before="20" w:after="20" w:line="240" w:lineRule="auto"/>
              <w:rPr>
                <w:rFonts w:ascii="Arial" w:hAnsi="Arial" w:cs="Arial"/>
                <w:bCs/>
                <w:sz w:val="18"/>
                <w:szCs w:val="18"/>
              </w:rPr>
            </w:pPr>
            <w:r>
              <w:rPr>
                <w:rFonts w:ascii="Arial" w:hAnsi="Arial" w:cs="Arial"/>
                <w:bCs/>
                <w:sz w:val="18"/>
                <w:szCs w:val="18"/>
              </w:rPr>
              <w:t>Cat F</w:t>
            </w:r>
          </w:p>
          <w:p w14:paraId="471BFB1B" w14:textId="77777777" w:rsidR="003D7DEF" w:rsidRDefault="003D7DEF" w:rsidP="00052789">
            <w:pPr>
              <w:spacing w:before="20" w:after="20" w:line="240" w:lineRule="auto"/>
              <w:rPr>
                <w:rFonts w:ascii="Arial" w:hAnsi="Arial" w:cs="Arial"/>
                <w:bCs/>
                <w:sz w:val="18"/>
                <w:szCs w:val="18"/>
              </w:rPr>
            </w:pPr>
            <w:r>
              <w:rPr>
                <w:rFonts w:ascii="Arial" w:hAnsi="Arial" w:cs="Arial"/>
                <w:bCs/>
                <w:sz w:val="18"/>
                <w:szCs w:val="18"/>
              </w:rPr>
              <w:t>Rel-20</w:t>
            </w:r>
          </w:p>
          <w:p w14:paraId="64868E89" w14:textId="177D1147" w:rsidR="003D7DEF" w:rsidRPr="003A74A7" w:rsidRDefault="003D7DEF" w:rsidP="00052789">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9171941" w14:textId="77777777" w:rsidR="003D7DEF" w:rsidRPr="003A74A7" w:rsidRDefault="003D7DEF"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6309347" w14:textId="2C47193C" w:rsidR="003D7DEF" w:rsidRPr="00CC7C8D" w:rsidRDefault="00CC7C8D" w:rsidP="00052789">
            <w:pPr>
              <w:spacing w:before="20" w:after="20" w:line="240" w:lineRule="auto"/>
              <w:rPr>
                <w:rFonts w:ascii="Arial" w:hAnsi="Arial" w:cs="Arial"/>
                <w:bCs/>
                <w:sz w:val="18"/>
                <w:szCs w:val="18"/>
              </w:rPr>
            </w:pPr>
            <w:r w:rsidRPr="00CC7C8D">
              <w:rPr>
                <w:rFonts w:ascii="Arial" w:hAnsi="Arial" w:cs="Arial"/>
                <w:bCs/>
                <w:sz w:val="18"/>
                <w:szCs w:val="18"/>
              </w:rPr>
              <w:t>Agreed</w:t>
            </w:r>
          </w:p>
        </w:tc>
      </w:tr>
      <w:tr w:rsidR="00C957CE" w:rsidRPr="00996A6E" w14:paraId="12352C73" w14:textId="77777777" w:rsidTr="00EB3E5D">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67A86E73" w14:textId="2CF31B99" w:rsidR="003D7DEF" w:rsidRPr="003D7DEF" w:rsidRDefault="003D7DEF" w:rsidP="00052789">
            <w:pPr>
              <w:spacing w:before="20" w:after="20" w:line="240" w:lineRule="auto"/>
              <w:rPr>
                <w:rFonts w:ascii="Arial" w:hAnsi="Arial" w:cs="Arial"/>
                <w:bCs/>
                <w:sz w:val="18"/>
                <w:szCs w:val="18"/>
              </w:rPr>
            </w:pPr>
            <w:hyperlink r:id="rId549" w:history="1">
              <w:r w:rsidRPr="003D7DEF">
                <w:rPr>
                  <w:rStyle w:val="Hyperlink"/>
                  <w:rFonts w:ascii="Arial" w:hAnsi="Arial" w:cs="Arial"/>
                  <w:bCs/>
                  <w:sz w:val="18"/>
                  <w:szCs w:val="18"/>
                </w:rPr>
                <w:t>S6-254296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43A2185B" w14:textId="722BDF83" w:rsidR="003D7DEF" w:rsidRPr="003A74A7" w:rsidRDefault="003D7DEF" w:rsidP="00052789">
            <w:pPr>
              <w:spacing w:before="20" w:after="20" w:line="240" w:lineRule="auto"/>
              <w:rPr>
                <w:rFonts w:ascii="Arial" w:hAnsi="Arial" w:cs="Arial"/>
                <w:bCs/>
                <w:sz w:val="18"/>
                <w:szCs w:val="18"/>
              </w:rPr>
            </w:pPr>
            <w:r>
              <w:rPr>
                <w:rFonts w:ascii="Arial" w:hAnsi="Arial" w:cs="Arial"/>
                <w:bCs/>
                <w:sz w:val="18"/>
                <w:szCs w:val="18"/>
              </w:rPr>
              <w:t>Spatial Anchor Group Retrieve operation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3C8D2816" w14:textId="182AA95E" w:rsidR="003D7DEF" w:rsidRPr="003A74A7" w:rsidRDefault="003D7DEF" w:rsidP="00052789">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7C360A96" w14:textId="77777777" w:rsidR="003D7DEF" w:rsidRDefault="003D7DEF" w:rsidP="00052789">
            <w:pPr>
              <w:spacing w:before="20" w:after="20" w:line="240" w:lineRule="auto"/>
              <w:rPr>
                <w:rFonts w:ascii="Arial" w:hAnsi="Arial" w:cs="Arial"/>
                <w:bCs/>
                <w:sz w:val="18"/>
                <w:szCs w:val="18"/>
              </w:rPr>
            </w:pPr>
            <w:r>
              <w:rPr>
                <w:rFonts w:ascii="Arial" w:hAnsi="Arial" w:cs="Arial"/>
                <w:bCs/>
                <w:sz w:val="18"/>
                <w:szCs w:val="18"/>
              </w:rPr>
              <w:t>CR 0079</w:t>
            </w:r>
          </w:p>
          <w:p w14:paraId="1EA5D704" w14:textId="77777777" w:rsidR="003D7DEF" w:rsidRDefault="003D7DEF" w:rsidP="00052789">
            <w:pPr>
              <w:spacing w:before="20" w:after="20" w:line="240" w:lineRule="auto"/>
              <w:rPr>
                <w:rFonts w:ascii="Arial" w:hAnsi="Arial" w:cs="Arial"/>
                <w:bCs/>
                <w:sz w:val="18"/>
                <w:szCs w:val="18"/>
              </w:rPr>
            </w:pPr>
            <w:r>
              <w:rPr>
                <w:rFonts w:ascii="Arial" w:hAnsi="Arial" w:cs="Arial"/>
                <w:bCs/>
                <w:sz w:val="18"/>
                <w:szCs w:val="18"/>
              </w:rPr>
              <w:t>Cat B</w:t>
            </w:r>
          </w:p>
          <w:p w14:paraId="51914362" w14:textId="77777777" w:rsidR="003D7DEF" w:rsidRDefault="003D7DEF" w:rsidP="00052789">
            <w:pPr>
              <w:spacing w:before="20" w:after="20" w:line="240" w:lineRule="auto"/>
              <w:rPr>
                <w:rFonts w:ascii="Arial" w:hAnsi="Arial" w:cs="Arial"/>
                <w:bCs/>
                <w:sz w:val="18"/>
                <w:szCs w:val="18"/>
              </w:rPr>
            </w:pPr>
            <w:r>
              <w:rPr>
                <w:rFonts w:ascii="Arial" w:hAnsi="Arial" w:cs="Arial"/>
                <w:bCs/>
                <w:sz w:val="18"/>
                <w:szCs w:val="18"/>
              </w:rPr>
              <w:t>Rel-20</w:t>
            </w:r>
          </w:p>
          <w:p w14:paraId="0E47A358" w14:textId="4CD2DB92" w:rsidR="003D7DEF" w:rsidRPr="003A74A7" w:rsidRDefault="003D7DEF" w:rsidP="00052789">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D522827" w14:textId="77777777" w:rsidR="003D7DEF" w:rsidRPr="003A74A7" w:rsidRDefault="003D7DEF"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3DB616C" w14:textId="636ABE83" w:rsidR="003D7DEF" w:rsidRPr="003D1323" w:rsidRDefault="003D1323" w:rsidP="00052789">
            <w:pPr>
              <w:spacing w:before="20" w:after="20" w:line="240" w:lineRule="auto"/>
              <w:rPr>
                <w:rFonts w:ascii="Arial" w:hAnsi="Arial" w:cs="Arial"/>
                <w:bCs/>
                <w:sz w:val="18"/>
                <w:szCs w:val="18"/>
              </w:rPr>
            </w:pPr>
            <w:r w:rsidRPr="003D1323">
              <w:rPr>
                <w:rFonts w:ascii="Arial" w:hAnsi="Arial" w:cs="Arial"/>
                <w:bCs/>
                <w:sz w:val="18"/>
                <w:szCs w:val="18"/>
              </w:rPr>
              <w:t>Revised to S6-254722</w:t>
            </w:r>
          </w:p>
        </w:tc>
      </w:tr>
      <w:tr w:rsidR="00C957CE" w:rsidRPr="00996A6E" w14:paraId="5DE4EB3D" w14:textId="77777777" w:rsidTr="00535097">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43309B49" w14:textId="583D2EEB" w:rsidR="003D1323" w:rsidRPr="00EB3E5D" w:rsidRDefault="00EB3E5D" w:rsidP="00052789">
            <w:pPr>
              <w:spacing w:before="20" w:after="20" w:line="240" w:lineRule="auto"/>
            </w:pPr>
            <w:hyperlink r:id="rId550" w:history="1">
              <w:r w:rsidRPr="00EB3E5D">
                <w:rPr>
                  <w:rStyle w:val="Hyperlink"/>
                  <w:rFonts w:ascii="Arial" w:hAnsi="Arial" w:cs="Arial"/>
                  <w:sz w:val="18"/>
                </w:rPr>
                <w:t>S6-254722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3AC20D4C" w14:textId="46D6C534" w:rsidR="003D1323" w:rsidRPr="003D1323" w:rsidRDefault="003D1323" w:rsidP="00052789">
            <w:pPr>
              <w:spacing w:before="20" w:after="20" w:line="240" w:lineRule="auto"/>
              <w:rPr>
                <w:rFonts w:ascii="Arial" w:hAnsi="Arial" w:cs="Arial"/>
                <w:bCs/>
                <w:sz w:val="18"/>
                <w:szCs w:val="18"/>
              </w:rPr>
            </w:pPr>
            <w:r w:rsidRPr="003D1323">
              <w:rPr>
                <w:rFonts w:ascii="Arial" w:hAnsi="Arial" w:cs="Arial"/>
                <w:bCs/>
                <w:sz w:val="18"/>
                <w:szCs w:val="18"/>
              </w:rPr>
              <w:t>Spatial Anchor Group Retrieve operation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4184E4EA" w14:textId="38583BBA" w:rsidR="003D1323" w:rsidRPr="003D1323" w:rsidRDefault="003D1323" w:rsidP="00052789">
            <w:pPr>
              <w:spacing w:before="20" w:after="20" w:line="240" w:lineRule="auto"/>
              <w:rPr>
                <w:rFonts w:ascii="Arial" w:hAnsi="Arial" w:cs="Arial"/>
                <w:bCs/>
                <w:sz w:val="18"/>
                <w:szCs w:val="18"/>
              </w:rPr>
            </w:pPr>
            <w:r w:rsidRPr="003D1323">
              <w:rPr>
                <w:rFonts w:ascii="Arial" w:hAnsi="Arial" w:cs="Arial"/>
                <w:bCs/>
                <w:sz w:val="18"/>
                <w:szCs w:val="18"/>
              </w:rPr>
              <w:t>Samsung (Arunprasath Ramamoorthy)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6647E2F3" w14:textId="77777777" w:rsidR="003D1323" w:rsidRPr="003D1323" w:rsidRDefault="003D1323" w:rsidP="00052789">
            <w:pPr>
              <w:spacing w:before="20" w:after="20" w:line="240" w:lineRule="auto"/>
              <w:rPr>
                <w:rFonts w:ascii="Arial" w:hAnsi="Arial" w:cs="Arial"/>
                <w:bCs/>
                <w:sz w:val="18"/>
                <w:szCs w:val="18"/>
              </w:rPr>
            </w:pPr>
            <w:r w:rsidRPr="003D1323">
              <w:rPr>
                <w:rFonts w:ascii="Arial" w:hAnsi="Arial" w:cs="Arial"/>
                <w:bCs/>
                <w:sz w:val="18"/>
                <w:szCs w:val="18"/>
              </w:rPr>
              <w:t>CR 0079r1</w:t>
            </w:r>
          </w:p>
          <w:p w14:paraId="4D19B6E3" w14:textId="77777777" w:rsidR="003D1323" w:rsidRPr="003D1323" w:rsidRDefault="003D1323" w:rsidP="00052789">
            <w:pPr>
              <w:spacing w:before="20" w:after="20" w:line="240" w:lineRule="auto"/>
              <w:rPr>
                <w:rFonts w:ascii="Arial" w:hAnsi="Arial" w:cs="Arial"/>
                <w:bCs/>
                <w:sz w:val="18"/>
                <w:szCs w:val="18"/>
              </w:rPr>
            </w:pPr>
            <w:r w:rsidRPr="003D1323">
              <w:rPr>
                <w:rFonts w:ascii="Arial" w:hAnsi="Arial" w:cs="Arial"/>
                <w:bCs/>
                <w:sz w:val="18"/>
                <w:szCs w:val="18"/>
              </w:rPr>
              <w:t>Cat B</w:t>
            </w:r>
          </w:p>
          <w:p w14:paraId="3CBE23BC" w14:textId="77777777" w:rsidR="003D1323" w:rsidRPr="003D1323" w:rsidRDefault="003D1323" w:rsidP="00052789">
            <w:pPr>
              <w:spacing w:before="20" w:after="20" w:line="240" w:lineRule="auto"/>
              <w:rPr>
                <w:rFonts w:ascii="Arial" w:hAnsi="Arial" w:cs="Arial"/>
                <w:bCs/>
                <w:sz w:val="18"/>
                <w:szCs w:val="18"/>
              </w:rPr>
            </w:pPr>
            <w:r w:rsidRPr="003D1323">
              <w:rPr>
                <w:rFonts w:ascii="Arial" w:hAnsi="Arial" w:cs="Arial"/>
                <w:bCs/>
                <w:sz w:val="18"/>
                <w:szCs w:val="18"/>
              </w:rPr>
              <w:t>Rel-20</w:t>
            </w:r>
          </w:p>
          <w:p w14:paraId="224EC9B7" w14:textId="656DBEA2" w:rsidR="003D1323" w:rsidRPr="003D1323" w:rsidRDefault="003D1323" w:rsidP="00052789">
            <w:pPr>
              <w:spacing w:before="20" w:after="20" w:line="240" w:lineRule="auto"/>
              <w:rPr>
                <w:rFonts w:ascii="Arial" w:hAnsi="Arial" w:cs="Arial"/>
                <w:bCs/>
                <w:sz w:val="18"/>
                <w:szCs w:val="18"/>
              </w:rPr>
            </w:pPr>
            <w:r w:rsidRPr="003D1323">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73E2A2A" w14:textId="77777777" w:rsidR="003D1323" w:rsidRDefault="003D1323" w:rsidP="00052789">
            <w:pPr>
              <w:spacing w:before="20" w:after="20" w:line="240" w:lineRule="auto"/>
              <w:rPr>
                <w:rFonts w:ascii="Arial" w:hAnsi="Arial" w:cs="Arial"/>
                <w:bCs/>
                <w:sz w:val="18"/>
                <w:szCs w:val="18"/>
              </w:rPr>
            </w:pPr>
            <w:r w:rsidRPr="003D1323">
              <w:rPr>
                <w:rFonts w:ascii="Arial" w:hAnsi="Arial" w:cs="Arial"/>
                <w:bCs/>
                <w:sz w:val="18"/>
                <w:szCs w:val="18"/>
              </w:rPr>
              <w:t>Revision of S6-254296.</w:t>
            </w:r>
          </w:p>
          <w:p w14:paraId="439D29C0" w14:textId="3E3736CD" w:rsidR="003D1323" w:rsidRPr="003A74A7" w:rsidRDefault="003D1323"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F579465" w14:textId="4510BDA1" w:rsidR="003D1323" w:rsidRPr="00EB3E5D" w:rsidRDefault="00EB3E5D" w:rsidP="00052789">
            <w:pPr>
              <w:spacing w:before="20" w:after="20" w:line="240" w:lineRule="auto"/>
              <w:rPr>
                <w:rFonts w:ascii="Arial" w:hAnsi="Arial" w:cs="Arial"/>
                <w:bCs/>
                <w:sz w:val="18"/>
                <w:szCs w:val="18"/>
              </w:rPr>
            </w:pPr>
            <w:r w:rsidRPr="00EB3E5D">
              <w:rPr>
                <w:rFonts w:ascii="Arial" w:hAnsi="Arial" w:cs="Arial"/>
                <w:bCs/>
                <w:sz w:val="18"/>
                <w:szCs w:val="18"/>
              </w:rPr>
              <w:t>Revised to S6-254787</w:t>
            </w:r>
          </w:p>
        </w:tc>
      </w:tr>
      <w:tr w:rsidR="00EB3E5D" w:rsidRPr="00996A6E" w14:paraId="46184750" w14:textId="77777777" w:rsidTr="00535097">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4D243D72" w14:textId="250EF516" w:rsidR="00EB3E5D" w:rsidRPr="00535097" w:rsidRDefault="00535097" w:rsidP="00052789">
            <w:pPr>
              <w:spacing w:before="20" w:after="20" w:line="240" w:lineRule="auto"/>
              <w:rPr>
                <w:rFonts w:ascii="Arial" w:hAnsi="Arial" w:cs="Arial"/>
                <w:sz w:val="18"/>
              </w:rPr>
            </w:pPr>
            <w:hyperlink r:id="rId551" w:history="1">
              <w:r w:rsidRPr="00535097">
                <w:rPr>
                  <w:rStyle w:val="Hyperlink"/>
                  <w:rFonts w:ascii="Arial" w:hAnsi="Arial" w:cs="Arial"/>
                  <w:sz w:val="18"/>
                </w:rPr>
                <w:t>S6-254787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02561A0E" w14:textId="13E97045" w:rsidR="00EB3E5D" w:rsidRPr="00EB3E5D" w:rsidRDefault="00EB3E5D" w:rsidP="00052789">
            <w:pPr>
              <w:spacing w:before="20" w:after="20" w:line="240" w:lineRule="auto"/>
              <w:rPr>
                <w:rFonts w:ascii="Arial" w:hAnsi="Arial" w:cs="Arial"/>
                <w:bCs/>
                <w:sz w:val="18"/>
                <w:szCs w:val="18"/>
              </w:rPr>
            </w:pPr>
            <w:r w:rsidRPr="00EB3E5D">
              <w:rPr>
                <w:rFonts w:ascii="Arial" w:hAnsi="Arial" w:cs="Arial"/>
                <w:bCs/>
                <w:sz w:val="18"/>
                <w:szCs w:val="18"/>
              </w:rPr>
              <w:t>Spatial Anchor Group Retrieve operation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3C32442F" w14:textId="7D84CC4C" w:rsidR="00EB3E5D" w:rsidRPr="00EB3E5D" w:rsidRDefault="00EB3E5D" w:rsidP="00052789">
            <w:pPr>
              <w:spacing w:before="20" w:after="20" w:line="240" w:lineRule="auto"/>
              <w:rPr>
                <w:rFonts w:ascii="Arial" w:hAnsi="Arial" w:cs="Arial"/>
                <w:bCs/>
                <w:sz w:val="18"/>
                <w:szCs w:val="18"/>
              </w:rPr>
            </w:pPr>
            <w:r w:rsidRPr="00EB3E5D">
              <w:rPr>
                <w:rFonts w:ascii="Arial" w:hAnsi="Arial" w:cs="Arial"/>
                <w:bCs/>
                <w:sz w:val="18"/>
                <w:szCs w:val="18"/>
              </w:rPr>
              <w:t>Samsung (Arunprasath Ramamoorthy)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5CA8AB2C" w14:textId="77777777" w:rsidR="00EB3E5D" w:rsidRPr="00EB3E5D" w:rsidRDefault="00EB3E5D" w:rsidP="00052789">
            <w:pPr>
              <w:spacing w:before="20" w:after="20" w:line="240" w:lineRule="auto"/>
              <w:rPr>
                <w:rFonts w:ascii="Arial" w:hAnsi="Arial" w:cs="Arial"/>
                <w:bCs/>
                <w:sz w:val="18"/>
                <w:szCs w:val="18"/>
              </w:rPr>
            </w:pPr>
            <w:r w:rsidRPr="00EB3E5D">
              <w:rPr>
                <w:rFonts w:ascii="Arial" w:hAnsi="Arial" w:cs="Arial"/>
                <w:bCs/>
                <w:sz w:val="18"/>
                <w:szCs w:val="18"/>
              </w:rPr>
              <w:t>CR 0079r2</w:t>
            </w:r>
          </w:p>
          <w:p w14:paraId="30CC5386" w14:textId="77777777" w:rsidR="00EB3E5D" w:rsidRPr="00EB3E5D" w:rsidRDefault="00EB3E5D" w:rsidP="00052789">
            <w:pPr>
              <w:spacing w:before="20" w:after="20" w:line="240" w:lineRule="auto"/>
              <w:rPr>
                <w:rFonts w:ascii="Arial" w:hAnsi="Arial" w:cs="Arial"/>
                <w:bCs/>
                <w:sz w:val="18"/>
                <w:szCs w:val="18"/>
              </w:rPr>
            </w:pPr>
            <w:r w:rsidRPr="00EB3E5D">
              <w:rPr>
                <w:rFonts w:ascii="Arial" w:hAnsi="Arial" w:cs="Arial"/>
                <w:bCs/>
                <w:sz w:val="18"/>
                <w:szCs w:val="18"/>
              </w:rPr>
              <w:t>Cat B</w:t>
            </w:r>
          </w:p>
          <w:p w14:paraId="6C67EBCB" w14:textId="77777777" w:rsidR="00EB3E5D" w:rsidRPr="00EB3E5D" w:rsidRDefault="00EB3E5D" w:rsidP="00052789">
            <w:pPr>
              <w:spacing w:before="20" w:after="20" w:line="240" w:lineRule="auto"/>
              <w:rPr>
                <w:rFonts w:ascii="Arial" w:hAnsi="Arial" w:cs="Arial"/>
                <w:bCs/>
                <w:sz w:val="18"/>
                <w:szCs w:val="18"/>
              </w:rPr>
            </w:pPr>
            <w:r w:rsidRPr="00EB3E5D">
              <w:rPr>
                <w:rFonts w:ascii="Arial" w:hAnsi="Arial" w:cs="Arial"/>
                <w:bCs/>
                <w:sz w:val="18"/>
                <w:szCs w:val="18"/>
              </w:rPr>
              <w:t>Rel-20</w:t>
            </w:r>
          </w:p>
          <w:p w14:paraId="6F6E8249" w14:textId="69CDB97D" w:rsidR="00EB3E5D" w:rsidRPr="00EB3E5D" w:rsidRDefault="00EB3E5D" w:rsidP="00052789">
            <w:pPr>
              <w:spacing w:before="20" w:after="20" w:line="240" w:lineRule="auto"/>
              <w:rPr>
                <w:rFonts w:ascii="Arial" w:hAnsi="Arial" w:cs="Arial"/>
                <w:bCs/>
                <w:sz w:val="18"/>
                <w:szCs w:val="18"/>
              </w:rPr>
            </w:pPr>
            <w:r w:rsidRPr="00EB3E5D">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2DACD70" w14:textId="77777777" w:rsidR="00EB3E5D" w:rsidRDefault="00EB3E5D" w:rsidP="00EB3E5D">
            <w:pPr>
              <w:spacing w:before="20" w:after="20" w:line="240" w:lineRule="auto"/>
              <w:rPr>
                <w:rFonts w:ascii="Arial" w:hAnsi="Arial" w:cs="Arial"/>
                <w:bCs/>
                <w:i/>
                <w:sz w:val="18"/>
                <w:szCs w:val="18"/>
              </w:rPr>
            </w:pPr>
            <w:r w:rsidRPr="00EB3E5D">
              <w:rPr>
                <w:rFonts w:ascii="Arial" w:hAnsi="Arial" w:cs="Arial"/>
                <w:bCs/>
                <w:sz w:val="18"/>
                <w:szCs w:val="18"/>
              </w:rPr>
              <w:t>Revision of S6-254722.</w:t>
            </w:r>
          </w:p>
          <w:p w14:paraId="3E441582" w14:textId="54F9EBE0" w:rsidR="00EB3E5D" w:rsidRPr="00EB3E5D" w:rsidRDefault="00EB3E5D" w:rsidP="00EB3E5D">
            <w:pPr>
              <w:spacing w:before="20" w:after="20" w:line="240" w:lineRule="auto"/>
              <w:rPr>
                <w:rFonts w:ascii="Arial" w:hAnsi="Arial" w:cs="Arial"/>
                <w:bCs/>
                <w:i/>
                <w:sz w:val="18"/>
                <w:szCs w:val="18"/>
              </w:rPr>
            </w:pPr>
            <w:r w:rsidRPr="00EB3E5D">
              <w:rPr>
                <w:rFonts w:ascii="Arial" w:hAnsi="Arial" w:cs="Arial"/>
                <w:bCs/>
                <w:i/>
                <w:sz w:val="18"/>
                <w:szCs w:val="18"/>
              </w:rPr>
              <w:t>Revision of S6-254296.</w:t>
            </w:r>
          </w:p>
          <w:p w14:paraId="237AABE3" w14:textId="77777777" w:rsidR="00EB3E5D" w:rsidRDefault="00EB3E5D" w:rsidP="00052789">
            <w:pPr>
              <w:spacing w:before="20" w:after="20" w:line="240" w:lineRule="auto"/>
              <w:rPr>
                <w:rFonts w:ascii="Arial" w:hAnsi="Arial" w:cs="Arial"/>
                <w:bCs/>
                <w:sz w:val="18"/>
                <w:szCs w:val="18"/>
              </w:rPr>
            </w:pPr>
          </w:p>
          <w:p w14:paraId="7D8918BC" w14:textId="4F363226" w:rsidR="00EB3E5D" w:rsidRPr="003D1323" w:rsidRDefault="00EB3E5D" w:rsidP="00052789">
            <w:pPr>
              <w:spacing w:before="20" w:after="20" w:line="240" w:lineRule="auto"/>
              <w:rPr>
                <w:rFonts w:ascii="Arial" w:hAnsi="Arial" w:cs="Arial"/>
                <w:bCs/>
                <w:sz w:val="18"/>
                <w:szCs w:val="18"/>
              </w:rPr>
            </w:pPr>
            <w:r>
              <w:rPr>
                <w:rFonts w:ascii="Arial" w:hAnsi="Arial" w:cs="Arial"/>
                <w:bCs/>
                <w:sz w:val="18"/>
                <w:szCs w:val="18"/>
              </w:rPr>
              <w:t>The only change is to change NOTE 1 to NOTE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F86EBFF" w14:textId="45AC64A2" w:rsidR="00EB3E5D" w:rsidRPr="00535097" w:rsidRDefault="00535097" w:rsidP="00052789">
            <w:pPr>
              <w:spacing w:before="20" w:after="20" w:line="240" w:lineRule="auto"/>
              <w:rPr>
                <w:rFonts w:ascii="Arial" w:hAnsi="Arial" w:cs="Arial"/>
                <w:bCs/>
                <w:sz w:val="18"/>
                <w:szCs w:val="18"/>
              </w:rPr>
            </w:pPr>
            <w:r w:rsidRPr="00535097">
              <w:rPr>
                <w:rFonts w:ascii="Arial" w:hAnsi="Arial" w:cs="Arial"/>
                <w:bCs/>
                <w:sz w:val="18"/>
                <w:szCs w:val="18"/>
              </w:rPr>
              <w:t>Agreed</w:t>
            </w:r>
          </w:p>
        </w:tc>
      </w:tr>
      <w:tr w:rsidR="00C957CE" w:rsidRPr="00996A6E" w14:paraId="5FAAFB6F"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4956190E" w14:textId="3C22B126" w:rsidR="003D7DEF" w:rsidRPr="003D7DEF" w:rsidRDefault="003D7DEF" w:rsidP="00052789">
            <w:pPr>
              <w:spacing w:before="20" w:after="20" w:line="240" w:lineRule="auto"/>
              <w:rPr>
                <w:rFonts w:ascii="Arial" w:hAnsi="Arial" w:cs="Arial"/>
                <w:bCs/>
                <w:sz w:val="18"/>
                <w:szCs w:val="18"/>
              </w:rPr>
            </w:pPr>
            <w:hyperlink r:id="rId552" w:history="1">
              <w:r w:rsidRPr="003D7DEF">
                <w:rPr>
                  <w:rStyle w:val="Hyperlink"/>
                  <w:rFonts w:ascii="Arial" w:hAnsi="Arial" w:cs="Arial"/>
                  <w:bCs/>
                  <w:sz w:val="18"/>
                  <w:szCs w:val="18"/>
                </w:rPr>
                <w:t>S6-254302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070C096D" w14:textId="2F4FF22A" w:rsidR="003D7DEF" w:rsidRPr="003A74A7" w:rsidRDefault="003D7DEF" w:rsidP="00052789">
            <w:pPr>
              <w:spacing w:before="20" w:after="20" w:line="240" w:lineRule="auto"/>
              <w:rPr>
                <w:rFonts w:ascii="Arial" w:hAnsi="Arial" w:cs="Arial"/>
                <w:bCs/>
                <w:sz w:val="18"/>
                <w:szCs w:val="18"/>
              </w:rPr>
            </w:pPr>
            <w:r>
              <w:rPr>
                <w:rFonts w:ascii="Arial" w:hAnsi="Arial" w:cs="Arial"/>
                <w:bCs/>
                <w:sz w:val="18"/>
                <w:szCs w:val="18"/>
              </w:rPr>
              <w:t>Updates to SM Data Source subscription procedures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73D25E2E" w14:textId="2909F240" w:rsidR="003D7DEF" w:rsidRPr="003A74A7" w:rsidRDefault="003D7DEF" w:rsidP="00052789">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64A19C98" w14:textId="77777777" w:rsidR="003D7DEF" w:rsidRDefault="003D7DEF" w:rsidP="00052789">
            <w:pPr>
              <w:spacing w:before="20" w:after="20" w:line="240" w:lineRule="auto"/>
              <w:rPr>
                <w:rFonts w:ascii="Arial" w:hAnsi="Arial" w:cs="Arial"/>
                <w:bCs/>
                <w:sz w:val="18"/>
                <w:szCs w:val="18"/>
              </w:rPr>
            </w:pPr>
            <w:r>
              <w:rPr>
                <w:rFonts w:ascii="Arial" w:hAnsi="Arial" w:cs="Arial"/>
                <w:bCs/>
                <w:sz w:val="18"/>
                <w:szCs w:val="18"/>
              </w:rPr>
              <w:t>CR 0080</w:t>
            </w:r>
          </w:p>
          <w:p w14:paraId="7D59CC0B" w14:textId="77777777" w:rsidR="003D7DEF" w:rsidRDefault="003D7DEF" w:rsidP="00052789">
            <w:pPr>
              <w:spacing w:before="20" w:after="20" w:line="240" w:lineRule="auto"/>
              <w:rPr>
                <w:rFonts w:ascii="Arial" w:hAnsi="Arial" w:cs="Arial"/>
                <w:bCs/>
                <w:sz w:val="18"/>
                <w:szCs w:val="18"/>
              </w:rPr>
            </w:pPr>
            <w:r>
              <w:rPr>
                <w:rFonts w:ascii="Arial" w:hAnsi="Arial" w:cs="Arial"/>
                <w:bCs/>
                <w:sz w:val="18"/>
                <w:szCs w:val="18"/>
              </w:rPr>
              <w:t>Cat B</w:t>
            </w:r>
          </w:p>
          <w:p w14:paraId="03DAD64D" w14:textId="77777777" w:rsidR="003D7DEF" w:rsidRDefault="003D7DEF" w:rsidP="00052789">
            <w:pPr>
              <w:spacing w:before="20" w:after="20" w:line="240" w:lineRule="auto"/>
              <w:rPr>
                <w:rFonts w:ascii="Arial" w:hAnsi="Arial" w:cs="Arial"/>
                <w:bCs/>
                <w:sz w:val="18"/>
                <w:szCs w:val="18"/>
              </w:rPr>
            </w:pPr>
            <w:r>
              <w:rPr>
                <w:rFonts w:ascii="Arial" w:hAnsi="Arial" w:cs="Arial"/>
                <w:bCs/>
                <w:sz w:val="18"/>
                <w:szCs w:val="18"/>
              </w:rPr>
              <w:t>Rel-20</w:t>
            </w:r>
          </w:p>
          <w:p w14:paraId="687404C4" w14:textId="7D5BF201" w:rsidR="003D7DEF" w:rsidRPr="003A74A7" w:rsidRDefault="003D7DEF" w:rsidP="00052789">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5E7CF5C" w14:textId="77777777" w:rsidR="003D7DEF" w:rsidRPr="003A74A7" w:rsidRDefault="003D7DEF"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90AD56F" w14:textId="5705EECD" w:rsidR="003D7DEF" w:rsidRPr="00986809" w:rsidRDefault="00986809" w:rsidP="00052789">
            <w:pPr>
              <w:spacing w:before="20" w:after="20" w:line="240" w:lineRule="auto"/>
              <w:rPr>
                <w:rFonts w:ascii="Arial" w:hAnsi="Arial" w:cs="Arial"/>
                <w:bCs/>
                <w:sz w:val="18"/>
                <w:szCs w:val="18"/>
              </w:rPr>
            </w:pPr>
            <w:r w:rsidRPr="00986809">
              <w:rPr>
                <w:rFonts w:ascii="Arial" w:hAnsi="Arial" w:cs="Arial"/>
                <w:bCs/>
                <w:sz w:val="18"/>
                <w:szCs w:val="18"/>
              </w:rPr>
              <w:t>Agreed</w:t>
            </w:r>
          </w:p>
        </w:tc>
      </w:tr>
      <w:tr w:rsidR="00C957CE" w:rsidRPr="00996A6E" w14:paraId="3403F0CA" w14:textId="77777777" w:rsidTr="00BD5269">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39D2AD22" w14:textId="38625928" w:rsidR="003D7DEF" w:rsidRPr="003D7DEF" w:rsidRDefault="003D7DEF" w:rsidP="00052789">
            <w:pPr>
              <w:spacing w:before="20" w:after="20" w:line="240" w:lineRule="auto"/>
              <w:rPr>
                <w:rFonts w:ascii="Arial" w:hAnsi="Arial" w:cs="Arial"/>
                <w:bCs/>
                <w:sz w:val="18"/>
                <w:szCs w:val="18"/>
              </w:rPr>
            </w:pPr>
            <w:hyperlink r:id="rId553" w:history="1">
              <w:r w:rsidRPr="003D7DEF">
                <w:rPr>
                  <w:rStyle w:val="Hyperlink"/>
                  <w:rFonts w:ascii="Arial" w:hAnsi="Arial" w:cs="Arial"/>
                  <w:bCs/>
                  <w:sz w:val="18"/>
                  <w:szCs w:val="18"/>
                </w:rPr>
                <w:t>S6-254311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6248B922" w14:textId="593434E9" w:rsidR="003D7DEF" w:rsidRPr="003A74A7" w:rsidRDefault="003D7DEF" w:rsidP="00052789">
            <w:pPr>
              <w:spacing w:before="20" w:after="20" w:line="240" w:lineRule="auto"/>
              <w:rPr>
                <w:rFonts w:ascii="Arial" w:hAnsi="Arial" w:cs="Arial"/>
                <w:bCs/>
                <w:sz w:val="18"/>
                <w:szCs w:val="18"/>
              </w:rPr>
            </w:pPr>
            <w:r>
              <w:rPr>
                <w:rFonts w:ascii="Arial" w:hAnsi="Arial" w:cs="Arial"/>
                <w:bCs/>
                <w:sz w:val="18"/>
                <w:szCs w:val="18"/>
              </w:rPr>
              <w:t>Enhancements to the SM create service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1AF327A5" w14:textId="42DEAEED" w:rsidR="003D7DEF" w:rsidRPr="003A74A7" w:rsidRDefault="003D7DEF" w:rsidP="00052789">
            <w:pPr>
              <w:spacing w:before="20" w:after="20" w:line="240" w:lineRule="auto"/>
              <w:rPr>
                <w:rFonts w:ascii="Arial" w:hAnsi="Arial" w:cs="Arial"/>
                <w:bCs/>
                <w:sz w:val="18"/>
                <w:szCs w:val="18"/>
              </w:rPr>
            </w:pPr>
            <w:r>
              <w:rPr>
                <w:rFonts w:ascii="Arial" w:hAnsi="Arial" w:cs="Arial"/>
                <w:bCs/>
                <w:sz w:val="18"/>
                <w:szCs w:val="18"/>
              </w:rPr>
              <w:t>Ericsson (Ashish S Sharma)</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6535F4D4" w14:textId="77777777" w:rsidR="003D7DEF" w:rsidRDefault="003D7DEF" w:rsidP="00052789">
            <w:pPr>
              <w:spacing w:before="20" w:after="20" w:line="240" w:lineRule="auto"/>
              <w:rPr>
                <w:rFonts w:ascii="Arial" w:hAnsi="Arial" w:cs="Arial"/>
                <w:bCs/>
                <w:sz w:val="18"/>
                <w:szCs w:val="18"/>
              </w:rPr>
            </w:pPr>
            <w:r>
              <w:rPr>
                <w:rFonts w:ascii="Arial" w:hAnsi="Arial" w:cs="Arial"/>
                <w:bCs/>
                <w:sz w:val="18"/>
                <w:szCs w:val="18"/>
              </w:rPr>
              <w:t>CR 0081</w:t>
            </w:r>
          </w:p>
          <w:p w14:paraId="7570F989" w14:textId="77777777" w:rsidR="003D7DEF" w:rsidRDefault="003D7DEF" w:rsidP="00052789">
            <w:pPr>
              <w:spacing w:before="20" w:after="20" w:line="240" w:lineRule="auto"/>
              <w:rPr>
                <w:rFonts w:ascii="Arial" w:hAnsi="Arial" w:cs="Arial"/>
                <w:bCs/>
                <w:sz w:val="18"/>
                <w:szCs w:val="18"/>
              </w:rPr>
            </w:pPr>
            <w:r>
              <w:rPr>
                <w:rFonts w:ascii="Arial" w:hAnsi="Arial" w:cs="Arial"/>
                <w:bCs/>
                <w:sz w:val="18"/>
                <w:szCs w:val="18"/>
              </w:rPr>
              <w:t>Cat C</w:t>
            </w:r>
          </w:p>
          <w:p w14:paraId="512719EA" w14:textId="77777777" w:rsidR="003D7DEF" w:rsidRDefault="003D7DEF" w:rsidP="00052789">
            <w:pPr>
              <w:spacing w:before="20" w:after="20" w:line="240" w:lineRule="auto"/>
              <w:rPr>
                <w:rFonts w:ascii="Arial" w:hAnsi="Arial" w:cs="Arial"/>
                <w:bCs/>
                <w:sz w:val="18"/>
                <w:szCs w:val="18"/>
              </w:rPr>
            </w:pPr>
            <w:r>
              <w:rPr>
                <w:rFonts w:ascii="Arial" w:hAnsi="Arial" w:cs="Arial"/>
                <w:bCs/>
                <w:sz w:val="18"/>
                <w:szCs w:val="18"/>
              </w:rPr>
              <w:t>Rel-20</w:t>
            </w:r>
          </w:p>
          <w:p w14:paraId="7D4493B1" w14:textId="641A1234" w:rsidR="003D7DEF" w:rsidRPr="003A74A7" w:rsidRDefault="003D7DEF" w:rsidP="00052789">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AE2FAB1" w14:textId="77777777" w:rsidR="003D7DEF" w:rsidRPr="003A74A7" w:rsidRDefault="003D7DEF"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0B828DA" w14:textId="7C4B9037" w:rsidR="003D7DEF" w:rsidRPr="00986809" w:rsidRDefault="00986809" w:rsidP="00052789">
            <w:pPr>
              <w:spacing w:before="20" w:after="20" w:line="240" w:lineRule="auto"/>
              <w:rPr>
                <w:rFonts w:ascii="Arial" w:hAnsi="Arial" w:cs="Arial"/>
                <w:bCs/>
                <w:sz w:val="18"/>
                <w:szCs w:val="18"/>
              </w:rPr>
            </w:pPr>
            <w:r w:rsidRPr="00986809">
              <w:rPr>
                <w:rFonts w:ascii="Arial" w:hAnsi="Arial" w:cs="Arial"/>
                <w:bCs/>
                <w:sz w:val="18"/>
                <w:szCs w:val="18"/>
              </w:rPr>
              <w:t>Revised to S6-254678</w:t>
            </w:r>
          </w:p>
        </w:tc>
      </w:tr>
      <w:tr w:rsidR="00C957CE" w:rsidRPr="00996A6E" w14:paraId="48AA778D" w14:textId="77777777" w:rsidTr="00535097">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58830764" w14:textId="38A2AE0E" w:rsidR="00986809" w:rsidRPr="00430ECE" w:rsidRDefault="00430ECE" w:rsidP="00052789">
            <w:pPr>
              <w:spacing w:before="20" w:after="20" w:line="240" w:lineRule="auto"/>
            </w:pPr>
            <w:hyperlink r:id="rId554" w:history="1">
              <w:r w:rsidRPr="00430ECE">
                <w:rPr>
                  <w:rStyle w:val="Hyperlink"/>
                  <w:rFonts w:ascii="Arial" w:hAnsi="Arial" w:cs="Arial"/>
                  <w:sz w:val="18"/>
                </w:rPr>
                <w:t>S6-254678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35BF6A16" w14:textId="31B51CFD" w:rsidR="00986809" w:rsidRPr="00986809" w:rsidRDefault="00986809" w:rsidP="00052789">
            <w:pPr>
              <w:spacing w:before="20" w:after="20" w:line="240" w:lineRule="auto"/>
              <w:rPr>
                <w:rFonts w:ascii="Arial" w:hAnsi="Arial" w:cs="Arial"/>
                <w:bCs/>
                <w:sz w:val="18"/>
                <w:szCs w:val="18"/>
              </w:rPr>
            </w:pPr>
            <w:r w:rsidRPr="00986809">
              <w:rPr>
                <w:rFonts w:ascii="Arial" w:hAnsi="Arial" w:cs="Arial"/>
                <w:bCs/>
                <w:sz w:val="18"/>
                <w:szCs w:val="18"/>
              </w:rPr>
              <w:t>Enhancements to the SM create service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0B5590E8" w14:textId="0C25D1C8" w:rsidR="00986809" w:rsidRPr="00986809" w:rsidRDefault="00986809" w:rsidP="00052789">
            <w:pPr>
              <w:spacing w:before="20" w:after="20" w:line="240" w:lineRule="auto"/>
              <w:rPr>
                <w:rFonts w:ascii="Arial" w:hAnsi="Arial" w:cs="Arial"/>
                <w:bCs/>
                <w:sz w:val="18"/>
                <w:szCs w:val="18"/>
              </w:rPr>
            </w:pPr>
            <w:r w:rsidRPr="00986809">
              <w:rPr>
                <w:rFonts w:ascii="Arial" w:hAnsi="Arial" w:cs="Arial"/>
                <w:bCs/>
                <w:sz w:val="18"/>
                <w:szCs w:val="18"/>
              </w:rPr>
              <w:t>Ericsson (Ashish S Sharma)</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33D9165C" w14:textId="77777777" w:rsidR="00986809" w:rsidRPr="00986809" w:rsidRDefault="00986809" w:rsidP="00052789">
            <w:pPr>
              <w:spacing w:before="20" w:after="20" w:line="240" w:lineRule="auto"/>
              <w:rPr>
                <w:rFonts w:ascii="Arial" w:hAnsi="Arial" w:cs="Arial"/>
                <w:bCs/>
                <w:sz w:val="18"/>
                <w:szCs w:val="18"/>
              </w:rPr>
            </w:pPr>
            <w:r w:rsidRPr="00986809">
              <w:rPr>
                <w:rFonts w:ascii="Arial" w:hAnsi="Arial" w:cs="Arial"/>
                <w:bCs/>
                <w:sz w:val="18"/>
                <w:szCs w:val="18"/>
              </w:rPr>
              <w:t>CR 0081r1</w:t>
            </w:r>
          </w:p>
          <w:p w14:paraId="4B72C6D9" w14:textId="77777777" w:rsidR="00986809" w:rsidRPr="00986809" w:rsidRDefault="00986809" w:rsidP="00052789">
            <w:pPr>
              <w:spacing w:before="20" w:after="20" w:line="240" w:lineRule="auto"/>
              <w:rPr>
                <w:rFonts w:ascii="Arial" w:hAnsi="Arial" w:cs="Arial"/>
                <w:bCs/>
                <w:sz w:val="18"/>
                <w:szCs w:val="18"/>
              </w:rPr>
            </w:pPr>
            <w:r w:rsidRPr="00986809">
              <w:rPr>
                <w:rFonts w:ascii="Arial" w:hAnsi="Arial" w:cs="Arial"/>
                <w:bCs/>
                <w:sz w:val="18"/>
                <w:szCs w:val="18"/>
              </w:rPr>
              <w:t>Cat C</w:t>
            </w:r>
          </w:p>
          <w:p w14:paraId="6CA73436" w14:textId="77777777" w:rsidR="00986809" w:rsidRPr="00986809" w:rsidRDefault="00986809" w:rsidP="00052789">
            <w:pPr>
              <w:spacing w:before="20" w:after="20" w:line="240" w:lineRule="auto"/>
              <w:rPr>
                <w:rFonts w:ascii="Arial" w:hAnsi="Arial" w:cs="Arial"/>
                <w:bCs/>
                <w:sz w:val="18"/>
                <w:szCs w:val="18"/>
              </w:rPr>
            </w:pPr>
            <w:r w:rsidRPr="00986809">
              <w:rPr>
                <w:rFonts w:ascii="Arial" w:hAnsi="Arial" w:cs="Arial"/>
                <w:bCs/>
                <w:sz w:val="18"/>
                <w:szCs w:val="18"/>
              </w:rPr>
              <w:t>Rel-20</w:t>
            </w:r>
          </w:p>
          <w:p w14:paraId="6CA4CF9F" w14:textId="658AE6EA" w:rsidR="00986809" w:rsidRPr="00986809" w:rsidRDefault="00986809" w:rsidP="00052789">
            <w:pPr>
              <w:spacing w:before="20" w:after="20" w:line="240" w:lineRule="auto"/>
              <w:rPr>
                <w:rFonts w:ascii="Arial" w:hAnsi="Arial" w:cs="Arial"/>
                <w:bCs/>
                <w:sz w:val="18"/>
                <w:szCs w:val="18"/>
              </w:rPr>
            </w:pPr>
            <w:r w:rsidRPr="00986809">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8CEE742" w14:textId="77777777" w:rsidR="00986809" w:rsidRDefault="00986809" w:rsidP="00052789">
            <w:pPr>
              <w:spacing w:before="20" w:after="20" w:line="240" w:lineRule="auto"/>
              <w:rPr>
                <w:rFonts w:ascii="Arial" w:hAnsi="Arial" w:cs="Arial"/>
                <w:bCs/>
                <w:sz w:val="18"/>
                <w:szCs w:val="18"/>
              </w:rPr>
            </w:pPr>
            <w:r w:rsidRPr="00986809">
              <w:rPr>
                <w:rFonts w:ascii="Arial" w:hAnsi="Arial" w:cs="Arial"/>
                <w:bCs/>
                <w:sz w:val="18"/>
                <w:szCs w:val="18"/>
              </w:rPr>
              <w:t>Revision of S6-254311.</w:t>
            </w:r>
          </w:p>
          <w:p w14:paraId="0862E020" w14:textId="77777777" w:rsidR="00430ECE" w:rsidRDefault="00430ECE" w:rsidP="00430ECE">
            <w:pPr>
              <w:spacing w:before="20" w:after="20" w:line="240" w:lineRule="auto"/>
              <w:rPr>
                <w:rFonts w:ascii="Arial" w:hAnsi="Arial" w:cs="Arial"/>
                <w:bCs/>
                <w:color w:val="FF0000"/>
                <w:sz w:val="18"/>
                <w:szCs w:val="18"/>
              </w:rPr>
            </w:pPr>
            <w:r>
              <w:rPr>
                <w:rFonts w:ascii="Arial" w:hAnsi="Arial" w:cs="Arial"/>
                <w:bCs/>
                <w:sz w:val="18"/>
                <w:szCs w:val="18"/>
              </w:rPr>
              <w:br/>
              <w:t>UPDATE_3</w:t>
            </w:r>
          </w:p>
          <w:p w14:paraId="09BE0193" w14:textId="1CC97D0C" w:rsidR="00986809" w:rsidRPr="003A74A7" w:rsidRDefault="00986809"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94F0CCA" w14:textId="64F913F0" w:rsidR="00986809" w:rsidRPr="00BD5269" w:rsidRDefault="00BD5269" w:rsidP="00052789">
            <w:pPr>
              <w:spacing w:before="20" w:after="20" w:line="240" w:lineRule="auto"/>
              <w:rPr>
                <w:rFonts w:ascii="Arial" w:hAnsi="Arial" w:cs="Arial"/>
                <w:bCs/>
                <w:sz w:val="18"/>
                <w:szCs w:val="18"/>
              </w:rPr>
            </w:pPr>
            <w:r w:rsidRPr="00BD5269">
              <w:rPr>
                <w:rFonts w:ascii="Arial" w:hAnsi="Arial" w:cs="Arial"/>
                <w:bCs/>
                <w:sz w:val="18"/>
                <w:szCs w:val="18"/>
              </w:rPr>
              <w:t>Revised to S6-254767</w:t>
            </w:r>
          </w:p>
        </w:tc>
      </w:tr>
      <w:tr w:rsidR="00BD5269" w:rsidRPr="00996A6E" w14:paraId="665EA8E7" w14:textId="77777777" w:rsidTr="00535097">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54D084DA" w14:textId="3A24E6DE" w:rsidR="00BD5269" w:rsidRPr="00535097" w:rsidRDefault="00535097" w:rsidP="00052789">
            <w:pPr>
              <w:spacing w:before="20" w:after="20" w:line="240" w:lineRule="auto"/>
            </w:pPr>
            <w:hyperlink r:id="rId555" w:history="1">
              <w:r w:rsidRPr="00535097">
                <w:rPr>
                  <w:rStyle w:val="Hyperlink"/>
                  <w:rFonts w:ascii="Arial" w:hAnsi="Arial" w:cs="Arial"/>
                  <w:sz w:val="18"/>
                </w:rPr>
                <w:t>S6-254767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5E85920F" w14:textId="240F88C2" w:rsidR="00BD5269" w:rsidRPr="00BD5269" w:rsidRDefault="00BD5269" w:rsidP="00052789">
            <w:pPr>
              <w:spacing w:before="20" w:after="20" w:line="240" w:lineRule="auto"/>
              <w:rPr>
                <w:rFonts w:ascii="Arial" w:hAnsi="Arial" w:cs="Arial"/>
                <w:bCs/>
                <w:sz w:val="18"/>
                <w:szCs w:val="18"/>
              </w:rPr>
            </w:pPr>
            <w:r w:rsidRPr="00BD5269">
              <w:rPr>
                <w:rFonts w:ascii="Arial" w:hAnsi="Arial" w:cs="Arial"/>
                <w:bCs/>
                <w:sz w:val="18"/>
                <w:szCs w:val="18"/>
              </w:rPr>
              <w:t>Enhancements to the SM create service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454134BF" w14:textId="02FE4A81" w:rsidR="00BD5269" w:rsidRPr="00BD5269" w:rsidRDefault="00BD5269" w:rsidP="00052789">
            <w:pPr>
              <w:spacing w:before="20" w:after="20" w:line="240" w:lineRule="auto"/>
              <w:rPr>
                <w:rFonts w:ascii="Arial" w:hAnsi="Arial" w:cs="Arial"/>
                <w:bCs/>
                <w:sz w:val="18"/>
                <w:szCs w:val="18"/>
              </w:rPr>
            </w:pPr>
            <w:r w:rsidRPr="00BD5269">
              <w:rPr>
                <w:rFonts w:ascii="Arial" w:hAnsi="Arial" w:cs="Arial"/>
                <w:bCs/>
                <w:sz w:val="18"/>
                <w:szCs w:val="18"/>
              </w:rPr>
              <w:t>Ericsson (Ashish S Sharma)</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032B5DCD" w14:textId="77777777" w:rsidR="00BD5269" w:rsidRPr="00BD5269" w:rsidRDefault="00BD5269" w:rsidP="00052789">
            <w:pPr>
              <w:spacing w:before="20" w:after="20" w:line="240" w:lineRule="auto"/>
              <w:rPr>
                <w:rFonts w:ascii="Arial" w:hAnsi="Arial" w:cs="Arial"/>
                <w:bCs/>
                <w:sz w:val="18"/>
                <w:szCs w:val="18"/>
              </w:rPr>
            </w:pPr>
            <w:r w:rsidRPr="00BD5269">
              <w:rPr>
                <w:rFonts w:ascii="Arial" w:hAnsi="Arial" w:cs="Arial"/>
                <w:bCs/>
                <w:sz w:val="18"/>
                <w:szCs w:val="18"/>
              </w:rPr>
              <w:t>CR 0081r2</w:t>
            </w:r>
          </w:p>
          <w:p w14:paraId="4FAADEA8" w14:textId="77777777" w:rsidR="00BD5269" w:rsidRPr="00BD5269" w:rsidRDefault="00BD5269" w:rsidP="00052789">
            <w:pPr>
              <w:spacing w:before="20" w:after="20" w:line="240" w:lineRule="auto"/>
              <w:rPr>
                <w:rFonts w:ascii="Arial" w:hAnsi="Arial" w:cs="Arial"/>
                <w:bCs/>
                <w:sz w:val="18"/>
                <w:szCs w:val="18"/>
              </w:rPr>
            </w:pPr>
            <w:r w:rsidRPr="00BD5269">
              <w:rPr>
                <w:rFonts w:ascii="Arial" w:hAnsi="Arial" w:cs="Arial"/>
                <w:bCs/>
                <w:sz w:val="18"/>
                <w:szCs w:val="18"/>
              </w:rPr>
              <w:t>Cat C</w:t>
            </w:r>
          </w:p>
          <w:p w14:paraId="74E4B6AB" w14:textId="77777777" w:rsidR="00BD5269" w:rsidRPr="00BD5269" w:rsidRDefault="00BD5269" w:rsidP="00052789">
            <w:pPr>
              <w:spacing w:before="20" w:after="20" w:line="240" w:lineRule="auto"/>
              <w:rPr>
                <w:rFonts w:ascii="Arial" w:hAnsi="Arial" w:cs="Arial"/>
                <w:bCs/>
                <w:sz w:val="18"/>
                <w:szCs w:val="18"/>
              </w:rPr>
            </w:pPr>
            <w:r w:rsidRPr="00BD5269">
              <w:rPr>
                <w:rFonts w:ascii="Arial" w:hAnsi="Arial" w:cs="Arial"/>
                <w:bCs/>
                <w:sz w:val="18"/>
                <w:szCs w:val="18"/>
              </w:rPr>
              <w:t>Rel-20</w:t>
            </w:r>
          </w:p>
          <w:p w14:paraId="7191616B" w14:textId="0540B436" w:rsidR="00BD5269" w:rsidRPr="00BD5269" w:rsidRDefault="00BD5269" w:rsidP="00052789">
            <w:pPr>
              <w:spacing w:before="20" w:after="20" w:line="240" w:lineRule="auto"/>
              <w:rPr>
                <w:rFonts w:ascii="Arial" w:hAnsi="Arial" w:cs="Arial"/>
                <w:bCs/>
                <w:sz w:val="18"/>
                <w:szCs w:val="18"/>
              </w:rPr>
            </w:pPr>
            <w:r w:rsidRPr="00BD5269">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B364FEB" w14:textId="77777777" w:rsidR="00BD5269" w:rsidRDefault="00BD5269" w:rsidP="00BD5269">
            <w:pPr>
              <w:spacing w:before="20" w:after="20" w:line="240" w:lineRule="auto"/>
              <w:rPr>
                <w:rFonts w:ascii="Arial" w:hAnsi="Arial" w:cs="Arial"/>
                <w:bCs/>
                <w:i/>
                <w:sz w:val="18"/>
                <w:szCs w:val="18"/>
              </w:rPr>
            </w:pPr>
            <w:r w:rsidRPr="00BD5269">
              <w:rPr>
                <w:rFonts w:ascii="Arial" w:hAnsi="Arial" w:cs="Arial"/>
                <w:bCs/>
                <w:sz w:val="18"/>
                <w:szCs w:val="18"/>
              </w:rPr>
              <w:t>Revision of S6-254678.</w:t>
            </w:r>
          </w:p>
          <w:p w14:paraId="078DD37B" w14:textId="22373699" w:rsidR="00BD5269" w:rsidRPr="00BD5269" w:rsidRDefault="00BD5269" w:rsidP="00BD5269">
            <w:pPr>
              <w:spacing w:before="20" w:after="20" w:line="240" w:lineRule="auto"/>
              <w:rPr>
                <w:rFonts w:ascii="Arial" w:hAnsi="Arial" w:cs="Arial"/>
                <w:bCs/>
                <w:i/>
                <w:sz w:val="18"/>
                <w:szCs w:val="18"/>
              </w:rPr>
            </w:pPr>
            <w:r w:rsidRPr="00BD5269">
              <w:rPr>
                <w:rFonts w:ascii="Arial" w:hAnsi="Arial" w:cs="Arial"/>
                <w:bCs/>
                <w:i/>
                <w:sz w:val="18"/>
                <w:szCs w:val="18"/>
              </w:rPr>
              <w:t>Revision of S6-254311.</w:t>
            </w:r>
          </w:p>
          <w:p w14:paraId="66F6B97F" w14:textId="77777777" w:rsidR="00BD5269" w:rsidRPr="00BD5269" w:rsidRDefault="00BD5269" w:rsidP="00BD5269">
            <w:pPr>
              <w:spacing w:before="20" w:after="20" w:line="240" w:lineRule="auto"/>
              <w:rPr>
                <w:rFonts w:ascii="Arial" w:hAnsi="Arial" w:cs="Arial"/>
                <w:bCs/>
                <w:i/>
                <w:color w:val="FF0000"/>
                <w:sz w:val="18"/>
                <w:szCs w:val="18"/>
              </w:rPr>
            </w:pPr>
            <w:r w:rsidRPr="00BD5269">
              <w:rPr>
                <w:rFonts w:ascii="Arial" w:hAnsi="Arial" w:cs="Arial"/>
                <w:bCs/>
                <w:i/>
                <w:sz w:val="18"/>
                <w:szCs w:val="18"/>
              </w:rPr>
              <w:br/>
              <w:t>UPDATE_3</w:t>
            </w:r>
          </w:p>
          <w:p w14:paraId="39F86BCE" w14:textId="77777777" w:rsidR="00BD5269" w:rsidRDefault="00BD5269" w:rsidP="00052789">
            <w:pPr>
              <w:spacing w:before="20" w:after="20" w:line="240" w:lineRule="auto"/>
              <w:rPr>
                <w:rFonts w:ascii="Arial" w:hAnsi="Arial" w:cs="Arial"/>
                <w:bCs/>
                <w:sz w:val="18"/>
                <w:szCs w:val="18"/>
              </w:rPr>
            </w:pPr>
          </w:p>
          <w:p w14:paraId="7153447F" w14:textId="1E4E3949" w:rsidR="00BD5269" w:rsidRPr="00986809" w:rsidRDefault="00BD5269"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277BB71" w14:textId="25E1EEB7" w:rsidR="00BD5269" w:rsidRPr="00535097" w:rsidRDefault="00535097" w:rsidP="00052789">
            <w:pPr>
              <w:spacing w:before="20" w:after="20" w:line="240" w:lineRule="auto"/>
              <w:rPr>
                <w:rFonts w:ascii="Arial" w:hAnsi="Arial" w:cs="Arial"/>
                <w:bCs/>
                <w:sz w:val="18"/>
                <w:szCs w:val="18"/>
              </w:rPr>
            </w:pPr>
            <w:r w:rsidRPr="00535097">
              <w:rPr>
                <w:rFonts w:ascii="Arial" w:hAnsi="Arial" w:cs="Arial"/>
                <w:bCs/>
                <w:sz w:val="18"/>
                <w:szCs w:val="18"/>
              </w:rPr>
              <w:t>Postponed</w:t>
            </w:r>
          </w:p>
        </w:tc>
      </w:tr>
      <w:tr w:rsidR="00C957CE" w:rsidRPr="00996A6E" w14:paraId="154C255B"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5977CF31" w14:textId="77777777" w:rsidR="00F27DF2" w:rsidRPr="003A74A7" w:rsidRDefault="00F27DF2" w:rsidP="000527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64546038" w14:textId="77777777" w:rsidR="00F27DF2" w:rsidRPr="003A74A7" w:rsidRDefault="00F27DF2" w:rsidP="000527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13FC20E2" w14:textId="77777777" w:rsidR="00F27DF2" w:rsidRPr="003A74A7" w:rsidRDefault="00F27DF2" w:rsidP="00052789">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4A863E17" w14:textId="77777777" w:rsidR="00F27DF2" w:rsidRPr="003A74A7" w:rsidRDefault="00F27DF2"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1B08D6D8" w14:textId="77777777" w:rsidR="00F27DF2" w:rsidRPr="003A74A7" w:rsidRDefault="00F27DF2"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D26D1D1" w14:textId="77777777" w:rsidR="00F27DF2" w:rsidRPr="003A74A7" w:rsidRDefault="00F27DF2" w:rsidP="00052789">
            <w:pPr>
              <w:spacing w:before="20" w:after="20" w:line="240" w:lineRule="auto"/>
              <w:rPr>
                <w:rFonts w:ascii="Arial" w:hAnsi="Arial" w:cs="Arial"/>
                <w:bCs/>
                <w:sz w:val="18"/>
                <w:szCs w:val="18"/>
              </w:rPr>
            </w:pPr>
          </w:p>
        </w:tc>
      </w:tr>
      <w:tr w:rsidR="00E9129A" w:rsidRPr="00CF71EC" w14:paraId="369CAED8"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74247B57" w14:textId="77777777" w:rsidR="00E9129A" w:rsidRPr="00CF71EC" w:rsidRDefault="00E9129A" w:rsidP="00052789">
            <w:pPr>
              <w:spacing w:before="20" w:after="20" w:line="240" w:lineRule="auto"/>
              <w:rPr>
                <w:rFonts w:ascii="Arial" w:hAnsi="Arial" w:cs="Arial"/>
                <w:bCs/>
                <w:sz w:val="18"/>
                <w:szCs w:val="18"/>
              </w:rPr>
            </w:pPr>
          </w:p>
        </w:tc>
      </w:tr>
      <w:tr w:rsidR="00E9129A" w:rsidRPr="00FB2DCE" w14:paraId="1FFDFCD3"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3EC6039" w14:textId="1261AE96" w:rsidR="00E9129A" w:rsidRPr="00CF71EC" w:rsidRDefault="00E9129A" w:rsidP="00052789">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7</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82B1523" w14:textId="76EC648F" w:rsidR="00E9129A" w:rsidRPr="009C46BB" w:rsidRDefault="00E9129A" w:rsidP="00E9129A">
            <w:pPr>
              <w:spacing w:before="20" w:after="20" w:line="240" w:lineRule="auto"/>
              <w:rPr>
                <w:rFonts w:ascii="Arial" w:hAnsi="Arial" w:cs="Arial"/>
                <w:b/>
                <w:bCs/>
                <w:lang w:val="en-US"/>
              </w:rPr>
            </w:pPr>
            <w:r w:rsidRPr="00C0745D">
              <w:rPr>
                <w:rFonts w:ascii="Arial" w:hAnsi="Arial" w:cs="Arial"/>
                <w:b/>
                <w:bCs/>
              </w:rPr>
              <w:t>SEAL_</w:t>
            </w:r>
            <w:r w:rsidRPr="009C46BB">
              <w:rPr>
                <w:rFonts w:ascii="Arial" w:hAnsi="Arial" w:cs="Arial"/>
                <w:b/>
                <w:bCs/>
              </w:rPr>
              <w:t>Ph4</w:t>
            </w:r>
            <w:r>
              <w:rPr>
                <w:rFonts w:ascii="Arial" w:hAnsi="Arial" w:cs="Arial"/>
                <w:b/>
                <w:bCs/>
              </w:rPr>
              <w:t>-APP</w:t>
            </w:r>
            <w:r w:rsidRPr="009C46BB">
              <w:rPr>
                <w:rFonts w:ascii="Arial" w:hAnsi="Arial" w:cs="Arial"/>
                <w:b/>
                <w:bCs/>
              </w:rPr>
              <w:t xml:space="preserve"> – </w:t>
            </w:r>
            <w:r w:rsidRPr="009C46BB">
              <w:rPr>
                <w:rFonts w:ascii="Arial" w:eastAsia="Times New Roman" w:hAnsi="Arial"/>
                <w:b/>
                <w:bCs/>
                <w:lang w:eastAsia="ja-JP"/>
              </w:rPr>
              <w:t>Service Enabler Architecture Layer (SEAL) Phase 4</w:t>
            </w:r>
          </w:p>
          <w:p w14:paraId="37D6C7CB" w14:textId="77777777" w:rsidR="00E9129A" w:rsidRPr="009C46BB" w:rsidRDefault="00E9129A" w:rsidP="00E9129A">
            <w:pPr>
              <w:spacing w:before="20" w:after="20" w:line="240" w:lineRule="auto"/>
              <w:rPr>
                <w:rFonts w:ascii="Arial" w:hAnsi="Arial" w:cs="Arial"/>
                <w:b/>
                <w:bCs/>
                <w:lang w:val="nb-NO"/>
              </w:rPr>
            </w:pPr>
            <w:r w:rsidRPr="009C46BB">
              <w:rPr>
                <w:rFonts w:ascii="Arial" w:hAnsi="Arial" w:cs="Arial"/>
                <w:b/>
                <w:bCs/>
                <w:lang w:val="nb-NO"/>
              </w:rPr>
              <w:t>Rapporteur: Yanmei Yang, Huawei</w:t>
            </w:r>
          </w:p>
          <w:p w14:paraId="430B3506" w14:textId="51B483B0" w:rsidR="00E9129A" w:rsidRPr="00E9129A" w:rsidRDefault="00165156" w:rsidP="00E9129A">
            <w:pPr>
              <w:spacing w:before="20" w:after="20" w:line="240" w:lineRule="auto"/>
              <w:rPr>
                <w:rFonts w:ascii="Arial" w:hAnsi="Arial" w:cs="Arial"/>
                <w:b/>
                <w:bCs/>
                <w:lang w:val="nb-NO"/>
              </w:rPr>
            </w:pPr>
            <w:r>
              <w:rPr>
                <w:rFonts w:ascii="Arial" w:hAnsi="Arial" w:cs="Arial"/>
                <w:b/>
                <w:bCs/>
                <w:lang w:val="nb-NO"/>
              </w:rPr>
              <w:t>8</w:t>
            </w:r>
            <w:r w:rsidR="00E9129A" w:rsidRPr="00C0745D">
              <w:rPr>
                <w:rFonts w:ascii="Arial" w:hAnsi="Arial" w:cs="Arial"/>
                <w:b/>
                <w:bCs/>
                <w:lang w:val="nb-NO"/>
              </w:rPr>
              <w:t xml:space="preserve"> papers</w:t>
            </w:r>
          </w:p>
        </w:tc>
      </w:tr>
      <w:tr w:rsidR="00C957CE" w:rsidRPr="00CF71EC" w14:paraId="46C9D17E"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6DD8F5BA" w14:textId="77777777" w:rsidR="00E9129A" w:rsidRPr="00CF71EC" w:rsidRDefault="00E9129A"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3757E0EC" w14:textId="77777777" w:rsidR="00E9129A" w:rsidRPr="00CF71EC" w:rsidRDefault="00E9129A"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415C9D6B" w14:textId="77777777" w:rsidR="00E9129A" w:rsidRPr="00CF71EC" w:rsidRDefault="00E9129A"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190FE9FD" w14:textId="77777777" w:rsidR="00E9129A" w:rsidRPr="00CF71EC" w:rsidRDefault="00E9129A"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29059C4" w14:textId="77777777" w:rsidR="00E9129A" w:rsidRPr="00CF71EC" w:rsidRDefault="00E9129A"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6D07949" w14:textId="77777777" w:rsidR="00E9129A" w:rsidRPr="00CF71EC" w:rsidRDefault="00E9129A"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C355DD" w:rsidRPr="003A74A7" w14:paraId="7BD0700A" w14:textId="77777777" w:rsidTr="00535097">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050E6046" w14:textId="6EC309DE" w:rsidR="003D7DEF" w:rsidRPr="003D7DEF" w:rsidRDefault="003D7DEF" w:rsidP="00052789">
            <w:pPr>
              <w:spacing w:before="20" w:after="20" w:line="240" w:lineRule="auto"/>
              <w:rPr>
                <w:rFonts w:ascii="Arial" w:hAnsi="Arial" w:cs="Arial"/>
                <w:bCs/>
                <w:sz w:val="18"/>
                <w:szCs w:val="18"/>
              </w:rPr>
            </w:pPr>
            <w:hyperlink r:id="rId556" w:history="1">
              <w:r w:rsidRPr="003D7DEF">
                <w:rPr>
                  <w:rStyle w:val="Hyperlink"/>
                  <w:rFonts w:ascii="Arial" w:hAnsi="Arial" w:cs="Arial"/>
                  <w:bCs/>
                  <w:sz w:val="18"/>
                  <w:szCs w:val="18"/>
                </w:rPr>
                <w:t>S6-254056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139013E8" w14:textId="6A882CBB" w:rsidR="003D7DEF" w:rsidRPr="003A74A7" w:rsidRDefault="003D7DEF" w:rsidP="00052789">
            <w:pPr>
              <w:spacing w:before="20" w:after="20" w:line="240" w:lineRule="auto"/>
              <w:rPr>
                <w:rFonts w:ascii="Arial" w:hAnsi="Arial" w:cs="Arial"/>
                <w:bCs/>
                <w:sz w:val="18"/>
                <w:szCs w:val="18"/>
              </w:rPr>
            </w:pPr>
            <w:r>
              <w:rPr>
                <w:rFonts w:ascii="Arial" w:hAnsi="Arial" w:cs="Arial"/>
                <w:bCs/>
                <w:sz w:val="18"/>
                <w:szCs w:val="18"/>
              </w:rPr>
              <w:t>Skeleton of TR 23.949</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195860C8" w14:textId="0528ECDC" w:rsidR="003D7DEF" w:rsidRPr="003A74A7" w:rsidRDefault="003D7DEF" w:rsidP="0005278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6E85A6A7" w14:textId="0E136F1E" w:rsidR="003D7DEF" w:rsidRPr="003A74A7" w:rsidRDefault="003D7DEF" w:rsidP="00052789">
            <w:pPr>
              <w:spacing w:before="20" w:after="20" w:line="240" w:lineRule="auto"/>
              <w:rPr>
                <w:rFonts w:ascii="Arial" w:hAnsi="Arial" w:cs="Arial"/>
                <w:bCs/>
                <w:sz w:val="18"/>
                <w:szCs w:val="18"/>
              </w:rPr>
            </w:pPr>
            <w:r>
              <w:rPr>
                <w:rFonts w:ascii="Arial" w:hAnsi="Arial" w:cs="Arial"/>
                <w:bCs/>
                <w:sz w:val="18"/>
                <w:szCs w:val="18"/>
              </w:rPr>
              <w:t>draft TR</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857583F" w14:textId="77777777" w:rsidR="003D7DEF" w:rsidRPr="003A74A7" w:rsidRDefault="003D7DEF"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9E11ADD" w14:textId="307131A4" w:rsidR="003D7DEF" w:rsidRPr="00705BB1" w:rsidRDefault="00705BB1" w:rsidP="00052789">
            <w:pPr>
              <w:spacing w:before="20" w:after="20" w:line="240" w:lineRule="auto"/>
              <w:rPr>
                <w:rFonts w:ascii="Arial" w:hAnsi="Arial" w:cs="Arial"/>
                <w:bCs/>
                <w:sz w:val="18"/>
                <w:szCs w:val="18"/>
              </w:rPr>
            </w:pPr>
            <w:r w:rsidRPr="00705BB1">
              <w:rPr>
                <w:rFonts w:ascii="Arial" w:hAnsi="Arial" w:cs="Arial"/>
                <w:bCs/>
                <w:sz w:val="18"/>
                <w:szCs w:val="18"/>
              </w:rPr>
              <w:t>Revised to S6-254659</w:t>
            </w:r>
          </w:p>
        </w:tc>
      </w:tr>
      <w:tr w:rsidR="00C355DD" w:rsidRPr="003A74A7" w14:paraId="5FA90982" w14:textId="77777777" w:rsidTr="00322610">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102623FD" w14:textId="37AAE000" w:rsidR="00705BB1" w:rsidRPr="00C355DD" w:rsidRDefault="00C355DD" w:rsidP="00052789">
            <w:pPr>
              <w:spacing w:before="20" w:after="20" w:line="240" w:lineRule="auto"/>
            </w:pPr>
            <w:hyperlink r:id="rId557" w:history="1">
              <w:r w:rsidRPr="00C355DD">
                <w:rPr>
                  <w:rStyle w:val="Hyperlink"/>
                  <w:rFonts w:ascii="Arial" w:hAnsi="Arial" w:cs="Arial"/>
                  <w:sz w:val="18"/>
                </w:rPr>
                <w:t>S6-254659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223F5D3B" w14:textId="608732D2" w:rsidR="00705BB1" w:rsidRPr="00705BB1" w:rsidRDefault="00705BB1" w:rsidP="00052789">
            <w:pPr>
              <w:spacing w:before="20" w:after="20" w:line="240" w:lineRule="auto"/>
              <w:rPr>
                <w:rFonts w:ascii="Arial" w:hAnsi="Arial" w:cs="Arial"/>
                <w:bCs/>
                <w:sz w:val="18"/>
                <w:szCs w:val="18"/>
              </w:rPr>
            </w:pPr>
            <w:r w:rsidRPr="00705BB1">
              <w:rPr>
                <w:rFonts w:ascii="Arial" w:hAnsi="Arial" w:cs="Arial"/>
                <w:bCs/>
                <w:sz w:val="18"/>
                <w:szCs w:val="18"/>
              </w:rPr>
              <w:t>Skeleton of TR 23.949</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73E85C60" w14:textId="3DB58DD0" w:rsidR="00705BB1" w:rsidRPr="00705BB1" w:rsidRDefault="00705BB1" w:rsidP="00052789">
            <w:pPr>
              <w:spacing w:before="20" w:after="20" w:line="240" w:lineRule="auto"/>
              <w:rPr>
                <w:rFonts w:ascii="Arial" w:hAnsi="Arial" w:cs="Arial"/>
                <w:bCs/>
                <w:sz w:val="18"/>
                <w:szCs w:val="18"/>
              </w:rPr>
            </w:pPr>
            <w:r w:rsidRPr="00705BB1">
              <w:rPr>
                <w:rFonts w:ascii="Arial" w:hAnsi="Arial" w:cs="Arial"/>
                <w:bCs/>
                <w:sz w:val="18"/>
                <w:szCs w:val="18"/>
              </w:rPr>
              <w:t xml:space="preserve">Huawei, </w:t>
            </w:r>
            <w:proofErr w:type="spellStart"/>
            <w:r w:rsidRPr="00705BB1">
              <w:rPr>
                <w:rFonts w:ascii="Arial" w:hAnsi="Arial" w:cs="Arial"/>
                <w:bCs/>
                <w:sz w:val="18"/>
                <w:szCs w:val="18"/>
              </w:rPr>
              <w:t>Hisilicon</w:t>
            </w:r>
            <w:proofErr w:type="spellEnd"/>
            <w:r w:rsidRPr="00705BB1">
              <w:rPr>
                <w:rFonts w:ascii="Arial" w:hAnsi="Arial" w:cs="Arial"/>
                <w:bCs/>
                <w:sz w:val="18"/>
                <w:szCs w:val="18"/>
              </w:rPr>
              <w:t xml:space="preserve"> (Yanmei Yang)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342CB4B4" w14:textId="790E3123" w:rsidR="00705BB1" w:rsidRPr="00705BB1" w:rsidRDefault="00705BB1" w:rsidP="00052789">
            <w:pPr>
              <w:spacing w:before="20" w:after="20" w:line="240" w:lineRule="auto"/>
              <w:rPr>
                <w:rFonts w:ascii="Arial" w:hAnsi="Arial" w:cs="Arial"/>
                <w:bCs/>
                <w:sz w:val="18"/>
                <w:szCs w:val="18"/>
              </w:rPr>
            </w:pPr>
            <w:r w:rsidRPr="00705BB1">
              <w:rPr>
                <w:rFonts w:ascii="Arial" w:hAnsi="Arial" w:cs="Arial"/>
                <w:bCs/>
                <w:sz w:val="18"/>
                <w:szCs w:val="18"/>
              </w:rPr>
              <w:t>draft TR</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93F602C" w14:textId="77777777" w:rsidR="00705BB1" w:rsidRDefault="00705BB1" w:rsidP="00052789">
            <w:pPr>
              <w:spacing w:before="20" w:after="20" w:line="240" w:lineRule="auto"/>
              <w:rPr>
                <w:rFonts w:ascii="Arial" w:hAnsi="Arial" w:cs="Arial"/>
                <w:bCs/>
                <w:sz w:val="18"/>
                <w:szCs w:val="18"/>
              </w:rPr>
            </w:pPr>
            <w:r w:rsidRPr="00705BB1">
              <w:rPr>
                <w:rFonts w:ascii="Arial" w:hAnsi="Arial" w:cs="Arial"/>
                <w:bCs/>
                <w:sz w:val="18"/>
                <w:szCs w:val="18"/>
              </w:rPr>
              <w:t>Revision of S6-254056.</w:t>
            </w:r>
          </w:p>
          <w:p w14:paraId="306CF424" w14:textId="77777777" w:rsidR="00C355DD" w:rsidRDefault="00C355DD" w:rsidP="00C355DD">
            <w:pPr>
              <w:spacing w:before="20" w:after="20" w:line="240" w:lineRule="auto"/>
              <w:rPr>
                <w:rFonts w:ascii="Arial" w:hAnsi="Arial" w:cs="Arial"/>
                <w:iCs/>
                <w:sz w:val="18"/>
                <w:szCs w:val="18"/>
              </w:rPr>
            </w:pPr>
            <w:r w:rsidRPr="004F2FB4">
              <w:rPr>
                <w:rFonts w:ascii="Arial" w:hAnsi="Arial" w:cs="Arial"/>
                <w:bCs/>
                <w:i/>
                <w:sz w:val="18"/>
                <w:szCs w:val="18"/>
              </w:rPr>
              <w:br/>
              <w:t>UPDATE_</w:t>
            </w:r>
            <w:r>
              <w:rPr>
                <w:rFonts w:ascii="Arial" w:hAnsi="Arial" w:cs="Arial"/>
                <w:bCs/>
                <w:i/>
                <w:sz w:val="18"/>
                <w:szCs w:val="18"/>
              </w:rPr>
              <w:t>5</w:t>
            </w:r>
          </w:p>
          <w:p w14:paraId="321D3189" w14:textId="307FFDFB" w:rsidR="00705BB1" w:rsidRPr="003A74A7" w:rsidRDefault="00705BB1"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5022DF0" w14:textId="678FABFC" w:rsidR="00705BB1" w:rsidRPr="00535097" w:rsidRDefault="00535097" w:rsidP="00052789">
            <w:pPr>
              <w:spacing w:before="20" w:after="20" w:line="240" w:lineRule="auto"/>
              <w:rPr>
                <w:rFonts w:ascii="Arial" w:hAnsi="Arial" w:cs="Arial"/>
                <w:bCs/>
                <w:sz w:val="18"/>
                <w:szCs w:val="18"/>
              </w:rPr>
            </w:pPr>
            <w:r w:rsidRPr="00535097">
              <w:rPr>
                <w:rFonts w:ascii="Arial" w:hAnsi="Arial" w:cs="Arial"/>
                <w:bCs/>
                <w:sz w:val="18"/>
                <w:szCs w:val="18"/>
              </w:rPr>
              <w:t>Revised to S6-254792</w:t>
            </w:r>
          </w:p>
        </w:tc>
      </w:tr>
      <w:tr w:rsidR="00535097" w:rsidRPr="003A74A7" w14:paraId="1A7D4A3D" w14:textId="77777777" w:rsidTr="00322610">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1A174D61" w14:textId="5395D1D6" w:rsidR="00535097" w:rsidRPr="00535097" w:rsidRDefault="00535097" w:rsidP="00052789">
            <w:pPr>
              <w:spacing w:before="20" w:after="20" w:line="240" w:lineRule="auto"/>
            </w:pPr>
            <w:r w:rsidRPr="00535097">
              <w:rPr>
                <w:rFonts w:ascii="Arial" w:hAnsi="Arial" w:cs="Arial"/>
                <w:sz w:val="18"/>
              </w:rPr>
              <w:t>S6-254792</w:t>
            </w:r>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0B0042AE" w14:textId="359FEA1E" w:rsidR="00535097" w:rsidRPr="00535097" w:rsidRDefault="00535097" w:rsidP="00052789">
            <w:pPr>
              <w:spacing w:before="20" w:after="20" w:line="240" w:lineRule="auto"/>
              <w:rPr>
                <w:rFonts w:ascii="Arial" w:hAnsi="Arial" w:cs="Arial"/>
                <w:bCs/>
                <w:sz w:val="18"/>
                <w:szCs w:val="18"/>
              </w:rPr>
            </w:pPr>
            <w:r w:rsidRPr="00535097">
              <w:rPr>
                <w:rFonts w:ascii="Arial" w:hAnsi="Arial" w:cs="Arial"/>
                <w:bCs/>
                <w:sz w:val="18"/>
                <w:szCs w:val="18"/>
              </w:rPr>
              <w:t>Skeleton of TR 23.949</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240AC8C8" w14:textId="52E53F8A" w:rsidR="00535097" w:rsidRPr="00535097" w:rsidRDefault="00535097" w:rsidP="00052789">
            <w:pPr>
              <w:spacing w:before="20" w:after="20" w:line="240" w:lineRule="auto"/>
              <w:rPr>
                <w:rFonts w:ascii="Arial" w:hAnsi="Arial" w:cs="Arial"/>
                <w:bCs/>
                <w:sz w:val="18"/>
                <w:szCs w:val="18"/>
              </w:rPr>
            </w:pPr>
            <w:r w:rsidRPr="00535097">
              <w:rPr>
                <w:rFonts w:ascii="Arial" w:hAnsi="Arial" w:cs="Arial"/>
                <w:bCs/>
                <w:sz w:val="18"/>
                <w:szCs w:val="18"/>
              </w:rPr>
              <w:t xml:space="preserve">Huawei, </w:t>
            </w:r>
            <w:proofErr w:type="spellStart"/>
            <w:r w:rsidRPr="00535097">
              <w:rPr>
                <w:rFonts w:ascii="Arial" w:hAnsi="Arial" w:cs="Arial"/>
                <w:bCs/>
                <w:sz w:val="18"/>
                <w:szCs w:val="18"/>
              </w:rPr>
              <w:t>Hisilicon</w:t>
            </w:r>
            <w:proofErr w:type="spellEnd"/>
            <w:r w:rsidRPr="00535097">
              <w:rPr>
                <w:rFonts w:ascii="Arial" w:hAnsi="Arial" w:cs="Arial"/>
                <w:bCs/>
                <w:sz w:val="18"/>
                <w:szCs w:val="18"/>
              </w:rPr>
              <w:t xml:space="preserve"> (Yanmei Yang)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4CC563A4" w14:textId="3FC36547" w:rsidR="00535097" w:rsidRPr="00535097" w:rsidRDefault="00535097" w:rsidP="00052789">
            <w:pPr>
              <w:spacing w:before="20" w:after="20" w:line="240" w:lineRule="auto"/>
              <w:rPr>
                <w:rFonts w:ascii="Arial" w:hAnsi="Arial" w:cs="Arial"/>
                <w:bCs/>
                <w:sz w:val="18"/>
                <w:szCs w:val="18"/>
              </w:rPr>
            </w:pPr>
            <w:r w:rsidRPr="00535097">
              <w:rPr>
                <w:rFonts w:ascii="Arial" w:hAnsi="Arial" w:cs="Arial"/>
                <w:bCs/>
                <w:sz w:val="18"/>
                <w:szCs w:val="18"/>
              </w:rPr>
              <w:t>draft TR</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73FB433" w14:textId="77777777" w:rsidR="00535097" w:rsidRDefault="00535097" w:rsidP="00535097">
            <w:pPr>
              <w:spacing w:before="20" w:after="20" w:line="240" w:lineRule="auto"/>
              <w:rPr>
                <w:rFonts w:ascii="Arial" w:hAnsi="Arial" w:cs="Arial"/>
                <w:bCs/>
                <w:i/>
                <w:sz w:val="18"/>
                <w:szCs w:val="18"/>
              </w:rPr>
            </w:pPr>
            <w:r w:rsidRPr="00535097">
              <w:rPr>
                <w:rFonts w:ascii="Arial" w:hAnsi="Arial" w:cs="Arial"/>
                <w:bCs/>
                <w:sz w:val="18"/>
                <w:szCs w:val="18"/>
              </w:rPr>
              <w:t>Revision of S6-254659.</w:t>
            </w:r>
          </w:p>
          <w:p w14:paraId="2206BED3" w14:textId="062FEA64" w:rsidR="00535097" w:rsidRPr="00535097" w:rsidRDefault="00535097" w:rsidP="00535097">
            <w:pPr>
              <w:spacing w:before="20" w:after="20" w:line="240" w:lineRule="auto"/>
              <w:rPr>
                <w:rFonts w:ascii="Arial" w:hAnsi="Arial" w:cs="Arial"/>
                <w:bCs/>
                <w:i/>
                <w:sz w:val="18"/>
                <w:szCs w:val="18"/>
              </w:rPr>
            </w:pPr>
            <w:r w:rsidRPr="00535097">
              <w:rPr>
                <w:rFonts w:ascii="Arial" w:hAnsi="Arial" w:cs="Arial"/>
                <w:bCs/>
                <w:i/>
                <w:sz w:val="18"/>
                <w:szCs w:val="18"/>
              </w:rPr>
              <w:t>Revision of S6-254056.</w:t>
            </w:r>
          </w:p>
          <w:p w14:paraId="77D374AC" w14:textId="77777777" w:rsidR="00535097" w:rsidRPr="00535097" w:rsidRDefault="00535097" w:rsidP="00535097">
            <w:pPr>
              <w:spacing w:before="20" w:after="20" w:line="240" w:lineRule="auto"/>
              <w:rPr>
                <w:rFonts w:ascii="Arial" w:hAnsi="Arial" w:cs="Arial"/>
                <w:i/>
                <w:iCs/>
                <w:sz w:val="18"/>
                <w:szCs w:val="18"/>
              </w:rPr>
            </w:pPr>
            <w:r w:rsidRPr="00535097">
              <w:rPr>
                <w:rFonts w:ascii="Arial" w:hAnsi="Arial" w:cs="Arial"/>
                <w:bCs/>
                <w:i/>
                <w:sz w:val="18"/>
                <w:szCs w:val="18"/>
              </w:rPr>
              <w:br/>
              <w:t>UPDATE_5</w:t>
            </w:r>
          </w:p>
          <w:p w14:paraId="1C1CEFB1" w14:textId="77777777" w:rsidR="00535097" w:rsidRDefault="00535097" w:rsidP="00052789">
            <w:pPr>
              <w:spacing w:before="20" w:after="20" w:line="240" w:lineRule="auto"/>
              <w:rPr>
                <w:rFonts w:ascii="Arial" w:hAnsi="Arial" w:cs="Arial"/>
                <w:bCs/>
                <w:sz w:val="18"/>
                <w:szCs w:val="18"/>
              </w:rPr>
            </w:pPr>
          </w:p>
          <w:p w14:paraId="4B8C7341" w14:textId="46112DF5" w:rsidR="00535097" w:rsidRPr="00705BB1" w:rsidRDefault="00535097"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62E54EF" w14:textId="6BAFCDCE" w:rsidR="00535097" w:rsidRPr="00322610" w:rsidRDefault="00322610" w:rsidP="00052789">
            <w:pPr>
              <w:spacing w:before="20" w:after="20" w:line="240" w:lineRule="auto"/>
              <w:rPr>
                <w:rFonts w:ascii="Arial" w:hAnsi="Arial" w:cs="Arial"/>
                <w:bCs/>
                <w:sz w:val="18"/>
                <w:szCs w:val="18"/>
              </w:rPr>
            </w:pPr>
            <w:r w:rsidRPr="00322610">
              <w:rPr>
                <w:rFonts w:ascii="Arial" w:hAnsi="Arial" w:cs="Arial"/>
                <w:bCs/>
                <w:sz w:val="18"/>
                <w:szCs w:val="18"/>
              </w:rPr>
              <w:t>Approved</w:t>
            </w:r>
          </w:p>
        </w:tc>
      </w:tr>
      <w:tr w:rsidR="00C355DD" w:rsidRPr="003A74A7" w14:paraId="3CF3A797" w14:textId="77777777" w:rsidTr="004E700A">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4BA34B26" w14:textId="78776973" w:rsidR="003D7DEF" w:rsidRPr="003D7DEF" w:rsidRDefault="003D7DEF" w:rsidP="00052789">
            <w:pPr>
              <w:spacing w:before="20" w:after="20" w:line="240" w:lineRule="auto"/>
              <w:rPr>
                <w:rFonts w:ascii="Arial" w:hAnsi="Arial" w:cs="Arial"/>
                <w:bCs/>
                <w:sz w:val="18"/>
                <w:szCs w:val="18"/>
              </w:rPr>
            </w:pPr>
            <w:hyperlink r:id="rId558" w:history="1">
              <w:r w:rsidRPr="003D7DEF">
                <w:rPr>
                  <w:rStyle w:val="Hyperlink"/>
                  <w:rFonts w:ascii="Arial" w:hAnsi="Arial" w:cs="Arial"/>
                  <w:bCs/>
                  <w:sz w:val="18"/>
                  <w:szCs w:val="18"/>
                </w:rPr>
                <w:t>S6-254057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5286C52C" w14:textId="7F91C867" w:rsidR="003D7DEF" w:rsidRPr="003A74A7" w:rsidRDefault="003D7DEF" w:rsidP="00052789">
            <w:pPr>
              <w:spacing w:before="20" w:after="20" w:line="240" w:lineRule="auto"/>
              <w:rPr>
                <w:rFonts w:ascii="Arial" w:hAnsi="Arial" w:cs="Arial"/>
                <w:bCs/>
                <w:sz w:val="18"/>
                <w:szCs w:val="18"/>
              </w:rPr>
            </w:pPr>
            <w:r>
              <w:rPr>
                <w:rFonts w:ascii="Arial" w:hAnsi="Arial" w:cs="Arial"/>
                <w:bCs/>
                <w:sz w:val="18"/>
                <w:szCs w:val="18"/>
              </w:rPr>
              <w:t>introduction of 3GPP TR 23.949</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1747170F" w14:textId="16C21334" w:rsidR="003D7DEF" w:rsidRPr="003A74A7" w:rsidRDefault="003D7DEF" w:rsidP="0005278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5010142A" w14:textId="77777777" w:rsidR="003D7DEF" w:rsidRDefault="003D7DEF"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D4C4769" w14:textId="13E26DBF" w:rsidR="003D7DEF" w:rsidRPr="003A74A7" w:rsidRDefault="003D7DEF" w:rsidP="00052789">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25C3A06" w14:textId="77777777" w:rsidR="003D7DEF" w:rsidRPr="003A74A7" w:rsidRDefault="003D7DEF"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72AB877" w14:textId="608E7B9F" w:rsidR="003D7DEF" w:rsidRPr="00705BB1" w:rsidRDefault="00705BB1" w:rsidP="00052789">
            <w:pPr>
              <w:spacing w:before="20" w:after="20" w:line="240" w:lineRule="auto"/>
              <w:rPr>
                <w:rFonts w:ascii="Arial" w:hAnsi="Arial" w:cs="Arial"/>
                <w:bCs/>
                <w:sz w:val="18"/>
                <w:szCs w:val="18"/>
              </w:rPr>
            </w:pPr>
            <w:r w:rsidRPr="00705BB1">
              <w:rPr>
                <w:rFonts w:ascii="Arial" w:hAnsi="Arial" w:cs="Arial"/>
                <w:bCs/>
                <w:sz w:val="18"/>
                <w:szCs w:val="18"/>
              </w:rPr>
              <w:t>Revised to S6-254660</w:t>
            </w:r>
          </w:p>
        </w:tc>
      </w:tr>
      <w:tr w:rsidR="00C355DD" w:rsidRPr="003A74A7" w14:paraId="044F141F" w14:textId="77777777" w:rsidTr="004E700A">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75DA0ED4" w14:textId="7BB8EDC4" w:rsidR="00705BB1" w:rsidRPr="00C355DD" w:rsidRDefault="00C355DD" w:rsidP="00052789">
            <w:pPr>
              <w:spacing w:before="20" w:after="20" w:line="240" w:lineRule="auto"/>
            </w:pPr>
            <w:hyperlink r:id="rId559" w:history="1">
              <w:r w:rsidRPr="00C355DD">
                <w:rPr>
                  <w:rStyle w:val="Hyperlink"/>
                  <w:rFonts w:ascii="Arial" w:hAnsi="Arial" w:cs="Arial"/>
                  <w:sz w:val="18"/>
                </w:rPr>
                <w:t>S6-254660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4977CC15" w14:textId="3221BEB0" w:rsidR="00705BB1" w:rsidRPr="00705BB1" w:rsidRDefault="00705BB1" w:rsidP="00052789">
            <w:pPr>
              <w:spacing w:before="20" w:after="20" w:line="240" w:lineRule="auto"/>
              <w:rPr>
                <w:rFonts w:ascii="Arial" w:hAnsi="Arial" w:cs="Arial"/>
                <w:bCs/>
                <w:sz w:val="18"/>
                <w:szCs w:val="18"/>
              </w:rPr>
            </w:pPr>
            <w:r w:rsidRPr="00705BB1">
              <w:rPr>
                <w:rFonts w:ascii="Arial" w:hAnsi="Arial" w:cs="Arial"/>
                <w:bCs/>
                <w:sz w:val="18"/>
                <w:szCs w:val="18"/>
              </w:rPr>
              <w:t>introduction of 3GPP TR 23.949</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13DD1F38" w14:textId="539D3C67" w:rsidR="00705BB1" w:rsidRPr="00705BB1" w:rsidRDefault="00705BB1" w:rsidP="00052789">
            <w:pPr>
              <w:spacing w:before="20" w:after="20" w:line="240" w:lineRule="auto"/>
              <w:rPr>
                <w:rFonts w:ascii="Arial" w:hAnsi="Arial" w:cs="Arial"/>
                <w:bCs/>
                <w:sz w:val="18"/>
                <w:szCs w:val="18"/>
              </w:rPr>
            </w:pPr>
            <w:r w:rsidRPr="00705BB1">
              <w:rPr>
                <w:rFonts w:ascii="Arial" w:hAnsi="Arial" w:cs="Arial"/>
                <w:bCs/>
                <w:sz w:val="18"/>
                <w:szCs w:val="18"/>
              </w:rPr>
              <w:t xml:space="preserve">Huawei, </w:t>
            </w:r>
            <w:proofErr w:type="spellStart"/>
            <w:r w:rsidRPr="00705BB1">
              <w:rPr>
                <w:rFonts w:ascii="Arial" w:hAnsi="Arial" w:cs="Arial"/>
                <w:bCs/>
                <w:sz w:val="18"/>
                <w:szCs w:val="18"/>
              </w:rPr>
              <w:t>Hisilicon</w:t>
            </w:r>
            <w:proofErr w:type="spellEnd"/>
            <w:r w:rsidRPr="00705BB1">
              <w:rPr>
                <w:rFonts w:ascii="Arial" w:hAnsi="Arial" w:cs="Arial"/>
                <w:bCs/>
                <w:sz w:val="18"/>
                <w:szCs w:val="18"/>
              </w:rPr>
              <w:t xml:space="preserve"> (Yanmei Yang)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2A79EE0B" w14:textId="77777777" w:rsidR="00705BB1" w:rsidRPr="00705BB1" w:rsidRDefault="00705BB1" w:rsidP="00052789">
            <w:pPr>
              <w:spacing w:before="20" w:after="20" w:line="240" w:lineRule="auto"/>
              <w:rPr>
                <w:rFonts w:ascii="Arial" w:hAnsi="Arial" w:cs="Arial"/>
                <w:bCs/>
                <w:sz w:val="18"/>
                <w:szCs w:val="18"/>
              </w:rPr>
            </w:pPr>
            <w:proofErr w:type="spellStart"/>
            <w:r w:rsidRPr="00705BB1">
              <w:rPr>
                <w:rFonts w:ascii="Arial" w:hAnsi="Arial" w:cs="Arial"/>
                <w:bCs/>
                <w:sz w:val="18"/>
                <w:szCs w:val="18"/>
              </w:rPr>
              <w:t>pCR</w:t>
            </w:r>
            <w:proofErr w:type="spellEnd"/>
          </w:p>
          <w:p w14:paraId="250355CD" w14:textId="22ADD95D" w:rsidR="00705BB1" w:rsidRPr="00705BB1" w:rsidRDefault="00705BB1" w:rsidP="00052789">
            <w:pPr>
              <w:spacing w:before="20" w:after="20" w:line="240" w:lineRule="auto"/>
              <w:rPr>
                <w:rFonts w:ascii="Arial" w:hAnsi="Arial" w:cs="Arial"/>
                <w:bCs/>
                <w:sz w:val="18"/>
                <w:szCs w:val="18"/>
              </w:rPr>
            </w:pPr>
            <w:r w:rsidRPr="00705BB1">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70E6171" w14:textId="77777777" w:rsidR="00705BB1" w:rsidRDefault="00705BB1" w:rsidP="00052789">
            <w:pPr>
              <w:spacing w:before="20" w:after="20" w:line="240" w:lineRule="auto"/>
              <w:rPr>
                <w:rFonts w:ascii="Arial" w:hAnsi="Arial" w:cs="Arial"/>
                <w:bCs/>
                <w:sz w:val="18"/>
                <w:szCs w:val="18"/>
              </w:rPr>
            </w:pPr>
            <w:r w:rsidRPr="00705BB1">
              <w:rPr>
                <w:rFonts w:ascii="Arial" w:hAnsi="Arial" w:cs="Arial"/>
                <w:bCs/>
                <w:sz w:val="18"/>
                <w:szCs w:val="18"/>
              </w:rPr>
              <w:t>Revision of S6-254057.</w:t>
            </w:r>
          </w:p>
          <w:p w14:paraId="52B028BC" w14:textId="77777777" w:rsidR="00C355DD" w:rsidRDefault="00C355DD" w:rsidP="00C355DD">
            <w:pPr>
              <w:spacing w:before="20" w:after="20" w:line="240" w:lineRule="auto"/>
              <w:rPr>
                <w:rFonts w:ascii="Arial" w:hAnsi="Arial" w:cs="Arial"/>
                <w:iCs/>
                <w:sz w:val="18"/>
                <w:szCs w:val="18"/>
              </w:rPr>
            </w:pPr>
            <w:r w:rsidRPr="004F2FB4">
              <w:rPr>
                <w:rFonts w:ascii="Arial" w:hAnsi="Arial" w:cs="Arial"/>
                <w:bCs/>
                <w:i/>
                <w:sz w:val="18"/>
                <w:szCs w:val="18"/>
              </w:rPr>
              <w:br/>
              <w:t>UPDATE_</w:t>
            </w:r>
            <w:r>
              <w:rPr>
                <w:rFonts w:ascii="Arial" w:hAnsi="Arial" w:cs="Arial"/>
                <w:bCs/>
                <w:i/>
                <w:sz w:val="18"/>
                <w:szCs w:val="18"/>
              </w:rPr>
              <w:t>5</w:t>
            </w:r>
          </w:p>
          <w:p w14:paraId="0BFF64A1" w14:textId="02789590" w:rsidR="00705BB1" w:rsidRPr="003A74A7" w:rsidRDefault="00705BB1"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FC42F15" w14:textId="005F1947" w:rsidR="00705BB1" w:rsidRPr="004E700A" w:rsidRDefault="004E700A" w:rsidP="00052789">
            <w:pPr>
              <w:spacing w:before="20" w:after="20" w:line="240" w:lineRule="auto"/>
              <w:rPr>
                <w:rFonts w:ascii="Arial" w:hAnsi="Arial" w:cs="Arial"/>
                <w:bCs/>
                <w:sz w:val="18"/>
                <w:szCs w:val="18"/>
              </w:rPr>
            </w:pPr>
            <w:r w:rsidRPr="004E700A">
              <w:rPr>
                <w:rFonts w:ascii="Arial" w:hAnsi="Arial" w:cs="Arial"/>
                <w:bCs/>
                <w:sz w:val="18"/>
                <w:szCs w:val="18"/>
              </w:rPr>
              <w:t>Approved</w:t>
            </w:r>
          </w:p>
        </w:tc>
      </w:tr>
      <w:tr w:rsidR="00C355DD" w:rsidRPr="003A74A7" w14:paraId="7D3452FE" w14:textId="77777777" w:rsidTr="004E700A">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0EF41F9A" w14:textId="5C03B104" w:rsidR="003D7DEF" w:rsidRPr="003D7DEF" w:rsidRDefault="003D7DEF" w:rsidP="00052789">
            <w:pPr>
              <w:spacing w:before="20" w:after="20" w:line="240" w:lineRule="auto"/>
              <w:rPr>
                <w:rFonts w:ascii="Arial" w:hAnsi="Arial" w:cs="Arial"/>
                <w:bCs/>
                <w:sz w:val="18"/>
                <w:szCs w:val="18"/>
              </w:rPr>
            </w:pPr>
            <w:hyperlink r:id="rId560" w:history="1">
              <w:r w:rsidRPr="003D7DEF">
                <w:rPr>
                  <w:rStyle w:val="Hyperlink"/>
                  <w:rFonts w:ascii="Arial" w:hAnsi="Arial" w:cs="Arial"/>
                  <w:bCs/>
                  <w:sz w:val="18"/>
                  <w:szCs w:val="18"/>
                </w:rPr>
                <w:t>S6-254058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466D20E6" w14:textId="0A314A64" w:rsidR="003D7DEF" w:rsidRPr="003A74A7" w:rsidRDefault="003D7DEF" w:rsidP="00052789">
            <w:pPr>
              <w:spacing w:before="20" w:after="20" w:line="240" w:lineRule="auto"/>
              <w:rPr>
                <w:rFonts w:ascii="Arial" w:hAnsi="Arial" w:cs="Arial"/>
                <w:bCs/>
                <w:sz w:val="18"/>
                <w:szCs w:val="18"/>
              </w:rPr>
            </w:pPr>
            <w:r>
              <w:rPr>
                <w:rFonts w:ascii="Arial" w:hAnsi="Arial" w:cs="Arial"/>
                <w:bCs/>
                <w:sz w:val="18"/>
                <w:szCs w:val="18"/>
              </w:rPr>
              <w:t>scope of 3GPP TR 23.949</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6393FC1B" w14:textId="1FFF94F4" w:rsidR="003D7DEF" w:rsidRPr="003A74A7" w:rsidRDefault="003D7DEF" w:rsidP="0005278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0A627D07" w14:textId="77777777" w:rsidR="003D7DEF" w:rsidRDefault="003D7DEF"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F3B8EDF" w14:textId="7F632D23" w:rsidR="003D7DEF" w:rsidRPr="003A74A7" w:rsidRDefault="003D7DEF" w:rsidP="00052789">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AE4CC8A" w14:textId="77777777" w:rsidR="003D7DEF" w:rsidRPr="003A74A7" w:rsidRDefault="003D7DEF"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687A791" w14:textId="3867D7C8" w:rsidR="003D7DEF" w:rsidRPr="00BC69C0" w:rsidRDefault="00BC69C0" w:rsidP="00052789">
            <w:pPr>
              <w:spacing w:before="20" w:after="20" w:line="240" w:lineRule="auto"/>
              <w:rPr>
                <w:rFonts w:ascii="Arial" w:hAnsi="Arial" w:cs="Arial"/>
                <w:bCs/>
                <w:sz w:val="18"/>
                <w:szCs w:val="18"/>
              </w:rPr>
            </w:pPr>
            <w:r w:rsidRPr="00BC69C0">
              <w:rPr>
                <w:rFonts w:ascii="Arial" w:hAnsi="Arial" w:cs="Arial"/>
                <w:bCs/>
                <w:sz w:val="18"/>
                <w:szCs w:val="18"/>
              </w:rPr>
              <w:t>Revised to S6-254661</w:t>
            </w:r>
          </w:p>
        </w:tc>
      </w:tr>
      <w:tr w:rsidR="00C355DD" w:rsidRPr="003A74A7" w14:paraId="166035EE" w14:textId="77777777" w:rsidTr="004E700A">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6FF836B0" w14:textId="69E2B43C" w:rsidR="00BC69C0" w:rsidRPr="00C355DD" w:rsidRDefault="00C355DD" w:rsidP="00052789">
            <w:pPr>
              <w:spacing w:before="20" w:after="20" w:line="240" w:lineRule="auto"/>
            </w:pPr>
            <w:hyperlink r:id="rId561" w:history="1">
              <w:r w:rsidRPr="00C355DD">
                <w:rPr>
                  <w:rStyle w:val="Hyperlink"/>
                  <w:rFonts w:ascii="Arial" w:hAnsi="Arial" w:cs="Arial"/>
                  <w:sz w:val="18"/>
                </w:rPr>
                <w:t>S6-254661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2056E5A4" w14:textId="4E7A4081" w:rsidR="00BC69C0" w:rsidRPr="00BC69C0" w:rsidRDefault="00BC69C0" w:rsidP="00052789">
            <w:pPr>
              <w:spacing w:before="20" w:after="20" w:line="240" w:lineRule="auto"/>
              <w:rPr>
                <w:rFonts w:ascii="Arial" w:hAnsi="Arial" w:cs="Arial"/>
                <w:bCs/>
                <w:sz w:val="18"/>
                <w:szCs w:val="18"/>
              </w:rPr>
            </w:pPr>
            <w:r w:rsidRPr="00BC69C0">
              <w:rPr>
                <w:rFonts w:ascii="Arial" w:hAnsi="Arial" w:cs="Arial"/>
                <w:bCs/>
                <w:sz w:val="18"/>
                <w:szCs w:val="18"/>
              </w:rPr>
              <w:t>scope of 3GPP TR 23.949</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40B4870A" w14:textId="4309712D" w:rsidR="00BC69C0" w:rsidRPr="00BC69C0" w:rsidRDefault="00BC69C0" w:rsidP="00052789">
            <w:pPr>
              <w:spacing w:before="20" w:after="20" w:line="240" w:lineRule="auto"/>
              <w:rPr>
                <w:rFonts w:ascii="Arial" w:hAnsi="Arial" w:cs="Arial"/>
                <w:bCs/>
                <w:sz w:val="18"/>
                <w:szCs w:val="18"/>
              </w:rPr>
            </w:pPr>
            <w:r w:rsidRPr="00BC69C0">
              <w:rPr>
                <w:rFonts w:ascii="Arial" w:hAnsi="Arial" w:cs="Arial"/>
                <w:bCs/>
                <w:sz w:val="18"/>
                <w:szCs w:val="18"/>
              </w:rPr>
              <w:t xml:space="preserve">Huawei, </w:t>
            </w:r>
            <w:proofErr w:type="spellStart"/>
            <w:r w:rsidRPr="00BC69C0">
              <w:rPr>
                <w:rFonts w:ascii="Arial" w:hAnsi="Arial" w:cs="Arial"/>
                <w:bCs/>
                <w:sz w:val="18"/>
                <w:szCs w:val="18"/>
              </w:rPr>
              <w:t>Hisilicon</w:t>
            </w:r>
            <w:proofErr w:type="spellEnd"/>
            <w:r w:rsidRPr="00BC69C0">
              <w:rPr>
                <w:rFonts w:ascii="Arial" w:hAnsi="Arial" w:cs="Arial"/>
                <w:bCs/>
                <w:sz w:val="18"/>
                <w:szCs w:val="18"/>
              </w:rPr>
              <w:t xml:space="preserve"> (Yanmei Yang)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42570298" w14:textId="77777777" w:rsidR="00BC69C0" w:rsidRPr="00BC69C0" w:rsidRDefault="00BC69C0" w:rsidP="00052789">
            <w:pPr>
              <w:spacing w:before="20" w:after="20" w:line="240" w:lineRule="auto"/>
              <w:rPr>
                <w:rFonts w:ascii="Arial" w:hAnsi="Arial" w:cs="Arial"/>
                <w:bCs/>
                <w:sz w:val="18"/>
                <w:szCs w:val="18"/>
              </w:rPr>
            </w:pPr>
            <w:proofErr w:type="spellStart"/>
            <w:r w:rsidRPr="00BC69C0">
              <w:rPr>
                <w:rFonts w:ascii="Arial" w:hAnsi="Arial" w:cs="Arial"/>
                <w:bCs/>
                <w:sz w:val="18"/>
                <w:szCs w:val="18"/>
              </w:rPr>
              <w:t>pCR</w:t>
            </w:r>
            <w:proofErr w:type="spellEnd"/>
          </w:p>
          <w:p w14:paraId="68AD68E4" w14:textId="1F0B5BCF" w:rsidR="00BC69C0" w:rsidRPr="00BC69C0" w:rsidRDefault="00BC69C0" w:rsidP="00052789">
            <w:pPr>
              <w:spacing w:before="20" w:after="20" w:line="240" w:lineRule="auto"/>
              <w:rPr>
                <w:rFonts w:ascii="Arial" w:hAnsi="Arial" w:cs="Arial"/>
                <w:bCs/>
                <w:sz w:val="18"/>
                <w:szCs w:val="18"/>
              </w:rPr>
            </w:pPr>
            <w:r w:rsidRPr="00BC69C0">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1EA418F" w14:textId="77777777" w:rsidR="00BC69C0" w:rsidRDefault="00BC69C0" w:rsidP="00052789">
            <w:pPr>
              <w:spacing w:before="20" w:after="20" w:line="240" w:lineRule="auto"/>
              <w:rPr>
                <w:rFonts w:ascii="Arial" w:hAnsi="Arial" w:cs="Arial"/>
                <w:bCs/>
                <w:sz w:val="18"/>
                <w:szCs w:val="18"/>
              </w:rPr>
            </w:pPr>
            <w:r w:rsidRPr="00BC69C0">
              <w:rPr>
                <w:rFonts w:ascii="Arial" w:hAnsi="Arial" w:cs="Arial"/>
                <w:bCs/>
                <w:sz w:val="18"/>
                <w:szCs w:val="18"/>
              </w:rPr>
              <w:t>Revision of S6-254058.</w:t>
            </w:r>
          </w:p>
          <w:p w14:paraId="4F21D14F" w14:textId="77777777" w:rsidR="00C355DD" w:rsidRDefault="00C355DD" w:rsidP="00C355DD">
            <w:pPr>
              <w:spacing w:before="20" w:after="20" w:line="240" w:lineRule="auto"/>
              <w:rPr>
                <w:rFonts w:ascii="Arial" w:hAnsi="Arial" w:cs="Arial"/>
                <w:iCs/>
                <w:sz w:val="18"/>
                <w:szCs w:val="18"/>
              </w:rPr>
            </w:pPr>
            <w:r w:rsidRPr="004F2FB4">
              <w:rPr>
                <w:rFonts w:ascii="Arial" w:hAnsi="Arial" w:cs="Arial"/>
                <w:bCs/>
                <w:i/>
                <w:sz w:val="18"/>
                <w:szCs w:val="18"/>
              </w:rPr>
              <w:br/>
              <w:t>UPDATE_</w:t>
            </w:r>
            <w:r>
              <w:rPr>
                <w:rFonts w:ascii="Arial" w:hAnsi="Arial" w:cs="Arial"/>
                <w:bCs/>
                <w:i/>
                <w:sz w:val="18"/>
                <w:szCs w:val="18"/>
              </w:rPr>
              <w:t>5</w:t>
            </w:r>
          </w:p>
          <w:p w14:paraId="5F9DDFFF" w14:textId="11CDDED5" w:rsidR="00BC69C0" w:rsidRPr="003A74A7" w:rsidRDefault="00BC69C0"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6A72C6D" w14:textId="2C5B63AE" w:rsidR="00BC69C0" w:rsidRPr="004E700A" w:rsidRDefault="004E700A" w:rsidP="00052789">
            <w:pPr>
              <w:spacing w:before="20" w:after="20" w:line="240" w:lineRule="auto"/>
              <w:rPr>
                <w:rFonts w:ascii="Arial" w:hAnsi="Arial" w:cs="Arial"/>
                <w:bCs/>
                <w:sz w:val="18"/>
                <w:szCs w:val="18"/>
              </w:rPr>
            </w:pPr>
            <w:r w:rsidRPr="004E700A">
              <w:rPr>
                <w:rFonts w:ascii="Arial" w:hAnsi="Arial" w:cs="Arial"/>
                <w:bCs/>
                <w:sz w:val="18"/>
                <w:szCs w:val="18"/>
              </w:rPr>
              <w:t>Approved</w:t>
            </w:r>
          </w:p>
        </w:tc>
      </w:tr>
      <w:tr w:rsidR="00C957CE" w:rsidRPr="003A74A7" w14:paraId="135DE055" w14:textId="77777777" w:rsidTr="004E700A">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1E97BC3A" w14:textId="2500D141" w:rsidR="003D7DEF" w:rsidRPr="003D7DEF" w:rsidRDefault="003D7DEF" w:rsidP="00052789">
            <w:pPr>
              <w:spacing w:before="20" w:after="20" w:line="240" w:lineRule="auto"/>
              <w:rPr>
                <w:rFonts w:ascii="Arial" w:hAnsi="Arial" w:cs="Arial"/>
                <w:bCs/>
                <w:sz w:val="18"/>
                <w:szCs w:val="18"/>
              </w:rPr>
            </w:pPr>
            <w:hyperlink r:id="rId562" w:history="1">
              <w:r w:rsidRPr="003D7DEF">
                <w:rPr>
                  <w:rStyle w:val="Hyperlink"/>
                  <w:rFonts w:ascii="Arial" w:hAnsi="Arial" w:cs="Arial"/>
                  <w:bCs/>
                  <w:sz w:val="18"/>
                  <w:szCs w:val="18"/>
                </w:rPr>
                <w:t>S6-254059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3E1CB57E" w14:textId="64473A7D" w:rsidR="003D7DEF" w:rsidRPr="003A74A7" w:rsidRDefault="003D7DEF" w:rsidP="00052789">
            <w:pPr>
              <w:spacing w:before="20" w:after="20" w:line="240" w:lineRule="auto"/>
              <w:rPr>
                <w:rFonts w:ascii="Arial" w:hAnsi="Arial" w:cs="Arial"/>
                <w:bCs/>
                <w:sz w:val="18"/>
                <w:szCs w:val="18"/>
              </w:rPr>
            </w:pPr>
            <w:r>
              <w:rPr>
                <w:rFonts w:ascii="Arial" w:hAnsi="Arial" w:cs="Arial"/>
                <w:bCs/>
                <w:sz w:val="18"/>
                <w:szCs w:val="18"/>
              </w:rPr>
              <w:t xml:space="preserve">PCR to 3GPP TR 23.949 for general </w:t>
            </w:r>
            <w:proofErr w:type="spellStart"/>
            <w:r>
              <w:rPr>
                <w:rFonts w:ascii="Arial" w:hAnsi="Arial" w:cs="Arial"/>
                <w:bCs/>
                <w:sz w:val="18"/>
                <w:szCs w:val="18"/>
              </w:rPr>
              <w:t>descirption</w:t>
            </w:r>
            <w:proofErr w:type="spellEnd"/>
            <w:r>
              <w:rPr>
                <w:rFonts w:ascii="Arial" w:hAnsi="Arial" w:cs="Arial"/>
                <w:bCs/>
                <w:sz w:val="18"/>
                <w:szCs w:val="18"/>
              </w:rPr>
              <w:t xml:space="preserve"> of SEAL</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6E6B73FE" w14:textId="1B9BC898" w:rsidR="003D7DEF" w:rsidRPr="003A74A7" w:rsidRDefault="003D7DEF" w:rsidP="0005278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26AB2F79" w14:textId="77777777" w:rsidR="003D7DEF" w:rsidRDefault="003D7DEF"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B4DD395" w14:textId="1048EA16" w:rsidR="003D7DEF" w:rsidRPr="003A74A7" w:rsidRDefault="003D7DEF" w:rsidP="00052789">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3BABBCA" w14:textId="77777777" w:rsidR="003D7DEF" w:rsidRPr="003A74A7" w:rsidRDefault="003D7DEF"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DC32B39" w14:textId="70C015B7" w:rsidR="003D7DEF" w:rsidRPr="00BC69C0" w:rsidRDefault="00BC69C0" w:rsidP="00052789">
            <w:pPr>
              <w:spacing w:before="20" w:after="20" w:line="240" w:lineRule="auto"/>
              <w:rPr>
                <w:rFonts w:ascii="Arial" w:hAnsi="Arial" w:cs="Arial"/>
                <w:bCs/>
                <w:sz w:val="18"/>
                <w:szCs w:val="18"/>
              </w:rPr>
            </w:pPr>
            <w:r w:rsidRPr="00BC69C0">
              <w:rPr>
                <w:rFonts w:ascii="Arial" w:hAnsi="Arial" w:cs="Arial"/>
                <w:bCs/>
                <w:sz w:val="18"/>
                <w:szCs w:val="18"/>
              </w:rPr>
              <w:t>Revised to S6-254662</w:t>
            </w:r>
          </w:p>
        </w:tc>
      </w:tr>
      <w:tr w:rsidR="00C957CE" w:rsidRPr="003A74A7" w14:paraId="773338CA" w14:textId="77777777" w:rsidTr="004E700A">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00BA67B4" w14:textId="03168CCE" w:rsidR="00BC69C0" w:rsidRPr="00BC69C0" w:rsidRDefault="00BC69C0" w:rsidP="00052789">
            <w:pPr>
              <w:spacing w:before="20" w:after="20" w:line="240" w:lineRule="auto"/>
            </w:pPr>
            <w:r w:rsidRPr="00BC69C0">
              <w:rPr>
                <w:rFonts w:ascii="Arial" w:hAnsi="Arial" w:cs="Arial"/>
                <w:sz w:val="18"/>
              </w:rPr>
              <w:t>S6-254662</w:t>
            </w:r>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0A291A1E" w14:textId="13247236" w:rsidR="00BC69C0" w:rsidRPr="00BC69C0" w:rsidRDefault="00BC69C0" w:rsidP="00052789">
            <w:pPr>
              <w:spacing w:before="20" w:after="20" w:line="240" w:lineRule="auto"/>
              <w:rPr>
                <w:rFonts w:ascii="Arial" w:hAnsi="Arial" w:cs="Arial"/>
                <w:bCs/>
                <w:sz w:val="18"/>
                <w:szCs w:val="18"/>
              </w:rPr>
            </w:pPr>
            <w:r w:rsidRPr="00BC69C0">
              <w:rPr>
                <w:rFonts w:ascii="Arial" w:hAnsi="Arial" w:cs="Arial"/>
                <w:bCs/>
                <w:sz w:val="18"/>
                <w:szCs w:val="18"/>
              </w:rPr>
              <w:t xml:space="preserve">PCR to 3GPP TR 23.949 for general </w:t>
            </w:r>
            <w:proofErr w:type="spellStart"/>
            <w:r w:rsidRPr="00BC69C0">
              <w:rPr>
                <w:rFonts w:ascii="Arial" w:hAnsi="Arial" w:cs="Arial"/>
                <w:bCs/>
                <w:sz w:val="18"/>
                <w:szCs w:val="18"/>
              </w:rPr>
              <w:t>descirption</w:t>
            </w:r>
            <w:proofErr w:type="spellEnd"/>
            <w:r w:rsidRPr="00BC69C0">
              <w:rPr>
                <w:rFonts w:ascii="Arial" w:hAnsi="Arial" w:cs="Arial"/>
                <w:bCs/>
                <w:sz w:val="18"/>
                <w:szCs w:val="18"/>
              </w:rPr>
              <w:t xml:space="preserve"> of SEAL</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65DBAD71" w14:textId="783E3E02" w:rsidR="00BC69C0" w:rsidRPr="00BC69C0" w:rsidRDefault="00BC69C0" w:rsidP="00052789">
            <w:pPr>
              <w:spacing w:before="20" w:after="20" w:line="240" w:lineRule="auto"/>
              <w:rPr>
                <w:rFonts w:ascii="Arial" w:hAnsi="Arial" w:cs="Arial"/>
                <w:bCs/>
                <w:sz w:val="18"/>
                <w:szCs w:val="18"/>
              </w:rPr>
            </w:pPr>
            <w:r w:rsidRPr="00BC69C0">
              <w:rPr>
                <w:rFonts w:ascii="Arial" w:hAnsi="Arial" w:cs="Arial"/>
                <w:bCs/>
                <w:sz w:val="18"/>
                <w:szCs w:val="18"/>
              </w:rPr>
              <w:t xml:space="preserve">Huawei, </w:t>
            </w:r>
            <w:proofErr w:type="spellStart"/>
            <w:r w:rsidRPr="00BC69C0">
              <w:rPr>
                <w:rFonts w:ascii="Arial" w:hAnsi="Arial" w:cs="Arial"/>
                <w:bCs/>
                <w:sz w:val="18"/>
                <w:szCs w:val="18"/>
              </w:rPr>
              <w:t>Hisilicon</w:t>
            </w:r>
            <w:proofErr w:type="spellEnd"/>
            <w:r w:rsidRPr="00BC69C0">
              <w:rPr>
                <w:rFonts w:ascii="Arial" w:hAnsi="Arial" w:cs="Arial"/>
                <w:bCs/>
                <w:sz w:val="18"/>
                <w:szCs w:val="18"/>
              </w:rPr>
              <w:t xml:space="preserve"> (Yanmei Yang)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06F4A602" w14:textId="77777777" w:rsidR="00BC69C0" w:rsidRPr="00BC69C0" w:rsidRDefault="00BC69C0" w:rsidP="00052789">
            <w:pPr>
              <w:spacing w:before="20" w:after="20" w:line="240" w:lineRule="auto"/>
              <w:rPr>
                <w:rFonts w:ascii="Arial" w:hAnsi="Arial" w:cs="Arial"/>
                <w:bCs/>
                <w:sz w:val="18"/>
                <w:szCs w:val="18"/>
              </w:rPr>
            </w:pPr>
            <w:proofErr w:type="spellStart"/>
            <w:r w:rsidRPr="00BC69C0">
              <w:rPr>
                <w:rFonts w:ascii="Arial" w:hAnsi="Arial" w:cs="Arial"/>
                <w:bCs/>
                <w:sz w:val="18"/>
                <w:szCs w:val="18"/>
              </w:rPr>
              <w:t>pCR</w:t>
            </w:r>
            <w:proofErr w:type="spellEnd"/>
          </w:p>
          <w:p w14:paraId="3799A467" w14:textId="729149A1" w:rsidR="00BC69C0" w:rsidRPr="00BC69C0" w:rsidRDefault="00BC69C0" w:rsidP="00052789">
            <w:pPr>
              <w:spacing w:before="20" w:after="20" w:line="240" w:lineRule="auto"/>
              <w:rPr>
                <w:rFonts w:ascii="Arial" w:hAnsi="Arial" w:cs="Arial"/>
                <w:bCs/>
                <w:sz w:val="18"/>
                <w:szCs w:val="18"/>
              </w:rPr>
            </w:pPr>
            <w:r w:rsidRPr="00BC69C0">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6AC1C73" w14:textId="77777777" w:rsidR="00BC69C0" w:rsidRDefault="00BC69C0" w:rsidP="00052789">
            <w:pPr>
              <w:spacing w:before="20" w:after="20" w:line="240" w:lineRule="auto"/>
              <w:rPr>
                <w:rFonts w:ascii="Arial" w:hAnsi="Arial" w:cs="Arial"/>
                <w:bCs/>
                <w:sz w:val="18"/>
                <w:szCs w:val="18"/>
              </w:rPr>
            </w:pPr>
            <w:r w:rsidRPr="00BC69C0">
              <w:rPr>
                <w:rFonts w:ascii="Arial" w:hAnsi="Arial" w:cs="Arial"/>
                <w:bCs/>
                <w:sz w:val="18"/>
                <w:szCs w:val="18"/>
              </w:rPr>
              <w:t>Revision of S6-254059.</w:t>
            </w:r>
          </w:p>
          <w:p w14:paraId="597584DC" w14:textId="77777777" w:rsidR="00430ECE" w:rsidRDefault="00430ECE" w:rsidP="00430ECE">
            <w:pPr>
              <w:spacing w:before="20" w:after="20" w:line="240" w:lineRule="auto"/>
              <w:rPr>
                <w:rFonts w:ascii="Arial" w:hAnsi="Arial" w:cs="Arial"/>
                <w:bCs/>
                <w:color w:val="FF0000"/>
                <w:sz w:val="18"/>
                <w:szCs w:val="18"/>
              </w:rPr>
            </w:pPr>
            <w:r>
              <w:rPr>
                <w:rFonts w:ascii="Arial" w:hAnsi="Arial" w:cs="Arial"/>
                <w:bCs/>
                <w:sz w:val="18"/>
                <w:szCs w:val="18"/>
              </w:rPr>
              <w:br/>
              <w:t>UPDATE_3</w:t>
            </w:r>
          </w:p>
          <w:p w14:paraId="543A39FE" w14:textId="77777777" w:rsidR="00BC69C0" w:rsidRDefault="00BC69C0" w:rsidP="00052789">
            <w:pPr>
              <w:spacing w:before="20" w:after="20" w:line="240" w:lineRule="auto"/>
              <w:rPr>
                <w:rFonts w:ascii="Arial" w:hAnsi="Arial" w:cs="Arial"/>
                <w:bCs/>
                <w:sz w:val="18"/>
                <w:szCs w:val="18"/>
              </w:rPr>
            </w:pPr>
          </w:p>
          <w:p w14:paraId="1C44C535" w14:textId="58CF9FB6" w:rsidR="004E700A" w:rsidRPr="004E700A" w:rsidRDefault="004E700A" w:rsidP="00052789">
            <w:pPr>
              <w:spacing w:before="20" w:after="20" w:line="240" w:lineRule="auto"/>
              <w:rPr>
                <w:rFonts w:ascii="Arial" w:hAnsi="Arial" w:cs="Arial"/>
                <w:bCs/>
                <w:sz w:val="18"/>
                <w:szCs w:val="18"/>
              </w:rPr>
            </w:pPr>
            <w:r>
              <w:rPr>
                <w:rFonts w:ascii="Arial" w:hAnsi="Arial" w:cs="Arial"/>
                <w:bCs/>
                <w:sz w:val="18"/>
                <w:szCs w:val="18"/>
              </w:rPr>
              <w:t>N</w:t>
            </w:r>
            <w:r w:rsidRPr="004E700A">
              <w:rPr>
                <w:rFonts w:ascii="Arial" w:hAnsi="Arial" w:cs="Arial"/>
                <w:bCs/>
                <w:sz w:val="18"/>
                <w:szCs w:val="18"/>
              </w:rPr>
              <w:t>o presentation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54E482A" w14:textId="4FB20000" w:rsidR="00BC69C0" w:rsidRPr="004E700A" w:rsidRDefault="004E700A" w:rsidP="00052789">
            <w:pPr>
              <w:spacing w:before="20" w:after="20" w:line="240" w:lineRule="auto"/>
              <w:rPr>
                <w:rFonts w:ascii="Arial" w:hAnsi="Arial" w:cs="Arial"/>
                <w:bCs/>
                <w:sz w:val="18"/>
                <w:szCs w:val="18"/>
              </w:rPr>
            </w:pPr>
            <w:r w:rsidRPr="004E700A">
              <w:rPr>
                <w:rFonts w:ascii="Arial" w:hAnsi="Arial" w:cs="Arial"/>
                <w:bCs/>
                <w:sz w:val="18"/>
                <w:szCs w:val="18"/>
              </w:rPr>
              <w:t>Approved</w:t>
            </w:r>
          </w:p>
        </w:tc>
      </w:tr>
      <w:tr w:rsidR="00C957CE" w:rsidRPr="003A74A7" w14:paraId="7F2DC979" w14:textId="77777777" w:rsidTr="004E700A">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41C3359A" w14:textId="4F899153" w:rsidR="003D7DEF" w:rsidRPr="00733ABC" w:rsidRDefault="003D7DEF" w:rsidP="00052789">
            <w:pPr>
              <w:spacing w:before="20" w:after="20" w:line="240" w:lineRule="auto"/>
              <w:rPr>
                <w:rFonts w:ascii="Arial" w:hAnsi="Arial" w:cs="Arial"/>
                <w:bCs/>
                <w:sz w:val="18"/>
                <w:szCs w:val="18"/>
              </w:rPr>
            </w:pPr>
            <w:hyperlink r:id="rId563" w:history="1">
              <w:r w:rsidRPr="00733ABC">
                <w:rPr>
                  <w:rStyle w:val="Hyperlink"/>
                  <w:rFonts w:ascii="Arial" w:hAnsi="Arial" w:cs="Arial"/>
                  <w:bCs/>
                  <w:sz w:val="18"/>
                  <w:szCs w:val="18"/>
                </w:rPr>
                <w:t>S6-254060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78EC3321" w14:textId="75836389" w:rsidR="003D7DEF" w:rsidRPr="00733ABC" w:rsidRDefault="003D7DEF" w:rsidP="00052789">
            <w:pPr>
              <w:spacing w:before="20" w:after="20" w:line="240" w:lineRule="auto"/>
              <w:rPr>
                <w:rFonts w:ascii="Arial" w:hAnsi="Arial" w:cs="Arial"/>
                <w:bCs/>
                <w:sz w:val="18"/>
                <w:szCs w:val="18"/>
              </w:rPr>
            </w:pPr>
            <w:r w:rsidRPr="00733ABC">
              <w:rPr>
                <w:rFonts w:ascii="Arial" w:hAnsi="Arial" w:cs="Arial"/>
                <w:bCs/>
                <w:sz w:val="18"/>
                <w:szCs w:val="18"/>
              </w:rPr>
              <w:t xml:space="preserve">PCR to 3GPP TR 23.949 for </w:t>
            </w:r>
            <w:proofErr w:type="spellStart"/>
            <w:r w:rsidRPr="00733ABC">
              <w:rPr>
                <w:rFonts w:ascii="Arial" w:hAnsi="Arial" w:cs="Arial"/>
                <w:bCs/>
                <w:sz w:val="18"/>
                <w:szCs w:val="18"/>
              </w:rPr>
              <w:t>usecase</w:t>
            </w:r>
            <w:proofErr w:type="spellEnd"/>
            <w:r w:rsidRPr="00733ABC">
              <w:rPr>
                <w:rFonts w:ascii="Arial" w:hAnsi="Arial" w:cs="Arial"/>
                <w:bCs/>
                <w:sz w:val="18"/>
                <w:szCs w:val="18"/>
              </w:rPr>
              <w:t xml:space="preserve"> and value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18725F31" w14:textId="4C8E7BC0" w:rsidR="003D7DEF" w:rsidRPr="00733ABC" w:rsidRDefault="003D7DEF" w:rsidP="00052789">
            <w:pPr>
              <w:spacing w:before="20" w:after="20" w:line="240" w:lineRule="auto"/>
              <w:rPr>
                <w:rFonts w:ascii="Arial" w:hAnsi="Arial" w:cs="Arial"/>
                <w:bCs/>
                <w:sz w:val="18"/>
                <w:szCs w:val="18"/>
              </w:rPr>
            </w:pPr>
            <w:r w:rsidRPr="00733ABC">
              <w:rPr>
                <w:rFonts w:ascii="Arial" w:hAnsi="Arial" w:cs="Arial"/>
                <w:bCs/>
                <w:sz w:val="18"/>
                <w:szCs w:val="18"/>
              </w:rPr>
              <w:t xml:space="preserve">Huawei, </w:t>
            </w:r>
            <w:proofErr w:type="spellStart"/>
            <w:r w:rsidRPr="00733ABC">
              <w:rPr>
                <w:rFonts w:ascii="Arial" w:hAnsi="Arial" w:cs="Arial"/>
                <w:bCs/>
                <w:sz w:val="18"/>
                <w:szCs w:val="18"/>
              </w:rPr>
              <w:t>Hisilicon</w:t>
            </w:r>
            <w:proofErr w:type="spellEnd"/>
            <w:r w:rsidRPr="00733ABC">
              <w:rPr>
                <w:rFonts w:ascii="Arial" w:hAnsi="Arial" w:cs="Arial"/>
                <w:bCs/>
                <w:sz w:val="18"/>
                <w:szCs w:val="18"/>
              </w:rPr>
              <w:t xml:space="preserve"> (Yanmei Yang)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38674A14" w14:textId="77777777" w:rsidR="003D7DEF" w:rsidRPr="00733ABC" w:rsidRDefault="003D7DEF" w:rsidP="00052789">
            <w:pPr>
              <w:spacing w:before="20" w:after="20" w:line="240" w:lineRule="auto"/>
              <w:rPr>
                <w:rFonts w:ascii="Arial" w:hAnsi="Arial" w:cs="Arial"/>
                <w:bCs/>
                <w:sz w:val="18"/>
                <w:szCs w:val="18"/>
              </w:rPr>
            </w:pPr>
            <w:proofErr w:type="spellStart"/>
            <w:r w:rsidRPr="00733ABC">
              <w:rPr>
                <w:rFonts w:ascii="Arial" w:hAnsi="Arial" w:cs="Arial"/>
                <w:bCs/>
                <w:sz w:val="18"/>
                <w:szCs w:val="18"/>
              </w:rPr>
              <w:t>pCR</w:t>
            </w:r>
            <w:proofErr w:type="spellEnd"/>
          </w:p>
          <w:p w14:paraId="76BAAB58" w14:textId="6D91C5BE" w:rsidR="003D7DEF" w:rsidRPr="00733ABC" w:rsidRDefault="003D7DEF" w:rsidP="00052789">
            <w:pPr>
              <w:spacing w:before="20" w:after="20" w:line="240" w:lineRule="auto"/>
              <w:rPr>
                <w:rFonts w:ascii="Arial" w:hAnsi="Arial" w:cs="Arial"/>
                <w:bCs/>
                <w:sz w:val="18"/>
                <w:szCs w:val="18"/>
              </w:rPr>
            </w:pPr>
            <w:r w:rsidRPr="00733ABC">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24C5949" w14:textId="77777777" w:rsidR="003D7DEF" w:rsidRPr="00733ABC" w:rsidRDefault="003D7DEF"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60A2B58" w14:textId="4226F724" w:rsidR="003D7DEF" w:rsidRPr="00D94D63" w:rsidRDefault="00D94D63" w:rsidP="00052789">
            <w:pPr>
              <w:spacing w:before="20" w:after="20" w:line="240" w:lineRule="auto"/>
              <w:rPr>
                <w:rFonts w:ascii="Arial" w:hAnsi="Arial" w:cs="Arial"/>
                <w:bCs/>
                <w:sz w:val="18"/>
                <w:szCs w:val="18"/>
              </w:rPr>
            </w:pPr>
            <w:r w:rsidRPr="00D94D63">
              <w:rPr>
                <w:rFonts w:ascii="Arial" w:hAnsi="Arial" w:cs="Arial"/>
                <w:bCs/>
                <w:sz w:val="18"/>
                <w:szCs w:val="18"/>
              </w:rPr>
              <w:t>Revised to S6-254692</w:t>
            </w:r>
          </w:p>
        </w:tc>
      </w:tr>
      <w:tr w:rsidR="00C957CE" w:rsidRPr="003A74A7" w14:paraId="6EC97066" w14:textId="77777777" w:rsidTr="00322610">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5050E610" w14:textId="40E9EF11" w:rsidR="00D94D63" w:rsidRPr="00D94D63" w:rsidRDefault="00D94D63" w:rsidP="00052789">
            <w:pPr>
              <w:spacing w:before="20" w:after="20" w:line="240" w:lineRule="auto"/>
              <w:rPr>
                <w:rFonts w:ascii="Arial" w:hAnsi="Arial" w:cs="Arial"/>
                <w:sz w:val="18"/>
                <w:szCs w:val="18"/>
              </w:rPr>
            </w:pPr>
            <w:r w:rsidRPr="00D94D63">
              <w:rPr>
                <w:rFonts w:ascii="Arial" w:hAnsi="Arial" w:cs="Arial"/>
                <w:sz w:val="18"/>
                <w:szCs w:val="18"/>
              </w:rPr>
              <w:t>S6-254692</w:t>
            </w:r>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4A96DDD6" w14:textId="69853C4F" w:rsidR="00D94D63" w:rsidRPr="00D94D63" w:rsidRDefault="00D94D63" w:rsidP="00052789">
            <w:pPr>
              <w:spacing w:before="20" w:after="20" w:line="240" w:lineRule="auto"/>
              <w:rPr>
                <w:rFonts w:ascii="Arial" w:hAnsi="Arial" w:cs="Arial"/>
                <w:bCs/>
                <w:sz w:val="18"/>
                <w:szCs w:val="18"/>
              </w:rPr>
            </w:pPr>
            <w:r w:rsidRPr="00D94D63">
              <w:rPr>
                <w:rFonts w:ascii="Arial" w:hAnsi="Arial" w:cs="Arial"/>
                <w:bCs/>
                <w:sz w:val="18"/>
                <w:szCs w:val="18"/>
              </w:rPr>
              <w:t xml:space="preserve">PCR to 3GPP TR 23.949 for </w:t>
            </w:r>
            <w:proofErr w:type="spellStart"/>
            <w:r w:rsidRPr="00D94D63">
              <w:rPr>
                <w:rFonts w:ascii="Arial" w:hAnsi="Arial" w:cs="Arial"/>
                <w:bCs/>
                <w:sz w:val="18"/>
                <w:szCs w:val="18"/>
              </w:rPr>
              <w:t>usecase</w:t>
            </w:r>
            <w:proofErr w:type="spellEnd"/>
            <w:r w:rsidRPr="00D94D63">
              <w:rPr>
                <w:rFonts w:ascii="Arial" w:hAnsi="Arial" w:cs="Arial"/>
                <w:bCs/>
                <w:sz w:val="18"/>
                <w:szCs w:val="18"/>
              </w:rPr>
              <w:t xml:space="preserve"> and value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18C93568" w14:textId="37679A6F" w:rsidR="00D94D63" w:rsidRPr="00D94D63" w:rsidRDefault="00D94D63" w:rsidP="00052789">
            <w:pPr>
              <w:spacing w:before="20" w:after="20" w:line="240" w:lineRule="auto"/>
              <w:rPr>
                <w:rFonts w:ascii="Arial" w:hAnsi="Arial" w:cs="Arial"/>
                <w:bCs/>
                <w:sz w:val="18"/>
                <w:szCs w:val="18"/>
              </w:rPr>
            </w:pPr>
            <w:r w:rsidRPr="00D94D63">
              <w:rPr>
                <w:rFonts w:ascii="Arial" w:hAnsi="Arial" w:cs="Arial"/>
                <w:bCs/>
                <w:sz w:val="18"/>
                <w:szCs w:val="18"/>
              </w:rPr>
              <w:t xml:space="preserve">Huawei, </w:t>
            </w:r>
            <w:proofErr w:type="spellStart"/>
            <w:r w:rsidRPr="00D94D63">
              <w:rPr>
                <w:rFonts w:ascii="Arial" w:hAnsi="Arial" w:cs="Arial"/>
                <w:bCs/>
                <w:sz w:val="18"/>
                <w:szCs w:val="18"/>
              </w:rPr>
              <w:t>Hisilicon</w:t>
            </w:r>
            <w:proofErr w:type="spellEnd"/>
            <w:r w:rsidRPr="00D94D63">
              <w:rPr>
                <w:rFonts w:ascii="Arial" w:hAnsi="Arial" w:cs="Arial"/>
                <w:bCs/>
                <w:sz w:val="18"/>
                <w:szCs w:val="18"/>
              </w:rPr>
              <w:t xml:space="preserve"> (Yanmei Yang)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39BC419A" w14:textId="77777777" w:rsidR="00D94D63" w:rsidRPr="00D94D63" w:rsidRDefault="00D94D63" w:rsidP="00052789">
            <w:pPr>
              <w:spacing w:before="20" w:after="20" w:line="240" w:lineRule="auto"/>
              <w:rPr>
                <w:rFonts w:ascii="Arial" w:hAnsi="Arial" w:cs="Arial"/>
                <w:bCs/>
                <w:sz w:val="18"/>
                <w:szCs w:val="18"/>
              </w:rPr>
            </w:pPr>
            <w:proofErr w:type="spellStart"/>
            <w:r w:rsidRPr="00D94D63">
              <w:rPr>
                <w:rFonts w:ascii="Arial" w:hAnsi="Arial" w:cs="Arial"/>
                <w:bCs/>
                <w:sz w:val="18"/>
                <w:szCs w:val="18"/>
              </w:rPr>
              <w:t>pCR</w:t>
            </w:r>
            <w:proofErr w:type="spellEnd"/>
          </w:p>
          <w:p w14:paraId="7A12A860" w14:textId="062D7B34" w:rsidR="00D94D63" w:rsidRPr="00D94D63" w:rsidRDefault="00D94D63" w:rsidP="00052789">
            <w:pPr>
              <w:spacing w:before="20" w:after="20" w:line="240" w:lineRule="auto"/>
              <w:rPr>
                <w:rFonts w:ascii="Arial" w:hAnsi="Arial" w:cs="Arial"/>
                <w:bCs/>
                <w:sz w:val="18"/>
                <w:szCs w:val="18"/>
              </w:rPr>
            </w:pPr>
            <w:r w:rsidRPr="00D94D63">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A745618" w14:textId="77777777" w:rsidR="00D94D63" w:rsidRDefault="00D94D63" w:rsidP="00052789">
            <w:pPr>
              <w:spacing w:before="20" w:after="20" w:line="240" w:lineRule="auto"/>
              <w:rPr>
                <w:rFonts w:ascii="Arial" w:hAnsi="Arial" w:cs="Arial"/>
                <w:bCs/>
                <w:sz w:val="18"/>
                <w:szCs w:val="18"/>
              </w:rPr>
            </w:pPr>
            <w:r w:rsidRPr="00D94D63">
              <w:rPr>
                <w:rFonts w:ascii="Arial" w:hAnsi="Arial" w:cs="Arial"/>
                <w:bCs/>
                <w:sz w:val="18"/>
                <w:szCs w:val="18"/>
              </w:rPr>
              <w:t>Revision of S6-254060.</w:t>
            </w:r>
          </w:p>
          <w:p w14:paraId="0A009B54" w14:textId="77777777" w:rsidR="00636D78" w:rsidRDefault="00636D78" w:rsidP="00052789">
            <w:pPr>
              <w:spacing w:before="20" w:after="20" w:line="240" w:lineRule="auto"/>
              <w:rPr>
                <w:rFonts w:ascii="Arial" w:hAnsi="Arial" w:cs="Arial"/>
                <w:bCs/>
                <w:sz w:val="18"/>
                <w:szCs w:val="18"/>
              </w:rPr>
            </w:pPr>
            <w:r>
              <w:rPr>
                <w:rFonts w:ascii="Arial" w:hAnsi="Arial" w:cs="Arial"/>
                <w:bCs/>
                <w:sz w:val="18"/>
                <w:szCs w:val="18"/>
              </w:rPr>
              <w:br/>
              <w:t>UPDATE_6</w:t>
            </w:r>
          </w:p>
          <w:p w14:paraId="28182351" w14:textId="77777777" w:rsidR="004E700A" w:rsidRDefault="004E700A" w:rsidP="00052789">
            <w:pPr>
              <w:spacing w:before="20" w:after="20" w:line="240" w:lineRule="auto"/>
              <w:rPr>
                <w:rFonts w:ascii="Arial" w:hAnsi="Arial" w:cs="Arial"/>
                <w:bCs/>
                <w:sz w:val="18"/>
                <w:szCs w:val="18"/>
              </w:rPr>
            </w:pPr>
          </w:p>
          <w:p w14:paraId="38D263A9" w14:textId="410F952B" w:rsidR="004E700A" w:rsidRPr="004E700A" w:rsidRDefault="004E700A" w:rsidP="00052789">
            <w:pPr>
              <w:spacing w:before="20" w:after="20" w:line="240" w:lineRule="auto"/>
              <w:rPr>
                <w:rFonts w:ascii="Arial" w:hAnsi="Arial" w:cs="Arial"/>
                <w:bCs/>
                <w:sz w:val="18"/>
                <w:szCs w:val="18"/>
              </w:rPr>
            </w:pPr>
            <w:r>
              <w:rPr>
                <w:rFonts w:ascii="Arial" w:hAnsi="Arial" w:cs="Arial"/>
                <w:bCs/>
                <w:sz w:val="18"/>
                <w:szCs w:val="18"/>
              </w:rPr>
              <w:t>N</w:t>
            </w:r>
            <w:r w:rsidRPr="004E700A">
              <w:rPr>
                <w:rFonts w:ascii="Arial" w:hAnsi="Arial" w:cs="Arial"/>
                <w:bCs/>
                <w:sz w:val="18"/>
                <w:szCs w:val="18"/>
              </w:rPr>
              <w:t>o presentation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A461CBD" w14:textId="132732C6" w:rsidR="00D94D63" w:rsidRPr="004E700A" w:rsidRDefault="004E700A" w:rsidP="00052789">
            <w:pPr>
              <w:spacing w:before="20" w:after="20" w:line="240" w:lineRule="auto"/>
              <w:rPr>
                <w:rFonts w:ascii="Arial" w:hAnsi="Arial" w:cs="Arial"/>
                <w:bCs/>
                <w:sz w:val="18"/>
                <w:szCs w:val="18"/>
              </w:rPr>
            </w:pPr>
            <w:r w:rsidRPr="004E700A">
              <w:rPr>
                <w:rFonts w:ascii="Arial" w:hAnsi="Arial" w:cs="Arial"/>
                <w:bCs/>
                <w:sz w:val="18"/>
                <w:szCs w:val="18"/>
              </w:rPr>
              <w:t>Approved</w:t>
            </w:r>
          </w:p>
        </w:tc>
      </w:tr>
      <w:tr w:rsidR="00C957CE" w:rsidRPr="003A74A7" w14:paraId="15D256CB" w14:textId="77777777" w:rsidTr="00322610">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7FDD3A5E" w14:textId="1FFB224D" w:rsidR="003D7DEF" w:rsidRPr="00733ABC" w:rsidRDefault="00733ABC" w:rsidP="00052789">
            <w:pPr>
              <w:spacing w:before="20" w:after="20" w:line="240" w:lineRule="auto"/>
              <w:rPr>
                <w:rFonts w:ascii="Arial" w:hAnsi="Arial" w:cs="Arial"/>
                <w:bCs/>
                <w:sz w:val="18"/>
                <w:szCs w:val="18"/>
              </w:rPr>
            </w:pPr>
            <w:hyperlink r:id="rId564" w:history="1">
              <w:r w:rsidRPr="00733ABC">
                <w:rPr>
                  <w:rStyle w:val="Hyperlink"/>
                  <w:rFonts w:ascii="Arial" w:hAnsi="Arial" w:cs="Arial"/>
                  <w:sz w:val="18"/>
                  <w:szCs w:val="18"/>
                </w:rPr>
                <w:t>S6-254061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65151F95" w14:textId="39C0F971" w:rsidR="003D7DEF" w:rsidRPr="00733ABC" w:rsidRDefault="003D7DEF" w:rsidP="00052789">
            <w:pPr>
              <w:spacing w:before="20" w:after="20" w:line="240" w:lineRule="auto"/>
              <w:rPr>
                <w:rFonts w:ascii="Arial" w:hAnsi="Arial" w:cs="Arial"/>
                <w:bCs/>
                <w:sz w:val="18"/>
                <w:szCs w:val="18"/>
              </w:rPr>
            </w:pPr>
            <w:r w:rsidRPr="00733ABC">
              <w:rPr>
                <w:rFonts w:ascii="Arial" w:hAnsi="Arial" w:cs="Arial"/>
                <w:bCs/>
                <w:sz w:val="18"/>
                <w:szCs w:val="18"/>
              </w:rPr>
              <w:t>PCR to 3GPP TR 23.949 for external SDO mapping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766985A5" w14:textId="3B2E3606" w:rsidR="003D7DEF" w:rsidRPr="00733ABC" w:rsidRDefault="003D7DEF" w:rsidP="00052789">
            <w:pPr>
              <w:spacing w:before="20" w:after="20" w:line="240" w:lineRule="auto"/>
              <w:rPr>
                <w:rFonts w:ascii="Arial" w:hAnsi="Arial" w:cs="Arial"/>
                <w:bCs/>
                <w:sz w:val="18"/>
                <w:szCs w:val="18"/>
              </w:rPr>
            </w:pPr>
            <w:r w:rsidRPr="00733ABC">
              <w:rPr>
                <w:rFonts w:ascii="Arial" w:hAnsi="Arial" w:cs="Arial"/>
                <w:bCs/>
                <w:sz w:val="18"/>
                <w:szCs w:val="18"/>
              </w:rPr>
              <w:t xml:space="preserve">Huawei, </w:t>
            </w:r>
            <w:proofErr w:type="spellStart"/>
            <w:r w:rsidRPr="00733ABC">
              <w:rPr>
                <w:rFonts w:ascii="Arial" w:hAnsi="Arial" w:cs="Arial"/>
                <w:bCs/>
                <w:sz w:val="18"/>
                <w:szCs w:val="18"/>
              </w:rPr>
              <w:t>Hisilicon</w:t>
            </w:r>
            <w:proofErr w:type="spellEnd"/>
            <w:r w:rsidRPr="00733ABC">
              <w:rPr>
                <w:rFonts w:ascii="Arial" w:hAnsi="Arial" w:cs="Arial"/>
                <w:bCs/>
                <w:sz w:val="18"/>
                <w:szCs w:val="18"/>
              </w:rPr>
              <w:t xml:space="preserve"> (Yanmei Yang)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570F0A5E" w14:textId="77777777" w:rsidR="003D7DEF" w:rsidRPr="00733ABC" w:rsidRDefault="003D7DEF" w:rsidP="00052789">
            <w:pPr>
              <w:spacing w:before="20" w:after="20" w:line="240" w:lineRule="auto"/>
              <w:rPr>
                <w:rFonts w:ascii="Arial" w:hAnsi="Arial" w:cs="Arial"/>
                <w:bCs/>
                <w:sz w:val="18"/>
                <w:szCs w:val="18"/>
              </w:rPr>
            </w:pPr>
            <w:proofErr w:type="spellStart"/>
            <w:r w:rsidRPr="00733ABC">
              <w:rPr>
                <w:rFonts w:ascii="Arial" w:hAnsi="Arial" w:cs="Arial"/>
                <w:bCs/>
                <w:sz w:val="18"/>
                <w:szCs w:val="18"/>
              </w:rPr>
              <w:t>pCR</w:t>
            </w:r>
            <w:proofErr w:type="spellEnd"/>
          </w:p>
          <w:p w14:paraId="49390812" w14:textId="770DABC2" w:rsidR="003D7DEF" w:rsidRPr="00733ABC" w:rsidRDefault="003D7DEF" w:rsidP="00052789">
            <w:pPr>
              <w:spacing w:before="20" w:after="20" w:line="240" w:lineRule="auto"/>
              <w:rPr>
                <w:rFonts w:ascii="Arial" w:hAnsi="Arial" w:cs="Arial"/>
                <w:bCs/>
                <w:sz w:val="18"/>
                <w:szCs w:val="18"/>
              </w:rPr>
            </w:pPr>
            <w:r w:rsidRPr="00733ABC">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BF78191" w14:textId="257893B6" w:rsidR="003D7DEF" w:rsidRPr="00733ABC" w:rsidRDefault="00537FA9" w:rsidP="00537FA9">
            <w:pPr>
              <w:spacing w:before="20" w:after="20" w:line="240" w:lineRule="auto"/>
              <w:rPr>
                <w:rFonts w:ascii="Arial" w:hAnsi="Arial" w:cs="Arial"/>
                <w:bCs/>
                <w:sz w:val="18"/>
                <w:szCs w:val="18"/>
              </w:rPr>
            </w:pPr>
            <w:r w:rsidRPr="00733ABC">
              <w:rPr>
                <w:rFonts w:ascii="Arial" w:hAnsi="Arial" w:cs="Arial"/>
                <w:bCs/>
                <w:sz w:val="18"/>
                <w:szCs w:val="18"/>
              </w:rPr>
              <w:t>Late document</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1326826" w14:textId="52774588" w:rsidR="003D7DEF" w:rsidRPr="00322610" w:rsidRDefault="00322610" w:rsidP="00052789">
            <w:pPr>
              <w:spacing w:before="20" w:after="20" w:line="240" w:lineRule="auto"/>
              <w:rPr>
                <w:rFonts w:ascii="Arial" w:hAnsi="Arial" w:cs="Arial"/>
                <w:bCs/>
                <w:sz w:val="18"/>
                <w:szCs w:val="18"/>
              </w:rPr>
            </w:pPr>
            <w:r w:rsidRPr="00322610">
              <w:rPr>
                <w:rFonts w:ascii="Arial" w:hAnsi="Arial" w:cs="Arial"/>
                <w:bCs/>
                <w:sz w:val="18"/>
                <w:szCs w:val="18"/>
              </w:rPr>
              <w:t>Postponed</w:t>
            </w:r>
          </w:p>
        </w:tc>
      </w:tr>
      <w:tr w:rsidR="00C957CE" w:rsidRPr="003A74A7" w14:paraId="7FC12454" w14:textId="77777777" w:rsidTr="004E700A">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7AF6EF07" w14:textId="1A349E96" w:rsidR="003D7DEF" w:rsidRPr="00733ABC" w:rsidRDefault="003D7DEF" w:rsidP="00052789">
            <w:pPr>
              <w:spacing w:before="20" w:after="20" w:line="240" w:lineRule="auto"/>
              <w:rPr>
                <w:rFonts w:ascii="Arial" w:hAnsi="Arial" w:cs="Arial"/>
                <w:bCs/>
                <w:sz w:val="18"/>
                <w:szCs w:val="18"/>
              </w:rPr>
            </w:pPr>
            <w:hyperlink r:id="rId565" w:history="1">
              <w:r w:rsidRPr="00733ABC">
                <w:rPr>
                  <w:rStyle w:val="Hyperlink"/>
                  <w:rFonts w:ascii="Arial" w:hAnsi="Arial" w:cs="Arial"/>
                  <w:bCs/>
                  <w:sz w:val="18"/>
                  <w:szCs w:val="18"/>
                </w:rPr>
                <w:t>S6-254062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6E3CE690" w14:textId="04710850" w:rsidR="003D7DEF" w:rsidRPr="00733ABC" w:rsidRDefault="003D7DEF" w:rsidP="00052789">
            <w:pPr>
              <w:spacing w:before="20" w:after="20" w:line="240" w:lineRule="auto"/>
              <w:rPr>
                <w:rFonts w:ascii="Arial" w:hAnsi="Arial" w:cs="Arial"/>
                <w:bCs/>
                <w:sz w:val="18"/>
                <w:szCs w:val="18"/>
              </w:rPr>
            </w:pPr>
            <w:r w:rsidRPr="00733ABC">
              <w:rPr>
                <w:rFonts w:ascii="Arial" w:hAnsi="Arial" w:cs="Arial"/>
                <w:bCs/>
                <w:sz w:val="18"/>
                <w:szCs w:val="18"/>
              </w:rPr>
              <w:t>API consumer clarification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31660871" w14:textId="7F58A2F3" w:rsidR="003D7DEF" w:rsidRPr="00733ABC" w:rsidRDefault="003D7DEF" w:rsidP="00052789">
            <w:pPr>
              <w:spacing w:before="20" w:after="20" w:line="240" w:lineRule="auto"/>
              <w:rPr>
                <w:rFonts w:ascii="Arial" w:hAnsi="Arial" w:cs="Arial"/>
                <w:bCs/>
                <w:sz w:val="18"/>
                <w:szCs w:val="18"/>
              </w:rPr>
            </w:pPr>
            <w:r w:rsidRPr="00733ABC">
              <w:rPr>
                <w:rFonts w:ascii="Arial" w:hAnsi="Arial" w:cs="Arial"/>
                <w:bCs/>
                <w:sz w:val="18"/>
                <w:szCs w:val="18"/>
              </w:rPr>
              <w:t>Huawei (Yanmei Yang)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1C33B21B" w14:textId="77777777" w:rsidR="003D7DEF" w:rsidRPr="00733ABC" w:rsidRDefault="003D7DEF" w:rsidP="00052789">
            <w:pPr>
              <w:spacing w:before="20" w:after="20" w:line="240" w:lineRule="auto"/>
              <w:rPr>
                <w:rFonts w:ascii="Arial" w:hAnsi="Arial" w:cs="Arial"/>
                <w:bCs/>
                <w:sz w:val="18"/>
                <w:szCs w:val="18"/>
              </w:rPr>
            </w:pPr>
            <w:r w:rsidRPr="00733ABC">
              <w:rPr>
                <w:rFonts w:ascii="Arial" w:hAnsi="Arial" w:cs="Arial"/>
                <w:bCs/>
                <w:sz w:val="18"/>
                <w:szCs w:val="18"/>
              </w:rPr>
              <w:t>CR 0402</w:t>
            </w:r>
          </w:p>
          <w:p w14:paraId="0AE3B78C" w14:textId="77777777" w:rsidR="003D7DEF" w:rsidRPr="00733ABC" w:rsidRDefault="003D7DEF" w:rsidP="00052789">
            <w:pPr>
              <w:spacing w:before="20" w:after="20" w:line="240" w:lineRule="auto"/>
              <w:rPr>
                <w:rFonts w:ascii="Arial" w:hAnsi="Arial" w:cs="Arial"/>
                <w:bCs/>
                <w:sz w:val="18"/>
                <w:szCs w:val="18"/>
              </w:rPr>
            </w:pPr>
            <w:r w:rsidRPr="00733ABC">
              <w:rPr>
                <w:rFonts w:ascii="Arial" w:hAnsi="Arial" w:cs="Arial"/>
                <w:bCs/>
                <w:sz w:val="18"/>
                <w:szCs w:val="18"/>
              </w:rPr>
              <w:t>Cat B</w:t>
            </w:r>
          </w:p>
          <w:p w14:paraId="2A013A90" w14:textId="77777777" w:rsidR="003D7DEF" w:rsidRPr="00733ABC" w:rsidRDefault="003D7DEF" w:rsidP="00052789">
            <w:pPr>
              <w:spacing w:before="20" w:after="20" w:line="240" w:lineRule="auto"/>
              <w:rPr>
                <w:rFonts w:ascii="Arial" w:hAnsi="Arial" w:cs="Arial"/>
                <w:bCs/>
                <w:sz w:val="18"/>
                <w:szCs w:val="18"/>
              </w:rPr>
            </w:pPr>
            <w:r w:rsidRPr="00733ABC">
              <w:rPr>
                <w:rFonts w:ascii="Arial" w:hAnsi="Arial" w:cs="Arial"/>
                <w:bCs/>
                <w:sz w:val="18"/>
                <w:szCs w:val="18"/>
              </w:rPr>
              <w:t>Rel-20</w:t>
            </w:r>
          </w:p>
          <w:p w14:paraId="325EA0B5" w14:textId="0C306DF3" w:rsidR="003D7DEF" w:rsidRPr="00733ABC" w:rsidRDefault="003D7DEF" w:rsidP="00052789">
            <w:pPr>
              <w:spacing w:before="20" w:after="20" w:line="240" w:lineRule="auto"/>
              <w:rPr>
                <w:rFonts w:ascii="Arial" w:hAnsi="Arial" w:cs="Arial"/>
                <w:bCs/>
                <w:sz w:val="18"/>
                <w:szCs w:val="18"/>
              </w:rPr>
            </w:pPr>
            <w:r w:rsidRPr="00733ABC">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348086E" w14:textId="77777777" w:rsidR="003D7DEF" w:rsidRPr="00733ABC" w:rsidRDefault="003D7DEF"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D786B82" w14:textId="0C399A5E" w:rsidR="003D7DEF" w:rsidRPr="00D94D63" w:rsidRDefault="00D94D63" w:rsidP="00052789">
            <w:pPr>
              <w:spacing w:before="20" w:after="20" w:line="240" w:lineRule="auto"/>
              <w:rPr>
                <w:rFonts w:ascii="Arial" w:hAnsi="Arial" w:cs="Arial"/>
                <w:bCs/>
                <w:sz w:val="18"/>
                <w:szCs w:val="18"/>
              </w:rPr>
            </w:pPr>
            <w:r w:rsidRPr="00D94D63">
              <w:rPr>
                <w:rFonts w:ascii="Arial" w:hAnsi="Arial" w:cs="Arial"/>
                <w:bCs/>
                <w:sz w:val="18"/>
                <w:szCs w:val="18"/>
              </w:rPr>
              <w:t>Revised to S6-254693</w:t>
            </w:r>
          </w:p>
        </w:tc>
      </w:tr>
      <w:tr w:rsidR="00C957CE" w:rsidRPr="003A74A7" w14:paraId="682C85E9" w14:textId="77777777" w:rsidTr="008C69EE">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4504A219" w14:textId="50D02988" w:rsidR="00D94D63" w:rsidRPr="00636D78" w:rsidRDefault="00636D78" w:rsidP="00052789">
            <w:pPr>
              <w:spacing w:before="20" w:after="20" w:line="240" w:lineRule="auto"/>
              <w:rPr>
                <w:rFonts w:ascii="Arial" w:hAnsi="Arial" w:cs="Arial"/>
                <w:sz w:val="18"/>
                <w:szCs w:val="18"/>
              </w:rPr>
            </w:pPr>
            <w:hyperlink r:id="rId566" w:history="1">
              <w:r w:rsidRPr="00636D78">
                <w:rPr>
                  <w:rStyle w:val="Hyperlink"/>
                  <w:rFonts w:ascii="Arial" w:hAnsi="Arial" w:cs="Arial"/>
                  <w:sz w:val="18"/>
                  <w:szCs w:val="18"/>
                </w:rPr>
                <w:t>S6-254693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5DCB85CD" w14:textId="7985A762" w:rsidR="00D94D63" w:rsidRPr="00D94D63" w:rsidRDefault="00D94D63" w:rsidP="00052789">
            <w:pPr>
              <w:spacing w:before="20" w:after="20" w:line="240" w:lineRule="auto"/>
              <w:rPr>
                <w:rFonts w:ascii="Arial" w:hAnsi="Arial" w:cs="Arial"/>
                <w:bCs/>
                <w:sz w:val="18"/>
                <w:szCs w:val="18"/>
              </w:rPr>
            </w:pPr>
            <w:r w:rsidRPr="00D94D63">
              <w:rPr>
                <w:rFonts w:ascii="Arial" w:hAnsi="Arial" w:cs="Arial"/>
                <w:bCs/>
                <w:sz w:val="18"/>
                <w:szCs w:val="18"/>
              </w:rPr>
              <w:t>API consumer clarification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63D8F8D0" w14:textId="17735FE7" w:rsidR="00D94D63" w:rsidRPr="00D94D63" w:rsidRDefault="00D94D63" w:rsidP="00052789">
            <w:pPr>
              <w:spacing w:before="20" w:after="20" w:line="240" w:lineRule="auto"/>
              <w:rPr>
                <w:rFonts w:ascii="Arial" w:hAnsi="Arial" w:cs="Arial"/>
                <w:bCs/>
                <w:sz w:val="18"/>
                <w:szCs w:val="18"/>
              </w:rPr>
            </w:pPr>
            <w:r w:rsidRPr="00D94D63">
              <w:rPr>
                <w:rFonts w:ascii="Arial" w:hAnsi="Arial" w:cs="Arial"/>
                <w:bCs/>
                <w:sz w:val="18"/>
                <w:szCs w:val="18"/>
              </w:rPr>
              <w:t>Huawei (Yanmei Yang)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79D9EF0C" w14:textId="77777777" w:rsidR="00D94D63" w:rsidRPr="00D94D63" w:rsidRDefault="00D94D63" w:rsidP="00052789">
            <w:pPr>
              <w:spacing w:before="20" w:after="20" w:line="240" w:lineRule="auto"/>
              <w:rPr>
                <w:rFonts w:ascii="Arial" w:hAnsi="Arial" w:cs="Arial"/>
                <w:bCs/>
                <w:sz w:val="18"/>
                <w:szCs w:val="18"/>
              </w:rPr>
            </w:pPr>
            <w:r w:rsidRPr="00D94D63">
              <w:rPr>
                <w:rFonts w:ascii="Arial" w:hAnsi="Arial" w:cs="Arial"/>
                <w:bCs/>
                <w:sz w:val="18"/>
                <w:szCs w:val="18"/>
              </w:rPr>
              <w:t>CR 0402r1</w:t>
            </w:r>
          </w:p>
          <w:p w14:paraId="05CFD840" w14:textId="77777777" w:rsidR="00D94D63" w:rsidRPr="00D94D63" w:rsidRDefault="00D94D63" w:rsidP="00052789">
            <w:pPr>
              <w:spacing w:before="20" w:after="20" w:line="240" w:lineRule="auto"/>
              <w:rPr>
                <w:rFonts w:ascii="Arial" w:hAnsi="Arial" w:cs="Arial"/>
                <w:bCs/>
                <w:sz w:val="18"/>
                <w:szCs w:val="18"/>
              </w:rPr>
            </w:pPr>
            <w:r w:rsidRPr="00D94D63">
              <w:rPr>
                <w:rFonts w:ascii="Arial" w:hAnsi="Arial" w:cs="Arial"/>
                <w:bCs/>
                <w:sz w:val="18"/>
                <w:szCs w:val="18"/>
              </w:rPr>
              <w:t>Cat B</w:t>
            </w:r>
          </w:p>
          <w:p w14:paraId="6D13FDA9" w14:textId="77777777" w:rsidR="00D94D63" w:rsidRPr="00D94D63" w:rsidRDefault="00D94D63" w:rsidP="00052789">
            <w:pPr>
              <w:spacing w:before="20" w:after="20" w:line="240" w:lineRule="auto"/>
              <w:rPr>
                <w:rFonts w:ascii="Arial" w:hAnsi="Arial" w:cs="Arial"/>
                <w:bCs/>
                <w:sz w:val="18"/>
                <w:szCs w:val="18"/>
              </w:rPr>
            </w:pPr>
            <w:r w:rsidRPr="00D94D63">
              <w:rPr>
                <w:rFonts w:ascii="Arial" w:hAnsi="Arial" w:cs="Arial"/>
                <w:bCs/>
                <w:sz w:val="18"/>
                <w:szCs w:val="18"/>
              </w:rPr>
              <w:t>Rel-20</w:t>
            </w:r>
          </w:p>
          <w:p w14:paraId="15CE409F" w14:textId="32F7316F" w:rsidR="00D94D63" w:rsidRPr="00D94D63" w:rsidRDefault="00D94D63" w:rsidP="00052789">
            <w:pPr>
              <w:spacing w:before="20" w:after="20" w:line="240" w:lineRule="auto"/>
              <w:rPr>
                <w:rFonts w:ascii="Arial" w:hAnsi="Arial" w:cs="Arial"/>
                <w:bCs/>
                <w:sz w:val="18"/>
                <w:szCs w:val="18"/>
              </w:rPr>
            </w:pPr>
            <w:r w:rsidRPr="00D94D63">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5E13409" w14:textId="77777777" w:rsidR="00D94D63" w:rsidRDefault="00D94D63" w:rsidP="00052789">
            <w:pPr>
              <w:spacing w:before="20" w:after="20" w:line="240" w:lineRule="auto"/>
              <w:rPr>
                <w:rFonts w:ascii="Arial" w:hAnsi="Arial" w:cs="Arial"/>
                <w:bCs/>
                <w:sz w:val="18"/>
                <w:szCs w:val="18"/>
              </w:rPr>
            </w:pPr>
            <w:r w:rsidRPr="00D94D63">
              <w:rPr>
                <w:rFonts w:ascii="Arial" w:hAnsi="Arial" w:cs="Arial"/>
                <w:bCs/>
                <w:sz w:val="18"/>
                <w:szCs w:val="18"/>
              </w:rPr>
              <w:t>Revision of S6-254062.</w:t>
            </w:r>
          </w:p>
          <w:p w14:paraId="2491CD4F" w14:textId="20EEF161" w:rsidR="00D94D63" w:rsidRPr="00733ABC" w:rsidRDefault="00636D78" w:rsidP="00052789">
            <w:pPr>
              <w:spacing w:before="20" w:after="20" w:line="240" w:lineRule="auto"/>
              <w:rPr>
                <w:rFonts w:ascii="Arial" w:hAnsi="Arial" w:cs="Arial"/>
                <w:bCs/>
                <w:sz w:val="18"/>
                <w:szCs w:val="18"/>
              </w:rPr>
            </w:pPr>
            <w:r>
              <w:rPr>
                <w:rFonts w:ascii="Arial" w:hAnsi="Arial" w:cs="Arial"/>
                <w:bCs/>
                <w:sz w:val="18"/>
                <w:szCs w:val="18"/>
              </w:rPr>
              <w:br/>
              <w:t>UPDATE_6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87E165C" w14:textId="4896196E" w:rsidR="00D94D63" w:rsidRPr="004E700A" w:rsidRDefault="004E700A" w:rsidP="00052789">
            <w:pPr>
              <w:spacing w:before="20" w:after="20" w:line="240" w:lineRule="auto"/>
              <w:rPr>
                <w:rFonts w:ascii="Arial" w:hAnsi="Arial" w:cs="Arial"/>
                <w:bCs/>
                <w:sz w:val="18"/>
                <w:szCs w:val="18"/>
              </w:rPr>
            </w:pPr>
            <w:r w:rsidRPr="004E700A">
              <w:rPr>
                <w:rFonts w:ascii="Arial" w:hAnsi="Arial" w:cs="Arial"/>
                <w:bCs/>
                <w:sz w:val="18"/>
                <w:szCs w:val="18"/>
              </w:rPr>
              <w:t>Postponed</w:t>
            </w:r>
          </w:p>
        </w:tc>
      </w:tr>
      <w:tr w:rsidR="00C957CE" w:rsidRPr="003A74A7" w14:paraId="1C1B17E1" w14:textId="77777777" w:rsidTr="008C69EE">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3DFB36BE" w14:textId="6D2DF995" w:rsidR="003D7DEF" w:rsidRPr="00733ABC" w:rsidRDefault="00733ABC" w:rsidP="00052789">
            <w:pPr>
              <w:spacing w:before="20" w:after="20" w:line="240" w:lineRule="auto"/>
              <w:rPr>
                <w:rFonts w:ascii="Arial" w:hAnsi="Arial" w:cs="Arial"/>
                <w:bCs/>
                <w:sz w:val="18"/>
                <w:szCs w:val="18"/>
              </w:rPr>
            </w:pPr>
            <w:hyperlink r:id="rId567" w:history="1">
              <w:r w:rsidRPr="00733ABC">
                <w:rPr>
                  <w:rStyle w:val="Hyperlink"/>
                  <w:rFonts w:ascii="Arial" w:hAnsi="Arial" w:cs="Arial"/>
                  <w:sz w:val="18"/>
                  <w:szCs w:val="18"/>
                </w:rPr>
                <w:t>S6-254063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696FEE3D" w14:textId="763740E1" w:rsidR="003D7DEF" w:rsidRPr="00733ABC" w:rsidRDefault="003D7DEF" w:rsidP="00052789">
            <w:pPr>
              <w:spacing w:before="20" w:after="20" w:line="240" w:lineRule="auto"/>
              <w:rPr>
                <w:rFonts w:ascii="Arial" w:hAnsi="Arial" w:cs="Arial"/>
                <w:bCs/>
                <w:sz w:val="18"/>
                <w:szCs w:val="18"/>
              </w:rPr>
            </w:pPr>
            <w:r w:rsidRPr="00733ABC">
              <w:rPr>
                <w:rFonts w:ascii="Arial" w:hAnsi="Arial" w:cs="Arial"/>
                <w:bCs/>
                <w:sz w:val="18"/>
                <w:szCs w:val="18"/>
              </w:rPr>
              <w:t>Improvements on CAPIF framework description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0613847D" w14:textId="40C1002F" w:rsidR="003D7DEF" w:rsidRPr="00733ABC" w:rsidRDefault="003D7DEF" w:rsidP="00052789">
            <w:pPr>
              <w:spacing w:before="20" w:after="20" w:line="240" w:lineRule="auto"/>
              <w:rPr>
                <w:rFonts w:ascii="Arial" w:hAnsi="Arial" w:cs="Arial"/>
                <w:bCs/>
                <w:sz w:val="18"/>
                <w:szCs w:val="18"/>
              </w:rPr>
            </w:pPr>
            <w:r w:rsidRPr="00733ABC">
              <w:rPr>
                <w:rFonts w:ascii="Arial" w:hAnsi="Arial" w:cs="Arial"/>
                <w:bCs/>
                <w:sz w:val="18"/>
                <w:szCs w:val="18"/>
              </w:rPr>
              <w:t xml:space="preserve">Huawei, </w:t>
            </w:r>
            <w:proofErr w:type="spellStart"/>
            <w:r w:rsidRPr="00733ABC">
              <w:rPr>
                <w:rFonts w:ascii="Arial" w:hAnsi="Arial" w:cs="Arial"/>
                <w:bCs/>
                <w:sz w:val="18"/>
                <w:szCs w:val="18"/>
              </w:rPr>
              <w:t>Hisilicon</w:t>
            </w:r>
            <w:proofErr w:type="spellEnd"/>
            <w:r w:rsidRPr="00733ABC">
              <w:rPr>
                <w:rFonts w:ascii="Arial" w:hAnsi="Arial" w:cs="Arial"/>
                <w:bCs/>
                <w:sz w:val="18"/>
                <w:szCs w:val="18"/>
              </w:rPr>
              <w:t xml:space="preserve"> (Yanmei Yang)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387785F1" w14:textId="77777777" w:rsidR="003D7DEF" w:rsidRPr="00733ABC" w:rsidRDefault="003D7DEF" w:rsidP="00052789">
            <w:pPr>
              <w:spacing w:before="20" w:after="20" w:line="240" w:lineRule="auto"/>
              <w:rPr>
                <w:rFonts w:ascii="Arial" w:hAnsi="Arial" w:cs="Arial"/>
                <w:bCs/>
                <w:sz w:val="18"/>
                <w:szCs w:val="18"/>
              </w:rPr>
            </w:pPr>
            <w:r w:rsidRPr="00733ABC">
              <w:rPr>
                <w:rFonts w:ascii="Arial" w:hAnsi="Arial" w:cs="Arial"/>
                <w:bCs/>
                <w:sz w:val="18"/>
                <w:szCs w:val="18"/>
              </w:rPr>
              <w:t>CR 0324</w:t>
            </w:r>
          </w:p>
          <w:p w14:paraId="0CA98C3F" w14:textId="77777777" w:rsidR="003D7DEF" w:rsidRPr="00733ABC" w:rsidRDefault="003D7DEF" w:rsidP="00052789">
            <w:pPr>
              <w:spacing w:before="20" w:after="20" w:line="240" w:lineRule="auto"/>
              <w:rPr>
                <w:rFonts w:ascii="Arial" w:hAnsi="Arial" w:cs="Arial"/>
                <w:bCs/>
                <w:sz w:val="18"/>
                <w:szCs w:val="18"/>
              </w:rPr>
            </w:pPr>
            <w:r w:rsidRPr="00733ABC">
              <w:rPr>
                <w:rFonts w:ascii="Arial" w:hAnsi="Arial" w:cs="Arial"/>
                <w:bCs/>
                <w:sz w:val="18"/>
                <w:szCs w:val="18"/>
              </w:rPr>
              <w:t>Cat B</w:t>
            </w:r>
          </w:p>
          <w:p w14:paraId="4FA4E2AD" w14:textId="77777777" w:rsidR="003D7DEF" w:rsidRPr="00733ABC" w:rsidRDefault="003D7DEF" w:rsidP="00052789">
            <w:pPr>
              <w:spacing w:before="20" w:after="20" w:line="240" w:lineRule="auto"/>
              <w:rPr>
                <w:rFonts w:ascii="Arial" w:hAnsi="Arial" w:cs="Arial"/>
                <w:bCs/>
                <w:sz w:val="18"/>
                <w:szCs w:val="18"/>
              </w:rPr>
            </w:pPr>
            <w:r w:rsidRPr="00733ABC">
              <w:rPr>
                <w:rFonts w:ascii="Arial" w:hAnsi="Arial" w:cs="Arial"/>
                <w:bCs/>
                <w:sz w:val="18"/>
                <w:szCs w:val="18"/>
              </w:rPr>
              <w:t>Rel-20</w:t>
            </w:r>
          </w:p>
          <w:p w14:paraId="35CE5939" w14:textId="0398F0E0" w:rsidR="003D7DEF" w:rsidRPr="00733ABC" w:rsidRDefault="003D7DEF" w:rsidP="00052789">
            <w:pPr>
              <w:spacing w:before="20" w:after="20" w:line="240" w:lineRule="auto"/>
              <w:rPr>
                <w:rFonts w:ascii="Arial" w:hAnsi="Arial" w:cs="Arial"/>
                <w:bCs/>
                <w:sz w:val="18"/>
                <w:szCs w:val="18"/>
              </w:rPr>
            </w:pPr>
            <w:r w:rsidRPr="00733ABC">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5783F72" w14:textId="388E365E" w:rsidR="003D7DEF" w:rsidRPr="00733ABC" w:rsidRDefault="00537FA9" w:rsidP="00052789">
            <w:pPr>
              <w:spacing w:before="20" w:after="20" w:line="240" w:lineRule="auto"/>
              <w:rPr>
                <w:rFonts w:ascii="Arial" w:hAnsi="Arial" w:cs="Arial"/>
                <w:bCs/>
                <w:sz w:val="18"/>
                <w:szCs w:val="18"/>
              </w:rPr>
            </w:pPr>
            <w:r w:rsidRPr="00733ABC">
              <w:rPr>
                <w:rFonts w:ascii="Arial" w:hAnsi="Arial" w:cs="Arial"/>
                <w:bCs/>
                <w:sz w:val="18"/>
                <w:szCs w:val="18"/>
              </w:rPr>
              <w:t>Late document</w:t>
            </w:r>
          </w:p>
          <w:p w14:paraId="4841A0D2" w14:textId="1D5D75AD" w:rsidR="003D7DEF" w:rsidRPr="00733ABC" w:rsidRDefault="003D7DEF"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8C36C36" w14:textId="2278E0C4" w:rsidR="003D7DEF" w:rsidRPr="008C69EE" w:rsidRDefault="008C69EE" w:rsidP="00052789">
            <w:pPr>
              <w:spacing w:before="20" w:after="20" w:line="240" w:lineRule="auto"/>
              <w:rPr>
                <w:rFonts w:ascii="Arial" w:hAnsi="Arial" w:cs="Arial"/>
                <w:bCs/>
                <w:sz w:val="18"/>
                <w:szCs w:val="18"/>
              </w:rPr>
            </w:pPr>
            <w:r w:rsidRPr="008C69EE">
              <w:rPr>
                <w:rFonts w:ascii="Arial" w:hAnsi="Arial" w:cs="Arial"/>
                <w:bCs/>
                <w:sz w:val="18"/>
                <w:szCs w:val="18"/>
              </w:rPr>
              <w:t>Postponed</w:t>
            </w:r>
          </w:p>
        </w:tc>
      </w:tr>
      <w:tr w:rsidR="00C957CE" w:rsidRPr="003A74A7" w14:paraId="6318EAF4" w14:textId="77777777" w:rsidTr="001F0EA9">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40777B31" w14:textId="72C8DBE9" w:rsidR="003D7DEF" w:rsidRPr="00733ABC" w:rsidRDefault="003D7DEF" w:rsidP="00052789">
            <w:pPr>
              <w:spacing w:before="20" w:after="20" w:line="240" w:lineRule="auto"/>
              <w:rPr>
                <w:rFonts w:ascii="Arial" w:hAnsi="Arial" w:cs="Arial"/>
                <w:bCs/>
                <w:sz w:val="18"/>
                <w:szCs w:val="18"/>
              </w:rPr>
            </w:pPr>
            <w:hyperlink r:id="rId568" w:history="1">
              <w:r w:rsidRPr="00733ABC">
                <w:rPr>
                  <w:rStyle w:val="Hyperlink"/>
                  <w:rFonts w:ascii="Arial" w:hAnsi="Arial" w:cs="Arial"/>
                  <w:bCs/>
                  <w:sz w:val="18"/>
                  <w:szCs w:val="18"/>
                </w:rPr>
                <w:t>S6-254212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42BDEC8E" w14:textId="2C2A8413" w:rsidR="003D7DEF" w:rsidRPr="00733ABC" w:rsidRDefault="003D7DEF" w:rsidP="00052789">
            <w:pPr>
              <w:spacing w:before="20" w:after="20" w:line="240" w:lineRule="auto"/>
              <w:rPr>
                <w:rFonts w:ascii="Arial" w:hAnsi="Arial" w:cs="Arial"/>
                <w:bCs/>
                <w:sz w:val="18"/>
                <w:szCs w:val="18"/>
              </w:rPr>
            </w:pPr>
            <w:r w:rsidRPr="00733ABC">
              <w:rPr>
                <w:rFonts w:ascii="Arial" w:hAnsi="Arial" w:cs="Arial"/>
                <w:bCs/>
                <w:sz w:val="18"/>
                <w:szCs w:val="18"/>
              </w:rPr>
              <w:t>Include power saving configuration within the NRM services for IoT devices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0B28D0B1" w14:textId="76198B9D" w:rsidR="003D7DEF" w:rsidRPr="00733ABC" w:rsidRDefault="003D7DEF" w:rsidP="00052789">
            <w:pPr>
              <w:spacing w:before="20" w:after="20" w:line="240" w:lineRule="auto"/>
              <w:rPr>
                <w:rFonts w:ascii="Arial" w:hAnsi="Arial" w:cs="Arial"/>
                <w:bCs/>
                <w:sz w:val="18"/>
                <w:szCs w:val="18"/>
              </w:rPr>
            </w:pPr>
            <w:r w:rsidRPr="00733ABC">
              <w:rPr>
                <w:rFonts w:ascii="Arial" w:hAnsi="Arial" w:cs="Arial"/>
                <w:bCs/>
                <w:sz w:val="18"/>
                <w:szCs w:val="18"/>
              </w:rPr>
              <w:t>Ericsson (Rana Alhalaseh)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2E4301A3" w14:textId="77777777" w:rsidR="003D7DEF" w:rsidRPr="00733ABC" w:rsidRDefault="003D7DEF" w:rsidP="00052789">
            <w:pPr>
              <w:spacing w:before="20" w:after="20" w:line="240" w:lineRule="auto"/>
              <w:rPr>
                <w:rFonts w:ascii="Arial" w:hAnsi="Arial" w:cs="Arial"/>
                <w:bCs/>
                <w:sz w:val="18"/>
                <w:szCs w:val="18"/>
              </w:rPr>
            </w:pPr>
            <w:r w:rsidRPr="00733ABC">
              <w:rPr>
                <w:rFonts w:ascii="Arial" w:hAnsi="Arial" w:cs="Arial"/>
                <w:bCs/>
                <w:sz w:val="18"/>
                <w:szCs w:val="18"/>
              </w:rPr>
              <w:t>CR 0403</w:t>
            </w:r>
          </w:p>
          <w:p w14:paraId="04AB563E" w14:textId="77777777" w:rsidR="003D7DEF" w:rsidRPr="00733ABC" w:rsidRDefault="003D7DEF" w:rsidP="00052789">
            <w:pPr>
              <w:spacing w:before="20" w:after="20" w:line="240" w:lineRule="auto"/>
              <w:rPr>
                <w:rFonts w:ascii="Arial" w:hAnsi="Arial" w:cs="Arial"/>
                <w:bCs/>
                <w:sz w:val="18"/>
                <w:szCs w:val="18"/>
              </w:rPr>
            </w:pPr>
            <w:r w:rsidRPr="00733ABC">
              <w:rPr>
                <w:rFonts w:ascii="Arial" w:hAnsi="Arial" w:cs="Arial"/>
                <w:bCs/>
                <w:sz w:val="18"/>
                <w:szCs w:val="18"/>
              </w:rPr>
              <w:t>Cat B</w:t>
            </w:r>
          </w:p>
          <w:p w14:paraId="092CF8E4" w14:textId="77777777" w:rsidR="003D7DEF" w:rsidRPr="00733ABC" w:rsidRDefault="003D7DEF" w:rsidP="00052789">
            <w:pPr>
              <w:spacing w:before="20" w:after="20" w:line="240" w:lineRule="auto"/>
              <w:rPr>
                <w:rFonts w:ascii="Arial" w:hAnsi="Arial" w:cs="Arial"/>
                <w:bCs/>
                <w:sz w:val="18"/>
                <w:szCs w:val="18"/>
              </w:rPr>
            </w:pPr>
            <w:r w:rsidRPr="00733ABC">
              <w:rPr>
                <w:rFonts w:ascii="Arial" w:hAnsi="Arial" w:cs="Arial"/>
                <w:bCs/>
                <w:sz w:val="18"/>
                <w:szCs w:val="18"/>
              </w:rPr>
              <w:t>Rel-20</w:t>
            </w:r>
          </w:p>
          <w:p w14:paraId="37DAC641" w14:textId="1D54F6D5" w:rsidR="003D7DEF" w:rsidRPr="00733ABC" w:rsidRDefault="003D7DEF" w:rsidP="00052789">
            <w:pPr>
              <w:spacing w:before="20" w:after="20" w:line="240" w:lineRule="auto"/>
              <w:rPr>
                <w:rFonts w:ascii="Arial" w:hAnsi="Arial" w:cs="Arial"/>
                <w:bCs/>
                <w:sz w:val="18"/>
                <w:szCs w:val="18"/>
              </w:rPr>
            </w:pPr>
            <w:r w:rsidRPr="00733ABC">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EF48F0B" w14:textId="77777777" w:rsidR="003D7DEF" w:rsidRPr="00733ABC" w:rsidRDefault="003D7DEF"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7207442" w14:textId="381BCEC6" w:rsidR="003D7DEF" w:rsidRPr="00D80890" w:rsidRDefault="00D80890" w:rsidP="00052789">
            <w:pPr>
              <w:spacing w:before="20" w:after="20" w:line="240" w:lineRule="auto"/>
              <w:rPr>
                <w:rFonts w:ascii="Arial" w:hAnsi="Arial" w:cs="Arial"/>
                <w:bCs/>
                <w:sz w:val="18"/>
                <w:szCs w:val="18"/>
              </w:rPr>
            </w:pPr>
            <w:r w:rsidRPr="00D80890">
              <w:rPr>
                <w:rFonts w:ascii="Arial" w:hAnsi="Arial" w:cs="Arial"/>
                <w:bCs/>
                <w:sz w:val="18"/>
                <w:szCs w:val="18"/>
              </w:rPr>
              <w:t>Agreed</w:t>
            </w:r>
          </w:p>
        </w:tc>
      </w:tr>
      <w:tr w:rsidR="00C957CE" w:rsidRPr="003A74A7" w14:paraId="1DEBC0D2" w14:textId="77777777" w:rsidTr="001F0EA9">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47BD7D24" w14:textId="4A1BB558" w:rsidR="003D7DEF" w:rsidRPr="003D7DEF" w:rsidRDefault="003D7DEF" w:rsidP="00052789">
            <w:pPr>
              <w:spacing w:before="20" w:after="20" w:line="240" w:lineRule="auto"/>
              <w:rPr>
                <w:rFonts w:ascii="Arial" w:hAnsi="Arial" w:cs="Arial"/>
                <w:bCs/>
                <w:sz w:val="18"/>
                <w:szCs w:val="18"/>
              </w:rPr>
            </w:pPr>
            <w:hyperlink r:id="rId569" w:history="1">
              <w:r w:rsidRPr="003D7DEF">
                <w:rPr>
                  <w:rStyle w:val="Hyperlink"/>
                  <w:rFonts w:ascii="Arial" w:hAnsi="Arial" w:cs="Arial"/>
                  <w:bCs/>
                  <w:sz w:val="18"/>
                  <w:szCs w:val="18"/>
                </w:rPr>
                <w:t>S6-254216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4B769E1A" w14:textId="696886E6" w:rsidR="003D7DEF" w:rsidRPr="003A74A7" w:rsidRDefault="003D7DEF" w:rsidP="00052789">
            <w:pPr>
              <w:spacing w:before="20" w:after="20" w:line="240" w:lineRule="auto"/>
              <w:rPr>
                <w:rFonts w:ascii="Arial" w:hAnsi="Arial" w:cs="Arial"/>
                <w:bCs/>
                <w:sz w:val="18"/>
                <w:szCs w:val="18"/>
              </w:rPr>
            </w:pPr>
            <w:r>
              <w:rPr>
                <w:rFonts w:ascii="Arial" w:hAnsi="Arial" w:cs="Arial"/>
                <w:bCs/>
                <w:sz w:val="18"/>
                <w:szCs w:val="18"/>
              </w:rPr>
              <w:t>Enhancements of NRM Network Resource Adaptation Service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209C24FD" w14:textId="6A0C2784" w:rsidR="003D7DEF" w:rsidRPr="003A74A7" w:rsidRDefault="003D7DEF" w:rsidP="00052789">
            <w:pPr>
              <w:spacing w:before="20" w:after="20" w:line="240" w:lineRule="auto"/>
              <w:rPr>
                <w:rFonts w:ascii="Arial" w:hAnsi="Arial" w:cs="Arial"/>
                <w:bCs/>
                <w:sz w:val="18"/>
                <w:szCs w:val="18"/>
              </w:rPr>
            </w:pPr>
            <w:r>
              <w:rPr>
                <w:rFonts w:ascii="Arial" w:hAnsi="Arial" w:cs="Arial"/>
                <w:bCs/>
                <w:sz w:val="18"/>
                <w:szCs w:val="18"/>
              </w:rPr>
              <w:t>Ericsson (Jing Yue)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26749490" w14:textId="77777777" w:rsidR="003D7DEF" w:rsidRDefault="003D7DEF" w:rsidP="00052789">
            <w:pPr>
              <w:spacing w:before="20" w:after="20" w:line="240" w:lineRule="auto"/>
              <w:rPr>
                <w:rFonts w:ascii="Arial" w:hAnsi="Arial" w:cs="Arial"/>
                <w:bCs/>
                <w:sz w:val="18"/>
                <w:szCs w:val="18"/>
              </w:rPr>
            </w:pPr>
            <w:r>
              <w:rPr>
                <w:rFonts w:ascii="Arial" w:hAnsi="Arial" w:cs="Arial"/>
                <w:bCs/>
                <w:sz w:val="18"/>
                <w:szCs w:val="18"/>
              </w:rPr>
              <w:t>CR 0405</w:t>
            </w:r>
          </w:p>
          <w:p w14:paraId="3E1CFD39" w14:textId="77777777" w:rsidR="003D7DEF" w:rsidRDefault="003D7DEF" w:rsidP="00052789">
            <w:pPr>
              <w:spacing w:before="20" w:after="20" w:line="240" w:lineRule="auto"/>
              <w:rPr>
                <w:rFonts w:ascii="Arial" w:hAnsi="Arial" w:cs="Arial"/>
                <w:bCs/>
                <w:sz w:val="18"/>
                <w:szCs w:val="18"/>
              </w:rPr>
            </w:pPr>
            <w:r>
              <w:rPr>
                <w:rFonts w:ascii="Arial" w:hAnsi="Arial" w:cs="Arial"/>
                <w:bCs/>
                <w:sz w:val="18"/>
                <w:szCs w:val="18"/>
              </w:rPr>
              <w:t>Cat B</w:t>
            </w:r>
          </w:p>
          <w:p w14:paraId="0F616D7B" w14:textId="77777777" w:rsidR="003D7DEF" w:rsidRDefault="003D7DEF" w:rsidP="00052789">
            <w:pPr>
              <w:spacing w:before="20" w:after="20" w:line="240" w:lineRule="auto"/>
              <w:rPr>
                <w:rFonts w:ascii="Arial" w:hAnsi="Arial" w:cs="Arial"/>
                <w:bCs/>
                <w:sz w:val="18"/>
                <w:szCs w:val="18"/>
              </w:rPr>
            </w:pPr>
            <w:r>
              <w:rPr>
                <w:rFonts w:ascii="Arial" w:hAnsi="Arial" w:cs="Arial"/>
                <w:bCs/>
                <w:sz w:val="18"/>
                <w:szCs w:val="18"/>
              </w:rPr>
              <w:t>Rel-20</w:t>
            </w:r>
          </w:p>
          <w:p w14:paraId="2143B3B6" w14:textId="27B1BB76" w:rsidR="003D7DEF" w:rsidRPr="003A74A7" w:rsidRDefault="003D7DEF" w:rsidP="00052789">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D5210A1" w14:textId="77777777" w:rsidR="003D7DEF" w:rsidRPr="003A74A7" w:rsidRDefault="003D7DEF"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054BD38" w14:textId="2E01793B" w:rsidR="003D7DEF" w:rsidRPr="001F0EA9" w:rsidRDefault="001F0EA9" w:rsidP="00052789">
            <w:pPr>
              <w:spacing w:before="20" w:after="20" w:line="240" w:lineRule="auto"/>
              <w:rPr>
                <w:rFonts w:ascii="Arial" w:hAnsi="Arial" w:cs="Arial"/>
                <w:bCs/>
                <w:sz w:val="18"/>
                <w:szCs w:val="18"/>
              </w:rPr>
            </w:pPr>
            <w:r w:rsidRPr="001F0EA9">
              <w:rPr>
                <w:rFonts w:ascii="Arial" w:hAnsi="Arial" w:cs="Arial"/>
                <w:bCs/>
                <w:sz w:val="18"/>
                <w:szCs w:val="18"/>
              </w:rPr>
              <w:t>Postponed</w:t>
            </w:r>
          </w:p>
        </w:tc>
      </w:tr>
      <w:tr w:rsidR="00C957CE" w:rsidRPr="003A74A7" w14:paraId="37A2253C"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47769ECC" w14:textId="77777777" w:rsidR="00E9129A" w:rsidRPr="003A74A7" w:rsidRDefault="00E9129A" w:rsidP="000527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2CB6D1A6" w14:textId="77777777" w:rsidR="00E9129A" w:rsidRPr="003A74A7" w:rsidRDefault="00E9129A" w:rsidP="000527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C95A977" w14:textId="77777777" w:rsidR="00E9129A" w:rsidRPr="003A74A7" w:rsidRDefault="00E9129A" w:rsidP="00052789">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1493241B" w14:textId="77777777" w:rsidR="00E9129A" w:rsidRPr="003A74A7" w:rsidRDefault="00E9129A"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BDCEC9C" w14:textId="77777777" w:rsidR="00E9129A" w:rsidRPr="003A74A7" w:rsidRDefault="00E9129A"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56DFD7B" w14:textId="77777777" w:rsidR="00E9129A" w:rsidRPr="003A74A7" w:rsidRDefault="00E9129A" w:rsidP="00052789">
            <w:pPr>
              <w:spacing w:before="20" w:after="20" w:line="240" w:lineRule="auto"/>
              <w:rPr>
                <w:rFonts w:ascii="Arial" w:hAnsi="Arial" w:cs="Arial"/>
                <w:bCs/>
                <w:sz w:val="18"/>
                <w:szCs w:val="18"/>
              </w:rPr>
            </w:pPr>
          </w:p>
        </w:tc>
      </w:tr>
      <w:tr w:rsidR="00160BE9" w:rsidRPr="00CF71EC" w14:paraId="66CD9D21" w14:textId="77777777" w:rsidTr="005F5D8D">
        <w:tc>
          <w:tcPr>
            <w:tcW w:w="10800" w:type="dxa"/>
            <w:gridSpan w:val="12"/>
            <w:tcBorders>
              <w:top w:val="single" w:sz="4" w:space="0" w:color="auto"/>
              <w:left w:val="single" w:sz="4" w:space="0" w:color="auto"/>
              <w:bottom w:val="single" w:sz="4" w:space="0" w:color="auto"/>
              <w:right w:val="single" w:sz="4" w:space="0" w:color="auto"/>
            </w:tcBorders>
            <w:vAlign w:val="center"/>
          </w:tcPr>
          <w:p w14:paraId="0834A5E9" w14:textId="77777777" w:rsidR="00160BE9" w:rsidRPr="00CF71EC" w:rsidRDefault="00160BE9" w:rsidP="00052789">
            <w:pPr>
              <w:spacing w:before="20" w:after="20" w:line="240" w:lineRule="auto"/>
              <w:rPr>
                <w:rFonts w:ascii="Arial" w:hAnsi="Arial" w:cs="Arial"/>
                <w:bCs/>
                <w:sz w:val="18"/>
                <w:szCs w:val="18"/>
              </w:rPr>
            </w:pPr>
          </w:p>
        </w:tc>
      </w:tr>
      <w:tr w:rsidR="00160BE9" w:rsidRPr="00CF71EC" w14:paraId="434CD520"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7911F1BF" w14:textId="575CEABC" w:rsidR="00160BE9" w:rsidRPr="00CF71EC" w:rsidRDefault="00160BE9" w:rsidP="00052789">
            <w:pPr>
              <w:spacing w:before="20" w:after="20" w:line="240" w:lineRule="auto"/>
              <w:rPr>
                <w:rFonts w:ascii="Arial" w:hAnsi="Arial" w:cs="Arial"/>
                <w:bCs/>
              </w:rPr>
            </w:pPr>
            <w:r>
              <w:rPr>
                <w:rFonts w:ascii="Arial" w:hAnsi="Arial" w:cs="Arial"/>
                <w:b/>
              </w:rPr>
              <w:t>11</w:t>
            </w:r>
          </w:p>
        </w:tc>
        <w:tc>
          <w:tcPr>
            <w:tcW w:w="9631" w:type="dxa"/>
            <w:gridSpan w:val="10"/>
            <w:tcBorders>
              <w:top w:val="single" w:sz="4" w:space="0" w:color="auto"/>
              <w:left w:val="single" w:sz="4" w:space="0" w:color="auto"/>
              <w:bottom w:val="single" w:sz="4" w:space="0" w:color="auto"/>
              <w:right w:val="single" w:sz="4" w:space="0" w:color="auto"/>
            </w:tcBorders>
          </w:tcPr>
          <w:p w14:paraId="407428C5" w14:textId="79AEB07C" w:rsidR="00160BE9" w:rsidRPr="00CF71EC" w:rsidRDefault="00160BE9" w:rsidP="00052789">
            <w:pPr>
              <w:spacing w:before="20" w:after="20" w:line="240" w:lineRule="auto"/>
              <w:rPr>
                <w:rFonts w:ascii="Arial" w:hAnsi="Arial" w:cs="Arial"/>
                <w:bCs/>
              </w:rPr>
            </w:pPr>
            <w:r w:rsidRPr="00CF71EC">
              <w:rPr>
                <w:rFonts w:ascii="Arial" w:hAnsi="Arial" w:cs="Arial"/>
                <w:b/>
              </w:rPr>
              <w:t>Rel-</w:t>
            </w:r>
            <w:r>
              <w:rPr>
                <w:rFonts w:ascii="Arial" w:hAnsi="Arial" w:cs="Arial"/>
                <w:b/>
              </w:rPr>
              <w:t>20</w:t>
            </w:r>
            <w:r w:rsidRPr="00CF71EC">
              <w:rPr>
                <w:rFonts w:ascii="Arial" w:hAnsi="Arial" w:cs="Arial"/>
                <w:b/>
              </w:rPr>
              <w:t xml:space="preserve"> </w:t>
            </w:r>
            <w:r>
              <w:rPr>
                <w:rFonts w:ascii="Arial" w:hAnsi="Arial" w:cs="Arial"/>
                <w:b/>
              </w:rPr>
              <w:t>6G-study</w:t>
            </w:r>
          </w:p>
        </w:tc>
      </w:tr>
      <w:tr w:rsidR="00160BE9" w:rsidRPr="00CF71EC" w14:paraId="555870D5" w14:textId="77777777" w:rsidTr="005F5D8D">
        <w:tc>
          <w:tcPr>
            <w:tcW w:w="10800" w:type="dxa"/>
            <w:gridSpan w:val="12"/>
            <w:tcBorders>
              <w:top w:val="single" w:sz="4" w:space="0" w:color="auto"/>
              <w:left w:val="single" w:sz="4" w:space="0" w:color="auto"/>
              <w:bottom w:val="single" w:sz="4" w:space="0" w:color="auto"/>
              <w:right w:val="single" w:sz="4" w:space="0" w:color="auto"/>
            </w:tcBorders>
            <w:vAlign w:val="center"/>
          </w:tcPr>
          <w:p w14:paraId="5D02F406" w14:textId="77777777" w:rsidR="00160BE9" w:rsidRPr="00CF71EC" w:rsidRDefault="00160BE9" w:rsidP="00052789">
            <w:pPr>
              <w:spacing w:before="20" w:after="20" w:line="240" w:lineRule="auto"/>
              <w:rPr>
                <w:rFonts w:ascii="Arial" w:hAnsi="Arial" w:cs="Arial"/>
                <w:bCs/>
                <w:sz w:val="18"/>
                <w:szCs w:val="18"/>
              </w:rPr>
            </w:pPr>
          </w:p>
        </w:tc>
      </w:tr>
      <w:tr w:rsidR="00160BE9" w:rsidRPr="00CF71EC" w14:paraId="665BCA94"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CED6F60" w14:textId="75C1A90D" w:rsidR="00160BE9" w:rsidRPr="00CF71EC" w:rsidRDefault="00160BE9" w:rsidP="00052789">
            <w:pPr>
              <w:spacing w:before="20" w:after="20" w:line="240" w:lineRule="auto"/>
              <w:rPr>
                <w:rFonts w:ascii="Arial" w:hAnsi="Arial" w:cs="Arial"/>
                <w:b/>
              </w:rPr>
            </w:pPr>
            <w:bookmarkStart w:id="29" w:name="_Hlk202257248"/>
            <w:r>
              <w:rPr>
                <w:rFonts w:ascii="Arial" w:hAnsi="Arial" w:cs="Arial"/>
                <w:b/>
              </w:rPr>
              <w:t>11</w:t>
            </w:r>
            <w:r w:rsidRPr="00CF71EC">
              <w:rPr>
                <w:rFonts w:ascii="Arial" w:hAnsi="Arial" w:cs="Arial"/>
                <w:b/>
              </w:rPr>
              <w:t>.</w:t>
            </w:r>
            <w:r>
              <w:rPr>
                <w:rFonts w:ascii="Arial" w:hAnsi="Arial" w:cs="Arial"/>
                <w:b/>
              </w:rPr>
              <w:t>1</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7BD6811A" w14:textId="06D07772" w:rsidR="00160BE9" w:rsidRPr="00160BE9" w:rsidRDefault="00160BE9" w:rsidP="00052789">
            <w:pPr>
              <w:spacing w:before="20" w:after="20" w:line="240" w:lineRule="auto"/>
              <w:rPr>
                <w:rFonts w:ascii="Arial" w:eastAsia="Arial" w:hAnsi="Arial" w:cs="Arial"/>
                <w:b/>
                <w:bCs/>
              </w:rPr>
            </w:pPr>
            <w:r>
              <w:rPr>
                <w:rFonts w:ascii="Arial" w:eastAsia="Arial" w:hAnsi="Arial" w:cs="Arial"/>
                <w:b/>
                <w:bCs/>
              </w:rPr>
              <w:t>Documents related to the SA6 6G-study for Rel-20</w:t>
            </w:r>
          </w:p>
          <w:p w14:paraId="6F23AA5E" w14:textId="74686922" w:rsidR="00160BE9" w:rsidRDefault="00160BE9" w:rsidP="00052789">
            <w:pPr>
              <w:spacing w:before="20" w:after="20" w:line="240" w:lineRule="auto"/>
              <w:rPr>
                <w:rFonts w:ascii="Arial" w:hAnsi="Arial" w:cs="Arial"/>
                <w:b/>
                <w:bCs/>
              </w:rPr>
            </w:pPr>
            <w:r>
              <w:rPr>
                <w:rFonts w:ascii="Arial" w:hAnsi="Arial" w:cs="Arial"/>
                <w:b/>
                <w:bCs/>
              </w:rPr>
              <w:t>Moderator</w:t>
            </w:r>
            <w:r w:rsidRPr="00C0019D">
              <w:rPr>
                <w:rFonts w:ascii="Arial" w:hAnsi="Arial" w:cs="Arial"/>
                <w:b/>
                <w:bCs/>
              </w:rPr>
              <w:t xml:space="preserve">: </w:t>
            </w:r>
          </w:p>
          <w:p w14:paraId="464BD5F4" w14:textId="7A86BC8E" w:rsidR="00160BE9" w:rsidRPr="00C0019D" w:rsidRDefault="00165156" w:rsidP="00052789">
            <w:pPr>
              <w:spacing w:before="20" w:after="20" w:line="240" w:lineRule="auto"/>
              <w:rPr>
                <w:rFonts w:ascii="Arial" w:hAnsi="Arial" w:cs="Arial"/>
                <w:b/>
                <w:bCs/>
              </w:rPr>
            </w:pPr>
            <w:r>
              <w:rPr>
                <w:rFonts w:ascii="Arial" w:hAnsi="Arial" w:cs="Arial"/>
                <w:b/>
                <w:bCs/>
                <w:lang w:val="en-US"/>
              </w:rPr>
              <w:t>24</w:t>
            </w:r>
            <w:r w:rsidR="00160BE9" w:rsidRPr="00CF71EC">
              <w:rPr>
                <w:rFonts w:ascii="Arial" w:hAnsi="Arial" w:cs="Arial"/>
                <w:b/>
                <w:bCs/>
                <w:lang w:val="en-US"/>
              </w:rPr>
              <w:t xml:space="preserve"> papers</w:t>
            </w:r>
          </w:p>
        </w:tc>
      </w:tr>
      <w:bookmarkEnd w:id="29"/>
      <w:tr w:rsidR="00C957CE" w:rsidRPr="00CF71EC" w14:paraId="7F06B86A" w14:textId="77777777" w:rsidTr="00CD5916">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6A7780E8" w14:textId="77777777" w:rsidR="00160BE9" w:rsidRPr="00CF71EC" w:rsidRDefault="00160BE9"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059928C4" w14:textId="77777777" w:rsidR="00160BE9" w:rsidRPr="00CF71EC" w:rsidRDefault="00160BE9"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5FBD8A91" w14:textId="77777777" w:rsidR="00160BE9" w:rsidRPr="00CF71EC" w:rsidRDefault="00160BE9"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0579D2B1" w14:textId="77777777" w:rsidR="00160BE9" w:rsidRPr="00CF71EC" w:rsidRDefault="00160BE9"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D948700" w14:textId="77777777" w:rsidR="00160BE9" w:rsidRPr="00CF71EC" w:rsidRDefault="00160BE9"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60BD568" w14:textId="77777777" w:rsidR="00160BE9" w:rsidRPr="00CF71EC" w:rsidRDefault="00160BE9"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016E10" w:rsidRPr="00CF71EC" w14:paraId="51720A3C" w14:textId="77777777" w:rsidTr="00CD5916">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6C1C0263" w14:textId="47FE2578" w:rsidR="00016E10" w:rsidRPr="003453D4" w:rsidRDefault="00016E10" w:rsidP="00016E10">
            <w:pPr>
              <w:spacing w:before="20" w:after="20" w:line="240" w:lineRule="auto"/>
              <w:rPr>
                <w:rFonts w:ascii="Arial" w:hAnsi="Arial" w:cs="Arial"/>
                <w:b/>
                <w:sz w:val="18"/>
                <w:szCs w:val="18"/>
              </w:rPr>
            </w:pPr>
            <w:hyperlink r:id="rId570" w:tgtFrame="_blank" w:history="1">
              <w:r w:rsidRPr="003453D4">
                <w:rPr>
                  <w:rStyle w:val="Hyperlink"/>
                  <w:rFonts w:ascii="Arial" w:hAnsi="Arial" w:cs="Arial"/>
                  <w:color w:val="000000"/>
                  <w:sz w:val="18"/>
                  <w:szCs w:val="18"/>
                </w:rPr>
                <w:t>S6-254020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0994872E" w14:textId="2990A657" w:rsidR="00016E10" w:rsidRPr="003453D4" w:rsidRDefault="00016E10" w:rsidP="00016E10">
            <w:pPr>
              <w:spacing w:before="20" w:after="20" w:line="240" w:lineRule="auto"/>
              <w:rPr>
                <w:rFonts w:ascii="Arial" w:hAnsi="Arial" w:cs="Arial"/>
                <w:b/>
                <w:sz w:val="18"/>
                <w:szCs w:val="18"/>
              </w:rPr>
            </w:pPr>
            <w:r w:rsidRPr="003453D4">
              <w:rPr>
                <w:rFonts w:ascii="Arial" w:hAnsi="Arial" w:cs="Arial"/>
                <w:color w:val="312E25"/>
                <w:sz w:val="18"/>
                <w:szCs w:val="18"/>
              </w:rPr>
              <w:t>Mission Critical Services in 6G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2212AE6E" w14:textId="0DF3C6A8" w:rsidR="00016E10" w:rsidRPr="003453D4" w:rsidRDefault="00016E10" w:rsidP="00016E10">
            <w:pPr>
              <w:spacing w:before="20" w:after="20" w:line="240" w:lineRule="auto"/>
              <w:rPr>
                <w:rFonts w:ascii="Arial" w:hAnsi="Arial" w:cs="Arial"/>
                <w:b/>
                <w:sz w:val="18"/>
                <w:szCs w:val="18"/>
              </w:rPr>
            </w:pPr>
            <w:r w:rsidRPr="003453D4">
              <w:rPr>
                <w:rFonts w:ascii="Arial" w:hAnsi="Arial" w:cs="Arial"/>
                <w:color w:val="312E25"/>
                <w:sz w:val="18"/>
                <w:szCs w:val="18"/>
              </w:rPr>
              <w:t>AT&amp;T Labs, Inc, FirstNet</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41BA66B6" w14:textId="3EA8C38C" w:rsidR="00016E10" w:rsidRPr="003453D4" w:rsidRDefault="00016E10" w:rsidP="00016E10">
            <w:pPr>
              <w:spacing w:before="20" w:after="20" w:line="240" w:lineRule="auto"/>
              <w:rPr>
                <w:rFonts w:ascii="Arial" w:hAnsi="Arial" w:cs="Arial"/>
                <w:b/>
                <w:sz w:val="18"/>
                <w:szCs w:val="18"/>
              </w:rPr>
            </w:pPr>
            <w:r w:rsidRPr="003453D4">
              <w:rPr>
                <w:rFonts w:ascii="Arial" w:hAnsi="Arial" w:cs="Arial"/>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AF53B5A" w14:textId="77777777" w:rsidR="00016E10" w:rsidRDefault="00016E10" w:rsidP="00016E10">
            <w:pPr>
              <w:spacing w:before="20" w:after="20" w:line="240" w:lineRule="auto"/>
              <w:rPr>
                <w:rFonts w:ascii="Arial" w:hAnsi="Arial" w:cs="Arial"/>
                <w:color w:val="FF0000"/>
                <w:sz w:val="18"/>
                <w:szCs w:val="18"/>
              </w:rPr>
            </w:pPr>
            <w:r w:rsidRPr="003453D4">
              <w:rPr>
                <w:rFonts w:ascii="Arial" w:hAnsi="Arial" w:cs="Arial"/>
                <w:color w:val="FF0000"/>
                <w:sz w:val="18"/>
                <w:szCs w:val="18"/>
              </w:rPr>
              <w:t>Moved to correct AI</w:t>
            </w:r>
          </w:p>
          <w:p w14:paraId="3CF2BF3E" w14:textId="77777777" w:rsidR="00016E10" w:rsidRDefault="00016E10" w:rsidP="00016E10">
            <w:pPr>
              <w:spacing w:before="20" w:after="20" w:line="240" w:lineRule="auto"/>
              <w:rPr>
                <w:rFonts w:ascii="Arial" w:hAnsi="Arial" w:cs="Arial"/>
                <w:color w:val="FF0000"/>
                <w:sz w:val="18"/>
                <w:szCs w:val="18"/>
              </w:rPr>
            </w:pPr>
          </w:p>
          <w:p w14:paraId="479F754E" w14:textId="77777777" w:rsidR="00016E10" w:rsidRDefault="00016E10" w:rsidP="00016E10">
            <w:pPr>
              <w:spacing w:before="20" w:after="20" w:line="240" w:lineRule="auto"/>
              <w:rPr>
                <w:rFonts w:ascii="Arial" w:hAnsi="Arial" w:cs="Arial"/>
                <w:bCs/>
                <w:sz w:val="18"/>
                <w:szCs w:val="18"/>
              </w:rPr>
            </w:pPr>
            <w:proofErr w:type="spellStart"/>
            <w:r>
              <w:rPr>
                <w:rFonts w:ascii="Arial" w:hAnsi="Arial" w:cs="Arial"/>
                <w:bCs/>
                <w:sz w:val="18"/>
                <w:szCs w:val="18"/>
              </w:rPr>
              <w:t>Conf.call</w:t>
            </w:r>
            <w:proofErr w:type="spellEnd"/>
            <w:r>
              <w:rPr>
                <w:rFonts w:ascii="Arial" w:hAnsi="Arial" w:cs="Arial"/>
                <w:bCs/>
                <w:sz w:val="18"/>
                <w:szCs w:val="18"/>
              </w:rPr>
              <w:t xml:space="preserve"> Tue 1600-1730</w:t>
            </w:r>
          </w:p>
          <w:p w14:paraId="2703292A" w14:textId="6EA4FFC6" w:rsidR="00016E10" w:rsidRPr="00016E10" w:rsidRDefault="00016E10" w:rsidP="00016E10">
            <w:pPr>
              <w:spacing w:before="20" w:after="20" w:line="240" w:lineRule="auto"/>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F4EE9F4" w14:textId="1593DD19" w:rsidR="00016E10" w:rsidRPr="00CD5916" w:rsidRDefault="00CD5916" w:rsidP="00016E10">
            <w:pPr>
              <w:spacing w:before="20" w:after="20" w:line="240" w:lineRule="auto"/>
              <w:rPr>
                <w:bCs/>
              </w:rPr>
            </w:pPr>
            <w:r w:rsidRPr="00CD5916">
              <w:rPr>
                <w:rFonts w:ascii="Arial" w:hAnsi="Arial" w:cs="Arial"/>
                <w:bCs/>
                <w:sz w:val="18"/>
                <w:szCs w:val="18"/>
              </w:rPr>
              <w:lastRenderedPageBreak/>
              <w:t>Noted</w:t>
            </w:r>
          </w:p>
        </w:tc>
      </w:tr>
      <w:tr w:rsidR="00C957CE" w:rsidRPr="003A74A7" w14:paraId="50645F70"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27DAF0C4" w14:textId="27E276DC" w:rsidR="003453D4" w:rsidRPr="003453D4" w:rsidRDefault="003453D4" w:rsidP="003453D4">
            <w:pPr>
              <w:spacing w:before="20" w:after="20" w:line="240" w:lineRule="auto"/>
              <w:rPr>
                <w:rFonts w:ascii="Arial" w:hAnsi="Arial" w:cs="Arial"/>
                <w:bCs/>
                <w:sz w:val="18"/>
                <w:szCs w:val="18"/>
              </w:rPr>
            </w:pPr>
            <w:hyperlink r:id="rId571" w:history="1">
              <w:r w:rsidRPr="003453D4">
                <w:rPr>
                  <w:rStyle w:val="Hyperlink"/>
                  <w:rFonts w:ascii="Arial" w:hAnsi="Arial" w:cs="Arial"/>
                  <w:sz w:val="18"/>
                  <w:szCs w:val="18"/>
                </w:rPr>
                <w:t>S6-254324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155369A5" w14:textId="2EB6EB66" w:rsidR="003453D4" w:rsidRPr="003453D4" w:rsidRDefault="003453D4" w:rsidP="003453D4">
            <w:pPr>
              <w:spacing w:before="20" w:after="20" w:line="240" w:lineRule="auto"/>
              <w:rPr>
                <w:rFonts w:ascii="Arial" w:hAnsi="Arial" w:cs="Arial"/>
                <w:bCs/>
                <w:sz w:val="18"/>
                <w:szCs w:val="18"/>
              </w:rPr>
            </w:pPr>
            <w:r w:rsidRPr="003453D4">
              <w:rPr>
                <w:rFonts w:ascii="Arial" w:hAnsi="Arial" w:cs="Arial"/>
                <w:sz w:val="18"/>
                <w:szCs w:val="18"/>
              </w:rPr>
              <w:t>NWM#1 Discussion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3C089BA2" w14:textId="2FA23F17" w:rsidR="003453D4" w:rsidRPr="003453D4" w:rsidRDefault="003453D4" w:rsidP="003453D4">
            <w:pPr>
              <w:spacing w:before="20" w:after="20" w:line="240" w:lineRule="auto"/>
              <w:rPr>
                <w:rFonts w:ascii="Arial" w:hAnsi="Arial" w:cs="Arial"/>
                <w:bCs/>
                <w:sz w:val="18"/>
                <w:szCs w:val="18"/>
              </w:rPr>
            </w:pPr>
            <w:r w:rsidRPr="003453D4">
              <w:rPr>
                <w:rFonts w:ascii="Arial" w:hAnsi="Arial" w:cs="Arial"/>
                <w:sz w:val="18"/>
                <w:szCs w:val="18"/>
              </w:rPr>
              <w:t>6G SID Moderator (Basavaraj (Basu) Pattan)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314774A3" w14:textId="07688E4B" w:rsidR="003453D4" w:rsidRPr="003453D4" w:rsidRDefault="003453D4" w:rsidP="003453D4">
            <w:pPr>
              <w:spacing w:before="20" w:after="20" w:line="240" w:lineRule="auto"/>
              <w:rPr>
                <w:rFonts w:ascii="Arial" w:hAnsi="Arial" w:cs="Arial"/>
                <w:bCs/>
                <w:sz w:val="18"/>
                <w:szCs w:val="18"/>
              </w:rPr>
            </w:pPr>
            <w:r w:rsidRPr="003453D4">
              <w:rPr>
                <w:rFonts w:ascii="Arial" w:hAnsi="Arial" w:cs="Arial"/>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D526271" w14:textId="77777777" w:rsidR="003453D4" w:rsidRPr="003453D4" w:rsidRDefault="003453D4" w:rsidP="003453D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C9738A0" w14:textId="0D3F58CB" w:rsidR="003453D4" w:rsidRPr="00F17955" w:rsidRDefault="00F17955" w:rsidP="003453D4">
            <w:pPr>
              <w:spacing w:before="20" w:after="20" w:line="240" w:lineRule="auto"/>
              <w:rPr>
                <w:rFonts w:ascii="Arial" w:hAnsi="Arial" w:cs="Arial"/>
                <w:bCs/>
                <w:sz w:val="18"/>
                <w:szCs w:val="18"/>
              </w:rPr>
            </w:pPr>
            <w:r w:rsidRPr="00F17955">
              <w:rPr>
                <w:rFonts w:ascii="Arial" w:hAnsi="Arial" w:cs="Arial"/>
                <w:bCs/>
                <w:sz w:val="18"/>
                <w:szCs w:val="18"/>
              </w:rPr>
              <w:t>Noted</w:t>
            </w:r>
          </w:p>
        </w:tc>
      </w:tr>
      <w:tr w:rsidR="00C957CE" w:rsidRPr="003A74A7" w14:paraId="2DFF74CE"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16A7E009" w14:textId="583F2ACB" w:rsidR="003453D4" w:rsidRPr="003453D4" w:rsidRDefault="003453D4" w:rsidP="003453D4">
            <w:pPr>
              <w:spacing w:before="20" w:after="20" w:line="240" w:lineRule="auto"/>
              <w:rPr>
                <w:rFonts w:ascii="Arial" w:hAnsi="Arial" w:cs="Arial"/>
                <w:bCs/>
                <w:sz w:val="18"/>
                <w:szCs w:val="18"/>
              </w:rPr>
            </w:pPr>
            <w:hyperlink r:id="rId572" w:history="1">
              <w:r w:rsidRPr="003453D4">
                <w:rPr>
                  <w:rStyle w:val="Hyperlink"/>
                  <w:rFonts w:ascii="Arial" w:hAnsi="Arial" w:cs="Arial"/>
                  <w:sz w:val="18"/>
                  <w:szCs w:val="18"/>
                </w:rPr>
                <w:t>S6-254325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414A64E1" w14:textId="14CC2E37" w:rsidR="003453D4" w:rsidRPr="003453D4" w:rsidRDefault="003453D4" w:rsidP="003453D4">
            <w:pPr>
              <w:spacing w:before="20" w:after="20" w:line="240" w:lineRule="auto"/>
              <w:rPr>
                <w:rFonts w:ascii="Arial" w:hAnsi="Arial" w:cs="Arial"/>
                <w:bCs/>
                <w:sz w:val="18"/>
                <w:szCs w:val="18"/>
              </w:rPr>
            </w:pPr>
            <w:r w:rsidRPr="003453D4">
              <w:rPr>
                <w:rFonts w:ascii="Arial" w:hAnsi="Arial" w:cs="Arial"/>
                <w:sz w:val="18"/>
                <w:szCs w:val="18"/>
              </w:rPr>
              <w:t>NWM#1 Moderator summary</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5E0CDAA3" w14:textId="707B740C" w:rsidR="003453D4" w:rsidRPr="003453D4" w:rsidRDefault="003453D4" w:rsidP="003453D4">
            <w:pPr>
              <w:spacing w:before="20" w:after="20" w:line="240" w:lineRule="auto"/>
              <w:rPr>
                <w:rFonts w:ascii="Arial" w:hAnsi="Arial" w:cs="Arial"/>
                <w:bCs/>
                <w:sz w:val="18"/>
                <w:szCs w:val="18"/>
              </w:rPr>
            </w:pPr>
            <w:r w:rsidRPr="003453D4">
              <w:rPr>
                <w:rFonts w:ascii="Arial" w:hAnsi="Arial" w:cs="Arial"/>
                <w:sz w:val="18"/>
                <w:szCs w:val="18"/>
              </w:rPr>
              <w:t>6G SID Moderator (Basavaraj (Basu) Pattan)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2E2C8352" w14:textId="1F96C184" w:rsidR="003453D4" w:rsidRPr="003453D4" w:rsidRDefault="003453D4" w:rsidP="003453D4">
            <w:pPr>
              <w:spacing w:before="20" w:after="20" w:line="240" w:lineRule="auto"/>
              <w:rPr>
                <w:rFonts w:ascii="Arial" w:hAnsi="Arial" w:cs="Arial"/>
                <w:bCs/>
                <w:sz w:val="18"/>
                <w:szCs w:val="18"/>
              </w:rPr>
            </w:pPr>
            <w:r w:rsidRPr="003453D4">
              <w:rPr>
                <w:rFonts w:ascii="Arial" w:hAnsi="Arial" w:cs="Arial"/>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CB6AE09" w14:textId="77777777" w:rsidR="003453D4" w:rsidRPr="003453D4" w:rsidRDefault="003453D4" w:rsidP="003453D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73F99E4" w14:textId="36482B2E" w:rsidR="003453D4" w:rsidRPr="00F17955" w:rsidRDefault="00F17955" w:rsidP="003453D4">
            <w:pPr>
              <w:spacing w:before="20" w:after="20" w:line="240" w:lineRule="auto"/>
              <w:rPr>
                <w:rFonts w:ascii="Arial" w:hAnsi="Arial" w:cs="Arial"/>
                <w:bCs/>
                <w:sz w:val="18"/>
                <w:szCs w:val="18"/>
              </w:rPr>
            </w:pPr>
            <w:r w:rsidRPr="00F17955">
              <w:rPr>
                <w:rFonts w:ascii="Arial" w:hAnsi="Arial" w:cs="Arial"/>
                <w:bCs/>
                <w:sz w:val="18"/>
                <w:szCs w:val="18"/>
              </w:rPr>
              <w:t>Noted</w:t>
            </w:r>
          </w:p>
        </w:tc>
      </w:tr>
      <w:tr w:rsidR="00C957CE" w:rsidRPr="003A74A7" w14:paraId="72D1DF4A" w14:textId="77777777" w:rsidTr="00CD5916">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05845133" w14:textId="10C29FA3" w:rsidR="003453D4" w:rsidRPr="003453D4" w:rsidRDefault="003453D4" w:rsidP="003453D4">
            <w:pPr>
              <w:spacing w:before="20" w:after="20" w:line="240" w:lineRule="auto"/>
              <w:rPr>
                <w:rFonts w:ascii="Arial" w:hAnsi="Arial" w:cs="Arial"/>
                <w:bCs/>
                <w:sz w:val="18"/>
                <w:szCs w:val="18"/>
              </w:rPr>
            </w:pPr>
            <w:hyperlink r:id="rId573" w:history="1">
              <w:r w:rsidRPr="003453D4">
                <w:rPr>
                  <w:rStyle w:val="Hyperlink"/>
                  <w:rFonts w:ascii="Arial" w:hAnsi="Arial" w:cs="Arial"/>
                  <w:sz w:val="18"/>
                  <w:szCs w:val="18"/>
                </w:rPr>
                <w:t>S6-254326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402BD171" w14:textId="70E350FD" w:rsidR="003453D4" w:rsidRPr="003453D4" w:rsidRDefault="003453D4" w:rsidP="003453D4">
            <w:pPr>
              <w:spacing w:before="20" w:after="20" w:line="240" w:lineRule="auto"/>
              <w:rPr>
                <w:rFonts w:ascii="Arial" w:hAnsi="Arial" w:cs="Arial"/>
                <w:bCs/>
                <w:sz w:val="18"/>
                <w:szCs w:val="18"/>
              </w:rPr>
            </w:pPr>
            <w:r w:rsidRPr="003453D4">
              <w:rPr>
                <w:rFonts w:ascii="Arial" w:hAnsi="Arial" w:cs="Arial"/>
                <w:sz w:val="18"/>
                <w:szCs w:val="18"/>
              </w:rPr>
              <w:t>NWM#1 Leadership Proposal</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6C0EB391" w14:textId="3099737D" w:rsidR="003453D4" w:rsidRPr="003453D4" w:rsidRDefault="003453D4" w:rsidP="003453D4">
            <w:pPr>
              <w:spacing w:before="20" w:after="20" w:line="240" w:lineRule="auto"/>
              <w:rPr>
                <w:rFonts w:ascii="Arial" w:hAnsi="Arial" w:cs="Arial"/>
                <w:bCs/>
                <w:sz w:val="18"/>
                <w:szCs w:val="18"/>
              </w:rPr>
            </w:pPr>
            <w:r w:rsidRPr="003453D4">
              <w:rPr>
                <w:rFonts w:ascii="Arial" w:hAnsi="Arial" w:cs="Arial"/>
                <w:sz w:val="18"/>
                <w:szCs w:val="18"/>
              </w:rPr>
              <w:t>6G SID Moderator, SA6 Chair (Basavaraj (Basu) Pattan)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0B0BA183" w14:textId="64497DD8" w:rsidR="003453D4" w:rsidRPr="003453D4" w:rsidRDefault="003453D4" w:rsidP="003453D4">
            <w:pPr>
              <w:spacing w:before="20" w:after="20" w:line="240" w:lineRule="auto"/>
              <w:rPr>
                <w:rFonts w:ascii="Arial" w:hAnsi="Arial" w:cs="Arial"/>
                <w:bCs/>
                <w:sz w:val="18"/>
                <w:szCs w:val="18"/>
              </w:rPr>
            </w:pPr>
            <w:r w:rsidRPr="003453D4">
              <w:rPr>
                <w:rFonts w:ascii="Arial" w:hAnsi="Arial" w:cs="Arial"/>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83FDE5A" w14:textId="77777777" w:rsidR="003453D4" w:rsidRPr="003453D4" w:rsidRDefault="003453D4" w:rsidP="003453D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54212A4" w14:textId="50823528" w:rsidR="003453D4" w:rsidRPr="002211C4" w:rsidRDefault="002211C4" w:rsidP="003453D4">
            <w:pPr>
              <w:spacing w:before="20" w:after="20" w:line="240" w:lineRule="auto"/>
              <w:rPr>
                <w:rFonts w:ascii="Arial" w:hAnsi="Arial" w:cs="Arial"/>
                <w:bCs/>
                <w:sz w:val="18"/>
                <w:szCs w:val="18"/>
              </w:rPr>
            </w:pPr>
            <w:r w:rsidRPr="002211C4">
              <w:rPr>
                <w:rFonts w:ascii="Arial" w:hAnsi="Arial" w:cs="Arial"/>
                <w:bCs/>
                <w:sz w:val="18"/>
                <w:szCs w:val="18"/>
              </w:rPr>
              <w:t>Revised to S6-254368</w:t>
            </w:r>
          </w:p>
        </w:tc>
      </w:tr>
      <w:tr w:rsidR="00C957CE" w:rsidRPr="003A74A7" w14:paraId="3B0B97F5" w14:textId="77777777" w:rsidTr="00CD5916">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250449B2" w14:textId="46D15943" w:rsidR="002211C4" w:rsidRPr="002211C4" w:rsidRDefault="002211C4" w:rsidP="003453D4">
            <w:pPr>
              <w:spacing w:before="20" w:after="20" w:line="240" w:lineRule="auto"/>
            </w:pPr>
            <w:r w:rsidRPr="002211C4">
              <w:rPr>
                <w:rFonts w:ascii="Arial" w:hAnsi="Arial" w:cs="Arial"/>
                <w:sz w:val="18"/>
              </w:rPr>
              <w:t>S6-254368</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308BFCAB" w14:textId="685A2F36" w:rsidR="002211C4" w:rsidRPr="002211C4" w:rsidRDefault="002211C4" w:rsidP="003453D4">
            <w:pPr>
              <w:spacing w:before="20" w:after="20" w:line="240" w:lineRule="auto"/>
              <w:rPr>
                <w:rFonts w:ascii="Arial" w:hAnsi="Arial" w:cs="Arial"/>
                <w:sz w:val="18"/>
                <w:szCs w:val="18"/>
              </w:rPr>
            </w:pPr>
            <w:r w:rsidRPr="002211C4">
              <w:rPr>
                <w:rFonts w:ascii="Arial" w:hAnsi="Arial" w:cs="Arial"/>
                <w:sz w:val="18"/>
                <w:szCs w:val="18"/>
              </w:rPr>
              <w:t>NWM#1 Leadership Proposal</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0568FF25" w14:textId="66D21C95" w:rsidR="002211C4" w:rsidRPr="002211C4" w:rsidRDefault="002211C4" w:rsidP="003453D4">
            <w:pPr>
              <w:spacing w:before="20" w:after="20" w:line="240" w:lineRule="auto"/>
              <w:rPr>
                <w:rFonts w:ascii="Arial" w:hAnsi="Arial" w:cs="Arial"/>
                <w:sz w:val="18"/>
                <w:szCs w:val="18"/>
              </w:rPr>
            </w:pPr>
            <w:r w:rsidRPr="002211C4">
              <w:rPr>
                <w:rFonts w:ascii="Arial" w:hAnsi="Arial" w:cs="Arial"/>
                <w:sz w:val="18"/>
                <w:szCs w:val="18"/>
              </w:rPr>
              <w:t>6G SID Moderator, SA6 Chair (Basavaraj (Basu) Pattan)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2810EBCF" w14:textId="259F6489" w:rsidR="002211C4" w:rsidRPr="002211C4" w:rsidRDefault="002211C4" w:rsidP="003453D4">
            <w:pPr>
              <w:spacing w:before="20" w:after="20" w:line="240" w:lineRule="auto"/>
              <w:rPr>
                <w:rFonts w:ascii="Arial" w:hAnsi="Arial" w:cs="Arial"/>
                <w:sz w:val="18"/>
                <w:szCs w:val="18"/>
              </w:rPr>
            </w:pPr>
            <w:r w:rsidRPr="002211C4">
              <w:rPr>
                <w:rFonts w:ascii="Arial" w:hAnsi="Arial" w:cs="Arial"/>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A2E9B2D" w14:textId="77777777" w:rsidR="002211C4" w:rsidRDefault="002211C4" w:rsidP="003453D4">
            <w:pPr>
              <w:spacing w:before="20" w:after="20" w:line="240" w:lineRule="auto"/>
              <w:rPr>
                <w:rFonts w:ascii="Arial" w:hAnsi="Arial" w:cs="Arial"/>
                <w:bCs/>
                <w:sz w:val="18"/>
                <w:szCs w:val="18"/>
              </w:rPr>
            </w:pPr>
            <w:r w:rsidRPr="002211C4">
              <w:rPr>
                <w:rFonts w:ascii="Arial" w:hAnsi="Arial" w:cs="Arial"/>
                <w:bCs/>
                <w:sz w:val="18"/>
                <w:szCs w:val="18"/>
              </w:rPr>
              <w:t>Revision of S6-254326.</w:t>
            </w:r>
          </w:p>
          <w:p w14:paraId="2C3334F9" w14:textId="6EE09E87" w:rsidR="002211C4" w:rsidRPr="003453D4" w:rsidRDefault="002211C4" w:rsidP="003453D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38406F4" w14:textId="2F89843E" w:rsidR="002211C4" w:rsidRPr="00CD5916" w:rsidRDefault="00CD5916" w:rsidP="003453D4">
            <w:pPr>
              <w:spacing w:before="20" w:after="20" w:line="240" w:lineRule="auto"/>
              <w:rPr>
                <w:rFonts w:ascii="Arial" w:hAnsi="Arial" w:cs="Arial"/>
                <w:bCs/>
                <w:sz w:val="18"/>
                <w:szCs w:val="18"/>
              </w:rPr>
            </w:pPr>
            <w:r w:rsidRPr="00CD5916">
              <w:rPr>
                <w:rFonts w:ascii="Arial" w:hAnsi="Arial" w:cs="Arial"/>
                <w:bCs/>
                <w:sz w:val="18"/>
                <w:szCs w:val="18"/>
              </w:rPr>
              <w:t>Postponed</w:t>
            </w:r>
          </w:p>
        </w:tc>
      </w:tr>
      <w:tr w:rsidR="00C957CE" w:rsidRPr="003A74A7" w14:paraId="440DCBE5" w14:textId="77777777" w:rsidTr="00CD5916">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120FB8F0" w14:textId="36DA4608" w:rsidR="003453D4" w:rsidRPr="003453D4" w:rsidRDefault="003453D4" w:rsidP="003453D4">
            <w:pPr>
              <w:spacing w:before="20" w:after="20" w:line="240" w:lineRule="auto"/>
              <w:rPr>
                <w:rFonts w:ascii="Arial" w:hAnsi="Arial" w:cs="Arial"/>
                <w:bCs/>
                <w:sz w:val="18"/>
                <w:szCs w:val="18"/>
              </w:rPr>
            </w:pPr>
            <w:hyperlink r:id="rId574" w:history="1">
              <w:r w:rsidRPr="003453D4">
                <w:rPr>
                  <w:rStyle w:val="Hyperlink"/>
                  <w:rFonts w:ascii="Arial" w:hAnsi="Arial" w:cs="Arial"/>
                  <w:sz w:val="18"/>
                  <w:szCs w:val="18"/>
                </w:rPr>
                <w:t>S6-254327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00368FC8" w14:textId="049333A9" w:rsidR="003453D4" w:rsidRPr="003453D4" w:rsidRDefault="003453D4" w:rsidP="003453D4">
            <w:pPr>
              <w:spacing w:before="20" w:after="20" w:line="240" w:lineRule="auto"/>
              <w:rPr>
                <w:rFonts w:ascii="Arial" w:hAnsi="Arial" w:cs="Arial"/>
                <w:bCs/>
                <w:sz w:val="18"/>
                <w:szCs w:val="18"/>
              </w:rPr>
            </w:pPr>
            <w:r w:rsidRPr="003453D4">
              <w:rPr>
                <w:rFonts w:ascii="Arial" w:hAnsi="Arial" w:cs="Arial"/>
                <w:sz w:val="18"/>
                <w:szCs w:val="18"/>
              </w:rPr>
              <w:t>Revised draft-SID_on_6G_App_Enablement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48368ECC" w14:textId="6D789D0D" w:rsidR="003453D4" w:rsidRPr="003453D4" w:rsidRDefault="003453D4" w:rsidP="003453D4">
            <w:pPr>
              <w:spacing w:before="20" w:after="20" w:line="240" w:lineRule="auto"/>
              <w:rPr>
                <w:rFonts w:ascii="Arial" w:hAnsi="Arial" w:cs="Arial"/>
                <w:bCs/>
                <w:sz w:val="18"/>
                <w:szCs w:val="18"/>
              </w:rPr>
            </w:pPr>
            <w:r w:rsidRPr="003453D4">
              <w:rPr>
                <w:rFonts w:ascii="Arial" w:hAnsi="Arial" w:cs="Arial"/>
                <w:sz w:val="18"/>
                <w:szCs w:val="18"/>
              </w:rPr>
              <w:t>SA6 Leadership (Basavaraj (Basu) Pattan)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70110937" w14:textId="4ACA5D66" w:rsidR="003453D4" w:rsidRPr="003453D4" w:rsidRDefault="003453D4" w:rsidP="003453D4">
            <w:pPr>
              <w:spacing w:before="20" w:after="20" w:line="240" w:lineRule="auto"/>
              <w:rPr>
                <w:rFonts w:ascii="Arial" w:hAnsi="Arial" w:cs="Arial"/>
                <w:bCs/>
                <w:sz w:val="18"/>
                <w:szCs w:val="18"/>
              </w:rPr>
            </w:pPr>
            <w:r w:rsidRPr="003453D4">
              <w:rPr>
                <w:rFonts w:ascii="Arial" w:hAnsi="Arial" w:cs="Arial"/>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3392ACA" w14:textId="77777777" w:rsidR="003453D4" w:rsidRPr="003453D4" w:rsidRDefault="003453D4" w:rsidP="003453D4">
            <w:pPr>
              <w:spacing w:before="20" w:after="20"/>
              <w:rPr>
                <w:rFonts w:ascii="Arial" w:hAnsi="Arial" w:cs="Arial"/>
                <w:sz w:val="18"/>
                <w:szCs w:val="18"/>
              </w:rPr>
            </w:pPr>
            <w:r w:rsidRPr="003453D4">
              <w:rPr>
                <w:rFonts w:ascii="Arial" w:hAnsi="Arial" w:cs="Arial"/>
                <w:sz w:val="18"/>
                <w:szCs w:val="18"/>
              </w:rPr>
              <w:t>Revision of S6-253702.</w:t>
            </w:r>
          </w:p>
          <w:p w14:paraId="589B7ACA" w14:textId="506DE6B9" w:rsidR="003453D4" w:rsidRPr="003453D4" w:rsidRDefault="003453D4" w:rsidP="003453D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FC2824E" w14:textId="41B4B82A" w:rsidR="003453D4" w:rsidRPr="00914FD2" w:rsidRDefault="00914FD2" w:rsidP="003453D4">
            <w:pPr>
              <w:spacing w:before="20" w:after="20" w:line="240" w:lineRule="auto"/>
              <w:rPr>
                <w:rFonts w:ascii="Arial" w:hAnsi="Arial" w:cs="Arial"/>
                <w:bCs/>
                <w:sz w:val="18"/>
                <w:szCs w:val="18"/>
              </w:rPr>
            </w:pPr>
            <w:r w:rsidRPr="00914FD2">
              <w:rPr>
                <w:rFonts w:ascii="Arial" w:hAnsi="Arial" w:cs="Arial"/>
                <w:bCs/>
                <w:sz w:val="18"/>
                <w:szCs w:val="18"/>
              </w:rPr>
              <w:t>Revised to S6-254715</w:t>
            </w:r>
          </w:p>
        </w:tc>
      </w:tr>
      <w:tr w:rsidR="00C957CE" w:rsidRPr="003A74A7" w14:paraId="57759B2B" w14:textId="77777777" w:rsidTr="00CD5916">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7E300981" w14:textId="55CEB55C" w:rsidR="00914FD2" w:rsidRPr="00914FD2" w:rsidRDefault="00914FD2" w:rsidP="003453D4">
            <w:pPr>
              <w:spacing w:before="20" w:after="20" w:line="240" w:lineRule="auto"/>
            </w:pPr>
            <w:r w:rsidRPr="00914FD2">
              <w:rPr>
                <w:rFonts w:ascii="Arial" w:hAnsi="Arial" w:cs="Arial"/>
                <w:sz w:val="18"/>
              </w:rPr>
              <w:t>S6-254715</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13E9A289" w14:textId="7610641C" w:rsidR="00914FD2" w:rsidRPr="00914FD2" w:rsidRDefault="00914FD2" w:rsidP="003453D4">
            <w:pPr>
              <w:spacing w:before="20" w:after="20" w:line="240" w:lineRule="auto"/>
              <w:rPr>
                <w:rFonts w:ascii="Arial" w:hAnsi="Arial" w:cs="Arial"/>
                <w:sz w:val="18"/>
                <w:szCs w:val="18"/>
              </w:rPr>
            </w:pPr>
            <w:r w:rsidRPr="00914FD2">
              <w:rPr>
                <w:rFonts w:ascii="Arial" w:hAnsi="Arial" w:cs="Arial"/>
                <w:sz w:val="18"/>
                <w:szCs w:val="18"/>
              </w:rPr>
              <w:t>Revised draft-SID_on_6G_App_Enablement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050D213D" w14:textId="6DDD7045" w:rsidR="00914FD2" w:rsidRPr="00914FD2" w:rsidRDefault="00914FD2" w:rsidP="003453D4">
            <w:pPr>
              <w:spacing w:before="20" w:after="20" w:line="240" w:lineRule="auto"/>
              <w:rPr>
                <w:rFonts w:ascii="Arial" w:hAnsi="Arial" w:cs="Arial"/>
                <w:sz w:val="18"/>
                <w:szCs w:val="18"/>
              </w:rPr>
            </w:pPr>
            <w:r w:rsidRPr="00914FD2">
              <w:rPr>
                <w:rFonts w:ascii="Arial" w:hAnsi="Arial" w:cs="Arial"/>
                <w:sz w:val="18"/>
                <w:szCs w:val="18"/>
              </w:rPr>
              <w:t>SA6 Leadership (Basavaraj (Basu) Pattan)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63C0CEDD" w14:textId="6328E8B2" w:rsidR="00914FD2" w:rsidRPr="00914FD2" w:rsidRDefault="00914FD2" w:rsidP="003453D4">
            <w:pPr>
              <w:spacing w:before="20" w:after="20" w:line="240" w:lineRule="auto"/>
              <w:rPr>
                <w:rFonts w:ascii="Arial" w:hAnsi="Arial" w:cs="Arial"/>
                <w:sz w:val="18"/>
                <w:szCs w:val="18"/>
              </w:rPr>
            </w:pPr>
            <w:r w:rsidRPr="00914FD2">
              <w:rPr>
                <w:rFonts w:ascii="Arial" w:hAnsi="Arial" w:cs="Arial"/>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4A19E17" w14:textId="77777777" w:rsidR="00914FD2" w:rsidRDefault="00914FD2" w:rsidP="00914FD2">
            <w:pPr>
              <w:spacing w:before="20" w:after="20"/>
              <w:rPr>
                <w:rFonts w:ascii="Arial" w:hAnsi="Arial" w:cs="Arial"/>
                <w:i/>
                <w:sz w:val="18"/>
                <w:szCs w:val="18"/>
              </w:rPr>
            </w:pPr>
            <w:r w:rsidRPr="00914FD2">
              <w:rPr>
                <w:rFonts w:ascii="Arial" w:hAnsi="Arial" w:cs="Arial"/>
                <w:sz w:val="18"/>
                <w:szCs w:val="18"/>
              </w:rPr>
              <w:t>Revision of S6-254327.</w:t>
            </w:r>
          </w:p>
          <w:p w14:paraId="0CD512B0" w14:textId="653A9CE3" w:rsidR="00914FD2" w:rsidRPr="00914FD2" w:rsidRDefault="00914FD2" w:rsidP="00914FD2">
            <w:pPr>
              <w:spacing w:before="20" w:after="20"/>
              <w:rPr>
                <w:rFonts w:ascii="Arial" w:hAnsi="Arial" w:cs="Arial"/>
                <w:i/>
                <w:sz w:val="18"/>
                <w:szCs w:val="18"/>
              </w:rPr>
            </w:pPr>
            <w:r w:rsidRPr="00914FD2">
              <w:rPr>
                <w:rFonts w:ascii="Arial" w:hAnsi="Arial" w:cs="Arial"/>
                <w:i/>
                <w:sz w:val="18"/>
                <w:szCs w:val="18"/>
              </w:rPr>
              <w:t>Revision of S6-253702.</w:t>
            </w:r>
          </w:p>
          <w:p w14:paraId="00AE4F89" w14:textId="77777777" w:rsidR="00914FD2" w:rsidRDefault="00914FD2" w:rsidP="003453D4">
            <w:pPr>
              <w:spacing w:before="20" w:after="20"/>
              <w:rPr>
                <w:rFonts w:ascii="Arial" w:hAnsi="Arial" w:cs="Arial"/>
                <w:sz w:val="18"/>
                <w:szCs w:val="18"/>
              </w:rPr>
            </w:pPr>
          </w:p>
          <w:p w14:paraId="76CCECD7" w14:textId="3373E894" w:rsidR="00914FD2" w:rsidRPr="003453D4" w:rsidRDefault="00914FD2" w:rsidP="003453D4">
            <w:pPr>
              <w:spacing w:before="20" w:after="20"/>
              <w:rPr>
                <w:rFonts w:ascii="Arial" w:hAnsi="Arial" w:cs="Arial"/>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EA6FE46" w14:textId="490657DE" w:rsidR="00914FD2" w:rsidRPr="00CD5916" w:rsidRDefault="00CD5916" w:rsidP="003453D4">
            <w:pPr>
              <w:spacing w:before="20" w:after="20" w:line="240" w:lineRule="auto"/>
              <w:rPr>
                <w:rFonts w:ascii="Arial" w:hAnsi="Arial" w:cs="Arial"/>
                <w:bCs/>
                <w:sz w:val="18"/>
                <w:szCs w:val="18"/>
              </w:rPr>
            </w:pPr>
            <w:r w:rsidRPr="00CD5916">
              <w:rPr>
                <w:rFonts w:ascii="Arial" w:hAnsi="Arial" w:cs="Arial"/>
                <w:bCs/>
                <w:sz w:val="18"/>
                <w:szCs w:val="18"/>
              </w:rPr>
              <w:t>Postponed</w:t>
            </w:r>
          </w:p>
        </w:tc>
      </w:tr>
      <w:tr w:rsidR="00C957CE" w:rsidRPr="003A74A7" w14:paraId="6245BC10"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2D69BB2E" w14:textId="66D3242E" w:rsidR="003453D4" w:rsidRPr="004C39F7" w:rsidRDefault="003453D4" w:rsidP="003453D4">
            <w:pPr>
              <w:spacing w:before="20" w:after="20" w:line="240" w:lineRule="auto"/>
              <w:rPr>
                <w:rFonts w:ascii="Arial" w:hAnsi="Arial" w:cs="Arial"/>
                <w:bCs/>
                <w:sz w:val="18"/>
                <w:szCs w:val="18"/>
              </w:rPr>
            </w:pPr>
            <w:hyperlink r:id="rId575" w:history="1">
              <w:r w:rsidRPr="004C39F7">
                <w:rPr>
                  <w:rStyle w:val="Hyperlink"/>
                  <w:rFonts w:ascii="Arial" w:hAnsi="Arial" w:cs="Arial"/>
                  <w:sz w:val="18"/>
                  <w:szCs w:val="18"/>
                </w:rPr>
                <w:t>S6-254328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4C3E91E7" w14:textId="03717B78" w:rsidR="003453D4" w:rsidRPr="004C39F7" w:rsidRDefault="003453D4" w:rsidP="003453D4">
            <w:pPr>
              <w:spacing w:before="20" w:after="20" w:line="240" w:lineRule="auto"/>
              <w:rPr>
                <w:rFonts w:ascii="Arial" w:hAnsi="Arial" w:cs="Arial"/>
                <w:bCs/>
                <w:sz w:val="18"/>
                <w:szCs w:val="18"/>
              </w:rPr>
            </w:pPr>
            <w:r w:rsidRPr="004C39F7">
              <w:rPr>
                <w:rFonts w:ascii="Arial" w:hAnsi="Arial" w:cs="Arial"/>
                <w:sz w:val="18"/>
                <w:szCs w:val="18"/>
              </w:rPr>
              <w:t>Way_Forward_WA1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17701B9E" w14:textId="4306967F" w:rsidR="003453D4" w:rsidRPr="004C39F7" w:rsidRDefault="003453D4" w:rsidP="003453D4">
            <w:pPr>
              <w:spacing w:before="20" w:after="20" w:line="240" w:lineRule="auto"/>
              <w:rPr>
                <w:rFonts w:ascii="Arial" w:hAnsi="Arial" w:cs="Arial"/>
                <w:bCs/>
                <w:sz w:val="18"/>
                <w:szCs w:val="18"/>
              </w:rPr>
            </w:pPr>
            <w:r w:rsidRPr="004C39F7">
              <w:rPr>
                <w:rFonts w:ascii="Arial" w:hAnsi="Arial" w:cs="Arial"/>
                <w:sz w:val="18"/>
                <w:szCs w:val="18"/>
              </w:rPr>
              <w:t>6G SID Moderator, Apple, Samsung, Nokia (Basavaraj (Basu) Pattan)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42E047ED" w14:textId="19335EB1" w:rsidR="003453D4" w:rsidRPr="004C39F7" w:rsidRDefault="003453D4" w:rsidP="003453D4">
            <w:pPr>
              <w:spacing w:before="20" w:after="20" w:line="240" w:lineRule="auto"/>
              <w:rPr>
                <w:rFonts w:ascii="Arial" w:hAnsi="Arial" w:cs="Arial"/>
                <w:bCs/>
                <w:sz w:val="18"/>
                <w:szCs w:val="18"/>
              </w:rPr>
            </w:pPr>
            <w:r w:rsidRPr="004C39F7">
              <w:rPr>
                <w:rFonts w:ascii="Arial" w:hAnsi="Arial" w:cs="Arial"/>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1342C89" w14:textId="17D14D54" w:rsidR="003453D4" w:rsidRPr="00537FA9" w:rsidRDefault="00537FA9" w:rsidP="00537FA9">
            <w:pPr>
              <w:spacing w:before="20" w:after="20"/>
              <w:rPr>
                <w:rFonts w:ascii="Arial" w:hAnsi="Arial" w:cs="Arial"/>
                <w:sz w:val="18"/>
                <w:szCs w:val="18"/>
              </w:rPr>
            </w:pPr>
            <w:r w:rsidRPr="00537FA9">
              <w:rPr>
                <w:rFonts w:ascii="Arial" w:hAnsi="Arial" w:cs="Arial"/>
                <w:sz w:val="18"/>
                <w:szCs w:val="18"/>
              </w:rPr>
              <w:t>Late document</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99D4AA7" w14:textId="10D9FC7E" w:rsidR="003453D4" w:rsidRPr="00921CEE" w:rsidRDefault="00921CEE" w:rsidP="003453D4">
            <w:pPr>
              <w:spacing w:before="20" w:after="20" w:line="240" w:lineRule="auto"/>
              <w:rPr>
                <w:rFonts w:ascii="Arial" w:hAnsi="Arial" w:cs="Arial"/>
                <w:bCs/>
                <w:sz w:val="18"/>
                <w:szCs w:val="18"/>
              </w:rPr>
            </w:pPr>
            <w:r w:rsidRPr="00921CEE">
              <w:rPr>
                <w:rFonts w:ascii="Arial" w:hAnsi="Arial" w:cs="Arial"/>
                <w:bCs/>
                <w:sz w:val="18"/>
                <w:szCs w:val="18"/>
              </w:rPr>
              <w:t>Revised to S6-254369</w:t>
            </w:r>
          </w:p>
        </w:tc>
      </w:tr>
      <w:tr w:rsidR="00C957CE" w:rsidRPr="003A74A7" w14:paraId="25CB28FD" w14:textId="77777777" w:rsidTr="00281F1D">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0E20B85D" w14:textId="316E3D9F" w:rsidR="00921CEE" w:rsidRPr="007E0519" w:rsidRDefault="007E0519" w:rsidP="003453D4">
            <w:pPr>
              <w:spacing w:before="20" w:after="20" w:line="240" w:lineRule="auto"/>
            </w:pPr>
            <w:hyperlink r:id="rId576" w:history="1">
              <w:r w:rsidRPr="007E0519">
                <w:rPr>
                  <w:rStyle w:val="Hyperlink"/>
                  <w:rFonts w:ascii="Arial" w:hAnsi="Arial" w:cs="Arial"/>
                  <w:sz w:val="18"/>
                </w:rPr>
                <w:t>S6-254369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184D7532" w14:textId="04E4C9F4" w:rsidR="00921CEE" w:rsidRPr="00921CEE" w:rsidRDefault="00921CEE" w:rsidP="003453D4">
            <w:pPr>
              <w:spacing w:before="20" w:after="20" w:line="240" w:lineRule="auto"/>
              <w:rPr>
                <w:rFonts w:ascii="Arial" w:hAnsi="Arial" w:cs="Arial"/>
                <w:sz w:val="18"/>
                <w:szCs w:val="18"/>
              </w:rPr>
            </w:pPr>
            <w:r w:rsidRPr="00921CEE">
              <w:rPr>
                <w:rFonts w:ascii="Arial" w:hAnsi="Arial" w:cs="Arial"/>
                <w:sz w:val="18"/>
                <w:szCs w:val="18"/>
              </w:rPr>
              <w:t>Way_Forward_WA1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6E95B57C" w14:textId="58245135" w:rsidR="00921CEE" w:rsidRPr="00921CEE" w:rsidRDefault="00921CEE" w:rsidP="003453D4">
            <w:pPr>
              <w:spacing w:before="20" w:after="20" w:line="240" w:lineRule="auto"/>
              <w:rPr>
                <w:rFonts w:ascii="Arial" w:hAnsi="Arial" w:cs="Arial"/>
                <w:sz w:val="18"/>
                <w:szCs w:val="18"/>
              </w:rPr>
            </w:pPr>
            <w:r w:rsidRPr="00921CEE">
              <w:rPr>
                <w:rFonts w:ascii="Arial" w:hAnsi="Arial" w:cs="Arial"/>
                <w:sz w:val="18"/>
                <w:szCs w:val="18"/>
              </w:rPr>
              <w:t>6G SID Moderator, Apple, Samsung, Nokia (Basavaraj (Basu) Pattan)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00604A57" w14:textId="044C479B" w:rsidR="00921CEE" w:rsidRPr="00921CEE" w:rsidRDefault="00921CEE" w:rsidP="003453D4">
            <w:pPr>
              <w:spacing w:before="20" w:after="20" w:line="240" w:lineRule="auto"/>
              <w:rPr>
                <w:rFonts w:ascii="Arial" w:hAnsi="Arial" w:cs="Arial"/>
                <w:sz w:val="18"/>
                <w:szCs w:val="18"/>
              </w:rPr>
            </w:pPr>
            <w:r w:rsidRPr="00921CEE">
              <w:rPr>
                <w:rFonts w:ascii="Arial" w:hAnsi="Arial" w:cs="Arial"/>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0C29C6C" w14:textId="77777777" w:rsidR="00921CEE" w:rsidRDefault="00921CEE" w:rsidP="00537FA9">
            <w:pPr>
              <w:spacing w:before="20" w:after="20"/>
              <w:rPr>
                <w:rFonts w:ascii="Arial" w:hAnsi="Arial" w:cs="Arial"/>
                <w:i/>
                <w:sz w:val="18"/>
                <w:szCs w:val="18"/>
              </w:rPr>
            </w:pPr>
            <w:r w:rsidRPr="00921CEE">
              <w:rPr>
                <w:rFonts w:ascii="Arial" w:hAnsi="Arial" w:cs="Arial"/>
                <w:sz w:val="18"/>
                <w:szCs w:val="18"/>
              </w:rPr>
              <w:t>Revision of S6-254328.</w:t>
            </w:r>
          </w:p>
          <w:p w14:paraId="77EDEF15" w14:textId="3D60AC66" w:rsidR="00921CEE" w:rsidRDefault="00921CEE" w:rsidP="00537FA9">
            <w:pPr>
              <w:spacing w:before="20" w:after="20"/>
              <w:rPr>
                <w:rFonts w:ascii="Arial" w:hAnsi="Arial" w:cs="Arial"/>
                <w:sz w:val="18"/>
                <w:szCs w:val="18"/>
              </w:rPr>
            </w:pPr>
            <w:r w:rsidRPr="00921CEE">
              <w:rPr>
                <w:rFonts w:ascii="Arial" w:hAnsi="Arial" w:cs="Arial"/>
                <w:i/>
                <w:sz w:val="18"/>
                <w:szCs w:val="18"/>
              </w:rPr>
              <w:t>Late document</w:t>
            </w:r>
          </w:p>
          <w:p w14:paraId="1D4C0AD1" w14:textId="77777777" w:rsidR="00921CEE" w:rsidRDefault="00921CEE" w:rsidP="00537FA9">
            <w:pPr>
              <w:spacing w:before="20" w:after="20"/>
              <w:rPr>
                <w:rFonts w:ascii="Arial" w:hAnsi="Arial" w:cs="Arial"/>
                <w:sz w:val="18"/>
                <w:szCs w:val="18"/>
              </w:rPr>
            </w:pPr>
          </w:p>
          <w:p w14:paraId="09109B7D" w14:textId="51E4B61A" w:rsidR="007E0519" w:rsidRPr="00537FA9" w:rsidRDefault="007E0519" w:rsidP="00537FA9">
            <w:pPr>
              <w:spacing w:before="20" w:after="20"/>
              <w:rPr>
                <w:rFonts w:ascii="Arial" w:hAnsi="Arial" w:cs="Arial"/>
                <w:sz w:val="18"/>
                <w:szCs w:val="18"/>
              </w:rPr>
            </w:pPr>
            <w:r>
              <w:rPr>
                <w:rFonts w:ascii="Arial" w:hAnsi="Arial" w:cs="Arial"/>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D29C082" w14:textId="6DF834A8" w:rsidR="00921CEE" w:rsidRPr="00E52D39" w:rsidRDefault="00E52D39" w:rsidP="003453D4">
            <w:pPr>
              <w:spacing w:before="20" w:after="20" w:line="240" w:lineRule="auto"/>
              <w:rPr>
                <w:rFonts w:ascii="Arial" w:hAnsi="Arial" w:cs="Arial"/>
                <w:bCs/>
                <w:sz w:val="18"/>
                <w:szCs w:val="18"/>
              </w:rPr>
            </w:pPr>
            <w:r w:rsidRPr="00E52D39">
              <w:rPr>
                <w:rFonts w:ascii="Arial" w:hAnsi="Arial" w:cs="Arial"/>
                <w:bCs/>
                <w:sz w:val="18"/>
                <w:szCs w:val="18"/>
              </w:rPr>
              <w:t>Revised to S6-254707</w:t>
            </w:r>
          </w:p>
        </w:tc>
      </w:tr>
      <w:tr w:rsidR="00C957CE" w:rsidRPr="003A74A7" w14:paraId="75B615A2" w14:textId="77777777" w:rsidTr="00281F1D">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5BE4A1E4" w14:textId="02A4EDB3" w:rsidR="00E52D39" w:rsidRPr="00281F1D" w:rsidRDefault="00281F1D" w:rsidP="003453D4">
            <w:pPr>
              <w:spacing w:before="20" w:after="20" w:line="240" w:lineRule="auto"/>
              <w:rPr>
                <w:rFonts w:ascii="Arial" w:hAnsi="Arial" w:cs="Arial"/>
                <w:sz w:val="18"/>
              </w:rPr>
            </w:pPr>
            <w:hyperlink r:id="rId577" w:history="1">
              <w:r w:rsidRPr="00281F1D">
                <w:rPr>
                  <w:rStyle w:val="Hyperlink"/>
                  <w:rFonts w:ascii="Arial" w:hAnsi="Arial" w:cs="Arial"/>
                  <w:sz w:val="18"/>
                </w:rPr>
                <w:t>S6-254707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6D238B2E" w14:textId="008AA1A7" w:rsidR="00E52D39" w:rsidRPr="00E52D39" w:rsidRDefault="00E52D39" w:rsidP="003453D4">
            <w:pPr>
              <w:spacing w:before="20" w:after="20" w:line="240" w:lineRule="auto"/>
              <w:rPr>
                <w:rFonts w:ascii="Arial" w:hAnsi="Arial" w:cs="Arial"/>
                <w:sz w:val="18"/>
                <w:szCs w:val="18"/>
              </w:rPr>
            </w:pPr>
            <w:r w:rsidRPr="00E52D39">
              <w:rPr>
                <w:rFonts w:ascii="Arial" w:hAnsi="Arial" w:cs="Arial"/>
                <w:sz w:val="18"/>
                <w:szCs w:val="18"/>
              </w:rPr>
              <w:t>Way_Forward_WA1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079F5E5F" w14:textId="61683951" w:rsidR="00E52D39" w:rsidRPr="00E52D39" w:rsidRDefault="00E52D39" w:rsidP="003453D4">
            <w:pPr>
              <w:spacing w:before="20" w:after="20" w:line="240" w:lineRule="auto"/>
              <w:rPr>
                <w:rFonts w:ascii="Arial" w:hAnsi="Arial" w:cs="Arial"/>
                <w:sz w:val="18"/>
                <w:szCs w:val="18"/>
              </w:rPr>
            </w:pPr>
            <w:r w:rsidRPr="00E52D39">
              <w:rPr>
                <w:rFonts w:ascii="Arial" w:hAnsi="Arial" w:cs="Arial"/>
                <w:sz w:val="18"/>
                <w:szCs w:val="18"/>
              </w:rPr>
              <w:t>6G SID Moderator, Apple, Samsung, Nokia (Basavaraj (Basu) Pattan)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07F42354" w14:textId="766BB45C" w:rsidR="00E52D39" w:rsidRPr="00E52D39" w:rsidRDefault="00E52D39" w:rsidP="003453D4">
            <w:pPr>
              <w:spacing w:before="20" w:after="20" w:line="240" w:lineRule="auto"/>
              <w:rPr>
                <w:rFonts w:ascii="Arial" w:hAnsi="Arial" w:cs="Arial"/>
                <w:sz w:val="18"/>
                <w:szCs w:val="18"/>
              </w:rPr>
            </w:pPr>
            <w:r w:rsidRPr="00E52D39">
              <w:rPr>
                <w:rFonts w:ascii="Arial" w:hAnsi="Arial" w:cs="Arial"/>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1D73816" w14:textId="77777777" w:rsidR="00E52D39" w:rsidRDefault="00E52D39" w:rsidP="00E52D39">
            <w:pPr>
              <w:spacing w:before="20" w:after="20"/>
              <w:rPr>
                <w:rFonts w:ascii="Arial" w:hAnsi="Arial" w:cs="Arial"/>
                <w:i/>
                <w:sz w:val="18"/>
                <w:szCs w:val="18"/>
              </w:rPr>
            </w:pPr>
            <w:r w:rsidRPr="00E52D39">
              <w:rPr>
                <w:rFonts w:ascii="Arial" w:hAnsi="Arial" w:cs="Arial"/>
                <w:sz w:val="18"/>
                <w:szCs w:val="18"/>
              </w:rPr>
              <w:t>Revision of S6-254369.</w:t>
            </w:r>
          </w:p>
          <w:p w14:paraId="604CCD5E" w14:textId="14C6988E" w:rsidR="00E52D39" w:rsidRPr="00E52D39" w:rsidRDefault="00E52D39" w:rsidP="00E52D39">
            <w:pPr>
              <w:spacing w:before="20" w:after="20"/>
              <w:rPr>
                <w:rFonts w:ascii="Arial" w:hAnsi="Arial" w:cs="Arial"/>
                <w:i/>
                <w:sz w:val="18"/>
                <w:szCs w:val="18"/>
              </w:rPr>
            </w:pPr>
            <w:r w:rsidRPr="00E52D39">
              <w:rPr>
                <w:rFonts w:ascii="Arial" w:hAnsi="Arial" w:cs="Arial"/>
                <w:i/>
                <w:sz w:val="18"/>
                <w:szCs w:val="18"/>
              </w:rPr>
              <w:t>Revision of S6-254328.</w:t>
            </w:r>
          </w:p>
          <w:p w14:paraId="7D6F7CEA" w14:textId="77777777" w:rsidR="00E52D39" w:rsidRPr="00E52D39" w:rsidRDefault="00E52D39" w:rsidP="00E52D39">
            <w:pPr>
              <w:spacing w:before="20" w:after="20"/>
              <w:rPr>
                <w:rFonts w:ascii="Arial" w:hAnsi="Arial" w:cs="Arial"/>
                <w:i/>
                <w:sz w:val="18"/>
                <w:szCs w:val="18"/>
              </w:rPr>
            </w:pPr>
            <w:r w:rsidRPr="00E52D39">
              <w:rPr>
                <w:rFonts w:ascii="Arial" w:hAnsi="Arial" w:cs="Arial"/>
                <w:i/>
                <w:sz w:val="18"/>
                <w:szCs w:val="18"/>
              </w:rPr>
              <w:t>Late document</w:t>
            </w:r>
          </w:p>
          <w:p w14:paraId="3918212F" w14:textId="77777777" w:rsidR="00E52D39" w:rsidRPr="00E52D39" w:rsidRDefault="00E52D39" w:rsidP="00E52D39">
            <w:pPr>
              <w:spacing w:before="20" w:after="20"/>
              <w:rPr>
                <w:rFonts w:ascii="Arial" w:hAnsi="Arial" w:cs="Arial"/>
                <w:i/>
                <w:sz w:val="18"/>
                <w:szCs w:val="18"/>
              </w:rPr>
            </w:pPr>
          </w:p>
          <w:p w14:paraId="3927197E" w14:textId="6DBDCB6F" w:rsidR="00E52D39" w:rsidRDefault="00E52D39" w:rsidP="00E52D39">
            <w:pPr>
              <w:spacing w:before="20" w:after="20"/>
              <w:rPr>
                <w:rFonts w:ascii="Arial" w:hAnsi="Arial" w:cs="Arial"/>
                <w:sz w:val="18"/>
                <w:szCs w:val="18"/>
              </w:rPr>
            </w:pPr>
            <w:r w:rsidRPr="00E52D39">
              <w:rPr>
                <w:rFonts w:ascii="Arial" w:hAnsi="Arial" w:cs="Arial"/>
                <w:i/>
                <w:sz w:val="18"/>
                <w:szCs w:val="18"/>
              </w:rPr>
              <w:t>UPDATE_4</w:t>
            </w:r>
          </w:p>
          <w:p w14:paraId="3BFC0590" w14:textId="1CF33438" w:rsidR="00E52D39" w:rsidRPr="00921CEE" w:rsidRDefault="00E52D39" w:rsidP="00537FA9">
            <w:pPr>
              <w:spacing w:before="20" w:after="20"/>
              <w:rPr>
                <w:rFonts w:ascii="Arial" w:hAnsi="Arial" w:cs="Arial"/>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E6E3A0E" w14:textId="5210DA99" w:rsidR="00E52D39" w:rsidRPr="00281F1D" w:rsidRDefault="00281F1D" w:rsidP="003453D4">
            <w:pPr>
              <w:spacing w:before="20" w:after="20" w:line="240" w:lineRule="auto"/>
              <w:rPr>
                <w:rFonts w:ascii="Arial" w:hAnsi="Arial" w:cs="Arial"/>
                <w:bCs/>
                <w:sz w:val="18"/>
                <w:szCs w:val="18"/>
              </w:rPr>
            </w:pPr>
            <w:r w:rsidRPr="00281F1D">
              <w:rPr>
                <w:rFonts w:ascii="Arial" w:hAnsi="Arial" w:cs="Arial"/>
                <w:bCs/>
                <w:sz w:val="18"/>
                <w:szCs w:val="18"/>
              </w:rPr>
              <w:t>Noted</w:t>
            </w:r>
          </w:p>
        </w:tc>
      </w:tr>
      <w:tr w:rsidR="00C957CE" w:rsidRPr="003A74A7" w14:paraId="58129DFA"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303EC3CE" w14:textId="46F9EB5A" w:rsidR="003453D4" w:rsidRPr="004C39F7" w:rsidRDefault="003453D4" w:rsidP="003453D4">
            <w:pPr>
              <w:spacing w:before="20" w:after="20" w:line="240" w:lineRule="auto"/>
              <w:rPr>
                <w:rFonts w:ascii="Arial" w:hAnsi="Arial" w:cs="Arial"/>
                <w:bCs/>
                <w:sz w:val="18"/>
                <w:szCs w:val="18"/>
              </w:rPr>
            </w:pPr>
            <w:hyperlink r:id="rId578" w:history="1">
              <w:r w:rsidRPr="004C39F7">
                <w:rPr>
                  <w:rStyle w:val="Hyperlink"/>
                  <w:rFonts w:ascii="Arial" w:hAnsi="Arial" w:cs="Arial"/>
                  <w:sz w:val="18"/>
                  <w:szCs w:val="18"/>
                </w:rPr>
                <w:t>S6-254329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72EA78D2" w14:textId="1C745536" w:rsidR="003453D4" w:rsidRPr="004C39F7" w:rsidRDefault="003453D4" w:rsidP="003453D4">
            <w:pPr>
              <w:spacing w:before="20" w:after="20" w:line="240" w:lineRule="auto"/>
              <w:rPr>
                <w:rFonts w:ascii="Arial" w:hAnsi="Arial" w:cs="Arial"/>
                <w:bCs/>
                <w:sz w:val="18"/>
                <w:szCs w:val="18"/>
              </w:rPr>
            </w:pPr>
            <w:r w:rsidRPr="004C39F7">
              <w:rPr>
                <w:rFonts w:ascii="Arial" w:hAnsi="Arial" w:cs="Arial"/>
                <w:sz w:val="18"/>
                <w:szCs w:val="18"/>
              </w:rPr>
              <w:t>Way_Forward_WA2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2829F8F7" w14:textId="2D3F61BD" w:rsidR="003453D4" w:rsidRPr="004C39F7" w:rsidRDefault="003453D4" w:rsidP="003453D4">
            <w:pPr>
              <w:spacing w:before="20" w:after="20" w:line="240" w:lineRule="auto"/>
              <w:rPr>
                <w:rFonts w:ascii="Arial" w:hAnsi="Arial" w:cs="Arial"/>
                <w:bCs/>
                <w:sz w:val="18"/>
                <w:szCs w:val="18"/>
                <w:lang w:val="nb-NO"/>
              </w:rPr>
            </w:pPr>
            <w:r w:rsidRPr="004C39F7">
              <w:rPr>
                <w:rFonts w:ascii="Arial" w:hAnsi="Arial" w:cs="Arial"/>
                <w:sz w:val="18"/>
                <w:szCs w:val="18"/>
                <w:lang w:val="nb-NO"/>
              </w:rPr>
              <w:t>6G SID Moderator, Samsung, Interdigital (Basavaraj (Basu) Pattan)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6D40EC20" w14:textId="40EF9F5E" w:rsidR="003453D4" w:rsidRPr="004C39F7" w:rsidRDefault="003453D4" w:rsidP="003453D4">
            <w:pPr>
              <w:spacing w:before="20" w:after="20" w:line="240" w:lineRule="auto"/>
              <w:rPr>
                <w:rFonts w:ascii="Arial" w:hAnsi="Arial" w:cs="Arial"/>
                <w:bCs/>
                <w:sz w:val="18"/>
                <w:szCs w:val="18"/>
              </w:rPr>
            </w:pPr>
            <w:r w:rsidRPr="004C39F7">
              <w:rPr>
                <w:rFonts w:ascii="Arial" w:hAnsi="Arial" w:cs="Arial"/>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EAF8401" w14:textId="53905233" w:rsidR="003453D4" w:rsidRPr="00537FA9" w:rsidRDefault="00537FA9" w:rsidP="00537FA9">
            <w:pPr>
              <w:spacing w:before="20" w:after="20"/>
              <w:rPr>
                <w:rFonts w:ascii="Arial" w:hAnsi="Arial" w:cs="Arial"/>
                <w:sz w:val="18"/>
                <w:szCs w:val="18"/>
              </w:rPr>
            </w:pPr>
            <w:r w:rsidRPr="00537FA9">
              <w:rPr>
                <w:rFonts w:ascii="Arial" w:hAnsi="Arial" w:cs="Arial"/>
                <w:sz w:val="18"/>
                <w:szCs w:val="18"/>
              </w:rPr>
              <w:t>Late document</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E680848" w14:textId="5A4C3E49" w:rsidR="003453D4" w:rsidRPr="0000376F" w:rsidRDefault="0000376F" w:rsidP="003453D4">
            <w:pPr>
              <w:spacing w:before="20" w:after="20" w:line="240" w:lineRule="auto"/>
              <w:rPr>
                <w:rFonts w:ascii="Arial" w:hAnsi="Arial" w:cs="Arial"/>
                <w:bCs/>
                <w:sz w:val="18"/>
                <w:szCs w:val="18"/>
              </w:rPr>
            </w:pPr>
            <w:r w:rsidRPr="0000376F">
              <w:rPr>
                <w:rFonts w:ascii="Arial" w:hAnsi="Arial" w:cs="Arial"/>
                <w:bCs/>
                <w:sz w:val="18"/>
                <w:szCs w:val="18"/>
              </w:rPr>
              <w:t>Revised to S6-254370</w:t>
            </w:r>
          </w:p>
        </w:tc>
      </w:tr>
      <w:tr w:rsidR="00C957CE" w:rsidRPr="003A74A7" w14:paraId="24F9AD53" w14:textId="77777777" w:rsidTr="00281F1D">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6C1DEEA1" w14:textId="1C167C86" w:rsidR="0000376F" w:rsidRPr="007E0519" w:rsidRDefault="007E0519" w:rsidP="003453D4">
            <w:pPr>
              <w:spacing w:before="20" w:after="20" w:line="240" w:lineRule="auto"/>
            </w:pPr>
            <w:hyperlink r:id="rId579" w:history="1">
              <w:r w:rsidRPr="007E0519">
                <w:rPr>
                  <w:rStyle w:val="Hyperlink"/>
                  <w:rFonts w:ascii="Arial" w:hAnsi="Arial" w:cs="Arial"/>
                  <w:sz w:val="18"/>
                </w:rPr>
                <w:t>S6-254370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535895F1" w14:textId="2139FBA2" w:rsidR="0000376F" w:rsidRPr="0000376F" w:rsidRDefault="0000376F" w:rsidP="003453D4">
            <w:pPr>
              <w:spacing w:before="20" w:after="20" w:line="240" w:lineRule="auto"/>
              <w:rPr>
                <w:rFonts w:ascii="Arial" w:hAnsi="Arial" w:cs="Arial"/>
                <w:sz w:val="18"/>
                <w:szCs w:val="18"/>
              </w:rPr>
            </w:pPr>
            <w:r w:rsidRPr="0000376F">
              <w:rPr>
                <w:rFonts w:ascii="Arial" w:hAnsi="Arial" w:cs="Arial"/>
                <w:sz w:val="18"/>
                <w:szCs w:val="18"/>
              </w:rPr>
              <w:t>Way_Forward_WA2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087D1758" w14:textId="48773517" w:rsidR="0000376F" w:rsidRPr="0000376F" w:rsidRDefault="0000376F" w:rsidP="003453D4">
            <w:pPr>
              <w:spacing w:before="20" w:after="20" w:line="240" w:lineRule="auto"/>
              <w:rPr>
                <w:rFonts w:ascii="Arial" w:hAnsi="Arial" w:cs="Arial"/>
                <w:sz w:val="18"/>
                <w:szCs w:val="18"/>
                <w:lang w:val="nb-NO"/>
              </w:rPr>
            </w:pPr>
            <w:r w:rsidRPr="0000376F">
              <w:rPr>
                <w:rFonts w:ascii="Arial" w:hAnsi="Arial" w:cs="Arial"/>
                <w:sz w:val="18"/>
                <w:szCs w:val="18"/>
                <w:lang w:val="nb-NO"/>
              </w:rPr>
              <w:t>6G SID Moderator, Samsung, Interdigital (Basavaraj (Basu) Pattan)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41F547D0" w14:textId="203C98E3" w:rsidR="0000376F" w:rsidRPr="0000376F" w:rsidRDefault="0000376F" w:rsidP="003453D4">
            <w:pPr>
              <w:spacing w:before="20" w:after="20" w:line="240" w:lineRule="auto"/>
              <w:rPr>
                <w:rFonts w:ascii="Arial" w:hAnsi="Arial" w:cs="Arial"/>
                <w:sz w:val="18"/>
                <w:szCs w:val="18"/>
              </w:rPr>
            </w:pPr>
            <w:r w:rsidRPr="0000376F">
              <w:rPr>
                <w:rFonts w:ascii="Arial" w:hAnsi="Arial" w:cs="Arial"/>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92F77C2" w14:textId="77777777" w:rsidR="0000376F" w:rsidRDefault="0000376F" w:rsidP="00537FA9">
            <w:pPr>
              <w:spacing w:before="20" w:after="20"/>
              <w:rPr>
                <w:rFonts w:ascii="Arial" w:hAnsi="Arial" w:cs="Arial"/>
                <w:i/>
                <w:sz w:val="18"/>
                <w:szCs w:val="18"/>
              </w:rPr>
            </w:pPr>
            <w:r w:rsidRPr="0000376F">
              <w:rPr>
                <w:rFonts w:ascii="Arial" w:hAnsi="Arial" w:cs="Arial"/>
                <w:sz w:val="18"/>
                <w:szCs w:val="18"/>
              </w:rPr>
              <w:t>Revision of S6-254329.</w:t>
            </w:r>
          </w:p>
          <w:p w14:paraId="5ED3DA13" w14:textId="3814989C" w:rsidR="0000376F" w:rsidRDefault="0000376F" w:rsidP="00537FA9">
            <w:pPr>
              <w:spacing w:before="20" w:after="20"/>
              <w:rPr>
                <w:rFonts w:ascii="Arial" w:hAnsi="Arial" w:cs="Arial"/>
                <w:sz w:val="18"/>
                <w:szCs w:val="18"/>
              </w:rPr>
            </w:pPr>
            <w:r w:rsidRPr="0000376F">
              <w:rPr>
                <w:rFonts w:ascii="Arial" w:hAnsi="Arial" w:cs="Arial"/>
                <w:i/>
                <w:sz w:val="18"/>
                <w:szCs w:val="18"/>
              </w:rPr>
              <w:t>Late document</w:t>
            </w:r>
          </w:p>
          <w:p w14:paraId="04C823CD" w14:textId="77777777" w:rsidR="007E0519" w:rsidRDefault="007E0519" w:rsidP="007E0519">
            <w:pPr>
              <w:spacing w:before="20" w:after="20"/>
              <w:rPr>
                <w:rFonts w:ascii="Arial" w:hAnsi="Arial" w:cs="Arial"/>
                <w:sz w:val="18"/>
                <w:szCs w:val="18"/>
              </w:rPr>
            </w:pPr>
          </w:p>
          <w:p w14:paraId="79D0BCEB" w14:textId="0D12153D" w:rsidR="0000376F" w:rsidRPr="00537FA9" w:rsidRDefault="007E0519" w:rsidP="007E0519">
            <w:pPr>
              <w:spacing w:before="20" w:after="20"/>
              <w:rPr>
                <w:rFonts w:ascii="Arial" w:hAnsi="Arial" w:cs="Arial"/>
                <w:sz w:val="18"/>
                <w:szCs w:val="18"/>
              </w:rPr>
            </w:pPr>
            <w:r>
              <w:rPr>
                <w:rFonts w:ascii="Arial" w:hAnsi="Arial" w:cs="Arial"/>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7EC72B7" w14:textId="67528732" w:rsidR="0000376F" w:rsidRPr="004C113C" w:rsidRDefault="004C113C" w:rsidP="003453D4">
            <w:pPr>
              <w:spacing w:before="20" w:after="20" w:line="240" w:lineRule="auto"/>
              <w:rPr>
                <w:rFonts w:ascii="Arial" w:hAnsi="Arial" w:cs="Arial"/>
                <w:bCs/>
                <w:sz w:val="18"/>
                <w:szCs w:val="18"/>
              </w:rPr>
            </w:pPr>
            <w:r w:rsidRPr="004C113C">
              <w:rPr>
                <w:rFonts w:ascii="Arial" w:hAnsi="Arial" w:cs="Arial"/>
                <w:bCs/>
                <w:sz w:val="18"/>
                <w:szCs w:val="18"/>
              </w:rPr>
              <w:t>Revised to S6-254708</w:t>
            </w:r>
          </w:p>
        </w:tc>
      </w:tr>
      <w:tr w:rsidR="00C957CE" w:rsidRPr="003A74A7" w14:paraId="04FBD951" w14:textId="77777777" w:rsidTr="00281F1D">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0689B2F4" w14:textId="4CCCB7BD" w:rsidR="004C113C" w:rsidRPr="004C113C" w:rsidRDefault="004C113C" w:rsidP="003453D4">
            <w:pPr>
              <w:spacing w:before="20" w:after="20" w:line="240" w:lineRule="auto"/>
              <w:rPr>
                <w:rFonts w:ascii="Arial" w:hAnsi="Arial" w:cs="Arial"/>
                <w:sz w:val="18"/>
              </w:rPr>
            </w:pPr>
            <w:r w:rsidRPr="004C113C">
              <w:rPr>
                <w:rFonts w:ascii="Arial" w:hAnsi="Arial" w:cs="Arial"/>
                <w:sz w:val="18"/>
              </w:rPr>
              <w:t>S6-254708</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6BA2E9D8" w14:textId="64B1BA28" w:rsidR="004C113C" w:rsidRPr="004C113C" w:rsidRDefault="004C113C" w:rsidP="003453D4">
            <w:pPr>
              <w:spacing w:before="20" w:after="20" w:line="240" w:lineRule="auto"/>
              <w:rPr>
                <w:rFonts w:ascii="Arial" w:hAnsi="Arial" w:cs="Arial"/>
                <w:sz w:val="18"/>
                <w:szCs w:val="18"/>
              </w:rPr>
            </w:pPr>
            <w:r w:rsidRPr="004C113C">
              <w:rPr>
                <w:rFonts w:ascii="Arial" w:hAnsi="Arial" w:cs="Arial"/>
                <w:sz w:val="18"/>
                <w:szCs w:val="18"/>
              </w:rPr>
              <w:t>Way_Forward_WA2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63F1EDF1" w14:textId="113F6AF9" w:rsidR="004C113C" w:rsidRPr="004C113C" w:rsidRDefault="004C113C" w:rsidP="003453D4">
            <w:pPr>
              <w:spacing w:before="20" w:after="20" w:line="240" w:lineRule="auto"/>
              <w:rPr>
                <w:rFonts w:ascii="Arial" w:hAnsi="Arial" w:cs="Arial"/>
                <w:sz w:val="18"/>
                <w:szCs w:val="18"/>
                <w:lang w:val="nb-NO"/>
              </w:rPr>
            </w:pPr>
            <w:r w:rsidRPr="004C113C">
              <w:rPr>
                <w:rFonts w:ascii="Arial" w:hAnsi="Arial" w:cs="Arial"/>
                <w:sz w:val="18"/>
                <w:szCs w:val="18"/>
                <w:lang w:val="nb-NO"/>
              </w:rPr>
              <w:t xml:space="preserve">6G SID </w:t>
            </w:r>
            <w:r w:rsidRPr="004C113C">
              <w:rPr>
                <w:rFonts w:ascii="Arial" w:hAnsi="Arial" w:cs="Arial"/>
                <w:sz w:val="18"/>
                <w:szCs w:val="18"/>
                <w:lang w:val="nb-NO"/>
              </w:rPr>
              <w:lastRenderedPageBreak/>
              <w:t>Moderator, Samsung, Interdigital (Basavaraj (Basu) Pattan)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534214BC" w14:textId="48F78F26" w:rsidR="004C113C" w:rsidRPr="004C113C" w:rsidRDefault="004C113C" w:rsidP="003453D4">
            <w:pPr>
              <w:spacing w:before="20" w:after="20" w:line="240" w:lineRule="auto"/>
              <w:rPr>
                <w:rFonts w:ascii="Arial" w:hAnsi="Arial" w:cs="Arial"/>
                <w:sz w:val="18"/>
                <w:szCs w:val="18"/>
              </w:rPr>
            </w:pPr>
            <w:r w:rsidRPr="004C113C">
              <w:rPr>
                <w:rFonts w:ascii="Arial" w:hAnsi="Arial" w:cs="Arial"/>
                <w:sz w:val="18"/>
                <w:szCs w:val="18"/>
              </w:rPr>
              <w:lastRenderedPageBreak/>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4226A38" w14:textId="77777777" w:rsidR="004C113C" w:rsidRDefault="004C113C" w:rsidP="004C113C">
            <w:pPr>
              <w:spacing w:before="20" w:after="20"/>
              <w:rPr>
                <w:rFonts w:ascii="Arial" w:hAnsi="Arial" w:cs="Arial"/>
                <w:i/>
                <w:sz w:val="18"/>
                <w:szCs w:val="18"/>
              </w:rPr>
            </w:pPr>
            <w:r w:rsidRPr="004C113C">
              <w:rPr>
                <w:rFonts w:ascii="Arial" w:hAnsi="Arial" w:cs="Arial"/>
                <w:sz w:val="18"/>
                <w:szCs w:val="18"/>
              </w:rPr>
              <w:t>Revision of S6-</w:t>
            </w:r>
            <w:r w:rsidRPr="004C113C">
              <w:rPr>
                <w:rFonts w:ascii="Arial" w:hAnsi="Arial" w:cs="Arial"/>
                <w:sz w:val="18"/>
                <w:szCs w:val="18"/>
              </w:rPr>
              <w:lastRenderedPageBreak/>
              <w:t>254370.</w:t>
            </w:r>
          </w:p>
          <w:p w14:paraId="0AE750C2" w14:textId="5786A986" w:rsidR="004C113C" w:rsidRPr="004C113C" w:rsidRDefault="004C113C" w:rsidP="004C113C">
            <w:pPr>
              <w:spacing w:before="20" w:after="20"/>
              <w:rPr>
                <w:rFonts w:ascii="Arial" w:hAnsi="Arial" w:cs="Arial"/>
                <w:i/>
                <w:sz w:val="18"/>
                <w:szCs w:val="18"/>
              </w:rPr>
            </w:pPr>
            <w:r w:rsidRPr="004C113C">
              <w:rPr>
                <w:rFonts w:ascii="Arial" w:hAnsi="Arial" w:cs="Arial"/>
                <w:i/>
                <w:sz w:val="18"/>
                <w:szCs w:val="18"/>
              </w:rPr>
              <w:t>Revision of S6-254329.</w:t>
            </w:r>
          </w:p>
          <w:p w14:paraId="6711E83C" w14:textId="77777777" w:rsidR="004C113C" w:rsidRPr="004C113C" w:rsidRDefault="004C113C" w:rsidP="004C113C">
            <w:pPr>
              <w:spacing w:before="20" w:after="20"/>
              <w:rPr>
                <w:rFonts w:ascii="Arial" w:hAnsi="Arial" w:cs="Arial"/>
                <w:i/>
                <w:sz w:val="18"/>
                <w:szCs w:val="18"/>
              </w:rPr>
            </w:pPr>
            <w:r w:rsidRPr="004C113C">
              <w:rPr>
                <w:rFonts w:ascii="Arial" w:hAnsi="Arial" w:cs="Arial"/>
                <w:i/>
                <w:sz w:val="18"/>
                <w:szCs w:val="18"/>
              </w:rPr>
              <w:t>Late document</w:t>
            </w:r>
          </w:p>
          <w:p w14:paraId="35073AC0" w14:textId="77777777" w:rsidR="004C113C" w:rsidRPr="004C113C" w:rsidRDefault="004C113C" w:rsidP="004C113C">
            <w:pPr>
              <w:spacing w:before="20" w:after="20"/>
              <w:rPr>
                <w:rFonts w:ascii="Arial" w:hAnsi="Arial" w:cs="Arial"/>
                <w:i/>
                <w:sz w:val="18"/>
                <w:szCs w:val="18"/>
              </w:rPr>
            </w:pPr>
          </w:p>
          <w:p w14:paraId="72340913" w14:textId="7165B70E" w:rsidR="004C113C" w:rsidRDefault="004C113C" w:rsidP="004C113C">
            <w:pPr>
              <w:spacing w:before="20" w:after="20"/>
              <w:rPr>
                <w:rFonts w:ascii="Arial" w:hAnsi="Arial" w:cs="Arial"/>
                <w:sz w:val="18"/>
                <w:szCs w:val="18"/>
              </w:rPr>
            </w:pPr>
            <w:r w:rsidRPr="004C113C">
              <w:rPr>
                <w:rFonts w:ascii="Arial" w:hAnsi="Arial" w:cs="Arial"/>
                <w:i/>
                <w:sz w:val="18"/>
                <w:szCs w:val="18"/>
              </w:rPr>
              <w:t>UPDATE_4</w:t>
            </w:r>
          </w:p>
          <w:p w14:paraId="29225680" w14:textId="5C3B8396" w:rsidR="004C113C" w:rsidRPr="0000376F" w:rsidRDefault="004C113C" w:rsidP="00537FA9">
            <w:pPr>
              <w:spacing w:before="20" w:after="20"/>
              <w:rPr>
                <w:rFonts w:ascii="Arial" w:hAnsi="Arial" w:cs="Arial"/>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55D3D0D" w14:textId="6B9F12E5" w:rsidR="004C113C" w:rsidRPr="00281F1D" w:rsidRDefault="00281F1D" w:rsidP="003453D4">
            <w:pPr>
              <w:spacing w:before="20" w:after="20" w:line="240" w:lineRule="auto"/>
              <w:rPr>
                <w:rFonts w:ascii="Arial" w:hAnsi="Arial" w:cs="Arial"/>
                <w:bCs/>
                <w:sz w:val="18"/>
                <w:szCs w:val="18"/>
              </w:rPr>
            </w:pPr>
            <w:r w:rsidRPr="00281F1D">
              <w:rPr>
                <w:rFonts w:ascii="Arial" w:hAnsi="Arial" w:cs="Arial"/>
                <w:bCs/>
                <w:sz w:val="18"/>
                <w:szCs w:val="18"/>
              </w:rPr>
              <w:lastRenderedPageBreak/>
              <w:t>Noted</w:t>
            </w:r>
          </w:p>
        </w:tc>
      </w:tr>
      <w:tr w:rsidR="00C957CE" w:rsidRPr="003A74A7" w14:paraId="06467AAE"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62D04115" w14:textId="464B324B" w:rsidR="003453D4" w:rsidRPr="004C39F7" w:rsidRDefault="003453D4" w:rsidP="003453D4">
            <w:pPr>
              <w:spacing w:before="20" w:after="20" w:line="240" w:lineRule="auto"/>
              <w:rPr>
                <w:rFonts w:ascii="Arial" w:hAnsi="Arial" w:cs="Arial"/>
                <w:bCs/>
                <w:sz w:val="18"/>
                <w:szCs w:val="18"/>
              </w:rPr>
            </w:pPr>
            <w:hyperlink r:id="rId580" w:history="1">
              <w:r w:rsidRPr="004C39F7">
                <w:rPr>
                  <w:rStyle w:val="Hyperlink"/>
                  <w:rFonts w:ascii="Arial" w:hAnsi="Arial" w:cs="Arial"/>
                  <w:sz w:val="18"/>
                  <w:szCs w:val="18"/>
                </w:rPr>
                <w:t>S6-254330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6A5DBA70" w14:textId="502B701C" w:rsidR="003453D4" w:rsidRPr="004C39F7" w:rsidRDefault="003453D4" w:rsidP="003453D4">
            <w:pPr>
              <w:spacing w:before="20" w:after="20" w:line="240" w:lineRule="auto"/>
              <w:rPr>
                <w:rFonts w:ascii="Arial" w:hAnsi="Arial" w:cs="Arial"/>
                <w:bCs/>
                <w:sz w:val="18"/>
                <w:szCs w:val="18"/>
              </w:rPr>
            </w:pPr>
            <w:r w:rsidRPr="004C39F7">
              <w:rPr>
                <w:rFonts w:ascii="Arial" w:hAnsi="Arial" w:cs="Arial"/>
                <w:sz w:val="18"/>
                <w:szCs w:val="18"/>
              </w:rPr>
              <w:t>Way_Forward_WA3</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28C64589" w14:textId="0D867D1C" w:rsidR="003453D4" w:rsidRPr="004C39F7" w:rsidRDefault="003453D4" w:rsidP="003453D4">
            <w:pPr>
              <w:spacing w:before="20" w:after="20" w:line="240" w:lineRule="auto"/>
              <w:rPr>
                <w:rFonts w:ascii="Arial" w:hAnsi="Arial" w:cs="Arial"/>
                <w:bCs/>
                <w:sz w:val="18"/>
                <w:szCs w:val="18"/>
              </w:rPr>
            </w:pPr>
            <w:r w:rsidRPr="004C39F7">
              <w:rPr>
                <w:rFonts w:ascii="Arial" w:hAnsi="Arial" w:cs="Arial"/>
                <w:sz w:val="18"/>
                <w:szCs w:val="18"/>
              </w:rPr>
              <w:t>6G SID Moderator, Samsung, Ericsson, Lenovo (Basavaraj (Basu) Pattan)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5966735B" w14:textId="1C33DE7B" w:rsidR="003453D4" w:rsidRPr="004C39F7" w:rsidRDefault="003453D4" w:rsidP="003453D4">
            <w:pPr>
              <w:spacing w:before="20" w:after="20" w:line="240" w:lineRule="auto"/>
              <w:rPr>
                <w:rFonts w:ascii="Arial" w:hAnsi="Arial" w:cs="Arial"/>
                <w:bCs/>
                <w:sz w:val="18"/>
                <w:szCs w:val="18"/>
              </w:rPr>
            </w:pPr>
            <w:r w:rsidRPr="004C39F7">
              <w:rPr>
                <w:rFonts w:ascii="Arial" w:hAnsi="Arial" w:cs="Arial"/>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A645B0D" w14:textId="62AE61B1" w:rsidR="003453D4" w:rsidRPr="00537FA9" w:rsidRDefault="00537FA9" w:rsidP="00537FA9">
            <w:pPr>
              <w:spacing w:before="20" w:after="20"/>
              <w:rPr>
                <w:rFonts w:ascii="Arial" w:hAnsi="Arial" w:cs="Arial"/>
                <w:sz w:val="18"/>
                <w:szCs w:val="18"/>
              </w:rPr>
            </w:pPr>
            <w:r w:rsidRPr="00537FA9">
              <w:rPr>
                <w:rFonts w:ascii="Arial" w:hAnsi="Arial" w:cs="Arial"/>
                <w:sz w:val="18"/>
                <w:szCs w:val="18"/>
              </w:rPr>
              <w:t>Late document</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705D845" w14:textId="00140FE3" w:rsidR="003453D4" w:rsidRPr="00520ADA" w:rsidRDefault="00520ADA" w:rsidP="003453D4">
            <w:pPr>
              <w:spacing w:before="20" w:after="20" w:line="240" w:lineRule="auto"/>
              <w:rPr>
                <w:rFonts w:ascii="Arial" w:hAnsi="Arial" w:cs="Arial"/>
                <w:bCs/>
                <w:sz w:val="18"/>
                <w:szCs w:val="18"/>
              </w:rPr>
            </w:pPr>
            <w:r w:rsidRPr="00520ADA">
              <w:rPr>
                <w:rFonts w:ascii="Arial" w:hAnsi="Arial" w:cs="Arial"/>
                <w:bCs/>
                <w:sz w:val="18"/>
                <w:szCs w:val="18"/>
              </w:rPr>
              <w:t>Revised to S6-254372</w:t>
            </w:r>
          </w:p>
        </w:tc>
      </w:tr>
      <w:tr w:rsidR="00C957CE" w:rsidRPr="003A74A7" w14:paraId="5DB20F5F" w14:textId="77777777" w:rsidTr="00281F1D">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28881CD1" w14:textId="6496DEEB" w:rsidR="00520ADA" w:rsidRPr="007E0519" w:rsidRDefault="007E0519" w:rsidP="003453D4">
            <w:pPr>
              <w:spacing w:before="20" w:after="20" w:line="240" w:lineRule="auto"/>
            </w:pPr>
            <w:hyperlink r:id="rId581" w:history="1">
              <w:r w:rsidRPr="007E0519">
                <w:rPr>
                  <w:rStyle w:val="Hyperlink"/>
                  <w:rFonts w:ascii="Arial" w:hAnsi="Arial" w:cs="Arial"/>
                  <w:sz w:val="18"/>
                </w:rPr>
                <w:t>S6-254372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08C63633" w14:textId="31DC3EEF" w:rsidR="00520ADA" w:rsidRPr="00520ADA" w:rsidRDefault="00520ADA" w:rsidP="003453D4">
            <w:pPr>
              <w:spacing w:before="20" w:after="20" w:line="240" w:lineRule="auto"/>
              <w:rPr>
                <w:rFonts w:ascii="Arial" w:hAnsi="Arial" w:cs="Arial"/>
                <w:sz w:val="18"/>
                <w:szCs w:val="18"/>
              </w:rPr>
            </w:pPr>
            <w:r w:rsidRPr="00520ADA">
              <w:rPr>
                <w:rFonts w:ascii="Arial" w:hAnsi="Arial" w:cs="Arial"/>
                <w:sz w:val="18"/>
                <w:szCs w:val="18"/>
              </w:rPr>
              <w:t>Way_Forward_WA3</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371A05D0" w14:textId="69673143" w:rsidR="00520ADA" w:rsidRPr="00520ADA" w:rsidRDefault="00520ADA" w:rsidP="003453D4">
            <w:pPr>
              <w:spacing w:before="20" w:after="20" w:line="240" w:lineRule="auto"/>
              <w:rPr>
                <w:rFonts w:ascii="Arial" w:hAnsi="Arial" w:cs="Arial"/>
                <w:sz w:val="18"/>
                <w:szCs w:val="18"/>
              </w:rPr>
            </w:pPr>
            <w:r w:rsidRPr="00520ADA">
              <w:rPr>
                <w:rFonts w:ascii="Arial" w:hAnsi="Arial" w:cs="Arial"/>
                <w:sz w:val="18"/>
                <w:szCs w:val="18"/>
              </w:rPr>
              <w:t>6G SID Moderator, Samsung, Ericsson, Lenovo (Basavaraj (Basu) Pattan)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7C5DDABE" w14:textId="36D9BA65" w:rsidR="00520ADA" w:rsidRPr="00520ADA" w:rsidRDefault="00520ADA" w:rsidP="003453D4">
            <w:pPr>
              <w:spacing w:before="20" w:after="20" w:line="240" w:lineRule="auto"/>
              <w:rPr>
                <w:rFonts w:ascii="Arial" w:hAnsi="Arial" w:cs="Arial"/>
                <w:sz w:val="18"/>
                <w:szCs w:val="18"/>
              </w:rPr>
            </w:pPr>
            <w:r w:rsidRPr="00520ADA">
              <w:rPr>
                <w:rFonts w:ascii="Arial" w:hAnsi="Arial" w:cs="Arial"/>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D00FDB9" w14:textId="77777777" w:rsidR="00520ADA" w:rsidRDefault="00520ADA" w:rsidP="00537FA9">
            <w:pPr>
              <w:spacing w:before="20" w:after="20"/>
              <w:rPr>
                <w:rFonts w:ascii="Arial" w:hAnsi="Arial" w:cs="Arial"/>
                <w:i/>
                <w:sz w:val="18"/>
                <w:szCs w:val="18"/>
              </w:rPr>
            </w:pPr>
            <w:r w:rsidRPr="00520ADA">
              <w:rPr>
                <w:rFonts w:ascii="Arial" w:hAnsi="Arial" w:cs="Arial"/>
                <w:sz w:val="18"/>
                <w:szCs w:val="18"/>
              </w:rPr>
              <w:t>Revision of S6-254330.</w:t>
            </w:r>
          </w:p>
          <w:p w14:paraId="31B6808B" w14:textId="3EE908BD" w:rsidR="00520ADA" w:rsidRDefault="00520ADA" w:rsidP="00537FA9">
            <w:pPr>
              <w:spacing w:before="20" w:after="20"/>
              <w:rPr>
                <w:rFonts w:ascii="Arial" w:hAnsi="Arial" w:cs="Arial"/>
                <w:sz w:val="18"/>
                <w:szCs w:val="18"/>
              </w:rPr>
            </w:pPr>
            <w:r w:rsidRPr="00520ADA">
              <w:rPr>
                <w:rFonts w:ascii="Arial" w:hAnsi="Arial" w:cs="Arial"/>
                <w:i/>
                <w:sz w:val="18"/>
                <w:szCs w:val="18"/>
              </w:rPr>
              <w:t>Late document</w:t>
            </w:r>
          </w:p>
          <w:p w14:paraId="09C58D9F" w14:textId="77777777" w:rsidR="007E0519" w:rsidRDefault="007E0519" w:rsidP="007E0519">
            <w:pPr>
              <w:spacing w:before="20" w:after="20"/>
              <w:rPr>
                <w:rFonts w:ascii="Arial" w:hAnsi="Arial" w:cs="Arial"/>
                <w:sz w:val="18"/>
                <w:szCs w:val="18"/>
              </w:rPr>
            </w:pPr>
          </w:p>
          <w:p w14:paraId="379DB797" w14:textId="7AD6B2AC" w:rsidR="00520ADA" w:rsidRPr="00537FA9" w:rsidRDefault="007E0519" w:rsidP="007E0519">
            <w:pPr>
              <w:spacing w:before="20" w:after="20"/>
              <w:rPr>
                <w:rFonts w:ascii="Arial" w:hAnsi="Arial" w:cs="Arial"/>
                <w:sz w:val="18"/>
                <w:szCs w:val="18"/>
              </w:rPr>
            </w:pPr>
            <w:r>
              <w:rPr>
                <w:rFonts w:ascii="Arial" w:hAnsi="Arial" w:cs="Arial"/>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898EC67" w14:textId="27D0D0C9" w:rsidR="00520ADA" w:rsidRPr="009D0EE9" w:rsidRDefault="009D0EE9" w:rsidP="003453D4">
            <w:pPr>
              <w:spacing w:before="20" w:after="20" w:line="240" w:lineRule="auto"/>
              <w:rPr>
                <w:rFonts w:ascii="Arial" w:hAnsi="Arial" w:cs="Arial"/>
                <w:bCs/>
                <w:sz w:val="18"/>
                <w:szCs w:val="18"/>
              </w:rPr>
            </w:pPr>
            <w:r w:rsidRPr="009D0EE9">
              <w:rPr>
                <w:rFonts w:ascii="Arial" w:hAnsi="Arial" w:cs="Arial"/>
                <w:bCs/>
                <w:sz w:val="18"/>
                <w:szCs w:val="18"/>
              </w:rPr>
              <w:t>Revised to S6-254709</w:t>
            </w:r>
          </w:p>
        </w:tc>
      </w:tr>
      <w:tr w:rsidR="00C957CE" w:rsidRPr="003A74A7" w14:paraId="01475F02" w14:textId="77777777" w:rsidTr="00281F1D">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3D164883" w14:textId="2A146F7F" w:rsidR="009D0EE9" w:rsidRPr="009D0EE9" w:rsidRDefault="009D0EE9" w:rsidP="003453D4">
            <w:pPr>
              <w:spacing w:before="20" w:after="20" w:line="240" w:lineRule="auto"/>
              <w:rPr>
                <w:rFonts w:ascii="Arial" w:hAnsi="Arial" w:cs="Arial"/>
                <w:sz w:val="18"/>
              </w:rPr>
            </w:pPr>
            <w:r w:rsidRPr="009D0EE9">
              <w:rPr>
                <w:rFonts w:ascii="Arial" w:hAnsi="Arial" w:cs="Arial"/>
                <w:sz w:val="18"/>
              </w:rPr>
              <w:t>S6-254709</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1AE88CE1" w14:textId="6D063593" w:rsidR="009D0EE9" w:rsidRPr="009D0EE9" w:rsidRDefault="009D0EE9" w:rsidP="003453D4">
            <w:pPr>
              <w:spacing w:before="20" w:after="20" w:line="240" w:lineRule="auto"/>
              <w:rPr>
                <w:rFonts w:ascii="Arial" w:hAnsi="Arial" w:cs="Arial"/>
                <w:sz w:val="18"/>
                <w:szCs w:val="18"/>
              </w:rPr>
            </w:pPr>
            <w:r w:rsidRPr="009D0EE9">
              <w:rPr>
                <w:rFonts w:ascii="Arial" w:hAnsi="Arial" w:cs="Arial"/>
                <w:sz w:val="18"/>
                <w:szCs w:val="18"/>
              </w:rPr>
              <w:t>Way_Forward_WA3</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66714B8F" w14:textId="224236F6" w:rsidR="009D0EE9" w:rsidRPr="009D0EE9" w:rsidRDefault="009D0EE9" w:rsidP="003453D4">
            <w:pPr>
              <w:spacing w:before="20" w:after="20" w:line="240" w:lineRule="auto"/>
              <w:rPr>
                <w:rFonts w:ascii="Arial" w:hAnsi="Arial" w:cs="Arial"/>
                <w:sz w:val="18"/>
                <w:szCs w:val="18"/>
              </w:rPr>
            </w:pPr>
            <w:r w:rsidRPr="009D0EE9">
              <w:rPr>
                <w:rFonts w:ascii="Arial" w:hAnsi="Arial" w:cs="Arial"/>
                <w:sz w:val="18"/>
                <w:szCs w:val="18"/>
              </w:rPr>
              <w:t>6G SID Moderator, Samsung, Ericsson, Lenovo (Basavaraj (Basu) Pattan)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236C9327" w14:textId="61434279" w:rsidR="009D0EE9" w:rsidRPr="009D0EE9" w:rsidRDefault="009D0EE9" w:rsidP="003453D4">
            <w:pPr>
              <w:spacing w:before="20" w:after="20" w:line="240" w:lineRule="auto"/>
              <w:rPr>
                <w:rFonts w:ascii="Arial" w:hAnsi="Arial" w:cs="Arial"/>
                <w:sz w:val="18"/>
                <w:szCs w:val="18"/>
              </w:rPr>
            </w:pPr>
            <w:r w:rsidRPr="009D0EE9">
              <w:rPr>
                <w:rFonts w:ascii="Arial" w:hAnsi="Arial" w:cs="Arial"/>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25DD229" w14:textId="77777777" w:rsidR="009D0EE9" w:rsidRDefault="009D0EE9" w:rsidP="009D0EE9">
            <w:pPr>
              <w:spacing w:before="20" w:after="20"/>
              <w:rPr>
                <w:rFonts w:ascii="Arial" w:hAnsi="Arial" w:cs="Arial"/>
                <w:i/>
                <w:sz w:val="18"/>
                <w:szCs w:val="18"/>
              </w:rPr>
            </w:pPr>
            <w:r w:rsidRPr="009D0EE9">
              <w:rPr>
                <w:rFonts w:ascii="Arial" w:hAnsi="Arial" w:cs="Arial"/>
                <w:sz w:val="18"/>
                <w:szCs w:val="18"/>
              </w:rPr>
              <w:t>Revision of S6-254372.</w:t>
            </w:r>
          </w:p>
          <w:p w14:paraId="6C937E58" w14:textId="01FD02B7" w:rsidR="009D0EE9" w:rsidRPr="009D0EE9" w:rsidRDefault="009D0EE9" w:rsidP="009D0EE9">
            <w:pPr>
              <w:spacing w:before="20" w:after="20"/>
              <w:rPr>
                <w:rFonts w:ascii="Arial" w:hAnsi="Arial" w:cs="Arial"/>
                <w:i/>
                <w:sz w:val="18"/>
                <w:szCs w:val="18"/>
              </w:rPr>
            </w:pPr>
            <w:r w:rsidRPr="009D0EE9">
              <w:rPr>
                <w:rFonts w:ascii="Arial" w:hAnsi="Arial" w:cs="Arial"/>
                <w:i/>
                <w:sz w:val="18"/>
                <w:szCs w:val="18"/>
              </w:rPr>
              <w:t>Revision of S6-254330.</w:t>
            </w:r>
          </w:p>
          <w:p w14:paraId="7162EC34" w14:textId="77777777" w:rsidR="009D0EE9" w:rsidRPr="009D0EE9" w:rsidRDefault="009D0EE9" w:rsidP="009D0EE9">
            <w:pPr>
              <w:spacing w:before="20" w:after="20"/>
              <w:rPr>
                <w:rFonts w:ascii="Arial" w:hAnsi="Arial" w:cs="Arial"/>
                <w:i/>
                <w:sz w:val="18"/>
                <w:szCs w:val="18"/>
              </w:rPr>
            </w:pPr>
            <w:r w:rsidRPr="009D0EE9">
              <w:rPr>
                <w:rFonts w:ascii="Arial" w:hAnsi="Arial" w:cs="Arial"/>
                <w:i/>
                <w:sz w:val="18"/>
                <w:szCs w:val="18"/>
              </w:rPr>
              <w:t>Late document</w:t>
            </w:r>
          </w:p>
          <w:p w14:paraId="7B0C7901" w14:textId="77777777" w:rsidR="009D0EE9" w:rsidRPr="009D0EE9" w:rsidRDefault="009D0EE9" w:rsidP="009D0EE9">
            <w:pPr>
              <w:spacing w:before="20" w:after="20"/>
              <w:rPr>
                <w:rFonts w:ascii="Arial" w:hAnsi="Arial" w:cs="Arial"/>
                <w:i/>
                <w:sz w:val="18"/>
                <w:szCs w:val="18"/>
              </w:rPr>
            </w:pPr>
          </w:p>
          <w:p w14:paraId="54622BD2" w14:textId="288B0DC8" w:rsidR="009D0EE9" w:rsidRDefault="009D0EE9" w:rsidP="009D0EE9">
            <w:pPr>
              <w:spacing w:before="20" w:after="20"/>
              <w:rPr>
                <w:rFonts w:ascii="Arial" w:hAnsi="Arial" w:cs="Arial"/>
                <w:sz w:val="18"/>
                <w:szCs w:val="18"/>
              </w:rPr>
            </w:pPr>
            <w:r w:rsidRPr="009D0EE9">
              <w:rPr>
                <w:rFonts w:ascii="Arial" w:hAnsi="Arial" w:cs="Arial"/>
                <w:i/>
                <w:sz w:val="18"/>
                <w:szCs w:val="18"/>
              </w:rPr>
              <w:t>UPDATE_4</w:t>
            </w:r>
          </w:p>
          <w:p w14:paraId="17560FB8" w14:textId="6C5A0441" w:rsidR="009D0EE9" w:rsidRPr="00520ADA" w:rsidRDefault="009D0EE9" w:rsidP="00537FA9">
            <w:pPr>
              <w:spacing w:before="20" w:after="20"/>
              <w:rPr>
                <w:rFonts w:ascii="Arial" w:hAnsi="Arial" w:cs="Arial"/>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BA5C36F" w14:textId="50A4C9EF" w:rsidR="009D0EE9" w:rsidRPr="00281F1D" w:rsidRDefault="00281F1D" w:rsidP="003453D4">
            <w:pPr>
              <w:spacing w:before="20" w:after="20" w:line="240" w:lineRule="auto"/>
              <w:rPr>
                <w:rFonts w:ascii="Arial" w:hAnsi="Arial" w:cs="Arial"/>
                <w:bCs/>
                <w:sz w:val="18"/>
                <w:szCs w:val="18"/>
              </w:rPr>
            </w:pPr>
            <w:r w:rsidRPr="00281F1D">
              <w:rPr>
                <w:rFonts w:ascii="Arial" w:hAnsi="Arial" w:cs="Arial"/>
                <w:bCs/>
                <w:sz w:val="18"/>
                <w:szCs w:val="18"/>
              </w:rPr>
              <w:t>Noted</w:t>
            </w:r>
          </w:p>
        </w:tc>
      </w:tr>
      <w:tr w:rsidR="00C957CE" w:rsidRPr="003A74A7" w14:paraId="2AC57684"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4E8442B6" w14:textId="2FDC2C7E" w:rsidR="003453D4" w:rsidRPr="004C39F7" w:rsidRDefault="003453D4" w:rsidP="003453D4">
            <w:pPr>
              <w:spacing w:before="20" w:after="20" w:line="240" w:lineRule="auto"/>
              <w:rPr>
                <w:rFonts w:ascii="Arial" w:hAnsi="Arial" w:cs="Arial"/>
                <w:bCs/>
                <w:sz w:val="18"/>
                <w:szCs w:val="18"/>
              </w:rPr>
            </w:pPr>
            <w:hyperlink r:id="rId582" w:history="1">
              <w:r w:rsidRPr="004C39F7">
                <w:rPr>
                  <w:rStyle w:val="Hyperlink"/>
                  <w:rFonts w:ascii="Arial" w:hAnsi="Arial" w:cs="Arial"/>
                  <w:sz w:val="18"/>
                  <w:szCs w:val="18"/>
                </w:rPr>
                <w:t>S6-254331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43001DED" w14:textId="1D965268" w:rsidR="003453D4" w:rsidRPr="004C39F7" w:rsidRDefault="003453D4" w:rsidP="003453D4">
            <w:pPr>
              <w:spacing w:before="20" w:after="20" w:line="240" w:lineRule="auto"/>
              <w:rPr>
                <w:rFonts w:ascii="Arial" w:hAnsi="Arial" w:cs="Arial"/>
                <w:bCs/>
                <w:sz w:val="18"/>
                <w:szCs w:val="18"/>
              </w:rPr>
            </w:pPr>
            <w:r w:rsidRPr="004C39F7">
              <w:rPr>
                <w:rFonts w:ascii="Arial" w:hAnsi="Arial" w:cs="Arial"/>
                <w:sz w:val="18"/>
                <w:szCs w:val="18"/>
              </w:rPr>
              <w:t>Way_Forward_WA4</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7688F6D2" w14:textId="0BC65103" w:rsidR="003453D4" w:rsidRPr="004C39F7" w:rsidRDefault="003453D4" w:rsidP="003453D4">
            <w:pPr>
              <w:spacing w:before="20" w:after="20" w:line="240" w:lineRule="auto"/>
              <w:rPr>
                <w:rFonts w:ascii="Arial" w:hAnsi="Arial" w:cs="Arial"/>
                <w:bCs/>
                <w:sz w:val="18"/>
                <w:szCs w:val="18"/>
              </w:rPr>
            </w:pPr>
            <w:r w:rsidRPr="004C39F7">
              <w:rPr>
                <w:rFonts w:ascii="Arial" w:hAnsi="Arial" w:cs="Arial"/>
                <w:sz w:val="18"/>
                <w:szCs w:val="18"/>
              </w:rPr>
              <w:t>6G SID Moderator, CMCC, Ericsson (Basavaraj (Basu) Pattan)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7F71BB70" w14:textId="7BE75E23" w:rsidR="003453D4" w:rsidRPr="004C39F7" w:rsidRDefault="003453D4" w:rsidP="003453D4">
            <w:pPr>
              <w:spacing w:before="20" w:after="20" w:line="240" w:lineRule="auto"/>
              <w:rPr>
                <w:rFonts w:ascii="Arial" w:hAnsi="Arial" w:cs="Arial"/>
                <w:bCs/>
                <w:sz w:val="18"/>
                <w:szCs w:val="18"/>
              </w:rPr>
            </w:pPr>
            <w:r w:rsidRPr="004C39F7">
              <w:rPr>
                <w:rFonts w:ascii="Arial" w:hAnsi="Arial" w:cs="Arial"/>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930C048" w14:textId="3602E095" w:rsidR="003453D4" w:rsidRPr="00537FA9" w:rsidRDefault="00537FA9" w:rsidP="00537FA9">
            <w:pPr>
              <w:spacing w:before="20" w:after="20"/>
              <w:rPr>
                <w:rFonts w:ascii="Arial" w:hAnsi="Arial" w:cs="Arial"/>
                <w:sz w:val="18"/>
                <w:szCs w:val="18"/>
              </w:rPr>
            </w:pPr>
            <w:r w:rsidRPr="00537FA9">
              <w:rPr>
                <w:rFonts w:ascii="Arial" w:hAnsi="Arial" w:cs="Arial"/>
                <w:sz w:val="18"/>
                <w:szCs w:val="18"/>
              </w:rPr>
              <w:t>Late document</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E4D6917" w14:textId="0258C793" w:rsidR="003453D4" w:rsidRPr="00DA438F" w:rsidRDefault="00DA438F" w:rsidP="003453D4">
            <w:pPr>
              <w:spacing w:before="20" w:after="20" w:line="240" w:lineRule="auto"/>
              <w:rPr>
                <w:rFonts w:ascii="Arial" w:hAnsi="Arial" w:cs="Arial"/>
                <w:bCs/>
                <w:sz w:val="18"/>
                <w:szCs w:val="18"/>
              </w:rPr>
            </w:pPr>
            <w:r w:rsidRPr="00DA438F">
              <w:rPr>
                <w:rFonts w:ascii="Arial" w:hAnsi="Arial" w:cs="Arial"/>
                <w:bCs/>
                <w:sz w:val="18"/>
                <w:szCs w:val="18"/>
              </w:rPr>
              <w:t>Revised to S6-254371</w:t>
            </w:r>
          </w:p>
        </w:tc>
      </w:tr>
      <w:tr w:rsidR="00C957CE" w:rsidRPr="003A74A7" w14:paraId="2A5ABCD5" w14:textId="77777777" w:rsidTr="00281F1D">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5496A6F7" w14:textId="4D70E9CB" w:rsidR="00DA438F" w:rsidRPr="007E0519" w:rsidRDefault="007E0519" w:rsidP="003453D4">
            <w:pPr>
              <w:spacing w:before="20" w:after="20" w:line="240" w:lineRule="auto"/>
            </w:pPr>
            <w:hyperlink r:id="rId583" w:history="1">
              <w:r w:rsidRPr="007E0519">
                <w:rPr>
                  <w:rStyle w:val="Hyperlink"/>
                  <w:rFonts w:ascii="Arial" w:hAnsi="Arial" w:cs="Arial"/>
                  <w:sz w:val="18"/>
                </w:rPr>
                <w:t>S6-254371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32903A42" w14:textId="20363350" w:rsidR="00DA438F" w:rsidRPr="00DA438F" w:rsidRDefault="00DA438F" w:rsidP="003453D4">
            <w:pPr>
              <w:spacing w:before="20" w:after="20" w:line="240" w:lineRule="auto"/>
              <w:rPr>
                <w:rFonts w:ascii="Arial" w:hAnsi="Arial" w:cs="Arial"/>
                <w:sz w:val="18"/>
                <w:szCs w:val="18"/>
              </w:rPr>
            </w:pPr>
            <w:r w:rsidRPr="00DA438F">
              <w:rPr>
                <w:rFonts w:ascii="Arial" w:hAnsi="Arial" w:cs="Arial"/>
                <w:sz w:val="18"/>
                <w:szCs w:val="18"/>
              </w:rPr>
              <w:t>Way_Forward_WA4</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6217B85C" w14:textId="5A5B4B9E" w:rsidR="00DA438F" w:rsidRPr="00DA438F" w:rsidRDefault="00DA438F" w:rsidP="003453D4">
            <w:pPr>
              <w:spacing w:before="20" w:after="20" w:line="240" w:lineRule="auto"/>
              <w:rPr>
                <w:rFonts w:ascii="Arial" w:hAnsi="Arial" w:cs="Arial"/>
                <w:sz w:val="18"/>
                <w:szCs w:val="18"/>
              </w:rPr>
            </w:pPr>
            <w:r w:rsidRPr="00DA438F">
              <w:rPr>
                <w:rFonts w:ascii="Arial" w:hAnsi="Arial" w:cs="Arial"/>
                <w:sz w:val="18"/>
                <w:szCs w:val="18"/>
              </w:rPr>
              <w:t>6G SID Moderator, CMCC, Ericsson (Basavaraj (Basu) Pattan)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43089F14" w14:textId="7B70D824" w:rsidR="00DA438F" w:rsidRPr="00DA438F" w:rsidRDefault="00DA438F" w:rsidP="003453D4">
            <w:pPr>
              <w:spacing w:before="20" w:after="20" w:line="240" w:lineRule="auto"/>
              <w:rPr>
                <w:rFonts w:ascii="Arial" w:hAnsi="Arial" w:cs="Arial"/>
                <w:sz w:val="18"/>
                <w:szCs w:val="18"/>
              </w:rPr>
            </w:pPr>
            <w:r w:rsidRPr="00DA438F">
              <w:rPr>
                <w:rFonts w:ascii="Arial" w:hAnsi="Arial" w:cs="Arial"/>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6E5F6F1" w14:textId="77777777" w:rsidR="00DA438F" w:rsidRDefault="00DA438F" w:rsidP="00537FA9">
            <w:pPr>
              <w:spacing w:before="20" w:after="20"/>
              <w:rPr>
                <w:rFonts w:ascii="Arial" w:hAnsi="Arial" w:cs="Arial"/>
                <w:i/>
                <w:sz w:val="18"/>
                <w:szCs w:val="18"/>
              </w:rPr>
            </w:pPr>
            <w:r w:rsidRPr="00DA438F">
              <w:rPr>
                <w:rFonts w:ascii="Arial" w:hAnsi="Arial" w:cs="Arial"/>
                <w:sz w:val="18"/>
                <w:szCs w:val="18"/>
              </w:rPr>
              <w:t>Revision of S6-254331.</w:t>
            </w:r>
          </w:p>
          <w:p w14:paraId="0FFB17B7" w14:textId="6399307C" w:rsidR="00DA438F" w:rsidRDefault="00DA438F" w:rsidP="00537FA9">
            <w:pPr>
              <w:spacing w:before="20" w:after="20"/>
              <w:rPr>
                <w:rFonts w:ascii="Arial" w:hAnsi="Arial" w:cs="Arial"/>
                <w:sz w:val="18"/>
                <w:szCs w:val="18"/>
              </w:rPr>
            </w:pPr>
            <w:r w:rsidRPr="00DA438F">
              <w:rPr>
                <w:rFonts w:ascii="Arial" w:hAnsi="Arial" w:cs="Arial"/>
                <w:i/>
                <w:sz w:val="18"/>
                <w:szCs w:val="18"/>
              </w:rPr>
              <w:t>Late document</w:t>
            </w:r>
          </w:p>
          <w:p w14:paraId="6C8F7F7B" w14:textId="77777777" w:rsidR="007E0519" w:rsidRDefault="007E0519" w:rsidP="007E0519">
            <w:pPr>
              <w:spacing w:before="20" w:after="20"/>
              <w:rPr>
                <w:rFonts w:ascii="Arial" w:hAnsi="Arial" w:cs="Arial"/>
                <w:sz w:val="18"/>
                <w:szCs w:val="18"/>
              </w:rPr>
            </w:pPr>
          </w:p>
          <w:p w14:paraId="3CCB8D32" w14:textId="581A860C" w:rsidR="00DA438F" w:rsidRPr="00537FA9" w:rsidRDefault="007E0519" w:rsidP="007E0519">
            <w:pPr>
              <w:spacing w:before="20" w:after="20"/>
              <w:rPr>
                <w:rFonts w:ascii="Arial" w:hAnsi="Arial" w:cs="Arial"/>
                <w:sz w:val="18"/>
                <w:szCs w:val="18"/>
              </w:rPr>
            </w:pPr>
            <w:r>
              <w:rPr>
                <w:rFonts w:ascii="Arial" w:hAnsi="Arial" w:cs="Arial"/>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7F48337" w14:textId="44546B21" w:rsidR="00DA438F" w:rsidRPr="009D0EE9" w:rsidRDefault="009D0EE9" w:rsidP="003453D4">
            <w:pPr>
              <w:spacing w:before="20" w:after="20" w:line="240" w:lineRule="auto"/>
              <w:rPr>
                <w:rFonts w:ascii="Arial" w:hAnsi="Arial" w:cs="Arial"/>
                <w:bCs/>
                <w:sz w:val="18"/>
                <w:szCs w:val="18"/>
              </w:rPr>
            </w:pPr>
            <w:r w:rsidRPr="009D0EE9">
              <w:rPr>
                <w:rFonts w:ascii="Arial" w:hAnsi="Arial" w:cs="Arial"/>
                <w:bCs/>
                <w:sz w:val="18"/>
                <w:szCs w:val="18"/>
              </w:rPr>
              <w:t>Revised to S6-254710</w:t>
            </w:r>
          </w:p>
        </w:tc>
      </w:tr>
      <w:tr w:rsidR="00C957CE" w:rsidRPr="003A74A7" w14:paraId="3E0CB635" w14:textId="77777777" w:rsidTr="00281F1D">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03774F1B" w14:textId="08B6D17F" w:rsidR="009D0EE9" w:rsidRPr="009D0EE9" w:rsidRDefault="009D0EE9" w:rsidP="003453D4">
            <w:pPr>
              <w:spacing w:before="20" w:after="20" w:line="240" w:lineRule="auto"/>
              <w:rPr>
                <w:rFonts w:ascii="Arial" w:hAnsi="Arial" w:cs="Arial"/>
                <w:sz w:val="18"/>
              </w:rPr>
            </w:pPr>
            <w:r w:rsidRPr="009D0EE9">
              <w:rPr>
                <w:rFonts w:ascii="Arial" w:hAnsi="Arial" w:cs="Arial"/>
                <w:sz w:val="18"/>
              </w:rPr>
              <w:t>S6-254710</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13226AA5" w14:textId="688F9820" w:rsidR="009D0EE9" w:rsidRPr="009D0EE9" w:rsidRDefault="009D0EE9" w:rsidP="003453D4">
            <w:pPr>
              <w:spacing w:before="20" w:after="20" w:line="240" w:lineRule="auto"/>
              <w:rPr>
                <w:rFonts w:ascii="Arial" w:hAnsi="Arial" w:cs="Arial"/>
                <w:sz w:val="18"/>
                <w:szCs w:val="18"/>
              </w:rPr>
            </w:pPr>
            <w:r w:rsidRPr="009D0EE9">
              <w:rPr>
                <w:rFonts w:ascii="Arial" w:hAnsi="Arial" w:cs="Arial"/>
                <w:sz w:val="18"/>
                <w:szCs w:val="18"/>
              </w:rPr>
              <w:t>Way_Forward_WA4</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2A61F962" w14:textId="67CBFD28" w:rsidR="009D0EE9" w:rsidRPr="009D0EE9" w:rsidRDefault="009D0EE9" w:rsidP="003453D4">
            <w:pPr>
              <w:spacing w:before="20" w:after="20" w:line="240" w:lineRule="auto"/>
              <w:rPr>
                <w:rFonts w:ascii="Arial" w:hAnsi="Arial" w:cs="Arial"/>
                <w:sz w:val="18"/>
                <w:szCs w:val="18"/>
              </w:rPr>
            </w:pPr>
            <w:r w:rsidRPr="009D0EE9">
              <w:rPr>
                <w:rFonts w:ascii="Arial" w:hAnsi="Arial" w:cs="Arial"/>
                <w:sz w:val="18"/>
                <w:szCs w:val="18"/>
              </w:rPr>
              <w:t>6G SID Moderator, CMCC, Ericsson (Basavaraj (Basu) Pattan)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0BA8FC59" w14:textId="17BBD933" w:rsidR="009D0EE9" w:rsidRPr="009D0EE9" w:rsidRDefault="009D0EE9" w:rsidP="003453D4">
            <w:pPr>
              <w:spacing w:before="20" w:after="20" w:line="240" w:lineRule="auto"/>
              <w:rPr>
                <w:rFonts w:ascii="Arial" w:hAnsi="Arial" w:cs="Arial"/>
                <w:sz w:val="18"/>
                <w:szCs w:val="18"/>
              </w:rPr>
            </w:pPr>
            <w:r w:rsidRPr="009D0EE9">
              <w:rPr>
                <w:rFonts w:ascii="Arial" w:hAnsi="Arial" w:cs="Arial"/>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1288720" w14:textId="77777777" w:rsidR="009D0EE9" w:rsidRDefault="009D0EE9" w:rsidP="009D0EE9">
            <w:pPr>
              <w:spacing w:before="20" w:after="20"/>
              <w:rPr>
                <w:rFonts w:ascii="Arial" w:hAnsi="Arial" w:cs="Arial"/>
                <w:i/>
                <w:sz w:val="18"/>
                <w:szCs w:val="18"/>
              </w:rPr>
            </w:pPr>
            <w:r w:rsidRPr="009D0EE9">
              <w:rPr>
                <w:rFonts w:ascii="Arial" w:hAnsi="Arial" w:cs="Arial"/>
                <w:sz w:val="18"/>
                <w:szCs w:val="18"/>
              </w:rPr>
              <w:t>Revision of S6-254371.</w:t>
            </w:r>
          </w:p>
          <w:p w14:paraId="60FC28BE" w14:textId="5796D9A6" w:rsidR="009D0EE9" w:rsidRPr="009D0EE9" w:rsidRDefault="009D0EE9" w:rsidP="009D0EE9">
            <w:pPr>
              <w:spacing w:before="20" w:after="20"/>
              <w:rPr>
                <w:rFonts w:ascii="Arial" w:hAnsi="Arial" w:cs="Arial"/>
                <w:i/>
                <w:sz w:val="18"/>
                <w:szCs w:val="18"/>
              </w:rPr>
            </w:pPr>
            <w:r w:rsidRPr="009D0EE9">
              <w:rPr>
                <w:rFonts w:ascii="Arial" w:hAnsi="Arial" w:cs="Arial"/>
                <w:i/>
                <w:sz w:val="18"/>
                <w:szCs w:val="18"/>
              </w:rPr>
              <w:t>Revision of S6-254331.</w:t>
            </w:r>
          </w:p>
          <w:p w14:paraId="44B3FCE1" w14:textId="77777777" w:rsidR="009D0EE9" w:rsidRPr="009D0EE9" w:rsidRDefault="009D0EE9" w:rsidP="009D0EE9">
            <w:pPr>
              <w:spacing w:before="20" w:after="20"/>
              <w:rPr>
                <w:rFonts w:ascii="Arial" w:hAnsi="Arial" w:cs="Arial"/>
                <w:i/>
                <w:sz w:val="18"/>
                <w:szCs w:val="18"/>
              </w:rPr>
            </w:pPr>
            <w:r w:rsidRPr="009D0EE9">
              <w:rPr>
                <w:rFonts w:ascii="Arial" w:hAnsi="Arial" w:cs="Arial"/>
                <w:i/>
                <w:sz w:val="18"/>
                <w:szCs w:val="18"/>
              </w:rPr>
              <w:t>Late document</w:t>
            </w:r>
          </w:p>
          <w:p w14:paraId="47F9273E" w14:textId="77777777" w:rsidR="009D0EE9" w:rsidRPr="009D0EE9" w:rsidRDefault="009D0EE9" w:rsidP="009D0EE9">
            <w:pPr>
              <w:spacing w:before="20" w:after="20"/>
              <w:rPr>
                <w:rFonts w:ascii="Arial" w:hAnsi="Arial" w:cs="Arial"/>
                <w:i/>
                <w:sz w:val="18"/>
                <w:szCs w:val="18"/>
              </w:rPr>
            </w:pPr>
          </w:p>
          <w:p w14:paraId="325B0CB2" w14:textId="3C6357C1" w:rsidR="009D0EE9" w:rsidRDefault="009D0EE9" w:rsidP="009D0EE9">
            <w:pPr>
              <w:spacing w:before="20" w:after="20"/>
              <w:rPr>
                <w:rFonts w:ascii="Arial" w:hAnsi="Arial" w:cs="Arial"/>
                <w:sz w:val="18"/>
                <w:szCs w:val="18"/>
              </w:rPr>
            </w:pPr>
            <w:r w:rsidRPr="009D0EE9">
              <w:rPr>
                <w:rFonts w:ascii="Arial" w:hAnsi="Arial" w:cs="Arial"/>
                <w:i/>
                <w:sz w:val="18"/>
                <w:szCs w:val="18"/>
              </w:rPr>
              <w:t>UPDATE_4</w:t>
            </w:r>
          </w:p>
          <w:p w14:paraId="6CE58A57" w14:textId="1C88420F" w:rsidR="009D0EE9" w:rsidRPr="00DA438F" w:rsidRDefault="009D0EE9" w:rsidP="00537FA9">
            <w:pPr>
              <w:spacing w:before="20" w:after="20"/>
              <w:rPr>
                <w:rFonts w:ascii="Arial" w:hAnsi="Arial" w:cs="Arial"/>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CF92BA9" w14:textId="5CE3C1A5" w:rsidR="009D0EE9" w:rsidRPr="00281F1D" w:rsidRDefault="00281F1D" w:rsidP="003453D4">
            <w:pPr>
              <w:spacing w:before="20" w:after="20" w:line="240" w:lineRule="auto"/>
              <w:rPr>
                <w:rFonts w:ascii="Arial" w:hAnsi="Arial" w:cs="Arial"/>
                <w:bCs/>
                <w:sz w:val="18"/>
                <w:szCs w:val="18"/>
              </w:rPr>
            </w:pPr>
            <w:r w:rsidRPr="00281F1D">
              <w:rPr>
                <w:rFonts w:ascii="Arial" w:hAnsi="Arial" w:cs="Arial"/>
                <w:bCs/>
                <w:sz w:val="18"/>
                <w:szCs w:val="18"/>
              </w:rPr>
              <w:t>Noted</w:t>
            </w:r>
          </w:p>
        </w:tc>
      </w:tr>
      <w:tr w:rsidR="00C957CE" w:rsidRPr="003A74A7" w14:paraId="458E7155"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1C5F5F55" w14:textId="12BB19E0" w:rsidR="003453D4" w:rsidRPr="004C39F7" w:rsidRDefault="003453D4" w:rsidP="003453D4">
            <w:pPr>
              <w:spacing w:before="20" w:after="20" w:line="240" w:lineRule="auto"/>
              <w:rPr>
                <w:rFonts w:ascii="Arial" w:hAnsi="Arial" w:cs="Arial"/>
                <w:bCs/>
                <w:sz w:val="18"/>
                <w:szCs w:val="18"/>
              </w:rPr>
            </w:pPr>
            <w:hyperlink r:id="rId584" w:history="1">
              <w:r w:rsidRPr="004C39F7">
                <w:rPr>
                  <w:rStyle w:val="Hyperlink"/>
                  <w:rFonts w:ascii="Arial" w:hAnsi="Arial" w:cs="Arial"/>
                  <w:sz w:val="18"/>
                  <w:szCs w:val="18"/>
                </w:rPr>
                <w:t>S6-254332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11D8F5C1" w14:textId="09E814D5" w:rsidR="003453D4" w:rsidRPr="004C39F7" w:rsidRDefault="003453D4" w:rsidP="003453D4">
            <w:pPr>
              <w:spacing w:before="20" w:after="20" w:line="240" w:lineRule="auto"/>
              <w:rPr>
                <w:rFonts w:ascii="Arial" w:hAnsi="Arial" w:cs="Arial"/>
                <w:bCs/>
                <w:sz w:val="18"/>
                <w:szCs w:val="18"/>
              </w:rPr>
            </w:pPr>
            <w:r w:rsidRPr="004C39F7">
              <w:rPr>
                <w:rFonts w:ascii="Arial" w:hAnsi="Arial" w:cs="Arial"/>
                <w:sz w:val="18"/>
                <w:szCs w:val="18"/>
              </w:rPr>
              <w:t>Way_Forward_WA5</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4B58B797" w14:textId="26BB3BBD" w:rsidR="003453D4" w:rsidRPr="004C39F7" w:rsidRDefault="003453D4" w:rsidP="003453D4">
            <w:pPr>
              <w:spacing w:before="20" w:after="20" w:line="240" w:lineRule="auto"/>
              <w:rPr>
                <w:rFonts w:ascii="Arial" w:hAnsi="Arial" w:cs="Arial"/>
                <w:bCs/>
                <w:sz w:val="18"/>
                <w:szCs w:val="18"/>
              </w:rPr>
            </w:pPr>
            <w:r w:rsidRPr="004C39F7">
              <w:rPr>
                <w:rFonts w:ascii="Arial" w:hAnsi="Arial" w:cs="Arial"/>
                <w:sz w:val="18"/>
                <w:szCs w:val="18"/>
              </w:rPr>
              <w:t>6G SID Moderator, Lenovo, Samsung, MediaTek (Basavaraj (Basu) Pattan)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25880AD4" w14:textId="3961E665" w:rsidR="003453D4" w:rsidRPr="004C39F7" w:rsidRDefault="003453D4" w:rsidP="003453D4">
            <w:pPr>
              <w:spacing w:before="20" w:after="20" w:line="240" w:lineRule="auto"/>
              <w:rPr>
                <w:rFonts w:ascii="Arial" w:hAnsi="Arial" w:cs="Arial"/>
                <w:bCs/>
                <w:sz w:val="18"/>
                <w:szCs w:val="18"/>
              </w:rPr>
            </w:pPr>
            <w:r w:rsidRPr="004C39F7">
              <w:rPr>
                <w:rFonts w:ascii="Arial" w:hAnsi="Arial" w:cs="Arial"/>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F141ADD" w14:textId="276E7A4D" w:rsidR="003453D4" w:rsidRPr="00537FA9" w:rsidRDefault="00537FA9" w:rsidP="00537FA9">
            <w:pPr>
              <w:spacing w:before="20" w:after="20"/>
              <w:rPr>
                <w:rFonts w:ascii="Arial" w:hAnsi="Arial" w:cs="Arial"/>
                <w:sz w:val="18"/>
                <w:szCs w:val="18"/>
              </w:rPr>
            </w:pPr>
            <w:r w:rsidRPr="00537FA9">
              <w:rPr>
                <w:rFonts w:ascii="Arial" w:hAnsi="Arial" w:cs="Arial"/>
                <w:sz w:val="18"/>
                <w:szCs w:val="18"/>
              </w:rPr>
              <w:t>Late document</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15784CC" w14:textId="6948D827" w:rsidR="003453D4" w:rsidRPr="00E735F3" w:rsidRDefault="00E735F3" w:rsidP="003453D4">
            <w:pPr>
              <w:spacing w:before="20" w:after="20" w:line="240" w:lineRule="auto"/>
              <w:rPr>
                <w:rFonts w:ascii="Arial" w:hAnsi="Arial" w:cs="Arial"/>
                <w:bCs/>
                <w:sz w:val="18"/>
                <w:szCs w:val="18"/>
              </w:rPr>
            </w:pPr>
            <w:r w:rsidRPr="00E735F3">
              <w:rPr>
                <w:rFonts w:ascii="Arial" w:hAnsi="Arial" w:cs="Arial"/>
                <w:bCs/>
                <w:sz w:val="18"/>
                <w:szCs w:val="18"/>
              </w:rPr>
              <w:t>Revised to S6-254384</w:t>
            </w:r>
          </w:p>
        </w:tc>
      </w:tr>
      <w:tr w:rsidR="00C957CE" w:rsidRPr="003A74A7" w14:paraId="11FD47BE" w14:textId="77777777" w:rsidTr="0049386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5EC29521" w14:textId="009CF31C" w:rsidR="00E735F3" w:rsidRPr="007E0519" w:rsidRDefault="007E0519" w:rsidP="003453D4">
            <w:pPr>
              <w:spacing w:before="20" w:after="20" w:line="240" w:lineRule="auto"/>
            </w:pPr>
            <w:hyperlink r:id="rId585" w:history="1">
              <w:r w:rsidRPr="007E0519">
                <w:rPr>
                  <w:rStyle w:val="Hyperlink"/>
                  <w:rFonts w:ascii="Arial" w:hAnsi="Arial" w:cs="Arial"/>
                  <w:sz w:val="18"/>
                </w:rPr>
                <w:t>S6-254384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69DFF943" w14:textId="2D8E2808" w:rsidR="00E735F3" w:rsidRPr="00E735F3" w:rsidRDefault="00E735F3" w:rsidP="003453D4">
            <w:pPr>
              <w:spacing w:before="20" w:after="20" w:line="240" w:lineRule="auto"/>
              <w:rPr>
                <w:rFonts w:ascii="Arial" w:hAnsi="Arial" w:cs="Arial"/>
                <w:sz w:val="18"/>
                <w:szCs w:val="18"/>
              </w:rPr>
            </w:pPr>
            <w:r w:rsidRPr="00E735F3">
              <w:rPr>
                <w:rFonts w:ascii="Arial" w:hAnsi="Arial" w:cs="Arial"/>
                <w:sz w:val="18"/>
                <w:szCs w:val="18"/>
              </w:rPr>
              <w:t>Way_Forward_WA5</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506A7D38" w14:textId="41A29831" w:rsidR="00E735F3" w:rsidRPr="00E735F3" w:rsidRDefault="00E735F3" w:rsidP="003453D4">
            <w:pPr>
              <w:spacing w:before="20" w:after="20" w:line="240" w:lineRule="auto"/>
              <w:rPr>
                <w:rFonts w:ascii="Arial" w:hAnsi="Arial" w:cs="Arial"/>
                <w:sz w:val="18"/>
                <w:szCs w:val="18"/>
              </w:rPr>
            </w:pPr>
            <w:r w:rsidRPr="00E735F3">
              <w:rPr>
                <w:rFonts w:ascii="Arial" w:hAnsi="Arial" w:cs="Arial"/>
                <w:sz w:val="18"/>
                <w:szCs w:val="18"/>
              </w:rPr>
              <w:t>6G SID Moderator, Lenovo, Samsung, MediaTek (Basavaraj (Basu) Pattan)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2052AD2E" w14:textId="15B56F1D" w:rsidR="00E735F3" w:rsidRPr="00E735F3" w:rsidRDefault="00E735F3" w:rsidP="003453D4">
            <w:pPr>
              <w:spacing w:before="20" w:after="20" w:line="240" w:lineRule="auto"/>
              <w:rPr>
                <w:rFonts w:ascii="Arial" w:hAnsi="Arial" w:cs="Arial"/>
                <w:sz w:val="18"/>
                <w:szCs w:val="18"/>
              </w:rPr>
            </w:pPr>
            <w:r w:rsidRPr="00E735F3">
              <w:rPr>
                <w:rFonts w:ascii="Arial" w:hAnsi="Arial" w:cs="Arial"/>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82571FC" w14:textId="77777777" w:rsidR="00E735F3" w:rsidRDefault="00E735F3" w:rsidP="00537FA9">
            <w:pPr>
              <w:spacing w:before="20" w:after="20"/>
              <w:rPr>
                <w:rFonts w:ascii="Arial" w:hAnsi="Arial" w:cs="Arial"/>
                <w:i/>
                <w:sz w:val="18"/>
                <w:szCs w:val="18"/>
              </w:rPr>
            </w:pPr>
            <w:r w:rsidRPr="00E735F3">
              <w:rPr>
                <w:rFonts w:ascii="Arial" w:hAnsi="Arial" w:cs="Arial"/>
                <w:sz w:val="18"/>
                <w:szCs w:val="18"/>
              </w:rPr>
              <w:t>Revision of S6-254332.</w:t>
            </w:r>
          </w:p>
          <w:p w14:paraId="47B2C4A8" w14:textId="621704F1" w:rsidR="00E735F3" w:rsidRDefault="00E735F3" w:rsidP="00537FA9">
            <w:pPr>
              <w:spacing w:before="20" w:after="20"/>
              <w:rPr>
                <w:rFonts w:ascii="Arial" w:hAnsi="Arial" w:cs="Arial"/>
                <w:sz w:val="18"/>
                <w:szCs w:val="18"/>
              </w:rPr>
            </w:pPr>
            <w:r w:rsidRPr="00E735F3">
              <w:rPr>
                <w:rFonts w:ascii="Arial" w:hAnsi="Arial" w:cs="Arial"/>
                <w:i/>
                <w:sz w:val="18"/>
                <w:szCs w:val="18"/>
              </w:rPr>
              <w:t>Late document</w:t>
            </w:r>
          </w:p>
          <w:p w14:paraId="2A6C0B33" w14:textId="77777777" w:rsidR="007E0519" w:rsidRDefault="007E0519" w:rsidP="007E0519">
            <w:pPr>
              <w:spacing w:before="20" w:after="20"/>
              <w:rPr>
                <w:rFonts w:ascii="Arial" w:hAnsi="Arial" w:cs="Arial"/>
                <w:sz w:val="18"/>
                <w:szCs w:val="18"/>
              </w:rPr>
            </w:pPr>
          </w:p>
          <w:p w14:paraId="1ECA7D67" w14:textId="0DF67773" w:rsidR="00E735F3" w:rsidRPr="00537FA9" w:rsidRDefault="007E0519" w:rsidP="007E0519">
            <w:pPr>
              <w:spacing w:before="20" w:after="20"/>
              <w:rPr>
                <w:rFonts w:ascii="Arial" w:hAnsi="Arial" w:cs="Arial"/>
                <w:sz w:val="18"/>
                <w:szCs w:val="18"/>
              </w:rPr>
            </w:pPr>
            <w:r>
              <w:rPr>
                <w:rFonts w:ascii="Arial" w:hAnsi="Arial" w:cs="Arial"/>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9399B07" w14:textId="6F47A2D3" w:rsidR="00E735F3" w:rsidRPr="00687821" w:rsidRDefault="00687821" w:rsidP="003453D4">
            <w:pPr>
              <w:spacing w:before="20" w:after="20" w:line="240" w:lineRule="auto"/>
              <w:rPr>
                <w:rFonts w:ascii="Arial" w:hAnsi="Arial" w:cs="Arial"/>
                <w:bCs/>
                <w:sz w:val="18"/>
                <w:szCs w:val="18"/>
              </w:rPr>
            </w:pPr>
            <w:r w:rsidRPr="00687821">
              <w:rPr>
                <w:rFonts w:ascii="Arial" w:hAnsi="Arial" w:cs="Arial"/>
                <w:bCs/>
                <w:sz w:val="18"/>
                <w:szCs w:val="18"/>
              </w:rPr>
              <w:t>Revised to S6-254711</w:t>
            </w:r>
          </w:p>
        </w:tc>
      </w:tr>
      <w:tr w:rsidR="00C957CE" w:rsidRPr="003A74A7" w14:paraId="4178638B" w14:textId="77777777" w:rsidTr="0049386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7CF209C5" w14:textId="428F929A" w:rsidR="00687821" w:rsidRPr="00687821" w:rsidRDefault="00687821" w:rsidP="003453D4">
            <w:pPr>
              <w:spacing w:before="20" w:after="20" w:line="240" w:lineRule="auto"/>
              <w:rPr>
                <w:rFonts w:ascii="Arial" w:hAnsi="Arial" w:cs="Arial"/>
                <w:sz w:val="18"/>
              </w:rPr>
            </w:pPr>
            <w:r w:rsidRPr="00687821">
              <w:rPr>
                <w:rFonts w:ascii="Arial" w:hAnsi="Arial" w:cs="Arial"/>
                <w:sz w:val="18"/>
              </w:rPr>
              <w:lastRenderedPageBreak/>
              <w:t>S6-254711</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6C6DD3E8" w14:textId="18F80640" w:rsidR="00687821" w:rsidRPr="00687821" w:rsidRDefault="00687821" w:rsidP="003453D4">
            <w:pPr>
              <w:spacing w:before="20" w:after="20" w:line="240" w:lineRule="auto"/>
              <w:rPr>
                <w:rFonts w:ascii="Arial" w:hAnsi="Arial" w:cs="Arial"/>
                <w:sz w:val="18"/>
                <w:szCs w:val="18"/>
              </w:rPr>
            </w:pPr>
            <w:r w:rsidRPr="00687821">
              <w:rPr>
                <w:rFonts w:ascii="Arial" w:hAnsi="Arial" w:cs="Arial"/>
                <w:sz w:val="18"/>
                <w:szCs w:val="18"/>
              </w:rPr>
              <w:t>Way_Forward_WA5</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4C676989" w14:textId="7E1472BA" w:rsidR="00687821" w:rsidRPr="00687821" w:rsidRDefault="00687821" w:rsidP="003453D4">
            <w:pPr>
              <w:spacing w:before="20" w:after="20" w:line="240" w:lineRule="auto"/>
              <w:rPr>
                <w:rFonts w:ascii="Arial" w:hAnsi="Arial" w:cs="Arial"/>
                <w:sz w:val="18"/>
                <w:szCs w:val="18"/>
              </w:rPr>
            </w:pPr>
            <w:r w:rsidRPr="00687821">
              <w:rPr>
                <w:rFonts w:ascii="Arial" w:hAnsi="Arial" w:cs="Arial"/>
                <w:sz w:val="18"/>
                <w:szCs w:val="18"/>
              </w:rPr>
              <w:t>6G SID Moderator, Lenovo, Samsung, MediaTek (Basavaraj (Basu) Pattan)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36488928" w14:textId="71825396" w:rsidR="00687821" w:rsidRPr="00687821" w:rsidRDefault="00687821" w:rsidP="003453D4">
            <w:pPr>
              <w:spacing w:before="20" w:after="20" w:line="240" w:lineRule="auto"/>
              <w:rPr>
                <w:rFonts w:ascii="Arial" w:hAnsi="Arial" w:cs="Arial"/>
                <w:sz w:val="18"/>
                <w:szCs w:val="18"/>
              </w:rPr>
            </w:pPr>
            <w:r w:rsidRPr="00687821">
              <w:rPr>
                <w:rFonts w:ascii="Arial" w:hAnsi="Arial" w:cs="Arial"/>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12B2554" w14:textId="77777777" w:rsidR="00687821" w:rsidRDefault="00687821" w:rsidP="00687821">
            <w:pPr>
              <w:spacing w:before="20" w:after="20"/>
              <w:rPr>
                <w:rFonts w:ascii="Arial" w:hAnsi="Arial" w:cs="Arial"/>
                <w:i/>
                <w:sz w:val="18"/>
                <w:szCs w:val="18"/>
              </w:rPr>
            </w:pPr>
            <w:r w:rsidRPr="00687821">
              <w:rPr>
                <w:rFonts w:ascii="Arial" w:hAnsi="Arial" w:cs="Arial"/>
                <w:sz w:val="18"/>
                <w:szCs w:val="18"/>
              </w:rPr>
              <w:t>Revision of S6-254384.</w:t>
            </w:r>
          </w:p>
          <w:p w14:paraId="13D89F17" w14:textId="54A60C1A" w:rsidR="00687821" w:rsidRPr="00687821" w:rsidRDefault="00687821" w:rsidP="00687821">
            <w:pPr>
              <w:spacing w:before="20" w:after="20"/>
              <w:rPr>
                <w:rFonts w:ascii="Arial" w:hAnsi="Arial" w:cs="Arial"/>
                <w:i/>
                <w:sz w:val="18"/>
                <w:szCs w:val="18"/>
              </w:rPr>
            </w:pPr>
            <w:r w:rsidRPr="00687821">
              <w:rPr>
                <w:rFonts w:ascii="Arial" w:hAnsi="Arial" w:cs="Arial"/>
                <w:i/>
                <w:sz w:val="18"/>
                <w:szCs w:val="18"/>
              </w:rPr>
              <w:t>Revision of S6-254332.</w:t>
            </w:r>
          </w:p>
          <w:p w14:paraId="785BEA67" w14:textId="77777777" w:rsidR="00687821" w:rsidRPr="00687821" w:rsidRDefault="00687821" w:rsidP="00687821">
            <w:pPr>
              <w:spacing w:before="20" w:after="20"/>
              <w:rPr>
                <w:rFonts w:ascii="Arial" w:hAnsi="Arial" w:cs="Arial"/>
                <w:i/>
                <w:sz w:val="18"/>
                <w:szCs w:val="18"/>
              </w:rPr>
            </w:pPr>
            <w:r w:rsidRPr="00687821">
              <w:rPr>
                <w:rFonts w:ascii="Arial" w:hAnsi="Arial" w:cs="Arial"/>
                <w:i/>
                <w:sz w:val="18"/>
                <w:szCs w:val="18"/>
              </w:rPr>
              <w:t>Late document</w:t>
            </w:r>
          </w:p>
          <w:p w14:paraId="793C6255" w14:textId="77777777" w:rsidR="00687821" w:rsidRPr="00687821" w:rsidRDefault="00687821" w:rsidP="00687821">
            <w:pPr>
              <w:spacing w:before="20" w:after="20"/>
              <w:rPr>
                <w:rFonts w:ascii="Arial" w:hAnsi="Arial" w:cs="Arial"/>
                <w:i/>
                <w:sz w:val="18"/>
                <w:szCs w:val="18"/>
              </w:rPr>
            </w:pPr>
          </w:p>
          <w:p w14:paraId="7C5F96D3" w14:textId="1C954CE5" w:rsidR="00687821" w:rsidRDefault="00687821" w:rsidP="00687821">
            <w:pPr>
              <w:spacing w:before="20" w:after="20"/>
              <w:rPr>
                <w:rFonts w:ascii="Arial" w:hAnsi="Arial" w:cs="Arial"/>
                <w:sz w:val="18"/>
                <w:szCs w:val="18"/>
              </w:rPr>
            </w:pPr>
            <w:r w:rsidRPr="00687821">
              <w:rPr>
                <w:rFonts w:ascii="Arial" w:hAnsi="Arial" w:cs="Arial"/>
                <w:i/>
                <w:sz w:val="18"/>
                <w:szCs w:val="18"/>
              </w:rPr>
              <w:t>UPDATE_4</w:t>
            </w:r>
          </w:p>
          <w:p w14:paraId="17C29BF3" w14:textId="2FCD91D0" w:rsidR="00687821" w:rsidRPr="00E735F3" w:rsidRDefault="00687821" w:rsidP="00537FA9">
            <w:pPr>
              <w:spacing w:before="20" w:after="20"/>
              <w:rPr>
                <w:rFonts w:ascii="Arial" w:hAnsi="Arial" w:cs="Arial"/>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FE579A5" w14:textId="18A22B92" w:rsidR="00687821" w:rsidRPr="00493864" w:rsidRDefault="00493864" w:rsidP="003453D4">
            <w:pPr>
              <w:spacing w:before="20" w:after="20" w:line="240" w:lineRule="auto"/>
              <w:rPr>
                <w:rFonts w:ascii="Arial" w:hAnsi="Arial" w:cs="Arial"/>
                <w:bCs/>
                <w:sz w:val="18"/>
                <w:szCs w:val="18"/>
              </w:rPr>
            </w:pPr>
            <w:r w:rsidRPr="00493864">
              <w:rPr>
                <w:rFonts w:ascii="Arial" w:hAnsi="Arial" w:cs="Arial"/>
                <w:bCs/>
                <w:sz w:val="18"/>
                <w:szCs w:val="18"/>
              </w:rPr>
              <w:t>Noted</w:t>
            </w:r>
          </w:p>
        </w:tc>
      </w:tr>
      <w:tr w:rsidR="00C957CE" w:rsidRPr="003A74A7" w14:paraId="63B67D09"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1DF0D3A1" w14:textId="27A581AE" w:rsidR="003453D4" w:rsidRPr="004C39F7" w:rsidRDefault="003453D4" w:rsidP="003453D4">
            <w:pPr>
              <w:spacing w:before="20" w:after="20" w:line="240" w:lineRule="auto"/>
              <w:rPr>
                <w:rFonts w:ascii="Arial" w:hAnsi="Arial" w:cs="Arial"/>
                <w:bCs/>
                <w:sz w:val="18"/>
                <w:szCs w:val="18"/>
              </w:rPr>
            </w:pPr>
            <w:hyperlink r:id="rId586" w:history="1">
              <w:r w:rsidRPr="004C39F7">
                <w:rPr>
                  <w:rStyle w:val="Hyperlink"/>
                  <w:rFonts w:ascii="Arial" w:hAnsi="Arial" w:cs="Arial"/>
                  <w:sz w:val="18"/>
                  <w:szCs w:val="18"/>
                </w:rPr>
                <w:t>S6-254334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3AF39C4F" w14:textId="7D6DFB0D" w:rsidR="003453D4" w:rsidRPr="004C39F7" w:rsidRDefault="003453D4" w:rsidP="003453D4">
            <w:pPr>
              <w:spacing w:before="20" w:after="20" w:line="240" w:lineRule="auto"/>
              <w:rPr>
                <w:rFonts w:ascii="Arial" w:hAnsi="Arial" w:cs="Arial"/>
                <w:bCs/>
                <w:sz w:val="18"/>
                <w:szCs w:val="18"/>
              </w:rPr>
            </w:pPr>
            <w:r w:rsidRPr="004C39F7">
              <w:rPr>
                <w:rFonts w:ascii="Arial" w:hAnsi="Arial" w:cs="Arial"/>
                <w:sz w:val="18"/>
                <w:szCs w:val="18"/>
              </w:rPr>
              <w:t>Way_Forward_WA6</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2EC04DDB" w14:textId="1BA3424B" w:rsidR="003453D4" w:rsidRPr="004C39F7" w:rsidRDefault="003453D4" w:rsidP="003453D4">
            <w:pPr>
              <w:spacing w:before="20" w:after="20" w:line="240" w:lineRule="auto"/>
              <w:rPr>
                <w:rFonts w:ascii="Arial" w:hAnsi="Arial" w:cs="Arial"/>
                <w:bCs/>
                <w:sz w:val="18"/>
                <w:szCs w:val="18"/>
                <w:lang w:val="nb-NO"/>
              </w:rPr>
            </w:pPr>
            <w:r w:rsidRPr="004C39F7">
              <w:rPr>
                <w:rFonts w:ascii="Arial" w:hAnsi="Arial" w:cs="Arial"/>
                <w:sz w:val="18"/>
                <w:szCs w:val="18"/>
                <w:lang w:val="nb-NO"/>
              </w:rPr>
              <w:t>6G SID Moderator, Interdigital (Basavaraj (Basu) Pattan)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22778528" w14:textId="7BD070F1" w:rsidR="003453D4" w:rsidRPr="004C39F7" w:rsidRDefault="003453D4" w:rsidP="003453D4">
            <w:pPr>
              <w:spacing w:before="20" w:after="20" w:line="240" w:lineRule="auto"/>
              <w:rPr>
                <w:rFonts w:ascii="Arial" w:hAnsi="Arial" w:cs="Arial"/>
                <w:bCs/>
                <w:sz w:val="18"/>
                <w:szCs w:val="18"/>
              </w:rPr>
            </w:pPr>
            <w:r w:rsidRPr="004C39F7">
              <w:rPr>
                <w:rFonts w:ascii="Arial" w:hAnsi="Arial" w:cs="Arial"/>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E3C04A7" w14:textId="5456A6C0" w:rsidR="003453D4" w:rsidRPr="00537FA9" w:rsidRDefault="00537FA9" w:rsidP="00537FA9">
            <w:pPr>
              <w:spacing w:before="20" w:after="20"/>
              <w:rPr>
                <w:rFonts w:ascii="Arial" w:hAnsi="Arial" w:cs="Arial"/>
                <w:sz w:val="18"/>
                <w:szCs w:val="18"/>
              </w:rPr>
            </w:pPr>
            <w:r w:rsidRPr="00537FA9">
              <w:rPr>
                <w:rFonts w:ascii="Arial" w:hAnsi="Arial" w:cs="Arial"/>
                <w:sz w:val="18"/>
                <w:szCs w:val="18"/>
              </w:rPr>
              <w:t>Late document</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F8B728E" w14:textId="40767F5B" w:rsidR="003453D4" w:rsidRPr="003E3E29" w:rsidRDefault="003E3E29" w:rsidP="003453D4">
            <w:pPr>
              <w:spacing w:before="20" w:after="20" w:line="240" w:lineRule="auto"/>
              <w:rPr>
                <w:rFonts w:ascii="Arial" w:hAnsi="Arial" w:cs="Arial"/>
                <w:bCs/>
                <w:sz w:val="18"/>
                <w:szCs w:val="18"/>
              </w:rPr>
            </w:pPr>
            <w:r w:rsidRPr="003E3E29">
              <w:rPr>
                <w:rFonts w:ascii="Arial" w:hAnsi="Arial" w:cs="Arial"/>
                <w:bCs/>
                <w:sz w:val="18"/>
                <w:szCs w:val="18"/>
              </w:rPr>
              <w:t>Revised to S6-254639</w:t>
            </w:r>
          </w:p>
        </w:tc>
      </w:tr>
      <w:tr w:rsidR="00C957CE" w:rsidRPr="003A74A7" w14:paraId="1A16CF5B" w14:textId="77777777" w:rsidTr="0049386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5E27A5FB" w14:textId="1FB923E9" w:rsidR="003E3E29" w:rsidRPr="007E0519" w:rsidRDefault="007E0519" w:rsidP="003453D4">
            <w:pPr>
              <w:spacing w:before="20" w:after="20" w:line="240" w:lineRule="auto"/>
            </w:pPr>
            <w:hyperlink r:id="rId587" w:history="1">
              <w:r w:rsidRPr="007E0519">
                <w:rPr>
                  <w:rStyle w:val="Hyperlink"/>
                  <w:rFonts w:ascii="Arial" w:hAnsi="Arial" w:cs="Arial"/>
                  <w:sz w:val="18"/>
                </w:rPr>
                <w:t>S6-254639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32178505" w14:textId="20A7F924" w:rsidR="003E3E29" w:rsidRPr="003E3E29" w:rsidRDefault="003E3E29" w:rsidP="003453D4">
            <w:pPr>
              <w:spacing w:before="20" w:after="20" w:line="240" w:lineRule="auto"/>
              <w:rPr>
                <w:rFonts w:ascii="Arial" w:hAnsi="Arial" w:cs="Arial"/>
                <w:sz w:val="18"/>
                <w:szCs w:val="18"/>
              </w:rPr>
            </w:pPr>
            <w:r w:rsidRPr="003E3E29">
              <w:rPr>
                <w:rFonts w:ascii="Arial" w:hAnsi="Arial" w:cs="Arial"/>
                <w:sz w:val="18"/>
                <w:szCs w:val="18"/>
              </w:rPr>
              <w:t>Way_Forward_WA6</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4B56EDCD" w14:textId="670DA408" w:rsidR="003E3E29" w:rsidRPr="003E3E29" w:rsidRDefault="003E3E29" w:rsidP="003453D4">
            <w:pPr>
              <w:spacing w:before="20" w:after="20" w:line="240" w:lineRule="auto"/>
              <w:rPr>
                <w:rFonts w:ascii="Arial" w:hAnsi="Arial" w:cs="Arial"/>
                <w:sz w:val="18"/>
                <w:szCs w:val="18"/>
                <w:lang w:val="nb-NO"/>
              </w:rPr>
            </w:pPr>
            <w:r w:rsidRPr="003E3E29">
              <w:rPr>
                <w:rFonts w:ascii="Arial" w:hAnsi="Arial" w:cs="Arial"/>
                <w:sz w:val="18"/>
                <w:szCs w:val="18"/>
                <w:lang w:val="nb-NO"/>
              </w:rPr>
              <w:t>6G SID Moderator, Interdigital (Basavaraj (Basu) Pattan)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60EDBB45" w14:textId="115AAB77" w:rsidR="003E3E29" w:rsidRPr="003E3E29" w:rsidRDefault="003E3E29" w:rsidP="003453D4">
            <w:pPr>
              <w:spacing w:before="20" w:after="20" w:line="240" w:lineRule="auto"/>
              <w:rPr>
                <w:rFonts w:ascii="Arial" w:hAnsi="Arial" w:cs="Arial"/>
                <w:sz w:val="18"/>
                <w:szCs w:val="18"/>
              </w:rPr>
            </w:pPr>
            <w:r w:rsidRPr="003E3E29">
              <w:rPr>
                <w:rFonts w:ascii="Arial" w:hAnsi="Arial" w:cs="Arial"/>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23BE614" w14:textId="77777777" w:rsidR="003E3E29" w:rsidRDefault="003E3E29" w:rsidP="00537FA9">
            <w:pPr>
              <w:spacing w:before="20" w:after="20"/>
              <w:rPr>
                <w:rFonts w:ascii="Arial" w:hAnsi="Arial" w:cs="Arial"/>
                <w:i/>
                <w:sz w:val="18"/>
                <w:szCs w:val="18"/>
              </w:rPr>
            </w:pPr>
            <w:r w:rsidRPr="003E3E29">
              <w:rPr>
                <w:rFonts w:ascii="Arial" w:hAnsi="Arial" w:cs="Arial"/>
                <w:sz w:val="18"/>
                <w:szCs w:val="18"/>
              </w:rPr>
              <w:t>Revision of S6-254334.</w:t>
            </w:r>
          </w:p>
          <w:p w14:paraId="217FEC35" w14:textId="781A40FB" w:rsidR="003E3E29" w:rsidRDefault="003E3E29" w:rsidP="00537FA9">
            <w:pPr>
              <w:spacing w:before="20" w:after="20"/>
              <w:rPr>
                <w:rFonts w:ascii="Arial" w:hAnsi="Arial" w:cs="Arial"/>
                <w:sz w:val="18"/>
                <w:szCs w:val="18"/>
              </w:rPr>
            </w:pPr>
            <w:r w:rsidRPr="003E3E29">
              <w:rPr>
                <w:rFonts w:ascii="Arial" w:hAnsi="Arial" w:cs="Arial"/>
                <w:i/>
                <w:sz w:val="18"/>
                <w:szCs w:val="18"/>
              </w:rPr>
              <w:t>Late document</w:t>
            </w:r>
          </w:p>
          <w:p w14:paraId="209F4205" w14:textId="77777777" w:rsidR="007E0519" w:rsidRDefault="007E0519" w:rsidP="007E0519">
            <w:pPr>
              <w:spacing w:before="20" w:after="20"/>
              <w:rPr>
                <w:rFonts w:ascii="Arial" w:hAnsi="Arial" w:cs="Arial"/>
                <w:sz w:val="18"/>
                <w:szCs w:val="18"/>
              </w:rPr>
            </w:pPr>
          </w:p>
          <w:p w14:paraId="1B363231" w14:textId="18B478E9" w:rsidR="003E3E29" w:rsidRPr="00537FA9" w:rsidRDefault="007E0519" w:rsidP="007E0519">
            <w:pPr>
              <w:spacing w:before="20" w:after="20"/>
              <w:rPr>
                <w:rFonts w:ascii="Arial" w:hAnsi="Arial" w:cs="Arial"/>
                <w:sz w:val="18"/>
                <w:szCs w:val="18"/>
              </w:rPr>
            </w:pPr>
            <w:r>
              <w:rPr>
                <w:rFonts w:ascii="Arial" w:hAnsi="Arial" w:cs="Arial"/>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9303967" w14:textId="6F43BFDC" w:rsidR="003E3E29" w:rsidRPr="00687821" w:rsidRDefault="00687821" w:rsidP="003453D4">
            <w:pPr>
              <w:spacing w:before="20" w:after="20" w:line="240" w:lineRule="auto"/>
              <w:rPr>
                <w:rFonts w:ascii="Arial" w:hAnsi="Arial" w:cs="Arial"/>
                <w:bCs/>
                <w:sz w:val="18"/>
                <w:szCs w:val="18"/>
              </w:rPr>
            </w:pPr>
            <w:r w:rsidRPr="00687821">
              <w:rPr>
                <w:rFonts w:ascii="Arial" w:hAnsi="Arial" w:cs="Arial"/>
                <w:bCs/>
                <w:sz w:val="18"/>
                <w:szCs w:val="18"/>
              </w:rPr>
              <w:t>Revised to S6-254712</w:t>
            </w:r>
          </w:p>
        </w:tc>
      </w:tr>
      <w:tr w:rsidR="00C957CE" w:rsidRPr="003A74A7" w14:paraId="2AE907D7" w14:textId="77777777" w:rsidTr="0049386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731850BD" w14:textId="48DE7AB4" w:rsidR="00687821" w:rsidRPr="00687821" w:rsidRDefault="00687821" w:rsidP="003453D4">
            <w:pPr>
              <w:spacing w:before="20" w:after="20" w:line="240" w:lineRule="auto"/>
              <w:rPr>
                <w:rFonts w:ascii="Arial" w:hAnsi="Arial" w:cs="Arial"/>
                <w:sz w:val="18"/>
              </w:rPr>
            </w:pPr>
            <w:r w:rsidRPr="00687821">
              <w:rPr>
                <w:rFonts w:ascii="Arial" w:hAnsi="Arial" w:cs="Arial"/>
                <w:sz w:val="18"/>
              </w:rPr>
              <w:t>S6-254712</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06DE5EF8" w14:textId="1A161CB1" w:rsidR="00687821" w:rsidRPr="00687821" w:rsidRDefault="00687821" w:rsidP="003453D4">
            <w:pPr>
              <w:spacing w:before="20" w:after="20" w:line="240" w:lineRule="auto"/>
              <w:rPr>
                <w:rFonts w:ascii="Arial" w:hAnsi="Arial" w:cs="Arial"/>
                <w:sz w:val="18"/>
                <w:szCs w:val="18"/>
              </w:rPr>
            </w:pPr>
            <w:r w:rsidRPr="00687821">
              <w:rPr>
                <w:rFonts w:ascii="Arial" w:hAnsi="Arial" w:cs="Arial"/>
                <w:sz w:val="18"/>
                <w:szCs w:val="18"/>
              </w:rPr>
              <w:t>Way_Forward_WA6</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1BEE10C2" w14:textId="5D5768D9" w:rsidR="00687821" w:rsidRPr="00687821" w:rsidRDefault="00687821" w:rsidP="003453D4">
            <w:pPr>
              <w:spacing w:before="20" w:after="20" w:line="240" w:lineRule="auto"/>
              <w:rPr>
                <w:rFonts w:ascii="Arial" w:hAnsi="Arial" w:cs="Arial"/>
                <w:sz w:val="18"/>
                <w:szCs w:val="18"/>
                <w:lang w:val="nb-NO"/>
              </w:rPr>
            </w:pPr>
            <w:r w:rsidRPr="00687821">
              <w:rPr>
                <w:rFonts w:ascii="Arial" w:hAnsi="Arial" w:cs="Arial"/>
                <w:sz w:val="18"/>
                <w:szCs w:val="18"/>
                <w:lang w:val="nb-NO"/>
              </w:rPr>
              <w:t>6G SID Moderator, Interdigital (Basavaraj (Basu) Pattan)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1705B2F4" w14:textId="7D5E2FA9" w:rsidR="00687821" w:rsidRPr="00687821" w:rsidRDefault="00687821" w:rsidP="003453D4">
            <w:pPr>
              <w:spacing w:before="20" w:after="20" w:line="240" w:lineRule="auto"/>
              <w:rPr>
                <w:rFonts w:ascii="Arial" w:hAnsi="Arial" w:cs="Arial"/>
                <w:sz w:val="18"/>
                <w:szCs w:val="18"/>
              </w:rPr>
            </w:pPr>
            <w:r w:rsidRPr="00687821">
              <w:rPr>
                <w:rFonts w:ascii="Arial" w:hAnsi="Arial" w:cs="Arial"/>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77E7D2E" w14:textId="77777777" w:rsidR="00687821" w:rsidRDefault="00687821" w:rsidP="00687821">
            <w:pPr>
              <w:spacing w:before="20" w:after="20"/>
              <w:rPr>
                <w:rFonts w:ascii="Arial" w:hAnsi="Arial" w:cs="Arial"/>
                <w:i/>
                <w:sz w:val="18"/>
                <w:szCs w:val="18"/>
              </w:rPr>
            </w:pPr>
            <w:r w:rsidRPr="00687821">
              <w:rPr>
                <w:rFonts w:ascii="Arial" w:hAnsi="Arial" w:cs="Arial"/>
                <w:sz w:val="18"/>
                <w:szCs w:val="18"/>
              </w:rPr>
              <w:t>Revision of S6-254639.</w:t>
            </w:r>
          </w:p>
          <w:p w14:paraId="52BE022D" w14:textId="76257ECD" w:rsidR="00687821" w:rsidRPr="00687821" w:rsidRDefault="00687821" w:rsidP="00687821">
            <w:pPr>
              <w:spacing w:before="20" w:after="20"/>
              <w:rPr>
                <w:rFonts w:ascii="Arial" w:hAnsi="Arial" w:cs="Arial"/>
                <w:i/>
                <w:sz w:val="18"/>
                <w:szCs w:val="18"/>
              </w:rPr>
            </w:pPr>
            <w:r w:rsidRPr="00687821">
              <w:rPr>
                <w:rFonts w:ascii="Arial" w:hAnsi="Arial" w:cs="Arial"/>
                <w:i/>
                <w:sz w:val="18"/>
                <w:szCs w:val="18"/>
              </w:rPr>
              <w:t>Revision of S6-254334.</w:t>
            </w:r>
          </w:p>
          <w:p w14:paraId="5E664E83" w14:textId="77777777" w:rsidR="00687821" w:rsidRPr="00687821" w:rsidRDefault="00687821" w:rsidP="00687821">
            <w:pPr>
              <w:spacing w:before="20" w:after="20"/>
              <w:rPr>
                <w:rFonts w:ascii="Arial" w:hAnsi="Arial" w:cs="Arial"/>
                <w:i/>
                <w:sz w:val="18"/>
                <w:szCs w:val="18"/>
              </w:rPr>
            </w:pPr>
            <w:r w:rsidRPr="00687821">
              <w:rPr>
                <w:rFonts w:ascii="Arial" w:hAnsi="Arial" w:cs="Arial"/>
                <w:i/>
                <w:sz w:val="18"/>
                <w:szCs w:val="18"/>
              </w:rPr>
              <w:t>Late document</w:t>
            </w:r>
          </w:p>
          <w:p w14:paraId="15DEF373" w14:textId="77777777" w:rsidR="00687821" w:rsidRPr="00687821" w:rsidRDefault="00687821" w:rsidP="00687821">
            <w:pPr>
              <w:spacing w:before="20" w:after="20"/>
              <w:rPr>
                <w:rFonts w:ascii="Arial" w:hAnsi="Arial" w:cs="Arial"/>
                <w:i/>
                <w:sz w:val="18"/>
                <w:szCs w:val="18"/>
              </w:rPr>
            </w:pPr>
          </w:p>
          <w:p w14:paraId="2EA388F4" w14:textId="252E3FEC" w:rsidR="00687821" w:rsidRDefault="00687821" w:rsidP="00687821">
            <w:pPr>
              <w:spacing w:before="20" w:after="20"/>
              <w:rPr>
                <w:rFonts w:ascii="Arial" w:hAnsi="Arial" w:cs="Arial"/>
                <w:sz w:val="18"/>
                <w:szCs w:val="18"/>
              </w:rPr>
            </w:pPr>
            <w:r w:rsidRPr="00687821">
              <w:rPr>
                <w:rFonts w:ascii="Arial" w:hAnsi="Arial" w:cs="Arial"/>
                <w:i/>
                <w:sz w:val="18"/>
                <w:szCs w:val="18"/>
              </w:rPr>
              <w:t>UPDATE_4</w:t>
            </w:r>
          </w:p>
          <w:p w14:paraId="50AEF143" w14:textId="215756A4" w:rsidR="00687821" w:rsidRPr="003E3E29" w:rsidRDefault="00687821" w:rsidP="00537FA9">
            <w:pPr>
              <w:spacing w:before="20" w:after="20"/>
              <w:rPr>
                <w:rFonts w:ascii="Arial" w:hAnsi="Arial" w:cs="Arial"/>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26A8123" w14:textId="206E352A" w:rsidR="00687821" w:rsidRPr="00493864" w:rsidRDefault="00493864" w:rsidP="003453D4">
            <w:pPr>
              <w:spacing w:before="20" w:after="20" w:line="240" w:lineRule="auto"/>
              <w:rPr>
                <w:rFonts w:ascii="Arial" w:hAnsi="Arial" w:cs="Arial"/>
                <w:bCs/>
                <w:sz w:val="18"/>
                <w:szCs w:val="18"/>
              </w:rPr>
            </w:pPr>
            <w:r w:rsidRPr="00493864">
              <w:rPr>
                <w:rFonts w:ascii="Arial" w:hAnsi="Arial" w:cs="Arial"/>
                <w:bCs/>
                <w:sz w:val="18"/>
                <w:szCs w:val="18"/>
              </w:rPr>
              <w:t>Noted</w:t>
            </w:r>
          </w:p>
        </w:tc>
      </w:tr>
      <w:tr w:rsidR="00C957CE" w:rsidRPr="003A74A7" w14:paraId="548D5469"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33F38105" w14:textId="2AB47957" w:rsidR="003453D4" w:rsidRPr="004C39F7" w:rsidRDefault="003453D4" w:rsidP="003453D4">
            <w:pPr>
              <w:spacing w:before="20" w:after="20" w:line="240" w:lineRule="auto"/>
              <w:rPr>
                <w:rFonts w:ascii="Arial" w:hAnsi="Arial" w:cs="Arial"/>
                <w:bCs/>
                <w:sz w:val="18"/>
                <w:szCs w:val="18"/>
              </w:rPr>
            </w:pPr>
            <w:hyperlink r:id="rId588" w:history="1">
              <w:r w:rsidRPr="004C39F7">
                <w:rPr>
                  <w:rStyle w:val="Hyperlink"/>
                  <w:rFonts w:ascii="Arial" w:hAnsi="Arial" w:cs="Arial"/>
                  <w:sz w:val="18"/>
                  <w:szCs w:val="18"/>
                </w:rPr>
                <w:t>S6-254335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1FA97948" w14:textId="436DB5E1" w:rsidR="003453D4" w:rsidRPr="004C39F7" w:rsidRDefault="003453D4" w:rsidP="003453D4">
            <w:pPr>
              <w:spacing w:before="20" w:after="20" w:line="240" w:lineRule="auto"/>
              <w:rPr>
                <w:rFonts w:ascii="Arial" w:hAnsi="Arial" w:cs="Arial"/>
                <w:bCs/>
                <w:sz w:val="18"/>
                <w:szCs w:val="18"/>
              </w:rPr>
            </w:pPr>
            <w:r w:rsidRPr="004C39F7">
              <w:rPr>
                <w:rFonts w:ascii="Arial" w:hAnsi="Arial" w:cs="Arial"/>
                <w:sz w:val="18"/>
                <w:szCs w:val="18"/>
              </w:rPr>
              <w:t>Way_Forward_WA7</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439E782D" w14:textId="5D35A202" w:rsidR="003453D4" w:rsidRPr="004C39F7" w:rsidRDefault="003453D4" w:rsidP="003453D4">
            <w:pPr>
              <w:spacing w:before="20" w:after="20" w:line="240" w:lineRule="auto"/>
              <w:rPr>
                <w:rFonts w:ascii="Arial" w:hAnsi="Arial" w:cs="Arial"/>
                <w:bCs/>
                <w:sz w:val="18"/>
                <w:szCs w:val="18"/>
                <w:lang w:val="nb-NO"/>
              </w:rPr>
            </w:pPr>
            <w:r w:rsidRPr="004C39F7">
              <w:rPr>
                <w:rFonts w:ascii="Arial" w:hAnsi="Arial" w:cs="Arial"/>
                <w:sz w:val="18"/>
                <w:szCs w:val="18"/>
                <w:lang w:val="nb-NO"/>
              </w:rPr>
              <w:t>6G SID Moderator, ZTE, KPN (Basavaraj (Basu) Pattan)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317538F4" w14:textId="0A8DF1F8" w:rsidR="003453D4" w:rsidRPr="004C39F7" w:rsidRDefault="003453D4" w:rsidP="003453D4">
            <w:pPr>
              <w:spacing w:before="20" w:after="20" w:line="240" w:lineRule="auto"/>
              <w:rPr>
                <w:rFonts w:ascii="Arial" w:hAnsi="Arial" w:cs="Arial"/>
                <w:bCs/>
                <w:sz w:val="18"/>
                <w:szCs w:val="18"/>
              </w:rPr>
            </w:pPr>
            <w:r w:rsidRPr="004C39F7">
              <w:rPr>
                <w:rFonts w:ascii="Arial" w:hAnsi="Arial" w:cs="Arial"/>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916C3FA" w14:textId="1B47F83B" w:rsidR="003453D4" w:rsidRPr="00537FA9" w:rsidRDefault="00537FA9" w:rsidP="00537FA9">
            <w:pPr>
              <w:spacing w:before="20" w:after="20"/>
              <w:rPr>
                <w:rFonts w:ascii="Arial" w:hAnsi="Arial" w:cs="Arial"/>
                <w:sz w:val="18"/>
                <w:szCs w:val="18"/>
              </w:rPr>
            </w:pPr>
            <w:r w:rsidRPr="00537FA9">
              <w:rPr>
                <w:rFonts w:ascii="Arial" w:hAnsi="Arial" w:cs="Arial"/>
                <w:sz w:val="18"/>
                <w:szCs w:val="18"/>
              </w:rPr>
              <w:t>Late document</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96937C4" w14:textId="6EF661B5" w:rsidR="003453D4" w:rsidRPr="003E3E29" w:rsidRDefault="003E3E29" w:rsidP="003453D4">
            <w:pPr>
              <w:spacing w:before="20" w:after="20" w:line="240" w:lineRule="auto"/>
              <w:rPr>
                <w:rFonts w:ascii="Arial" w:hAnsi="Arial" w:cs="Arial"/>
                <w:bCs/>
                <w:sz w:val="18"/>
                <w:szCs w:val="18"/>
              </w:rPr>
            </w:pPr>
            <w:r w:rsidRPr="003E3E29">
              <w:rPr>
                <w:rFonts w:ascii="Arial" w:hAnsi="Arial" w:cs="Arial"/>
                <w:bCs/>
                <w:sz w:val="18"/>
                <w:szCs w:val="18"/>
              </w:rPr>
              <w:t>Revised to S6-254640</w:t>
            </w:r>
          </w:p>
        </w:tc>
      </w:tr>
      <w:tr w:rsidR="00C957CE" w:rsidRPr="003A74A7" w14:paraId="19E5459F" w14:textId="77777777" w:rsidTr="0049386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597CB256" w14:textId="15126CA6" w:rsidR="003E3E29" w:rsidRPr="007E0519" w:rsidRDefault="007E0519" w:rsidP="003453D4">
            <w:pPr>
              <w:spacing w:before="20" w:after="20" w:line="240" w:lineRule="auto"/>
            </w:pPr>
            <w:hyperlink r:id="rId589" w:history="1">
              <w:r w:rsidRPr="007E0519">
                <w:rPr>
                  <w:rStyle w:val="Hyperlink"/>
                  <w:rFonts w:ascii="Arial" w:hAnsi="Arial" w:cs="Arial"/>
                  <w:sz w:val="18"/>
                </w:rPr>
                <w:t>S6-254640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1FD2862E" w14:textId="79EB7037" w:rsidR="003E3E29" w:rsidRPr="003E3E29" w:rsidRDefault="003E3E29" w:rsidP="003453D4">
            <w:pPr>
              <w:spacing w:before="20" w:after="20" w:line="240" w:lineRule="auto"/>
              <w:rPr>
                <w:rFonts w:ascii="Arial" w:hAnsi="Arial" w:cs="Arial"/>
                <w:sz w:val="18"/>
                <w:szCs w:val="18"/>
              </w:rPr>
            </w:pPr>
            <w:r w:rsidRPr="003E3E29">
              <w:rPr>
                <w:rFonts w:ascii="Arial" w:hAnsi="Arial" w:cs="Arial"/>
                <w:sz w:val="18"/>
                <w:szCs w:val="18"/>
              </w:rPr>
              <w:t>Way_Forward_WA7</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6A724CA1" w14:textId="583CD6BB" w:rsidR="003E3E29" w:rsidRPr="003E3E29" w:rsidRDefault="003E3E29" w:rsidP="003453D4">
            <w:pPr>
              <w:spacing w:before="20" w:after="20" w:line="240" w:lineRule="auto"/>
              <w:rPr>
                <w:rFonts w:ascii="Arial" w:hAnsi="Arial" w:cs="Arial"/>
                <w:sz w:val="18"/>
                <w:szCs w:val="18"/>
                <w:lang w:val="nb-NO"/>
              </w:rPr>
            </w:pPr>
            <w:r w:rsidRPr="003E3E29">
              <w:rPr>
                <w:rFonts w:ascii="Arial" w:hAnsi="Arial" w:cs="Arial"/>
                <w:sz w:val="18"/>
                <w:szCs w:val="18"/>
                <w:lang w:val="nb-NO"/>
              </w:rPr>
              <w:t>6G SID Moderator, ZTE, KPN (Basavaraj (Basu) Pattan)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3DF2A5FD" w14:textId="31069B60" w:rsidR="003E3E29" w:rsidRPr="003E3E29" w:rsidRDefault="003E3E29" w:rsidP="003453D4">
            <w:pPr>
              <w:spacing w:before="20" w:after="20" w:line="240" w:lineRule="auto"/>
              <w:rPr>
                <w:rFonts w:ascii="Arial" w:hAnsi="Arial" w:cs="Arial"/>
                <w:sz w:val="18"/>
                <w:szCs w:val="18"/>
              </w:rPr>
            </w:pPr>
            <w:r w:rsidRPr="003E3E29">
              <w:rPr>
                <w:rFonts w:ascii="Arial" w:hAnsi="Arial" w:cs="Arial"/>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FA6978A" w14:textId="77777777" w:rsidR="003E3E29" w:rsidRDefault="003E3E29" w:rsidP="00537FA9">
            <w:pPr>
              <w:spacing w:before="20" w:after="20"/>
              <w:rPr>
                <w:rFonts w:ascii="Arial" w:hAnsi="Arial" w:cs="Arial"/>
                <w:i/>
                <w:sz w:val="18"/>
                <w:szCs w:val="18"/>
              </w:rPr>
            </w:pPr>
            <w:r w:rsidRPr="003E3E29">
              <w:rPr>
                <w:rFonts w:ascii="Arial" w:hAnsi="Arial" w:cs="Arial"/>
                <w:sz w:val="18"/>
                <w:szCs w:val="18"/>
              </w:rPr>
              <w:t>Revision of S6-254335.</w:t>
            </w:r>
          </w:p>
          <w:p w14:paraId="026E5ED6" w14:textId="3661C3F0" w:rsidR="003E3E29" w:rsidRDefault="003E3E29" w:rsidP="00537FA9">
            <w:pPr>
              <w:spacing w:before="20" w:after="20"/>
              <w:rPr>
                <w:rFonts w:ascii="Arial" w:hAnsi="Arial" w:cs="Arial"/>
                <w:sz w:val="18"/>
                <w:szCs w:val="18"/>
              </w:rPr>
            </w:pPr>
            <w:r w:rsidRPr="003E3E29">
              <w:rPr>
                <w:rFonts w:ascii="Arial" w:hAnsi="Arial" w:cs="Arial"/>
                <w:i/>
                <w:sz w:val="18"/>
                <w:szCs w:val="18"/>
              </w:rPr>
              <w:t>Late document</w:t>
            </w:r>
          </w:p>
          <w:p w14:paraId="72AA07FC" w14:textId="77777777" w:rsidR="007E0519" w:rsidRDefault="007E0519" w:rsidP="007E0519">
            <w:pPr>
              <w:spacing w:before="20" w:after="20"/>
              <w:rPr>
                <w:rFonts w:ascii="Arial" w:hAnsi="Arial" w:cs="Arial"/>
                <w:sz w:val="18"/>
                <w:szCs w:val="18"/>
              </w:rPr>
            </w:pPr>
          </w:p>
          <w:p w14:paraId="20D6AB29" w14:textId="0001338E" w:rsidR="003E3E29" w:rsidRPr="00537FA9" w:rsidRDefault="007E0519" w:rsidP="007E0519">
            <w:pPr>
              <w:spacing w:before="20" w:after="20"/>
              <w:rPr>
                <w:rFonts w:ascii="Arial" w:hAnsi="Arial" w:cs="Arial"/>
                <w:sz w:val="18"/>
                <w:szCs w:val="18"/>
              </w:rPr>
            </w:pPr>
            <w:r>
              <w:rPr>
                <w:rFonts w:ascii="Arial" w:hAnsi="Arial" w:cs="Arial"/>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6710BF9" w14:textId="6A95072E" w:rsidR="003E3E29" w:rsidRPr="00687821" w:rsidRDefault="00687821" w:rsidP="003453D4">
            <w:pPr>
              <w:spacing w:before="20" w:after="20" w:line="240" w:lineRule="auto"/>
              <w:rPr>
                <w:rFonts w:ascii="Arial" w:hAnsi="Arial" w:cs="Arial"/>
                <w:bCs/>
                <w:sz w:val="18"/>
                <w:szCs w:val="18"/>
              </w:rPr>
            </w:pPr>
            <w:r w:rsidRPr="00687821">
              <w:rPr>
                <w:rFonts w:ascii="Arial" w:hAnsi="Arial" w:cs="Arial"/>
                <w:bCs/>
                <w:sz w:val="18"/>
                <w:szCs w:val="18"/>
              </w:rPr>
              <w:t>Revised to S6-254713</w:t>
            </w:r>
          </w:p>
        </w:tc>
      </w:tr>
      <w:tr w:rsidR="00C957CE" w:rsidRPr="003A74A7" w14:paraId="0D0E54E0" w14:textId="77777777" w:rsidTr="0049386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570DF790" w14:textId="79DAC5B3" w:rsidR="00687821" w:rsidRPr="00687821" w:rsidRDefault="00687821" w:rsidP="003453D4">
            <w:pPr>
              <w:spacing w:before="20" w:after="20" w:line="240" w:lineRule="auto"/>
              <w:rPr>
                <w:rFonts w:ascii="Arial" w:hAnsi="Arial" w:cs="Arial"/>
                <w:sz w:val="18"/>
              </w:rPr>
            </w:pPr>
            <w:r w:rsidRPr="00687821">
              <w:rPr>
                <w:rFonts w:ascii="Arial" w:hAnsi="Arial" w:cs="Arial"/>
                <w:sz w:val="18"/>
              </w:rPr>
              <w:t>S6-254713</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4DDF2D59" w14:textId="58DF6A4C" w:rsidR="00687821" w:rsidRPr="00687821" w:rsidRDefault="00687821" w:rsidP="003453D4">
            <w:pPr>
              <w:spacing w:before="20" w:after="20" w:line="240" w:lineRule="auto"/>
              <w:rPr>
                <w:rFonts w:ascii="Arial" w:hAnsi="Arial" w:cs="Arial"/>
                <w:sz w:val="18"/>
                <w:szCs w:val="18"/>
              </w:rPr>
            </w:pPr>
            <w:r w:rsidRPr="00687821">
              <w:rPr>
                <w:rFonts w:ascii="Arial" w:hAnsi="Arial" w:cs="Arial"/>
                <w:sz w:val="18"/>
                <w:szCs w:val="18"/>
              </w:rPr>
              <w:t>Way_Forward_WA7</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05DB879A" w14:textId="0DFDD2A2" w:rsidR="00687821" w:rsidRPr="00687821" w:rsidRDefault="00687821" w:rsidP="003453D4">
            <w:pPr>
              <w:spacing w:before="20" w:after="20" w:line="240" w:lineRule="auto"/>
              <w:rPr>
                <w:rFonts w:ascii="Arial" w:hAnsi="Arial" w:cs="Arial"/>
                <w:sz w:val="18"/>
                <w:szCs w:val="18"/>
                <w:lang w:val="nb-NO"/>
              </w:rPr>
            </w:pPr>
            <w:r w:rsidRPr="00687821">
              <w:rPr>
                <w:rFonts w:ascii="Arial" w:hAnsi="Arial" w:cs="Arial"/>
                <w:sz w:val="18"/>
                <w:szCs w:val="18"/>
                <w:lang w:val="nb-NO"/>
              </w:rPr>
              <w:t>6G SID Moderator, ZTE, KPN (Basavaraj (Basu) Pattan)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51EDD15F" w14:textId="5D864F57" w:rsidR="00687821" w:rsidRPr="00687821" w:rsidRDefault="00687821" w:rsidP="003453D4">
            <w:pPr>
              <w:spacing w:before="20" w:after="20" w:line="240" w:lineRule="auto"/>
              <w:rPr>
                <w:rFonts w:ascii="Arial" w:hAnsi="Arial" w:cs="Arial"/>
                <w:sz w:val="18"/>
                <w:szCs w:val="18"/>
              </w:rPr>
            </w:pPr>
            <w:r w:rsidRPr="00687821">
              <w:rPr>
                <w:rFonts w:ascii="Arial" w:hAnsi="Arial" w:cs="Arial"/>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EBF969E" w14:textId="77777777" w:rsidR="00687821" w:rsidRDefault="00687821" w:rsidP="00687821">
            <w:pPr>
              <w:spacing w:before="20" w:after="20"/>
              <w:rPr>
                <w:rFonts w:ascii="Arial" w:hAnsi="Arial" w:cs="Arial"/>
                <w:i/>
                <w:sz w:val="18"/>
                <w:szCs w:val="18"/>
              </w:rPr>
            </w:pPr>
            <w:r w:rsidRPr="00687821">
              <w:rPr>
                <w:rFonts w:ascii="Arial" w:hAnsi="Arial" w:cs="Arial"/>
                <w:sz w:val="18"/>
                <w:szCs w:val="18"/>
              </w:rPr>
              <w:t>Revision of S6-254640.</w:t>
            </w:r>
          </w:p>
          <w:p w14:paraId="2D09FFFE" w14:textId="3251FF65" w:rsidR="00687821" w:rsidRPr="00687821" w:rsidRDefault="00687821" w:rsidP="00687821">
            <w:pPr>
              <w:spacing w:before="20" w:after="20"/>
              <w:rPr>
                <w:rFonts w:ascii="Arial" w:hAnsi="Arial" w:cs="Arial"/>
                <w:i/>
                <w:sz w:val="18"/>
                <w:szCs w:val="18"/>
              </w:rPr>
            </w:pPr>
            <w:r w:rsidRPr="00687821">
              <w:rPr>
                <w:rFonts w:ascii="Arial" w:hAnsi="Arial" w:cs="Arial"/>
                <w:i/>
                <w:sz w:val="18"/>
                <w:szCs w:val="18"/>
              </w:rPr>
              <w:t>Revision of S6-254335.</w:t>
            </w:r>
          </w:p>
          <w:p w14:paraId="73AE9188" w14:textId="77777777" w:rsidR="00687821" w:rsidRPr="00687821" w:rsidRDefault="00687821" w:rsidP="00687821">
            <w:pPr>
              <w:spacing w:before="20" w:after="20"/>
              <w:rPr>
                <w:rFonts w:ascii="Arial" w:hAnsi="Arial" w:cs="Arial"/>
                <w:i/>
                <w:sz w:val="18"/>
                <w:szCs w:val="18"/>
              </w:rPr>
            </w:pPr>
            <w:r w:rsidRPr="00687821">
              <w:rPr>
                <w:rFonts w:ascii="Arial" w:hAnsi="Arial" w:cs="Arial"/>
                <w:i/>
                <w:sz w:val="18"/>
                <w:szCs w:val="18"/>
              </w:rPr>
              <w:t>Late document</w:t>
            </w:r>
          </w:p>
          <w:p w14:paraId="0B121295" w14:textId="77777777" w:rsidR="00687821" w:rsidRPr="00687821" w:rsidRDefault="00687821" w:rsidP="00687821">
            <w:pPr>
              <w:spacing w:before="20" w:after="20"/>
              <w:rPr>
                <w:rFonts w:ascii="Arial" w:hAnsi="Arial" w:cs="Arial"/>
                <w:i/>
                <w:sz w:val="18"/>
                <w:szCs w:val="18"/>
              </w:rPr>
            </w:pPr>
          </w:p>
          <w:p w14:paraId="55CD04C1" w14:textId="4F5FA17D" w:rsidR="00687821" w:rsidRDefault="00687821" w:rsidP="00687821">
            <w:pPr>
              <w:spacing w:before="20" w:after="20"/>
              <w:rPr>
                <w:rFonts w:ascii="Arial" w:hAnsi="Arial" w:cs="Arial"/>
                <w:sz w:val="18"/>
                <w:szCs w:val="18"/>
              </w:rPr>
            </w:pPr>
            <w:r w:rsidRPr="00687821">
              <w:rPr>
                <w:rFonts w:ascii="Arial" w:hAnsi="Arial" w:cs="Arial"/>
                <w:i/>
                <w:sz w:val="18"/>
                <w:szCs w:val="18"/>
              </w:rPr>
              <w:t>UPDATE_4</w:t>
            </w:r>
          </w:p>
          <w:p w14:paraId="2B860CB8" w14:textId="049EA92E" w:rsidR="00687821" w:rsidRPr="003E3E29" w:rsidRDefault="00687821" w:rsidP="00537FA9">
            <w:pPr>
              <w:spacing w:before="20" w:after="20"/>
              <w:rPr>
                <w:rFonts w:ascii="Arial" w:hAnsi="Arial" w:cs="Arial"/>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0A2B533" w14:textId="3EFA5DC8" w:rsidR="00687821" w:rsidRPr="00493864" w:rsidRDefault="00493864" w:rsidP="003453D4">
            <w:pPr>
              <w:spacing w:before="20" w:after="20" w:line="240" w:lineRule="auto"/>
              <w:rPr>
                <w:rFonts w:ascii="Arial" w:hAnsi="Arial" w:cs="Arial"/>
                <w:bCs/>
                <w:sz w:val="18"/>
                <w:szCs w:val="18"/>
              </w:rPr>
            </w:pPr>
            <w:r w:rsidRPr="00493864">
              <w:rPr>
                <w:rFonts w:ascii="Arial" w:hAnsi="Arial" w:cs="Arial"/>
                <w:bCs/>
                <w:sz w:val="18"/>
                <w:szCs w:val="18"/>
              </w:rPr>
              <w:t>Noted</w:t>
            </w:r>
          </w:p>
        </w:tc>
      </w:tr>
      <w:tr w:rsidR="00C957CE" w:rsidRPr="003A74A7" w14:paraId="7460DC2B" w14:textId="77777777" w:rsidTr="0049386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1D8D2EB8" w14:textId="6F339EFB" w:rsidR="003453D4" w:rsidRPr="004C39F7" w:rsidRDefault="003453D4" w:rsidP="003453D4">
            <w:pPr>
              <w:spacing w:before="20" w:after="20" w:line="240" w:lineRule="auto"/>
              <w:rPr>
                <w:rFonts w:ascii="Arial" w:hAnsi="Arial" w:cs="Arial"/>
                <w:bCs/>
                <w:sz w:val="18"/>
                <w:szCs w:val="18"/>
              </w:rPr>
            </w:pPr>
            <w:hyperlink r:id="rId590" w:history="1">
              <w:r w:rsidRPr="004C39F7">
                <w:rPr>
                  <w:rStyle w:val="Hyperlink"/>
                  <w:rFonts w:ascii="Arial" w:hAnsi="Arial" w:cs="Arial"/>
                  <w:sz w:val="18"/>
                  <w:szCs w:val="18"/>
                </w:rPr>
                <w:t>S6-254337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4C45FCEB" w14:textId="6C682CF3" w:rsidR="003453D4" w:rsidRPr="004C39F7" w:rsidRDefault="003453D4" w:rsidP="003453D4">
            <w:pPr>
              <w:spacing w:before="20" w:after="20" w:line="240" w:lineRule="auto"/>
              <w:rPr>
                <w:rFonts w:ascii="Arial" w:hAnsi="Arial" w:cs="Arial"/>
                <w:bCs/>
                <w:sz w:val="18"/>
                <w:szCs w:val="18"/>
              </w:rPr>
            </w:pPr>
            <w:r w:rsidRPr="004C39F7">
              <w:rPr>
                <w:rFonts w:ascii="Arial" w:hAnsi="Arial" w:cs="Arial"/>
                <w:sz w:val="18"/>
                <w:szCs w:val="18"/>
              </w:rPr>
              <w:t>Way_Forward_WA8</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3404A66D" w14:textId="27584502" w:rsidR="003453D4" w:rsidRPr="004C39F7" w:rsidRDefault="003453D4" w:rsidP="003453D4">
            <w:pPr>
              <w:spacing w:before="20" w:after="20" w:line="240" w:lineRule="auto"/>
              <w:rPr>
                <w:rFonts w:ascii="Arial" w:hAnsi="Arial" w:cs="Arial"/>
                <w:bCs/>
                <w:sz w:val="18"/>
                <w:szCs w:val="18"/>
              </w:rPr>
            </w:pPr>
            <w:r w:rsidRPr="004C39F7">
              <w:rPr>
                <w:rFonts w:ascii="Arial" w:hAnsi="Arial" w:cs="Arial"/>
                <w:sz w:val="18"/>
                <w:szCs w:val="18"/>
              </w:rPr>
              <w:t>6G SID Moderator, Lenovo (Basavaraj (Basu) Pattan)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31718262" w14:textId="69F26832" w:rsidR="003453D4" w:rsidRPr="004C39F7" w:rsidRDefault="003453D4" w:rsidP="003453D4">
            <w:pPr>
              <w:spacing w:before="20" w:after="20" w:line="240" w:lineRule="auto"/>
              <w:rPr>
                <w:rFonts w:ascii="Arial" w:hAnsi="Arial" w:cs="Arial"/>
                <w:bCs/>
                <w:sz w:val="18"/>
                <w:szCs w:val="18"/>
              </w:rPr>
            </w:pPr>
            <w:r w:rsidRPr="004C39F7">
              <w:rPr>
                <w:rFonts w:ascii="Arial" w:hAnsi="Arial" w:cs="Arial"/>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AA3BAD2" w14:textId="330AB92A" w:rsidR="003453D4" w:rsidRPr="00537FA9" w:rsidRDefault="00537FA9" w:rsidP="00537FA9">
            <w:pPr>
              <w:spacing w:before="20" w:after="20"/>
              <w:rPr>
                <w:rFonts w:ascii="Arial" w:hAnsi="Arial" w:cs="Arial"/>
                <w:sz w:val="18"/>
                <w:szCs w:val="18"/>
              </w:rPr>
            </w:pPr>
            <w:r w:rsidRPr="00537FA9">
              <w:rPr>
                <w:rFonts w:ascii="Arial" w:hAnsi="Arial" w:cs="Arial"/>
                <w:sz w:val="18"/>
                <w:szCs w:val="18"/>
              </w:rPr>
              <w:t>Late document</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6430699" w14:textId="3E2FC21C" w:rsidR="003453D4" w:rsidRPr="002A62C4" w:rsidRDefault="002A62C4" w:rsidP="003453D4">
            <w:pPr>
              <w:spacing w:before="20" w:after="20" w:line="240" w:lineRule="auto"/>
              <w:rPr>
                <w:rFonts w:ascii="Arial" w:hAnsi="Arial" w:cs="Arial"/>
                <w:bCs/>
                <w:sz w:val="18"/>
                <w:szCs w:val="18"/>
              </w:rPr>
            </w:pPr>
            <w:r w:rsidRPr="002A62C4">
              <w:rPr>
                <w:rFonts w:ascii="Arial" w:hAnsi="Arial" w:cs="Arial"/>
                <w:bCs/>
                <w:sz w:val="18"/>
                <w:szCs w:val="18"/>
              </w:rPr>
              <w:t>Revised to S6-254625</w:t>
            </w:r>
          </w:p>
        </w:tc>
      </w:tr>
      <w:tr w:rsidR="00C957CE" w:rsidRPr="003A74A7" w14:paraId="4A1BA898" w14:textId="77777777" w:rsidTr="0049386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1CEBB296" w14:textId="221F9AAC" w:rsidR="002A62C4" w:rsidRPr="002A62C4" w:rsidRDefault="002A62C4" w:rsidP="003453D4">
            <w:pPr>
              <w:spacing w:before="20" w:after="20" w:line="240" w:lineRule="auto"/>
            </w:pPr>
            <w:r w:rsidRPr="002A62C4">
              <w:rPr>
                <w:rFonts w:ascii="Arial" w:hAnsi="Arial" w:cs="Arial"/>
                <w:sz w:val="18"/>
              </w:rPr>
              <w:t>S6-254625</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192ED593" w14:textId="317D8EF4" w:rsidR="002A62C4" w:rsidRPr="002A62C4" w:rsidRDefault="002A62C4" w:rsidP="003453D4">
            <w:pPr>
              <w:spacing w:before="20" w:after="20" w:line="240" w:lineRule="auto"/>
              <w:rPr>
                <w:rFonts w:ascii="Arial" w:hAnsi="Arial" w:cs="Arial"/>
                <w:sz w:val="18"/>
                <w:szCs w:val="18"/>
              </w:rPr>
            </w:pPr>
            <w:r w:rsidRPr="002A62C4">
              <w:rPr>
                <w:rFonts w:ascii="Arial" w:hAnsi="Arial" w:cs="Arial"/>
                <w:sz w:val="18"/>
                <w:szCs w:val="18"/>
              </w:rPr>
              <w:t>Way_Forward_WA8</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34C41AE8" w14:textId="38E1F1A5" w:rsidR="002A62C4" w:rsidRPr="002A62C4" w:rsidRDefault="002A62C4" w:rsidP="003453D4">
            <w:pPr>
              <w:spacing w:before="20" w:after="20" w:line="240" w:lineRule="auto"/>
              <w:rPr>
                <w:rFonts w:ascii="Arial" w:hAnsi="Arial" w:cs="Arial"/>
                <w:sz w:val="18"/>
                <w:szCs w:val="18"/>
              </w:rPr>
            </w:pPr>
            <w:r w:rsidRPr="002A62C4">
              <w:rPr>
                <w:rFonts w:ascii="Arial" w:hAnsi="Arial" w:cs="Arial"/>
                <w:sz w:val="18"/>
                <w:szCs w:val="18"/>
              </w:rPr>
              <w:t>6G SID Moderator, Lenovo (Basavaraj (Basu) Pattan)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6248FA17" w14:textId="4F0019F6" w:rsidR="002A62C4" w:rsidRPr="002A62C4" w:rsidRDefault="002A62C4" w:rsidP="003453D4">
            <w:pPr>
              <w:spacing w:before="20" w:after="20" w:line="240" w:lineRule="auto"/>
              <w:rPr>
                <w:rFonts w:ascii="Arial" w:hAnsi="Arial" w:cs="Arial"/>
                <w:sz w:val="18"/>
                <w:szCs w:val="18"/>
              </w:rPr>
            </w:pPr>
            <w:r w:rsidRPr="002A62C4">
              <w:rPr>
                <w:rFonts w:ascii="Arial" w:hAnsi="Arial" w:cs="Arial"/>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C7E1DF6" w14:textId="77777777" w:rsidR="002A62C4" w:rsidRDefault="002A62C4" w:rsidP="00537FA9">
            <w:pPr>
              <w:spacing w:before="20" w:after="20"/>
              <w:rPr>
                <w:rFonts w:ascii="Arial" w:hAnsi="Arial" w:cs="Arial"/>
                <w:i/>
                <w:sz w:val="18"/>
                <w:szCs w:val="18"/>
              </w:rPr>
            </w:pPr>
            <w:r w:rsidRPr="002A62C4">
              <w:rPr>
                <w:rFonts w:ascii="Arial" w:hAnsi="Arial" w:cs="Arial"/>
                <w:sz w:val="18"/>
                <w:szCs w:val="18"/>
              </w:rPr>
              <w:t>Revision of S6-254337.</w:t>
            </w:r>
          </w:p>
          <w:p w14:paraId="1F524DDB" w14:textId="25006DB9" w:rsidR="002A62C4" w:rsidRDefault="002A62C4" w:rsidP="00537FA9">
            <w:pPr>
              <w:spacing w:before="20" w:after="20"/>
              <w:rPr>
                <w:rFonts w:ascii="Arial" w:hAnsi="Arial" w:cs="Arial"/>
                <w:sz w:val="18"/>
                <w:szCs w:val="18"/>
              </w:rPr>
            </w:pPr>
            <w:r w:rsidRPr="002A62C4">
              <w:rPr>
                <w:rFonts w:ascii="Arial" w:hAnsi="Arial" w:cs="Arial"/>
                <w:i/>
                <w:sz w:val="18"/>
                <w:szCs w:val="18"/>
              </w:rPr>
              <w:t>Late document</w:t>
            </w:r>
          </w:p>
          <w:p w14:paraId="24AF2CF5" w14:textId="51F0D619" w:rsidR="002A62C4" w:rsidRPr="00537FA9" w:rsidRDefault="002A62C4" w:rsidP="00537FA9">
            <w:pPr>
              <w:spacing w:before="20" w:after="20"/>
              <w:rPr>
                <w:rFonts w:ascii="Arial" w:hAnsi="Arial" w:cs="Arial"/>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F5C7C5B" w14:textId="25EC8D1C" w:rsidR="002A62C4" w:rsidRPr="00493864" w:rsidRDefault="00493864" w:rsidP="003453D4">
            <w:pPr>
              <w:spacing w:before="20" w:after="20" w:line="240" w:lineRule="auto"/>
              <w:rPr>
                <w:rFonts w:ascii="Arial" w:hAnsi="Arial" w:cs="Arial"/>
                <w:bCs/>
                <w:sz w:val="18"/>
                <w:szCs w:val="18"/>
              </w:rPr>
            </w:pPr>
            <w:r w:rsidRPr="00493864">
              <w:rPr>
                <w:rFonts w:ascii="Arial" w:hAnsi="Arial" w:cs="Arial"/>
                <w:bCs/>
                <w:sz w:val="18"/>
                <w:szCs w:val="18"/>
              </w:rPr>
              <w:t>Noted</w:t>
            </w:r>
          </w:p>
        </w:tc>
      </w:tr>
      <w:tr w:rsidR="00C957CE" w:rsidRPr="003A74A7" w14:paraId="6D5DC7AE"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2C9240EA" w14:textId="4FA97D51" w:rsidR="003453D4" w:rsidRPr="003453D4" w:rsidRDefault="003453D4" w:rsidP="003453D4">
            <w:pPr>
              <w:spacing w:before="20" w:after="20" w:line="240" w:lineRule="auto"/>
              <w:rPr>
                <w:rFonts w:ascii="Arial" w:hAnsi="Arial" w:cs="Arial"/>
                <w:bCs/>
                <w:sz w:val="18"/>
                <w:szCs w:val="18"/>
              </w:rPr>
            </w:pPr>
            <w:hyperlink r:id="rId591" w:history="1">
              <w:r w:rsidRPr="003453D4">
                <w:rPr>
                  <w:rStyle w:val="Hyperlink"/>
                  <w:rFonts w:ascii="Arial" w:hAnsi="Arial" w:cs="Arial"/>
                  <w:sz w:val="18"/>
                  <w:szCs w:val="18"/>
                </w:rPr>
                <w:t>S6-254048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01D11426" w14:textId="66F4C51A" w:rsidR="003453D4" w:rsidRPr="003453D4" w:rsidRDefault="003453D4" w:rsidP="003453D4">
            <w:pPr>
              <w:spacing w:before="20" w:after="20" w:line="240" w:lineRule="auto"/>
              <w:rPr>
                <w:rFonts w:ascii="Arial" w:hAnsi="Arial" w:cs="Arial"/>
                <w:bCs/>
                <w:sz w:val="18"/>
                <w:szCs w:val="18"/>
              </w:rPr>
            </w:pPr>
            <w:r w:rsidRPr="003453D4">
              <w:rPr>
                <w:rFonts w:ascii="Arial" w:hAnsi="Arial" w:cs="Arial"/>
                <w:sz w:val="18"/>
                <w:szCs w:val="18"/>
              </w:rPr>
              <w:t>Working task proposal on AIML WA</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4CFE9FB0" w14:textId="77DB3C00" w:rsidR="003453D4" w:rsidRPr="003453D4" w:rsidRDefault="003453D4" w:rsidP="003453D4">
            <w:pPr>
              <w:spacing w:before="20" w:after="20" w:line="240" w:lineRule="auto"/>
              <w:rPr>
                <w:rFonts w:ascii="Arial" w:hAnsi="Arial" w:cs="Arial"/>
                <w:bCs/>
                <w:sz w:val="18"/>
                <w:szCs w:val="18"/>
              </w:rPr>
            </w:pPr>
            <w:r w:rsidRPr="003453D4">
              <w:rPr>
                <w:rFonts w:ascii="Arial" w:hAnsi="Arial" w:cs="Arial"/>
                <w:sz w:val="18"/>
                <w:szCs w:val="18"/>
              </w:rPr>
              <w:t xml:space="preserve">Huawei, </w:t>
            </w:r>
            <w:proofErr w:type="spellStart"/>
            <w:r w:rsidRPr="003453D4">
              <w:rPr>
                <w:rFonts w:ascii="Arial" w:hAnsi="Arial" w:cs="Arial"/>
                <w:sz w:val="18"/>
                <w:szCs w:val="18"/>
              </w:rPr>
              <w:t>Hisilicon</w:t>
            </w:r>
            <w:proofErr w:type="spellEnd"/>
            <w:r w:rsidRPr="003453D4">
              <w:rPr>
                <w:rFonts w:ascii="Arial" w:hAnsi="Arial" w:cs="Arial"/>
                <w:sz w:val="18"/>
                <w:szCs w:val="18"/>
              </w:rPr>
              <w:t xml:space="preserve"> (Yanmei Yang)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5F411162" w14:textId="171C19FD" w:rsidR="003453D4" w:rsidRPr="003453D4" w:rsidRDefault="003453D4" w:rsidP="003453D4">
            <w:pPr>
              <w:spacing w:before="20" w:after="20" w:line="240" w:lineRule="auto"/>
              <w:rPr>
                <w:rFonts w:ascii="Arial" w:hAnsi="Arial" w:cs="Arial"/>
                <w:bCs/>
                <w:sz w:val="18"/>
                <w:szCs w:val="18"/>
              </w:rPr>
            </w:pPr>
            <w:r w:rsidRPr="003453D4">
              <w:rPr>
                <w:rFonts w:ascii="Arial" w:hAnsi="Arial" w:cs="Arial"/>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E44C367" w14:textId="77777777" w:rsidR="003453D4" w:rsidRPr="003453D4" w:rsidRDefault="003453D4" w:rsidP="003453D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F09285A" w14:textId="3CCF8330" w:rsidR="003453D4" w:rsidRPr="0013058B" w:rsidRDefault="0013058B" w:rsidP="003453D4">
            <w:pPr>
              <w:spacing w:before="20" w:after="20" w:line="240" w:lineRule="auto"/>
              <w:rPr>
                <w:rFonts w:ascii="Arial" w:hAnsi="Arial" w:cs="Arial"/>
                <w:bCs/>
                <w:sz w:val="18"/>
                <w:szCs w:val="18"/>
              </w:rPr>
            </w:pPr>
            <w:r w:rsidRPr="0013058B">
              <w:rPr>
                <w:rFonts w:ascii="Arial" w:hAnsi="Arial" w:cs="Arial"/>
                <w:bCs/>
                <w:sz w:val="18"/>
                <w:szCs w:val="18"/>
              </w:rPr>
              <w:t>Noted</w:t>
            </w:r>
          </w:p>
        </w:tc>
      </w:tr>
      <w:tr w:rsidR="00C957CE" w:rsidRPr="003A74A7" w14:paraId="6DEEA1D1"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4922606B" w14:textId="0FCFBE41" w:rsidR="003453D4" w:rsidRPr="003453D4" w:rsidRDefault="003453D4" w:rsidP="003453D4">
            <w:pPr>
              <w:spacing w:before="20" w:after="20" w:line="240" w:lineRule="auto"/>
              <w:rPr>
                <w:rFonts w:ascii="Arial" w:hAnsi="Arial" w:cs="Arial"/>
                <w:bCs/>
                <w:sz w:val="18"/>
                <w:szCs w:val="18"/>
              </w:rPr>
            </w:pPr>
            <w:hyperlink r:id="rId592" w:history="1">
              <w:r w:rsidRPr="003453D4">
                <w:rPr>
                  <w:rStyle w:val="Hyperlink"/>
                  <w:rFonts w:ascii="Arial" w:hAnsi="Arial" w:cs="Arial"/>
                  <w:sz w:val="18"/>
                  <w:szCs w:val="18"/>
                </w:rPr>
                <w:t>S6-254084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46D9D345" w14:textId="30A7512D" w:rsidR="003453D4" w:rsidRPr="003453D4" w:rsidRDefault="003453D4" w:rsidP="003453D4">
            <w:pPr>
              <w:spacing w:before="20" w:after="20" w:line="240" w:lineRule="auto"/>
              <w:rPr>
                <w:rFonts w:ascii="Arial" w:hAnsi="Arial" w:cs="Arial"/>
                <w:bCs/>
                <w:sz w:val="18"/>
                <w:szCs w:val="18"/>
              </w:rPr>
            </w:pPr>
            <w:r w:rsidRPr="003453D4">
              <w:rPr>
                <w:rFonts w:ascii="Arial" w:hAnsi="Arial" w:cs="Arial"/>
                <w:sz w:val="18"/>
                <w:szCs w:val="18"/>
              </w:rPr>
              <w:t>Discussion on the Way Forward for concept of 3-layer AI phase in Capability Exposure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2D8AD536" w14:textId="00E58B86" w:rsidR="003453D4" w:rsidRPr="003453D4" w:rsidRDefault="003453D4" w:rsidP="003453D4">
            <w:pPr>
              <w:spacing w:before="20" w:after="20" w:line="240" w:lineRule="auto"/>
              <w:rPr>
                <w:rFonts w:ascii="Arial" w:hAnsi="Arial" w:cs="Arial"/>
                <w:bCs/>
                <w:sz w:val="18"/>
                <w:szCs w:val="18"/>
              </w:rPr>
            </w:pPr>
            <w:r w:rsidRPr="003453D4">
              <w:rPr>
                <w:rFonts w:ascii="Arial" w:hAnsi="Arial" w:cs="Arial"/>
                <w:sz w:val="18"/>
                <w:szCs w:val="18"/>
              </w:rPr>
              <w:t>China Telecom Corporation Ltd. (Zhe Zhou)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4222359C" w14:textId="314020D7" w:rsidR="003453D4" w:rsidRPr="003453D4" w:rsidRDefault="003453D4" w:rsidP="003453D4">
            <w:pPr>
              <w:spacing w:before="20" w:after="20" w:line="240" w:lineRule="auto"/>
              <w:rPr>
                <w:rFonts w:ascii="Arial" w:hAnsi="Arial" w:cs="Arial"/>
                <w:bCs/>
                <w:sz w:val="18"/>
                <w:szCs w:val="18"/>
              </w:rPr>
            </w:pPr>
            <w:r w:rsidRPr="003453D4">
              <w:rPr>
                <w:rFonts w:ascii="Arial" w:hAnsi="Arial" w:cs="Arial"/>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56F75F8" w14:textId="77777777" w:rsidR="003453D4" w:rsidRPr="003453D4" w:rsidRDefault="003453D4" w:rsidP="003453D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00D6BD6" w14:textId="3E045973" w:rsidR="003453D4" w:rsidRPr="0013058B" w:rsidRDefault="0013058B" w:rsidP="003453D4">
            <w:pPr>
              <w:spacing w:before="20" w:after="20" w:line="240" w:lineRule="auto"/>
              <w:rPr>
                <w:rFonts w:ascii="Arial" w:hAnsi="Arial" w:cs="Arial"/>
                <w:bCs/>
                <w:sz w:val="18"/>
                <w:szCs w:val="18"/>
              </w:rPr>
            </w:pPr>
            <w:r w:rsidRPr="0013058B">
              <w:rPr>
                <w:rFonts w:ascii="Arial" w:hAnsi="Arial" w:cs="Arial"/>
                <w:bCs/>
                <w:sz w:val="18"/>
                <w:szCs w:val="18"/>
              </w:rPr>
              <w:t>Noted</w:t>
            </w:r>
          </w:p>
        </w:tc>
      </w:tr>
      <w:tr w:rsidR="00C957CE" w:rsidRPr="003A74A7" w14:paraId="01418B9C"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4B6808B1" w14:textId="0B75D986" w:rsidR="003453D4" w:rsidRPr="003453D4" w:rsidRDefault="003453D4" w:rsidP="003453D4">
            <w:pPr>
              <w:spacing w:before="20" w:after="20" w:line="240" w:lineRule="auto"/>
              <w:rPr>
                <w:rFonts w:ascii="Arial" w:hAnsi="Arial" w:cs="Arial"/>
                <w:bCs/>
                <w:sz w:val="18"/>
                <w:szCs w:val="18"/>
              </w:rPr>
            </w:pPr>
            <w:r w:rsidRPr="003453D4">
              <w:rPr>
                <w:rFonts w:ascii="Arial" w:hAnsi="Arial" w:cs="Arial"/>
                <w:color w:val="312E25"/>
                <w:sz w:val="18"/>
                <w:szCs w:val="18"/>
              </w:rPr>
              <w:t>S6-254083</w:t>
            </w:r>
          </w:p>
        </w:tc>
        <w:tc>
          <w:tcPr>
            <w:tcW w:w="3569" w:type="dxa"/>
            <w:gridSpan w:val="3"/>
            <w:tcBorders>
              <w:top w:val="single" w:sz="4" w:space="0" w:color="auto"/>
              <w:left w:val="single" w:sz="4" w:space="0" w:color="auto"/>
              <w:bottom w:val="single" w:sz="4" w:space="0" w:color="auto"/>
              <w:right w:val="single" w:sz="4" w:space="0" w:color="auto"/>
            </w:tcBorders>
          </w:tcPr>
          <w:p w14:paraId="71223BB3" w14:textId="3ED041F4" w:rsidR="003453D4" w:rsidRPr="003453D4" w:rsidRDefault="003453D4" w:rsidP="003453D4">
            <w:pPr>
              <w:spacing w:before="20" w:after="20" w:line="240" w:lineRule="auto"/>
              <w:rPr>
                <w:rFonts w:ascii="Arial" w:hAnsi="Arial" w:cs="Arial"/>
                <w:bCs/>
                <w:sz w:val="18"/>
                <w:szCs w:val="18"/>
              </w:rPr>
            </w:pPr>
            <w:r w:rsidRPr="003453D4">
              <w:rPr>
                <w:rFonts w:ascii="Arial" w:hAnsi="Arial" w:cs="Arial"/>
                <w:color w:val="312E25"/>
                <w:sz w:val="18"/>
                <w:szCs w:val="18"/>
              </w:rPr>
              <w:t xml:space="preserve">Discussion on the Way Forward for </w:t>
            </w:r>
            <w:r w:rsidRPr="003453D4">
              <w:rPr>
                <w:rFonts w:ascii="Arial" w:hAnsi="Arial" w:cs="Arial"/>
                <w:color w:val="312E25"/>
                <w:sz w:val="18"/>
                <w:szCs w:val="18"/>
              </w:rPr>
              <w:lastRenderedPageBreak/>
              <w:t>concept of 3-layer AI phase in Capability Exposure</w:t>
            </w:r>
          </w:p>
        </w:tc>
        <w:tc>
          <w:tcPr>
            <w:tcW w:w="1471" w:type="dxa"/>
            <w:gridSpan w:val="2"/>
            <w:tcBorders>
              <w:top w:val="single" w:sz="4" w:space="0" w:color="auto"/>
              <w:left w:val="single" w:sz="4" w:space="0" w:color="auto"/>
              <w:bottom w:val="single" w:sz="4" w:space="0" w:color="auto"/>
              <w:right w:val="single" w:sz="4" w:space="0" w:color="auto"/>
            </w:tcBorders>
          </w:tcPr>
          <w:p w14:paraId="49593438" w14:textId="61A532FC" w:rsidR="003453D4" w:rsidRPr="003453D4" w:rsidRDefault="003453D4" w:rsidP="003453D4">
            <w:pPr>
              <w:spacing w:before="20" w:after="20" w:line="240" w:lineRule="auto"/>
              <w:rPr>
                <w:rFonts w:ascii="Arial" w:hAnsi="Arial" w:cs="Arial"/>
                <w:bCs/>
                <w:sz w:val="18"/>
                <w:szCs w:val="18"/>
              </w:rPr>
            </w:pPr>
            <w:r w:rsidRPr="003453D4">
              <w:rPr>
                <w:rFonts w:ascii="Arial" w:hAnsi="Arial" w:cs="Arial"/>
                <w:color w:val="312E25"/>
                <w:sz w:val="18"/>
                <w:szCs w:val="18"/>
              </w:rPr>
              <w:lastRenderedPageBreak/>
              <w:t xml:space="preserve">China </w:t>
            </w:r>
            <w:r w:rsidRPr="003453D4">
              <w:rPr>
                <w:rFonts w:ascii="Arial" w:hAnsi="Arial" w:cs="Arial"/>
                <w:color w:val="312E25"/>
                <w:sz w:val="18"/>
                <w:szCs w:val="18"/>
              </w:rPr>
              <w:lastRenderedPageBreak/>
              <w:t>Telecommunications Corp.</w:t>
            </w:r>
          </w:p>
        </w:tc>
        <w:tc>
          <w:tcPr>
            <w:tcW w:w="1172" w:type="dxa"/>
            <w:gridSpan w:val="2"/>
            <w:tcBorders>
              <w:top w:val="single" w:sz="4" w:space="0" w:color="auto"/>
              <w:left w:val="single" w:sz="4" w:space="0" w:color="auto"/>
              <w:bottom w:val="single" w:sz="4" w:space="0" w:color="auto"/>
              <w:right w:val="single" w:sz="4" w:space="0" w:color="auto"/>
            </w:tcBorders>
          </w:tcPr>
          <w:p w14:paraId="7E351B49" w14:textId="704AFD09" w:rsidR="003453D4" w:rsidRPr="003453D4" w:rsidRDefault="003453D4" w:rsidP="003453D4">
            <w:pPr>
              <w:spacing w:before="20" w:after="20" w:line="240" w:lineRule="auto"/>
              <w:rPr>
                <w:rFonts w:ascii="Arial" w:hAnsi="Arial" w:cs="Arial"/>
                <w:bCs/>
                <w:sz w:val="18"/>
                <w:szCs w:val="18"/>
              </w:rPr>
            </w:pPr>
            <w:r w:rsidRPr="003453D4">
              <w:rPr>
                <w:rFonts w:ascii="Arial" w:hAnsi="Arial" w:cs="Arial"/>
                <w:sz w:val="18"/>
                <w:szCs w:val="18"/>
              </w:rPr>
              <w:lastRenderedPageBreak/>
              <w:t>discussion</w:t>
            </w:r>
          </w:p>
        </w:tc>
        <w:tc>
          <w:tcPr>
            <w:tcW w:w="1799" w:type="dxa"/>
            <w:tcBorders>
              <w:top w:val="single" w:sz="4" w:space="0" w:color="auto"/>
              <w:left w:val="single" w:sz="4" w:space="0" w:color="auto"/>
              <w:bottom w:val="single" w:sz="4" w:space="0" w:color="auto"/>
              <w:right w:val="single" w:sz="4" w:space="0" w:color="auto"/>
            </w:tcBorders>
          </w:tcPr>
          <w:p w14:paraId="5664C2A5" w14:textId="77777777" w:rsidR="003453D4" w:rsidRPr="003453D4" w:rsidRDefault="003453D4" w:rsidP="003453D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728C08FB" w14:textId="07DA4459" w:rsidR="003453D4" w:rsidRPr="003453D4" w:rsidRDefault="003453D4" w:rsidP="003453D4">
            <w:pPr>
              <w:spacing w:before="20" w:after="20" w:line="240" w:lineRule="auto"/>
              <w:rPr>
                <w:rFonts w:ascii="Arial" w:hAnsi="Arial" w:cs="Arial"/>
                <w:bCs/>
                <w:sz w:val="18"/>
                <w:szCs w:val="18"/>
              </w:rPr>
            </w:pPr>
            <w:r w:rsidRPr="003453D4">
              <w:rPr>
                <w:rFonts w:ascii="Arial" w:hAnsi="Arial" w:cs="Arial"/>
                <w:sz w:val="18"/>
                <w:szCs w:val="18"/>
              </w:rPr>
              <w:t>Withdrawn</w:t>
            </w:r>
          </w:p>
        </w:tc>
      </w:tr>
      <w:tr w:rsidR="00C957CE" w:rsidRPr="003A74A7" w14:paraId="2640E880"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16CA73A6" w14:textId="51585A36" w:rsidR="003453D4" w:rsidRPr="003453D4" w:rsidRDefault="003453D4" w:rsidP="003453D4">
            <w:pPr>
              <w:spacing w:before="20" w:after="20" w:line="240" w:lineRule="auto"/>
              <w:rPr>
                <w:rFonts w:ascii="Arial" w:hAnsi="Arial" w:cs="Arial"/>
                <w:bCs/>
                <w:sz w:val="18"/>
                <w:szCs w:val="18"/>
              </w:rPr>
            </w:pPr>
            <w:hyperlink r:id="rId593" w:history="1">
              <w:r w:rsidRPr="003453D4">
                <w:rPr>
                  <w:rStyle w:val="Hyperlink"/>
                  <w:rFonts w:ascii="Arial" w:hAnsi="Arial" w:cs="Arial"/>
                  <w:sz w:val="18"/>
                  <w:szCs w:val="18"/>
                </w:rPr>
                <w:t>S6-254126</w:t>
              </w:r>
            </w:hyperlink>
          </w:p>
        </w:tc>
        <w:tc>
          <w:tcPr>
            <w:tcW w:w="3569" w:type="dxa"/>
            <w:gridSpan w:val="3"/>
            <w:tcBorders>
              <w:top w:val="single" w:sz="4" w:space="0" w:color="auto"/>
              <w:left w:val="single" w:sz="4" w:space="0" w:color="auto"/>
              <w:bottom w:val="single" w:sz="4" w:space="0" w:color="auto"/>
              <w:right w:val="single" w:sz="4" w:space="0" w:color="auto"/>
            </w:tcBorders>
          </w:tcPr>
          <w:p w14:paraId="6FC37142" w14:textId="63984AB5" w:rsidR="003453D4" w:rsidRPr="003453D4" w:rsidRDefault="003453D4" w:rsidP="003453D4">
            <w:pPr>
              <w:spacing w:before="20" w:after="20" w:line="240" w:lineRule="auto"/>
              <w:rPr>
                <w:rFonts w:ascii="Arial" w:hAnsi="Arial" w:cs="Arial"/>
                <w:bCs/>
                <w:sz w:val="18"/>
                <w:szCs w:val="18"/>
              </w:rPr>
            </w:pPr>
            <w:r w:rsidRPr="003453D4">
              <w:rPr>
                <w:rFonts w:ascii="Arial" w:hAnsi="Arial" w:cs="Arial"/>
                <w:sz w:val="18"/>
                <w:szCs w:val="18"/>
              </w:rPr>
              <w:t>6G WT3.2 Agentic AI Way forward</w:t>
            </w:r>
          </w:p>
        </w:tc>
        <w:tc>
          <w:tcPr>
            <w:tcW w:w="1471" w:type="dxa"/>
            <w:gridSpan w:val="2"/>
            <w:tcBorders>
              <w:top w:val="single" w:sz="4" w:space="0" w:color="auto"/>
              <w:left w:val="single" w:sz="4" w:space="0" w:color="auto"/>
              <w:bottom w:val="single" w:sz="4" w:space="0" w:color="auto"/>
              <w:right w:val="single" w:sz="4" w:space="0" w:color="auto"/>
            </w:tcBorders>
          </w:tcPr>
          <w:p w14:paraId="37DCD588" w14:textId="400999EC" w:rsidR="003453D4" w:rsidRPr="003453D4" w:rsidRDefault="003453D4" w:rsidP="003453D4">
            <w:pPr>
              <w:spacing w:before="20" w:after="20" w:line="240" w:lineRule="auto"/>
              <w:rPr>
                <w:rFonts w:ascii="Arial" w:hAnsi="Arial" w:cs="Arial"/>
                <w:bCs/>
                <w:sz w:val="18"/>
                <w:szCs w:val="18"/>
              </w:rPr>
            </w:pPr>
            <w:r w:rsidRPr="003453D4">
              <w:rPr>
                <w:rFonts w:ascii="Arial" w:hAnsi="Arial" w:cs="Arial"/>
                <w:sz w:val="18"/>
                <w:szCs w:val="18"/>
              </w:rPr>
              <w:t>Ericsson LM (Cristina Badulescu)</w:t>
            </w:r>
          </w:p>
        </w:tc>
        <w:tc>
          <w:tcPr>
            <w:tcW w:w="1172" w:type="dxa"/>
            <w:gridSpan w:val="2"/>
            <w:tcBorders>
              <w:top w:val="single" w:sz="4" w:space="0" w:color="auto"/>
              <w:left w:val="single" w:sz="4" w:space="0" w:color="auto"/>
              <w:bottom w:val="single" w:sz="4" w:space="0" w:color="auto"/>
              <w:right w:val="single" w:sz="4" w:space="0" w:color="auto"/>
            </w:tcBorders>
          </w:tcPr>
          <w:p w14:paraId="2DF89341" w14:textId="2A881B78" w:rsidR="003453D4" w:rsidRPr="003453D4" w:rsidRDefault="003453D4" w:rsidP="003453D4">
            <w:pPr>
              <w:spacing w:before="20" w:after="20" w:line="240" w:lineRule="auto"/>
              <w:rPr>
                <w:rFonts w:ascii="Arial" w:hAnsi="Arial" w:cs="Arial"/>
                <w:bCs/>
                <w:sz w:val="18"/>
                <w:szCs w:val="18"/>
              </w:rPr>
            </w:pPr>
            <w:r w:rsidRPr="003453D4">
              <w:rPr>
                <w:rFonts w:ascii="Arial" w:hAnsi="Arial" w:cs="Arial"/>
                <w:sz w:val="18"/>
                <w:szCs w:val="18"/>
              </w:rPr>
              <w:t>discussion</w:t>
            </w:r>
          </w:p>
        </w:tc>
        <w:tc>
          <w:tcPr>
            <w:tcW w:w="1799" w:type="dxa"/>
            <w:tcBorders>
              <w:top w:val="single" w:sz="4" w:space="0" w:color="auto"/>
              <w:left w:val="single" w:sz="4" w:space="0" w:color="auto"/>
              <w:bottom w:val="single" w:sz="4" w:space="0" w:color="auto"/>
              <w:right w:val="single" w:sz="4" w:space="0" w:color="auto"/>
            </w:tcBorders>
          </w:tcPr>
          <w:p w14:paraId="3435FE14" w14:textId="77777777" w:rsidR="003453D4" w:rsidRPr="003453D4" w:rsidRDefault="003453D4" w:rsidP="003453D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6611A76" w14:textId="429299A5" w:rsidR="003453D4" w:rsidRPr="003453D4" w:rsidRDefault="003453D4" w:rsidP="003453D4">
            <w:pPr>
              <w:spacing w:before="20" w:after="20" w:line="240" w:lineRule="auto"/>
              <w:rPr>
                <w:rFonts w:ascii="Arial" w:hAnsi="Arial" w:cs="Arial"/>
                <w:bCs/>
                <w:sz w:val="18"/>
                <w:szCs w:val="18"/>
              </w:rPr>
            </w:pPr>
            <w:r w:rsidRPr="003453D4">
              <w:rPr>
                <w:rFonts w:ascii="Arial" w:hAnsi="Arial" w:cs="Arial"/>
                <w:sz w:val="18"/>
                <w:szCs w:val="18"/>
              </w:rPr>
              <w:t>Withdrawn</w:t>
            </w:r>
          </w:p>
        </w:tc>
      </w:tr>
      <w:tr w:rsidR="00C957CE" w:rsidRPr="003A74A7" w14:paraId="080813FD"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000000" w:fill="FFFFFF"/>
          </w:tcPr>
          <w:p w14:paraId="77FE9B4E" w14:textId="2E38AC43" w:rsidR="003453D4" w:rsidRPr="003453D4" w:rsidRDefault="003453D4" w:rsidP="003453D4">
            <w:pPr>
              <w:spacing w:before="20" w:after="20" w:line="240" w:lineRule="auto"/>
              <w:rPr>
                <w:rFonts w:ascii="Arial" w:hAnsi="Arial" w:cs="Arial"/>
                <w:bCs/>
                <w:sz w:val="18"/>
                <w:szCs w:val="18"/>
              </w:rPr>
            </w:pPr>
            <w:hyperlink r:id="rId594" w:history="1">
              <w:r w:rsidRPr="003453D4">
                <w:rPr>
                  <w:rStyle w:val="Hyperlink"/>
                  <w:rFonts w:ascii="Arial" w:hAnsi="Arial" w:cs="Arial"/>
                  <w:sz w:val="18"/>
                  <w:szCs w:val="18"/>
                </w:rPr>
                <w:t>S6-254116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000000" w:fill="FFFFFF"/>
          </w:tcPr>
          <w:p w14:paraId="7D9903BB" w14:textId="6D1C112E" w:rsidR="003453D4" w:rsidRPr="003453D4" w:rsidRDefault="003453D4" w:rsidP="003453D4">
            <w:pPr>
              <w:spacing w:before="20" w:after="20" w:line="240" w:lineRule="auto"/>
              <w:rPr>
                <w:rFonts w:ascii="Arial" w:hAnsi="Arial" w:cs="Arial"/>
                <w:bCs/>
                <w:sz w:val="18"/>
                <w:szCs w:val="18"/>
              </w:rPr>
            </w:pPr>
            <w:r w:rsidRPr="003453D4">
              <w:rPr>
                <w:rFonts w:ascii="Arial" w:hAnsi="Arial" w:cs="Arial"/>
                <w:sz w:val="18"/>
                <w:szCs w:val="18"/>
              </w:rPr>
              <w:t>WT 1.1 &amp; WT1.14 Application-Layer Enablers for User Consent</w:t>
            </w:r>
          </w:p>
        </w:tc>
        <w:tc>
          <w:tcPr>
            <w:tcW w:w="1471" w:type="dxa"/>
            <w:gridSpan w:val="2"/>
            <w:tcBorders>
              <w:top w:val="single" w:sz="4" w:space="0" w:color="auto"/>
              <w:left w:val="single" w:sz="4" w:space="0" w:color="auto"/>
              <w:bottom w:val="single" w:sz="4" w:space="0" w:color="auto"/>
              <w:right w:val="single" w:sz="4" w:space="0" w:color="auto"/>
            </w:tcBorders>
            <w:shd w:val="clear" w:color="000000" w:fill="FFFFFF"/>
          </w:tcPr>
          <w:p w14:paraId="72311BA2" w14:textId="77BE30FE" w:rsidR="003453D4" w:rsidRPr="003453D4" w:rsidRDefault="003453D4" w:rsidP="003453D4">
            <w:pPr>
              <w:spacing w:before="20" w:after="20" w:line="240" w:lineRule="auto"/>
              <w:rPr>
                <w:rFonts w:ascii="Arial" w:hAnsi="Arial" w:cs="Arial"/>
                <w:bCs/>
                <w:sz w:val="18"/>
                <w:szCs w:val="18"/>
              </w:rPr>
            </w:pPr>
            <w:r w:rsidRPr="003453D4">
              <w:rPr>
                <w:rFonts w:ascii="Arial" w:hAnsi="Arial" w:cs="Arial"/>
                <w:sz w:val="18"/>
                <w:szCs w:val="18"/>
              </w:rPr>
              <w:t>Apple (</w:t>
            </w:r>
            <w:proofErr w:type="spellStart"/>
            <w:r w:rsidRPr="003453D4">
              <w:rPr>
                <w:rFonts w:ascii="Arial" w:hAnsi="Arial" w:cs="Arial"/>
                <w:sz w:val="18"/>
                <w:szCs w:val="18"/>
              </w:rPr>
              <w:t>Ulanqab</w:t>
            </w:r>
            <w:proofErr w:type="spellEnd"/>
            <w:r w:rsidRPr="003453D4">
              <w:rPr>
                <w:rFonts w:ascii="Arial" w:hAnsi="Arial" w:cs="Arial"/>
                <w:sz w:val="18"/>
                <w:szCs w:val="18"/>
              </w:rPr>
              <w:t>) (Walter Featherstone)</w:t>
            </w:r>
          </w:p>
        </w:tc>
        <w:tc>
          <w:tcPr>
            <w:tcW w:w="1172" w:type="dxa"/>
            <w:gridSpan w:val="2"/>
            <w:tcBorders>
              <w:top w:val="single" w:sz="4" w:space="0" w:color="auto"/>
              <w:left w:val="single" w:sz="4" w:space="0" w:color="auto"/>
              <w:bottom w:val="single" w:sz="4" w:space="0" w:color="auto"/>
              <w:right w:val="single" w:sz="4" w:space="0" w:color="auto"/>
            </w:tcBorders>
            <w:shd w:val="clear" w:color="000000" w:fill="FFFFFF"/>
          </w:tcPr>
          <w:p w14:paraId="60FE1C0C" w14:textId="4AE46747" w:rsidR="003453D4" w:rsidRPr="003453D4" w:rsidRDefault="003453D4" w:rsidP="003453D4">
            <w:pPr>
              <w:spacing w:before="20" w:after="20" w:line="240" w:lineRule="auto"/>
              <w:rPr>
                <w:rFonts w:ascii="Arial" w:hAnsi="Arial" w:cs="Arial"/>
                <w:bCs/>
                <w:sz w:val="18"/>
                <w:szCs w:val="18"/>
              </w:rPr>
            </w:pPr>
            <w:r w:rsidRPr="003453D4">
              <w:rPr>
                <w:rFonts w:ascii="Arial" w:hAnsi="Arial" w:cs="Arial"/>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000000" w:fill="FFFFFF"/>
          </w:tcPr>
          <w:p w14:paraId="0F86DE7D" w14:textId="2A3C7E60" w:rsidR="003453D4" w:rsidRPr="00537FA9" w:rsidRDefault="00537FA9" w:rsidP="00537FA9">
            <w:pPr>
              <w:spacing w:before="20" w:after="20"/>
              <w:rPr>
                <w:rFonts w:ascii="Arial" w:hAnsi="Arial" w:cs="Arial"/>
                <w:sz w:val="18"/>
                <w:szCs w:val="18"/>
              </w:rPr>
            </w:pPr>
            <w:r w:rsidRPr="00537FA9">
              <w:rPr>
                <w:rFonts w:ascii="Arial" w:hAnsi="Arial" w:cs="Arial"/>
                <w:sz w:val="18"/>
                <w:szCs w:val="18"/>
              </w:rPr>
              <w:t>Late document</w:t>
            </w:r>
          </w:p>
        </w:tc>
        <w:tc>
          <w:tcPr>
            <w:tcW w:w="1620" w:type="dxa"/>
            <w:gridSpan w:val="2"/>
            <w:tcBorders>
              <w:top w:val="single" w:sz="4" w:space="0" w:color="auto"/>
              <w:left w:val="single" w:sz="4" w:space="0" w:color="auto"/>
              <w:bottom w:val="single" w:sz="4" w:space="0" w:color="auto"/>
              <w:right w:val="single" w:sz="4" w:space="0" w:color="auto"/>
            </w:tcBorders>
            <w:shd w:val="clear" w:color="000000" w:fill="FFFFFF"/>
          </w:tcPr>
          <w:p w14:paraId="44122AFD" w14:textId="47E85E7A" w:rsidR="003453D4" w:rsidRPr="0013058B" w:rsidRDefault="0013058B" w:rsidP="003453D4">
            <w:pPr>
              <w:spacing w:before="20" w:after="20" w:line="240" w:lineRule="auto"/>
              <w:rPr>
                <w:rFonts w:ascii="Arial" w:hAnsi="Arial" w:cs="Arial"/>
                <w:bCs/>
                <w:sz w:val="18"/>
                <w:szCs w:val="18"/>
              </w:rPr>
            </w:pPr>
            <w:r w:rsidRPr="0013058B">
              <w:rPr>
                <w:rFonts w:ascii="Arial" w:hAnsi="Arial" w:cs="Arial"/>
                <w:bCs/>
                <w:sz w:val="18"/>
                <w:szCs w:val="18"/>
              </w:rPr>
              <w:t>Noted</w:t>
            </w:r>
          </w:p>
        </w:tc>
      </w:tr>
      <w:tr w:rsidR="00C957CE" w:rsidRPr="003A74A7" w14:paraId="6C63E291"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2AEF48A0" w14:textId="00B82D3D" w:rsidR="003453D4" w:rsidRPr="003453D4" w:rsidRDefault="003453D4" w:rsidP="003453D4">
            <w:pPr>
              <w:spacing w:before="20" w:after="20" w:line="240" w:lineRule="auto"/>
              <w:rPr>
                <w:rFonts w:ascii="Arial" w:hAnsi="Arial" w:cs="Arial"/>
                <w:bCs/>
                <w:sz w:val="18"/>
                <w:szCs w:val="18"/>
              </w:rPr>
            </w:pPr>
            <w:hyperlink r:id="rId595" w:history="1">
              <w:r w:rsidRPr="003453D4">
                <w:rPr>
                  <w:rStyle w:val="Hyperlink"/>
                  <w:rFonts w:ascii="Arial" w:hAnsi="Arial" w:cs="Arial"/>
                  <w:sz w:val="18"/>
                  <w:szCs w:val="18"/>
                </w:rPr>
                <w:t>S6-254336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38C1E02B" w14:textId="61814411" w:rsidR="003453D4" w:rsidRPr="003453D4" w:rsidRDefault="003453D4" w:rsidP="003453D4">
            <w:pPr>
              <w:spacing w:before="20" w:after="20" w:line="240" w:lineRule="auto"/>
              <w:rPr>
                <w:rFonts w:ascii="Arial" w:hAnsi="Arial" w:cs="Arial"/>
                <w:bCs/>
                <w:sz w:val="18"/>
                <w:szCs w:val="18"/>
              </w:rPr>
            </w:pPr>
            <w:r w:rsidRPr="003453D4">
              <w:rPr>
                <w:rFonts w:ascii="Arial" w:hAnsi="Arial" w:cs="Arial"/>
                <w:sz w:val="18"/>
                <w:szCs w:val="18"/>
              </w:rPr>
              <w:t>NWM WA1 Way forward</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00C19463" w14:textId="7350938D" w:rsidR="003453D4" w:rsidRPr="003453D4" w:rsidRDefault="003453D4" w:rsidP="003453D4">
            <w:pPr>
              <w:spacing w:before="20" w:after="20" w:line="240" w:lineRule="auto"/>
              <w:rPr>
                <w:rFonts w:ascii="Arial" w:hAnsi="Arial" w:cs="Arial"/>
                <w:bCs/>
                <w:sz w:val="18"/>
                <w:szCs w:val="18"/>
              </w:rPr>
            </w:pPr>
            <w:r w:rsidRPr="003453D4">
              <w:rPr>
                <w:rFonts w:ascii="Arial" w:hAnsi="Arial" w:cs="Arial"/>
                <w:sz w:val="18"/>
                <w:szCs w:val="18"/>
              </w:rPr>
              <w:t>Samsung Shenzhen, Apple (Narendranath Durga Tangudu)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1D664760" w14:textId="3B6D0CC2" w:rsidR="003453D4" w:rsidRPr="003453D4" w:rsidRDefault="003453D4" w:rsidP="003453D4">
            <w:pPr>
              <w:spacing w:before="20" w:after="20" w:line="240" w:lineRule="auto"/>
              <w:rPr>
                <w:rFonts w:ascii="Arial" w:hAnsi="Arial" w:cs="Arial"/>
                <w:bCs/>
                <w:sz w:val="18"/>
                <w:szCs w:val="18"/>
              </w:rPr>
            </w:pPr>
            <w:r w:rsidRPr="003453D4">
              <w:rPr>
                <w:rFonts w:ascii="Arial" w:hAnsi="Arial" w:cs="Arial"/>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7CCE432" w14:textId="77777777" w:rsidR="003453D4" w:rsidRPr="003453D4" w:rsidRDefault="003453D4" w:rsidP="003453D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A5B51F5" w14:textId="387D5606" w:rsidR="003453D4" w:rsidRPr="0013058B" w:rsidRDefault="0013058B" w:rsidP="003453D4">
            <w:pPr>
              <w:spacing w:before="20" w:after="20" w:line="240" w:lineRule="auto"/>
              <w:rPr>
                <w:rFonts w:ascii="Arial" w:hAnsi="Arial" w:cs="Arial"/>
                <w:bCs/>
                <w:sz w:val="18"/>
                <w:szCs w:val="18"/>
              </w:rPr>
            </w:pPr>
            <w:r w:rsidRPr="0013058B">
              <w:rPr>
                <w:rFonts w:ascii="Arial" w:hAnsi="Arial" w:cs="Arial"/>
                <w:bCs/>
                <w:sz w:val="18"/>
                <w:szCs w:val="18"/>
              </w:rPr>
              <w:t>Noted</w:t>
            </w:r>
          </w:p>
        </w:tc>
      </w:tr>
      <w:tr w:rsidR="00C957CE" w:rsidRPr="003A74A7" w14:paraId="17CBBA28"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106841FA" w14:textId="21C6EA4D" w:rsidR="003453D4" w:rsidRPr="003453D4" w:rsidRDefault="003453D4" w:rsidP="003453D4">
            <w:pPr>
              <w:spacing w:before="20" w:after="20" w:line="240" w:lineRule="auto"/>
              <w:rPr>
                <w:rFonts w:ascii="Arial" w:hAnsi="Arial" w:cs="Arial"/>
                <w:bCs/>
                <w:sz w:val="18"/>
                <w:szCs w:val="18"/>
              </w:rPr>
            </w:pPr>
            <w:hyperlink r:id="rId596" w:history="1">
              <w:r w:rsidRPr="003453D4">
                <w:rPr>
                  <w:rStyle w:val="Hyperlink"/>
                  <w:rFonts w:ascii="Arial" w:hAnsi="Arial" w:cs="Arial"/>
                  <w:sz w:val="18"/>
                  <w:szCs w:val="18"/>
                </w:rPr>
                <w:t>S6-254241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0AB7D77C" w14:textId="3CCFAF9E" w:rsidR="003453D4" w:rsidRPr="003453D4" w:rsidRDefault="003453D4" w:rsidP="003453D4">
            <w:pPr>
              <w:spacing w:before="20" w:after="20" w:line="240" w:lineRule="auto"/>
              <w:rPr>
                <w:rFonts w:ascii="Arial" w:hAnsi="Arial" w:cs="Arial"/>
                <w:bCs/>
                <w:sz w:val="18"/>
                <w:szCs w:val="18"/>
              </w:rPr>
            </w:pPr>
            <w:r w:rsidRPr="003453D4">
              <w:rPr>
                <w:rFonts w:ascii="Arial" w:hAnsi="Arial" w:cs="Arial"/>
                <w:sz w:val="18"/>
                <w:szCs w:val="18"/>
              </w:rPr>
              <w:t>WA1 (WT1.3) - Way forward discussion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49D26459" w14:textId="04F686E0" w:rsidR="003453D4" w:rsidRPr="003453D4" w:rsidRDefault="003453D4" w:rsidP="003453D4">
            <w:pPr>
              <w:spacing w:before="20" w:after="20" w:line="240" w:lineRule="auto"/>
              <w:rPr>
                <w:rFonts w:ascii="Arial" w:hAnsi="Arial" w:cs="Arial"/>
                <w:bCs/>
                <w:sz w:val="18"/>
                <w:szCs w:val="18"/>
              </w:rPr>
            </w:pPr>
            <w:r w:rsidRPr="003453D4">
              <w:rPr>
                <w:rFonts w:ascii="Arial" w:hAnsi="Arial" w:cs="Arial"/>
                <w:sz w:val="18"/>
                <w:szCs w:val="18"/>
              </w:rPr>
              <w:t>Nokia Solutions &amp; Networks (I) (Sapan Shah)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27607BEE" w14:textId="383E3621" w:rsidR="003453D4" w:rsidRPr="003453D4" w:rsidRDefault="003453D4" w:rsidP="003453D4">
            <w:pPr>
              <w:spacing w:before="20" w:after="20" w:line="240" w:lineRule="auto"/>
              <w:rPr>
                <w:rFonts w:ascii="Arial" w:hAnsi="Arial" w:cs="Arial"/>
                <w:bCs/>
                <w:sz w:val="18"/>
                <w:szCs w:val="18"/>
              </w:rPr>
            </w:pPr>
            <w:r w:rsidRPr="003453D4">
              <w:rPr>
                <w:rFonts w:ascii="Arial" w:hAnsi="Arial" w:cs="Arial"/>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B7F2BE2" w14:textId="77777777" w:rsidR="003453D4" w:rsidRPr="003453D4" w:rsidRDefault="003453D4" w:rsidP="003453D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8C34F73" w14:textId="3B59E6A4" w:rsidR="003453D4" w:rsidRPr="0013058B" w:rsidRDefault="0013058B" w:rsidP="003453D4">
            <w:pPr>
              <w:spacing w:before="20" w:after="20" w:line="240" w:lineRule="auto"/>
              <w:rPr>
                <w:rFonts w:ascii="Arial" w:hAnsi="Arial" w:cs="Arial"/>
                <w:bCs/>
                <w:sz w:val="18"/>
                <w:szCs w:val="18"/>
              </w:rPr>
            </w:pPr>
            <w:r w:rsidRPr="0013058B">
              <w:rPr>
                <w:rFonts w:ascii="Arial" w:hAnsi="Arial" w:cs="Arial"/>
                <w:bCs/>
                <w:sz w:val="18"/>
                <w:szCs w:val="18"/>
              </w:rPr>
              <w:t>Noted</w:t>
            </w:r>
          </w:p>
        </w:tc>
      </w:tr>
      <w:tr w:rsidR="00C957CE" w:rsidRPr="003A74A7" w14:paraId="04CEB50A"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62F61EB0" w14:textId="351ACC53" w:rsidR="003453D4" w:rsidRPr="003453D4" w:rsidRDefault="003453D4" w:rsidP="003453D4">
            <w:pPr>
              <w:spacing w:before="20" w:after="20" w:line="240" w:lineRule="auto"/>
              <w:rPr>
                <w:rFonts w:ascii="Arial" w:hAnsi="Arial" w:cs="Arial"/>
                <w:bCs/>
                <w:sz w:val="18"/>
                <w:szCs w:val="18"/>
              </w:rPr>
            </w:pPr>
            <w:hyperlink r:id="rId597" w:history="1">
              <w:r w:rsidRPr="003453D4">
                <w:rPr>
                  <w:rStyle w:val="Hyperlink"/>
                  <w:rFonts w:ascii="Arial" w:hAnsi="Arial" w:cs="Arial"/>
                  <w:sz w:val="18"/>
                  <w:szCs w:val="18"/>
                </w:rPr>
                <w:t>S6-254270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1704367C" w14:textId="17D3534A" w:rsidR="003453D4" w:rsidRPr="003453D4" w:rsidRDefault="003453D4" w:rsidP="003453D4">
            <w:pPr>
              <w:spacing w:before="20" w:after="20" w:line="240" w:lineRule="auto"/>
              <w:rPr>
                <w:rFonts w:ascii="Arial" w:hAnsi="Arial" w:cs="Arial"/>
                <w:bCs/>
                <w:sz w:val="18"/>
                <w:szCs w:val="18"/>
              </w:rPr>
            </w:pPr>
            <w:r w:rsidRPr="003453D4">
              <w:rPr>
                <w:rFonts w:ascii="Arial" w:hAnsi="Arial" w:cs="Arial"/>
                <w:sz w:val="18"/>
                <w:szCs w:val="18"/>
              </w:rPr>
              <w:t>WA1 (WT1.4 to 1.7) Way forward discussion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17AADFC8" w14:textId="2289359A" w:rsidR="003453D4" w:rsidRPr="003453D4" w:rsidRDefault="003453D4" w:rsidP="003453D4">
            <w:pPr>
              <w:spacing w:before="20" w:after="20" w:line="240" w:lineRule="auto"/>
              <w:rPr>
                <w:rFonts w:ascii="Arial" w:hAnsi="Arial" w:cs="Arial"/>
                <w:bCs/>
                <w:sz w:val="18"/>
                <w:szCs w:val="18"/>
              </w:rPr>
            </w:pPr>
            <w:r w:rsidRPr="003453D4">
              <w:rPr>
                <w:rFonts w:ascii="Arial" w:hAnsi="Arial" w:cs="Arial"/>
                <w:sz w:val="18"/>
                <w:szCs w:val="18"/>
              </w:rPr>
              <w:t>Nokia (Sapan Shah)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1157BFFE" w14:textId="3F1C9F65" w:rsidR="003453D4" w:rsidRPr="003453D4" w:rsidRDefault="003453D4" w:rsidP="003453D4">
            <w:pPr>
              <w:spacing w:before="20" w:after="20" w:line="240" w:lineRule="auto"/>
              <w:rPr>
                <w:rFonts w:ascii="Arial" w:hAnsi="Arial" w:cs="Arial"/>
                <w:bCs/>
                <w:sz w:val="18"/>
                <w:szCs w:val="18"/>
              </w:rPr>
            </w:pPr>
            <w:r w:rsidRPr="003453D4">
              <w:rPr>
                <w:rFonts w:ascii="Arial" w:hAnsi="Arial" w:cs="Arial"/>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E6D3FEC" w14:textId="02F5DC54" w:rsidR="003453D4" w:rsidRPr="003453D4" w:rsidRDefault="003453D4" w:rsidP="003453D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03A39F7" w14:textId="02F1FFD8" w:rsidR="003453D4" w:rsidRPr="0013058B" w:rsidRDefault="0013058B" w:rsidP="003453D4">
            <w:pPr>
              <w:spacing w:before="20" w:after="20" w:line="240" w:lineRule="auto"/>
              <w:rPr>
                <w:rFonts w:ascii="Arial" w:hAnsi="Arial" w:cs="Arial"/>
                <w:bCs/>
                <w:sz w:val="18"/>
                <w:szCs w:val="18"/>
              </w:rPr>
            </w:pPr>
            <w:r w:rsidRPr="0013058B">
              <w:rPr>
                <w:rFonts w:ascii="Arial" w:hAnsi="Arial" w:cs="Arial"/>
                <w:bCs/>
                <w:sz w:val="18"/>
                <w:szCs w:val="18"/>
              </w:rPr>
              <w:t>Noted</w:t>
            </w:r>
          </w:p>
        </w:tc>
      </w:tr>
      <w:tr w:rsidR="00C957CE" w:rsidRPr="003A74A7" w14:paraId="06F8932A"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4980DDAD" w14:textId="0CDD58FD" w:rsidR="003453D4" w:rsidRPr="003453D4" w:rsidRDefault="003453D4" w:rsidP="003453D4">
            <w:pPr>
              <w:spacing w:before="20" w:after="20" w:line="240" w:lineRule="auto"/>
              <w:rPr>
                <w:rFonts w:ascii="Arial" w:hAnsi="Arial" w:cs="Arial"/>
                <w:bCs/>
                <w:sz w:val="18"/>
                <w:szCs w:val="18"/>
              </w:rPr>
            </w:pPr>
            <w:hyperlink r:id="rId598" w:history="1">
              <w:r w:rsidRPr="003453D4">
                <w:rPr>
                  <w:rStyle w:val="Hyperlink"/>
                  <w:rFonts w:ascii="Arial" w:hAnsi="Arial" w:cs="Arial"/>
                  <w:sz w:val="18"/>
                  <w:szCs w:val="18"/>
                </w:rPr>
                <w:t>S6-254333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6FC515D4" w14:textId="6706F5F4" w:rsidR="003453D4" w:rsidRPr="003453D4" w:rsidRDefault="003453D4" w:rsidP="003453D4">
            <w:pPr>
              <w:spacing w:before="20" w:after="20" w:line="240" w:lineRule="auto"/>
              <w:rPr>
                <w:rFonts w:ascii="Arial" w:hAnsi="Arial" w:cs="Arial"/>
                <w:bCs/>
                <w:sz w:val="18"/>
                <w:szCs w:val="18"/>
              </w:rPr>
            </w:pPr>
            <w:r w:rsidRPr="003453D4">
              <w:rPr>
                <w:rFonts w:ascii="Arial" w:hAnsi="Arial" w:cs="Arial"/>
                <w:sz w:val="18"/>
                <w:szCs w:val="18"/>
              </w:rPr>
              <w:t>NWM WA2 Way forward discussion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76E35A00" w14:textId="29141D96" w:rsidR="003453D4" w:rsidRPr="003453D4" w:rsidRDefault="003453D4" w:rsidP="003453D4">
            <w:pPr>
              <w:spacing w:before="20" w:after="20" w:line="240" w:lineRule="auto"/>
              <w:rPr>
                <w:rFonts w:ascii="Arial" w:hAnsi="Arial" w:cs="Arial"/>
                <w:bCs/>
                <w:sz w:val="18"/>
                <w:szCs w:val="18"/>
              </w:rPr>
            </w:pPr>
            <w:r w:rsidRPr="003453D4">
              <w:rPr>
                <w:rFonts w:ascii="Arial" w:hAnsi="Arial" w:cs="Arial"/>
                <w:sz w:val="18"/>
                <w:szCs w:val="18"/>
              </w:rPr>
              <w:t>Samsung (Arunprasath Ramamoorthy)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0B00B919" w14:textId="7044F273" w:rsidR="003453D4" w:rsidRPr="003453D4" w:rsidRDefault="003453D4" w:rsidP="003453D4">
            <w:pPr>
              <w:spacing w:before="20" w:after="20" w:line="240" w:lineRule="auto"/>
              <w:rPr>
                <w:rFonts w:ascii="Arial" w:hAnsi="Arial" w:cs="Arial"/>
                <w:bCs/>
                <w:sz w:val="18"/>
                <w:szCs w:val="18"/>
              </w:rPr>
            </w:pPr>
            <w:r w:rsidRPr="003453D4">
              <w:rPr>
                <w:rFonts w:ascii="Arial" w:hAnsi="Arial" w:cs="Arial"/>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5C9BABE" w14:textId="51E1F069" w:rsidR="003453D4" w:rsidRPr="003453D4" w:rsidRDefault="003453D4" w:rsidP="003453D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70DC984" w14:textId="18F0A1EA" w:rsidR="003453D4" w:rsidRPr="0013058B" w:rsidRDefault="0013058B" w:rsidP="003453D4">
            <w:pPr>
              <w:spacing w:before="20" w:after="20" w:line="240" w:lineRule="auto"/>
              <w:rPr>
                <w:rFonts w:ascii="Arial" w:hAnsi="Arial" w:cs="Arial"/>
                <w:bCs/>
                <w:sz w:val="18"/>
                <w:szCs w:val="18"/>
              </w:rPr>
            </w:pPr>
            <w:r w:rsidRPr="0013058B">
              <w:rPr>
                <w:rFonts w:ascii="Arial" w:hAnsi="Arial" w:cs="Arial"/>
                <w:bCs/>
                <w:sz w:val="18"/>
                <w:szCs w:val="18"/>
              </w:rPr>
              <w:t>Noted</w:t>
            </w:r>
          </w:p>
        </w:tc>
      </w:tr>
      <w:tr w:rsidR="00C957CE" w:rsidRPr="003A74A7" w14:paraId="51BD9837"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1B492052" w14:textId="01108E02" w:rsidR="003453D4" w:rsidRPr="003453D4" w:rsidRDefault="003453D4" w:rsidP="003453D4">
            <w:pPr>
              <w:spacing w:before="20" w:after="20" w:line="240" w:lineRule="auto"/>
              <w:rPr>
                <w:rFonts w:ascii="Arial" w:hAnsi="Arial" w:cs="Arial"/>
                <w:bCs/>
                <w:sz w:val="18"/>
                <w:szCs w:val="18"/>
              </w:rPr>
            </w:pPr>
            <w:hyperlink r:id="rId599" w:tgtFrame="_blank" w:history="1">
              <w:r w:rsidRPr="003453D4">
                <w:rPr>
                  <w:rStyle w:val="Hyperlink"/>
                  <w:rFonts w:ascii="Arial" w:hAnsi="Arial" w:cs="Arial"/>
                  <w:color w:val="000000"/>
                  <w:sz w:val="18"/>
                  <w:szCs w:val="18"/>
                </w:rPr>
                <w:t>S6-254071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5F699C10" w14:textId="5C7C560C" w:rsidR="003453D4" w:rsidRPr="003453D4" w:rsidRDefault="003453D4" w:rsidP="003453D4">
            <w:pPr>
              <w:spacing w:before="20" w:after="20" w:line="240" w:lineRule="auto"/>
              <w:rPr>
                <w:rFonts w:ascii="Arial" w:hAnsi="Arial" w:cs="Arial"/>
                <w:bCs/>
                <w:sz w:val="18"/>
                <w:szCs w:val="18"/>
              </w:rPr>
            </w:pPr>
            <w:r w:rsidRPr="003453D4">
              <w:rPr>
                <w:rFonts w:ascii="Arial" w:hAnsi="Arial" w:cs="Arial"/>
                <w:color w:val="312E25"/>
                <w:sz w:val="18"/>
                <w:szCs w:val="18"/>
              </w:rPr>
              <w:t>DP on NWM Way forward for WT2.6</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71950D71" w14:textId="2F5EE7BE" w:rsidR="003453D4" w:rsidRPr="003453D4" w:rsidRDefault="003453D4" w:rsidP="003453D4">
            <w:pPr>
              <w:spacing w:before="20" w:after="20" w:line="240" w:lineRule="auto"/>
              <w:rPr>
                <w:rFonts w:ascii="Arial" w:hAnsi="Arial" w:cs="Arial"/>
                <w:bCs/>
                <w:sz w:val="18"/>
                <w:szCs w:val="18"/>
                <w:lang w:val="nb-NO"/>
              </w:rPr>
            </w:pPr>
            <w:proofErr w:type="spellStart"/>
            <w:r w:rsidRPr="003453D4">
              <w:rPr>
                <w:rFonts w:ascii="Arial" w:hAnsi="Arial" w:cs="Arial"/>
                <w:color w:val="312E25"/>
                <w:sz w:val="18"/>
                <w:szCs w:val="18"/>
              </w:rPr>
              <w:t>InterDigital</w:t>
            </w:r>
            <w:proofErr w:type="spellEnd"/>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7E319D03" w14:textId="361D7C73" w:rsidR="003453D4" w:rsidRPr="003453D4" w:rsidRDefault="003453D4" w:rsidP="003453D4">
            <w:pPr>
              <w:spacing w:before="20" w:after="20" w:line="240" w:lineRule="auto"/>
              <w:rPr>
                <w:rFonts w:ascii="Arial" w:hAnsi="Arial" w:cs="Arial"/>
                <w:bCs/>
                <w:sz w:val="18"/>
                <w:szCs w:val="18"/>
              </w:rPr>
            </w:pPr>
            <w:r w:rsidRPr="003453D4">
              <w:rPr>
                <w:rFonts w:ascii="Arial" w:hAnsi="Arial" w:cs="Arial"/>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0616AC2" w14:textId="243C1D59" w:rsidR="003453D4" w:rsidRPr="003453D4" w:rsidRDefault="003453D4" w:rsidP="003453D4">
            <w:pPr>
              <w:spacing w:before="20" w:after="20" w:line="240" w:lineRule="auto"/>
              <w:rPr>
                <w:rFonts w:ascii="Arial" w:hAnsi="Arial" w:cs="Arial"/>
                <w:bCs/>
                <w:sz w:val="18"/>
                <w:szCs w:val="18"/>
              </w:rPr>
            </w:pPr>
            <w:r w:rsidRPr="003453D4">
              <w:rPr>
                <w:rFonts w:ascii="Arial" w:hAnsi="Arial" w:cs="Arial"/>
                <w:color w:val="FF0000"/>
                <w:sz w:val="18"/>
                <w:szCs w:val="18"/>
              </w:rPr>
              <w:t>Moved to correct AI</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4497941" w14:textId="62805A6F" w:rsidR="003453D4" w:rsidRPr="0013058B" w:rsidRDefault="0013058B" w:rsidP="003453D4">
            <w:pPr>
              <w:spacing w:before="20" w:after="20" w:line="240" w:lineRule="auto"/>
              <w:rPr>
                <w:rFonts w:ascii="Arial" w:hAnsi="Arial" w:cs="Arial"/>
                <w:bCs/>
                <w:sz w:val="18"/>
                <w:szCs w:val="18"/>
              </w:rPr>
            </w:pPr>
            <w:r w:rsidRPr="0013058B">
              <w:rPr>
                <w:rFonts w:ascii="Arial" w:hAnsi="Arial" w:cs="Arial"/>
                <w:bCs/>
                <w:sz w:val="18"/>
                <w:szCs w:val="18"/>
              </w:rPr>
              <w:t>Noted</w:t>
            </w:r>
          </w:p>
        </w:tc>
      </w:tr>
      <w:tr w:rsidR="00C957CE" w:rsidRPr="003A74A7" w14:paraId="4305A468"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79201BBB" w14:textId="4FEF25F7" w:rsidR="003453D4" w:rsidRPr="003453D4" w:rsidRDefault="003453D4" w:rsidP="003453D4">
            <w:pPr>
              <w:spacing w:before="20" w:after="20" w:line="240" w:lineRule="auto"/>
              <w:rPr>
                <w:rFonts w:ascii="Arial" w:hAnsi="Arial" w:cs="Arial"/>
                <w:bCs/>
                <w:sz w:val="18"/>
                <w:szCs w:val="18"/>
              </w:rPr>
            </w:pPr>
            <w:hyperlink r:id="rId600" w:history="1">
              <w:r w:rsidRPr="003453D4">
                <w:rPr>
                  <w:rStyle w:val="Hyperlink"/>
                  <w:rFonts w:ascii="Arial" w:hAnsi="Arial" w:cs="Arial"/>
                  <w:sz w:val="18"/>
                  <w:szCs w:val="18"/>
                </w:rPr>
                <w:t>S6-254340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5FD4D390" w14:textId="3FE25EA8" w:rsidR="003453D4" w:rsidRPr="003453D4" w:rsidRDefault="003453D4" w:rsidP="003453D4">
            <w:pPr>
              <w:spacing w:before="20" w:after="20" w:line="240" w:lineRule="auto"/>
              <w:rPr>
                <w:rFonts w:ascii="Arial" w:hAnsi="Arial" w:cs="Arial"/>
                <w:bCs/>
                <w:sz w:val="18"/>
                <w:szCs w:val="18"/>
              </w:rPr>
            </w:pPr>
            <w:r w:rsidRPr="003453D4">
              <w:rPr>
                <w:rFonts w:ascii="Arial" w:hAnsi="Arial" w:cs="Arial"/>
                <w:sz w:val="18"/>
                <w:szCs w:val="18"/>
              </w:rPr>
              <w:t>NWM WA3 Way forward</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02C51442" w14:textId="0879E7E0" w:rsidR="003453D4" w:rsidRPr="003453D4" w:rsidRDefault="003453D4" w:rsidP="003453D4">
            <w:pPr>
              <w:spacing w:before="20" w:after="20" w:line="240" w:lineRule="auto"/>
              <w:rPr>
                <w:rFonts w:ascii="Arial" w:hAnsi="Arial" w:cs="Arial"/>
                <w:bCs/>
                <w:sz w:val="18"/>
                <w:szCs w:val="18"/>
              </w:rPr>
            </w:pPr>
            <w:r w:rsidRPr="003453D4">
              <w:rPr>
                <w:rFonts w:ascii="Arial" w:hAnsi="Arial" w:cs="Arial"/>
                <w:sz w:val="18"/>
                <w:szCs w:val="18"/>
              </w:rPr>
              <w:t>Samsung Shenzhen (Narendranath Durga Tangudu)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5DA6CC64" w14:textId="59780E50" w:rsidR="003453D4" w:rsidRPr="003453D4" w:rsidRDefault="003453D4" w:rsidP="003453D4">
            <w:pPr>
              <w:spacing w:before="20" w:after="20" w:line="240" w:lineRule="auto"/>
              <w:rPr>
                <w:rFonts w:ascii="Arial" w:hAnsi="Arial" w:cs="Arial"/>
                <w:bCs/>
                <w:sz w:val="18"/>
                <w:szCs w:val="18"/>
              </w:rPr>
            </w:pPr>
            <w:r w:rsidRPr="003453D4">
              <w:rPr>
                <w:rFonts w:ascii="Arial" w:hAnsi="Arial" w:cs="Arial"/>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2FBFCCF" w14:textId="1DE4400B" w:rsidR="003453D4" w:rsidRPr="003453D4" w:rsidRDefault="003453D4" w:rsidP="003453D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81E71EE" w14:textId="711A4FA7" w:rsidR="003453D4" w:rsidRPr="0013058B" w:rsidRDefault="0013058B" w:rsidP="003453D4">
            <w:pPr>
              <w:spacing w:before="20" w:after="20" w:line="240" w:lineRule="auto"/>
              <w:rPr>
                <w:rFonts w:ascii="Arial" w:hAnsi="Arial" w:cs="Arial"/>
                <w:bCs/>
                <w:sz w:val="18"/>
                <w:szCs w:val="18"/>
              </w:rPr>
            </w:pPr>
            <w:r w:rsidRPr="0013058B">
              <w:rPr>
                <w:rFonts w:ascii="Arial" w:hAnsi="Arial" w:cs="Arial"/>
                <w:bCs/>
                <w:sz w:val="18"/>
                <w:szCs w:val="18"/>
              </w:rPr>
              <w:t>Noted</w:t>
            </w:r>
          </w:p>
        </w:tc>
      </w:tr>
      <w:tr w:rsidR="00C957CE" w:rsidRPr="003A74A7" w14:paraId="38BAA334"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632A0AB9" w14:textId="09B515BB" w:rsidR="003453D4" w:rsidRPr="003453D4" w:rsidRDefault="003453D4" w:rsidP="003453D4">
            <w:pPr>
              <w:spacing w:before="20" w:after="20" w:line="240" w:lineRule="auto"/>
              <w:rPr>
                <w:rFonts w:ascii="Arial" w:hAnsi="Arial" w:cs="Arial"/>
                <w:bCs/>
                <w:sz w:val="18"/>
                <w:szCs w:val="18"/>
              </w:rPr>
            </w:pPr>
            <w:hyperlink r:id="rId601" w:history="1">
              <w:r w:rsidRPr="003453D4">
                <w:rPr>
                  <w:rStyle w:val="Hyperlink"/>
                  <w:rFonts w:ascii="Arial" w:hAnsi="Arial" w:cs="Arial"/>
                  <w:sz w:val="18"/>
                  <w:szCs w:val="18"/>
                </w:rPr>
                <w:t>S6-254349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5EEA4C33" w14:textId="6F507CC6" w:rsidR="003453D4" w:rsidRPr="003453D4" w:rsidRDefault="003453D4" w:rsidP="003453D4">
            <w:pPr>
              <w:spacing w:before="20" w:after="20" w:line="240" w:lineRule="auto"/>
              <w:rPr>
                <w:rFonts w:ascii="Arial" w:hAnsi="Arial" w:cs="Arial"/>
                <w:bCs/>
                <w:sz w:val="18"/>
                <w:szCs w:val="18"/>
              </w:rPr>
            </w:pPr>
            <w:r w:rsidRPr="003453D4">
              <w:rPr>
                <w:rFonts w:ascii="Arial" w:hAnsi="Arial" w:cs="Arial"/>
                <w:sz w:val="18"/>
                <w:szCs w:val="18"/>
              </w:rPr>
              <w:t>NWM 6G WT3.2 Agentic AI Way forward</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5D7A1711" w14:textId="248FE569" w:rsidR="003453D4" w:rsidRPr="003453D4" w:rsidRDefault="003453D4" w:rsidP="003453D4">
            <w:pPr>
              <w:spacing w:before="20" w:after="20" w:line="240" w:lineRule="auto"/>
              <w:rPr>
                <w:rFonts w:ascii="Arial" w:hAnsi="Arial" w:cs="Arial"/>
                <w:bCs/>
                <w:sz w:val="18"/>
                <w:szCs w:val="18"/>
              </w:rPr>
            </w:pPr>
            <w:r w:rsidRPr="003453D4">
              <w:rPr>
                <w:rFonts w:ascii="Arial" w:hAnsi="Arial" w:cs="Arial"/>
                <w:sz w:val="18"/>
                <w:szCs w:val="18"/>
              </w:rPr>
              <w:t xml:space="preserve">Ericsson LM, </w:t>
            </w:r>
            <w:proofErr w:type="spellStart"/>
            <w:r w:rsidRPr="003453D4">
              <w:rPr>
                <w:rFonts w:ascii="Arial" w:hAnsi="Arial" w:cs="Arial"/>
                <w:sz w:val="18"/>
                <w:szCs w:val="18"/>
              </w:rPr>
              <w:t>InterDigital</w:t>
            </w:r>
            <w:proofErr w:type="spellEnd"/>
            <w:r w:rsidRPr="003453D4">
              <w:rPr>
                <w:rFonts w:ascii="Arial" w:hAnsi="Arial" w:cs="Arial"/>
                <w:sz w:val="18"/>
                <w:szCs w:val="18"/>
              </w:rPr>
              <w:t xml:space="preserve"> (Cristina Badulescu)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2FD3DF83" w14:textId="793842D8" w:rsidR="003453D4" w:rsidRPr="003453D4" w:rsidRDefault="003453D4" w:rsidP="003453D4">
            <w:pPr>
              <w:spacing w:before="20" w:after="20" w:line="240" w:lineRule="auto"/>
              <w:rPr>
                <w:rFonts w:ascii="Arial" w:hAnsi="Arial" w:cs="Arial"/>
                <w:bCs/>
                <w:sz w:val="18"/>
                <w:szCs w:val="18"/>
              </w:rPr>
            </w:pPr>
            <w:r w:rsidRPr="003453D4">
              <w:rPr>
                <w:rFonts w:ascii="Arial" w:hAnsi="Arial" w:cs="Arial"/>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E32737D" w14:textId="7E695286" w:rsidR="003453D4" w:rsidRPr="003453D4" w:rsidRDefault="003453D4" w:rsidP="003453D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0856684" w14:textId="196EB920" w:rsidR="003453D4" w:rsidRPr="0013058B" w:rsidRDefault="0013058B" w:rsidP="003453D4">
            <w:pPr>
              <w:spacing w:before="20" w:after="20" w:line="240" w:lineRule="auto"/>
              <w:rPr>
                <w:rFonts w:ascii="Arial" w:hAnsi="Arial" w:cs="Arial"/>
                <w:bCs/>
                <w:sz w:val="18"/>
                <w:szCs w:val="18"/>
              </w:rPr>
            </w:pPr>
            <w:r w:rsidRPr="0013058B">
              <w:rPr>
                <w:rFonts w:ascii="Arial" w:hAnsi="Arial" w:cs="Arial"/>
                <w:bCs/>
                <w:sz w:val="18"/>
                <w:szCs w:val="18"/>
              </w:rPr>
              <w:t>Noted</w:t>
            </w:r>
          </w:p>
        </w:tc>
      </w:tr>
      <w:tr w:rsidR="00C957CE" w:rsidRPr="003A74A7" w14:paraId="75918D56"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16851B37" w14:textId="7086B0B2" w:rsidR="003453D4" w:rsidRPr="003453D4" w:rsidRDefault="003453D4" w:rsidP="003453D4">
            <w:pPr>
              <w:spacing w:before="20" w:after="20" w:line="240" w:lineRule="auto"/>
              <w:rPr>
                <w:rFonts w:ascii="Arial" w:hAnsi="Arial" w:cs="Arial"/>
                <w:bCs/>
                <w:sz w:val="18"/>
                <w:szCs w:val="18"/>
              </w:rPr>
            </w:pPr>
            <w:hyperlink r:id="rId602" w:history="1">
              <w:r w:rsidRPr="003453D4">
                <w:rPr>
                  <w:rStyle w:val="Hyperlink"/>
                  <w:rFonts w:ascii="Arial" w:hAnsi="Arial" w:cs="Arial"/>
                  <w:sz w:val="18"/>
                  <w:szCs w:val="18"/>
                </w:rPr>
                <w:t>S6-254290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0B71BC57" w14:textId="1490A4F5" w:rsidR="003453D4" w:rsidRPr="003453D4" w:rsidRDefault="003453D4" w:rsidP="003453D4">
            <w:pPr>
              <w:spacing w:before="20" w:after="20" w:line="240" w:lineRule="auto"/>
              <w:rPr>
                <w:rFonts w:ascii="Arial" w:hAnsi="Arial" w:cs="Arial"/>
                <w:bCs/>
                <w:sz w:val="18"/>
                <w:szCs w:val="18"/>
              </w:rPr>
            </w:pPr>
            <w:r w:rsidRPr="003453D4">
              <w:rPr>
                <w:rFonts w:ascii="Arial" w:hAnsi="Arial" w:cs="Arial"/>
                <w:sz w:val="18"/>
                <w:szCs w:val="18"/>
              </w:rPr>
              <w:t>Discussion on the Way Forward for WTs 3.3, 3.5, 5.1, 8.1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2553014A" w14:textId="1FE5FEA8" w:rsidR="003453D4" w:rsidRPr="003453D4" w:rsidRDefault="003453D4" w:rsidP="003453D4">
            <w:pPr>
              <w:spacing w:before="20" w:after="20" w:line="240" w:lineRule="auto"/>
              <w:rPr>
                <w:rFonts w:ascii="Arial" w:hAnsi="Arial" w:cs="Arial"/>
                <w:bCs/>
                <w:sz w:val="18"/>
                <w:szCs w:val="18"/>
              </w:rPr>
            </w:pPr>
            <w:r w:rsidRPr="003453D4">
              <w:rPr>
                <w:rFonts w:ascii="Arial" w:hAnsi="Arial" w:cs="Arial"/>
                <w:sz w:val="18"/>
                <w:szCs w:val="18"/>
              </w:rPr>
              <w:t>Lenovo (Emmanouil Pateromichelakis)</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7C6549BF" w14:textId="714B7A40" w:rsidR="003453D4" w:rsidRPr="003453D4" w:rsidRDefault="003453D4" w:rsidP="003453D4">
            <w:pPr>
              <w:spacing w:before="20" w:after="20" w:line="240" w:lineRule="auto"/>
              <w:rPr>
                <w:rFonts w:ascii="Arial" w:hAnsi="Arial" w:cs="Arial"/>
                <w:bCs/>
                <w:sz w:val="18"/>
                <w:szCs w:val="18"/>
              </w:rPr>
            </w:pPr>
            <w:r w:rsidRPr="003453D4">
              <w:rPr>
                <w:rFonts w:ascii="Arial" w:hAnsi="Arial" w:cs="Arial"/>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4CB2ABB" w14:textId="779DD465" w:rsidR="003453D4" w:rsidRPr="003453D4" w:rsidRDefault="003453D4" w:rsidP="003453D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1333C00" w14:textId="47C0B30D" w:rsidR="003453D4" w:rsidRPr="0013058B" w:rsidRDefault="0013058B" w:rsidP="003453D4">
            <w:pPr>
              <w:spacing w:before="20" w:after="20" w:line="240" w:lineRule="auto"/>
              <w:rPr>
                <w:rFonts w:ascii="Arial" w:hAnsi="Arial" w:cs="Arial"/>
                <w:bCs/>
                <w:sz w:val="18"/>
                <w:szCs w:val="18"/>
              </w:rPr>
            </w:pPr>
            <w:r w:rsidRPr="0013058B">
              <w:rPr>
                <w:rFonts w:ascii="Arial" w:hAnsi="Arial" w:cs="Arial"/>
                <w:bCs/>
                <w:sz w:val="18"/>
                <w:szCs w:val="18"/>
              </w:rPr>
              <w:t>Noted</w:t>
            </w:r>
          </w:p>
        </w:tc>
      </w:tr>
      <w:tr w:rsidR="00C957CE" w:rsidRPr="003A74A7" w14:paraId="367A920A"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345D606D" w14:textId="71C1B2A1" w:rsidR="003453D4" w:rsidRPr="003453D4" w:rsidRDefault="003453D4" w:rsidP="003453D4">
            <w:pPr>
              <w:spacing w:before="20" w:after="20" w:line="240" w:lineRule="auto"/>
              <w:rPr>
                <w:rFonts w:ascii="Arial" w:hAnsi="Arial" w:cs="Arial"/>
                <w:bCs/>
                <w:sz w:val="18"/>
                <w:szCs w:val="18"/>
              </w:rPr>
            </w:pPr>
            <w:hyperlink r:id="rId603" w:history="1">
              <w:r w:rsidRPr="003453D4">
                <w:rPr>
                  <w:rStyle w:val="Hyperlink"/>
                  <w:rFonts w:ascii="Arial" w:hAnsi="Arial" w:cs="Arial"/>
                  <w:sz w:val="18"/>
                  <w:szCs w:val="18"/>
                </w:rPr>
                <w:t>S6-254306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7D491713" w14:textId="480315E1" w:rsidR="003453D4" w:rsidRPr="003453D4" w:rsidRDefault="003453D4" w:rsidP="003453D4">
            <w:pPr>
              <w:spacing w:before="20" w:after="20" w:line="240" w:lineRule="auto"/>
              <w:rPr>
                <w:rFonts w:ascii="Arial" w:hAnsi="Arial" w:cs="Arial"/>
                <w:bCs/>
                <w:sz w:val="18"/>
                <w:szCs w:val="18"/>
              </w:rPr>
            </w:pPr>
            <w:r w:rsidRPr="003453D4">
              <w:rPr>
                <w:rFonts w:ascii="Arial" w:hAnsi="Arial" w:cs="Arial"/>
                <w:sz w:val="18"/>
                <w:szCs w:val="18"/>
              </w:rPr>
              <w:t>NWM WA4 (4.1, 4.2, 4.3) Way forward discussion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7807402A" w14:textId="6223D68E" w:rsidR="003453D4" w:rsidRPr="003453D4" w:rsidRDefault="003453D4" w:rsidP="003453D4">
            <w:pPr>
              <w:spacing w:before="20" w:after="20" w:line="240" w:lineRule="auto"/>
              <w:rPr>
                <w:rFonts w:ascii="Arial" w:hAnsi="Arial" w:cs="Arial"/>
                <w:bCs/>
                <w:sz w:val="18"/>
                <w:szCs w:val="18"/>
              </w:rPr>
            </w:pPr>
            <w:r w:rsidRPr="003453D4">
              <w:rPr>
                <w:rFonts w:ascii="Arial" w:hAnsi="Arial" w:cs="Arial"/>
                <w:sz w:val="18"/>
                <w:szCs w:val="18"/>
              </w:rPr>
              <w:t>China Mobile Com. Corporation (Yue Liu)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49358CA9" w14:textId="364A9618" w:rsidR="003453D4" w:rsidRPr="003453D4" w:rsidRDefault="003453D4" w:rsidP="003453D4">
            <w:pPr>
              <w:spacing w:before="20" w:after="20" w:line="240" w:lineRule="auto"/>
              <w:rPr>
                <w:rFonts w:ascii="Arial" w:hAnsi="Arial" w:cs="Arial"/>
                <w:bCs/>
                <w:sz w:val="18"/>
                <w:szCs w:val="18"/>
              </w:rPr>
            </w:pPr>
            <w:r w:rsidRPr="003453D4">
              <w:rPr>
                <w:rFonts w:ascii="Arial" w:hAnsi="Arial" w:cs="Arial"/>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661FD8C" w14:textId="77777777" w:rsidR="003453D4" w:rsidRPr="003453D4" w:rsidRDefault="003453D4" w:rsidP="003453D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848A8A5" w14:textId="46A1DCED" w:rsidR="003453D4" w:rsidRPr="0013058B" w:rsidRDefault="0013058B" w:rsidP="003453D4">
            <w:pPr>
              <w:spacing w:before="20" w:after="20" w:line="240" w:lineRule="auto"/>
              <w:rPr>
                <w:rFonts w:ascii="Arial" w:hAnsi="Arial" w:cs="Arial"/>
                <w:bCs/>
                <w:sz w:val="18"/>
                <w:szCs w:val="18"/>
              </w:rPr>
            </w:pPr>
            <w:r w:rsidRPr="0013058B">
              <w:rPr>
                <w:rFonts w:ascii="Arial" w:hAnsi="Arial" w:cs="Arial"/>
                <w:bCs/>
                <w:sz w:val="18"/>
                <w:szCs w:val="18"/>
              </w:rPr>
              <w:t>Noted</w:t>
            </w:r>
          </w:p>
        </w:tc>
      </w:tr>
      <w:tr w:rsidR="00C957CE" w:rsidRPr="003A74A7" w14:paraId="52261CA8"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3C50C5D0" w14:textId="110BDD50" w:rsidR="003453D4" w:rsidRPr="003453D4" w:rsidRDefault="003453D4" w:rsidP="003453D4">
            <w:pPr>
              <w:spacing w:before="20" w:after="20" w:line="240" w:lineRule="auto"/>
              <w:rPr>
                <w:rFonts w:ascii="Arial" w:hAnsi="Arial" w:cs="Arial"/>
                <w:bCs/>
                <w:sz w:val="18"/>
                <w:szCs w:val="18"/>
              </w:rPr>
            </w:pPr>
            <w:hyperlink r:id="rId604" w:history="1">
              <w:r w:rsidRPr="003453D4">
                <w:rPr>
                  <w:rStyle w:val="Hyperlink"/>
                  <w:rFonts w:ascii="Arial" w:hAnsi="Arial" w:cs="Arial"/>
                  <w:sz w:val="18"/>
                  <w:szCs w:val="18"/>
                </w:rPr>
                <w:t>S6-254237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01C1973B" w14:textId="71479E64" w:rsidR="003453D4" w:rsidRPr="003453D4" w:rsidRDefault="003453D4" w:rsidP="003453D4">
            <w:pPr>
              <w:spacing w:before="20" w:after="20" w:line="240" w:lineRule="auto"/>
              <w:rPr>
                <w:rFonts w:ascii="Arial" w:hAnsi="Arial" w:cs="Arial"/>
                <w:bCs/>
                <w:sz w:val="18"/>
                <w:szCs w:val="18"/>
              </w:rPr>
            </w:pPr>
            <w:r w:rsidRPr="003453D4">
              <w:rPr>
                <w:rFonts w:ascii="Arial" w:hAnsi="Arial" w:cs="Arial"/>
                <w:sz w:val="18"/>
                <w:szCs w:val="18"/>
              </w:rPr>
              <w:t>Discussion on 6G WT4.6 Energy enablement features Way forward</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7AD35DAA" w14:textId="4E7AEE64" w:rsidR="003453D4" w:rsidRPr="003453D4" w:rsidRDefault="003453D4" w:rsidP="003453D4">
            <w:pPr>
              <w:spacing w:before="20" w:after="20" w:line="240" w:lineRule="auto"/>
              <w:rPr>
                <w:rFonts w:ascii="Arial" w:hAnsi="Arial" w:cs="Arial"/>
                <w:bCs/>
                <w:sz w:val="18"/>
                <w:szCs w:val="18"/>
                <w:lang w:val="nb-NO"/>
              </w:rPr>
            </w:pPr>
            <w:r w:rsidRPr="003453D4">
              <w:rPr>
                <w:rFonts w:ascii="Arial" w:hAnsi="Arial" w:cs="Arial"/>
                <w:sz w:val="18"/>
                <w:szCs w:val="18"/>
              </w:rPr>
              <w:t>Ericsson (Jing Yue)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19BD3B8C" w14:textId="0A036A37" w:rsidR="003453D4" w:rsidRPr="003453D4" w:rsidRDefault="003453D4" w:rsidP="003453D4">
            <w:pPr>
              <w:spacing w:before="20" w:after="20" w:line="240" w:lineRule="auto"/>
              <w:rPr>
                <w:rFonts w:ascii="Arial" w:hAnsi="Arial" w:cs="Arial"/>
                <w:bCs/>
                <w:sz w:val="18"/>
                <w:szCs w:val="18"/>
              </w:rPr>
            </w:pPr>
            <w:r w:rsidRPr="003453D4">
              <w:rPr>
                <w:rFonts w:ascii="Arial" w:hAnsi="Arial" w:cs="Arial"/>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BA22CEC" w14:textId="1CB721DB" w:rsidR="003453D4" w:rsidRPr="003453D4" w:rsidRDefault="003453D4" w:rsidP="003453D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7A22303" w14:textId="4AA55CD1" w:rsidR="003453D4" w:rsidRPr="0013058B" w:rsidRDefault="0013058B" w:rsidP="003453D4">
            <w:pPr>
              <w:spacing w:before="20" w:after="20" w:line="240" w:lineRule="auto"/>
              <w:rPr>
                <w:rFonts w:ascii="Arial" w:hAnsi="Arial" w:cs="Arial"/>
                <w:bCs/>
                <w:sz w:val="18"/>
                <w:szCs w:val="18"/>
              </w:rPr>
            </w:pPr>
            <w:r w:rsidRPr="0013058B">
              <w:rPr>
                <w:rFonts w:ascii="Arial" w:hAnsi="Arial" w:cs="Arial"/>
                <w:bCs/>
                <w:sz w:val="18"/>
                <w:szCs w:val="18"/>
              </w:rPr>
              <w:t>Noted</w:t>
            </w:r>
          </w:p>
        </w:tc>
      </w:tr>
      <w:tr w:rsidR="00C957CE" w:rsidRPr="003A74A7" w14:paraId="32B62071"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53919CC8" w14:textId="78F20EFF" w:rsidR="003453D4" w:rsidRPr="003453D4" w:rsidRDefault="003453D4" w:rsidP="003453D4">
            <w:pPr>
              <w:spacing w:before="20" w:after="20" w:line="240" w:lineRule="auto"/>
              <w:rPr>
                <w:rFonts w:ascii="Arial" w:hAnsi="Arial" w:cs="Arial"/>
                <w:bCs/>
                <w:sz w:val="18"/>
                <w:szCs w:val="18"/>
              </w:rPr>
            </w:pPr>
            <w:hyperlink r:id="rId605" w:history="1">
              <w:r w:rsidRPr="003453D4">
                <w:rPr>
                  <w:rStyle w:val="Hyperlink"/>
                  <w:rFonts w:ascii="Arial" w:hAnsi="Arial" w:cs="Arial"/>
                  <w:sz w:val="18"/>
                  <w:szCs w:val="18"/>
                </w:rPr>
                <w:t>S6-254213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1438853F" w14:textId="2E20A691" w:rsidR="003453D4" w:rsidRPr="003453D4" w:rsidRDefault="003453D4" w:rsidP="003453D4">
            <w:pPr>
              <w:spacing w:before="20" w:after="20" w:line="240" w:lineRule="auto"/>
              <w:rPr>
                <w:rFonts w:ascii="Arial" w:hAnsi="Arial" w:cs="Arial"/>
                <w:bCs/>
                <w:sz w:val="18"/>
                <w:szCs w:val="18"/>
              </w:rPr>
            </w:pPr>
            <w:r w:rsidRPr="003453D4">
              <w:rPr>
                <w:rFonts w:ascii="Arial" w:hAnsi="Arial" w:cs="Arial"/>
                <w:sz w:val="18"/>
                <w:szCs w:val="18"/>
              </w:rPr>
              <w:t>Discussion on the Way Forward for WT5.5</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575C6B2C" w14:textId="3FEACC66" w:rsidR="003453D4" w:rsidRPr="003453D4" w:rsidRDefault="003453D4" w:rsidP="003453D4">
            <w:pPr>
              <w:spacing w:before="20" w:after="20" w:line="240" w:lineRule="auto"/>
              <w:rPr>
                <w:rFonts w:ascii="Arial" w:hAnsi="Arial" w:cs="Arial"/>
                <w:bCs/>
                <w:sz w:val="18"/>
                <w:szCs w:val="18"/>
                <w:lang w:val="nb-NO"/>
              </w:rPr>
            </w:pPr>
            <w:r w:rsidRPr="003453D4">
              <w:rPr>
                <w:rFonts w:ascii="Arial" w:hAnsi="Arial" w:cs="Arial"/>
                <w:sz w:val="18"/>
                <w:szCs w:val="18"/>
                <w:lang w:val="nb-NO"/>
              </w:rPr>
              <w:t>MediaTek Inc. (Yu-Jen Ku)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0F88540C" w14:textId="5E413F2A" w:rsidR="003453D4" w:rsidRPr="003453D4" w:rsidRDefault="003453D4" w:rsidP="003453D4">
            <w:pPr>
              <w:spacing w:before="20" w:after="20" w:line="240" w:lineRule="auto"/>
              <w:rPr>
                <w:rFonts w:ascii="Arial" w:hAnsi="Arial" w:cs="Arial"/>
                <w:bCs/>
                <w:sz w:val="18"/>
                <w:szCs w:val="18"/>
              </w:rPr>
            </w:pPr>
            <w:r w:rsidRPr="003453D4">
              <w:rPr>
                <w:rFonts w:ascii="Arial" w:hAnsi="Arial" w:cs="Arial"/>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C0D1AC3" w14:textId="17B5288F" w:rsidR="003453D4" w:rsidRPr="003453D4" w:rsidRDefault="003453D4" w:rsidP="003453D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DC892D8" w14:textId="44E6AD45" w:rsidR="003453D4" w:rsidRPr="0013058B" w:rsidRDefault="0013058B" w:rsidP="003453D4">
            <w:pPr>
              <w:spacing w:before="20" w:after="20" w:line="240" w:lineRule="auto"/>
              <w:rPr>
                <w:rFonts w:ascii="Arial" w:hAnsi="Arial" w:cs="Arial"/>
                <w:bCs/>
                <w:sz w:val="18"/>
                <w:szCs w:val="18"/>
              </w:rPr>
            </w:pPr>
            <w:r w:rsidRPr="0013058B">
              <w:rPr>
                <w:rFonts w:ascii="Arial" w:hAnsi="Arial" w:cs="Arial"/>
                <w:bCs/>
                <w:sz w:val="18"/>
                <w:szCs w:val="18"/>
              </w:rPr>
              <w:t>Noted</w:t>
            </w:r>
          </w:p>
        </w:tc>
      </w:tr>
      <w:tr w:rsidR="00C957CE" w:rsidRPr="003A74A7" w14:paraId="1B322720"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73B9A70F" w14:textId="7E4B3D2D" w:rsidR="003453D4" w:rsidRPr="003453D4" w:rsidRDefault="003453D4" w:rsidP="003453D4">
            <w:pPr>
              <w:spacing w:before="20" w:after="20" w:line="240" w:lineRule="auto"/>
              <w:rPr>
                <w:rFonts w:ascii="Arial" w:hAnsi="Arial" w:cs="Arial"/>
                <w:bCs/>
                <w:sz w:val="18"/>
                <w:szCs w:val="18"/>
              </w:rPr>
            </w:pPr>
            <w:hyperlink r:id="rId606" w:history="1">
              <w:r w:rsidRPr="003453D4">
                <w:rPr>
                  <w:rStyle w:val="Hyperlink"/>
                  <w:rFonts w:ascii="Arial" w:hAnsi="Arial" w:cs="Arial"/>
                  <w:sz w:val="18"/>
                  <w:szCs w:val="18"/>
                </w:rPr>
                <w:t>S6-254214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344AE555" w14:textId="3251F525" w:rsidR="003453D4" w:rsidRPr="003453D4" w:rsidRDefault="003453D4" w:rsidP="003453D4">
            <w:pPr>
              <w:spacing w:before="20" w:after="20" w:line="240" w:lineRule="auto"/>
              <w:rPr>
                <w:rFonts w:ascii="Arial" w:hAnsi="Arial" w:cs="Arial"/>
                <w:bCs/>
                <w:sz w:val="18"/>
                <w:szCs w:val="18"/>
              </w:rPr>
            </w:pPr>
            <w:r w:rsidRPr="003453D4">
              <w:rPr>
                <w:rFonts w:ascii="Arial" w:hAnsi="Arial" w:cs="Arial"/>
                <w:sz w:val="18"/>
                <w:szCs w:val="18"/>
              </w:rPr>
              <w:t>WA5 Discussion on the Way Forward for WT5.4 and WT5.6</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384CC386" w14:textId="76727E34" w:rsidR="003453D4" w:rsidRPr="003453D4" w:rsidRDefault="003453D4" w:rsidP="003453D4">
            <w:pPr>
              <w:spacing w:before="20" w:after="20" w:line="240" w:lineRule="auto"/>
              <w:rPr>
                <w:rFonts w:ascii="Arial" w:hAnsi="Arial" w:cs="Arial"/>
                <w:bCs/>
                <w:sz w:val="18"/>
                <w:szCs w:val="18"/>
                <w:lang w:val="nb-NO"/>
              </w:rPr>
            </w:pPr>
            <w:r w:rsidRPr="003453D4">
              <w:rPr>
                <w:rFonts w:ascii="Arial" w:hAnsi="Arial" w:cs="Arial"/>
                <w:sz w:val="18"/>
                <w:szCs w:val="18"/>
                <w:lang w:val="nb-NO"/>
              </w:rPr>
              <w:t>MediaTek Inc. (Yu-Jen Ku)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73F5B6C1" w14:textId="0DC298E4" w:rsidR="003453D4" w:rsidRPr="003453D4" w:rsidRDefault="003453D4" w:rsidP="003453D4">
            <w:pPr>
              <w:spacing w:before="20" w:after="20" w:line="240" w:lineRule="auto"/>
              <w:rPr>
                <w:rFonts w:ascii="Arial" w:hAnsi="Arial" w:cs="Arial"/>
                <w:bCs/>
                <w:sz w:val="18"/>
                <w:szCs w:val="18"/>
              </w:rPr>
            </w:pPr>
            <w:r w:rsidRPr="003453D4">
              <w:rPr>
                <w:rFonts w:ascii="Arial" w:hAnsi="Arial" w:cs="Arial"/>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4710A77" w14:textId="77777777" w:rsidR="003453D4" w:rsidRPr="003453D4" w:rsidRDefault="003453D4" w:rsidP="003453D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FAB56E9" w14:textId="609206C2" w:rsidR="003453D4" w:rsidRPr="0013058B" w:rsidRDefault="0013058B" w:rsidP="003453D4">
            <w:pPr>
              <w:spacing w:before="20" w:after="20" w:line="240" w:lineRule="auto"/>
              <w:rPr>
                <w:rFonts w:ascii="Arial" w:hAnsi="Arial" w:cs="Arial"/>
                <w:bCs/>
                <w:sz w:val="18"/>
                <w:szCs w:val="18"/>
              </w:rPr>
            </w:pPr>
            <w:r w:rsidRPr="0013058B">
              <w:rPr>
                <w:rFonts w:ascii="Arial" w:hAnsi="Arial" w:cs="Arial"/>
                <w:bCs/>
                <w:sz w:val="18"/>
                <w:szCs w:val="18"/>
              </w:rPr>
              <w:t>Noted</w:t>
            </w:r>
          </w:p>
        </w:tc>
      </w:tr>
      <w:tr w:rsidR="00C957CE" w:rsidRPr="003A74A7" w14:paraId="7F25D2A0"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769CE6DB" w14:textId="18FF9698" w:rsidR="003453D4" w:rsidRPr="003453D4" w:rsidRDefault="003453D4" w:rsidP="003453D4">
            <w:pPr>
              <w:spacing w:before="20" w:after="20" w:line="240" w:lineRule="auto"/>
              <w:rPr>
                <w:rFonts w:ascii="Arial" w:hAnsi="Arial" w:cs="Arial"/>
                <w:bCs/>
                <w:sz w:val="18"/>
                <w:szCs w:val="18"/>
              </w:rPr>
            </w:pPr>
            <w:hyperlink r:id="rId607" w:history="1">
              <w:r w:rsidRPr="003453D4">
                <w:rPr>
                  <w:rStyle w:val="Hyperlink"/>
                  <w:rFonts w:ascii="Arial" w:hAnsi="Arial" w:cs="Arial"/>
                  <w:sz w:val="18"/>
                  <w:szCs w:val="18"/>
                </w:rPr>
                <w:t>S6-254339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7C515AE3" w14:textId="252D1754" w:rsidR="003453D4" w:rsidRPr="003453D4" w:rsidRDefault="003453D4" w:rsidP="003453D4">
            <w:pPr>
              <w:spacing w:before="20" w:after="20" w:line="240" w:lineRule="auto"/>
              <w:rPr>
                <w:rFonts w:ascii="Arial" w:hAnsi="Arial" w:cs="Arial"/>
                <w:bCs/>
                <w:sz w:val="18"/>
                <w:szCs w:val="18"/>
              </w:rPr>
            </w:pPr>
            <w:r w:rsidRPr="003453D4">
              <w:rPr>
                <w:rFonts w:ascii="Arial" w:hAnsi="Arial" w:cs="Arial"/>
                <w:sz w:val="18"/>
                <w:szCs w:val="18"/>
              </w:rPr>
              <w:t>NWM WA5 Way forward discussion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5818B611" w14:textId="5A12D97E" w:rsidR="003453D4" w:rsidRPr="003453D4" w:rsidRDefault="003453D4" w:rsidP="003453D4">
            <w:pPr>
              <w:spacing w:before="20" w:after="20" w:line="240" w:lineRule="auto"/>
              <w:rPr>
                <w:rFonts w:ascii="Arial" w:hAnsi="Arial" w:cs="Arial"/>
                <w:bCs/>
                <w:sz w:val="18"/>
                <w:szCs w:val="18"/>
              </w:rPr>
            </w:pPr>
            <w:r w:rsidRPr="003453D4">
              <w:rPr>
                <w:rFonts w:ascii="Arial" w:hAnsi="Arial" w:cs="Arial"/>
                <w:sz w:val="18"/>
                <w:szCs w:val="18"/>
              </w:rPr>
              <w:t>Samsung R&amp;D Institute India (Arunprasath Ramamoorthy)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470D90E7" w14:textId="3779D12C" w:rsidR="003453D4" w:rsidRPr="003453D4" w:rsidRDefault="003453D4" w:rsidP="003453D4">
            <w:pPr>
              <w:spacing w:before="20" w:after="20" w:line="240" w:lineRule="auto"/>
              <w:rPr>
                <w:rFonts w:ascii="Arial" w:hAnsi="Arial" w:cs="Arial"/>
                <w:bCs/>
                <w:sz w:val="18"/>
                <w:szCs w:val="18"/>
              </w:rPr>
            </w:pPr>
            <w:r w:rsidRPr="003453D4">
              <w:rPr>
                <w:rFonts w:ascii="Arial" w:hAnsi="Arial" w:cs="Arial"/>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E7CC8E1" w14:textId="19D4925F" w:rsidR="003453D4" w:rsidRPr="003453D4" w:rsidRDefault="003453D4" w:rsidP="003453D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4334D35" w14:textId="5D1A2062" w:rsidR="003453D4" w:rsidRPr="0013058B" w:rsidRDefault="0013058B" w:rsidP="003453D4">
            <w:pPr>
              <w:spacing w:before="20" w:after="20" w:line="240" w:lineRule="auto"/>
              <w:rPr>
                <w:rFonts w:ascii="Arial" w:hAnsi="Arial" w:cs="Arial"/>
                <w:bCs/>
                <w:sz w:val="18"/>
                <w:szCs w:val="18"/>
              </w:rPr>
            </w:pPr>
            <w:r w:rsidRPr="0013058B">
              <w:rPr>
                <w:rFonts w:ascii="Arial" w:hAnsi="Arial" w:cs="Arial"/>
                <w:bCs/>
                <w:sz w:val="18"/>
                <w:szCs w:val="18"/>
              </w:rPr>
              <w:t>Noted</w:t>
            </w:r>
          </w:p>
        </w:tc>
      </w:tr>
      <w:tr w:rsidR="00C957CE" w:rsidRPr="003A74A7" w14:paraId="5A8EE467"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03E22BF3" w14:textId="284055B0" w:rsidR="003453D4" w:rsidRPr="003453D4" w:rsidRDefault="003453D4" w:rsidP="003453D4">
            <w:pPr>
              <w:spacing w:before="20" w:after="20" w:line="240" w:lineRule="auto"/>
              <w:rPr>
                <w:rFonts w:ascii="Arial" w:hAnsi="Arial" w:cs="Arial"/>
                <w:bCs/>
                <w:sz w:val="18"/>
                <w:szCs w:val="18"/>
              </w:rPr>
            </w:pPr>
            <w:hyperlink r:id="rId608" w:tgtFrame="_blank" w:history="1">
              <w:r w:rsidRPr="003453D4">
                <w:rPr>
                  <w:rStyle w:val="Hyperlink"/>
                  <w:rFonts w:ascii="Arial" w:hAnsi="Arial" w:cs="Arial"/>
                  <w:color w:val="000000"/>
                  <w:sz w:val="18"/>
                  <w:szCs w:val="18"/>
                </w:rPr>
                <w:t>S6-254090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16BCB291" w14:textId="7B14B352" w:rsidR="003453D4" w:rsidRPr="003453D4" w:rsidRDefault="003453D4" w:rsidP="003453D4">
            <w:pPr>
              <w:spacing w:before="20" w:after="20" w:line="240" w:lineRule="auto"/>
              <w:rPr>
                <w:rFonts w:ascii="Arial" w:hAnsi="Arial" w:cs="Arial"/>
                <w:bCs/>
                <w:sz w:val="18"/>
                <w:szCs w:val="18"/>
              </w:rPr>
            </w:pPr>
            <w:r w:rsidRPr="003453D4">
              <w:rPr>
                <w:rFonts w:ascii="Arial" w:hAnsi="Arial" w:cs="Arial"/>
                <w:color w:val="312E25"/>
                <w:sz w:val="18"/>
                <w:szCs w:val="18"/>
              </w:rPr>
              <w:t>NWM way forward for WA6 ISAC</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601B1B5F" w14:textId="2D076D5E" w:rsidR="003453D4" w:rsidRPr="003453D4" w:rsidRDefault="003453D4" w:rsidP="003453D4">
            <w:pPr>
              <w:spacing w:before="20" w:after="20" w:line="240" w:lineRule="auto"/>
              <w:rPr>
                <w:rFonts w:ascii="Arial" w:hAnsi="Arial" w:cs="Arial"/>
                <w:bCs/>
                <w:sz w:val="18"/>
                <w:szCs w:val="18"/>
              </w:rPr>
            </w:pPr>
            <w:proofErr w:type="spellStart"/>
            <w:r w:rsidRPr="003453D4">
              <w:rPr>
                <w:rFonts w:ascii="Arial" w:hAnsi="Arial" w:cs="Arial"/>
                <w:color w:val="312E25"/>
                <w:sz w:val="18"/>
                <w:szCs w:val="18"/>
              </w:rPr>
              <w:t>InterDigital</w:t>
            </w:r>
            <w:proofErr w:type="spellEnd"/>
            <w:r w:rsidRPr="003453D4">
              <w:rPr>
                <w:rFonts w:ascii="Arial" w:hAnsi="Arial" w:cs="Arial"/>
                <w:color w:val="312E25"/>
                <w:sz w:val="18"/>
                <w:szCs w:val="18"/>
              </w:rPr>
              <w:t>, CATT</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0AF5FC48" w14:textId="18C0F1C1" w:rsidR="003453D4" w:rsidRPr="003453D4" w:rsidRDefault="003453D4" w:rsidP="003453D4">
            <w:pPr>
              <w:spacing w:before="20" w:after="20" w:line="240" w:lineRule="auto"/>
              <w:rPr>
                <w:rFonts w:ascii="Arial" w:hAnsi="Arial" w:cs="Arial"/>
                <w:bCs/>
                <w:sz w:val="18"/>
                <w:szCs w:val="18"/>
              </w:rPr>
            </w:pPr>
            <w:r w:rsidRPr="003453D4">
              <w:rPr>
                <w:rFonts w:ascii="Arial" w:hAnsi="Arial" w:cs="Arial"/>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9DC17CC" w14:textId="3D07398D" w:rsidR="003453D4" w:rsidRPr="003453D4" w:rsidRDefault="003453D4" w:rsidP="003453D4">
            <w:pPr>
              <w:spacing w:before="20" w:after="20" w:line="240" w:lineRule="auto"/>
              <w:rPr>
                <w:rFonts w:ascii="Arial" w:hAnsi="Arial" w:cs="Arial"/>
                <w:bCs/>
                <w:sz w:val="18"/>
                <w:szCs w:val="18"/>
              </w:rPr>
            </w:pPr>
            <w:r w:rsidRPr="003453D4">
              <w:rPr>
                <w:rFonts w:ascii="Arial" w:hAnsi="Arial" w:cs="Arial"/>
                <w:color w:val="FF0000"/>
                <w:sz w:val="18"/>
                <w:szCs w:val="18"/>
              </w:rPr>
              <w:t>Moved to correct AI</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B89A515" w14:textId="4E593C9F" w:rsidR="003453D4" w:rsidRPr="0013058B" w:rsidRDefault="0013058B" w:rsidP="003453D4">
            <w:pPr>
              <w:spacing w:before="20" w:after="20" w:line="240" w:lineRule="auto"/>
              <w:rPr>
                <w:rFonts w:ascii="Arial" w:hAnsi="Arial" w:cs="Arial"/>
                <w:bCs/>
                <w:sz w:val="18"/>
                <w:szCs w:val="18"/>
              </w:rPr>
            </w:pPr>
            <w:r w:rsidRPr="0013058B">
              <w:rPr>
                <w:rFonts w:ascii="Arial" w:hAnsi="Arial" w:cs="Arial"/>
                <w:bCs/>
                <w:sz w:val="18"/>
                <w:szCs w:val="18"/>
              </w:rPr>
              <w:t>Noted</w:t>
            </w:r>
          </w:p>
        </w:tc>
      </w:tr>
      <w:tr w:rsidR="00C957CE" w:rsidRPr="003A74A7" w14:paraId="70733767"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52FB02B9" w14:textId="544DA82F" w:rsidR="003453D4" w:rsidRPr="003453D4" w:rsidRDefault="003453D4" w:rsidP="003453D4">
            <w:pPr>
              <w:spacing w:before="20" w:after="20" w:line="240" w:lineRule="auto"/>
              <w:rPr>
                <w:rFonts w:ascii="Arial" w:hAnsi="Arial" w:cs="Arial"/>
                <w:bCs/>
                <w:sz w:val="18"/>
                <w:szCs w:val="18"/>
              </w:rPr>
            </w:pPr>
            <w:hyperlink r:id="rId609" w:history="1">
              <w:r w:rsidRPr="003453D4">
                <w:rPr>
                  <w:rStyle w:val="Hyperlink"/>
                  <w:rFonts w:ascii="Arial" w:hAnsi="Arial" w:cs="Arial"/>
                  <w:sz w:val="18"/>
                  <w:szCs w:val="18"/>
                </w:rPr>
                <w:t>S6-254364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02A46806" w14:textId="573201CF" w:rsidR="003453D4" w:rsidRPr="003453D4" w:rsidRDefault="003453D4" w:rsidP="003453D4">
            <w:pPr>
              <w:spacing w:before="20" w:after="20" w:line="240" w:lineRule="auto"/>
              <w:rPr>
                <w:rFonts w:ascii="Arial" w:hAnsi="Arial" w:cs="Arial"/>
                <w:bCs/>
                <w:sz w:val="18"/>
                <w:szCs w:val="18"/>
              </w:rPr>
            </w:pPr>
            <w:r w:rsidRPr="003453D4">
              <w:rPr>
                <w:rFonts w:ascii="Arial" w:hAnsi="Arial" w:cs="Arial"/>
                <w:sz w:val="18"/>
                <w:szCs w:val="18"/>
              </w:rPr>
              <w:t>WA7.3 and WA7.4 clarifications on Digital Twin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78376879" w14:textId="2139EDB7" w:rsidR="003453D4" w:rsidRPr="003453D4" w:rsidRDefault="003453D4" w:rsidP="003453D4">
            <w:pPr>
              <w:spacing w:before="20" w:after="20" w:line="240" w:lineRule="auto"/>
              <w:rPr>
                <w:rFonts w:ascii="Arial" w:hAnsi="Arial" w:cs="Arial"/>
                <w:bCs/>
                <w:sz w:val="18"/>
                <w:szCs w:val="18"/>
              </w:rPr>
            </w:pPr>
            <w:r w:rsidRPr="003453D4">
              <w:rPr>
                <w:rFonts w:ascii="Arial" w:hAnsi="Arial" w:cs="Arial"/>
                <w:sz w:val="18"/>
                <w:szCs w:val="18"/>
              </w:rPr>
              <w:t>KPN N.V. (Yonatan Shiferaw)</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00AFCFF1" w14:textId="1D73826A" w:rsidR="003453D4" w:rsidRPr="003453D4" w:rsidRDefault="003453D4" w:rsidP="003453D4">
            <w:pPr>
              <w:spacing w:before="20" w:after="20" w:line="240" w:lineRule="auto"/>
              <w:rPr>
                <w:rFonts w:ascii="Arial" w:hAnsi="Arial" w:cs="Arial"/>
                <w:bCs/>
                <w:sz w:val="18"/>
                <w:szCs w:val="18"/>
              </w:rPr>
            </w:pPr>
            <w:r w:rsidRPr="003453D4">
              <w:rPr>
                <w:rFonts w:ascii="Arial" w:hAnsi="Arial" w:cs="Arial"/>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35EF0A6" w14:textId="6A5FD761" w:rsidR="003453D4" w:rsidRPr="003453D4" w:rsidRDefault="00537FA9" w:rsidP="00537FA9">
            <w:pPr>
              <w:spacing w:before="20" w:after="20"/>
              <w:rPr>
                <w:rFonts w:ascii="Arial" w:hAnsi="Arial" w:cs="Arial"/>
                <w:sz w:val="18"/>
                <w:szCs w:val="18"/>
              </w:rPr>
            </w:pPr>
            <w:r w:rsidRPr="00537FA9">
              <w:rPr>
                <w:rFonts w:ascii="Arial" w:hAnsi="Arial" w:cs="Arial"/>
                <w:sz w:val="18"/>
                <w:szCs w:val="18"/>
              </w:rPr>
              <w:t>Late documen</w:t>
            </w:r>
            <w:r w:rsidR="003453D4" w:rsidRPr="003453D4">
              <w:rPr>
                <w:rFonts w:ascii="Arial" w:hAnsi="Arial" w:cs="Arial"/>
                <w:sz w:val="18"/>
                <w:szCs w:val="18"/>
              </w:rPr>
              <w:t>t</w:t>
            </w:r>
          </w:p>
          <w:p w14:paraId="73C8FCD5" w14:textId="77777777" w:rsidR="003453D4" w:rsidRPr="003453D4" w:rsidRDefault="003453D4" w:rsidP="003453D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0985EA3" w14:textId="5077849D" w:rsidR="003453D4" w:rsidRPr="0013058B" w:rsidRDefault="0013058B" w:rsidP="003453D4">
            <w:pPr>
              <w:spacing w:before="20" w:after="20" w:line="240" w:lineRule="auto"/>
              <w:rPr>
                <w:rFonts w:ascii="Arial" w:hAnsi="Arial" w:cs="Arial"/>
                <w:bCs/>
                <w:sz w:val="18"/>
                <w:szCs w:val="18"/>
              </w:rPr>
            </w:pPr>
            <w:r w:rsidRPr="0013058B">
              <w:rPr>
                <w:rFonts w:ascii="Arial" w:hAnsi="Arial" w:cs="Arial"/>
                <w:bCs/>
                <w:sz w:val="18"/>
                <w:szCs w:val="18"/>
              </w:rPr>
              <w:t>Noted</w:t>
            </w:r>
          </w:p>
        </w:tc>
      </w:tr>
      <w:tr w:rsidR="00C957CE" w:rsidRPr="003A74A7" w14:paraId="775EA407"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0270CF46" w14:textId="71427754" w:rsidR="003453D4" w:rsidRPr="003453D4" w:rsidRDefault="003453D4" w:rsidP="003453D4">
            <w:pPr>
              <w:spacing w:before="20" w:after="20" w:line="240" w:lineRule="auto"/>
              <w:rPr>
                <w:rFonts w:ascii="Arial" w:hAnsi="Arial" w:cs="Arial"/>
                <w:bCs/>
                <w:sz w:val="18"/>
                <w:szCs w:val="18"/>
              </w:rPr>
            </w:pPr>
            <w:hyperlink r:id="rId610" w:history="1">
              <w:r w:rsidRPr="003453D4">
                <w:rPr>
                  <w:rStyle w:val="Hyperlink"/>
                  <w:rFonts w:ascii="Arial" w:hAnsi="Arial" w:cs="Arial"/>
                  <w:sz w:val="18"/>
                  <w:szCs w:val="18"/>
                </w:rPr>
                <w:t>S6-254023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3CCC6182" w14:textId="3A662019" w:rsidR="003453D4" w:rsidRPr="003453D4" w:rsidRDefault="003453D4" w:rsidP="003453D4">
            <w:pPr>
              <w:spacing w:before="20" w:after="20" w:line="240" w:lineRule="auto"/>
              <w:rPr>
                <w:rFonts w:ascii="Arial" w:hAnsi="Arial" w:cs="Arial"/>
                <w:bCs/>
                <w:sz w:val="18"/>
                <w:szCs w:val="18"/>
              </w:rPr>
            </w:pPr>
            <w:r w:rsidRPr="003453D4">
              <w:rPr>
                <w:rFonts w:ascii="Arial" w:hAnsi="Arial" w:cs="Arial"/>
                <w:sz w:val="18"/>
                <w:szCs w:val="18"/>
              </w:rPr>
              <w:t>Discussion on WA7 Digital Twin Aspects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07C59119" w14:textId="039709F1" w:rsidR="003453D4" w:rsidRPr="003453D4" w:rsidRDefault="003453D4" w:rsidP="003453D4">
            <w:pPr>
              <w:spacing w:before="20" w:after="20" w:line="240" w:lineRule="auto"/>
              <w:rPr>
                <w:rFonts w:ascii="Arial" w:hAnsi="Arial" w:cs="Arial"/>
                <w:bCs/>
                <w:sz w:val="18"/>
                <w:szCs w:val="18"/>
              </w:rPr>
            </w:pPr>
            <w:r w:rsidRPr="003453D4">
              <w:rPr>
                <w:rFonts w:ascii="Arial" w:hAnsi="Arial" w:cs="Arial"/>
                <w:sz w:val="18"/>
                <w:szCs w:val="18"/>
              </w:rPr>
              <w:t>ZTE Corporation (</w:t>
            </w:r>
            <w:proofErr w:type="spellStart"/>
            <w:r w:rsidRPr="003453D4">
              <w:rPr>
                <w:rFonts w:ascii="Arial" w:hAnsi="Arial" w:cs="Arial"/>
                <w:sz w:val="18"/>
                <w:szCs w:val="18"/>
              </w:rPr>
              <w:t>Weixiang</w:t>
            </w:r>
            <w:proofErr w:type="spellEnd"/>
            <w:r w:rsidRPr="003453D4">
              <w:rPr>
                <w:rFonts w:ascii="Arial" w:hAnsi="Arial" w:cs="Arial"/>
                <w:sz w:val="18"/>
                <w:szCs w:val="18"/>
              </w:rPr>
              <w:t xml:space="preserve"> Shao)</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415C2088" w14:textId="4327F1F1" w:rsidR="003453D4" w:rsidRPr="003453D4" w:rsidRDefault="003453D4" w:rsidP="003453D4">
            <w:pPr>
              <w:spacing w:before="20" w:after="20" w:line="240" w:lineRule="auto"/>
              <w:rPr>
                <w:rFonts w:ascii="Arial" w:hAnsi="Arial" w:cs="Arial"/>
                <w:bCs/>
                <w:sz w:val="18"/>
                <w:szCs w:val="18"/>
              </w:rPr>
            </w:pPr>
            <w:r w:rsidRPr="003453D4">
              <w:rPr>
                <w:rFonts w:ascii="Arial" w:hAnsi="Arial" w:cs="Arial"/>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658E0F2" w14:textId="77777777" w:rsidR="003453D4" w:rsidRPr="003453D4" w:rsidRDefault="003453D4" w:rsidP="003453D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ABA47BB" w14:textId="1427679C" w:rsidR="003453D4" w:rsidRPr="0013058B" w:rsidRDefault="0013058B" w:rsidP="003453D4">
            <w:pPr>
              <w:spacing w:before="20" w:after="20" w:line="240" w:lineRule="auto"/>
              <w:rPr>
                <w:rFonts w:ascii="Arial" w:hAnsi="Arial" w:cs="Arial"/>
                <w:bCs/>
                <w:sz w:val="18"/>
                <w:szCs w:val="18"/>
              </w:rPr>
            </w:pPr>
            <w:r w:rsidRPr="0013058B">
              <w:rPr>
                <w:rFonts w:ascii="Arial" w:hAnsi="Arial" w:cs="Arial"/>
                <w:bCs/>
                <w:sz w:val="18"/>
                <w:szCs w:val="18"/>
              </w:rPr>
              <w:t>Noted</w:t>
            </w:r>
          </w:p>
        </w:tc>
      </w:tr>
      <w:tr w:rsidR="00C957CE" w:rsidRPr="003A74A7" w14:paraId="6F181A6F"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6C0299EB" w14:textId="1E974EF0" w:rsidR="003453D4" w:rsidRPr="003453D4" w:rsidRDefault="003453D4" w:rsidP="003453D4">
            <w:pPr>
              <w:spacing w:before="20" w:after="20" w:line="240" w:lineRule="auto"/>
              <w:rPr>
                <w:rFonts w:ascii="Arial" w:hAnsi="Arial" w:cs="Arial"/>
                <w:bCs/>
                <w:sz w:val="18"/>
                <w:szCs w:val="18"/>
              </w:rPr>
            </w:pPr>
            <w:hyperlink r:id="rId611" w:history="1">
              <w:r w:rsidRPr="003453D4">
                <w:rPr>
                  <w:rStyle w:val="Hyperlink"/>
                  <w:rFonts w:ascii="Arial" w:hAnsi="Arial" w:cs="Arial"/>
                  <w:sz w:val="18"/>
                  <w:szCs w:val="18"/>
                </w:rPr>
                <w:t>S6-254024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3AD7BEB6" w14:textId="77C49533" w:rsidR="003453D4" w:rsidRPr="003453D4" w:rsidRDefault="003453D4" w:rsidP="003453D4">
            <w:pPr>
              <w:spacing w:before="20" w:after="20" w:line="240" w:lineRule="auto"/>
              <w:rPr>
                <w:rFonts w:ascii="Arial" w:hAnsi="Arial" w:cs="Arial"/>
                <w:bCs/>
                <w:sz w:val="18"/>
                <w:szCs w:val="18"/>
              </w:rPr>
            </w:pPr>
            <w:r w:rsidRPr="003453D4">
              <w:rPr>
                <w:rFonts w:ascii="Arial" w:hAnsi="Arial" w:cs="Arial"/>
                <w:sz w:val="18"/>
                <w:szCs w:val="18"/>
              </w:rPr>
              <w:t>WA7 Digital Twin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01BC2D27" w14:textId="583DA9F9" w:rsidR="003453D4" w:rsidRPr="003453D4" w:rsidRDefault="003453D4" w:rsidP="003453D4">
            <w:pPr>
              <w:spacing w:before="20" w:after="20" w:line="240" w:lineRule="auto"/>
              <w:rPr>
                <w:rFonts w:ascii="Arial" w:hAnsi="Arial" w:cs="Arial"/>
                <w:bCs/>
                <w:sz w:val="18"/>
                <w:szCs w:val="18"/>
              </w:rPr>
            </w:pPr>
            <w:r w:rsidRPr="003453D4">
              <w:rPr>
                <w:rFonts w:ascii="Arial" w:hAnsi="Arial" w:cs="Arial"/>
                <w:sz w:val="18"/>
                <w:szCs w:val="18"/>
              </w:rPr>
              <w:t>ZTE Corporation (</w:t>
            </w:r>
            <w:proofErr w:type="spellStart"/>
            <w:r w:rsidRPr="003453D4">
              <w:rPr>
                <w:rFonts w:ascii="Arial" w:hAnsi="Arial" w:cs="Arial"/>
                <w:sz w:val="18"/>
                <w:szCs w:val="18"/>
              </w:rPr>
              <w:t>Weixiang</w:t>
            </w:r>
            <w:proofErr w:type="spellEnd"/>
            <w:r w:rsidRPr="003453D4">
              <w:rPr>
                <w:rFonts w:ascii="Arial" w:hAnsi="Arial" w:cs="Arial"/>
                <w:sz w:val="18"/>
                <w:szCs w:val="18"/>
              </w:rPr>
              <w:t xml:space="preserve"> Shao)</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2B1CED43" w14:textId="5523781D" w:rsidR="003453D4" w:rsidRPr="003453D4" w:rsidRDefault="003453D4" w:rsidP="003453D4">
            <w:pPr>
              <w:spacing w:before="20" w:after="20" w:line="240" w:lineRule="auto"/>
              <w:rPr>
                <w:rFonts w:ascii="Arial" w:hAnsi="Arial" w:cs="Arial"/>
                <w:bCs/>
                <w:sz w:val="18"/>
                <w:szCs w:val="18"/>
              </w:rPr>
            </w:pPr>
            <w:r w:rsidRPr="003453D4">
              <w:rPr>
                <w:rFonts w:ascii="Arial" w:hAnsi="Arial" w:cs="Arial"/>
                <w:sz w:val="18"/>
                <w:szCs w:val="18"/>
              </w:rPr>
              <w:t>SID new</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FC6F0BF" w14:textId="77777777" w:rsidR="003453D4" w:rsidRPr="003453D4" w:rsidRDefault="003453D4" w:rsidP="003453D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E0E8BDA" w14:textId="46BE86B7" w:rsidR="003453D4" w:rsidRPr="0013058B" w:rsidRDefault="0013058B" w:rsidP="003453D4">
            <w:pPr>
              <w:spacing w:before="20" w:after="20" w:line="240" w:lineRule="auto"/>
              <w:rPr>
                <w:rFonts w:ascii="Arial" w:hAnsi="Arial" w:cs="Arial"/>
                <w:bCs/>
                <w:sz w:val="18"/>
                <w:szCs w:val="18"/>
              </w:rPr>
            </w:pPr>
            <w:r w:rsidRPr="0013058B">
              <w:rPr>
                <w:rFonts w:ascii="Arial" w:hAnsi="Arial" w:cs="Arial"/>
                <w:bCs/>
                <w:sz w:val="18"/>
                <w:szCs w:val="18"/>
              </w:rPr>
              <w:t>Noted</w:t>
            </w:r>
          </w:p>
        </w:tc>
      </w:tr>
      <w:tr w:rsidR="00C957CE" w:rsidRPr="003A74A7" w14:paraId="4B4D35A7" w14:textId="77777777" w:rsidTr="00322610">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5F4FADE9" w14:textId="27891655" w:rsidR="003453D4" w:rsidRPr="003453D4" w:rsidRDefault="003453D4" w:rsidP="003453D4">
            <w:pPr>
              <w:spacing w:before="20" w:after="20" w:line="240" w:lineRule="auto"/>
              <w:rPr>
                <w:rFonts w:ascii="Arial" w:hAnsi="Arial" w:cs="Arial"/>
                <w:bCs/>
                <w:sz w:val="18"/>
                <w:szCs w:val="18"/>
              </w:rPr>
            </w:pPr>
            <w:hyperlink r:id="rId612" w:history="1">
              <w:r w:rsidRPr="003453D4">
                <w:rPr>
                  <w:rStyle w:val="Hyperlink"/>
                  <w:rFonts w:ascii="Arial" w:hAnsi="Arial" w:cs="Arial"/>
                  <w:sz w:val="18"/>
                  <w:szCs w:val="18"/>
                </w:rPr>
                <w:t>S6-254338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0ECFB8D6" w14:textId="4BC919AB" w:rsidR="003453D4" w:rsidRPr="003453D4" w:rsidRDefault="003453D4" w:rsidP="003453D4">
            <w:pPr>
              <w:spacing w:before="20" w:after="20" w:line="240" w:lineRule="auto"/>
              <w:rPr>
                <w:rFonts w:ascii="Arial" w:hAnsi="Arial" w:cs="Arial"/>
                <w:bCs/>
                <w:sz w:val="18"/>
                <w:szCs w:val="18"/>
              </w:rPr>
            </w:pPr>
            <w:r w:rsidRPr="003453D4">
              <w:rPr>
                <w:rFonts w:ascii="Arial" w:hAnsi="Arial" w:cs="Arial"/>
                <w:sz w:val="18"/>
                <w:szCs w:val="18"/>
              </w:rPr>
              <w:t>NWM#2 Discussion on work areas of SA6 6G Application Enablement study</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51F2A084" w14:textId="4F21D207" w:rsidR="003453D4" w:rsidRPr="003453D4" w:rsidRDefault="003453D4" w:rsidP="003453D4">
            <w:pPr>
              <w:spacing w:before="20" w:after="20" w:line="240" w:lineRule="auto"/>
              <w:rPr>
                <w:rFonts w:ascii="Arial" w:hAnsi="Arial" w:cs="Arial"/>
                <w:bCs/>
                <w:sz w:val="18"/>
                <w:szCs w:val="18"/>
              </w:rPr>
            </w:pPr>
            <w:r w:rsidRPr="003453D4">
              <w:rPr>
                <w:rFonts w:ascii="Arial" w:hAnsi="Arial" w:cs="Arial"/>
                <w:sz w:val="18"/>
                <w:szCs w:val="18"/>
              </w:rPr>
              <w:t xml:space="preserve">6G SID Moderator </w:t>
            </w:r>
            <w:r w:rsidRPr="003453D4">
              <w:rPr>
                <w:rFonts w:ascii="Arial" w:hAnsi="Arial" w:cs="Arial"/>
                <w:sz w:val="18"/>
                <w:szCs w:val="18"/>
              </w:rPr>
              <w:lastRenderedPageBreak/>
              <w:t>(Basavaraj (Basu) Pattan)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6404B953" w14:textId="48092415" w:rsidR="003453D4" w:rsidRPr="003453D4" w:rsidRDefault="003453D4" w:rsidP="003453D4">
            <w:pPr>
              <w:spacing w:before="20" w:after="20" w:line="240" w:lineRule="auto"/>
              <w:rPr>
                <w:rFonts w:ascii="Arial" w:hAnsi="Arial" w:cs="Arial"/>
                <w:bCs/>
                <w:sz w:val="18"/>
                <w:szCs w:val="18"/>
              </w:rPr>
            </w:pPr>
            <w:r w:rsidRPr="003453D4">
              <w:rPr>
                <w:rFonts w:ascii="Arial" w:hAnsi="Arial" w:cs="Arial"/>
                <w:sz w:val="18"/>
                <w:szCs w:val="18"/>
              </w:rPr>
              <w:lastRenderedPageBreak/>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4468909" w14:textId="6D7AEE94" w:rsidR="003453D4" w:rsidRPr="003453D4" w:rsidRDefault="003453D4" w:rsidP="003453D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103D69E" w14:textId="7B7165F2" w:rsidR="003453D4" w:rsidRPr="00914FD2" w:rsidRDefault="00914FD2" w:rsidP="003453D4">
            <w:pPr>
              <w:spacing w:before="20" w:after="20" w:line="240" w:lineRule="auto"/>
              <w:rPr>
                <w:rFonts w:ascii="Arial" w:hAnsi="Arial" w:cs="Arial"/>
                <w:bCs/>
                <w:sz w:val="18"/>
                <w:szCs w:val="18"/>
              </w:rPr>
            </w:pPr>
            <w:r w:rsidRPr="00914FD2">
              <w:rPr>
                <w:rFonts w:ascii="Arial" w:hAnsi="Arial" w:cs="Arial"/>
                <w:bCs/>
                <w:sz w:val="18"/>
                <w:szCs w:val="18"/>
              </w:rPr>
              <w:t>Revised to S6-254714</w:t>
            </w:r>
          </w:p>
        </w:tc>
      </w:tr>
      <w:tr w:rsidR="00C957CE" w:rsidRPr="003A74A7" w14:paraId="765B3A62" w14:textId="77777777" w:rsidTr="00322610">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4747ED0E" w14:textId="2D1CC52E" w:rsidR="00914FD2" w:rsidRPr="001F0EA9" w:rsidRDefault="001F0EA9" w:rsidP="003453D4">
            <w:pPr>
              <w:spacing w:before="20" w:after="20" w:line="240" w:lineRule="auto"/>
            </w:pPr>
            <w:hyperlink r:id="rId613" w:history="1">
              <w:r w:rsidRPr="001F0EA9">
                <w:rPr>
                  <w:rStyle w:val="Hyperlink"/>
                  <w:rFonts w:ascii="Arial" w:hAnsi="Arial" w:cs="Arial"/>
                  <w:sz w:val="18"/>
                </w:rPr>
                <w:t>S6-254714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2D5DFFF0" w14:textId="1A09373A" w:rsidR="00914FD2" w:rsidRPr="00914FD2" w:rsidRDefault="00914FD2" w:rsidP="003453D4">
            <w:pPr>
              <w:spacing w:before="20" w:after="20" w:line="240" w:lineRule="auto"/>
              <w:rPr>
                <w:rFonts w:ascii="Arial" w:hAnsi="Arial" w:cs="Arial"/>
                <w:sz w:val="18"/>
                <w:szCs w:val="18"/>
              </w:rPr>
            </w:pPr>
            <w:r w:rsidRPr="00914FD2">
              <w:rPr>
                <w:rFonts w:ascii="Arial" w:hAnsi="Arial" w:cs="Arial"/>
                <w:sz w:val="18"/>
                <w:szCs w:val="18"/>
              </w:rPr>
              <w:t>NWM#2 Discussion on work areas of SA6 6G Application Enablement study</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0A306977" w14:textId="6E987CB1" w:rsidR="00914FD2" w:rsidRPr="00914FD2" w:rsidRDefault="00914FD2" w:rsidP="003453D4">
            <w:pPr>
              <w:spacing w:before="20" w:after="20" w:line="240" w:lineRule="auto"/>
              <w:rPr>
                <w:rFonts w:ascii="Arial" w:hAnsi="Arial" w:cs="Arial"/>
                <w:sz w:val="18"/>
                <w:szCs w:val="18"/>
              </w:rPr>
            </w:pPr>
            <w:r w:rsidRPr="00914FD2">
              <w:rPr>
                <w:rFonts w:ascii="Arial" w:hAnsi="Arial" w:cs="Arial"/>
                <w:sz w:val="18"/>
                <w:szCs w:val="18"/>
              </w:rPr>
              <w:t>6G SID Moderator (Basavaraj (Basu) Pattan)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7E4AB472" w14:textId="6AF47D39" w:rsidR="00914FD2" w:rsidRPr="00914FD2" w:rsidRDefault="00914FD2" w:rsidP="003453D4">
            <w:pPr>
              <w:spacing w:before="20" w:after="20" w:line="240" w:lineRule="auto"/>
              <w:rPr>
                <w:rFonts w:ascii="Arial" w:hAnsi="Arial" w:cs="Arial"/>
                <w:sz w:val="18"/>
                <w:szCs w:val="18"/>
              </w:rPr>
            </w:pPr>
            <w:r w:rsidRPr="00914FD2">
              <w:rPr>
                <w:rFonts w:ascii="Arial" w:hAnsi="Arial" w:cs="Arial"/>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D293828" w14:textId="77777777" w:rsidR="00914FD2" w:rsidRDefault="00914FD2" w:rsidP="003453D4">
            <w:pPr>
              <w:spacing w:before="20" w:after="20" w:line="240" w:lineRule="auto"/>
              <w:rPr>
                <w:rFonts w:ascii="Arial" w:hAnsi="Arial" w:cs="Arial"/>
                <w:bCs/>
                <w:sz w:val="18"/>
                <w:szCs w:val="18"/>
              </w:rPr>
            </w:pPr>
            <w:r w:rsidRPr="00914FD2">
              <w:rPr>
                <w:rFonts w:ascii="Arial" w:hAnsi="Arial" w:cs="Arial"/>
                <w:bCs/>
                <w:sz w:val="18"/>
                <w:szCs w:val="18"/>
              </w:rPr>
              <w:t>Revision of S6-254338.</w:t>
            </w:r>
          </w:p>
          <w:p w14:paraId="12F97ECA" w14:textId="4074D557" w:rsidR="00914FD2" w:rsidRPr="003453D4" w:rsidRDefault="00914FD2" w:rsidP="003453D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881CB27" w14:textId="352C106B" w:rsidR="00914FD2" w:rsidRPr="00322610" w:rsidRDefault="00322610" w:rsidP="003453D4">
            <w:pPr>
              <w:spacing w:before="20" w:after="20" w:line="240" w:lineRule="auto"/>
              <w:rPr>
                <w:rFonts w:ascii="Arial" w:hAnsi="Arial" w:cs="Arial"/>
                <w:bCs/>
                <w:sz w:val="18"/>
                <w:szCs w:val="18"/>
              </w:rPr>
            </w:pPr>
            <w:r w:rsidRPr="00322610">
              <w:rPr>
                <w:rFonts w:ascii="Arial" w:hAnsi="Arial" w:cs="Arial"/>
                <w:bCs/>
                <w:sz w:val="18"/>
                <w:szCs w:val="18"/>
              </w:rPr>
              <w:t>Endorsed</w:t>
            </w:r>
          </w:p>
        </w:tc>
      </w:tr>
      <w:tr w:rsidR="00C957CE" w:rsidRPr="003A74A7" w14:paraId="39FF7032"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3FDDBF35" w14:textId="77777777" w:rsidR="007B1827" w:rsidRPr="003A74A7" w:rsidRDefault="007B1827" w:rsidP="007B1827">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38FD221B" w14:textId="77777777" w:rsidR="007B1827" w:rsidRPr="003A74A7" w:rsidRDefault="007B1827" w:rsidP="007B1827">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62123515" w14:textId="77777777" w:rsidR="007B1827" w:rsidRPr="003A74A7" w:rsidRDefault="007B1827" w:rsidP="007B1827">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6F8B4735" w14:textId="77777777" w:rsidR="007B1827" w:rsidRPr="003A74A7" w:rsidRDefault="007B1827" w:rsidP="007B1827">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4D37C1A0" w14:textId="77777777" w:rsidR="007B1827" w:rsidRPr="003A74A7" w:rsidRDefault="007B1827"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F0BFD40" w14:textId="77777777" w:rsidR="007B1827" w:rsidRPr="003A74A7" w:rsidRDefault="007B1827" w:rsidP="007B1827">
            <w:pPr>
              <w:spacing w:before="20" w:after="20" w:line="240" w:lineRule="auto"/>
              <w:rPr>
                <w:rFonts w:ascii="Arial" w:hAnsi="Arial" w:cs="Arial"/>
                <w:bCs/>
                <w:sz w:val="18"/>
                <w:szCs w:val="18"/>
              </w:rPr>
            </w:pPr>
          </w:p>
        </w:tc>
      </w:tr>
      <w:tr w:rsidR="007B1827" w:rsidRPr="00CF71EC" w14:paraId="2228096C"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177FF007" w14:textId="77777777" w:rsidR="007B1827" w:rsidRPr="00CF71EC" w:rsidRDefault="007B1827" w:rsidP="007B1827">
            <w:pPr>
              <w:spacing w:before="20" w:after="20" w:line="240" w:lineRule="auto"/>
              <w:rPr>
                <w:rFonts w:ascii="Arial" w:hAnsi="Arial" w:cs="Arial"/>
                <w:bCs/>
                <w:sz w:val="18"/>
                <w:szCs w:val="18"/>
              </w:rPr>
            </w:pPr>
          </w:p>
        </w:tc>
      </w:tr>
      <w:tr w:rsidR="007B1827" w:rsidRPr="00996A6E" w14:paraId="3A163B3E"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51D71C9" w14:textId="6871FF01" w:rsidR="007B1827" w:rsidRPr="00CF71EC" w:rsidRDefault="007B1827" w:rsidP="007B1827">
            <w:pPr>
              <w:spacing w:before="20" w:after="20" w:line="240" w:lineRule="auto"/>
              <w:rPr>
                <w:rFonts w:ascii="Arial" w:hAnsi="Arial" w:cs="Arial"/>
                <w:b/>
              </w:rPr>
            </w:pPr>
            <w:r w:rsidRPr="00CF71EC">
              <w:rPr>
                <w:rFonts w:ascii="Arial" w:hAnsi="Arial" w:cs="Arial"/>
                <w:b/>
              </w:rPr>
              <w:t>1</w:t>
            </w:r>
            <w:r>
              <w:rPr>
                <w:rFonts w:ascii="Arial" w:hAnsi="Arial" w:cs="Arial"/>
                <w:b/>
              </w:rPr>
              <w:t>2</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98EF92D" w14:textId="4B77AE8C" w:rsidR="007B1827" w:rsidRDefault="007B1827" w:rsidP="007B1827">
            <w:pPr>
              <w:spacing w:before="20" w:after="20" w:line="240" w:lineRule="auto"/>
              <w:rPr>
                <w:rFonts w:ascii="Arial" w:hAnsi="Arial" w:cs="Arial"/>
                <w:b/>
              </w:rPr>
            </w:pPr>
            <w:bookmarkStart w:id="30" w:name="_Hlk117580510"/>
            <w:r w:rsidRPr="00CF71EC">
              <w:rPr>
                <w:rFonts w:ascii="Arial" w:hAnsi="Arial" w:cs="Arial"/>
                <w:b/>
              </w:rPr>
              <w:t>Future work / New WIDs / Revised WIDs (including related contributions)</w:t>
            </w:r>
            <w:bookmarkEnd w:id="30"/>
          </w:p>
          <w:p w14:paraId="470CE020" w14:textId="4D53A8A0" w:rsidR="007B1827" w:rsidRPr="00160BE9" w:rsidRDefault="007B1827" w:rsidP="007B1827">
            <w:pPr>
              <w:spacing w:before="20" w:after="20" w:line="240" w:lineRule="auto"/>
              <w:rPr>
                <w:rFonts w:ascii="Arial" w:hAnsi="Arial" w:cs="Arial"/>
                <w:b/>
                <w:bCs/>
                <w:color w:val="FF0000"/>
                <w:lang w:val="en-US"/>
              </w:rPr>
            </w:pPr>
            <w:r>
              <w:rPr>
                <w:rFonts w:ascii="Arial" w:hAnsi="Arial" w:cs="Arial"/>
                <w:b/>
                <w:bCs/>
                <w:color w:val="FF0000"/>
                <w:lang w:val="en-US"/>
              </w:rPr>
              <w:t>All documents related to the SA6 6G-study for Rel-20 shall be allocated to agenda item 11.1</w:t>
            </w:r>
            <w:r w:rsidRPr="007A49BD">
              <w:rPr>
                <w:rFonts w:ascii="Arial" w:hAnsi="Arial" w:cs="Arial"/>
                <w:b/>
                <w:bCs/>
                <w:color w:val="FF0000"/>
                <w:lang w:val="en-US"/>
              </w:rPr>
              <w:t xml:space="preserve"> </w:t>
            </w:r>
          </w:p>
          <w:p w14:paraId="65A3057B" w14:textId="2FB99A77" w:rsidR="007B1827" w:rsidRPr="00CF71EC" w:rsidRDefault="0023346A" w:rsidP="007B1827">
            <w:pPr>
              <w:spacing w:before="20" w:after="20" w:line="240" w:lineRule="auto"/>
              <w:rPr>
                <w:rFonts w:ascii="Arial" w:hAnsi="Arial" w:cs="Arial"/>
                <w:b/>
              </w:rPr>
            </w:pPr>
            <w:r>
              <w:rPr>
                <w:rFonts w:ascii="Arial" w:hAnsi="Arial" w:cs="Arial"/>
                <w:b/>
                <w:bCs/>
                <w:lang w:val="en-US"/>
              </w:rPr>
              <w:t>4</w:t>
            </w:r>
            <w:r w:rsidR="007B1827" w:rsidRPr="00CF71EC">
              <w:rPr>
                <w:rFonts w:ascii="Arial" w:hAnsi="Arial" w:cs="Arial"/>
                <w:b/>
                <w:bCs/>
                <w:lang w:val="en-US"/>
              </w:rPr>
              <w:t xml:space="preserve"> papers</w:t>
            </w:r>
          </w:p>
        </w:tc>
      </w:tr>
      <w:tr w:rsidR="007B1827" w:rsidRPr="00996A6E" w14:paraId="12A0CD77" w14:textId="77777777" w:rsidTr="005F5D8D">
        <w:tc>
          <w:tcPr>
            <w:tcW w:w="10800" w:type="dxa"/>
            <w:gridSpan w:val="12"/>
            <w:tcBorders>
              <w:top w:val="single" w:sz="4" w:space="0" w:color="auto"/>
              <w:left w:val="single" w:sz="4" w:space="0" w:color="auto"/>
              <w:bottom w:val="single" w:sz="4" w:space="0" w:color="auto"/>
              <w:right w:val="single" w:sz="4" w:space="0" w:color="auto"/>
            </w:tcBorders>
            <w:shd w:val="clear" w:color="auto" w:fill="FFFFFF"/>
          </w:tcPr>
          <w:p w14:paraId="395BD255" w14:textId="185B0EC6" w:rsidR="007B1827" w:rsidRPr="00CF71EC" w:rsidRDefault="007B1827" w:rsidP="007B1827">
            <w:pPr>
              <w:spacing w:before="20" w:after="20" w:line="240" w:lineRule="auto"/>
              <w:rPr>
                <w:rFonts w:ascii="Arial" w:hAnsi="Arial" w:cs="Arial"/>
                <w:b/>
                <w:sz w:val="18"/>
                <w:szCs w:val="18"/>
              </w:rPr>
            </w:pPr>
            <w:r w:rsidRPr="00CF71EC">
              <w:rPr>
                <w:rFonts w:ascii="Arial" w:hAnsi="Arial" w:cs="Arial"/>
                <w:color w:val="FF0000"/>
                <w:sz w:val="18"/>
                <w:szCs w:val="18"/>
              </w:rPr>
              <w:t xml:space="preserve">Please use this agenda item ONLY for new or revised work proposals (including related technical contributions), and for technical contributions (e.g. discussion papers) not related to any existing (already approved) WIDs or SIDs under </w:t>
            </w:r>
            <w:r>
              <w:rPr>
                <w:rFonts w:ascii="Arial" w:hAnsi="Arial" w:cs="Arial"/>
                <w:color w:val="FF0000"/>
                <w:sz w:val="18"/>
                <w:szCs w:val="18"/>
              </w:rPr>
              <w:t>agenda item</w:t>
            </w:r>
            <w:r w:rsidRPr="00CF71EC">
              <w:rPr>
                <w:rFonts w:ascii="Arial" w:hAnsi="Arial" w:cs="Arial"/>
                <w:color w:val="FF0000"/>
                <w:sz w:val="18"/>
                <w:szCs w:val="18"/>
              </w:rPr>
              <w:t xml:space="preserve"> 6, 7, 8, </w:t>
            </w:r>
            <w:r>
              <w:rPr>
                <w:rFonts w:ascii="Arial" w:hAnsi="Arial" w:cs="Arial"/>
                <w:color w:val="FF0000"/>
                <w:sz w:val="18"/>
                <w:szCs w:val="18"/>
              </w:rPr>
              <w:t xml:space="preserve">9 </w:t>
            </w:r>
            <w:r w:rsidRPr="00CF71EC">
              <w:rPr>
                <w:rFonts w:ascii="Arial" w:hAnsi="Arial" w:cs="Arial"/>
                <w:color w:val="FF0000"/>
                <w:sz w:val="18"/>
                <w:szCs w:val="18"/>
              </w:rPr>
              <w:t xml:space="preserve">or </w:t>
            </w:r>
            <w:r>
              <w:rPr>
                <w:rFonts w:ascii="Arial" w:hAnsi="Arial" w:cs="Arial"/>
                <w:color w:val="FF0000"/>
                <w:sz w:val="18"/>
                <w:szCs w:val="18"/>
              </w:rPr>
              <w:t>10</w:t>
            </w:r>
            <w:r w:rsidRPr="00CF71EC">
              <w:rPr>
                <w:rFonts w:ascii="Arial" w:hAnsi="Arial" w:cs="Arial"/>
                <w:color w:val="FF0000"/>
                <w:sz w:val="18"/>
                <w:szCs w:val="18"/>
              </w:rPr>
              <w:t>.</w:t>
            </w:r>
          </w:p>
        </w:tc>
      </w:tr>
      <w:tr w:rsidR="00C957CE" w:rsidRPr="00996A6E" w14:paraId="0EB2C50C" w14:textId="77777777" w:rsidTr="00022250">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01EB8129" w14:textId="77777777" w:rsidR="007B1827" w:rsidRPr="00CF71EC" w:rsidRDefault="007B1827" w:rsidP="007B1827">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42C6A7E2"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5A236677"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1B1EBA26" w14:textId="77777777" w:rsidR="007B1827" w:rsidRPr="00CF71EC" w:rsidRDefault="007B1827" w:rsidP="007B1827">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4D81242"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0412845"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996A6E" w14:paraId="0446BEC3" w14:textId="77777777" w:rsidTr="00022250">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02ABA460" w14:textId="0C9DA8DB" w:rsidR="007B1827" w:rsidRPr="003D7DEF" w:rsidRDefault="007B1827" w:rsidP="007B1827">
            <w:pPr>
              <w:spacing w:before="20" w:after="20" w:line="240" w:lineRule="auto"/>
              <w:rPr>
                <w:rFonts w:ascii="Arial" w:hAnsi="Arial" w:cs="Arial"/>
                <w:bCs/>
                <w:sz w:val="18"/>
                <w:szCs w:val="18"/>
              </w:rPr>
            </w:pPr>
            <w:hyperlink r:id="rId614" w:history="1">
              <w:r w:rsidRPr="003D7DEF">
                <w:rPr>
                  <w:rStyle w:val="Hyperlink"/>
                  <w:rFonts w:ascii="Arial" w:hAnsi="Arial" w:cs="Arial"/>
                  <w:bCs/>
                  <w:sz w:val="18"/>
                  <w:szCs w:val="18"/>
                </w:rPr>
                <w:t>S6-254171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0DCDB49F" w14:textId="40EE5333" w:rsidR="007B1827" w:rsidRPr="00596D47" w:rsidRDefault="007B1827" w:rsidP="007B1827">
            <w:pPr>
              <w:spacing w:before="20" w:after="20" w:line="240" w:lineRule="auto"/>
              <w:rPr>
                <w:rFonts w:ascii="Arial" w:hAnsi="Arial" w:cs="Arial"/>
                <w:bCs/>
                <w:sz w:val="18"/>
                <w:szCs w:val="18"/>
              </w:rPr>
            </w:pPr>
            <w:proofErr w:type="spellStart"/>
            <w:r>
              <w:rPr>
                <w:rFonts w:ascii="Arial" w:hAnsi="Arial" w:cs="Arial"/>
                <w:bCs/>
                <w:sz w:val="18"/>
                <w:szCs w:val="18"/>
              </w:rPr>
              <w:t>FS_XRApp-New_WID_Application</w:t>
            </w:r>
            <w:proofErr w:type="spellEnd"/>
            <w:r>
              <w:rPr>
                <w:rFonts w:ascii="Arial" w:hAnsi="Arial" w:cs="Arial"/>
                <w:bCs/>
                <w:sz w:val="18"/>
                <w:szCs w:val="18"/>
              </w:rPr>
              <w:t xml:space="preserve"> enabler for XR Services Phase 3</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2796DEA7" w14:textId="11FAAD76" w:rsidR="007B1827" w:rsidRPr="00596D47" w:rsidRDefault="007B1827" w:rsidP="007B1827">
            <w:pPr>
              <w:spacing w:before="20" w:after="20" w:line="240" w:lineRule="auto"/>
              <w:rPr>
                <w:rFonts w:ascii="Arial" w:hAnsi="Arial" w:cs="Arial"/>
                <w:bCs/>
                <w:sz w:val="18"/>
                <w:szCs w:val="18"/>
              </w:rPr>
            </w:pPr>
            <w:r>
              <w:rPr>
                <w:rFonts w:ascii="Arial" w:hAnsi="Arial" w:cs="Arial"/>
                <w:bCs/>
                <w:sz w:val="18"/>
                <w:szCs w:val="18"/>
              </w:rPr>
              <w:t>CMDI (</w:t>
            </w:r>
            <w:proofErr w:type="spellStart"/>
            <w:r>
              <w:rPr>
                <w:rFonts w:ascii="Arial" w:hAnsi="Arial" w:cs="Arial"/>
                <w:bCs/>
                <w:sz w:val="18"/>
                <w:szCs w:val="18"/>
              </w:rPr>
              <w:t>Tangqing</w:t>
            </w:r>
            <w:proofErr w:type="spellEnd"/>
            <w:r>
              <w:rPr>
                <w:rFonts w:ascii="Arial" w:hAnsi="Arial" w:cs="Arial"/>
                <w:bCs/>
                <w:sz w:val="18"/>
                <w:szCs w:val="18"/>
              </w:rPr>
              <w:t xml:space="preserve"> Liu)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61E8818F" w14:textId="58DD4ADA" w:rsidR="007B1827" w:rsidRPr="00596D47" w:rsidRDefault="007B1827" w:rsidP="007B1827">
            <w:pPr>
              <w:spacing w:before="20" w:after="20" w:line="240" w:lineRule="auto"/>
              <w:rPr>
                <w:rFonts w:ascii="Arial" w:hAnsi="Arial" w:cs="Arial"/>
                <w:bCs/>
                <w:sz w:val="18"/>
                <w:szCs w:val="18"/>
              </w:rPr>
            </w:pPr>
            <w:r>
              <w:rPr>
                <w:rFonts w:ascii="Arial" w:hAnsi="Arial" w:cs="Arial"/>
                <w:bCs/>
                <w:sz w:val="18"/>
                <w:szCs w:val="18"/>
              </w:rPr>
              <w:t>WID new</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FBF436F" w14:textId="77777777" w:rsidR="007B1827" w:rsidRPr="00596D47" w:rsidRDefault="007B1827"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78AD629" w14:textId="15CE166F" w:rsidR="007B1827" w:rsidRPr="00022250" w:rsidRDefault="00022250" w:rsidP="007B1827">
            <w:pPr>
              <w:spacing w:before="20" w:after="20" w:line="240" w:lineRule="auto"/>
              <w:rPr>
                <w:rFonts w:ascii="Arial" w:hAnsi="Arial" w:cs="Arial"/>
                <w:bCs/>
                <w:sz w:val="18"/>
                <w:szCs w:val="18"/>
              </w:rPr>
            </w:pPr>
            <w:r w:rsidRPr="00022250">
              <w:rPr>
                <w:rFonts w:ascii="Arial" w:hAnsi="Arial" w:cs="Arial"/>
                <w:bCs/>
                <w:sz w:val="18"/>
                <w:szCs w:val="18"/>
              </w:rPr>
              <w:t>Postponed</w:t>
            </w:r>
          </w:p>
        </w:tc>
      </w:tr>
      <w:tr w:rsidR="00C957CE" w:rsidRPr="00996A6E" w14:paraId="4CA91E22"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7B3E1913" w14:textId="77777777" w:rsidR="007B1827" w:rsidRPr="00596D47" w:rsidRDefault="007B1827" w:rsidP="007B1827">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1854E531" w14:textId="77777777" w:rsidR="007B1827" w:rsidRPr="00596D47" w:rsidRDefault="007B1827" w:rsidP="007B1827">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0BE942E0" w14:textId="77777777" w:rsidR="007B1827" w:rsidRPr="00596D47" w:rsidRDefault="007B1827" w:rsidP="007B1827">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0EB73616" w14:textId="77777777" w:rsidR="007B1827" w:rsidRPr="00596D47" w:rsidRDefault="007B1827" w:rsidP="007B1827">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5A2B200" w14:textId="77777777" w:rsidR="007B1827" w:rsidRPr="00596D47" w:rsidRDefault="007B1827"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D9372D4" w14:textId="77777777" w:rsidR="007B1827" w:rsidRPr="00596D47" w:rsidRDefault="007B1827" w:rsidP="007B1827">
            <w:pPr>
              <w:spacing w:before="20" w:after="20" w:line="240" w:lineRule="auto"/>
              <w:rPr>
                <w:rFonts w:ascii="Arial" w:hAnsi="Arial" w:cs="Arial"/>
                <w:bCs/>
                <w:sz w:val="18"/>
                <w:szCs w:val="18"/>
              </w:rPr>
            </w:pPr>
          </w:p>
        </w:tc>
      </w:tr>
      <w:tr w:rsidR="007B1827" w:rsidRPr="00996A6E" w14:paraId="277FE37D" w14:textId="77777777" w:rsidTr="005F5D8D">
        <w:tc>
          <w:tcPr>
            <w:tcW w:w="10800" w:type="dxa"/>
            <w:gridSpan w:val="12"/>
            <w:tcBorders>
              <w:top w:val="single" w:sz="4" w:space="0" w:color="auto"/>
              <w:left w:val="single" w:sz="4" w:space="0" w:color="auto"/>
              <w:bottom w:val="single" w:sz="4" w:space="0" w:color="auto"/>
              <w:right w:val="single" w:sz="4" w:space="0" w:color="auto"/>
            </w:tcBorders>
            <w:shd w:val="clear" w:color="auto" w:fill="FFFFFF"/>
          </w:tcPr>
          <w:p w14:paraId="0BD5E35B" w14:textId="77777777" w:rsidR="007B1827" w:rsidRPr="00CF71EC" w:rsidRDefault="007B1827" w:rsidP="007B1827">
            <w:pPr>
              <w:spacing w:before="20" w:after="20" w:line="240" w:lineRule="auto"/>
              <w:rPr>
                <w:rFonts w:ascii="Arial" w:hAnsi="Arial" w:cs="Arial"/>
                <w:sz w:val="18"/>
                <w:szCs w:val="18"/>
              </w:rPr>
            </w:pPr>
          </w:p>
        </w:tc>
      </w:tr>
      <w:tr w:rsidR="007B1827" w:rsidRPr="00996A6E" w14:paraId="0E8212D7"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0470C8C" w14:textId="4D829AA9" w:rsidR="007B1827" w:rsidRPr="00CF71EC" w:rsidRDefault="007B1827" w:rsidP="007B1827">
            <w:pPr>
              <w:spacing w:before="20" w:after="20" w:line="240" w:lineRule="auto"/>
              <w:rPr>
                <w:rFonts w:ascii="Arial" w:hAnsi="Arial" w:cs="Arial"/>
                <w:b/>
              </w:rPr>
            </w:pPr>
            <w:r w:rsidRPr="00CF71EC">
              <w:rPr>
                <w:rFonts w:ascii="Arial" w:hAnsi="Arial" w:cs="Arial"/>
                <w:b/>
              </w:rPr>
              <w:t>1</w:t>
            </w:r>
            <w:r>
              <w:rPr>
                <w:rFonts w:ascii="Arial" w:hAnsi="Arial" w:cs="Arial"/>
                <w:b/>
              </w:rPr>
              <w:t>3</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70B94467" w14:textId="77777777" w:rsidR="007B1827" w:rsidRPr="00CF71EC" w:rsidRDefault="007B1827" w:rsidP="007B1827">
            <w:pPr>
              <w:spacing w:before="20" w:after="20" w:line="240" w:lineRule="auto"/>
              <w:rPr>
                <w:rFonts w:ascii="Arial" w:hAnsi="Arial" w:cs="Arial"/>
                <w:b/>
              </w:rPr>
            </w:pPr>
            <w:r w:rsidRPr="00CF71EC">
              <w:rPr>
                <w:rFonts w:ascii="Arial" w:hAnsi="Arial" w:cs="Arial"/>
                <w:b/>
              </w:rPr>
              <w:t>Work Plan review</w:t>
            </w:r>
          </w:p>
        </w:tc>
      </w:tr>
      <w:tr w:rsidR="007B1827" w:rsidRPr="00996A6E" w14:paraId="252F62C8" w14:textId="77777777" w:rsidTr="005F5D8D">
        <w:tc>
          <w:tcPr>
            <w:tcW w:w="10800" w:type="dxa"/>
            <w:gridSpan w:val="12"/>
            <w:tcBorders>
              <w:top w:val="single" w:sz="4" w:space="0" w:color="auto"/>
              <w:left w:val="single" w:sz="4" w:space="0" w:color="auto"/>
              <w:bottom w:val="single" w:sz="4" w:space="0" w:color="auto"/>
              <w:right w:val="single" w:sz="4" w:space="0" w:color="auto"/>
            </w:tcBorders>
            <w:shd w:val="clear" w:color="auto" w:fill="FFFFFF"/>
          </w:tcPr>
          <w:p w14:paraId="19F34875" w14:textId="4AB4CD0E" w:rsidR="007B1827" w:rsidRPr="00CF71EC" w:rsidRDefault="007B1827" w:rsidP="007B1827">
            <w:pPr>
              <w:spacing w:before="20" w:after="20" w:line="240" w:lineRule="auto"/>
              <w:rPr>
                <w:rFonts w:ascii="Arial" w:hAnsi="Arial" w:cs="Arial"/>
                <w:b/>
                <w:sz w:val="18"/>
                <w:szCs w:val="18"/>
              </w:rPr>
            </w:pPr>
            <w:r w:rsidRPr="00CF71EC">
              <w:rPr>
                <w:rFonts w:ascii="Arial" w:hAnsi="Arial" w:cs="Arial"/>
                <w:color w:val="FF0000"/>
                <w:sz w:val="18"/>
                <w:szCs w:val="18"/>
              </w:rPr>
              <w:t>Please use this agenda item for documents related to work planning aspects (e.g. WID/SID status reports, exception sheets, cover sheets for draft TR/TSs).</w:t>
            </w:r>
          </w:p>
        </w:tc>
      </w:tr>
      <w:tr w:rsidR="00C957CE" w:rsidRPr="00996A6E" w14:paraId="4AC4EC08" w14:textId="77777777" w:rsidTr="0093139F">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2F19797B" w14:textId="77777777" w:rsidR="007B1827" w:rsidRPr="00CF71EC" w:rsidRDefault="007B1827" w:rsidP="007B1827">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7F562012"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2619622E"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36D83A21" w14:textId="77777777" w:rsidR="007B1827" w:rsidRPr="00CF71EC" w:rsidRDefault="007B1827" w:rsidP="007B1827">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03ADF67"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D993CFA"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996A6E" w14:paraId="390F8773" w14:textId="77777777" w:rsidTr="00322610">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594346B1" w14:textId="77777777" w:rsidR="003A2EAD" w:rsidRPr="003D7DEF" w:rsidRDefault="003A2EAD" w:rsidP="00052789">
            <w:pPr>
              <w:spacing w:before="20" w:after="20" w:line="240" w:lineRule="auto"/>
              <w:rPr>
                <w:rFonts w:ascii="Arial" w:hAnsi="Arial" w:cs="Arial"/>
                <w:bCs/>
                <w:sz w:val="18"/>
                <w:szCs w:val="18"/>
              </w:rPr>
            </w:pPr>
            <w:hyperlink r:id="rId615" w:history="1">
              <w:r w:rsidRPr="003D7DEF">
                <w:rPr>
                  <w:rStyle w:val="Hyperlink"/>
                  <w:rFonts w:ascii="Arial" w:hAnsi="Arial" w:cs="Arial"/>
                  <w:bCs/>
                  <w:sz w:val="18"/>
                  <w:szCs w:val="18"/>
                </w:rPr>
                <w:t>S6-254006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04FBD928" w14:textId="77777777" w:rsidR="003A2EAD" w:rsidRPr="00596D47" w:rsidRDefault="003A2EAD" w:rsidP="00052789">
            <w:pPr>
              <w:spacing w:before="20" w:after="20" w:line="240" w:lineRule="auto"/>
              <w:rPr>
                <w:rFonts w:ascii="Arial" w:hAnsi="Arial" w:cs="Arial"/>
                <w:bCs/>
                <w:sz w:val="18"/>
                <w:szCs w:val="18"/>
              </w:rPr>
            </w:pPr>
            <w:r>
              <w:rPr>
                <w:rFonts w:ascii="Arial" w:hAnsi="Arial" w:cs="Arial"/>
                <w:bCs/>
                <w:sz w:val="18"/>
                <w:szCs w:val="18"/>
              </w:rPr>
              <w:t>SA6 meeting #69 - Work Plan Review</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4CC699BD" w14:textId="77777777" w:rsidR="003A2EAD" w:rsidRPr="00596D47" w:rsidRDefault="003A2EAD" w:rsidP="00052789">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7A04C910" w14:textId="77777777" w:rsidR="003A2EAD" w:rsidRPr="00596D47" w:rsidRDefault="003A2EAD" w:rsidP="00052789">
            <w:pPr>
              <w:spacing w:before="20" w:after="20" w:line="240" w:lineRule="auto"/>
              <w:rPr>
                <w:rFonts w:ascii="Arial" w:hAnsi="Arial" w:cs="Arial"/>
                <w:bCs/>
                <w:sz w:val="18"/>
                <w:szCs w:val="18"/>
              </w:rPr>
            </w:pPr>
            <w:r>
              <w:rPr>
                <w:rFonts w:ascii="Arial" w:hAnsi="Arial" w:cs="Arial"/>
                <w:bCs/>
                <w:sz w:val="18"/>
                <w:szCs w:val="18"/>
              </w:rPr>
              <w:t>Work Plan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4A2701D" w14:textId="77777777" w:rsidR="003A2EAD" w:rsidRPr="00596D47" w:rsidRDefault="003A2EAD"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6B3C169" w14:textId="744CFEE0" w:rsidR="003A2EAD" w:rsidRPr="0093139F" w:rsidRDefault="0093139F" w:rsidP="00052789">
            <w:pPr>
              <w:spacing w:before="20" w:after="20" w:line="240" w:lineRule="auto"/>
              <w:rPr>
                <w:rFonts w:ascii="Arial" w:hAnsi="Arial" w:cs="Arial"/>
                <w:bCs/>
                <w:sz w:val="18"/>
                <w:szCs w:val="18"/>
              </w:rPr>
            </w:pPr>
            <w:r w:rsidRPr="0093139F">
              <w:rPr>
                <w:rFonts w:ascii="Arial" w:hAnsi="Arial" w:cs="Arial"/>
                <w:bCs/>
                <w:sz w:val="18"/>
                <w:szCs w:val="18"/>
              </w:rPr>
              <w:t>Revised to S6-254788</w:t>
            </w:r>
          </w:p>
        </w:tc>
      </w:tr>
      <w:tr w:rsidR="0093139F" w:rsidRPr="00996A6E" w14:paraId="78655ADF" w14:textId="77777777" w:rsidTr="00322610">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262FDED0" w14:textId="635C114C" w:rsidR="0093139F" w:rsidRPr="0093139F" w:rsidRDefault="0093139F" w:rsidP="00052789">
            <w:pPr>
              <w:spacing w:before="20" w:after="20" w:line="240" w:lineRule="auto"/>
            </w:pPr>
            <w:r w:rsidRPr="0093139F">
              <w:rPr>
                <w:rFonts w:ascii="Arial" w:hAnsi="Arial" w:cs="Arial"/>
                <w:sz w:val="18"/>
              </w:rPr>
              <w:t>S6-254788</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15839214" w14:textId="5E108D37" w:rsidR="0093139F" w:rsidRPr="0093139F" w:rsidRDefault="0093139F" w:rsidP="00052789">
            <w:pPr>
              <w:spacing w:before="20" w:after="20" w:line="240" w:lineRule="auto"/>
              <w:rPr>
                <w:rFonts w:ascii="Arial" w:hAnsi="Arial" w:cs="Arial"/>
                <w:bCs/>
                <w:sz w:val="18"/>
                <w:szCs w:val="18"/>
              </w:rPr>
            </w:pPr>
            <w:r w:rsidRPr="0093139F">
              <w:rPr>
                <w:rFonts w:ascii="Arial" w:hAnsi="Arial" w:cs="Arial"/>
                <w:bCs/>
                <w:sz w:val="18"/>
                <w:szCs w:val="18"/>
              </w:rPr>
              <w:t>SA6 meeting #69 - Work Plan Review</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7387CBCD" w14:textId="3C065371" w:rsidR="0093139F" w:rsidRPr="0093139F" w:rsidRDefault="0093139F" w:rsidP="00052789">
            <w:pPr>
              <w:spacing w:before="20" w:after="20" w:line="240" w:lineRule="auto"/>
              <w:rPr>
                <w:rFonts w:ascii="Arial" w:hAnsi="Arial" w:cs="Arial"/>
                <w:bCs/>
                <w:sz w:val="18"/>
                <w:szCs w:val="18"/>
              </w:rPr>
            </w:pPr>
            <w:r w:rsidRPr="0093139F">
              <w:rPr>
                <w:rFonts w:ascii="Arial" w:hAnsi="Arial" w:cs="Arial"/>
                <w:bCs/>
                <w:sz w:val="18"/>
                <w:szCs w:val="18"/>
              </w:rPr>
              <w:t>SA6 Chair (Atle Monrad)</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3BA25CB4" w14:textId="59BBF56F" w:rsidR="0093139F" w:rsidRPr="0093139F" w:rsidRDefault="0093139F" w:rsidP="00052789">
            <w:pPr>
              <w:spacing w:before="20" w:after="20" w:line="240" w:lineRule="auto"/>
              <w:rPr>
                <w:rFonts w:ascii="Arial" w:hAnsi="Arial" w:cs="Arial"/>
                <w:bCs/>
                <w:sz w:val="18"/>
                <w:szCs w:val="18"/>
              </w:rPr>
            </w:pPr>
            <w:r w:rsidRPr="0093139F">
              <w:rPr>
                <w:rFonts w:ascii="Arial" w:hAnsi="Arial" w:cs="Arial"/>
                <w:bCs/>
                <w:sz w:val="18"/>
                <w:szCs w:val="18"/>
              </w:rPr>
              <w:t>Work Plan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9F5D6CC" w14:textId="77777777" w:rsidR="0093139F" w:rsidRDefault="0093139F" w:rsidP="00052789">
            <w:pPr>
              <w:spacing w:before="20" w:after="20" w:line="240" w:lineRule="auto"/>
              <w:rPr>
                <w:rFonts w:ascii="Arial" w:hAnsi="Arial" w:cs="Arial"/>
                <w:bCs/>
                <w:sz w:val="18"/>
                <w:szCs w:val="18"/>
              </w:rPr>
            </w:pPr>
            <w:r w:rsidRPr="0093139F">
              <w:rPr>
                <w:rFonts w:ascii="Arial" w:hAnsi="Arial" w:cs="Arial"/>
                <w:bCs/>
                <w:sz w:val="18"/>
                <w:szCs w:val="18"/>
              </w:rPr>
              <w:t>Revision of S6-254006.</w:t>
            </w:r>
          </w:p>
          <w:p w14:paraId="5ECB2826" w14:textId="1AC385EF" w:rsidR="0093139F" w:rsidRPr="00596D47" w:rsidRDefault="0093139F"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2D033F0" w14:textId="75AEE0E1" w:rsidR="0093139F" w:rsidRPr="00322610" w:rsidRDefault="00322610" w:rsidP="00052789">
            <w:pPr>
              <w:spacing w:before="20" w:after="20" w:line="240" w:lineRule="auto"/>
              <w:rPr>
                <w:rFonts w:ascii="Arial" w:hAnsi="Arial" w:cs="Arial"/>
                <w:bCs/>
                <w:sz w:val="18"/>
                <w:szCs w:val="18"/>
              </w:rPr>
            </w:pPr>
            <w:r w:rsidRPr="00322610">
              <w:rPr>
                <w:rFonts w:ascii="Arial" w:hAnsi="Arial" w:cs="Arial"/>
                <w:bCs/>
                <w:sz w:val="18"/>
                <w:szCs w:val="18"/>
              </w:rPr>
              <w:t>Noted</w:t>
            </w:r>
          </w:p>
        </w:tc>
      </w:tr>
      <w:tr w:rsidR="00C957CE" w:rsidRPr="00996A6E" w14:paraId="5FE50BA0" w14:textId="77777777" w:rsidTr="00022250">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23CC2A5C" w14:textId="77777777" w:rsidR="003A2EAD" w:rsidRPr="003D7DEF" w:rsidRDefault="003A2EAD" w:rsidP="00052789">
            <w:pPr>
              <w:spacing w:before="20" w:after="20" w:line="240" w:lineRule="auto"/>
              <w:rPr>
                <w:rFonts w:ascii="Arial" w:hAnsi="Arial" w:cs="Arial"/>
                <w:bCs/>
                <w:sz w:val="18"/>
                <w:szCs w:val="18"/>
              </w:rPr>
            </w:pPr>
            <w:hyperlink r:id="rId616" w:history="1">
              <w:r w:rsidRPr="003D7DEF">
                <w:rPr>
                  <w:rStyle w:val="Hyperlink"/>
                  <w:rFonts w:ascii="Arial" w:hAnsi="Arial" w:cs="Arial"/>
                  <w:bCs/>
                  <w:sz w:val="18"/>
                  <w:szCs w:val="18"/>
                </w:rPr>
                <w:t>S6-254007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6A81CE41" w14:textId="77777777" w:rsidR="003A2EAD" w:rsidRPr="00596D47" w:rsidRDefault="003A2EAD" w:rsidP="00052789">
            <w:pPr>
              <w:spacing w:before="20" w:after="20" w:line="240" w:lineRule="auto"/>
              <w:rPr>
                <w:rFonts w:ascii="Arial" w:hAnsi="Arial" w:cs="Arial"/>
                <w:bCs/>
                <w:sz w:val="18"/>
                <w:szCs w:val="18"/>
              </w:rPr>
            </w:pPr>
            <w:r>
              <w:rPr>
                <w:rFonts w:ascii="Arial" w:hAnsi="Arial" w:cs="Arial"/>
                <w:bCs/>
                <w:sz w:val="18"/>
                <w:szCs w:val="18"/>
              </w:rPr>
              <w:t>Status of Editor’s Notes in SA6 specifications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10D294B8" w14:textId="77777777" w:rsidR="003A2EAD" w:rsidRPr="00596D47" w:rsidRDefault="003A2EAD" w:rsidP="00052789">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79A0090B" w14:textId="77777777" w:rsidR="003A2EAD" w:rsidRPr="00596D47" w:rsidRDefault="003A2EAD" w:rsidP="00052789">
            <w:pPr>
              <w:spacing w:before="20" w:after="20" w:line="240" w:lineRule="auto"/>
              <w:rPr>
                <w:rFonts w:ascii="Arial" w:hAnsi="Arial" w:cs="Arial"/>
                <w:bCs/>
                <w:sz w:val="18"/>
                <w:szCs w:val="18"/>
              </w:rPr>
            </w:pPr>
            <w:r>
              <w:rPr>
                <w:rFonts w:ascii="Arial" w:hAnsi="Arial" w:cs="Arial"/>
                <w:bCs/>
                <w:sz w:val="18"/>
                <w:szCs w:val="18"/>
              </w:rPr>
              <w:t>Work Plan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B87DFAA" w14:textId="77777777" w:rsidR="003A2EAD" w:rsidRPr="00596D47" w:rsidRDefault="003A2EAD"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69C2930" w14:textId="15762439" w:rsidR="003A2EAD" w:rsidRPr="00022250" w:rsidRDefault="00022250" w:rsidP="00052789">
            <w:pPr>
              <w:spacing w:before="20" w:after="20" w:line="240" w:lineRule="auto"/>
              <w:rPr>
                <w:rFonts w:ascii="Arial" w:hAnsi="Arial" w:cs="Arial"/>
                <w:bCs/>
                <w:sz w:val="18"/>
                <w:szCs w:val="18"/>
              </w:rPr>
            </w:pPr>
            <w:r w:rsidRPr="00022250">
              <w:rPr>
                <w:rFonts w:ascii="Arial" w:hAnsi="Arial" w:cs="Arial"/>
                <w:bCs/>
                <w:sz w:val="18"/>
                <w:szCs w:val="18"/>
              </w:rPr>
              <w:t>Noted</w:t>
            </w:r>
          </w:p>
        </w:tc>
      </w:tr>
      <w:tr w:rsidR="00C957CE" w:rsidRPr="00996A6E" w14:paraId="72F907E6"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70FBD642" w14:textId="77777777" w:rsidR="003A2EAD" w:rsidRPr="003D7DEF" w:rsidRDefault="003A2EAD" w:rsidP="00052789">
            <w:pPr>
              <w:spacing w:before="20" w:after="20" w:line="240" w:lineRule="auto"/>
              <w:rPr>
                <w:rFonts w:ascii="Arial" w:hAnsi="Arial" w:cs="Arial"/>
                <w:bCs/>
                <w:sz w:val="18"/>
                <w:szCs w:val="18"/>
              </w:rPr>
            </w:pPr>
            <w:hyperlink r:id="rId617" w:history="1">
              <w:r w:rsidRPr="003D7DEF">
                <w:rPr>
                  <w:rStyle w:val="Hyperlink"/>
                  <w:rFonts w:ascii="Arial" w:hAnsi="Arial" w:cs="Arial"/>
                  <w:bCs/>
                  <w:sz w:val="18"/>
                  <w:szCs w:val="18"/>
                </w:rPr>
                <w:t>S6-254008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085799B7" w14:textId="77777777" w:rsidR="003A2EAD" w:rsidRPr="00596D47" w:rsidRDefault="003A2EAD" w:rsidP="00052789">
            <w:pPr>
              <w:spacing w:before="20" w:after="20" w:line="240" w:lineRule="auto"/>
              <w:rPr>
                <w:rFonts w:ascii="Arial" w:hAnsi="Arial" w:cs="Arial"/>
                <w:bCs/>
                <w:sz w:val="18"/>
                <w:szCs w:val="18"/>
              </w:rPr>
            </w:pPr>
            <w:r>
              <w:rPr>
                <w:rFonts w:ascii="Arial" w:hAnsi="Arial" w:cs="Arial"/>
                <w:bCs/>
                <w:sz w:val="18"/>
                <w:szCs w:val="18"/>
              </w:rPr>
              <w:t>Planning of 5GA-features in SA6 for Release 20</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23B0BF26" w14:textId="77777777" w:rsidR="003A2EAD" w:rsidRPr="00596D47" w:rsidRDefault="003A2EAD" w:rsidP="00052789">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4EA1DB16" w14:textId="77777777" w:rsidR="003A2EAD" w:rsidRPr="00596D47" w:rsidRDefault="003A2EAD" w:rsidP="00052789">
            <w:pPr>
              <w:spacing w:before="20" w:after="20" w:line="240" w:lineRule="auto"/>
              <w:rPr>
                <w:rFonts w:ascii="Arial" w:hAnsi="Arial" w:cs="Arial"/>
                <w:bCs/>
                <w:sz w:val="18"/>
                <w:szCs w:val="18"/>
              </w:rPr>
            </w:pPr>
            <w:r>
              <w:rPr>
                <w:rFonts w:ascii="Arial" w:hAnsi="Arial" w:cs="Arial"/>
                <w:bCs/>
                <w:sz w:val="18"/>
                <w:szCs w:val="18"/>
              </w:rPr>
              <w:t>Work Plan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25EC35E" w14:textId="77777777" w:rsidR="003A2EAD" w:rsidRPr="00596D47" w:rsidRDefault="003A2EAD"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879C7F5" w14:textId="3C4758C3" w:rsidR="003A2EAD" w:rsidRPr="00D43295" w:rsidRDefault="00D43295" w:rsidP="00052789">
            <w:pPr>
              <w:spacing w:before="20" w:after="20" w:line="240" w:lineRule="auto"/>
              <w:rPr>
                <w:rFonts w:ascii="Arial" w:hAnsi="Arial" w:cs="Arial"/>
                <w:bCs/>
                <w:sz w:val="18"/>
                <w:szCs w:val="18"/>
              </w:rPr>
            </w:pPr>
            <w:r w:rsidRPr="00D43295">
              <w:rPr>
                <w:rFonts w:ascii="Arial" w:hAnsi="Arial" w:cs="Arial"/>
                <w:bCs/>
                <w:sz w:val="18"/>
                <w:szCs w:val="18"/>
              </w:rPr>
              <w:t>Noted</w:t>
            </w:r>
          </w:p>
        </w:tc>
      </w:tr>
      <w:tr w:rsidR="00C957CE" w:rsidRPr="00996A6E" w14:paraId="4745FED4"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7F9FC4FF" w14:textId="77777777" w:rsidR="007B1827" w:rsidRPr="00CF71EC" w:rsidRDefault="007B1827" w:rsidP="007B1827">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2F555F87" w14:textId="77777777" w:rsidR="007B1827" w:rsidRPr="00CF71EC" w:rsidRDefault="007B1827" w:rsidP="007B1827">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93E7F4D" w14:textId="77777777" w:rsidR="007B1827" w:rsidRPr="00CF71EC" w:rsidRDefault="007B1827" w:rsidP="007B1827">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6DA6B531" w14:textId="77777777" w:rsidR="007B1827" w:rsidRPr="00CF71EC" w:rsidRDefault="007B1827" w:rsidP="007B1827">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F81FB55" w14:textId="77777777" w:rsidR="007B1827" w:rsidRPr="00CF71EC" w:rsidRDefault="007B1827"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893C053" w14:textId="77777777" w:rsidR="007B1827" w:rsidRPr="00CF71EC" w:rsidRDefault="007B1827" w:rsidP="007B1827">
            <w:pPr>
              <w:spacing w:before="20" w:after="20" w:line="240" w:lineRule="auto"/>
              <w:rPr>
                <w:rFonts w:ascii="Arial" w:hAnsi="Arial" w:cs="Arial"/>
                <w:bCs/>
                <w:sz w:val="18"/>
                <w:szCs w:val="18"/>
              </w:rPr>
            </w:pPr>
          </w:p>
        </w:tc>
      </w:tr>
      <w:tr w:rsidR="007B1827" w:rsidRPr="00996A6E" w14:paraId="31AA4F16" w14:textId="77777777" w:rsidTr="005F5D8D">
        <w:tc>
          <w:tcPr>
            <w:tcW w:w="10800" w:type="dxa"/>
            <w:gridSpan w:val="12"/>
            <w:tcBorders>
              <w:top w:val="single" w:sz="4" w:space="0" w:color="auto"/>
              <w:left w:val="single" w:sz="4" w:space="0" w:color="auto"/>
              <w:bottom w:val="single" w:sz="4" w:space="0" w:color="auto"/>
              <w:right w:val="single" w:sz="4" w:space="0" w:color="auto"/>
            </w:tcBorders>
            <w:shd w:val="clear" w:color="auto" w:fill="FFFFFF"/>
          </w:tcPr>
          <w:p w14:paraId="2B492F5A" w14:textId="77777777" w:rsidR="007B1827" w:rsidRPr="00CF71EC" w:rsidRDefault="007B1827" w:rsidP="007B1827">
            <w:pPr>
              <w:spacing w:before="20" w:after="20" w:line="240" w:lineRule="auto"/>
              <w:rPr>
                <w:rFonts w:ascii="Arial" w:hAnsi="Arial" w:cs="Arial"/>
                <w:sz w:val="18"/>
                <w:szCs w:val="18"/>
              </w:rPr>
            </w:pPr>
          </w:p>
        </w:tc>
      </w:tr>
      <w:tr w:rsidR="007B1827" w:rsidRPr="00996A6E" w14:paraId="4CA4BBB3"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DA8CC17" w14:textId="4E4CA493" w:rsidR="007B1827" w:rsidRPr="00CF71EC" w:rsidRDefault="007B1827" w:rsidP="007B1827">
            <w:pPr>
              <w:spacing w:before="20" w:after="20" w:line="240" w:lineRule="auto"/>
              <w:rPr>
                <w:rFonts w:ascii="Arial" w:hAnsi="Arial" w:cs="Arial"/>
                <w:b/>
                <w:color w:val="002060"/>
              </w:rPr>
            </w:pPr>
            <w:r w:rsidRPr="00CF71EC">
              <w:rPr>
                <w:rFonts w:ascii="Arial" w:hAnsi="Arial" w:cs="Arial"/>
                <w:b/>
                <w:color w:val="002060"/>
              </w:rPr>
              <w:t>1</w:t>
            </w:r>
            <w:r>
              <w:rPr>
                <w:rFonts w:ascii="Arial" w:hAnsi="Arial" w:cs="Arial"/>
                <w:b/>
                <w:color w:val="002060"/>
              </w:rPr>
              <w:t>4</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7FAA8B08" w14:textId="77777777" w:rsidR="007B1827" w:rsidRPr="00CF71EC" w:rsidRDefault="007B1827" w:rsidP="007B1827">
            <w:pPr>
              <w:spacing w:before="20" w:after="20" w:line="240" w:lineRule="auto"/>
              <w:rPr>
                <w:rFonts w:ascii="Arial" w:hAnsi="Arial" w:cs="Arial"/>
                <w:b/>
              </w:rPr>
            </w:pPr>
            <w:r w:rsidRPr="00CF71EC">
              <w:rPr>
                <w:rFonts w:ascii="Arial" w:hAnsi="Arial" w:cs="Arial"/>
                <w:b/>
              </w:rPr>
              <w:t>Future meetings</w:t>
            </w:r>
          </w:p>
        </w:tc>
      </w:tr>
      <w:tr w:rsidR="005F5D8D" w:rsidRPr="00996A6E" w14:paraId="3BAAFAFE" w14:textId="77777777" w:rsidTr="00407D24">
        <w:tc>
          <w:tcPr>
            <w:tcW w:w="172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6C19D5D"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Meeting</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2CBEE2BC"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Date</w:t>
            </w:r>
          </w:p>
        </w:tc>
        <w:tc>
          <w:tcPr>
            <w:tcW w:w="6148"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20D19FE"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Location</w:t>
            </w:r>
          </w:p>
        </w:tc>
      </w:tr>
      <w:tr w:rsidR="007B1827" w:rsidRPr="00996A6E" w14:paraId="28E77424" w14:textId="77777777" w:rsidTr="005F5D8D">
        <w:tc>
          <w:tcPr>
            <w:tcW w:w="10800" w:type="dxa"/>
            <w:gridSpan w:val="12"/>
            <w:tcBorders>
              <w:top w:val="single" w:sz="4" w:space="0" w:color="auto"/>
              <w:left w:val="single" w:sz="4" w:space="0" w:color="auto"/>
              <w:bottom w:val="single" w:sz="4" w:space="0" w:color="auto"/>
              <w:right w:val="single" w:sz="4" w:space="0" w:color="auto"/>
            </w:tcBorders>
            <w:shd w:val="pct12" w:color="auto" w:fill="FFFFFF"/>
            <w:hideMark/>
          </w:tcPr>
          <w:p w14:paraId="3CD3EAE7" w14:textId="77777777" w:rsidR="007B1827" w:rsidRPr="00CF71EC" w:rsidRDefault="007B1827" w:rsidP="007B1827">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2025</w:t>
            </w:r>
          </w:p>
        </w:tc>
      </w:tr>
      <w:tr w:rsidR="005F5D8D" w:rsidRPr="00996A6E" w14:paraId="63ABE16A" w14:textId="77777777" w:rsidTr="00407D24">
        <w:tc>
          <w:tcPr>
            <w:tcW w:w="172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48434A3" w14:textId="77777777"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SA6#69</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0EE43F10" w14:textId="77777777"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13 – 17 October 2025</w:t>
            </w:r>
          </w:p>
        </w:tc>
        <w:tc>
          <w:tcPr>
            <w:tcW w:w="6148"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5540760" w14:textId="7F921396"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 xml:space="preserve">China, </w:t>
            </w:r>
            <w:r>
              <w:rPr>
                <w:rFonts w:ascii="Arial" w:hAnsi="Arial" w:cs="Arial"/>
                <w:sz w:val="18"/>
                <w:szCs w:val="18"/>
              </w:rPr>
              <w:t>Wuhan</w:t>
            </w:r>
          </w:p>
        </w:tc>
      </w:tr>
      <w:tr w:rsidR="005F5D8D" w:rsidRPr="00996A6E" w14:paraId="78CD8BAA" w14:textId="77777777" w:rsidTr="00407D24">
        <w:tc>
          <w:tcPr>
            <w:tcW w:w="172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3F37CCB" w14:textId="77777777"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SA6#70</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3F07570E" w14:textId="77777777"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17 – 21 November 2025</w:t>
            </w:r>
          </w:p>
        </w:tc>
        <w:tc>
          <w:tcPr>
            <w:tcW w:w="6148"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7A38FBA" w14:textId="0D9F37AC" w:rsidR="007B1827" w:rsidRPr="00CF71EC" w:rsidRDefault="007B1827" w:rsidP="007B1827">
            <w:pPr>
              <w:spacing w:before="20" w:after="20" w:line="240" w:lineRule="auto"/>
              <w:rPr>
                <w:rFonts w:ascii="Arial" w:hAnsi="Arial" w:cs="Arial"/>
                <w:sz w:val="18"/>
                <w:szCs w:val="18"/>
              </w:rPr>
            </w:pPr>
            <w:r>
              <w:rPr>
                <w:rFonts w:ascii="Arial" w:hAnsi="Arial" w:cs="Arial"/>
                <w:sz w:val="18"/>
                <w:szCs w:val="18"/>
              </w:rPr>
              <w:t>USA, Dallas (TX)</w:t>
            </w:r>
          </w:p>
        </w:tc>
      </w:tr>
      <w:tr w:rsidR="007B1827" w:rsidRPr="00996A6E" w14:paraId="449F353D" w14:textId="77777777" w:rsidTr="005F5D8D">
        <w:tc>
          <w:tcPr>
            <w:tcW w:w="10800" w:type="dxa"/>
            <w:gridSpan w:val="12"/>
            <w:tcBorders>
              <w:top w:val="single" w:sz="4" w:space="0" w:color="auto"/>
              <w:left w:val="single" w:sz="4" w:space="0" w:color="auto"/>
              <w:bottom w:val="single" w:sz="4" w:space="0" w:color="auto"/>
              <w:right w:val="single" w:sz="4" w:space="0" w:color="auto"/>
            </w:tcBorders>
            <w:shd w:val="pct12" w:color="auto" w:fill="FFFFFF"/>
            <w:hideMark/>
          </w:tcPr>
          <w:p w14:paraId="2BB11C80" w14:textId="78BEAE2B" w:rsidR="007B1827" w:rsidRPr="00CF71EC" w:rsidRDefault="007B1827" w:rsidP="007B1827">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w:t>
            </w:r>
            <w:r>
              <w:rPr>
                <w:rFonts w:ascii="Arial" w:hAnsi="Arial" w:cs="Arial"/>
                <w:b/>
                <w:sz w:val="18"/>
                <w:szCs w:val="18"/>
              </w:rPr>
              <w:t>6</w:t>
            </w:r>
          </w:p>
        </w:tc>
      </w:tr>
      <w:tr w:rsidR="005F5D8D" w:rsidRPr="00996A6E" w14:paraId="62472327" w14:textId="77777777" w:rsidTr="00407D24">
        <w:tc>
          <w:tcPr>
            <w:tcW w:w="172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ACA3DBA" w14:textId="17912B2A"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71</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2BAED6DF" w14:textId="2EF9684E" w:rsidR="007B1827" w:rsidRPr="00CF71EC" w:rsidRDefault="007B1827" w:rsidP="007B1827">
            <w:pPr>
              <w:spacing w:before="20" w:after="20" w:line="240" w:lineRule="auto"/>
              <w:rPr>
                <w:rFonts w:ascii="Arial" w:hAnsi="Arial" w:cs="Arial"/>
                <w:sz w:val="18"/>
                <w:szCs w:val="18"/>
              </w:rPr>
            </w:pPr>
            <w:r>
              <w:rPr>
                <w:rFonts w:ascii="Arial" w:hAnsi="Arial" w:cs="Arial"/>
                <w:sz w:val="18"/>
                <w:szCs w:val="18"/>
              </w:rPr>
              <w:t>9</w:t>
            </w:r>
            <w:r w:rsidRPr="00CF71EC">
              <w:rPr>
                <w:rFonts w:ascii="Arial" w:hAnsi="Arial" w:cs="Arial"/>
                <w:sz w:val="18"/>
                <w:szCs w:val="18"/>
              </w:rPr>
              <w:t xml:space="preserve"> – </w:t>
            </w:r>
            <w:r>
              <w:rPr>
                <w:rFonts w:ascii="Arial" w:hAnsi="Arial" w:cs="Arial"/>
                <w:sz w:val="18"/>
                <w:szCs w:val="18"/>
              </w:rPr>
              <w:t>13</w:t>
            </w:r>
            <w:r w:rsidRPr="00CF71EC">
              <w:rPr>
                <w:rFonts w:ascii="Arial" w:hAnsi="Arial" w:cs="Arial"/>
                <w:sz w:val="18"/>
                <w:szCs w:val="18"/>
              </w:rPr>
              <w:t xml:space="preserve"> Feb 202</w:t>
            </w:r>
            <w:r>
              <w:rPr>
                <w:rFonts w:ascii="Arial" w:hAnsi="Arial" w:cs="Arial"/>
                <w:sz w:val="18"/>
                <w:szCs w:val="18"/>
              </w:rPr>
              <w:t>6</w:t>
            </w:r>
          </w:p>
        </w:tc>
        <w:tc>
          <w:tcPr>
            <w:tcW w:w="6148"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D75FBBB" w14:textId="055C744E" w:rsidR="007B1827" w:rsidRPr="00596D47" w:rsidRDefault="007B1827" w:rsidP="007B1827">
            <w:pPr>
              <w:spacing w:before="20" w:after="20" w:line="240" w:lineRule="auto"/>
              <w:rPr>
                <w:rFonts w:ascii="Arial" w:hAnsi="Arial" w:cs="Arial"/>
                <w:sz w:val="18"/>
                <w:szCs w:val="18"/>
                <w:lang w:val="en-US"/>
              </w:rPr>
            </w:pPr>
            <w:r w:rsidRPr="00596D47">
              <w:rPr>
                <w:rFonts w:ascii="Arial" w:hAnsi="Arial" w:cs="Arial"/>
                <w:sz w:val="18"/>
                <w:szCs w:val="18"/>
              </w:rPr>
              <w:t>India, Location TBC</w:t>
            </w:r>
          </w:p>
        </w:tc>
      </w:tr>
      <w:tr w:rsidR="005F5D8D" w:rsidRPr="00996A6E" w14:paraId="4D3A2CEA" w14:textId="77777777" w:rsidTr="00407D24">
        <w:tc>
          <w:tcPr>
            <w:tcW w:w="172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E1C7080" w14:textId="0F318962"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72</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0414B678" w14:textId="37C46EDD" w:rsidR="007B1827" w:rsidRPr="00CF71EC" w:rsidRDefault="007B1827" w:rsidP="007B1827">
            <w:pPr>
              <w:spacing w:before="20" w:after="20" w:line="240" w:lineRule="auto"/>
              <w:rPr>
                <w:rFonts w:ascii="Arial" w:hAnsi="Arial" w:cs="Arial"/>
                <w:sz w:val="18"/>
                <w:szCs w:val="18"/>
              </w:rPr>
            </w:pPr>
            <w:r>
              <w:rPr>
                <w:rFonts w:ascii="Arial" w:hAnsi="Arial" w:cs="Arial"/>
                <w:sz w:val="18"/>
                <w:szCs w:val="18"/>
              </w:rPr>
              <w:t>13</w:t>
            </w:r>
            <w:r w:rsidRPr="00CF71EC">
              <w:rPr>
                <w:rFonts w:ascii="Arial" w:hAnsi="Arial" w:cs="Arial"/>
                <w:sz w:val="18"/>
                <w:szCs w:val="18"/>
              </w:rPr>
              <w:t xml:space="preserve"> – 1</w:t>
            </w:r>
            <w:r>
              <w:rPr>
                <w:rFonts w:ascii="Arial" w:hAnsi="Arial" w:cs="Arial"/>
                <w:sz w:val="18"/>
                <w:szCs w:val="18"/>
              </w:rPr>
              <w:t>7</w:t>
            </w:r>
            <w:r w:rsidRPr="00CF71EC">
              <w:rPr>
                <w:rFonts w:ascii="Arial" w:hAnsi="Arial" w:cs="Arial"/>
                <w:sz w:val="18"/>
                <w:szCs w:val="18"/>
              </w:rPr>
              <w:t xml:space="preserve"> April 202</w:t>
            </w:r>
            <w:r>
              <w:rPr>
                <w:rFonts w:ascii="Arial" w:hAnsi="Arial" w:cs="Arial"/>
                <w:sz w:val="18"/>
                <w:szCs w:val="18"/>
              </w:rPr>
              <w:t>6</w:t>
            </w:r>
          </w:p>
        </w:tc>
        <w:tc>
          <w:tcPr>
            <w:tcW w:w="6148"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9A8D683" w14:textId="521BF5FA" w:rsidR="007B1827" w:rsidRPr="00CF71EC" w:rsidRDefault="00537FA9" w:rsidP="007B1827">
            <w:pPr>
              <w:spacing w:before="20" w:after="20" w:line="240" w:lineRule="auto"/>
              <w:rPr>
                <w:rFonts w:ascii="Arial" w:hAnsi="Arial" w:cs="Arial"/>
                <w:sz w:val="18"/>
                <w:szCs w:val="18"/>
              </w:rPr>
            </w:pPr>
            <w:r w:rsidRPr="00537FA9">
              <w:rPr>
                <w:rFonts w:ascii="Arial" w:hAnsi="Arial" w:cs="Arial"/>
                <w:sz w:val="18"/>
                <w:szCs w:val="18"/>
              </w:rPr>
              <w:t>St</w:t>
            </w:r>
            <w:r>
              <w:rPr>
                <w:rFonts w:ascii="Arial" w:hAnsi="Arial" w:cs="Arial"/>
                <w:sz w:val="18"/>
                <w:szCs w:val="18"/>
              </w:rPr>
              <w:t>.</w:t>
            </w:r>
            <w:r w:rsidRPr="00537FA9">
              <w:rPr>
                <w:rFonts w:ascii="Arial" w:hAnsi="Arial" w:cs="Arial"/>
                <w:sz w:val="18"/>
                <w:szCs w:val="18"/>
              </w:rPr>
              <w:t xml:space="preserve"> Paul's Bay</w:t>
            </w:r>
            <w:r>
              <w:rPr>
                <w:rFonts w:ascii="Arial" w:hAnsi="Arial" w:cs="Arial"/>
                <w:sz w:val="18"/>
                <w:szCs w:val="18"/>
              </w:rPr>
              <w:t>, Malta</w:t>
            </w:r>
          </w:p>
        </w:tc>
      </w:tr>
      <w:tr w:rsidR="005F5D8D" w:rsidRPr="00996A6E" w14:paraId="7BCBF4E0" w14:textId="77777777" w:rsidTr="00407D24">
        <w:tc>
          <w:tcPr>
            <w:tcW w:w="172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BD9F83B" w14:textId="710E06BE"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73</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0414C681" w14:textId="6ABDAB6D"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8</w:t>
            </w:r>
            <w:r w:rsidRPr="00CF71EC">
              <w:rPr>
                <w:rFonts w:ascii="Arial" w:hAnsi="Arial" w:cs="Arial"/>
                <w:sz w:val="18"/>
                <w:szCs w:val="18"/>
              </w:rPr>
              <w:t xml:space="preserve"> – 2</w:t>
            </w:r>
            <w:r>
              <w:rPr>
                <w:rFonts w:ascii="Arial" w:hAnsi="Arial" w:cs="Arial"/>
                <w:sz w:val="18"/>
                <w:szCs w:val="18"/>
              </w:rPr>
              <w:t>2</w:t>
            </w:r>
            <w:r w:rsidRPr="00CF71EC">
              <w:rPr>
                <w:rFonts w:ascii="Arial" w:hAnsi="Arial" w:cs="Arial"/>
                <w:sz w:val="18"/>
                <w:szCs w:val="18"/>
              </w:rPr>
              <w:t xml:space="preserve"> May 202</w:t>
            </w:r>
            <w:r>
              <w:rPr>
                <w:rFonts w:ascii="Arial" w:hAnsi="Arial" w:cs="Arial"/>
                <w:sz w:val="18"/>
                <w:szCs w:val="18"/>
              </w:rPr>
              <w:t>6</w:t>
            </w:r>
          </w:p>
        </w:tc>
        <w:tc>
          <w:tcPr>
            <w:tcW w:w="6148"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C0FF8E3" w14:textId="4F60F357" w:rsidR="007B1827" w:rsidRPr="00CF71EC" w:rsidRDefault="007B1827" w:rsidP="007B1827">
            <w:pPr>
              <w:spacing w:before="20" w:after="20" w:line="240" w:lineRule="auto"/>
              <w:rPr>
                <w:rFonts w:ascii="Arial" w:hAnsi="Arial" w:cs="Arial"/>
                <w:sz w:val="18"/>
                <w:szCs w:val="18"/>
              </w:rPr>
            </w:pPr>
            <w:r>
              <w:rPr>
                <w:rFonts w:ascii="Arial" w:hAnsi="Arial" w:cs="Arial"/>
                <w:sz w:val="18"/>
                <w:szCs w:val="18"/>
              </w:rPr>
              <w:t>China</w:t>
            </w:r>
            <w:r w:rsidRPr="00596D47">
              <w:rPr>
                <w:rFonts w:ascii="Arial" w:hAnsi="Arial" w:cs="Arial"/>
                <w:sz w:val="18"/>
                <w:szCs w:val="18"/>
              </w:rPr>
              <w:t>, Location TBC</w:t>
            </w:r>
          </w:p>
        </w:tc>
      </w:tr>
      <w:tr w:rsidR="005F5D8D" w:rsidRPr="00996A6E" w14:paraId="73083441" w14:textId="77777777" w:rsidTr="00407D24">
        <w:tc>
          <w:tcPr>
            <w:tcW w:w="172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A7E4277" w14:textId="1E59A2F4"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74</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38C8AA45" w14:textId="70AA31DA"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2</w:t>
            </w:r>
            <w:r>
              <w:rPr>
                <w:rFonts w:ascii="Arial" w:hAnsi="Arial" w:cs="Arial"/>
                <w:sz w:val="18"/>
                <w:szCs w:val="18"/>
              </w:rPr>
              <w:t>4</w:t>
            </w:r>
            <w:r w:rsidRPr="00CF71EC">
              <w:rPr>
                <w:rFonts w:ascii="Arial" w:hAnsi="Arial" w:cs="Arial"/>
                <w:sz w:val="18"/>
                <w:szCs w:val="18"/>
              </w:rPr>
              <w:t xml:space="preserve"> – 2</w:t>
            </w:r>
            <w:r>
              <w:rPr>
                <w:rFonts w:ascii="Arial" w:hAnsi="Arial" w:cs="Arial"/>
                <w:sz w:val="18"/>
                <w:szCs w:val="18"/>
              </w:rPr>
              <w:t>8</w:t>
            </w:r>
            <w:r w:rsidRPr="00CF71EC">
              <w:rPr>
                <w:rFonts w:ascii="Arial" w:hAnsi="Arial" w:cs="Arial"/>
                <w:sz w:val="18"/>
                <w:szCs w:val="18"/>
              </w:rPr>
              <w:t xml:space="preserve"> August 202</w:t>
            </w:r>
            <w:r>
              <w:rPr>
                <w:rFonts w:ascii="Arial" w:hAnsi="Arial" w:cs="Arial"/>
                <w:sz w:val="18"/>
                <w:szCs w:val="18"/>
              </w:rPr>
              <w:t>6</w:t>
            </w:r>
          </w:p>
        </w:tc>
        <w:tc>
          <w:tcPr>
            <w:tcW w:w="6148"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538E725" w14:textId="20564C03" w:rsidR="007B1827" w:rsidRPr="00CF71EC" w:rsidRDefault="007B1827" w:rsidP="007B1827">
            <w:pPr>
              <w:spacing w:before="20" w:after="20" w:line="240" w:lineRule="auto"/>
              <w:rPr>
                <w:rFonts w:ascii="Arial" w:hAnsi="Arial" w:cs="Arial"/>
                <w:sz w:val="18"/>
                <w:szCs w:val="18"/>
              </w:rPr>
            </w:pPr>
            <w:r>
              <w:rPr>
                <w:rFonts w:ascii="Arial" w:hAnsi="Arial" w:cs="Arial"/>
                <w:sz w:val="18"/>
                <w:szCs w:val="18"/>
              </w:rPr>
              <w:t>Czech Republic, Prague</w:t>
            </w:r>
          </w:p>
        </w:tc>
      </w:tr>
      <w:tr w:rsidR="005F5D8D" w:rsidRPr="00996A6E" w14:paraId="20702DA0" w14:textId="77777777" w:rsidTr="00407D24">
        <w:tc>
          <w:tcPr>
            <w:tcW w:w="172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CC99C33" w14:textId="448A7DA7"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75</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7D7A0A4B" w14:textId="70668913"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2</w:t>
            </w:r>
            <w:r w:rsidRPr="00CF71EC">
              <w:rPr>
                <w:rFonts w:ascii="Arial" w:hAnsi="Arial" w:cs="Arial"/>
                <w:sz w:val="18"/>
                <w:szCs w:val="18"/>
              </w:rPr>
              <w:t xml:space="preserve"> – 1</w:t>
            </w:r>
            <w:r>
              <w:rPr>
                <w:rFonts w:ascii="Arial" w:hAnsi="Arial" w:cs="Arial"/>
                <w:sz w:val="18"/>
                <w:szCs w:val="18"/>
              </w:rPr>
              <w:t>6</w:t>
            </w:r>
            <w:r w:rsidRPr="00CF71EC">
              <w:rPr>
                <w:rFonts w:ascii="Arial" w:hAnsi="Arial" w:cs="Arial"/>
                <w:sz w:val="18"/>
                <w:szCs w:val="18"/>
              </w:rPr>
              <w:t xml:space="preserve"> October 202</w:t>
            </w:r>
            <w:r>
              <w:rPr>
                <w:rFonts w:ascii="Arial" w:hAnsi="Arial" w:cs="Arial"/>
                <w:sz w:val="18"/>
                <w:szCs w:val="18"/>
              </w:rPr>
              <w:t>6</w:t>
            </w:r>
          </w:p>
        </w:tc>
        <w:tc>
          <w:tcPr>
            <w:tcW w:w="6148"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DE9E12C" w14:textId="409BF53D" w:rsidR="007B1827" w:rsidRPr="00CF71EC" w:rsidRDefault="007B1827" w:rsidP="007B1827">
            <w:pPr>
              <w:spacing w:before="20" w:after="20" w:line="240" w:lineRule="auto"/>
              <w:rPr>
                <w:rFonts w:ascii="Arial" w:hAnsi="Arial" w:cs="Arial"/>
                <w:sz w:val="18"/>
                <w:szCs w:val="18"/>
              </w:rPr>
            </w:pPr>
            <w:r>
              <w:rPr>
                <w:rFonts w:ascii="Arial" w:hAnsi="Arial" w:cs="Arial"/>
                <w:sz w:val="18"/>
                <w:szCs w:val="18"/>
              </w:rPr>
              <w:t>Czech Republic, Prague</w:t>
            </w:r>
          </w:p>
        </w:tc>
      </w:tr>
      <w:tr w:rsidR="005F5D8D" w:rsidRPr="00996A6E" w14:paraId="6093F80E" w14:textId="77777777" w:rsidTr="00407D24">
        <w:tc>
          <w:tcPr>
            <w:tcW w:w="172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A932866" w14:textId="67F15FDD"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SA6#7</w:t>
            </w:r>
            <w:r>
              <w:rPr>
                <w:rFonts w:ascii="Arial" w:hAnsi="Arial" w:cs="Arial"/>
                <w:sz w:val="18"/>
                <w:szCs w:val="18"/>
              </w:rPr>
              <w:t>6</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4A81794A" w14:textId="55D6F7D2"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6</w:t>
            </w:r>
            <w:r w:rsidRPr="00CF71EC">
              <w:rPr>
                <w:rFonts w:ascii="Arial" w:hAnsi="Arial" w:cs="Arial"/>
                <w:sz w:val="18"/>
                <w:szCs w:val="18"/>
              </w:rPr>
              <w:t xml:space="preserve"> – 2</w:t>
            </w:r>
            <w:r>
              <w:rPr>
                <w:rFonts w:ascii="Arial" w:hAnsi="Arial" w:cs="Arial"/>
                <w:sz w:val="18"/>
                <w:szCs w:val="18"/>
              </w:rPr>
              <w:t>0</w:t>
            </w:r>
            <w:r w:rsidRPr="00CF71EC">
              <w:rPr>
                <w:rFonts w:ascii="Arial" w:hAnsi="Arial" w:cs="Arial"/>
                <w:sz w:val="18"/>
                <w:szCs w:val="18"/>
              </w:rPr>
              <w:t xml:space="preserve"> November 202</w:t>
            </w:r>
            <w:r>
              <w:rPr>
                <w:rFonts w:ascii="Arial" w:hAnsi="Arial" w:cs="Arial"/>
                <w:sz w:val="18"/>
                <w:szCs w:val="18"/>
              </w:rPr>
              <w:t>6</w:t>
            </w:r>
          </w:p>
        </w:tc>
        <w:tc>
          <w:tcPr>
            <w:tcW w:w="6148"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416FA7A" w14:textId="50296CDD" w:rsidR="007B1827" w:rsidRPr="00CF71EC" w:rsidRDefault="007B1827" w:rsidP="007B1827">
            <w:pPr>
              <w:spacing w:before="20" w:after="20" w:line="240" w:lineRule="auto"/>
              <w:rPr>
                <w:rFonts w:ascii="Arial" w:hAnsi="Arial" w:cs="Arial"/>
                <w:sz w:val="18"/>
                <w:szCs w:val="18"/>
              </w:rPr>
            </w:pPr>
            <w:r>
              <w:rPr>
                <w:rFonts w:ascii="Arial" w:hAnsi="Arial" w:cs="Arial"/>
                <w:sz w:val="18"/>
                <w:szCs w:val="18"/>
              </w:rPr>
              <w:t>Canada, Calgary</w:t>
            </w:r>
          </w:p>
        </w:tc>
      </w:tr>
      <w:tr w:rsidR="007B1827" w:rsidRPr="00CF71EC" w14:paraId="152A42AF" w14:textId="77777777" w:rsidTr="005F5D8D">
        <w:tc>
          <w:tcPr>
            <w:tcW w:w="10800" w:type="dxa"/>
            <w:gridSpan w:val="12"/>
            <w:tcBorders>
              <w:top w:val="single" w:sz="4" w:space="0" w:color="auto"/>
              <w:left w:val="single" w:sz="4" w:space="0" w:color="auto"/>
              <w:bottom w:val="single" w:sz="4" w:space="0" w:color="auto"/>
              <w:right w:val="single" w:sz="4" w:space="0" w:color="auto"/>
            </w:tcBorders>
            <w:shd w:val="pct12" w:color="auto" w:fill="FFFFFF"/>
            <w:hideMark/>
          </w:tcPr>
          <w:p w14:paraId="2D82FCD5" w14:textId="4779FBA3" w:rsidR="007B1827" w:rsidRPr="00CF71EC" w:rsidRDefault="007B1827" w:rsidP="007B1827">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w:t>
            </w:r>
            <w:r>
              <w:rPr>
                <w:rFonts w:ascii="Arial" w:hAnsi="Arial" w:cs="Arial"/>
                <w:b/>
                <w:sz w:val="18"/>
                <w:szCs w:val="18"/>
              </w:rPr>
              <w:t>7</w:t>
            </w:r>
          </w:p>
        </w:tc>
      </w:tr>
      <w:tr w:rsidR="005F5D8D" w:rsidRPr="00596D47" w14:paraId="6BAAEFD4" w14:textId="77777777" w:rsidTr="00407D24">
        <w:tc>
          <w:tcPr>
            <w:tcW w:w="172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14CFC1C" w14:textId="3D007002"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SA6#77</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51706B0E" w14:textId="27848DA8"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22 – 26 Feb 2027</w:t>
            </w:r>
          </w:p>
        </w:tc>
        <w:tc>
          <w:tcPr>
            <w:tcW w:w="6148"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0C7CA5B" w14:textId="2F1D2D14" w:rsidR="007B1827" w:rsidRPr="00596D47" w:rsidRDefault="007B1827" w:rsidP="007B1827">
            <w:pPr>
              <w:spacing w:before="20" w:after="20" w:line="240" w:lineRule="auto"/>
              <w:rPr>
                <w:rFonts w:ascii="Arial" w:hAnsi="Arial" w:cs="Arial"/>
                <w:sz w:val="18"/>
                <w:szCs w:val="18"/>
                <w:lang w:val="en-US"/>
              </w:rPr>
            </w:pPr>
            <w:r w:rsidRPr="00B96A1D">
              <w:rPr>
                <w:rFonts w:ascii="Arial" w:hAnsi="Arial" w:cs="Arial"/>
                <w:sz w:val="18"/>
                <w:szCs w:val="18"/>
              </w:rPr>
              <w:t>South Korea, Location TBC</w:t>
            </w:r>
          </w:p>
        </w:tc>
      </w:tr>
      <w:tr w:rsidR="005F5D8D" w:rsidRPr="00CF71EC" w14:paraId="0040F3DE" w14:textId="77777777" w:rsidTr="00407D24">
        <w:tc>
          <w:tcPr>
            <w:tcW w:w="172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7BF9200" w14:textId="6366BBC8"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SA6#78</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2B50D8C0" w14:textId="427A1E4B"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19 – 23 April 2027</w:t>
            </w:r>
          </w:p>
        </w:tc>
        <w:tc>
          <w:tcPr>
            <w:tcW w:w="6148"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79813EB" w14:textId="4287038F"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TBD</w:t>
            </w:r>
          </w:p>
        </w:tc>
      </w:tr>
      <w:tr w:rsidR="005F5D8D" w:rsidRPr="00CF71EC" w14:paraId="2CB3C88E" w14:textId="77777777" w:rsidTr="00407D24">
        <w:tc>
          <w:tcPr>
            <w:tcW w:w="172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6D848CA" w14:textId="35BCE1E6"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SA6#79</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426D4F9E" w14:textId="0074B021"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24 – 28 May 2027</w:t>
            </w:r>
          </w:p>
        </w:tc>
        <w:tc>
          <w:tcPr>
            <w:tcW w:w="6148"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6942747" w14:textId="629EF05D"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China, Location TBC</w:t>
            </w:r>
          </w:p>
        </w:tc>
      </w:tr>
      <w:tr w:rsidR="005F5D8D" w:rsidRPr="00CF71EC" w14:paraId="080CDC5B" w14:textId="77777777" w:rsidTr="00407D24">
        <w:tc>
          <w:tcPr>
            <w:tcW w:w="172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821A982" w14:textId="47ED6003"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SA6#80</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0E70A35E" w14:textId="44959537"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30 Aug – 3 Sept. 2027</w:t>
            </w:r>
          </w:p>
        </w:tc>
        <w:tc>
          <w:tcPr>
            <w:tcW w:w="6148"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237F709" w14:textId="069BA300"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TBD</w:t>
            </w:r>
          </w:p>
        </w:tc>
      </w:tr>
      <w:tr w:rsidR="005F5D8D" w:rsidRPr="00CF71EC" w14:paraId="3548951B" w14:textId="77777777" w:rsidTr="00407D24">
        <w:tc>
          <w:tcPr>
            <w:tcW w:w="172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06E387E" w14:textId="04F7E615"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SA6#81</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4F7A24C5" w14:textId="5196B02B"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11 – 15 October 2027</w:t>
            </w:r>
          </w:p>
        </w:tc>
        <w:tc>
          <w:tcPr>
            <w:tcW w:w="6148"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BE18218" w14:textId="6C523D3F"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TBD</w:t>
            </w:r>
          </w:p>
        </w:tc>
      </w:tr>
      <w:tr w:rsidR="005F5D8D" w:rsidRPr="00CF71EC" w14:paraId="04CF65F4" w14:textId="77777777" w:rsidTr="00407D24">
        <w:tc>
          <w:tcPr>
            <w:tcW w:w="172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C8D041A" w14:textId="0A005F7D"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SA6#82</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08E32461" w14:textId="247D5F0F"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15 – 19 November 2027</w:t>
            </w:r>
          </w:p>
        </w:tc>
        <w:tc>
          <w:tcPr>
            <w:tcW w:w="6148"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CF742EE" w14:textId="3E36B59B"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TBD</w:t>
            </w:r>
          </w:p>
        </w:tc>
      </w:tr>
      <w:tr w:rsidR="007B1827" w:rsidRPr="00CF71EC" w14:paraId="0A0C21DE" w14:textId="77777777" w:rsidTr="005F5D8D">
        <w:tc>
          <w:tcPr>
            <w:tcW w:w="10800" w:type="dxa"/>
            <w:gridSpan w:val="12"/>
            <w:tcBorders>
              <w:top w:val="single" w:sz="4" w:space="0" w:color="auto"/>
              <w:left w:val="single" w:sz="4" w:space="0" w:color="auto"/>
              <w:bottom w:val="single" w:sz="4" w:space="0" w:color="auto"/>
              <w:right w:val="single" w:sz="4" w:space="0" w:color="auto"/>
            </w:tcBorders>
            <w:shd w:val="clear" w:color="auto" w:fill="FFFFFF"/>
          </w:tcPr>
          <w:p w14:paraId="2386EBAD" w14:textId="77777777" w:rsidR="007B1827" w:rsidRPr="00CF71EC" w:rsidRDefault="007B1827" w:rsidP="007B1827">
            <w:pPr>
              <w:spacing w:before="20" w:after="20" w:line="240" w:lineRule="auto"/>
              <w:rPr>
                <w:rFonts w:ascii="Arial" w:hAnsi="Arial" w:cs="Arial"/>
                <w:sz w:val="18"/>
                <w:szCs w:val="18"/>
              </w:rPr>
            </w:pPr>
          </w:p>
        </w:tc>
      </w:tr>
      <w:tr w:rsidR="007B1827" w:rsidRPr="00996A6E" w14:paraId="7F46B218"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1C52F2" w14:textId="0F90DB63" w:rsidR="007B1827" w:rsidRPr="00CF71EC" w:rsidRDefault="007B1827" w:rsidP="007B1827">
            <w:pPr>
              <w:spacing w:before="20" w:after="20" w:line="240" w:lineRule="auto"/>
              <w:rPr>
                <w:rFonts w:ascii="Arial" w:hAnsi="Arial" w:cs="Arial"/>
                <w:b/>
              </w:rPr>
            </w:pPr>
            <w:r w:rsidRPr="00CF71EC">
              <w:rPr>
                <w:rFonts w:ascii="Arial" w:hAnsi="Arial" w:cs="Arial"/>
                <w:b/>
              </w:rPr>
              <w:t>1</w:t>
            </w:r>
            <w:r>
              <w:rPr>
                <w:rFonts w:ascii="Arial" w:hAnsi="Arial" w:cs="Arial"/>
                <w:b/>
              </w:rPr>
              <w:t>5</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AA6E25C" w14:textId="77777777" w:rsidR="007B1827" w:rsidRPr="00CF71EC" w:rsidRDefault="007B1827" w:rsidP="007B1827">
            <w:pPr>
              <w:spacing w:before="20" w:after="20" w:line="240" w:lineRule="auto"/>
              <w:rPr>
                <w:rFonts w:ascii="Arial" w:hAnsi="Arial" w:cs="Arial"/>
                <w:b/>
              </w:rPr>
            </w:pPr>
            <w:r w:rsidRPr="00CF71EC">
              <w:rPr>
                <w:rFonts w:ascii="Arial" w:hAnsi="Arial" w:cs="Arial"/>
                <w:b/>
              </w:rPr>
              <w:t>AOB</w:t>
            </w:r>
          </w:p>
        </w:tc>
      </w:tr>
      <w:tr w:rsidR="00C957CE" w:rsidRPr="00996A6E" w14:paraId="13EBFE45"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562B3848" w14:textId="77777777" w:rsidR="007B1827" w:rsidRPr="00CF71EC" w:rsidRDefault="007B1827" w:rsidP="007B1827">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531AFBD8"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4D3C7791"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23C3D74F" w14:textId="77777777" w:rsidR="007B1827" w:rsidRPr="00CF71EC" w:rsidRDefault="007B1827" w:rsidP="007B1827">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w:t>
            </w:r>
            <w:r w:rsidRPr="00CF71EC">
              <w:rPr>
                <w:rFonts w:ascii="Arial" w:hAnsi="Arial" w:cs="Arial"/>
                <w:b/>
                <w:sz w:val="18"/>
                <w:szCs w:val="18"/>
              </w:rPr>
              <w:lastRenderedPageBreak/>
              <w:t>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B27BF2D"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lastRenderedPageBreak/>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EDDF425"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996A6E" w14:paraId="6529DC9D"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5F8653D6" w14:textId="77777777" w:rsidR="007B1827" w:rsidRPr="00CF71EC" w:rsidRDefault="007B1827" w:rsidP="007B1827">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3F4B307A" w14:textId="77777777" w:rsidR="007B1827" w:rsidRPr="00CF71EC" w:rsidRDefault="007B1827" w:rsidP="007B1827">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428F9C33" w14:textId="77777777" w:rsidR="007B1827" w:rsidRPr="00CF71EC" w:rsidRDefault="007B1827" w:rsidP="007B1827">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1A682F3D" w14:textId="77777777" w:rsidR="007B1827" w:rsidRPr="00CF71EC" w:rsidRDefault="007B1827" w:rsidP="007B1827">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9E9016A" w14:textId="77777777" w:rsidR="007B1827" w:rsidRPr="00CF71EC" w:rsidRDefault="007B1827"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AE81992" w14:textId="77777777" w:rsidR="007B1827" w:rsidRPr="00CF71EC" w:rsidRDefault="007B1827" w:rsidP="007B1827">
            <w:pPr>
              <w:spacing w:before="20" w:after="20" w:line="240" w:lineRule="auto"/>
              <w:rPr>
                <w:rFonts w:ascii="Arial" w:hAnsi="Arial" w:cs="Arial"/>
                <w:bCs/>
                <w:sz w:val="18"/>
                <w:szCs w:val="18"/>
              </w:rPr>
            </w:pPr>
          </w:p>
        </w:tc>
      </w:tr>
      <w:tr w:rsidR="007B1827" w:rsidRPr="00996A6E" w14:paraId="5AC612D1" w14:textId="77777777" w:rsidTr="005F5D8D">
        <w:tc>
          <w:tcPr>
            <w:tcW w:w="10800" w:type="dxa"/>
            <w:gridSpan w:val="12"/>
            <w:tcBorders>
              <w:top w:val="single" w:sz="4" w:space="0" w:color="auto"/>
              <w:left w:val="single" w:sz="4" w:space="0" w:color="auto"/>
              <w:bottom w:val="single" w:sz="4" w:space="0" w:color="auto"/>
              <w:right w:val="single" w:sz="4" w:space="0" w:color="auto"/>
            </w:tcBorders>
            <w:shd w:val="clear" w:color="auto" w:fill="FFFFFF"/>
          </w:tcPr>
          <w:p w14:paraId="12016681" w14:textId="77777777" w:rsidR="007B1827" w:rsidRPr="00CF71EC" w:rsidRDefault="007B1827" w:rsidP="007B1827">
            <w:pPr>
              <w:spacing w:before="20" w:after="20" w:line="240" w:lineRule="auto"/>
              <w:rPr>
                <w:rFonts w:ascii="Arial" w:hAnsi="Arial" w:cs="Arial"/>
                <w:sz w:val="18"/>
                <w:szCs w:val="18"/>
              </w:rPr>
            </w:pPr>
          </w:p>
        </w:tc>
      </w:tr>
      <w:tr w:rsidR="007B1827" w:rsidRPr="00996A6E" w14:paraId="4031E9EB"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BCCBF5A" w14:textId="1CA858A7" w:rsidR="007B1827" w:rsidRPr="00CF71EC" w:rsidRDefault="007B1827" w:rsidP="007B1827">
            <w:pPr>
              <w:spacing w:before="20" w:after="20" w:line="240" w:lineRule="auto"/>
              <w:rPr>
                <w:rFonts w:ascii="Arial" w:hAnsi="Arial" w:cs="Arial"/>
                <w:b/>
              </w:rPr>
            </w:pPr>
            <w:r w:rsidRPr="00CF71EC">
              <w:rPr>
                <w:rFonts w:ascii="Arial" w:hAnsi="Arial" w:cs="Arial"/>
                <w:b/>
              </w:rPr>
              <w:t>1</w:t>
            </w:r>
            <w:r>
              <w:rPr>
                <w:rFonts w:ascii="Arial" w:hAnsi="Arial" w:cs="Arial"/>
                <w:b/>
              </w:rPr>
              <w:t>6</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78D5E151" w14:textId="77777777" w:rsidR="007B1827" w:rsidRPr="00CF71EC" w:rsidRDefault="007B1827" w:rsidP="007B1827">
            <w:pPr>
              <w:spacing w:before="20" w:after="20" w:line="240" w:lineRule="auto"/>
              <w:rPr>
                <w:rFonts w:ascii="Arial" w:hAnsi="Arial" w:cs="Arial"/>
                <w:b/>
              </w:rPr>
            </w:pPr>
            <w:r w:rsidRPr="00CF71EC">
              <w:rPr>
                <w:rFonts w:ascii="Arial" w:hAnsi="Arial" w:cs="Arial"/>
                <w:b/>
              </w:rPr>
              <w:t>Close of the meeting</w:t>
            </w:r>
          </w:p>
        </w:tc>
      </w:tr>
      <w:tr w:rsidR="007B1827" w14:paraId="4694A9C7"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55E7C233" w14:textId="77777777" w:rsidR="007B1827" w:rsidRPr="00CF71EC" w:rsidRDefault="007B1827" w:rsidP="007B1827">
            <w:pPr>
              <w:spacing w:before="20" w:after="20" w:line="240" w:lineRule="auto"/>
              <w:rPr>
                <w:rFonts w:ascii="Arial" w:hAnsi="Arial" w:cs="Arial"/>
                <w:b/>
                <w:color w:val="365F91"/>
                <w:sz w:val="18"/>
                <w:szCs w:val="18"/>
              </w:rPr>
            </w:pP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711F299" w14:textId="157A5805" w:rsidR="007B1827" w:rsidRPr="00CF71EC" w:rsidRDefault="007B1827" w:rsidP="007B1827">
            <w:pPr>
              <w:spacing w:before="20" w:after="20" w:line="240" w:lineRule="auto"/>
              <w:rPr>
                <w:rFonts w:ascii="Arial" w:hAnsi="Arial" w:cs="Arial"/>
                <w:b/>
                <w:color w:val="365F91"/>
                <w:sz w:val="18"/>
                <w:szCs w:val="18"/>
              </w:rPr>
            </w:pPr>
            <w:r w:rsidRPr="00CF71EC">
              <w:rPr>
                <w:rFonts w:ascii="Arial" w:hAnsi="Arial" w:cs="Arial"/>
                <w:b/>
                <w:color w:val="FF0000"/>
                <w:sz w:val="18"/>
                <w:szCs w:val="18"/>
              </w:rPr>
              <w:t xml:space="preserve">Meeting will close (at the latest) 16:00 local time on Friday, </w:t>
            </w:r>
            <w:r>
              <w:rPr>
                <w:rFonts w:ascii="Arial" w:hAnsi="Arial" w:cs="Arial"/>
                <w:b/>
                <w:color w:val="FF0000"/>
                <w:sz w:val="18"/>
                <w:szCs w:val="18"/>
              </w:rPr>
              <w:t>17 October</w:t>
            </w:r>
            <w:r w:rsidRPr="00CF71EC">
              <w:rPr>
                <w:rFonts w:ascii="Arial" w:hAnsi="Arial" w:cs="Arial"/>
                <w:b/>
                <w:color w:val="FF0000"/>
                <w:sz w:val="18"/>
                <w:szCs w:val="18"/>
              </w:rPr>
              <w:t xml:space="preserve"> 202</w:t>
            </w:r>
            <w:r>
              <w:rPr>
                <w:rFonts w:ascii="Arial" w:hAnsi="Arial" w:cs="Arial"/>
                <w:b/>
                <w:color w:val="FF0000"/>
                <w:sz w:val="18"/>
                <w:szCs w:val="18"/>
              </w:rPr>
              <w:t>5</w:t>
            </w:r>
          </w:p>
        </w:tc>
      </w:tr>
    </w:tbl>
    <w:p w14:paraId="6CCDBF63" w14:textId="45E31D09" w:rsidR="0075763E" w:rsidRDefault="0075763E">
      <w:pPr>
        <w:rPr>
          <w:rFonts w:ascii="Arial" w:hAnsi="Arial" w:cs="Arial"/>
        </w:rPr>
      </w:pPr>
    </w:p>
    <w:p w14:paraId="2AFBB947" w14:textId="77777777" w:rsidR="005D62D5" w:rsidRDefault="005D62D5">
      <w:pPr>
        <w:rPr>
          <w:rFonts w:ascii="Arial" w:hAnsi="Arial" w:cs="Arial"/>
          <w:b/>
          <w:lang w:val="en-US"/>
        </w:rPr>
      </w:pPr>
      <w:r>
        <w:rPr>
          <w:rFonts w:ascii="Arial" w:hAnsi="Arial" w:cs="Arial"/>
          <w:b/>
          <w:lang w:val="en-US"/>
        </w:rPr>
        <w:br w:type="page"/>
      </w:r>
    </w:p>
    <w:p w14:paraId="1A917D8D" w14:textId="77777777" w:rsidR="005D62D5" w:rsidRDefault="005D62D5" w:rsidP="00292804">
      <w:pPr>
        <w:spacing w:before="120" w:after="120"/>
        <w:rPr>
          <w:rFonts w:ascii="Arial" w:hAnsi="Arial" w:cs="Arial"/>
          <w:b/>
          <w:lang w:val="en-US"/>
        </w:rPr>
      </w:pPr>
    </w:p>
    <w:p w14:paraId="1463514B" w14:textId="6677BCC3" w:rsidR="00292804" w:rsidRPr="00B73DDE" w:rsidRDefault="00292804" w:rsidP="00292804">
      <w:pPr>
        <w:spacing w:before="120" w:after="120"/>
        <w:rPr>
          <w:rFonts w:ascii="Arial" w:hAnsi="Arial" w:cs="Arial"/>
          <w:b/>
          <w:lang w:val="en-US"/>
        </w:rPr>
      </w:pPr>
      <w:r w:rsidRPr="00B73DDE">
        <w:rPr>
          <w:rFonts w:ascii="Arial" w:hAnsi="Arial" w:cs="Arial"/>
          <w:b/>
          <w:lang w:val="en-US"/>
        </w:rPr>
        <w:t>General meeting information:</w:t>
      </w:r>
    </w:p>
    <w:p w14:paraId="41326D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GoToMeeting will be used to support remote participation:</w:t>
      </w:r>
    </w:p>
    <w:p w14:paraId="469B18D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One-way participation will be supported (best effort)</w:t>
      </w:r>
      <w:r>
        <w:rPr>
          <w:rFonts w:ascii="Arial" w:hAnsi="Arial" w:cs="Arial"/>
          <w:lang w:val="en-US"/>
        </w:rPr>
        <w:t>.</w:t>
      </w:r>
    </w:p>
    <w:p w14:paraId="47152B4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There will be different GTM instances for the parallel sessions</w:t>
      </w:r>
      <w:r>
        <w:rPr>
          <w:rFonts w:ascii="Arial" w:hAnsi="Arial" w:cs="Arial"/>
          <w:lang w:val="en-US"/>
        </w:rPr>
        <w:t>.</w:t>
      </w:r>
    </w:p>
    <w:p w14:paraId="122A129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GTM links will be provided via the SA6 email list</w:t>
      </w:r>
      <w:r>
        <w:rPr>
          <w:rFonts w:ascii="Arial" w:hAnsi="Arial" w:cs="Arial"/>
          <w:lang w:val="en-US"/>
        </w:rPr>
        <w:t>.</w:t>
      </w:r>
    </w:p>
    <w:p w14:paraId="731815DA"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Floor requests:</w:t>
      </w:r>
    </w:p>
    <w:p w14:paraId="7E0B34B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F2F participants: Raise your hand or approach </w:t>
      </w:r>
      <w:r>
        <w:rPr>
          <w:rFonts w:ascii="Arial" w:hAnsi="Arial" w:cs="Arial"/>
          <w:lang w:val="en-US"/>
        </w:rPr>
        <w:t>a</w:t>
      </w:r>
      <w:r w:rsidRPr="00B73DDE">
        <w:rPr>
          <w:rFonts w:ascii="Arial" w:hAnsi="Arial" w:cs="Arial"/>
          <w:lang w:val="en-US"/>
        </w:rPr>
        <w:t xml:space="preserve"> microphone</w:t>
      </w:r>
      <w:r>
        <w:rPr>
          <w:rFonts w:ascii="Arial" w:hAnsi="Arial" w:cs="Arial"/>
          <w:lang w:val="en-US"/>
        </w:rPr>
        <w:t>.</w:t>
      </w:r>
    </w:p>
    <w:p w14:paraId="0EF25FAC"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Floor requests will not be supported</w:t>
      </w:r>
      <w:r>
        <w:rPr>
          <w:rFonts w:ascii="Arial" w:hAnsi="Arial" w:cs="Arial"/>
          <w:lang w:val="en-US"/>
        </w:rPr>
        <w:t>.</w:t>
      </w:r>
    </w:p>
    <w:p w14:paraId="034D017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We will use the local ftp server 10.10.</w:t>
      </w:r>
      <w:proofErr w:type="gramStart"/>
      <w:r w:rsidRPr="00B73DDE">
        <w:rPr>
          <w:rFonts w:ascii="Arial" w:hAnsi="Arial" w:cs="Arial"/>
          <w:lang w:val="en-US"/>
        </w:rPr>
        <w:t>10.10</w:t>
      </w:r>
      <w:proofErr w:type="gramEnd"/>
      <w:r w:rsidRPr="00B73DDE">
        <w:rPr>
          <w:rFonts w:ascii="Arial" w:hAnsi="Arial" w:cs="Arial"/>
          <w:lang w:val="en-US"/>
        </w:rPr>
        <w:t>:</w:t>
      </w:r>
    </w:p>
    <w:p w14:paraId="3C3DB34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will have access to the local ftp server</w:t>
      </w:r>
      <w:r>
        <w:rPr>
          <w:rFonts w:ascii="Arial" w:hAnsi="Arial" w:cs="Arial"/>
          <w:lang w:val="en-US"/>
        </w:rPr>
        <w:t>.</w:t>
      </w:r>
    </w:p>
    <w:p w14:paraId="2613997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Username and password will be provided by MCC</w:t>
      </w:r>
      <w:r>
        <w:rPr>
          <w:rFonts w:ascii="Arial" w:hAnsi="Arial" w:cs="Arial"/>
          <w:lang w:val="en-US"/>
        </w:rPr>
        <w:t>.</w:t>
      </w:r>
    </w:p>
    <w:p w14:paraId="58F33F93"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Revisions will be handled as normal for F2F meetings:</w:t>
      </w:r>
    </w:p>
    <w:p w14:paraId="06DABFF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The Chair </w:t>
      </w:r>
      <w:r>
        <w:rPr>
          <w:rFonts w:ascii="Arial" w:hAnsi="Arial" w:cs="Arial"/>
          <w:lang w:val="en-US"/>
        </w:rPr>
        <w:t xml:space="preserve">normally </w:t>
      </w:r>
      <w:r w:rsidRPr="00B73DDE">
        <w:rPr>
          <w:rFonts w:ascii="Arial" w:hAnsi="Arial" w:cs="Arial"/>
          <w:lang w:val="en-US"/>
        </w:rPr>
        <w:t xml:space="preserve">assigns a new </w:t>
      </w:r>
      <w:proofErr w:type="spellStart"/>
      <w:r w:rsidRPr="00B73DDE">
        <w:rPr>
          <w:rFonts w:ascii="Arial" w:hAnsi="Arial" w:cs="Arial"/>
          <w:lang w:val="en-US"/>
        </w:rPr>
        <w:t>tdoc</w:t>
      </w:r>
      <w:proofErr w:type="spellEnd"/>
      <w:r w:rsidRPr="00B73DDE">
        <w:rPr>
          <w:rFonts w:ascii="Arial" w:hAnsi="Arial" w:cs="Arial"/>
          <w:lang w:val="en-US"/>
        </w:rPr>
        <w:t xml:space="preserve"> number for the revision</w:t>
      </w:r>
      <w:r>
        <w:rPr>
          <w:rFonts w:ascii="Arial" w:hAnsi="Arial" w:cs="Arial"/>
          <w:lang w:val="en-US"/>
        </w:rPr>
        <w:t>.</w:t>
      </w:r>
    </w:p>
    <w:p w14:paraId="11037792" w14:textId="77777777" w:rsidR="00292804" w:rsidRDefault="00292804" w:rsidP="00292804">
      <w:pPr>
        <w:numPr>
          <w:ilvl w:val="0"/>
          <w:numId w:val="26"/>
        </w:numPr>
        <w:spacing w:before="120" w:after="120"/>
        <w:rPr>
          <w:rFonts w:ascii="Arial" w:hAnsi="Arial" w:cs="Arial"/>
          <w:lang w:val="en-US"/>
        </w:rPr>
      </w:pPr>
      <w:r>
        <w:rPr>
          <w:rFonts w:ascii="Arial" w:hAnsi="Arial" w:cs="Arial"/>
          <w:lang w:val="en-US"/>
        </w:rPr>
        <w:t xml:space="preserve">The delegate can also request a </w:t>
      </w:r>
      <w:r w:rsidRPr="00B73DDE">
        <w:rPr>
          <w:rFonts w:ascii="Arial" w:hAnsi="Arial" w:cs="Arial"/>
          <w:lang w:val="en-US"/>
        </w:rPr>
        <w:t xml:space="preserve">new </w:t>
      </w:r>
      <w:proofErr w:type="spellStart"/>
      <w:r w:rsidRPr="00B73DDE">
        <w:rPr>
          <w:rFonts w:ascii="Arial" w:hAnsi="Arial" w:cs="Arial"/>
          <w:lang w:val="en-US"/>
        </w:rPr>
        <w:t>tdoc</w:t>
      </w:r>
      <w:proofErr w:type="spellEnd"/>
      <w:r w:rsidRPr="00B73DDE">
        <w:rPr>
          <w:rFonts w:ascii="Arial" w:hAnsi="Arial" w:cs="Arial"/>
          <w:lang w:val="en-US"/>
        </w:rPr>
        <w:t xml:space="preserve"> number for the revision</w:t>
      </w:r>
      <w:r>
        <w:rPr>
          <w:rFonts w:ascii="Arial" w:hAnsi="Arial" w:cs="Arial"/>
          <w:lang w:val="en-US"/>
        </w:rPr>
        <w:t>.</w:t>
      </w:r>
    </w:p>
    <w:p w14:paraId="4D0ED3C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t>
      </w:r>
      <w:r>
        <w:rPr>
          <w:rFonts w:ascii="Arial" w:hAnsi="Arial" w:cs="Arial"/>
          <w:lang w:val="en-US"/>
        </w:rPr>
        <w:t>must</w:t>
      </w:r>
      <w:r w:rsidRPr="00B73DDE">
        <w:rPr>
          <w:rFonts w:ascii="Arial" w:hAnsi="Arial" w:cs="Arial"/>
          <w:lang w:val="en-US"/>
        </w:rPr>
        <w:t xml:space="preserve"> be uploaded to the INBOX of the local ftp server 10.10.</w:t>
      </w:r>
      <w:proofErr w:type="gramStart"/>
      <w:r w:rsidRPr="00B73DDE">
        <w:rPr>
          <w:rFonts w:ascii="Arial" w:hAnsi="Arial" w:cs="Arial"/>
          <w:lang w:val="en-US"/>
        </w:rPr>
        <w:t>10.10</w:t>
      </w:r>
      <w:proofErr w:type="gramEnd"/>
      <w:r>
        <w:rPr>
          <w:rFonts w:ascii="Arial" w:hAnsi="Arial" w:cs="Arial"/>
          <w:lang w:val="en-US"/>
        </w:rPr>
        <w:t>.</w:t>
      </w:r>
    </w:p>
    <w:p w14:paraId="4CDFA541" w14:textId="4EC0C6D2" w:rsidR="00292804"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will be moved </w:t>
      </w:r>
      <w:r>
        <w:rPr>
          <w:rFonts w:ascii="Arial" w:hAnsi="Arial" w:cs="Arial"/>
          <w:lang w:val="en-US"/>
        </w:rPr>
        <w:t xml:space="preserve">from the INBOX </w:t>
      </w:r>
      <w:r w:rsidRPr="00B73DDE">
        <w:rPr>
          <w:rFonts w:ascii="Arial" w:hAnsi="Arial" w:cs="Arial"/>
          <w:lang w:val="en-US"/>
        </w:rPr>
        <w:t>into appropriate “UPDATE” folders</w:t>
      </w:r>
      <w:r>
        <w:rPr>
          <w:rFonts w:ascii="Arial" w:hAnsi="Arial" w:cs="Arial"/>
          <w:lang w:val="en-US"/>
        </w:rPr>
        <w:t>.</w:t>
      </w:r>
      <w:r w:rsidRPr="00B73DDE">
        <w:rPr>
          <w:rFonts w:ascii="Arial" w:hAnsi="Arial" w:cs="Arial"/>
          <w:lang w:val="en-US"/>
        </w:rPr>
        <w:t xml:space="preserve"> </w:t>
      </w:r>
      <w:r>
        <w:rPr>
          <w:rFonts w:ascii="Arial" w:hAnsi="Arial" w:cs="Arial"/>
          <w:lang w:val="en-US"/>
        </w:rPr>
        <w:t xml:space="preserve">Revisions in </w:t>
      </w:r>
      <w:proofErr w:type="spellStart"/>
      <w:r>
        <w:rPr>
          <w:rFonts w:ascii="Arial" w:hAnsi="Arial" w:cs="Arial"/>
          <w:lang w:val="en-US"/>
        </w:rPr>
        <w:t>UPDATEx</w:t>
      </w:r>
      <w:proofErr w:type="spellEnd"/>
      <w:r>
        <w:rPr>
          <w:rFonts w:ascii="Arial" w:hAnsi="Arial" w:cs="Arial"/>
          <w:lang w:val="en-US"/>
        </w:rPr>
        <w:t xml:space="preserve"> will in general be handled before revisions in UPDATE</w:t>
      </w:r>
      <w:r w:rsidR="005D62D5">
        <w:rPr>
          <w:rFonts w:ascii="Arial" w:hAnsi="Arial" w:cs="Arial"/>
          <w:lang w:val="en-US"/>
        </w:rPr>
        <w:t>(x+1)</w:t>
      </w:r>
      <w:r>
        <w:rPr>
          <w:rFonts w:ascii="Arial" w:hAnsi="Arial" w:cs="Arial"/>
          <w:lang w:val="en-US"/>
        </w:rPr>
        <w:t>. The sooner a revision is uploaded to the INBOX, the sooner the revision can be treated.</w:t>
      </w:r>
    </w:p>
    <w:p w14:paraId="3AD38348" w14:textId="77777777" w:rsidR="00292804" w:rsidRPr="00B73DDE" w:rsidRDefault="00292804" w:rsidP="00292804">
      <w:pPr>
        <w:numPr>
          <w:ilvl w:val="0"/>
          <w:numId w:val="26"/>
        </w:numPr>
        <w:spacing w:before="120" w:after="120"/>
        <w:rPr>
          <w:rFonts w:ascii="Arial" w:hAnsi="Arial" w:cs="Arial"/>
          <w:lang w:val="en-US"/>
        </w:rPr>
      </w:pPr>
      <w:r>
        <w:rPr>
          <w:rFonts w:ascii="Arial" w:hAnsi="Arial" w:cs="Arial"/>
          <w:lang w:val="en-US"/>
        </w:rPr>
        <w:t>A revision uploaded directly to an “UPDATE” folder will be removed.</w:t>
      </w:r>
    </w:p>
    <w:p w14:paraId="5F6044BC"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Delegates can use the DRAFT folder of the local ftp server to share drafts.</w:t>
      </w:r>
    </w:p>
    <w:p w14:paraId="0B39C980"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Email discussion can be used to progress discussions</w:t>
      </w:r>
      <w:r>
        <w:rPr>
          <w:rFonts w:ascii="Arial" w:hAnsi="Arial" w:cs="Arial"/>
          <w:lang w:val="en-US"/>
        </w:rPr>
        <w:t>, but</w:t>
      </w:r>
      <w:r w:rsidRPr="00B73DDE">
        <w:rPr>
          <w:rFonts w:ascii="Arial" w:hAnsi="Arial" w:cs="Arial"/>
          <w:lang w:val="en-US"/>
        </w:rPr>
        <w:t>:</w:t>
      </w:r>
    </w:p>
    <w:p w14:paraId="42F3E7E0"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Participants have no obligation to stay current with email threads</w:t>
      </w:r>
      <w:r>
        <w:rPr>
          <w:rFonts w:ascii="Arial" w:hAnsi="Arial" w:cs="Arial"/>
          <w:lang w:val="en-US"/>
        </w:rPr>
        <w:t>.</w:t>
      </w:r>
    </w:p>
    <w:p w14:paraId="221354F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Comments given in emails are not considered part of the official meeting and cannot prevent agreement of a contribution</w:t>
      </w:r>
      <w:r>
        <w:rPr>
          <w:rFonts w:ascii="Arial" w:hAnsi="Arial" w:cs="Arial"/>
          <w:lang w:val="en-US"/>
        </w:rPr>
        <w:t>.</w:t>
      </w:r>
    </w:p>
    <w:p w14:paraId="5AAE6FD9"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Only comments made during a</w:t>
      </w:r>
      <w:r>
        <w:rPr>
          <w:rFonts w:ascii="Arial" w:hAnsi="Arial" w:cs="Arial"/>
          <w:lang w:val="en-US"/>
        </w:rPr>
        <w:t>n ongoing</w:t>
      </w:r>
      <w:r w:rsidRPr="00B73DDE">
        <w:rPr>
          <w:rFonts w:ascii="Arial" w:hAnsi="Arial" w:cs="Arial"/>
          <w:lang w:val="en-US"/>
        </w:rPr>
        <w:t xml:space="preserve"> session are part of the official meeting</w:t>
      </w:r>
      <w:r>
        <w:rPr>
          <w:rFonts w:ascii="Arial" w:hAnsi="Arial" w:cs="Arial"/>
          <w:lang w:val="en-US"/>
        </w:rPr>
        <w:t>.</w:t>
      </w:r>
    </w:p>
    <w:p w14:paraId="7105D0EA" w14:textId="77777777" w:rsidR="00292804" w:rsidRPr="00B73DDE" w:rsidRDefault="00292804" w:rsidP="00292804">
      <w:pPr>
        <w:spacing w:before="120" w:after="120"/>
        <w:rPr>
          <w:rFonts w:ascii="Arial" w:hAnsi="Arial" w:cs="Arial"/>
          <w:lang w:val="en-US"/>
        </w:rPr>
      </w:pPr>
    </w:p>
    <w:p w14:paraId="072C8F3B" w14:textId="77777777" w:rsidR="00292804" w:rsidRPr="00B73DDE" w:rsidRDefault="00292804" w:rsidP="00292804">
      <w:pPr>
        <w:spacing w:before="120" w:after="120"/>
        <w:rPr>
          <w:rFonts w:ascii="Arial" w:hAnsi="Arial" w:cs="Arial"/>
          <w:b/>
          <w:lang w:val="en-US"/>
        </w:rPr>
      </w:pPr>
      <w:r w:rsidRPr="00B73DDE">
        <w:rPr>
          <w:rFonts w:ascii="Arial" w:hAnsi="Arial" w:cs="Arial"/>
          <w:b/>
          <w:lang w:val="en-US"/>
        </w:rPr>
        <w:t>General meeting guidelines:</w:t>
      </w:r>
    </w:p>
    <w:p w14:paraId="537F8567"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Document Handling</w:t>
      </w:r>
    </w:p>
    <w:p w14:paraId="5E2D98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F2F meetings come with physical time constraints, and therefore document handling must be managed efficiently to allow processing of all documents submitted to the meetings. The following guidelines will be followed during F2F meetings</w:t>
      </w:r>
      <w:r>
        <w:rPr>
          <w:rFonts w:ascii="Arial" w:hAnsi="Arial" w:cs="Arial"/>
          <w:lang w:val="en-US"/>
        </w:rPr>
        <w:t>:</w:t>
      </w:r>
    </w:p>
    <w:p w14:paraId="163BCAE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Incoming LSs where SA6 is in copy will </w:t>
      </w:r>
      <w:r>
        <w:rPr>
          <w:rFonts w:ascii="Arial" w:hAnsi="Arial" w:cs="Arial"/>
          <w:lang w:val="en-US"/>
        </w:rPr>
        <w:t>have limited</w:t>
      </w:r>
      <w:r w:rsidRPr="00B73DDE">
        <w:rPr>
          <w:rFonts w:ascii="Arial" w:hAnsi="Arial" w:cs="Arial"/>
          <w:lang w:val="en-US"/>
        </w:rPr>
        <w:t xml:space="preserve"> online </w:t>
      </w:r>
      <w:r>
        <w:rPr>
          <w:rFonts w:ascii="Arial" w:hAnsi="Arial" w:cs="Arial"/>
          <w:lang w:val="en-US"/>
        </w:rPr>
        <w:t xml:space="preserve">presentation </w:t>
      </w:r>
      <w:r w:rsidRPr="00B73DDE">
        <w:rPr>
          <w:rFonts w:ascii="Arial" w:hAnsi="Arial" w:cs="Arial"/>
          <w:lang w:val="en-US"/>
        </w:rPr>
        <w:t>unless specifically requested</w:t>
      </w:r>
      <w:r>
        <w:rPr>
          <w:rFonts w:ascii="Arial" w:hAnsi="Arial" w:cs="Arial"/>
          <w:lang w:val="en-US"/>
        </w:rPr>
        <w:t>.</w:t>
      </w:r>
    </w:p>
    <w:p w14:paraId="0EE30D6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Presenters </w:t>
      </w:r>
      <w:r>
        <w:rPr>
          <w:rFonts w:ascii="Arial" w:hAnsi="Arial" w:cs="Arial"/>
          <w:lang w:val="en-US"/>
        </w:rPr>
        <w:t xml:space="preserve">of all contributions </w:t>
      </w:r>
      <w:r w:rsidRPr="00B73DDE">
        <w:rPr>
          <w:rFonts w:ascii="Arial" w:hAnsi="Arial" w:cs="Arial"/>
          <w:lang w:val="en-US"/>
        </w:rPr>
        <w:t xml:space="preserve">must assume that </w:t>
      </w:r>
      <w:r>
        <w:rPr>
          <w:rFonts w:ascii="Arial" w:hAnsi="Arial" w:cs="Arial"/>
          <w:lang w:val="en-US"/>
        </w:rPr>
        <w:t xml:space="preserve">the </w:t>
      </w:r>
      <w:r w:rsidRPr="00B73DDE">
        <w:rPr>
          <w:rFonts w:ascii="Arial" w:hAnsi="Arial" w:cs="Arial"/>
          <w:lang w:val="en-US"/>
        </w:rPr>
        <w:t xml:space="preserve">delegates have read the contributions and are requested to make quick presentation to allow time for discussion. When presenting revisions, only the changes </w:t>
      </w:r>
      <w:r>
        <w:rPr>
          <w:rFonts w:ascii="Arial" w:hAnsi="Arial" w:cs="Arial"/>
          <w:lang w:val="en-US"/>
        </w:rPr>
        <w:t>need to</w:t>
      </w:r>
      <w:r w:rsidRPr="00B73DDE">
        <w:rPr>
          <w:rFonts w:ascii="Arial" w:hAnsi="Arial" w:cs="Arial"/>
          <w:lang w:val="en-US"/>
        </w:rPr>
        <w:t xml:space="preserve"> be presented.</w:t>
      </w:r>
    </w:p>
    <w:p w14:paraId="3786F9D2" w14:textId="38A4556E"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The goal is to handle 10</w:t>
      </w:r>
      <w:r w:rsidR="005D62D5">
        <w:rPr>
          <w:rFonts w:ascii="Arial" w:hAnsi="Arial" w:cs="Arial"/>
          <w:lang w:val="en-US"/>
        </w:rPr>
        <w:t>-15</w:t>
      </w:r>
      <w:r w:rsidRPr="00B73DDE">
        <w:rPr>
          <w:rFonts w:ascii="Arial" w:hAnsi="Arial" w:cs="Arial"/>
          <w:lang w:val="en-US"/>
        </w:rPr>
        <w:t xml:space="preserve"> </w:t>
      </w:r>
      <w:proofErr w:type="spellStart"/>
      <w:r w:rsidRPr="00B73DDE">
        <w:rPr>
          <w:rFonts w:ascii="Arial" w:hAnsi="Arial" w:cs="Arial"/>
          <w:lang w:val="en-US"/>
        </w:rPr>
        <w:t>Tdocs</w:t>
      </w:r>
      <w:proofErr w:type="spellEnd"/>
      <w:r w:rsidRPr="00B73DDE">
        <w:rPr>
          <w:rFonts w:ascii="Arial" w:hAnsi="Arial" w:cs="Arial"/>
          <w:lang w:val="en-US"/>
        </w:rPr>
        <w:t xml:space="preserve"> per session (1.5 hours for each session)</w:t>
      </w:r>
    </w:p>
    <w:p w14:paraId="502AC45B"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lastRenderedPageBreak/>
        <w:t>Best Practices</w:t>
      </w:r>
    </w:p>
    <w:p w14:paraId="13BBB37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To avoid </w:t>
      </w:r>
      <w:proofErr w:type="gramStart"/>
      <w:r w:rsidRPr="00B73DDE">
        <w:rPr>
          <w:rFonts w:ascii="Arial" w:hAnsi="Arial" w:cs="Arial"/>
          <w:lang w:val="en-US"/>
        </w:rPr>
        <w:t>load</w:t>
      </w:r>
      <w:proofErr w:type="gramEnd"/>
      <w:r w:rsidRPr="00B73DDE">
        <w:rPr>
          <w:rFonts w:ascii="Arial" w:hAnsi="Arial" w:cs="Arial"/>
          <w:lang w:val="en-US"/>
        </w:rPr>
        <w:t xml:space="preserve"> on the email servers, it is strongly recommended to download documents before the meeting.</w:t>
      </w:r>
    </w:p>
    <w:p w14:paraId="22DFF4D5"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To avoid </w:t>
      </w:r>
      <w:proofErr w:type="gramStart"/>
      <w:r w:rsidRPr="00B73DDE">
        <w:rPr>
          <w:rFonts w:ascii="Arial" w:hAnsi="Arial" w:cs="Arial"/>
          <w:lang w:val="en-US"/>
        </w:rPr>
        <w:t>load</w:t>
      </w:r>
      <w:proofErr w:type="gramEnd"/>
      <w:r w:rsidRPr="00B73DDE">
        <w:rPr>
          <w:rFonts w:ascii="Arial" w:hAnsi="Arial" w:cs="Arial"/>
          <w:lang w:val="en-US"/>
        </w:rPr>
        <w:t xml:space="preserve"> on the email servers, it is strongly recommended </w:t>
      </w:r>
      <w:r w:rsidRPr="00B73DDE">
        <w:rPr>
          <w:rFonts w:ascii="Arial" w:hAnsi="Arial" w:cs="Arial"/>
          <w:b/>
          <w:bCs/>
          <w:lang w:val="en-US"/>
        </w:rPr>
        <w:t>NOT</w:t>
      </w:r>
      <w:r w:rsidRPr="00B73DDE">
        <w:rPr>
          <w:rFonts w:ascii="Arial" w:hAnsi="Arial" w:cs="Arial"/>
          <w:lang w:val="en-US"/>
        </w:rPr>
        <w:t xml:space="preserve"> to share attachments over the email reflector but instead place any documents that must be shared in the DRAFTs folder under the respective meeting folder on the 3GPP portal and share only the URL.</w:t>
      </w:r>
    </w:p>
    <w:p w14:paraId="04C04FBF" w14:textId="77777777" w:rsidR="00292804" w:rsidRPr="00B73DDE" w:rsidRDefault="00292804" w:rsidP="00292804">
      <w:pPr>
        <w:spacing w:before="120" w:after="120"/>
        <w:rPr>
          <w:rFonts w:ascii="Arial" w:hAnsi="Arial" w:cs="Arial"/>
          <w:u w:val="single"/>
          <w:lang w:val="en-US"/>
        </w:rPr>
      </w:pPr>
    </w:p>
    <w:p w14:paraId="60C006FC" w14:textId="77777777" w:rsidR="00292804" w:rsidRPr="00B73DDE" w:rsidRDefault="00292804" w:rsidP="00292804">
      <w:pPr>
        <w:spacing w:before="120" w:after="120"/>
        <w:rPr>
          <w:rFonts w:ascii="Arial" w:hAnsi="Arial" w:cs="Arial"/>
          <w:b/>
          <w:lang w:val="en-US"/>
        </w:rPr>
      </w:pPr>
      <w:r w:rsidRPr="00B73DDE">
        <w:rPr>
          <w:rFonts w:ascii="Arial" w:hAnsi="Arial" w:cs="Arial"/>
          <w:b/>
          <w:lang w:val="en-US"/>
        </w:rPr>
        <w:t>Parallel session guidelines:</w:t>
      </w:r>
    </w:p>
    <w:p w14:paraId="41D8DF04" w14:textId="77777777" w:rsidR="00292804" w:rsidRPr="00B73DDE" w:rsidRDefault="00292804" w:rsidP="00292804">
      <w:pPr>
        <w:spacing w:before="120" w:after="120"/>
        <w:rPr>
          <w:rFonts w:ascii="Arial" w:hAnsi="Arial" w:cs="Arial"/>
          <w:lang w:val="en-US"/>
        </w:rPr>
      </w:pPr>
      <w:r w:rsidRPr="00B73DDE">
        <w:rPr>
          <w:rFonts w:ascii="Arial" w:hAnsi="Arial" w:cs="Arial"/>
          <w:u w:val="single"/>
          <w:lang w:val="en-US"/>
        </w:rPr>
        <w:t>Schedule</w:t>
      </w:r>
    </w:p>
    <w:p w14:paraId="37F084C1" w14:textId="3548614C" w:rsidR="00292804" w:rsidRPr="00B73DDE" w:rsidRDefault="00292804" w:rsidP="00292804">
      <w:pPr>
        <w:spacing w:before="120" w:after="120"/>
        <w:rPr>
          <w:rFonts w:ascii="Arial" w:hAnsi="Arial" w:cs="Arial"/>
          <w:lang w:val="en-US"/>
        </w:rPr>
      </w:pPr>
      <w:r w:rsidRPr="00B73DDE">
        <w:rPr>
          <w:rFonts w:ascii="Arial" w:hAnsi="Arial" w:cs="Arial"/>
          <w:lang w:val="en-US"/>
        </w:rPr>
        <w:t>There will be at most two sessions</w:t>
      </w:r>
      <w:r w:rsidR="00CB1DBA">
        <w:rPr>
          <w:rFonts w:ascii="Arial" w:hAnsi="Arial" w:cs="Arial"/>
          <w:lang w:val="en-US"/>
        </w:rPr>
        <w:t xml:space="preserve"> scheduled in parallel</w:t>
      </w:r>
      <w:r w:rsidRPr="00B73DDE">
        <w:rPr>
          <w:rFonts w:ascii="Arial" w:hAnsi="Arial" w:cs="Arial"/>
          <w:lang w:val="en-US"/>
        </w:rPr>
        <w:t xml:space="preserve">. Parallel sessions will run over a maximum of </w:t>
      </w:r>
      <w:r>
        <w:rPr>
          <w:rFonts w:ascii="Arial" w:hAnsi="Arial" w:cs="Arial"/>
          <w:lang w:val="en-US"/>
        </w:rPr>
        <w:t>4</w:t>
      </w:r>
      <w:r w:rsidRPr="00B73DDE">
        <w:rPr>
          <w:rFonts w:ascii="Arial" w:hAnsi="Arial" w:cs="Arial"/>
          <w:lang w:val="en-US"/>
        </w:rPr>
        <w:t xml:space="preserve"> days and </w:t>
      </w:r>
      <w:r>
        <w:rPr>
          <w:rFonts w:ascii="Arial" w:hAnsi="Arial" w:cs="Arial"/>
          <w:lang w:val="en-US"/>
        </w:rPr>
        <w:t>can</w:t>
      </w:r>
      <w:r w:rsidRPr="00B73DDE">
        <w:rPr>
          <w:rFonts w:ascii="Arial" w:hAnsi="Arial" w:cs="Arial"/>
          <w:lang w:val="en-US"/>
        </w:rPr>
        <w:t xml:space="preserve"> be scheduled on Monday afternoon, Tuesday, Wednesday and </w:t>
      </w:r>
      <w:r>
        <w:rPr>
          <w:rFonts w:ascii="Arial" w:hAnsi="Arial" w:cs="Arial"/>
          <w:lang w:val="en-US"/>
        </w:rPr>
        <w:t xml:space="preserve">all or parts of </w:t>
      </w:r>
      <w:r w:rsidRPr="00B73DDE">
        <w:rPr>
          <w:rFonts w:ascii="Arial" w:hAnsi="Arial" w:cs="Arial"/>
          <w:lang w:val="en-US"/>
        </w:rPr>
        <w:t xml:space="preserve">Thursday. The allocation of parallel sessions will be determined after the </w:t>
      </w:r>
      <w:proofErr w:type="spellStart"/>
      <w:r w:rsidRPr="00B73DDE">
        <w:rPr>
          <w:rFonts w:ascii="Arial" w:hAnsi="Arial" w:cs="Arial"/>
          <w:lang w:val="en-US"/>
        </w:rPr>
        <w:t>tdoc</w:t>
      </w:r>
      <w:proofErr w:type="spellEnd"/>
      <w:r w:rsidRPr="00B73DDE">
        <w:rPr>
          <w:rFonts w:ascii="Arial" w:hAnsi="Arial" w:cs="Arial"/>
          <w:lang w:val="en-US"/>
        </w:rPr>
        <w:t xml:space="preserve"> submission deadline.</w:t>
      </w:r>
      <w:r>
        <w:rPr>
          <w:rFonts w:ascii="Arial" w:hAnsi="Arial" w:cs="Arial"/>
          <w:lang w:val="en-US"/>
        </w:rPr>
        <w:t xml:space="preserve"> How much of the meeting that will use parallel sessions depends on the amount of input documents and the progress during the meeting. Delegates must be aware that the agenda can be adjusted</w:t>
      </w:r>
      <w:r w:rsidR="005D62D5">
        <w:rPr>
          <w:rFonts w:ascii="Arial" w:hAnsi="Arial" w:cs="Arial"/>
          <w:lang w:val="en-US"/>
        </w:rPr>
        <w:t xml:space="preserve"> at any time</w:t>
      </w:r>
      <w:r>
        <w:rPr>
          <w:rFonts w:ascii="Arial" w:hAnsi="Arial" w:cs="Arial"/>
          <w:lang w:val="en-US"/>
        </w:rPr>
        <w:t xml:space="preserve">. </w:t>
      </w:r>
    </w:p>
    <w:p w14:paraId="2121B3F6" w14:textId="04457363"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objective of </w:t>
      </w:r>
      <w:r w:rsidR="005D62D5">
        <w:rPr>
          <w:rFonts w:ascii="Arial" w:hAnsi="Arial" w:cs="Arial"/>
          <w:lang w:val="en-US"/>
        </w:rPr>
        <w:t>all</w:t>
      </w:r>
      <w:r w:rsidRPr="00B73DDE">
        <w:rPr>
          <w:rFonts w:ascii="Arial" w:hAnsi="Arial" w:cs="Arial"/>
          <w:lang w:val="en-US"/>
        </w:rPr>
        <w:t xml:space="preserve"> sessions (i.e. main session and </w:t>
      </w:r>
      <w:r w:rsidR="005D62D5">
        <w:rPr>
          <w:rFonts w:ascii="Arial" w:hAnsi="Arial" w:cs="Arial"/>
          <w:lang w:val="en-US"/>
        </w:rPr>
        <w:t>parallel</w:t>
      </w:r>
      <w:r w:rsidRPr="00B73DDE">
        <w:rPr>
          <w:rFonts w:ascii="Arial" w:hAnsi="Arial" w:cs="Arial"/>
          <w:lang w:val="en-US"/>
        </w:rPr>
        <w:t xml:space="preserve"> session) is to review input contributions for the respective agenda</w:t>
      </w:r>
      <w:r w:rsidR="00CB1DBA">
        <w:rPr>
          <w:rFonts w:ascii="Arial" w:hAnsi="Arial" w:cs="Arial"/>
          <w:lang w:val="en-US"/>
        </w:rPr>
        <w:t xml:space="preserve"> item</w:t>
      </w:r>
      <w:r w:rsidRPr="00B73DDE">
        <w:rPr>
          <w:rFonts w:ascii="Arial" w:hAnsi="Arial" w:cs="Arial"/>
          <w:lang w:val="en-US"/>
        </w:rPr>
        <w:t xml:space="preserve">s, after which the corresponding session will conclude. Revisions </w:t>
      </w:r>
      <w:r>
        <w:rPr>
          <w:rFonts w:ascii="Arial" w:hAnsi="Arial" w:cs="Arial"/>
          <w:lang w:val="en-US"/>
        </w:rPr>
        <w:t>are encouraged</w:t>
      </w:r>
      <w:r w:rsidRPr="00B73DDE">
        <w:rPr>
          <w:rFonts w:ascii="Arial" w:hAnsi="Arial" w:cs="Arial"/>
          <w:lang w:val="en-US"/>
        </w:rPr>
        <w:t xml:space="preserve"> handled in parallel sessions. Documents unable to be handled in the parallel sessions (e.g. due to time constraints</w:t>
      </w:r>
      <w:r w:rsidR="00CB1DBA">
        <w:rPr>
          <w:rFonts w:ascii="Arial" w:hAnsi="Arial" w:cs="Arial"/>
          <w:lang w:val="en-US"/>
        </w:rPr>
        <w:t xml:space="preserve"> or to the interest of all delegates</w:t>
      </w:r>
      <w:r w:rsidRPr="00B73DDE">
        <w:rPr>
          <w:rFonts w:ascii="Arial" w:hAnsi="Arial" w:cs="Arial"/>
          <w:lang w:val="en-US"/>
        </w:rPr>
        <w:t>) will be handled in the main sessions</w:t>
      </w:r>
      <w:r w:rsidR="00CB1DBA">
        <w:rPr>
          <w:rFonts w:ascii="Arial" w:hAnsi="Arial" w:cs="Arial"/>
          <w:lang w:val="en-US"/>
        </w:rPr>
        <w:t xml:space="preserve"> without a scheduled parallel session</w:t>
      </w:r>
      <w:r w:rsidRPr="00B73DDE">
        <w:rPr>
          <w:rFonts w:ascii="Arial" w:hAnsi="Arial" w:cs="Arial"/>
          <w:lang w:val="en-US"/>
        </w:rPr>
        <w:t>.</w:t>
      </w:r>
    </w:p>
    <w:p w14:paraId="78F83E37" w14:textId="77777777" w:rsidR="005D62D5" w:rsidRDefault="005D62D5" w:rsidP="00292804">
      <w:pPr>
        <w:spacing w:before="120" w:after="120"/>
        <w:rPr>
          <w:rFonts w:ascii="Arial" w:hAnsi="Arial" w:cs="Arial"/>
          <w:u w:val="single"/>
          <w:lang w:val="en-US"/>
        </w:rPr>
      </w:pPr>
    </w:p>
    <w:p w14:paraId="4AA39A33" w14:textId="23D3372B"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Authority of the parallel sessions</w:t>
      </w:r>
    </w:p>
    <w:p w14:paraId="015F6D2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authorized </w:t>
      </w:r>
      <w:proofErr w:type="gramStart"/>
      <w:r w:rsidRPr="00B73DDE">
        <w:rPr>
          <w:rFonts w:ascii="Arial" w:hAnsi="Arial" w:cs="Arial"/>
          <w:lang w:val="en-US"/>
        </w:rPr>
        <w:t>to</w:t>
      </w:r>
      <w:proofErr w:type="gramEnd"/>
      <w:r w:rsidRPr="00B73DDE">
        <w:rPr>
          <w:rFonts w:ascii="Arial" w:hAnsi="Arial" w:cs="Arial"/>
          <w:lang w:val="en-US"/>
        </w:rPr>
        <w:t xml:space="preserve">: </w:t>
      </w:r>
    </w:p>
    <w:p w14:paraId="44EAFD6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agree CRs or approve </w:t>
      </w:r>
      <w:proofErr w:type="spellStart"/>
      <w:r w:rsidRPr="00B73DDE">
        <w:rPr>
          <w:rFonts w:ascii="Arial" w:hAnsi="Arial" w:cs="Arial"/>
          <w:lang w:val="en-US"/>
        </w:rPr>
        <w:t>pCRs</w:t>
      </w:r>
      <w:proofErr w:type="spellEnd"/>
      <w:r w:rsidRPr="00B73DDE">
        <w:rPr>
          <w:rFonts w:ascii="Arial" w:hAnsi="Arial" w:cs="Arial"/>
          <w:lang w:val="en-US"/>
        </w:rPr>
        <w:t>, and allocate revision numbers for documents</w:t>
      </w:r>
    </w:p>
    <w:p w14:paraId="0607636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pre-agree or pre-approve revisions</w:t>
      </w:r>
    </w:p>
    <w:p w14:paraId="647C702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endorse revisions for approval in the main session</w:t>
      </w:r>
    </w:p>
    <w:p w14:paraId="14E87CC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WID/SID proposals</w:t>
      </w:r>
    </w:p>
    <w:p w14:paraId="3608105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Outgoing LS drafts</w:t>
      </w:r>
    </w:p>
    <w:p w14:paraId="6E6709C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Work Plan documents</w:t>
      </w:r>
    </w:p>
    <w:p w14:paraId="01F012E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w:t>
      </w:r>
      <w:r w:rsidRPr="00CB1DBA">
        <w:rPr>
          <w:rFonts w:ascii="Arial" w:hAnsi="Arial" w:cs="Arial"/>
          <w:b/>
          <w:bCs/>
          <w:lang w:val="en-US"/>
        </w:rPr>
        <w:t>not</w:t>
      </w:r>
      <w:r w:rsidRPr="00B73DDE">
        <w:rPr>
          <w:rFonts w:ascii="Arial" w:hAnsi="Arial" w:cs="Arial"/>
          <w:lang w:val="en-US"/>
        </w:rPr>
        <w:t xml:space="preserve"> authorized to:</w:t>
      </w:r>
    </w:p>
    <w:p w14:paraId="7211231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agree to WID/SID proposals</w:t>
      </w:r>
    </w:p>
    <w:p w14:paraId="167B4183" w14:textId="070D658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approve Outgoing LSs</w:t>
      </w:r>
      <w:r w:rsidR="00CB1DBA">
        <w:rPr>
          <w:rFonts w:ascii="Arial" w:hAnsi="Arial" w:cs="Arial"/>
          <w:lang w:val="en-US"/>
        </w:rPr>
        <w:t>, unless explicitly authorized to do so in exceptional circumstances</w:t>
      </w:r>
    </w:p>
    <w:p w14:paraId="118CEC3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create Working Agreements</w:t>
      </w:r>
    </w:p>
    <w:p w14:paraId="4412E475" w14:textId="77777777" w:rsidR="005D62D5" w:rsidRDefault="005D62D5" w:rsidP="00292804">
      <w:pPr>
        <w:spacing w:before="120" w:after="120"/>
        <w:rPr>
          <w:rFonts w:ascii="Arial" w:hAnsi="Arial" w:cs="Arial"/>
          <w:color w:val="000000"/>
          <w:u w:val="single"/>
          <w:lang w:val="en-US"/>
        </w:rPr>
      </w:pPr>
    </w:p>
    <w:p w14:paraId="026FE5C1" w14:textId="04797F3C" w:rsidR="00292804" w:rsidRDefault="00292804" w:rsidP="00292804">
      <w:pPr>
        <w:spacing w:before="120" w:after="120"/>
        <w:rPr>
          <w:rFonts w:ascii="Arial" w:hAnsi="Arial" w:cs="Arial"/>
          <w:color w:val="000000"/>
          <w:u w:val="single"/>
          <w:lang w:val="en-US"/>
        </w:rPr>
      </w:pPr>
      <w:r>
        <w:rPr>
          <w:rFonts w:ascii="Arial" w:hAnsi="Arial" w:cs="Arial"/>
          <w:color w:val="000000"/>
          <w:u w:val="single"/>
          <w:lang w:val="en-US"/>
        </w:rPr>
        <w:t>MCC support</w:t>
      </w:r>
    </w:p>
    <w:p w14:paraId="19CDCE1E" w14:textId="27FCA01F"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MCC support (Mr. Bernt Mattsson) will be dedicated to the main session. </w:t>
      </w:r>
      <w:proofErr w:type="gramStart"/>
      <w:r w:rsidRPr="00B73DDE">
        <w:rPr>
          <w:rFonts w:ascii="Arial" w:hAnsi="Arial" w:cs="Arial"/>
          <w:lang w:val="en-US"/>
        </w:rPr>
        <w:t>In order for</w:t>
      </w:r>
      <w:proofErr w:type="gramEnd"/>
      <w:r w:rsidRPr="00B73DDE">
        <w:rPr>
          <w:rFonts w:ascii="Arial" w:hAnsi="Arial" w:cs="Arial"/>
          <w:lang w:val="en-US"/>
        </w:rPr>
        <w:t xml:space="preserve"> the </w:t>
      </w:r>
      <w:r w:rsidR="005D62D5">
        <w:rPr>
          <w:rFonts w:ascii="Arial" w:hAnsi="Arial" w:cs="Arial"/>
          <w:lang w:val="en-US"/>
        </w:rPr>
        <w:t>parallel</w:t>
      </w:r>
      <w:r w:rsidRPr="00B73DDE">
        <w:rPr>
          <w:rFonts w:ascii="Arial" w:hAnsi="Arial" w:cs="Arial"/>
          <w:lang w:val="en-US"/>
        </w:rPr>
        <w:t xml:space="preserve"> session Chair to be able to allocate new </w:t>
      </w:r>
      <w:proofErr w:type="spellStart"/>
      <w:r w:rsidRPr="00B73DDE">
        <w:rPr>
          <w:rFonts w:ascii="Arial" w:hAnsi="Arial" w:cs="Arial"/>
          <w:lang w:val="en-US"/>
        </w:rPr>
        <w:t>Tdoc</w:t>
      </w:r>
      <w:proofErr w:type="spellEnd"/>
      <w:r w:rsidRPr="00B73DDE">
        <w:rPr>
          <w:rFonts w:ascii="Arial" w:hAnsi="Arial" w:cs="Arial"/>
          <w:lang w:val="en-US"/>
        </w:rPr>
        <w:t xml:space="preserve"> numbers (for revisions or new </w:t>
      </w:r>
      <w:proofErr w:type="spellStart"/>
      <w:r w:rsidRPr="00B73DDE">
        <w:rPr>
          <w:rFonts w:ascii="Arial" w:hAnsi="Arial" w:cs="Arial"/>
          <w:lang w:val="en-US"/>
        </w:rPr>
        <w:t>Tdocs</w:t>
      </w:r>
      <w:proofErr w:type="spellEnd"/>
      <w:r w:rsidRPr="00B73DDE">
        <w:rPr>
          <w:rFonts w:ascii="Arial" w:hAnsi="Arial" w:cs="Arial"/>
          <w:lang w:val="en-US"/>
        </w:rPr>
        <w:t xml:space="preserve">), the MCC will allocate a range of </w:t>
      </w:r>
      <w:proofErr w:type="spellStart"/>
      <w:r w:rsidRPr="00B73DDE">
        <w:rPr>
          <w:rFonts w:ascii="Arial" w:hAnsi="Arial" w:cs="Arial"/>
          <w:lang w:val="en-US"/>
        </w:rPr>
        <w:t>Tdoc</w:t>
      </w:r>
      <w:proofErr w:type="spellEnd"/>
      <w:r w:rsidRPr="00B73DDE">
        <w:rPr>
          <w:rFonts w:ascii="Arial" w:hAnsi="Arial" w:cs="Arial"/>
          <w:lang w:val="en-US"/>
        </w:rPr>
        <w:t xml:space="preserve"> numbers to the </w:t>
      </w:r>
      <w:r w:rsidR="005D62D5">
        <w:rPr>
          <w:rFonts w:ascii="Arial" w:hAnsi="Arial" w:cs="Arial"/>
          <w:lang w:val="en-US"/>
        </w:rPr>
        <w:t>parallel</w:t>
      </w:r>
      <w:r w:rsidRPr="00B73DDE">
        <w:rPr>
          <w:rFonts w:ascii="Arial" w:hAnsi="Arial" w:cs="Arial"/>
          <w:lang w:val="en-US"/>
        </w:rPr>
        <w:t xml:space="preserve"> sessions. </w:t>
      </w:r>
      <w:r>
        <w:rPr>
          <w:rFonts w:ascii="Arial" w:hAnsi="Arial" w:cs="Arial"/>
          <w:lang w:val="en-US"/>
        </w:rPr>
        <w:t xml:space="preserve">Delegates are requested </w:t>
      </w:r>
      <w:proofErr w:type="gramStart"/>
      <w:r>
        <w:rPr>
          <w:rFonts w:ascii="Arial" w:hAnsi="Arial" w:cs="Arial"/>
          <w:lang w:val="en-US"/>
        </w:rPr>
        <w:t>ask</w:t>
      </w:r>
      <w:proofErr w:type="gramEnd"/>
      <w:r>
        <w:rPr>
          <w:rFonts w:ascii="Arial" w:hAnsi="Arial" w:cs="Arial"/>
          <w:lang w:val="en-US"/>
        </w:rPr>
        <w:t xml:space="preserve"> for new </w:t>
      </w:r>
      <w:proofErr w:type="spellStart"/>
      <w:r>
        <w:rPr>
          <w:rFonts w:ascii="Arial" w:hAnsi="Arial" w:cs="Arial"/>
          <w:lang w:val="en-US"/>
        </w:rPr>
        <w:t>Tdoc</w:t>
      </w:r>
      <w:proofErr w:type="spellEnd"/>
      <w:r>
        <w:rPr>
          <w:rFonts w:ascii="Arial" w:hAnsi="Arial" w:cs="Arial"/>
          <w:lang w:val="en-US"/>
        </w:rPr>
        <w:t xml:space="preserve"> numbers (for revisions or new </w:t>
      </w:r>
      <w:proofErr w:type="spellStart"/>
      <w:r>
        <w:rPr>
          <w:rFonts w:ascii="Arial" w:hAnsi="Arial" w:cs="Arial"/>
          <w:lang w:val="en-US"/>
        </w:rPr>
        <w:t>Tdocs</w:t>
      </w:r>
      <w:proofErr w:type="spellEnd"/>
      <w:r>
        <w:rPr>
          <w:rFonts w:ascii="Arial" w:hAnsi="Arial" w:cs="Arial"/>
          <w:lang w:val="en-US"/>
        </w:rPr>
        <w:t>) from the person chairing the agenda item where the topic is allocated.</w:t>
      </w:r>
    </w:p>
    <w:p w14:paraId="68023F0B" w14:textId="7EE0B5B3" w:rsidR="00292804" w:rsidRPr="005D62D5" w:rsidRDefault="00292804" w:rsidP="00292804">
      <w:pPr>
        <w:spacing w:before="120" w:after="120"/>
        <w:rPr>
          <w:rFonts w:ascii="Arial" w:hAnsi="Arial" w:cs="Arial"/>
          <w:lang w:val="en-US"/>
        </w:rPr>
      </w:pPr>
      <w:r w:rsidRPr="00B73DDE">
        <w:rPr>
          <w:rFonts w:ascii="Arial" w:hAnsi="Arial" w:cs="Arial"/>
          <w:lang w:val="en-US"/>
        </w:rPr>
        <w:lastRenderedPageBreak/>
        <w:t xml:space="preserve">There will be no detailed reporting from the </w:t>
      </w:r>
      <w:r w:rsidR="005D62D5">
        <w:rPr>
          <w:rFonts w:ascii="Arial" w:hAnsi="Arial" w:cs="Arial"/>
          <w:lang w:val="en-US"/>
        </w:rPr>
        <w:t>parallel</w:t>
      </w:r>
      <w:r w:rsidRPr="00B73DDE">
        <w:rPr>
          <w:rFonts w:ascii="Arial" w:hAnsi="Arial" w:cs="Arial"/>
          <w:lang w:val="en-US"/>
        </w:rPr>
        <w:t xml:space="preserve"> sessions. However, </w:t>
      </w:r>
      <w:proofErr w:type="gramStart"/>
      <w:r w:rsidRPr="00B73DDE">
        <w:rPr>
          <w:rFonts w:ascii="Arial" w:hAnsi="Arial" w:cs="Arial"/>
          <w:lang w:val="en-US"/>
        </w:rPr>
        <w:t>in order to</w:t>
      </w:r>
      <w:proofErr w:type="gramEnd"/>
      <w:r w:rsidRPr="00B73DDE">
        <w:rPr>
          <w:rFonts w:ascii="Arial" w:hAnsi="Arial" w:cs="Arial"/>
          <w:lang w:val="en-US"/>
        </w:rPr>
        <w:t xml:space="preserve"> get some indication of agreements or controversial/blocking points, the </w:t>
      </w:r>
      <w:r w:rsidR="005D62D5">
        <w:rPr>
          <w:rFonts w:ascii="Arial" w:hAnsi="Arial" w:cs="Arial"/>
          <w:lang w:val="en-US"/>
        </w:rPr>
        <w:t>parallel</w:t>
      </w:r>
      <w:r w:rsidRPr="00B73DDE">
        <w:rPr>
          <w:rFonts w:ascii="Arial" w:hAnsi="Arial" w:cs="Arial"/>
          <w:lang w:val="en-US"/>
        </w:rPr>
        <w:t xml:space="preserve"> session Chair </w:t>
      </w:r>
      <w:r w:rsidR="00CB1DBA">
        <w:rPr>
          <w:rFonts w:ascii="Arial" w:hAnsi="Arial" w:cs="Arial"/>
          <w:lang w:val="en-US"/>
        </w:rPr>
        <w:t>will</w:t>
      </w:r>
      <w:r w:rsidRPr="00B73DDE">
        <w:rPr>
          <w:rFonts w:ascii="Arial" w:hAnsi="Arial" w:cs="Arial"/>
          <w:lang w:val="en-US"/>
        </w:rPr>
        <w:t xml:space="preserve"> record brief notes in </w:t>
      </w:r>
      <w:r w:rsidR="005D62D5">
        <w:rPr>
          <w:rFonts w:ascii="Arial" w:hAnsi="Arial" w:cs="Arial"/>
          <w:lang w:val="en-US"/>
        </w:rPr>
        <w:t>parallel</w:t>
      </w:r>
      <w:r w:rsidRPr="00B73DDE">
        <w:rPr>
          <w:rFonts w:ascii="Arial" w:hAnsi="Arial" w:cs="Arial"/>
          <w:lang w:val="en-US"/>
        </w:rPr>
        <w:t xml:space="preserve"> session Chair notes. These notes will be stored regularly </w:t>
      </w:r>
      <w:proofErr w:type="gramStart"/>
      <w:r w:rsidRPr="00B73DDE">
        <w:rPr>
          <w:rFonts w:ascii="Arial" w:hAnsi="Arial" w:cs="Arial"/>
          <w:lang w:val="en-US"/>
        </w:rPr>
        <w:t>in</w:t>
      </w:r>
      <w:proofErr w:type="gramEnd"/>
      <w:r w:rsidRPr="00B73DDE">
        <w:rPr>
          <w:rFonts w:ascii="Arial" w:hAnsi="Arial" w:cs="Arial"/>
          <w:lang w:val="en-US"/>
        </w:rPr>
        <w:t xml:space="preserve"> the local server. The </w:t>
      </w:r>
      <w:proofErr w:type="gramStart"/>
      <w:r w:rsidRPr="00B73DDE">
        <w:rPr>
          <w:rFonts w:ascii="Arial" w:hAnsi="Arial" w:cs="Arial"/>
          <w:lang w:val="en-US"/>
        </w:rPr>
        <w:t>merge</w:t>
      </w:r>
      <w:proofErr w:type="gramEnd"/>
      <w:r w:rsidRPr="00B73DDE">
        <w:rPr>
          <w:rFonts w:ascii="Arial" w:hAnsi="Arial" w:cs="Arial"/>
          <w:lang w:val="en-US"/>
        </w:rPr>
        <w:t xml:space="preserve"> of agendas and notes from the parallel sessions will be done at the conclusion of all parallel sessions, and this will form the basis of the Chair Notes for the rest of the meeting.</w:t>
      </w:r>
    </w:p>
    <w:p w14:paraId="79BA8B28" w14:textId="77777777" w:rsidR="005D62D5" w:rsidRDefault="005D62D5" w:rsidP="00292804">
      <w:pPr>
        <w:spacing w:before="120" w:after="120"/>
        <w:rPr>
          <w:rFonts w:ascii="Arial" w:hAnsi="Arial" w:cs="Arial"/>
          <w:u w:val="single"/>
          <w:lang w:val="en-US"/>
        </w:rPr>
      </w:pPr>
    </w:p>
    <w:p w14:paraId="39396828" w14:textId="6F2F0408"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 xml:space="preserve">Review of parallel </w:t>
      </w:r>
      <w:proofErr w:type="gramStart"/>
      <w:r w:rsidRPr="00B73DDE">
        <w:rPr>
          <w:rFonts w:ascii="Arial" w:hAnsi="Arial" w:cs="Arial"/>
          <w:u w:val="single"/>
          <w:lang w:val="en-US"/>
        </w:rPr>
        <w:t>sessions</w:t>
      </w:r>
      <w:proofErr w:type="gramEnd"/>
      <w:r w:rsidRPr="00B73DDE">
        <w:rPr>
          <w:rFonts w:ascii="Arial" w:hAnsi="Arial" w:cs="Arial"/>
          <w:u w:val="single"/>
          <w:lang w:val="en-US"/>
        </w:rPr>
        <w:t xml:space="preserve"> outcomes</w:t>
      </w:r>
    </w:p>
    <w:p w14:paraId="230C8323" w14:textId="28E352EB" w:rsidR="00292804" w:rsidRPr="00B73DDE" w:rsidRDefault="00CB1DBA" w:rsidP="00292804">
      <w:pPr>
        <w:spacing w:before="120" w:after="120"/>
        <w:rPr>
          <w:rFonts w:ascii="Arial" w:hAnsi="Arial" w:cs="Arial"/>
          <w:lang w:val="en-US"/>
        </w:rPr>
      </w:pPr>
      <w:r>
        <w:rPr>
          <w:rFonts w:ascii="Arial" w:hAnsi="Arial" w:cs="Arial"/>
          <w:lang w:val="en-US"/>
        </w:rPr>
        <w:t>When</w:t>
      </w:r>
      <w:r w:rsidR="00292804" w:rsidRPr="00B73DDE">
        <w:rPr>
          <w:rFonts w:ascii="Arial" w:hAnsi="Arial" w:cs="Arial"/>
          <w:lang w:val="en-US"/>
        </w:rPr>
        <w:t xml:space="preserve"> </w:t>
      </w:r>
      <w:r>
        <w:rPr>
          <w:rFonts w:ascii="Arial" w:hAnsi="Arial" w:cs="Arial"/>
          <w:lang w:val="en-US"/>
        </w:rPr>
        <w:t xml:space="preserve">all </w:t>
      </w:r>
      <w:r w:rsidR="005D62D5">
        <w:rPr>
          <w:rFonts w:ascii="Arial" w:hAnsi="Arial" w:cs="Arial"/>
          <w:lang w:val="en-US"/>
        </w:rPr>
        <w:t>parallel</w:t>
      </w:r>
      <w:r w:rsidR="00292804" w:rsidRPr="00B73DDE">
        <w:rPr>
          <w:rFonts w:ascii="Arial" w:hAnsi="Arial" w:cs="Arial"/>
          <w:lang w:val="en-US"/>
        </w:rPr>
        <w:t xml:space="preserve"> sessions have been concluded, the SA6 Chair will ask </w:t>
      </w:r>
      <w:r>
        <w:rPr>
          <w:rFonts w:ascii="Arial" w:hAnsi="Arial" w:cs="Arial"/>
          <w:lang w:val="en-US"/>
        </w:rPr>
        <w:t xml:space="preserve">in the main session </w:t>
      </w:r>
      <w:r w:rsidR="00292804" w:rsidRPr="00B73DDE">
        <w:rPr>
          <w:rFonts w:ascii="Arial" w:hAnsi="Arial" w:cs="Arial"/>
          <w:lang w:val="en-US"/>
        </w:rPr>
        <w:t xml:space="preserve">whether there are any concerns with the </w:t>
      </w:r>
      <w:r w:rsidR="00292804">
        <w:rPr>
          <w:rFonts w:ascii="Arial" w:hAnsi="Arial" w:cs="Arial"/>
          <w:lang w:val="en-US"/>
        </w:rPr>
        <w:t xml:space="preserve">decisions of the </w:t>
      </w:r>
      <w:proofErr w:type="spellStart"/>
      <w:r w:rsidR="00292804">
        <w:rPr>
          <w:rFonts w:ascii="Arial" w:hAnsi="Arial" w:cs="Arial"/>
          <w:lang w:val="en-US"/>
        </w:rPr>
        <w:t>Tdocs</w:t>
      </w:r>
      <w:proofErr w:type="spellEnd"/>
      <w:r w:rsidR="00292804" w:rsidRPr="00B73DDE">
        <w:rPr>
          <w:rFonts w:ascii="Arial" w:hAnsi="Arial" w:cs="Arial"/>
          <w:lang w:val="en-US"/>
        </w:rPr>
        <w:t xml:space="preserve"> from the parallel sessions. If no concerns are expressed, the outcomes from parallel sessions will be considered final.</w:t>
      </w:r>
    </w:p>
    <w:p w14:paraId="0BD11569" w14:textId="77777777" w:rsidR="005D62D5" w:rsidRDefault="005D62D5" w:rsidP="00292804">
      <w:pPr>
        <w:spacing w:before="120" w:after="120"/>
        <w:rPr>
          <w:rFonts w:ascii="Arial" w:hAnsi="Arial" w:cs="Arial"/>
          <w:u w:val="single"/>
          <w:lang w:val="en-US"/>
        </w:rPr>
      </w:pPr>
    </w:p>
    <w:p w14:paraId="320F982D" w14:textId="15FFA7B2" w:rsidR="00292804" w:rsidRPr="00B73DDE" w:rsidRDefault="00292804" w:rsidP="00292804">
      <w:pPr>
        <w:spacing w:before="120" w:after="120"/>
        <w:rPr>
          <w:rFonts w:ascii="Arial" w:hAnsi="Arial" w:cs="Arial"/>
          <w:lang w:val="en-US"/>
        </w:rPr>
      </w:pPr>
      <w:r w:rsidRPr="00B73DDE">
        <w:rPr>
          <w:rFonts w:ascii="Arial" w:hAnsi="Arial" w:cs="Arial"/>
          <w:u w:val="single"/>
          <w:lang w:val="en-US"/>
        </w:rPr>
        <w:t>Chairing</w:t>
      </w:r>
    </w:p>
    <w:p w14:paraId="1B4DD49C" w14:textId="18D9FF26"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Chair will chair the sessions </w:t>
      </w:r>
      <w:r>
        <w:rPr>
          <w:rFonts w:ascii="Arial" w:hAnsi="Arial" w:cs="Arial"/>
          <w:lang w:val="en-US"/>
        </w:rPr>
        <w:t xml:space="preserve">in the </w:t>
      </w:r>
      <w:r w:rsidRPr="00B73DDE">
        <w:rPr>
          <w:rFonts w:ascii="Arial" w:hAnsi="Arial" w:cs="Arial"/>
          <w:lang w:val="en-US"/>
        </w:rPr>
        <w:t>main</w:t>
      </w:r>
      <w:r>
        <w:rPr>
          <w:rFonts w:ascii="Arial" w:hAnsi="Arial" w:cs="Arial"/>
          <w:lang w:val="en-US"/>
        </w:rPr>
        <w:t xml:space="preserve"> room (Track I)</w:t>
      </w:r>
      <w:r w:rsidRPr="00B73DDE">
        <w:rPr>
          <w:rFonts w:ascii="Arial" w:hAnsi="Arial" w:cs="Arial"/>
          <w:lang w:val="en-US"/>
        </w:rPr>
        <w:t>.</w:t>
      </w:r>
    </w:p>
    <w:p w14:paraId="13E22B7B" w14:textId="7E1E04FB" w:rsidR="00292804" w:rsidRDefault="00292804" w:rsidP="00292804">
      <w:pPr>
        <w:spacing w:before="120" w:after="120"/>
        <w:rPr>
          <w:rFonts w:ascii="Arial" w:hAnsi="Arial" w:cs="Arial"/>
          <w:lang w:val="en-US"/>
        </w:rPr>
      </w:pPr>
      <w:r w:rsidRPr="00B73DDE">
        <w:rPr>
          <w:rFonts w:ascii="Arial" w:hAnsi="Arial" w:cs="Arial"/>
          <w:lang w:val="en-US"/>
        </w:rPr>
        <w:t xml:space="preserve">The Vice-Chairs will chair the sessions </w:t>
      </w:r>
      <w:r>
        <w:rPr>
          <w:rFonts w:ascii="Arial" w:hAnsi="Arial" w:cs="Arial"/>
          <w:lang w:val="en-US"/>
        </w:rPr>
        <w:t xml:space="preserve">in the </w:t>
      </w:r>
      <w:r w:rsidR="00CB1DBA">
        <w:rPr>
          <w:rFonts w:ascii="Arial" w:hAnsi="Arial" w:cs="Arial"/>
          <w:lang w:val="en-US"/>
        </w:rPr>
        <w:t>parallel</w:t>
      </w:r>
      <w:r>
        <w:rPr>
          <w:rFonts w:ascii="Arial" w:hAnsi="Arial" w:cs="Arial"/>
          <w:lang w:val="en-US"/>
        </w:rPr>
        <w:t xml:space="preserve"> room (Track II</w:t>
      </w:r>
      <w:proofErr w:type="gramStart"/>
      <w:r>
        <w:rPr>
          <w:rFonts w:ascii="Arial" w:hAnsi="Arial" w:cs="Arial"/>
          <w:lang w:val="en-US"/>
        </w:rPr>
        <w:t>)</w:t>
      </w:r>
      <w:r w:rsidRPr="00B73DDE">
        <w:rPr>
          <w:rFonts w:ascii="Arial" w:hAnsi="Arial" w:cs="Arial"/>
          <w:lang w:val="en-US"/>
        </w:rPr>
        <w:t>.</w:t>
      </w:r>
      <w:r>
        <w:rPr>
          <w:rFonts w:ascii="Arial" w:hAnsi="Arial" w:cs="Arial"/>
          <w:lang w:val="en-US"/>
        </w:rPr>
        <w:t>¨</w:t>
      </w:r>
      <w:proofErr w:type="gramEnd"/>
    </w:p>
    <w:p w14:paraId="66AADA1C" w14:textId="77777777" w:rsidR="00292804" w:rsidRPr="00B73DDE" w:rsidRDefault="00292804" w:rsidP="00292804">
      <w:pPr>
        <w:spacing w:before="120" w:after="120"/>
        <w:rPr>
          <w:rFonts w:ascii="Arial" w:hAnsi="Arial" w:cs="Arial"/>
          <w:lang w:val="en-US"/>
        </w:rPr>
      </w:pPr>
      <w:r>
        <w:rPr>
          <w:rFonts w:ascii="Arial" w:hAnsi="Arial" w:cs="Arial"/>
          <w:lang w:val="en-US"/>
        </w:rPr>
        <w:t xml:space="preserve">Drafting sessions are </w:t>
      </w:r>
      <w:proofErr w:type="gramStart"/>
      <w:r>
        <w:rPr>
          <w:rFonts w:ascii="Arial" w:hAnsi="Arial" w:cs="Arial"/>
          <w:lang w:val="en-US"/>
        </w:rPr>
        <w:t>un-official</w:t>
      </w:r>
      <w:proofErr w:type="gramEnd"/>
      <w:r>
        <w:rPr>
          <w:rFonts w:ascii="Arial" w:hAnsi="Arial" w:cs="Arial"/>
          <w:lang w:val="en-US"/>
        </w:rPr>
        <w:t xml:space="preserve"> and can be led by any delegate.</w:t>
      </w:r>
    </w:p>
    <w:p w14:paraId="30738826" w14:textId="3F917CAE" w:rsidR="005D62D5" w:rsidRDefault="005D62D5">
      <w:pPr>
        <w:rPr>
          <w:rFonts w:ascii="Arial" w:hAnsi="Arial" w:cs="Arial"/>
          <w:color w:val="000000"/>
          <w:lang w:val="en-US"/>
        </w:rPr>
      </w:pPr>
      <w:r>
        <w:rPr>
          <w:rFonts w:ascii="Arial" w:hAnsi="Arial" w:cs="Arial"/>
          <w:color w:val="000000"/>
          <w:lang w:val="en-US"/>
        </w:rPr>
        <w:br w:type="page"/>
      </w:r>
    </w:p>
    <w:p w14:paraId="4B68E9D7" w14:textId="77777777" w:rsidR="00292804" w:rsidRDefault="00292804" w:rsidP="00292804">
      <w:pPr>
        <w:spacing w:before="120" w:after="120"/>
        <w:rPr>
          <w:rFonts w:ascii="Arial" w:hAnsi="Arial" w:cs="Arial"/>
          <w:color w:val="000000"/>
          <w:lang w:val="en-U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54DF6067"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DEEAF6"/>
            <w:hideMark/>
          </w:tcPr>
          <w:p w14:paraId="5B3AF571" w14:textId="36120432"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sidR="00CB1DBA">
              <w:rPr>
                <w:rFonts w:ascii="Helvetica" w:hAnsi="Helvetica"/>
                <w:b/>
                <w:bCs/>
                <w:color w:val="39404D"/>
                <w:sz w:val="21"/>
                <w:szCs w:val="21"/>
                <w:lang w:val="en-IN" w:eastAsia="en-GB"/>
              </w:rPr>
              <w:t>SA6</w:t>
            </w:r>
            <w:r>
              <w:rPr>
                <w:rFonts w:ascii="Helvetica" w:hAnsi="Helvetica"/>
                <w:b/>
                <w:bCs/>
                <w:color w:val="39404D"/>
                <w:sz w:val="21"/>
                <w:szCs w:val="21"/>
                <w:lang w:val="en-IN" w:eastAsia="en-GB"/>
              </w:rPr>
              <w:t xml:space="preserve"> PLENARY SESSIONS</w:t>
            </w:r>
            <w:r>
              <w:rPr>
                <w:rFonts w:ascii="Helvetica" w:hAnsi="Helvetica"/>
                <w:color w:val="39404D"/>
                <w:sz w:val="21"/>
                <w:szCs w:val="21"/>
                <w:lang w:val="en-IN" w:eastAsia="en-GB"/>
              </w:rPr>
              <w:t xml:space="preserve"> (see </w:t>
            </w:r>
            <w:proofErr w:type="gramStart"/>
            <w:r>
              <w:rPr>
                <w:rFonts w:ascii="Helvetica" w:hAnsi="Helvetica"/>
                <w:b/>
                <w:bCs/>
                <w:color w:val="39404D"/>
                <w:sz w:val="21"/>
                <w:szCs w:val="21"/>
                <w:lang w:val="en-IN" w:eastAsia="en-GB"/>
              </w:rPr>
              <w:t>BLUE-GREY</w:t>
            </w:r>
            <w:proofErr w:type="gramEnd"/>
            <w:r>
              <w:rPr>
                <w:rFonts w:ascii="Helvetica" w:hAnsi="Helvetica"/>
                <w:b/>
                <w:bCs/>
                <w:color w:val="39404D"/>
                <w:sz w:val="21"/>
                <w:szCs w:val="21"/>
                <w:lang w:val="en-IN" w:eastAsia="en-GB"/>
              </w:rPr>
              <w:t xml:space="preserve"> MARKED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w:t>
            </w:r>
            <w:r>
              <w:rPr>
                <w:rFonts w:ascii="Helvetica" w:hAnsi="Helvetica"/>
                <w:color w:val="39404D"/>
                <w:sz w:val="21"/>
                <w:szCs w:val="21"/>
                <w:lang w:val="en-IN" w:eastAsia="en-GB"/>
              </w:rPr>
              <w:t xml:space="preserve"> schedule)</w:t>
            </w:r>
          </w:p>
          <w:p w14:paraId="7FE6CF81" w14:textId="77777777" w:rsidR="00292804" w:rsidRDefault="00292804" w:rsidP="00262FCE">
            <w:pPr>
              <w:suppressAutoHyphens/>
              <w:rPr>
                <w:rFonts w:ascii="Times New Roman" w:eastAsia="Times New Roman" w:hAnsi="Times New Roman"/>
                <w:sz w:val="24"/>
                <w:szCs w:val="24"/>
                <w:lang w:eastAsia="en-GB"/>
              </w:rPr>
            </w:pPr>
            <w:hyperlink r:id="rId618" w:tgtFrame="_blank" w:history="1">
              <w:r>
                <w:rPr>
                  <w:rStyle w:val="Hyperlink"/>
                  <w:rFonts w:ascii="Helvetica" w:hAnsi="Helvetica"/>
                  <w:sz w:val="21"/>
                  <w:szCs w:val="21"/>
                  <w:lang w:val="en-IN" w:eastAsia="en-GB"/>
                </w:rPr>
                <w:t>https://www.got</w:t>
              </w:r>
              <w:r>
                <w:rPr>
                  <w:rStyle w:val="Hyperlink"/>
                  <w:rFonts w:ascii="Helvetica" w:hAnsi="Helvetica"/>
                  <w:sz w:val="21"/>
                  <w:szCs w:val="21"/>
                  <w:lang w:val="en-IN" w:eastAsia="en-GB"/>
                </w:rPr>
                <w:t>o</w:t>
              </w:r>
              <w:r>
                <w:rPr>
                  <w:rStyle w:val="Hyperlink"/>
                  <w:rFonts w:ascii="Helvetica" w:hAnsi="Helvetica"/>
                  <w:sz w:val="21"/>
                  <w:szCs w:val="21"/>
                  <w:lang w:val="en-IN" w:eastAsia="en-GB"/>
                </w:rPr>
                <w:t>m</w:t>
              </w:r>
              <w:r>
                <w:rPr>
                  <w:rStyle w:val="Hyperlink"/>
                  <w:rFonts w:ascii="Helvetica" w:hAnsi="Helvetica"/>
                  <w:sz w:val="21"/>
                  <w:szCs w:val="21"/>
                  <w:lang w:val="en-IN" w:eastAsia="en-GB"/>
                </w:rPr>
                <w:t>e</w:t>
              </w:r>
              <w:r>
                <w:rPr>
                  <w:rStyle w:val="Hyperlink"/>
                  <w:rFonts w:ascii="Helvetica" w:hAnsi="Helvetica"/>
                  <w:sz w:val="21"/>
                  <w:szCs w:val="21"/>
                  <w:lang w:val="en-IN" w:eastAsia="en-GB"/>
                </w:rPr>
                <w:t>et.me/3GPPSA6</w:t>
              </w:r>
            </w:hyperlink>
          </w:p>
          <w:p w14:paraId="54B397CD" w14:textId="77777777" w:rsidR="00292804" w:rsidRDefault="00292804" w:rsidP="00262FCE">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08D36AC5" w14:textId="77777777" w:rsidR="00292804" w:rsidRDefault="00292804" w:rsidP="00262FCE">
            <w:pPr>
              <w:suppressAutoHyphens/>
              <w:rPr>
                <w:rFonts w:ascii="Helvetica" w:hAnsi="Helvetica"/>
                <w:b/>
                <w:bCs/>
                <w:color w:val="39404D"/>
                <w:sz w:val="21"/>
                <w:szCs w:val="21"/>
              </w:rPr>
            </w:pPr>
            <w:r>
              <w:rPr>
                <w:rFonts w:ascii="Helvetica" w:hAnsi="Helvetica"/>
                <w:b/>
                <w:bCs/>
                <w:color w:val="39404D"/>
                <w:sz w:val="21"/>
                <w:szCs w:val="21"/>
              </w:rPr>
              <w:t>Access Code: 223-589-837</w:t>
            </w:r>
          </w:p>
          <w:p w14:paraId="31B3AC22" w14:textId="0772A7B8" w:rsidR="00292804" w:rsidRDefault="00292804" w:rsidP="00262FCE">
            <w:pPr>
              <w:suppressAutoHyphens/>
              <w:rPr>
                <w:rFonts w:ascii="Helvetica" w:hAnsi="Helvetica"/>
                <w:color w:val="39404D"/>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619"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620"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621"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622"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623"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624"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625"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626"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627"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628"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629"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630"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631"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632"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633"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634"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635"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636"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637"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w:t>
            </w:r>
            <w:proofErr w:type="spellStart"/>
            <w:r>
              <w:rPr>
                <w:rFonts w:eastAsia="Times New Roman" w:cs="Calibri"/>
                <w:sz w:val="16"/>
                <w:szCs w:val="16"/>
                <w:lang w:val="en-IN" w:eastAsia="en-GB"/>
              </w:rPr>
              <w:t>TollFree</w:t>
            </w:r>
            <w:proofErr w:type="spellEnd"/>
            <w:r>
              <w:rPr>
                <w:rFonts w:eastAsia="Times New Roman" w:cs="Calibri"/>
                <w:sz w:val="16"/>
                <w:szCs w:val="16"/>
                <w:lang w:val="en-IN" w:eastAsia="en-GB"/>
              </w:rPr>
              <w:t>): 800 819 683</w:t>
            </w:r>
            <w:r>
              <w:rPr>
                <w:rFonts w:eastAsia="Times New Roman" w:cs="Calibri"/>
                <w:sz w:val="16"/>
                <w:szCs w:val="16"/>
                <w:lang w:val="en-IN" w:eastAsia="en-GB"/>
              </w:rPr>
              <w:br/>
              <w:t xml:space="preserve">- One-touch: </w:t>
            </w:r>
            <w:hyperlink r:id="rId638"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639"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640"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641"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642"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643" w:tgtFrame="_blank" w:history="1">
              <w:r>
                <w:rPr>
                  <w:rStyle w:val="Hyperlink"/>
                  <w:rFonts w:cs="Calibri"/>
                  <w:sz w:val="16"/>
                  <w:szCs w:val="16"/>
                  <w:lang w:val="en-IN" w:eastAsia="en-GB"/>
                </w:rPr>
                <w:t>tel:+16467493117,,223589837#</w:t>
              </w:r>
            </w:hyperlink>
          </w:p>
        </w:tc>
      </w:tr>
    </w:tbl>
    <w:p w14:paraId="18823745" w14:textId="77777777" w:rsidR="00292804" w:rsidRDefault="00292804" w:rsidP="00292804">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41812394"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A8D08D"/>
            <w:hideMark/>
          </w:tcPr>
          <w:p w14:paraId="568F2277" w14:textId="29A602E5"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sidR="002701E4">
              <w:rPr>
                <w:rFonts w:ascii="Helvetica" w:hAnsi="Helvetica"/>
                <w:b/>
                <w:bCs/>
                <w:color w:val="39404D"/>
                <w:sz w:val="21"/>
                <w:szCs w:val="21"/>
                <w:lang w:val="en-IN" w:eastAsia="en-GB"/>
              </w:rPr>
              <w:t>SA6</w:t>
            </w:r>
            <w:r>
              <w:rPr>
                <w:rFonts w:ascii="Helvetica" w:hAnsi="Helvetica"/>
                <w:b/>
                <w:bCs/>
                <w:color w:val="39404D"/>
                <w:sz w:val="21"/>
                <w:szCs w:val="21"/>
                <w:lang w:val="en-IN" w:eastAsia="en-GB"/>
              </w:rPr>
              <w:t xml:space="preserve"> PARALLEL TRACK 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GREEN MARKED PARALLEL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 schedule</w:t>
            </w:r>
            <w:r>
              <w:rPr>
                <w:rFonts w:ascii="Helvetica" w:hAnsi="Helvetica"/>
                <w:color w:val="39404D"/>
                <w:sz w:val="21"/>
                <w:szCs w:val="21"/>
                <w:lang w:val="en-IN" w:eastAsia="en-GB"/>
              </w:rPr>
              <w:t>)</w:t>
            </w:r>
          </w:p>
          <w:p w14:paraId="4C2A053F" w14:textId="77777777" w:rsidR="00292804" w:rsidRDefault="00292804" w:rsidP="00262FCE">
            <w:pPr>
              <w:suppressAutoHyphens/>
              <w:rPr>
                <w:rFonts w:ascii="Times New Roman" w:eastAsia="Times New Roman" w:hAnsi="Times New Roman"/>
                <w:sz w:val="24"/>
                <w:szCs w:val="24"/>
                <w:lang w:eastAsia="en-GB"/>
              </w:rPr>
            </w:pPr>
            <w:hyperlink r:id="rId644" w:tgtFrame="_blank" w:history="1">
              <w:r>
                <w:rPr>
                  <w:rStyle w:val="Hyperlink"/>
                  <w:rFonts w:ascii="Helvetica" w:hAnsi="Helvetica"/>
                  <w:sz w:val="21"/>
                  <w:szCs w:val="21"/>
                  <w:lang w:val="en-IN" w:eastAsia="en-GB"/>
                </w:rPr>
                <w:t>https://www.gotomeet.me/3GPPSA6</w:t>
              </w:r>
            </w:hyperlink>
          </w:p>
          <w:p w14:paraId="03182FD0" w14:textId="77777777" w:rsidR="00292804" w:rsidRDefault="00292804" w:rsidP="00262FCE">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51EEDD95" w14:textId="77777777" w:rsidR="00292804" w:rsidRDefault="00292804" w:rsidP="00262FCE">
            <w:pPr>
              <w:suppressAutoHyphens/>
              <w:rPr>
                <w:rFonts w:ascii="Helvetica" w:hAnsi="Helvetica"/>
                <w:b/>
                <w:bCs/>
                <w:color w:val="39404D"/>
                <w:sz w:val="21"/>
                <w:szCs w:val="21"/>
              </w:rPr>
            </w:pPr>
            <w:r>
              <w:rPr>
                <w:rFonts w:ascii="Helvetica" w:hAnsi="Helvetica"/>
                <w:b/>
                <w:bCs/>
                <w:color w:val="39404D"/>
                <w:sz w:val="21"/>
                <w:szCs w:val="21"/>
              </w:rPr>
              <w:t>Access Code: 223-589-837</w:t>
            </w:r>
          </w:p>
          <w:p w14:paraId="53B77E9D" w14:textId="77777777" w:rsidR="00292804" w:rsidRDefault="00292804" w:rsidP="00262FCE">
            <w:pPr>
              <w:suppressAutoHyphens/>
              <w:rPr>
                <w:rFonts w:eastAsia="Times New Roman" w:cs="Calibri"/>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645"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646"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647"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648"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649"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650"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651"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652"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653"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654"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655"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656"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657"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658"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659"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660"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661"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662"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663"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w:t>
            </w:r>
            <w:proofErr w:type="spellStart"/>
            <w:r>
              <w:rPr>
                <w:rFonts w:eastAsia="Times New Roman" w:cs="Calibri"/>
                <w:sz w:val="16"/>
                <w:szCs w:val="16"/>
                <w:lang w:val="en-IN" w:eastAsia="en-GB"/>
              </w:rPr>
              <w:t>TollFree</w:t>
            </w:r>
            <w:proofErr w:type="spellEnd"/>
            <w:r>
              <w:rPr>
                <w:rFonts w:eastAsia="Times New Roman" w:cs="Calibri"/>
                <w:sz w:val="16"/>
                <w:szCs w:val="16"/>
                <w:lang w:val="en-IN" w:eastAsia="en-GB"/>
              </w:rPr>
              <w:t>): 800 819 683</w:t>
            </w:r>
            <w:r>
              <w:rPr>
                <w:rFonts w:eastAsia="Times New Roman" w:cs="Calibri"/>
                <w:sz w:val="16"/>
                <w:szCs w:val="16"/>
                <w:lang w:val="en-IN" w:eastAsia="en-GB"/>
              </w:rPr>
              <w:br/>
              <w:t xml:space="preserve">- One-touch: </w:t>
            </w:r>
            <w:hyperlink r:id="rId664"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665"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666"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667"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668"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669" w:tgtFrame="_blank" w:history="1">
              <w:r>
                <w:rPr>
                  <w:rStyle w:val="Hyperlink"/>
                  <w:rFonts w:cs="Calibri"/>
                  <w:sz w:val="16"/>
                  <w:szCs w:val="16"/>
                  <w:lang w:val="en-IN" w:eastAsia="en-GB"/>
                </w:rPr>
                <w:t>tel:+16467493117,,223589837#</w:t>
              </w:r>
            </w:hyperlink>
          </w:p>
        </w:tc>
      </w:tr>
    </w:tbl>
    <w:p w14:paraId="0AAB05C0" w14:textId="77777777" w:rsidR="00D313E7" w:rsidRDefault="00D313E7">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3525F292"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ED7D31"/>
            <w:hideMark/>
          </w:tcPr>
          <w:p w14:paraId="123EB6BE" w14:textId="5498F2E4"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sidR="002701E4">
              <w:rPr>
                <w:rFonts w:ascii="Helvetica" w:hAnsi="Helvetica"/>
                <w:color w:val="39404D"/>
                <w:sz w:val="21"/>
                <w:szCs w:val="21"/>
                <w:lang w:val="en-IN" w:eastAsia="en-GB"/>
              </w:rPr>
              <w:t>SA6</w:t>
            </w:r>
            <w:r>
              <w:rPr>
                <w:rFonts w:ascii="Helvetica" w:hAnsi="Helvetica"/>
                <w:b/>
                <w:bCs/>
                <w:color w:val="39404D"/>
                <w:sz w:val="21"/>
                <w:szCs w:val="21"/>
                <w:lang w:val="en-IN" w:eastAsia="en-GB"/>
              </w:rPr>
              <w:t xml:space="preserve"> PARALLEL TRACK II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ORANGE MARKED PARALLEL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 schedule</w:t>
            </w:r>
            <w:r>
              <w:rPr>
                <w:rFonts w:ascii="Helvetica" w:hAnsi="Helvetica"/>
                <w:color w:val="39404D"/>
                <w:sz w:val="21"/>
                <w:szCs w:val="21"/>
                <w:lang w:val="en-IN" w:eastAsia="en-GB"/>
              </w:rPr>
              <w:t>)</w:t>
            </w:r>
          </w:p>
          <w:p w14:paraId="0AF53F90" w14:textId="77777777" w:rsidR="00292804" w:rsidRDefault="00292804" w:rsidP="00262FCE">
            <w:pPr>
              <w:suppressAutoHyphens/>
              <w:rPr>
                <w:rFonts w:ascii="Times New Roman" w:eastAsia="Times New Roman" w:hAnsi="Times New Roman"/>
                <w:sz w:val="24"/>
                <w:szCs w:val="24"/>
                <w:lang w:eastAsia="en-GB"/>
              </w:rPr>
            </w:pPr>
            <w:hyperlink r:id="rId670" w:history="1">
              <w:r>
                <w:rPr>
                  <w:rStyle w:val="Hyperlink"/>
                  <w:szCs w:val="24"/>
                  <w:lang w:eastAsia="en-GB"/>
                </w:rPr>
                <w:t>https://meet.goto.com/3GPPSA6-parallel</w:t>
              </w:r>
            </w:hyperlink>
          </w:p>
          <w:p w14:paraId="7D94350D" w14:textId="77777777" w:rsidR="00292804" w:rsidRDefault="00292804" w:rsidP="00262FCE">
            <w:pPr>
              <w:suppressAutoHyphens/>
              <w:spacing w:before="100" w:beforeAutospacing="1" w:after="100" w:afterAutospacing="1"/>
              <w:rPr>
                <w:rFonts w:ascii="Helvetica" w:hAnsi="Helvetica"/>
                <w:color w:val="39404D"/>
                <w:sz w:val="21"/>
                <w:szCs w:val="21"/>
                <w:lang w:val="en-IN" w:eastAsia="en-GB"/>
              </w:rPr>
            </w:pPr>
            <w:r>
              <w:rPr>
                <w:rFonts w:ascii="Helvetica" w:hAnsi="Helvetica"/>
                <w:color w:val="39404D"/>
                <w:sz w:val="21"/>
                <w:szCs w:val="21"/>
                <w:lang w:val="en-IN" w:eastAsia="en-GB"/>
              </w:rPr>
              <w:t xml:space="preserve">You can also dial in using your phone. </w:t>
            </w:r>
            <w:r>
              <w:rPr>
                <w:rFonts w:ascii="Helvetica" w:hAnsi="Helvetica"/>
                <w:color w:val="39404D"/>
                <w:sz w:val="18"/>
                <w:szCs w:val="18"/>
                <w:lang w:val="en-IN" w:eastAsia="en-GB"/>
              </w:rPr>
              <w:t xml:space="preserve">(For supported devices, tap a one-touch number below to join instantly.) </w:t>
            </w:r>
            <w:r>
              <w:rPr>
                <w:rFonts w:ascii="Helvetica" w:hAnsi="Helvetica"/>
                <w:color w:val="39404D"/>
                <w:sz w:val="18"/>
                <w:szCs w:val="18"/>
                <w:lang w:val="en-IN" w:eastAsia="en-GB"/>
              </w:rPr>
              <w:br/>
            </w:r>
            <w:r>
              <w:rPr>
                <w:rFonts w:ascii="Helvetica" w:hAnsi="Helvetica"/>
                <w:b/>
                <w:bCs/>
                <w:color w:val="39404D"/>
                <w:sz w:val="21"/>
                <w:szCs w:val="21"/>
                <w:lang w:val="en-IN" w:eastAsia="en-GB"/>
              </w:rPr>
              <w:t>Access Code: 319-976-997</w:t>
            </w:r>
          </w:p>
          <w:p w14:paraId="39C42756" w14:textId="77777777" w:rsidR="00292804" w:rsidRDefault="00292804" w:rsidP="00262FCE">
            <w:pPr>
              <w:suppressAutoHyphens/>
              <w:rPr>
                <w:rFonts w:ascii="Times New Roman" w:eastAsia="Times New Roman" w:hAnsi="Times New Roman" w:cs="Calibri"/>
                <w:sz w:val="16"/>
                <w:szCs w:val="16"/>
                <w:lang w:eastAsia="en-GB"/>
              </w:rPr>
            </w:pPr>
            <w:r>
              <w:rPr>
                <w:rFonts w:ascii="Times New Roman" w:eastAsia="Times New Roman" w:hAnsi="Times New Roman" w:cs="Calibri"/>
                <w:b/>
                <w:bCs/>
                <w:sz w:val="16"/>
                <w:szCs w:val="16"/>
                <w:lang w:eastAsia="en-GB"/>
              </w:rPr>
              <w:t>A</w:t>
            </w:r>
            <w:r>
              <w:rPr>
                <w:rFonts w:ascii="Times New Roman" w:eastAsia="Times New Roman" w:hAnsi="Times New Roman" w:cs="Calibri"/>
                <w:sz w:val="16"/>
                <w:szCs w:val="16"/>
                <w:lang w:eastAsia="en-GB"/>
              </w:rPr>
              <w:t xml:space="preserve">ustralia: +61 2 9091 7603 </w:t>
            </w:r>
            <w:r>
              <w:rPr>
                <w:rFonts w:ascii="Times New Roman" w:eastAsia="Times New Roman" w:hAnsi="Times New Roman" w:cs="Calibri"/>
                <w:sz w:val="16"/>
                <w:szCs w:val="16"/>
                <w:lang w:eastAsia="en-GB"/>
              </w:rPr>
              <w:br/>
              <w:t xml:space="preserve">- One-touch: </w:t>
            </w:r>
            <w:hyperlink r:id="rId671" w:tgtFrame="_blank" w:history="1">
              <w:r>
                <w:rPr>
                  <w:rStyle w:val="Hyperlink"/>
                  <w:rFonts w:cs="Calibri"/>
                  <w:sz w:val="16"/>
                  <w:szCs w:val="16"/>
                  <w:lang w:eastAsia="en-GB"/>
                </w:rPr>
                <w:t>tel:+61290917603,,319976997#</w:t>
              </w:r>
            </w:hyperlink>
            <w:r>
              <w:rPr>
                <w:rFonts w:ascii="Times New Roman" w:eastAsia="Times New Roman" w:hAnsi="Times New Roman" w:cs="Calibri"/>
                <w:sz w:val="16"/>
                <w:szCs w:val="16"/>
                <w:lang w:eastAsia="en-GB"/>
              </w:rPr>
              <w:br/>
              <w:t xml:space="preserve">Austria: +43 7 2081 5337 </w:t>
            </w:r>
            <w:r>
              <w:rPr>
                <w:rFonts w:ascii="Times New Roman" w:eastAsia="Times New Roman" w:hAnsi="Times New Roman" w:cs="Calibri"/>
                <w:sz w:val="16"/>
                <w:szCs w:val="16"/>
                <w:lang w:eastAsia="en-GB"/>
              </w:rPr>
              <w:br/>
              <w:t xml:space="preserve">- One-touch: </w:t>
            </w:r>
            <w:hyperlink r:id="rId672" w:tgtFrame="_blank" w:history="1">
              <w:r>
                <w:rPr>
                  <w:rStyle w:val="Hyperlink"/>
                  <w:rFonts w:cs="Calibri"/>
                  <w:sz w:val="16"/>
                  <w:szCs w:val="16"/>
                  <w:lang w:eastAsia="en-GB"/>
                </w:rPr>
                <w:t>tel:+43720815337,,319976997#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B</w:t>
            </w:r>
            <w:r>
              <w:rPr>
                <w:rFonts w:ascii="Times New Roman" w:eastAsia="Times New Roman" w:hAnsi="Times New Roman" w:cs="Calibri"/>
                <w:sz w:val="16"/>
                <w:szCs w:val="16"/>
                <w:lang w:eastAsia="en-GB"/>
              </w:rPr>
              <w:t xml:space="preserve">elgium: +32 28 93 7002 </w:t>
            </w:r>
            <w:r>
              <w:rPr>
                <w:rFonts w:ascii="Times New Roman" w:eastAsia="Times New Roman" w:hAnsi="Times New Roman" w:cs="Calibri"/>
                <w:sz w:val="16"/>
                <w:szCs w:val="16"/>
                <w:lang w:eastAsia="en-GB"/>
              </w:rPr>
              <w:br/>
              <w:t xml:space="preserve">- One-touch: </w:t>
            </w:r>
            <w:hyperlink r:id="rId673" w:tgtFrame="_blank" w:history="1">
              <w:r>
                <w:rPr>
                  <w:rStyle w:val="Hyperlink"/>
                  <w:rFonts w:cs="Calibri"/>
                  <w:sz w:val="16"/>
                  <w:szCs w:val="16"/>
                  <w:lang w:eastAsia="en-GB"/>
                </w:rPr>
                <w:t>tel:+3228937002,,319976997#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C</w:t>
            </w:r>
            <w:r>
              <w:rPr>
                <w:rFonts w:ascii="Times New Roman" w:eastAsia="Times New Roman" w:hAnsi="Times New Roman" w:cs="Calibri"/>
                <w:sz w:val="16"/>
                <w:szCs w:val="16"/>
                <w:lang w:eastAsia="en-GB"/>
              </w:rPr>
              <w:t xml:space="preserve">anada: +1 (647) 497-9376 </w:t>
            </w:r>
            <w:r>
              <w:rPr>
                <w:rFonts w:ascii="Times New Roman" w:eastAsia="Times New Roman" w:hAnsi="Times New Roman" w:cs="Calibri"/>
                <w:sz w:val="16"/>
                <w:szCs w:val="16"/>
                <w:lang w:eastAsia="en-GB"/>
              </w:rPr>
              <w:br/>
              <w:t xml:space="preserve">- One-touch: </w:t>
            </w:r>
            <w:hyperlink r:id="rId674" w:tgtFrame="_blank" w:history="1">
              <w:r>
                <w:rPr>
                  <w:rStyle w:val="Hyperlink"/>
                  <w:rFonts w:cs="Calibri"/>
                  <w:sz w:val="16"/>
                  <w:szCs w:val="16"/>
                  <w:lang w:eastAsia="en-GB"/>
                </w:rPr>
                <w:t>tel:+16474979376,,319976997#</w:t>
              </w:r>
            </w:hyperlink>
            <w:r>
              <w:rPr>
                <w:rFonts w:ascii="Times New Roman" w:eastAsia="Times New Roman" w:hAnsi="Times New Roman" w:cs="Calibri"/>
                <w:sz w:val="16"/>
                <w:szCs w:val="16"/>
                <w:lang w:eastAsia="en-GB"/>
              </w:rPr>
              <w:br/>
              <w:t xml:space="preserve">China (Toll Free): 4008 866143 </w:t>
            </w:r>
            <w:r>
              <w:rPr>
                <w:rFonts w:ascii="Times New Roman" w:eastAsia="Times New Roman" w:hAnsi="Times New Roman" w:cs="Calibri"/>
                <w:sz w:val="16"/>
                <w:szCs w:val="16"/>
                <w:lang w:eastAsia="en-GB"/>
              </w:rPr>
              <w:br/>
              <w:t xml:space="preserve">- One-touch: </w:t>
            </w:r>
            <w:hyperlink r:id="rId675" w:tgtFrame="_blank" w:history="1">
              <w:r>
                <w:rPr>
                  <w:rStyle w:val="Hyperlink"/>
                  <w:rFonts w:cs="Calibri"/>
                  <w:sz w:val="16"/>
                  <w:szCs w:val="16"/>
                  <w:lang w:eastAsia="en-GB"/>
                </w:rPr>
                <w:t>tel:+864008866143,,319976997#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D</w:t>
            </w:r>
            <w:r>
              <w:rPr>
                <w:rFonts w:ascii="Times New Roman" w:eastAsia="Times New Roman" w:hAnsi="Times New Roman" w:cs="Calibri"/>
                <w:sz w:val="16"/>
                <w:szCs w:val="16"/>
                <w:lang w:eastAsia="en-GB"/>
              </w:rPr>
              <w:t>enmark: +45 32 72 03 69</w:t>
            </w:r>
            <w:r>
              <w:rPr>
                <w:rFonts w:ascii="Times New Roman" w:eastAsia="Times New Roman" w:hAnsi="Times New Roman" w:cs="Calibri"/>
                <w:sz w:val="16"/>
                <w:szCs w:val="16"/>
                <w:lang w:eastAsia="en-GB"/>
              </w:rPr>
              <w:br/>
              <w:t xml:space="preserve">- One-touch: </w:t>
            </w:r>
            <w:hyperlink r:id="rId676" w:tgtFrame="_blank" w:history="1">
              <w:r>
                <w:rPr>
                  <w:rStyle w:val="Hyperlink"/>
                  <w:rFonts w:cs="Calibri"/>
                  <w:sz w:val="16"/>
                  <w:szCs w:val="16"/>
                  <w:lang w:eastAsia="en-GB"/>
                </w:rPr>
                <w:t>tel:+4532720369,,319976997#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F</w:t>
            </w:r>
            <w:r>
              <w:rPr>
                <w:rFonts w:ascii="Times New Roman" w:eastAsia="Times New Roman" w:hAnsi="Times New Roman" w:cs="Calibri"/>
                <w:sz w:val="16"/>
                <w:szCs w:val="16"/>
                <w:lang w:eastAsia="en-GB"/>
              </w:rPr>
              <w:t>inland: +358 923 17 0556</w:t>
            </w:r>
            <w:r>
              <w:rPr>
                <w:rFonts w:ascii="Times New Roman" w:eastAsia="Times New Roman" w:hAnsi="Times New Roman" w:cs="Calibri"/>
                <w:sz w:val="16"/>
                <w:szCs w:val="16"/>
                <w:lang w:eastAsia="en-GB"/>
              </w:rPr>
              <w:br/>
              <w:t xml:space="preserve">- One-touch: </w:t>
            </w:r>
            <w:hyperlink r:id="rId677" w:tgtFrame="_blank" w:history="1">
              <w:r>
                <w:rPr>
                  <w:rStyle w:val="Hyperlink"/>
                  <w:rFonts w:cs="Calibri"/>
                  <w:sz w:val="16"/>
                  <w:szCs w:val="16"/>
                  <w:lang w:eastAsia="en-GB"/>
                </w:rPr>
                <w:t>tel:+358923170556,,319976997#</w:t>
              </w:r>
            </w:hyperlink>
            <w:r>
              <w:rPr>
                <w:rFonts w:ascii="Times New Roman" w:eastAsia="Times New Roman" w:hAnsi="Times New Roman" w:cs="Calibri"/>
                <w:sz w:val="16"/>
                <w:szCs w:val="16"/>
                <w:lang w:eastAsia="en-GB"/>
              </w:rPr>
              <w:br/>
              <w:t>France: +33 170 950 590</w:t>
            </w:r>
            <w:r>
              <w:rPr>
                <w:rFonts w:ascii="Times New Roman" w:eastAsia="Times New Roman" w:hAnsi="Times New Roman" w:cs="Calibri"/>
                <w:sz w:val="16"/>
                <w:szCs w:val="16"/>
                <w:lang w:eastAsia="en-GB"/>
              </w:rPr>
              <w:br/>
              <w:t xml:space="preserve">- One-touch: </w:t>
            </w:r>
            <w:hyperlink r:id="rId678" w:tgtFrame="_blank" w:history="1">
              <w:r>
                <w:rPr>
                  <w:rStyle w:val="Hyperlink"/>
                  <w:rFonts w:cs="Calibri"/>
                  <w:sz w:val="16"/>
                  <w:szCs w:val="16"/>
                  <w:lang w:eastAsia="en-GB"/>
                </w:rPr>
                <w:t>tel:+33170950590,,319976997#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G</w:t>
            </w:r>
            <w:r>
              <w:rPr>
                <w:rFonts w:ascii="Times New Roman" w:eastAsia="Times New Roman" w:hAnsi="Times New Roman" w:cs="Calibri"/>
                <w:sz w:val="16"/>
                <w:szCs w:val="16"/>
                <w:lang w:eastAsia="en-GB"/>
              </w:rPr>
              <w:t>ermany: +49 721 6059 6510</w:t>
            </w:r>
            <w:r>
              <w:rPr>
                <w:rFonts w:ascii="Times New Roman" w:eastAsia="Times New Roman" w:hAnsi="Times New Roman" w:cs="Calibri"/>
                <w:sz w:val="16"/>
                <w:szCs w:val="16"/>
                <w:lang w:eastAsia="en-GB"/>
              </w:rPr>
              <w:br/>
              <w:t xml:space="preserve">- One-touch: </w:t>
            </w:r>
            <w:hyperlink r:id="rId679" w:tgtFrame="_blank" w:history="1">
              <w:r>
                <w:rPr>
                  <w:rStyle w:val="Hyperlink"/>
                  <w:rFonts w:cs="Calibri"/>
                  <w:sz w:val="16"/>
                  <w:szCs w:val="16"/>
                  <w:lang w:eastAsia="en-GB"/>
                </w:rPr>
                <w:t>tel:+4972160596510,,319976997#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I</w:t>
            </w:r>
            <w:r>
              <w:rPr>
                <w:rFonts w:ascii="Times New Roman" w:eastAsia="Times New Roman" w:hAnsi="Times New Roman" w:cs="Calibri"/>
                <w:sz w:val="16"/>
                <w:szCs w:val="16"/>
                <w:lang w:eastAsia="en-GB"/>
              </w:rPr>
              <w:t>ndia (Toll Free): 18002669775</w:t>
            </w:r>
            <w:r>
              <w:rPr>
                <w:rFonts w:ascii="Times New Roman" w:eastAsia="Times New Roman" w:hAnsi="Times New Roman" w:cs="Calibri"/>
                <w:sz w:val="16"/>
                <w:szCs w:val="16"/>
                <w:lang w:eastAsia="en-GB"/>
              </w:rPr>
              <w:br/>
              <w:t xml:space="preserve">- One-touch: </w:t>
            </w:r>
            <w:hyperlink r:id="rId680" w:tgtFrame="_blank" w:history="1">
              <w:r>
                <w:rPr>
                  <w:rStyle w:val="Hyperlink"/>
                  <w:rFonts w:cs="Calibri"/>
                  <w:sz w:val="16"/>
                  <w:szCs w:val="16"/>
                  <w:lang w:eastAsia="en-GB"/>
                </w:rPr>
                <w:t>tel:18002669775,,319976997#</w:t>
              </w:r>
            </w:hyperlink>
            <w:r>
              <w:rPr>
                <w:rFonts w:ascii="Times New Roman" w:eastAsia="Times New Roman" w:hAnsi="Times New Roman" w:cs="Calibri"/>
                <w:sz w:val="16"/>
                <w:szCs w:val="16"/>
                <w:lang w:eastAsia="en-GB"/>
              </w:rPr>
              <w:br/>
              <w:t>Ireland: +353 15 360 756</w:t>
            </w:r>
            <w:r>
              <w:rPr>
                <w:rFonts w:ascii="Times New Roman" w:eastAsia="Times New Roman" w:hAnsi="Times New Roman" w:cs="Calibri"/>
                <w:sz w:val="16"/>
                <w:szCs w:val="16"/>
                <w:lang w:eastAsia="en-GB"/>
              </w:rPr>
              <w:br/>
              <w:t xml:space="preserve">- One-touch: </w:t>
            </w:r>
            <w:hyperlink r:id="rId681" w:tgtFrame="_blank" w:history="1">
              <w:r>
                <w:rPr>
                  <w:rStyle w:val="Hyperlink"/>
                  <w:rFonts w:cs="Calibri"/>
                  <w:sz w:val="16"/>
                  <w:szCs w:val="16"/>
                  <w:lang w:eastAsia="en-GB"/>
                </w:rPr>
                <w:t>tel:+35315360756,,319976997#</w:t>
              </w:r>
            </w:hyperlink>
            <w:r>
              <w:rPr>
                <w:rFonts w:ascii="Times New Roman" w:eastAsia="Times New Roman" w:hAnsi="Times New Roman" w:cs="Calibri"/>
                <w:sz w:val="16"/>
                <w:szCs w:val="16"/>
                <w:lang w:eastAsia="en-GB"/>
              </w:rPr>
              <w:br/>
              <w:t>Israel (Toll Free): 1 809 388 020</w:t>
            </w:r>
            <w:r>
              <w:rPr>
                <w:rFonts w:ascii="Times New Roman" w:eastAsia="Times New Roman" w:hAnsi="Times New Roman" w:cs="Calibri"/>
                <w:sz w:val="16"/>
                <w:szCs w:val="16"/>
                <w:lang w:eastAsia="en-GB"/>
              </w:rPr>
              <w:br/>
              <w:t xml:space="preserve">- One-touch: </w:t>
            </w:r>
            <w:hyperlink r:id="rId682" w:tgtFrame="_blank" w:history="1">
              <w:r>
                <w:rPr>
                  <w:rStyle w:val="Hyperlink"/>
                  <w:rFonts w:cs="Calibri"/>
                  <w:sz w:val="16"/>
                  <w:szCs w:val="16"/>
                  <w:lang w:eastAsia="en-GB"/>
                </w:rPr>
                <w:t>tel:+9721809388020,,319976997#</w:t>
              </w:r>
            </w:hyperlink>
            <w:r>
              <w:rPr>
                <w:rFonts w:ascii="Times New Roman" w:eastAsia="Times New Roman" w:hAnsi="Times New Roman" w:cs="Calibri"/>
                <w:sz w:val="16"/>
                <w:szCs w:val="16"/>
                <w:lang w:eastAsia="en-GB"/>
              </w:rPr>
              <w:br/>
              <w:t xml:space="preserve">Italy: +39 0 230 57 81 80 </w:t>
            </w:r>
            <w:r>
              <w:rPr>
                <w:rFonts w:ascii="Times New Roman" w:eastAsia="Times New Roman" w:hAnsi="Times New Roman" w:cs="Calibri"/>
                <w:sz w:val="16"/>
                <w:szCs w:val="16"/>
                <w:lang w:eastAsia="en-GB"/>
              </w:rPr>
              <w:br/>
              <w:t xml:space="preserve">- One-touch: </w:t>
            </w:r>
            <w:hyperlink r:id="rId683" w:tgtFrame="_blank" w:history="1">
              <w:r>
                <w:rPr>
                  <w:rStyle w:val="Hyperlink"/>
                  <w:rFonts w:cs="Calibri"/>
                  <w:sz w:val="16"/>
                  <w:szCs w:val="16"/>
                  <w:lang w:eastAsia="en-GB"/>
                </w:rPr>
                <w:t>tel:+390230578180,,319976997#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J</w:t>
            </w:r>
            <w:r>
              <w:rPr>
                <w:rFonts w:ascii="Times New Roman" w:eastAsia="Times New Roman" w:hAnsi="Times New Roman" w:cs="Calibri"/>
                <w:sz w:val="16"/>
                <w:szCs w:val="16"/>
                <w:lang w:eastAsia="en-GB"/>
              </w:rPr>
              <w:t>apan (Toll Free): 0 120 242 200</w:t>
            </w:r>
            <w:r>
              <w:rPr>
                <w:rFonts w:ascii="Times New Roman" w:eastAsia="Times New Roman" w:hAnsi="Times New Roman" w:cs="Calibri"/>
                <w:sz w:val="16"/>
                <w:szCs w:val="16"/>
                <w:lang w:eastAsia="en-GB"/>
              </w:rPr>
              <w:br/>
              <w:t xml:space="preserve">- One-touch: </w:t>
            </w:r>
            <w:hyperlink r:id="rId684" w:tgtFrame="_blank" w:history="1">
              <w:r>
                <w:rPr>
                  <w:rStyle w:val="Hyperlink"/>
                  <w:rFonts w:cs="Calibri"/>
                  <w:sz w:val="16"/>
                  <w:szCs w:val="16"/>
                  <w:lang w:eastAsia="en-GB"/>
                </w:rPr>
                <w:t>tel:+81120242200,,319976997#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K</w:t>
            </w:r>
            <w:r>
              <w:rPr>
                <w:rFonts w:ascii="Times New Roman" w:eastAsia="Times New Roman" w:hAnsi="Times New Roman" w:cs="Calibri"/>
                <w:sz w:val="16"/>
                <w:szCs w:val="16"/>
                <w:lang w:eastAsia="en-GB"/>
              </w:rPr>
              <w:t>orea, Republic of (Toll Free): 0806180880</w:t>
            </w:r>
            <w:r>
              <w:rPr>
                <w:rFonts w:ascii="Times New Roman" w:eastAsia="Times New Roman" w:hAnsi="Times New Roman" w:cs="Calibri"/>
                <w:sz w:val="16"/>
                <w:szCs w:val="16"/>
                <w:lang w:eastAsia="en-GB"/>
              </w:rPr>
              <w:br/>
              <w:t xml:space="preserve">- One-touch: </w:t>
            </w:r>
            <w:hyperlink r:id="rId685" w:tgtFrame="_blank" w:history="1">
              <w:r>
                <w:rPr>
                  <w:rStyle w:val="Hyperlink"/>
                  <w:rFonts w:cs="Calibri"/>
                  <w:sz w:val="16"/>
                  <w:szCs w:val="16"/>
                  <w:lang w:eastAsia="en-GB"/>
                </w:rPr>
                <w:t>tel:+82806180880,,319976997#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etherlands: +31 207 941 375</w:t>
            </w:r>
            <w:r>
              <w:rPr>
                <w:rFonts w:ascii="Times New Roman" w:eastAsia="Times New Roman" w:hAnsi="Times New Roman" w:cs="Calibri"/>
                <w:sz w:val="16"/>
                <w:szCs w:val="16"/>
                <w:lang w:eastAsia="en-GB"/>
              </w:rPr>
              <w:br/>
              <w:t xml:space="preserve">- One-touch: </w:t>
            </w:r>
            <w:hyperlink r:id="rId686" w:tgtFrame="_blank" w:history="1">
              <w:r>
                <w:rPr>
                  <w:rStyle w:val="Hyperlink"/>
                  <w:rFonts w:cs="Calibri"/>
                  <w:sz w:val="16"/>
                  <w:szCs w:val="16"/>
                  <w:lang w:eastAsia="en-GB"/>
                </w:rPr>
                <w:t>tel:+31207941375,,319976997#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ew Zealand: +64 9 913 2226</w:t>
            </w:r>
            <w:r>
              <w:rPr>
                <w:rFonts w:ascii="Times New Roman" w:eastAsia="Times New Roman" w:hAnsi="Times New Roman" w:cs="Calibri"/>
                <w:sz w:val="16"/>
                <w:szCs w:val="16"/>
                <w:lang w:eastAsia="en-GB"/>
              </w:rPr>
              <w:br/>
              <w:t xml:space="preserve">- One-touch: </w:t>
            </w:r>
            <w:hyperlink r:id="rId687" w:tgtFrame="_blank" w:history="1">
              <w:r>
                <w:rPr>
                  <w:rStyle w:val="Hyperlink"/>
                  <w:rFonts w:cs="Calibri"/>
                  <w:sz w:val="16"/>
                  <w:szCs w:val="16"/>
                  <w:lang w:eastAsia="en-GB"/>
                </w:rPr>
                <w:t>tel:+6499132226,,319976997#</w:t>
              </w:r>
            </w:hyperlink>
            <w:r>
              <w:rPr>
                <w:rFonts w:ascii="Times New Roman" w:eastAsia="Times New Roman" w:hAnsi="Times New Roman" w:cs="Calibri"/>
                <w:sz w:val="16"/>
                <w:szCs w:val="16"/>
                <w:lang w:eastAsia="en-GB"/>
              </w:rPr>
              <w:br/>
              <w:t>Norway: +47 21 93 37 37</w:t>
            </w:r>
            <w:r>
              <w:rPr>
                <w:rFonts w:ascii="Times New Roman" w:eastAsia="Times New Roman" w:hAnsi="Times New Roman" w:cs="Calibri"/>
                <w:sz w:val="16"/>
                <w:szCs w:val="16"/>
                <w:lang w:eastAsia="en-GB"/>
              </w:rPr>
              <w:br/>
              <w:t xml:space="preserve">- One-touch: </w:t>
            </w:r>
            <w:hyperlink r:id="rId688" w:tgtFrame="_blank" w:history="1">
              <w:r>
                <w:rPr>
                  <w:rStyle w:val="Hyperlink"/>
                  <w:rFonts w:cs="Calibri"/>
                  <w:sz w:val="16"/>
                  <w:szCs w:val="16"/>
                  <w:lang w:eastAsia="en-GB"/>
                </w:rPr>
                <w:t>tel:+4721933737,,319976997#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P</w:t>
            </w:r>
            <w:r>
              <w:rPr>
                <w:rFonts w:ascii="Times New Roman" w:eastAsia="Times New Roman" w:hAnsi="Times New Roman" w:cs="Calibri"/>
                <w:sz w:val="16"/>
                <w:szCs w:val="16"/>
                <w:lang w:eastAsia="en-GB"/>
              </w:rPr>
              <w:t>oland (Toll Free): 00 800 1124748</w:t>
            </w:r>
            <w:r>
              <w:rPr>
                <w:rFonts w:ascii="Times New Roman" w:eastAsia="Times New Roman" w:hAnsi="Times New Roman" w:cs="Calibri"/>
                <w:sz w:val="16"/>
                <w:szCs w:val="16"/>
                <w:lang w:eastAsia="en-GB"/>
              </w:rPr>
              <w:br/>
              <w:t xml:space="preserve">- One-touch: </w:t>
            </w:r>
            <w:hyperlink r:id="rId689" w:tgtFrame="_blank" w:history="1">
              <w:r>
                <w:rPr>
                  <w:rStyle w:val="Hyperlink"/>
                  <w:rFonts w:cs="Calibri"/>
                  <w:sz w:val="16"/>
                  <w:szCs w:val="16"/>
                  <w:lang w:eastAsia="en-GB"/>
                </w:rPr>
                <w:t>tel:+488001124748,,319976997#</w:t>
              </w:r>
            </w:hyperlink>
            <w:r>
              <w:rPr>
                <w:rFonts w:ascii="Times New Roman" w:eastAsia="Times New Roman" w:hAnsi="Times New Roman" w:cs="Calibri"/>
                <w:sz w:val="16"/>
                <w:szCs w:val="16"/>
                <w:lang w:eastAsia="en-GB"/>
              </w:rPr>
              <w:br/>
              <w:t>Portugal (Toll Free): 800 784 711</w:t>
            </w:r>
            <w:r>
              <w:rPr>
                <w:rFonts w:ascii="Times New Roman" w:eastAsia="Times New Roman" w:hAnsi="Times New Roman" w:cs="Calibri"/>
                <w:sz w:val="16"/>
                <w:szCs w:val="16"/>
                <w:lang w:eastAsia="en-GB"/>
              </w:rPr>
              <w:br/>
              <w:t xml:space="preserve">- One-touch: </w:t>
            </w:r>
            <w:hyperlink r:id="rId690" w:tgtFrame="_blank" w:history="1">
              <w:r>
                <w:rPr>
                  <w:rStyle w:val="Hyperlink"/>
                  <w:rFonts w:cs="Calibri"/>
                  <w:sz w:val="16"/>
                  <w:szCs w:val="16"/>
                  <w:lang w:eastAsia="en-GB"/>
                </w:rPr>
                <w:t>tel:+351800784711,,319976997#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S</w:t>
            </w:r>
            <w:r>
              <w:rPr>
                <w:rFonts w:ascii="Times New Roman" w:eastAsia="Times New Roman" w:hAnsi="Times New Roman" w:cs="Calibri"/>
                <w:sz w:val="16"/>
                <w:szCs w:val="16"/>
                <w:lang w:eastAsia="en-GB"/>
              </w:rPr>
              <w:t>pain: +34 932 75 1230</w:t>
            </w:r>
            <w:r>
              <w:rPr>
                <w:rFonts w:ascii="Times New Roman" w:eastAsia="Times New Roman" w:hAnsi="Times New Roman" w:cs="Calibri"/>
                <w:sz w:val="16"/>
                <w:szCs w:val="16"/>
                <w:lang w:eastAsia="en-GB"/>
              </w:rPr>
              <w:br/>
              <w:t xml:space="preserve">- One-touch: </w:t>
            </w:r>
            <w:hyperlink r:id="rId691" w:tgtFrame="_blank" w:history="1">
              <w:r>
                <w:rPr>
                  <w:rStyle w:val="Hyperlink"/>
                  <w:rFonts w:cs="Calibri"/>
                  <w:sz w:val="16"/>
                  <w:szCs w:val="16"/>
                  <w:lang w:eastAsia="en-GB"/>
                </w:rPr>
                <w:t>tel:+34932751230,,319976997#</w:t>
              </w:r>
            </w:hyperlink>
            <w:r>
              <w:rPr>
                <w:rFonts w:ascii="Times New Roman" w:eastAsia="Times New Roman" w:hAnsi="Times New Roman" w:cs="Calibri"/>
                <w:sz w:val="16"/>
                <w:szCs w:val="16"/>
                <w:lang w:eastAsia="en-GB"/>
              </w:rPr>
              <w:br/>
              <w:t>Sweden: +46 853 527 818</w:t>
            </w:r>
            <w:r>
              <w:rPr>
                <w:rFonts w:ascii="Times New Roman" w:eastAsia="Times New Roman" w:hAnsi="Times New Roman" w:cs="Calibri"/>
                <w:sz w:val="16"/>
                <w:szCs w:val="16"/>
                <w:lang w:eastAsia="en-GB"/>
              </w:rPr>
              <w:br/>
              <w:t xml:space="preserve">- One-touch: </w:t>
            </w:r>
            <w:hyperlink r:id="rId692" w:tgtFrame="_blank" w:history="1">
              <w:r>
                <w:rPr>
                  <w:rStyle w:val="Hyperlink"/>
                  <w:rFonts w:cs="Calibri"/>
                  <w:sz w:val="16"/>
                  <w:szCs w:val="16"/>
                  <w:lang w:eastAsia="en-GB"/>
                </w:rPr>
                <w:t>tel:+46853527818,,319976997#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sz w:val="16"/>
                <w:szCs w:val="16"/>
                <w:lang w:eastAsia="en-GB"/>
              </w:rPr>
              <w:t>Switzerland: +41 225 4599 60</w:t>
            </w:r>
            <w:r>
              <w:rPr>
                <w:rFonts w:ascii="Times New Roman" w:eastAsia="Times New Roman" w:hAnsi="Times New Roman" w:cs="Calibri"/>
                <w:sz w:val="16"/>
                <w:szCs w:val="16"/>
                <w:lang w:eastAsia="en-GB"/>
              </w:rPr>
              <w:br/>
              <w:t xml:space="preserve">- One-touch: </w:t>
            </w:r>
            <w:hyperlink r:id="rId693" w:tgtFrame="_blank" w:history="1">
              <w:r>
                <w:rPr>
                  <w:rStyle w:val="Hyperlink"/>
                  <w:rFonts w:cs="Calibri"/>
                  <w:sz w:val="16"/>
                  <w:szCs w:val="16"/>
                  <w:lang w:eastAsia="en-GB"/>
                </w:rPr>
                <w:t>tel:+41225459960,,319976997#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b/>
                <w:bCs/>
                <w:sz w:val="16"/>
                <w:szCs w:val="16"/>
                <w:lang w:eastAsia="en-GB"/>
              </w:rPr>
              <w:t>U</w:t>
            </w:r>
            <w:r>
              <w:rPr>
                <w:rFonts w:ascii="Times New Roman" w:eastAsia="Times New Roman" w:hAnsi="Times New Roman" w:cs="Calibri"/>
                <w:sz w:val="16"/>
                <w:szCs w:val="16"/>
                <w:lang w:eastAsia="en-GB"/>
              </w:rPr>
              <w:t>nited Kingdom: +44 330 221 0097</w:t>
            </w:r>
            <w:r>
              <w:rPr>
                <w:rFonts w:ascii="Times New Roman" w:eastAsia="Times New Roman" w:hAnsi="Times New Roman" w:cs="Calibri"/>
                <w:sz w:val="16"/>
                <w:szCs w:val="16"/>
                <w:lang w:eastAsia="en-GB"/>
              </w:rPr>
              <w:br/>
              <w:t xml:space="preserve">- One-touch: </w:t>
            </w:r>
            <w:hyperlink r:id="rId694" w:tgtFrame="_blank" w:history="1">
              <w:r>
                <w:rPr>
                  <w:rStyle w:val="Hyperlink"/>
                  <w:rFonts w:cs="Calibri"/>
                  <w:sz w:val="16"/>
                  <w:szCs w:val="16"/>
                  <w:lang w:eastAsia="en-GB"/>
                </w:rPr>
                <w:t>tel:+443302210097,,319976997#</w:t>
              </w:r>
            </w:hyperlink>
            <w:r>
              <w:rPr>
                <w:rFonts w:ascii="Times New Roman" w:eastAsia="Times New Roman" w:hAnsi="Times New Roman" w:cs="Calibri"/>
                <w:color w:val="0000FF"/>
                <w:sz w:val="16"/>
                <w:szCs w:val="16"/>
                <w:u w:val="single"/>
                <w:lang w:eastAsia="en-GB"/>
              </w:rPr>
              <w:br/>
            </w:r>
            <w:r>
              <w:rPr>
                <w:rFonts w:ascii="Times New Roman" w:hAnsi="Times New Roman" w:cs="Calibri"/>
                <w:sz w:val="16"/>
                <w:szCs w:val="16"/>
                <w:lang w:eastAsia="en-GB"/>
              </w:rPr>
              <w:t>United States: +1 (224) 501-3318</w:t>
            </w:r>
            <w:r>
              <w:rPr>
                <w:rFonts w:ascii="Times New Roman" w:hAnsi="Times New Roman" w:cs="Calibri"/>
                <w:sz w:val="16"/>
                <w:szCs w:val="16"/>
                <w:lang w:eastAsia="en-GB"/>
              </w:rPr>
              <w:br/>
              <w:t xml:space="preserve">- One-touch: </w:t>
            </w:r>
            <w:hyperlink r:id="rId695" w:tgtFrame="_blank" w:history="1">
              <w:r>
                <w:rPr>
                  <w:rStyle w:val="Hyperlink"/>
                  <w:rFonts w:cs="Calibri"/>
                  <w:sz w:val="16"/>
                  <w:szCs w:val="16"/>
                  <w:lang w:eastAsia="en-GB"/>
                </w:rPr>
                <w:t>tel:+12245013318,,319976997#</w:t>
              </w:r>
            </w:hyperlink>
          </w:p>
        </w:tc>
      </w:tr>
    </w:tbl>
    <w:p w14:paraId="0BD7AD33" w14:textId="77777777" w:rsidR="00292804" w:rsidRDefault="00292804" w:rsidP="00292804">
      <w:pPr>
        <w:spacing w:before="120" w:after="120"/>
        <w:rPr>
          <w:rFonts w:ascii="Arial" w:hAnsi="Arial" w:cs="Arial"/>
          <w:color w:val="000000"/>
        </w:rPr>
      </w:pPr>
    </w:p>
    <w:sectPr w:rsidR="00292804" w:rsidSect="00D75AE5">
      <w:headerReference w:type="default" r:id="rId696"/>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9D098D" w14:textId="77777777" w:rsidR="00741F30" w:rsidRDefault="00741F30">
      <w:r>
        <w:separator/>
      </w:r>
    </w:p>
  </w:endnote>
  <w:endnote w:type="continuationSeparator" w:id="0">
    <w:p w14:paraId="4D865864" w14:textId="77777777" w:rsidR="00741F30" w:rsidRDefault="00741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default"/>
    <w:sig w:usb0="00000000" w:usb1="00000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2E4F4" w14:textId="77777777" w:rsidR="00741F30" w:rsidRDefault="00741F30">
      <w:r>
        <w:separator/>
      </w:r>
    </w:p>
  </w:footnote>
  <w:footnote w:type="continuationSeparator" w:id="0">
    <w:p w14:paraId="53D23220" w14:textId="77777777" w:rsidR="00741F30" w:rsidRDefault="00741F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BC550" w14:textId="7576B505" w:rsidR="00051D0A" w:rsidRPr="00FE5B6F" w:rsidRDefault="00051D0A" w:rsidP="00051D0A">
    <w:pPr>
      <w:pStyle w:val="CRCoverPage"/>
      <w:tabs>
        <w:tab w:val="right" w:pos="9639"/>
      </w:tabs>
      <w:spacing w:after="0"/>
      <w:rPr>
        <w:rFonts w:eastAsia="Times New Roman"/>
        <w:b/>
        <w:noProof/>
        <w:sz w:val="24"/>
        <w:lang w:val="en-US" w:eastAsia="en-US"/>
      </w:rPr>
    </w:pPr>
    <w:r w:rsidRPr="00FE5B6F">
      <w:rPr>
        <w:b/>
        <w:noProof/>
        <w:sz w:val="24"/>
        <w:lang w:val="en-US"/>
      </w:rPr>
      <w:t>3GPP TSG-SA WG6 Meeting #</w:t>
    </w:r>
    <w:r w:rsidR="00996A6E" w:rsidRPr="00FE5B6F">
      <w:rPr>
        <w:b/>
        <w:noProof/>
        <w:sz w:val="24"/>
        <w:lang w:val="en-US"/>
      </w:rPr>
      <w:t>6</w:t>
    </w:r>
    <w:r w:rsidR="008B57F8" w:rsidRPr="00FE5B6F">
      <w:rPr>
        <w:b/>
        <w:noProof/>
        <w:sz w:val="24"/>
        <w:lang w:val="en-US"/>
      </w:rPr>
      <w:t>9</w:t>
    </w:r>
    <w:r w:rsidRPr="00FE5B6F">
      <w:rPr>
        <w:b/>
        <w:noProof/>
        <w:sz w:val="24"/>
        <w:lang w:val="en-US"/>
      </w:rPr>
      <w:tab/>
    </w:r>
    <w:bookmarkStart w:id="31" w:name="_Hlk169101515"/>
    <w:r w:rsidRPr="00FE5B6F">
      <w:rPr>
        <w:b/>
        <w:noProof/>
        <w:sz w:val="24"/>
        <w:lang w:val="en-US"/>
      </w:rPr>
      <w:t>S6</w:t>
    </w:r>
    <w:r w:rsidR="0073679C" w:rsidRPr="00FE5B6F">
      <w:rPr>
        <w:b/>
        <w:noProof/>
        <w:sz w:val="24"/>
        <w:lang w:val="en-US"/>
      </w:rPr>
      <w:t>-</w:t>
    </w:r>
    <w:r w:rsidRPr="00FE5B6F">
      <w:rPr>
        <w:b/>
        <w:noProof/>
        <w:sz w:val="24"/>
        <w:lang w:val="en-US"/>
      </w:rPr>
      <w:t>2</w:t>
    </w:r>
    <w:bookmarkEnd w:id="31"/>
    <w:r w:rsidR="005D1D9E" w:rsidRPr="00FE5B6F">
      <w:rPr>
        <w:b/>
        <w:noProof/>
        <w:sz w:val="24"/>
        <w:lang w:val="en-US"/>
      </w:rPr>
      <w:t>5</w:t>
    </w:r>
    <w:r w:rsidR="008B57F8" w:rsidRPr="00FE5B6F">
      <w:rPr>
        <w:b/>
        <w:noProof/>
        <w:sz w:val="24"/>
        <w:lang w:val="en-US"/>
      </w:rPr>
      <w:t>4</w:t>
    </w:r>
    <w:r w:rsidR="00E20C55" w:rsidRPr="00FE5B6F">
      <w:rPr>
        <w:b/>
        <w:noProof/>
        <w:sz w:val="24"/>
        <w:lang w:val="en-US"/>
      </w:rPr>
      <w:t>00</w:t>
    </w:r>
    <w:r w:rsidR="00D353F7">
      <w:rPr>
        <w:b/>
        <w:noProof/>
        <w:sz w:val="24"/>
        <w:lang w:val="en-US"/>
      </w:rPr>
      <w:t>4</w:t>
    </w:r>
  </w:p>
  <w:p w14:paraId="235F9ADF" w14:textId="5C617048" w:rsidR="00051D0A" w:rsidRPr="001405A0" w:rsidRDefault="008B57F8" w:rsidP="00051D0A">
    <w:pPr>
      <w:pStyle w:val="CRCoverPage"/>
      <w:tabs>
        <w:tab w:val="right" w:pos="9639"/>
      </w:tabs>
      <w:spacing w:after="0"/>
      <w:rPr>
        <w:b/>
        <w:noProof/>
        <w:sz w:val="24"/>
        <w:szCs w:val="24"/>
        <w:lang w:val="en-US"/>
      </w:rPr>
    </w:pPr>
    <w:r>
      <w:rPr>
        <w:rFonts w:cs="Arial"/>
        <w:b/>
        <w:noProof/>
        <w:sz w:val="24"/>
      </w:rPr>
      <w:t>Wuhan, P.R.China</w:t>
    </w:r>
    <w:r w:rsidR="00996A6E" w:rsidRPr="007A49BD">
      <w:rPr>
        <w:rFonts w:cs="Arial"/>
        <w:b/>
        <w:sz w:val="24"/>
        <w:szCs w:val="24"/>
      </w:rPr>
      <w:t>,</w:t>
    </w:r>
    <w:r w:rsidR="00D0718C" w:rsidRPr="007A49BD">
      <w:rPr>
        <w:rFonts w:cs="Arial"/>
        <w:b/>
        <w:sz w:val="24"/>
        <w:szCs w:val="24"/>
      </w:rPr>
      <w:t xml:space="preserve"> </w:t>
    </w:r>
    <w:r>
      <w:rPr>
        <w:rFonts w:cs="Arial"/>
        <w:b/>
        <w:sz w:val="24"/>
        <w:szCs w:val="24"/>
      </w:rPr>
      <w:t>13</w:t>
    </w:r>
    <w:r w:rsidR="00996A6E" w:rsidRPr="007A49BD">
      <w:rPr>
        <w:rFonts w:cs="Arial"/>
        <w:b/>
        <w:sz w:val="24"/>
        <w:szCs w:val="24"/>
        <w:vertAlign w:val="superscript"/>
      </w:rPr>
      <w:t>th</w:t>
    </w:r>
    <w:r w:rsidR="00996A6E" w:rsidRPr="007A49BD">
      <w:rPr>
        <w:rFonts w:cs="Arial"/>
        <w:b/>
        <w:sz w:val="24"/>
        <w:szCs w:val="24"/>
      </w:rPr>
      <w:t xml:space="preserve"> – </w:t>
    </w:r>
    <w:r>
      <w:rPr>
        <w:rFonts w:cs="Arial"/>
        <w:b/>
        <w:sz w:val="24"/>
        <w:szCs w:val="24"/>
      </w:rPr>
      <w:t>17</w:t>
    </w:r>
    <w:r w:rsidR="00A31859" w:rsidRPr="00A31859">
      <w:rPr>
        <w:rFonts w:cs="Arial"/>
        <w:b/>
        <w:sz w:val="24"/>
        <w:szCs w:val="24"/>
        <w:vertAlign w:val="superscript"/>
      </w:rPr>
      <w:t>th</w:t>
    </w:r>
    <w:r w:rsidR="00375E17">
      <w:rPr>
        <w:rFonts w:cs="Arial"/>
        <w:b/>
        <w:sz w:val="24"/>
        <w:szCs w:val="24"/>
      </w:rPr>
      <w:t xml:space="preserve"> </w:t>
    </w:r>
    <w:r>
      <w:rPr>
        <w:rFonts w:cs="Arial"/>
        <w:b/>
        <w:sz w:val="24"/>
        <w:szCs w:val="24"/>
      </w:rPr>
      <w:t>October</w:t>
    </w:r>
    <w:r w:rsidR="00051D0A" w:rsidRPr="007A49BD">
      <w:rPr>
        <w:rFonts w:cs="Arial"/>
        <w:b/>
        <w:bCs/>
        <w:sz w:val="24"/>
        <w:szCs w:val="24"/>
      </w:rPr>
      <w:t xml:space="preserve"> </w:t>
    </w:r>
    <w:r w:rsidR="00051D0A" w:rsidRPr="007A49BD">
      <w:rPr>
        <w:b/>
        <w:noProof/>
        <w:sz w:val="24"/>
        <w:szCs w:val="24"/>
      </w:rPr>
      <w:t>202</w:t>
    </w:r>
    <w:r w:rsidR="007A49BD" w:rsidRPr="007A49BD">
      <w:rPr>
        <w:b/>
        <w:noProof/>
        <w:sz w:val="24"/>
        <w:szCs w:val="24"/>
      </w:rPr>
      <w:t>5</w:t>
    </w:r>
    <w:r w:rsidR="00051D0A" w:rsidRPr="00A8128D">
      <w:rPr>
        <w:rFonts w:cs="Arial"/>
        <w:b/>
        <w:bCs/>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50A0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5C9294"/>
    <w:lvl w:ilvl="0">
      <w:start w:val="1"/>
      <w:numFmt w:val="bullet"/>
      <w:pStyle w:val="ListBullet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1CDE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BE0186A"/>
    <w:lvl w:ilvl="0">
      <w:start w:val="1"/>
      <w:numFmt w:val="bullet"/>
      <w:pStyle w:val="ListNumber"/>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6C0A58DC"/>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15"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7EB2E13"/>
    <w:multiLevelType w:val="hybridMultilevel"/>
    <w:tmpl w:val="8C566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6BFE4033"/>
    <w:multiLevelType w:val="hybridMultilevel"/>
    <w:tmpl w:val="E79E54B4"/>
    <w:lvl w:ilvl="0" w:tplc="04070001">
      <w:start w:val="1"/>
      <w:numFmt w:val="bullet"/>
      <w:lvlText w:val=""/>
      <w:lvlJc w:val="left"/>
      <w:pPr>
        <w:ind w:left="2018" w:hanging="360"/>
      </w:pPr>
      <w:rPr>
        <w:rFonts w:ascii="Symbol" w:hAnsi="Symbol" w:hint="default"/>
      </w:rPr>
    </w:lvl>
    <w:lvl w:ilvl="1" w:tplc="04070003" w:tentative="1">
      <w:start w:val="1"/>
      <w:numFmt w:val="bullet"/>
      <w:lvlText w:val="o"/>
      <w:lvlJc w:val="left"/>
      <w:pPr>
        <w:ind w:left="2738" w:hanging="360"/>
      </w:pPr>
      <w:rPr>
        <w:rFonts w:ascii="Courier New" w:hAnsi="Courier New" w:cs="Courier New" w:hint="default"/>
      </w:rPr>
    </w:lvl>
    <w:lvl w:ilvl="2" w:tplc="04070005" w:tentative="1">
      <w:start w:val="1"/>
      <w:numFmt w:val="bullet"/>
      <w:lvlText w:val=""/>
      <w:lvlJc w:val="left"/>
      <w:pPr>
        <w:ind w:left="3458" w:hanging="360"/>
      </w:pPr>
      <w:rPr>
        <w:rFonts w:ascii="Wingdings" w:hAnsi="Wingdings" w:hint="default"/>
      </w:rPr>
    </w:lvl>
    <w:lvl w:ilvl="3" w:tplc="04070001" w:tentative="1">
      <w:start w:val="1"/>
      <w:numFmt w:val="bullet"/>
      <w:lvlText w:val=""/>
      <w:lvlJc w:val="left"/>
      <w:pPr>
        <w:ind w:left="4178" w:hanging="360"/>
      </w:pPr>
      <w:rPr>
        <w:rFonts w:ascii="Symbol" w:hAnsi="Symbol" w:hint="default"/>
      </w:rPr>
    </w:lvl>
    <w:lvl w:ilvl="4" w:tplc="04070003" w:tentative="1">
      <w:start w:val="1"/>
      <w:numFmt w:val="bullet"/>
      <w:lvlText w:val="o"/>
      <w:lvlJc w:val="left"/>
      <w:pPr>
        <w:ind w:left="4898" w:hanging="360"/>
      </w:pPr>
      <w:rPr>
        <w:rFonts w:ascii="Courier New" w:hAnsi="Courier New" w:cs="Courier New" w:hint="default"/>
      </w:rPr>
    </w:lvl>
    <w:lvl w:ilvl="5" w:tplc="04070005" w:tentative="1">
      <w:start w:val="1"/>
      <w:numFmt w:val="bullet"/>
      <w:lvlText w:val=""/>
      <w:lvlJc w:val="left"/>
      <w:pPr>
        <w:ind w:left="5618" w:hanging="360"/>
      </w:pPr>
      <w:rPr>
        <w:rFonts w:ascii="Wingdings" w:hAnsi="Wingdings" w:hint="default"/>
      </w:rPr>
    </w:lvl>
    <w:lvl w:ilvl="6" w:tplc="04070001" w:tentative="1">
      <w:start w:val="1"/>
      <w:numFmt w:val="bullet"/>
      <w:lvlText w:val=""/>
      <w:lvlJc w:val="left"/>
      <w:pPr>
        <w:ind w:left="6338" w:hanging="360"/>
      </w:pPr>
      <w:rPr>
        <w:rFonts w:ascii="Symbol" w:hAnsi="Symbol" w:hint="default"/>
      </w:rPr>
    </w:lvl>
    <w:lvl w:ilvl="7" w:tplc="04070003" w:tentative="1">
      <w:start w:val="1"/>
      <w:numFmt w:val="bullet"/>
      <w:lvlText w:val="o"/>
      <w:lvlJc w:val="left"/>
      <w:pPr>
        <w:ind w:left="7058" w:hanging="360"/>
      </w:pPr>
      <w:rPr>
        <w:rFonts w:ascii="Courier New" w:hAnsi="Courier New" w:cs="Courier New" w:hint="default"/>
      </w:rPr>
    </w:lvl>
    <w:lvl w:ilvl="8" w:tplc="04070005" w:tentative="1">
      <w:start w:val="1"/>
      <w:numFmt w:val="bullet"/>
      <w:lvlText w:val=""/>
      <w:lvlJc w:val="left"/>
      <w:pPr>
        <w:ind w:left="7778" w:hanging="360"/>
      </w:pPr>
      <w:rPr>
        <w:rFonts w:ascii="Wingdings" w:hAnsi="Wingdings" w:hint="default"/>
      </w:rPr>
    </w:lvl>
  </w:abstractNum>
  <w:abstractNum w:abstractNumId="20" w15:restartNumberingAfterBreak="0">
    <w:nsid w:val="717D2819"/>
    <w:multiLevelType w:val="hybridMultilevel"/>
    <w:tmpl w:val="1E38B506"/>
    <w:lvl w:ilvl="0" w:tplc="33B64D62">
      <w:numFmt w:val="bullet"/>
      <w:lvlText w:val="-"/>
      <w:lvlJc w:val="left"/>
      <w:pPr>
        <w:ind w:left="720" w:hanging="360"/>
      </w:pPr>
      <w:rPr>
        <w:rFonts w:ascii="Arial" w:eastAsia="Malgun Gothic"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16cid:durableId="15119458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89402376">
    <w:abstractNumId w:val="8"/>
    <w:lvlOverride w:ilvl="0">
      <w:startOverride w:val="1"/>
    </w:lvlOverride>
  </w:num>
  <w:num w:numId="3" w16cid:durableId="590895656">
    <w:abstractNumId w:val="6"/>
  </w:num>
  <w:num w:numId="4" w16cid:durableId="1416056224">
    <w:abstractNumId w:val="5"/>
  </w:num>
  <w:num w:numId="5" w16cid:durableId="513572494">
    <w:abstractNumId w:val="4"/>
  </w:num>
  <w:num w:numId="6" w16cid:durableId="2092119100">
    <w:abstractNumId w:val="3"/>
    <w:lvlOverride w:ilvl="0">
      <w:startOverride w:val="1"/>
    </w:lvlOverride>
  </w:num>
  <w:num w:numId="7" w16cid:durableId="823819688">
    <w:abstractNumId w:val="2"/>
    <w:lvlOverride w:ilvl="0">
      <w:startOverride w:val="1"/>
    </w:lvlOverride>
  </w:num>
  <w:num w:numId="8" w16cid:durableId="441144824">
    <w:abstractNumId w:val="1"/>
    <w:lvlOverride w:ilvl="0">
      <w:startOverride w:val="1"/>
    </w:lvlOverride>
  </w:num>
  <w:num w:numId="9" w16cid:durableId="626467327">
    <w:abstractNumId w:val="0"/>
    <w:lvlOverride w:ilvl="0">
      <w:startOverride w:val="1"/>
    </w:lvlOverride>
  </w:num>
  <w:num w:numId="10" w16cid:durableId="1875993928">
    <w:abstractNumId w:val="18"/>
  </w:num>
  <w:num w:numId="11" w16cid:durableId="1917738434">
    <w:abstractNumId w:val="14"/>
  </w:num>
  <w:num w:numId="12" w16cid:durableId="118745060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287585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038816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3539228">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46550936">
    <w:abstractNumId w:val="19"/>
  </w:num>
  <w:num w:numId="17" w16cid:durableId="2065788308">
    <w:abstractNumId w:val="9"/>
  </w:num>
  <w:num w:numId="18" w16cid:durableId="1700860691">
    <w:abstractNumId w:val="7"/>
  </w:num>
  <w:num w:numId="19" w16cid:durableId="2064139113">
    <w:abstractNumId w:val="6"/>
  </w:num>
  <w:num w:numId="20" w16cid:durableId="1877431030">
    <w:abstractNumId w:val="5"/>
  </w:num>
  <w:num w:numId="21" w16cid:durableId="358968581">
    <w:abstractNumId w:val="4"/>
  </w:num>
  <w:num w:numId="22" w16cid:durableId="2104110263">
    <w:abstractNumId w:val="18"/>
  </w:num>
  <w:num w:numId="23" w16cid:durableId="680788706">
    <w:abstractNumId w:val="14"/>
  </w:num>
  <w:num w:numId="24" w16cid:durableId="2091805523">
    <w:abstractNumId w:val="19"/>
  </w:num>
  <w:num w:numId="25" w16cid:durableId="1760565867">
    <w:abstractNumId w:val="11"/>
  </w:num>
  <w:num w:numId="26" w16cid:durableId="121307240">
    <w:abstractNumId w:val="20"/>
  </w:num>
  <w:num w:numId="27" w16cid:durableId="147235857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Oct">
    <w15:presenceInfo w15:providerId="None" w15:userId="Ericsson O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1BDC"/>
    <w:rsid w:val="000027BA"/>
    <w:rsid w:val="0000358A"/>
    <w:rsid w:val="0000376F"/>
    <w:rsid w:val="00010A4C"/>
    <w:rsid w:val="00010C16"/>
    <w:rsid w:val="000114E8"/>
    <w:rsid w:val="000115DD"/>
    <w:rsid w:val="00012560"/>
    <w:rsid w:val="00014B4F"/>
    <w:rsid w:val="00014D57"/>
    <w:rsid w:val="00016E10"/>
    <w:rsid w:val="000201A5"/>
    <w:rsid w:val="00021264"/>
    <w:rsid w:val="000214D1"/>
    <w:rsid w:val="000219A3"/>
    <w:rsid w:val="00021DCA"/>
    <w:rsid w:val="00022250"/>
    <w:rsid w:val="00026624"/>
    <w:rsid w:val="00026EBD"/>
    <w:rsid w:val="0003104B"/>
    <w:rsid w:val="0003105F"/>
    <w:rsid w:val="00031152"/>
    <w:rsid w:val="0003697C"/>
    <w:rsid w:val="00036A47"/>
    <w:rsid w:val="00036CF8"/>
    <w:rsid w:val="000413EE"/>
    <w:rsid w:val="00042A7C"/>
    <w:rsid w:val="000436B8"/>
    <w:rsid w:val="0004372A"/>
    <w:rsid w:val="00043CA6"/>
    <w:rsid w:val="00044BBA"/>
    <w:rsid w:val="00045319"/>
    <w:rsid w:val="00046024"/>
    <w:rsid w:val="000460FA"/>
    <w:rsid w:val="00051181"/>
    <w:rsid w:val="00051D0A"/>
    <w:rsid w:val="00052789"/>
    <w:rsid w:val="00054A89"/>
    <w:rsid w:val="00057861"/>
    <w:rsid w:val="00060533"/>
    <w:rsid w:val="00061DC4"/>
    <w:rsid w:val="00062B6A"/>
    <w:rsid w:val="000630A3"/>
    <w:rsid w:val="000630D5"/>
    <w:rsid w:val="0006399A"/>
    <w:rsid w:val="00064002"/>
    <w:rsid w:val="000644DA"/>
    <w:rsid w:val="000650E9"/>
    <w:rsid w:val="0006707B"/>
    <w:rsid w:val="00067778"/>
    <w:rsid w:val="0007163C"/>
    <w:rsid w:val="000721AC"/>
    <w:rsid w:val="0007286B"/>
    <w:rsid w:val="000734A4"/>
    <w:rsid w:val="0007359A"/>
    <w:rsid w:val="000774D1"/>
    <w:rsid w:val="00081228"/>
    <w:rsid w:val="0008405E"/>
    <w:rsid w:val="00084849"/>
    <w:rsid w:val="000850CC"/>
    <w:rsid w:val="000855B2"/>
    <w:rsid w:val="000912D3"/>
    <w:rsid w:val="00091921"/>
    <w:rsid w:val="0009199A"/>
    <w:rsid w:val="0009241E"/>
    <w:rsid w:val="000929AB"/>
    <w:rsid w:val="00093568"/>
    <w:rsid w:val="0009432D"/>
    <w:rsid w:val="0009628E"/>
    <w:rsid w:val="0009642A"/>
    <w:rsid w:val="00097D54"/>
    <w:rsid w:val="000A3FBD"/>
    <w:rsid w:val="000A48D8"/>
    <w:rsid w:val="000A5837"/>
    <w:rsid w:val="000B0452"/>
    <w:rsid w:val="000B2ED0"/>
    <w:rsid w:val="000B321F"/>
    <w:rsid w:val="000B420E"/>
    <w:rsid w:val="000B5BF7"/>
    <w:rsid w:val="000B6073"/>
    <w:rsid w:val="000B79B1"/>
    <w:rsid w:val="000C156D"/>
    <w:rsid w:val="000C164C"/>
    <w:rsid w:val="000C3DB7"/>
    <w:rsid w:val="000D0055"/>
    <w:rsid w:val="000D030A"/>
    <w:rsid w:val="000D0EF7"/>
    <w:rsid w:val="000D1CFF"/>
    <w:rsid w:val="000D22BF"/>
    <w:rsid w:val="000D34B7"/>
    <w:rsid w:val="000D5487"/>
    <w:rsid w:val="000D76DB"/>
    <w:rsid w:val="000E01DD"/>
    <w:rsid w:val="000E08BE"/>
    <w:rsid w:val="000E3999"/>
    <w:rsid w:val="000E4874"/>
    <w:rsid w:val="000E5CE8"/>
    <w:rsid w:val="000F15E6"/>
    <w:rsid w:val="000F2817"/>
    <w:rsid w:val="000F31E8"/>
    <w:rsid w:val="000F37CA"/>
    <w:rsid w:val="000F3A6D"/>
    <w:rsid w:val="000F628D"/>
    <w:rsid w:val="000F6F8C"/>
    <w:rsid w:val="000F7AFC"/>
    <w:rsid w:val="00101A33"/>
    <w:rsid w:val="00102205"/>
    <w:rsid w:val="00102BC9"/>
    <w:rsid w:val="00105051"/>
    <w:rsid w:val="00105729"/>
    <w:rsid w:val="00105811"/>
    <w:rsid w:val="00110D9F"/>
    <w:rsid w:val="00112283"/>
    <w:rsid w:val="00112B4D"/>
    <w:rsid w:val="00113F50"/>
    <w:rsid w:val="001202FE"/>
    <w:rsid w:val="00121CD4"/>
    <w:rsid w:val="00123A6C"/>
    <w:rsid w:val="00124C96"/>
    <w:rsid w:val="00125F0C"/>
    <w:rsid w:val="00125F70"/>
    <w:rsid w:val="00126CB4"/>
    <w:rsid w:val="00127F0C"/>
    <w:rsid w:val="001301DA"/>
    <w:rsid w:val="0013058B"/>
    <w:rsid w:val="001312D2"/>
    <w:rsid w:val="00132592"/>
    <w:rsid w:val="0013370E"/>
    <w:rsid w:val="0013377B"/>
    <w:rsid w:val="001348E6"/>
    <w:rsid w:val="00134E95"/>
    <w:rsid w:val="001359F3"/>
    <w:rsid w:val="0014021D"/>
    <w:rsid w:val="001405A0"/>
    <w:rsid w:val="001409C0"/>
    <w:rsid w:val="001426B0"/>
    <w:rsid w:val="001432F2"/>
    <w:rsid w:val="001452ED"/>
    <w:rsid w:val="00145755"/>
    <w:rsid w:val="00146DCF"/>
    <w:rsid w:val="001500D9"/>
    <w:rsid w:val="001501A6"/>
    <w:rsid w:val="0015044E"/>
    <w:rsid w:val="001504FD"/>
    <w:rsid w:val="00151064"/>
    <w:rsid w:val="00153BE7"/>
    <w:rsid w:val="00154220"/>
    <w:rsid w:val="001559C5"/>
    <w:rsid w:val="00157376"/>
    <w:rsid w:val="00160BE9"/>
    <w:rsid w:val="001610EC"/>
    <w:rsid w:val="0016270B"/>
    <w:rsid w:val="00165156"/>
    <w:rsid w:val="00165AC4"/>
    <w:rsid w:val="00167157"/>
    <w:rsid w:val="001707AA"/>
    <w:rsid w:val="0017435F"/>
    <w:rsid w:val="001745B4"/>
    <w:rsid w:val="00175B8B"/>
    <w:rsid w:val="00176298"/>
    <w:rsid w:val="001805B4"/>
    <w:rsid w:val="00180BDF"/>
    <w:rsid w:val="00180FF0"/>
    <w:rsid w:val="001825DB"/>
    <w:rsid w:val="00182CF9"/>
    <w:rsid w:val="00185ECA"/>
    <w:rsid w:val="00187D3D"/>
    <w:rsid w:val="00191AB7"/>
    <w:rsid w:val="001924AA"/>
    <w:rsid w:val="00193A1B"/>
    <w:rsid w:val="00193A5E"/>
    <w:rsid w:val="001961EF"/>
    <w:rsid w:val="00196EA4"/>
    <w:rsid w:val="001A028A"/>
    <w:rsid w:val="001A0832"/>
    <w:rsid w:val="001A1219"/>
    <w:rsid w:val="001A4966"/>
    <w:rsid w:val="001A5009"/>
    <w:rsid w:val="001A6BDB"/>
    <w:rsid w:val="001A6ECF"/>
    <w:rsid w:val="001A7A6E"/>
    <w:rsid w:val="001B026A"/>
    <w:rsid w:val="001B37FA"/>
    <w:rsid w:val="001B65AD"/>
    <w:rsid w:val="001C0C29"/>
    <w:rsid w:val="001C2342"/>
    <w:rsid w:val="001C23FB"/>
    <w:rsid w:val="001C4B86"/>
    <w:rsid w:val="001C55D5"/>
    <w:rsid w:val="001D156A"/>
    <w:rsid w:val="001D195A"/>
    <w:rsid w:val="001D2676"/>
    <w:rsid w:val="001D4E3D"/>
    <w:rsid w:val="001D6490"/>
    <w:rsid w:val="001D6F24"/>
    <w:rsid w:val="001E0E99"/>
    <w:rsid w:val="001E1B74"/>
    <w:rsid w:val="001E213A"/>
    <w:rsid w:val="001E3793"/>
    <w:rsid w:val="001E51D6"/>
    <w:rsid w:val="001E57D3"/>
    <w:rsid w:val="001E6C49"/>
    <w:rsid w:val="001E7A4D"/>
    <w:rsid w:val="001F0EA9"/>
    <w:rsid w:val="001F103D"/>
    <w:rsid w:val="001F29C1"/>
    <w:rsid w:val="001F2AFB"/>
    <w:rsid w:val="001F35A6"/>
    <w:rsid w:val="001F73F0"/>
    <w:rsid w:val="00200FFD"/>
    <w:rsid w:val="0020273F"/>
    <w:rsid w:val="00203CFE"/>
    <w:rsid w:val="00204D64"/>
    <w:rsid w:val="002059C6"/>
    <w:rsid w:val="00206052"/>
    <w:rsid w:val="00210702"/>
    <w:rsid w:val="002108EC"/>
    <w:rsid w:val="002125BF"/>
    <w:rsid w:val="00212F24"/>
    <w:rsid w:val="002140DB"/>
    <w:rsid w:val="00215A27"/>
    <w:rsid w:val="00216161"/>
    <w:rsid w:val="002211C4"/>
    <w:rsid w:val="00221BB1"/>
    <w:rsid w:val="002226B1"/>
    <w:rsid w:val="00222884"/>
    <w:rsid w:val="00225BAE"/>
    <w:rsid w:val="00225E1C"/>
    <w:rsid w:val="00226BF8"/>
    <w:rsid w:val="002271EA"/>
    <w:rsid w:val="00227407"/>
    <w:rsid w:val="00227B2D"/>
    <w:rsid w:val="0023346A"/>
    <w:rsid w:val="0023553E"/>
    <w:rsid w:val="00235D15"/>
    <w:rsid w:val="002364D7"/>
    <w:rsid w:val="00236602"/>
    <w:rsid w:val="002373E5"/>
    <w:rsid w:val="00240996"/>
    <w:rsid w:val="00240D9F"/>
    <w:rsid w:val="0024164F"/>
    <w:rsid w:val="00241D6A"/>
    <w:rsid w:val="00242523"/>
    <w:rsid w:val="0024348E"/>
    <w:rsid w:val="00245798"/>
    <w:rsid w:val="00246ACE"/>
    <w:rsid w:val="00246CD7"/>
    <w:rsid w:val="00247A43"/>
    <w:rsid w:val="00250FD2"/>
    <w:rsid w:val="00252403"/>
    <w:rsid w:val="00253499"/>
    <w:rsid w:val="00253793"/>
    <w:rsid w:val="002551AB"/>
    <w:rsid w:val="002557C4"/>
    <w:rsid w:val="002557DA"/>
    <w:rsid w:val="002616EA"/>
    <w:rsid w:val="00261CF4"/>
    <w:rsid w:val="0026229C"/>
    <w:rsid w:val="00262FCE"/>
    <w:rsid w:val="00266E35"/>
    <w:rsid w:val="00267E70"/>
    <w:rsid w:val="002701E4"/>
    <w:rsid w:val="00271BD9"/>
    <w:rsid w:val="0027238A"/>
    <w:rsid w:val="00272DFE"/>
    <w:rsid w:val="00274A92"/>
    <w:rsid w:val="002752BD"/>
    <w:rsid w:val="00276566"/>
    <w:rsid w:val="002800B1"/>
    <w:rsid w:val="00280671"/>
    <w:rsid w:val="002806FE"/>
    <w:rsid w:val="002812A9"/>
    <w:rsid w:val="00281F1D"/>
    <w:rsid w:val="002850EF"/>
    <w:rsid w:val="0028570C"/>
    <w:rsid w:val="00285D58"/>
    <w:rsid w:val="0029067B"/>
    <w:rsid w:val="002906E0"/>
    <w:rsid w:val="00290CE4"/>
    <w:rsid w:val="0029183A"/>
    <w:rsid w:val="00292804"/>
    <w:rsid w:val="00293344"/>
    <w:rsid w:val="0029588B"/>
    <w:rsid w:val="002A0C57"/>
    <w:rsid w:val="002A5F2B"/>
    <w:rsid w:val="002A6092"/>
    <w:rsid w:val="002A62C4"/>
    <w:rsid w:val="002B0F5D"/>
    <w:rsid w:val="002B46D5"/>
    <w:rsid w:val="002B5016"/>
    <w:rsid w:val="002B7953"/>
    <w:rsid w:val="002C280D"/>
    <w:rsid w:val="002C3401"/>
    <w:rsid w:val="002C561B"/>
    <w:rsid w:val="002C5B62"/>
    <w:rsid w:val="002C64BD"/>
    <w:rsid w:val="002D2718"/>
    <w:rsid w:val="002D3049"/>
    <w:rsid w:val="002D72E4"/>
    <w:rsid w:val="002E1176"/>
    <w:rsid w:val="002E31D9"/>
    <w:rsid w:val="002E3996"/>
    <w:rsid w:val="002E5690"/>
    <w:rsid w:val="002F00B2"/>
    <w:rsid w:val="002F0494"/>
    <w:rsid w:val="002F0AE5"/>
    <w:rsid w:val="002F4BCC"/>
    <w:rsid w:val="002F58CA"/>
    <w:rsid w:val="002F59AF"/>
    <w:rsid w:val="002F6954"/>
    <w:rsid w:val="002F69A8"/>
    <w:rsid w:val="0030163D"/>
    <w:rsid w:val="00301C0E"/>
    <w:rsid w:val="003027D8"/>
    <w:rsid w:val="00303EEE"/>
    <w:rsid w:val="003046AC"/>
    <w:rsid w:val="003047FF"/>
    <w:rsid w:val="00307AC8"/>
    <w:rsid w:val="003132BB"/>
    <w:rsid w:val="00314839"/>
    <w:rsid w:val="00314B8A"/>
    <w:rsid w:val="00316701"/>
    <w:rsid w:val="003206A3"/>
    <w:rsid w:val="00322610"/>
    <w:rsid w:val="00322C7E"/>
    <w:rsid w:val="00323A03"/>
    <w:rsid w:val="003242A4"/>
    <w:rsid w:val="00325375"/>
    <w:rsid w:val="00326227"/>
    <w:rsid w:val="003264E7"/>
    <w:rsid w:val="00326FE1"/>
    <w:rsid w:val="0032771A"/>
    <w:rsid w:val="00331E91"/>
    <w:rsid w:val="003323E6"/>
    <w:rsid w:val="003345CE"/>
    <w:rsid w:val="00334C1C"/>
    <w:rsid w:val="00335DC6"/>
    <w:rsid w:val="003376AD"/>
    <w:rsid w:val="003435FE"/>
    <w:rsid w:val="00344617"/>
    <w:rsid w:val="003450CC"/>
    <w:rsid w:val="003453D4"/>
    <w:rsid w:val="0034542D"/>
    <w:rsid w:val="00345CF6"/>
    <w:rsid w:val="00347BD6"/>
    <w:rsid w:val="00351BA0"/>
    <w:rsid w:val="0035267D"/>
    <w:rsid w:val="00352F16"/>
    <w:rsid w:val="00353528"/>
    <w:rsid w:val="003543DE"/>
    <w:rsid w:val="003544C2"/>
    <w:rsid w:val="00355B1B"/>
    <w:rsid w:val="00355E09"/>
    <w:rsid w:val="003571A3"/>
    <w:rsid w:val="003579B4"/>
    <w:rsid w:val="00360469"/>
    <w:rsid w:val="0036101B"/>
    <w:rsid w:val="0036235A"/>
    <w:rsid w:val="003623E2"/>
    <w:rsid w:val="00362564"/>
    <w:rsid w:val="003643B9"/>
    <w:rsid w:val="0036526C"/>
    <w:rsid w:val="00370E97"/>
    <w:rsid w:val="00370EE7"/>
    <w:rsid w:val="003718B2"/>
    <w:rsid w:val="00371FB7"/>
    <w:rsid w:val="003755F4"/>
    <w:rsid w:val="00375BD6"/>
    <w:rsid w:val="00375E17"/>
    <w:rsid w:val="00375F6A"/>
    <w:rsid w:val="0037662B"/>
    <w:rsid w:val="00376B1A"/>
    <w:rsid w:val="0037776A"/>
    <w:rsid w:val="003813DE"/>
    <w:rsid w:val="00382130"/>
    <w:rsid w:val="003832D6"/>
    <w:rsid w:val="0038333E"/>
    <w:rsid w:val="00383485"/>
    <w:rsid w:val="00383537"/>
    <w:rsid w:val="0038359F"/>
    <w:rsid w:val="00383A8A"/>
    <w:rsid w:val="00384848"/>
    <w:rsid w:val="00384B8A"/>
    <w:rsid w:val="00385032"/>
    <w:rsid w:val="00385992"/>
    <w:rsid w:val="003873FB"/>
    <w:rsid w:val="0039003B"/>
    <w:rsid w:val="003942BB"/>
    <w:rsid w:val="00394A21"/>
    <w:rsid w:val="00395CA7"/>
    <w:rsid w:val="0039633A"/>
    <w:rsid w:val="003972A2"/>
    <w:rsid w:val="00397C00"/>
    <w:rsid w:val="003A1A2D"/>
    <w:rsid w:val="003A2EAD"/>
    <w:rsid w:val="003A313C"/>
    <w:rsid w:val="003A57DC"/>
    <w:rsid w:val="003A6199"/>
    <w:rsid w:val="003A71F0"/>
    <w:rsid w:val="003A74A7"/>
    <w:rsid w:val="003B212A"/>
    <w:rsid w:val="003B356D"/>
    <w:rsid w:val="003B6432"/>
    <w:rsid w:val="003B76E3"/>
    <w:rsid w:val="003C02C9"/>
    <w:rsid w:val="003C1466"/>
    <w:rsid w:val="003C1A45"/>
    <w:rsid w:val="003C2D98"/>
    <w:rsid w:val="003C41DC"/>
    <w:rsid w:val="003C4FF9"/>
    <w:rsid w:val="003C569F"/>
    <w:rsid w:val="003C56FF"/>
    <w:rsid w:val="003C5A40"/>
    <w:rsid w:val="003C6591"/>
    <w:rsid w:val="003C679D"/>
    <w:rsid w:val="003C6F40"/>
    <w:rsid w:val="003C7520"/>
    <w:rsid w:val="003D02CD"/>
    <w:rsid w:val="003D1323"/>
    <w:rsid w:val="003D1718"/>
    <w:rsid w:val="003D4326"/>
    <w:rsid w:val="003D5A06"/>
    <w:rsid w:val="003D703B"/>
    <w:rsid w:val="003D7DEF"/>
    <w:rsid w:val="003E1A77"/>
    <w:rsid w:val="003E2C59"/>
    <w:rsid w:val="003E3DA1"/>
    <w:rsid w:val="003E3E29"/>
    <w:rsid w:val="003E4458"/>
    <w:rsid w:val="003E46A4"/>
    <w:rsid w:val="003E4E33"/>
    <w:rsid w:val="003F0E63"/>
    <w:rsid w:val="003F1100"/>
    <w:rsid w:val="003F2639"/>
    <w:rsid w:val="003F3521"/>
    <w:rsid w:val="003F639A"/>
    <w:rsid w:val="003F6BA6"/>
    <w:rsid w:val="00401A1C"/>
    <w:rsid w:val="0040326B"/>
    <w:rsid w:val="00404171"/>
    <w:rsid w:val="00404AE2"/>
    <w:rsid w:val="004079DE"/>
    <w:rsid w:val="00407D24"/>
    <w:rsid w:val="004104C0"/>
    <w:rsid w:val="00412CC0"/>
    <w:rsid w:val="00413225"/>
    <w:rsid w:val="0041394E"/>
    <w:rsid w:val="00414531"/>
    <w:rsid w:val="00415933"/>
    <w:rsid w:val="00415E0A"/>
    <w:rsid w:val="00416EBE"/>
    <w:rsid w:val="0041739A"/>
    <w:rsid w:val="004174D4"/>
    <w:rsid w:val="0042073A"/>
    <w:rsid w:val="004217D1"/>
    <w:rsid w:val="0042301D"/>
    <w:rsid w:val="004240E0"/>
    <w:rsid w:val="00425513"/>
    <w:rsid w:val="004304BB"/>
    <w:rsid w:val="00430ECE"/>
    <w:rsid w:val="004331DF"/>
    <w:rsid w:val="00436A57"/>
    <w:rsid w:val="00437E78"/>
    <w:rsid w:val="0044108B"/>
    <w:rsid w:val="00442E09"/>
    <w:rsid w:val="00445736"/>
    <w:rsid w:val="0044605C"/>
    <w:rsid w:val="00446892"/>
    <w:rsid w:val="00450C06"/>
    <w:rsid w:val="00452472"/>
    <w:rsid w:val="00454D6B"/>
    <w:rsid w:val="00457A1B"/>
    <w:rsid w:val="004614D4"/>
    <w:rsid w:val="00461796"/>
    <w:rsid w:val="004627EE"/>
    <w:rsid w:val="00463EE2"/>
    <w:rsid w:val="00465995"/>
    <w:rsid w:val="00466ECC"/>
    <w:rsid w:val="004674CE"/>
    <w:rsid w:val="0047110B"/>
    <w:rsid w:val="004712A1"/>
    <w:rsid w:val="004721C9"/>
    <w:rsid w:val="00475537"/>
    <w:rsid w:val="00481D06"/>
    <w:rsid w:val="0048675F"/>
    <w:rsid w:val="004874D0"/>
    <w:rsid w:val="00487525"/>
    <w:rsid w:val="00487820"/>
    <w:rsid w:val="00487FBA"/>
    <w:rsid w:val="0049048C"/>
    <w:rsid w:val="00491873"/>
    <w:rsid w:val="004932C0"/>
    <w:rsid w:val="00493864"/>
    <w:rsid w:val="00493B7C"/>
    <w:rsid w:val="00495CA6"/>
    <w:rsid w:val="00495D9F"/>
    <w:rsid w:val="00496880"/>
    <w:rsid w:val="004A19C0"/>
    <w:rsid w:val="004A237A"/>
    <w:rsid w:val="004A5392"/>
    <w:rsid w:val="004A59D0"/>
    <w:rsid w:val="004A751D"/>
    <w:rsid w:val="004A79D6"/>
    <w:rsid w:val="004B0AC1"/>
    <w:rsid w:val="004B16C2"/>
    <w:rsid w:val="004B2BD5"/>
    <w:rsid w:val="004B2FE0"/>
    <w:rsid w:val="004B36AA"/>
    <w:rsid w:val="004B3804"/>
    <w:rsid w:val="004B45B8"/>
    <w:rsid w:val="004B67AD"/>
    <w:rsid w:val="004B682C"/>
    <w:rsid w:val="004B7AD4"/>
    <w:rsid w:val="004B7F2B"/>
    <w:rsid w:val="004C1071"/>
    <w:rsid w:val="004C113C"/>
    <w:rsid w:val="004C13F9"/>
    <w:rsid w:val="004C39F7"/>
    <w:rsid w:val="004C57EE"/>
    <w:rsid w:val="004C75B8"/>
    <w:rsid w:val="004D10E1"/>
    <w:rsid w:val="004D33A0"/>
    <w:rsid w:val="004D64AA"/>
    <w:rsid w:val="004D72F0"/>
    <w:rsid w:val="004E052D"/>
    <w:rsid w:val="004E2F32"/>
    <w:rsid w:val="004E700A"/>
    <w:rsid w:val="004E74CA"/>
    <w:rsid w:val="004E77FA"/>
    <w:rsid w:val="004F0237"/>
    <w:rsid w:val="004F0C46"/>
    <w:rsid w:val="004F1191"/>
    <w:rsid w:val="004F135A"/>
    <w:rsid w:val="004F2FB4"/>
    <w:rsid w:val="004F5D0B"/>
    <w:rsid w:val="004F7613"/>
    <w:rsid w:val="004F7D11"/>
    <w:rsid w:val="004F7D2D"/>
    <w:rsid w:val="00503C1A"/>
    <w:rsid w:val="0050578B"/>
    <w:rsid w:val="00506348"/>
    <w:rsid w:val="00506ACF"/>
    <w:rsid w:val="00507714"/>
    <w:rsid w:val="00507CC2"/>
    <w:rsid w:val="00510AD3"/>
    <w:rsid w:val="0051381A"/>
    <w:rsid w:val="00515442"/>
    <w:rsid w:val="005160CF"/>
    <w:rsid w:val="005201A5"/>
    <w:rsid w:val="00520ADA"/>
    <w:rsid w:val="00522037"/>
    <w:rsid w:val="00522103"/>
    <w:rsid w:val="00522AEC"/>
    <w:rsid w:val="00522E4A"/>
    <w:rsid w:val="00523092"/>
    <w:rsid w:val="00523B23"/>
    <w:rsid w:val="005312AA"/>
    <w:rsid w:val="00531424"/>
    <w:rsid w:val="00532A15"/>
    <w:rsid w:val="00533081"/>
    <w:rsid w:val="00533379"/>
    <w:rsid w:val="00533D93"/>
    <w:rsid w:val="00534292"/>
    <w:rsid w:val="00535097"/>
    <w:rsid w:val="005355AD"/>
    <w:rsid w:val="00535E06"/>
    <w:rsid w:val="00536130"/>
    <w:rsid w:val="005362C7"/>
    <w:rsid w:val="00536A93"/>
    <w:rsid w:val="0053702D"/>
    <w:rsid w:val="00537FA9"/>
    <w:rsid w:val="00540233"/>
    <w:rsid w:val="005438D4"/>
    <w:rsid w:val="00544817"/>
    <w:rsid w:val="00544C36"/>
    <w:rsid w:val="005452C1"/>
    <w:rsid w:val="005453D7"/>
    <w:rsid w:val="00545476"/>
    <w:rsid w:val="005454D3"/>
    <w:rsid w:val="005457CB"/>
    <w:rsid w:val="005469FA"/>
    <w:rsid w:val="0055055B"/>
    <w:rsid w:val="00550E46"/>
    <w:rsid w:val="00556650"/>
    <w:rsid w:val="00556BF3"/>
    <w:rsid w:val="00556D31"/>
    <w:rsid w:val="005578A7"/>
    <w:rsid w:val="0055798E"/>
    <w:rsid w:val="005613F6"/>
    <w:rsid w:val="0056188F"/>
    <w:rsid w:val="00562389"/>
    <w:rsid w:val="005660C7"/>
    <w:rsid w:val="005669CC"/>
    <w:rsid w:val="00567315"/>
    <w:rsid w:val="005705B1"/>
    <w:rsid w:val="005707DC"/>
    <w:rsid w:val="00575032"/>
    <w:rsid w:val="00575D94"/>
    <w:rsid w:val="00575ED1"/>
    <w:rsid w:val="005762E0"/>
    <w:rsid w:val="00576408"/>
    <w:rsid w:val="0057770C"/>
    <w:rsid w:val="005805B0"/>
    <w:rsid w:val="00580A69"/>
    <w:rsid w:val="00581450"/>
    <w:rsid w:val="00581D6C"/>
    <w:rsid w:val="005846C6"/>
    <w:rsid w:val="005847D2"/>
    <w:rsid w:val="00584CD5"/>
    <w:rsid w:val="00586A08"/>
    <w:rsid w:val="00592F21"/>
    <w:rsid w:val="00593DE9"/>
    <w:rsid w:val="0059461F"/>
    <w:rsid w:val="00595B39"/>
    <w:rsid w:val="005962CF"/>
    <w:rsid w:val="00596D47"/>
    <w:rsid w:val="005A0A34"/>
    <w:rsid w:val="005A4601"/>
    <w:rsid w:val="005A4DD0"/>
    <w:rsid w:val="005A4F55"/>
    <w:rsid w:val="005A6ACC"/>
    <w:rsid w:val="005B34C1"/>
    <w:rsid w:val="005B491B"/>
    <w:rsid w:val="005B5FF6"/>
    <w:rsid w:val="005C0B6C"/>
    <w:rsid w:val="005C0C08"/>
    <w:rsid w:val="005C373F"/>
    <w:rsid w:val="005C58D8"/>
    <w:rsid w:val="005C5DA7"/>
    <w:rsid w:val="005C673F"/>
    <w:rsid w:val="005D0531"/>
    <w:rsid w:val="005D0749"/>
    <w:rsid w:val="005D0B9C"/>
    <w:rsid w:val="005D0E6A"/>
    <w:rsid w:val="005D1D9E"/>
    <w:rsid w:val="005D25D4"/>
    <w:rsid w:val="005D2F24"/>
    <w:rsid w:val="005D441D"/>
    <w:rsid w:val="005D62D5"/>
    <w:rsid w:val="005E04DA"/>
    <w:rsid w:val="005E4780"/>
    <w:rsid w:val="005E637A"/>
    <w:rsid w:val="005F0C35"/>
    <w:rsid w:val="005F15FD"/>
    <w:rsid w:val="005F1A08"/>
    <w:rsid w:val="005F36C6"/>
    <w:rsid w:val="005F50EB"/>
    <w:rsid w:val="005F5D8D"/>
    <w:rsid w:val="005F6577"/>
    <w:rsid w:val="005F691A"/>
    <w:rsid w:val="005F7051"/>
    <w:rsid w:val="005F73C2"/>
    <w:rsid w:val="005F75E5"/>
    <w:rsid w:val="00600EB4"/>
    <w:rsid w:val="00601BBE"/>
    <w:rsid w:val="00602A2B"/>
    <w:rsid w:val="006044D0"/>
    <w:rsid w:val="006053BC"/>
    <w:rsid w:val="0060662C"/>
    <w:rsid w:val="0060776E"/>
    <w:rsid w:val="006116F5"/>
    <w:rsid w:val="00611F5C"/>
    <w:rsid w:val="00611F85"/>
    <w:rsid w:val="00613419"/>
    <w:rsid w:val="00614646"/>
    <w:rsid w:val="00620758"/>
    <w:rsid w:val="00620B3C"/>
    <w:rsid w:val="00620B62"/>
    <w:rsid w:val="00621A21"/>
    <w:rsid w:val="0062325C"/>
    <w:rsid w:val="00625547"/>
    <w:rsid w:val="006260A2"/>
    <w:rsid w:val="00626EA4"/>
    <w:rsid w:val="00630034"/>
    <w:rsid w:val="006330CA"/>
    <w:rsid w:val="00633552"/>
    <w:rsid w:val="006358A2"/>
    <w:rsid w:val="00636D78"/>
    <w:rsid w:val="006377E1"/>
    <w:rsid w:val="00640601"/>
    <w:rsid w:val="00645EAE"/>
    <w:rsid w:val="006466C2"/>
    <w:rsid w:val="00646B82"/>
    <w:rsid w:val="00646C54"/>
    <w:rsid w:val="006478DD"/>
    <w:rsid w:val="0065106D"/>
    <w:rsid w:val="00654D6F"/>
    <w:rsid w:val="006570C4"/>
    <w:rsid w:val="00657BCE"/>
    <w:rsid w:val="006606EB"/>
    <w:rsid w:val="00661102"/>
    <w:rsid w:val="0066195C"/>
    <w:rsid w:val="00662B2B"/>
    <w:rsid w:val="0066309B"/>
    <w:rsid w:val="006640EF"/>
    <w:rsid w:val="006654FF"/>
    <w:rsid w:val="00665E31"/>
    <w:rsid w:val="00670066"/>
    <w:rsid w:val="00671BED"/>
    <w:rsid w:val="00672619"/>
    <w:rsid w:val="0067299E"/>
    <w:rsid w:val="006742F7"/>
    <w:rsid w:val="00675EF6"/>
    <w:rsid w:val="00680D71"/>
    <w:rsid w:val="00681E2A"/>
    <w:rsid w:val="00682090"/>
    <w:rsid w:val="00682F3F"/>
    <w:rsid w:val="00684ECF"/>
    <w:rsid w:val="00687821"/>
    <w:rsid w:val="00687AE6"/>
    <w:rsid w:val="00687FB5"/>
    <w:rsid w:val="0069091D"/>
    <w:rsid w:val="00692A1B"/>
    <w:rsid w:val="00692A78"/>
    <w:rsid w:val="006940F5"/>
    <w:rsid w:val="0069427B"/>
    <w:rsid w:val="00696036"/>
    <w:rsid w:val="006977B0"/>
    <w:rsid w:val="006A1AEF"/>
    <w:rsid w:val="006A2C82"/>
    <w:rsid w:val="006A4567"/>
    <w:rsid w:val="006A46E3"/>
    <w:rsid w:val="006A5021"/>
    <w:rsid w:val="006A5288"/>
    <w:rsid w:val="006A604F"/>
    <w:rsid w:val="006A764B"/>
    <w:rsid w:val="006A7A21"/>
    <w:rsid w:val="006B013F"/>
    <w:rsid w:val="006B19FF"/>
    <w:rsid w:val="006B1B73"/>
    <w:rsid w:val="006B3E83"/>
    <w:rsid w:val="006B4129"/>
    <w:rsid w:val="006B6124"/>
    <w:rsid w:val="006B65AF"/>
    <w:rsid w:val="006B7F3D"/>
    <w:rsid w:val="006C1DD0"/>
    <w:rsid w:val="006C209F"/>
    <w:rsid w:val="006C3C7C"/>
    <w:rsid w:val="006C40D2"/>
    <w:rsid w:val="006C485A"/>
    <w:rsid w:val="006C5637"/>
    <w:rsid w:val="006C5A99"/>
    <w:rsid w:val="006C6704"/>
    <w:rsid w:val="006D02C2"/>
    <w:rsid w:val="006D1012"/>
    <w:rsid w:val="006D136F"/>
    <w:rsid w:val="006D3F24"/>
    <w:rsid w:val="006D4080"/>
    <w:rsid w:val="006D4AB2"/>
    <w:rsid w:val="006D4EAB"/>
    <w:rsid w:val="006D5701"/>
    <w:rsid w:val="006D60E6"/>
    <w:rsid w:val="006D61B9"/>
    <w:rsid w:val="006D7A71"/>
    <w:rsid w:val="006D7BA9"/>
    <w:rsid w:val="006D7C28"/>
    <w:rsid w:val="006D7C9A"/>
    <w:rsid w:val="006E12A7"/>
    <w:rsid w:val="006E2151"/>
    <w:rsid w:val="006E3385"/>
    <w:rsid w:val="006E5BDA"/>
    <w:rsid w:val="006E66E7"/>
    <w:rsid w:val="006E6765"/>
    <w:rsid w:val="006F25C5"/>
    <w:rsid w:val="006F4024"/>
    <w:rsid w:val="006F63F9"/>
    <w:rsid w:val="006F64A9"/>
    <w:rsid w:val="006F6F70"/>
    <w:rsid w:val="006F702E"/>
    <w:rsid w:val="00701106"/>
    <w:rsid w:val="00701925"/>
    <w:rsid w:val="00702BE7"/>
    <w:rsid w:val="00702ED7"/>
    <w:rsid w:val="00702F49"/>
    <w:rsid w:val="007039B4"/>
    <w:rsid w:val="00703DCD"/>
    <w:rsid w:val="0070503F"/>
    <w:rsid w:val="00705BB1"/>
    <w:rsid w:val="00706667"/>
    <w:rsid w:val="00706E70"/>
    <w:rsid w:val="00707169"/>
    <w:rsid w:val="00711353"/>
    <w:rsid w:val="00712EF2"/>
    <w:rsid w:val="007141F0"/>
    <w:rsid w:val="00714EAB"/>
    <w:rsid w:val="00716A1F"/>
    <w:rsid w:val="007172AE"/>
    <w:rsid w:val="00717B9B"/>
    <w:rsid w:val="00717F3A"/>
    <w:rsid w:val="007207A8"/>
    <w:rsid w:val="00722210"/>
    <w:rsid w:val="00722BBB"/>
    <w:rsid w:val="0072395E"/>
    <w:rsid w:val="00724025"/>
    <w:rsid w:val="00724D9D"/>
    <w:rsid w:val="00727874"/>
    <w:rsid w:val="007305D7"/>
    <w:rsid w:val="007306CE"/>
    <w:rsid w:val="00731BEB"/>
    <w:rsid w:val="007331A8"/>
    <w:rsid w:val="00733ABC"/>
    <w:rsid w:val="00734DF5"/>
    <w:rsid w:val="0073679C"/>
    <w:rsid w:val="007374A0"/>
    <w:rsid w:val="00741792"/>
    <w:rsid w:val="00741F30"/>
    <w:rsid w:val="007421A1"/>
    <w:rsid w:val="0074259E"/>
    <w:rsid w:val="007432EB"/>
    <w:rsid w:val="0074372D"/>
    <w:rsid w:val="007442FD"/>
    <w:rsid w:val="00745003"/>
    <w:rsid w:val="007509EA"/>
    <w:rsid w:val="007531E1"/>
    <w:rsid w:val="0075320F"/>
    <w:rsid w:val="0075367D"/>
    <w:rsid w:val="00753BFF"/>
    <w:rsid w:val="00755D4A"/>
    <w:rsid w:val="0075629E"/>
    <w:rsid w:val="00757157"/>
    <w:rsid w:val="0075763E"/>
    <w:rsid w:val="00760D7D"/>
    <w:rsid w:val="00761E5E"/>
    <w:rsid w:val="00762039"/>
    <w:rsid w:val="00762B91"/>
    <w:rsid w:val="00762C67"/>
    <w:rsid w:val="007631BE"/>
    <w:rsid w:val="00763A6E"/>
    <w:rsid w:val="0076586C"/>
    <w:rsid w:val="00765EA8"/>
    <w:rsid w:val="0076625B"/>
    <w:rsid w:val="0076644A"/>
    <w:rsid w:val="007669C3"/>
    <w:rsid w:val="00766C22"/>
    <w:rsid w:val="007670EF"/>
    <w:rsid w:val="0077077B"/>
    <w:rsid w:val="0077177A"/>
    <w:rsid w:val="00772494"/>
    <w:rsid w:val="0077259A"/>
    <w:rsid w:val="00774287"/>
    <w:rsid w:val="00780554"/>
    <w:rsid w:val="0078441A"/>
    <w:rsid w:val="007848C0"/>
    <w:rsid w:val="00785F32"/>
    <w:rsid w:val="00786FA0"/>
    <w:rsid w:val="00787993"/>
    <w:rsid w:val="00791D57"/>
    <w:rsid w:val="007920ED"/>
    <w:rsid w:val="007924D1"/>
    <w:rsid w:val="00794EB8"/>
    <w:rsid w:val="007964D4"/>
    <w:rsid w:val="00796BCA"/>
    <w:rsid w:val="007A16F1"/>
    <w:rsid w:val="007A2BF6"/>
    <w:rsid w:val="007A380E"/>
    <w:rsid w:val="007A419E"/>
    <w:rsid w:val="007A47EA"/>
    <w:rsid w:val="007A49BD"/>
    <w:rsid w:val="007A4C9C"/>
    <w:rsid w:val="007A5650"/>
    <w:rsid w:val="007A7056"/>
    <w:rsid w:val="007A7102"/>
    <w:rsid w:val="007A759E"/>
    <w:rsid w:val="007A7E29"/>
    <w:rsid w:val="007B0962"/>
    <w:rsid w:val="007B0E47"/>
    <w:rsid w:val="007B1827"/>
    <w:rsid w:val="007B27B2"/>
    <w:rsid w:val="007B44FB"/>
    <w:rsid w:val="007B49C3"/>
    <w:rsid w:val="007B6999"/>
    <w:rsid w:val="007C1FCB"/>
    <w:rsid w:val="007C30DB"/>
    <w:rsid w:val="007C505D"/>
    <w:rsid w:val="007C57C8"/>
    <w:rsid w:val="007D19E2"/>
    <w:rsid w:val="007D2288"/>
    <w:rsid w:val="007D2412"/>
    <w:rsid w:val="007D42F2"/>
    <w:rsid w:val="007E0519"/>
    <w:rsid w:val="007E1088"/>
    <w:rsid w:val="007E157D"/>
    <w:rsid w:val="007E37EE"/>
    <w:rsid w:val="007E4A18"/>
    <w:rsid w:val="007E56E3"/>
    <w:rsid w:val="007E6439"/>
    <w:rsid w:val="007E73DC"/>
    <w:rsid w:val="007F0B73"/>
    <w:rsid w:val="007F513A"/>
    <w:rsid w:val="007F523A"/>
    <w:rsid w:val="007F77F7"/>
    <w:rsid w:val="007F7BA7"/>
    <w:rsid w:val="00800291"/>
    <w:rsid w:val="008004E9"/>
    <w:rsid w:val="00801853"/>
    <w:rsid w:val="008021C4"/>
    <w:rsid w:val="00803EE7"/>
    <w:rsid w:val="008101F2"/>
    <w:rsid w:val="00811584"/>
    <w:rsid w:val="00812F92"/>
    <w:rsid w:val="0081706F"/>
    <w:rsid w:val="00817137"/>
    <w:rsid w:val="00817B02"/>
    <w:rsid w:val="008244DB"/>
    <w:rsid w:val="008257C7"/>
    <w:rsid w:val="00831119"/>
    <w:rsid w:val="008324F9"/>
    <w:rsid w:val="008327A9"/>
    <w:rsid w:val="00833C32"/>
    <w:rsid w:val="008345C3"/>
    <w:rsid w:val="008359A7"/>
    <w:rsid w:val="00840CFC"/>
    <w:rsid w:val="00841DBB"/>
    <w:rsid w:val="00841DD8"/>
    <w:rsid w:val="008425D9"/>
    <w:rsid w:val="00843147"/>
    <w:rsid w:val="00846688"/>
    <w:rsid w:val="00851A61"/>
    <w:rsid w:val="00852909"/>
    <w:rsid w:val="00852BD2"/>
    <w:rsid w:val="00855734"/>
    <w:rsid w:val="0085618D"/>
    <w:rsid w:val="008572B5"/>
    <w:rsid w:val="00857683"/>
    <w:rsid w:val="008632E8"/>
    <w:rsid w:val="008642BC"/>
    <w:rsid w:val="008642D1"/>
    <w:rsid w:val="0086792D"/>
    <w:rsid w:val="00871203"/>
    <w:rsid w:val="008719D0"/>
    <w:rsid w:val="0087201B"/>
    <w:rsid w:val="00872572"/>
    <w:rsid w:val="00873247"/>
    <w:rsid w:val="0087425F"/>
    <w:rsid w:val="008755F6"/>
    <w:rsid w:val="00876C26"/>
    <w:rsid w:val="00880920"/>
    <w:rsid w:val="008822A0"/>
    <w:rsid w:val="00883F85"/>
    <w:rsid w:val="00884F41"/>
    <w:rsid w:val="00890022"/>
    <w:rsid w:val="00891623"/>
    <w:rsid w:val="0089174C"/>
    <w:rsid w:val="008933A2"/>
    <w:rsid w:val="00894DF2"/>
    <w:rsid w:val="00895658"/>
    <w:rsid w:val="00896739"/>
    <w:rsid w:val="008A1B1E"/>
    <w:rsid w:val="008A31D9"/>
    <w:rsid w:val="008A4040"/>
    <w:rsid w:val="008A5175"/>
    <w:rsid w:val="008A554A"/>
    <w:rsid w:val="008A6767"/>
    <w:rsid w:val="008B0948"/>
    <w:rsid w:val="008B2A07"/>
    <w:rsid w:val="008B57F8"/>
    <w:rsid w:val="008C37D4"/>
    <w:rsid w:val="008C4289"/>
    <w:rsid w:val="008C587A"/>
    <w:rsid w:val="008C69EE"/>
    <w:rsid w:val="008C6C3F"/>
    <w:rsid w:val="008C7753"/>
    <w:rsid w:val="008D0450"/>
    <w:rsid w:val="008D09AC"/>
    <w:rsid w:val="008D1277"/>
    <w:rsid w:val="008D12C8"/>
    <w:rsid w:val="008D2ADA"/>
    <w:rsid w:val="008D5069"/>
    <w:rsid w:val="008D5B37"/>
    <w:rsid w:val="008D5FA8"/>
    <w:rsid w:val="008D7B3A"/>
    <w:rsid w:val="008E00D5"/>
    <w:rsid w:val="008E5229"/>
    <w:rsid w:val="008E7295"/>
    <w:rsid w:val="008F02EC"/>
    <w:rsid w:val="008F228A"/>
    <w:rsid w:val="008F2E6A"/>
    <w:rsid w:val="008F311D"/>
    <w:rsid w:val="008F4B27"/>
    <w:rsid w:val="008F79BD"/>
    <w:rsid w:val="009013C3"/>
    <w:rsid w:val="00901964"/>
    <w:rsid w:val="0090298B"/>
    <w:rsid w:val="00903E3D"/>
    <w:rsid w:val="00904D14"/>
    <w:rsid w:val="00911BDC"/>
    <w:rsid w:val="0091285C"/>
    <w:rsid w:val="0091411A"/>
    <w:rsid w:val="00914FD2"/>
    <w:rsid w:val="0091681F"/>
    <w:rsid w:val="00916C59"/>
    <w:rsid w:val="0092101A"/>
    <w:rsid w:val="00921CEE"/>
    <w:rsid w:val="009231EA"/>
    <w:rsid w:val="009239B9"/>
    <w:rsid w:val="00925768"/>
    <w:rsid w:val="00926B56"/>
    <w:rsid w:val="00927908"/>
    <w:rsid w:val="0092799A"/>
    <w:rsid w:val="009307F6"/>
    <w:rsid w:val="0093139F"/>
    <w:rsid w:val="0093327E"/>
    <w:rsid w:val="009341C6"/>
    <w:rsid w:val="00934866"/>
    <w:rsid w:val="0093759C"/>
    <w:rsid w:val="009415C6"/>
    <w:rsid w:val="00944332"/>
    <w:rsid w:val="0094619D"/>
    <w:rsid w:val="00947D61"/>
    <w:rsid w:val="0095298C"/>
    <w:rsid w:val="00953640"/>
    <w:rsid w:val="009539B9"/>
    <w:rsid w:val="00954BD6"/>
    <w:rsid w:val="00954D29"/>
    <w:rsid w:val="00955B38"/>
    <w:rsid w:val="00957DB3"/>
    <w:rsid w:val="00960858"/>
    <w:rsid w:val="00962ED5"/>
    <w:rsid w:val="0096652C"/>
    <w:rsid w:val="009750E8"/>
    <w:rsid w:val="009750F9"/>
    <w:rsid w:val="009756FB"/>
    <w:rsid w:val="00975D6D"/>
    <w:rsid w:val="00976E4D"/>
    <w:rsid w:val="00986809"/>
    <w:rsid w:val="00990D29"/>
    <w:rsid w:val="00992B7B"/>
    <w:rsid w:val="00993407"/>
    <w:rsid w:val="00994506"/>
    <w:rsid w:val="00995C66"/>
    <w:rsid w:val="00996A6E"/>
    <w:rsid w:val="00997996"/>
    <w:rsid w:val="009A0FAF"/>
    <w:rsid w:val="009A1928"/>
    <w:rsid w:val="009A3538"/>
    <w:rsid w:val="009A49A2"/>
    <w:rsid w:val="009A595C"/>
    <w:rsid w:val="009A62AB"/>
    <w:rsid w:val="009B1212"/>
    <w:rsid w:val="009B1E10"/>
    <w:rsid w:val="009B2133"/>
    <w:rsid w:val="009B3361"/>
    <w:rsid w:val="009B49B9"/>
    <w:rsid w:val="009B75A3"/>
    <w:rsid w:val="009C205E"/>
    <w:rsid w:val="009C275E"/>
    <w:rsid w:val="009C3084"/>
    <w:rsid w:val="009C3EB6"/>
    <w:rsid w:val="009C4467"/>
    <w:rsid w:val="009C46BB"/>
    <w:rsid w:val="009C558D"/>
    <w:rsid w:val="009C6B77"/>
    <w:rsid w:val="009D0EE9"/>
    <w:rsid w:val="009D1BD7"/>
    <w:rsid w:val="009D2BEF"/>
    <w:rsid w:val="009D43DC"/>
    <w:rsid w:val="009D4B02"/>
    <w:rsid w:val="009D7C78"/>
    <w:rsid w:val="009D7D49"/>
    <w:rsid w:val="009E0A3E"/>
    <w:rsid w:val="009E41B4"/>
    <w:rsid w:val="009E4D44"/>
    <w:rsid w:val="009E5562"/>
    <w:rsid w:val="009E58FF"/>
    <w:rsid w:val="009E63DA"/>
    <w:rsid w:val="009E74E6"/>
    <w:rsid w:val="009F1156"/>
    <w:rsid w:val="009F1D7F"/>
    <w:rsid w:val="009F35CD"/>
    <w:rsid w:val="009F3DA5"/>
    <w:rsid w:val="009F4DAC"/>
    <w:rsid w:val="009F5C5A"/>
    <w:rsid w:val="009F5EF6"/>
    <w:rsid w:val="009F629E"/>
    <w:rsid w:val="009F6418"/>
    <w:rsid w:val="00A03FF8"/>
    <w:rsid w:val="00A0400C"/>
    <w:rsid w:val="00A0451C"/>
    <w:rsid w:val="00A059BE"/>
    <w:rsid w:val="00A14D68"/>
    <w:rsid w:val="00A15FCE"/>
    <w:rsid w:val="00A1733A"/>
    <w:rsid w:val="00A174A7"/>
    <w:rsid w:val="00A20C93"/>
    <w:rsid w:val="00A22145"/>
    <w:rsid w:val="00A226D8"/>
    <w:rsid w:val="00A2308A"/>
    <w:rsid w:val="00A3075C"/>
    <w:rsid w:val="00A31634"/>
    <w:rsid w:val="00A31859"/>
    <w:rsid w:val="00A31CC1"/>
    <w:rsid w:val="00A31D5E"/>
    <w:rsid w:val="00A32F89"/>
    <w:rsid w:val="00A33E6F"/>
    <w:rsid w:val="00A350AF"/>
    <w:rsid w:val="00A362B4"/>
    <w:rsid w:val="00A40711"/>
    <w:rsid w:val="00A4117A"/>
    <w:rsid w:val="00A4184A"/>
    <w:rsid w:val="00A42041"/>
    <w:rsid w:val="00A42890"/>
    <w:rsid w:val="00A457C2"/>
    <w:rsid w:val="00A4681E"/>
    <w:rsid w:val="00A46CBA"/>
    <w:rsid w:val="00A473EF"/>
    <w:rsid w:val="00A5042F"/>
    <w:rsid w:val="00A50A90"/>
    <w:rsid w:val="00A51A2C"/>
    <w:rsid w:val="00A51BA9"/>
    <w:rsid w:val="00A51EF4"/>
    <w:rsid w:val="00A521CA"/>
    <w:rsid w:val="00A53997"/>
    <w:rsid w:val="00A53EF7"/>
    <w:rsid w:val="00A55B33"/>
    <w:rsid w:val="00A563FE"/>
    <w:rsid w:val="00A5726A"/>
    <w:rsid w:val="00A577CE"/>
    <w:rsid w:val="00A57EBC"/>
    <w:rsid w:val="00A601B7"/>
    <w:rsid w:val="00A6234C"/>
    <w:rsid w:val="00A629E1"/>
    <w:rsid w:val="00A633DF"/>
    <w:rsid w:val="00A646CA"/>
    <w:rsid w:val="00A65A6F"/>
    <w:rsid w:val="00A70AE0"/>
    <w:rsid w:val="00A71FBE"/>
    <w:rsid w:val="00A7256B"/>
    <w:rsid w:val="00A73840"/>
    <w:rsid w:val="00A73AE9"/>
    <w:rsid w:val="00A74F87"/>
    <w:rsid w:val="00A77106"/>
    <w:rsid w:val="00A77F08"/>
    <w:rsid w:val="00A805F5"/>
    <w:rsid w:val="00A8128D"/>
    <w:rsid w:val="00A81381"/>
    <w:rsid w:val="00A81BB9"/>
    <w:rsid w:val="00A83129"/>
    <w:rsid w:val="00A832E3"/>
    <w:rsid w:val="00A8346B"/>
    <w:rsid w:val="00A84AEA"/>
    <w:rsid w:val="00A87CF9"/>
    <w:rsid w:val="00A901C7"/>
    <w:rsid w:val="00A9072B"/>
    <w:rsid w:val="00A91210"/>
    <w:rsid w:val="00A918D1"/>
    <w:rsid w:val="00A92021"/>
    <w:rsid w:val="00A9293E"/>
    <w:rsid w:val="00A95415"/>
    <w:rsid w:val="00A9648A"/>
    <w:rsid w:val="00A97739"/>
    <w:rsid w:val="00AA0AAC"/>
    <w:rsid w:val="00AA26AB"/>
    <w:rsid w:val="00AA322E"/>
    <w:rsid w:val="00AA3EA3"/>
    <w:rsid w:val="00AA4834"/>
    <w:rsid w:val="00AA6604"/>
    <w:rsid w:val="00AB0A2E"/>
    <w:rsid w:val="00AB3BFC"/>
    <w:rsid w:val="00AB67F3"/>
    <w:rsid w:val="00AB691C"/>
    <w:rsid w:val="00AB7E09"/>
    <w:rsid w:val="00AC240C"/>
    <w:rsid w:val="00AD1043"/>
    <w:rsid w:val="00AD1193"/>
    <w:rsid w:val="00AD35B1"/>
    <w:rsid w:val="00AD453F"/>
    <w:rsid w:val="00AD4C9C"/>
    <w:rsid w:val="00AD6E1E"/>
    <w:rsid w:val="00AD7788"/>
    <w:rsid w:val="00AE16A9"/>
    <w:rsid w:val="00AE4BD3"/>
    <w:rsid w:val="00AE4D07"/>
    <w:rsid w:val="00AE51F1"/>
    <w:rsid w:val="00AE703E"/>
    <w:rsid w:val="00AE7E69"/>
    <w:rsid w:val="00AF1BE5"/>
    <w:rsid w:val="00AF1EAA"/>
    <w:rsid w:val="00AF35B1"/>
    <w:rsid w:val="00AF39D0"/>
    <w:rsid w:val="00AF3B75"/>
    <w:rsid w:val="00AF3FC0"/>
    <w:rsid w:val="00AF4AF7"/>
    <w:rsid w:val="00AF5713"/>
    <w:rsid w:val="00AF62E3"/>
    <w:rsid w:val="00B0277C"/>
    <w:rsid w:val="00B027EA"/>
    <w:rsid w:val="00B04857"/>
    <w:rsid w:val="00B057AE"/>
    <w:rsid w:val="00B0746D"/>
    <w:rsid w:val="00B07A68"/>
    <w:rsid w:val="00B10164"/>
    <w:rsid w:val="00B10912"/>
    <w:rsid w:val="00B12309"/>
    <w:rsid w:val="00B1272B"/>
    <w:rsid w:val="00B1301F"/>
    <w:rsid w:val="00B1323E"/>
    <w:rsid w:val="00B13599"/>
    <w:rsid w:val="00B14446"/>
    <w:rsid w:val="00B145FE"/>
    <w:rsid w:val="00B14799"/>
    <w:rsid w:val="00B1775D"/>
    <w:rsid w:val="00B17E54"/>
    <w:rsid w:val="00B22238"/>
    <w:rsid w:val="00B225C1"/>
    <w:rsid w:val="00B23D80"/>
    <w:rsid w:val="00B2420D"/>
    <w:rsid w:val="00B260FE"/>
    <w:rsid w:val="00B26641"/>
    <w:rsid w:val="00B3039B"/>
    <w:rsid w:val="00B31498"/>
    <w:rsid w:val="00B347F1"/>
    <w:rsid w:val="00B34940"/>
    <w:rsid w:val="00B34DB8"/>
    <w:rsid w:val="00B361B6"/>
    <w:rsid w:val="00B37358"/>
    <w:rsid w:val="00B37BA7"/>
    <w:rsid w:val="00B41F3E"/>
    <w:rsid w:val="00B42D49"/>
    <w:rsid w:val="00B43941"/>
    <w:rsid w:val="00B4597B"/>
    <w:rsid w:val="00B46E3A"/>
    <w:rsid w:val="00B504F1"/>
    <w:rsid w:val="00B51D4B"/>
    <w:rsid w:val="00B52A2B"/>
    <w:rsid w:val="00B531CA"/>
    <w:rsid w:val="00B54767"/>
    <w:rsid w:val="00B549E6"/>
    <w:rsid w:val="00B55888"/>
    <w:rsid w:val="00B56EB1"/>
    <w:rsid w:val="00B57055"/>
    <w:rsid w:val="00B60555"/>
    <w:rsid w:val="00B60B96"/>
    <w:rsid w:val="00B63852"/>
    <w:rsid w:val="00B645F4"/>
    <w:rsid w:val="00B649D8"/>
    <w:rsid w:val="00B67438"/>
    <w:rsid w:val="00B67B49"/>
    <w:rsid w:val="00B70096"/>
    <w:rsid w:val="00B701E1"/>
    <w:rsid w:val="00B72BFC"/>
    <w:rsid w:val="00B73295"/>
    <w:rsid w:val="00B752BA"/>
    <w:rsid w:val="00B767B7"/>
    <w:rsid w:val="00B77CC6"/>
    <w:rsid w:val="00B80156"/>
    <w:rsid w:val="00B80EA2"/>
    <w:rsid w:val="00B80FC8"/>
    <w:rsid w:val="00B81DB5"/>
    <w:rsid w:val="00B828DE"/>
    <w:rsid w:val="00B82E22"/>
    <w:rsid w:val="00B834FC"/>
    <w:rsid w:val="00B849F0"/>
    <w:rsid w:val="00B85476"/>
    <w:rsid w:val="00B8666D"/>
    <w:rsid w:val="00B86C72"/>
    <w:rsid w:val="00B90A35"/>
    <w:rsid w:val="00B91041"/>
    <w:rsid w:val="00B9305E"/>
    <w:rsid w:val="00B9367E"/>
    <w:rsid w:val="00B9563D"/>
    <w:rsid w:val="00B97043"/>
    <w:rsid w:val="00B973B1"/>
    <w:rsid w:val="00BA1312"/>
    <w:rsid w:val="00BA456F"/>
    <w:rsid w:val="00BA617A"/>
    <w:rsid w:val="00BA634B"/>
    <w:rsid w:val="00BB0675"/>
    <w:rsid w:val="00BB089B"/>
    <w:rsid w:val="00BC196E"/>
    <w:rsid w:val="00BC36AA"/>
    <w:rsid w:val="00BC5858"/>
    <w:rsid w:val="00BC5CEA"/>
    <w:rsid w:val="00BC5D1B"/>
    <w:rsid w:val="00BC69C0"/>
    <w:rsid w:val="00BD22DB"/>
    <w:rsid w:val="00BD41A6"/>
    <w:rsid w:val="00BD4426"/>
    <w:rsid w:val="00BD4B29"/>
    <w:rsid w:val="00BD4F98"/>
    <w:rsid w:val="00BD5269"/>
    <w:rsid w:val="00BD5838"/>
    <w:rsid w:val="00BD7576"/>
    <w:rsid w:val="00BE06F3"/>
    <w:rsid w:val="00BE0F24"/>
    <w:rsid w:val="00BE1549"/>
    <w:rsid w:val="00BE77C7"/>
    <w:rsid w:val="00BF0AAA"/>
    <w:rsid w:val="00BF35B1"/>
    <w:rsid w:val="00BF3BEB"/>
    <w:rsid w:val="00BF6A2B"/>
    <w:rsid w:val="00BF6C51"/>
    <w:rsid w:val="00BF7050"/>
    <w:rsid w:val="00BF726F"/>
    <w:rsid w:val="00BF7453"/>
    <w:rsid w:val="00C0019D"/>
    <w:rsid w:val="00C02974"/>
    <w:rsid w:val="00C02D2B"/>
    <w:rsid w:val="00C032CD"/>
    <w:rsid w:val="00C03A87"/>
    <w:rsid w:val="00C04BE5"/>
    <w:rsid w:val="00C0745D"/>
    <w:rsid w:val="00C1003A"/>
    <w:rsid w:val="00C11098"/>
    <w:rsid w:val="00C116E5"/>
    <w:rsid w:val="00C13143"/>
    <w:rsid w:val="00C14183"/>
    <w:rsid w:val="00C16B39"/>
    <w:rsid w:val="00C201B6"/>
    <w:rsid w:val="00C20417"/>
    <w:rsid w:val="00C22FAF"/>
    <w:rsid w:val="00C233BA"/>
    <w:rsid w:val="00C24A52"/>
    <w:rsid w:val="00C26182"/>
    <w:rsid w:val="00C267B0"/>
    <w:rsid w:val="00C309E5"/>
    <w:rsid w:val="00C30CA5"/>
    <w:rsid w:val="00C30ECD"/>
    <w:rsid w:val="00C34269"/>
    <w:rsid w:val="00C355DD"/>
    <w:rsid w:val="00C36707"/>
    <w:rsid w:val="00C37027"/>
    <w:rsid w:val="00C37709"/>
    <w:rsid w:val="00C4311B"/>
    <w:rsid w:val="00C43135"/>
    <w:rsid w:val="00C4337B"/>
    <w:rsid w:val="00C442FF"/>
    <w:rsid w:val="00C45E65"/>
    <w:rsid w:val="00C50500"/>
    <w:rsid w:val="00C52899"/>
    <w:rsid w:val="00C5499C"/>
    <w:rsid w:val="00C54C7E"/>
    <w:rsid w:val="00C55C53"/>
    <w:rsid w:val="00C55D93"/>
    <w:rsid w:val="00C56009"/>
    <w:rsid w:val="00C561D2"/>
    <w:rsid w:val="00C574BF"/>
    <w:rsid w:val="00C57656"/>
    <w:rsid w:val="00C60C7E"/>
    <w:rsid w:val="00C6332F"/>
    <w:rsid w:val="00C654B1"/>
    <w:rsid w:val="00C6714B"/>
    <w:rsid w:val="00C72567"/>
    <w:rsid w:val="00C72B03"/>
    <w:rsid w:val="00C74211"/>
    <w:rsid w:val="00C75DA0"/>
    <w:rsid w:val="00C7607F"/>
    <w:rsid w:val="00C767D6"/>
    <w:rsid w:val="00C816A4"/>
    <w:rsid w:val="00C82C94"/>
    <w:rsid w:val="00C83B11"/>
    <w:rsid w:val="00C875AE"/>
    <w:rsid w:val="00C906A9"/>
    <w:rsid w:val="00C91221"/>
    <w:rsid w:val="00C91317"/>
    <w:rsid w:val="00C9160F"/>
    <w:rsid w:val="00C94E4A"/>
    <w:rsid w:val="00C957CE"/>
    <w:rsid w:val="00C968C9"/>
    <w:rsid w:val="00C97AAE"/>
    <w:rsid w:val="00CA111E"/>
    <w:rsid w:val="00CA117D"/>
    <w:rsid w:val="00CA2970"/>
    <w:rsid w:val="00CA29CD"/>
    <w:rsid w:val="00CA39E3"/>
    <w:rsid w:val="00CA39E7"/>
    <w:rsid w:val="00CA4877"/>
    <w:rsid w:val="00CA5763"/>
    <w:rsid w:val="00CA5C8F"/>
    <w:rsid w:val="00CA5D5F"/>
    <w:rsid w:val="00CB0CA3"/>
    <w:rsid w:val="00CB1DBA"/>
    <w:rsid w:val="00CB1FBD"/>
    <w:rsid w:val="00CB3549"/>
    <w:rsid w:val="00CB5411"/>
    <w:rsid w:val="00CB5460"/>
    <w:rsid w:val="00CC1409"/>
    <w:rsid w:val="00CC1C9A"/>
    <w:rsid w:val="00CC2DE8"/>
    <w:rsid w:val="00CC3E80"/>
    <w:rsid w:val="00CC4E9B"/>
    <w:rsid w:val="00CC7683"/>
    <w:rsid w:val="00CC7C8D"/>
    <w:rsid w:val="00CD144C"/>
    <w:rsid w:val="00CD1C32"/>
    <w:rsid w:val="00CD30B9"/>
    <w:rsid w:val="00CD5035"/>
    <w:rsid w:val="00CD5916"/>
    <w:rsid w:val="00CD7876"/>
    <w:rsid w:val="00CE637D"/>
    <w:rsid w:val="00CE6A79"/>
    <w:rsid w:val="00CF040D"/>
    <w:rsid w:val="00CF156A"/>
    <w:rsid w:val="00CF592F"/>
    <w:rsid w:val="00CF71EC"/>
    <w:rsid w:val="00D01678"/>
    <w:rsid w:val="00D02DFA"/>
    <w:rsid w:val="00D05DE4"/>
    <w:rsid w:val="00D069DD"/>
    <w:rsid w:val="00D07174"/>
    <w:rsid w:val="00D0718C"/>
    <w:rsid w:val="00D07DD6"/>
    <w:rsid w:val="00D10A32"/>
    <w:rsid w:val="00D113A4"/>
    <w:rsid w:val="00D124F4"/>
    <w:rsid w:val="00D130E0"/>
    <w:rsid w:val="00D152EE"/>
    <w:rsid w:val="00D16517"/>
    <w:rsid w:val="00D16561"/>
    <w:rsid w:val="00D1698A"/>
    <w:rsid w:val="00D20324"/>
    <w:rsid w:val="00D227E6"/>
    <w:rsid w:val="00D2338F"/>
    <w:rsid w:val="00D23A17"/>
    <w:rsid w:val="00D245F4"/>
    <w:rsid w:val="00D24A2E"/>
    <w:rsid w:val="00D26773"/>
    <w:rsid w:val="00D27369"/>
    <w:rsid w:val="00D277A8"/>
    <w:rsid w:val="00D30930"/>
    <w:rsid w:val="00D3098E"/>
    <w:rsid w:val="00D30B75"/>
    <w:rsid w:val="00D313E7"/>
    <w:rsid w:val="00D3146C"/>
    <w:rsid w:val="00D31567"/>
    <w:rsid w:val="00D31EE5"/>
    <w:rsid w:val="00D327EF"/>
    <w:rsid w:val="00D32898"/>
    <w:rsid w:val="00D353F7"/>
    <w:rsid w:val="00D36236"/>
    <w:rsid w:val="00D36456"/>
    <w:rsid w:val="00D376C6"/>
    <w:rsid w:val="00D41DD7"/>
    <w:rsid w:val="00D4290C"/>
    <w:rsid w:val="00D43295"/>
    <w:rsid w:val="00D45860"/>
    <w:rsid w:val="00D45B7F"/>
    <w:rsid w:val="00D50178"/>
    <w:rsid w:val="00D535F9"/>
    <w:rsid w:val="00D56274"/>
    <w:rsid w:val="00D6086D"/>
    <w:rsid w:val="00D61769"/>
    <w:rsid w:val="00D61B31"/>
    <w:rsid w:val="00D61DDC"/>
    <w:rsid w:val="00D61F3E"/>
    <w:rsid w:val="00D648FE"/>
    <w:rsid w:val="00D65848"/>
    <w:rsid w:val="00D67B67"/>
    <w:rsid w:val="00D70154"/>
    <w:rsid w:val="00D712E9"/>
    <w:rsid w:val="00D72042"/>
    <w:rsid w:val="00D7204A"/>
    <w:rsid w:val="00D758D1"/>
    <w:rsid w:val="00D75AE5"/>
    <w:rsid w:val="00D76141"/>
    <w:rsid w:val="00D76D7D"/>
    <w:rsid w:val="00D80890"/>
    <w:rsid w:val="00D80A7C"/>
    <w:rsid w:val="00D821A2"/>
    <w:rsid w:val="00D82376"/>
    <w:rsid w:val="00D836B4"/>
    <w:rsid w:val="00D83D09"/>
    <w:rsid w:val="00D84DDB"/>
    <w:rsid w:val="00D859E7"/>
    <w:rsid w:val="00D90908"/>
    <w:rsid w:val="00D90B59"/>
    <w:rsid w:val="00D91059"/>
    <w:rsid w:val="00D91A4C"/>
    <w:rsid w:val="00D91BF1"/>
    <w:rsid w:val="00D9428B"/>
    <w:rsid w:val="00D94D63"/>
    <w:rsid w:val="00D9565C"/>
    <w:rsid w:val="00D95E96"/>
    <w:rsid w:val="00D9793A"/>
    <w:rsid w:val="00DA1BF4"/>
    <w:rsid w:val="00DA438F"/>
    <w:rsid w:val="00DA69FE"/>
    <w:rsid w:val="00DB00C6"/>
    <w:rsid w:val="00DB05A5"/>
    <w:rsid w:val="00DB1468"/>
    <w:rsid w:val="00DB1FCE"/>
    <w:rsid w:val="00DB2C3A"/>
    <w:rsid w:val="00DB3052"/>
    <w:rsid w:val="00DB414F"/>
    <w:rsid w:val="00DB46EA"/>
    <w:rsid w:val="00DB52EF"/>
    <w:rsid w:val="00DB5387"/>
    <w:rsid w:val="00DB7010"/>
    <w:rsid w:val="00DB777D"/>
    <w:rsid w:val="00DB7D45"/>
    <w:rsid w:val="00DC0059"/>
    <w:rsid w:val="00DC2901"/>
    <w:rsid w:val="00DC318A"/>
    <w:rsid w:val="00DC3E75"/>
    <w:rsid w:val="00DC7593"/>
    <w:rsid w:val="00DD116F"/>
    <w:rsid w:val="00DD2156"/>
    <w:rsid w:val="00DD272B"/>
    <w:rsid w:val="00DD2902"/>
    <w:rsid w:val="00DD384A"/>
    <w:rsid w:val="00DD577E"/>
    <w:rsid w:val="00DD604E"/>
    <w:rsid w:val="00DD6AD4"/>
    <w:rsid w:val="00DD79BE"/>
    <w:rsid w:val="00DD7F05"/>
    <w:rsid w:val="00DE2806"/>
    <w:rsid w:val="00DE2AE3"/>
    <w:rsid w:val="00DE3509"/>
    <w:rsid w:val="00DE45D5"/>
    <w:rsid w:val="00DE4B2E"/>
    <w:rsid w:val="00DE58E4"/>
    <w:rsid w:val="00DE5DB1"/>
    <w:rsid w:val="00DF0010"/>
    <w:rsid w:val="00DF1455"/>
    <w:rsid w:val="00DF1833"/>
    <w:rsid w:val="00DF3FF6"/>
    <w:rsid w:val="00DF4759"/>
    <w:rsid w:val="00DF63DC"/>
    <w:rsid w:val="00E015DE"/>
    <w:rsid w:val="00E02707"/>
    <w:rsid w:val="00E04652"/>
    <w:rsid w:val="00E04A84"/>
    <w:rsid w:val="00E055DF"/>
    <w:rsid w:val="00E0799E"/>
    <w:rsid w:val="00E10D56"/>
    <w:rsid w:val="00E12421"/>
    <w:rsid w:val="00E13B5A"/>
    <w:rsid w:val="00E14E7D"/>
    <w:rsid w:val="00E14ECF"/>
    <w:rsid w:val="00E1597C"/>
    <w:rsid w:val="00E15C6D"/>
    <w:rsid w:val="00E1622C"/>
    <w:rsid w:val="00E168C5"/>
    <w:rsid w:val="00E175DD"/>
    <w:rsid w:val="00E20C55"/>
    <w:rsid w:val="00E2212E"/>
    <w:rsid w:val="00E243A2"/>
    <w:rsid w:val="00E24CE3"/>
    <w:rsid w:val="00E254A9"/>
    <w:rsid w:val="00E25BBB"/>
    <w:rsid w:val="00E302A3"/>
    <w:rsid w:val="00E309F3"/>
    <w:rsid w:val="00E32193"/>
    <w:rsid w:val="00E32295"/>
    <w:rsid w:val="00E32F01"/>
    <w:rsid w:val="00E339AC"/>
    <w:rsid w:val="00E34690"/>
    <w:rsid w:val="00E34B03"/>
    <w:rsid w:val="00E367D2"/>
    <w:rsid w:val="00E368DB"/>
    <w:rsid w:val="00E406D5"/>
    <w:rsid w:val="00E40C95"/>
    <w:rsid w:val="00E40F8B"/>
    <w:rsid w:val="00E4223E"/>
    <w:rsid w:val="00E42262"/>
    <w:rsid w:val="00E427D3"/>
    <w:rsid w:val="00E42ED9"/>
    <w:rsid w:val="00E4397B"/>
    <w:rsid w:val="00E43FF9"/>
    <w:rsid w:val="00E44785"/>
    <w:rsid w:val="00E44882"/>
    <w:rsid w:val="00E44F1F"/>
    <w:rsid w:val="00E44F3C"/>
    <w:rsid w:val="00E45F38"/>
    <w:rsid w:val="00E460DD"/>
    <w:rsid w:val="00E5160F"/>
    <w:rsid w:val="00E51C1E"/>
    <w:rsid w:val="00E52174"/>
    <w:rsid w:val="00E52793"/>
    <w:rsid w:val="00E52998"/>
    <w:rsid w:val="00E52D39"/>
    <w:rsid w:val="00E5324E"/>
    <w:rsid w:val="00E55D72"/>
    <w:rsid w:val="00E55FD8"/>
    <w:rsid w:val="00E60FC7"/>
    <w:rsid w:val="00E62F95"/>
    <w:rsid w:val="00E642B5"/>
    <w:rsid w:val="00E642B8"/>
    <w:rsid w:val="00E65130"/>
    <w:rsid w:val="00E651AF"/>
    <w:rsid w:val="00E6585D"/>
    <w:rsid w:val="00E65E90"/>
    <w:rsid w:val="00E67D09"/>
    <w:rsid w:val="00E67F38"/>
    <w:rsid w:val="00E70596"/>
    <w:rsid w:val="00E7323F"/>
    <w:rsid w:val="00E735F3"/>
    <w:rsid w:val="00E73B34"/>
    <w:rsid w:val="00E73DC0"/>
    <w:rsid w:val="00E75783"/>
    <w:rsid w:val="00E75BB6"/>
    <w:rsid w:val="00E764A0"/>
    <w:rsid w:val="00E80088"/>
    <w:rsid w:val="00E81651"/>
    <w:rsid w:val="00E81FDF"/>
    <w:rsid w:val="00E82910"/>
    <w:rsid w:val="00E83CB5"/>
    <w:rsid w:val="00E85328"/>
    <w:rsid w:val="00E8604E"/>
    <w:rsid w:val="00E8685A"/>
    <w:rsid w:val="00E87B1F"/>
    <w:rsid w:val="00E9129A"/>
    <w:rsid w:val="00E914E6"/>
    <w:rsid w:val="00E9292D"/>
    <w:rsid w:val="00E93CE0"/>
    <w:rsid w:val="00E94A04"/>
    <w:rsid w:val="00E957D7"/>
    <w:rsid w:val="00E97BBC"/>
    <w:rsid w:val="00EA2A5B"/>
    <w:rsid w:val="00EA2B52"/>
    <w:rsid w:val="00EA3E35"/>
    <w:rsid w:val="00EA7265"/>
    <w:rsid w:val="00EB13A4"/>
    <w:rsid w:val="00EB211A"/>
    <w:rsid w:val="00EB3E5D"/>
    <w:rsid w:val="00EB4D4C"/>
    <w:rsid w:val="00EB564B"/>
    <w:rsid w:val="00EB5B28"/>
    <w:rsid w:val="00EB764B"/>
    <w:rsid w:val="00EC284F"/>
    <w:rsid w:val="00EC447D"/>
    <w:rsid w:val="00EC72F4"/>
    <w:rsid w:val="00EC78DC"/>
    <w:rsid w:val="00ED0163"/>
    <w:rsid w:val="00ED18DA"/>
    <w:rsid w:val="00ED1BED"/>
    <w:rsid w:val="00ED20A7"/>
    <w:rsid w:val="00ED3464"/>
    <w:rsid w:val="00ED37C9"/>
    <w:rsid w:val="00ED5C32"/>
    <w:rsid w:val="00ED76D5"/>
    <w:rsid w:val="00ED7B05"/>
    <w:rsid w:val="00EE0069"/>
    <w:rsid w:val="00EE08B0"/>
    <w:rsid w:val="00EE199F"/>
    <w:rsid w:val="00EE438D"/>
    <w:rsid w:val="00EE5592"/>
    <w:rsid w:val="00EF0BAE"/>
    <w:rsid w:val="00EF2381"/>
    <w:rsid w:val="00EF3F5E"/>
    <w:rsid w:val="00EF53B4"/>
    <w:rsid w:val="00EF57E3"/>
    <w:rsid w:val="00EF5A13"/>
    <w:rsid w:val="00EF6B95"/>
    <w:rsid w:val="00F01C1B"/>
    <w:rsid w:val="00F02BC7"/>
    <w:rsid w:val="00F04B94"/>
    <w:rsid w:val="00F05BA8"/>
    <w:rsid w:val="00F1438D"/>
    <w:rsid w:val="00F15B8E"/>
    <w:rsid w:val="00F16AF3"/>
    <w:rsid w:val="00F16DC4"/>
    <w:rsid w:val="00F17955"/>
    <w:rsid w:val="00F17ED7"/>
    <w:rsid w:val="00F17F76"/>
    <w:rsid w:val="00F21741"/>
    <w:rsid w:val="00F22C62"/>
    <w:rsid w:val="00F23623"/>
    <w:rsid w:val="00F23AC7"/>
    <w:rsid w:val="00F243EC"/>
    <w:rsid w:val="00F24C79"/>
    <w:rsid w:val="00F265E7"/>
    <w:rsid w:val="00F272D1"/>
    <w:rsid w:val="00F27DF2"/>
    <w:rsid w:val="00F27ED5"/>
    <w:rsid w:val="00F324CD"/>
    <w:rsid w:val="00F32D48"/>
    <w:rsid w:val="00F33D30"/>
    <w:rsid w:val="00F33E86"/>
    <w:rsid w:val="00F350FF"/>
    <w:rsid w:val="00F37F93"/>
    <w:rsid w:val="00F40D9B"/>
    <w:rsid w:val="00F42345"/>
    <w:rsid w:val="00F435E0"/>
    <w:rsid w:val="00F44EDF"/>
    <w:rsid w:val="00F46686"/>
    <w:rsid w:val="00F46F09"/>
    <w:rsid w:val="00F47854"/>
    <w:rsid w:val="00F5018C"/>
    <w:rsid w:val="00F51105"/>
    <w:rsid w:val="00F528B4"/>
    <w:rsid w:val="00F52A60"/>
    <w:rsid w:val="00F52D32"/>
    <w:rsid w:val="00F555F6"/>
    <w:rsid w:val="00F56903"/>
    <w:rsid w:val="00F602E0"/>
    <w:rsid w:val="00F646CE"/>
    <w:rsid w:val="00F65536"/>
    <w:rsid w:val="00F65F14"/>
    <w:rsid w:val="00F66197"/>
    <w:rsid w:val="00F66C67"/>
    <w:rsid w:val="00F676DB"/>
    <w:rsid w:val="00F67B64"/>
    <w:rsid w:val="00F705D4"/>
    <w:rsid w:val="00F70D38"/>
    <w:rsid w:val="00F71CF1"/>
    <w:rsid w:val="00F73CE7"/>
    <w:rsid w:val="00F74777"/>
    <w:rsid w:val="00F75E83"/>
    <w:rsid w:val="00F7710A"/>
    <w:rsid w:val="00F811E2"/>
    <w:rsid w:val="00F8135B"/>
    <w:rsid w:val="00F82D2F"/>
    <w:rsid w:val="00F83777"/>
    <w:rsid w:val="00F83FCC"/>
    <w:rsid w:val="00F85287"/>
    <w:rsid w:val="00F86264"/>
    <w:rsid w:val="00F86F01"/>
    <w:rsid w:val="00F87BCD"/>
    <w:rsid w:val="00F900B7"/>
    <w:rsid w:val="00F930FC"/>
    <w:rsid w:val="00F9366E"/>
    <w:rsid w:val="00F937D5"/>
    <w:rsid w:val="00F944DC"/>
    <w:rsid w:val="00F95C5B"/>
    <w:rsid w:val="00F96585"/>
    <w:rsid w:val="00F9744D"/>
    <w:rsid w:val="00FA0342"/>
    <w:rsid w:val="00FA302C"/>
    <w:rsid w:val="00FA436A"/>
    <w:rsid w:val="00FA6C1E"/>
    <w:rsid w:val="00FB0821"/>
    <w:rsid w:val="00FB2DCE"/>
    <w:rsid w:val="00FB41B5"/>
    <w:rsid w:val="00FB5318"/>
    <w:rsid w:val="00FB6D0E"/>
    <w:rsid w:val="00FC17E2"/>
    <w:rsid w:val="00FC1B92"/>
    <w:rsid w:val="00FC25BB"/>
    <w:rsid w:val="00FC5D01"/>
    <w:rsid w:val="00FC5E72"/>
    <w:rsid w:val="00FC6243"/>
    <w:rsid w:val="00FD0B0A"/>
    <w:rsid w:val="00FD1649"/>
    <w:rsid w:val="00FD1D2A"/>
    <w:rsid w:val="00FD1F5D"/>
    <w:rsid w:val="00FD2BB8"/>
    <w:rsid w:val="00FD2F1D"/>
    <w:rsid w:val="00FD3231"/>
    <w:rsid w:val="00FD3C58"/>
    <w:rsid w:val="00FD462E"/>
    <w:rsid w:val="00FD5807"/>
    <w:rsid w:val="00FE115A"/>
    <w:rsid w:val="00FE1FA6"/>
    <w:rsid w:val="00FE2E19"/>
    <w:rsid w:val="00FE3359"/>
    <w:rsid w:val="00FE5B6F"/>
    <w:rsid w:val="00FE798D"/>
    <w:rsid w:val="00FE7A6C"/>
    <w:rsid w:val="00FF0E76"/>
    <w:rsid w:val="00FF2631"/>
    <w:rsid w:val="00FF47E3"/>
    <w:rsid w:val="00FF51C9"/>
    <w:rsid w:val="00FF5A07"/>
    <w:rsid w:val="00FF5BB7"/>
    <w:rsid w:val="00FF5C8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91C44F"/>
  <w15:docId w15:val="{2A688530-7247-4DB5-967E-E942CE1A7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BDC"/>
    <w:rPr>
      <w:rFonts w:ascii="Calibri" w:eastAsia="Malgun Gothic" w:hAnsi="Calibri" w:cs="Times New Roman"/>
      <w:lang w:eastAsia="ko-KR"/>
    </w:rPr>
  </w:style>
  <w:style w:type="paragraph" w:styleId="Heading1">
    <w:name w:val="heading 1"/>
    <w:basedOn w:val="Normal"/>
    <w:next w:val="Normal"/>
    <w:link w:val="Heading1Char"/>
    <w:autoRedefine/>
    <w:qFormat/>
    <w:rsid w:val="0069427B"/>
    <w:pPr>
      <w:numPr>
        <w:numId w:val="1"/>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
    <w:semiHidden/>
    <w:unhideWhenUsed/>
    <w:qFormat/>
    <w:rsid w:val="0069427B"/>
    <w:pPr>
      <w:keepNext/>
      <w:numPr>
        <w:ilvl w:val="1"/>
        <w:numId w:val="1"/>
      </w:numPr>
      <w:tabs>
        <w:tab w:val="num" w:pos="57"/>
        <w:tab w:val="left" w:pos="567"/>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Normal"/>
    <w:link w:val="Heading3Char"/>
    <w:unhideWhenUsed/>
    <w:qFormat/>
    <w:rsid w:val="0069427B"/>
    <w:pPr>
      <w:numPr>
        <w:ilvl w:val="2"/>
      </w:numPr>
      <w:tabs>
        <w:tab w:val="clear" w:pos="2325"/>
      </w:tabs>
      <w:outlineLvl w:val="2"/>
    </w:pPr>
  </w:style>
  <w:style w:type="paragraph" w:styleId="Heading4">
    <w:name w:val="heading 4"/>
    <w:aliases w:val="h4,H4"/>
    <w:basedOn w:val="Normal"/>
    <w:next w:val="Normal"/>
    <w:link w:val="Heading4Char"/>
    <w:semiHidden/>
    <w:unhideWhenUsed/>
    <w:qFormat/>
    <w:rsid w:val="0069427B"/>
    <w:pPr>
      <w:keepNext/>
      <w:tabs>
        <w:tab w:val="num" w:pos="0"/>
      </w:tabs>
      <w:suppressAutoHyphens/>
      <w:spacing w:after="0" w:line="240" w:lineRule="auto"/>
      <w:outlineLvl w:val="3"/>
    </w:pPr>
    <w:rPr>
      <w:rFonts w:ascii="Arial" w:eastAsia="Times New Roman" w:hAnsi="Arial"/>
      <w:b/>
      <w:sz w:val="20"/>
      <w:szCs w:val="20"/>
      <w:lang w:eastAsia="ar-SA"/>
    </w:rPr>
  </w:style>
  <w:style w:type="paragraph" w:styleId="Heading5">
    <w:name w:val="heading 5"/>
    <w:aliases w:val="H5"/>
    <w:basedOn w:val="Normal"/>
    <w:next w:val="Normal"/>
    <w:link w:val="Heading5Char"/>
    <w:semiHidden/>
    <w:unhideWhenUsed/>
    <w:qFormat/>
    <w:rsid w:val="0069427B"/>
    <w:pPr>
      <w:keepNext/>
      <w:suppressAutoHyphens/>
      <w:spacing w:after="0" w:line="240" w:lineRule="auto"/>
      <w:outlineLvl w:val="4"/>
    </w:pPr>
    <w:rPr>
      <w:rFonts w:ascii="Arial" w:eastAsia="Times New Roman" w:hAnsi="Arial"/>
      <w:b/>
      <w:color w:val="000000"/>
      <w:sz w:val="20"/>
      <w:szCs w:val="20"/>
      <w:lang w:eastAsia="ar-SA"/>
    </w:rPr>
  </w:style>
  <w:style w:type="paragraph" w:styleId="Heading6">
    <w:name w:val="heading 6"/>
    <w:basedOn w:val="Normal"/>
    <w:next w:val="Normal"/>
    <w:link w:val="Heading6Char"/>
    <w:semiHidden/>
    <w:unhideWhenUsed/>
    <w:qFormat/>
    <w:rsid w:val="0069427B"/>
    <w:pPr>
      <w:keepNext/>
      <w:suppressAutoHyphens/>
      <w:spacing w:after="0" w:line="240" w:lineRule="auto"/>
      <w:ind w:left="-2160"/>
      <w:outlineLvl w:val="5"/>
    </w:pPr>
    <w:rPr>
      <w:rFonts w:ascii="Arial" w:eastAsia="Times New Roman" w:hAnsi="Arial"/>
      <w:b/>
      <w:color w:val="FF0000"/>
      <w:sz w:val="16"/>
      <w:szCs w:val="20"/>
      <w:lang w:eastAsia="ar-SA"/>
    </w:rPr>
  </w:style>
  <w:style w:type="paragraph" w:styleId="Heading7">
    <w:name w:val="heading 7"/>
    <w:basedOn w:val="Normal"/>
    <w:next w:val="Normal"/>
    <w:link w:val="Heading7Char"/>
    <w:semiHidden/>
    <w:unhideWhenUsed/>
    <w:qFormat/>
    <w:rsid w:val="0069427B"/>
    <w:pPr>
      <w:keepNext/>
      <w:suppressAutoHyphens/>
      <w:spacing w:after="0" w:line="240" w:lineRule="auto"/>
      <w:jc w:val="center"/>
      <w:outlineLvl w:val="6"/>
    </w:pPr>
    <w:rPr>
      <w:rFonts w:ascii="Arial" w:eastAsia="Times New Roman" w:hAnsi="Arial"/>
      <w:b/>
      <w:color w:val="000000"/>
      <w:sz w:val="24"/>
      <w:szCs w:val="20"/>
      <w:lang w:eastAsia="ar-SA"/>
    </w:rPr>
  </w:style>
  <w:style w:type="paragraph" w:styleId="Heading8">
    <w:name w:val="heading 8"/>
    <w:basedOn w:val="Normal"/>
    <w:next w:val="Normal"/>
    <w:link w:val="Heading8Char"/>
    <w:semiHidden/>
    <w:unhideWhenUsed/>
    <w:qFormat/>
    <w:rsid w:val="0069427B"/>
    <w:pPr>
      <w:keepNext/>
      <w:suppressAutoHyphens/>
      <w:spacing w:after="0" w:line="240" w:lineRule="exact"/>
      <w:jc w:val="center"/>
      <w:outlineLvl w:val="7"/>
    </w:pPr>
    <w:rPr>
      <w:rFonts w:ascii="Arial" w:eastAsia="Times New Roman" w:hAnsi="Arial"/>
      <w:b/>
      <w:color w:val="FF0000"/>
      <w:sz w:val="16"/>
      <w:szCs w:val="20"/>
      <w:lang w:eastAsia="ar-SA"/>
    </w:rPr>
  </w:style>
  <w:style w:type="paragraph" w:styleId="Heading9">
    <w:name w:val="heading 9"/>
    <w:basedOn w:val="Normal"/>
    <w:next w:val="Normal"/>
    <w:link w:val="Heading9Char"/>
    <w:semiHidden/>
    <w:unhideWhenUsed/>
    <w:qFormat/>
    <w:rsid w:val="0069427B"/>
    <w:pPr>
      <w:keepNext/>
      <w:suppressAutoHyphens/>
      <w:spacing w:before="20" w:after="20" w:line="240" w:lineRule="exact"/>
      <w:outlineLvl w:val="8"/>
    </w:pPr>
    <w:rPr>
      <w:rFonts w:ascii="Arial" w:eastAsia="Times New Roman" w:hAnsi="Arial"/>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427B"/>
    <w:rPr>
      <w:rFonts w:ascii="Arial" w:eastAsia="Times New Roman" w:hAnsi="Arial" w:cs="Arial"/>
      <w:b/>
      <w:color w:val="1F497D"/>
      <w:sz w:val="24"/>
      <w:szCs w:val="20"/>
      <w:lang w:eastAsia="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basedOn w:val="DefaultParagraphFont"/>
    <w:link w:val="Heading3"/>
    <w:rsid w:val="0069427B"/>
    <w:rPr>
      <w:rFonts w:ascii="Arial" w:eastAsia="Times New Roman" w:hAnsi="Arial" w:cs="Arial"/>
      <w:b/>
      <w:color w:val="1F497D"/>
      <w:sz w:val="20"/>
      <w:szCs w:val="20"/>
      <w:lang w:eastAsia="ar-SA"/>
    </w:rPr>
  </w:style>
  <w:style w:type="character" w:customStyle="1" w:styleId="Heading4Char">
    <w:name w:val="Heading 4 Char"/>
    <w:aliases w:val="h4 Char,H4 Char"/>
    <w:basedOn w:val="DefaultParagraphFont"/>
    <w:link w:val="Heading4"/>
    <w:semiHidden/>
    <w:rsid w:val="0069427B"/>
    <w:rPr>
      <w:rFonts w:ascii="Arial" w:eastAsia="Times New Roman" w:hAnsi="Arial" w:cs="Times New Roman"/>
      <w:b/>
      <w:sz w:val="20"/>
      <w:szCs w:val="20"/>
      <w:lang w:eastAsia="ar-SA"/>
    </w:rPr>
  </w:style>
  <w:style w:type="character" w:customStyle="1" w:styleId="Heading5Char">
    <w:name w:val="Heading 5 Char"/>
    <w:aliases w:val="H5 Char"/>
    <w:basedOn w:val="DefaultParagraphFont"/>
    <w:link w:val="Heading5"/>
    <w:semiHidden/>
    <w:rsid w:val="0069427B"/>
    <w:rPr>
      <w:rFonts w:ascii="Arial" w:eastAsia="Times New Roman" w:hAnsi="Arial" w:cs="Times New Roman"/>
      <w:b/>
      <w:color w:val="000000"/>
      <w:sz w:val="20"/>
      <w:szCs w:val="20"/>
      <w:lang w:eastAsia="ar-SA"/>
    </w:rPr>
  </w:style>
  <w:style w:type="character" w:customStyle="1" w:styleId="Heading6Char">
    <w:name w:val="Heading 6 Char"/>
    <w:basedOn w:val="DefaultParagraphFont"/>
    <w:link w:val="Heading6"/>
    <w:semiHidden/>
    <w:rsid w:val="0069427B"/>
    <w:rPr>
      <w:rFonts w:ascii="Arial" w:eastAsia="Times New Roman" w:hAnsi="Arial" w:cs="Times New Roman"/>
      <w:b/>
      <w:color w:val="FF0000"/>
      <w:sz w:val="16"/>
      <w:szCs w:val="20"/>
      <w:lang w:eastAsia="ar-SA"/>
    </w:rPr>
  </w:style>
  <w:style w:type="character" w:customStyle="1" w:styleId="Heading7Char">
    <w:name w:val="Heading 7 Char"/>
    <w:basedOn w:val="DefaultParagraphFont"/>
    <w:link w:val="Heading7"/>
    <w:semiHidden/>
    <w:rsid w:val="0069427B"/>
    <w:rPr>
      <w:rFonts w:ascii="Arial" w:eastAsia="Times New Roman" w:hAnsi="Arial" w:cs="Times New Roman"/>
      <w:b/>
      <w:color w:val="000000"/>
      <w:sz w:val="24"/>
      <w:szCs w:val="20"/>
      <w:lang w:eastAsia="ar-SA"/>
    </w:rPr>
  </w:style>
  <w:style w:type="character" w:customStyle="1" w:styleId="Heading8Char">
    <w:name w:val="Heading 8 Char"/>
    <w:basedOn w:val="DefaultParagraphFont"/>
    <w:link w:val="Heading8"/>
    <w:semiHidden/>
    <w:rsid w:val="0069427B"/>
    <w:rPr>
      <w:rFonts w:ascii="Arial" w:eastAsia="Times New Roman" w:hAnsi="Arial" w:cs="Times New Roman"/>
      <w:b/>
      <w:color w:val="FF0000"/>
      <w:sz w:val="16"/>
      <w:szCs w:val="20"/>
      <w:lang w:eastAsia="ar-SA"/>
    </w:rPr>
  </w:style>
  <w:style w:type="character" w:customStyle="1" w:styleId="Heading9Char">
    <w:name w:val="Heading 9 Char"/>
    <w:basedOn w:val="DefaultParagraphFont"/>
    <w:link w:val="Heading9"/>
    <w:semiHidden/>
    <w:rsid w:val="0069427B"/>
    <w:rPr>
      <w:rFonts w:ascii="Arial" w:eastAsia="Times New Roman" w:hAnsi="Arial" w:cs="Times New Roman"/>
      <w:b/>
      <w:color w:val="FF0000"/>
      <w:sz w:val="16"/>
      <w:szCs w:val="20"/>
      <w:lang w:eastAsia="ar-SA"/>
    </w:rPr>
  </w:style>
  <w:style w:type="character" w:customStyle="1" w:styleId="Heading2Char">
    <w:name w:val="Heading 2 Char"/>
    <w:aliases w:val="H2 Char,UNDERRUBRIK 1-2 Char,R2 Char,2 Char,H21 Char,E2 Char,heading 2 Char,h2 Char,2nd level Char,H22 Char,H23 Char,H24 Char,H25 Char,†berschrift 2 Char,õberschrift 2 Char,H2-Heading 2 Char,Header 2 Char,l2 Char,Header2 Char,22 Char"/>
    <w:link w:val="Heading2"/>
    <w:semiHidden/>
    <w:locked/>
    <w:rsid w:val="0069427B"/>
    <w:rPr>
      <w:rFonts w:ascii="Arial" w:eastAsia="Times New Roman" w:hAnsi="Arial" w:cs="Arial"/>
      <w:b/>
      <w:color w:val="1F497D"/>
      <w:sz w:val="20"/>
      <w:szCs w:val="20"/>
      <w:lang w:eastAsia="ar-SA"/>
    </w:rPr>
  </w:style>
  <w:style w:type="paragraph" w:styleId="z-TopofForm">
    <w:name w:val="HTML Top of Form"/>
    <w:basedOn w:val="Normal"/>
    <w:next w:val="Normal"/>
    <w:link w:val="z-TopofFormChar"/>
    <w:hidden/>
    <w:semiHidden/>
    <w:unhideWhenUsed/>
    <w:rsid w:val="0069427B"/>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basedOn w:val="DefaultParagraphFont"/>
    <w:link w:val="z-TopofForm"/>
    <w:semiHidden/>
    <w:rsid w:val="0069427B"/>
    <w:rPr>
      <w:rFonts w:ascii="Arial" w:eastAsia="Times New Roman" w:hAnsi="Arial" w:cs="Arial"/>
      <w:vanish/>
      <w:sz w:val="16"/>
      <w:szCs w:val="16"/>
      <w:lang w:eastAsia="ar-SA"/>
    </w:rPr>
  </w:style>
  <w:style w:type="paragraph" w:styleId="z-BottomofForm">
    <w:name w:val="HTML Bottom of Form"/>
    <w:basedOn w:val="Normal"/>
    <w:next w:val="Normal"/>
    <w:link w:val="z-BottomofFormChar"/>
    <w:hidden/>
    <w:semiHidden/>
    <w:unhideWhenUsed/>
    <w:rsid w:val="0069427B"/>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basedOn w:val="DefaultParagraphFont"/>
    <w:link w:val="z-BottomofForm"/>
    <w:semiHidden/>
    <w:rsid w:val="0069427B"/>
    <w:rPr>
      <w:rFonts w:ascii="Arial" w:eastAsia="Times New Roman" w:hAnsi="Arial" w:cs="Arial"/>
      <w:vanish/>
      <w:sz w:val="16"/>
      <w:szCs w:val="16"/>
      <w:lang w:eastAsia="ar-SA"/>
    </w:rPr>
  </w:style>
  <w:style w:type="character" w:styleId="Hyperlink">
    <w:name w:val="Hyperlink"/>
    <w:basedOn w:val="DefaultParagraphFont"/>
    <w:uiPriority w:val="99"/>
    <w:unhideWhenUsed/>
    <w:qFormat/>
    <w:rsid w:val="0069427B"/>
    <w:rPr>
      <w:color w:val="0000FF" w:themeColor="hyperlink"/>
      <w:u w:val="single"/>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
    <w:uiPriority w:val="99"/>
    <w:unhideWhenUsed/>
    <w:rsid w:val="00B1272B"/>
    <w:pPr>
      <w:tabs>
        <w:tab w:val="center" w:pos="4513"/>
        <w:tab w:val="right" w:pos="9026"/>
      </w:tabs>
      <w:spacing w:after="0" w:line="240" w:lineRule="auto"/>
    </w:p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uiPriority w:val="99"/>
    <w:rsid w:val="00B1272B"/>
    <w:rPr>
      <w:rFonts w:ascii="Calibri" w:eastAsia="Malgun Gothic" w:hAnsi="Calibri" w:cs="Times New Roman"/>
      <w:lang w:val="fr-FR" w:eastAsia="ko-KR"/>
    </w:rPr>
  </w:style>
  <w:style w:type="paragraph" w:styleId="Footer">
    <w:name w:val="footer"/>
    <w:basedOn w:val="Normal"/>
    <w:link w:val="FooterChar"/>
    <w:unhideWhenUsed/>
    <w:rsid w:val="00B1272B"/>
    <w:pPr>
      <w:tabs>
        <w:tab w:val="center" w:pos="4513"/>
        <w:tab w:val="right" w:pos="9026"/>
      </w:tabs>
      <w:spacing w:after="0" w:line="240" w:lineRule="auto"/>
    </w:pPr>
  </w:style>
  <w:style w:type="character" w:customStyle="1" w:styleId="FooterChar">
    <w:name w:val="Footer Char"/>
    <w:basedOn w:val="DefaultParagraphFont"/>
    <w:link w:val="Footer"/>
    <w:rsid w:val="00B1272B"/>
    <w:rPr>
      <w:rFonts w:ascii="Calibri" w:eastAsia="Malgun Gothic" w:hAnsi="Calibri" w:cs="Times New Roman"/>
      <w:lang w:val="fr-FR" w:eastAsia="ko-KR"/>
    </w:rPr>
  </w:style>
  <w:style w:type="character" w:styleId="FollowedHyperlink">
    <w:name w:val="FollowedHyperlink"/>
    <w:uiPriority w:val="99"/>
    <w:semiHidden/>
    <w:unhideWhenUsed/>
    <w:qFormat/>
    <w:rsid w:val="00911BDC"/>
    <w:rPr>
      <w:rFonts w:ascii="Times New Roman" w:hAnsi="Times New Roman" w:cs="Times New Roman" w:hint="default"/>
      <w:color w:val="800080"/>
      <w:u w:val="single"/>
    </w:rPr>
  </w:style>
  <w:style w:type="paragraph" w:styleId="BodyText">
    <w:name w:val="Body Text"/>
    <w:aliases w:val="AvtalBrödtext,Bodytext"/>
    <w:basedOn w:val="Normal"/>
    <w:link w:val="Body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BodyTextChar">
    <w:name w:val="Body Text Char"/>
    <w:aliases w:val="AvtalBrödtext Char,Bodytext Char"/>
    <w:basedOn w:val="DefaultParagraphFont"/>
    <w:link w:val="BodyText"/>
    <w:uiPriority w:val="99"/>
    <w:semiHidden/>
    <w:rsid w:val="00911BDC"/>
    <w:rPr>
      <w:rFonts w:ascii="Arial" w:eastAsia="Times New Roman" w:hAnsi="Arial" w:cs="Times New Roman"/>
      <w:sz w:val="20"/>
      <w:szCs w:val="20"/>
      <w:lang w:eastAsia="ar-SA"/>
    </w:rPr>
  </w:style>
  <w:style w:type="paragraph" w:customStyle="1" w:styleId="msonormal0">
    <w:name w:val="msonormal"/>
    <w:basedOn w:val="Normal"/>
    <w:uiPriority w:val="99"/>
    <w:semiHidden/>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NormalWeb">
    <w:name w:val="Normal (Web)"/>
    <w:basedOn w:val="Normal"/>
    <w:uiPriority w:val="99"/>
    <w:semiHidden/>
    <w:unhideWhenUsed/>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uiPriority w:val="99"/>
    <w:semiHidden/>
    <w:unhideWhenUsed/>
    <w:rsid w:val="00911BDC"/>
    <w:pPr>
      <w:suppressAutoHyphens/>
      <w:spacing w:after="0" w:line="240" w:lineRule="auto"/>
      <w:ind w:left="200" w:hanging="200"/>
    </w:pPr>
    <w:rPr>
      <w:rFonts w:ascii="Arial" w:eastAsia="Times New Roman" w:hAnsi="Arial"/>
      <w:sz w:val="20"/>
      <w:szCs w:val="20"/>
      <w:lang w:eastAsia="ar-SA"/>
    </w:rPr>
  </w:style>
  <w:style w:type="paragraph" w:styleId="Index2">
    <w:name w:val="index 2"/>
    <w:basedOn w:val="Normal"/>
    <w:next w:val="Normal"/>
    <w:autoRedefine/>
    <w:uiPriority w:val="99"/>
    <w:semiHidden/>
    <w:unhideWhenUsed/>
    <w:rsid w:val="00911BDC"/>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uiPriority w:val="99"/>
    <w:semiHidden/>
    <w:unhideWhenUsed/>
    <w:rsid w:val="00911BDC"/>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iPriority w:val="99"/>
    <w:semiHidden/>
    <w:unhideWhenUsed/>
    <w:rsid w:val="00911BDC"/>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iPriority w:val="99"/>
    <w:semiHidden/>
    <w:unhideWhenUsed/>
    <w:rsid w:val="00911BDC"/>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iPriority w:val="99"/>
    <w:semiHidden/>
    <w:unhideWhenUsed/>
    <w:rsid w:val="00911BDC"/>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iPriority w:val="99"/>
    <w:semiHidden/>
    <w:unhideWhenUsed/>
    <w:rsid w:val="00911BDC"/>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iPriority w:val="99"/>
    <w:semiHidden/>
    <w:unhideWhenUsed/>
    <w:rsid w:val="00911BDC"/>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iPriority w:val="99"/>
    <w:semiHidden/>
    <w:unhideWhenUsed/>
    <w:rsid w:val="00911BDC"/>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semiHidden/>
    <w:unhideWhenUsed/>
    <w:rsid w:val="00911BDC"/>
    <w:pPr>
      <w:tabs>
        <w:tab w:val="right" w:leader="dot" w:pos="9747"/>
      </w:tabs>
      <w:suppressAutoHyphens/>
      <w:spacing w:before="120" w:after="120" w:line="240" w:lineRule="auto"/>
    </w:pPr>
    <w:rPr>
      <w:rFonts w:ascii="Arial" w:eastAsia="Times New Roman" w:hAnsi="Arial"/>
      <w:b/>
      <w:caps/>
      <w:sz w:val="20"/>
      <w:szCs w:val="20"/>
      <w:lang w:eastAsia="ar-SA"/>
    </w:rPr>
  </w:style>
  <w:style w:type="paragraph" w:styleId="TOC2">
    <w:name w:val="toc 2"/>
    <w:basedOn w:val="Normal"/>
    <w:next w:val="Normal"/>
    <w:autoRedefine/>
    <w:uiPriority w:val="39"/>
    <w:semiHidden/>
    <w:unhideWhenUsed/>
    <w:rsid w:val="00911BDC"/>
    <w:pPr>
      <w:tabs>
        <w:tab w:val="right" w:leader="dot" w:pos="9747"/>
      </w:tabs>
      <w:suppressAutoHyphens/>
      <w:spacing w:after="0" w:line="240" w:lineRule="auto"/>
      <w:ind w:left="200"/>
    </w:pPr>
    <w:rPr>
      <w:rFonts w:ascii="Arial" w:eastAsia="Times New Roman" w:hAnsi="Arial"/>
      <w:smallCaps/>
      <w:sz w:val="20"/>
      <w:szCs w:val="20"/>
      <w:lang w:eastAsia="ar-SA"/>
    </w:rPr>
  </w:style>
  <w:style w:type="paragraph" w:styleId="TOC3">
    <w:name w:val="toc 3"/>
    <w:basedOn w:val="Normal"/>
    <w:next w:val="Normal"/>
    <w:autoRedefine/>
    <w:uiPriority w:val="39"/>
    <w:semiHidden/>
    <w:unhideWhenUsed/>
    <w:rsid w:val="00911BDC"/>
    <w:pPr>
      <w:tabs>
        <w:tab w:val="right" w:leader="dot" w:pos="9747"/>
      </w:tabs>
      <w:suppressAutoHyphens/>
      <w:spacing w:after="0" w:line="240" w:lineRule="auto"/>
      <w:ind w:left="400"/>
    </w:pPr>
    <w:rPr>
      <w:rFonts w:ascii="Arial" w:eastAsia="Times New Roman" w:hAnsi="Arial"/>
      <w:i/>
      <w:sz w:val="20"/>
      <w:szCs w:val="20"/>
      <w:lang w:eastAsia="ar-SA"/>
    </w:rPr>
  </w:style>
  <w:style w:type="paragraph" w:styleId="TOC4">
    <w:name w:val="toc 4"/>
    <w:basedOn w:val="Normal"/>
    <w:next w:val="Normal"/>
    <w:autoRedefine/>
    <w:uiPriority w:val="39"/>
    <w:semiHidden/>
    <w:unhideWhenUsed/>
    <w:rsid w:val="00911BDC"/>
    <w:pPr>
      <w:tabs>
        <w:tab w:val="right" w:leader="dot" w:pos="9747"/>
      </w:tabs>
      <w:suppressAutoHyphens/>
      <w:spacing w:after="0" w:line="240" w:lineRule="auto"/>
      <w:ind w:left="600"/>
    </w:pPr>
    <w:rPr>
      <w:rFonts w:ascii="Arial" w:eastAsia="Times New Roman" w:hAnsi="Arial"/>
      <w:sz w:val="18"/>
      <w:szCs w:val="20"/>
      <w:lang w:eastAsia="ar-SA"/>
    </w:rPr>
  </w:style>
  <w:style w:type="paragraph" w:styleId="TOC5">
    <w:name w:val="toc 5"/>
    <w:basedOn w:val="Normal"/>
    <w:next w:val="Normal"/>
    <w:autoRedefine/>
    <w:uiPriority w:val="39"/>
    <w:semiHidden/>
    <w:unhideWhenUsed/>
    <w:rsid w:val="00911BDC"/>
    <w:pPr>
      <w:tabs>
        <w:tab w:val="right" w:leader="dot" w:pos="9747"/>
      </w:tabs>
      <w:suppressAutoHyphens/>
      <w:spacing w:after="0" w:line="240" w:lineRule="auto"/>
      <w:ind w:left="800"/>
    </w:pPr>
    <w:rPr>
      <w:rFonts w:ascii="Arial" w:eastAsia="Times New Roman" w:hAnsi="Arial"/>
      <w:sz w:val="18"/>
      <w:szCs w:val="20"/>
      <w:lang w:eastAsia="ar-SA"/>
    </w:rPr>
  </w:style>
  <w:style w:type="paragraph" w:styleId="TOC6">
    <w:name w:val="toc 6"/>
    <w:basedOn w:val="Normal"/>
    <w:next w:val="Normal"/>
    <w:autoRedefine/>
    <w:uiPriority w:val="39"/>
    <w:semiHidden/>
    <w:unhideWhenUsed/>
    <w:rsid w:val="00911BDC"/>
    <w:pPr>
      <w:tabs>
        <w:tab w:val="right" w:leader="dot" w:pos="9747"/>
      </w:tabs>
      <w:suppressAutoHyphens/>
      <w:spacing w:after="0" w:line="240" w:lineRule="auto"/>
      <w:ind w:left="1000"/>
    </w:pPr>
    <w:rPr>
      <w:rFonts w:ascii="Arial" w:eastAsia="Times New Roman" w:hAnsi="Arial"/>
      <w:sz w:val="18"/>
      <w:szCs w:val="20"/>
      <w:lang w:eastAsia="ar-SA"/>
    </w:rPr>
  </w:style>
  <w:style w:type="paragraph" w:styleId="TOC7">
    <w:name w:val="toc 7"/>
    <w:basedOn w:val="Normal"/>
    <w:next w:val="Normal"/>
    <w:autoRedefine/>
    <w:uiPriority w:val="39"/>
    <w:semiHidden/>
    <w:unhideWhenUsed/>
    <w:rsid w:val="00911BDC"/>
    <w:pPr>
      <w:tabs>
        <w:tab w:val="right" w:leader="dot" w:pos="9747"/>
      </w:tabs>
      <w:suppressAutoHyphens/>
      <w:spacing w:after="0" w:line="240" w:lineRule="auto"/>
      <w:ind w:left="1200"/>
    </w:pPr>
    <w:rPr>
      <w:rFonts w:ascii="Arial" w:eastAsia="Times New Roman" w:hAnsi="Arial"/>
      <w:sz w:val="18"/>
      <w:szCs w:val="20"/>
      <w:lang w:eastAsia="ar-SA"/>
    </w:rPr>
  </w:style>
  <w:style w:type="paragraph" w:styleId="TOC8">
    <w:name w:val="toc 8"/>
    <w:basedOn w:val="Normal"/>
    <w:next w:val="Normal"/>
    <w:autoRedefine/>
    <w:uiPriority w:val="39"/>
    <w:semiHidden/>
    <w:unhideWhenUsed/>
    <w:rsid w:val="00911BDC"/>
    <w:pPr>
      <w:tabs>
        <w:tab w:val="right" w:leader="dot" w:pos="9747"/>
      </w:tabs>
      <w:suppressAutoHyphens/>
      <w:spacing w:after="0" w:line="240" w:lineRule="auto"/>
      <w:ind w:left="1400"/>
    </w:pPr>
    <w:rPr>
      <w:rFonts w:ascii="Arial" w:eastAsia="Times New Roman" w:hAnsi="Arial"/>
      <w:sz w:val="18"/>
      <w:szCs w:val="20"/>
      <w:lang w:eastAsia="ar-SA"/>
    </w:rPr>
  </w:style>
  <w:style w:type="paragraph" w:styleId="TOC9">
    <w:name w:val="toc 9"/>
    <w:basedOn w:val="Normal"/>
    <w:next w:val="Normal"/>
    <w:autoRedefine/>
    <w:uiPriority w:val="39"/>
    <w:semiHidden/>
    <w:unhideWhenUsed/>
    <w:rsid w:val="00911BDC"/>
    <w:pPr>
      <w:tabs>
        <w:tab w:val="right" w:leader="dot" w:pos="9747"/>
      </w:tabs>
      <w:suppressAutoHyphens/>
      <w:spacing w:after="0" w:line="240" w:lineRule="auto"/>
      <w:ind w:left="1600"/>
    </w:pPr>
    <w:rPr>
      <w:rFonts w:ascii="Arial" w:eastAsia="Times New Roman" w:hAnsi="Arial"/>
      <w:sz w:val="18"/>
      <w:szCs w:val="20"/>
      <w:lang w:eastAsia="ar-SA"/>
    </w:rPr>
  </w:style>
  <w:style w:type="paragraph" w:styleId="FootnoteText">
    <w:name w:val="footnote text"/>
    <w:basedOn w:val="Normal"/>
    <w:link w:val="Footnote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FootnoteTextChar">
    <w:name w:val="Footnote Text Char"/>
    <w:basedOn w:val="DefaultParagraphFont"/>
    <w:link w:val="FootnoteText"/>
    <w:uiPriority w:val="99"/>
    <w:semiHidden/>
    <w:rsid w:val="00911BDC"/>
    <w:rPr>
      <w:rFonts w:ascii="Arial" w:eastAsia="Times New Roman" w:hAnsi="Arial" w:cs="Times New Roman"/>
      <w:sz w:val="20"/>
      <w:szCs w:val="20"/>
      <w:lang w:eastAsia="ar-SA"/>
    </w:rPr>
  </w:style>
  <w:style w:type="paragraph" w:styleId="CommentText">
    <w:name w:val="annotation text"/>
    <w:basedOn w:val="Normal"/>
    <w:link w:val="Comment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CommentTextChar">
    <w:name w:val="Comment Text Char"/>
    <w:basedOn w:val="DefaultParagraphFont"/>
    <w:link w:val="CommentText"/>
    <w:uiPriority w:val="99"/>
    <w:semiHidden/>
    <w:rsid w:val="00911BDC"/>
    <w:rPr>
      <w:rFonts w:ascii="Arial" w:eastAsia="Times New Roman" w:hAnsi="Arial" w:cs="Times New Roman"/>
      <w:sz w:val="20"/>
      <w:szCs w:val="20"/>
      <w:lang w:eastAsia="ar-SA"/>
    </w:r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uiPriority w:val="99"/>
    <w:semiHidden/>
    <w:rsid w:val="00911BDC"/>
    <w:rPr>
      <w:rFonts w:ascii="Calibri" w:eastAsia="Malgun Gothic" w:hAnsi="Calibri" w:cs="Times New Roman"/>
      <w:lang w:eastAsia="ko-KR"/>
    </w:rPr>
  </w:style>
  <w:style w:type="paragraph" w:styleId="IndexHeading">
    <w:name w:val="index heading"/>
    <w:basedOn w:val="Normal"/>
    <w:next w:val="Index1"/>
    <w:uiPriority w:val="99"/>
    <w:semiHidden/>
    <w:unhideWhenUsed/>
    <w:rsid w:val="00911BDC"/>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iPriority w:val="35"/>
    <w:semiHidden/>
    <w:unhideWhenUsed/>
    <w:qFormat/>
    <w:rsid w:val="00911BDC"/>
    <w:pPr>
      <w:suppressLineNumbers/>
      <w:suppressAutoHyphens/>
      <w:spacing w:before="120" w:after="120" w:line="240" w:lineRule="auto"/>
    </w:pPr>
    <w:rPr>
      <w:rFonts w:ascii="Arial" w:eastAsia="Times New Roman" w:hAnsi="Arial" w:cs="Tahoma"/>
      <w:i/>
      <w:iCs/>
      <w:sz w:val="20"/>
      <w:szCs w:val="20"/>
      <w:lang w:eastAsia="ar-SA"/>
    </w:rPr>
  </w:style>
  <w:style w:type="paragraph" w:styleId="EnvelopeAddress">
    <w:name w:val="envelope address"/>
    <w:basedOn w:val="Normal"/>
    <w:uiPriority w:val="99"/>
    <w:semiHidden/>
    <w:unhideWhenUsed/>
    <w:rsid w:val="00911BDC"/>
    <w:pPr>
      <w:suppressLineNumbers/>
      <w:suppressAutoHyphens/>
      <w:spacing w:after="60" w:line="240" w:lineRule="auto"/>
    </w:pPr>
    <w:rPr>
      <w:rFonts w:ascii="Arial" w:eastAsia="Times New Roman" w:hAnsi="Arial"/>
      <w:sz w:val="20"/>
      <w:szCs w:val="20"/>
      <w:lang w:eastAsia="ar-SA"/>
    </w:rPr>
  </w:style>
  <w:style w:type="paragraph" w:styleId="List">
    <w:name w:val="List"/>
    <w:basedOn w:val="Normal"/>
    <w:uiPriority w:val="99"/>
    <w:semiHidden/>
    <w:unhideWhenUsed/>
    <w:rsid w:val="00911BDC"/>
    <w:pPr>
      <w:suppressAutoHyphens/>
      <w:spacing w:after="0" w:line="240" w:lineRule="auto"/>
      <w:ind w:left="283" w:hanging="283"/>
    </w:pPr>
    <w:rPr>
      <w:rFonts w:ascii="Arial" w:eastAsia="Times New Roman" w:hAnsi="Arial"/>
      <w:sz w:val="20"/>
      <w:szCs w:val="20"/>
      <w:lang w:eastAsia="ar-SA"/>
    </w:rPr>
  </w:style>
  <w:style w:type="paragraph" w:styleId="ListBullet">
    <w:name w:val="List Bullet"/>
    <w:basedOn w:val="Normal"/>
    <w:autoRedefine/>
    <w:uiPriority w:val="99"/>
    <w:semiHidden/>
    <w:unhideWhenUsed/>
    <w:rsid w:val="00911BDC"/>
    <w:pPr>
      <w:spacing w:after="0" w:line="240" w:lineRule="auto"/>
    </w:pPr>
    <w:rPr>
      <w:rFonts w:ascii="Times New Roman" w:eastAsia="Batang" w:hAnsi="Times New Roman"/>
      <w:sz w:val="20"/>
      <w:szCs w:val="20"/>
      <w:lang w:val="en-US"/>
    </w:rPr>
  </w:style>
  <w:style w:type="paragraph" w:styleId="ListNumber">
    <w:name w:val="List Number"/>
    <w:basedOn w:val="Normal"/>
    <w:uiPriority w:val="99"/>
    <w:semiHidden/>
    <w:unhideWhenUsed/>
    <w:rsid w:val="00911BDC"/>
    <w:pPr>
      <w:numPr>
        <w:numId w:val="17"/>
      </w:numPr>
      <w:spacing w:after="0" w:line="240" w:lineRule="auto"/>
      <w:ind w:left="0" w:firstLine="0"/>
    </w:pPr>
    <w:rPr>
      <w:rFonts w:ascii="Times New Roman" w:eastAsia="Batang" w:hAnsi="Times New Roman"/>
      <w:sz w:val="20"/>
      <w:szCs w:val="20"/>
      <w:lang w:val="en-US"/>
    </w:rPr>
  </w:style>
  <w:style w:type="paragraph" w:styleId="List2">
    <w:name w:val="List 2"/>
    <w:basedOn w:val="Normal"/>
    <w:uiPriority w:val="99"/>
    <w:semiHidden/>
    <w:unhideWhenUsed/>
    <w:rsid w:val="00911BDC"/>
    <w:pPr>
      <w:suppressAutoHyphens/>
      <w:spacing w:after="0" w:line="240" w:lineRule="auto"/>
      <w:ind w:left="566" w:hanging="283"/>
    </w:pPr>
    <w:rPr>
      <w:rFonts w:ascii="Arial" w:eastAsia="Times New Roman" w:hAnsi="Arial"/>
      <w:sz w:val="20"/>
      <w:szCs w:val="20"/>
      <w:lang w:eastAsia="ar-SA"/>
    </w:rPr>
  </w:style>
  <w:style w:type="paragraph" w:styleId="ListBullet2">
    <w:name w:val="List Bullet 2"/>
    <w:basedOn w:val="Normal"/>
    <w:autoRedefine/>
    <w:uiPriority w:val="99"/>
    <w:semiHidden/>
    <w:unhideWhenUsed/>
    <w:rsid w:val="00911BDC"/>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iPriority w:val="99"/>
    <w:semiHidden/>
    <w:unhideWhenUsed/>
    <w:rsid w:val="00911BDC"/>
    <w:pPr>
      <w:tabs>
        <w:tab w:val="num" w:pos="643"/>
        <w:tab w:val="num" w:pos="926"/>
      </w:tabs>
      <w:spacing w:after="0" w:line="240" w:lineRule="auto"/>
      <w:ind w:left="926" w:hanging="360"/>
    </w:pPr>
    <w:rPr>
      <w:rFonts w:ascii="Times New Roman" w:eastAsia="Batang" w:hAnsi="Times New Roman"/>
      <w:sz w:val="20"/>
      <w:szCs w:val="20"/>
      <w:lang w:val="en-US"/>
    </w:rPr>
  </w:style>
  <w:style w:type="paragraph" w:styleId="ListBullet4">
    <w:name w:val="List Bullet 4"/>
    <w:basedOn w:val="Normal"/>
    <w:autoRedefine/>
    <w:uiPriority w:val="99"/>
    <w:semiHidden/>
    <w:unhideWhenUsed/>
    <w:rsid w:val="00911BDC"/>
    <w:pPr>
      <w:numPr>
        <w:numId w:val="18"/>
      </w:numPr>
      <w:tabs>
        <w:tab w:val="clear" w:pos="643"/>
        <w:tab w:val="num" w:pos="926"/>
        <w:tab w:val="num" w:pos="1209"/>
      </w:tabs>
      <w:spacing w:after="0" w:line="240" w:lineRule="auto"/>
      <w:ind w:left="1209"/>
    </w:pPr>
    <w:rPr>
      <w:rFonts w:ascii="Times New Roman" w:eastAsia="Batang" w:hAnsi="Times New Roman"/>
      <w:sz w:val="20"/>
      <w:szCs w:val="20"/>
      <w:lang w:val="en-US"/>
    </w:rPr>
  </w:style>
  <w:style w:type="paragraph" w:styleId="ListBullet5">
    <w:name w:val="List Bullet 5"/>
    <w:basedOn w:val="Normal"/>
    <w:autoRedefine/>
    <w:uiPriority w:val="99"/>
    <w:semiHidden/>
    <w:unhideWhenUsed/>
    <w:rsid w:val="00911BDC"/>
    <w:pPr>
      <w:tabs>
        <w:tab w:val="num" w:pos="432"/>
        <w:tab w:val="num" w:pos="1209"/>
        <w:tab w:val="num" w:pos="149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iPriority w:val="99"/>
    <w:semiHidden/>
    <w:unhideWhenUsed/>
    <w:rsid w:val="00911BDC"/>
    <w:pPr>
      <w:tabs>
        <w:tab w:val="num" w:pos="643"/>
        <w:tab w:val="num" w:pos="1492"/>
      </w:tabs>
      <w:spacing w:after="0" w:line="240" w:lineRule="auto"/>
      <w:ind w:left="643" w:hanging="360"/>
    </w:pPr>
    <w:rPr>
      <w:rFonts w:ascii="Times New Roman" w:eastAsia="Batang" w:hAnsi="Times New Roman"/>
      <w:sz w:val="20"/>
      <w:szCs w:val="20"/>
      <w:lang w:val="en-US"/>
    </w:rPr>
  </w:style>
  <w:style w:type="paragraph" w:styleId="ListNumber3">
    <w:name w:val="List Number 3"/>
    <w:basedOn w:val="Normal"/>
    <w:uiPriority w:val="99"/>
    <w:semiHidden/>
    <w:unhideWhenUsed/>
    <w:rsid w:val="00911BDC"/>
    <w:pPr>
      <w:tabs>
        <w:tab w:val="num" w:pos="643"/>
        <w:tab w:val="num" w:pos="926"/>
        <w:tab w:val="num" w:pos="1492"/>
      </w:tabs>
      <w:spacing w:after="0" w:line="240" w:lineRule="auto"/>
      <w:ind w:left="926" w:hanging="360"/>
    </w:pPr>
    <w:rPr>
      <w:rFonts w:ascii="Times New Roman" w:eastAsia="Batang" w:hAnsi="Times New Roman"/>
      <w:sz w:val="20"/>
      <w:szCs w:val="20"/>
      <w:lang w:val="en-US"/>
    </w:rPr>
  </w:style>
  <w:style w:type="paragraph" w:styleId="ListNumber4">
    <w:name w:val="List Number 4"/>
    <w:basedOn w:val="Normal"/>
    <w:uiPriority w:val="99"/>
    <w:semiHidden/>
    <w:unhideWhenUsed/>
    <w:rsid w:val="00911BDC"/>
    <w:pPr>
      <w:tabs>
        <w:tab w:val="num" w:pos="926"/>
        <w:tab w:val="num" w:pos="1209"/>
      </w:tabs>
      <w:spacing w:after="0" w:line="240" w:lineRule="auto"/>
      <w:ind w:left="1209" w:hanging="360"/>
    </w:pPr>
    <w:rPr>
      <w:rFonts w:ascii="Times New Roman" w:eastAsia="Batang" w:hAnsi="Times New Roman"/>
      <w:sz w:val="20"/>
      <w:szCs w:val="20"/>
      <w:lang w:val="en-US"/>
    </w:rPr>
  </w:style>
  <w:style w:type="paragraph" w:styleId="ListNumber5">
    <w:name w:val="List Number 5"/>
    <w:basedOn w:val="Normal"/>
    <w:uiPriority w:val="99"/>
    <w:semiHidden/>
    <w:unhideWhenUsed/>
    <w:rsid w:val="00911BDC"/>
    <w:pPr>
      <w:tabs>
        <w:tab w:val="num" w:pos="1209"/>
        <w:tab w:val="num" w:pos="1492"/>
      </w:tabs>
      <w:spacing w:after="0" w:line="240" w:lineRule="auto"/>
      <w:ind w:left="1492" w:hanging="360"/>
    </w:pPr>
    <w:rPr>
      <w:rFonts w:ascii="Times New Roman" w:eastAsia="Batang" w:hAnsi="Times New Roman"/>
      <w:sz w:val="20"/>
      <w:szCs w:val="20"/>
      <w:lang w:val="en-US"/>
    </w:rPr>
  </w:style>
  <w:style w:type="paragraph" w:styleId="Title">
    <w:name w:val="Title"/>
    <w:basedOn w:val="Normal"/>
    <w:next w:val="Normal"/>
    <w:link w:val="TitleChar"/>
    <w:uiPriority w:val="10"/>
    <w:qFormat/>
    <w:rsid w:val="00911BDC"/>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basedOn w:val="DefaultParagraphFont"/>
    <w:link w:val="Title"/>
    <w:uiPriority w:val="10"/>
    <w:rsid w:val="00911BDC"/>
    <w:rPr>
      <w:rFonts w:ascii="Cambria" w:eastAsia="Times New Roman" w:hAnsi="Cambria" w:cs="Times New Roman"/>
      <w:color w:val="17365D"/>
      <w:spacing w:val="5"/>
      <w:kern w:val="28"/>
      <w:sz w:val="52"/>
      <w:szCs w:val="52"/>
      <w:lang w:eastAsia="ar-SA"/>
    </w:rPr>
  </w:style>
  <w:style w:type="paragraph" w:styleId="BodyTextIndent">
    <w:name w:val="Body Text Indent"/>
    <w:basedOn w:val="Normal"/>
    <w:link w:val="BodyTextIndentChar"/>
    <w:uiPriority w:val="99"/>
    <w:semiHidden/>
    <w:unhideWhenUsed/>
    <w:rsid w:val="00911BDC"/>
    <w:pPr>
      <w:suppressAutoHyphens/>
      <w:spacing w:after="0" w:line="240" w:lineRule="auto"/>
      <w:ind w:left="708"/>
    </w:pPr>
    <w:rPr>
      <w:rFonts w:ascii="Arial" w:eastAsia="Times New Roman" w:hAnsi="Arial"/>
      <w:i/>
      <w:sz w:val="20"/>
      <w:szCs w:val="20"/>
      <w:lang w:eastAsia="ar-SA"/>
    </w:rPr>
  </w:style>
  <w:style w:type="character" w:customStyle="1" w:styleId="BodyTextIndentChar">
    <w:name w:val="Body Text Indent Char"/>
    <w:basedOn w:val="DefaultParagraphFont"/>
    <w:link w:val="BodyTextIndent"/>
    <w:uiPriority w:val="99"/>
    <w:semiHidden/>
    <w:rsid w:val="00911BDC"/>
    <w:rPr>
      <w:rFonts w:ascii="Arial" w:eastAsia="Times New Roman" w:hAnsi="Arial" w:cs="Times New Roman"/>
      <w:i/>
      <w:sz w:val="20"/>
      <w:szCs w:val="20"/>
      <w:lang w:eastAsia="ar-SA"/>
    </w:rPr>
  </w:style>
  <w:style w:type="paragraph" w:styleId="Subtitle">
    <w:name w:val="Subtitle"/>
    <w:basedOn w:val="Normal"/>
    <w:next w:val="Normal"/>
    <w:link w:val="SubtitleChar"/>
    <w:uiPriority w:val="11"/>
    <w:qFormat/>
    <w:rsid w:val="00911BDC"/>
    <w:rPr>
      <w:rFonts w:ascii="Cambria" w:eastAsia="Times New Roman" w:hAnsi="Cambria"/>
      <w:i/>
      <w:iCs/>
      <w:color w:val="4F81BD"/>
      <w:spacing w:val="15"/>
      <w:sz w:val="24"/>
      <w:szCs w:val="24"/>
      <w:lang w:eastAsia="ar-SA"/>
    </w:rPr>
  </w:style>
  <w:style w:type="character" w:customStyle="1" w:styleId="SubtitleChar">
    <w:name w:val="Subtitle Char"/>
    <w:basedOn w:val="DefaultParagraphFont"/>
    <w:link w:val="Subtitle"/>
    <w:uiPriority w:val="11"/>
    <w:rsid w:val="00911BDC"/>
    <w:rPr>
      <w:rFonts w:ascii="Cambria" w:eastAsia="Times New Roman" w:hAnsi="Cambria" w:cs="Times New Roman"/>
      <w:i/>
      <w:iCs/>
      <w:color w:val="4F81BD"/>
      <w:spacing w:val="15"/>
      <w:sz w:val="24"/>
      <w:szCs w:val="24"/>
      <w:lang w:eastAsia="ar-SA"/>
    </w:rPr>
  </w:style>
  <w:style w:type="paragraph" w:styleId="BodyText2">
    <w:name w:val="Body Text 2"/>
    <w:basedOn w:val="Normal"/>
    <w:link w:val="BodyText2Char"/>
    <w:uiPriority w:val="99"/>
    <w:semiHidden/>
    <w:unhideWhenUsed/>
    <w:rsid w:val="00911BDC"/>
    <w:pPr>
      <w:spacing w:after="120" w:line="240" w:lineRule="auto"/>
      <w:jc w:val="both"/>
    </w:pPr>
    <w:rPr>
      <w:rFonts w:ascii="Arial" w:eastAsia="Times New Roman" w:hAnsi="Arial"/>
      <w:sz w:val="20"/>
      <w:szCs w:val="24"/>
    </w:rPr>
  </w:style>
  <w:style w:type="character" w:customStyle="1" w:styleId="BodyText2Char">
    <w:name w:val="Body Text 2 Char"/>
    <w:basedOn w:val="DefaultParagraphFont"/>
    <w:link w:val="BodyText2"/>
    <w:uiPriority w:val="99"/>
    <w:semiHidden/>
    <w:rsid w:val="00911BDC"/>
    <w:rPr>
      <w:rFonts w:ascii="Arial" w:eastAsia="Times New Roman" w:hAnsi="Arial" w:cs="Times New Roman"/>
      <w:sz w:val="20"/>
      <w:szCs w:val="24"/>
      <w:lang w:eastAsia="ko-KR"/>
    </w:rPr>
  </w:style>
  <w:style w:type="paragraph" w:styleId="BodyText3">
    <w:name w:val="Body Text 3"/>
    <w:basedOn w:val="Normal"/>
    <w:link w:val="BodyText3Char1"/>
    <w:uiPriority w:val="99"/>
    <w:semiHidden/>
    <w:unhideWhenUsed/>
    <w:rsid w:val="00911BDC"/>
    <w:pPr>
      <w:spacing w:after="0" w:line="240" w:lineRule="auto"/>
    </w:pPr>
    <w:rPr>
      <w:rFonts w:ascii="Times New Roman" w:eastAsia="Times New Roman" w:hAnsi="Times New Roman"/>
      <w:iCs/>
      <w:sz w:val="20"/>
      <w:szCs w:val="20"/>
    </w:rPr>
  </w:style>
  <w:style w:type="character" w:customStyle="1" w:styleId="BodyText3Char">
    <w:name w:val="Body Text 3 Char"/>
    <w:basedOn w:val="DefaultParagraphFont"/>
    <w:uiPriority w:val="99"/>
    <w:semiHidden/>
    <w:rsid w:val="00911BDC"/>
    <w:rPr>
      <w:rFonts w:ascii="Calibri" w:eastAsia="Malgun Gothic" w:hAnsi="Calibri" w:cs="Times New Roman"/>
      <w:sz w:val="16"/>
      <w:szCs w:val="16"/>
      <w:lang w:eastAsia="ko-KR"/>
    </w:rPr>
  </w:style>
  <w:style w:type="paragraph" w:styleId="BodyTextIndent2">
    <w:name w:val="Body Text Indent 2"/>
    <w:basedOn w:val="Normal"/>
    <w:link w:val="BodyTextIndent2Char"/>
    <w:uiPriority w:val="99"/>
    <w:semiHidden/>
    <w:unhideWhenUsed/>
    <w:rsid w:val="00911BDC"/>
    <w:pPr>
      <w:widowControl w:val="0"/>
      <w:spacing w:after="0" w:line="240" w:lineRule="auto"/>
      <w:ind w:left="720"/>
    </w:pPr>
    <w:rPr>
      <w:rFonts w:ascii="Arial" w:eastAsia="Times New Roman" w:hAnsi="Arial"/>
      <w:sz w:val="20"/>
      <w:szCs w:val="20"/>
    </w:rPr>
  </w:style>
  <w:style w:type="character" w:customStyle="1" w:styleId="BodyTextIndent2Char">
    <w:name w:val="Body Text Indent 2 Char"/>
    <w:basedOn w:val="DefaultParagraphFont"/>
    <w:link w:val="BodyTextIndent2"/>
    <w:uiPriority w:val="99"/>
    <w:semiHidden/>
    <w:rsid w:val="00911BDC"/>
    <w:rPr>
      <w:rFonts w:ascii="Arial" w:eastAsia="Times New Roman" w:hAnsi="Arial" w:cs="Times New Roman"/>
      <w:sz w:val="20"/>
      <w:szCs w:val="20"/>
      <w:lang w:eastAsia="ko-KR"/>
    </w:rPr>
  </w:style>
  <w:style w:type="paragraph" w:styleId="DocumentMap">
    <w:name w:val="Document Map"/>
    <w:basedOn w:val="Normal"/>
    <w:link w:val="DocumentMapChar"/>
    <w:uiPriority w:val="99"/>
    <w:semiHidden/>
    <w:unhideWhenUsed/>
    <w:rsid w:val="00911BDC"/>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basedOn w:val="DefaultParagraphFont"/>
    <w:link w:val="DocumentMap"/>
    <w:uiPriority w:val="99"/>
    <w:semiHidden/>
    <w:rsid w:val="00911BDC"/>
    <w:rPr>
      <w:rFonts w:ascii="Tahoma" w:eastAsia="SimSun" w:hAnsi="Tahoma" w:cs="Tahoma"/>
      <w:sz w:val="20"/>
      <w:szCs w:val="20"/>
      <w:shd w:val="clear" w:color="auto" w:fill="000080"/>
      <w:lang w:eastAsia="ko-KR"/>
    </w:rPr>
  </w:style>
  <w:style w:type="paragraph" w:styleId="PlainText">
    <w:name w:val="Plain Text"/>
    <w:basedOn w:val="Normal"/>
    <w:link w:val="PlainTextChar"/>
    <w:uiPriority w:val="99"/>
    <w:semiHidden/>
    <w:unhideWhenUsed/>
    <w:rsid w:val="00911BDC"/>
    <w:pPr>
      <w:spacing w:after="0" w:line="240" w:lineRule="auto"/>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uiPriority w:val="99"/>
    <w:semiHidden/>
    <w:rsid w:val="00911BDC"/>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uiPriority w:val="99"/>
    <w:semiHidden/>
    <w:unhideWhenUsed/>
    <w:rsid w:val="00911BDC"/>
    <w:rPr>
      <w:b/>
      <w:bCs/>
    </w:rPr>
  </w:style>
  <w:style w:type="character" w:customStyle="1" w:styleId="CommentSubjectChar">
    <w:name w:val="Comment Subject Char"/>
    <w:basedOn w:val="CommentTextChar"/>
    <w:link w:val="CommentSubject"/>
    <w:uiPriority w:val="99"/>
    <w:semiHidden/>
    <w:rsid w:val="00911BDC"/>
    <w:rPr>
      <w:rFonts w:ascii="Arial" w:eastAsia="Times New Roman" w:hAnsi="Arial" w:cs="Times New Roman"/>
      <w:b/>
      <w:bCs/>
      <w:sz w:val="20"/>
      <w:szCs w:val="20"/>
      <w:lang w:eastAsia="ar-SA"/>
    </w:rPr>
  </w:style>
  <w:style w:type="paragraph" w:styleId="BalloonText">
    <w:name w:val="Balloon Text"/>
    <w:basedOn w:val="Normal"/>
    <w:link w:val="BalloonTextChar"/>
    <w:uiPriority w:val="99"/>
    <w:semiHidden/>
    <w:unhideWhenUsed/>
    <w:rsid w:val="00911BDC"/>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basedOn w:val="DefaultParagraphFont"/>
    <w:link w:val="BalloonText"/>
    <w:uiPriority w:val="99"/>
    <w:semiHidden/>
    <w:rsid w:val="00911BDC"/>
    <w:rPr>
      <w:rFonts w:ascii="Tahoma" w:eastAsia="Times New Roman" w:hAnsi="Tahoma" w:cs="Tahoma"/>
      <w:sz w:val="16"/>
      <w:szCs w:val="16"/>
      <w:lang w:eastAsia="ar-SA"/>
    </w:rPr>
  </w:style>
  <w:style w:type="paragraph" w:styleId="Revision">
    <w:name w:val="Revision"/>
    <w:uiPriority w:val="99"/>
    <w:semiHidden/>
    <w:rsid w:val="00911BDC"/>
    <w:pPr>
      <w:spacing w:after="0" w:line="240" w:lineRule="auto"/>
    </w:pPr>
    <w:rPr>
      <w:rFonts w:ascii="Calibri" w:eastAsia="Malgun Gothic" w:hAnsi="Calibri" w:cs="Times New Roman"/>
      <w:lang w:eastAsia="ko-KR"/>
    </w:rPr>
  </w:style>
  <w:style w:type="paragraph" w:styleId="ListParagraph">
    <w:name w:val="List Paragraph"/>
    <w:basedOn w:val="Normal"/>
    <w:uiPriority w:val="34"/>
    <w:qFormat/>
    <w:rsid w:val="00911BDC"/>
    <w:pPr>
      <w:suppressAutoHyphens/>
      <w:spacing w:after="0" w:line="240" w:lineRule="auto"/>
      <w:ind w:left="720"/>
    </w:pPr>
    <w:rPr>
      <w:rFonts w:ascii="Arial" w:eastAsia="Times New Roman" w:hAnsi="Arial"/>
      <w:sz w:val="20"/>
      <w:szCs w:val="20"/>
      <w:lang w:eastAsia="ar-SA"/>
    </w:rPr>
  </w:style>
  <w:style w:type="paragraph" w:styleId="TOCHeading">
    <w:name w:val="TOC Heading"/>
    <w:basedOn w:val="Heading1"/>
    <w:next w:val="Normal"/>
    <w:uiPriority w:val="39"/>
    <w:semiHidden/>
    <w:unhideWhenUsed/>
    <w:qFormat/>
    <w:rsid w:val="00911BDC"/>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Subtitle1">
    <w:name w:val="Subtitle1"/>
    <w:basedOn w:val="Normal"/>
    <w:next w:val="Normal"/>
    <w:uiPriority w:val="99"/>
    <w:semiHidden/>
    <w:qFormat/>
    <w:rsid w:val="00911BDC"/>
    <w:pPr>
      <w:suppressAutoHyphens/>
      <w:spacing w:after="0" w:line="240" w:lineRule="auto"/>
    </w:pPr>
    <w:rPr>
      <w:rFonts w:ascii="Cambria" w:eastAsia="Times New Roman" w:hAnsi="Cambria"/>
      <w:i/>
      <w:iCs/>
      <w:color w:val="4F81BD"/>
      <w:spacing w:val="15"/>
      <w:sz w:val="24"/>
      <w:szCs w:val="24"/>
      <w:lang w:eastAsia="ar-SA"/>
    </w:rPr>
  </w:style>
  <w:style w:type="paragraph" w:customStyle="1" w:styleId="Marginalia">
    <w:name w:val="Marginalia"/>
    <w:basedOn w:val="BodyText"/>
    <w:uiPriority w:val="99"/>
    <w:semiHidden/>
    <w:rsid w:val="00911BDC"/>
    <w:pPr>
      <w:ind w:left="2268"/>
    </w:pPr>
  </w:style>
  <w:style w:type="paragraph" w:customStyle="1" w:styleId="Heading">
    <w:name w:val="Heading"/>
    <w:basedOn w:val="Normal"/>
    <w:next w:val="BodyText"/>
    <w:uiPriority w:val="99"/>
    <w:semiHidden/>
    <w:rsid w:val="00911BDC"/>
    <w:pPr>
      <w:keepNext/>
      <w:suppressAutoHyphens/>
      <w:spacing w:before="240" w:after="120" w:line="240" w:lineRule="auto"/>
    </w:pPr>
    <w:rPr>
      <w:rFonts w:ascii="Arial" w:eastAsia="MS Mincho" w:hAnsi="Arial" w:cs="Tahoma"/>
      <w:sz w:val="28"/>
      <w:szCs w:val="28"/>
      <w:lang w:eastAsia="ar-SA"/>
    </w:rPr>
  </w:style>
  <w:style w:type="paragraph" w:customStyle="1" w:styleId="Heading10">
    <w:name w:val="Heading 10"/>
    <w:basedOn w:val="Heading"/>
    <w:next w:val="BodyText"/>
    <w:uiPriority w:val="99"/>
    <w:semiHidden/>
    <w:rsid w:val="00911BDC"/>
    <w:rPr>
      <w:b/>
      <w:bCs/>
      <w:sz w:val="21"/>
      <w:szCs w:val="21"/>
    </w:rPr>
  </w:style>
  <w:style w:type="paragraph" w:customStyle="1" w:styleId="TableContents">
    <w:name w:val="Table Contents"/>
    <w:basedOn w:val="Normal"/>
    <w:uiPriority w:val="99"/>
    <w:semiHidden/>
    <w:rsid w:val="00911BDC"/>
    <w:pPr>
      <w:suppressLineNumbers/>
      <w:suppressAutoHyphens/>
      <w:spacing w:after="0" w:line="240" w:lineRule="auto"/>
    </w:pPr>
    <w:rPr>
      <w:rFonts w:ascii="Arial" w:eastAsia="Times New Roman" w:hAnsi="Arial"/>
      <w:sz w:val="20"/>
      <w:szCs w:val="20"/>
      <w:lang w:eastAsia="ar-SA"/>
    </w:rPr>
  </w:style>
  <w:style w:type="paragraph" w:customStyle="1" w:styleId="TableHeading">
    <w:name w:val="Table Heading"/>
    <w:basedOn w:val="TableContents"/>
    <w:uiPriority w:val="99"/>
    <w:semiHidden/>
    <w:rsid w:val="00911BDC"/>
    <w:pPr>
      <w:jc w:val="center"/>
    </w:pPr>
    <w:rPr>
      <w:b/>
      <w:bCs/>
      <w:i/>
      <w:iCs/>
    </w:rPr>
  </w:style>
  <w:style w:type="paragraph" w:customStyle="1" w:styleId="Table">
    <w:name w:val="Table"/>
    <w:basedOn w:val="Caption"/>
    <w:uiPriority w:val="99"/>
    <w:semiHidden/>
    <w:rsid w:val="00911BDC"/>
  </w:style>
  <w:style w:type="paragraph" w:customStyle="1" w:styleId="Text">
    <w:name w:val="Text"/>
    <w:basedOn w:val="Normal"/>
    <w:uiPriority w:val="99"/>
    <w:semiHidden/>
    <w:rsid w:val="00911BDC"/>
    <w:pPr>
      <w:suppressAutoHyphens/>
      <w:spacing w:after="120" w:line="240" w:lineRule="auto"/>
    </w:pPr>
    <w:rPr>
      <w:rFonts w:ascii="Arial" w:eastAsia="MS Mincho" w:hAnsi="Arial"/>
      <w:szCs w:val="20"/>
      <w:lang w:eastAsia="ar-SA"/>
    </w:rPr>
  </w:style>
  <w:style w:type="paragraph" w:customStyle="1" w:styleId="Index">
    <w:name w:val="Index"/>
    <w:basedOn w:val="Normal"/>
    <w:uiPriority w:val="99"/>
    <w:semiHidden/>
    <w:rsid w:val="00911BDC"/>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uiPriority w:val="99"/>
    <w:semiHidden/>
    <w:rsid w:val="00911BDC"/>
    <w:pPr>
      <w:tabs>
        <w:tab w:val="right" w:leader="dot" w:pos="9069"/>
      </w:tabs>
    </w:pPr>
  </w:style>
  <w:style w:type="paragraph" w:customStyle="1" w:styleId="CRCoverPage">
    <w:name w:val="CR Cover Page"/>
    <w:rsid w:val="00911BDC"/>
    <w:pPr>
      <w:suppressAutoHyphens/>
      <w:spacing w:after="120" w:line="240" w:lineRule="auto"/>
    </w:pPr>
    <w:rPr>
      <w:rFonts w:ascii="Arial" w:eastAsia="SimSun" w:hAnsi="Arial" w:cs="CG Times (WN)"/>
      <w:sz w:val="20"/>
      <w:szCs w:val="20"/>
      <w:lang w:eastAsia="ar-SA"/>
    </w:rPr>
  </w:style>
  <w:style w:type="paragraph" w:customStyle="1" w:styleId="HorizontalLine">
    <w:name w:val="Horizontal Line"/>
    <w:basedOn w:val="Normal"/>
    <w:next w:val="BodyText"/>
    <w:uiPriority w:val="99"/>
    <w:semiHidden/>
    <w:rsid w:val="00911BDC"/>
    <w:pPr>
      <w:suppressLineNumbers/>
      <w:pBdr>
        <w:bottom w:val="double" w:sz="2" w:space="0" w:color="808080"/>
      </w:pBdr>
      <w:suppressAutoHyphens/>
      <w:spacing w:after="283" w:line="240" w:lineRule="auto"/>
    </w:pPr>
    <w:rPr>
      <w:rFonts w:ascii="Arial" w:eastAsia="Times New Roman" w:hAnsi="Arial"/>
      <w:sz w:val="12"/>
      <w:szCs w:val="12"/>
      <w:lang w:eastAsia="ar-SA"/>
    </w:rPr>
  </w:style>
  <w:style w:type="paragraph" w:customStyle="1" w:styleId="DefaultParagraphFontParaCharCharChar">
    <w:name w:val="Default Paragraph Font Para Char Char Char"/>
    <w:basedOn w:val="Normal"/>
    <w:uiPriority w:val="99"/>
    <w:semiHidden/>
    <w:rsid w:val="00911BDC"/>
    <w:pPr>
      <w:spacing w:after="0" w:line="240" w:lineRule="exact"/>
    </w:pPr>
    <w:rPr>
      <w:rFonts w:ascii="Arial" w:eastAsia="SimSun" w:hAnsi="Arial"/>
      <w:sz w:val="20"/>
      <w:lang w:val="en-US"/>
    </w:rPr>
  </w:style>
  <w:style w:type="paragraph" w:customStyle="1" w:styleId="ZchnZchnCharCharZchnZchn">
    <w:name w:val="Zchn Zchn Char Char Zchn Zchn"/>
    <w:basedOn w:val="Normal"/>
    <w:uiPriority w:val="99"/>
    <w:semiHidden/>
    <w:rsid w:val="00911BDC"/>
    <w:pPr>
      <w:spacing w:after="160" w:line="240" w:lineRule="exact"/>
    </w:pPr>
    <w:rPr>
      <w:rFonts w:ascii="Arial" w:eastAsia="SimSun" w:hAnsi="Arial"/>
      <w:sz w:val="20"/>
      <w:lang w:val="en-US"/>
    </w:rPr>
  </w:style>
  <w:style w:type="paragraph" w:customStyle="1" w:styleId="CarCarCharCharChar">
    <w:name w:val="Car Car Char Char Char"/>
    <w:basedOn w:val="Normal"/>
    <w:semiHidden/>
    <w:rsid w:val="00911BDC"/>
    <w:pPr>
      <w:spacing w:after="160" w:line="240" w:lineRule="exact"/>
    </w:pPr>
    <w:rPr>
      <w:rFonts w:ascii="Arial" w:eastAsia="SimSun" w:hAnsi="Arial"/>
      <w:sz w:val="20"/>
      <w:lang w:val="en-US"/>
    </w:rPr>
  </w:style>
  <w:style w:type="paragraph" w:customStyle="1" w:styleId="CharCharCharCharCharZchnZchnCharCharChar">
    <w:name w:val="Char Char Char Char Char Zchn Zchn Char Char Char"/>
    <w:basedOn w:val="Normal"/>
    <w:uiPriority w:val="99"/>
    <w:semiHidden/>
    <w:rsid w:val="00911BDC"/>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uiPriority w:val="99"/>
    <w:semiHidden/>
    <w:rsid w:val="00911BDC"/>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uiPriority w:val="99"/>
    <w:semiHidden/>
    <w:rsid w:val="00911BDC"/>
    <w:pPr>
      <w:spacing w:after="160" w:line="240" w:lineRule="exact"/>
    </w:pPr>
    <w:rPr>
      <w:rFonts w:ascii="Arial" w:eastAsia="SimSun" w:hAnsi="Arial"/>
      <w:sz w:val="20"/>
      <w:lang w:val="en-US"/>
    </w:rPr>
  </w:style>
  <w:style w:type="paragraph" w:customStyle="1" w:styleId="ZchnZchn">
    <w:name w:val="Zchn Zchn"/>
    <w:basedOn w:val="Normal"/>
    <w:uiPriority w:val="99"/>
    <w:semiHidden/>
    <w:rsid w:val="00911BDC"/>
    <w:pPr>
      <w:spacing w:after="160" w:line="240" w:lineRule="exact"/>
    </w:pPr>
    <w:rPr>
      <w:rFonts w:ascii="Arial" w:eastAsia="SimSun" w:hAnsi="Arial"/>
      <w:sz w:val="20"/>
      <w:lang w:val="en-US"/>
    </w:rPr>
  </w:style>
  <w:style w:type="paragraph" w:customStyle="1" w:styleId="CharCharCharZchnZchn">
    <w:name w:val="Char Char Char Zchn Zchn"/>
    <w:basedOn w:val="Normal"/>
    <w:uiPriority w:val="99"/>
    <w:semiHidden/>
    <w:rsid w:val="00911BDC"/>
    <w:pPr>
      <w:spacing w:after="160" w:line="240" w:lineRule="exact"/>
    </w:pPr>
    <w:rPr>
      <w:rFonts w:ascii="Arial" w:eastAsia="SimSun" w:hAnsi="Arial"/>
      <w:sz w:val="20"/>
      <w:lang w:val="en-US"/>
    </w:rPr>
  </w:style>
  <w:style w:type="paragraph" w:customStyle="1" w:styleId="DECISION">
    <w:name w:val="DECISION"/>
    <w:basedOn w:val="Normal"/>
    <w:uiPriority w:val="99"/>
    <w:semiHidden/>
    <w:rsid w:val="00911BDC"/>
    <w:pPr>
      <w:widowControl w:val="0"/>
      <w:tabs>
        <w:tab w:val="num" w:pos="360"/>
      </w:tabs>
      <w:spacing w:before="120" w:after="120" w:line="240" w:lineRule="auto"/>
      <w:ind w:left="360" w:hanging="360"/>
      <w:jc w:val="both"/>
    </w:pPr>
    <w:rPr>
      <w:rFonts w:ascii="Arial" w:eastAsia="Times New Roman" w:hAnsi="Arial"/>
      <w:b/>
      <w:color w:val="0000FF"/>
      <w:sz w:val="20"/>
      <w:szCs w:val="20"/>
      <w:u w:val="single"/>
    </w:rPr>
  </w:style>
  <w:style w:type="paragraph" w:customStyle="1" w:styleId="CharCharCharCharChar">
    <w:name w:val="Char Char Char Char (文字) (文字) Char"/>
    <w:basedOn w:val="Normal"/>
    <w:uiPriority w:val="99"/>
    <w:semiHidden/>
    <w:rsid w:val="00911BDC"/>
    <w:pPr>
      <w:spacing w:after="160" w:line="240" w:lineRule="exact"/>
    </w:pPr>
    <w:rPr>
      <w:rFonts w:ascii="Arial" w:eastAsia="SimSun" w:hAnsi="Arial"/>
      <w:sz w:val="20"/>
      <w:lang w:val="en-US"/>
    </w:rPr>
  </w:style>
  <w:style w:type="paragraph" w:customStyle="1" w:styleId="DefinitionTerm">
    <w:name w:val="Definition Term"/>
    <w:basedOn w:val="Normal"/>
    <w:next w:val="Normal"/>
    <w:uiPriority w:val="99"/>
    <w:semiHidden/>
    <w:rsid w:val="00911BDC"/>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uiPriority w:val="99"/>
    <w:semiHidden/>
    <w:rsid w:val="00911BDC"/>
    <w:pPr>
      <w:spacing w:after="160" w:line="240" w:lineRule="exact"/>
    </w:pPr>
    <w:rPr>
      <w:rFonts w:ascii="Arial" w:eastAsia="SimSun" w:hAnsi="Arial"/>
      <w:sz w:val="20"/>
      <w:lang w:val="en-US"/>
    </w:rPr>
  </w:style>
  <w:style w:type="paragraph" w:customStyle="1" w:styleId="AP">
    <w:name w:val="AP"/>
    <w:basedOn w:val="Normal"/>
    <w:uiPriority w:val="99"/>
    <w:semiHidden/>
    <w:rsid w:val="00911BDC"/>
    <w:pPr>
      <w:tabs>
        <w:tab w:val="right" w:pos="9639"/>
      </w:tabs>
      <w:spacing w:after="120" w:line="240" w:lineRule="auto"/>
      <w:ind w:left="2127" w:hanging="2127"/>
    </w:pPr>
    <w:rPr>
      <w:rFonts w:ascii="Arial" w:eastAsia="MS Mincho" w:hAnsi="Arial"/>
      <w:b/>
      <w:color w:val="FF0000"/>
      <w:sz w:val="20"/>
      <w:szCs w:val="20"/>
    </w:rPr>
  </w:style>
  <w:style w:type="paragraph" w:customStyle="1" w:styleId="body">
    <w:name w:val="body"/>
    <w:uiPriority w:val="99"/>
    <w:semiHidden/>
    <w:rsid w:val="00911BDC"/>
    <w:pPr>
      <w:spacing w:after="120" w:line="240" w:lineRule="auto"/>
    </w:pPr>
    <w:rPr>
      <w:rFonts w:ascii="Times New Roman" w:eastAsia="Batang" w:hAnsi="Times New Roman" w:cs="Times New Roman"/>
      <w:sz w:val="20"/>
      <w:szCs w:val="20"/>
      <w:lang w:val="en-US"/>
    </w:rPr>
  </w:style>
  <w:style w:type="paragraph" w:customStyle="1" w:styleId="Paragraph">
    <w:name w:val="Paragraph"/>
    <w:basedOn w:val="Normal"/>
    <w:uiPriority w:val="99"/>
    <w:semiHidden/>
    <w:rsid w:val="00911BDC"/>
    <w:pPr>
      <w:spacing w:after="120" w:line="240" w:lineRule="auto"/>
    </w:pPr>
    <w:rPr>
      <w:rFonts w:ascii="Arial" w:eastAsia="Batang" w:hAnsi="Arial"/>
      <w:sz w:val="20"/>
      <w:szCs w:val="20"/>
      <w:lang w:val="en-US"/>
    </w:rPr>
  </w:style>
  <w:style w:type="paragraph" w:customStyle="1" w:styleId="Item1">
    <w:name w:val="Item1"/>
    <w:basedOn w:val="Heading1"/>
    <w:uiPriority w:val="99"/>
    <w:semiHidden/>
    <w:rsid w:val="00911BDC"/>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uiPriority w:val="99"/>
    <w:semiHidden/>
    <w:rsid w:val="00911BDC"/>
    <w:pPr>
      <w:keepNext/>
      <w:keepLines/>
      <w:spacing w:after="120" w:line="240" w:lineRule="auto"/>
      <w:ind w:left="851" w:hanging="851"/>
    </w:pPr>
    <w:rPr>
      <w:rFonts w:ascii="Arial" w:eastAsia="Batang" w:hAnsi="Arial"/>
      <w:sz w:val="20"/>
      <w:szCs w:val="20"/>
    </w:rPr>
  </w:style>
  <w:style w:type="paragraph" w:customStyle="1" w:styleId="TAC">
    <w:name w:val="TAC"/>
    <w:basedOn w:val="Normal"/>
    <w:uiPriority w:val="99"/>
    <w:semiHidden/>
    <w:rsid w:val="00911BDC"/>
    <w:pPr>
      <w:keepNext/>
      <w:keepLines/>
      <w:spacing w:after="0" w:line="240" w:lineRule="auto"/>
      <w:jc w:val="center"/>
    </w:pPr>
    <w:rPr>
      <w:rFonts w:ascii="Arial" w:eastAsia="MS Mincho" w:hAnsi="Arial"/>
      <w:sz w:val="20"/>
      <w:szCs w:val="20"/>
    </w:rPr>
  </w:style>
  <w:style w:type="paragraph" w:customStyle="1" w:styleId="00BodyText">
    <w:name w:val="00 BodyText"/>
    <w:basedOn w:val="Normal"/>
    <w:uiPriority w:val="99"/>
    <w:semiHidden/>
    <w:rsid w:val="00911BDC"/>
    <w:pPr>
      <w:widowControl w:val="0"/>
      <w:spacing w:after="220" w:line="240" w:lineRule="auto"/>
    </w:pPr>
    <w:rPr>
      <w:rFonts w:ascii="Arial" w:eastAsia="Batang" w:hAnsi="Arial"/>
      <w:szCs w:val="20"/>
    </w:rPr>
  </w:style>
  <w:style w:type="paragraph" w:customStyle="1" w:styleId="AM">
    <w:name w:val="AM"/>
    <w:uiPriority w:val="99"/>
    <w:semiHidden/>
    <w:rsid w:val="00911BDC"/>
    <w:pPr>
      <w:tabs>
        <w:tab w:val="left" w:pos="720"/>
        <w:tab w:val="left" w:pos="1440"/>
        <w:tab w:val="left" w:pos="1872"/>
        <w:tab w:val="right" w:pos="9504"/>
      </w:tabs>
      <w:spacing w:before="48" w:after="0" w:line="240" w:lineRule="exact"/>
    </w:pPr>
    <w:rPr>
      <w:rFonts w:ascii="Helvetica" w:eastAsia="Batang" w:hAnsi="Helvetica" w:cs="Times New Roman"/>
      <w:sz w:val="20"/>
      <w:szCs w:val="20"/>
    </w:rPr>
  </w:style>
  <w:style w:type="paragraph" w:customStyle="1" w:styleId="numbered1">
    <w:name w:val="numbered1"/>
    <w:basedOn w:val="Normal"/>
    <w:uiPriority w:val="99"/>
    <w:semiHidden/>
    <w:rsid w:val="00911BDC"/>
    <w:pPr>
      <w:tabs>
        <w:tab w:val="num" w:pos="720"/>
      </w:tabs>
      <w:spacing w:before="240" w:after="0" w:line="240" w:lineRule="auto"/>
      <w:ind w:left="720" w:hanging="720"/>
      <w:jc w:val="both"/>
      <w:outlineLvl w:val="0"/>
    </w:pPr>
    <w:rPr>
      <w:rFonts w:ascii="Arial" w:eastAsia="Times New Roman" w:hAnsi="Arial"/>
      <w:b/>
      <w:szCs w:val="20"/>
    </w:rPr>
  </w:style>
  <w:style w:type="paragraph" w:customStyle="1" w:styleId="numbered2">
    <w:name w:val="numbered2"/>
    <w:basedOn w:val="Normal"/>
    <w:uiPriority w:val="99"/>
    <w:semiHidden/>
    <w:rsid w:val="00911BDC"/>
    <w:pPr>
      <w:tabs>
        <w:tab w:val="num" w:pos="709"/>
      </w:tabs>
      <w:spacing w:before="240" w:after="0" w:line="240" w:lineRule="auto"/>
      <w:ind w:firstLine="11"/>
      <w:jc w:val="both"/>
    </w:pPr>
    <w:rPr>
      <w:rFonts w:ascii="Arial" w:eastAsia="Times New Roman" w:hAnsi="Arial"/>
      <w:b/>
      <w:szCs w:val="20"/>
    </w:rPr>
  </w:style>
  <w:style w:type="paragraph" w:customStyle="1" w:styleId="numbered3">
    <w:name w:val="numbered3"/>
    <w:basedOn w:val="Normal"/>
    <w:uiPriority w:val="99"/>
    <w:semiHidden/>
    <w:rsid w:val="00911BDC"/>
    <w:pPr>
      <w:tabs>
        <w:tab w:val="num" w:pos="0"/>
      </w:tabs>
      <w:spacing w:before="120" w:after="0" w:line="240" w:lineRule="auto"/>
      <w:ind w:left="709" w:hanging="709"/>
      <w:jc w:val="both"/>
    </w:pPr>
    <w:rPr>
      <w:rFonts w:ascii="Arial" w:eastAsia="Times New Roman" w:hAnsi="Arial"/>
      <w:b/>
      <w:szCs w:val="20"/>
    </w:rPr>
  </w:style>
  <w:style w:type="paragraph" w:customStyle="1" w:styleId="numbered4">
    <w:name w:val="numbered4"/>
    <w:basedOn w:val="Normal"/>
    <w:uiPriority w:val="99"/>
    <w:semiHidden/>
    <w:rsid w:val="00911BDC"/>
    <w:pPr>
      <w:tabs>
        <w:tab w:val="num" w:pos="3240"/>
      </w:tabs>
      <w:spacing w:before="240" w:after="0" w:line="240" w:lineRule="auto"/>
      <w:ind w:left="3240" w:hanging="1080"/>
      <w:jc w:val="both"/>
    </w:pPr>
    <w:rPr>
      <w:rFonts w:ascii="Arial" w:eastAsia="Times New Roman" w:hAnsi="Arial"/>
      <w:szCs w:val="20"/>
    </w:rPr>
  </w:style>
  <w:style w:type="paragraph" w:customStyle="1" w:styleId="numbered5">
    <w:name w:val="numbered5"/>
    <w:basedOn w:val="Normal"/>
    <w:uiPriority w:val="99"/>
    <w:semiHidden/>
    <w:rsid w:val="00911BDC"/>
    <w:pPr>
      <w:tabs>
        <w:tab w:val="num" w:pos="4680"/>
      </w:tabs>
      <w:spacing w:before="240" w:after="0" w:line="240" w:lineRule="auto"/>
      <w:ind w:left="4680" w:hanging="1440"/>
      <w:jc w:val="both"/>
    </w:pPr>
    <w:rPr>
      <w:rFonts w:ascii="Arial" w:eastAsia="Times New Roman" w:hAnsi="Arial"/>
      <w:szCs w:val="20"/>
    </w:rPr>
  </w:style>
  <w:style w:type="paragraph" w:customStyle="1" w:styleId="tdoc-header">
    <w:name w:val="tdoc-header"/>
    <w:uiPriority w:val="99"/>
    <w:semiHidden/>
    <w:rsid w:val="00911BDC"/>
    <w:pPr>
      <w:spacing w:after="0" w:line="240" w:lineRule="auto"/>
    </w:pPr>
    <w:rPr>
      <w:rFonts w:ascii="Arial" w:eastAsia="Batang" w:hAnsi="Arial" w:cs="Arial"/>
      <w:noProof/>
      <w:sz w:val="24"/>
      <w:szCs w:val="24"/>
    </w:rPr>
  </w:style>
  <w:style w:type="paragraph" w:customStyle="1" w:styleId="B1">
    <w:name w:val="B1"/>
    <w:basedOn w:val="Normal"/>
    <w:uiPriority w:val="99"/>
    <w:semiHidden/>
    <w:rsid w:val="00911BDC"/>
    <w:pPr>
      <w:spacing w:after="0" w:line="240" w:lineRule="auto"/>
      <w:ind w:left="567" w:hanging="567"/>
      <w:jc w:val="both"/>
    </w:pPr>
    <w:rPr>
      <w:rFonts w:ascii="Arial" w:eastAsia="Times New Roman" w:hAnsi="Arial"/>
      <w:sz w:val="20"/>
      <w:szCs w:val="20"/>
    </w:rPr>
  </w:style>
  <w:style w:type="paragraph" w:customStyle="1" w:styleId="EW">
    <w:name w:val="EW"/>
    <w:basedOn w:val="Normal"/>
    <w:uiPriority w:val="99"/>
    <w:semiHidden/>
    <w:rsid w:val="00911BDC"/>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uiPriority w:val="99"/>
    <w:semiHidden/>
    <w:rsid w:val="00911BDC"/>
    <w:pPr>
      <w:keepNext/>
      <w:keepLines/>
      <w:widowControl w:val="0"/>
      <w:spacing w:after="0" w:line="240" w:lineRule="auto"/>
    </w:pPr>
    <w:rPr>
      <w:rFonts w:ascii="Arial" w:eastAsia="MS Mincho" w:hAnsi="Arial"/>
      <w:sz w:val="20"/>
      <w:szCs w:val="20"/>
    </w:rPr>
  </w:style>
  <w:style w:type="paragraph" w:customStyle="1" w:styleId="Bulletedo1">
    <w:name w:val="Bulleted o 1"/>
    <w:basedOn w:val="Normal"/>
    <w:uiPriority w:val="99"/>
    <w:semiHidden/>
    <w:rsid w:val="00911BDC"/>
    <w:pPr>
      <w:spacing w:after="220" w:line="240" w:lineRule="auto"/>
      <w:ind w:left="1655" w:hanging="357"/>
    </w:pPr>
    <w:rPr>
      <w:rFonts w:ascii="Arial" w:eastAsia="Times New Roman" w:hAnsi="Arial"/>
      <w:szCs w:val="20"/>
      <w:lang w:val="en-US"/>
    </w:rPr>
  </w:style>
  <w:style w:type="paragraph" w:customStyle="1" w:styleId="text0">
    <w:name w:val="text"/>
    <w:basedOn w:val="Normal"/>
    <w:uiPriority w:val="99"/>
    <w:semiHidden/>
    <w:rsid w:val="00911BDC"/>
    <w:pPr>
      <w:spacing w:after="0" w:line="240" w:lineRule="auto"/>
    </w:pPr>
    <w:rPr>
      <w:rFonts w:ascii="Arial" w:eastAsia="Batang" w:hAnsi="Arial" w:cs="Arial"/>
      <w:sz w:val="20"/>
      <w:szCs w:val="20"/>
    </w:rPr>
  </w:style>
  <w:style w:type="paragraph" w:customStyle="1" w:styleId="EQ">
    <w:name w:val="EQ"/>
    <w:basedOn w:val="Normal"/>
    <w:next w:val="Normal"/>
    <w:uiPriority w:val="99"/>
    <w:semiHidden/>
    <w:rsid w:val="00911BDC"/>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uiPriority w:val="99"/>
    <w:semiHidden/>
    <w:rsid w:val="00911BDC"/>
    <w:pPr>
      <w:keepNext/>
      <w:keepLines/>
      <w:widowControl w:val="0"/>
      <w:pBdr>
        <w:top w:val="single" w:sz="6" w:space="1" w:color="FF0000"/>
        <w:left w:val="single" w:sz="6" w:space="4" w:color="FF0000"/>
        <w:bottom w:val="single" w:sz="6" w:space="1" w:color="FF0000"/>
        <w:right w:val="single" w:sz="6" w:space="4" w:color="FF0000"/>
      </w:pBdr>
      <w:tabs>
        <w:tab w:val="left" w:pos="1843"/>
      </w:tabs>
      <w:spacing w:before="60" w:after="60" w:line="240" w:lineRule="auto"/>
      <w:ind w:left="1843" w:hanging="992"/>
      <w:jc w:val="both"/>
    </w:pPr>
    <w:rPr>
      <w:rFonts w:ascii="Arial" w:eastAsia="Times New Roman" w:hAnsi="Arial"/>
      <w:b/>
      <w:color w:val="FF0000"/>
      <w:sz w:val="20"/>
      <w:szCs w:val="20"/>
    </w:rPr>
  </w:style>
  <w:style w:type="paragraph" w:customStyle="1" w:styleId="ZT">
    <w:name w:val="ZT"/>
    <w:uiPriority w:val="99"/>
    <w:semiHidden/>
    <w:rsid w:val="00911BDC"/>
    <w:pPr>
      <w:framePr w:wrap="notBeside" w:hAnchor="margin" w:yAlign="center"/>
      <w:widowControl w:val="0"/>
      <w:overflowPunct w:val="0"/>
      <w:autoSpaceDE w:val="0"/>
      <w:autoSpaceDN w:val="0"/>
      <w:adjustRightInd w:val="0"/>
      <w:spacing w:after="0" w:line="240" w:lineRule="atLeast"/>
      <w:jc w:val="right"/>
    </w:pPr>
    <w:rPr>
      <w:rFonts w:ascii="Arial" w:eastAsia="Batang" w:hAnsi="Arial" w:cs="Times New Roman"/>
      <w:b/>
      <w:sz w:val="34"/>
      <w:szCs w:val="20"/>
    </w:rPr>
  </w:style>
  <w:style w:type="paragraph" w:customStyle="1" w:styleId="Title1">
    <w:name w:val="Title1"/>
    <w:basedOn w:val="Normal"/>
    <w:next w:val="Normal"/>
    <w:uiPriority w:val="99"/>
    <w:semiHidden/>
    <w:qFormat/>
    <w:rsid w:val="00911BDC"/>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paragraph" w:customStyle="1" w:styleId="CSTitle">
    <w:name w:val="CS_Title"/>
    <w:basedOn w:val="Title"/>
    <w:uiPriority w:val="99"/>
    <w:semiHidden/>
    <w:rsid w:val="00911BDC"/>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uiPriority w:val="99"/>
    <w:semiHidden/>
    <w:rsid w:val="00911BDC"/>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uiPriority w:val="99"/>
    <w:semiHidden/>
    <w:rsid w:val="00911BDC"/>
    <w:pPr>
      <w:overflowPunct w:val="0"/>
      <w:autoSpaceDE w:val="0"/>
      <w:autoSpaceDN w:val="0"/>
      <w:adjustRightInd w:val="0"/>
      <w:spacing w:after="0" w:line="240" w:lineRule="atLeast"/>
    </w:pPr>
    <w:rPr>
      <w:rFonts w:ascii="Arial" w:eastAsia="Batang" w:hAnsi="Arial" w:cs="Times New Roman"/>
      <w:sz w:val="20"/>
      <w:szCs w:val="20"/>
    </w:rPr>
  </w:style>
  <w:style w:type="paragraph" w:customStyle="1" w:styleId="B2">
    <w:name w:val="B2"/>
    <w:basedOn w:val="List2"/>
    <w:uiPriority w:val="99"/>
    <w:semiHidden/>
    <w:rsid w:val="00911BDC"/>
    <w:pPr>
      <w:suppressAutoHyphens w:val="0"/>
      <w:spacing w:after="180"/>
      <w:ind w:left="851" w:hanging="284"/>
    </w:pPr>
    <w:rPr>
      <w:rFonts w:ascii="Times New Roman" w:hAnsi="Times New Roman"/>
      <w:lang w:eastAsia="en-US"/>
    </w:rPr>
  </w:style>
  <w:style w:type="paragraph" w:customStyle="1" w:styleId="NormalAgenda">
    <w:name w:val="Normal Agenda"/>
    <w:uiPriority w:val="99"/>
    <w:semiHidden/>
    <w:rsid w:val="00911BDC"/>
    <w:pPr>
      <w:snapToGrid w:val="0"/>
      <w:spacing w:after="0" w:line="240" w:lineRule="auto"/>
    </w:pPr>
    <w:rPr>
      <w:rFonts w:ascii="Arial Narrow" w:eastAsia="Times New Roman" w:hAnsi="Arial Narrow" w:cs="Times New Roman"/>
      <w:sz w:val="20"/>
      <w:szCs w:val="20"/>
      <w:lang w:eastAsia="ar-SA"/>
    </w:rPr>
  </w:style>
  <w:style w:type="character" w:styleId="FootnoteReference">
    <w:name w:val="footnote reference"/>
    <w:uiPriority w:val="99"/>
    <w:semiHidden/>
    <w:unhideWhenUsed/>
    <w:rsid w:val="00911BDC"/>
    <w:rPr>
      <w:rFonts w:ascii="Times New Roman" w:hAnsi="Times New Roman" w:cs="Times New Roman" w:hint="default"/>
      <w:vertAlign w:val="superscript"/>
    </w:rPr>
  </w:style>
  <w:style w:type="character" w:styleId="CommentReference">
    <w:name w:val="annotation reference"/>
    <w:uiPriority w:val="99"/>
    <w:semiHidden/>
    <w:unhideWhenUsed/>
    <w:rsid w:val="00911BDC"/>
    <w:rPr>
      <w:rFonts w:ascii="Times New Roman" w:hAnsi="Times New Roman" w:cs="Times New Roman" w:hint="default"/>
      <w:sz w:val="16"/>
    </w:rPr>
  </w:style>
  <w:style w:type="character" w:styleId="EndnoteReference">
    <w:name w:val="endnote reference"/>
    <w:uiPriority w:val="99"/>
    <w:semiHidden/>
    <w:unhideWhenUsed/>
    <w:rsid w:val="00911BDC"/>
    <w:rPr>
      <w:rFonts w:ascii="Times New Roman" w:hAnsi="Times New Roman" w:cs="Times New Roman" w:hint="default"/>
      <w:vertAlign w:val="superscript"/>
    </w:rPr>
  </w:style>
  <w:style w:type="character" w:customStyle="1" w:styleId="SubtitleChar1">
    <w:name w:val="Subtitle Char1"/>
    <w:uiPriority w:val="11"/>
    <w:rsid w:val="00911BDC"/>
    <w:rPr>
      <w:rFonts w:ascii="Cambria" w:eastAsia="Malgun Gothic" w:hAnsi="Cambria" w:cs="Times New Roman" w:hint="default"/>
      <w:i/>
      <w:iCs/>
      <w:color w:val="4F81BD"/>
      <w:spacing w:val="15"/>
      <w:sz w:val="24"/>
      <w:szCs w:val="24"/>
    </w:rPr>
  </w:style>
  <w:style w:type="character" w:customStyle="1" w:styleId="BodyText3Char1">
    <w:name w:val="Body Text 3 Char1"/>
    <w:link w:val="BodyText3"/>
    <w:uiPriority w:val="99"/>
    <w:semiHidden/>
    <w:locked/>
    <w:rsid w:val="00911BDC"/>
    <w:rPr>
      <w:rFonts w:ascii="Times New Roman" w:eastAsia="Times New Roman" w:hAnsi="Times New Roman" w:cs="Times New Roman"/>
      <w:iCs/>
      <w:sz w:val="20"/>
      <w:szCs w:val="20"/>
      <w:lang w:eastAsia="ko-KR"/>
    </w:rPr>
  </w:style>
  <w:style w:type="character" w:customStyle="1" w:styleId="TitleChar1">
    <w:name w:val="Title Char1"/>
    <w:uiPriority w:val="10"/>
    <w:rsid w:val="00911BDC"/>
    <w:rPr>
      <w:rFonts w:ascii="Cambria" w:eastAsia="Malgun Gothic" w:hAnsi="Cambria" w:cs="Times New Roman" w:hint="default"/>
      <w:color w:val="17365D"/>
      <w:spacing w:val="5"/>
      <w:kern w:val="28"/>
      <w:sz w:val="52"/>
      <w:szCs w:val="52"/>
    </w:rPr>
  </w:style>
  <w:style w:type="character" w:customStyle="1" w:styleId="FootnoteCharacters">
    <w:name w:val="Footnote Characters"/>
    <w:rsid w:val="00911BDC"/>
    <w:rPr>
      <w:vertAlign w:val="superscript"/>
    </w:rPr>
  </w:style>
  <w:style w:type="character" w:customStyle="1" w:styleId="NumberingSymbols">
    <w:name w:val="Numbering Symbols"/>
    <w:rsid w:val="00911BDC"/>
  </w:style>
  <w:style w:type="character" w:customStyle="1" w:styleId="Bullets">
    <w:name w:val="Bullets"/>
    <w:rsid w:val="00911BDC"/>
    <w:rPr>
      <w:rFonts w:ascii="StarSymbol" w:hAnsi="StarSymbol" w:hint="default"/>
      <w:sz w:val="18"/>
    </w:rPr>
  </w:style>
  <w:style w:type="character" w:customStyle="1" w:styleId="EndnoteCharacters">
    <w:name w:val="Endnote Characters"/>
    <w:rsid w:val="00911BDC"/>
    <w:rPr>
      <w:vertAlign w:val="superscript"/>
    </w:rPr>
  </w:style>
  <w:style w:type="character" w:customStyle="1" w:styleId="FootnoteReference1">
    <w:name w:val="Footnote Reference1"/>
    <w:semiHidden/>
    <w:rsid w:val="00911BDC"/>
    <w:rPr>
      <w:vertAlign w:val="superscript"/>
    </w:rPr>
  </w:style>
  <w:style w:type="character" w:customStyle="1" w:styleId="WW8Num1z0">
    <w:name w:val="WW8Num1z0"/>
    <w:rsid w:val="00911BDC"/>
    <w:rPr>
      <w:rFonts w:ascii="Arial" w:hAnsi="Arial" w:cs="Arial" w:hint="default"/>
    </w:rPr>
  </w:style>
  <w:style w:type="character" w:customStyle="1" w:styleId="Absatz-Standardschriftart">
    <w:name w:val="Absatz-Standardschriftart"/>
    <w:rsid w:val="00911BDC"/>
  </w:style>
  <w:style w:type="character" w:customStyle="1" w:styleId="WW8Num2z0">
    <w:name w:val="WW8Num2z0"/>
    <w:rsid w:val="00911BDC"/>
    <w:rPr>
      <w:color w:val="000000"/>
    </w:rPr>
  </w:style>
  <w:style w:type="character" w:customStyle="1" w:styleId="DefaultParagraphFont1">
    <w:name w:val="Default Paragraph Font1"/>
    <w:rsid w:val="00911BDC"/>
  </w:style>
  <w:style w:type="character" w:customStyle="1" w:styleId="WW-Absatz-Standardschriftart">
    <w:name w:val="WW-Absatz-Standardschriftart"/>
    <w:rsid w:val="00911BDC"/>
  </w:style>
  <w:style w:type="character" w:customStyle="1" w:styleId="WW8Num6z0">
    <w:name w:val="WW8Num6z0"/>
    <w:rsid w:val="00911BDC"/>
    <w:rPr>
      <w:b/>
      <w:bCs w:val="0"/>
    </w:rPr>
  </w:style>
  <w:style w:type="character" w:customStyle="1" w:styleId="WW8Num7z0">
    <w:name w:val="WW8Num7z0"/>
    <w:rsid w:val="00911BDC"/>
    <w:rPr>
      <w:color w:val="000000"/>
    </w:rPr>
  </w:style>
  <w:style w:type="character" w:customStyle="1" w:styleId="WW8Num9z0">
    <w:name w:val="WW8Num9z0"/>
    <w:rsid w:val="00911BDC"/>
    <w:rPr>
      <w:b/>
      <w:bCs w:val="0"/>
    </w:rPr>
  </w:style>
  <w:style w:type="character" w:customStyle="1" w:styleId="WW8Num11z0">
    <w:name w:val="WW8Num11z0"/>
    <w:rsid w:val="00911BDC"/>
    <w:rPr>
      <w:rFonts w:ascii="Arial" w:hAnsi="Arial" w:cs="Arial" w:hint="default"/>
    </w:rPr>
  </w:style>
  <w:style w:type="character" w:customStyle="1" w:styleId="WW8Num11z1">
    <w:name w:val="WW8Num11z1"/>
    <w:rsid w:val="00911BDC"/>
    <w:rPr>
      <w:rFonts w:ascii="Courier New" w:hAnsi="Courier New" w:cs="Courier New" w:hint="default"/>
    </w:rPr>
  </w:style>
  <w:style w:type="character" w:customStyle="1" w:styleId="WW8Num11z2">
    <w:name w:val="WW8Num11z2"/>
    <w:rsid w:val="00911BDC"/>
    <w:rPr>
      <w:rFonts w:ascii="Wingdings" w:hAnsi="Wingdings" w:hint="default"/>
    </w:rPr>
  </w:style>
  <w:style w:type="character" w:customStyle="1" w:styleId="WW8Num11z3">
    <w:name w:val="WW8Num11z3"/>
    <w:rsid w:val="00911BDC"/>
    <w:rPr>
      <w:rFonts w:ascii="Symbol" w:hAnsi="Symbol" w:hint="default"/>
    </w:rPr>
  </w:style>
  <w:style w:type="character" w:customStyle="1" w:styleId="WW-DefaultParagraphFont">
    <w:name w:val="WW-Default Paragraph Font"/>
    <w:rsid w:val="00911BDC"/>
  </w:style>
  <w:style w:type="character" w:customStyle="1" w:styleId="WW-EndnoteCharacters">
    <w:name w:val="WW-Endnote Characters"/>
    <w:rsid w:val="00911BDC"/>
  </w:style>
  <w:style w:type="character" w:customStyle="1" w:styleId="TableHeading0">
    <w:name w:val="TableHeading"/>
    <w:rsid w:val="00911BDC"/>
    <w:rPr>
      <w:rFonts w:ascii="Arial" w:hAnsi="Arial" w:cs="Arial" w:hint="default"/>
      <w:b/>
      <w:bCs w:val="0"/>
      <w:color w:val="000000"/>
      <w:sz w:val="20"/>
      <w:lang w:val="en-GB" w:eastAsia="ar-SA" w:bidi="ar-SA"/>
    </w:rPr>
  </w:style>
  <w:style w:type="character" w:customStyle="1" w:styleId="EmailStyle821">
    <w:name w:val="EmailStyle821"/>
    <w:semiHidden/>
    <w:rsid w:val="00911BDC"/>
    <w:rPr>
      <w:rFonts w:ascii="Arial" w:hAnsi="Arial" w:cs="Arial" w:hint="default"/>
      <w:color w:val="auto"/>
      <w:sz w:val="20"/>
    </w:rPr>
  </w:style>
  <w:style w:type="character" w:customStyle="1" w:styleId="EmailStyle1081">
    <w:name w:val="EmailStyle1081"/>
    <w:semiHidden/>
    <w:rsid w:val="00911BDC"/>
    <w:rPr>
      <w:rFonts w:ascii="Arial" w:hAnsi="Arial" w:cs="Arial" w:hint="default"/>
      <w:color w:val="auto"/>
      <w:sz w:val="20"/>
    </w:rPr>
  </w:style>
  <w:style w:type="character" w:customStyle="1" w:styleId="emailstyle17">
    <w:name w:val="emailstyle17"/>
    <w:semiHidden/>
    <w:rsid w:val="00911BDC"/>
    <w:rPr>
      <w:rFonts w:ascii="Arial" w:hAnsi="Arial" w:cs="Arial" w:hint="default"/>
      <w:color w:val="auto"/>
      <w:sz w:val="20"/>
    </w:rPr>
  </w:style>
  <w:style w:type="character" w:customStyle="1" w:styleId="EmailStyle170">
    <w:name w:val="EmailStyle17"/>
    <w:semiHidden/>
    <w:rsid w:val="00911BDC"/>
    <w:rPr>
      <w:rFonts w:ascii="Arial" w:hAnsi="Arial" w:cs="Arial" w:hint="default"/>
      <w:color w:val="auto"/>
      <w:sz w:val="20"/>
    </w:rPr>
  </w:style>
  <w:style w:type="character" w:customStyle="1" w:styleId="EmailStyle171">
    <w:name w:val="EmailStyle171"/>
    <w:semiHidden/>
    <w:rsid w:val="00911BDC"/>
    <w:rPr>
      <w:rFonts w:ascii="Arial" w:hAnsi="Arial" w:cs="Arial" w:hint="default"/>
      <w:color w:val="auto"/>
      <w:sz w:val="20"/>
    </w:rPr>
  </w:style>
  <w:style w:type="character" w:customStyle="1" w:styleId="EmailStyle172">
    <w:name w:val="EmailStyle172"/>
    <w:semiHidden/>
    <w:rsid w:val="00911BDC"/>
    <w:rPr>
      <w:rFonts w:ascii="Arial" w:hAnsi="Arial" w:cs="Arial" w:hint="default"/>
      <w:color w:val="auto"/>
      <w:sz w:val="20"/>
    </w:rPr>
  </w:style>
  <w:style w:type="character" w:customStyle="1" w:styleId="HeadChar">
    <w:name w:val="Head Char"/>
    <w:locked/>
    <w:rsid w:val="00911BDC"/>
    <w:rPr>
      <w:rFonts w:ascii="Arial" w:hAnsi="Arial" w:cs="Arial" w:hint="default"/>
      <w:b/>
      <w:bCs w:val="0"/>
      <w:kern w:val="28"/>
      <w:sz w:val="28"/>
      <w:lang w:val="en-GB" w:eastAsia="en-US"/>
    </w:rPr>
  </w:style>
  <w:style w:type="character" w:customStyle="1" w:styleId="CharChar">
    <w:name w:val="Char Char"/>
    <w:rsid w:val="00911BDC"/>
    <w:rPr>
      <w:rFonts w:ascii="Arial" w:hAnsi="Arial" w:cs="Arial" w:hint="default"/>
      <w:b/>
      <w:bCs w:val="0"/>
      <w:lang w:val="fr-FR" w:eastAsia="ar-SA" w:bidi="ar-SA"/>
    </w:rPr>
  </w:style>
  <w:style w:type="character" w:customStyle="1" w:styleId="Heading1CharChar">
    <w:name w:val="Heading 1 Char Char"/>
    <w:rsid w:val="00911BDC"/>
    <w:rPr>
      <w:rFonts w:ascii="Arial" w:eastAsia="Batang" w:hAnsi="Arial" w:cs="Arial" w:hint="default"/>
      <w:sz w:val="36"/>
      <w:lang w:val="en-US" w:eastAsia="en-US"/>
    </w:rPr>
  </w:style>
  <w:style w:type="character" w:customStyle="1" w:styleId="Heading2CharChar">
    <w:name w:val="Heading 2 Char Char"/>
    <w:rsid w:val="00911BDC"/>
    <w:rPr>
      <w:rFonts w:ascii="Arial" w:eastAsia="Batang" w:hAnsi="Arial" w:cs="Arial" w:hint="default"/>
      <w:sz w:val="32"/>
      <w:lang w:val="en-GB" w:eastAsia="en-US"/>
    </w:rPr>
  </w:style>
  <w:style w:type="table" w:styleId="TableGrid">
    <w:name w:val="Table Grid"/>
    <w:basedOn w:val="TableNormal"/>
    <w:uiPriority w:val="59"/>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01C0E"/>
    <w:rPr>
      <w:color w:val="605E5C"/>
      <w:shd w:val="clear" w:color="auto" w:fill="E1DFDD"/>
    </w:rPr>
  </w:style>
  <w:style w:type="character" w:customStyle="1" w:styleId="apple-converted-space">
    <w:name w:val="apple-converted-space"/>
    <w:rsid w:val="00E80088"/>
  </w:style>
  <w:style w:type="character" w:customStyle="1" w:styleId="gmaildefault">
    <w:name w:val="gmail_default"/>
    <w:basedOn w:val="DefaultParagraphFont"/>
    <w:rsid w:val="009168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493843">
      <w:bodyDiv w:val="1"/>
      <w:marLeft w:val="0"/>
      <w:marRight w:val="0"/>
      <w:marTop w:val="0"/>
      <w:marBottom w:val="0"/>
      <w:divBdr>
        <w:top w:val="none" w:sz="0" w:space="0" w:color="auto"/>
        <w:left w:val="none" w:sz="0" w:space="0" w:color="auto"/>
        <w:bottom w:val="none" w:sz="0" w:space="0" w:color="auto"/>
        <w:right w:val="none" w:sz="0" w:space="0" w:color="auto"/>
      </w:divBdr>
    </w:div>
    <w:div w:id="159082505">
      <w:bodyDiv w:val="1"/>
      <w:marLeft w:val="0"/>
      <w:marRight w:val="0"/>
      <w:marTop w:val="0"/>
      <w:marBottom w:val="0"/>
      <w:divBdr>
        <w:top w:val="none" w:sz="0" w:space="0" w:color="auto"/>
        <w:left w:val="none" w:sz="0" w:space="0" w:color="auto"/>
        <w:bottom w:val="none" w:sz="0" w:space="0" w:color="auto"/>
        <w:right w:val="none" w:sz="0" w:space="0" w:color="auto"/>
      </w:divBdr>
    </w:div>
    <w:div w:id="200633041">
      <w:bodyDiv w:val="1"/>
      <w:marLeft w:val="0"/>
      <w:marRight w:val="0"/>
      <w:marTop w:val="0"/>
      <w:marBottom w:val="0"/>
      <w:divBdr>
        <w:top w:val="none" w:sz="0" w:space="0" w:color="auto"/>
        <w:left w:val="none" w:sz="0" w:space="0" w:color="auto"/>
        <w:bottom w:val="none" w:sz="0" w:space="0" w:color="auto"/>
        <w:right w:val="none" w:sz="0" w:space="0" w:color="auto"/>
      </w:divBdr>
    </w:div>
    <w:div w:id="323628980">
      <w:bodyDiv w:val="1"/>
      <w:marLeft w:val="0"/>
      <w:marRight w:val="0"/>
      <w:marTop w:val="0"/>
      <w:marBottom w:val="0"/>
      <w:divBdr>
        <w:top w:val="none" w:sz="0" w:space="0" w:color="auto"/>
        <w:left w:val="none" w:sz="0" w:space="0" w:color="auto"/>
        <w:bottom w:val="none" w:sz="0" w:space="0" w:color="auto"/>
        <w:right w:val="none" w:sz="0" w:space="0" w:color="auto"/>
      </w:divBdr>
    </w:div>
    <w:div w:id="451479025">
      <w:bodyDiv w:val="1"/>
      <w:marLeft w:val="0"/>
      <w:marRight w:val="0"/>
      <w:marTop w:val="0"/>
      <w:marBottom w:val="0"/>
      <w:divBdr>
        <w:top w:val="none" w:sz="0" w:space="0" w:color="auto"/>
        <w:left w:val="none" w:sz="0" w:space="0" w:color="auto"/>
        <w:bottom w:val="none" w:sz="0" w:space="0" w:color="auto"/>
        <w:right w:val="none" w:sz="0" w:space="0" w:color="auto"/>
      </w:divBdr>
    </w:div>
    <w:div w:id="48820699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656155618">
      <w:bodyDiv w:val="1"/>
      <w:marLeft w:val="0"/>
      <w:marRight w:val="0"/>
      <w:marTop w:val="0"/>
      <w:marBottom w:val="0"/>
      <w:divBdr>
        <w:top w:val="none" w:sz="0" w:space="0" w:color="auto"/>
        <w:left w:val="none" w:sz="0" w:space="0" w:color="auto"/>
        <w:bottom w:val="none" w:sz="0" w:space="0" w:color="auto"/>
        <w:right w:val="none" w:sz="0" w:space="0" w:color="auto"/>
      </w:divBdr>
    </w:div>
    <w:div w:id="836847807">
      <w:bodyDiv w:val="1"/>
      <w:marLeft w:val="0"/>
      <w:marRight w:val="0"/>
      <w:marTop w:val="0"/>
      <w:marBottom w:val="0"/>
      <w:divBdr>
        <w:top w:val="none" w:sz="0" w:space="0" w:color="auto"/>
        <w:left w:val="none" w:sz="0" w:space="0" w:color="auto"/>
        <w:bottom w:val="none" w:sz="0" w:space="0" w:color="auto"/>
        <w:right w:val="none" w:sz="0" w:space="0" w:color="auto"/>
      </w:divBdr>
    </w:div>
    <w:div w:id="839588896">
      <w:bodyDiv w:val="1"/>
      <w:marLeft w:val="0"/>
      <w:marRight w:val="0"/>
      <w:marTop w:val="0"/>
      <w:marBottom w:val="0"/>
      <w:divBdr>
        <w:top w:val="none" w:sz="0" w:space="0" w:color="auto"/>
        <w:left w:val="none" w:sz="0" w:space="0" w:color="auto"/>
        <w:bottom w:val="none" w:sz="0" w:space="0" w:color="auto"/>
        <w:right w:val="none" w:sz="0" w:space="0" w:color="auto"/>
      </w:divBdr>
    </w:div>
    <w:div w:id="968977671">
      <w:bodyDiv w:val="1"/>
      <w:marLeft w:val="0"/>
      <w:marRight w:val="0"/>
      <w:marTop w:val="0"/>
      <w:marBottom w:val="0"/>
      <w:divBdr>
        <w:top w:val="none" w:sz="0" w:space="0" w:color="auto"/>
        <w:left w:val="none" w:sz="0" w:space="0" w:color="auto"/>
        <w:bottom w:val="none" w:sz="0" w:space="0" w:color="auto"/>
        <w:right w:val="none" w:sz="0" w:space="0" w:color="auto"/>
      </w:divBdr>
    </w:div>
    <w:div w:id="1014263417">
      <w:bodyDiv w:val="1"/>
      <w:marLeft w:val="0"/>
      <w:marRight w:val="0"/>
      <w:marTop w:val="0"/>
      <w:marBottom w:val="0"/>
      <w:divBdr>
        <w:top w:val="none" w:sz="0" w:space="0" w:color="auto"/>
        <w:left w:val="none" w:sz="0" w:space="0" w:color="auto"/>
        <w:bottom w:val="none" w:sz="0" w:space="0" w:color="auto"/>
        <w:right w:val="none" w:sz="0" w:space="0" w:color="auto"/>
      </w:divBdr>
      <w:divsChild>
        <w:div w:id="2112234693">
          <w:marLeft w:val="150"/>
          <w:marRight w:val="150"/>
          <w:marTop w:val="225"/>
          <w:marBottom w:val="0"/>
          <w:divBdr>
            <w:top w:val="none" w:sz="0" w:space="0" w:color="auto"/>
            <w:left w:val="none" w:sz="0" w:space="0" w:color="auto"/>
            <w:bottom w:val="none" w:sz="0" w:space="0" w:color="auto"/>
            <w:right w:val="none" w:sz="0" w:space="0" w:color="auto"/>
          </w:divBdr>
          <w:divsChild>
            <w:div w:id="1812821354">
              <w:marLeft w:val="0"/>
              <w:marRight w:val="0"/>
              <w:marTop w:val="0"/>
              <w:marBottom w:val="0"/>
              <w:divBdr>
                <w:top w:val="none" w:sz="0" w:space="0" w:color="auto"/>
                <w:left w:val="none" w:sz="0" w:space="0" w:color="auto"/>
                <w:bottom w:val="none" w:sz="0" w:space="0" w:color="auto"/>
                <w:right w:val="none" w:sz="0" w:space="0" w:color="auto"/>
              </w:divBdr>
              <w:divsChild>
                <w:div w:id="980966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789236">
      <w:bodyDiv w:val="1"/>
      <w:marLeft w:val="0"/>
      <w:marRight w:val="0"/>
      <w:marTop w:val="0"/>
      <w:marBottom w:val="0"/>
      <w:divBdr>
        <w:top w:val="none" w:sz="0" w:space="0" w:color="auto"/>
        <w:left w:val="none" w:sz="0" w:space="0" w:color="auto"/>
        <w:bottom w:val="none" w:sz="0" w:space="0" w:color="auto"/>
        <w:right w:val="none" w:sz="0" w:space="0" w:color="auto"/>
      </w:divBdr>
    </w:div>
    <w:div w:id="1083338825">
      <w:bodyDiv w:val="1"/>
      <w:marLeft w:val="0"/>
      <w:marRight w:val="0"/>
      <w:marTop w:val="0"/>
      <w:marBottom w:val="0"/>
      <w:divBdr>
        <w:top w:val="none" w:sz="0" w:space="0" w:color="auto"/>
        <w:left w:val="none" w:sz="0" w:space="0" w:color="auto"/>
        <w:bottom w:val="none" w:sz="0" w:space="0" w:color="auto"/>
        <w:right w:val="none" w:sz="0" w:space="0" w:color="auto"/>
      </w:divBdr>
    </w:div>
    <w:div w:id="1282033159">
      <w:bodyDiv w:val="1"/>
      <w:marLeft w:val="0"/>
      <w:marRight w:val="0"/>
      <w:marTop w:val="0"/>
      <w:marBottom w:val="0"/>
      <w:divBdr>
        <w:top w:val="none" w:sz="0" w:space="0" w:color="auto"/>
        <w:left w:val="none" w:sz="0" w:space="0" w:color="auto"/>
        <w:bottom w:val="none" w:sz="0" w:space="0" w:color="auto"/>
        <w:right w:val="none" w:sz="0" w:space="0" w:color="auto"/>
      </w:divBdr>
    </w:div>
    <w:div w:id="1287155329">
      <w:bodyDiv w:val="1"/>
      <w:marLeft w:val="0"/>
      <w:marRight w:val="0"/>
      <w:marTop w:val="0"/>
      <w:marBottom w:val="0"/>
      <w:divBdr>
        <w:top w:val="none" w:sz="0" w:space="0" w:color="auto"/>
        <w:left w:val="none" w:sz="0" w:space="0" w:color="auto"/>
        <w:bottom w:val="none" w:sz="0" w:space="0" w:color="auto"/>
        <w:right w:val="none" w:sz="0" w:space="0" w:color="auto"/>
      </w:divBdr>
    </w:div>
    <w:div w:id="1385332411">
      <w:bodyDiv w:val="1"/>
      <w:marLeft w:val="0"/>
      <w:marRight w:val="0"/>
      <w:marTop w:val="0"/>
      <w:marBottom w:val="0"/>
      <w:divBdr>
        <w:top w:val="none" w:sz="0" w:space="0" w:color="auto"/>
        <w:left w:val="none" w:sz="0" w:space="0" w:color="auto"/>
        <w:bottom w:val="none" w:sz="0" w:space="0" w:color="auto"/>
        <w:right w:val="none" w:sz="0" w:space="0" w:color="auto"/>
      </w:divBdr>
    </w:div>
    <w:div w:id="1506045008">
      <w:bodyDiv w:val="1"/>
      <w:marLeft w:val="0"/>
      <w:marRight w:val="0"/>
      <w:marTop w:val="0"/>
      <w:marBottom w:val="0"/>
      <w:divBdr>
        <w:top w:val="none" w:sz="0" w:space="0" w:color="auto"/>
        <w:left w:val="none" w:sz="0" w:space="0" w:color="auto"/>
        <w:bottom w:val="none" w:sz="0" w:space="0" w:color="auto"/>
        <w:right w:val="none" w:sz="0" w:space="0" w:color="auto"/>
      </w:divBdr>
    </w:div>
    <w:div w:id="1588659577">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7272233">
      <w:bodyDiv w:val="1"/>
      <w:marLeft w:val="0"/>
      <w:marRight w:val="0"/>
      <w:marTop w:val="0"/>
      <w:marBottom w:val="0"/>
      <w:divBdr>
        <w:top w:val="none" w:sz="0" w:space="0" w:color="auto"/>
        <w:left w:val="none" w:sz="0" w:space="0" w:color="auto"/>
        <w:bottom w:val="none" w:sz="0" w:space="0" w:color="auto"/>
        <w:right w:val="none" w:sz="0" w:space="0" w:color="auto"/>
      </w:divBdr>
    </w:div>
    <w:div w:id="1755274334">
      <w:bodyDiv w:val="1"/>
      <w:marLeft w:val="0"/>
      <w:marRight w:val="0"/>
      <w:marTop w:val="0"/>
      <w:marBottom w:val="0"/>
      <w:divBdr>
        <w:top w:val="none" w:sz="0" w:space="0" w:color="auto"/>
        <w:left w:val="none" w:sz="0" w:space="0" w:color="auto"/>
        <w:bottom w:val="none" w:sz="0" w:space="0" w:color="auto"/>
        <w:right w:val="none" w:sz="0" w:space="0" w:color="auto"/>
      </w:divBdr>
    </w:div>
    <w:div w:id="1764911413">
      <w:bodyDiv w:val="1"/>
      <w:marLeft w:val="0"/>
      <w:marRight w:val="0"/>
      <w:marTop w:val="0"/>
      <w:marBottom w:val="0"/>
      <w:divBdr>
        <w:top w:val="none" w:sz="0" w:space="0" w:color="auto"/>
        <w:left w:val="none" w:sz="0" w:space="0" w:color="auto"/>
        <w:bottom w:val="none" w:sz="0" w:space="0" w:color="auto"/>
        <w:right w:val="none" w:sz="0" w:space="0" w:color="auto"/>
      </w:divBdr>
    </w:div>
    <w:div w:id="1801455273">
      <w:bodyDiv w:val="1"/>
      <w:marLeft w:val="0"/>
      <w:marRight w:val="0"/>
      <w:marTop w:val="0"/>
      <w:marBottom w:val="0"/>
      <w:divBdr>
        <w:top w:val="none" w:sz="0" w:space="0" w:color="auto"/>
        <w:left w:val="none" w:sz="0" w:space="0" w:color="auto"/>
        <w:bottom w:val="none" w:sz="0" w:space="0" w:color="auto"/>
        <w:right w:val="none" w:sz="0" w:space="0" w:color="auto"/>
      </w:divBdr>
    </w:div>
    <w:div w:id="19817678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3GPP_SA6-ongoing_meeting\SA_6-69\docs\S6-254246.zip" TargetMode="External"/><Relationship Id="rId671" Type="http://schemas.openxmlformats.org/officeDocument/2006/relationships/hyperlink" Target="tel:+61290917603,,319976997" TargetMode="External"/><Relationship Id="rId21" Type="http://schemas.openxmlformats.org/officeDocument/2006/relationships/hyperlink" Target="file:///C:\3GPP_SA6-ongoing_meeting\SA_6-69\docs\S6-254017.zip" TargetMode="External"/><Relationship Id="rId324" Type="http://schemas.openxmlformats.org/officeDocument/2006/relationships/hyperlink" Target="file:///C:\3GPP_SA6-ongoing_meeting\SA_6-69\docs\S6-254224.zip" TargetMode="External"/><Relationship Id="rId531" Type="http://schemas.openxmlformats.org/officeDocument/2006/relationships/hyperlink" Target="file:///C:\3GPP_SA6-ongoing_meeting\SA_6-69\docs\S6-254638.zip" TargetMode="External"/><Relationship Id="rId629" Type="http://schemas.openxmlformats.org/officeDocument/2006/relationships/hyperlink" Target="tel:+35315360756,,223589837" TargetMode="External"/><Relationship Id="rId170" Type="http://schemas.openxmlformats.org/officeDocument/2006/relationships/hyperlink" Target="file:///C:\3GPP_SA6-ongoing_meeting\SA_6-69\docs\S6-254742.zip" TargetMode="External"/><Relationship Id="rId268" Type="http://schemas.openxmlformats.org/officeDocument/2006/relationships/hyperlink" Target="file:///C:\3GPP_SA6-ongoing_meeting\SA_6-69\docs\S6-254631.zip" TargetMode="External"/><Relationship Id="rId475" Type="http://schemas.openxmlformats.org/officeDocument/2006/relationships/hyperlink" Target="file:///C:\3GPP_SA6-ongoing_meeting\SA_6-69\docs\S6-254733.zip" TargetMode="External"/><Relationship Id="rId682" Type="http://schemas.openxmlformats.org/officeDocument/2006/relationships/hyperlink" Target="tel:+9721809388020,,319976997" TargetMode="External"/><Relationship Id="rId32" Type="http://schemas.openxmlformats.org/officeDocument/2006/relationships/hyperlink" Target="file:///C:\3GPP_SA6-ongoing_meeting\SA_6-69\docs\S6-254671.zip" TargetMode="External"/><Relationship Id="rId128" Type="http://schemas.openxmlformats.org/officeDocument/2006/relationships/hyperlink" Target="file:///C:\3GPP_SA6-ongoing_meeting\SA_6-69\docs\S6-254347.zip" TargetMode="External"/><Relationship Id="rId335" Type="http://schemas.openxmlformats.org/officeDocument/2006/relationships/hyperlink" Target="file:///C:\3GPP_SA6-ongoing_meeting\SA_6-69\docs\S6-254169.zip" TargetMode="External"/><Relationship Id="rId542" Type="http://schemas.openxmlformats.org/officeDocument/2006/relationships/hyperlink" Target="file:///C:\3GPP_SA6-ongoing_meeting\SA_6-69\docs\S6-254269.zip" TargetMode="External"/><Relationship Id="rId181" Type="http://schemas.openxmlformats.org/officeDocument/2006/relationships/hyperlink" Target="file:///C:\3GPP_SA6-ongoing_meeting\SA_6-69\docs\S6-254219.zip" TargetMode="External"/><Relationship Id="rId402" Type="http://schemas.openxmlformats.org/officeDocument/2006/relationships/hyperlink" Target="file:///C:\3GPP_SA6-ongoing_meeting\SA_6-69\docs\S6-254249.zip" TargetMode="External"/><Relationship Id="rId279" Type="http://schemas.openxmlformats.org/officeDocument/2006/relationships/hyperlink" Target="file:///C:\3GPP_SA6-ongoing_meeting\SA_6-69\docs\S6-254314.zip" TargetMode="External"/><Relationship Id="rId486" Type="http://schemas.openxmlformats.org/officeDocument/2006/relationships/hyperlink" Target="file:///C:\3GPP_SA6-ongoing_meeting\SA_6-69\docs\S6-254107.zip" TargetMode="External"/><Relationship Id="rId693" Type="http://schemas.openxmlformats.org/officeDocument/2006/relationships/hyperlink" Target="tel:+41225459960,,319976997" TargetMode="External"/><Relationship Id="rId43" Type="http://schemas.openxmlformats.org/officeDocument/2006/relationships/hyperlink" Target="file:///C:\3GPP_SA6-ongoing_meeting\SA_6-69\docs\S6-254078.zip" TargetMode="External"/><Relationship Id="rId139" Type="http://schemas.openxmlformats.org/officeDocument/2006/relationships/hyperlink" Target="file:///C:\3GPP_SA6-ongoing_meeting\SA_6-69\docs\S6-254092.zip" TargetMode="External"/><Relationship Id="rId346" Type="http://schemas.openxmlformats.org/officeDocument/2006/relationships/hyperlink" Target="file:///C:\3GPP_SA6-ongoing_meeting\SA_6-69\docs\S6-254753.zip" TargetMode="External"/><Relationship Id="rId553" Type="http://schemas.openxmlformats.org/officeDocument/2006/relationships/hyperlink" Target="file:///C:\3GPP_SA6-ongoing_meeting\SA_6-69\docs\S6-254311.zip" TargetMode="External"/><Relationship Id="rId192" Type="http://schemas.openxmlformats.org/officeDocument/2006/relationships/hyperlink" Target="file:///C:\3GPP_SA6-ongoing_meeting\SA_6-69\docs\S6-254087.zip" TargetMode="External"/><Relationship Id="rId206" Type="http://schemas.openxmlformats.org/officeDocument/2006/relationships/hyperlink" Target="file:///C:\3GPP_SA6-ongoing_meeting\SA_6-69\docs\S6-254282.zip" TargetMode="External"/><Relationship Id="rId413" Type="http://schemas.openxmlformats.org/officeDocument/2006/relationships/hyperlink" Target="file:///C:\3GPP_SA6-ongoing_meeting\SA_6-69\docs\S6-254322.zip" TargetMode="External"/><Relationship Id="rId497" Type="http://schemas.openxmlformats.org/officeDocument/2006/relationships/hyperlink" Target="file:///C:\3GPP_SA6-ongoing_meeting\SA_6-69\docs\S6-254161.zip" TargetMode="External"/><Relationship Id="rId620" Type="http://schemas.openxmlformats.org/officeDocument/2006/relationships/hyperlink" Target="tel:+43720815337,,223589837" TargetMode="External"/><Relationship Id="rId357" Type="http://schemas.openxmlformats.org/officeDocument/2006/relationships/hyperlink" Target="file:///C:\3GPP_SA6-ongoing_meeting\SA_6-69\docs\S6-254288.zip" TargetMode="External"/><Relationship Id="rId54" Type="http://schemas.openxmlformats.org/officeDocument/2006/relationships/hyperlink" Target="file:///C:\3GPP_SA6-ongoing_meeting\SA_6-69\docs\S6-254110.zip" TargetMode="External"/><Relationship Id="rId217" Type="http://schemas.openxmlformats.org/officeDocument/2006/relationships/hyperlink" Target="file:///C:\3GPP_SA6-ongoing_meeting\SA_6-69\docs\S6-254600.zip" TargetMode="External"/><Relationship Id="rId564" Type="http://schemas.openxmlformats.org/officeDocument/2006/relationships/hyperlink" Target="file:///C:\3GPP_SA6-ongoing_meeting\SA_6-69\docs\S6-254061.zip" TargetMode="External"/><Relationship Id="rId424" Type="http://schemas.openxmlformats.org/officeDocument/2006/relationships/hyperlink" Target="file:///C:\3GPP_SA6-ongoing_meeting\SA_6-69\docs\S6-254136.zip" TargetMode="External"/><Relationship Id="rId631" Type="http://schemas.openxmlformats.org/officeDocument/2006/relationships/hyperlink" Target="tel:+390230578180,,223589837" TargetMode="External"/><Relationship Id="rId270" Type="http://schemas.openxmlformats.org/officeDocument/2006/relationships/hyperlink" Target="file:///C:\3GPP_SA6-ongoing_meeting\SA_6-69\docs\S6-254145.zip" TargetMode="External"/><Relationship Id="rId65" Type="http://schemas.openxmlformats.org/officeDocument/2006/relationships/hyperlink" Target="file:///C:\3GPP_SA6-ongoing_meeting\SA_6-69\Docs\S6-254313.zip" TargetMode="External"/><Relationship Id="rId130" Type="http://schemas.openxmlformats.org/officeDocument/2006/relationships/hyperlink" Target="file:///C:\3GPP_SA6-ongoing_meeting\SA_6-69\docs\S6-254350.zip" TargetMode="External"/><Relationship Id="rId368" Type="http://schemas.openxmlformats.org/officeDocument/2006/relationships/hyperlink" Target="file:///C:\3GPP_SA6-ongoing_meeting\SA_6-69\docs\S6-254320.zip" TargetMode="External"/><Relationship Id="rId575" Type="http://schemas.openxmlformats.org/officeDocument/2006/relationships/hyperlink" Target="file:///C:\3GPP_SA6-ongoing_meeting\SA_6-69\Docs\S6-254328.zip" TargetMode="External"/><Relationship Id="rId228" Type="http://schemas.openxmlformats.org/officeDocument/2006/relationships/hyperlink" Target="file:///C:\3GPP_SA6-ongoing_meeting\SA_6-69\docs\S6-254695.zip" TargetMode="External"/><Relationship Id="rId435" Type="http://schemas.openxmlformats.org/officeDocument/2006/relationships/hyperlink" Target="file:///C:\3GPP_SA6-ongoing_meeting\SA_6-69\docs\S6-254618.zip" TargetMode="External"/><Relationship Id="rId642" Type="http://schemas.openxmlformats.org/officeDocument/2006/relationships/hyperlink" Target="tel:+443302210097,,223589837" TargetMode="External"/><Relationship Id="rId281" Type="http://schemas.openxmlformats.org/officeDocument/2006/relationships/hyperlink" Target="file:///C:\3GPP_SA6-ongoing_meeting\SA_6-69\docs\S6-254746.zip" TargetMode="External"/><Relationship Id="rId502" Type="http://schemas.openxmlformats.org/officeDocument/2006/relationships/hyperlink" Target="file:///C:\3GPP_SA6-ongoing_meeting\SA_6-69\docs\S6-254207.zip" TargetMode="External"/><Relationship Id="rId76" Type="http://schemas.openxmlformats.org/officeDocument/2006/relationships/hyperlink" Target="file:///C:\3GPP_SA6-ongoing_meeting\SA_6-69\docs\S6-254027.zip" TargetMode="External"/><Relationship Id="rId141" Type="http://schemas.openxmlformats.org/officeDocument/2006/relationships/hyperlink" Target="file:///C:\3GPP_SA6-ongoing_meeting\SA_6-69\docs\S6-254091.zip" TargetMode="External"/><Relationship Id="rId379" Type="http://schemas.openxmlformats.org/officeDocument/2006/relationships/hyperlink" Target="file:///C:\3GPP_SA6-ongoing_meeting\SA_6-69\docs\S6-254130.zip" TargetMode="External"/><Relationship Id="rId586" Type="http://schemas.openxmlformats.org/officeDocument/2006/relationships/hyperlink" Target="file:///C:\3GPP_SA6-ongoing_meeting\SA_6-69\Docs\S6-254334.zip" TargetMode="External"/><Relationship Id="rId7" Type="http://schemas.openxmlformats.org/officeDocument/2006/relationships/endnotes" Target="endnotes.xml"/><Relationship Id="rId239" Type="http://schemas.openxmlformats.org/officeDocument/2006/relationships/hyperlink" Target="file:///C:\3GPP_SA6-ongoing_meeting\SA_6-69\docs\S6-254164.zip" TargetMode="External"/><Relationship Id="rId446" Type="http://schemas.openxmlformats.org/officeDocument/2006/relationships/hyperlink" Target="file:///C:\3GPP_SA6-ongoing_meeting\SA_6-69\docs\S6-254623.zip" TargetMode="External"/><Relationship Id="rId653" Type="http://schemas.openxmlformats.org/officeDocument/2006/relationships/hyperlink" Target="tel:+4972160596510,,223589837" TargetMode="External"/><Relationship Id="rId292" Type="http://schemas.openxmlformats.org/officeDocument/2006/relationships/hyperlink" Target="file:///C:\3GPP_SA6-ongoing_meeting\SA_6-69\docs\S6-254221.zip" TargetMode="External"/><Relationship Id="rId306" Type="http://schemas.openxmlformats.org/officeDocument/2006/relationships/hyperlink" Target="file:///C:\3GPP_SA6-ongoing_meeting\SA_6-69\docs\S6-254664.zip" TargetMode="External"/><Relationship Id="rId87" Type="http://schemas.openxmlformats.org/officeDocument/2006/relationships/hyperlink" Target="file:///C:\3GPP_SA6-ongoing_meeting\SA_6-69\docs\S6-254034.zip" TargetMode="External"/><Relationship Id="rId513" Type="http://schemas.openxmlformats.org/officeDocument/2006/relationships/hyperlink" Target="file:///C:\3GPP_SA6-ongoing_meeting\SA_6-69\docs\S6-254632.zip" TargetMode="External"/><Relationship Id="rId597" Type="http://schemas.openxmlformats.org/officeDocument/2006/relationships/hyperlink" Target="file:///C:\3GPP_SA6-ongoing_meeting\SA_6-69\Docs\S6-254270.zip" TargetMode="External"/><Relationship Id="rId152" Type="http://schemas.openxmlformats.org/officeDocument/2006/relationships/hyperlink" Target="file:///C:\3GPP_SA6-ongoing_meeting\SA_6-69\docs\S6-254102.zip" TargetMode="External"/><Relationship Id="rId457" Type="http://schemas.openxmlformats.org/officeDocument/2006/relationships/hyperlink" Target="file:///C:\3GPP_SA6-ongoing_meeting\SA_6-69\docs\S6-254234.zip" TargetMode="External"/><Relationship Id="rId664" Type="http://schemas.openxmlformats.org/officeDocument/2006/relationships/hyperlink" Target="tel:+351800819683,,223589837" TargetMode="External"/><Relationship Id="rId14" Type="http://schemas.openxmlformats.org/officeDocument/2006/relationships/hyperlink" Target="file:///C:\3GPP_SA6-ongoing_meeting\SA_6-69\docs\S6-254010.zip" TargetMode="External"/><Relationship Id="rId317" Type="http://schemas.openxmlformats.org/officeDocument/2006/relationships/hyperlink" Target="file:///C:\3GPP_SA6-ongoing_meeting\SA_6-69\docs\S6-254150.zip" TargetMode="External"/><Relationship Id="rId524" Type="http://schemas.openxmlformats.org/officeDocument/2006/relationships/hyperlink" Target="file:///C:\3GPP_SA6-ongoing_meeting\SA_6-69\docs\S6-254636.zip" TargetMode="External"/><Relationship Id="rId98" Type="http://schemas.openxmlformats.org/officeDocument/2006/relationships/hyperlink" Target="file:///C:\3GPP_SA6-ongoing_meeting\SA_6-69\docs\S6-254731.zip" TargetMode="External"/><Relationship Id="rId163" Type="http://schemas.openxmlformats.org/officeDocument/2006/relationships/hyperlink" Target="file:///C:\3GPP_SA6-ongoing_meeting\SA_6-69\docs\S6-254040.zip" TargetMode="External"/><Relationship Id="rId370" Type="http://schemas.openxmlformats.org/officeDocument/2006/relationships/hyperlink" Target="file:///C:\3GPP_SA6-ongoing_meeting\SA_6-69\docs\S6-254067.zip" TargetMode="External"/><Relationship Id="rId230" Type="http://schemas.openxmlformats.org/officeDocument/2006/relationships/hyperlink" Target="file:///C:\3GPP_SA6-ongoing_meeting\SA_6-69\docs\S6-254201.zip" TargetMode="External"/><Relationship Id="rId468" Type="http://schemas.openxmlformats.org/officeDocument/2006/relationships/hyperlink" Target="file:///C:\3GPP_SA6-ongoing_meeting\SA_6-69\docs\S6-254286.zip" TargetMode="External"/><Relationship Id="rId675" Type="http://schemas.openxmlformats.org/officeDocument/2006/relationships/hyperlink" Target="tel:+864008866143,,319976997" TargetMode="External"/><Relationship Id="rId25" Type="http://schemas.openxmlformats.org/officeDocument/2006/relationships/hyperlink" Target="file:///C:\3GPP_SA6-ongoing_meeting\SA_6-69\docs\S6-254366.zip" TargetMode="External"/><Relationship Id="rId328" Type="http://schemas.openxmlformats.org/officeDocument/2006/relationships/hyperlink" Target="file:///C:\3GPP_SA6-ongoing_meeting\SA_6-69\docs\S6-254512.zip" TargetMode="External"/><Relationship Id="rId535" Type="http://schemas.openxmlformats.org/officeDocument/2006/relationships/hyperlink" Target="file:///C:\3GPP_SA6-ongoing_meeting\SA_6-69\docs\S6-254672.zip" TargetMode="External"/><Relationship Id="rId174" Type="http://schemas.openxmlformats.org/officeDocument/2006/relationships/hyperlink" Target="file:///C:\3GPP_SA6-ongoing_meeting\SA_6-69\docs\S6-254743.zip" TargetMode="External"/><Relationship Id="rId381" Type="http://schemas.openxmlformats.org/officeDocument/2006/relationships/hyperlink" Target="file:///C:\3GPP_SA6-ongoing_meeting\SA_6-69\docs\S6-254698.zip" TargetMode="External"/><Relationship Id="rId602" Type="http://schemas.openxmlformats.org/officeDocument/2006/relationships/hyperlink" Target="file:///C:\3GPP_SA6-ongoing_meeting\SA_6-69\Docs\S6-254290.zip" TargetMode="External"/><Relationship Id="rId241" Type="http://schemas.openxmlformats.org/officeDocument/2006/relationships/hyperlink" Target="file:///C:\3GPP_SA6-ongoing_meeting\SA_6-69\docs\S6-254276.zip" TargetMode="External"/><Relationship Id="rId479" Type="http://schemas.openxmlformats.org/officeDocument/2006/relationships/hyperlink" Target="file:///C:\3GPP_SA6-ongoing_meeting\SA_6-69\docs\S6-254656.zip" TargetMode="External"/><Relationship Id="rId686" Type="http://schemas.openxmlformats.org/officeDocument/2006/relationships/hyperlink" Target="tel:+31207941375,,319976997" TargetMode="External"/><Relationship Id="rId36" Type="http://schemas.openxmlformats.org/officeDocument/2006/relationships/hyperlink" Target="https://www.3gpp.org/specifications-groups/working-procedures" TargetMode="External"/><Relationship Id="rId339" Type="http://schemas.openxmlformats.org/officeDocument/2006/relationships/hyperlink" Target="file:///C:\3GPP_SA6-ongoing_meeting\SA_6-69\docs\S6-254516.zip" TargetMode="External"/><Relationship Id="rId546" Type="http://schemas.openxmlformats.org/officeDocument/2006/relationships/hyperlink" Target="file:///C:\3GPP_SA6-ongoing_meeting\SA_6-69\docs\S6-254285.zip" TargetMode="External"/><Relationship Id="rId101" Type="http://schemas.openxmlformats.org/officeDocument/2006/relationships/hyperlink" Target="file:///C:\3GPP_SA6-ongoing_meeting\SA_6-69\docs\S6-254187.zip" TargetMode="External"/><Relationship Id="rId185" Type="http://schemas.openxmlformats.org/officeDocument/2006/relationships/hyperlink" Target="file:///C:\3GPP_SA6-ongoing_meeting\SA_6-69\docs\S6-254271.zip" TargetMode="External"/><Relationship Id="rId406" Type="http://schemas.openxmlformats.org/officeDocument/2006/relationships/hyperlink" Target="file:///C:\3GPP_SA6-ongoing_meeting\SA_6-69\docs\S6-254273.zip" TargetMode="External"/><Relationship Id="rId392" Type="http://schemas.openxmlformats.org/officeDocument/2006/relationships/hyperlink" Target="file:///C:\3GPP_SA6-ongoing_meeting\SA_6-69\docs\S6-254134.zip" TargetMode="External"/><Relationship Id="rId613" Type="http://schemas.openxmlformats.org/officeDocument/2006/relationships/hyperlink" Target="file:///C:\3GPP_SA6-ongoing_meeting\SA_6-69\docs\S6-254714.zip" TargetMode="External"/><Relationship Id="rId697" Type="http://schemas.openxmlformats.org/officeDocument/2006/relationships/fontTable" Target="fontTable.xml"/><Relationship Id="rId252" Type="http://schemas.openxmlformats.org/officeDocument/2006/relationships/hyperlink" Target="file:///C:\3GPP_SA6-ongoing_meeting\SA_6-69\docs\S6-254766.zip" TargetMode="External"/><Relationship Id="rId47" Type="http://schemas.openxmlformats.org/officeDocument/2006/relationships/hyperlink" Target="file:///C:\3GPP_SA6-ongoing_meeting\SA_6-69\docs\S6-254261.zip" TargetMode="External"/><Relationship Id="rId112" Type="http://schemas.openxmlformats.org/officeDocument/2006/relationships/hyperlink" Target="file:///C:\3GPP_SA6-ongoing_meeting\SA_6-69\docs\S6-254761.zip" TargetMode="External"/><Relationship Id="rId557" Type="http://schemas.openxmlformats.org/officeDocument/2006/relationships/hyperlink" Target="file:///C:\3GPP_SA6-ongoing_meeting\SA_6-69\docs\S6-254659.zip" TargetMode="External"/><Relationship Id="rId196" Type="http://schemas.openxmlformats.org/officeDocument/2006/relationships/hyperlink" Target="file:///C:\3GPP_SA6-ongoing_meeting\SA_6-69\docs\S6-254393.zip" TargetMode="External"/><Relationship Id="rId417" Type="http://schemas.openxmlformats.org/officeDocument/2006/relationships/hyperlink" Target="file:///C:\3GPP_SA6-ongoing_meeting\SA_6-69\docs\S6-254172.zip" TargetMode="External"/><Relationship Id="rId624" Type="http://schemas.openxmlformats.org/officeDocument/2006/relationships/hyperlink" Target="tel:+4532720369,,223589837" TargetMode="External"/><Relationship Id="rId263" Type="http://schemas.openxmlformats.org/officeDocument/2006/relationships/hyperlink" Target="file:///C:\3GPP_SA6-ongoing_meeting\SA_6-69\docs\S6-254300.zip" TargetMode="External"/><Relationship Id="rId470" Type="http://schemas.openxmlformats.org/officeDocument/2006/relationships/hyperlink" Target="file:///C:\3GPP_SA6-ongoing_meeting\SA_6-69\docs\S6-254686.zip" TargetMode="External"/><Relationship Id="rId58" Type="http://schemas.openxmlformats.org/officeDocument/2006/relationships/hyperlink" Target="file:///C:\3GPP_SA6-ongoing_meeting\SA_6-69\docs\S6-254142.zip" TargetMode="External"/><Relationship Id="rId123" Type="http://schemas.openxmlformats.org/officeDocument/2006/relationships/hyperlink" Target="file:///C:\3GPP_SA6-ongoing_meeting\SA_6-69\docs\S6-254106.zip" TargetMode="External"/><Relationship Id="rId330" Type="http://schemas.openxmlformats.org/officeDocument/2006/relationships/hyperlink" Target="file:///C:\3GPP_SA6-ongoing_meeting\SA_6-69\docs\S6-254513.zip" TargetMode="External"/><Relationship Id="rId568" Type="http://schemas.openxmlformats.org/officeDocument/2006/relationships/hyperlink" Target="file:///C:\3GPP_SA6-ongoing_meeting\SA_6-69\docs\S6-254212.zip" TargetMode="External"/><Relationship Id="rId428" Type="http://schemas.openxmlformats.org/officeDocument/2006/relationships/hyperlink" Target="file:///C:\3GPP_SA6-ongoing_meeting\SA_6-69\docs\S6-254199.zip" TargetMode="External"/><Relationship Id="rId635" Type="http://schemas.openxmlformats.org/officeDocument/2006/relationships/hyperlink" Target="tel:+6499132226,,223589837" TargetMode="External"/><Relationship Id="rId274" Type="http://schemas.openxmlformats.org/officeDocument/2006/relationships/hyperlink" Target="file:///C:\3GPP_SA6-ongoing_meeting\SA_6-69\docs\S6-254769.zip" TargetMode="External"/><Relationship Id="rId481" Type="http://schemas.openxmlformats.org/officeDocument/2006/relationships/hyperlink" Target="file:///C:\3GPP_SA6-ongoing_meeting\SA_6-69\docs\S6-254657.zip" TargetMode="External"/><Relationship Id="rId69" Type="http://schemas.openxmlformats.org/officeDocument/2006/relationships/hyperlink" Target="file:///C:\3GPP_SA6-ongoing_meeting\SA_6-69\Docs\S6-254316.zip" TargetMode="External"/><Relationship Id="rId134" Type="http://schemas.openxmlformats.org/officeDocument/2006/relationships/hyperlink" Target="file:///C:\3GPP_SA6-ongoing_meeting\SA_6-69\docs\S6-254354.zip" TargetMode="External"/><Relationship Id="rId579" Type="http://schemas.openxmlformats.org/officeDocument/2006/relationships/hyperlink" Target="file:///C:\3GPP_SA6-ongoing_meeting\SA_6-69\docs\S6-254370.zip" TargetMode="External"/><Relationship Id="rId341" Type="http://schemas.openxmlformats.org/officeDocument/2006/relationships/hyperlink" Target="file:///C:\3GPP_SA6-ongoing_meeting\SA_6-69\docs\S6-254517.zip" TargetMode="External"/><Relationship Id="rId439" Type="http://schemas.openxmlformats.org/officeDocument/2006/relationships/hyperlink" Target="file:///C:\3GPP_SA6-ongoing_meeting\SA_6-69\docs\S6-254755.zip" TargetMode="External"/><Relationship Id="rId646" Type="http://schemas.openxmlformats.org/officeDocument/2006/relationships/hyperlink" Target="tel:+43720815337,,223589837" TargetMode="External"/><Relationship Id="rId201" Type="http://schemas.openxmlformats.org/officeDocument/2006/relationships/hyperlink" Target="file:///C:\3GPP_SA6-ongoing_meeting\SA_6-69\docs\S6-254395.zip" TargetMode="External"/><Relationship Id="rId285" Type="http://schemas.openxmlformats.org/officeDocument/2006/relationships/hyperlink" Target="file:///C:\3GPP_SA6-ongoing_meeting\SA_6-69\docs\S6-254112.zip" TargetMode="External"/><Relationship Id="rId506" Type="http://schemas.openxmlformats.org/officeDocument/2006/relationships/hyperlink" Target="file:///C:\3GPP_SA6-ongoing_meeting\SA_6-69\docs\S6-254203.zip" TargetMode="External"/><Relationship Id="rId492" Type="http://schemas.openxmlformats.org/officeDocument/2006/relationships/hyperlink" Target="file:///C:\3GPP_SA6-ongoing_meeting\SA_6-69\docs\S6-254308.zip" TargetMode="External"/><Relationship Id="rId145" Type="http://schemas.openxmlformats.org/officeDocument/2006/relationships/hyperlink" Target="file:///C:\3GPP_SA6-ongoing_meeting\SA_6-69\docs\S6-254095.zip" TargetMode="External"/><Relationship Id="rId352" Type="http://schemas.openxmlformats.org/officeDocument/2006/relationships/hyperlink" Target="file:///C:\3GPP_SA6-ongoing_meeting\SA_6-69\docs\S6-254520.zip" TargetMode="External"/><Relationship Id="rId212" Type="http://schemas.openxmlformats.org/officeDocument/2006/relationships/hyperlink" Target="file:///C:\3GPP_SA6-ongoing_meeting\SA_6-69\docs\S6-254283.zip" TargetMode="External"/><Relationship Id="rId657" Type="http://schemas.openxmlformats.org/officeDocument/2006/relationships/hyperlink" Target="tel:+390230578180,,223589837" TargetMode="External"/><Relationship Id="rId296" Type="http://schemas.openxmlformats.org/officeDocument/2006/relationships/hyperlink" Target="file:///C:\3GPP_SA6-ongoing_meeting\SA_6-69\docs\S6-254191.zip" TargetMode="External"/><Relationship Id="rId517" Type="http://schemas.openxmlformats.org/officeDocument/2006/relationships/hyperlink" Target="file:///C:\3GPP_SA6-ongoing_meeting\SA_6-69\docs\S6-254156.zip" TargetMode="External"/><Relationship Id="rId60" Type="http://schemas.openxmlformats.org/officeDocument/2006/relationships/hyperlink" Target="file:///C:\3GPP_SA6-ongoing_meeting\SA_6-69\docs\S6-254534.zip" TargetMode="External"/><Relationship Id="rId156" Type="http://schemas.openxmlformats.org/officeDocument/2006/relationships/hyperlink" Target="file:///C:\3GPP_SA6-ongoing_meeting\SA_6-69\docs\S6-254103.zip" TargetMode="External"/><Relationship Id="rId363" Type="http://schemas.openxmlformats.org/officeDocument/2006/relationships/hyperlink" Target="file:///C:\3GPP_SA6-ongoing_meeting\SA_6-69\docs\S6-254688.zip" TargetMode="External"/><Relationship Id="rId570" Type="http://schemas.openxmlformats.org/officeDocument/2006/relationships/hyperlink" Target="file:///C:\3GPP_SA6-ongoing_meeting\SA_6-69\Docs\S6-254020.zip" TargetMode="External"/><Relationship Id="rId223" Type="http://schemas.openxmlformats.org/officeDocument/2006/relationships/hyperlink" Target="file:///C:\3GPP_SA6-ongoing_meeting\SA_6-69\docs\S6-254202.zip" TargetMode="External"/><Relationship Id="rId430" Type="http://schemas.openxmlformats.org/officeDocument/2006/relationships/hyperlink" Target="file:///C:\3GPP_SA6-ongoing_meeting\SA_6-69\docs\S6-254323.zip" TargetMode="External"/><Relationship Id="rId668" Type="http://schemas.openxmlformats.org/officeDocument/2006/relationships/hyperlink" Target="tel:+443302210097,,223589837" TargetMode="External"/><Relationship Id="rId18" Type="http://schemas.openxmlformats.org/officeDocument/2006/relationships/hyperlink" Target="file:///C:\3GPP_SA6-ongoing_meeting\SA_6-69\docs\S6-254012.zip" TargetMode="External"/><Relationship Id="rId265" Type="http://schemas.openxmlformats.org/officeDocument/2006/relationships/hyperlink" Target="file:///C:\3GPP_SA6-ongoing_meeting\SA_6-69\docs\S6-254301.zip" TargetMode="External"/><Relationship Id="rId472" Type="http://schemas.openxmlformats.org/officeDocument/2006/relationships/hyperlink" Target="file:///C:\3GPP_SA6-ongoing_meeting\SA_6-69\docs\S6-254653.zip" TargetMode="External"/><Relationship Id="rId528" Type="http://schemas.openxmlformats.org/officeDocument/2006/relationships/hyperlink" Target="file:///C:\3GPP_SA6-ongoing_meeting\SA_6-69\docs\S6-254785.zip" TargetMode="External"/><Relationship Id="rId125" Type="http://schemas.openxmlformats.org/officeDocument/2006/relationships/hyperlink" Target="file:///C:\3GPP_SA6-ongoing_meeting\SA_6-69\docs\S6-254359.zip" TargetMode="External"/><Relationship Id="rId167" Type="http://schemas.openxmlformats.org/officeDocument/2006/relationships/hyperlink" Target="file:///C:\3GPP_SA6-ongoing_meeting\SA_6-69\docs\S6-254042.zip" TargetMode="External"/><Relationship Id="rId332" Type="http://schemas.openxmlformats.org/officeDocument/2006/relationships/hyperlink" Target="file:///C:\3GPP_SA6-ongoing_meeting\SA_6-69\docs\S6-254227.zip" TargetMode="External"/><Relationship Id="rId374" Type="http://schemas.openxmlformats.org/officeDocument/2006/relationships/hyperlink" Target="file:///C:\3GPP_SA6-ongoing_meeting\SA_6-69\docs\S6-254375.zip" TargetMode="External"/><Relationship Id="rId581" Type="http://schemas.openxmlformats.org/officeDocument/2006/relationships/hyperlink" Target="file:///C:\3GPP_SA6-ongoing_meeting\SA_6-69\docs\S6-254372.zip" TargetMode="External"/><Relationship Id="rId71" Type="http://schemas.openxmlformats.org/officeDocument/2006/relationships/hyperlink" Target="file:///C:\3GPP_SA6-ongoing_meeting\SA_6-69\Docs\S6-254317.zip" TargetMode="External"/><Relationship Id="rId234" Type="http://schemas.openxmlformats.org/officeDocument/2006/relationships/hyperlink" Target="file:///C:\3GPP_SA6-ongoing_meeting\SA_6-69\docs\S6-254138.zip" TargetMode="External"/><Relationship Id="rId637" Type="http://schemas.openxmlformats.org/officeDocument/2006/relationships/hyperlink" Target="tel:+488001124748,,223589837" TargetMode="External"/><Relationship Id="rId679" Type="http://schemas.openxmlformats.org/officeDocument/2006/relationships/hyperlink" Target="tel:+4972160596510,,319976997" TargetMode="External"/><Relationship Id="rId2" Type="http://schemas.openxmlformats.org/officeDocument/2006/relationships/numbering" Target="numbering.xml"/><Relationship Id="rId29" Type="http://schemas.openxmlformats.org/officeDocument/2006/relationships/hyperlink" Target="file:///C:\3GPP_SA6-ongoing_meeting\SA_6-69\docs\S6-254255.zip" TargetMode="External"/><Relationship Id="rId276" Type="http://schemas.openxmlformats.org/officeDocument/2006/relationships/hyperlink" Target="file:///C:\3GPP_SA6-ongoing_meeting\SA_6-69\docs\S6-254147.zip" TargetMode="External"/><Relationship Id="rId441" Type="http://schemas.openxmlformats.org/officeDocument/2006/relationships/hyperlink" Target="file:///C:\3GPP_SA6-ongoing_meeting\SA_6-69\docs\S6-254072.zip" TargetMode="External"/><Relationship Id="rId483" Type="http://schemas.openxmlformats.org/officeDocument/2006/relationships/hyperlink" Target="file:///C:\3GPP_SA6-ongoing_meeting\SA_6-69\docs\S6-254122.zip" TargetMode="External"/><Relationship Id="rId539" Type="http://schemas.openxmlformats.org/officeDocument/2006/relationships/hyperlink" Target="file:///C:\3GPP_SA6-ongoing_meeting\SA_6-69\docs\S6-254267.zip" TargetMode="External"/><Relationship Id="rId690" Type="http://schemas.openxmlformats.org/officeDocument/2006/relationships/hyperlink" Target="tel:+351800784711,,319976997" TargetMode="External"/><Relationship Id="rId40" Type="http://schemas.openxmlformats.org/officeDocument/2006/relationships/hyperlink" Target="file:///C:\3GPP_SA6-ongoing_meeting\SA_6-69\docs\S6-254075.zip" TargetMode="External"/><Relationship Id="rId136" Type="http://schemas.openxmlformats.org/officeDocument/2006/relationships/hyperlink" Target="file:///C:\3GPP_SA6-ongoing_meeting\SA_6-69\docs\S6-254357.zip" TargetMode="External"/><Relationship Id="rId178" Type="http://schemas.openxmlformats.org/officeDocument/2006/relationships/hyperlink" Target="file:///C:\3GPP_SA6-ongoing_meeting\SA_6-69\docs\S6-254085.zip" TargetMode="External"/><Relationship Id="rId301" Type="http://schemas.openxmlformats.org/officeDocument/2006/relationships/hyperlink" Target="file:///C:\3GPP_SA6-ongoing_meeting\SA_6-69\docs\S6-254749.zip" TargetMode="External"/><Relationship Id="rId343" Type="http://schemas.openxmlformats.org/officeDocument/2006/relationships/hyperlink" Target="file:///C:\3GPP_SA6-ongoing_meeting\SA_6-69\docs\S6-254791.zip" TargetMode="External"/><Relationship Id="rId550" Type="http://schemas.openxmlformats.org/officeDocument/2006/relationships/hyperlink" Target="file:///C:\3GPP_SA6-ongoing_meeting\SA_6-69\docs\S6-254722.zip" TargetMode="External"/><Relationship Id="rId82" Type="http://schemas.openxmlformats.org/officeDocument/2006/relationships/hyperlink" Target="file:///C:\3GPP_SA6-ongoing_meeting\SA_6-69\docs\S6-254539.zip" TargetMode="External"/><Relationship Id="rId203" Type="http://schemas.openxmlformats.org/officeDocument/2006/relationships/hyperlink" Target="file:///C:\3GPP_SA6-ongoing_meeting\SA_6-69\docs\S6-254272.zip" TargetMode="External"/><Relationship Id="rId385" Type="http://schemas.openxmlformats.org/officeDocument/2006/relationships/hyperlink" Target="file:///C:\3GPP_SA6-ongoing_meeting\SA_6-69\docs\S6-254132.zip" TargetMode="External"/><Relationship Id="rId592" Type="http://schemas.openxmlformats.org/officeDocument/2006/relationships/hyperlink" Target="file:///C:\3GPP_SA6-ongoing_meeting\SA_6-69\Docs\S6-254084.zip" TargetMode="External"/><Relationship Id="rId606" Type="http://schemas.openxmlformats.org/officeDocument/2006/relationships/hyperlink" Target="file:///C:\3GPP_SA6-ongoing_meeting\SA_6-69\Docs\S6-254214.zip" TargetMode="External"/><Relationship Id="rId648" Type="http://schemas.openxmlformats.org/officeDocument/2006/relationships/hyperlink" Target="tel:+16474979373,,223589837" TargetMode="External"/><Relationship Id="rId245" Type="http://schemas.openxmlformats.org/officeDocument/2006/relationships/hyperlink" Target="file:///C:\3GPP_SA6-ongoing_meeting\SA_6-69\docs\S6-254165.zip" TargetMode="External"/><Relationship Id="rId287" Type="http://schemas.openxmlformats.org/officeDocument/2006/relationships/hyperlink" Target="file:///C:\3GPP_SA6-ongoing_meeting\SA_6-69\docs\S6-254725.zip" TargetMode="External"/><Relationship Id="rId410" Type="http://schemas.openxmlformats.org/officeDocument/2006/relationships/hyperlink" Target="file:///C:\3GPP_SA6-ongoing_meeting\SA_6-69\docs\S6-254730.zip" TargetMode="External"/><Relationship Id="rId452" Type="http://schemas.openxmlformats.org/officeDocument/2006/relationships/hyperlink" Target="file:///C:\3GPP_SA6-ongoing_meeting\SA_6-69\docs\S6-254049.zip" TargetMode="External"/><Relationship Id="rId494" Type="http://schemas.openxmlformats.org/officeDocument/2006/relationships/hyperlink" Target="file:///C:\3GPP_SA6-ongoing_meeting\SA_6-69\docs\S6-254080.zip" TargetMode="External"/><Relationship Id="rId508" Type="http://schemas.openxmlformats.org/officeDocument/2006/relationships/hyperlink" Target="file:///C:\3GPP_SA6-ongoing_meeting\SA_6-69\docs\S6-254209.zip" TargetMode="External"/><Relationship Id="rId105" Type="http://schemas.openxmlformats.org/officeDocument/2006/relationships/hyperlink" Target="file:///C:\3GPP_SA6-ongoing_meeting\SA_6-69\docs\S6-254178.zip" TargetMode="External"/><Relationship Id="rId147" Type="http://schemas.openxmlformats.org/officeDocument/2006/relationships/hyperlink" Target="file:///C:\3GPP_SA6-ongoing_meeting\SA_6-69\docs\S6-254097.zip" TargetMode="External"/><Relationship Id="rId312" Type="http://schemas.openxmlformats.org/officeDocument/2006/relationships/hyperlink" Target="file:///C:\3GPP_SA6-ongoing_meeting\SA_6-69\docs\S6-254751.zip" TargetMode="External"/><Relationship Id="rId354" Type="http://schemas.openxmlformats.org/officeDocument/2006/relationships/hyperlink" Target="file:///C:\3GPP_SA6-ongoing_meeting\SA_6-69\docs\S6-254089.zip" TargetMode="External"/><Relationship Id="rId51" Type="http://schemas.openxmlformats.org/officeDocument/2006/relationships/hyperlink" Target="file:///C:\3GPP_SA6-ongoing_meeting\SA_6-69\docs\S6-254532.zip" TargetMode="External"/><Relationship Id="rId93" Type="http://schemas.openxmlformats.org/officeDocument/2006/relationships/hyperlink" Target="file:///C:\3GPP_SA6-ongoing_meeting\SA_6-69\docs\S6-254176.zip" TargetMode="External"/><Relationship Id="rId189" Type="http://schemas.openxmlformats.org/officeDocument/2006/relationships/hyperlink" Target="file:///C:\3GPP_SA6-ongoing_meeting\SA_6-69\docs\S6-254390.zip" TargetMode="External"/><Relationship Id="rId396" Type="http://schemas.openxmlformats.org/officeDocument/2006/relationships/hyperlink" Target="file:///C:\3GPP_SA6-ongoing_meeting\SA_6-69\docs\S6-254382.zip" TargetMode="External"/><Relationship Id="rId561" Type="http://schemas.openxmlformats.org/officeDocument/2006/relationships/hyperlink" Target="file:///C:\3GPP_SA6-ongoing_meeting\SA_6-69\docs\S6-254661.zip" TargetMode="External"/><Relationship Id="rId617" Type="http://schemas.openxmlformats.org/officeDocument/2006/relationships/hyperlink" Target="file:///C:\3GPP_SA6-ongoing_meeting\SA_6-69\docs\S6-254008.zip" TargetMode="External"/><Relationship Id="rId659" Type="http://schemas.openxmlformats.org/officeDocument/2006/relationships/hyperlink" Target="tel:+82806180880,,223589837" TargetMode="External"/><Relationship Id="rId214" Type="http://schemas.openxmlformats.org/officeDocument/2006/relationships/hyperlink" Target="file:///C:\3GPP_SA6-ongoing_meeting\SA_6-69\docs\S6-254362.zip" TargetMode="External"/><Relationship Id="rId256" Type="http://schemas.openxmlformats.org/officeDocument/2006/relationships/hyperlink" Target="file:///C:\3GPP_SA6-ongoing_meeting\SA_6-69\docs\S6-254183.zip" TargetMode="External"/><Relationship Id="rId298" Type="http://schemas.openxmlformats.org/officeDocument/2006/relationships/hyperlink" Target="file:///C:\3GPP_SA6-ongoing_meeting\SA_6-69\docs\S6-254748.zip" TargetMode="External"/><Relationship Id="rId421" Type="http://schemas.openxmlformats.org/officeDocument/2006/relationships/hyperlink" Target="file:///C:\3GPP_SA6-ongoing_meeting\SA_6-69\docs\S6-254758.zip" TargetMode="External"/><Relationship Id="rId463" Type="http://schemas.openxmlformats.org/officeDocument/2006/relationships/hyperlink" Target="file:///C:\3GPP_SA6-ongoing_meeting\SA_6-69\docs\S6-254088.zip" TargetMode="External"/><Relationship Id="rId519" Type="http://schemas.openxmlformats.org/officeDocument/2006/relationships/hyperlink" Target="file:///C:\3GPP_SA6-ongoing_meeting\SA_6-69\docs\S6-254783.zip" TargetMode="External"/><Relationship Id="rId670" Type="http://schemas.openxmlformats.org/officeDocument/2006/relationships/hyperlink" Target="https://meet.goto.com/3GPPSA6-parallel" TargetMode="External"/><Relationship Id="rId116" Type="http://schemas.openxmlformats.org/officeDocument/2006/relationships/hyperlink" Target="file:///C:\3GPP_SA6-ongoing_meeting\SA_6-69\docs\S6-254551.zip" TargetMode="External"/><Relationship Id="rId158" Type="http://schemas.openxmlformats.org/officeDocument/2006/relationships/hyperlink" Target="file:///C:\3GPP_SA6-ongoing_meeting\SA_6-69\docs\S6-254039.zip" TargetMode="External"/><Relationship Id="rId323" Type="http://schemas.openxmlformats.org/officeDocument/2006/relationships/hyperlink" Target="file:///C:\3GPP_SA6-ongoing_meeting\SA_6-69\docs\S6-254510.zip" TargetMode="External"/><Relationship Id="rId530" Type="http://schemas.openxmlformats.org/officeDocument/2006/relationships/hyperlink" Target="file:///C:\3GPP_SA6-ongoing_meeting\SA_6-69\docs\S6-254295.zip" TargetMode="External"/><Relationship Id="rId20" Type="http://schemas.openxmlformats.org/officeDocument/2006/relationships/hyperlink" Target="file:///C:\3GPP_SA6-ongoing_meeting\SA_6-69\docs\S6-254016.zip" TargetMode="External"/><Relationship Id="rId62" Type="http://schemas.openxmlformats.org/officeDocument/2006/relationships/hyperlink" Target="file:///C:\3GPP_SA6-ongoing_meeting\SA_6-69\docs\S6-254144.zip" TargetMode="External"/><Relationship Id="rId365" Type="http://schemas.openxmlformats.org/officeDocument/2006/relationships/hyperlink" Target="file:///C:\3GPP_SA6-ongoing_meeting\SA_6-69\docs\S6-254689.zip" TargetMode="External"/><Relationship Id="rId572" Type="http://schemas.openxmlformats.org/officeDocument/2006/relationships/hyperlink" Target="file:///C:\3GPP_SA6-ongoing_meeting\SA_6-69\Docs\S6-254325.zip" TargetMode="External"/><Relationship Id="rId628" Type="http://schemas.openxmlformats.org/officeDocument/2006/relationships/hyperlink" Target="tel:18002669775,,223589837" TargetMode="External"/><Relationship Id="rId225" Type="http://schemas.openxmlformats.org/officeDocument/2006/relationships/hyperlink" Target="file:///C:\3GPP_SA6-ongoing_meeting\SA_6-69\docs\S6-254719.zip" TargetMode="External"/><Relationship Id="rId267" Type="http://schemas.openxmlformats.org/officeDocument/2006/relationships/hyperlink" Target="file:///C:\3GPP_SA6-ongoing_meeting\SA_6-69\docs\S6-254303.zip" TargetMode="External"/><Relationship Id="rId432" Type="http://schemas.openxmlformats.org/officeDocument/2006/relationships/hyperlink" Target="file:///C:\3GPP_SA6-ongoing_meeting\SA_6-69\docs\S6-254173.zip" TargetMode="External"/><Relationship Id="rId474" Type="http://schemas.openxmlformats.org/officeDocument/2006/relationships/hyperlink" Target="file:///C:\3GPP_SA6-ongoing_meeting\SA_6-69\docs\S6-254654.zip" TargetMode="External"/><Relationship Id="rId127" Type="http://schemas.openxmlformats.org/officeDocument/2006/relationships/hyperlink" Target="file:///C:\3GPP_SA6-ongoing_meeting\SA_6-69\docs\S6-254346.zip" TargetMode="External"/><Relationship Id="rId681" Type="http://schemas.openxmlformats.org/officeDocument/2006/relationships/hyperlink" Target="tel:+35315360756,,319976997" TargetMode="External"/><Relationship Id="rId31" Type="http://schemas.openxmlformats.org/officeDocument/2006/relationships/hyperlink" Target="file:///C:\3GPP_SA6-ongoing_meeting\SA_6-69\docs\S6-254289.zip" TargetMode="External"/><Relationship Id="rId73" Type="http://schemas.openxmlformats.org/officeDocument/2006/relationships/hyperlink" Target="file:///C:\3GPP_SA6-ongoing_meeting\SA_6-69\docs\S6-254257.zip" TargetMode="External"/><Relationship Id="rId169" Type="http://schemas.openxmlformats.org/officeDocument/2006/relationships/hyperlink" Target="file:///C:\3GPP_SA6-ongoing_meeting\SA_6-69\docs\S6-254611.zip" TargetMode="External"/><Relationship Id="rId334" Type="http://schemas.openxmlformats.org/officeDocument/2006/relationships/hyperlink" Target="file:///C:\3GPP_SA6-ongoing_meeting\SA_6-69\docs\S6-254727.zip" TargetMode="External"/><Relationship Id="rId376" Type="http://schemas.openxmlformats.org/officeDocument/2006/relationships/hyperlink" Target="file:///C:\3GPP_SA6-ongoing_meeting\SA_6-69\docs\S6-254129.zip" TargetMode="External"/><Relationship Id="rId541" Type="http://schemas.openxmlformats.org/officeDocument/2006/relationships/hyperlink" Target="file:///C:\3GPP_SA6-ongoing_meeting\SA_6-69\docs\S6-254675.zip" TargetMode="External"/><Relationship Id="rId583" Type="http://schemas.openxmlformats.org/officeDocument/2006/relationships/hyperlink" Target="file:///C:\3GPP_SA6-ongoing_meeting\SA_6-69\docs\S6-254371.zip" TargetMode="External"/><Relationship Id="rId639" Type="http://schemas.openxmlformats.org/officeDocument/2006/relationships/hyperlink" Target="tel:+34912718488,,223589837" TargetMode="External"/><Relationship Id="rId4" Type="http://schemas.openxmlformats.org/officeDocument/2006/relationships/settings" Target="settings.xml"/><Relationship Id="rId180" Type="http://schemas.openxmlformats.org/officeDocument/2006/relationships/hyperlink" Target="file:///C:\3GPP_SA6-ongoing_meeting\SA_6-69\docs\S6-254704.zip" TargetMode="External"/><Relationship Id="rId236" Type="http://schemas.openxmlformats.org/officeDocument/2006/relationships/hyperlink" Target="file:///C:\3GPP_SA6-ongoing_meeting\SA_6-69\docs\S6-254163.zip" TargetMode="External"/><Relationship Id="rId278" Type="http://schemas.openxmlformats.org/officeDocument/2006/relationships/hyperlink" Target="file:///C:\3GPP_SA6-ongoing_meeting\SA_6-69\docs\S6-254724.zip" TargetMode="External"/><Relationship Id="rId401" Type="http://schemas.openxmlformats.org/officeDocument/2006/relationships/hyperlink" Target="file:///C:\3GPP_SA6-ongoing_meeting\SA_6-69\docs\S6-254500.zip" TargetMode="External"/><Relationship Id="rId443" Type="http://schemas.openxmlformats.org/officeDocument/2006/relationships/hyperlink" Target="file:///C:\3GPP_SA6-ongoing_meeting\SA_6-69\docs\S6-254622.zip" TargetMode="External"/><Relationship Id="rId650" Type="http://schemas.openxmlformats.org/officeDocument/2006/relationships/hyperlink" Target="tel:+4532720369,,223589837" TargetMode="External"/><Relationship Id="rId303" Type="http://schemas.openxmlformats.org/officeDocument/2006/relationships/hyperlink" Target="file:///C:\3GPP_SA6-ongoing_meeting\SA_6-69\docs\S6-254663.zip" TargetMode="External"/><Relationship Id="rId485" Type="http://schemas.openxmlformats.org/officeDocument/2006/relationships/hyperlink" Target="file:///C:\3GPP_SA6-ongoing_meeting\SA_6-69\docs\S6-254319.zip" TargetMode="External"/><Relationship Id="rId692" Type="http://schemas.openxmlformats.org/officeDocument/2006/relationships/hyperlink" Target="tel:+46853527818,,319976997" TargetMode="External"/><Relationship Id="rId42" Type="http://schemas.openxmlformats.org/officeDocument/2006/relationships/hyperlink" Target="file:///C:\3GPP_SA6-ongoing_meeting\SA_6-69\docs\S6-254077.zip" TargetMode="External"/><Relationship Id="rId84" Type="http://schemas.openxmlformats.org/officeDocument/2006/relationships/hyperlink" Target="file:///C:\3GPP_SA6-ongoing_meeting\SA_6-69\docs\S6-254033.zip" TargetMode="External"/><Relationship Id="rId138" Type="http://schemas.openxmlformats.org/officeDocument/2006/relationships/hyperlink" Target="file:///C:\3GPP_SA6-ongoing_meeting\SA_6-69\docs\S6-254360.zip" TargetMode="External"/><Relationship Id="rId345" Type="http://schemas.openxmlformats.org/officeDocument/2006/relationships/hyperlink" Target="file:///C:\3GPP_SA6-ongoing_meeting\SA_6-69\docs\S6-254518.zip" TargetMode="External"/><Relationship Id="rId387" Type="http://schemas.openxmlformats.org/officeDocument/2006/relationships/hyperlink" Target="file:///C:\3GPP_SA6-ongoing_meeting\SA_6-69\docs\S6-254700.zip" TargetMode="External"/><Relationship Id="rId510" Type="http://schemas.openxmlformats.org/officeDocument/2006/relationships/hyperlink" Target="file:///C:\3GPP_SA6-ongoing_meeting\SA_6-69\docs\S6-254253.zip" TargetMode="External"/><Relationship Id="rId552" Type="http://schemas.openxmlformats.org/officeDocument/2006/relationships/hyperlink" Target="file:///C:\3GPP_SA6-ongoing_meeting\SA_6-69\docs\S6-254302.zip" TargetMode="External"/><Relationship Id="rId594" Type="http://schemas.openxmlformats.org/officeDocument/2006/relationships/hyperlink" Target="file:///C:\3GPP_SA6-ongoing_meeting\SA_6-69\Docs\S6-254116.zip" TargetMode="External"/><Relationship Id="rId608" Type="http://schemas.openxmlformats.org/officeDocument/2006/relationships/hyperlink" Target="file:///C:\3GPP_SA6-ongoing_meeting\SA_6-69\Docs\S6-254090.zip" TargetMode="External"/><Relationship Id="rId191" Type="http://schemas.openxmlformats.org/officeDocument/2006/relationships/hyperlink" Target="file:///C:\3GPP_SA6-ongoing_meeting\SA_6-69\docs\S6-254391.zip" TargetMode="External"/><Relationship Id="rId205" Type="http://schemas.openxmlformats.org/officeDocument/2006/relationships/hyperlink" Target="file:///C:\3GPP_SA6-ongoing_meeting\SA_6-69\docs\S6-254716.zip" TargetMode="External"/><Relationship Id="rId247" Type="http://schemas.openxmlformats.org/officeDocument/2006/relationships/hyperlink" Target="file:///C:\3GPP_SA6-ongoing_meeting\SA_6-69\docs\S6-254277.zip" TargetMode="External"/><Relationship Id="rId412" Type="http://schemas.openxmlformats.org/officeDocument/2006/relationships/hyperlink" Target="file:///C:\3GPP_SA6-ongoing_meeting\SA_6-69\docs\S6-254759.zip" TargetMode="External"/><Relationship Id="rId107" Type="http://schemas.openxmlformats.org/officeDocument/2006/relationships/hyperlink" Target="file:///C:\3GPP_SA6-ongoing_meeting\SA_6-69\docs\S6-254179.zip" TargetMode="External"/><Relationship Id="rId289" Type="http://schemas.openxmlformats.org/officeDocument/2006/relationships/hyperlink" Target="file:///C:\3GPP_SA6-ongoing_meeting\SA_6-69\docs\S6-254525.zip" TargetMode="External"/><Relationship Id="rId454" Type="http://schemas.openxmlformats.org/officeDocument/2006/relationships/hyperlink" Target="file:///C:\3GPP_SA6-ongoing_meeting\SA_6-69\docs\S6-254756.zip" TargetMode="External"/><Relationship Id="rId496" Type="http://schemas.openxmlformats.org/officeDocument/2006/relationships/hyperlink" Target="file:///C:\3GPP_SA6-ongoing_meeting\SA_6-69\docs\S6-254155.zip" TargetMode="External"/><Relationship Id="rId661" Type="http://schemas.openxmlformats.org/officeDocument/2006/relationships/hyperlink" Target="tel:+6499132226,,223589837" TargetMode="External"/><Relationship Id="rId11" Type="http://schemas.openxmlformats.org/officeDocument/2006/relationships/hyperlink" Target="file:///C:\3GPP_SA6-ongoing_meeting\SA_6-69\docs\S6-254004.zip" TargetMode="External"/><Relationship Id="rId53" Type="http://schemas.openxmlformats.org/officeDocument/2006/relationships/hyperlink" Target="file:///C:\3GPP_SA6-ongoing_meeting\SA_6-69\docs\S6-254109.zip" TargetMode="External"/><Relationship Id="rId149" Type="http://schemas.openxmlformats.org/officeDocument/2006/relationships/hyperlink" Target="file:///C:\3GPP_SA6-ongoing_meeting\SA_6-69\docs\S6-254099.zip" TargetMode="External"/><Relationship Id="rId314" Type="http://schemas.openxmlformats.org/officeDocument/2006/relationships/hyperlink" Target="file:///C:\3GPP_SA6-ongoing_meeting\SA_6-69\docs\S6-254667.zip" TargetMode="External"/><Relationship Id="rId356" Type="http://schemas.openxmlformats.org/officeDocument/2006/relationships/hyperlink" Target="file:///C:\3GPP_SA6-ongoing_meeting\SA_6-69\docs\S6-254754.zip" TargetMode="External"/><Relationship Id="rId398" Type="http://schemas.openxmlformats.org/officeDocument/2006/relationships/hyperlink" Target="file:///C:\3GPP_SA6-ongoing_meeting\SA_6-69\docs\S6-254343.zip" TargetMode="External"/><Relationship Id="rId521" Type="http://schemas.openxmlformats.org/officeDocument/2006/relationships/hyperlink" Target="file:///C:\3GPP_SA6-ongoing_meeting\SA_6-69\docs\S6-254635.zip" TargetMode="External"/><Relationship Id="rId563" Type="http://schemas.openxmlformats.org/officeDocument/2006/relationships/hyperlink" Target="file:///C:\3GPP_SA6-ongoing_meeting\SA_6-69\docs\S6-254060.zip" TargetMode="External"/><Relationship Id="rId619" Type="http://schemas.openxmlformats.org/officeDocument/2006/relationships/hyperlink" Target="tel:+61290917603,,223589837" TargetMode="External"/><Relationship Id="rId95" Type="http://schemas.openxmlformats.org/officeDocument/2006/relationships/hyperlink" Target="file:///C:\3GPP_SA6-ongoing_meeting\SA_6-69\docs\S6-254177.zip" TargetMode="External"/><Relationship Id="rId160" Type="http://schemas.openxmlformats.org/officeDocument/2006/relationships/hyperlink" Target="file:///C:\3GPP_SA6-ongoing_meeting\SA_6-69\docs\S6-254242.zip" TargetMode="External"/><Relationship Id="rId216" Type="http://schemas.openxmlformats.org/officeDocument/2006/relationships/hyperlink" Target="file:///C:\3GPP_SA6-ongoing_meeting\SA_6-69\docs\S6-254363.zip" TargetMode="External"/><Relationship Id="rId423" Type="http://schemas.openxmlformats.org/officeDocument/2006/relationships/hyperlink" Target="file:///C:\3GPP_SA6-ongoing_meeting\SA_6-69\docs\S6-254082.zip" TargetMode="External"/><Relationship Id="rId258" Type="http://schemas.openxmlformats.org/officeDocument/2006/relationships/hyperlink" Target="file:///C:\3GPP_SA6-ongoing_meeting\SA_6-69\docs\S6-254184.zip" TargetMode="External"/><Relationship Id="rId465" Type="http://schemas.openxmlformats.org/officeDocument/2006/relationships/hyperlink" Target="file:///C:\3GPP_SA6-ongoing_meeting\SA_6-69\docs\S6-254235.zip" TargetMode="External"/><Relationship Id="rId630" Type="http://schemas.openxmlformats.org/officeDocument/2006/relationships/hyperlink" Target="tel:+9721809388020,,223589837" TargetMode="External"/><Relationship Id="rId672" Type="http://schemas.openxmlformats.org/officeDocument/2006/relationships/hyperlink" Target="tel:+43720815337,,319976997" TargetMode="External"/><Relationship Id="rId22" Type="http://schemas.openxmlformats.org/officeDocument/2006/relationships/hyperlink" Target="file:///C:\3GPP_SA6-ongoing_meeting\SA_6-69\docs\S6-254018.zip" TargetMode="External"/><Relationship Id="rId64" Type="http://schemas.openxmlformats.org/officeDocument/2006/relationships/hyperlink" Target="file:///C:\3GPP_SA6-ongoing_meeting\SA_6-69\docs\S6-254535.zip" TargetMode="External"/><Relationship Id="rId118" Type="http://schemas.openxmlformats.org/officeDocument/2006/relationships/hyperlink" Target="file:///C:\3GPP_SA6-ongoing_meeting\SA_6-69\docs\S6-254552.zip" TargetMode="External"/><Relationship Id="rId325" Type="http://schemas.openxmlformats.org/officeDocument/2006/relationships/hyperlink" Target="file:///C:\3GPP_SA6-ongoing_meeting\SA_6-69\docs\S6-254511.zip" TargetMode="External"/><Relationship Id="rId367" Type="http://schemas.openxmlformats.org/officeDocument/2006/relationships/hyperlink" Target="file:///C:\3GPP_SA6-ongoing_meeting\SA_6-69\docs\S6-254690.zip" TargetMode="External"/><Relationship Id="rId532" Type="http://schemas.openxmlformats.org/officeDocument/2006/relationships/hyperlink" Target="file:///C:\3GPP_SA6-ongoing_meeting\SA_6-69\docs\S6-254786.zip" TargetMode="External"/><Relationship Id="rId574" Type="http://schemas.openxmlformats.org/officeDocument/2006/relationships/hyperlink" Target="file:///C:\3GPP_SA6-ongoing_meeting\SA_6-69\Docs\S6-254327.zip" TargetMode="External"/><Relationship Id="rId171" Type="http://schemas.openxmlformats.org/officeDocument/2006/relationships/hyperlink" Target="file:///C:\3GPP_SA6-ongoing_meeting\SA_6-69\docs\S6-254217.zip" TargetMode="External"/><Relationship Id="rId227" Type="http://schemas.openxmlformats.org/officeDocument/2006/relationships/hyperlink" Target="file:///C:\3GPP_SA6-ongoing_meeting\SA_6-69\docs\S6-254650.zip" TargetMode="External"/><Relationship Id="rId269" Type="http://schemas.openxmlformats.org/officeDocument/2006/relationships/hyperlink" Target="file:///C:\3GPP_SA6-ongoing_meeting\SA_6-69\docs\S6-254305.zip" TargetMode="External"/><Relationship Id="rId434" Type="http://schemas.openxmlformats.org/officeDocument/2006/relationships/hyperlink" Target="file:///C:\3GPP_SA6-ongoing_meeting\SA_6-69\docs\S6-254233.zip" TargetMode="External"/><Relationship Id="rId476" Type="http://schemas.openxmlformats.org/officeDocument/2006/relationships/hyperlink" Target="file:///C:\3GPP_SA6-ongoing_meeting\SA_6-69\docs\S6-254119.zip" TargetMode="External"/><Relationship Id="rId641" Type="http://schemas.openxmlformats.org/officeDocument/2006/relationships/hyperlink" Target="tel:+41315208100,,223589837" TargetMode="External"/><Relationship Id="rId683" Type="http://schemas.openxmlformats.org/officeDocument/2006/relationships/hyperlink" Target="tel:+390230578180,,319976997" TargetMode="External"/><Relationship Id="rId33" Type="http://schemas.openxmlformats.org/officeDocument/2006/relationships/hyperlink" Target="file:///C:\3GPP_SA6-ongoing_meeting\SA_6-69\docs\S6-254292.zip" TargetMode="External"/><Relationship Id="rId129" Type="http://schemas.openxmlformats.org/officeDocument/2006/relationships/hyperlink" Target="file:///C:\3GPP_SA6-ongoing_meeting\SA_6-69\docs\S6-254348.zip" TargetMode="External"/><Relationship Id="rId280" Type="http://schemas.openxmlformats.org/officeDocument/2006/relationships/hyperlink" Target="file:///C:\3GPP_SA6-ongoing_meeting\SA_6-69\docs\S6-254615.zip" TargetMode="External"/><Relationship Id="rId336" Type="http://schemas.openxmlformats.org/officeDocument/2006/relationships/hyperlink" Target="file:///C:\3GPP_SA6-ongoing_meeting\SA_6-69\docs\S6-254515.zip" TargetMode="External"/><Relationship Id="rId501" Type="http://schemas.openxmlformats.org/officeDocument/2006/relationships/hyperlink" Target="file:///C:\3GPP_SA6-ongoing_meeting\SA_6-69\docs\S6-254426.zip" TargetMode="External"/><Relationship Id="rId543" Type="http://schemas.openxmlformats.org/officeDocument/2006/relationships/hyperlink" Target="file:///C:\3GPP_SA6-ongoing_meeting\SA_6-69\docs\S6-254763.zip" TargetMode="External"/><Relationship Id="rId75" Type="http://schemas.openxmlformats.org/officeDocument/2006/relationships/hyperlink" Target="file:///C:\3GPP_SA6-ongoing_meeting\SA_6-69\docs\S6-254026.zip" TargetMode="External"/><Relationship Id="rId140" Type="http://schemas.openxmlformats.org/officeDocument/2006/relationships/hyperlink" Target="file:///C:\3GPP_SA6-ongoing_meeting\SA_6-69\docs\S6-254124.zip" TargetMode="External"/><Relationship Id="rId182" Type="http://schemas.openxmlformats.org/officeDocument/2006/relationships/hyperlink" Target="file:///C:\3GPP_SA6-ongoing_meeting\SA_6-69\docs\S6-254065.zip" TargetMode="External"/><Relationship Id="rId378" Type="http://schemas.openxmlformats.org/officeDocument/2006/relationships/hyperlink" Target="file:///C:\3GPP_SA6-ongoing_meeting\SA_6-69\docs\S6-254697.zip" TargetMode="External"/><Relationship Id="rId403" Type="http://schemas.openxmlformats.org/officeDocument/2006/relationships/hyperlink" Target="file:///C:\3GPP_SA6-ongoing_meeting\SA_6-69\docs\S6-254501.zip" TargetMode="External"/><Relationship Id="rId585" Type="http://schemas.openxmlformats.org/officeDocument/2006/relationships/hyperlink" Target="file:///C:\3GPP_SA6-ongoing_meeting\SA_6-69\docs\S6-254384.zip" TargetMode="External"/><Relationship Id="rId6" Type="http://schemas.openxmlformats.org/officeDocument/2006/relationships/footnotes" Target="footnotes.xml"/><Relationship Id="rId238" Type="http://schemas.openxmlformats.org/officeDocument/2006/relationships/hyperlink" Target="file:///C:\3GPP_SA6-ongoing_meeting\SA_6-69\docs\S6-254720.zip" TargetMode="External"/><Relationship Id="rId445" Type="http://schemas.openxmlformats.org/officeDocument/2006/relationships/hyperlink" Target="file:///C:\3GPP_SA6-ongoing_meeting\SA_6-69\docs\S6-254175.zip" TargetMode="External"/><Relationship Id="rId487" Type="http://schemas.openxmlformats.org/officeDocument/2006/relationships/hyperlink" Target="file:///C:\3GPP_SA6-ongoing_meeting\SA_6-69\docs\S6-254123.zip" TargetMode="External"/><Relationship Id="rId610" Type="http://schemas.openxmlformats.org/officeDocument/2006/relationships/hyperlink" Target="file:///C:\3GPP_SA6-ongoing_meeting\SA_6-69\Docs\S6-254023.zip" TargetMode="External"/><Relationship Id="rId652" Type="http://schemas.openxmlformats.org/officeDocument/2006/relationships/hyperlink" Target="tel:+33170950590,,223589837" TargetMode="External"/><Relationship Id="rId694" Type="http://schemas.openxmlformats.org/officeDocument/2006/relationships/hyperlink" Target="tel:+443302210097,,319976997" TargetMode="External"/><Relationship Id="rId291" Type="http://schemas.openxmlformats.org/officeDocument/2006/relationships/hyperlink" Target="file:///C:\3GPP_SA6-ongoing_meeting\SA_6-69\docs\S6-254526.zip" TargetMode="External"/><Relationship Id="rId305" Type="http://schemas.openxmlformats.org/officeDocument/2006/relationships/hyperlink" Target="file:///C:\3GPP_SA6-ongoing_meeting\SA_6-69\docs\S6-254069.zip" TargetMode="External"/><Relationship Id="rId347" Type="http://schemas.openxmlformats.org/officeDocument/2006/relationships/hyperlink" Target="file:///C:\3GPP_SA6-ongoing_meeting\SA_6-69\docs\S6-254774.zip" TargetMode="External"/><Relationship Id="rId512" Type="http://schemas.openxmlformats.org/officeDocument/2006/relationships/hyperlink" Target="file:///C:\3GPP_SA6-ongoing_meeting\SA_6-69\docs\S6-254045.zip" TargetMode="External"/><Relationship Id="rId44" Type="http://schemas.openxmlformats.org/officeDocument/2006/relationships/hyperlink" Target="file:///C:\3GPP_SA6-ongoing_meeting\SA_6-69\docs\S6-254240.zip" TargetMode="External"/><Relationship Id="rId86" Type="http://schemas.openxmlformats.org/officeDocument/2006/relationships/hyperlink" Target="file:///C:\3GPP_SA6-ongoing_meeting\SA_6-69\docs\S6-254542.zip" TargetMode="External"/><Relationship Id="rId151" Type="http://schemas.openxmlformats.org/officeDocument/2006/relationships/hyperlink" Target="file:///C:\3GPP_SA6-ongoing_meeting\SA_6-69\docs\S6-254021.zip" TargetMode="External"/><Relationship Id="rId389" Type="http://schemas.openxmlformats.org/officeDocument/2006/relationships/hyperlink" Target="file:///C:\3GPP_SA6-ongoing_meeting\SA_6-69\docs\S6-254133.zip" TargetMode="External"/><Relationship Id="rId554" Type="http://schemas.openxmlformats.org/officeDocument/2006/relationships/hyperlink" Target="file:///C:\3GPP_SA6-ongoing_meeting\SA_6-69\docs\S6-254678.zip" TargetMode="External"/><Relationship Id="rId596" Type="http://schemas.openxmlformats.org/officeDocument/2006/relationships/hyperlink" Target="file:///C:\3GPP_SA6-ongoing_meeting\SA_6-69\Docs\S6-254241.zip" TargetMode="External"/><Relationship Id="rId193" Type="http://schemas.openxmlformats.org/officeDocument/2006/relationships/hyperlink" Target="file:///C:\3GPP_SA6-ongoing_meeting\SA_6-69\docs\S6-254182.zip" TargetMode="External"/><Relationship Id="rId207" Type="http://schemas.openxmlformats.org/officeDocument/2006/relationships/hyperlink" Target="file:///C:\3GPP_SA6-ongoing_meeting\SA_6-69\docs\S6-254220.zip" TargetMode="External"/><Relationship Id="rId249" Type="http://schemas.openxmlformats.org/officeDocument/2006/relationships/hyperlink" Target="file:///C:\3GPP_SA6-ongoing_meeting\SA_6-69\docs\S6-254167.zip" TargetMode="External"/><Relationship Id="rId414" Type="http://schemas.openxmlformats.org/officeDocument/2006/relationships/hyperlink" Target="file:///C:\3GPP_SA6-ongoing_meeting\SA_6-69\docs\S6-254764.zip" TargetMode="External"/><Relationship Id="rId456" Type="http://schemas.openxmlformats.org/officeDocument/2006/relationships/hyperlink" Target="file:///C:\3GPP_SA6-ongoing_meeting\SA_6-69\docs\S6-254681.zip" TargetMode="External"/><Relationship Id="rId498" Type="http://schemas.openxmlformats.org/officeDocument/2006/relationships/hyperlink" Target="file:///C:\3GPP_SA6-ongoing_meeting\SA_6-69\docs\S6-254205.zip" TargetMode="External"/><Relationship Id="rId621" Type="http://schemas.openxmlformats.org/officeDocument/2006/relationships/hyperlink" Target="tel:+3228937002,,223589837" TargetMode="External"/><Relationship Id="rId663" Type="http://schemas.openxmlformats.org/officeDocument/2006/relationships/hyperlink" Target="tel:+488001124748,,223589837" TargetMode="External"/><Relationship Id="rId13" Type="http://schemas.openxmlformats.org/officeDocument/2006/relationships/hyperlink" Target="file:///C:\3GPP_SA6-ongoing_meeting\SA_6-69\docs\S6-254009.zip" TargetMode="External"/><Relationship Id="rId109" Type="http://schemas.openxmlformats.org/officeDocument/2006/relationships/hyperlink" Target="file:///C:\3GPP_SA6-ongoing_meeting\SA_6-69\docs\S6-254263.zip" TargetMode="External"/><Relationship Id="rId260" Type="http://schemas.openxmlformats.org/officeDocument/2006/relationships/hyperlink" Target="file:///C:\3GPP_SA6-ongoing_meeting\SA_6-69\docs\S6-254185.zip" TargetMode="External"/><Relationship Id="rId316" Type="http://schemas.openxmlformats.org/officeDocument/2006/relationships/hyperlink" Target="file:///C:\3GPP_SA6-ongoing_meeting\SA_6-69\docs\S6-254239.zip" TargetMode="External"/><Relationship Id="rId523" Type="http://schemas.openxmlformats.org/officeDocument/2006/relationships/hyperlink" Target="file:///C:\3GPP_SA6-ongoing_meeting\SA_6-69\docs\S6-254158.zip" TargetMode="External"/><Relationship Id="rId55" Type="http://schemas.openxmlformats.org/officeDocument/2006/relationships/hyperlink" Target="file:///C:\3GPP_SA6-ongoing_meeting\SA_6-69\docs\S6-254111.zip" TargetMode="External"/><Relationship Id="rId97" Type="http://schemas.openxmlformats.org/officeDocument/2006/relationships/hyperlink" Target="file:///C:\3GPP_SA6-ongoing_meeting\SA_6-69\docs\S6-254265.zip" TargetMode="External"/><Relationship Id="rId120" Type="http://schemas.openxmlformats.org/officeDocument/2006/relationships/hyperlink" Target="file:///C:\3GPP_SA6-ongoing_meeting\SA_6-69\docs\S6-254247.zip" TargetMode="External"/><Relationship Id="rId358" Type="http://schemas.openxmlformats.org/officeDocument/2006/relationships/hyperlink" Target="file:///C:\3GPP_SA6-ongoing_meeting\SA_6-69\docs\S6-254522.zip" TargetMode="External"/><Relationship Id="rId565" Type="http://schemas.openxmlformats.org/officeDocument/2006/relationships/hyperlink" Target="file:///C:\3GPP_SA6-ongoing_meeting\SA_6-69\docs\S6-254062.zip" TargetMode="External"/><Relationship Id="rId162" Type="http://schemas.openxmlformats.org/officeDocument/2006/relationships/hyperlink" Target="file:///C:\3GPP_SA6-ongoing_meeting\SA_6-69\docs\S6-254741.zip" TargetMode="External"/><Relationship Id="rId218" Type="http://schemas.openxmlformats.org/officeDocument/2006/relationships/hyperlink" Target="file:///C:\3GPP_SA6-ongoing_meeting\SA_6-69\docs\S6-254718.zip" TargetMode="External"/><Relationship Id="rId425" Type="http://schemas.openxmlformats.org/officeDocument/2006/relationships/hyperlink" Target="file:///C:\3GPP_SA6-ongoing_meeting\SA_6-69\docs\S6-254137.zip" TargetMode="External"/><Relationship Id="rId467" Type="http://schemas.openxmlformats.org/officeDocument/2006/relationships/hyperlink" Target="file:///C:\3GPP_SA6-ongoing_meeting\SA_6-69\docs\S6-254739.zip" TargetMode="External"/><Relationship Id="rId632" Type="http://schemas.openxmlformats.org/officeDocument/2006/relationships/hyperlink" Target="tel:+81120242200,,223589837" TargetMode="External"/><Relationship Id="rId271" Type="http://schemas.openxmlformats.org/officeDocument/2006/relationships/hyperlink" Target="file:///C:\3GPP_SA6-ongoing_meeting\SA_6-69\docs\S6-254146.zip" TargetMode="External"/><Relationship Id="rId674" Type="http://schemas.openxmlformats.org/officeDocument/2006/relationships/hyperlink" Target="tel:+16474979376,,319976997" TargetMode="External"/><Relationship Id="rId24" Type="http://schemas.openxmlformats.org/officeDocument/2006/relationships/hyperlink" Target="file:///C:\3GPP_SA6-ongoing_meeting\SA_6-69\docs\S6-254047.zip" TargetMode="External"/><Relationship Id="rId66" Type="http://schemas.openxmlformats.org/officeDocument/2006/relationships/hyperlink" Target="file:///C:\3GPP_SA6-ongoing_meeting\SA_6-69\docs\S6-254536.zip" TargetMode="External"/><Relationship Id="rId131" Type="http://schemas.openxmlformats.org/officeDocument/2006/relationships/hyperlink" Target="file:///C:\3GPP_SA6-ongoing_meeting\SA_6-69\docs\S6-254351.zip" TargetMode="External"/><Relationship Id="rId327" Type="http://schemas.openxmlformats.org/officeDocument/2006/relationships/hyperlink" Target="file:///C:\3GPP_SA6-ongoing_meeting\SA_6-69\docs\S6-254225.zip" TargetMode="External"/><Relationship Id="rId369" Type="http://schemas.openxmlformats.org/officeDocument/2006/relationships/hyperlink" Target="file:///C:\3GPP_SA6-ongoing_meeting\SA_6-69\docs\S6-254691.zip" TargetMode="External"/><Relationship Id="rId534" Type="http://schemas.openxmlformats.org/officeDocument/2006/relationships/hyperlink" Target="file:///C:\3GPP_SA6-ongoing_meeting\SA_6-69\docs\S6-254064.zip" TargetMode="External"/><Relationship Id="rId576" Type="http://schemas.openxmlformats.org/officeDocument/2006/relationships/hyperlink" Target="file:///C:\3GPP_SA6-ongoing_meeting\SA_6-69\docs\S6-254369.zip" TargetMode="External"/><Relationship Id="rId173" Type="http://schemas.openxmlformats.org/officeDocument/2006/relationships/hyperlink" Target="file:///C:\3GPP_SA6-ongoing_meeting\SA_6-69\docs\S6-254612.zip" TargetMode="External"/><Relationship Id="rId229" Type="http://schemas.openxmlformats.org/officeDocument/2006/relationships/hyperlink" Target="file:///C:\3GPP_SA6-ongoing_meeting\SA_6-69\docs\S6-254745.zip" TargetMode="External"/><Relationship Id="rId380" Type="http://schemas.openxmlformats.org/officeDocument/2006/relationships/hyperlink" Target="file:///C:\3GPP_SA6-ongoing_meeting\SA_6-69\docs\S6-254377.zip" TargetMode="External"/><Relationship Id="rId436" Type="http://schemas.openxmlformats.org/officeDocument/2006/relationships/hyperlink" Target="file:///C:\3GPP_SA6-ongoing_meeting\SA_6-69\docs\S6-254735.zip" TargetMode="External"/><Relationship Id="rId601" Type="http://schemas.openxmlformats.org/officeDocument/2006/relationships/hyperlink" Target="file:///C:\3GPP_SA6-ongoing_meeting\SA_6-69\Docs\S6-254349.zip" TargetMode="External"/><Relationship Id="rId643" Type="http://schemas.openxmlformats.org/officeDocument/2006/relationships/hyperlink" Target="tel:+16467493117,,223589837" TargetMode="External"/><Relationship Id="rId240" Type="http://schemas.openxmlformats.org/officeDocument/2006/relationships/hyperlink" Target="file:///C:\3GPP_SA6-ongoing_meeting\SA_6-69\docs\S6-254645.zip" TargetMode="External"/><Relationship Id="rId478" Type="http://schemas.openxmlformats.org/officeDocument/2006/relationships/hyperlink" Target="file:///C:\3GPP_SA6-ongoing_meeting\SA_6-69\docs\S6-254120.zip" TargetMode="External"/><Relationship Id="rId685" Type="http://schemas.openxmlformats.org/officeDocument/2006/relationships/hyperlink" Target="tel:+82806180880,,319976997" TargetMode="External"/><Relationship Id="rId35" Type="http://schemas.openxmlformats.org/officeDocument/2006/relationships/hyperlink" Target="file:///C:\3GPP_SA6-ongoing_meeting\SA_6-69\docs\S6-254616.zip" TargetMode="External"/><Relationship Id="rId77" Type="http://schemas.openxmlformats.org/officeDocument/2006/relationships/hyperlink" Target="file:///C:\3GPP_SA6-ongoing_meeting\SA_6-69\docs\S6-254028.zip" TargetMode="External"/><Relationship Id="rId100" Type="http://schemas.openxmlformats.org/officeDocument/2006/relationships/hyperlink" Target="file:///C:\3GPP_SA6-ongoing_meeting\SA_6-69\docs\S6-254732.zip" TargetMode="External"/><Relationship Id="rId282" Type="http://schemas.openxmlformats.org/officeDocument/2006/relationships/hyperlink" Target="file:///C:\3GPP_SA6-ongoing_meeting\SA_6-69\docs\S6-254189.zip" TargetMode="External"/><Relationship Id="rId338" Type="http://schemas.openxmlformats.org/officeDocument/2006/relationships/hyperlink" Target="file:///C:\3GPP_SA6-ongoing_meeting\SA_6-69\docs\S6-254195.zip" TargetMode="External"/><Relationship Id="rId503" Type="http://schemas.openxmlformats.org/officeDocument/2006/relationships/hyperlink" Target="file:///C:\3GPP_SA6-ongoing_meeting\SA_6-69\docs\S6-254427.zip" TargetMode="External"/><Relationship Id="rId545" Type="http://schemas.openxmlformats.org/officeDocument/2006/relationships/hyperlink" Target="file:///C:\3GPP_SA6-ongoing_meeting\SA_6-69\docs\S6-254677.zip" TargetMode="External"/><Relationship Id="rId587" Type="http://schemas.openxmlformats.org/officeDocument/2006/relationships/hyperlink" Target="file:///C:\3GPP_SA6-ongoing_meeting\SA_6-69\docs\S6-254639.zip" TargetMode="External"/><Relationship Id="rId8" Type="http://schemas.openxmlformats.org/officeDocument/2006/relationships/hyperlink" Target="file:///C:\3GPP_SA6-ongoing_meeting\SA_6-69\docs\S6-254001.zip" TargetMode="External"/><Relationship Id="rId142" Type="http://schemas.openxmlformats.org/officeDocument/2006/relationships/hyperlink" Target="file:///C:\3GPP_SA6-ongoing_meeting\SA_6-69\docs\S6-254101.zip" TargetMode="External"/><Relationship Id="rId184" Type="http://schemas.openxmlformats.org/officeDocument/2006/relationships/hyperlink" Target="file:///C:\3GPP_SA6-ongoing_meeting\SA_6-69\docs\S6-254260.zip" TargetMode="External"/><Relationship Id="rId391" Type="http://schemas.openxmlformats.org/officeDocument/2006/relationships/hyperlink" Target="file:///C:\3GPP_SA6-ongoing_meeting\SA_6-69\docs\S6-254701.zip" TargetMode="External"/><Relationship Id="rId405" Type="http://schemas.openxmlformats.org/officeDocument/2006/relationships/hyperlink" Target="file:///C:\3GPP_SA6-ongoing_meeting\SA_6-69\docs\S6-254502.zip" TargetMode="External"/><Relationship Id="rId447" Type="http://schemas.openxmlformats.org/officeDocument/2006/relationships/hyperlink" Target="file:///C:\3GPP_SA6-ongoing_meeting\SA_6-69\docs\S6-254037.zip" TargetMode="External"/><Relationship Id="rId612" Type="http://schemas.openxmlformats.org/officeDocument/2006/relationships/hyperlink" Target="file:///C:\3GPP_SA6-ongoing_meeting\SA_6-69\Docs\S6-254338.zip" TargetMode="External"/><Relationship Id="rId251" Type="http://schemas.openxmlformats.org/officeDocument/2006/relationships/hyperlink" Target="file:///C:\3GPP_SA6-ongoing_meeting\SA_6-69\docs\S6-254298.zip" TargetMode="External"/><Relationship Id="rId489" Type="http://schemas.openxmlformats.org/officeDocument/2006/relationships/hyperlink" Target="file:///C:\3GPP_SA6-ongoing_meeting\SA_6-69\docs\S6-254210.zip" TargetMode="External"/><Relationship Id="rId654" Type="http://schemas.openxmlformats.org/officeDocument/2006/relationships/hyperlink" Target="tel:18002669775,,223589837" TargetMode="External"/><Relationship Id="rId696" Type="http://schemas.openxmlformats.org/officeDocument/2006/relationships/header" Target="header1.xml"/><Relationship Id="rId46" Type="http://schemas.openxmlformats.org/officeDocument/2006/relationships/hyperlink" Target="file:///C:\3GPP_SA6-ongoing_meeting\SA_6-69\docs\S6-254258.zip" TargetMode="External"/><Relationship Id="rId293" Type="http://schemas.openxmlformats.org/officeDocument/2006/relationships/hyperlink" Target="file:///C:\3GPP_SA6-ongoing_meeting\SA_6-69\docs\S6-254113.zip" TargetMode="External"/><Relationship Id="rId307" Type="http://schemas.openxmlformats.org/officeDocument/2006/relationships/hyperlink" Target="file:///C:\3GPP_SA6-ongoing_meeting\SA_6-69\docs\S6-254115.zip" TargetMode="External"/><Relationship Id="rId349" Type="http://schemas.openxmlformats.org/officeDocument/2006/relationships/hyperlink" Target="file:///C:\3GPP_SA6-ongoing_meeting\SA_6-69\docs\S6-254519.zip" TargetMode="External"/><Relationship Id="rId514" Type="http://schemas.openxmlformats.org/officeDocument/2006/relationships/hyperlink" Target="file:///C:\3GPP_SA6-ongoing_meeting\SA_6-69\docs\S6-254046.zip" TargetMode="External"/><Relationship Id="rId556" Type="http://schemas.openxmlformats.org/officeDocument/2006/relationships/hyperlink" Target="file:///C:\3GPP_SA6-ongoing_meeting\SA_6-69\docs\S6-254056.zip" TargetMode="External"/><Relationship Id="rId88" Type="http://schemas.openxmlformats.org/officeDocument/2006/relationships/hyperlink" Target="file:///C:\3GPP_SA6-ongoing_meeting\SA_6-69\docs\S6-254035.zip" TargetMode="External"/><Relationship Id="rId111" Type="http://schemas.openxmlformats.org/officeDocument/2006/relationships/hyperlink" Target="file:///C:\3GPP_SA6-ongoing_meeting\SA_6-69\docs\S6-254264.zip" TargetMode="External"/><Relationship Id="rId153" Type="http://schemas.openxmlformats.org/officeDocument/2006/relationships/hyperlink" Target="file:///C:\3GPP_SA6-ongoing_meeting\SA_6-69\docs\S6-254105.zip" TargetMode="External"/><Relationship Id="rId195" Type="http://schemas.openxmlformats.org/officeDocument/2006/relationships/hyperlink" Target="file:///C:\3GPP_SA6-ongoing_meeting\SA_6-69\docs\S6-254188.zip" TargetMode="External"/><Relationship Id="rId209" Type="http://schemas.openxmlformats.org/officeDocument/2006/relationships/hyperlink" Target="file:///C:\3GPP_SA6-ongoing_meeting\SA_6-69\docs\S6-254717.zip" TargetMode="External"/><Relationship Id="rId360" Type="http://schemas.openxmlformats.org/officeDocument/2006/relationships/hyperlink" Target="file:///C:\3GPP_SA6-ongoing_meeting\SA_6-69\docs\S6-254230.zip" TargetMode="External"/><Relationship Id="rId416" Type="http://schemas.openxmlformats.org/officeDocument/2006/relationships/hyperlink" Target="file:///C:\3GPP_SA6-ongoing_meeting\SA_6-69\docs\S6-254507.zip" TargetMode="External"/><Relationship Id="rId598" Type="http://schemas.openxmlformats.org/officeDocument/2006/relationships/hyperlink" Target="file:///C:\3GPP_SA6-ongoing_meeting\SA_6-69\Docs\S6-254333.zip" TargetMode="External"/><Relationship Id="rId220" Type="http://schemas.openxmlformats.org/officeDocument/2006/relationships/hyperlink" Target="file:///C:\3GPP_SA6-ongoing_meeting\SA_6-69\docs\S6-254601.zip" TargetMode="External"/><Relationship Id="rId458" Type="http://schemas.openxmlformats.org/officeDocument/2006/relationships/hyperlink" Target="file:///C:\3GPP_SA6-ongoing_meeting\SA_6-69\docs\S6-254682.zip" TargetMode="External"/><Relationship Id="rId623" Type="http://schemas.openxmlformats.org/officeDocument/2006/relationships/hyperlink" Target="tel:+864008866143,,223589837" TargetMode="External"/><Relationship Id="rId665" Type="http://schemas.openxmlformats.org/officeDocument/2006/relationships/hyperlink" Target="tel:+34912718488,,223589837" TargetMode="External"/><Relationship Id="rId15" Type="http://schemas.openxmlformats.org/officeDocument/2006/relationships/hyperlink" Target="file:///C:\3GPP_SA6-ongoing_meeting\SA_6-69\docs\S6-254013.zip" TargetMode="External"/><Relationship Id="rId57" Type="http://schemas.openxmlformats.org/officeDocument/2006/relationships/hyperlink" Target="file:///C:\3GPP_SA6-ongoing_meeting\SA_6-69\docs\S6-254141.zip" TargetMode="External"/><Relationship Id="rId262" Type="http://schemas.openxmlformats.org/officeDocument/2006/relationships/hyperlink" Target="file:///C:\3GPP_SA6-ongoing_meeting\SA_6-69\docs\S6-254299.zip" TargetMode="External"/><Relationship Id="rId318" Type="http://schemas.openxmlformats.org/officeDocument/2006/relationships/hyperlink" Target="file:///C:\3GPP_SA6-ongoing_meeting\SA_6-69\docs\S6-254669.zip" TargetMode="External"/><Relationship Id="rId525" Type="http://schemas.openxmlformats.org/officeDocument/2006/relationships/hyperlink" Target="file:///C:\3GPP_SA6-ongoing_meeting\SA_6-69\docs\S6-254784.zip" TargetMode="External"/><Relationship Id="rId567" Type="http://schemas.openxmlformats.org/officeDocument/2006/relationships/hyperlink" Target="file:///C:\3GPP_SA6-ongoing_meeting\SA_6-69\docs\S6-254063.zip" TargetMode="External"/><Relationship Id="rId99" Type="http://schemas.openxmlformats.org/officeDocument/2006/relationships/hyperlink" Target="file:///C:\3GPP_SA6-ongoing_meeting\SA_6-69\docs\S6-254266.zip" TargetMode="External"/><Relationship Id="rId122" Type="http://schemas.openxmlformats.org/officeDocument/2006/relationships/hyperlink" Target="file:///C:\3GPP_SA6-ongoing_meeting\SA_6-69\docs\S6-254125.zip" TargetMode="External"/><Relationship Id="rId164" Type="http://schemas.openxmlformats.org/officeDocument/2006/relationships/hyperlink" Target="file:///C:\3GPP_SA6-ongoing_meeting\SA_6-69\docs\S6-254243.zip" TargetMode="External"/><Relationship Id="rId371" Type="http://schemas.openxmlformats.org/officeDocument/2006/relationships/hyperlink" Target="file:///C:\3GPP_SA6-ongoing_meeting\SA_6-69\docs\S6-254068.zip" TargetMode="External"/><Relationship Id="rId427" Type="http://schemas.openxmlformats.org/officeDocument/2006/relationships/hyperlink" Target="file:///C:\3GPP_SA6-ongoing_meeting\SA_6-69\docs\S6-254605.zip" TargetMode="External"/><Relationship Id="rId469" Type="http://schemas.openxmlformats.org/officeDocument/2006/relationships/hyperlink" Target="file:///C:\3GPP_SA6-ongoing_meeting\SA_6-69\docs\S6-254236.zip" TargetMode="External"/><Relationship Id="rId634" Type="http://schemas.openxmlformats.org/officeDocument/2006/relationships/hyperlink" Target="tel:+31207941375,,223589837" TargetMode="External"/><Relationship Id="rId676" Type="http://schemas.openxmlformats.org/officeDocument/2006/relationships/hyperlink" Target="tel:+4532720369,,319976997" TargetMode="External"/><Relationship Id="rId26" Type="http://schemas.openxmlformats.org/officeDocument/2006/relationships/hyperlink" Target="file:///C:\3GPP_SA6-ongoing_meeting\SA_6-69\docs\S6-254768.zip" TargetMode="External"/><Relationship Id="rId231" Type="http://schemas.openxmlformats.org/officeDocument/2006/relationships/hyperlink" Target="file:///C:\3GPP_SA6-ongoing_meeting\SA_6-69\docs\S6-254652.zip" TargetMode="External"/><Relationship Id="rId273" Type="http://schemas.openxmlformats.org/officeDocument/2006/relationships/hyperlink" Target="file:///C:\3GPP_SA6-ongoing_meeting\SA_6-69\docs\S6-254723.zip" TargetMode="External"/><Relationship Id="rId329" Type="http://schemas.openxmlformats.org/officeDocument/2006/relationships/hyperlink" Target="file:///C:\3GPP_SA6-ongoing_meeting\SA_6-69\docs\S6-254226.zip" TargetMode="External"/><Relationship Id="rId480" Type="http://schemas.openxmlformats.org/officeDocument/2006/relationships/hyperlink" Target="file:///C:\3GPP_SA6-ongoing_meeting\SA_6-69\docs\S6-254121.zip" TargetMode="External"/><Relationship Id="rId536" Type="http://schemas.openxmlformats.org/officeDocument/2006/relationships/hyperlink" Target="file:///C:\3GPP_SA6-ongoing_meeting\SA_6-69\docs\S6-254780.zip" TargetMode="External"/><Relationship Id="rId68" Type="http://schemas.openxmlformats.org/officeDocument/2006/relationships/hyperlink" Target="file:///C:\3GPP_SA6-ongoing_meeting\SA_6-69\docs\S6-254554.zip" TargetMode="External"/><Relationship Id="rId133" Type="http://schemas.openxmlformats.org/officeDocument/2006/relationships/hyperlink" Target="file:///C:\3GPP_SA6-ongoing_meeting\SA_6-69\docs\S6-254353.zip" TargetMode="External"/><Relationship Id="rId175" Type="http://schemas.openxmlformats.org/officeDocument/2006/relationships/hyperlink" Target="file:///C:\3GPP_SA6-ongoing_meeting\SA_6-69\docs\S6-254259.zip" TargetMode="External"/><Relationship Id="rId340" Type="http://schemas.openxmlformats.org/officeDocument/2006/relationships/hyperlink" Target="file:///C:\3GPP_SA6-ongoing_meeting\SA_6-69\docs\S6-254228.zip" TargetMode="External"/><Relationship Id="rId578" Type="http://schemas.openxmlformats.org/officeDocument/2006/relationships/hyperlink" Target="file:///C:\3GPP_SA6-ongoing_meeting\SA_6-69\Docs\S6-254329.zip" TargetMode="External"/><Relationship Id="rId200" Type="http://schemas.openxmlformats.org/officeDocument/2006/relationships/hyperlink" Target="file:///C:\3GPP_SA6-ongoing_meeting\SA_6-69\docs\S6-254279.zip" TargetMode="External"/><Relationship Id="rId382" Type="http://schemas.openxmlformats.org/officeDocument/2006/relationships/hyperlink" Target="file:///C:\3GPP_SA6-ongoing_meeting\SA_6-69\docs\S6-254131.zip" TargetMode="External"/><Relationship Id="rId438" Type="http://schemas.openxmlformats.org/officeDocument/2006/relationships/hyperlink" Target="file:///C:\3GPP_SA6-ongoing_meeting\SA_6-69\docs\S6-254619.zip" TargetMode="External"/><Relationship Id="rId603" Type="http://schemas.openxmlformats.org/officeDocument/2006/relationships/hyperlink" Target="file:///C:\3GPP_SA6-ongoing_meeting\SA_6-69\Docs\S6-254306.zip" TargetMode="External"/><Relationship Id="rId645" Type="http://schemas.openxmlformats.org/officeDocument/2006/relationships/hyperlink" Target="tel:+61290917603,,223589837" TargetMode="External"/><Relationship Id="rId687" Type="http://schemas.openxmlformats.org/officeDocument/2006/relationships/hyperlink" Target="tel:+6499132226,,319976997" TargetMode="External"/><Relationship Id="rId242" Type="http://schemas.openxmlformats.org/officeDocument/2006/relationships/hyperlink" Target="file:///C:\3GPP_SA6-ongoing_meeting\SA_6-69\docs\S6-254644.zip" TargetMode="External"/><Relationship Id="rId284" Type="http://schemas.openxmlformats.org/officeDocument/2006/relationships/hyperlink" Target="file:///C:\3GPP_SA6-ongoing_meeting\SA_6-69\docs\S6-254527.zip" TargetMode="External"/><Relationship Id="rId491" Type="http://schemas.openxmlformats.org/officeDocument/2006/relationships/hyperlink" Target="file:///C:\3GPP_SA6-ongoing_meeting\SA_6-69\docs\S6-254307.zip" TargetMode="External"/><Relationship Id="rId505" Type="http://schemas.openxmlformats.org/officeDocument/2006/relationships/hyperlink" Target="file:///C:\3GPP_SA6-ongoing_meeting\SA_6-69\docs\S6-254428.zip" TargetMode="External"/><Relationship Id="rId37" Type="http://schemas.openxmlformats.org/officeDocument/2006/relationships/hyperlink" Target="https://www.3gpp.org/specifications-groups/working-agreements" TargetMode="External"/><Relationship Id="rId79" Type="http://schemas.openxmlformats.org/officeDocument/2006/relationships/hyperlink" Target="file:///C:\3GPP_SA6-ongoing_meeting\SA_6-69\docs\S6-254030.zip" TargetMode="External"/><Relationship Id="rId102" Type="http://schemas.openxmlformats.org/officeDocument/2006/relationships/hyperlink" Target="file:///C:\3GPP_SA6-ongoing_meeting\SA_6-69\docs\S6-254297.zip" TargetMode="External"/><Relationship Id="rId144" Type="http://schemas.openxmlformats.org/officeDocument/2006/relationships/hyperlink" Target="file:///C:\3GPP_SA6-ongoing_meeting\SA_6-69\docs\S6-254094.zip" TargetMode="External"/><Relationship Id="rId547" Type="http://schemas.openxmlformats.org/officeDocument/2006/relationships/hyperlink" Target="file:///C:\3GPP_SA6-ongoing_meeting\SA_6-69\docs\S6-254287.zip" TargetMode="External"/><Relationship Id="rId589" Type="http://schemas.openxmlformats.org/officeDocument/2006/relationships/hyperlink" Target="file:///C:\3GPP_SA6-ongoing_meeting\SA_6-69\docs\S6-254640.zip" TargetMode="External"/><Relationship Id="rId90" Type="http://schemas.openxmlformats.org/officeDocument/2006/relationships/hyperlink" Target="file:///C:\3GPP_SA6-ongoing_meeting\SA_6-69\docs\S6-254053.zip" TargetMode="External"/><Relationship Id="rId186" Type="http://schemas.openxmlformats.org/officeDocument/2006/relationships/hyperlink" Target="file:///C:\3GPP_SA6-ongoing_meeting\SA_6-69\docs\S6-254389.zip" TargetMode="External"/><Relationship Id="rId351" Type="http://schemas.openxmlformats.org/officeDocument/2006/relationships/hyperlink" Target="file:///C:\3GPP_SA6-ongoing_meeting\SA_6-69\docs\S6-254229.zip" TargetMode="External"/><Relationship Id="rId393" Type="http://schemas.openxmlformats.org/officeDocument/2006/relationships/hyperlink" Target="file:///C:\3GPP_SA6-ongoing_meeting\SA_6-69\docs\S6-254381.zip" TargetMode="External"/><Relationship Id="rId407" Type="http://schemas.openxmlformats.org/officeDocument/2006/relationships/hyperlink" Target="file:///C:\3GPP_SA6-ongoing_meeting\SA_6-69\docs\S6-254503.zip" TargetMode="External"/><Relationship Id="rId449" Type="http://schemas.openxmlformats.org/officeDocument/2006/relationships/hyperlink" Target="file:///C:\3GPP_SA6-ongoing_meeting\SA_6-69\docs\S6-254737.zip" TargetMode="External"/><Relationship Id="rId614" Type="http://schemas.openxmlformats.org/officeDocument/2006/relationships/hyperlink" Target="file:///C:\3GPP_SA6-ongoing_meeting\SA_6-69\docs\S6-254171.zip" TargetMode="External"/><Relationship Id="rId656" Type="http://schemas.openxmlformats.org/officeDocument/2006/relationships/hyperlink" Target="tel:+9721809388020,,223589837" TargetMode="External"/><Relationship Id="rId211" Type="http://schemas.openxmlformats.org/officeDocument/2006/relationships/hyperlink" Target="file:///C:\3GPP_SA6-ongoing_meeting\SA_6-69\docs\S6-254181.zip" TargetMode="External"/><Relationship Id="rId253" Type="http://schemas.openxmlformats.org/officeDocument/2006/relationships/hyperlink" Target="file:///C:\3GPP_SA6-ongoing_meeting\SA_6-69\docs\S6-254284.zip" TargetMode="External"/><Relationship Id="rId295" Type="http://schemas.openxmlformats.org/officeDocument/2006/relationships/hyperlink" Target="file:///C:\3GPP_SA6-ongoing_meeting\SA_6-69\docs\S6-254747.zip" TargetMode="External"/><Relationship Id="rId309" Type="http://schemas.openxmlformats.org/officeDocument/2006/relationships/hyperlink" Target="file:///C:\3GPP_SA6-ongoing_meeting\SA_6-69\docs\S6-254750.zip" TargetMode="External"/><Relationship Id="rId460" Type="http://schemas.openxmlformats.org/officeDocument/2006/relationships/hyperlink" Target="file:///C:\3GPP_SA6-ongoing_meeting\SA_6-69\docs\S6-254683.zip" TargetMode="External"/><Relationship Id="rId516" Type="http://schemas.openxmlformats.org/officeDocument/2006/relationships/hyperlink" Target="file:///C:\3GPP_SA6-ongoing_meeting\SA_6-69\docs\S6-254782.zip" TargetMode="External"/><Relationship Id="rId698" Type="http://schemas.microsoft.com/office/2011/relationships/people" Target="people.xml"/><Relationship Id="rId48" Type="http://schemas.openxmlformats.org/officeDocument/2006/relationships/hyperlink" Target="file:///C:\3GPP_SA6-ongoing_meeting\SA_6-69\docs\S6-254309.zip" TargetMode="External"/><Relationship Id="rId113" Type="http://schemas.openxmlformats.org/officeDocument/2006/relationships/hyperlink" Target="file:///C:\3GPP_SA6-ongoing_meeting\SA_6-69\docs\S6-254244.zip" TargetMode="External"/><Relationship Id="rId320" Type="http://schemas.openxmlformats.org/officeDocument/2006/relationships/hyperlink" Target="file:///C:\3GPP_SA6-ongoing_meeting\SA_6-69\docs\S6-254670.zip" TargetMode="External"/><Relationship Id="rId558" Type="http://schemas.openxmlformats.org/officeDocument/2006/relationships/hyperlink" Target="file:///C:\3GPP_SA6-ongoing_meeting\SA_6-69\docs\S6-254057.zip" TargetMode="External"/><Relationship Id="rId155" Type="http://schemas.openxmlformats.org/officeDocument/2006/relationships/hyperlink" Target="file:///C:\3GPP_SA6-ongoing_meeting\SA_6-69\docs\S6-254022.zip" TargetMode="External"/><Relationship Id="rId197" Type="http://schemas.openxmlformats.org/officeDocument/2006/relationships/hyperlink" Target="file:///C:\3GPP_SA6-ongoing_meeting\SA_6-69\docs\S6-254066.zip" TargetMode="External"/><Relationship Id="rId362" Type="http://schemas.openxmlformats.org/officeDocument/2006/relationships/hyperlink" Target="file:///C:\3GPP_SA6-ongoing_meeting\SA_6-69\docs\S6-254231.zip" TargetMode="External"/><Relationship Id="rId418" Type="http://schemas.openxmlformats.org/officeDocument/2006/relationships/hyperlink" Target="file:///C:\3GPP_SA6-ongoing_meeting\SA_6-69\docs\S6-254508.zip" TargetMode="External"/><Relationship Id="rId625" Type="http://schemas.openxmlformats.org/officeDocument/2006/relationships/hyperlink" Target="tel:+358923170556,,223589837" TargetMode="External"/><Relationship Id="rId222" Type="http://schemas.openxmlformats.org/officeDocument/2006/relationships/hyperlink" Target="file:///C:\3GPP_SA6-ongoing_meeting\SA_6-69\docs\S6-254744.zip" TargetMode="External"/><Relationship Id="rId264" Type="http://schemas.openxmlformats.org/officeDocument/2006/relationships/hyperlink" Target="file:///C:\3GPP_SA6-ongoing_meeting\SA_6-69\docs\S6-254629.zip" TargetMode="External"/><Relationship Id="rId471" Type="http://schemas.openxmlformats.org/officeDocument/2006/relationships/hyperlink" Target="file:///C:\3GPP_SA6-ongoing_meeting\SA_6-69\docs\S6-254117.zip" TargetMode="External"/><Relationship Id="rId667" Type="http://schemas.openxmlformats.org/officeDocument/2006/relationships/hyperlink" Target="tel:+41315208100,,223589837" TargetMode="External"/><Relationship Id="rId17" Type="http://schemas.openxmlformats.org/officeDocument/2006/relationships/hyperlink" Target="file:///C:\3GPP_SA6-ongoing_meeting\SA_6-69\docs\S6-254011.zip" TargetMode="External"/><Relationship Id="rId59" Type="http://schemas.openxmlformats.org/officeDocument/2006/relationships/hyperlink" Target="file:///C:\3GPP_SA6-ongoing_meeting\SA_6-69\docs\S6-254293.zip" TargetMode="External"/><Relationship Id="rId124" Type="http://schemas.openxmlformats.org/officeDocument/2006/relationships/hyperlink" Target="file:///C:\3GPP_SA6-ongoing_meeting\SA_6-69\docs\S6-254341.zip" TargetMode="External"/><Relationship Id="rId527" Type="http://schemas.openxmlformats.org/officeDocument/2006/relationships/hyperlink" Target="file:///C:\3GPP_SA6-ongoing_meeting\SA_6-69\docs\S6-254637.zip" TargetMode="External"/><Relationship Id="rId569" Type="http://schemas.openxmlformats.org/officeDocument/2006/relationships/hyperlink" Target="file:///C:\3GPP_SA6-ongoing_meeting\SA_6-69\docs\S6-254216.zip" TargetMode="External"/><Relationship Id="rId70" Type="http://schemas.openxmlformats.org/officeDocument/2006/relationships/hyperlink" Target="file:///C:\3GPP_SA6-ongoing_meeting\SA_6-69\docs\S6-254555.zip" TargetMode="External"/><Relationship Id="rId166" Type="http://schemas.openxmlformats.org/officeDocument/2006/relationships/hyperlink" Target="file:///C:\3GPP_SA6-ongoing_meeting\SA_6-69\docs\S6-254041.zip" TargetMode="External"/><Relationship Id="rId331" Type="http://schemas.openxmlformats.org/officeDocument/2006/relationships/hyperlink" Target="file:///C:\3GPP_SA6-ongoing_meeting\SA_6-69\docs\S6-254771.zip" TargetMode="External"/><Relationship Id="rId373" Type="http://schemas.openxmlformats.org/officeDocument/2006/relationships/hyperlink" Target="file:///C:\3GPP_SA6-ongoing_meeting\SA_6-69\docs\S6-254128.zip" TargetMode="External"/><Relationship Id="rId429" Type="http://schemas.openxmlformats.org/officeDocument/2006/relationships/hyperlink" Target="file:///C:\3GPP_SA6-ongoing_meeting\SA_6-69\docs\S6-254606.zip" TargetMode="External"/><Relationship Id="rId580" Type="http://schemas.openxmlformats.org/officeDocument/2006/relationships/hyperlink" Target="file:///C:\3GPP_SA6-ongoing_meeting\SA_6-69\Docs\S6-254330.zip" TargetMode="External"/><Relationship Id="rId636" Type="http://schemas.openxmlformats.org/officeDocument/2006/relationships/hyperlink" Target="tel:+4721933737,,223589837" TargetMode="External"/><Relationship Id="rId1" Type="http://schemas.openxmlformats.org/officeDocument/2006/relationships/customXml" Target="../customXml/item1.xml"/><Relationship Id="rId233" Type="http://schemas.openxmlformats.org/officeDocument/2006/relationships/hyperlink" Target="file:///C:\3GPP_SA6-ongoing_meeting\SA_6-69\docs\S6-254051.zip" TargetMode="External"/><Relationship Id="rId440" Type="http://schemas.openxmlformats.org/officeDocument/2006/relationships/hyperlink" Target="file:///C:\3GPP_SA6-ongoing_meeting\SA_6-69\docs\S6-254321.zip" TargetMode="External"/><Relationship Id="rId678" Type="http://schemas.openxmlformats.org/officeDocument/2006/relationships/hyperlink" Target="tel:+33170950590,,319976997" TargetMode="External"/><Relationship Id="rId28" Type="http://schemas.openxmlformats.org/officeDocument/2006/relationships/hyperlink" Target="file:///C:\3GPP_SA6-ongoing_meeting\SA_6-69\docs\S6-254139.zip" TargetMode="External"/><Relationship Id="rId275" Type="http://schemas.openxmlformats.org/officeDocument/2006/relationships/hyperlink" Target="file:///C:\3GPP_SA6-ongoing_meeting\SA_6-69\docs\S6-254795.zip" TargetMode="External"/><Relationship Id="rId300" Type="http://schemas.openxmlformats.org/officeDocument/2006/relationships/hyperlink" Target="file:///C:\3GPP_SA6-ongoing_meeting\SA_6-69\docs\S6-254530.zip" TargetMode="External"/><Relationship Id="rId482" Type="http://schemas.openxmlformats.org/officeDocument/2006/relationships/hyperlink" Target="file:///C:\3GPP_SA6-ongoing_meeting\SA_6-69\docs\S6-254740.zip" TargetMode="External"/><Relationship Id="rId538" Type="http://schemas.openxmlformats.org/officeDocument/2006/relationships/hyperlink" Target="file:///C:\3GPP_SA6-ongoing_meeting\SA_6-69\docs\S6-254673.zip" TargetMode="External"/><Relationship Id="rId81" Type="http://schemas.openxmlformats.org/officeDocument/2006/relationships/hyperlink" Target="file:///C:\3GPP_SA6-ongoing_meeting\SA_6-69\docs\S6-254032.zip" TargetMode="External"/><Relationship Id="rId135" Type="http://schemas.openxmlformats.org/officeDocument/2006/relationships/hyperlink" Target="file:///C:\3GPP_SA6-ongoing_meeting\SA_6-69\docs\S6-254355.zip" TargetMode="External"/><Relationship Id="rId177" Type="http://schemas.openxmlformats.org/officeDocument/2006/relationships/hyperlink" Target="file:///C:\3GPP_SA6-ongoing_meeting\SA_6-69\docs\S6-254385.zip" TargetMode="External"/><Relationship Id="rId342" Type="http://schemas.openxmlformats.org/officeDocument/2006/relationships/hyperlink" Target="file:///C:\3GPP_SA6-ongoing_meeting\SA_6-69\docs\S6-254728.zip" TargetMode="External"/><Relationship Id="rId384" Type="http://schemas.openxmlformats.org/officeDocument/2006/relationships/hyperlink" Target="file:///C:\3GPP_SA6-ongoing_meeting\SA_6-69\docs\S6-254699.zip" TargetMode="External"/><Relationship Id="rId591" Type="http://schemas.openxmlformats.org/officeDocument/2006/relationships/hyperlink" Target="file:///C:\3GPP_SA6-ongoing_meeting\SA_6-69\Docs\S6-254048.zip" TargetMode="External"/><Relationship Id="rId605" Type="http://schemas.openxmlformats.org/officeDocument/2006/relationships/hyperlink" Target="file:///C:\3GPP_SA6-ongoing_meeting\SA_6-69\Docs\S6-254213.zip" TargetMode="External"/><Relationship Id="rId202" Type="http://schemas.openxmlformats.org/officeDocument/2006/relationships/hyperlink" Target="file:///C:\3GPP_SA6-ongoing_meeting\SA_6-69\docs\S6-254086.zip" TargetMode="External"/><Relationship Id="rId244" Type="http://schemas.openxmlformats.org/officeDocument/2006/relationships/hyperlink" Target="file:///C:\3GPP_SA6-ongoing_meeting\SA_6-69\docs\S6-254186.zip" TargetMode="External"/><Relationship Id="rId647" Type="http://schemas.openxmlformats.org/officeDocument/2006/relationships/hyperlink" Target="tel:+3228937002,,223589837" TargetMode="External"/><Relationship Id="rId689" Type="http://schemas.openxmlformats.org/officeDocument/2006/relationships/hyperlink" Target="tel:+488001124748,,319976997" TargetMode="External"/><Relationship Id="rId39" Type="http://schemas.openxmlformats.org/officeDocument/2006/relationships/hyperlink" Target="file:///C:\3GPP_SA6-ongoing_meeting\SA_6-69\docs\S6-254074.zip" TargetMode="External"/><Relationship Id="rId286" Type="http://schemas.openxmlformats.org/officeDocument/2006/relationships/hyperlink" Target="file:///C:\3GPP_SA6-ongoing_meeting\SA_6-69\docs\S6-254524.zip" TargetMode="External"/><Relationship Id="rId451" Type="http://schemas.openxmlformats.org/officeDocument/2006/relationships/hyperlink" Target="file:///C:\3GPP_SA6-ongoing_meeting\SA_6-69\docs\S6-254679.zip" TargetMode="External"/><Relationship Id="rId493" Type="http://schemas.openxmlformats.org/officeDocument/2006/relationships/hyperlink" Target="file:///C:\3GPP_SA6-ongoing_meeting\SA_6-69\docs\S6-254079.zip" TargetMode="External"/><Relationship Id="rId507" Type="http://schemas.openxmlformats.org/officeDocument/2006/relationships/hyperlink" Target="file:///C:\3GPP_SA6-ongoing_meeting\SA_6-69\docs\S6-254204.zip" TargetMode="External"/><Relationship Id="rId549" Type="http://schemas.openxmlformats.org/officeDocument/2006/relationships/hyperlink" Target="file:///C:\3GPP_SA6-ongoing_meeting\SA_6-69\docs\S6-254296.zip" TargetMode="External"/><Relationship Id="rId50" Type="http://schemas.openxmlformats.org/officeDocument/2006/relationships/hyperlink" Target="file:///C:\3GPP_SA6-ongoing_meeting\SA_6-69\docs\S6-254251.zip" TargetMode="External"/><Relationship Id="rId104" Type="http://schemas.openxmlformats.org/officeDocument/2006/relationships/hyperlink" Target="file:///C:\3GPP_SA6-ongoing_meeting\SA_6-69\docs\S6-254215.zip" TargetMode="External"/><Relationship Id="rId146" Type="http://schemas.openxmlformats.org/officeDocument/2006/relationships/hyperlink" Target="file:///C:\3GPP_SA6-ongoing_meeting\SA_6-69\docs\S6-254096.zip" TargetMode="External"/><Relationship Id="rId188" Type="http://schemas.openxmlformats.org/officeDocument/2006/relationships/hyperlink" Target="file:///C:\3GPP_SA6-ongoing_meeting\SA_6-69\docs\S6-254262.zip" TargetMode="External"/><Relationship Id="rId311" Type="http://schemas.openxmlformats.org/officeDocument/2006/relationships/hyperlink" Target="file:///C:\3GPP_SA6-ongoing_meeting\SA_6-69\docs\S6-254666.zip" TargetMode="External"/><Relationship Id="rId353" Type="http://schemas.openxmlformats.org/officeDocument/2006/relationships/hyperlink" Target="file:///C:\3GPP_SA6-ongoing_meeting\SA_6-69\docs\S6-254729.zip" TargetMode="External"/><Relationship Id="rId395" Type="http://schemas.openxmlformats.org/officeDocument/2006/relationships/hyperlink" Target="file:///C:\3GPP_SA6-ongoing_meeting\SA_6-69\docs\S6-254135.zip" TargetMode="External"/><Relationship Id="rId409" Type="http://schemas.openxmlformats.org/officeDocument/2006/relationships/hyperlink" Target="file:///C:\3GPP_SA6-ongoing_meeting\SA_6-69\docs\S6-254504.zip" TargetMode="External"/><Relationship Id="rId560" Type="http://schemas.openxmlformats.org/officeDocument/2006/relationships/hyperlink" Target="file:///C:\3GPP_SA6-ongoing_meeting\SA_6-69\docs\S6-254058.zip" TargetMode="External"/><Relationship Id="rId92" Type="http://schemas.openxmlformats.org/officeDocument/2006/relationships/hyperlink" Target="file:///C:\3GPP_SA6-ongoing_meeting\SA_6-69\docs\S6-254055.zip" TargetMode="External"/><Relationship Id="rId213" Type="http://schemas.openxmlformats.org/officeDocument/2006/relationships/hyperlink" Target="file:///C:\3GPP_SA6-ongoing_meeting\SA_6-69\docs\S6-254398.zip" TargetMode="External"/><Relationship Id="rId420" Type="http://schemas.openxmlformats.org/officeDocument/2006/relationships/hyperlink" Target="file:///C:\3GPP_SA6-ongoing_meeting\SA_6-69\docs\S6-254509.zip" TargetMode="External"/><Relationship Id="rId616" Type="http://schemas.openxmlformats.org/officeDocument/2006/relationships/hyperlink" Target="file:///C:\3GPP_SA6-ongoing_meeting\SA_6-69\docs\S6-254007.zip" TargetMode="External"/><Relationship Id="rId658" Type="http://schemas.openxmlformats.org/officeDocument/2006/relationships/hyperlink" Target="tel:+81120242200,,223589837" TargetMode="External"/><Relationship Id="rId255" Type="http://schemas.openxmlformats.org/officeDocument/2006/relationships/hyperlink" Target="file:///C:\3GPP_SA6-ongoing_meeting\SA_6-69\docs\S6-254649.zip" TargetMode="External"/><Relationship Id="rId297" Type="http://schemas.openxmlformats.org/officeDocument/2006/relationships/hyperlink" Target="file:///C:\3GPP_SA6-ongoing_meeting\SA_6-69\docs\S6-254529.zip" TargetMode="External"/><Relationship Id="rId462" Type="http://schemas.openxmlformats.org/officeDocument/2006/relationships/hyperlink" Target="file:///C:\3GPP_SA6-ongoing_meeting\SA_6-69\docs\S6-254790.zip" TargetMode="External"/><Relationship Id="rId518" Type="http://schemas.openxmlformats.org/officeDocument/2006/relationships/hyperlink" Target="file:///C:\3GPP_SA6-ongoing_meeting\SA_6-69\docs\S6-254634.zip" TargetMode="External"/><Relationship Id="rId115" Type="http://schemas.openxmlformats.org/officeDocument/2006/relationships/hyperlink" Target="file:///C:\3GPP_SA6-ongoing_meeting\SA_6-69\docs\S6-254245.zip" TargetMode="External"/><Relationship Id="rId157" Type="http://schemas.openxmlformats.org/officeDocument/2006/relationships/hyperlink" Target="file:///C:\3GPP_SA6-ongoing_meeting\SA_6-69\docs\S6-254038.zip" TargetMode="External"/><Relationship Id="rId322" Type="http://schemas.openxmlformats.org/officeDocument/2006/relationships/hyperlink" Target="file:///C:\3GPP_SA6-ongoing_meeting\SA_6-69\docs\S6-254168.zip" TargetMode="External"/><Relationship Id="rId364" Type="http://schemas.openxmlformats.org/officeDocument/2006/relationships/hyperlink" Target="file:///C:\3GPP_SA6-ongoing_meeting\SA_6-69\docs\S6-254194.zip" TargetMode="External"/><Relationship Id="rId61" Type="http://schemas.openxmlformats.org/officeDocument/2006/relationships/hyperlink" Target="file:///C:\3GPP_SA6-ongoing_meeting\SA_6-69\docs\S6-254143.zip" TargetMode="External"/><Relationship Id="rId199" Type="http://schemas.openxmlformats.org/officeDocument/2006/relationships/hyperlink" Target="file:///C:\3GPP_SA6-ongoing_meeting\SA_6-69\docs\S6-254278.zip" TargetMode="External"/><Relationship Id="rId571" Type="http://schemas.openxmlformats.org/officeDocument/2006/relationships/hyperlink" Target="file:///C:\3GPP_SA6-ongoing_meeting\SA_6-69\Docs\S6-254324.zip" TargetMode="External"/><Relationship Id="rId627" Type="http://schemas.openxmlformats.org/officeDocument/2006/relationships/hyperlink" Target="tel:+4972160596510,,223589837" TargetMode="External"/><Relationship Id="rId669" Type="http://schemas.openxmlformats.org/officeDocument/2006/relationships/hyperlink" Target="tel:+16467493117,,223589837" TargetMode="External"/><Relationship Id="rId19" Type="http://schemas.openxmlformats.org/officeDocument/2006/relationships/hyperlink" Target="file:///C:\3GPP_SA6-ongoing_meeting\SA_6-69\docs\S6-254014.zip" TargetMode="External"/><Relationship Id="rId224" Type="http://schemas.openxmlformats.org/officeDocument/2006/relationships/hyperlink" Target="file:///C:\3GPP_SA6-ongoing_meeting\SA_6-69\docs\S6-254651.zip" TargetMode="External"/><Relationship Id="rId266" Type="http://schemas.openxmlformats.org/officeDocument/2006/relationships/hyperlink" Target="file:///C:\3GPP_SA6-ongoing_meeting\SA_6-69\docs\S6-254630.zip" TargetMode="External"/><Relationship Id="rId431" Type="http://schemas.openxmlformats.org/officeDocument/2006/relationships/hyperlink" Target="file:///C:\3GPP_SA6-ongoing_meeting\SA_6-69\docs\S6-254607.zip" TargetMode="External"/><Relationship Id="rId473" Type="http://schemas.openxmlformats.org/officeDocument/2006/relationships/hyperlink" Target="file:///C:\3GPP_SA6-ongoing_meeting\SA_6-69\docs\S6-254118.zip" TargetMode="External"/><Relationship Id="rId529" Type="http://schemas.openxmlformats.org/officeDocument/2006/relationships/hyperlink" Target="file:///C:\3GPP_SA6-ongoing_meeting\SA_6-69\docs\S6-254160.zip" TargetMode="External"/><Relationship Id="rId680" Type="http://schemas.openxmlformats.org/officeDocument/2006/relationships/hyperlink" Target="tel:18002669775,,319976997" TargetMode="External"/><Relationship Id="rId30" Type="http://schemas.openxmlformats.org/officeDocument/2006/relationships/hyperlink" Target="file:///C:\3GPP_SA6-ongoing_meeting\SA_6-69\docs\S6-254367.zip" TargetMode="External"/><Relationship Id="rId126" Type="http://schemas.openxmlformats.org/officeDocument/2006/relationships/hyperlink" Target="file:///C:\3GPP_SA6-ongoing_meeting\SA_6-69\docs\S6-254345.zip" TargetMode="External"/><Relationship Id="rId168" Type="http://schemas.openxmlformats.org/officeDocument/2006/relationships/hyperlink" Target="file:///C:\3GPP_SA6-ongoing_meeting\SA_6-69\docs\S6-254043.zip" TargetMode="External"/><Relationship Id="rId333" Type="http://schemas.openxmlformats.org/officeDocument/2006/relationships/hyperlink" Target="file:///C:\3GPP_SA6-ongoing_meeting\SA_6-69\docs\S6-254514.zip" TargetMode="External"/><Relationship Id="rId540" Type="http://schemas.openxmlformats.org/officeDocument/2006/relationships/hyperlink" Target="file:///C:\3GPP_SA6-ongoing_meeting\SA_6-69\docs\S6-254268.zip" TargetMode="External"/><Relationship Id="rId72" Type="http://schemas.openxmlformats.org/officeDocument/2006/relationships/hyperlink" Target="file:///C:\3GPP_SA6-ongoing_meeting\SA_6-69\Docs\S6-254318.zip" TargetMode="External"/><Relationship Id="rId375" Type="http://schemas.openxmlformats.org/officeDocument/2006/relationships/hyperlink" Target="file:///C:\3GPP_SA6-ongoing_meeting\SA_6-69\docs\S6-254757.zip" TargetMode="External"/><Relationship Id="rId582" Type="http://schemas.openxmlformats.org/officeDocument/2006/relationships/hyperlink" Target="file:///C:\3GPP_SA6-ongoing_meeting\SA_6-69\Docs\S6-254331.zip" TargetMode="External"/><Relationship Id="rId638" Type="http://schemas.openxmlformats.org/officeDocument/2006/relationships/hyperlink" Target="tel:+351800819683,,223589837" TargetMode="External"/><Relationship Id="rId3" Type="http://schemas.openxmlformats.org/officeDocument/2006/relationships/styles" Target="styles.xml"/><Relationship Id="rId235" Type="http://schemas.openxmlformats.org/officeDocument/2006/relationships/hyperlink" Target="file:///C:\3GPP_SA6-ongoing_meeting\SA_6-69\docs\S6-254162.zip" TargetMode="External"/><Relationship Id="rId277" Type="http://schemas.openxmlformats.org/officeDocument/2006/relationships/hyperlink" Target="file:///C:\3GPP_SA6-ongoing_meeting\SA_6-69\docs\S6-254614.zip" TargetMode="External"/><Relationship Id="rId400" Type="http://schemas.openxmlformats.org/officeDocument/2006/relationships/hyperlink" Target="file:///C:\3GPP_SA6-ongoing_meeting\SA_6-69\docs\S6-254275.zip" TargetMode="External"/><Relationship Id="rId442" Type="http://schemas.openxmlformats.org/officeDocument/2006/relationships/hyperlink" Target="file:///C:\3GPP_SA6-ongoing_meeting\SA_6-69\docs\S6-254196.zip" TargetMode="External"/><Relationship Id="rId484" Type="http://schemas.openxmlformats.org/officeDocument/2006/relationships/hyperlink" Target="file:///C:\3GPP_SA6-ongoing_meeting\SA_6-69\docs\S6-254658.zip" TargetMode="External"/><Relationship Id="rId137" Type="http://schemas.openxmlformats.org/officeDocument/2006/relationships/hyperlink" Target="file:///C:\3GPP_SA6-ongoing_meeting\SA_6-69\docs\S6-254358.zip" TargetMode="External"/><Relationship Id="rId302" Type="http://schemas.openxmlformats.org/officeDocument/2006/relationships/hyperlink" Target="file:///C:\3GPP_SA6-ongoing_meeting\SA_6-69\docs\S6-254152.zip" TargetMode="External"/><Relationship Id="rId344" Type="http://schemas.openxmlformats.org/officeDocument/2006/relationships/hyperlink" Target="file:///C:\3GPP_SA6-ongoing_meeting\SA_6-69\docs\S6-254070.zip" TargetMode="External"/><Relationship Id="rId691" Type="http://schemas.openxmlformats.org/officeDocument/2006/relationships/hyperlink" Target="tel:+34932751230,,319976997" TargetMode="External"/><Relationship Id="rId41" Type="http://schemas.openxmlformats.org/officeDocument/2006/relationships/hyperlink" Target="file:///C:\3GPP_SA6-ongoing_meeting\SA_6-69\docs\S6-254076.zip" TargetMode="External"/><Relationship Id="rId83" Type="http://schemas.openxmlformats.org/officeDocument/2006/relationships/hyperlink" Target="file:///C:\3GPP_SA6-ongoing_meeting\SA_6-69\docs\S6-254540.zip" TargetMode="External"/><Relationship Id="rId179" Type="http://schemas.openxmlformats.org/officeDocument/2006/relationships/hyperlink" Target="file:///C:\3GPP_SA6-ongoing_meeting\SA_6-69\docs\S6-254386.zip" TargetMode="External"/><Relationship Id="rId386" Type="http://schemas.openxmlformats.org/officeDocument/2006/relationships/hyperlink" Target="file:///C:\3GPP_SA6-ongoing_meeting\SA_6-69\docs\S6-254379.zip" TargetMode="External"/><Relationship Id="rId551" Type="http://schemas.openxmlformats.org/officeDocument/2006/relationships/hyperlink" Target="file:///C:\3GPP_SA6-ongoing_meeting\SA_6-69\docs\S6-254787.zip" TargetMode="External"/><Relationship Id="rId593" Type="http://schemas.openxmlformats.org/officeDocument/2006/relationships/hyperlink" Target="file:///C:\3GPP_SA6-ongoing_meeting\SA_6-69\Docs\S6-254126.zip" TargetMode="External"/><Relationship Id="rId607" Type="http://schemas.openxmlformats.org/officeDocument/2006/relationships/hyperlink" Target="file:///C:\3GPP_SA6-ongoing_meeting\SA_6-69\Docs\S6-254339.zip" TargetMode="External"/><Relationship Id="rId649" Type="http://schemas.openxmlformats.org/officeDocument/2006/relationships/hyperlink" Target="tel:+864008866143,,223589837" TargetMode="External"/><Relationship Id="rId190" Type="http://schemas.openxmlformats.org/officeDocument/2006/relationships/hyperlink" Target="file:///C:\3GPP_SA6-ongoing_meeting\SA_6-69\docs\S6-254344.zip" TargetMode="External"/><Relationship Id="rId204" Type="http://schemas.openxmlformats.org/officeDocument/2006/relationships/hyperlink" Target="file:///C:\3GPP_SA6-ongoing_meeting\SA_6-69\docs\S6-254396.zip" TargetMode="External"/><Relationship Id="rId246" Type="http://schemas.openxmlformats.org/officeDocument/2006/relationships/hyperlink" Target="file:///C:\3GPP_SA6-ongoing_meeting\SA_6-69\docs\S6-254166.zip" TargetMode="External"/><Relationship Id="rId288" Type="http://schemas.openxmlformats.org/officeDocument/2006/relationships/hyperlink" Target="file:///C:\3GPP_SA6-ongoing_meeting\SA_6-69\docs\S6-254148.zip" TargetMode="External"/><Relationship Id="rId411" Type="http://schemas.openxmlformats.org/officeDocument/2006/relationships/hyperlink" Target="file:///C:\3GPP_SA6-ongoing_meeting\SA_6-69\docs\S6-254274.zip" TargetMode="External"/><Relationship Id="rId453" Type="http://schemas.openxmlformats.org/officeDocument/2006/relationships/hyperlink" Target="file:///C:\3GPP_SA6-ongoing_meeting\SA_6-69\docs\S6-254680.zip" TargetMode="External"/><Relationship Id="rId509" Type="http://schemas.openxmlformats.org/officeDocument/2006/relationships/hyperlink" Target="file:///C:\3GPP_SA6-ongoing_meeting\SA_6-69\docs\S6-254252.zip" TargetMode="External"/><Relationship Id="rId660" Type="http://schemas.openxmlformats.org/officeDocument/2006/relationships/hyperlink" Target="tel:+31207941375,,223589837" TargetMode="External"/><Relationship Id="rId106" Type="http://schemas.openxmlformats.org/officeDocument/2006/relationships/hyperlink" Target="file:///C:\3GPP_SA6-ongoing_meeting\SA_6-69\docs\S6-254546.zip" TargetMode="External"/><Relationship Id="rId313" Type="http://schemas.openxmlformats.org/officeDocument/2006/relationships/hyperlink" Target="file:///C:\3GPP_SA6-ongoing_meeting\SA_6-69\docs\S6-254222.zip" TargetMode="External"/><Relationship Id="rId495" Type="http://schemas.openxmlformats.org/officeDocument/2006/relationships/hyperlink" Target="file:///C:\3GPP_SA6-ongoing_meeting\SA_6-69\docs\S6-254081.zip" TargetMode="External"/><Relationship Id="rId10" Type="http://schemas.openxmlformats.org/officeDocument/2006/relationships/hyperlink" Target="file:///C:\3GPP_SA6-ongoing_meeting\SA_6-69\docs\S6-254003.zip" TargetMode="External"/><Relationship Id="rId52" Type="http://schemas.openxmlformats.org/officeDocument/2006/relationships/hyperlink" Target="file:///C:\3GPP_SA6-ongoing_meeting\SA_6-69\docs\S6-254108.zip" TargetMode="External"/><Relationship Id="rId94" Type="http://schemas.openxmlformats.org/officeDocument/2006/relationships/hyperlink" Target="file:///C:\3GPP_SA6-ongoing_meeting\SA_6-69\docs\S6-254543.zip" TargetMode="External"/><Relationship Id="rId148" Type="http://schemas.openxmlformats.org/officeDocument/2006/relationships/hyperlink" Target="file:///C:\3GPP_SA6-ongoing_meeting\SA_6-69\docs\S6-254098.zip" TargetMode="External"/><Relationship Id="rId355" Type="http://schemas.openxmlformats.org/officeDocument/2006/relationships/hyperlink" Target="file:///C:\3GPP_SA6-ongoing_meeting\SA_6-69\docs\S6-254521.zip" TargetMode="External"/><Relationship Id="rId397" Type="http://schemas.openxmlformats.org/officeDocument/2006/relationships/hyperlink" Target="file:///C:\3GPP_SA6-ongoing_meeting\SA_6-69\docs\S6-254703.zip" TargetMode="External"/><Relationship Id="rId520" Type="http://schemas.openxmlformats.org/officeDocument/2006/relationships/hyperlink" Target="file:///C:\3GPP_SA6-ongoing_meeting\SA_6-69\docs\S6-254157.zip" TargetMode="External"/><Relationship Id="rId562" Type="http://schemas.openxmlformats.org/officeDocument/2006/relationships/hyperlink" Target="file:///C:\3GPP_SA6-ongoing_meeting\SA_6-69\docs\S6-254059.zip" TargetMode="External"/><Relationship Id="rId618" Type="http://schemas.openxmlformats.org/officeDocument/2006/relationships/hyperlink" Target="https://www.gotomeet.me/3GPPSA6" TargetMode="External"/><Relationship Id="rId215" Type="http://schemas.openxmlformats.org/officeDocument/2006/relationships/hyperlink" Target="file:///C:\3GPP_SA6-ongoing_meeting\SA_6-69\docs\S6-254399.zip" TargetMode="External"/><Relationship Id="rId257" Type="http://schemas.openxmlformats.org/officeDocument/2006/relationships/hyperlink" Target="file:///C:\3GPP_SA6-ongoing_meeting\SA_6-69\docs\S6-254626.zip" TargetMode="External"/><Relationship Id="rId422" Type="http://schemas.openxmlformats.org/officeDocument/2006/relationships/hyperlink" Target="file:///C:\3GPP_SA6-ongoing_meeting\SA_6-69\docs\S6-254778.zip" TargetMode="External"/><Relationship Id="rId464" Type="http://schemas.openxmlformats.org/officeDocument/2006/relationships/hyperlink" Target="file:///C:\3GPP_SA6-ongoing_meeting\SA_6-69\docs\S6-254684.zip" TargetMode="External"/><Relationship Id="rId299" Type="http://schemas.openxmlformats.org/officeDocument/2006/relationships/hyperlink" Target="file:///C:\3GPP_SA6-ongoing_meeting\SA_6-69\docs\S6-254193.zip" TargetMode="External"/><Relationship Id="rId63" Type="http://schemas.openxmlformats.org/officeDocument/2006/relationships/hyperlink" Target="file:///C:\3GPP_SA6-ongoing_meeting\SA_6-69\Docs\S6-254312.zip" TargetMode="External"/><Relationship Id="rId159" Type="http://schemas.openxmlformats.org/officeDocument/2006/relationships/hyperlink" Target="file:///C:\3GPP_SA6-ongoing_meeting\SA_6-69\docs\S6-254608.zip" TargetMode="External"/><Relationship Id="rId366" Type="http://schemas.openxmlformats.org/officeDocument/2006/relationships/hyperlink" Target="file:///C:\3GPP_SA6-ongoing_meeting\SA_6-69\docs\S6-254232.zip" TargetMode="External"/><Relationship Id="rId573" Type="http://schemas.openxmlformats.org/officeDocument/2006/relationships/hyperlink" Target="file:///C:\3GPP_SA6-ongoing_meeting\SA_6-69\Docs\S6-254326.zip" TargetMode="External"/><Relationship Id="rId226" Type="http://schemas.openxmlformats.org/officeDocument/2006/relationships/hyperlink" Target="file:///C:\3GPP_SA6-ongoing_meeting\SA_6-69\docs\S6-254342.zip" TargetMode="External"/><Relationship Id="rId433" Type="http://schemas.openxmlformats.org/officeDocument/2006/relationships/hyperlink" Target="file:///C:\3GPP_SA6-ongoing_meeting\SA_6-69\docs\S6-254617.zip" TargetMode="External"/><Relationship Id="rId640" Type="http://schemas.openxmlformats.org/officeDocument/2006/relationships/hyperlink" Target="tel:+46775757471,,223589837" TargetMode="External"/><Relationship Id="rId74" Type="http://schemas.openxmlformats.org/officeDocument/2006/relationships/hyperlink" Target="file:///C:\3GPP_SA6-ongoing_meeting\SA_6-69\docs\S6-254531.zip" TargetMode="External"/><Relationship Id="rId377" Type="http://schemas.openxmlformats.org/officeDocument/2006/relationships/hyperlink" Target="file:///C:\3GPP_SA6-ongoing_meeting\SA_6-69\docs\S6-254376.zip" TargetMode="External"/><Relationship Id="rId500" Type="http://schemas.openxmlformats.org/officeDocument/2006/relationships/hyperlink" Target="file:///C:\3GPP_SA6-ongoing_meeting\SA_6-69\docs\S6-254206.zip" TargetMode="External"/><Relationship Id="rId584" Type="http://schemas.openxmlformats.org/officeDocument/2006/relationships/hyperlink" Target="file:///C:\3GPP_SA6-ongoing_meeting\SA_6-69\Docs\S6-254332.zip" TargetMode="External"/><Relationship Id="rId5" Type="http://schemas.openxmlformats.org/officeDocument/2006/relationships/webSettings" Target="webSettings.xml"/><Relationship Id="rId237" Type="http://schemas.openxmlformats.org/officeDocument/2006/relationships/hyperlink" Target="file:///C:\3GPP_SA6-ongoing_meeting\SA_6-69\docs\S6-254643.zip" TargetMode="External"/><Relationship Id="rId444" Type="http://schemas.openxmlformats.org/officeDocument/2006/relationships/hyperlink" Target="file:///C:\3GPP_SA6-ongoing_meeting\SA_6-69\docs\S6-254736.zip" TargetMode="External"/><Relationship Id="rId651" Type="http://schemas.openxmlformats.org/officeDocument/2006/relationships/hyperlink" Target="tel:+358923170556,,223589837" TargetMode="External"/><Relationship Id="rId290" Type="http://schemas.openxmlformats.org/officeDocument/2006/relationships/hyperlink" Target="file:///C:\3GPP_SA6-ongoing_meeting\SA_6-69\docs\S6-254190.zip" TargetMode="External"/><Relationship Id="rId304" Type="http://schemas.openxmlformats.org/officeDocument/2006/relationships/hyperlink" Target="file:///C:\3GPP_SA6-ongoing_meeting\SA_6-69\docs\S6-254770.zip" TargetMode="External"/><Relationship Id="rId388" Type="http://schemas.openxmlformats.org/officeDocument/2006/relationships/hyperlink" Target="file:///C:\3GPP_SA6-ongoing_meeting\SA_6-69\docs\S6-254777.zip" TargetMode="External"/><Relationship Id="rId511" Type="http://schemas.openxmlformats.org/officeDocument/2006/relationships/hyperlink" Target="file:///C:\3GPP_SA6-ongoing_meeting\SA_6-69\docs\S6-254254.zip" TargetMode="External"/><Relationship Id="rId609" Type="http://schemas.openxmlformats.org/officeDocument/2006/relationships/hyperlink" Target="file:///C:\3GPP_SA6-ongoing_meeting\SA_6-69\Docs\S6-254364.zip" TargetMode="External"/><Relationship Id="rId85" Type="http://schemas.openxmlformats.org/officeDocument/2006/relationships/hyperlink" Target="file:///C:\3GPP_SA6-ongoing_meeting\SA_6-69\docs\S6-254541.zip" TargetMode="External"/><Relationship Id="rId150" Type="http://schemas.openxmlformats.org/officeDocument/2006/relationships/hyperlink" Target="file:///C:\3GPP_SA6-ongoing_meeting\SA_6-69\docs\S6-254100.zip" TargetMode="External"/><Relationship Id="rId595" Type="http://schemas.openxmlformats.org/officeDocument/2006/relationships/hyperlink" Target="file:///C:\3GPP_SA6-ongoing_meeting\SA_6-69\Docs\S6-254336.zip" TargetMode="External"/><Relationship Id="rId248" Type="http://schemas.openxmlformats.org/officeDocument/2006/relationships/hyperlink" Target="file:///C:\3GPP_SA6-ongoing_meeting\SA_6-69\docs\S6-254762.zip" TargetMode="External"/><Relationship Id="rId455" Type="http://schemas.openxmlformats.org/officeDocument/2006/relationships/hyperlink" Target="file:///C:\3GPP_SA6-ongoing_meeting\SA_6-69\docs\S6-254050.zip" TargetMode="External"/><Relationship Id="rId662" Type="http://schemas.openxmlformats.org/officeDocument/2006/relationships/hyperlink" Target="tel:+4721933737,,223589837" TargetMode="External"/><Relationship Id="rId12" Type="http://schemas.openxmlformats.org/officeDocument/2006/relationships/hyperlink" Target="file:///C:\3GPP_SA6-ongoing_meeting\SA_6-69\docs\S6-254005.zip" TargetMode="External"/><Relationship Id="rId108" Type="http://schemas.openxmlformats.org/officeDocument/2006/relationships/hyperlink" Target="file:///C:\3GPP_SA6-ongoing_meeting\SA_6-69\docs\S6-254547.zip" TargetMode="External"/><Relationship Id="rId315" Type="http://schemas.openxmlformats.org/officeDocument/2006/relationships/hyperlink" Target="file:///C:\3GPP_SA6-ongoing_meeting\SA_6-69\docs\S6-254238.zip" TargetMode="External"/><Relationship Id="rId522" Type="http://schemas.openxmlformats.org/officeDocument/2006/relationships/hyperlink" Target="file:///C:\3GPP_SA6-ongoing_meeting\SA_6-69\docs\S6-254765.zip" TargetMode="External"/><Relationship Id="rId96" Type="http://schemas.openxmlformats.org/officeDocument/2006/relationships/hyperlink" Target="file:///C:\3GPP_SA6-ongoing_meeting\SA_6-69\docs\S6-254544.zip" TargetMode="External"/><Relationship Id="rId161" Type="http://schemas.openxmlformats.org/officeDocument/2006/relationships/hyperlink" Target="file:///C:\3GPP_SA6-ongoing_meeting\SA_6-69\docs\S6-254609.zip" TargetMode="External"/><Relationship Id="rId399" Type="http://schemas.openxmlformats.org/officeDocument/2006/relationships/hyperlink" Target="file:///C:\3GPP_SA6-ongoing_meeting\SA_6-69\docs\S6-254383.zip" TargetMode="External"/><Relationship Id="rId259" Type="http://schemas.openxmlformats.org/officeDocument/2006/relationships/hyperlink" Target="file:///C:\3GPP_SA6-ongoing_meeting\SA_6-69\docs\S6-254627.zip" TargetMode="External"/><Relationship Id="rId466" Type="http://schemas.openxmlformats.org/officeDocument/2006/relationships/hyperlink" Target="file:///C:\3GPP_SA6-ongoing_meeting\SA_6-69\docs\S6-254685.zip" TargetMode="External"/><Relationship Id="rId673" Type="http://schemas.openxmlformats.org/officeDocument/2006/relationships/hyperlink" Target="tel:+3228937002,,319976997" TargetMode="External"/><Relationship Id="rId23" Type="http://schemas.openxmlformats.org/officeDocument/2006/relationships/hyperlink" Target="file:///C:\3GPP_SA6-ongoing_meeting\SA_6-69\docs\S6-254019.zip" TargetMode="External"/><Relationship Id="rId119" Type="http://schemas.openxmlformats.org/officeDocument/2006/relationships/hyperlink" Target="file:///C:\3GPP_SA6-ongoing_meeting\SA_6-69\docs\S6-254789.zip" TargetMode="External"/><Relationship Id="rId326" Type="http://schemas.openxmlformats.org/officeDocument/2006/relationships/hyperlink" Target="file:///C:\3GPP_SA6-ongoing_meeting\SA_6-69\docs\S6-254726.zip" TargetMode="External"/><Relationship Id="rId533" Type="http://schemas.openxmlformats.org/officeDocument/2006/relationships/hyperlink" Target="file:///C:\3GPP_SA6-ongoing_meeting\SA_6-69\docs\S6-254025.zip" TargetMode="External"/><Relationship Id="rId172" Type="http://schemas.openxmlformats.org/officeDocument/2006/relationships/hyperlink" Target="file:///C:\3GPP_SA6-ongoing_meeting\SA_6-69\docs\S6-254044.zip" TargetMode="External"/><Relationship Id="rId477" Type="http://schemas.openxmlformats.org/officeDocument/2006/relationships/hyperlink" Target="file:///C:\3GPP_SA6-ongoing_meeting\SA_6-69\docs\S6-254655.zip" TargetMode="External"/><Relationship Id="rId600" Type="http://schemas.openxmlformats.org/officeDocument/2006/relationships/hyperlink" Target="file:///C:\3GPP_SA6-ongoing_meeting\SA_6-69\Docs\S6-254340.zip" TargetMode="External"/><Relationship Id="rId684" Type="http://schemas.openxmlformats.org/officeDocument/2006/relationships/hyperlink" Target="tel:+81120242200,,319976997" TargetMode="External"/><Relationship Id="rId337" Type="http://schemas.openxmlformats.org/officeDocument/2006/relationships/hyperlink" Target="file:///C:\3GPP_SA6-ongoing_meeting\SA_6-69\docs\S6-254772.zip" TargetMode="External"/><Relationship Id="rId34" Type="http://schemas.openxmlformats.org/officeDocument/2006/relationships/hyperlink" Target="file:///C:\3GPP_SA6-ongoing_meeting\SA_6-69\docs\S6-254036.zip" TargetMode="External"/><Relationship Id="rId544" Type="http://schemas.openxmlformats.org/officeDocument/2006/relationships/hyperlink" Target="file:///C:\3GPP_SA6-ongoing_meeting\SA_6-69\docs\S6-254280.zip" TargetMode="External"/><Relationship Id="rId183" Type="http://schemas.openxmlformats.org/officeDocument/2006/relationships/hyperlink" Target="file:///C:\3GPP_SA6-ongoing_meeting\SA_6-69\docs\S6-254388.zip" TargetMode="External"/><Relationship Id="rId390" Type="http://schemas.openxmlformats.org/officeDocument/2006/relationships/hyperlink" Target="file:///C:\3GPP_SA6-ongoing_meeting\SA_6-69\docs\S6-254380.zip" TargetMode="External"/><Relationship Id="rId404" Type="http://schemas.openxmlformats.org/officeDocument/2006/relationships/hyperlink" Target="file:///C:\3GPP_SA6-ongoing_meeting\SA_6-69\docs\S6-254250.zip" TargetMode="External"/><Relationship Id="rId611" Type="http://schemas.openxmlformats.org/officeDocument/2006/relationships/hyperlink" Target="file:///C:\3GPP_SA6-ongoing_meeting\SA_6-69\Docs\S6-254024.zip" TargetMode="External"/><Relationship Id="rId250" Type="http://schemas.openxmlformats.org/officeDocument/2006/relationships/hyperlink" Target="file:///C:\3GPP_SA6-ongoing_meeting\SA_6-69\docs\S6-254647.zip" TargetMode="External"/><Relationship Id="rId488" Type="http://schemas.openxmlformats.org/officeDocument/2006/relationships/hyperlink" Target="file:///C:\3GPP_SA6-ongoing_meeting\SA_6-69\docs\S6-254180.zip" TargetMode="External"/><Relationship Id="rId695" Type="http://schemas.openxmlformats.org/officeDocument/2006/relationships/hyperlink" Target="tel:+12245013318,,319976997" TargetMode="External"/><Relationship Id="rId45" Type="http://schemas.openxmlformats.org/officeDocument/2006/relationships/hyperlink" Target="file:///C:\3GPP_SA6-ongoing_meeting\SA_6-69\docs\S6-254256.zip" TargetMode="External"/><Relationship Id="rId110" Type="http://schemas.openxmlformats.org/officeDocument/2006/relationships/hyperlink" Target="file:///C:\3GPP_SA6-ongoing_meeting\SA_6-69\docs\S6-254760.zip" TargetMode="External"/><Relationship Id="rId348" Type="http://schemas.openxmlformats.org/officeDocument/2006/relationships/hyperlink" Target="file:///C:\3GPP_SA6-ongoing_meeting\SA_6-69\docs\S6-254170.zip" TargetMode="External"/><Relationship Id="rId555" Type="http://schemas.openxmlformats.org/officeDocument/2006/relationships/hyperlink" Target="file:///C:\3GPP_SA6-ongoing_meeting\SA_6-69\docs\S6-254767.zip" TargetMode="External"/><Relationship Id="rId194" Type="http://schemas.openxmlformats.org/officeDocument/2006/relationships/hyperlink" Target="file:///C:\3GPP_SA6-ongoing_meeting\SA_6-69\docs\S6-254392.zip" TargetMode="External"/><Relationship Id="rId208" Type="http://schemas.openxmlformats.org/officeDocument/2006/relationships/hyperlink" Target="file:///C:\3GPP_SA6-ongoing_meeting\SA_6-69\docs\S6-254397.zip" TargetMode="External"/><Relationship Id="rId415" Type="http://schemas.openxmlformats.org/officeDocument/2006/relationships/hyperlink" Target="file:///C:\3GPP_SA6-ongoing_meeting\SA_6-69\docs\S6-254153.zip" TargetMode="External"/><Relationship Id="rId622" Type="http://schemas.openxmlformats.org/officeDocument/2006/relationships/hyperlink" Target="tel:+16474979373,,223589837" TargetMode="External"/><Relationship Id="rId261" Type="http://schemas.openxmlformats.org/officeDocument/2006/relationships/hyperlink" Target="file:///C:\3GPP_SA6-ongoing_meeting\SA_6-69\docs\S6-254628.zip" TargetMode="External"/><Relationship Id="rId499" Type="http://schemas.openxmlformats.org/officeDocument/2006/relationships/hyperlink" Target="file:///C:\3GPP_SA6-ongoing_meeting\SA_6-69\docs\S6-254161.zip" TargetMode="External"/><Relationship Id="rId56" Type="http://schemas.openxmlformats.org/officeDocument/2006/relationships/hyperlink" Target="file:///C:\3GPP_SA6-ongoing_meeting\SA_6-69\docs\S6-254140.zip" TargetMode="External"/><Relationship Id="rId359" Type="http://schemas.openxmlformats.org/officeDocument/2006/relationships/hyperlink" Target="file:///C:\3GPP_SA6-ongoing_meeting\SA_6-69\docs\S6-254706.zip" TargetMode="External"/><Relationship Id="rId566" Type="http://schemas.openxmlformats.org/officeDocument/2006/relationships/hyperlink" Target="file:///C:\3GPP_SA6-ongoing_meeting\SA_6-69\docs\S6-254693.zip" TargetMode="External"/><Relationship Id="rId121" Type="http://schemas.openxmlformats.org/officeDocument/2006/relationships/hyperlink" Target="file:///C:\3GPP_SA6-ongoing_meeting\SA_6-69\docs\S6-254553.zip" TargetMode="External"/><Relationship Id="rId219" Type="http://schemas.openxmlformats.org/officeDocument/2006/relationships/hyperlink" Target="file:///C:\3GPP_SA6-ongoing_meeting\SA_6-69\docs\S6-254200.zip" TargetMode="External"/><Relationship Id="rId426" Type="http://schemas.openxmlformats.org/officeDocument/2006/relationships/hyperlink" Target="file:///C:\3GPP_SA6-ongoing_meeting\SA_6-69\docs\S6-254198.zip" TargetMode="External"/><Relationship Id="rId633" Type="http://schemas.openxmlformats.org/officeDocument/2006/relationships/hyperlink" Target="tel:+82806180880,,223589837" TargetMode="External"/><Relationship Id="rId67" Type="http://schemas.openxmlformats.org/officeDocument/2006/relationships/hyperlink" Target="file:///C:\3GPP_SA6-ongoing_meeting\SA_6-69\Docs\S6-254315.zip" TargetMode="External"/><Relationship Id="rId272" Type="http://schemas.openxmlformats.org/officeDocument/2006/relationships/hyperlink" Target="file:///C:\3GPP_SA6-ongoing_meeting\SA_6-69\docs\S6-254613.zip" TargetMode="External"/><Relationship Id="rId577" Type="http://schemas.openxmlformats.org/officeDocument/2006/relationships/hyperlink" Target="file:///C:\3GPP_SA6-ongoing_meeting\SA_6-69\docs\S6-254707.zip" TargetMode="External"/><Relationship Id="rId132" Type="http://schemas.openxmlformats.org/officeDocument/2006/relationships/hyperlink" Target="file:///C:\3GPP_SA6-ongoing_meeting\SA_6-69\docs\S6-254352.zip" TargetMode="External"/><Relationship Id="rId437" Type="http://schemas.openxmlformats.org/officeDocument/2006/relationships/hyperlink" Target="file:///C:\3GPP_SA6-ongoing_meeting\SA_6-69\docs\S6-254174.zip" TargetMode="External"/><Relationship Id="rId644" Type="http://schemas.openxmlformats.org/officeDocument/2006/relationships/hyperlink" Target="https://www.gotomeet.me/3GPPSA6" TargetMode="External"/><Relationship Id="rId283" Type="http://schemas.openxmlformats.org/officeDocument/2006/relationships/hyperlink" Target="file:///C:\3GPP_SA6-ongoing_meeting\SA_6-69\docs\S6-254149.zip" TargetMode="External"/><Relationship Id="rId490" Type="http://schemas.openxmlformats.org/officeDocument/2006/relationships/hyperlink" Target="file:///C:\3GPP_SA6-ongoing_meeting\SA_6-69\docs\S6-254211.zip" TargetMode="External"/><Relationship Id="rId504" Type="http://schemas.openxmlformats.org/officeDocument/2006/relationships/hyperlink" Target="file:///C:\3GPP_SA6-ongoing_meeting\SA_6-69\docs\S6-254208.zip" TargetMode="External"/><Relationship Id="rId78" Type="http://schemas.openxmlformats.org/officeDocument/2006/relationships/hyperlink" Target="file:///C:\3GPP_SA6-ongoing_meeting\SA_6-69\docs\S6-254029.zip" TargetMode="External"/><Relationship Id="rId143" Type="http://schemas.openxmlformats.org/officeDocument/2006/relationships/hyperlink" Target="file:///C:\3GPP_SA6-ongoing_meeting\SA_6-69\docs\S6-254093.zip" TargetMode="External"/><Relationship Id="rId350" Type="http://schemas.openxmlformats.org/officeDocument/2006/relationships/hyperlink" Target="file:///C:\3GPP_SA6-ongoing_meeting\SA_6-69\docs\S6-254775.zip" TargetMode="External"/><Relationship Id="rId588" Type="http://schemas.openxmlformats.org/officeDocument/2006/relationships/hyperlink" Target="file:///C:\3GPP_SA6-ongoing_meeting\SA_6-69\Docs\S6-254335.zip" TargetMode="External"/><Relationship Id="rId9" Type="http://schemas.openxmlformats.org/officeDocument/2006/relationships/hyperlink" Target="file:///C:\3GPP_SA6-ongoing_meeting\SA_6-69\docs\S6-254002.zip" TargetMode="External"/><Relationship Id="rId210" Type="http://schemas.openxmlformats.org/officeDocument/2006/relationships/hyperlink" Target="file:///C:\3GPP_SA6-ongoing_meeting\SA_6-69\docs\S6-254796.zip" TargetMode="External"/><Relationship Id="rId448" Type="http://schemas.openxmlformats.org/officeDocument/2006/relationships/hyperlink" Target="file:///C:\3GPP_SA6-ongoing_meeting\SA_6-69\docs\S6-254624.zip" TargetMode="External"/><Relationship Id="rId655" Type="http://schemas.openxmlformats.org/officeDocument/2006/relationships/hyperlink" Target="tel:+35315360756,,223589837" TargetMode="External"/><Relationship Id="rId294" Type="http://schemas.openxmlformats.org/officeDocument/2006/relationships/hyperlink" Target="file:///C:\3GPP_SA6-ongoing_meeting\SA_6-69\docs\S6-254528.zip" TargetMode="External"/><Relationship Id="rId308" Type="http://schemas.openxmlformats.org/officeDocument/2006/relationships/hyperlink" Target="file:///C:\3GPP_SA6-ongoing_meeting\SA_6-69\docs\S6-254665.zip" TargetMode="External"/><Relationship Id="rId515" Type="http://schemas.openxmlformats.org/officeDocument/2006/relationships/hyperlink" Target="file:///C:\3GPP_SA6-ongoing_meeting\SA_6-69\docs\S6-254633.zip" TargetMode="External"/><Relationship Id="rId89" Type="http://schemas.openxmlformats.org/officeDocument/2006/relationships/hyperlink" Target="file:///C:\3GPP_SA6-ongoing_meeting\SA_6-69\docs\S6-254052.zip" TargetMode="External"/><Relationship Id="rId154" Type="http://schemas.openxmlformats.org/officeDocument/2006/relationships/hyperlink" Target="file:///C:\3GPP_SA6-ongoing_meeting\SA_6-69\docs\S6-254104.zip" TargetMode="External"/><Relationship Id="rId361" Type="http://schemas.openxmlformats.org/officeDocument/2006/relationships/hyperlink" Target="file:///C:\3GPP_SA6-ongoing_meeting\SA_6-69\docs\S6-254687.zip" TargetMode="External"/><Relationship Id="rId599" Type="http://schemas.openxmlformats.org/officeDocument/2006/relationships/hyperlink" Target="file:///C:\3GPP_SA6-ongoing_meeting\SA_6-69\Docs\S6-254071.zip" TargetMode="External"/><Relationship Id="rId459" Type="http://schemas.openxmlformats.org/officeDocument/2006/relationships/hyperlink" Target="file:///C:\3GPP_SA6-ongoing_meeting\SA_6-69\docs\S6-254304.zip" TargetMode="External"/><Relationship Id="rId666" Type="http://schemas.openxmlformats.org/officeDocument/2006/relationships/hyperlink" Target="tel:+46775757471,,223589837" TargetMode="External"/><Relationship Id="rId16" Type="http://schemas.openxmlformats.org/officeDocument/2006/relationships/hyperlink" Target="file:///C:\3GPP_SA6-ongoing_meeting\SA_6-69\docs\S6-254015.zip" TargetMode="External"/><Relationship Id="rId221" Type="http://schemas.openxmlformats.org/officeDocument/2006/relationships/hyperlink" Target="file:///C:\3GPP_SA6-ongoing_meeting\SA_6-69\docs\S6-254694.zip" TargetMode="External"/><Relationship Id="rId319" Type="http://schemas.openxmlformats.org/officeDocument/2006/relationships/hyperlink" Target="file:///C:\3GPP_SA6-ongoing_meeting\SA_6-69\docs\S6-254151.zip" TargetMode="External"/><Relationship Id="rId526" Type="http://schemas.openxmlformats.org/officeDocument/2006/relationships/hyperlink" Target="file:///C:\3GPP_SA6-ongoing_meeting\SA_6-69\docs\S6-254159.zip" TargetMode="External"/><Relationship Id="rId165" Type="http://schemas.openxmlformats.org/officeDocument/2006/relationships/hyperlink" Target="file:///C:\3GPP_SA6-ongoing_meeting\SA_6-69\docs\S6-254610.zip" TargetMode="External"/><Relationship Id="rId372" Type="http://schemas.openxmlformats.org/officeDocument/2006/relationships/hyperlink" Target="file:///C:\3GPP_SA6-ongoing_meeting\SA_6-69\docs\S6-254127.zip" TargetMode="External"/><Relationship Id="rId677" Type="http://schemas.openxmlformats.org/officeDocument/2006/relationships/hyperlink" Target="tel:+358923170556,,319976997" TargetMode="External"/><Relationship Id="rId232" Type="http://schemas.openxmlformats.org/officeDocument/2006/relationships/hyperlink" Target="file:///C:\3GPP_SA6-ongoing_meeting\SA_6-69\docs\S6-254281.zip" TargetMode="External"/><Relationship Id="rId27" Type="http://schemas.openxmlformats.org/officeDocument/2006/relationships/hyperlink" Target="file:///C:\3GPP_SA6-ongoing_meeting\SA_6-69\docs\S6-254793.zip" TargetMode="External"/><Relationship Id="rId537" Type="http://schemas.openxmlformats.org/officeDocument/2006/relationships/hyperlink" Target="file:///C:\3GPP_SA6-ongoing_meeting\SA_6-69\docs\S6-254114.zip" TargetMode="External"/><Relationship Id="rId80" Type="http://schemas.openxmlformats.org/officeDocument/2006/relationships/hyperlink" Target="file:///C:\3GPP_SA6-ongoing_meeting\SA_6-69\docs\S6-254031.zip" TargetMode="External"/><Relationship Id="rId176" Type="http://schemas.openxmlformats.org/officeDocument/2006/relationships/hyperlink" Target="file:///C:\3GPP_SA6-ongoing_meeting\SA_6-69\docs\S6-254218.zip" TargetMode="External"/><Relationship Id="rId383" Type="http://schemas.openxmlformats.org/officeDocument/2006/relationships/hyperlink" Target="file:///C:\3GPP_SA6-ongoing_meeting\SA_6-69\docs\S6-254378.zip" TargetMode="External"/><Relationship Id="rId590" Type="http://schemas.openxmlformats.org/officeDocument/2006/relationships/hyperlink" Target="file:///C:\3GPP_SA6-ongoing_meeting\SA_6-69\Docs\S6-254337.zip" TargetMode="External"/><Relationship Id="rId604" Type="http://schemas.openxmlformats.org/officeDocument/2006/relationships/hyperlink" Target="file:///C:\3GPP_SA6-ongoing_meeting\SA_6-69\Docs\S6-254237.zip" TargetMode="External"/><Relationship Id="rId243" Type="http://schemas.openxmlformats.org/officeDocument/2006/relationships/hyperlink" Target="file:///C:\3GPP_SA6-ongoing_meeting\SA_6-69\docs\S6-254721.zip" TargetMode="External"/><Relationship Id="rId450" Type="http://schemas.openxmlformats.org/officeDocument/2006/relationships/hyperlink" Target="file:///C:\3GPP_SA6-ongoing_meeting\SA_6-69\docs\S6-254197.zip" TargetMode="External"/><Relationship Id="rId688" Type="http://schemas.openxmlformats.org/officeDocument/2006/relationships/hyperlink" Target="tel:+4721933737,,319976997" TargetMode="External"/><Relationship Id="rId38" Type="http://schemas.openxmlformats.org/officeDocument/2006/relationships/hyperlink" Target="file:///C:\3GPP_SA6-ongoing_meeting\SA_6-69\docs\S6-254073.zip" TargetMode="External"/><Relationship Id="rId103" Type="http://schemas.openxmlformats.org/officeDocument/2006/relationships/hyperlink" Target="file:///C:\3GPP_SA6-ongoing_meeting\SA_6-69\docs\S6-254545.zip" TargetMode="External"/><Relationship Id="rId310" Type="http://schemas.openxmlformats.org/officeDocument/2006/relationships/hyperlink" Target="file:///C:\3GPP_SA6-ongoing_meeting\SA_6-69\docs\S6-254192.zip" TargetMode="External"/><Relationship Id="rId548" Type="http://schemas.openxmlformats.org/officeDocument/2006/relationships/hyperlink" Target="file:///C:\3GPP_SA6-ongoing_meeting\SA_6-69\docs\S6-254294.zip" TargetMode="External"/><Relationship Id="rId91" Type="http://schemas.openxmlformats.org/officeDocument/2006/relationships/hyperlink" Target="file:///C:\3GPP_SA6-ongoing_meeting\SA_6-69\docs\S6-254054.zip" TargetMode="External"/><Relationship Id="rId187" Type="http://schemas.openxmlformats.org/officeDocument/2006/relationships/hyperlink" Target="file:///C:\3GPP_SA6-ongoing_meeting\SA_6-69\docs\S6-254705.zip" TargetMode="External"/><Relationship Id="rId394" Type="http://schemas.openxmlformats.org/officeDocument/2006/relationships/hyperlink" Target="file:///C:\3GPP_SA6-ongoing_meeting\SA_6-69\docs\S6-254702.zip" TargetMode="External"/><Relationship Id="rId408" Type="http://schemas.openxmlformats.org/officeDocument/2006/relationships/hyperlink" Target="file:///C:\3GPP_SA6-ongoing_meeting\SA_6-69\docs\S6-254154.zip" TargetMode="External"/><Relationship Id="rId615" Type="http://schemas.openxmlformats.org/officeDocument/2006/relationships/hyperlink" Target="file:///C:\3GPP_SA6-ongoing_meeting\SA_6-69\docs\S6-254006.zip" TargetMode="External"/><Relationship Id="rId254" Type="http://schemas.openxmlformats.org/officeDocument/2006/relationships/hyperlink" Target="file:///C:\3GPP_SA6-ongoing_meeting\SA_6-69\docs\S6-254291.zip" TargetMode="External"/><Relationship Id="rId699" Type="http://schemas.openxmlformats.org/officeDocument/2006/relationships/theme" Target="theme/theme1.xml"/><Relationship Id="rId49" Type="http://schemas.openxmlformats.org/officeDocument/2006/relationships/hyperlink" Target="file:///C:\3GPP_SA6-ongoing_meeting\SA_6-69\docs\S6-254310.zip" TargetMode="External"/><Relationship Id="rId114" Type="http://schemas.openxmlformats.org/officeDocument/2006/relationships/hyperlink" Target="file:///C:\3GPP_SA6-ongoing_meeting\SA_6-69\docs\S6-254550.zip" TargetMode="External"/><Relationship Id="rId461" Type="http://schemas.openxmlformats.org/officeDocument/2006/relationships/hyperlink" Target="file:///C:\3GPP_SA6-ongoing_meeting\SA_6-69\docs\S6-254738.zip" TargetMode="External"/><Relationship Id="rId559" Type="http://schemas.openxmlformats.org/officeDocument/2006/relationships/hyperlink" Target="file:///C:\3GPP_SA6-ongoing_meeting\SA_6-69\docs\S6-254660.zip" TargetMode="External"/><Relationship Id="rId198" Type="http://schemas.openxmlformats.org/officeDocument/2006/relationships/hyperlink" Target="file:///C:\3GPP_SA6-ongoing_meeting\SA_6-69\docs\S6-254394.zip" TargetMode="External"/><Relationship Id="rId321" Type="http://schemas.openxmlformats.org/officeDocument/2006/relationships/hyperlink" Target="file:///C:\3GPP_SA6-ongoing_meeting\SA_6-69\docs\S6-254223.zip" TargetMode="External"/><Relationship Id="rId419" Type="http://schemas.openxmlformats.org/officeDocument/2006/relationships/hyperlink" Target="file:///C:\3GPP_SA6-ongoing_meeting\SA_6-69\docs\S6-254248.zip" TargetMode="External"/><Relationship Id="rId626" Type="http://schemas.openxmlformats.org/officeDocument/2006/relationships/hyperlink" Target="tel:+33170950590,,22358983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nradat\AppData\Roaming\Microsoft\Templates\3GPPDADM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B3900-4236-4962-AA81-68C916E77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3GPPDADMP.DOTM</Template>
  <TotalTime>3</TotalTime>
  <Pages>71</Pages>
  <Words>30551</Words>
  <Characters>159787</Characters>
  <Application>Microsoft Office Word</Application>
  <DocSecurity>0</DocSecurity>
  <Lines>3715</Lines>
  <Paragraphs>2758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Atle Monrad</dc:creator>
  <cp:keywords/>
  <dc:description/>
  <cp:lastModifiedBy>Atle Monrad (Consultant)</cp:lastModifiedBy>
  <cp:revision>2</cp:revision>
  <dcterms:created xsi:type="dcterms:W3CDTF">2025-10-17T08:05:00Z</dcterms:created>
  <dcterms:modified xsi:type="dcterms:W3CDTF">2025-10-17T08:05:00Z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2024-06-11T14:14:04Z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b706d9e2-8eb0-42d6-8287-549a74777ea6</vt:lpwstr>
  </property>
  <property fmtid="{D5CDD505-2E9C-101B-9397-08002B2CF9AE}" pid="8" name="MSIP_Label_4d2f777e-4347-4fc6-823a-b44ab313546a_ContentBits">
    <vt:lpwstr>0</vt:lpwstr>
  </property>
</Properties>
</file>