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C33B89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4D1BE9">
        <w:rPr>
          <w:b/>
          <w:noProof/>
          <w:sz w:val="24"/>
        </w:rPr>
        <w:t>084</w:t>
      </w:r>
    </w:p>
    <w:p w14:paraId="133FF1EF" w14:textId="34F08073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780B5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7F69">
        <w:rPr>
          <w:rFonts w:ascii="Arial" w:hAnsi="Arial" w:cs="Arial"/>
          <w:b/>
          <w:bCs/>
        </w:rPr>
        <w:t>InterDigital</w:t>
      </w:r>
    </w:p>
    <w:p w14:paraId="7A651A91" w14:textId="0474F5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A76CF">
        <w:rPr>
          <w:rFonts w:ascii="Arial" w:hAnsi="Arial" w:cs="Arial"/>
          <w:b/>
          <w:bCs/>
        </w:rPr>
        <w:t>Solution</w:t>
      </w:r>
      <w:r w:rsidR="004D75A3">
        <w:rPr>
          <w:rFonts w:ascii="Arial" w:hAnsi="Arial" w:cs="Arial"/>
          <w:b/>
          <w:bCs/>
        </w:rPr>
        <w:t xml:space="preserve"> #</w:t>
      </w:r>
      <w:r w:rsidR="000A76CF">
        <w:rPr>
          <w:rFonts w:ascii="Arial" w:hAnsi="Arial" w:cs="Arial"/>
          <w:b/>
          <w:bCs/>
        </w:rPr>
        <w:t>6</w:t>
      </w:r>
      <w:r w:rsidR="004D75A3">
        <w:rPr>
          <w:rFonts w:ascii="Arial" w:hAnsi="Arial" w:cs="Arial"/>
          <w:b/>
          <w:bCs/>
        </w:rPr>
        <w:t xml:space="preserve"> evaluation</w:t>
      </w:r>
    </w:p>
    <w:p w14:paraId="13B93593" w14:textId="36F318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D75A3">
        <w:rPr>
          <w:rFonts w:ascii="Arial" w:hAnsi="Arial" w:cs="Arial"/>
          <w:b/>
          <w:bCs/>
        </w:rPr>
        <w:t>3GPP TR 23.700-</w:t>
      </w:r>
      <w:r w:rsidR="000A76CF">
        <w:rPr>
          <w:rFonts w:ascii="Arial" w:hAnsi="Arial" w:cs="Arial"/>
          <w:b/>
          <w:bCs/>
        </w:rPr>
        <w:t>44</w:t>
      </w:r>
      <w:r w:rsidR="004D75A3">
        <w:rPr>
          <w:rFonts w:ascii="Arial" w:hAnsi="Arial" w:cs="Arial"/>
          <w:b/>
          <w:bCs/>
        </w:rPr>
        <w:t> v</w:t>
      </w:r>
      <w:r w:rsidR="000A76CF">
        <w:rPr>
          <w:rFonts w:ascii="Arial" w:hAnsi="Arial" w:cs="Arial"/>
          <w:b/>
          <w:bCs/>
        </w:rPr>
        <w:t>0.2</w:t>
      </w:r>
      <w:r w:rsidR="004D75A3">
        <w:rPr>
          <w:rFonts w:ascii="Arial" w:hAnsi="Arial" w:cs="Arial"/>
          <w:b/>
          <w:bCs/>
        </w:rPr>
        <w:t>.0</w:t>
      </w:r>
    </w:p>
    <w:p w14:paraId="4348F67C" w14:textId="323DEA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47FE">
        <w:rPr>
          <w:rFonts w:ascii="Arial" w:hAnsi="Arial" w:cs="Arial"/>
          <w:b/>
          <w:bCs/>
        </w:rPr>
        <w:t>9.</w:t>
      </w:r>
      <w:r w:rsidR="00AC0DF5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C9EA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807D7">
        <w:rPr>
          <w:rFonts w:ascii="Arial" w:hAnsi="Arial" w:cs="Arial"/>
          <w:b/>
          <w:bCs/>
        </w:rPr>
        <w:t>Quang Ly, &lt;</w:t>
      </w:r>
      <w:r w:rsidR="00CE47FE">
        <w:rPr>
          <w:rFonts w:ascii="Arial" w:hAnsi="Arial" w:cs="Arial"/>
          <w:b/>
          <w:bCs/>
        </w:rPr>
        <w:t>quang.ly@interdigital.com</w:t>
      </w:r>
      <w:r w:rsidR="008807D7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57D10B2" w14:textId="172F53BE" w:rsidR="00253101" w:rsidRPr="000C20C8" w:rsidRDefault="00253101" w:rsidP="00253101">
      <w:pPr>
        <w:rPr>
          <w:lang w:val="en-US"/>
        </w:rPr>
      </w:pPr>
      <w:r>
        <w:rPr>
          <w:noProof/>
        </w:rPr>
        <w:t>This contribution proposes an evaluation for solution 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981AADA" w14:textId="20928503" w:rsidR="00253101" w:rsidRPr="008A5E86" w:rsidRDefault="00253101" w:rsidP="00253101">
      <w:pPr>
        <w:rPr>
          <w:noProof/>
          <w:lang w:val="en-US"/>
        </w:rPr>
      </w:pPr>
      <w:r>
        <w:rPr>
          <w:noProof/>
          <w:lang w:val="en-US"/>
        </w:rPr>
        <w:t>Solution #6 evaluation is required for KI#4 overall evaluation and conclusions.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5AC4E811" w14:textId="6F63248F" w:rsidR="00253101" w:rsidRPr="00215ABA" w:rsidRDefault="00253101" w:rsidP="00253101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B1197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01666" w:rsidRPr="00D658A3">
        <w:rPr>
          <w:noProof/>
          <w:lang w:val="en-US"/>
        </w:rPr>
        <w:t>3GPP</w:t>
      </w:r>
      <w:r w:rsidR="00401666">
        <w:rPr>
          <w:noProof/>
          <w:lang w:val="en-US"/>
        </w:rPr>
        <w:t> </w:t>
      </w:r>
      <w:r w:rsidR="00401666" w:rsidRPr="00D658A3">
        <w:rPr>
          <w:noProof/>
          <w:lang w:val="en-US"/>
        </w:rPr>
        <w:t>TR</w:t>
      </w:r>
      <w:r w:rsidR="00401666">
        <w:rPr>
          <w:noProof/>
          <w:lang w:val="en-US"/>
        </w:rPr>
        <w:t> </w:t>
      </w:r>
      <w:r w:rsidR="000A76CF" w:rsidRPr="000A76CF">
        <w:rPr>
          <w:noProof/>
          <w:lang w:val="en-US"/>
        </w:rPr>
        <w:t>23.700-</w:t>
      </w:r>
      <w:r w:rsidR="008A0CA5" w:rsidRPr="000A76CF">
        <w:rPr>
          <w:noProof/>
          <w:lang w:val="en-US"/>
        </w:rPr>
        <w:t>44</w:t>
      </w:r>
      <w:r w:rsidR="008A0CA5">
        <w:rPr>
          <w:noProof/>
          <w:lang w:val="en-US"/>
        </w:rPr>
        <w:t> </w:t>
      </w:r>
      <w:r w:rsidR="000A76CF" w:rsidRPr="000A76CF">
        <w:rPr>
          <w:noProof/>
          <w:lang w:val="en-US"/>
        </w:rPr>
        <w:t>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41B3DA" w14:textId="77777777" w:rsidR="009D33CF" w:rsidRDefault="009D33CF" w:rsidP="009D33CF">
      <w:pPr>
        <w:pStyle w:val="Heading3"/>
      </w:pPr>
      <w:bookmarkStart w:id="1" w:name="_Toc212023211"/>
      <w:bookmarkStart w:id="2" w:name="_Toc212027240"/>
      <w:bookmarkStart w:id="3" w:name="_Toc212028509"/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"/>
      <w:bookmarkEnd w:id="2"/>
      <w:bookmarkEnd w:id="3"/>
    </w:p>
    <w:p w14:paraId="113A1B43" w14:textId="297F009B" w:rsidR="00253101" w:rsidRDefault="009D33CF" w:rsidP="009D33CF">
      <w:pPr>
        <w:rPr>
          <w:ins w:id="4" w:author="InterDigital" w:date="2025-11-10T08:43:00Z" w16du:dateUtc="2025-11-10T13:43:00Z"/>
          <w:i/>
          <w:color w:val="0000FF"/>
          <w:lang w:eastAsia="ja-JP"/>
        </w:rPr>
      </w:pPr>
      <w:del w:id="5" w:author="InterDigital" w:date="2025-11-06T16:09:00Z" w16du:dateUtc="2025-11-06T21:09:00Z">
        <w:r w:rsidDel="00253101">
          <w:rPr>
            <w:i/>
            <w:color w:val="0000FF"/>
            <w:lang w:eastAsia="ja-JP"/>
          </w:rPr>
          <w:delText>This clause will provide the architecture impacts of the solution and</w:delText>
        </w:r>
        <w:r w:rsidRPr="00325FCC" w:rsidDel="00253101">
          <w:rPr>
            <w:i/>
            <w:color w:val="0000FF"/>
            <w:lang w:eastAsia="ja-JP"/>
          </w:rPr>
          <w:delText xml:space="preserve"> possible new SA6 capabilities and interfaces</w:delText>
        </w:r>
        <w:r w:rsidDel="00253101">
          <w:rPr>
            <w:i/>
            <w:color w:val="0000FF"/>
            <w:lang w:eastAsia="ja-JP"/>
          </w:rPr>
          <w:delText>.</w:delText>
        </w:r>
      </w:del>
    </w:p>
    <w:p w14:paraId="6298536E" w14:textId="0F6346CF" w:rsidR="008B33D7" w:rsidRDefault="008B33D7" w:rsidP="009D33CF">
      <w:pPr>
        <w:rPr>
          <w:ins w:id="6" w:author="InterDigital" w:date="2025-11-10T08:43:00Z" w16du:dateUtc="2025-11-10T13:43:00Z"/>
          <w:noProof/>
        </w:rPr>
      </w:pPr>
      <w:ins w:id="7" w:author="InterDigital" w:date="2025-11-10T08:43:00Z" w16du:dateUtc="2025-11-10T13:43:00Z">
        <w:r>
          <w:rPr>
            <w:noProof/>
          </w:rPr>
          <w:t>None.</w:t>
        </w:r>
      </w:ins>
    </w:p>
    <w:p w14:paraId="38CF6EA2" w14:textId="77777777" w:rsidR="00C87DAE" w:rsidRPr="003B5B83" w:rsidRDefault="00C87DAE" w:rsidP="009D33CF">
      <w:pPr>
        <w:rPr>
          <w:i/>
          <w:color w:val="0000FF"/>
          <w:lang w:eastAsia="ja-JP"/>
        </w:rPr>
      </w:pPr>
    </w:p>
    <w:p w14:paraId="3BBC086E" w14:textId="77777777" w:rsidR="00253101" w:rsidRPr="00215ABA" w:rsidRDefault="00253101" w:rsidP="00253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8" w:name="_Toc212023212"/>
      <w:bookmarkStart w:id="9" w:name="_Toc212027241"/>
      <w:bookmarkStart w:id="10" w:name="_Toc212028510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DE74C8" w14:textId="77777777" w:rsidR="009D33CF" w:rsidRPr="00D7706D" w:rsidRDefault="009D33CF" w:rsidP="009D33CF">
      <w:pPr>
        <w:pStyle w:val="Heading3"/>
      </w:pPr>
      <w:r>
        <w:t>6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8"/>
      <w:bookmarkEnd w:id="9"/>
      <w:bookmarkEnd w:id="10"/>
    </w:p>
    <w:p w14:paraId="4F1B6B91" w14:textId="715A819E" w:rsidR="00C21836" w:rsidRDefault="009D33CF" w:rsidP="00253101">
      <w:pPr>
        <w:rPr>
          <w:ins w:id="11" w:author="InterDigital" w:date="2025-11-10T08:43:00Z" w16du:dateUtc="2025-11-10T13:43:00Z"/>
          <w:lang w:eastAsia="zh-CN"/>
        </w:rPr>
      </w:pPr>
      <w:del w:id="12" w:author="InterDigital" w:date="2025-11-06T16:10:00Z" w16du:dateUtc="2025-11-06T21:10:00Z">
        <w:r w:rsidRPr="00D7706D" w:rsidDel="00253101">
          <w:rPr>
            <w:lang w:eastAsia="ja-JP"/>
          </w:rPr>
          <w:delText xml:space="preserve">This clause </w:delText>
        </w:r>
        <w:r w:rsidDel="00253101">
          <w:rPr>
            <w:lang w:eastAsia="ja-JP"/>
          </w:rPr>
          <w:delText xml:space="preserve">will </w:delText>
        </w:r>
        <w:r w:rsidRPr="00D7706D" w:rsidDel="00253101">
          <w:rPr>
            <w:lang w:eastAsia="ja-JP"/>
          </w:rPr>
          <w:delText>provide an evaluation of the solution.</w:delText>
        </w:r>
        <w:r w:rsidDel="00253101">
          <w:rPr>
            <w:rFonts w:hint="eastAsia"/>
            <w:lang w:eastAsia="zh-CN"/>
          </w:rPr>
          <w:delText xml:space="preserve"> The </w:delText>
        </w:r>
        <w:r w:rsidDel="00253101">
          <w:rPr>
            <w:lang w:eastAsia="zh-CN"/>
          </w:rPr>
          <w:delText>evaluat</w:delText>
        </w:r>
        <w:r w:rsidDel="00253101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5B0C2962" w14:textId="77777777" w:rsidR="008B33D7" w:rsidRDefault="008B33D7" w:rsidP="008B33D7">
      <w:pPr>
        <w:rPr>
          <w:ins w:id="13" w:author="InterDigital" w:date="2025-11-10T08:43:00Z" w16du:dateUtc="2025-11-10T13:43:00Z"/>
          <w:lang w:val="en-US"/>
        </w:rPr>
      </w:pPr>
      <w:bookmarkStart w:id="14" w:name="_Hlk166233185"/>
      <w:ins w:id="15" w:author="InterDigital" w:date="2025-11-10T08:43:00Z" w16du:dateUtc="2025-11-10T13:43:00Z">
        <w:r w:rsidRPr="00C05056">
          <w:rPr>
            <w:noProof/>
          </w:rPr>
          <w:t>This solution addresses</w:t>
        </w:r>
        <w:r w:rsidRPr="00575CBF">
          <w:rPr>
            <w:noProof/>
          </w:rPr>
          <w:t xml:space="preserve"> </w:t>
        </w:r>
        <w:r w:rsidRPr="00C05056">
          <w:rPr>
            <w:noProof/>
          </w:rPr>
          <w:t>Key Issue #</w:t>
        </w:r>
        <w:r>
          <w:rPr>
            <w:noProof/>
          </w:rPr>
          <w:t xml:space="preserve">4 </w:t>
        </w:r>
        <w:bookmarkEnd w:id="14"/>
        <w:r>
          <w:rPr>
            <w:lang w:val="en-US"/>
          </w:rPr>
          <w:t>– open issue</w:t>
        </w:r>
        <w:r w:rsidRPr="00DB1585">
          <w:rPr>
            <w:lang w:val="en-US"/>
          </w:rPr>
          <w:t xml:space="preserve"> #</w:t>
        </w:r>
        <w:r>
          <w:rPr>
            <w:lang w:val="en-US"/>
          </w:rPr>
          <w:t>1</w:t>
        </w:r>
        <w:r w:rsidRPr="00DB1585">
          <w:rPr>
            <w:lang w:val="en-US"/>
          </w:rPr>
          <w:t xml:space="preserve"> on how to </w:t>
        </w:r>
        <w:r>
          <w:rPr>
            <w:noProof/>
          </w:rPr>
          <w:t>collect and use energy consumption data for AI/ML operations</w:t>
        </w:r>
        <w:r w:rsidRPr="00DB1585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340826">
          <w:rPr>
            <w:lang w:val="en-US"/>
          </w:rPr>
          <w:t xml:space="preserve">The solution proposes enhancements to </w:t>
        </w:r>
        <w:r>
          <w:rPr>
            <w:lang w:val="en-US"/>
          </w:rPr>
          <w:t xml:space="preserve">ADAE service described in </w:t>
        </w:r>
        <w:r>
          <w:t xml:space="preserve">3GPP TS 23.436 [11] </w:t>
        </w:r>
        <w:r>
          <w:rPr>
            <w:lang w:val="en-US"/>
          </w:rPr>
          <w:t>to support AI/ML energy consumption analytics.</w:t>
        </w:r>
      </w:ins>
    </w:p>
    <w:p w14:paraId="7C9C873D" w14:textId="23C38725" w:rsidR="008B33D7" w:rsidRDefault="008B33D7" w:rsidP="008B33D7">
      <w:pPr>
        <w:rPr>
          <w:ins w:id="16" w:author="InterDigital" w:date="2025-11-10T08:43:00Z" w16du:dateUtc="2025-11-10T13:43:00Z"/>
          <w:lang w:val="en-US"/>
        </w:rPr>
      </w:pPr>
      <w:ins w:id="17" w:author="InterDigital" w:date="2025-11-10T08:43:00Z" w16du:dateUtc="2025-11-10T13:43:00Z">
        <w:r>
          <w:rPr>
            <w:lang w:val="en-US"/>
          </w:rPr>
          <w:t xml:space="preserve">The solution enhances the ADAE service </w:t>
        </w:r>
      </w:ins>
      <w:ins w:id="18" w:author="InterDigital" w:date="2025-11-10T08:44:00Z" w16du:dateUtc="2025-11-10T13:44:00Z">
        <w:r w:rsidR="00886E90">
          <w:rPr>
            <w:lang w:val="en-US"/>
          </w:rPr>
          <w:t>by</w:t>
        </w:r>
      </w:ins>
      <w:ins w:id="19" w:author="InterDigital" w:date="2025-11-10T08:43:00Z" w16du:dateUtc="2025-11-10T13:43:00Z">
        <w:r>
          <w:rPr>
            <w:lang w:val="en-US"/>
          </w:rPr>
          <w:t xml:space="preserve"> generating analytics for energy consumption associated with performing AI/ML operations using an ML model. The solution provides a new procedure for collecting data from ADAECs required for generating AI/ML energy consumption analytics. The solution manages subscriptions for AI/ML energy consumption analytics and notifies consumers of the analytics outputs.</w:t>
        </w:r>
      </w:ins>
    </w:p>
    <w:p w14:paraId="70E6D393" w14:textId="7DEE69FF" w:rsidR="008B33D7" w:rsidRDefault="008B33D7" w:rsidP="008B33D7">
      <w:pPr>
        <w:rPr>
          <w:ins w:id="20" w:author="InterDigital" w:date="2025-11-10T08:43:00Z" w16du:dateUtc="2025-11-10T13:43:00Z"/>
          <w:lang w:val="en-US"/>
        </w:rPr>
      </w:pPr>
      <w:ins w:id="21" w:author="InterDigital" w:date="2025-11-10T08:43:00Z" w16du:dateUtc="2025-11-10T13:43:00Z">
        <w:r>
          <w:rPr>
            <w:lang w:val="en-US"/>
          </w:rPr>
          <w:t>The solution has no architectural impact.</w:t>
        </w:r>
      </w:ins>
    </w:p>
    <w:p w14:paraId="34860FE7" w14:textId="77777777" w:rsidR="00C87DAE" w:rsidRPr="00253101" w:rsidRDefault="00C87DAE" w:rsidP="008B33D7">
      <w:pPr>
        <w:rPr>
          <w:lang w:val="en-US"/>
        </w:rPr>
      </w:pPr>
    </w:p>
    <w:p w14:paraId="148AFF31" w14:textId="5E3431A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34BA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321A"/>
    <w:rsid w:val="00034BA8"/>
    <w:rsid w:val="00052623"/>
    <w:rsid w:val="00062A46"/>
    <w:rsid w:val="00070282"/>
    <w:rsid w:val="00072D44"/>
    <w:rsid w:val="00075139"/>
    <w:rsid w:val="00091508"/>
    <w:rsid w:val="000928D3"/>
    <w:rsid w:val="000A1C77"/>
    <w:rsid w:val="000A52CF"/>
    <w:rsid w:val="000A5BBF"/>
    <w:rsid w:val="000A76CF"/>
    <w:rsid w:val="000B6310"/>
    <w:rsid w:val="000C6598"/>
    <w:rsid w:val="000F6126"/>
    <w:rsid w:val="000F73CB"/>
    <w:rsid w:val="000F76CD"/>
    <w:rsid w:val="00107AAB"/>
    <w:rsid w:val="0012609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2C01"/>
    <w:rsid w:val="001D5D81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3101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09B5"/>
    <w:rsid w:val="00307245"/>
    <w:rsid w:val="003131B7"/>
    <w:rsid w:val="003270E6"/>
    <w:rsid w:val="00332BBF"/>
    <w:rsid w:val="00347CAD"/>
    <w:rsid w:val="0035086D"/>
    <w:rsid w:val="00370766"/>
    <w:rsid w:val="0037315B"/>
    <w:rsid w:val="003765CD"/>
    <w:rsid w:val="003A32CB"/>
    <w:rsid w:val="003B4475"/>
    <w:rsid w:val="003C08DA"/>
    <w:rsid w:val="003D7544"/>
    <w:rsid w:val="003E29EF"/>
    <w:rsid w:val="003F00E8"/>
    <w:rsid w:val="00400063"/>
    <w:rsid w:val="00401666"/>
    <w:rsid w:val="0040182D"/>
    <w:rsid w:val="00406BBF"/>
    <w:rsid w:val="004103EB"/>
    <w:rsid w:val="004120CD"/>
    <w:rsid w:val="004153BD"/>
    <w:rsid w:val="00417430"/>
    <w:rsid w:val="00424B44"/>
    <w:rsid w:val="00425A80"/>
    <w:rsid w:val="00431A96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BE9"/>
    <w:rsid w:val="004D3A11"/>
    <w:rsid w:val="004D5F95"/>
    <w:rsid w:val="004D75A3"/>
    <w:rsid w:val="004E302C"/>
    <w:rsid w:val="004E3FD6"/>
    <w:rsid w:val="0050780D"/>
    <w:rsid w:val="00521039"/>
    <w:rsid w:val="00521FBF"/>
    <w:rsid w:val="00525DE5"/>
    <w:rsid w:val="0052615C"/>
    <w:rsid w:val="00544ECA"/>
    <w:rsid w:val="00554ED3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7ABD"/>
    <w:rsid w:val="00690ED5"/>
    <w:rsid w:val="006960D0"/>
    <w:rsid w:val="006A0945"/>
    <w:rsid w:val="006A0FAB"/>
    <w:rsid w:val="006A241A"/>
    <w:rsid w:val="006A6271"/>
    <w:rsid w:val="006C170D"/>
    <w:rsid w:val="006C7C20"/>
    <w:rsid w:val="006D4207"/>
    <w:rsid w:val="006E21FB"/>
    <w:rsid w:val="00700E77"/>
    <w:rsid w:val="007010B6"/>
    <w:rsid w:val="00710348"/>
    <w:rsid w:val="00712A2B"/>
    <w:rsid w:val="00713847"/>
    <w:rsid w:val="00722FA4"/>
    <w:rsid w:val="00726946"/>
    <w:rsid w:val="00726DAE"/>
    <w:rsid w:val="00732381"/>
    <w:rsid w:val="0073780F"/>
    <w:rsid w:val="007479F4"/>
    <w:rsid w:val="00770A9F"/>
    <w:rsid w:val="0077301C"/>
    <w:rsid w:val="0077546E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07D7"/>
    <w:rsid w:val="00881AEE"/>
    <w:rsid w:val="00886E90"/>
    <w:rsid w:val="00895313"/>
    <w:rsid w:val="00895C76"/>
    <w:rsid w:val="008A0451"/>
    <w:rsid w:val="008A0CA5"/>
    <w:rsid w:val="008A5E86"/>
    <w:rsid w:val="008B1118"/>
    <w:rsid w:val="008B33D7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06F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07C6"/>
    <w:rsid w:val="009B560B"/>
    <w:rsid w:val="009C61B9"/>
    <w:rsid w:val="009D33CF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7F69"/>
    <w:rsid w:val="00AA76AB"/>
    <w:rsid w:val="00AB0983"/>
    <w:rsid w:val="00AB0C79"/>
    <w:rsid w:val="00AB6534"/>
    <w:rsid w:val="00AC0DF5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49B"/>
    <w:rsid w:val="00BB5DFC"/>
    <w:rsid w:val="00BC7EB8"/>
    <w:rsid w:val="00BD279D"/>
    <w:rsid w:val="00C02637"/>
    <w:rsid w:val="00C07199"/>
    <w:rsid w:val="00C1041E"/>
    <w:rsid w:val="00C123D3"/>
    <w:rsid w:val="00C1723F"/>
    <w:rsid w:val="00C217B8"/>
    <w:rsid w:val="00C21836"/>
    <w:rsid w:val="00C31973"/>
    <w:rsid w:val="00C35B9B"/>
    <w:rsid w:val="00C47E99"/>
    <w:rsid w:val="00C524DD"/>
    <w:rsid w:val="00C54F42"/>
    <w:rsid w:val="00C823C3"/>
    <w:rsid w:val="00C87DA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7F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4420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268"/>
    <w:rsid w:val="00EB4FA3"/>
    <w:rsid w:val="00EB77F5"/>
    <w:rsid w:val="00ED2313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421B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6C7C2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4BA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D33CF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2531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40A36-2AD1-4FF0-AB92-7E57CF1B216D}">
  <ds:schemaRefs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http://purl.org/dc/elements/1.1/"/>
    <ds:schemaRef ds:uri="23a22248-acb0-4303-bd1b-c36b2527d0a2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36DD5-55C0-4E90-AF90-E50D64FEB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212</Words>
  <Characters>1431</Characters>
  <Application>Microsoft Office Word</Application>
  <DocSecurity>0</DocSecurity>
  <Lines>34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25</cp:revision>
  <cp:lastPrinted>1900-01-01T05:00:00Z</cp:lastPrinted>
  <dcterms:created xsi:type="dcterms:W3CDTF">2025-11-05T13:11:00Z</dcterms:created>
  <dcterms:modified xsi:type="dcterms:W3CDTF">2025-11-10T13:45:00Z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