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2CC1F4B" w:rsidR="00E30D39" w:rsidRDefault="00E30D39" w:rsidP="006509F5">
      <w:pPr>
        <w:pStyle w:val="CRCoverPage"/>
        <w:tabs>
          <w:tab w:val="right" w:pos="9639"/>
        </w:tabs>
        <w:spacing w:after="0"/>
        <w:rPr>
          <w:b/>
          <w:i/>
          <w:noProof/>
          <w:sz w:val="28"/>
        </w:rPr>
      </w:pPr>
      <w:r>
        <w:rPr>
          <w:b/>
          <w:noProof/>
          <w:sz w:val="24"/>
        </w:rPr>
        <w:t>3GPP TSG-</w:t>
      </w:r>
      <w:r w:rsidR="00B83DAE">
        <w:fldChar w:fldCharType="begin"/>
      </w:r>
      <w:r w:rsidR="00B83DAE">
        <w:instrText xml:space="preserve"> DOCPROPERTY  TSG/WGRef  \* MERGEFORMAT </w:instrText>
      </w:r>
      <w:r w:rsidR="00B83DAE">
        <w:fldChar w:fldCharType="separate"/>
      </w:r>
      <w:r>
        <w:rPr>
          <w:b/>
          <w:noProof/>
          <w:sz w:val="24"/>
        </w:rPr>
        <w:t>SA6</w:t>
      </w:r>
      <w:r w:rsidR="00B83DAE">
        <w:rPr>
          <w:b/>
          <w:noProof/>
          <w:sz w:val="24"/>
        </w:rPr>
        <w:fldChar w:fldCharType="end"/>
      </w:r>
      <w:r>
        <w:rPr>
          <w:b/>
          <w:noProof/>
          <w:sz w:val="24"/>
        </w:rPr>
        <w:t xml:space="preserve"> Meeting #</w:t>
      </w:r>
      <w:r w:rsidR="00B83DAE">
        <w:fldChar w:fldCharType="begin"/>
      </w:r>
      <w:r w:rsidR="00B83DAE">
        <w:instrText xml:space="preserve"> DOCPROPERTY  MtgSeq  \* MERGEFORMAT </w:instrText>
      </w:r>
      <w:r w:rsidR="00B83DAE">
        <w:fldChar w:fldCharType="separate"/>
      </w:r>
      <w:r>
        <w:rPr>
          <w:b/>
          <w:noProof/>
          <w:sz w:val="24"/>
        </w:rPr>
        <w:t>6</w:t>
      </w:r>
      <w:r w:rsidR="002E09C5">
        <w:rPr>
          <w:b/>
          <w:noProof/>
          <w:sz w:val="24"/>
        </w:rPr>
        <w:t>9</w:t>
      </w:r>
      <w:r w:rsidR="00B83DAE">
        <w:rPr>
          <w:b/>
          <w:noProof/>
          <w:sz w:val="24"/>
        </w:rPr>
        <w:fldChar w:fldCharType="end"/>
      </w:r>
      <w:r w:rsidR="00B83DAE">
        <w:fldChar w:fldCharType="begin"/>
      </w:r>
      <w:r w:rsidR="00B83DAE">
        <w:instrText xml:space="preserve"> DOCPROPERTY  MtgTitle  \* MERGEFORMAT </w:instrText>
      </w:r>
      <w:r w:rsidR="00B83DAE">
        <w:fldChar w:fldCharType="separate"/>
      </w:r>
      <w:r w:rsidR="00B83DAE">
        <w:fldChar w:fldCharType="end"/>
      </w:r>
      <w:r>
        <w:rPr>
          <w:b/>
          <w:i/>
          <w:noProof/>
          <w:sz w:val="28"/>
        </w:rPr>
        <w:tab/>
      </w:r>
      <w:r w:rsidR="00B83DAE">
        <w:fldChar w:fldCharType="begin"/>
      </w:r>
      <w:r w:rsidR="00B83DAE">
        <w:instrText xml:space="preserve"> DOCPROPERTY  Tdoc#  \* MERGEFORMAT </w:instrText>
      </w:r>
      <w:r w:rsidR="00B83DAE">
        <w:fldChar w:fldCharType="separate"/>
      </w:r>
      <w:r>
        <w:rPr>
          <w:b/>
          <w:i/>
          <w:noProof/>
          <w:sz w:val="28"/>
        </w:rPr>
        <w:t>S6-25</w:t>
      </w:r>
      <w:r w:rsidR="00A322AE">
        <w:rPr>
          <w:b/>
          <w:i/>
          <w:noProof/>
          <w:sz w:val="28"/>
        </w:rPr>
        <w:t>5</w:t>
      </w:r>
      <w:r w:rsidR="00A12C0B">
        <w:rPr>
          <w:b/>
          <w:i/>
          <w:noProof/>
          <w:sz w:val="28"/>
        </w:rPr>
        <w:t>060</w:t>
      </w:r>
      <w:r w:rsidR="00B83DAE">
        <w:rPr>
          <w:b/>
          <w:i/>
          <w:noProof/>
          <w:sz w:val="28"/>
        </w:rPr>
        <w:fldChar w:fldCharType="end"/>
      </w:r>
    </w:p>
    <w:p w14:paraId="0FB4FE3F" w14:textId="74238C5E" w:rsidR="00E30D39" w:rsidRDefault="0095792A" w:rsidP="00E30D39">
      <w:pPr>
        <w:pStyle w:val="CRCoverPage"/>
        <w:outlineLvl w:val="0"/>
        <w:rPr>
          <w:b/>
          <w:noProof/>
          <w:sz w:val="24"/>
        </w:rPr>
      </w:pPr>
      <w:fldSimple w:instr=" DOCPROPERTY  Location  \* MERGEFORMAT ">
        <w:r w:rsidR="00A322AE">
          <w:rPr>
            <w:b/>
            <w:noProof/>
            <w:sz w:val="24"/>
          </w:rPr>
          <w:t xml:space="preserve">Dallas, </w:t>
        </w:r>
      </w:fldSimple>
      <w:fldSimple w:instr=" DOCPROPERTY  Country  \* MERGEFORMAT ">
        <w:r w:rsidR="00A322AE">
          <w:rPr>
            <w:b/>
            <w:noProof/>
            <w:sz w:val="24"/>
          </w:rPr>
          <w:t>USA</w:t>
        </w:r>
      </w:fldSimple>
      <w:r w:rsidR="00A322AE">
        <w:rPr>
          <w:b/>
          <w:noProof/>
          <w:sz w:val="24"/>
        </w:rPr>
        <w:t xml:space="preserve">, </w:t>
      </w:r>
      <w:fldSimple w:instr=" DOCPROPERTY  StartDate  \* MERGEFORMAT ">
        <w:r w:rsidR="00A322AE">
          <w:rPr>
            <w:b/>
            <w:noProof/>
            <w:sz w:val="24"/>
          </w:rPr>
          <w:t>17</w:t>
        </w:r>
        <w:r w:rsidR="00A322AE" w:rsidRPr="00360F06">
          <w:rPr>
            <w:b/>
            <w:noProof/>
            <w:sz w:val="24"/>
            <w:vertAlign w:val="superscript"/>
          </w:rPr>
          <w:t>th</w:t>
        </w:r>
        <w:r w:rsidR="00A322AE">
          <w:rPr>
            <w:b/>
            <w:noProof/>
            <w:sz w:val="24"/>
          </w:rPr>
          <w:t xml:space="preserve"> - 21</w:t>
        </w:r>
        <w:r w:rsidR="00A322AE" w:rsidRPr="00360F06">
          <w:rPr>
            <w:b/>
            <w:noProof/>
            <w:sz w:val="24"/>
            <w:vertAlign w:val="superscript"/>
          </w:rPr>
          <w:t>st</w:t>
        </w:r>
        <w:r w:rsidR="00A322AE">
          <w:rPr>
            <w:b/>
            <w:noProof/>
            <w:sz w:val="24"/>
          </w:rPr>
          <w:t xml:space="preserve"> Nov 2025</w:t>
        </w:r>
      </w:fldSimple>
      <w:r w:rsidR="00A322AE">
        <w:rPr>
          <w:b/>
          <w:noProof/>
          <w:sz w:val="24"/>
        </w:rPr>
        <w:tab/>
      </w:r>
      <w:r w:rsidR="00A322AE">
        <w:rPr>
          <w:b/>
          <w:noProof/>
          <w:sz w:val="24"/>
        </w:rPr>
        <w:tab/>
        <w:t xml:space="preserve">  </w:t>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322AE">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A322AE">
        <w:rPr>
          <w:b/>
          <w:noProof/>
          <w:sz w:val="24"/>
        </w:rPr>
        <w:t>4108</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B83DAE"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07327F">
              <w:rPr>
                <w:b/>
                <w:noProof/>
                <w:sz w:val="28"/>
              </w:rPr>
              <w:t>280</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BAAFB5E" w:rsidR="00EB2713" w:rsidRPr="00410371" w:rsidRDefault="00B83DAE"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9873CA">
              <w:rPr>
                <w:b/>
                <w:noProof/>
                <w:sz w:val="28"/>
              </w:rPr>
              <w:t>698</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0F9064B2" w:rsidR="00EB2713" w:rsidRPr="00410371" w:rsidRDefault="0021625D" w:rsidP="00A85126">
            <w:pPr>
              <w:pStyle w:val="CRCoverPage"/>
              <w:spacing w:after="0"/>
              <w:jc w:val="center"/>
              <w:rPr>
                <w:b/>
                <w:noProof/>
              </w:rPr>
            </w:pPr>
            <w:r w:rsidRPr="00A322AE">
              <w:rPr>
                <w:sz w:val="28"/>
                <w:szCs w:val="28"/>
              </w:rPr>
              <w:fldChar w:fldCharType="begin"/>
            </w:r>
            <w:r w:rsidRPr="00A322AE">
              <w:rPr>
                <w:sz w:val="28"/>
                <w:szCs w:val="28"/>
              </w:rPr>
              <w:instrText xml:space="preserve"> DOCPROPERTY  Revision  \* MERGEFORMAT </w:instrText>
            </w:r>
            <w:r w:rsidRPr="00A322AE">
              <w:rPr>
                <w:sz w:val="28"/>
                <w:szCs w:val="28"/>
              </w:rPr>
              <w:fldChar w:fldCharType="separate"/>
            </w:r>
            <w:r w:rsidR="00A322AE" w:rsidRPr="00A322AE">
              <w:rPr>
                <w:b/>
                <w:bCs/>
                <w:sz w:val="28"/>
                <w:szCs w:val="28"/>
              </w:rPr>
              <w:t>1</w:t>
            </w:r>
            <w:r w:rsidRPr="00A322AE">
              <w:rPr>
                <w:b/>
                <w:bCs/>
                <w:sz w:val="28"/>
                <w:szCs w:val="28"/>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A631744" w:rsidR="00EB2713" w:rsidRPr="00410371" w:rsidRDefault="00B83DAE" w:rsidP="00A85126">
            <w:pPr>
              <w:pStyle w:val="CRCoverPage"/>
              <w:spacing w:after="0"/>
              <w:jc w:val="center"/>
              <w:rPr>
                <w:noProof/>
                <w:sz w:val="28"/>
              </w:rPr>
            </w:pPr>
            <w:r>
              <w:fldChar w:fldCharType="begin"/>
            </w:r>
            <w:r>
              <w:instrText xml:space="preserve"> DOCPROPERTY  Version  \* MERGEFORMAT </w:instrText>
            </w:r>
            <w:r>
              <w:fldChar w:fldCharType="separate"/>
            </w:r>
            <w:r w:rsidR="006B7DFB">
              <w:rPr>
                <w:b/>
                <w:noProof/>
                <w:sz w:val="28"/>
              </w:rPr>
              <w:t>19.8.</w:t>
            </w:r>
            <w:r w:rsidR="00BE4BCB">
              <w:rPr>
                <w:b/>
                <w:noProof/>
                <w:sz w:val="28"/>
              </w:rPr>
              <w:t>1</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B83DAE" w:rsidP="00A85126">
            <w:pPr>
              <w:pStyle w:val="CRCoverPage"/>
              <w:spacing w:after="0"/>
              <w:ind w:left="100"/>
              <w:rPr>
                <w:noProof/>
              </w:rPr>
            </w:pPr>
            <w:r>
              <w:fldChar w:fldCharType="begin"/>
            </w:r>
            <w:r>
              <w:instrText xml:space="preserve"> DOCPROPERTY  CrTitle  \* MERGEFORMAT </w:instrText>
            </w:r>
            <w:r>
              <w:fldChar w:fldCharType="separate"/>
            </w:r>
            <w:r w:rsidR="00CD4A90" w:rsidRPr="000011E6">
              <w:rPr>
                <w:rFonts w:cs="Arial"/>
                <w:lang w:val="en-US"/>
              </w:rPr>
              <w:t xml:space="preserve">Corrections to </w:t>
            </w:r>
            <w:r w:rsidR="006B7DFB">
              <w:rPr>
                <w:rFonts w:cs="Arial"/>
                <w:lang w:val="en-US"/>
              </w:rPr>
              <w:t>location management</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B83DAE"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95792A"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B83DAE"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59B7B320" w:rsidR="00EB2713" w:rsidRDefault="00B83DAE"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2025-</w:t>
            </w:r>
            <w:r w:rsidR="006B7DFB">
              <w:rPr>
                <w:noProof/>
              </w:rPr>
              <w:t>1</w:t>
            </w:r>
            <w:r w:rsidR="00A322AE">
              <w:rPr>
                <w:noProof/>
              </w:rPr>
              <w:t>1</w:t>
            </w:r>
            <w:r w:rsidR="00EB2713">
              <w:rPr>
                <w:noProof/>
              </w:rPr>
              <w:t>-</w:t>
            </w:r>
            <w:r w:rsidR="00D73C01">
              <w:rPr>
                <w:noProof/>
              </w:rPr>
              <w:t>10</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B83DAE" w:rsidP="00A85126">
            <w:pPr>
              <w:pStyle w:val="CRCoverPage"/>
              <w:spacing w:after="0"/>
              <w:ind w:left="100" w:right="-609"/>
              <w:rPr>
                <w:b/>
                <w:noProof/>
              </w:rPr>
            </w:pPr>
            <w:r>
              <w:fldChar w:fldCharType="begin"/>
            </w:r>
            <w:r>
              <w:instrText xml:space="preserve"> DOCPROPERTY  Cat  \* MERGEFORMAT </w:instrText>
            </w:r>
            <w:r>
              <w:fldChar w:fldCharType="separate"/>
            </w:r>
            <w:r w:rsidR="00EB2713">
              <w:rPr>
                <w:b/>
                <w:noProof/>
              </w:rPr>
              <w:t>F</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B83DAE"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6B7DFB">
              <w:rPr>
                <w:noProof/>
              </w:rPr>
              <w:t>19</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bookmarkStart w:id="1" w:name="_Hlk212656838"/>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bookmarkEnd w:id="1"/>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7B197571"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507CA7">
              <w:rPr>
                <w:noProof/>
                <w:lang w:val="en-US"/>
              </w:rPr>
              <w:t xml:space="preserve"> Add EN to 10.9.1 indicating that alignment </w:t>
            </w:r>
            <w:r w:rsidR="00261EB1">
              <w:rPr>
                <w:noProof/>
                <w:lang w:val="en-US"/>
              </w:rPr>
              <w:t xml:space="preserve">of 10.9.2 and 10.9.3 </w:t>
            </w:r>
            <w:r w:rsidR="00507CA7">
              <w:rPr>
                <w:noProof/>
                <w:lang w:val="en-US"/>
              </w:rPr>
              <w:t>with TS 24.283 is still TBD.</w:t>
            </w:r>
          </w:p>
          <w:p w14:paraId="620F64A1" w14:textId="77777777" w:rsidR="005F4135" w:rsidRDefault="005F4135" w:rsidP="00153106">
            <w:pPr>
              <w:pStyle w:val="CRCoverPage"/>
              <w:spacing w:after="0"/>
              <w:ind w:left="100"/>
              <w:rPr>
                <w:noProof/>
                <w:lang w:val="en-US"/>
              </w:rPr>
            </w:pPr>
          </w:p>
          <w:p w14:paraId="211472C7" w14:textId="10A534C0"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CD14DD">
              <w:rPr>
                <w:noProof/>
                <w:lang w:val="en-US"/>
              </w:rPr>
              <w:t xml:space="preserve">in the clauses affected are </w:t>
            </w:r>
            <w:r w:rsidR="00F876A4">
              <w:rPr>
                <w:noProof/>
                <w:lang w:val="en-US"/>
              </w:rPr>
              <w:t>corrected</w:t>
            </w:r>
            <w:r w:rsidR="00CD14DD">
              <w:rPr>
                <w:noProof/>
                <w:lang w:val="en-US"/>
              </w:rPr>
              <w:t>:</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65754B59" w:rsidR="00FB1C19" w:rsidRPr="002D44A9" w:rsidRDefault="00FB1C19"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0740F386"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507CA7">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089FA49" w14:textId="148D45C6" w:rsidR="00114C0F" w:rsidRDefault="00114C0F" w:rsidP="00114C0F">
      <w:pPr>
        <w:pStyle w:val="Heading4"/>
      </w:pPr>
      <w:bookmarkStart w:id="3" w:name="_Toc209617330"/>
      <w:bookmarkStart w:id="4" w:name="_Toc193722298"/>
      <w:r w:rsidRPr="0055390E">
        <w:t>7.3.1.2</w:t>
      </w:r>
      <w:r w:rsidRPr="0055390E">
        <w:tab/>
        <w:t>Functional model for an MC system</w:t>
      </w:r>
      <w:bookmarkEnd w:id="3"/>
    </w:p>
    <w:p w14:paraId="68537FCF" w14:textId="77777777" w:rsidR="00114C0F" w:rsidRPr="003E5F68" w:rsidRDefault="00114C0F" w:rsidP="00114C0F">
      <w:r w:rsidRPr="003E5F68">
        <w:t>Figure 7.3.1</w:t>
      </w:r>
      <w:r>
        <w:t>.2</w:t>
      </w:r>
      <w:r w:rsidRPr="003E5F68">
        <w:t>-1 shows the functional model for the application plane</w:t>
      </w:r>
      <w:r>
        <w:rPr>
          <w:rFonts w:hint="eastAsia"/>
          <w:lang w:eastAsia="zh-CN"/>
        </w:rPr>
        <w:t xml:space="preserve"> for an MC system</w:t>
      </w:r>
      <w:r w:rsidRPr="003E5F68">
        <w:t>.</w:t>
      </w:r>
    </w:p>
    <w:p w14:paraId="665B185D" w14:textId="77777777" w:rsidR="00114C0F" w:rsidRPr="003E5F68" w:rsidRDefault="00114C0F" w:rsidP="00114C0F">
      <w:pPr>
        <w:pStyle w:val="TH"/>
      </w:pPr>
      <w:r>
        <w:object w:dxaOrig="9444" w:dyaOrig="10717" w14:anchorId="3B63C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8pt" o:ole="">
            <v:imagedata r:id="rId13" o:title=""/>
          </v:shape>
          <o:OLEObject Type="Embed" ProgID="Visio.Drawing.15" ShapeID="_x0000_i1025" DrawAspect="Content" ObjectID="_1824304275" r:id="rId14"/>
        </w:object>
      </w:r>
      <w:r>
        <w:fldChar w:fldCharType="begin"/>
      </w:r>
      <w:r w:rsidR="00B83DAE">
        <w:fldChar w:fldCharType="separate"/>
      </w:r>
      <w:r>
        <w:fldChar w:fldCharType="end"/>
      </w:r>
    </w:p>
    <w:p w14:paraId="4FC2A4C4" w14:textId="77777777" w:rsidR="00114C0F" w:rsidRPr="003E5F68" w:rsidRDefault="00114C0F" w:rsidP="00114C0F">
      <w:pPr>
        <w:pStyle w:val="TF"/>
      </w:pPr>
      <w:r w:rsidRPr="003E5F68">
        <w:t>Figure 7.3.1</w:t>
      </w:r>
      <w:r>
        <w:t>.2</w:t>
      </w:r>
      <w:r w:rsidRPr="003E5F68">
        <w:t>-1: Functional model for application plane</w:t>
      </w:r>
      <w:r>
        <w:rPr>
          <w:rFonts w:hint="eastAsia"/>
          <w:lang w:eastAsia="zh-CN"/>
        </w:rPr>
        <w:t xml:space="preserve"> for an MC system</w:t>
      </w:r>
    </w:p>
    <w:p w14:paraId="7937CC24" w14:textId="77777777" w:rsidR="00114C0F" w:rsidRDefault="00114C0F" w:rsidP="00114C0F">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C9F7238" w14:textId="77777777" w:rsidR="00114C0F" w:rsidRDefault="00114C0F" w:rsidP="00114C0F">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BEDB2F9" w14:textId="77777777" w:rsidR="00114C0F" w:rsidRPr="000E2073" w:rsidRDefault="00114C0F" w:rsidP="00114C0F">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28F7D233" w14:textId="77777777" w:rsidR="00114C0F" w:rsidRPr="00903A30" w:rsidRDefault="00114C0F" w:rsidP="00114C0F">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647BCE7" w14:textId="77777777" w:rsidR="00114C0F" w:rsidRPr="003E5F68" w:rsidRDefault="00114C0F" w:rsidP="00114C0F">
      <w:r w:rsidRPr="003E5F68">
        <w:t>In the model shown in figure 7.3.1</w:t>
      </w:r>
      <w:r>
        <w:t>.2</w:t>
      </w:r>
      <w:r w:rsidRPr="003E5F68">
        <w:t>-1, the following apply:</w:t>
      </w:r>
    </w:p>
    <w:p w14:paraId="4926C39B" w14:textId="77777777" w:rsidR="00114C0F" w:rsidRDefault="00114C0F" w:rsidP="00114C0F">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F2AFB68" w14:textId="77777777" w:rsidR="00114C0F" w:rsidRDefault="00114C0F" w:rsidP="00114C0F">
      <w:pPr>
        <w:pStyle w:val="B1"/>
      </w:pPr>
      <w:r>
        <w:t>-</w:t>
      </w:r>
      <w:r>
        <w:tab/>
        <w:t>The functional alias management client is an integrated functional entity of the configuration management client. The functional alias management client is described in subclause 7.4.2.2.12.</w:t>
      </w:r>
    </w:p>
    <w:p w14:paraId="5EFBA669" w14:textId="77777777" w:rsidR="00114C0F" w:rsidRPr="003E5F68" w:rsidRDefault="00114C0F" w:rsidP="00114C0F">
      <w:pPr>
        <w:pStyle w:val="B1"/>
      </w:pPr>
      <w:r>
        <w:t>-</w:t>
      </w:r>
      <w:r>
        <w:tab/>
        <w:t>The functional alias management server is an integrated functional entity of the configuration management server. The functional alias management server is described in subclause 7.4.2.2.13.</w:t>
      </w:r>
    </w:p>
    <w:p w14:paraId="772BFE0E" w14:textId="77777777" w:rsidR="00114C0F" w:rsidRPr="003E5F68" w:rsidRDefault="00114C0F" w:rsidP="00114C0F">
      <w:r w:rsidRPr="003E5F68">
        <w:t>Figure 7.3.1</w:t>
      </w:r>
      <w:r>
        <w:t>.2</w:t>
      </w:r>
      <w:r w:rsidRPr="003E5F68">
        <w:t>-2 shows the functional model for the signalling control plane.</w:t>
      </w:r>
    </w:p>
    <w:p w14:paraId="6DBE5F36" w14:textId="77777777" w:rsidR="00114C0F" w:rsidRPr="003E5F68" w:rsidRDefault="00114C0F" w:rsidP="00114C0F">
      <w:pPr>
        <w:pStyle w:val="TH"/>
      </w:pPr>
      <w:r>
        <w:object w:dxaOrig="10442" w:dyaOrig="9133" w14:anchorId="7E10BE61">
          <v:shape id="_x0000_i1026" type="#_x0000_t75" style="width:468.7pt;height:409.75pt" o:ole="">
            <v:imagedata r:id="rId15" o:title=""/>
          </v:shape>
          <o:OLEObject Type="Embed" ProgID="Visio.Drawing.11" ShapeID="_x0000_i1026" DrawAspect="Content" ObjectID="_1824304276" r:id="rId16"/>
        </w:object>
      </w:r>
    </w:p>
    <w:p w14:paraId="3B578BD6" w14:textId="77777777" w:rsidR="00114C0F" w:rsidRPr="003E5F68" w:rsidRDefault="00114C0F" w:rsidP="00114C0F">
      <w:pPr>
        <w:pStyle w:val="TF"/>
      </w:pPr>
      <w:r w:rsidRPr="003E5F68">
        <w:t>Figure 7.3.1</w:t>
      </w:r>
      <w:r>
        <w:t>.2</w:t>
      </w:r>
      <w:r w:rsidRPr="003E5F68">
        <w:t>-2: Functional model for signalling control plane</w:t>
      </w:r>
    </w:p>
    <w:p w14:paraId="3A1E2B0D" w14:textId="77777777" w:rsidR="00261EB1" w:rsidRDefault="00114C0F" w:rsidP="00261EB1">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0984B7F" w14:textId="209974AF" w:rsidR="00114C0F" w:rsidRDefault="00261EB1" w:rsidP="00261EB1">
      <w:pPr>
        <w:rPr>
          <w:ins w:id="5" w:author="Vialen, Jukka" w:date="2025-09-29T11:30:00Z"/>
        </w:rPr>
      </w:pPr>
      <w:del w:id="6" w:author="Vialen, Jukka" w:date="2025-09-29T11:30:00Z">
        <w:r w:rsidDel="007D4EAC">
          <w:object w:dxaOrig="10392" w:dyaOrig="12793" w14:anchorId="6364792F">
            <v:shape id="_x0000_i1027" type="#_x0000_t75" style="width:427.05pt;height:525.9pt" o:ole="">
              <v:imagedata r:id="rId17" o:title=""/>
            </v:shape>
            <o:OLEObject Type="Embed" ProgID="Visio.Drawing.15" ShapeID="_x0000_i1027" DrawAspect="Content" ObjectID="_1824304277" r:id="rId18"/>
          </w:object>
        </w:r>
      </w:del>
    </w:p>
    <w:p w14:paraId="39F744FF" w14:textId="05319C4F" w:rsidR="00465EAE" w:rsidRPr="003E5F68" w:rsidRDefault="00465EAE" w:rsidP="00114C0F">
      <w:pPr>
        <w:pStyle w:val="TH"/>
      </w:pPr>
      <w:del w:id="7" w:author="Vialen, Jukka" w:date="2025-09-29T15:49:00Z">
        <w:r w:rsidDel="00247C04">
          <w:lastRenderedPageBreak/>
          <w:fldChar w:fldCharType="begin"/>
        </w:r>
        <w:r w:rsidR="00B83DAE">
          <w:fldChar w:fldCharType="separate"/>
        </w:r>
        <w:r w:rsidDel="00247C04">
          <w:fldChar w:fldCharType="end"/>
        </w:r>
      </w:del>
      <w:del w:id="8" w:author="Vialen, Jukka" w:date="2025-09-30T18:10:00Z">
        <w:r w:rsidR="00153106" w:rsidDel="00122868">
          <w:fldChar w:fldCharType="begin"/>
        </w:r>
        <w:r w:rsidR="00B83DAE">
          <w:fldChar w:fldCharType="separate"/>
        </w:r>
        <w:r w:rsidR="00153106" w:rsidDel="00122868">
          <w:fldChar w:fldCharType="end"/>
        </w:r>
      </w:del>
      <w:ins w:id="9" w:author="Vialen, Jukka" w:date="2025-09-30T18:10:00Z">
        <w:r w:rsidR="00122868">
          <w:object w:dxaOrig="10392" w:dyaOrig="12793" w14:anchorId="06116B1E">
            <v:shape id="_x0000_i1028" type="#_x0000_t75" style="width:481.75pt;height:592.95pt" o:ole="">
              <v:imagedata r:id="rId19" o:title=""/>
            </v:shape>
            <o:OLEObject Type="Embed" ProgID="Visio.Drawing.15" ShapeID="_x0000_i1028" DrawAspect="Content" ObjectID="_1824304278"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10" w:name="_Hlk210038097"/>
      <w:r w:rsidRPr="003E5F68">
        <w:lastRenderedPageBreak/>
        <w:t>NOTE </w:t>
      </w:r>
      <w:r>
        <w:t>6</w:t>
      </w:r>
      <w:r w:rsidRPr="003E5F68">
        <w:t>:</w:t>
      </w:r>
      <w:r w:rsidRPr="003E5F68">
        <w:tab/>
      </w:r>
      <w:r>
        <w:t>CSC-5, CSC-15</w:t>
      </w:r>
      <w:r w:rsidRPr="00440E72">
        <w:t xml:space="preserve">, </w:t>
      </w:r>
      <w:ins w:id="11"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2" w:author="Vialen, Jukka" w:date="2025-09-30T17:17:00Z">
        <w:r w:rsidR="00F876A4">
          <w:t>/or</w:t>
        </w:r>
      </w:ins>
      <w:r>
        <w:t xml:space="preserve"> SIP-2 reference point</w:t>
      </w:r>
      <w:ins w:id="13"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58002260"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07CA7">
        <w:rPr>
          <w:rFonts w:ascii="Arial" w:hAnsi="Arial" w:cs="Arial"/>
          <w:color w:val="FF0000"/>
          <w:sz w:val="28"/>
          <w:szCs w:val="28"/>
        </w:rPr>
        <w:t>2</w:t>
      </w:r>
      <w:r w:rsidR="00507CA7" w:rsidRPr="00507CA7">
        <w:rPr>
          <w:rFonts w:ascii="Arial" w:hAnsi="Arial" w:cs="Arial"/>
          <w:color w:val="FF0000"/>
          <w:sz w:val="28"/>
          <w:szCs w:val="28"/>
          <w:vertAlign w:val="superscript"/>
        </w:rPr>
        <w:t>nd</w:t>
      </w:r>
      <w:r w:rsidR="00507CA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4" w:name="_Toc468105321"/>
      <w:bookmarkStart w:id="15" w:name="_Toc468110416"/>
      <w:bookmarkStart w:id="16" w:name="_Toc209617399"/>
      <w:bookmarkEnd w:id="10"/>
      <w:r w:rsidRPr="001B77C6">
        <w:t>7.5.2.</w:t>
      </w:r>
      <w:r>
        <w:t>14</w:t>
      </w:r>
      <w:r w:rsidRPr="001B77C6">
        <w:tab/>
        <w:t>Reference point CSC-</w:t>
      </w:r>
      <w:r>
        <w:t>14</w:t>
      </w:r>
      <w:r w:rsidRPr="001B77C6">
        <w:t xml:space="preserve"> (between the location management client and the location management server)</w:t>
      </w:r>
      <w:bookmarkEnd w:id="14"/>
      <w:bookmarkEnd w:id="15"/>
      <w:bookmarkEnd w:id="16"/>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7"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8"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9" w:name="_Toc468105322"/>
      <w:bookmarkStart w:id="20" w:name="_Toc468110417"/>
      <w:bookmarkStart w:id="21" w:name="_Toc209617400"/>
      <w:r w:rsidRPr="001B77C6">
        <w:t>7.5.2.</w:t>
      </w:r>
      <w:r>
        <w:t>15</w:t>
      </w:r>
      <w:r w:rsidRPr="001B77C6">
        <w:tab/>
        <w:t>Reference point CSC-</w:t>
      </w:r>
      <w:r>
        <w:t>15</w:t>
      </w:r>
      <w:r w:rsidRPr="001B77C6">
        <w:t xml:space="preserve"> (between the location management server and the MC service server)</w:t>
      </w:r>
      <w:bookmarkEnd w:id="19"/>
      <w:bookmarkEnd w:id="20"/>
      <w:bookmarkEnd w:id="21"/>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2A2D4BDA" w:rsidR="00C53C7A" w:rsidRDefault="00C53C7A" w:rsidP="00C53C7A">
      <w:r w:rsidRPr="003E5F68">
        <w:t>The CSC-</w:t>
      </w:r>
      <w:r>
        <w:t>15</w:t>
      </w:r>
      <w:r w:rsidRPr="003E5F68">
        <w:t xml:space="preserve"> reference point </w:t>
      </w:r>
      <w:r>
        <w:t>uses</w:t>
      </w:r>
      <w:r w:rsidRPr="003E5F68">
        <w:t xml:space="preserve"> </w:t>
      </w:r>
      <w:del w:id="22" w:author="Vialen, Jukka" w:date="2025-09-30T17:15:00Z">
        <w:r w:rsidRPr="003E5F68" w:rsidDel="00F876A4">
          <w:delText xml:space="preserve">SIP-1 and </w:delText>
        </w:r>
      </w:del>
      <w:r w:rsidRPr="003E5F68">
        <w:t>SIP-2 reference point</w:t>
      </w:r>
      <w:del w:id="23" w:author="Vialen, Jukka" w:date="2025-09-30T17:15:00Z">
        <w:r w:rsidRPr="003E5F68" w:rsidDel="00F876A4">
          <w:delText>s</w:delText>
        </w:r>
      </w:del>
      <w:r w:rsidRPr="003E5F68">
        <w:t xml:space="preserve"> for transport and routing of </w:t>
      </w:r>
      <w:ins w:id="24" w:author="Vialen, Jukka" w:date="2025-09-29T15:46:00Z">
        <w:r w:rsidR="00247C04">
          <w:t xml:space="preserve">group dynamic data </w:t>
        </w:r>
      </w:ins>
      <w:r w:rsidRPr="003E5F68">
        <w:t>subscription/notification related signalling.</w:t>
      </w:r>
      <w:r>
        <w:t xml:space="preserve"> </w:t>
      </w:r>
      <w:ins w:id="25" w:author="Vialen, Jukka" w:date="2025-09-29T15:46:00Z">
        <w:r w:rsidR="00247C04">
          <w:t>For all other signalling, t</w:t>
        </w:r>
      </w:ins>
      <w:del w:id="26"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7" w:author="Vialen, Jukka" w:date="2025-09-29T11:05:00Z">
        <w:r w:rsidRPr="003E5F68" w:rsidDel="00C53C7A">
          <w:delText xml:space="preserve"> for transport and routing of non-subscription/notification related signalling</w:delText>
        </w:r>
      </w:del>
      <w:r w:rsidRPr="003E5F68">
        <w:t xml:space="preserve">. </w:t>
      </w:r>
    </w:p>
    <w:p w14:paraId="2B84110F" w14:textId="0B1DD99F"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3</w:t>
      </w:r>
      <w:r w:rsidR="00CD14DD" w:rsidRPr="00CD14DD">
        <w:rPr>
          <w:rFonts w:ascii="Arial" w:hAnsi="Arial" w:cs="Arial"/>
          <w:color w:val="FF0000"/>
          <w:sz w:val="28"/>
          <w:szCs w:val="28"/>
          <w:vertAlign w:val="superscript"/>
        </w:rPr>
        <w:t>rd</w:t>
      </w:r>
      <w:r w:rsidR="00CD14DD">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8" w:name="_Toc209617408"/>
      <w:r w:rsidRPr="00686B95">
        <w:t>7.5.2.23</w:t>
      </w:r>
      <w:r w:rsidRPr="00686B95">
        <w:tab/>
        <w:t>Reference point CSC-22 (between location management servers in different MC systems)</w:t>
      </w:r>
      <w:bookmarkEnd w:id="28"/>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9"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30" w:author="Vialen, Jukka" w:date="2025-09-29T11:06:00Z"/>
        </w:rPr>
      </w:pPr>
      <w:del w:id="31"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2" w:name="_Toc209617409"/>
      <w:r w:rsidRPr="00686B95">
        <w:t>7.5.2.24</w:t>
      </w:r>
      <w:r w:rsidRPr="00686B95">
        <w:tab/>
        <w:t>Reference point CSC-23 (between location management server and MC gateway server)</w:t>
      </w:r>
      <w:bookmarkEnd w:id="32"/>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3" w:author="Vialen, Jukka" w:date="2025-09-29T11:06:00Z"/>
        </w:rPr>
      </w:pPr>
      <w:del w:id="34"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5" w:author="Vialen, Jukka" w:date="2025-09-29T11:07:00Z">
        <w:r w:rsidRPr="00A34559" w:rsidDel="00C53C7A">
          <w:delText xml:space="preserve"> for transport and routing of non-subscription/notification related signalling</w:delText>
        </w:r>
      </w:del>
      <w:r w:rsidRPr="00A34559">
        <w:t>.</w:t>
      </w:r>
    </w:p>
    <w:p w14:paraId="098ACA68" w14:textId="477D1865" w:rsidR="00CD4A90" w:rsidRDefault="00CD4A90" w:rsidP="00CD4A90"/>
    <w:p w14:paraId="4392E0EB" w14:textId="0F795148" w:rsidR="00507CA7" w:rsidRPr="00440205" w:rsidRDefault="00507CA7" w:rsidP="00507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4</w:t>
      </w:r>
      <w:r w:rsidRPr="00507CA7">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877D335" w14:textId="77777777" w:rsidR="002B44FD" w:rsidRPr="002B44FD" w:rsidRDefault="002B44FD" w:rsidP="002B44FD">
      <w:pPr>
        <w:pStyle w:val="Heading3"/>
      </w:pPr>
      <w:bookmarkStart w:id="36" w:name="_Toc461451069"/>
      <w:bookmarkStart w:id="37" w:name="_Toc468105531"/>
      <w:bookmarkStart w:id="38" w:name="_Toc468110626"/>
      <w:bookmarkStart w:id="39" w:name="_Toc210293458"/>
      <w:r w:rsidRPr="00526FC3">
        <w:rPr>
          <w:lang w:eastAsia="zh-CN"/>
        </w:rPr>
        <w:lastRenderedPageBreak/>
        <w:t>10.9.1</w:t>
      </w:r>
      <w:r w:rsidRPr="00526FC3">
        <w:rPr>
          <w:lang w:eastAsia="zh-CN"/>
        </w:rPr>
        <w:tab/>
      </w:r>
      <w:bookmarkEnd w:id="36"/>
      <w:r w:rsidRPr="00526FC3">
        <w:rPr>
          <w:lang w:eastAsia="zh-CN"/>
        </w:rPr>
        <w:t>General</w:t>
      </w:r>
      <w:bookmarkEnd w:id="37"/>
      <w:bookmarkEnd w:id="38"/>
      <w:bookmarkEnd w:id="39"/>
    </w:p>
    <w:p w14:paraId="57EE78FC" w14:textId="77777777" w:rsidR="002B44FD" w:rsidRDefault="002B44FD" w:rsidP="002B44FD">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2A4487D" w14:textId="77777777" w:rsidR="002B44FD" w:rsidRPr="000A69E1" w:rsidRDefault="002B44FD" w:rsidP="002B44FD">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237DE7A9" w14:textId="6F028DC2" w:rsidR="002B44FD" w:rsidRDefault="002B44FD" w:rsidP="002B44FD">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40" w:author="Vialen, Jukka" w:date="2025-10-29T18:51: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1" w:author="Vialen, Jukka" w:date="2025-10-29T18:51:00Z">
        <w:r>
          <w:rPr>
            <w:lang w:eastAsia="zh-CN"/>
          </w:rPr>
          <w:t>,</w:t>
        </w:r>
      </w:ins>
      <w:r>
        <w:rPr>
          <w:lang w:eastAsia="zh-CN"/>
        </w:rPr>
        <w:t xml:space="preserve"> a subscribed MC service user will receive</w:t>
      </w:r>
      <w:r>
        <w:t xml:space="preserve"> location information based on the location reporting configuration in the </w:t>
      </w:r>
      <w:ins w:id="42" w:author="Vialen, Jukka" w:date="2025-10-29T18:51:00Z">
        <w:r>
          <w:t xml:space="preserve">location </w:t>
        </w:r>
      </w:ins>
      <w:r>
        <w:t xml:space="preserve">user profile </w:t>
      </w:r>
      <w:ins w:id="43" w:author="Vialen, Jukka" w:date="2025-10-29T18:51:00Z">
        <w:r>
          <w:t>[Annex A.8]</w:t>
        </w:r>
      </w:ins>
      <w:ins w:id="44" w:author="Vialen, Jukka" w:date="2025-10-29T18:52:00Z">
        <w:r>
          <w:t xml:space="preserve"> </w:t>
        </w:r>
      </w:ins>
      <w:r>
        <w:t xml:space="preserve">of the reporting MC service user. </w:t>
      </w:r>
    </w:p>
    <w:p w14:paraId="302D08CD" w14:textId="77777777" w:rsidR="002B44FD" w:rsidRDefault="002B44FD" w:rsidP="002B44FD">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AB7621C" w14:textId="77777777" w:rsidR="002B44FD" w:rsidRDefault="002B44FD" w:rsidP="002B44FD">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783BAA81" w14:textId="77777777" w:rsidR="002B44FD" w:rsidRPr="002032CB" w:rsidRDefault="002B44FD" w:rsidP="002B44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4090B01" w14:textId="77777777" w:rsidR="002B44FD" w:rsidRDefault="002B44FD" w:rsidP="002B44FD">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09F7EDD3" w14:textId="77777777" w:rsidR="002B44FD" w:rsidRDefault="002B44FD" w:rsidP="002B44FD">
      <w:r w:rsidRPr="003B27F3">
        <w:t xml:space="preserve">In the </w:t>
      </w:r>
      <w:r>
        <w:t>i</w:t>
      </w:r>
      <w:r w:rsidRPr="00526FC3">
        <w:t>nformation flows</w:t>
      </w:r>
      <w:r w:rsidRPr="003B27F3">
        <w:t xml:space="preserve"> </w:t>
      </w:r>
      <w:r>
        <w:t>of clause 10.9.2, and procedures of clause 10.9.3:</w:t>
      </w:r>
    </w:p>
    <w:p w14:paraId="076B5D92" w14:textId="77777777" w:rsidR="002B44FD" w:rsidRDefault="002B44FD" w:rsidP="002B44FD">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3CF15A12" w14:textId="77777777" w:rsidR="002B44FD" w:rsidRDefault="002B44FD" w:rsidP="002B44FD">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12192894" w14:textId="5103945C" w:rsidR="002B44FD" w:rsidRDefault="002B44FD" w:rsidP="002B44FD">
      <w:pPr>
        <w:pStyle w:val="B1"/>
        <w:rPr>
          <w:ins w:id="45" w:author="Vialen, Jukka" w:date="2025-10-29T18:52:00Z"/>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2A159FDC" w14:textId="77777777" w:rsidR="002B44FD" w:rsidRPr="00E51185" w:rsidRDefault="002B44FD" w:rsidP="002B44FD">
      <w:pPr>
        <w:pStyle w:val="EditorsNote"/>
        <w:rPr>
          <w:ins w:id="46" w:author="Vialen, Jukka" w:date="2025-10-29T18:52:00Z"/>
        </w:rPr>
      </w:pPr>
      <w:ins w:id="47" w:author="Vialen, Jukka" w:date="2025-10-29T18:52:00Z">
        <w:r w:rsidRPr="00E51185">
          <w:t>Editor's note:</w:t>
        </w:r>
        <w:r w:rsidRPr="00E51185">
          <w:tab/>
        </w:r>
        <w:r>
          <w:t>The location management information flows (clause 10.9.2) and procedures (clause 10.9.3) need to be aligned with TS 24.283.</w:t>
        </w:r>
      </w:ins>
    </w:p>
    <w:bookmarkEnd w:id="4"/>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3B154" w14:textId="77777777" w:rsidR="00B83DAE" w:rsidRDefault="00B83DAE">
      <w:r>
        <w:separator/>
      </w:r>
    </w:p>
  </w:endnote>
  <w:endnote w:type="continuationSeparator" w:id="0">
    <w:p w14:paraId="3FD6378A" w14:textId="77777777" w:rsidR="00B83DAE" w:rsidRDefault="00B8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9" w:name="TITUS2FooterPrimary"/>
    <w:r w:rsidRPr="00413622">
      <w:rPr>
        <w:b w:val="0"/>
        <w:i w:val="0"/>
        <w:color w:val="FFFFFF"/>
        <w:sz w:val="17"/>
      </w:rPr>
      <w:t>.</w:t>
    </w:r>
    <w:bookmarkEnd w:id="4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1F44" w14:textId="77777777" w:rsidR="00B83DAE" w:rsidRDefault="00B83DAE">
      <w:r>
        <w:separator/>
      </w:r>
    </w:p>
  </w:footnote>
  <w:footnote w:type="continuationSeparator" w:id="0">
    <w:p w14:paraId="626DCFF6" w14:textId="77777777" w:rsidR="00B83DAE" w:rsidRDefault="00B83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8" w:name="TITUS2HeaderPrimary"/>
    <w:r w:rsidRPr="00413622">
      <w:rPr>
        <w:b w:val="0"/>
        <w:color w:val="FFFFFF"/>
        <w:sz w:val="17"/>
      </w:rPr>
      <w:t>.</w:t>
    </w:r>
    <w:bookmarkEnd w:id="48"/>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1C2A"/>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6EB4"/>
    <w:rsid w:val="001D7E45"/>
    <w:rsid w:val="001E0ED1"/>
    <w:rsid w:val="001E1AE7"/>
    <w:rsid w:val="001E212B"/>
    <w:rsid w:val="001E3520"/>
    <w:rsid w:val="001E41F3"/>
    <w:rsid w:val="001E5230"/>
    <w:rsid w:val="001E5D0D"/>
    <w:rsid w:val="001E7330"/>
    <w:rsid w:val="001F05B2"/>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1EB1"/>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44FD"/>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07CA7"/>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32DF"/>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54C0"/>
    <w:rsid w:val="00927951"/>
    <w:rsid w:val="00931F6B"/>
    <w:rsid w:val="00933D05"/>
    <w:rsid w:val="00936EAE"/>
    <w:rsid w:val="0093707F"/>
    <w:rsid w:val="00941E30"/>
    <w:rsid w:val="009423C2"/>
    <w:rsid w:val="00954EC7"/>
    <w:rsid w:val="0095792A"/>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2C0B"/>
    <w:rsid w:val="00A15D3B"/>
    <w:rsid w:val="00A16E97"/>
    <w:rsid w:val="00A20143"/>
    <w:rsid w:val="00A23EE5"/>
    <w:rsid w:val="00A246B6"/>
    <w:rsid w:val="00A24F6C"/>
    <w:rsid w:val="00A25C44"/>
    <w:rsid w:val="00A26173"/>
    <w:rsid w:val="00A322AE"/>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3DAE"/>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673B9"/>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14DD"/>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3C01"/>
    <w:rsid w:val="00D75070"/>
    <w:rsid w:val="00D81999"/>
    <w:rsid w:val="00D82FF3"/>
    <w:rsid w:val="00D85183"/>
    <w:rsid w:val="00D870FE"/>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D5EFE"/>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1185"/>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1C19"/>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1890</Words>
  <Characters>10666</Characters>
  <Application>Microsoft Office Word</Application>
  <DocSecurity>0</DocSecurity>
  <Lines>266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19</cp:revision>
  <cp:lastPrinted>1900-01-01T05:59:00Z</cp:lastPrinted>
  <dcterms:created xsi:type="dcterms:W3CDTF">2025-09-29T14:04:00Z</dcterms:created>
  <dcterms:modified xsi:type="dcterms:W3CDTF">2025-11-10T16:14:00Z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a9c70189-1a30-4c54-a6bf-09897f53feb4</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