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3EDD1" w14:textId="3C3358F7" w:rsidR="00697F29" w:rsidRPr="00CE79F1" w:rsidRDefault="00697F29" w:rsidP="00697F2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>
        <w:rPr>
          <w:rFonts w:ascii="Arial" w:hAnsi="Arial" w:cs="Arial"/>
          <w:b/>
        </w:rPr>
        <w:t>9</w:t>
      </w:r>
      <w:r w:rsidRPr="00CE79F1">
        <w:rPr>
          <w:rFonts w:ascii="Arial" w:hAnsi="Arial" w:cs="Arial"/>
          <w:b/>
        </w:rPr>
        <w:tab/>
      </w:r>
      <w:r w:rsidR="003033C8">
        <w:rPr>
          <w:rFonts w:ascii="Arial" w:hAnsi="Arial" w:cs="Arial"/>
          <w:b/>
        </w:rPr>
        <w:t>S6-254327</w:t>
      </w:r>
      <w:bookmarkStart w:id="0" w:name="_GoBack"/>
      <w:bookmarkEnd w:id="0"/>
    </w:p>
    <w:p w14:paraId="563733C1" w14:textId="52969F95" w:rsidR="00697F29" w:rsidRPr="009B376A" w:rsidRDefault="00697F29" w:rsidP="00697F2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Wuhan</w:t>
      </w:r>
      <w:r w:rsidRPr="00A91638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Pr="005273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13</w:t>
      </w:r>
      <w:r w:rsidRPr="00D60349">
        <w:rPr>
          <w:rFonts w:ascii="Arial" w:hAnsi="Arial" w:cs="Arial"/>
          <w:b/>
          <w:vertAlign w:val="superscript"/>
        </w:rPr>
        <w:t>th</w:t>
      </w:r>
      <w:r w:rsidRPr="00D60349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17</w:t>
      </w:r>
      <w:r w:rsidRPr="00D60349">
        <w:rPr>
          <w:rFonts w:ascii="Arial" w:hAnsi="Arial" w:cs="Arial"/>
          <w:b/>
          <w:vertAlign w:val="superscript"/>
        </w:rPr>
        <w:t>th</w:t>
      </w:r>
      <w:r w:rsidRPr="00D603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Pr="00D60349">
        <w:rPr>
          <w:rFonts w:ascii="Arial" w:hAnsi="Arial" w:cs="Arial"/>
          <w:b/>
        </w:rPr>
        <w:t xml:space="preserve"> 2025</w:t>
      </w:r>
      <w:r w:rsidRPr="00CE79F1">
        <w:rPr>
          <w:rFonts w:ascii="Arial" w:hAnsi="Arial" w:cs="Arial"/>
          <w:b/>
        </w:rPr>
        <w:tab/>
        <w:t>(revision of S6-2</w:t>
      </w:r>
      <w:r>
        <w:rPr>
          <w:rFonts w:ascii="Arial" w:hAnsi="Arial" w:cs="Arial"/>
          <w:b/>
        </w:rPr>
        <w:t>53702</w:t>
      </w:r>
      <w:r w:rsidRPr="00CE79F1">
        <w:rPr>
          <w:rFonts w:ascii="Arial" w:hAnsi="Arial" w:cs="Arial"/>
          <w:b/>
        </w:rPr>
        <w:t>)</w:t>
      </w:r>
    </w:p>
    <w:p w14:paraId="6B417959" w14:textId="743D7287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3BB8" w:rsidRPr="005F3BB8">
        <w:rPr>
          <w:rFonts w:ascii="Arial" w:eastAsia="Batang" w:hAnsi="Arial"/>
          <w:b/>
          <w:sz w:val="24"/>
          <w:szCs w:val="24"/>
          <w:lang w:val="en-US" w:eastAsia="zh-CN"/>
        </w:rPr>
        <w:t>SA6 Leadership</w:t>
      </w:r>
    </w:p>
    <w:p w14:paraId="49D92DA3" w14:textId="4AFCCF93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03796" w:rsidRPr="005F3BB8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F03796" w:rsidRPr="005F3BB8">
        <w:rPr>
          <w:rFonts w:ascii="Arial" w:eastAsia="Batang" w:hAnsi="Arial" w:cs="Arial"/>
          <w:b/>
          <w:sz w:val="24"/>
          <w:szCs w:val="24"/>
          <w:lang w:eastAsia="zh-CN"/>
        </w:rPr>
        <w:t>6G Application Enablement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45FA85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3BB8" w:rsidRPr="005F3BB8">
        <w:rPr>
          <w:rFonts w:ascii="Arial" w:eastAsia="Batang" w:hAnsi="Arial"/>
          <w:b/>
          <w:sz w:val="24"/>
          <w:szCs w:val="24"/>
          <w:lang w:val="en-US" w:eastAsia="zh-CN"/>
        </w:rPr>
        <w:t>11.</w:t>
      </w:r>
      <w:r w:rsidR="005F3BB8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DC9488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000A6" w:rsidRP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tudy on 6G Application Enablement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33E012E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FS_6G_A</w:t>
      </w:r>
      <w:r w:rsidR="00C131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</w:t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AD7FF69" w:rsidR="001E489F" w:rsidRPr="001E489F" w:rsidRDefault="008844B6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C3BE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C3BE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C3BE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C3BE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C3BE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C3BE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C3BE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C3BE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C3B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6422174" w:rsidR="001E489F" w:rsidRDefault="001E489F" w:rsidP="009C3B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63D6EB9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20A2A72" w:rsidR="001E489F" w:rsidRDefault="001E489F" w:rsidP="009C3B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1A348D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C3BEA">
            <w:pPr>
              <w:pStyle w:val="TAC"/>
            </w:pPr>
          </w:p>
        </w:tc>
      </w:tr>
      <w:tr w:rsidR="001E489F" w14:paraId="624C6FF5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C3B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9C3BE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9C3BEA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9C3BEA">
            <w:pPr>
              <w:pStyle w:val="TAC"/>
            </w:pPr>
          </w:p>
        </w:tc>
      </w:tr>
      <w:tr w:rsidR="001E489F" w14:paraId="552F1957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C3B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C16E6C6" w:rsidR="001E489F" w:rsidRDefault="00C37753" w:rsidP="009C3B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F07CB2B" w14:textId="40A367EC" w:rsidR="001E489F" w:rsidRDefault="00C37753" w:rsidP="009C3B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02E98F67" w14:textId="195ECBCF" w:rsidR="001E489F" w:rsidRDefault="006644B9" w:rsidP="009C3BEA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4403289" w:rsidR="001E489F" w:rsidRDefault="001E489F" w:rsidP="001E489F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C3BEA">
        <w:trPr>
          <w:cantSplit/>
          <w:jc w:val="center"/>
        </w:trPr>
        <w:tc>
          <w:tcPr>
            <w:tcW w:w="452" w:type="dxa"/>
          </w:tcPr>
          <w:p w14:paraId="24027F16" w14:textId="64BD7BB8" w:rsidR="007861B8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C3BE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9C3BE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9C3BE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9C3BE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4578F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C3BE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C3BE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C3BE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C3BE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512DA" w14:paraId="1326EDDC" w14:textId="77777777" w:rsidTr="009C3BEA">
        <w:trPr>
          <w:cantSplit/>
          <w:jc w:val="center"/>
        </w:trPr>
        <w:tc>
          <w:tcPr>
            <w:tcW w:w="1101" w:type="dxa"/>
          </w:tcPr>
          <w:p w14:paraId="68BCEFEC" w14:textId="70FB29B8" w:rsidR="004512DA" w:rsidRDefault="004512DA" w:rsidP="004512DA">
            <w:pPr>
              <w:pStyle w:val="TAL"/>
            </w:pPr>
            <w:r w:rsidRPr="009F71BD">
              <w:t>FS_6G_REQ</w:t>
            </w:r>
          </w:p>
        </w:tc>
        <w:tc>
          <w:tcPr>
            <w:tcW w:w="1101" w:type="dxa"/>
          </w:tcPr>
          <w:p w14:paraId="334D300A" w14:textId="04623BE0" w:rsidR="004512DA" w:rsidRDefault="004512DA" w:rsidP="004512DA">
            <w:pPr>
              <w:pStyle w:val="TAL"/>
            </w:pPr>
            <w:r w:rsidRPr="009F71BD">
              <w:rPr>
                <w:rFonts w:hint="eastAsia"/>
                <w:lang w:eastAsia="zh-CN"/>
              </w:rPr>
              <w:t>S</w:t>
            </w:r>
            <w:r w:rsidRPr="009F71BD">
              <w:rPr>
                <w:lang w:eastAsia="zh-CN"/>
              </w:rPr>
              <w:t>A WG1</w:t>
            </w:r>
          </w:p>
        </w:tc>
        <w:tc>
          <w:tcPr>
            <w:tcW w:w="1101" w:type="dxa"/>
          </w:tcPr>
          <w:p w14:paraId="3338BA6A" w14:textId="479FA6F7" w:rsidR="004512DA" w:rsidRDefault="004512DA" w:rsidP="004512DA">
            <w:pPr>
              <w:pStyle w:val="TAL"/>
            </w:pPr>
            <w:r w:rsidRPr="009F71BD">
              <w:t>1050110</w:t>
            </w:r>
          </w:p>
        </w:tc>
        <w:tc>
          <w:tcPr>
            <w:tcW w:w="6010" w:type="dxa"/>
          </w:tcPr>
          <w:p w14:paraId="225432A0" w14:textId="52D51A1C" w:rsidR="004512DA" w:rsidRPr="00251D80" w:rsidRDefault="004512DA" w:rsidP="004512DA">
            <w:pPr>
              <w:pStyle w:val="TAL"/>
            </w:pPr>
            <w:r w:rsidRPr="009F71BD">
              <w:t>Study on 6G Use Cases and Service Requirements; Stage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B0B1F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C3BE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C3BE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C3BE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C3BEA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C3BEA">
        <w:trPr>
          <w:cantSplit/>
          <w:jc w:val="center"/>
        </w:trPr>
        <w:tc>
          <w:tcPr>
            <w:tcW w:w="1101" w:type="dxa"/>
          </w:tcPr>
          <w:p w14:paraId="2A3B29D4" w14:textId="74D55A28" w:rsidR="001E489F" w:rsidRDefault="00F10E26" w:rsidP="009C3BEA">
            <w:pPr>
              <w:pStyle w:val="TAL"/>
            </w:pPr>
            <w:r w:rsidRPr="00224D59">
              <w:t>10800</w:t>
            </w:r>
            <w:r>
              <w:t>57</w:t>
            </w:r>
          </w:p>
        </w:tc>
        <w:tc>
          <w:tcPr>
            <w:tcW w:w="3326" w:type="dxa"/>
          </w:tcPr>
          <w:p w14:paraId="3AC061FD" w14:textId="0BE4D3C7" w:rsidR="001E489F" w:rsidRDefault="00F10E26" w:rsidP="009C3BEA">
            <w:pPr>
              <w:pStyle w:val="TAL"/>
            </w:pPr>
            <w:r w:rsidRPr="009F71BD">
              <w:t>Study on Architecture for 6G System</w:t>
            </w:r>
            <w:r w:rsidR="002C394B">
              <w:t xml:space="preserve"> (</w:t>
            </w:r>
            <w:r w:rsidR="002C394B" w:rsidRPr="009F71BD">
              <w:t>FS_6G_ARC</w:t>
            </w:r>
            <w:r w:rsidR="002C394B">
              <w:t>)</w:t>
            </w:r>
          </w:p>
        </w:tc>
        <w:tc>
          <w:tcPr>
            <w:tcW w:w="5099" w:type="dxa"/>
          </w:tcPr>
          <w:p w14:paraId="017BF4B1" w14:textId="26997AFA" w:rsidR="001E489F" w:rsidRPr="002C394B" w:rsidRDefault="00C37753" w:rsidP="00F10E2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C394B">
              <w:rPr>
                <w:rFonts w:ascii="Arial" w:hAnsi="Arial"/>
                <w:i w:val="0"/>
                <w:sz w:val="18"/>
              </w:rPr>
              <w:t>Potential 3GPP Core Network dependencies</w:t>
            </w:r>
            <w:r w:rsidR="001E489F" w:rsidRPr="002C394B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66C40D" w14:textId="266AD8BB" w:rsidR="00A61152" w:rsidRDefault="00EE3D1B" w:rsidP="00EE3D1B">
      <w:pPr>
        <w:pStyle w:val="Guidance"/>
        <w:jc w:val="both"/>
        <w:rPr>
          <w:bCs/>
          <w:i w:val="0"/>
          <w:color w:val="auto"/>
          <w:lang w:eastAsia="en-US"/>
        </w:rPr>
      </w:pPr>
      <w:r w:rsidRPr="005D7415">
        <w:rPr>
          <w:bCs/>
          <w:i w:val="0"/>
          <w:color w:val="auto"/>
          <w:lang w:eastAsia="en-US"/>
        </w:rPr>
        <w:t>5G has revolutionised the way we connect, offering unprecedented throughput</w:t>
      </w:r>
      <w:r w:rsidR="00C37753">
        <w:rPr>
          <w:bCs/>
          <w:i w:val="0"/>
          <w:color w:val="auto"/>
          <w:lang w:eastAsia="en-US"/>
        </w:rPr>
        <w:t xml:space="preserve"> (eMBB)</w:t>
      </w:r>
      <w:r w:rsidRPr="005D7415">
        <w:rPr>
          <w:bCs/>
          <w:i w:val="0"/>
          <w:color w:val="auto"/>
          <w:lang w:eastAsia="en-US"/>
        </w:rPr>
        <w:t>, low latency</w:t>
      </w:r>
      <w:r w:rsidR="00C37753">
        <w:rPr>
          <w:bCs/>
          <w:i w:val="0"/>
          <w:color w:val="auto"/>
          <w:lang w:eastAsia="en-US"/>
        </w:rPr>
        <w:t xml:space="preserve"> (URLLC)</w:t>
      </w:r>
      <w:r w:rsidRPr="005D7415">
        <w:rPr>
          <w:bCs/>
          <w:i w:val="0"/>
          <w:color w:val="auto"/>
          <w:lang w:eastAsia="en-US"/>
        </w:rPr>
        <w:t>, and the capacity to handle a vast number of connected devices</w:t>
      </w:r>
      <w:r w:rsidR="00C37753">
        <w:rPr>
          <w:bCs/>
          <w:i w:val="0"/>
          <w:color w:val="auto"/>
          <w:lang w:eastAsia="en-US"/>
        </w:rPr>
        <w:t xml:space="preserve"> (mIoT)</w:t>
      </w:r>
      <w:r w:rsidRPr="005D7415">
        <w:rPr>
          <w:bCs/>
          <w:i w:val="0"/>
          <w:color w:val="auto"/>
          <w:lang w:eastAsia="en-US"/>
        </w:rPr>
        <w:t xml:space="preserve">, thus driving innovation in the consumer market and various verticals such as automotive, industrial automation, </w:t>
      </w:r>
      <w:r w:rsidR="00C37753">
        <w:rPr>
          <w:bCs/>
          <w:i w:val="0"/>
          <w:color w:val="auto"/>
          <w:lang w:eastAsia="en-US"/>
        </w:rPr>
        <w:t xml:space="preserve">drones, </w:t>
      </w:r>
      <w:r w:rsidRPr="005D7415">
        <w:rPr>
          <w:bCs/>
          <w:i w:val="0"/>
          <w:color w:val="auto"/>
          <w:lang w:eastAsia="en-US"/>
        </w:rPr>
        <w:t>satellite and smart cities. Society is now very much dependent on mobile communications. B</w:t>
      </w:r>
      <w:r w:rsidRPr="005D7415">
        <w:rPr>
          <w:rFonts w:hint="eastAsia"/>
          <w:bCs/>
          <w:i w:val="0"/>
          <w:color w:val="auto"/>
          <w:lang w:eastAsia="en-US"/>
        </w:rPr>
        <w:t xml:space="preserve">usiness momentum </w:t>
      </w:r>
      <w:r w:rsidRPr="005D7415">
        <w:rPr>
          <w:bCs/>
          <w:i w:val="0"/>
          <w:color w:val="auto"/>
          <w:lang w:eastAsia="en-US"/>
        </w:rPr>
        <w:t xml:space="preserve">triggered by </w:t>
      </w:r>
      <w:r w:rsidRPr="005D7415">
        <w:rPr>
          <w:rFonts w:hint="eastAsia"/>
          <w:bCs/>
          <w:i w:val="0"/>
          <w:color w:val="auto"/>
          <w:lang w:eastAsia="en-US"/>
        </w:rPr>
        <w:t xml:space="preserve">5G </w:t>
      </w:r>
      <w:r w:rsidRPr="005D7415">
        <w:rPr>
          <w:bCs/>
          <w:i w:val="0"/>
          <w:color w:val="auto"/>
          <w:lang w:eastAsia="en-US"/>
        </w:rPr>
        <w:t>is contributing to</w:t>
      </w:r>
      <w:r w:rsidRPr="005D7415">
        <w:rPr>
          <w:rFonts w:hint="eastAsia"/>
          <w:bCs/>
          <w:i w:val="0"/>
          <w:color w:val="auto"/>
          <w:lang w:eastAsia="en-US"/>
        </w:rPr>
        <w:t xml:space="preserve"> the digital transformation of the society, </w:t>
      </w:r>
      <w:r w:rsidRPr="005D7415">
        <w:rPr>
          <w:bCs/>
          <w:i w:val="0"/>
          <w:color w:val="auto"/>
          <w:lang w:eastAsia="en-US"/>
        </w:rPr>
        <w:t>and frontiers</w:t>
      </w:r>
      <w:r w:rsidRPr="005D7415">
        <w:rPr>
          <w:rFonts w:hint="eastAsia"/>
          <w:bCs/>
          <w:i w:val="0"/>
          <w:color w:val="auto"/>
          <w:lang w:eastAsia="en-US"/>
        </w:rPr>
        <w:t xml:space="preserve"> of network capabilit</w:t>
      </w:r>
      <w:r w:rsidRPr="005D7415">
        <w:rPr>
          <w:bCs/>
          <w:i w:val="0"/>
          <w:color w:val="auto"/>
          <w:lang w:eastAsia="en-US"/>
        </w:rPr>
        <w:t>ies</w:t>
      </w:r>
      <w:r w:rsidRPr="005D7415">
        <w:rPr>
          <w:rFonts w:hint="eastAsia"/>
          <w:bCs/>
          <w:i w:val="0"/>
          <w:color w:val="auto"/>
          <w:lang w:eastAsia="en-US"/>
        </w:rPr>
        <w:t xml:space="preserve"> </w:t>
      </w:r>
      <w:r w:rsidRPr="005D7415">
        <w:rPr>
          <w:bCs/>
          <w:i w:val="0"/>
          <w:color w:val="auto"/>
          <w:lang w:eastAsia="en-US"/>
        </w:rPr>
        <w:t xml:space="preserve">are </w:t>
      </w:r>
      <w:r w:rsidRPr="005D7415">
        <w:rPr>
          <w:rFonts w:hint="eastAsia"/>
          <w:bCs/>
          <w:i w:val="0"/>
          <w:color w:val="auto"/>
          <w:lang w:eastAsia="en-US"/>
        </w:rPr>
        <w:t>expand</w:t>
      </w:r>
      <w:r w:rsidRPr="005D7415">
        <w:rPr>
          <w:bCs/>
          <w:i w:val="0"/>
          <w:color w:val="auto"/>
          <w:lang w:eastAsia="en-US"/>
        </w:rPr>
        <w:t>ing</w:t>
      </w:r>
      <w:r w:rsidR="00C37753">
        <w:rPr>
          <w:bCs/>
          <w:i w:val="0"/>
          <w:color w:val="auto"/>
          <w:lang w:eastAsia="en-US"/>
        </w:rPr>
        <w:t xml:space="preserve"> rapidly beyond the traditional use cases such as voice and data</w:t>
      </w:r>
      <w:r w:rsidRPr="005D7415">
        <w:rPr>
          <w:rFonts w:hint="eastAsia"/>
          <w:bCs/>
          <w:i w:val="0"/>
          <w:color w:val="auto"/>
          <w:lang w:eastAsia="en-US"/>
        </w:rPr>
        <w:t xml:space="preserve">. </w:t>
      </w:r>
      <w:r w:rsidRPr="005D7415">
        <w:rPr>
          <w:bCs/>
          <w:i w:val="0"/>
          <w:color w:val="auto"/>
          <w:lang w:eastAsia="en-US"/>
        </w:rPr>
        <w:t xml:space="preserve">Networks are being rolled out that include many of the 5G planned </w:t>
      </w:r>
      <w:r w:rsidR="00C37753">
        <w:rPr>
          <w:bCs/>
          <w:i w:val="0"/>
          <w:color w:val="auto"/>
          <w:lang w:eastAsia="en-US"/>
        </w:rPr>
        <w:t xml:space="preserve">features and </w:t>
      </w:r>
      <w:r w:rsidRPr="005D7415">
        <w:rPr>
          <w:bCs/>
          <w:i w:val="0"/>
          <w:color w:val="auto"/>
          <w:lang w:eastAsia="en-US"/>
        </w:rPr>
        <w:t>capabilities.</w:t>
      </w:r>
    </w:p>
    <w:p w14:paraId="6DA72801" w14:textId="5A2DE4AC" w:rsidR="00CB7203" w:rsidRPr="00CB7203" w:rsidRDefault="00C37753" w:rsidP="00CB7203">
      <w:pPr>
        <w:pStyle w:val="Guidance"/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In this context, </w:t>
      </w:r>
      <w:r w:rsidR="00B278FC" w:rsidRPr="005D7415">
        <w:rPr>
          <w:bCs/>
          <w:i w:val="0"/>
          <w:color w:val="auto"/>
          <w:lang w:eastAsia="en-US"/>
        </w:rPr>
        <w:t xml:space="preserve">Application Enablement </w:t>
      </w:r>
      <w:r w:rsidR="00955021" w:rsidRPr="005D7415">
        <w:rPr>
          <w:bCs/>
          <w:i w:val="0"/>
          <w:color w:val="auto"/>
          <w:lang w:eastAsia="en-US"/>
        </w:rPr>
        <w:t xml:space="preserve">plays a key role in </w:t>
      </w:r>
      <w:r w:rsidR="0075791E">
        <w:rPr>
          <w:bCs/>
          <w:i w:val="0"/>
          <w:color w:val="auto"/>
          <w:lang w:eastAsia="en-US"/>
        </w:rPr>
        <w:t>bridging the vertical requirements and the 3GPP core network</w:t>
      </w:r>
      <w:r w:rsidR="00955021" w:rsidRPr="005D7415">
        <w:rPr>
          <w:bCs/>
          <w:i w:val="0"/>
          <w:color w:val="auto"/>
          <w:lang w:eastAsia="en-US"/>
        </w:rPr>
        <w:t xml:space="preserve">. </w:t>
      </w:r>
      <w:r w:rsidR="00CB7203" w:rsidRPr="00CB7203">
        <w:rPr>
          <w:bCs/>
          <w:i w:val="0"/>
          <w:color w:val="auto"/>
          <w:lang w:eastAsia="en-US"/>
        </w:rPr>
        <w:t xml:space="preserve">The evolution of 5G and beyond demands a cohesive and interoperable service enablement architecture </w:t>
      </w:r>
      <w:r w:rsidR="00B83509">
        <w:rPr>
          <w:bCs/>
          <w:i w:val="0"/>
          <w:color w:val="auto"/>
          <w:lang w:eastAsia="en-US"/>
        </w:rPr>
        <w:t xml:space="preserve">and capability exposure framework </w:t>
      </w:r>
      <w:r w:rsidR="00CB7203" w:rsidRPr="00CB7203">
        <w:rPr>
          <w:bCs/>
          <w:i w:val="0"/>
          <w:color w:val="auto"/>
          <w:lang w:eastAsia="en-US"/>
        </w:rPr>
        <w:t xml:space="preserve">that can address both network-driven and application-driven requirements across cloud and edge domains. 3GPP SA6 working group has developed </w:t>
      </w:r>
      <w:r w:rsidR="00F91313">
        <w:rPr>
          <w:bCs/>
          <w:i w:val="0"/>
          <w:color w:val="auto"/>
          <w:lang w:eastAsia="en-US"/>
        </w:rPr>
        <w:t xml:space="preserve">several application </w:t>
      </w:r>
      <w:r w:rsidR="00B83509">
        <w:rPr>
          <w:bCs/>
          <w:i w:val="0"/>
          <w:color w:val="auto"/>
          <w:lang w:eastAsia="en-US"/>
        </w:rPr>
        <w:t xml:space="preserve">enablement </w:t>
      </w:r>
      <w:r>
        <w:rPr>
          <w:bCs/>
          <w:i w:val="0"/>
          <w:color w:val="auto"/>
          <w:lang w:eastAsia="en-US"/>
        </w:rPr>
        <w:t>framework</w:t>
      </w:r>
      <w:r w:rsidR="00B83509">
        <w:rPr>
          <w:bCs/>
          <w:i w:val="0"/>
          <w:color w:val="auto"/>
          <w:lang w:eastAsia="en-US"/>
        </w:rPr>
        <w:t>s</w:t>
      </w:r>
      <w:r>
        <w:rPr>
          <w:bCs/>
          <w:i w:val="0"/>
          <w:color w:val="auto"/>
          <w:lang w:eastAsia="en-US"/>
        </w:rPr>
        <w:t xml:space="preserve"> and </w:t>
      </w:r>
      <w:r w:rsidR="00F91313">
        <w:rPr>
          <w:bCs/>
          <w:i w:val="0"/>
          <w:color w:val="auto"/>
          <w:lang w:eastAsia="en-US"/>
        </w:rPr>
        <w:t>enabler</w:t>
      </w:r>
      <w:r w:rsidR="00B83509">
        <w:rPr>
          <w:bCs/>
          <w:i w:val="0"/>
          <w:color w:val="auto"/>
          <w:lang w:eastAsia="en-US"/>
        </w:rPr>
        <w:t>s</w:t>
      </w:r>
      <w:r>
        <w:rPr>
          <w:bCs/>
          <w:i w:val="0"/>
          <w:color w:val="auto"/>
          <w:lang w:eastAsia="en-US"/>
        </w:rPr>
        <w:t xml:space="preserve"> </w:t>
      </w:r>
      <w:r w:rsidR="00F91313">
        <w:rPr>
          <w:bCs/>
          <w:i w:val="0"/>
          <w:color w:val="auto"/>
          <w:lang w:eastAsia="en-US"/>
        </w:rPr>
        <w:t xml:space="preserve">since Rel-15 onwards, including </w:t>
      </w:r>
      <w:r w:rsidR="00CB7203" w:rsidRPr="00CB7203">
        <w:rPr>
          <w:bCs/>
          <w:i w:val="0"/>
          <w:color w:val="auto"/>
          <w:lang w:eastAsia="en-US"/>
        </w:rPr>
        <w:t>CAPIF</w:t>
      </w:r>
      <w:r w:rsidR="00F91313">
        <w:rPr>
          <w:bCs/>
          <w:i w:val="0"/>
          <w:color w:val="auto"/>
          <w:lang w:eastAsia="en-US"/>
        </w:rPr>
        <w:t xml:space="preserve">, </w:t>
      </w:r>
      <w:r w:rsidR="00CB7203" w:rsidRPr="00CB7203">
        <w:rPr>
          <w:bCs/>
          <w:i w:val="0"/>
          <w:color w:val="auto"/>
          <w:lang w:eastAsia="en-US"/>
        </w:rPr>
        <w:t>EDGEAPP</w:t>
      </w:r>
      <w:r w:rsidR="00F91313">
        <w:rPr>
          <w:bCs/>
          <w:i w:val="0"/>
          <w:color w:val="auto"/>
          <w:lang w:eastAsia="en-US"/>
        </w:rPr>
        <w:t xml:space="preserve">, </w:t>
      </w:r>
      <w:r w:rsidR="00CB7203" w:rsidRPr="00CB7203">
        <w:rPr>
          <w:bCs/>
          <w:i w:val="0"/>
          <w:color w:val="auto"/>
          <w:lang w:eastAsia="en-US"/>
        </w:rPr>
        <w:t>SEAL</w:t>
      </w:r>
      <w:r w:rsidR="00F91313">
        <w:rPr>
          <w:bCs/>
          <w:i w:val="0"/>
          <w:color w:val="auto"/>
          <w:lang w:eastAsia="en-US"/>
        </w:rPr>
        <w:t xml:space="preserve">, </w:t>
      </w:r>
      <w:r w:rsidR="00C608D1">
        <w:rPr>
          <w:bCs/>
          <w:i w:val="0"/>
          <w:color w:val="auto"/>
          <w:lang w:eastAsia="en-US"/>
        </w:rPr>
        <w:t>AIMLAPP, Metaverse_App, XRM_App, SNAAPP</w:t>
      </w:r>
      <w:r w:rsidR="00AE48AC">
        <w:rPr>
          <w:bCs/>
          <w:i w:val="0"/>
          <w:color w:val="auto"/>
          <w:lang w:eastAsia="en-US"/>
        </w:rPr>
        <w:t>, MMTelApp, 5GMARCH, UASAPP, V2XAPP, PINAPP</w:t>
      </w:r>
      <w:r w:rsidR="00BB3AFC">
        <w:rPr>
          <w:bCs/>
          <w:i w:val="0"/>
          <w:color w:val="auto"/>
          <w:lang w:eastAsia="en-US"/>
        </w:rPr>
        <w:t>, etc</w:t>
      </w:r>
      <w:r w:rsidR="00CB7203" w:rsidRPr="00CB7203">
        <w:rPr>
          <w:bCs/>
          <w:i w:val="0"/>
          <w:color w:val="auto"/>
          <w:lang w:eastAsia="en-US"/>
        </w:rPr>
        <w:t>.</w:t>
      </w:r>
    </w:p>
    <w:p w14:paraId="3E2A5696" w14:textId="72D8B3BA" w:rsidR="004677F6" w:rsidRPr="007E5655" w:rsidRDefault="0008283C" w:rsidP="004677F6">
      <w:pPr>
        <w:pStyle w:val="Guidance"/>
        <w:jc w:val="both"/>
        <w:rPr>
          <w:bCs/>
          <w:i w:val="0"/>
          <w:color w:val="auto"/>
          <w:lang w:eastAsia="en-US"/>
        </w:rPr>
      </w:pPr>
      <w:r w:rsidRPr="00E25169">
        <w:rPr>
          <w:bCs/>
          <w:i w:val="0"/>
          <w:color w:val="auto"/>
          <w:lang w:eastAsia="en-US"/>
        </w:rPr>
        <w:t xml:space="preserve">The development, deployment and operation of 5G around the world </w:t>
      </w:r>
      <w:r w:rsidR="00FE0F23">
        <w:rPr>
          <w:bCs/>
          <w:i w:val="0"/>
          <w:color w:val="auto"/>
          <w:lang w:eastAsia="en-US"/>
        </w:rPr>
        <w:t>need to be</w:t>
      </w:r>
      <w:r w:rsidRPr="00E25169">
        <w:rPr>
          <w:bCs/>
          <w:i w:val="0"/>
          <w:color w:val="auto"/>
          <w:lang w:eastAsia="en-US"/>
        </w:rPr>
        <w:t xml:space="preserve"> considered to ensure that 6G will </w:t>
      </w:r>
      <w:r w:rsidR="00B83509">
        <w:rPr>
          <w:bCs/>
          <w:i w:val="0"/>
          <w:color w:val="auto"/>
          <w:lang w:eastAsia="en-US"/>
        </w:rPr>
        <w:t xml:space="preserve">shape </w:t>
      </w:r>
      <w:r w:rsidRPr="00E25169">
        <w:rPr>
          <w:bCs/>
          <w:i w:val="0"/>
          <w:color w:val="auto"/>
          <w:lang w:eastAsia="en-US"/>
        </w:rPr>
        <w:t>future opportunities</w:t>
      </w:r>
      <w:r w:rsidR="00B83509">
        <w:rPr>
          <w:bCs/>
          <w:i w:val="0"/>
          <w:color w:val="auto"/>
          <w:lang w:eastAsia="en-US"/>
        </w:rPr>
        <w:t xml:space="preserve"> that creating a lasting impact</w:t>
      </w:r>
      <w:r w:rsidRPr="00E25169">
        <w:rPr>
          <w:bCs/>
          <w:i w:val="0"/>
          <w:color w:val="auto"/>
          <w:lang w:eastAsia="en-US"/>
        </w:rPr>
        <w:t xml:space="preserve">, </w:t>
      </w:r>
      <w:r w:rsidRPr="00E25169">
        <w:rPr>
          <w:bCs/>
          <w:i w:val="0"/>
          <w:color w:val="auto"/>
          <w:lang w:val="en-US" w:eastAsia="en-US"/>
        </w:rPr>
        <w:t xml:space="preserve">e.g. based on new technology trends that </w:t>
      </w:r>
      <w:r w:rsidRPr="00872A8E">
        <w:rPr>
          <w:bCs/>
          <w:i w:val="0"/>
          <w:color w:val="auto"/>
          <w:lang w:eastAsia="en-US"/>
        </w:rPr>
        <w:t>enable continuous innovation in application enablement</w:t>
      </w:r>
      <w:r w:rsidR="00B83509">
        <w:rPr>
          <w:bCs/>
          <w:i w:val="0"/>
          <w:color w:val="auto"/>
          <w:lang w:eastAsia="en-US"/>
        </w:rPr>
        <w:t xml:space="preserve"> domain</w:t>
      </w:r>
      <w:r w:rsidRPr="00872A8E">
        <w:rPr>
          <w:bCs/>
          <w:i w:val="0"/>
          <w:color w:val="auto"/>
          <w:lang w:eastAsia="en-US"/>
        </w:rPr>
        <w:t>.</w:t>
      </w:r>
      <w:r w:rsidR="004677F6" w:rsidRPr="00872A8E">
        <w:rPr>
          <w:bCs/>
          <w:i w:val="0"/>
          <w:color w:val="auto"/>
          <w:lang w:eastAsia="en-US"/>
        </w:rPr>
        <w:t xml:space="preserve"> 3GPP SA1 has started the FS_6G_REQ study item </w:t>
      </w:r>
      <w:r w:rsidR="00B83509">
        <w:rPr>
          <w:bCs/>
          <w:i w:val="0"/>
          <w:color w:val="auto"/>
          <w:lang w:eastAsia="en-US"/>
        </w:rPr>
        <w:t>(</w:t>
      </w:r>
      <w:r w:rsidR="00B83509" w:rsidRPr="007E5655">
        <w:rPr>
          <w:bCs/>
          <w:i w:val="0"/>
          <w:color w:val="auto"/>
          <w:lang w:eastAsia="en-US"/>
        </w:rPr>
        <w:t xml:space="preserve">3GPP TR 22.870) </w:t>
      </w:r>
      <w:r w:rsidR="004677F6" w:rsidRPr="007E5655">
        <w:rPr>
          <w:bCs/>
          <w:i w:val="0"/>
          <w:color w:val="auto"/>
          <w:lang w:eastAsia="en-US"/>
        </w:rPr>
        <w:t>to identify use cases</w:t>
      </w:r>
      <w:r w:rsidR="00FB75AD" w:rsidRPr="007E5655">
        <w:rPr>
          <w:i w:val="0"/>
        </w:rPr>
        <w:t xml:space="preserve"> (e.g. enhanced exposure, </w:t>
      </w:r>
      <w:r w:rsidR="006141DD" w:rsidRPr="007E5655">
        <w:rPr>
          <w:i w:val="0"/>
        </w:rPr>
        <w:t>end-to-end energy efficiency</w:t>
      </w:r>
      <w:r w:rsidR="00A52B9F" w:rsidRPr="007E5655">
        <w:rPr>
          <w:i w:val="0"/>
        </w:rPr>
        <w:t>, 6G AI agent collaboration with third-party AI</w:t>
      </w:r>
      <w:r w:rsidR="00FB75AD" w:rsidRPr="007E5655">
        <w:rPr>
          <w:i w:val="0"/>
        </w:rPr>
        <w:t>)</w:t>
      </w:r>
      <w:r w:rsidR="004677F6" w:rsidRPr="007E5655">
        <w:rPr>
          <w:bCs/>
          <w:i w:val="0"/>
          <w:color w:val="auto"/>
          <w:lang w:eastAsia="en-US"/>
        </w:rPr>
        <w:t xml:space="preserve"> and service/operational requirements</w:t>
      </w:r>
      <w:r w:rsidR="00FB75AD" w:rsidRPr="007E5655">
        <w:rPr>
          <w:i w:val="0"/>
        </w:rPr>
        <w:t xml:space="preserve"> (e.g. expose aggregated non-sensitive/anonymized/non-personally identifiable information</w:t>
      </w:r>
      <w:r w:rsidR="002F200C" w:rsidRPr="007E5655">
        <w:rPr>
          <w:i w:val="0"/>
        </w:rPr>
        <w:t>, improve energy efficiency</w:t>
      </w:r>
      <w:r w:rsidR="00562FBD" w:rsidRPr="007E5655">
        <w:rPr>
          <w:i w:val="0"/>
        </w:rPr>
        <w:t xml:space="preserve"> for XR rendering/AI tasks</w:t>
      </w:r>
      <w:r w:rsidR="00A52B9F" w:rsidRPr="007E5655">
        <w:rPr>
          <w:i w:val="0"/>
        </w:rPr>
        <w:t>, expose services to the authorised third-party AI agent</w:t>
      </w:r>
      <w:r w:rsidR="00FB75AD" w:rsidRPr="007E5655">
        <w:rPr>
          <w:i w:val="0"/>
        </w:rPr>
        <w:t>)</w:t>
      </w:r>
      <w:r w:rsidR="004677F6" w:rsidRPr="007E5655">
        <w:rPr>
          <w:bCs/>
          <w:i w:val="0"/>
          <w:color w:val="auto"/>
          <w:lang w:eastAsia="en-US"/>
        </w:rPr>
        <w:t xml:space="preserve"> for 6G system</w:t>
      </w:r>
      <w:r w:rsidR="00B83509" w:rsidRPr="007E5655">
        <w:rPr>
          <w:bCs/>
          <w:i w:val="0"/>
          <w:color w:val="auto"/>
          <w:lang w:eastAsia="en-US"/>
        </w:rPr>
        <w:t xml:space="preserve"> that will require supporting work at the 3GPP application enablement layer.</w:t>
      </w:r>
    </w:p>
    <w:p w14:paraId="794884C4" w14:textId="2115DB93" w:rsidR="00925FA1" w:rsidRDefault="004677F6" w:rsidP="00925FA1">
      <w:pPr>
        <w:pStyle w:val="Guidance"/>
        <w:rPr>
          <w:i w:val="0"/>
        </w:rPr>
      </w:pPr>
      <w:r w:rsidRPr="007E5655">
        <w:rPr>
          <w:i w:val="0"/>
        </w:rPr>
        <w:t xml:space="preserve">The 6G application enablement is to be </w:t>
      </w:r>
      <w:r w:rsidR="00925FA1" w:rsidRPr="007E5655">
        <w:rPr>
          <w:i w:val="0"/>
        </w:rPr>
        <w:t>formed</w:t>
      </w:r>
      <w:r w:rsidRPr="007E5655">
        <w:rPr>
          <w:i w:val="0"/>
        </w:rPr>
        <w:t xml:space="preserve"> </w:t>
      </w:r>
      <w:r w:rsidR="00FE0F23" w:rsidRPr="007E5655">
        <w:rPr>
          <w:i w:val="0"/>
        </w:rPr>
        <w:t>aligning</w:t>
      </w:r>
      <w:r w:rsidRPr="007E5655">
        <w:rPr>
          <w:i w:val="0"/>
        </w:rPr>
        <w:t xml:space="preserve"> with the IMT-2030 vision, and </w:t>
      </w:r>
      <w:r w:rsidR="006B2E24" w:rsidRPr="007E5655">
        <w:rPr>
          <w:i w:val="0"/>
        </w:rPr>
        <w:t>catering</w:t>
      </w:r>
      <w:r w:rsidRPr="007E5655">
        <w:rPr>
          <w:i w:val="0"/>
        </w:rPr>
        <w:t xml:space="preserve"> to the 6G requirements outlined in 3GPP TR 22.870</w:t>
      </w:r>
      <w:r w:rsidR="00B83509" w:rsidRPr="007E5655">
        <w:rPr>
          <w:i w:val="0"/>
        </w:rPr>
        <w:t xml:space="preserve"> </w:t>
      </w:r>
      <w:r w:rsidRPr="007E5655">
        <w:rPr>
          <w:i w:val="0"/>
        </w:rPr>
        <w:t xml:space="preserve">and </w:t>
      </w:r>
      <w:r w:rsidR="00925FA1" w:rsidRPr="007E5655">
        <w:rPr>
          <w:i w:val="0"/>
        </w:rPr>
        <w:t xml:space="preserve">also the </w:t>
      </w:r>
      <w:r w:rsidR="003A1FA6" w:rsidRPr="007E5655">
        <w:rPr>
          <w:bCs/>
          <w:i w:val="0"/>
          <w:color w:val="auto"/>
          <w:lang w:eastAsia="en-US"/>
        </w:rPr>
        <w:t>requirements to support leading industry initiatives</w:t>
      </w:r>
      <w:r w:rsidR="00644F7F" w:rsidRPr="007E5655">
        <w:rPr>
          <w:bCs/>
          <w:i w:val="0"/>
          <w:color w:val="auto"/>
          <w:lang w:eastAsia="en-US"/>
        </w:rPr>
        <w:t xml:space="preserve"> (e.g. GSMA Open Gateway, </w:t>
      </w:r>
      <w:r w:rsidR="0068057A" w:rsidRPr="007E5655">
        <w:rPr>
          <w:bCs/>
          <w:i w:val="0"/>
          <w:color w:val="auto"/>
          <w:lang w:eastAsia="en-US"/>
        </w:rPr>
        <w:t>ETSI Open CAPIF</w:t>
      </w:r>
      <w:r w:rsidR="00644F7F" w:rsidRPr="007E5655">
        <w:rPr>
          <w:bCs/>
          <w:i w:val="0"/>
          <w:color w:val="auto"/>
          <w:lang w:eastAsia="en-US"/>
        </w:rPr>
        <w:t>)</w:t>
      </w:r>
      <w:r w:rsidRPr="007E5655">
        <w:rPr>
          <w:i w:val="0"/>
        </w:rPr>
        <w:t xml:space="preserve">. Therefore, this study </w:t>
      </w:r>
      <w:r w:rsidR="003A1FA6" w:rsidRPr="007E5655">
        <w:rPr>
          <w:i w:val="0"/>
        </w:rPr>
        <w:t xml:space="preserve">is </w:t>
      </w:r>
      <w:r w:rsidR="00C34BDE" w:rsidRPr="007E5655">
        <w:rPr>
          <w:i w:val="0"/>
        </w:rPr>
        <w:t xml:space="preserve">established to analyse </w:t>
      </w:r>
      <w:r w:rsidR="00B83509" w:rsidRPr="007E5655">
        <w:rPr>
          <w:i w:val="0"/>
        </w:rPr>
        <w:t xml:space="preserve">6G </w:t>
      </w:r>
      <w:r w:rsidR="00C34BDE" w:rsidRPr="007E5655">
        <w:rPr>
          <w:i w:val="0"/>
        </w:rPr>
        <w:t xml:space="preserve">use cases and identify desired </w:t>
      </w:r>
      <w:r w:rsidR="00B83509" w:rsidRPr="007E5655">
        <w:rPr>
          <w:i w:val="0"/>
        </w:rPr>
        <w:t xml:space="preserve">application </w:t>
      </w:r>
      <w:r w:rsidR="00C34BDE" w:rsidRPr="007E5655">
        <w:rPr>
          <w:i w:val="0"/>
        </w:rPr>
        <w:t>enabler level requirements</w:t>
      </w:r>
      <w:r w:rsidR="00B83509" w:rsidRPr="007E5655">
        <w:rPr>
          <w:i w:val="0"/>
        </w:rPr>
        <w:t xml:space="preserve">, </w:t>
      </w:r>
      <w:r w:rsidR="00C34BDE" w:rsidRPr="007E5655">
        <w:rPr>
          <w:i w:val="0"/>
        </w:rPr>
        <w:t xml:space="preserve">and the </w:t>
      </w:r>
      <w:r w:rsidR="00B83509" w:rsidRPr="007E5655">
        <w:rPr>
          <w:i w:val="0"/>
        </w:rPr>
        <w:t xml:space="preserve">issues to shape </w:t>
      </w:r>
      <w:r w:rsidR="00B8788D" w:rsidRPr="007E5655">
        <w:rPr>
          <w:i w:val="0"/>
        </w:rPr>
        <w:t>6G application enablement</w:t>
      </w:r>
      <w:r w:rsidRPr="007E5655">
        <w:rPr>
          <w:i w:val="0"/>
        </w:rPr>
        <w:t>.</w:t>
      </w:r>
    </w:p>
    <w:p w14:paraId="6F7BCF52" w14:textId="4D419FAD" w:rsidR="009022F4" w:rsidRDefault="00893D76" w:rsidP="00925FA1">
      <w:pPr>
        <w:pStyle w:val="Guidance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Further, </w:t>
      </w:r>
      <w:r w:rsidRPr="00CB7203">
        <w:rPr>
          <w:bCs/>
          <w:i w:val="0"/>
          <w:color w:val="auto"/>
          <w:lang w:eastAsia="en-US"/>
        </w:rPr>
        <w:t>3GPP SA6 working group</w:t>
      </w:r>
      <w:r>
        <w:rPr>
          <w:bCs/>
          <w:i w:val="0"/>
          <w:color w:val="auto"/>
          <w:lang w:eastAsia="en-US"/>
        </w:rPr>
        <w:t xml:space="preserve"> </w:t>
      </w:r>
      <w:r w:rsidR="00B83509">
        <w:rPr>
          <w:bCs/>
          <w:i w:val="0"/>
          <w:color w:val="auto"/>
          <w:lang w:eastAsia="en-US"/>
        </w:rPr>
        <w:t xml:space="preserve">also </w:t>
      </w:r>
      <w:r>
        <w:rPr>
          <w:bCs/>
          <w:i w:val="0"/>
          <w:color w:val="auto"/>
          <w:lang w:eastAsia="en-US"/>
        </w:rPr>
        <w:t xml:space="preserve">conducted </w:t>
      </w:r>
      <w:r w:rsidR="00470410">
        <w:rPr>
          <w:bCs/>
          <w:i w:val="0"/>
          <w:color w:val="auto"/>
          <w:lang w:eastAsia="en-US"/>
        </w:rPr>
        <w:t xml:space="preserve">a </w:t>
      </w:r>
      <w:r>
        <w:rPr>
          <w:bCs/>
          <w:i w:val="0"/>
          <w:color w:val="auto"/>
          <w:lang w:eastAsia="en-US"/>
        </w:rPr>
        <w:t xml:space="preserve">Rel-20 6G-Study Workshop </w:t>
      </w:r>
      <w:r w:rsidR="0086698B">
        <w:rPr>
          <w:bCs/>
          <w:i w:val="0"/>
          <w:color w:val="auto"/>
          <w:lang w:eastAsia="en-US"/>
        </w:rPr>
        <w:t xml:space="preserve">that </w:t>
      </w:r>
      <w:r w:rsidR="00470410">
        <w:rPr>
          <w:bCs/>
          <w:i w:val="0"/>
          <w:color w:val="auto"/>
          <w:lang w:eastAsia="en-US"/>
        </w:rPr>
        <w:t>identified</w:t>
      </w:r>
      <w:r w:rsidR="00686E5C">
        <w:rPr>
          <w:bCs/>
          <w:i w:val="0"/>
          <w:color w:val="auto"/>
          <w:lang w:eastAsia="en-US"/>
        </w:rPr>
        <w:t xml:space="preserve"> several proposals</w:t>
      </w:r>
      <w:r w:rsidR="0032291B">
        <w:rPr>
          <w:bCs/>
          <w:i w:val="0"/>
          <w:color w:val="auto"/>
          <w:lang w:eastAsia="en-US"/>
        </w:rPr>
        <w:t>, which are potential</w:t>
      </w:r>
      <w:r w:rsidR="006B2E24">
        <w:rPr>
          <w:bCs/>
          <w:i w:val="0"/>
          <w:color w:val="auto"/>
          <w:lang w:eastAsia="en-US"/>
        </w:rPr>
        <w:t xml:space="preserve"> </w:t>
      </w:r>
      <w:r w:rsidR="00CA3611">
        <w:rPr>
          <w:bCs/>
          <w:i w:val="0"/>
          <w:color w:val="auto"/>
          <w:lang w:eastAsia="en-US"/>
        </w:rPr>
        <w:t xml:space="preserve">work tasks </w:t>
      </w:r>
      <w:r w:rsidR="00686E5C">
        <w:rPr>
          <w:bCs/>
          <w:i w:val="0"/>
          <w:color w:val="auto"/>
          <w:lang w:eastAsia="en-US"/>
        </w:rPr>
        <w:t>to be investigated further in this study.</w:t>
      </w:r>
    </w:p>
    <w:p w14:paraId="2D5A1C8A" w14:textId="7CC2C502" w:rsidR="00BB0F22" w:rsidRPr="0026553F" w:rsidRDefault="003E698C" w:rsidP="00BB0F22">
      <w:pPr>
        <w:pStyle w:val="NO"/>
        <w:ind w:left="0" w:firstLine="0"/>
      </w:pPr>
      <w:r w:rsidRPr="0026553F">
        <w:t xml:space="preserve">Below is the </w:t>
      </w:r>
      <w:r w:rsidR="0026553F">
        <w:t>detailed work plan</w:t>
      </w:r>
      <w:r w:rsidR="00BB0F22" w:rsidRPr="0026553F"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1457"/>
        <w:gridCol w:w="1457"/>
        <w:gridCol w:w="1458"/>
        <w:gridCol w:w="1457"/>
        <w:gridCol w:w="1457"/>
        <w:gridCol w:w="1458"/>
      </w:tblGrid>
      <w:tr w:rsidR="000A4C67" w:rsidRPr="0098360C" w14:paraId="3F4A044C" w14:textId="77777777" w:rsidTr="00D47384">
        <w:trPr>
          <w:trHeight w:val="199"/>
        </w:trPr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343B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9AAC7" w14:textId="77777777" w:rsidR="000A4C67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SA6#68</w:t>
            </w:r>
          </w:p>
          <w:p w14:paraId="0BD96AFD" w14:textId="77777777" w:rsidR="000A4C67" w:rsidRPr="0098360C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>
              <w:rPr>
                <w:b/>
                <w:bCs/>
              </w:rPr>
              <w:t>(Aug 25-29)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A2575" w14:textId="77777777" w:rsidR="000A4C67" w:rsidRPr="0098360C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Moderated Discussion#1</w:t>
            </w:r>
            <w:r>
              <w:rPr>
                <w:b/>
                <w:bCs/>
                <w:szCs w:val="22"/>
                <w:lang w:eastAsia="ko-KR"/>
              </w:rPr>
              <w:t xml:space="preserve"> </w:t>
            </w:r>
            <w:r>
              <w:rPr>
                <w:b/>
                <w:bCs/>
              </w:rPr>
              <w:t xml:space="preserve"> (Sep 1 to 14)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BC029" w14:textId="77777777" w:rsidR="000A4C67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SA6#69</w:t>
            </w:r>
            <w:r>
              <w:rPr>
                <w:b/>
                <w:bCs/>
                <w:szCs w:val="22"/>
                <w:lang w:eastAsia="ko-KR"/>
              </w:rPr>
              <w:t xml:space="preserve"> </w:t>
            </w:r>
          </w:p>
          <w:p w14:paraId="42F7C9C0" w14:textId="77777777" w:rsidR="000A4C67" w:rsidRPr="0098360C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>
              <w:rPr>
                <w:b/>
                <w:bCs/>
              </w:rPr>
              <w:t>(Oct 13-17)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390F5" w14:textId="77777777" w:rsidR="000A4C67" w:rsidRPr="005862A7" w:rsidRDefault="000A4C67" w:rsidP="00D47384">
            <w:pPr>
              <w:jc w:val="center"/>
              <w:rPr>
                <w:b/>
                <w:bCs/>
              </w:rPr>
            </w:pPr>
            <w:r w:rsidRPr="005862A7">
              <w:rPr>
                <w:b/>
                <w:bCs/>
              </w:rPr>
              <w:t xml:space="preserve">Moderated Discussion#2 </w:t>
            </w:r>
            <w:r>
              <w:rPr>
                <w:b/>
                <w:bCs/>
              </w:rPr>
              <w:t>(</w:t>
            </w:r>
            <w:r w:rsidRPr="005862A7">
              <w:rPr>
                <w:b/>
                <w:bCs/>
              </w:rPr>
              <w:t>Oct 20 to 26</w:t>
            </w:r>
            <w:r>
              <w:rPr>
                <w:b/>
                <w:bCs/>
              </w:rPr>
              <w:t>)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CE86A" w14:textId="77777777" w:rsidR="000A4C67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SA6#70</w:t>
            </w:r>
          </w:p>
          <w:p w14:paraId="1BCCE315" w14:textId="77777777" w:rsidR="000A4C67" w:rsidRPr="0098360C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>
              <w:rPr>
                <w:b/>
                <w:bCs/>
              </w:rPr>
              <w:t>(Nov 17-21)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0556D" w14:textId="77777777" w:rsidR="000A4C67" w:rsidRPr="0098360C" w:rsidRDefault="000A4C67" w:rsidP="00D47384">
            <w:pPr>
              <w:jc w:val="center"/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Post SA6#70 untill end of Study</w:t>
            </w:r>
          </w:p>
        </w:tc>
      </w:tr>
      <w:tr w:rsidR="000A4C67" w:rsidRPr="0098360C" w14:paraId="6FB8EBA3" w14:textId="77777777" w:rsidTr="00D47384">
        <w:trPr>
          <w:trHeight w:val="772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3BF50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Input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2286" w14:textId="77777777" w:rsidR="000A4C67" w:rsidRPr="009B2370" w:rsidRDefault="000A4C67" w:rsidP="00D47384">
            <w:pPr>
              <w:rPr>
                <w:szCs w:val="22"/>
                <w:u w:val="single"/>
                <w:lang w:eastAsia="ko-KR"/>
              </w:rPr>
            </w:pPr>
            <w:r w:rsidRPr="009B2370">
              <w:rPr>
                <w:szCs w:val="22"/>
                <w:lang w:eastAsia="ko-KR"/>
              </w:rPr>
              <w:t xml:space="preserve">1. Company proposed </w:t>
            </w:r>
            <w:r>
              <w:rPr>
                <w:szCs w:val="22"/>
                <w:lang w:eastAsia="ko-KR"/>
              </w:rPr>
              <w:t xml:space="preserve">work tasks and </w:t>
            </w:r>
            <w:r w:rsidRPr="009B2370">
              <w:rPr>
                <w:szCs w:val="22"/>
                <w:u w:val="single"/>
                <w:lang w:eastAsia="ko-KR"/>
              </w:rPr>
              <w:t xml:space="preserve">initial analysis </w:t>
            </w:r>
            <w:r>
              <w:rPr>
                <w:szCs w:val="22"/>
                <w:u w:val="single"/>
                <w:lang w:eastAsia="ko-KR"/>
              </w:rPr>
              <w:t>SA1 TR 22.870</w:t>
            </w:r>
            <w:r w:rsidRPr="009B2370">
              <w:rPr>
                <w:szCs w:val="22"/>
                <w:u w:val="single"/>
                <w:lang w:eastAsia="ko-KR"/>
              </w:rPr>
              <w:t>.</w:t>
            </w:r>
          </w:p>
          <w:p w14:paraId="257C4CF1" w14:textId="77777777" w:rsidR="000A4C67" w:rsidRPr="009B2370" w:rsidRDefault="000A4C67" w:rsidP="00D47384">
            <w:pPr>
              <w:rPr>
                <w:i/>
                <w:iCs/>
                <w:szCs w:val="22"/>
                <w:lang w:eastAsia="ko-KR"/>
              </w:rPr>
            </w:pPr>
          </w:p>
          <w:p w14:paraId="2CA0805C" w14:textId="77777777" w:rsidR="000A4C67" w:rsidRPr="009B2370" w:rsidRDefault="000A4C67" w:rsidP="00D47384">
            <w:pPr>
              <w:rPr>
                <w:iCs/>
                <w:szCs w:val="22"/>
                <w:lang w:eastAsia="ko-KR"/>
              </w:rPr>
            </w:pPr>
            <w:r w:rsidRPr="009B2370">
              <w:rPr>
                <w:iCs/>
                <w:szCs w:val="22"/>
                <w:lang w:eastAsia="ko-KR"/>
              </w:rPr>
              <w:t xml:space="preserve">2. Discussion on Working </w:t>
            </w:r>
            <w:r w:rsidRPr="009B2370">
              <w:rPr>
                <w:iCs/>
                <w:szCs w:val="22"/>
                <w:lang w:eastAsia="ko-KR"/>
              </w:rPr>
              <w:lastRenderedPageBreak/>
              <w:t>methods (NWM, email, conf calls) for Moderated discussions.</w:t>
            </w:r>
          </w:p>
          <w:p w14:paraId="246915DA" w14:textId="77777777" w:rsidR="000A4C67" w:rsidRPr="009B2370" w:rsidRDefault="000A4C67" w:rsidP="00D47384">
            <w:pPr>
              <w:rPr>
                <w:iCs/>
                <w:szCs w:val="22"/>
                <w:lang w:eastAsia="ko-KR"/>
              </w:rPr>
            </w:pPr>
          </w:p>
          <w:p w14:paraId="6E780A29" w14:textId="77777777" w:rsidR="000A4C67" w:rsidRPr="009B2370" w:rsidRDefault="000A4C67" w:rsidP="00D47384">
            <w:pPr>
              <w:rPr>
                <w:iCs/>
                <w:szCs w:val="22"/>
                <w:lang w:eastAsia="ko-KR"/>
              </w:rPr>
            </w:pPr>
            <w:r w:rsidRPr="009B2370">
              <w:rPr>
                <w:iCs/>
                <w:szCs w:val="22"/>
                <w:lang w:eastAsia="ko-KR"/>
              </w:rPr>
              <w:t>3. Discuss the questions for Moderated Discussions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AA90E" w14:textId="77777777" w:rsidR="000A4C67" w:rsidRDefault="000A4C67" w:rsidP="00D47384">
            <w:pPr>
              <w:rPr>
                <w:szCs w:val="22"/>
                <w:u w:val="single"/>
                <w:lang w:eastAsia="ko-KR"/>
              </w:rPr>
            </w:pPr>
            <w:r>
              <w:rPr>
                <w:szCs w:val="22"/>
                <w:lang w:eastAsia="ko-KR"/>
              </w:rPr>
              <w:lastRenderedPageBreak/>
              <w:t>Candidate</w:t>
            </w:r>
            <w:r w:rsidRPr="009B2370">
              <w:rPr>
                <w:szCs w:val="22"/>
                <w:lang w:eastAsia="ko-KR"/>
              </w:rPr>
              <w:t xml:space="preserve"> </w:t>
            </w:r>
            <w:r w:rsidRPr="009B2370">
              <w:rPr>
                <w:szCs w:val="22"/>
                <w:u w:val="single"/>
                <w:lang w:eastAsia="ko-KR"/>
              </w:rPr>
              <w:t>Work Tasks</w:t>
            </w:r>
            <w:r>
              <w:rPr>
                <w:szCs w:val="22"/>
                <w:u w:val="single"/>
                <w:lang w:eastAsia="ko-KR"/>
              </w:rPr>
              <w:t xml:space="preserve"> from SA6#68</w:t>
            </w:r>
          </w:p>
          <w:p w14:paraId="15A42FC4" w14:textId="77777777" w:rsidR="000A4C67" w:rsidRPr="009B2370" w:rsidRDefault="000A4C67" w:rsidP="00D47384">
            <w:pPr>
              <w:rPr>
                <w:szCs w:val="22"/>
                <w:lang w:eastAsia="ko-KR"/>
              </w:rPr>
            </w:pPr>
            <w:r>
              <w:rPr>
                <w:color w:val="FF0000"/>
                <w:u w:val="single"/>
              </w:rPr>
              <w:t>Dates: Sep 1 to 14 (2 weeks)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93616" w14:textId="77777777" w:rsidR="000A4C67" w:rsidRPr="009B2370" w:rsidRDefault="000A4C67" w:rsidP="00D47384">
            <w:pPr>
              <w:rPr>
                <w:szCs w:val="22"/>
                <w:u w:val="single"/>
                <w:lang w:eastAsia="ko-KR"/>
              </w:rPr>
            </w:pPr>
            <w:r w:rsidRPr="009B2370">
              <w:rPr>
                <w:szCs w:val="22"/>
                <w:lang w:eastAsia="ko-KR"/>
              </w:rPr>
              <w:t xml:space="preserve">1. Moderator collated </w:t>
            </w:r>
            <w:r w:rsidRPr="009B2370">
              <w:rPr>
                <w:szCs w:val="22"/>
                <w:u w:val="single"/>
                <w:lang w:eastAsia="ko-KR"/>
              </w:rPr>
              <w:t>Work Tasks</w:t>
            </w:r>
          </w:p>
          <w:p w14:paraId="002CD991" w14:textId="77777777" w:rsidR="000A4C67" w:rsidRPr="00A94AAA" w:rsidRDefault="000A4C67" w:rsidP="00D47384">
            <w:pPr>
              <w:rPr>
                <w:szCs w:val="22"/>
                <w:lang w:eastAsia="ko-KR"/>
              </w:rPr>
            </w:pPr>
            <w:r w:rsidRPr="009B2370">
              <w:rPr>
                <w:szCs w:val="22"/>
                <w:lang w:eastAsia="ko-KR"/>
              </w:rPr>
              <w:t xml:space="preserve">2. Company proposed </w:t>
            </w:r>
            <w:r w:rsidRPr="009B2370">
              <w:rPr>
                <w:szCs w:val="22"/>
                <w:u w:val="single"/>
                <w:lang w:eastAsia="ko-KR"/>
              </w:rPr>
              <w:t>Work Tasks</w:t>
            </w:r>
            <w:r w:rsidRPr="009B2370">
              <w:rPr>
                <w:szCs w:val="22"/>
                <w:lang w:eastAsia="ko-KR"/>
              </w:rPr>
              <w:t xml:space="preserve"> </w:t>
            </w:r>
            <w:r>
              <w:rPr>
                <w:szCs w:val="22"/>
                <w:u w:val="single"/>
                <w:lang w:eastAsia="ko-KR"/>
              </w:rPr>
              <w:t>to SA6#69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32E8C" w14:textId="77777777" w:rsidR="000A4C67" w:rsidRDefault="000A4C67" w:rsidP="00D47384">
            <w:pPr>
              <w:rPr>
                <w:szCs w:val="22"/>
                <w:u w:val="single"/>
                <w:lang w:eastAsia="ko-KR"/>
              </w:rPr>
            </w:pPr>
            <w:r>
              <w:rPr>
                <w:szCs w:val="22"/>
                <w:lang w:eastAsia="ko-KR"/>
              </w:rPr>
              <w:t>Candidate</w:t>
            </w:r>
            <w:r w:rsidRPr="009B2370">
              <w:rPr>
                <w:szCs w:val="22"/>
                <w:lang w:eastAsia="ko-KR"/>
              </w:rPr>
              <w:t xml:space="preserve"> </w:t>
            </w:r>
            <w:r w:rsidRPr="009B2370">
              <w:rPr>
                <w:szCs w:val="22"/>
                <w:u w:val="single"/>
                <w:lang w:eastAsia="ko-KR"/>
              </w:rPr>
              <w:t>Work Tasks</w:t>
            </w:r>
            <w:r w:rsidRPr="009B2370">
              <w:rPr>
                <w:szCs w:val="22"/>
                <w:lang w:eastAsia="ko-KR"/>
              </w:rPr>
              <w:t xml:space="preserve"> </w:t>
            </w:r>
            <w:r>
              <w:rPr>
                <w:szCs w:val="22"/>
                <w:u w:val="single"/>
                <w:lang w:eastAsia="ko-KR"/>
              </w:rPr>
              <w:t>from SA6#69</w:t>
            </w:r>
          </w:p>
          <w:p w14:paraId="363D8468" w14:textId="77777777" w:rsidR="000A4C67" w:rsidRPr="009B2370" w:rsidRDefault="000A4C67" w:rsidP="00D47384">
            <w:pPr>
              <w:rPr>
                <w:szCs w:val="22"/>
                <w:lang w:eastAsia="ko-KR"/>
              </w:rPr>
            </w:pPr>
            <w:r>
              <w:rPr>
                <w:color w:val="FF0000"/>
                <w:u w:val="single"/>
              </w:rPr>
              <w:t>Dates: Oct 20 to 26 (1 week)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D5FF2" w14:textId="77777777" w:rsidR="000A4C67" w:rsidRPr="009B2370" w:rsidRDefault="000A4C67" w:rsidP="00D47384">
            <w:pPr>
              <w:rPr>
                <w:szCs w:val="22"/>
                <w:lang w:eastAsia="ko-KR"/>
              </w:rPr>
            </w:pPr>
            <w:r w:rsidRPr="009B2370">
              <w:rPr>
                <w:szCs w:val="22"/>
                <w:lang w:eastAsia="ko-KR"/>
              </w:rPr>
              <w:t xml:space="preserve">1. Moderator collates </w:t>
            </w:r>
            <w:r w:rsidRPr="009B2370">
              <w:rPr>
                <w:szCs w:val="22"/>
                <w:u w:val="single"/>
                <w:lang w:eastAsia="ko-KR"/>
              </w:rPr>
              <w:t xml:space="preserve">Work Tasks </w:t>
            </w:r>
          </w:p>
          <w:p w14:paraId="2926C2C6" w14:textId="77777777" w:rsidR="000A4C67" w:rsidRPr="009B2370" w:rsidRDefault="000A4C67" w:rsidP="00D47384">
            <w:pPr>
              <w:rPr>
                <w:szCs w:val="22"/>
                <w:lang w:eastAsia="ko-KR"/>
              </w:rPr>
            </w:pPr>
            <w:r w:rsidRPr="009B2370">
              <w:rPr>
                <w:szCs w:val="22"/>
                <w:lang w:eastAsia="ko-KR"/>
              </w:rPr>
              <w:t xml:space="preserve">2. Company proposed </w:t>
            </w:r>
            <w:r w:rsidRPr="009B2370">
              <w:rPr>
                <w:szCs w:val="22"/>
                <w:u w:val="single"/>
                <w:lang w:eastAsia="ko-KR"/>
              </w:rPr>
              <w:t>Work Tasks</w:t>
            </w:r>
            <w:r w:rsidRPr="009B2370">
              <w:rPr>
                <w:szCs w:val="22"/>
                <w:lang w:eastAsia="ko-KR"/>
              </w:rPr>
              <w:t xml:space="preserve"> </w:t>
            </w:r>
            <w:r>
              <w:rPr>
                <w:szCs w:val="22"/>
                <w:u w:val="single"/>
                <w:lang w:eastAsia="ko-KR"/>
              </w:rPr>
              <w:t>to SA6#70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AE325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Company proposed </w:t>
            </w:r>
            <w:r>
              <w:rPr>
                <w:szCs w:val="22"/>
                <w:lang w:eastAsia="ko-KR"/>
              </w:rPr>
              <w:t xml:space="preserve">key issues, </w:t>
            </w:r>
            <w:r>
              <w:rPr>
                <w:szCs w:val="22"/>
                <w:u w:val="single"/>
                <w:lang w:eastAsia="ko-KR"/>
              </w:rPr>
              <w:t>s</w:t>
            </w:r>
            <w:r w:rsidRPr="0098360C">
              <w:rPr>
                <w:szCs w:val="22"/>
                <w:u w:val="single"/>
                <w:lang w:eastAsia="ko-KR"/>
              </w:rPr>
              <w:t>olutions</w:t>
            </w:r>
            <w:r w:rsidRPr="0098360C">
              <w:rPr>
                <w:szCs w:val="22"/>
                <w:lang w:eastAsia="ko-KR"/>
              </w:rPr>
              <w:t xml:space="preserve"> </w:t>
            </w:r>
            <w:r>
              <w:rPr>
                <w:szCs w:val="22"/>
                <w:lang w:eastAsia="ko-KR"/>
              </w:rPr>
              <w:t xml:space="preserve">etc. </w:t>
            </w:r>
            <w:r w:rsidRPr="0098360C">
              <w:rPr>
                <w:szCs w:val="22"/>
                <w:lang w:eastAsia="ko-KR"/>
              </w:rPr>
              <w:t xml:space="preserve">to </w:t>
            </w:r>
            <w:r>
              <w:rPr>
                <w:szCs w:val="22"/>
                <w:lang w:eastAsia="ko-KR"/>
              </w:rPr>
              <w:t xml:space="preserve">the </w:t>
            </w:r>
            <w:r w:rsidRPr="0098360C">
              <w:rPr>
                <w:szCs w:val="22"/>
                <w:lang w:eastAsia="ko-KR"/>
              </w:rPr>
              <w:t xml:space="preserve">agreed Work-Tasks </w:t>
            </w:r>
          </w:p>
        </w:tc>
      </w:tr>
      <w:tr w:rsidR="000A4C67" w:rsidRPr="0098360C" w14:paraId="4BF716A2" w14:textId="77777777" w:rsidTr="00D47384">
        <w:trPr>
          <w:trHeight w:val="480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4CD51" w14:textId="77777777" w:rsidR="000A4C67" w:rsidRPr="0098360C" w:rsidRDefault="000A4C67" w:rsidP="00D47384">
            <w:pPr>
              <w:rPr>
                <w:b/>
                <w:bCs/>
                <w:szCs w:val="22"/>
                <w:lang w:eastAsia="ko-KR"/>
              </w:rPr>
            </w:pPr>
            <w:r w:rsidRPr="0098360C">
              <w:rPr>
                <w:b/>
                <w:bCs/>
                <w:szCs w:val="22"/>
                <w:lang w:eastAsia="ko-KR"/>
              </w:rPr>
              <w:t>Output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57512" w14:textId="77777777" w:rsidR="000A4C67" w:rsidRDefault="000A4C67" w:rsidP="00D47384">
            <w:pPr>
              <w:rPr>
                <w:szCs w:val="22"/>
                <w:u w:val="single"/>
                <w:lang w:eastAsia="ko-KR"/>
              </w:rPr>
            </w:pPr>
            <w:r>
              <w:rPr>
                <w:szCs w:val="22"/>
                <w:lang w:eastAsia="ko-KR"/>
              </w:rPr>
              <w:t>1. Populate</w:t>
            </w:r>
            <w:r w:rsidRPr="0098360C">
              <w:rPr>
                <w:szCs w:val="22"/>
                <w:lang w:eastAsia="ko-KR"/>
              </w:rPr>
              <w:t xml:space="preserve"> </w:t>
            </w:r>
            <w:r>
              <w:rPr>
                <w:szCs w:val="22"/>
                <w:lang w:eastAsia="ko-KR"/>
              </w:rPr>
              <w:t xml:space="preserve">candidate </w:t>
            </w:r>
            <w:r w:rsidRPr="0098360C">
              <w:rPr>
                <w:szCs w:val="22"/>
                <w:u w:val="single"/>
                <w:lang w:eastAsia="ko-KR"/>
              </w:rPr>
              <w:t xml:space="preserve">Work </w:t>
            </w:r>
            <w:r>
              <w:rPr>
                <w:szCs w:val="22"/>
                <w:u w:val="single"/>
                <w:lang w:eastAsia="ko-KR"/>
              </w:rPr>
              <w:t>Tasks</w:t>
            </w:r>
          </w:p>
          <w:p w14:paraId="0458E273" w14:textId="77777777" w:rsidR="000A4C67" w:rsidRDefault="000A4C67" w:rsidP="00D47384">
            <w:pPr>
              <w:rPr>
                <w:szCs w:val="22"/>
                <w:u w:val="single"/>
                <w:lang w:eastAsia="ko-KR"/>
              </w:rPr>
            </w:pPr>
          </w:p>
          <w:p w14:paraId="60F3FE03" w14:textId="77777777" w:rsidR="000A4C67" w:rsidRDefault="000A4C67" w:rsidP="00D47384">
            <w:pPr>
              <w:rPr>
                <w:szCs w:val="22"/>
                <w:u w:val="single"/>
                <w:lang w:eastAsia="ko-KR"/>
              </w:rPr>
            </w:pPr>
            <w:r>
              <w:rPr>
                <w:szCs w:val="22"/>
                <w:u w:val="single"/>
                <w:lang w:eastAsia="ko-KR"/>
              </w:rPr>
              <w:t>2. Finalize tool and plan for Moderated Discussions.</w:t>
            </w:r>
          </w:p>
          <w:p w14:paraId="0B64A7B0" w14:textId="77777777" w:rsidR="000A4C67" w:rsidRDefault="000A4C67" w:rsidP="00D47384">
            <w:pPr>
              <w:rPr>
                <w:szCs w:val="22"/>
                <w:u w:val="single"/>
                <w:lang w:eastAsia="ko-KR"/>
              </w:rPr>
            </w:pPr>
          </w:p>
          <w:p w14:paraId="2F81C250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>
              <w:rPr>
                <w:szCs w:val="22"/>
                <w:u w:val="single"/>
                <w:lang w:eastAsia="ko-KR"/>
              </w:rPr>
              <w:t>3. Agree to questions for Moderated Discussions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83375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Moderator collates </w:t>
            </w:r>
            <w:r w:rsidRPr="0098360C">
              <w:rPr>
                <w:szCs w:val="22"/>
                <w:u w:val="single"/>
                <w:lang w:eastAsia="ko-KR"/>
              </w:rPr>
              <w:t>Work Tasks</w:t>
            </w:r>
            <w:r>
              <w:rPr>
                <w:szCs w:val="22"/>
                <w:u w:val="single"/>
                <w:lang w:eastAsia="ko-KR"/>
              </w:rPr>
              <w:t xml:space="preserve"> and prepares discussion summary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AD269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Intermediate </w:t>
            </w:r>
            <w:r>
              <w:rPr>
                <w:szCs w:val="22"/>
                <w:lang w:eastAsia="ko-KR"/>
              </w:rPr>
              <w:t>SID based on the agreed</w:t>
            </w:r>
            <w:r w:rsidRPr="0098360C">
              <w:rPr>
                <w:szCs w:val="22"/>
                <w:lang w:eastAsia="ko-KR"/>
              </w:rPr>
              <w:t xml:space="preserve"> </w:t>
            </w:r>
            <w:r w:rsidRPr="0098360C">
              <w:rPr>
                <w:szCs w:val="22"/>
                <w:u w:val="single"/>
                <w:lang w:eastAsia="ko-KR"/>
              </w:rPr>
              <w:t>Work Tasks (Round 1)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70E37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Moderator collates </w:t>
            </w:r>
            <w:r w:rsidRPr="0098360C">
              <w:rPr>
                <w:szCs w:val="22"/>
                <w:u w:val="single"/>
                <w:lang w:eastAsia="ko-KR"/>
              </w:rPr>
              <w:t xml:space="preserve">Work Tasks </w:t>
            </w:r>
            <w:r>
              <w:rPr>
                <w:szCs w:val="22"/>
                <w:u w:val="single"/>
                <w:lang w:eastAsia="ko-KR"/>
              </w:rPr>
              <w:t>and prepares discussion summary</w:t>
            </w:r>
            <w:r w:rsidRPr="0098360C">
              <w:rPr>
                <w:szCs w:val="22"/>
                <w:u w:val="single"/>
                <w:lang w:eastAsia="ko-KR"/>
              </w:rPr>
              <w:t xml:space="preserve"> 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9286C" w14:textId="77777777" w:rsidR="000A4C67" w:rsidRPr="0098360C" w:rsidRDefault="000A4C67" w:rsidP="00D47384">
            <w:pPr>
              <w:rPr>
                <w:szCs w:val="22"/>
                <w:u w:val="single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Finalize </w:t>
            </w:r>
            <w:r w:rsidRPr="0098360C">
              <w:rPr>
                <w:szCs w:val="22"/>
                <w:u w:val="single"/>
                <w:lang w:eastAsia="ko-KR"/>
              </w:rPr>
              <w:t>Work Tasks (Round 2).</w:t>
            </w:r>
          </w:p>
          <w:p w14:paraId="2B20AC46" w14:textId="77777777" w:rsidR="000A4C67" w:rsidRPr="0098360C" w:rsidRDefault="000A4C67" w:rsidP="00D47384">
            <w:pPr>
              <w:rPr>
                <w:szCs w:val="22"/>
                <w:u w:val="single"/>
                <w:lang w:eastAsia="ko-KR"/>
              </w:rPr>
            </w:pPr>
          </w:p>
          <w:p w14:paraId="1F7DC8A2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>
              <w:rPr>
                <w:szCs w:val="22"/>
                <w:u w:val="single"/>
                <w:lang w:eastAsia="ko-KR"/>
              </w:rPr>
              <w:t>Finalize</w:t>
            </w:r>
            <w:r w:rsidRPr="0098360C">
              <w:rPr>
                <w:szCs w:val="22"/>
                <w:u w:val="single"/>
                <w:lang w:eastAsia="ko-KR"/>
              </w:rPr>
              <w:t xml:space="preserve"> SID</w:t>
            </w:r>
            <w:r w:rsidRPr="0098360C">
              <w:rPr>
                <w:szCs w:val="22"/>
                <w:lang w:eastAsia="ko-KR"/>
              </w:rPr>
              <w:t xml:space="preserve"> consider</w:t>
            </w:r>
            <w:r>
              <w:rPr>
                <w:szCs w:val="22"/>
                <w:lang w:eastAsia="ko-KR"/>
              </w:rPr>
              <w:t>ing</w:t>
            </w:r>
            <w:r w:rsidRPr="0098360C">
              <w:rPr>
                <w:szCs w:val="22"/>
                <w:lang w:eastAsia="ko-KR"/>
              </w:rPr>
              <w:t xml:space="preserve"> agreed Work Tasks</w:t>
            </w:r>
            <w:r>
              <w:rPr>
                <w:szCs w:val="22"/>
                <w:lang w:eastAsia="ko-KR"/>
              </w:rPr>
              <w:t xml:space="preserve"> and submit for SA plenary approval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6A21A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Finalize TR with </w:t>
            </w:r>
            <w:r>
              <w:rPr>
                <w:szCs w:val="22"/>
                <w:u w:val="single"/>
                <w:lang w:eastAsia="ko-KR"/>
              </w:rPr>
              <w:t>relevant Key Issues, Solutions</w:t>
            </w:r>
            <w:r w:rsidRPr="0098360C">
              <w:rPr>
                <w:szCs w:val="22"/>
                <w:u w:val="single"/>
                <w:lang w:eastAsia="ko-KR"/>
              </w:rPr>
              <w:t xml:space="preserve"> and </w:t>
            </w:r>
            <w:r>
              <w:rPr>
                <w:szCs w:val="22"/>
                <w:u w:val="single"/>
                <w:lang w:eastAsia="ko-KR"/>
              </w:rPr>
              <w:t>Conclusions</w:t>
            </w:r>
            <w:r w:rsidRPr="0098360C">
              <w:rPr>
                <w:szCs w:val="22"/>
                <w:lang w:eastAsia="ko-KR"/>
              </w:rPr>
              <w:t xml:space="preserve"> </w:t>
            </w:r>
            <w:r>
              <w:rPr>
                <w:szCs w:val="22"/>
                <w:lang w:eastAsia="ko-KR"/>
              </w:rPr>
              <w:t xml:space="preserve">for all </w:t>
            </w:r>
            <w:r w:rsidRPr="0098360C">
              <w:rPr>
                <w:szCs w:val="22"/>
                <w:u w:val="single"/>
                <w:lang w:eastAsia="ko-KR"/>
              </w:rPr>
              <w:t xml:space="preserve">Work </w:t>
            </w:r>
            <w:r>
              <w:rPr>
                <w:szCs w:val="22"/>
                <w:u w:val="single"/>
                <w:lang w:eastAsia="ko-KR"/>
              </w:rPr>
              <w:t xml:space="preserve">Tasks </w:t>
            </w:r>
            <w:r w:rsidRPr="0098360C">
              <w:rPr>
                <w:szCs w:val="22"/>
                <w:lang w:eastAsia="ko-KR"/>
              </w:rPr>
              <w:t>by end of release.</w:t>
            </w:r>
          </w:p>
          <w:p w14:paraId="4305A293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</w:p>
          <w:p w14:paraId="4A3AC728" w14:textId="77777777" w:rsidR="000A4C67" w:rsidRPr="0098360C" w:rsidRDefault="000A4C67" w:rsidP="00D47384">
            <w:pPr>
              <w:rPr>
                <w:szCs w:val="22"/>
                <w:lang w:eastAsia="ko-KR"/>
              </w:rPr>
            </w:pPr>
            <w:r w:rsidRPr="0098360C">
              <w:rPr>
                <w:szCs w:val="22"/>
                <w:lang w:eastAsia="ko-KR"/>
              </w:rPr>
              <w:t xml:space="preserve">The conclusions of this study will form the basis for </w:t>
            </w:r>
            <w:r>
              <w:rPr>
                <w:szCs w:val="22"/>
                <w:lang w:eastAsia="ko-KR"/>
              </w:rPr>
              <w:t xml:space="preserve">normative </w:t>
            </w:r>
            <w:r w:rsidRPr="0098360C">
              <w:rPr>
                <w:szCs w:val="22"/>
                <w:u w:val="single"/>
                <w:lang w:eastAsia="ko-KR"/>
              </w:rPr>
              <w:t>6G application enablement work</w:t>
            </w:r>
            <w:r>
              <w:rPr>
                <w:szCs w:val="22"/>
                <w:u w:val="single"/>
                <w:lang w:eastAsia="ko-KR"/>
              </w:rPr>
              <w:t>.</w:t>
            </w:r>
          </w:p>
        </w:tc>
      </w:tr>
    </w:tbl>
    <w:p w14:paraId="7160E5BB" w14:textId="3B87B1C6" w:rsidR="00BB0F22" w:rsidRDefault="00BB0F22" w:rsidP="00925FA1">
      <w:pPr>
        <w:pStyle w:val="Guidance"/>
        <w:rPr>
          <w:bCs/>
          <w:i w:val="0"/>
          <w:color w:val="auto"/>
          <w:lang w:eastAsia="en-US"/>
        </w:rPr>
      </w:pPr>
    </w:p>
    <w:p w14:paraId="39AA001D" w14:textId="3CE2C7FA" w:rsidR="00B41C11" w:rsidRPr="0035151A" w:rsidRDefault="00B41C11" w:rsidP="00B41C11">
      <w:pPr>
        <w:pStyle w:val="NO"/>
        <w:ind w:left="0" w:firstLine="0"/>
        <w:rPr>
          <w:ins w:id="1" w:author="Moderator" w:date="2025-10-06T10:02:00Z"/>
        </w:rPr>
      </w:pPr>
      <w:ins w:id="2" w:author="Moderator" w:date="2025-10-06T10:02:00Z">
        <w:r w:rsidRPr="0035151A">
          <w:t xml:space="preserve">Based on NWM#1 discussion, below </w:t>
        </w:r>
      </w:ins>
      <w:ins w:id="3" w:author="Moderator" w:date="2025-10-06T13:49:00Z">
        <w:r w:rsidR="00F15F70">
          <w:t>Work Areas and Work Tasks are candidates for drafting Objectives</w:t>
        </w:r>
      </w:ins>
      <w:ins w:id="4" w:author="Moderator" w:date="2025-10-06T10:02:00Z">
        <w:r>
          <w:t>:</w:t>
        </w:r>
      </w:ins>
    </w:p>
    <w:p w14:paraId="49D32988" w14:textId="77777777" w:rsidR="00B41C11" w:rsidRPr="00AD2AA3" w:rsidRDefault="00B41C11" w:rsidP="00B41C11">
      <w:pPr>
        <w:spacing w:before="240" w:after="120"/>
        <w:rPr>
          <w:ins w:id="5" w:author="Moderator" w:date="2025-10-06T10:02:00Z"/>
          <w:rFonts w:eastAsia="DengXian"/>
          <w:b/>
          <w:sz w:val="24"/>
          <w:szCs w:val="24"/>
          <w:u w:val="single"/>
          <w:lang w:eastAsia="zh-CN"/>
        </w:rPr>
      </w:pPr>
      <w:ins w:id="6" w:author="Moderator" w:date="2025-10-06T10:02:00Z">
        <w:r w:rsidRPr="00AD2AA3">
          <w:rPr>
            <w:rFonts w:eastAsia="DengXian"/>
            <w:b/>
            <w:sz w:val="24"/>
            <w:szCs w:val="24"/>
            <w:u w:val="single"/>
            <w:lang w:eastAsia="zh-CN"/>
          </w:rPr>
          <w:t>WA1: Exposure Framework Aspects</w:t>
        </w:r>
      </w:ins>
    </w:p>
    <w:p w14:paraId="44ED2DCF" w14:textId="77777777" w:rsidR="00B41C11" w:rsidRDefault="00B41C11" w:rsidP="00B41C11">
      <w:pPr>
        <w:spacing w:after="120"/>
        <w:rPr>
          <w:ins w:id="7" w:author="Moderator" w:date="2025-10-06T10:02:00Z"/>
          <w:rFonts w:eastAsia="DengXian"/>
          <w:b/>
          <w:sz w:val="22"/>
          <w:szCs w:val="22"/>
          <w:lang w:eastAsia="zh-CN"/>
        </w:rPr>
      </w:pPr>
      <w:ins w:id="8" w:author="Moderator" w:date="2025-10-06T10:02:00Z">
        <w:r w:rsidRPr="00AD2AA3">
          <w:rPr>
            <w:rFonts w:ascii="Arial" w:eastAsia="DengXian" w:hAnsi="Arial" w:cs="Arial"/>
            <w:sz w:val="22"/>
            <w:szCs w:val="22"/>
          </w:rPr>
          <w:t xml:space="preserve">WT1.8: </w:t>
        </w:r>
        <w:r w:rsidRPr="00AD2AA3">
          <w:rPr>
            <w:rFonts w:ascii="Arial" w:eastAsia="Malgun Gothic" w:hAnsi="Arial" w:cs="Arial"/>
          </w:rPr>
          <w:t>To consider potential requirements (e.g. impacts due to AI) from other working groups (e.g. SA2, SA3, SA4, SA5) on the common exposure framework</w:t>
        </w:r>
        <w:r>
          <w:rPr>
            <w:rFonts w:ascii="Arial" w:eastAsia="Malgun Gothic" w:hAnsi="Arial" w:cs="Arial"/>
          </w:rPr>
          <w:t>.</w:t>
        </w:r>
        <w:r w:rsidRPr="00AD2AA3">
          <w:rPr>
            <w:rFonts w:eastAsia="DengXian"/>
            <w:b/>
            <w:sz w:val="22"/>
            <w:szCs w:val="22"/>
            <w:lang w:eastAsia="zh-CN"/>
          </w:rPr>
          <w:t xml:space="preserve"> </w:t>
        </w:r>
      </w:ins>
    </w:p>
    <w:p w14:paraId="5A032B26" w14:textId="77777777" w:rsidR="00B41C11" w:rsidRDefault="00B41C11" w:rsidP="00B41C11">
      <w:pPr>
        <w:spacing w:after="120"/>
        <w:rPr>
          <w:ins w:id="9" w:author="Moderator" w:date="2025-10-06T10:02:00Z"/>
          <w:rFonts w:ascii="Arial" w:eastAsia="Malgun Gothic" w:hAnsi="Arial" w:cs="Arial"/>
        </w:rPr>
      </w:pPr>
      <w:ins w:id="10" w:author="Moderator" w:date="2025-10-06T10:02:00Z">
        <w:r w:rsidRPr="00AD2AA3">
          <w:rPr>
            <w:rFonts w:ascii="Arial" w:eastAsia="DengXian" w:hAnsi="Arial" w:cs="Arial"/>
            <w:sz w:val="22"/>
            <w:szCs w:val="22"/>
          </w:rPr>
          <w:t xml:space="preserve">WT1.12: </w:t>
        </w:r>
        <w:r w:rsidRPr="00AD2AA3">
          <w:rPr>
            <w:rFonts w:ascii="Arial" w:eastAsia="Malgun Gothic" w:hAnsi="Arial" w:cs="Arial"/>
          </w:rPr>
          <w:t>Study latest API paradigms (AI-powered, Streaming services, Realtimeness, Handling large data etc) and essential consistency guidelines.</w:t>
        </w:r>
      </w:ins>
    </w:p>
    <w:p w14:paraId="469B3F8C" w14:textId="77777777" w:rsidR="00B41C11" w:rsidRDefault="00B41C11" w:rsidP="00B41C11">
      <w:pPr>
        <w:rPr>
          <w:ins w:id="11" w:author="Moderator" w:date="2025-10-06T10:02:00Z"/>
          <w:rFonts w:ascii="Arial" w:eastAsia="Malgun Gothic" w:hAnsi="Arial" w:cs="Arial"/>
        </w:rPr>
      </w:pPr>
      <w:ins w:id="12" w:author="Moderator" w:date="2025-10-06T10:02:00Z">
        <w:r w:rsidRPr="00AD2AA3">
          <w:rPr>
            <w:rFonts w:ascii="Arial" w:eastAsia="DengXian" w:hAnsi="Arial" w:cs="Arial"/>
            <w:sz w:val="22"/>
            <w:szCs w:val="22"/>
          </w:rPr>
          <w:t xml:space="preserve">WT1.13: </w:t>
        </w:r>
        <w:r w:rsidRPr="00AD2AA3">
          <w:rPr>
            <w:rFonts w:ascii="Arial" w:eastAsia="Malgun Gothic" w:hAnsi="Arial" w:cs="Arial"/>
          </w:rPr>
          <w:t>Study the potential new capability abstraction and interaction models in 6G era (e.g. Investigate potential extensions to the capability invocation model in CAPIF, Scenario-driven capability exposure)</w:t>
        </w:r>
      </w:ins>
    </w:p>
    <w:p w14:paraId="4CE1C988" w14:textId="77777777" w:rsidR="00B41C11" w:rsidRPr="00AD2AA3" w:rsidRDefault="00B41C11" w:rsidP="00B41C11">
      <w:pPr>
        <w:spacing w:before="240" w:after="120"/>
        <w:rPr>
          <w:ins w:id="13" w:author="Moderator" w:date="2025-10-06T10:02:00Z"/>
          <w:rFonts w:eastAsia="DengXian"/>
          <w:b/>
          <w:sz w:val="24"/>
          <w:szCs w:val="24"/>
          <w:u w:val="single"/>
          <w:lang w:eastAsia="zh-CN"/>
        </w:rPr>
      </w:pPr>
      <w:ins w:id="14" w:author="Moderator" w:date="2025-10-06T10:02:00Z">
        <w:r w:rsidRPr="00AD2AA3">
          <w:rPr>
            <w:rFonts w:eastAsia="DengXian"/>
            <w:b/>
            <w:sz w:val="24"/>
            <w:szCs w:val="24"/>
            <w:u w:val="single"/>
            <w:lang w:eastAsia="zh-CN"/>
          </w:rPr>
          <w:t>WA2: Application Enabler Service Aspects</w:t>
        </w:r>
      </w:ins>
    </w:p>
    <w:p w14:paraId="0CFD40EC" w14:textId="77777777" w:rsidR="00B41C11" w:rsidRDefault="00B41C11" w:rsidP="00B41C11">
      <w:pPr>
        <w:spacing w:after="120"/>
        <w:rPr>
          <w:ins w:id="15" w:author="Moderator" w:date="2025-10-06T10:02:00Z"/>
          <w:rFonts w:eastAsia="DengXian"/>
          <w:b/>
          <w:sz w:val="22"/>
          <w:szCs w:val="22"/>
          <w:lang w:eastAsia="zh-CN"/>
        </w:rPr>
      </w:pPr>
      <w:ins w:id="16" w:author="Moderator" w:date="2025-10-06T10:02:00Z">
        <w:r w:rsidRPr="00AD2AA3">
          <w:rPr>
            <w:rFonts w:ascii="Arial" w:eastAsia="DengXian" w:hAnsi="Arial" w:cs="Arial"/>
            <w:sz w:val="22"/>
            <w:szCs w:val="22"/>
          </w:rPr>
          <w:t>WT</w:t>
        </w:r>
        <w:r>
          <w:rPr>
            <w:rFonts w:ascii="Arial" w:eastAsia="DengXian" w:hAnsi="Arial" w:cs="Arial"/>
            <w:sz w:val="22"/>
            <w:szCs w:val="22"/>
          </w:rPr>
          <w:t>2</w:t>
        </w:r>
        <w:r w:rsidRPr="00AD2AA3">
          <w:rPr>
            <w:rFonts w:ascii="Arial" w:eastAsia="DengXian" w:hAnsi="Arial" w:cs="Arial"/>
            <w:sz w:val="22"/>
            <w:szCs w:val="22"/>
          </w:rPr>
          <w:t>.</w:t>
        </w:r>
        <w:r>
          <w:rPr>
            <w:rFonts w:ascii="Arial" w:eastAsia="DengXian" w:hAnsi="Arial" w:cs="Arial"/>
            <w:sz w:val="22"/>
            <w:szCs w:val="22"/>
          </w:rPr>
          <w:t>x</w:t>
        </w:r>
        <w:r w:rsidRPr="00AD2AA3">
          <w:rPr>
            <w:rFonts w:ascii="Arial" w:eastAsia="DengXian" w:hAnsi="Arial" w:cs="Arial"/>
            <w:sz w:val="22"/>
            <w:szCs w:val="22"/>
          </w:rPr>
          <w:t xml:space="preserve">: </w:t>
        </w:r>
        <w:r>
          <w:rPr>
            <w:rFonts w:ascii="Arial" w:eastAsia="Malgun Gothic" w:hAnsi="Arial" w:cs="Arial"/>
          </w:rPr>
          <w:t>TBD.</w:t>
        </w:r>
        <w:r w:rsidRPr="00AD2AA3">
          <w:rPr>
            <w:rFonts w:eastAsia="DengXian"/>
            <w:b/>
            <w:sz w:val="22"/>
            <w:szCs w:val="22"/>
            <w:lang w:eastAsia="zh-CN"/>
          </w:rPr>
          <w:t xml:space="preserve"> </w:t>
        </w:r>
      </w:ins>
    </w:p>
    <w:p w14:paraId="6AB06164" w14:textId="77777777" w:rsidR="00B41C11" w:rsidRPr="00AD2AA3" w:rsidRDefault="00B41C11" w:rsidP="00B41C11">
      <w:pPr>
        <w:spacing w:before="240" w:after="120"/>
        <w:rPr>
          <w:ins w:id="17" w:author="Moderator" w:date="2025-10-06T10:02:00Z"/>
          <w:rFonts w:eastAsia="DengXian"/>
          <w:b/>
          <w:sz w:val="24"/>
          <w:szCs w:val="24"/>
          <w:u w:val="single"/>
          <w:lang w:eastAsia="zh-CN"/>
        </w:rPr>
      </w:pPr>
      <w:ins w:id="18" w:author="Moderator" w:date="2025-10-06T10:02:00Z">
        <w:r w:rsidRPr="00AD2AA3">
          <w:rPr>
            <w:rFonts w:eastAsia="DengXian"/>
            <w:b/>
            <w:sz w:val="24"/>
            <w:szCs w:val="24"/>
            <w:u w:val="single"/>
            <w:lang w:eastAsia="zh-CN"/>
          </w:rPr>
          <w:t>WA3: AIML Aspects</w:t>
        </w:r>
      </w:ins>
    </w:p>
    <w:p w14:paraId="0B953A5C" w14:textId="77777777" w:rsidR="00B41C11" w:rsidRDefault="00B41C11" w:rsidP="00B41C11">
      <w:pPr>
        <w:spacing w:after="120"/>
        <w:rPr>
          <w:ins w:id="19" w:author="Moderator" w:date="2025-10-06T10:02:00Z"/>
          <w:rFonts w:eastAsia="DengXian"/>
          <w:b/>
          <w:sz w:val="22"/>
          <w:szCs w:val="22"/>
          <w:lang w:eastAsia="zh-CN"/>
        </w:rPr>
      </w:pPr>
      <w:ins w:id="20" w:author="Moderator" w:date="2025-10-06T10:02:00Z">
        <w:r w:rsidRPr="00AD2AA3">
          <w:rPr>
            <w:rFonts w:ascii="Arial" w:eastAsia="DengXian" w:hAnsi="Arial" w:cs="Arial"/>
            <w:sz w:val="22"/>
            <w:szCs w:val="22"/>
          </w:rPr>
          <w:t>WT</w:t>
        </w:r>
        <w:r>
          <w:rPr>
            <w:rFonts w:ascii="Arial" w:eastAsia="DengXian" w:hAnsi="Arial" w:cs="Arial"/>
            <w:sz w:val="22"/>
            <w:szCs w:val="22"/>
          </w:rPr>
          <w:t>3</w:t>
        </w:r>
        <w:r w:rsidRPr="00AD2AA3">
          <w:rPr>
            <w:rFonts w:ascii="Arial" w:eastAsia="DengXian" w:hAnsi="Arial" w:cs="Arial"/>
            <w:sz w:val="22"/>
            <w:szCs w:val="22"/>
          </w:rPr>
          <w:t>.</w:t>
        </w:r>
        <w:r>
          <w:rPr>
            <w:rFonts w:ascii="Arial" w:eastAsia="DengXian" w:hAnsi="Arial" w:cs="Arial"/>
            <w:sz w:val="22"/>
            <w:szCs w:val="22"/>
          </w:rPr>
          <w:t>x</w:t>
        </w:r>
        <w:r w:rsidRPr="00AD2AA3">
          <w:rPr>
            <w:rFonts w:ascii="Arial" w:eastAsia="DengXian" w:hAnsi="Arial" w:cs="Arial"/>
            <w:sz w:val="22"/>
            <w:szCs w:val="22"/>
          </w:rPr>
          <w:t xml:space="preserve">: </w:t>
        </w:r>
        <w:r>
          <w:rPr>
            <w:rFonts w:ascii="Arial" w:eastAsia="Malgun Gothic" w:hAnsi="Arial" w:cs="Arial"/>
          </w:rPr>
          <w:t>TBD.</w:t>
        </w:r>
        <w:r w:rsidRPr="00AD2AA3">
          <w:rPr>
            <w:rFonts w:eastAsia="DengXian"/>
            <w:b/>
            <w:sz w:val="22"/>
            <w:szCs w:val="22"/>
            <w:lang w:eastAsia="zh-CN"/>
          </w:rPr>
          <w:t xml:space="preserve"> </w:t>
        </w:r>
      </w:ins>
    </w:p>
    <w:p w14:paraId="76EC86A7" w14:textId="77777777" w:rsidR="00B41C11" w:rsidRPr="00AD2AA3" w:rsidRDefault="00B41C11" w:rsidP="00B41C11">
      <w:pPr>
        <w:spacing w:before="240" w:after="120"/>
        <w:rPr>
          <w:ins w:id="21" w:author="Moderator" w:date="2025-10-06T10:02:00Z"/>
          <w:rFonts w:eastAsia="DengXian"/>
          <w:b/>
          <w:sz w:val="24"/>
          <w:szCs w:val="24"/>
          <w:u w:val="single"/>
          <w:lang w:eastAsia="zh-CN"/>
        </w:rPr>
      </w:pPr>
      <w:ins w:id="22" w:author="Moderator" w:date="2025-10-06T10:02:00Z">
        <w:r w:rsidRPr="00AD2AA3">
          <w:rPr>
            <w:rFonts w:eastAsia="DengXian"/>
            <w:b/>
            <w:sz w:val="24"/>
            <w:szCs w:val="24"/>
            <w:u w:val="single"/>
            <w:lang w:eastAsia="zh-CN"/>
          </w:rPr>
          <w:t>WA4: Communication Aspects</w:t>
        </w:r>
      </w:ins>
    </w:p>
    <w:p w14:paraId="6AF6AD73" w14:textId="77777777" w:rsidR="00B41C11" w:rsidRDefault="00B41C11" w:rsidP="00B41C11">
      <w:pPr>
        <w:spacing w:after="120"/>
        <w:rPr>
          <w:ins w:id="23" w:author="Moderator" w:date="2025-10-06T10:02:00Z"/>
          <w:rFonts w:eastAsia="DengXian"/>
          <w:b/>
          <w:sz w:val="22"/>
          <w:szCs w:val="22"/>
          <w:lang w:eastAsia="zh-CN"/>
        </w:rPr>
      </w:pPr>
      <w:ins w:id="24" w:author="Moderator" w:date="2025-10-06T10:02:00Z">
        <w:r w:rsidRPr="00AD2AA3">
          <w:rPr>
            <w:rFonts w:ascii="Arial" w:eastAsia="DengXian" w:hAnsi="Arial" w:cs="Arial"/>
            <w:sz w:val="22"/>
            <w:szCs w:val="22"/>
          </w:rPr>
          <w:t>WT</w:t>
        </w:r>
        <w:r>
          <w:rPr>
            <w:rFonts w:ascii="Arial" w:eastAsia="DengXian" w:hAnsi="Arial" w:cs="Arial"/>
            <w:sz w:val="22"/>
            <w:szCs w:val="22"/>
          </w:rPr>
          <w:t>4</w:t>
        </w:r>
        <w:r w:rsidRPr="00AD2AA3">
          <w:rPr>
            <w:rFonts w:ascii="Arial" w:eastAsia="DengXian" w:hAnsi="Arial" w:cs="Arial"/>
            <w:sz w:val="22"/>
            <w:szCs w:val="22"/>
          </w:rPr>
          <w:t>.</w:t>
        </w:r>
        <w:r>
          <w:rPr>
            <w:rFonts w:ascii="Arial" w:eastAsia="DengXian" w:hAnsi="Arial" w:cs="Arial"/>
            <w:sz w:val="22"/>
            <w:szCs w:val="22"/>
          </w:rPr>
          <w:t>x</w:t>
        </w:r>
        <w:r w:rsidRPr="00AD2AA3">
          <w:rPr>
            <w:rFonts w:ascii="Arial" w:eastAsia="DengXian" w:hAnsi="Arial" w:cs="Arial"/>
            <w:sz w:val="22"/>
            <w:szCs w:val="22"/>
          </w:rPr>
          <w:t xml:space="preserve">: </w:t>
        </w:r>
        <w:r>
          <w:rPr>
            <w:rFonts w:ascii="Arial" w:eastAsia="Malgun Gothic" w:hAnsi="Arial" w:cs="Arial"/>
          </w:rPr>
          <w:t>TBD.</w:t>
        </w:r>
        <w:r w:rsidRPr="00AD2AA3">
          <w:rPr>
            <w:rFonts w:eastAsia="DengXian"/>
            <w:b/>
            <w:sz w:val="22"/>
            <w:szCs w:val="22"/>
            <w:lang w:eastAsia="zh-CN"/>
          </w:rPr>
          <w:t xml:space="preserve"> </w:t>
        </w:r>
      </w:ins>
    </w:p>
    <w:p w14:paraId="14690D7D" w14:textId="77777777" w:rsidR="00B41C11" w:rsidRPr="00AD2AA3" w:rsidRDefault="00B41C11" w:rsidP="00B41C11">
      <w:pPr>
        <w:spacing w:before="240" w:after="120"/>
        <w:rPr>
          <w:ins w:id="25" w:author="Moderator" w:date="2025-10-06T10:02:00Z"/>
          <w:rFonts w:eastAsia="DengXian"/>
          <w:b/>
          <w:sz w:val="24"/>
          <w:szCs w:val="24"/>
          <w:u w:val="single"/>
          <w:lang w:eastAsia="zh-CN"/>
        </w:rPr>
      </w:pPr>
      <w:ins w:id="26" w:author="Moderator" w:date="2025-10-06T10:02:00Z">
        <w:r w:rsidRPr="00AD2AA3">
          <w:rPr>
            <w:rFonts w:eastAsia="DengXian"/>
            <w:b/>
            <w:sz w:val="24"/>
            <w:szCs w:val="24"/>
            <w:u w:val="single"/>
            <w:lang w:eastAsia="zh-CN"/>
          </w:rPr>
          <w:t>WA5: Compute and Communication Aspects</w:t>
        </w:r>
      </w:ins>
    </w:p>
    <w:p w14:paraId="1D373FDE" w14:textId="77777777" w:rsidR="00B41C11" w:rsidRDefault="00B41C11" w:rsidP="00B41C11">
      <w:pPr>
        <w:spacing w:after="120"/>
        <w:rPr>
          <w:ins w:id="27" w:author="Moderator" w:date="2025-10-06T10:02:00Z"/>
          <w:rFonts w:eastAsia="DengXian"/>
          <w:b/>
          <w:sz w:val="22"/>
          <w:szCs w:val="22"/>
          <w:lang w:eastAsia="zh-CN"/>
        </w:rPr>
      </w:pPr>
      <w:ins w:id="28" w:author="Moderator" w:date="2025-10-06T10:02:00Z">
        <w:r w:rsidRPr="00AD2AA3">
          <w:rPr>
            <w:rFonts w:ascii="Arial" w:eastAsia="DengXian" w:hAnsi="Arial" w:cs="Arial"/>
            <w:sz w:val="22"/>
            <w:szCs w:val="22"/>
          </w:rPr>
          <w:t>WT</w:t>
        </w:r>
        <w:r>
          <w:rPr>
            <w:rFonts w:ascii="Arial" w:eastAsia="DengXian" w:hAnsi="Arial" w:cs="Arial"/>
            <w:sz w:val="22"/>
            <w:szCs w:val="22"/>
          </w:rPr>
          <w:t>5</w:t>
        </w:r>
        <w:r w:rsidRPr="00AD2AA3">
          <w:rPr>
            <w:rFonts w:ascii="Arial" w:eastAsia="DengXian" w:hAnsi="Arial" w:cs="Arial"/>
            <w:sz w:val="22"/>
            <w:szCs w:val="22"/>
          </w:rPr>
          <w:t>.</w:t>
        </w:r>
        <w:r>
          <w:rPr>
            <w:rFonts w:ascii="Arial" w:eastAsia="DengXian" w:hAnsi="Arial" w:cs="Arial"/>
            <w:sz w:val="22"/>
            <w:szCs w:val="22"/>
          </w:rPr>
          <w:t>x</w:t>
        </w:r>
        <w:r w:rsidRPr="00AD2AA3">
          <w:rPr>
            <w:rFonts w:ascii="Arial" w:eastAsia="DengXian" w:hAnsi="Arial" w:cs="Arial"/>
            <w:sz w:val="22"/>
            <w:szCs w:val="22"/>
          </w:rPr>
          <w:t xml:space="preserve">: </w:t>
        </w:r>
        <w:r>
          <w:rPr>
            <w:rFonts w:ascii="Arial" w:eastAsia="Malgun Gothic" w:hAnsi="Arial" w:cs="Arial"/>
          </w:rPr>
          <w:t>TBD.</w:t>
        </w:r>
        <w:r w:rsidRPr="00AD2AA3">
          <w:rPr>
            <w:rFonts w:eastAsia="DengXian"/>
            <w:b/>
            <w:sz w:val="22"/>
            <w:szCs w:val="22"/>
            <w:lang w:eastAsia="zh-CN"/>
          </w:rPr>
          <w:t xml:space="preserve"> </w:t>
        </w:r>
      </w:ins>
    </w:p>
    <w:p w14:paraId="6B99D7C0" w14:textId="77777777" w:rsidR="00B41C11" w:rsidRPr="00AD2AA3" w:rsidRDefault="00B41C11" w:rsidP="00B41C11">
      <w:pPr>
        <w:spacing w:before="240" w:after="120"/>
        <w:rPr>
          <w:ins w:id="29" w:author="Moderator" w:date="2025-10-06T10:02:00Z"/>
          <w:rFonts w:eastAsia="DengXian"/>
          <w:b/>
          <w:sz w:val="24"/>
          <w:szCs w:val="24"/>
          <w:u w:val="single"/>
          <w:lang w:eastAsia="zh-CN"/>
        </w:rPr>
      </w:pPr>
      <w:ins w:id="30" w:author="Moderator" w:date="2025-10-06T10:02:00Z">
        <w:r w:rsidRPr="00AD2AA3">
          <w:rPr>
            <w:rFonts w:eastAsia="DengXian"/>
            <w:b/>
            <w:sz w:val="24"/>
            <w:szCs w:val="24"/>
            <w:u w:val="single"/>
            <w:lang w:eastAsia="zh-CN"/>
          </w:rPr>
          <w:t>WA6: Integrated Sensing and Communication Aspects</w:t>
        </w:r>
      </w:ins>
    </w:p>
    <w:p w14:paraId="07F6D21F" w14:textId="77777777" w:rsidR="00B41C11" w:rsidRDefault="00B41C11" w:rsidP="00B41C11">
      <w:pPr>
        <w:spacing w:after="120"/>
        <w:rPr>
          <w:ins w:id="31" w:author="Moderator" w:date="2025-10-06T10:02:00Z"/>
          <w:rFonts w:eastAsia="DengXian"/>
          <w:b/>
          <w:sz w:val="22"/>
          <w:szCs w:val="22"/>
          <w:lang w:eastAsia="zh-CN"/>
        </w:rPr>
      </w:pPr>
      <w:ins w:id="32" w:author="Moderator" w:date="2025-10-06T10:02:00Z">
        <w:r w:rsidRPr="00AD2AA3">
          <w:rPr>
            <w:rFonts w:ascii="Arial" w:eastAsia="DengXian" w:hAnsi="Arial" w:cs="Arial"/>
            <w:sz w:val="22"/>
            <w:szCs w:val="22"/>
          </w:rPr>
          <w:t>WT</w:t>
        </w:r>
        <w:r>
          <w:rPr>
            <w:rFonts w:ascii="Arial" w:eastAsia="DengXian" w:hAnsi="Arial" w:cs="Arial"/>
            <w:sz w:val="22"/>
            <w:szCs w:val="22"/>
          </w:rPr>
          <w:t>6</w:t>
        </w:r>
        <w:r w:rsidRPr="00AD2AA3">
          <w:rPr>
            <w:rFonts w:ascii="Arial" w:eastAsia="DengXian" w:hAnsi="Arial" w:cs="Arial"/>
            <w:sz w:val="22"/>
            <w:szCs w:val="22"/>
          </w:rPr>
          <w:t>.</w:t>
        </w:r>
        <w:r>
          <w:rPr>
            <w:rFonts w:ascii="Arial" w:eastAsia="DengXian" w:hAnsi="Arial" w:cs="Arial"/>
            <w:sz w:val="22"/>
            <w:szCs w:val="22"/>
          </w:rPr>
          <w:t>x</w:t>
        </w:r>
        <w:r w:rsidRPr="00AD2AA3">
          <w:rPr>
            <w:rFonts w:ascii="Arial" w:eastAsia="DengXian" w:hAnsi="Arial" w:cs="Arial"/>
            <w:sz w:val="22"/>
            <w:szCs w:val="22"/>
          </w:rPr>
          <w:t xml:space="preserve">: </w:t>
        </w:r>
        <w:r>
          <w:rPr>
            <w:rFonts w:ascii="Arial" w:eastAsia="Malgun Gothic" w:hAnsi="Arial" w:cs="Arial"/>
          </w:rPr>
          <w:t>TBD.</w:t>
        </w:r>
        <w:r w:rsidRPr="00AD2AA3">
          <w:rPr>
            <w:rFonts w:eastAsia="DengXian"/>
            <w:b/>
            <w:sz w:val="22"/>
            <w:szCs w:val="22"/>
            <w:lang w:eastAsia="zh-CN"/>
          </w:rPr>
          <w:t xml:space="preserve"> </w:t>
        </w:r>
      </w:ins>
    </w:p>
    <w:p w14:paraId="22E79BFF" w14:textId="77777777" w:rsidR="00B41C11" w:rsidRPr="00AD2AA3" w:rsidRDefault="00B41C11" w:rsidP="00B41C11">
      <w:pPr>
        <w:spacing w:before="240" w:after="120"/>
        <w:rPr>
          <w:ins w:id="33" w:author="Moderator" w:date="2025-10-06T10:02:00Z"/>
          <w:rFonts w:eastAsia="DengXian"/>
          <w:b/>
          <w:sz w:val="24"/>
          <w:szCs w:val="24"/>
          <w:u w:val="single"/>
          <w:lang w:eastAsia="zh-CN"/>
        </w:rPr>
      </w:pPr>
      <w:ins w:id="34" w:author="Moderator" w:date="2025-10-06T10:02:00Z">
        <w:r w:rsidRPr="00AD2AA3">
          <w:rPr>
            <w:rFonts w:eastAsia="DengXian"/>
            <w:b/>
            <w:sz w:val="24"/>
            <w:szCs w:val="24"/>
            <w:u w:val="single"/>
            <w:lang w:eastAsia="zh-CN"/>
          </w:rPr>
          <w:t>WA7: Digital Twin Aspects</w:t>
        </w:r>
      </w:ins>
    </w:p>
    <w:p w14:paraId="2A5849F9" w14:textId="77777777" w:rsidR="00B41C11" w:rsidRDefault="00B41C11" w:rsidP="00B41C11">
      <w:pPr>
        <w:spacing w:after="120"/>
        <w:rPr>
          <w:ins w:id="35" w:author="Moderator" w:date="2025-10-06T10:02:00Z"/>
          <w:rFonts w:eastAsia="DengXian"/>
          <w:b/>
          <w:sz w:val="22"/>
          <w:szCs w:val="22"/>
          <w:lang w:eastAsia="zh-CN"/>
        </w:rPr>
      </w:pPr>
      <w:ins w:id="36" w:author="Moderator" w:date="2025-10-06T10:02:00Z">
        <w:r w:rsidRPr="00AD2AA3">
          <w:rPr>
            <w:rFonts w:ascii="Arial" w:eastAsia="DengXian" w:hAnsi="Arial" w:cs="Arial"/>
            <w:sz w:val="22"/>
            <w:szCs w:val="22"/>
          </w:rPr>
          <w:t>WT</w:t>
        </w:r>
        <w:r>
          <w:rPr>
            <w:rFonts w:ascii="Arial" w:eastAsia="DengXian" w:hAnsi="Arial" w:cs="Arial"/>
            <w:sz w:val="22"/>
            <w:szCs w:val="22"/>
          </w:rPr>
          <w:t>7</w:t>
        </w:r>
        <w:r w:rsidRPr="00AD2AA3">
          <w:rPr>
            <w:rFonts w:ascii="Arial" w:eastAsia="DengXian" w:hAnsi="Arial" w:cs="Arial"/>
            <w:sz w:val="22"/>
            <w:szCs w:val="22"/>
          </w:rPr>
          <w:t>.</w:t>
        </w:r>
        <w:r>
          <w:rPr>
            <w:rFonts w:ascii="Arial" w:eastAsia="DengXian" w:hAnsi="Arial" w:cs="Arial"/>
            <w:sz w:val="22"/>
            <w:szCs w:val="22"/>
          </w:rPr>
          <w:t>x</w:t>
        </w:r>
        <w:r w:rsidRPr="00AD2AA3">
          <w:rPr>
            <w:rFonts w:ascii="Arial" w:eastAsia="DengXian" w:hAnsi="Arial" w:cs="Arial"/>
            <w:sz w:val="22"/>
            <w:szCs w:val="22"/>
          </w:rPr>
          <w:t xml:space="preserve">: </w:t>
        </w:r>
        <w:r>
          <w:rPr>
            <w:rFonts w:ascii="Arial" w:eastAsia="Malgun Gothic" w:hAnsi="Arial" w:cs="Arial"/>
          </w:rPr>
          <w:t>TBD.</w:t>
        </w:r>
        <w:r w:rsidRPr="00AD2AA3">
          <w:rPr>
            <w:rFonts w:eastAsia="DengXian"/>
            <w:b/>
            <w:sz w:val="22"/>
            <w:szCs w:val="22"/>
            <w:lang w:eastAsia="zh-CN"/>
          </w:rPr>
          <w:t xml:space="preserve"> </w:t>
        </w:r>
      </w:ins>
    </w:p>
    <w:p w14:paraId="181AA21D" w14:textId="77777777" w:rsidR="00B41C11" w:rsidRPr="00AD2AA3" w:rsidRDefault="00B41C11" w:rsidP="00B41C11">
      <w:pPr>
        <w:spacing w:before="240" w:after="120"/>
        <w:rPr>
          <w:ins w:id="37" w:author="Moderator" w:date="2025-10-06T10:02:00Z"/>
          <w:rFonts w:eastAsia="DengXian"/>
          <w:b/>
          <w:sz w:val="24"/>
          <w:szCs w:val="24"/>
          <w:u w:val="single"/>
          <w:lang w:eastAsia="zh-CN"/>
        </w:rPr>
      </w:pPr>
      <w:ins w:id="38" w:author="Moderator" w:date="2025-10-06T10:02:00Z">
        <w:r w:rsidRPr="00AD2AA3">
          <w:rPr>
            <w:rFonts w:eastAsia="DengXian"/>
            <w:b/>
            <w:sz w:val="24"/>
            <w:szCs w:val="24"/>
            <w:u w:val="single"/>
            <w:lang w:eastAsia="zh-CN"/>
          </w:rPr>
          <w:lastRenderedPageBreak/>
          <w:t>WA8: Other Industry and Verticals Aspects</w:t>
        </w:r>
      </w:ins>
    </w:p>
    <w:p w14:paraId="50C9DF0B" w14:textId="77777777" w:rsidR="00B41C11" w:rsidRDefault="00B41C11" w:rsidP="00B41C11">
      <w:pPr>
        <w:spacing w:after="120"/>
        <w:rPr>
          <w:ins w:id="39" w:author="Moderator" w:date="2025-10-06T10:02:00Z"/>
          <w:rFonts w:eastAsia="DengXian"/>
          <w:b/>
          <w:sz w:val="22"/>
          <w:szCs w:val="22"/>
          <w:lang w:eastAsia="zh-CN"/>
        </w:rPr>
      </w:pPr>
      <w:ins w:id="40" w:author="Moderator" w:date="2025-10-06T10:02:00Z">
        <w:r w:rsidRPr="00AD2AA3">
          <w:rPr>
            <w:rFonts w:ascii="Arial" w:eastAsia="DengXian" w:hAnsi="Arial" w:cs="Arial"/>
            <w:sz w:val="22"/>
            <w:szCs w:val="22"/>
          </w:rPr>
          <w:t>WT</w:t>
        </w:r>
        <w:r>
          <w:rPr>
            <w:rFonts w:ascii="Arial" w:eastAsia="DengXian" w:hAnsi="Arial" w:cs="Arial"/>
            <w:sz w:val="22"/>
            <w:szCs w:val="22"/>
          </w:rPr>
          <w:t>8</w:t>
        </w:r>
        <w:r w:rsidRPr="00AD2AA3">
          <w:rPr>
            <w:rFonts w:ascii="Arial" w:eastAsia="DengXian" w:hAnsi="Arial" w:cs="Arial"/>
            <w:sz w:val="22"/>
            <w:szCs w:val="22"/>
          </w:rPr>
          <w:t>.</w:t>
        </w:r>
        <w:r>
          <w:rPr>
            <w:rFonts w:ascii="Arial" w:eastAsia="DengXian" w:hAnsi="Arial" w:cs="Arial"/>
            <w:sz w:val="22"/>
            <w:szCs w:val="22"/>
          </w:rPr>
          <w:t>x</w:t>
        </w:r>
        <w:r w:rsidRPr="00AD2AA3">
          <w:rPr>
            <w:rFonts w:ascii="Arial" w:eastAsia="DengXian" w:hAnsi="Arial" w:cs="Arial"/>
            <w:sz w:val="22"/>
            <w:szCs w:val="22"/>
          </w:rPr>
          <w:t xml:space="preserve">: </w:t>
        </w:r>
        <w:r>
          <w:rPr>
            <w:rFonts w:ascii="Arial" w:eastAsia="Malgun Gothic" w:hAnsi="Arial" w:cs="Arial"/>
          </w:rPr>
          <w:t>TBD.</w:t>
        </w:r>
        <w:r w:rsidRPr="00AD2AA3">
          <w:rPr>
            <w:rFonts w:eastAsia="DengXian"/>
            <w:b/>
            <w:sz w:val="22"/>
            <w:szCs w:val="22"/>
            <w:lang w:eastAsia="zh-CN"/>
          </w:rPr>
          <w:t xml:space="preserve"> </w:t>
        </w:r>
      </w:ins>
    </w:p>
    <w:p w14:paraId="6B7E7EC9" w14:textId="77777777" w:rsidR="00B41C11" w:rsidRPr="00571447" w:rsidRDefault="00B41C11" w:rsidP="00B41C11">
      <w:pPr>
        <w:pStyle w:val="Guidance"/>
        <w:rPr>
          <w:ins w:id="41" w:author="Moderator" w:date="2025-10-06T10:02:00Z"/>
          <w:bCs/>
          <w:i w:val="0"/>
          <w:color w:val="auto"/>
          <w:lang w:eastAsia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06A6C43" w14:textId="63220938" w:rsidR="00240194" w:rsidRPr="00360E95" w:rsidRDefault="00884883" w:rsidP="00884883">
      <w:pPr>
        <w:rPr>
          <w:lang w:eastAsia="zh-CN"/>
        </w:rPr>
      </w:pPr>
      <w:r w:rsidRPr="00360E95">
        <w:rPr>
          <w:lang w:eastAsia="zh-CN"/>
        </w:rPr>
        <w:t>Th</w:t>
      </w:r>
      <w:r w:rsidR="00240194" w:rsidRPr="00360E95">
        <w:rPr>
          <w:lang w:eastAsia="zh-CN"/>
        </w:rPr>
        <w:t>e objective of the</w:t>
      </w:r>
      <w:r w:rsidRPr="00360E95">
        <w:rPr>
          <w:lang w:eastAsia="zh-CN"/>
        </w:rPr>
        <w:t xml:space="preserve"> </w:t>
      </w:r>
      <w:r w:rsidR="00240194" w:rsidRPr="00360E95">
        <w:rPr>
          <w:lang w:eastAsia="zh-CN"/>
        </w:rPr>
        <w:t xml:space="preserve">6G application enablement </w:t>
      </w:r>
      <w:r w:rsidRPr="00360E95">
        <w:rPr>
          <w:lang w:eastAsia="zh-CN"/>
        </w:rPr>
        <w:t>study aims</w:t>
      </w:r>
      <w:r w:rsidR="00240194" w:rsidRPr="00360E95">
        <w:rPr>
          <w:lang w:eastAsia="zh-CN"/>
        </w:rPr>
        <w:t xml:space="preserve"> </w:t>
      </w:r>
      <w:r w:rsidRPr="00360E95">
        <w:rPr>
          <w:lang w:eastAsia="zh-CN"/>
        </w:rPr>
        <w:t>to</w:t>
      </w:r>
      <w:r w:rsidR="00240194" w:rsidRPr="00360E95">
        <w:rPr>
          <w:lang w:eastAsia="zh-CN"/>
        </w:rPr>
        <w:t>:</w:t>
      </w:r>
    </w:p>
    <w:p w14:paraId="20429C00" w14:textId="77777777" w:rsidR="00240194" w:rsidRPr="00360E95" w:rsidRDefault="00240194" w:rsidP="00884883">
      <w:pPr>
        <w:rPr>
          <w:lang w:eastAsia="zh-CN"/>
        </w:rPr>
      </w:pPr>
    </w:p>
    <w:p w14:paraId="03A859FF" w14:textId="5C034249" w:rsidR="00884883" w:rsidRDefault="00BD3F9F" w:rsidP="00C51E57">
      <w:pPr>
        <w:pStyle w:val="ListParagraph"/>
        <w:numPr>
          <w:ilvl w:val="0"/>
          <w:numId w:val="9"/>
        </w:numPr>
        <w:rPr>
          <w:rFonts w:eastAsia="SimSun"/>
          <w:bCs/>
          <w:sz w:val="20"/>
          <w:szCs w:val="20"/>
          <w:lang w:eastAsia="zh-CN"/>
        </w:rPr>
      </w:pPr>
      <w:r w:rsidRPr="00360E95">
        <w:rPr>
          <w:sz w:val="20"/>
          <w:szCs w:val="20"/>
          <w:lang w:eastAsia="zh-CN"/>
        </w:rPr>
        <w:t xml:space="preserve"> Analyze </w:t>
      </w:r>
      <w:r w:rsidR="00884883" w:rsidRPr="00360E95">
        <w:rPr>
          <w:sz w:val="20"/>
          <w:szCs w:val="20"/>
          <w:lang w:eastAsia="zh-CN"/>
        </w:rPr>
        <w:t xml:space="preserve">use cases </w:t>
      </w:r>
      <w:r w:rsidRPr="00360E95">
        <w:rPr>
          <w:sz w:val="20"/>
          <w:szCs w:val="20"/>
          <w:lang w:eastAsia="zh-CN"/>
        </w:rPr>
        <w:t xml:space="preserve">and requirements </w:t>
      </w:r>
      <w:r w:rsidR="00884883" w:rsidRPr="00360E95">
        <w:rPr>
          <w:sz w:val="20"/>
          <w:szCs w:val="20"/>
          <w:lang w:eastAsia="zh-CN"/>
        </w:rPr>
        <w:t xml:space="preserve">- to </w:t>
      </w:r>
      <w:r w:rsidR="00862587" w:rsidRPr="00360E95">
        <w:rPr>
          <w:sz w:val="20"/>
          <w:szCs w:val="20"/>
          <w:lang w:eastAsia="zh-CN"/>
        </w:rPr>
        <w:t>identify</w:t>
      </w:r>
      <w:r w:rsidR="00884883" w:rsidRPr="00360E95">
        <w:rPr>
          <w:sz w:val="20"/>
          <w:szCs w:val="20"/>
          <w:lang w:eastAsia="zh-CN"/>
        </w:rPr>
        <w:t xml:space="preserve"> potential</w:t>
      </w:r>
      <w:r w:rsidR="00240194" w:rsidRPr="00360E95">
        <w:rPr>
          <w:sz w:val="20"/>
          <w:szCs w:val="20"/>
          <w:lang w:eastAsia="zh-CN"/>
        </w:rPr>
        <w:t xml:space="preserve"> 3GPP 6G application enablement areas </w:t>
      </w:r>
      <w:r w:rsidR="00470410">
        <w:rPr>
          <w:bCs/>
          <w:sz w:val="20"/>
          <w:szCs w:val="20"/>
        </w:rPr>
        <w:t>that will</w:t>
      </w:r>
      <w:r w:rsidR="00240194" w:rsidRPr="00360E95">
        <w:rPr>
          <w:bCs/>
          <w:sz w:val="20"/>
          <w:szCs w:val="20"/>
        </w:rPr>
        <w:t xml:space="preserve"> enhance </w:t>
      </w:r>
      <w:r w:rsidR="00884883" w:rsidRPr="00360E95">
        <w:rPr>
          <w:bCs/>
          <w:sz w:val="20"/>
          <w:szCs w:val="20"/>
        </w:rPr>
        <w:t xml:space="preserve">the </w:t>
      </w:r>
      <w:r w:rsidR="00240194" w:rsidRPr="00360E95">
        <w:rPr>
          <w:bCs/>
          <w:sz w:val="20"/>
          <w:szCs w:val="20"/>
        </w:rPr>
        <w:t xml:space="preserve">overall </w:t>
      </w:r>
      <w:r w:rsidR="00884883" w:rsidRPr="00360E95">
        <w:rPr>
          <w:bCs/>
          <w:sz w:val="20"/>
          <w:szCs w:val="20"/>
        </w:rPr>
        <w:t xml:space="preserve">3GPP system </w:t>
      </w:r>
      <w:r w:rsidR="00240194" w:rsidRPr="00360E95">
        <w:rPr>
          <w:bCs/>
          <w:sz w:val="20"/>
          <w:szCs w:val="20"/>
        </w:rPr>
        <w:t>capabilities</w:t>
      </w:r>
      <w:r w:rsidR="00884883" w:rsidRPr="00360E95">
        <w:rPr>
          <w:rFonts w:eastAsia="SimSun"/>
          <w:bCs/>
          <w:sz w:val="20"/>
          <w:szCs w:val="20"/>
          <w:lang w:eastAsia="zh-CN"/>
        </w:rPr>
        <w:t>.</w:t>
      </w:r>
      <w:r w:rsidR="00F92B62" w:rsidRPr="00360E95">
        <w:rPr>
          <w:rFonts w:eastAsia="SimSun"/>
          <w:bCs/>
          <w:sz w:val="20"/>
          <w:szCs w:val="20"/>
          <w:lang w:eastAsia="zh-CN"/>
        </w:rPr>
        <w:t xml:space="preserve"> </w:t>
      </w:r>
      <w:r w:rsidR="008B7838" w:rsidRPr="00360E95">
        <w:rPr>
          <w:rFonts w:eastAsia="SimSun"/>
          <w:bCs/>
          <w:sz w:val="20"/>
          <w:szCs w:val="20"/>
          <w:lang w:eastAsia="zh-CN"/>
        </w:rPr>
        <w:t xml:space="preserve">The study shall consider the </w:t>
      </w:r>
      <w:r w:rsidR="008B7838" w:rsidRPr="007E5655">
        <w:rPr>
          <w:rFonts w:eastAsia="SimSun"/>
          <w:bCs/>
          <w:sz w:val="20"/>
          <w:szCs w:val="20"/>
          <w:lang w:eastAsia="zh-CN"/>
        </w:rPr>
        <w:t>f</w:t>
      </w:r>
      <w:r w:rsidR="00F92B62" w:rsidRPr="007E5655">
        <w:rPr>
          <w:rFonts w:eastAsia="SimSun"/>
          <w:bCs/>
          <w:sz w:val="20"/>
          <w:szCs w:val="20"/>
          <w:lang w:eastAsia="zh-CN"/>
        </w:rPr>
        <w:t xml:space="preserve">ollowing </w:t>
      </w:r>
      <w:r w:rsidR="00AD186E">
        <w:rPr>
          <w:rFonts w:eastAsia="SimSun"/>
          <w:bCs/>
          <w:sz w:val="20"/>
          <w:szCs w:val="20"/>
          <w:lang w:eastAsia="zh-CN"/>
        </w:rPr>
        <w:t xml:space="preserve">work area and </w:t>
      </w:r>
      <w:r w:rsidR="00ED180E">
        <w:rPr>
          <w:rFonts w:eastAsia="SimSun"/>
          <w:bCs/>
          <w:sz w:val="20"/>
          <w:szCs w:val="20"/>
          <w:lang w:eastAsia="zh-CN"/>
        </w:rPr>
        <w:t>work tasks</w:t>
      </w:r>
      <w:r w:rsidR="00F92B62" w:rsidRPr="007E5655">
        <w:rPr>
          <w:rFonts w:eastAsia="SimSun"/>
          <w:bCs/>
          <w:sz w:val="20"/>
          <w:szCs w:val="20"/>
          <w:lang w:eastAsia="zh-CN"/>
        </w:rPr>
        <w:t>:</w:t>
      </w:r>
    </w:p>
    <w:p w14:paraId="2148214D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</w:t>
      </w:r>
      <w:r w:rsidRPr="00312745">
        <w:rPr>
          <w:rFonts w:eastAsia="DengXian" w:cs="Arial"/>
          <w:lang w:eastAsia="zh-CN"/>
        </w:rPr>
        <w:t>1</w:t>
      </w:r>
      <w:r w:rsidRPr="00312745">
        <w:rPr>
          <w:rFonts w:eastAsia="DengXian" w:cs="Arial"/>
          <w:lang w:eastAsia="zh-CN"/>
        </w:rPr>
        <w:tab/>
      </w:r>
      <w:r w:rsidRPr="00CA3710">
        <w:rPr>
          <w:rFonts w:eastAsia="DengXian" w:cs="Arial"/>
          <w:lang w:eastAsia="zh-CN"/>
        </w:rPr>
        <w:t>Exposure</w:t>
      </w:r>
      <w:r>
        <w:rPr>
          <w:rFonts w:eastAsia="DengXian" w:cs="Arial"/>
          <w:lang w:eastAsia="zh-CN"/>
        </w:rPr>
        <w:t xml:space="preserve"> Framework</w:t>
      </w:r>
      <w:r w:rsidRPr="00900454">
        <w:rPr>
          <w:rFonts w:eastAsia="DengXian" w:cs="Arial"/>
          <w:lang w:eastAsia="zh-CN"/>
        </w:rPr>
        <w:t xml:space="preserve">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9"/>
        <w:gridCol w:w="7299"/>
      </w:tblGrid>
      <w:tr w:rsidR="00E45445" w:rsidRPr="00312745" w14:paraId="1105B304" w14:textId="77777777" w:rsidTr="00E45445">
        <w:tc>
          <w:tcPr>
            <w:tcW w:w="2329" w:type="dxa"/>
          </w:tcPr>
          <w:p w14:paraId="417EC0C7" w14:textId="77777777" w:rsidR="00E45445" w:rsidRPr="00312745" w:rsidRDefault="00E45445" w:rsidP="00D47384">
            <w:pPr>
              <w:rPr>
                <w:rFonts w:ascii="Arial" w:eastAsia="DengXian" w:hAnsi="Arial" w:cs="Arial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299" w:type="dxa"/>
          </w:tcPr>
          <w:p w14:paraId="36B67726" w14:textId="77777777" w:rsidR="00E45445" w:rsidRPr="004526A3" w:rsidRDefault="00E45445" w:rsidP="00D47384">
            <w:pPr>
              <w:rPr>
                <w:rFonts w:ascii="Arial" w:eastAsia="DengXian" w:hAnsi="Arial" w:cs="Arial"/>
                <w:sz w:val="22"/>
                <w:lang w:val="en-GB"/>
              </w:rPr>
            </w:pPr>
            <w:r w:rsidRPr="00CA3710">
              <w:rPr>
                <w:rFonts w:ascii="Arial" w:eastAsia="Malgun Gothic" w:hAnsi="Arial" w:cs="Arial"/>
                <w:sz w:val="22"/>
                <w:lang w:val="en-GB"/>
              </w:rPr>
              <w:t>Exposure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 xml:space="preserve"> Framework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 facilitates overall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>consumption of 6G services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, covering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>support for capability exposure</w:t>
            </w:r>
            <w:r w:rsidRPr="004526A3" w:rsidDel="00791C3F">
              <w:rPr>
                <w:rFonts w:ascii="Arial" w:eastAsia="Malgun Gothic" w:hAnsi="Arial" w:cs="Arial"/>
                <w:sz w:val="22"/>
                <w:lang w:val="en-GB"/>
              </w:rPr>
              <w:t xml:space="preserve"> 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>that appl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>ied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 across use cases and services e.g.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>new functionality or enhancements to exposure frameworks such as CAPIF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>.</w:t>
            </w:r>
          </w:p>
        </w:tc>
      </w:tr>
      <w:tr w:rsidR="00930502" w:rsidRPr="00312745" w14:paraId="5BF80856" w14:textId="77777777" w:rsidTr="00E45445">
        <w:tc>
          <w:tcPr>
            <w:tcW w:w="2329" w:type="dxa"/>
          </w:tcPr>
          <w:p w14:paraId="22B15B80" w14:textId="115D88C6" w:rsidR="00930502" w:rsidRPr="00312745" w:rsidRDefault="00930502" w:rsidP="00930502">
            <w:pPr>
              <w:rPr>
                <w:rFonts w:ascii="Arial" w:eastAsia="DengXian" w:hAnsi="Arial" w:cs="Arial"/>
                <w:sz w:val="22"/>
                <w:szCs w:val="22"/>
              </w:rPr>
            </w:pPr>
            <w:ins w:id="42" w:author="Moderator" w:date="2025-10-06T10:00:00Z">
              <w:r>
                <w:rPr>
                  <w:rFonts w:ascii="Arial" w:eastAsia="DengXian" w:hAnsi="Arial" w:cs="Arial"/>
                  <w:sz w:val="22"/>
                  <w:szCs w:val="22"/>
                </w:rPr>
                <w:t>Objectives</w:t>
              </w:r>
            </w:ins>
          </w:p>
        </w:tc>
        <w:tc>
          <w:tcPr>
            <w:tcW w:w="7299" w:type="dxa"/>
          </w:tcPr>
          <w:p w14:paraId="62119310" w14:textId="2DA61451" w:rsidR="00930502" w:rsidRDefault="00930502" w:rsidP="00930502">
            <w:pPr>
              <w:pStyle w:val="ListParagraph"/>
              <w:numPr>
                <w:ilvl w:val="0"/>
                <w:numId w:val="20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  <w:lang w:eastAsia="zh-CN"/>
              </w:rPr>
            </w:pPr>
            <w:r>
              <w:rPr>
                <w:rFonts w:ascii="Arial" w:eastAsia="Malgun Gothic" w:hAnsi="Arial" w:cs="Arial"/>
                <w:sz w:val="20"/>
                <w:lang w:eastAsia="zh-CN"/>
              </w:rPr>
              <w:t>TBD</w:t>
            </w:r>
          </w:p>
          <w:p w14:paraId="5743B809" w14:textId="77777777" w:rsidR="00930502" w:rsidRPr="00750C1D" w:rsidRDefault="00930502" w:rsidP="00930502">
            <w:pPr>
              <w:pStyle w:val="ListParagraph"/>
              <w:ind w:left="360"/>
              <w:rPr>
                <w:rFonts w:ascii="Arial" w:eastAsia="Malgun Gothic" w:hAnsi="Arial" w:cs="Arial"/>
                <w:sz w:val="20"/>
              </w:rPr>
            </w:pPr>
          </w:p>
        </w:tc>
      </w:tr>
    </w:tbl>
    <w:p w14:paraId="5564A7A1" w14:textId="77777777" w:rsidR="00E45445" w:rsidRPr="00312745" w:rsidRDefault="00E45445" w:rsidP="00E45445">
      <w:pPr>
        <w:rPr>
          <w:rFonts w:eastAsia="MS Gothic"/>
          <w:lang w:eastAsia="ja-JP"/>
        </w:rPr>
      </w:pPr>
    </w:p>
    <w:p w14:paraId="117FA3E8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WA2</w:t>
      </w:r>
      <w:r w:rsidRPr="00312745">
        <w:rPr>
          <w:rFonts w:eastAsia="DengXian" w:cs="Arial"/>
          <w:lang w:eastAsia="zh-CN"/>
        </w:rPr>
        <w:tab/>
      </w:r>
      <w:r>
        <w:rPr>
          <w:rFonts w:eastAsia="DengXian" w:cs="Arial"/>
          <w:lang w:eastAsia="zh-CN"/>
        </w:rPr>
        <w:t xml:space="preserve">Application Enabler </w:t>
      </w:r>
      <w:r w:rsidRPr="00CA3710">
        <w:rPr>
          <w:rFonts w:eastAsia="DengXian" w:cs="Arial"/>
          <w:lang w:eastAsia="zh-CN"/>
        </w:rPr>
        <w:t>Service</w:t>
      </w:r>
      <w:r>
        <w:rPr>
          <w:rFonts w:eastAsia="DengXian" w:cs="Arial"/>
          <w:lang w:eastAsia="zh-CN"/>
        </w:rPr>
        <w:t xml:space="preserve"> </w:t>
      </w:r>
      <w:r w:rsidRPr="00900454">
        <w:rPr>
          <w:rFonts w:eastAsia="DengXian" w:cs="Arial"/>
          <w:lang w:eastAsia="zh-CN"/>
        </w:rPr>
        <w:t>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1"/>
        <w:gridCol w:w="7297"/>
      </w:tblGrid>
      <w:tr w:rsidR="00E45445" w:rsidRPr="00312745" w14:paraId="2172BC8D" w14:textId="77777777" w:rsidTr="00E45445">
        <w:tc>
          <w:tcPr>
            <w:tcW w:w="2331" w:type="dxa"/>
          </w:tcPr>
          <w:p w14:paraId="5C672263" w14:textId="77777777" w:rsidR="00E45445" w:rsidRPr="00312745" w:rsidRDefault="00E45445" w:rsidP="00D47384">
            <w:pPr>
              <w:rPr>
                <w:rFonts w:ascii="Arial" w:eastAsia="DengXian" w:hAnsi="Arial" w:cs="Arial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297" w:type="dxa"/>
          </w:tcPr>
          <w:p w14:paraId="7B9F1843" w14:textId="77777777" w:rsidR="00E45445" w:rsidRPr="004526A3" w:rsidRDefault="00E45445" w:rsidP="00D47384">
            <w:pPr>
              <w:rPr>
                <w:rFonts w:ascii="Arial" w:eastAsia="DengXian" w:hAnsi="Arial" w:cs="Arial"/>
                <w:sz w:val="22"/>
                <w:lang w:val="en-GB"/>
              </w:rPr>
            </w:pPr>
            <w:r>
              <w:rPr>
                <w:rFonts w:ascii="Arial" w:eastAsia="Malgun Gothic" w:hAnsi="Arial" w:cs="Arial"/>
                <w:sz w:val="22"/>
                <w:lang w:val="en-GB"/>
              </w:rPr>
              <w:t>Application enablement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 features that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 xml:space="preserve">support Service 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operation, covering aspects that relate to application enablement e.g. 6G enhancements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>to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 xml:space="preserve">existing SEAL 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>services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>,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 xml:space="preserve">specify new 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>capabilities.</w:t>
            </w:r>
          </w:p>
        </w:tc>
      </w:tr>
      <w:tr w:rsidR="00930502" w:rsidRPr="00312745" w14:paraId="418FDA50" w14:textId="77777777" w:rsidTr="00E45445">
        <w:tc>
          <w:tcPr>
            <w:tcW w:w="2331" w:type="dxa"/>
          </w:tcPr>
          <w:p w14:paraId="49B82A97" w14:textId="465B3308" w:rsidR="00930502" w:rsidRPr="00312745" w:rsidRDefault="00930502" w:rsidP="00930502">
            <w:pPr>
              <w:rPr>
                <w:rFonts w:ascii="Arial" w:eastAsia="DengXian" w:hAnsi="Arial" w:cs="Arial"/>
                <w:sz w:val="22"/>
                <w:szCs w:val="22"/>
              </w:rPr>
            </w:pPr>
            <w:ins w:id="43" w:author="Moderator" w:date="2025-10-06T10:00:00Z">
              <w:r>
                <w:rPr>
                  <w:rFonts w:ascii="Arial" w:eastAsia="DengXian" w:hAnsi="Arial" w:cs="Arial"/>
                  <w:sz w:val="22"/>
                  <w:szCs w:val="22"/>
                </w:rPr>
                <w:t>Objectives</w:t>
              </w:r>
            </w:ins>
          </w:p>
        </w:tc>
        <w:tc>
          <w:tcPr>
            <w:tcW w:w="7297" w:type="dxa"/>
          </w:tcPr>
          <w:p w14:paraId="1111BE1E" w14:textId="1045E589" w:rsidR="00930502" w:rsidRPr="00A77AF0" w:rsidRDefault="00930502" w:rsidP="00930502">
            <w:pPr>
              <w:pStyle w:val="ListParagraph"/>
              <w:numPr>
                <w:ilvl w:val="0"/>
                <w:numId w:val="16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</w:rPr>
            </w:pPr>
            <w:r>
              <w:rPr>
                <w:rFonts w:ascii="Arial" w:eastAsia="Malgun Gothic" w:hAnsi="Arial" w:cs="Arial"/>
                <w:sz w:val="20"/>
                <w:lang w:eastAsia="zh-CN"/>
              </w:rPr>
              <w:t>TBD</w:t>
            </w:r>
          </w:p>
          <w:p w14:paraId="70B742F0" w14:textId="77777777" w:rsidR="00930502" w:rsidRPr="004526A3" w:rsidRDefault="00930502" w:rsidP="00930502">
            <w:pPr>
              <w:pStyle w:val="ListParagraph"/>
              <w:ind w:left="360"/>
              <w:rPr>
                <w:rFonts w:ascii="Arial" w:eastAsia="Malgun Gothic" w:hAnsi="Arial" w:cs="Arial"/>
                <w:sz w:val="20"/>
              </w:rPr>
            </w:pPr>
          </w:p>
        </w:tc>
      </w:tr>
    </w:tbl>
    <w:p w14:paraId="46B702E8" w14:textId="77777777" w:rsidR="00E45445" w:rsidRPr="00312745" w:rsidRDefault="00E45445" w:rsidP="00E45445">
      <w:pPr>
        <w:rPr>
          <w:rFonts w:eastAsia="MS Gothic"/>
          <w:lang w:eastAsia="ja-JP"/>
        </w:rPr>
      </w:pPr>
    </w:p>
    <w:p w14:paraId="75F761EF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WA3</w:t>
      </w:r>
      <w:r w:rsidRPr="00312745">
        <w:rPr>
          <w:rFonts w:eastAsia="DengXian" w:cs="Arial"/>
          <w:lang w:eastAsia="zh-CN"/>
        </w:rPr>
        <w:tab/>
      </w:r>
      <w:r w:rsidRPr="00900454">
        <w:rPr>
          <w:rFonts w:eastAsia="DengXian" w:cs="Arial"/>
          <w:lang w:eastAsia="zh-CN"/>
        </w:rPr>
        <w:t>AI</w:t>
      </w:r>
      <w:r>
        <w:rPr>
          <w:rFonts w:eastAsia="DengXian" w:cs="Arial"/>
          <w:lang w:eastAsia="zh-CN"/>
        </w:rPr>
        <w:t>ML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6"/>
        <w:gridCol w:w="7242"/>
      </w:tblGrid>
      <w:tr w:rsidR="00E45445" w:rsidRPr="00312745" w14:paraId="41AC583C" w14:textId="77777777" w:rsidTr="00E45445">
        <w:tc>
          <w:tcPr>
            <w:tcW w:w="2386" w:type="dxa"/>
          </w:tcPr>
          <w:p w14:paraId="5940CFF7" w14:textId="77777777" w:rsidR="00E45445" w:rsidRPr="00312745" w:rsidRDefault="00E45445" w:rsidP="00D47384">
            <w:pPr>
              <w:rPr>
                <w:rFonts w:ascii="Arial" w:eastAsia="DengXian" w:hAnsi="Arial" w:cs="Arial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242" w:type="dxa"/>
          </w:tcPr>
          <w:p w14:paraId="267716A4" w14:textId="77777777" w:rsidR="00E45445" w:rsidRPr="004526A3" w:rsidRDefault="00E45445" w:rsidP="00D47384">
            <w:pPr>
              <w:pStyle w:val="B2"/>
              <w:ind w:left="0" w:firstLine="0"/>
              <w:rPr>
                <w:rFonts w:ascii="Arial" w:eastAsia="DengXian" w:hAnsi="Arial" w:cs="Arial"/>
                <w:sz w:val="22"/>
                <w:lang w:val="en-GB"/>
              </w:rPr>
            </w:pP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 xml:space="preserve">In the context of AI-driven 6G systems, two concepts will be important for shaping the </w:t>
            </w:r>
            <w:r>
              <w:rPr>
                <w:rFonts w:ascii="Arial" w:eastAsia="Malgun Gothic" w:hAnsi="Arial" w:cs="Arial"/>
                <w:sz w:val="22"/>
                <w:lang w:val="en-GB"/>
              </w:rPr>
              <w:t xml:space="preserve">application enablement (services and frameworks) as part of </w:t>
            </w:r>
            <w:r w:rsidRPr="004526A3">
              <w:rPr>
                <w:rFonts w:ascii="Arial" w:eastAsia="Malgun Gothic" w:hAnsi="Arial" w:cs="Arial"/>
                <w:sz w:val="22"/>
                <w:lang w:val="en-GB"/>
              </w:rPr>
              <w:t>future systems: AI for 6G System and 6G System for AI.</w:t>
            </w:r>
          </w:p>
        </w:tc>
      </w:tr>
      <w:tr w:rsidR="00930502" w:rsidRPr="00312745" w14:paraId="1C7D308D" w14:textId="77777777" w:rsidTr="00E45445">
        <w:tc>
          <w:tcPr>
            <w:tcW w:w="2386" w:type="dxa"/>
          </w:tcPr>
          <w:p w14:paraId="0BC1DAA7" w14:textId="1660451A" w:rsidR="00930502" w:rsidRPr="00312745" w:rsidRDefault="00930502" w:rsidP="00930502">
            <w:pPr>
              <w:rPr>
                <w:rFonts w:ascii="Arial" w:eastAsia="DengXian" w:hAnsi="Arial" w:cs="Arial"/>
                <w:sz w:val="22"/>
                <w:szCs w:val="22"/>
              </w:rPr>
            </w:pPr>
            <w:ins w:id="44" w:author="Moderator" w:date="2025-10-06T10:01:00Z">
              <w:r>
                <w:rPr>
                  <w:rFonts w:ascii="Arial" w:eastAsia="DengXian" w:hAnsi="Arial" w:cs="Arial"/>
                  <w:sz w:val="22"/>
                  <w:szCs w:val="22"/>
                </w:rPr>
                <w:t>Objectives</w:t>
              </w:r>
            </w:ins>
          </w:p>
        </w:tc>
        <w:tc>
          <w:tcPr>
            <w:tcW w:w="7242" w:type="dxa"/>
          </w:tcPr>
          <w:p w14:paraId="4422D638" w14:textId="7BD666FA" w:rsidR="00930502" w:rsidRDefault="00930502" w:rsidP="00930502">
            <w:pPr>
              <w:pStyle w:val="ListParagraph"/>
              <w:numPr>
                <w:ilvl w:val="0"/>
                <w:numId w:val="19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  <w:lang w:eastAsia="zh-CN"/>
              </w:rPr>
            </w:pPr>
            <w:r>
              <w:rPr>
                <w:rFonts w:ascii="Arial" w:eastAsia="Malgun Gothic" w:hAnsi="Arial" w:cs="Arial"/>
                <w:sz w:val="20"/>
                <w:lang w:eastAsia="zh-CN"/>
              </w:rPr>
              <w:t>TBD</w:t>
            </w:r>
          </w:p>
          <w:p w14:paraId="0780E928" w14:textId="77777777" w:rsidR="00930502" w:rsidRPr="003E4747" w:rsidRDefault="00930502" w:rsidP="00930502">
            <w:pPr>
              <w:pStyle w:val="ListParagraph"/>
              <w:ind w:left="360"/>
              <w:rPr>
                <w:rFonts w:ascii="Arial" w:eastAsia="Malgun Gothic" w:hAnsi="Arial" w:cs="Arial"/>
                <w:sz w:val="20"/>
                <w:lang w:eastAsia="zh-CN"/>
              </w:rPr>
            </w:pPr>
          </w:p>
          <w:p w14:paraId="777D4997" w14:textId="77777777" w:rsidR="00930502" w:rsidRPr="004526A3" w:rsidRDefault="00930502" w:rsidP="00930502">
            <w:pPr>
              <w:rPr>
                <w:rFonts w:ascii="Arial" w:eastAsia="Malgun Gothic" w:hAnsi="Arial" w:cs="Arial"/>
              </w:rPr>
            </w:pPr>
          </w:p>
        </w:tc>
      </w:tr>
    </w:tbl>
    <w:p w14:paraId="09BC4D18" w14:textId="77777777" w:rsidR="00E45445" w:rsidRPr="00312745" w:rsidRDefault="00E45445" w:rsidP="00E45445">
      <w:pPr>
        <w:rPr>
          <w:rFonts w:eastAsia="MS Gothic"/>
          <w:b/>
          <w:lang w:eastAsia="ja-JP"/>
        </w:rPr>
      </w:pPr>
    </w:p>
    <w:p w14:paraId="17E64A38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WA4</w:t>
      </w:r>
      <w:r w:rsidRPr="00312745">
        <w:rPr>
          <w:rFonts w:eastAsia="DengXian" w:cs="Arial"/>
          <w:lang w:eastAsia="zh-CN"/>
        </w:rPr>
        <w:tab/>
      </w:r>
      <w:r w:rsidRPr="001A7A2D">
        <w:rPr>
          <w:rFonts w:eastAsia="DengXian" w:cs="Arial"/>
          <w:lang w:eastAsia="zh-CN"/>
        </w:rPr>
        <w:t>Communication</w:t>
      </w:r>
      <w:r>
        <w:rPr>
          <w:rFonts w:eastAsia="DengXian" w:cs="Arial"/>
          <w:lang w:eastAsia="zh-CN"/>
        </w:rPr>
        <w:t xml:space="preserve">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3"/>
        <w:gridCol w:w="7285"/>
      </w:tblGrid>
      <w:tr w:rsidR="00E45445" w:rsidRPr="00312745" w14:paraId="451A3F2D" w14:textId="77777777" w:rsidTr="00E45445">
        <w:tc>
          <w:tcPr>
            <w:tcW w:w="2343" w:type="dxa"/>
          </w:tcPr>
          <w:p w14:paraId="70EAA329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285" w:type="dxa"/>
          </w:tcPr>
          <w:p w14:paraId="7482483D" w14:textId="77777777" w:rsidR="00E45445" w:rsidRPr="004526A3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Application enabler for c</w:t>
            </w:r>
            <w:r w:rsidRPr="004526A3">
              <w:rPr>
                <w:rFonts w:ascii="Arial" w:eastAsia="DengXian" w:hAnsi="Arial" w:cs="Arial"/>
                <w:sz w:val="22"/>
                <w:szCs w:val="22"/>
                <w:lang w:val="en-GB"/>
              </w:rPr>
              <w:t>ommunication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aspects that </w:t>
            </w:r>
            <w:r w:rsidRPr="004526A3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requires support 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over 6G connection </w:t>
            </w:r>
            <w:r w:rsidRPr="004526A3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for 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applications requiring e.g. immersive communication, </w:t>
            </w:r>
            <w:r w:rsidRPr="001A7A2D">
              <w:rPr>
                <w:rFonts w:ascii="Arial" w:eastAsia="Malgun Gothic" w:hAnsi="Arial" w:cs="Arial"/>
                <w:sz w:val="22"/>
                <w:szCs w:val="22"/>
                <w:lang w:val="en-GB"/>
              </w:rPr>
              <w:t>connection of massive number of devices or sensors</w:t>
            </w:r>
            <w:r>
              <w:rPr>
                <w:rFonts w:ascii="Arial" w:eastAsia="Malgun Gothic" w:hAnsi="Arial" w:cs="Arial"/>
                <w:sz w:val="22"/>
                <w:szCs w:val="22"/>
                <w:lang w:val="en-GB"/>
              </w:rPr>
              <w:t>, u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biquitous c</w:t>
            </w:r>
            <w:r w:rsidRPr="001A7A2D">
              <w:rPr>
                <w:rFonts w:ascii="Arial" w:eastAsia="DengXian" w:hAnsi="Arial" w:cs="Arial"/>
                <w:sz w:val="22"/>
                <w:szCs w:val="22"/>
                <w:lang w:val="en-GB"/>
              </w:rPr>
              <w:t>onnectivity</w:t>
            </w:r>
            <w:r w:rsidRPr="004526A3">
              <w:rPr>
                <w:rFonts w:ascii="Arial" w:eastAsia="DengXian" w:hAnsi="Arial" w:cs="Arial"/>
                <w:sz w:val="22"/>
                <w:szCs w:val="22"/>
                <w:lang w:val="en-GB"/>
              </w:rPr>
              <w:t>.</w:t>
            </w:r>
            <w:r w:rsidRPr="001A7A2D">
              <w:rPr>
                <w:rFonts w:ascii="Arial" w:eastAsia="Malgun Gothic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930502" w:rsidRPr="00312745" w14:paraId="2C108FCF" w14:textId="77777777" w:rsidTr="00E45445">
        <w:tc>
          <w:tcPr>
            <w:tcW w:w="2343" w:type="dxa"/>
          </w:tcPr>
          <w:p w14:paraId="1AF6744C" w14:textId="64A76C07" w:rsidR="00930502" w:rsidRPr="00312745" w:rsidRDefault="00930502" w:rsidP="00930502">
            <w:pPr>
              <w:rPr>
                <w:rFonts w:ascii="Arial" w:eastAsia="DengXian" w:hAnsi="Arial" w:cs="Arial"/>
                <w:sz w:val="22"/>
                <w:szCs w:val="22"/>
              </w:rPr>
            </w:pPr>
            <w:ins w:id="45" w:author="Moderator" w:date="2025-10-06T10:01:00Z">
              <w:r>
                <w:rPr>
                  <w:rFonts w:ascii="Arial" w:eastAsia="DengXian" w:hAnsi="Arial" w:cs="Arial"/>
                  <w:sz w:val="22"/>
                  <w:szCs w:val="22"/>
                </w:rPr>
                <w:t>Objectives</w:t>
              </w:r>
            </w:ins>
          </w:p>
        </w:tc>
        <w:tc>
          <w:tcPr>
            <w:tcW w:w="7285" w:type="dxa"/>
          </w:tcPr>
          <w:p w14:paraId="73F8D501" w14:textId="1389EAD7" w:rsidR="00930502" w:rsidRPr="004526A3" w:rsidRDefault="00930502" w:rsidP="00930502">
            <w:pPr>
              <w:pStyle w:val="ListParagraph"/>
              <w:numPr>
                <w:ilvl w:val="0"/>
                <w:numId w:val="12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</w:rPr>
            </w:pPr>
            <w:r>
              <w:rPr>
                <w:rFonts w:ascii="Arial" w:eastAsia="Malgun Gothic" w:hAnsi="Arial" w:cs="Arial"/>
                <w:sz w:val="20"/>
              </w:rPr>
              <w:t>TBD</w:t>
            </w:r>
          </w:p>
        </w:tc>
      </w:tr>
    </w:tbl>
    <w:p w14:paraId="1269C933" w14:textId="77777777" w:rsidR="00E45445" w:rsidRPr="00312745" w:rsidRDefault="00E45445" w:rsidP="00E45445">
      <w:pPr>
        <w:rPr>
          <w:rFonts w:eastAsia="MS Gothic"/>
          <w:lang w:eastAsia="ja-JP"/>
        </w:rPr>
      </w:pPr>
    </w:p>
    <w:p w14:paraId="7F586A90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WA5</w:t>
      </w:r>
      <w:r w:rsidRPr="00312745">
        <w:rPr>
          <w:rFonts w:eastAsia="DengXian" w:cs="Arial"/>
          <w:lang w:eastAsia="zh-CN"/>
        </w:rPr>
        <w:tab/>
      </w:r>
      <w:r>
        <w:rPr>
          <w:rFonts w:eastAsia="DengXian" w:cs="Arial"/>
          <w:lang w:eastAsia="zh-CN"/>
        </w:rPr>
        <w:t>Compute and Communication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7291"/>
      </w:tblGrid>
      <w:tr w:rsidR="00E45445" w:rsidRPr="00312745" w14:paraId="7B853323" w14:textId="77777777" w:rsidTr="00E45445">
        <w:tc>
          <w:tcPr>
            <w:tcW w:w="2337" w:type="dxa"/>
          </w:tcPr>
          <w:p w14:paraId="6F672DF1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291" w:type="dxa"/>
          </w:tcPr>
          <w:p w14:paraId="645A6944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DE7E56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Compute Communication 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application enablement </w:t>
            </w:r>
            <w:r w:rsidRPr="00DE7E56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aspects 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to support emerging </w:t>
            </w:r>
            <w:r w:rsidRPr="00D42805">
              <w:rPr>
                <w:rFonts w:ascii="Arial" w:eastAsia="DengXian" w:hAnsi="Arial" w:cs="Arial"/>
                <w:sz w:val="22"/>
                <w:szCs w:val="22"/>
                <w:lang w:val="en-GB"/>
              </w:rPr>
              <w:t>applications requiring both connectivity and computational power, such as augmented reality (AR) and other data-intensive services</w:t>
            </w:r>
            <w:r w:rsidRPr="00DE7E56">
              <w:rPr>
                <w:rFonts w:ascii="Arial" w:eastAsia="DengXian" w:hAnsi="Arial" w:cs="Arial"/>
                <w:sz w:val="22"/>
                <w:szCs w:val="22"/>
                <w:lang w:val="en-GB"/>
              </w:rPr>
              <w:t>.</w:t>
            </w:r>
          </w:p>
        </w:tc>
      </w:tr>
      <w:tr w:rsidR="00930502" w:rsidRPr="00312745" w14:paraId="5761CE33" w14:textId="77777777" w:rsidTr="00E45445">
        <w:tc>
          <w:tcPr>
            <w:tcW w:w="2337" w:type="dxa"/>
          </w:tcPr>
          <w:p w14:paraId="4007B2F6" w14:textId="2FF41146" w:rsidR="00930502" w:rsidRPr="00312745" w:rsidRDefault="00930502" w:rsidP="00930502">
            <w:pPr>
              <w:rPr>
                <w:rFonts w:ascii="Arial" w:eastAsia="DengXian" w:hAnsi="Arial" w:cs="Arial"/>
                <w:sz w:val="22"/>
                <w:szCs w:val="22"/>
              </w:rPr>
            </w:pPr>
            <w:ins w:id="46" w:author="Moderator" w:date="2025-10-06T10:01:00Z">
              <w:r>
                <w:rPr>
                  <w:rFonts w:ascii="Arial" w:eastAsia="DengXian" w:hAnsi="Arial" w:cs="Arial"/>
                  <w:sz w:val="22"/>
                  <w:szCs w:val="22"/>
                </w:rPr>
                <w:t>Objectives</w:t>
              </w:r>
            </w:ins>
          </w:p>
        </w:tc>
        <w:tc>
          <w:tcPr>
            <w:tcW w:w="7291" w:type="dxa"/>
          </w:tcPr>
          <w:p w14:paraId="66E98266" w14:textId="626CF1AF" w:rsidR="00930502" w:rsidRPr="00B22302" w:rsidRDefault="00930502" w:rsidP="00930502">
            <w:pPr>
              <w:pStyle w:val="ListParagraph"/>
              <w:numPr>
                <w:ilvl w:val="0"/>
                <w:numId w:val="17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  <w:lang w:eastAsia="zh-CN"/>
              </w:rPr>
            </w:pPr>
            <w:r>
              <w:rPr>
                <w:rFonts w:ascii="Arial" w:eastAsia="Malgun Gothic" w:hAnsi="Arial" w:cs="Arial"/>
                <w:sz w:val="20"/>
                <w:lang w:eastAsia="zh-CN"/>
              </w:rPr>
              <w:t>TBD</w:t>
            </w:r>
          </w:p>
          <w:p w14:paraId="273C825C" w14:textId="77777777" w:rsidR="00930502" w:rsidRPr="004526A3" w:rsidRDefault="00930502" w:rsidP="00930502">
            <w:pPr>
              <w:pStyle w:val="ListParagraph"/>
              <w:ind w:left="360"/>
              <w:rPr>
                <w:rFonts w:ascii="Arial" w:eastAsia="Malgun Gothic" w:hAnsi="Arial" w:cs="Arial"/>
                <w:sz w:val="20"/>
                <w:lang w:eastAsia="zh-CN"/>
              </w:rPr>
            </w:pPr>
          </w:p>
        </w:tc>
      </w:tr>
    </w:tbl>
    <w:p w14:paraId="5E305F01" w14:textId="77777777" w:rsidR="00E45445" w:rsidRPr="00312745" w:rsidRDefault="00E45445" w:rsidP="00E45445">
      <w:pPr>
        <w:rPr>
          <w:rFonts w:eastAsia="MS Gothic"/>
          <w:lang w:eastAsia="ja-JP"/>
        </w:rPr>
      </w:pPr>
    </w:p>
    <w:p w14:paraId="00B99976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WA6</w:t>
      </w:r>
      <w:r w:rsidRPr="00312745">
        <w:rPr>
          <w:rFonts w:eastAsia="DengXian" w:cs="Arial"/>
          <w:lang w:eastAsia="zh-CN"/>
        </w:rPr>
        <w:tab/>
      </w:r>
      <w:r w:rsidRPr="00E371C0">
        <w:rPr>
          <w:rFonts w:eastAsia="DengXian" w:cs="Arial"/>
          <w:lang w:eastAsia="zh-CN"/>
        </w:rPr>
        <w:t>Integrated Sensing and Communication</w:t>
      </w:r>
      <w:r>
        <w:rPr>
          <w:rFonts w:eastAsia="DengXian" w:cs="Arial"/>
          <w:lang w:eastAsia="zh-CN"/>
        </w:rPr>
        <w:t xml:space="preserve">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8"/>
        <w:gridCol w:w="7320"/>
      </w:tblGrid>
      <w:tr w:rsidR="00E45445" w:rsidRPr="00087829" w14:paraId="7BCBEE84" w14:textId="77777777" w:rsidTr="00E45445">
        <w:tc>
          <w:tcPr>
            <w:tcW w:w="2308" w:type="dxa"/>
          </w:tcPr>
          <w:p w14:paraId="2FB28361" w14:textId="77777777" w:rsidR="00E45445" w:rsidRPr="00312745" w:rsidRDefault="00E45445" w:rsidP="00D47384">
            <w:pPr>
              <w:rPr>
                <w:rFonts w:ascii="Arial" w:eastAsia="DengXian" w:hAnsi="Arial" w:cs="Arial"/>
                <w:lang w:val="en-GB"/>
              </w:rPr>
            </w:pPr>
            <w:r w:rsidRPr="00312745">
              <w:rPr>
                <w:rFonts w:ascii="Arial" w:eastAsia="DengXian" w:hAnsi="Arial" w:cs="Arial"/>
                <w:lang w:val="en-GB"/>
              </w:rPr>
              <w:t>Work Area Description</w:t>
            </w:r>
          </w:p>
        </w:tc>
        <w:tc>
          <w:tcPr>
            <w:tcW w:w="7320" w:type="dxa"/>
          </w:tcPr>
          <w:p w14:paraId="6E66E0D3" w14:textId="77777777" w:rsidR="00E45445" w:rsidRPr="00312745" w:rsidRDefault="00E45445" w:rsidP="00D47384">
            <w:pPr>
              <w:spacing w:before="100" w:beforeAutospacing="1" w:after="100" w:afterAutospacing="1"/>
              <w:rPr>
                <w:rFonts w:ascii="Arial" w:eastAsia="DengXian" w:hAnsi="Arial" w:cs="Arial"/>
                <w:lang w:val="en-GB"/>
              </w:rPr>
            </w:pPr>
            <w:r>
              <w:rPr>
                <w:rFonts w:ascii="Arial" w:hAnsi="Arial" w:cs="Arial"/>
                <w:color w:val="13161A"/>
                <w:sz w:val="22"/>
                <w:szCs w:val="22"/>
              </w:rPr>
              <w:t>Application enablement</w:t>
            </w:r>
            <w:r w:rsidRPr="001A7A2D">
              <w:rPr>
                <w:rFonts w:ascii="Arial" w:hAnsi="Arial" w:cs="Arial"/>
                <w:color w:val="13161A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13161A"/>
                <w:sz w:val="22"/>
                <w:szCs w:val="22"/>
              </w:rPr>
              <w:t xml:space="preserve">for </w:t>
            </w:r>
            <w:r w:rsidRPr="00E371C0">
              <w:rPr>
                <w:rFonts w:ascii="Arial" w:hAnsi="Arial" w:cs="Arial"/>
                <w:color w:val="13161A"/>
                <w:sz w:val="22"/>
                <w:szCs w:val="22"/>
              </w:rPr>
              <w:t>facilitat</w:t>
            </w:r>
            <w:r>
              <w:rPr>
                <w:rFonts w:ascii="Arial" w:hAnsi="Arial" w:cs="Arial"/>
                <w:color w:val="13161A"/>
                <w:sz w:val="22"/>
                <w:szCs w:val="22"/>
              </w:rPr>
              <w:t>ing</w:t>
            </w:r>
            <w:r w:rsidRPr="00E371C0">
              <w:rPr>
                <w:rFonts w:ascii="Arial" w:hAnsi="Arial" w:cs="Arial"/>
                <w:color w:val="13161A"/>
                <w:sz w:val="22"/>
                <w:szCs w:val="22"/>
              </w:rPr>
              <w:t xml:space="preserve"> applications and services that </w:t>
            </w:r>
            <w:r>
              <w:rPr>
                <w:rFonts w:ascii="Arial" w:hAnsi="Arial" w:cs="Arial"/>
                <w:color w:val="13161A"/>
                <w:sz w:val="22"/>
                <w:szCs w:val="22"/>
              </w:rPr>
              <w:t>leverage</w:t>
            </w:r>
            <w:r w:rsidRPr="00E371C0">
              <w:rPr>
                <w:rFonts w:ascii="Arial" w:hAnsi="Arial" w:cs="Arial"/>
                <w:color w:val="13161A"/>
                <w:sz w:val="22"/>
                <w:szCs w:val="22"/>
              </w:rPr>
              <w:t xml:space="preserve"> sensing </w:t>
            </w:r>
            <w:r>
              <w:rPr>
                <w:rFonts w:ascii="Arial" w:hAnsi="Arial" w:cs="Arial"/>
                <w:color w:val="13161A"/>
                <w:sz w:val="22"/>
                <w:szCs w:val="22"/>
              </w:rPr>
              <w:t xml:space="preserve">and data </w:t>
            </w:r>
            <w:r w:rsidRPr="00E371C0">
              <w:rPr>
                <w:rFonts w:ascii="Arial" w:hAnsi="Arial" w:cs="Arial"/>
                <w:color w:val="13161A"/>
                <w:sz w:val="22"/>
                <w:szCs w:val="22"/>
              </w:rPr>
              <w:t>capabilities.</w:t>
            </w:r>
            <w:r>
              <w:rPr>
                <w:rFonts w:ascii="Arial" w:hAnsi="Arial" w:cs="Arial"/>
                <w:color w:val="13161A"/>
                <w:sz w:val="22"/>
                <w:szCs w:val="22"/>
              </w:rPr>
              <w:t xml:space="preserve"> </w:t>
            </w:r>
          </w:p>
        </w:tc>
      </w:tr>
      <w:tr w:rsidR="00930502" w:rsidRPr="00312745" w14:paraId="6CF3543C" w14:textId="77777777" w:rsidTr="00E45445">
        <w:tc>
          <w:tcPr>
            <w:tcW w:w="2308" w:type="dxa"/>
          </w:tcPr>
          <w:p w14:paraId="598A457F" w14:textId="73EF4A3E" w:rsidR="00930502" w:rsidRPr="00312745" w:rsidRDefault="00930502" w:rsidP="00930502">
            <w:pPr>
              <w:rPr>
                <w:rFonts w:ascii="Arial" w:eastAsia="DengXian" w:hAnsi="Arial" w:cs="Arial"/>
                <w:sz w:val="22"/>
                <w:szCs w:val="22"/>
              </w:rPr>
            </w:pPr>
            <w:ins w:id="47" w:author="Moderator" w:date="2025-10-06T10:01:00Z">
              <w:r>
                <w:rPr>
                  <w:rFonts w:ascii="Arial" w:eastAsia="DengXian" w:hAnsi="Arial" w:cs="Arial"/>
                  <w:sz w:val="22"/>
                  <w:szCs w:val="22"/>
                </w:rPr>
                <w:lastRenderedPageBreak/>
                <w:t>Objectives</w:t>
              </w:r>
            </w:ins>
          </w:p>
        </w:tc>
        <w:tc>
          <w:tcPr>
            <w:tcW w:w="7320" w:type="dxa"/>
          </w:tcPr>
          <w:p w14:paraId="62E4D024" w14:textId="15F68CD5" w:rsidR="00930502" w:rsidRPr="00916233" w:rsidRDefault="00930502" w:rsidP="00930502">
            <w:pPr>
              <w:pStyle w:val="ListParagraph"/>
              <w:numPr>
                <w:ilvl w:val="0"/>
                <w:numId w:val="15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  <w:lang w:eastAsia="zh-CN"/>
              </w:rPr>
            </w:pPr>
            <w:r>
              <w:rPr>
                <w:rFonts w:ascii="Arial" w:eastAsia="Malgun Gothic" w:hAnsi="Arial" w:cs="Arial"/>
                <w:sz w:val="20"/>
                <w:lang w:eastAsia="zh-CN"/>
              </w:rPr>
              <w:t>TBD</w:t>
            </w:r>
            <w:r w:rsidRPr="00916233">
              <w:rPr>
                <w:rFonts w:ascii="Arial" w:eastAsia="Malgun Gothic" w:hAnsi="Arial" w:cs="Arial" w:hint="eastAsia"/>
                <w:sz w:val="20"/>
                <w:lang w:eastAsia="zh-CN"/>
              </w:rPr>
              <w:t xml:space="preserve"> </w:t>
            </w:r>
          </w:p>
          <w:p w14:paraId="7F11E7B7" w14:textId="77777777" w:rsidR="00930502" w:rsidRPr="001A7A2D" w:rsidRDefault="00930502" w:rsidP="00930502">
            <w:pPr>
              <w:pStyle w:val="ListParagraph"/>
              <w:ind w:left="360"/>
              <w:rPr>
                <w:rFonts w:ascii="Arial" w:eastAsia="Malgun Gothic" w:hAnsi="Arial" w:cs="Arial"/>
              </w:rPr>
            </w:pPr>
          </w:p>
        </w:tc>
      </w:tr>
    </w:tbl>
    <w:p w14:paraId="4DF36C45" w14:textId="77777777" w:rsidR="00E45445" w:rsidRPr="00F5428C" w:rsidRDefault="00E45445" w:rsidP="00E45445">
      <w:pPr>
        <w:rPr>
          <w:rFonts w:eastAsia="MS Gothic"/>
          <w:lang w:eastAsia="ja-JP"/>
        </w:rPr>
      </w:pPr>
    </w:p>
    <w:p w14:paraId="0E8D7141" w14:textId="77777777" w:rsidR="00E45445" w:rsidRPr="00312745" w:rsidRDefault="00E45445" w:rsidP="00E45445">
      <w:pPr>
        <w:rPr>
          <w:rFonts w:eastAsia="MS Gothic"/>
          <w:lang w:eastAsia="ja-JP"/>
        </w:rPr>
      </w:pPr>
    </w:p>
    <w:p w14:paraId="633E8A73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WA7</w:t>
      </w:r>
      <w:r w:rsidRPr="00312745">
        <w:rPr>
          <w:rFonts w:eastAsia="DengXian" w:cs="Arial"/>
          <w:lang w:eastAsia="zh-CN"/>
        </w:rPr>
        <w:tab/>
      </w:r>
      <w:r>
        <w:rPr>
          <w:rFonts w:eastAsia="DengXian" w:cs="Arial"/>
          <w:lang w:eastAsia="zh-CN"/>
        </w:rPr>
        <w:t>Digital Twin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9"/>
        <w:gridCol w:w="7259"/>
      </w:tblGrid>
      <w:tr w:rsidR="00E45445" w:rsidRPr="00312745" w14:paraId="33EA6783" w14:textId="77777777" w:rsidTr="00E45445">
        <w:tc>
          <w:tcPr>
            <w:tcW w:w="2369" w:type="dxa"/>
          </w:tcPr>
          <w:p w14:paraId="7E87C7E3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259" w:type="dxa"/>
          </w:tcPr>
          <w:p w14:paraId="3A0C5BA8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Application enablement common aspects of digital twins service and use of digital twins to support various applications.</w:t>
            </w:r>
          </w:p>
          <w:p w14:paraId="0725102E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</w:p>
        </w:tc>
      </w:tr>
      <w:tr w:rsidR="00930502" w:rsidRPr="00312745" w14:paraId="13B7DE02" w14:textId="77777777" w:rsidTr="00E45445">
        <w:tc>
          <w:tcPr>
            <w:tcW w:w="2369" w:type="dxa"/>
          </w:tcPr>
          <w:p w14:paraId="4291EC46" w14:textId="19B5A819" w:rsidR="00930502" w:rsidRPr="00312745" w:rsidRDefault="00930502" w:rsidP="00930502">
            <w:pPr>
              <w:rPr>
                <w:rFonts w:ascii="Arial" w:eastAsia="DengXian" w:hAnsi="Arial" w:cs="Arial"/>
                <w:sz w:val="22"/>
                <w:szCs w:val="22"/>
              </w:rPr>
            </w:pPr>
            <w:ins w:id="48" w:author="Moderator" w:date="2025-10-06T10:01:00Z">
              <w:r>
                <w:rPr>
                  <w:rFonts w:ascii="Arial" w:eastAsia="DengXian" w:hAnsi="Arial" w:cs="Arial"/>
                  <w:sz w:val="22"/>
                  <w:szCs w:val="22"/>
                </w:rPr>
                <w:t>Objectives</w:t>
              </w:r>
            </w:ins>
          </w:p>
        </w:tc>
        <w:tc>
          <w:tcPr>
            <w:tcW w:w="7259" w:type="dxa"/>
          </w:tcPr>
          <w:p w14:paraId="06EC2F3C" w14:textId="622F8B5A" w:rsidR="00930502" w:rsidRDefault="00930502" w:rsidP="00930502">
            <w:pPr>
              <w:pStyle w:val="ListParagraph"/>
              <w:numPr>
                <w:ilvl w:val="0"/>
                <w:numId w:val="13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  <w:lang w:eastAsia="zh-CN"/>
              </w:rPr>
            </w:pPr>
            <w:r>
              <w:rPr>
                <w:rFonts w:ascii="Arial" w:eastAsia="Malgun Gothic" w:hAnsi="Arial" w:cs="Arial"/>
                <w:sz w:val="20"/>
                <w:lang w:eastAsia="zh-CN"/>
              </w:rPr>
              <w:t>TBD</w:t>
            </w:r>
          </w:p>
          <w:p w14:paraId="2DDCBD4E" w14:textId="77777777" w:rsidR="00930502" w:rsidRPr="00BE5C55" w:rsidRDefault="00930502" w:rsidP="00930502">
            <w:pPr>
              <w:pStyle w:val="ListParagraph"/>
              <w:ind w:left="360"/>
              <w:rPr>
                <w:rFonts w:ascii="Arial" w:eastAsia="Malgun Gothic" w:hAnsi="Arial" w:cs="Arial"/>
                <w:sz w:val="20"/>
                <w:lang w:eastAsia="zh-CN"/>
              </w:rPr>
            </w:pPr>
          </w:p>
          <w:p w14:paraId="08572F22" w14:textId="77777777" w:rsidR="00930502" w:rsidRPr="004526A3" w:rsidRDefault="00930502" w:rsidP="00930502">
            <w:pPr>
              <w:rPr>
                <w:rFonts w:ascii="Arial" w:eastAsia="Malgun Gothic" w:hAnsi="Arial" w:cs="Arial"/>
              </w:rPr>
            </w:pPr>
          </w:p>
        </w:tc>
      </w:tr>
    </w:tbl>
    <w:p w14:paraId="0FCC9E1D" w14:textId="77777777" w:rsidR="00E45445" w:rsidRPr="00312745" w:rsidRDefault="00E45445" w:rsidP="00E45445">
      <w:pPr>
        <w:rPr>
          <w:rFonts w:eastAsia="MS Gothic"/>
          <w:lang w:eastAsia="ja-JP"/>
        </w:rPr>
      </w:pPr>
    </w:p>
    <w:p w14:paraId="37DA7888" w14:textId="77777777" w:rsidR="00E45445" w:rsidRPr="00312745" w:rsidRDefault="00E45445" w:rsidP="00E45445">
      <w:pPr>
        <w:pStyle w:val="Heading2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WA8</w:t>
      </w:r>
      <w:r w:rsidRPr="00312745">
        <w:rPr>
          <w:rFonts w:eastAsia="DengXian" w:cs="Arial"/>
          <w:lang w:eastAsia="zh-CN"/>
        </w:rPr>
        <w:tab/>
      </w:r>
      <w:r w:rsidRPr="002C200E">
        <w:rPr>
          <w:rFonts w:eastAsia="DengXian" w:cs="Arial"/>
          <w:lang w:eastAsia="zh-CN"/>
        </w:rPr>
        <w:t>Other Industry and Verticals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0"/>
        <w:gridCol w:w="7258"/>
      </w:tblGrid>
      <w:tr w:rsidR="00E45445" w:rsidRPr="00312745" w14:paraId="5A1C72A4" w14:textId="77777777" w:rsidTr="00E45445">
        <w:tc>
          <w:tcPr>
            <w:tcW w:w="2370" w:type="dxa"/>
          </w:tcPr>
          <w:p w14:paraId="0FAF44B8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258" w:type="dxa"/>
          </w:tcPr>
          <w:p w14:paraId="51EC0F4C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V</w:t>
            </w:r>
            <w:r w:rsidRPr="002C200E">
              <w:rPr>
                <w:rFonts w:ascii="Arial" w:eastAsia="DengXian" w:hAnsi="Arial" w:cs="Arial"/>
                <w:sz w:val="22"/>
                <w:szCs w:val="22"/>
                <w:lang w:val="en-GB"/>
              </w:rPr>
              <w:t>arious capabilities and use cases needed to support the specific needs of different</w:t>
            </w:r>
            <w:r w:rsidRPr="001A7A2D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vertical markets 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and other aspects</w:t>
            </w:r>
            <w:r w:rsidRPr="001A7A2D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e.g. received as</w:t>
            </w:r>
            <w:r w:rsidRPr="001A7A2D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inputs directly to stage-2, inputs based on industry initiatives</w:t>
            </w:r>
            <w:r>
              <w:rPr>
                <w:rFonts w:ascii="Arial" w:eastAsia="DengXian" w:hAnsi="Arial" w:cs="Arial"/>
                <w:sz w:val="22"/>
                <w:szCs w:val="22"/>
                <w:lang w:val="en-GB"/>
              </w:rPr>
              <w:t>.</w:t>
            </w:r>
          </w:p>
          <w:p w14:paraId="6813C93F" w14:textId="77777777" w:rsidR="00E45445" w:rsidRPr="00312745" w:rsidRDefault="00E45445" w:rsidP="00D47384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</w:p>
        </w:tc>
      </w:tr>
      <w:tr w:rsidR="00930502" w:rsidRPr="00312745" w14:paraId="28C5B963" w14:textId="77777777" w:rsidTr="00E45445">
        <w:tc>
          <w:tcPr>
            <w:tcW w:w="2370" w:type="dxa"/>
          </w:tcPr>
          <w:p w14:paraId="1066E7FB" w14:textId="0025F747" w:rsidR="00930502" w:rsidRPr="00312745" w:rsidRDefault="00930502" w:rsidP="00930502">
            <w:pPr>
              <w:rPr>
                <w:rFonts w:ascii="Arial" w:eastAsia="DengXian" w:hAnsi="Arial" w:cs="Arial"/>
                <w:sz w:val="22"/>
                <w:szCs w:val="22"/>
              </w:rPr>
            </w:pPr>
            <w:ins w:id="49" w:author="Moderator" w:date="2025-10-06T10:01:00Z">
              <w:r>
                <w:rPr>
                  <w:rFonts w:ascii="Arial" w:eastAsia="DengXian" w:hAnsi="Arial" w:cs="Arial"/>
                  <w:sz w:val="22"/>
                  <w:szCs w:val="22"/>
                </w:rPr>
                <w:t>Objectives</w:t>
              </w:r>
            </w:ins>
          </w:p>
        </w:tc>
        <w:tc>
          <w:tcPr>
            <w:tcW w:w="7258" w:type="dxa"/>
          </w:tcPr>
          <w:p w14:paraId="263C18B9" w14:textId="149C7AEA" w:rsidR="00930502" w:rsidRPr="004526A3" w:rsidRDefault="00930502" w:rsidP="00930502">
            <w:pPr>
              <w:pStyle w:val="ListParagraph"/>
              <w:numPr>
                <w:ilvl w:val="0"/>
                <w:numId w:val="18"/>
              </w:numPr>
              <w:spacing w:before="60" w:beforeAutospacing="0" w:after="120" w:afterAutospacing="0"/>
              <w:contextualSpacing/>
              <w:rPr>
                <w:rFonts w:ascii="Arial" w:eastAsia="Malgun Gothic" w:hAnsi="Arial" w:cs="Arial"/>
                <w:sz w:val="20"/>
                <w:lang w:eastAsia="zh-CN"/>
              </w:rPr>
            </w:pPr>
            <w:r>
              <w:rPr>
                <w:rFonts w:ascii="Arial" w:eastAsia="Malgun Gothic" w:hAnsi="Arial" w:cs="Arial"/>
                <w:sz w:val="20"/>
                <w:lang w:eastAsia="zh-CN"/>
              </w:rPr>
              <w:t>TBD</w:t>
            </w:r>
          </w:p>
          <w:p w14:paraId="6A8D4580" w14:textId="77777777" w:rsidR="00930502" w:rsidRPr="004526A3" w:rsidRDefault="00930502" w:rsidP="00930502">
            <w:pPr>
              <w:pStyle w:val="ListParagraph"/>
              <w:ind w:left="360"/>
              <w:rPr>
                <w:rFonts w:ascii="Arial" w:eastAsia="Malgun Gothic" w:hAnsi="Arial" w:cs="Arial"/>
                <w:sz w:val="20"/>
                <w:lang w:eastAsia="zh-CN"/>
              </w:rPr>
            </w:pPr>
          </w:p>
          <w:p w14:paraId="48B0269A" w14:textId="77777777" w:rsidR="00930502" w:rsidRPr="004526A3" w:rsidRDefault="00930502" w:rsidP="00930502">
            <w:pPr>
              <w:rPr>
                <w:rFonts w:ascii="Arial" w:eastAsia="Malgun Gothic" w:hAnsi="Arial" w:cs="Arial"/>
              </w:rPr>
            </w:pPr>
          </w:p>
        </w:tc>
      </w:tr>
    </w:tbl>
    <w:p w14:paraId="4465E3D4" w14:textId="77777777" w:rsidR="00E45445" w:rsidRPr="00312745" w:rsidRDefault="00E45445" w:rsidP="00E45445">
      <w:pPr>
        <w:rPr>
          <w:rFonts w:eastAsia="MS Gothic"/>
          <w:lang w:eastAsia="ja-JP"/>
        </w:rPr>
      </w:pPr>
    </w:p>
    <w:p w14:paraId="0412D9DE" w14:textId="77777777" w:rsidR="00E45445" w:rsidRPr="00E45445" w:rsidRDefault="00E45445" w:rsidP="00E45445">
      <w:pPr>
        <w:ind w:left="360"/>
        <w:rPr>
          <w:rFonts w:eastAsia="SimSun"/>
          <w:bCs/>
          <w:lang w:eastAsia="zh-CN"/>
        </w:rPr>
      </w:pPr>
    </w:p>
    <w:p w14:paraId="61820CFB" w14:textId="5A34DA65" w:rsidR="005E14A0" w:rsidRPr="007E5655" w:rsidRDefault="008530A9" w:rsidP="00B41C11">
      <w:pPr>
        <w:pStyle w:val="ListParagraph"/>
        <w:numPr>
          <w:ilvl w:val="0"/>
          <w:numId w:val="9"/>
        </w:num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D</w:t>
      </w:r>
      <w:r w:rsidR="00ED0BD1" w:rsidRPr="00ED0BD1">
        <w:rPr>
          <w:rFonts w:eastAsia="SimSun"/>
          <w:sz w:val="20"/>
          <w:szCs w:val="20"/>
        </w:rPr>
        <w:t xml:space="preserve">evelop key issues with any feasibility analysis, corresponding architecture requirements and solutions </w:t>
      </w:r>
      <w:r>
        <w:rPr>
          <w:rFonts w:eastAsia="SimSun"/>
          <w:sz w:val="20"/>
          <w:szCs w:val="20"/>
        </w:rPr>
        <w:t>for</w:t>
      </w:r>
      <w:r w:rsidR="00B0092F" w:rsidRPr="00B0092F">
        <w:rPr>
          <w:rFonts w:eastAsia="SimSun"/>
          <w:sz w:val="20"/>
          <w:szCs w:val="20"/>
        </w:rPr>
        <w:t xml:space="preserve"> the </w:t>
      </w:r>
      <w:ins w:id="50" w:author="Moderator" w:date="2025-10-06T10:01:00Z">
        <w:r w:rsidR="00B41C11" w:rsidRPr="00B41C11">
          <w:rPr>
            <w:rFonts w:eastAsia="SimSun"/>
            <w:sz w:val="20"/>
            <w:szCs w:val="20"/>
          </w:rPr>
          <w:t>Objectives</w:t>
        </w:r>
        <w:r w:rsidR="00B41C11">
          <w:rPr>
            <w:rFonts w:eastAsia="SimSun"/>
            <w:sz w:val="20"/>
            <w:szCs w:val="20"/>
          </w:rPr>
          <w:t xml:space="preserve"> </w:t>
        </w:r>
      </w:ins>
      <w:r w:rsidR="00615F6B">
        <w:rPr>
          <w:rFonts w:eastAsia="SimSun"/>
          <w:sz w:val="20"/>
          <w:szCs w:val="20"/>
        </w:rPr>
        <w:t>in A</w:t>
      </w:r>
      <w:r w:rsidR="00470410" w:rsidRPr="007E5655">
        <w:rPr>
          <w:rFonts w:eastAsia="SimSun"/>
          <w:sz w:val="20"/>
          <w:szCs w:val="20"/>
        </w:rPr>
        <w:t>.</w:t>
      </w:r>
    </w:p>
    <w:p w14:paraId="5F91C885" w14:textId="4E5DDE90" w:rsidR="002831D5" w:rsidRPr="009521AB" w:rsidRDefault="002831D5" w:rsidP="00360E95">
      <w:pPr>
        <w:pStyle w:val="ListParagraph"/>
        <w:numPr>
          <w:ilvl w:val="0"/>
          <w:numId w:val="9"/>
        </w:numPr>
        <w:rPr>
          <w:rFonts w:eastAsia="SimSun"/>
          <w:sz w:val="20"/>
          <w:szCs w:val="20"/>
        </w:rPr>
      </w:pPr>
      <w:r w:rsidRPr="00360E95">
        <w:rPr>
          <w:rFonts w:eastAsia="SimSun"/>
          <w:sz w:val="20"/>
          <w:szCs w:val="20"/>
        </w:rPr>
        <w:t xml:space="preserve">The conclusions of this study will form the </w:t>
      </w:r>
      <w:r w:rsidRPr="009521AB">
        <w:rPr>
          <w:rFonts w:eastAsia="SimSun"/>
          <w:sz w:val="20"/>
          <w:szCs w:val="20"/>
        </w:rPr>
        <w:t xml:space="preserve">basis for </w:t>
      </w:r>
      <w:r w:rsidR="005E14A0" w:rsidRPr="009521AB">
        <w:rPr>
          <w:rFonts w:eastAsia="SimSun"/>
          <w:sz w:val="20"/>
          <w:szCs w:val="20"/>
        </w:rPr>
        <w:t xml:space="preserve">6G </w:t>
      </w:r>
      <w:r w:rsidR="0024015C" w:rsidRPr="009521AB">
        <w:rPr>
          <w:rFonts w:eastAsia="SimSun"/>
          <w:sz w:val="20"/>
          <w:szCs w:val="20"/>
        </w:rPr>
        <w:t xml:space="preserve">normative </w:t>
      </w:r>
      <w:r w:rsidR="00E4790A" w:rsidRPr="009521AB">
        <w:rPr>
          <w:rFonts w:eastAsia="SimSun"/>
          <w:sz w:val="20"/>
          <w:szCs w:val="20"/>
        </w:rPr>
        <w:t xml:space="preserve">application enablement </w:t>
      </w:r>
      <w:r w:rsidR="004374D3" w:rsidRPr="009521AB">
        <w:rPr>
          <w:rFonts w:eastAsia="SimSun"/>
          <w:sz w:val="20"/>
          <w:szCs w:val="20"/>
        </w:rPr>
        <w:t>work</w:t>
      </w:r>
      <w:r w:rsidR="005E14A0" w:rsidRPr="009521AB">
        <w:rPr>
          <w:rFonts w:eastAsia="SimSun"/>
          <w:sz w:val="20"/>
          <w:szCs w:val="20"/>
        </w:rPr>
        <w:t>.</w:t>
      </w:r>
    </w:p>
    <w:p w14:paraId="767B3722" w14:textId="6FFF0517" w:rsidR="005E14A0" w:rsidRPr="00360E95" w:rsidRDefault="005E14A0" w:rsidP="002831D5">
      <w:pPr>
        <w:rPr>
          <w:rFonts w:eastAsia="SimSun"/>
        </w:rPr>
      </w:pPr>
    </w:p>
    <w:p w14:paraId="2573395F" w14:textId="20505644" w:rsidR="005E14A0" w:rsidRPr="00360E95" w:rsidRDefault="005E14A0" w:rsidP="00073809">
      <w:pPr>
        <w:pStyle w:val="NO"/>
      </w:pPr>
      <w:r w:rsidRPr="00360E95">
        <w:t>NOTE:</w:t>
      </w:r>
      <w:r w:rsidR="00073809" w:rsidRPr="00360E95">
        <w:tab/>
      </w:r>
      <w:r w:rsidR="00231FBF" w:rsidRPr="00360E95">
        <w:t>The study will take into consideration the ongoing SA2 6G study aspects to avoid potential overlap and for better coordination.</w:t>
      </w:r>
    </w:p>
    <w:p w14:paraId="000BCBB0" w14:textId="77777777" w:rsidR="002831D5" w:rsidRPr="006C2E80" w:rsidRDefault="002831D5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C3BE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9C3BE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C3BE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C3BE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C3BE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C3BE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C3BE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C3BE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A35E2" w:rsidRPr="006C2E80" w14:paraId="1B661970" w14:textId="77777777" w:rsidTr="009C3BEA">
        <w:trPr>
          <w:cantSplit/>
          <w:jc w:val="center"/>
        </w:trPr>
        <w:tc>
          <w:tcPr>
            <w:tcW w:w="1617" w:type="dxa"/>
          </w:tcPr>
          <w:p w14:paraId="194449B4" w14:textId="19D6F684" w:rsidR="008A35E2" w:rsidRPr="006C2E80" w:rsidRDefault="004D41BB" w:rsidP="008A35E2">
            <w:pPr>
              <w:pStyle w:val="Guidance"/>
              <w:spacing w:after="0"/>
            </w:pPr>
            <w:r>
              <w:rPr>
                <w:lang w:eastAsia="zh-CN"/>
              </w:rPr>
              <w:t>Internal</w:t>
            </w:r>
          </w:p>
        </w:tc>
        <w:tc>
          <w:tcPr>
            <w:tcW w:w="1134" w:type="dxa"/>
          </w:tcPr>
          <w:p w14:paraId="1581EDBA" w14:textId="3AF1280E" w:rsidR="008A35E2" w:rsidRPr="006C2E80" w:rsidRDefault="00597D12" w:rsidP="008A35E2">
            <w:pPr>
              <w:pStyle w:val="Guidance"/>
              <w:spacing w:after="0"/>
            </w:pPr>
            <w:r>
              <w:rPr>
                <w:lang w:eastAsia="zh-CN"/>
              </w:rPr>
              <w:t xml:space="preserve">TR </w:t>
            </w:r>
            <w:r w:rsidR="008A35E2" w:rsidRPr="009F71BD">
              <w:rPr>
                <w:rFonts w:hint="eastAsia"/>
                <w:lang w:eastAsia="zh-CN"/>
              </w:rPr>
              <w:t>2</w:t>
            </w:r>
            <w:r w:rsidR="008A35E2" w:rsidRPr="009F71BD">
              <w:rPr>
                <w:lang w:eastAsia="zh-CN"/>
              </w:rPr>
              <w:t>3.xxx</w:t>
            </w:r>
          </w:p>
        </w:tc>
        <w:tc>
          <w:tcPr>
            <w:tcW w:w="2409" w:type="dxa"/>
          </w:tcPr>
          <w:p w14:paraId="3489ADFF" w14:textId="4F332B1F" w:rsidR="008A35E2" w:rsidRPr="006C2E80" w:rsidRDefault="008A35E2" w:rsidP="00CB24EB">
            <w:pPr>
              <w:pStyle w:val="Guidance"/>
              <w:spacing w:after="0"/>
            </w:pPr>
            <w:r>
              <w:t xml:space="preserve">Study on </w:t>
            </w:r>
            <w:r w:rsidR="00CB24EB">
              <w:t xml:space="preserve">6G </w:t>
            </w:r>
            <w:r>
              <w:t>Application Enablement</w:t>
            </w:r>
          </w:p>
        </w:tc>
        <w:tc>
          <w:tcPr>
            <w:tcW w:w="993" w:type="dxa"/>
          </w:tcPr>
          <w:p w14:paraId="060C3F75" w14:textId="3C48CB0C" w:rsidR="008A35E2" w:rsidRPr="006C2E80" w:rsidRDefault="00041B23" w:rsidP="00ED0BD1">
            <w:pPr>
              <w:pStyle w:val="Guidance"/>
              <w:spacing w:after="0"/>
            </w:pPr>
            <w:r>
              <w:rPr>
                <w:lang w:eastAsia="zh-CN"/>
              </w:rPr>
              <w:t>TSG SA#</w:t>
            </w:r>
            <w:r w:rsidR="00ED0BD1">
              <w:rPr>
                <w:lang w:eastAsia="zh-CN"/>
              </w:rPr>
              <w:t>TBD</w:t>
            </w:r>
          </w:p>
        </w:tc>
        <w:tc>
          <w:tcPr>
            <w:tcW w:w="1074" w:type="dxa"/>
          </w:tcPr>
          <w:p w14:paraId="3CC87817" w14:textId="27C4AF29" w:rsidR="008A35E2" w:rsidRPr="006C2E80" w:rsidRDefault="00041B23" w:rsidP="00ED0BD1">
            <w:pPr>
              <w:pStyle w:val="Guidance"/>
              <w:spacing w:after="0"/>
            </w:pPr>
            <w:r>
              <w:rPr>
                <w:lang w:eastAsia="zh-CN"/>
              </w:rPr>
              <w:t>TSG SA#</w:t>
            </w:r>
            <w:r w:rsidR="00ED0BD1">
              <w:rPr>
                <w:lang w:eastAsia="zh-CN"/>
              </w:rPr>
              <w:t>TBD</w:t>
            </w:r>
          </w:p>
        </w:tc>
        <w:tc>
          <w:tcPr>
            <w:tcW w:w="2186" w:type="dxa"/>
          </w:tcPr>
          <w:p w14:paraId="71B3D7AE" w14:textId="0BD8C6D5" w:rsidR="008A35E2" w:rsidRPr="006C2E80" w:rsidRDefault="008A35E2" w:rsidP="003426FC">
            <w:pPr>
              <w:pStyle w:val="Guidance"/>
              <w:spacing w:after="0"/>
            </w:pPr>
            <w:r w:rsidRPr="005F3BB8">
              <w:t>{&lt;FamilyName&gt;, &lt;GivenName&gt;, &lt;Company&gt;, &lt;email address</w:t>
            </w:r>
            <w:r w:rsidR="005F3BB8">
              <w:t>&gt;</w:t>
            </w:r>
            <w:r w:rsidRPr="005F3BB8">
              <w:t>}</w:t>
            </w:r>
          </w:p>
        </w:tc>
      </w:tr>
      <w:tr w:rsidR="001E489F" w:rsidRPr="00251D80" w14:paraId="32944FCA" w14:textId="77777777" w:rsidTr="009C3BEA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9C3BEA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C3BEA">
            <w:pPr>
              <w:pStyle w:val="TAL"/>
            </w:pPr>
          </w:p>
        </w:tc>
      </w:tr>
    </w:tbl>
    <w:p w14:paraId="2FE095C7" w14:textId="2C633D26" w:rsidR="001E489F" w:rsidRDefault="001E489F" w:rsidP="00231FBF">
      <w:pPr>
        <w:pStyle w:val="NO"/>
        <w:ind w:left="0" w:firstLine="0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7B744D6" w:rsidR="001E489F" w:rsidRPr="006C2E80" w:rsidRDefault="00920C63" w:rsidP="001E489F">
      <w:pPr>
        <w:rPr>
          <w:lang w:eastAsia="zh-CN"/>
        </w:rPr>
      </w:pPr>
      <w:r>
        <w:rPr>
          <w:lang w:eastAsia="zh-CN"/>
        </w:rPr>
        <w:t>{</w:t>
      </w:r>
      <w:r w:rsidR="005F3BB8" w:rsidRPr="005F3BB8">
        <w:t>&lt;FamilyName&gt;, &lt;GivenName&gt;, &lt;Company&gt;, &lt;email address</w:t>
      </w:r>
      <w:r w:rsidR="005F3BB8">
        <w:t>&gt;</w:t>
      </w:r>
      <w:r>
        <w:t>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6164D11" w:rsidR="001E489F" w:rsidRPr="006C2E80" w:rsidRDefault="001B59C3" w:rsidP="001B59C3">
      <w:pPr>
        <w:rPr>
          <w:lang w:eastAsia="zh-CN"/>
        </w:rPr>
      </w:pPr>
      <w:r>
        <w:rPr>
          <w:lang w:eastAsia="zh-CN"/>
        </w:rPr>
        <w:t>SA WG6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C1EBCD2" w:rsidR="007861B8" w:rsidRPr="0072294E" w:rsidRDefault="00231FBF" w:rsidP="001E489F">
      <w:pPr>
        <w:pStyle w:val="Guidance"/>
      </w:pPr>
      <w:r w:rsidRPr="005F3BB8">
        <w:t>TBD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3BE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C3BE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01ADB6" w:rsidR="001E489F" w:rsidRDefault="001E489F" w:rsidP="009C3BEA">
            <w:pPr>
              <w:pStyle w:val="TAL"/>
            </w:pPr>
          </w:p>
        </w:tc>
      </w:tr>
      <w:tr w:rsidR="001E489F" w14:paraId="2C5796E3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9C3BEA">
            <w:pPr>
              <w:pStyle w:val="TAL"/>
            </w:pPr>
          </w:p>
        </w:tc>
      </w:tr>
      <w:tr w:rsidR="001E489F" w14:paraId="5425D30D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9C3BEA">
            <w:pPr>
              <w:pStyle w:val="TAL"/>
            </w:pPr>
          </w:p>
        </w:tc>
      </w:tr>
      <w:tr w:rsidR="001E489F" w14:paraId="0E49C138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9C3BEA">
            <w:pPr>
              <w:pStyle w:val="TAL"/>
            </w:pPr>
          </w:p>
        </w:tc>
      </w:tr>
      <w:tr w:rsidR="001E489F" w14:paraId="3EDE7FDD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9C3BEA">
            <w:pPr>
              <w:pStyle w:val="TAL"/>
            </w:pPr>
          </w:p>
        </w:tc>
      </w:tr>
      <w:tr w:rsidR="001E489F" w14:paraId="30A479CE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9C3BE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3AA15" w14:textId="77777777" w:rsidR="00E103D7" w:rsidRDefault="00E103D7">
      <w:r>
        <w:separator/>
      </w:r>
    </w:p>
  </w:endnote>
  <w:endnote w:type="continuationSeparator" w:id="0">
    <w:p w14:paraId="18FB5A6B" w14:textId="77777777" w:rsidR="00E103D7" w:rsidRDefault="00E10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73399" w14:textId="77777777" w:rsidR="00E103D7" w:rsidRDefault="00E103D7">
      <w:r>
        <w:separator/>
      </w:r>
    </w:p>
  </w:footnote>
  <w:footnote w:type="continuationSeparator" w:id="0">
    <w:p w14:paraId="2D0DD012" w14:textId="77777777" w:rsidR="00E103D7" w:rsidRDefault="00E10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5180" w:hanging="360"/>
      </w:pPr>
    </w:lvl>
    <w:lvl w:ilvl="1" w:tplc="40090019" w:tentative="1">
      <w:start w:val="1"/>
      <w:numFmt w:val="lowerLetter"/>
      <w:lvlText w:val="%2."/>
      <w:lvlJc w:val="left"/>
      <w:pPr>
        <w:ind w:left="5900" w:hanging="360"/>
      </w:pPr>
    </w:lvl>
    <w:lvl w:ilvl="2" w:tplc="4009001B" w:tentative="1">
      <w:start w:val="1"/>
      <w:numFmt w:val="lowerRoman"/>
      <w:lvlText w:val="%3."/>
      <w:lvlJc w:val="right"/>
      <w:pPr>
        <w:ind w:left="6620" w:hanging="180"/>
      </w:pPr>
    </w:lvl>
    <w:lvl w:ilvl="3" w:tplc="4009000F" w:tentative="1">
      <w:start w:val="1"/>
      <w:numFmt w:val="decimal"/>
      <w:lvlText w:val="%4."/>
      <w:lvlJc w:val="left"/>
      <w:pPr>
        <w:ind w:left="7340" w:hanging="360"/>
      </w:pPr>
    </w:lvl>
    <w:lvl w:ilvl="4" w:tplc="40090019" w:tentative="1">
      <w:start w:val="1"/>
      <w:numFmt w:val="lowerLetter"/>
      <w:lvlText w:val="%5."/>
      <w:lvlJc w:val="left"/>
      <w:pPr>
        <w:ind w:left="8060" w:hanging="360"/>
      </w:pPr>
    </w:lvl>
    <w:lvl w:ilvl="5" w:tplc="4009001B" w:tentative="1">
      <w:start w:val="1"/>
      <w:numFmt w:val="lowerRoman"/>
      <w:lvlText w:val="%6."/>
      <w:lvlJc w:val="right"/>
      <w:pPr>
        <w:ind w:left="8780" w:hanging="180"/>
      </w:pPr>
    </w:lvl>
    <w:lvl w:ilvl="6" w:tplc="4009000F" w:tentative="1">
      <w:start w:val="1"/>
      <w:numFmt w:val="decimal"/>
      <w:lvlText w:val="%7."/>
      <w:lvlJc w:val="left"/>
      <w:pPr>
        <w:ind w:left="9500" w:hanging="360"/>
      </w:pPr>
    </w:lvl>
    <w:lvl w:ilvl="7" w:tplc="40090019" w:tentative="1">
      <w:start w:val="1"/>
      <w:numFmt w:val="lowerLetter"/>
      <w:lvlText w:val="%8."/>
      <w:lvlJc w:val="left"/>
      <w:pPr>
        <w:ind w:left="10220" w:hanging="360"/>
      </w:pPr>
    </w:lvl>
    <w:lvl w:ilvl="8" w:tplc="40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" w15:restartNumberingAfterBreak="0">
    <w:nsid w:val="107750D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742DA2"/>
    <w:multiLevelType w:val="hybridMultilevel"/>
    <w:tmpl w:val="7E3653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CA0B9B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D365FF"/>
    <w:multiLevelType w:val="hybridMultilevel"/>
    <w:tmpl w:val="76E46D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8"/>
  </w:num>
  <w:num w:numId="8">
    <w:abstractNumId w:val="9"/>
  </w:num>
  <w:num w:numId="9">
    <w:abstractNumId w:val="15"/>
  </w:num>
  <w:num w:numId="10">
    <w:abstractNumId w:val="17"/>
  </w:num>
  <w:num w:numId="11">
    <w:abstractNumId w:val="14"/>
  </w:num>
  <w:num w:numId="12">
    <w:abstractNumId w:val="12"/>
  </w:num>
  <w:num w:numId="13">
    <w:abstractNumId w:val="13"/>
  </w:num>
  <w:num w:numId="14">
    <w:abstractNumId w:val="0"/>
  </w:num>
  <w:num w:numId="15">
    <w:abstractNumId w:val="4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8FB"/>
    <w:rsid w:val="00005E54"/>
    <w:rsid w:val="00014AA8"/>
    <w:rsid w:val="0002191A"/>
    <w:rsid w:val="00025189"/>
    <w:rsid w:val="00027A19"/>
    <w:rsid w:val="0003016C"/>
    <w:rsid w:val="00030CD4"/>
    <w:rsid w:val="000344A1"/>
    <w:rsid w:val="00041B23"/>
    <w:rsid w:val="00042051"/>
    <w:rsid w:val="00046686"/>
    <w:rsid w:val="000466ED"/>
    <w:rsid w:val="00046FDD"/>
    <w:rsid w:val="000475F1"/>
    <w:rsid w:val="00050925"/>
    <w:rsid w:val="00054884"/>
    <w:rsid w:val="0005594E"/>
    <w:rsid w:val="00057E1E"/>
    <w:rsid w:val="0006182E"/>
    <w:rsid w:val="0006619D"/>
    <w:rsid w:val="00067BA1"/>
    <w:rsid w:val="000726EB"/>
    <w:rsid w:val="00072A7C"/>
    <w:rsid w:val="00073809"/>
    <w:rsid w:val="00074880"/>
    <w:rsid w:val="000775E7"/>
    <w:rsid w:val="0007775C"/>
    <w:rsid w:val="0008283C"/>
    <w:rsid w:val="00094F23"/>
    <w:rsid w:val="000967F4"/>
    <w:rsid w:val="00096F08"/>
    <w:rsid w:val="000A2DD2"/>
    <w:rsid w:val="000A4C67"/>
    <w:rsid w:val="000A6432"/>
    <w:rsid w:val="000C4D7F"/>
    <w:rsid w:val="000D6D78"/>
    <w:rsid w:val="000E0429"/>
    <w:rsid w:val="000E0437"/>
    <w:rsid w:val="000F6E51"/>
    <w:rsid w:val="001000A6"/>
    <w:rsid w:val="00102A24"/>
    <w:rsid w:val="00103420"/>
    <w:rsid w:val="00111679"/>
    <w:rsid w:val="00111F7E"/>
    <w:rsid w:val="00123EEC"/>
    <w:rsid w:val="001244C2"/>
    <w:rsid w:val="00131532"/>
    <w:rsid w:val="0013259C"/>
    <w:rsid w:val="00135831"/>
    <w:rsid w:val="001376A6"/>
    <w:rsid w:val="001424CD"/>
    <w:rsid w:val="0014389B"/>
    <w:rsid w:val="0014413C"/>
    <w:rsid w:val="00150C36"/>
    <w:rsid w:val="00150F55"/>
    <w:rsid w:val="00152935"/>
    <w:rsid w:val="001532B6"/>
    <w:rsid w:val="0015604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9C3"/>
    <w:rsid w:val="001B650D"/>
    <w:rsid w:val="001C4D9B"/>
    <w:rsid w:val="001D0B09"/>
    <w:rsid w:val="001D4993"/>
    <w:rsid w:val="001E489F"/>
    <w:rsid w:val="001E6729"/>
    <w:rsid w:val="001F7653"/>
    <w:rsid w:val="002070CB"/>
    <w:rsid w:val="0021165D"/>
    <w:rsid w:val="00221438"/>
    <w:rsid w:val="00223D15"/>
    <w:rsid w:val="00231FBF"/>
    <w:rsid w:val="00233100"/>
    <w:rsid w:val="002336A6"/>
    <w:rsid w:val="002336BF"/>
    <w:rsid w:val="00235F9B"/>
    <w:rsid w:val="00236BBA"/>
    <w:rsid w:val="00236D1F"/>
    <w:rsid w:val="0024015C"/>
    <w:rsid w:val="00240194"/>
    <w:rsid w:val="002407FF"/>
    <w:rsid w:val="00241A03"/>
    <w:rsid w:val="00243051"/>
    <w:rsid w:val="00247DA9"/>
    <w:rsid w:val="00250F58"/>
    <w:rsid w:val="002526EA"/>
    <w:rsid w:val="00252BB3"/>
    <w:rsid w:val="00253892"/>
    <w:rsid w:val="002541D3"/>
    <w:rsid w:val="002550C3"/>
    <w:rsid w:val="00256429"/>
    <w:rsid w:val="0026253E"/>
    <w:rsid w:val="0026365F"/>
    <w:rsid w:val="00264437"/>
    <w:rsid w:val="0026553F"/>
    <w:rsid w:val="00270240"/>
    <w:rsid w:val="002710D3"/>
    <w:rsid w:val="00272D61"/>
    <w:rsid w:val="00277694"/>
    <w:rsid w:val="00277EF7"/>
    <w:rsid w:val="002831D5"/>
    <w:rsid w:val="002919B7"/>
    <w:rsid w:val="00291EF2"/>
    <w:rsid w:val="00295D61"/>
    <w:rsid w:val="00297C1F"/>
    <w:rsid w:val="002A4182"/>
    <w:rsid w:val="002A5CE4"/>
    <w:rsid w:val="002B074C"/>
    <w:rsid w:val="002B2FE7"/>
    <w:rsid w:val="002B34EA"/>
    <w:rsid w:val="002B5361"/>
    <w:rsid w:val="002C1BA4"/>
    <w:rsid w:val="002C2970"/>
    <w:rsid w:val="002C394B"/>
    <w:rsid w:val="002C47B8"/>
    <w:rsid w:val="002E1C01"/>
    <w:rsid w:val="002E397B"/>
    <w:rsid w:val="002E3AE2"/>
    <w:rsid w:val="002E6B78"/>
    <w:rsid w:val="002F200C"/>
    <w:rsid w:val="002F7CCB"/>
    <w:rsid w:val="00301992"/>
    <w:rsid w:val="003033C8"/>
    <w:rsid w:val="003057FD"/>
    <w:rsid w:val="00305956"/>
    <w:rsid w:val="00305D12"/>
    <w:rsid w:val="003101C6"/>
    <w:rsid w:val="00310E70"/>
    <w:rsid w:val="00313F3E"/>
    <w:rsid w:val="00320536"/>
    <w:rsid w:val="00322397"/>
    <w:rsid w:val="0032291B"/>
    <w:rsid w:val="00325E33"/>
    <w:rsid w:val="00326C0B"/>
    <w:rsid w:val="003275E6"/>
    <w:rsid w:val="003426FC"/>
    <w:rsid w:val="0035151A"/>
    <w:rsid w:val="00354553"/>
    <w:rsid w:val="003564D8"/>
    <w:rsid w:val="00357BEF"/>
    <w:rsid w:val="00360E95"/>
    <w:rsid w:val="00362C3B"/>
    <w:rsid w:val="00363C36"/>
    <w:rsid w:val="00370C79"/>
    <w:rsid w:val="003715B7"/>
    <w:rsid w:val="00373E4C"/>
    <w:rsid w:val="00376C60"/>
    <w:rsid w:val="0038128F"/>
    <w:rsid w:val="00382ECB"/>
    <w:rsid w:val="00392C87"/>
    <w:rsid w:val="003A1FA6"/>
    <w:rsid w:val="003A5FFA"/>
    <w:rsid w:val="003A67E1"/>
    <w:rsid w:val="003A7108"/>
    <w:rsid w:val="003B2EA3"/>
    <w:rsid w:val="003D4593"/>
    <w:rsid w:val="003E29F7"/>
    <w:rsid w:val="003E2C8B"/>
    <w:rsid w:val="003E3DEA"/>
    <w:rsid w:val="003E4AC7"/>
    <w:rsid w:val="003E5604"/>
    <w:rsid w:val="003E57A1"/>
    <w:rsid w:val="003E698C"/>
    <w:rsid w:val="003E710B"/>
    <w:rsid w:val="003F1C0E"/>
    <w:rsid w:val="004008D7"/>
    <w:rsid w:val="0040145D"/>
    <w:rsid w:val="00402A73"/>
    <w:rsid w:val="00410BAC"/>
    <w:rsid w:val="00411339"/>
    <w:rsid w:val="004131BD"/>
    <w:rsid w:val="004159BE"/>
    <w:rsid w:val="00416CEA"/>
    <w:rsid w:val="00421AFD"/>
    <w:rsid w:val="004246F2"/>
    <w:rsid w:val="00432048"/>
    <w:rsid w:val="004374D3"/>
    <w:rsid w:val="00440AD4"/>
    <w:rsid w:val="00442C08"/>
    <w:rsid w:val="00442C65"/>
    <w:rsid w:val="004472D0"/>
    <w:rsid w:val="00451122"/>
    <w:rsid w:val="004512DA"/>
    <w:rsid w:val="004518DB"/>
    <w:rsid w:val="004562FC"/>
    <w:rsid w:val="00456C19"/>
    <w:rsid w:val="004655BC"/>
    <w:rsid w:val="004677F6"/>
    <w:rsid w:val="00470410"/>
    <w:rsid w:val="00477EBC"/>
    <w:rsid w:val="00482246"/>
    <w:rsid w:val="00484421"/>
    <w:rsid w:val="00491391"/>
    <w:rsid w:val="00492EB9"/>
    <w:rsid w:val="004A01BD"/>
    <w:rsid w:val="004A0702"/>
    <w:rsid w:val="004A0A73"/>
    <w:rsid w:val="004A180A"/>
    <w:rsid w:val="004A2F52"/>
    <w:rsid w:val="004A661C"/>
    <w:rsid w:val="004C4C9B"/>
    <w:rsid w:val="004D2FA0"/>
    <w:rsid w:val="004D41BB"/>
    <w:rsid w:val="004D4AF0"/>
    <w:rsid w:val="004E1010"/>
    <w:rsid w:val="004E2359"/>
    <w:rsid w:val="004F2FA4"/>
    <w:rsid w:val="004F4172"/>
    <w:rsid w:val="004F6875"/>
    <w:rsid w:val="0050202A"/>
    <w:rsid w:val="00507903"/>
    <w:rsid w:val="00510E06"/>
    <w:rsid w:val="0051216F"/>
    <w:rsid w:val="005124CC"/>
    <w:rsid w:val="0052032E"/>
    <w:rsid w:val="00521896"/>
    <w:rsid w:val="005229EF"/>
    <w:rsid w:val="00522A80"/>
    <w:rsid w:val="005247A6"/>
    <w:rsid w:val="00535A39"/>
    <w:rsid w:val="00542C77"/>
    <w:rsid w:val="00544D8F"/>
    <w:rsid w:val="00547723"/>
    <w:rsid w:val="00550340"/>
    <w:rsid w:val="00550DB9"/>
    <w:rsid w:val="00553BDE"/>
    <w:rsid w:val="00556F13"/>
    <w:rsid w:val="00562495"/>
    <w:rsid w:val="00562FBD"/>
    <w:rsid w:val="00565747"/>
    <w:rsid w:val="00570A14"/>
    <w:rsid w:val="00571447"/>
    <w:rsid w:val="00572B78"/>
    <w:rsid w:val="0057401B"/>
    <w:rsid w:val="00577727"/>
    <w:rsid w:val="005777AF"/>
    <w:rsid w:val="00583917"/>
    <w:rsid w:val="00586562"/>
    <w:rsid w:val="00590B24"/>
    <w:rsid w:val="00592F22"/>
    <w:rsid w:val="00593DC4"/>
    <w:rsid w:val="0059529B"/>
    <w:rsid w:val="005954DD"/>
    <w:rsid w:val="00597D12"/>
    <w:rsid w:val="005A2E7F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415"/>
    <w:rsid w:val="005E07CB"/>
    <w:rsid w:val="005E0BF8"/>
    <w:rsid w:val="005E14A0"/>
    <w:rsid w:val="005E26B7"/>
    <w:rsid w:val="005E32BB"/>
    <w:rsid w:val="005E7235"/>
    <w:rsid w:val="005F041C"/>
    <w:rsid w:val="005F1867"/>
    <w:rsid w:val="005F2E94"/>
    <w:rsid w:val="005F3BB8"/>
    <w:rsid w:val="005F4B34"/>
    <w:rsid w:val="006071E2"/>
    <w:rsid w:val="0060793A"/>
    <w:rsid w:val="006141DD"/>
    <w:rsid w:val="0061598E"/>
    <w:rsid w:val="00615F6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DB9"/>
    <w:rsid w:val="00644F7F"/>
    <w:rsid w:val="00650224"/>
    <w:rsid w:val="0066025B"/>
    <w:rsid w:val="00660354"/>
    <w:rsid w:val="006606DB"/>
    <w:rsid w:val="00663950"/>
    <w:rsid w:val="006644B9"/>
    <w:rsid w:val="00665B9B"/>
    <w:rsid w:val="00673F7D"/>
    <w:rsid w:val="0067616E"/>
    <w:rsid w:val="0068057A"/>
    <w:rsid w:val="0068345B"/>
    <w:rsid w:val="00686E5C"/>
    <w:rsid w:val="00690725"/>
    <w:rsid w:val="00693606"/>
    <w:rsid w:val="00693D70"/>
    <w:rsid w:val="006975AE"/>
    <w:rsid w:val="00697F29"/>
    <w:rsid w:val="006A0E66"/>
    <w:rsid w:val="006A32D1"/>
    <w:rsid w:val="006A3CF5"/>
    <w:rsid w:val="006B2E24"/>
    <w:rsid w:val="006B4BC6"/>
    <w:rsid w:val="006B5FAB"/>
    <w:rsid w:val="006B7120"/>
    <w:rsid w:val="006D03E2"/>
    <w:rsid w:val="006D0A8E"/>
    <w:rsid w:val="006D3D54"/>
    <w:rsid w:val="006E0D1B"/>
    <w:rsid w:val="006E1A49"/>
    <w:rsid w:val="006E3A55"/>
    <w:rsid w:val="006E5B42"/>
    <w:rsid w:val="006F1B00"/>
    <w:rsid w:val="006F2EEB"/>
    <w:rsid w:val="006F4824"/>
    <w:rsid w:val="006F4B7A"/>
    <w:rsid w:val="00700A59"/>
    <w:rsid w:val="00701416"/>
    <w:rsid w:val="00701560"/>
    <w:rsid w:val="00706A5E"/>
    <w:rsid w:val="00710142"/>
    <w:rsid w:val="00712E81"/>
    <w:rsid w:val="00715590"/>
    <w:rsid w:val="0071698F"/>
    <w:rsid w:val="007224D9"/>
    <w:rsid w:val="00723919"/>
    <w:rsid w:val="00725F27"/>
    <w:rsid w:val="007261D3"/>
    <w:rsid w:val="00733213"/>
    <w:rsid w:val="00733E86"/>
    <w:rsid w:val="0074596C"/>
    <w:rsid w:val="00746B65"/>
    <w:rsid w:val="00750D12"/>
    <w:rsid w:val="00756A2C"/>
    <w:rsid w:val="00756BBB"/>
    <w:rsid w:val="0075791E"/>
    <w:rsid w:val="00761952"/>
    <w:rsid w:val="00761B9B"/>
    <w:rsid w:val="00762474"/>
    <w:rsid w:val="0076439E"/>
    <w:rsid w:val="00780B16"/>
    <w:rsid w:val="007814A8"/>
    <w:rsid w:val="00781A62"/>
    <w:rsid w:val="00781F2F"/>
    <w:rsid w:val="00783C0E"/>
    <w:rsid w:val="00784103"/>
    <w:rsid w:val="007861B8"/>
    <w:rsid w:val="00787383"/>
    <w:rsid w:val="00791B51"/>
    <w:rsid w:val="00795AD1"/>
    <w:rsid w:val="007B53C8"/>
    <w:rsid w:val="007B5456"/>
    <w:rsid w:val="007B5F65"/>
    <w:rsid w:val="007C6305"/>
    <w:rsid w:val="007C767B"/>
    <w:rsid w:val="007D3AC0"/>
    <w:rsid w:val="007D3C7C"/>
    <w:rsid w:val="007D687A"/>
    <w:rsid w:val="007E0C8F"/>
    <w:rsid w:val="007E0ED8"/>
    <w:rsid w:val="007E1BA0"/>
    <w:rsid w:val="007E5655"/>
    <w:rsid w:val="007F0ABE"/>
    <w:rsid w:val="007F1DEC"/>
    <w:rsid w:val="007F2297"/>
    <w:rsid w:val="007F24CB"/>
    <w:rsid w:val="007F55EC"/>
    <w:rsid w:val="007F59E8"/>
    <w:rsid w:val="007F6574"/>
    <w:rsid w:val="00801D5C"/>
    <w:rsid w:val="00810791"/>
    <w:rsid w:val="00810F25"/>
    <w:rsid w:val="00831057"/>
    <w:rsid w:val="00837EF8"/>
    <w:rsid w:val="0084119C"/>
    <w:rsid w:val="008421D3"/>
    <w:rsid w:val="00846709"/>
    <w:rsid w:val="00850CD4"/>
    <w:rsid w:val="008530A9"/>
    <w:rsid w:val="00854A49"/>
    <w:rsid w:val="008578D0"/>
    <w:rsid w:val="008624DE"/>
    <w:rsid w:val="00862587"/>
    <w:rsid w:val="008634EB"/>
    <w:rsid w:val="00866945"/>
    <w:rsid w:val="0086698B"/>
    <w:rsid w:val="00872A8E"/>
    <w:rsid w:val="00875BE0"/>
    <w:rsid w:val="00876BD5"/>
    <w:rsid w:val="0088140D"/>
    <w:rsid w:val="008844B6"/>
    <w:rsid w:val="00884883"/>
    <w:rsid w:val="00890D85"/>
    <w:rsid w:val="00893D76"/>
    <w:rsid w:val="00894320"/>
    <w:rsid w:val="00897C84"/>
    <w:rsid w:val="008A06BE"/>
    <w:rsid w:val="008A35E2"/>
    <w:rsid w:val="008A56FD"/>
    <w:rsid w:val="008B3927"/>
    <w:rsid w:val="008B7838"/>
    <w:rsid w:val="008C11B0"/>
    <w:rsid w:val="008D1F6E"/>
    <w:rsid w:val="008D3DA6"/>
    <w:rsid w:val="008D5DA3"/>
    <w:rsid w:val="008E70F7"/>
    <w:rsid w:val="008F1D3B"/>
    <w:rsid w:val="008F510E"/>
    <w:rsid w:val="008F7444"/>
    <w:rsid w:val="008F7A15"/>
    <w:rsid w:val="009022F4"/>
    <w:rsid w:val="00906063"/>
    <w:rsid w:val="0091321C"/>
    <w:rsid w:val="00913788"/>
    <w:rsid w:val="0091399A"/>
    <w:rsid w:val="00920C63"/>
    <w:rsid w:val="00922D75"/>
    <w:rsid w:val="00925FA1"/>
    <w:rsid w:val="0092630D"/>
    <w:rsid w:val="00926791"/>
    <w:rsid w:val="00930502"/>
    <w:rsid w:val="0093301F"/>
    <w:rsid w:val="0093661C"/>
    <w:rsid w:val="00940736"/>
    <w:rsid w:val="00941253"/>
    <w:rsid w:val="00944DD4"/>
    <w:rsid w:val="0095038B"/>
    <w:rsid w:val="00950CF7"/>
    <w:rsid w:val="009521AB"/>
    <w:rsid w:val="00955021"/>
    <w:rsid w:val="00960A44"/>
    <w:rsid w:val="00960F9F"/>
    <w:rsid w:val="00970864"/>
    <w:rsid w:val="009736D5"/>
    <w:rsid w:val="0097570E"/>
    <w:rsid w:val="009768C3"/>
    <w:rsid w:val="00977C43"/>
    <w:rsid w:val="0098195A"/>
    <w:rsid w:val="0098360C"/>
    <w:rsid w:val="00990EEE"/>
    <w:rsid w:val="00991860"/>
    <w:rsid w:val="0099421E"/>
    <w:rsid w:val="00996533"/>
    <w:rsid w:val="00996BDB"/>
    <w:rsid w:val="009A0093"/>
    <w:rsid w:val="009A3833"/>
    <w:rsid w:val="009A5F57"/>
    <w:rsid w:val="009A62E2"/>
    <w:rsid w:val="009A7EE7"/>
    <w:rsid w:val="009B110B"/>
    <w:rsid w:val="009B13F0"/>
    <w:rsid w:val="009B196A"/>
    <w:rsid w:val="009B2370"/>
    <w:rsid w:val="009B5B53"/>
    <w:rsid w:val="009B6881"/>
    <w:rsid w:val="009C3BEA"/>
    <w:rsid w:val="009D5E48"/>
    <w:rsid w:val="009D6D9F"/>
    <w:rsid w:val="009E0B41"/>
    <w:rsid w:val="009E1910"/>
    <w:rsid w:val="009E2BC5"/>
    <w:rsid w:val="009E5DBA"/>
    <w:rsid w:val="009F338A"/>
    <w:rsid w:val="009F36BC"/>
    <w:rsid w:val="009F6047"/>
    <w:rsid w:val="00A017A7"/>
    <w:rsid w:val="00A03D2A"/>
    <w:rsid w:val="00A06490"/>
    <w:rsid w:val="00A10ADB"/>
    <w:rsid w:val="00A144AB"/>
    <w:rsid w:val="00A151A1"/>
    <w:rsid w:val="00A17F01"/>
    <w:rsid w:val="00A24557"/>
    <w:rsid w:val="00A248B2"/>
    <w:rsid w:val="00A267D7"/>
    <w:rsid w:val="00A27A64"/>
    <w:rsid w:val="00A320DA"/>
    <w:rsid w:val="00A33862"/>
    <w:rsid w:val="00A369CC"/>
    <w:rsid w:val="00A37F80"/>
    <w:rsid w:val="00A46B3F"/>
    <w:rsid w:val="00A46F30"/>
    <w:rsid w:val="00A50094"/>
    <w:rsid w:val="00A52B9F"/>
    <w:rsid w:val="00A566B6"/>
    <w:rsid w:val="00A61152"/>
    <w:rsid w:val="00A61169"/>
    <w:rsid w:val="00A62C76"/>
    <w:rsid w:val="00A63024"/>
    <w:rsid w:val="00A65602"/>
    <w:rsid w:val="00A7181E"/>
    <w:rsid w:val="00A82FCC"/>
    <w:rsid w:val="00A8479D"/>
    <w:rsid w:val="00A906A4"/>
    <w:rsid w:val="00A94AAA"/>
    <w:rsid w:val="00A97953"/>
    <w:rsid w:val="00AA574E"/>
    <w:rsid w:val="00AB026D"/>
    <w:rsid w:val="00AD186E"/>
    <w:rsid w:val="00AD26CF"/>
    <w:rsid w:val="00AD270C"/>
    <w:rsid w:val="00AD324E"/>
    <w:rsid w:val="00AD582A"/>
    <w:rsid w:val="00AD5B51"/>
    <w:rsid w:val="00AD759E"/>
    <w:rsid w:val="00AD7B78"/>
    <w:rsid w:val="00AE48AC"/>
    <w:rsid w:val="00AF133D"/>
    <w:rsid w:val="00AF176B"/>
    <w:rsid w:val="00AF4118"/>
    <w:rsid w:val="00B00077"/>
    <w:rsid w:val="00B0092F"/>
    <w:rsid w:val="00B03107"/>
    <w:rsid w:val="00B10820"/>
    <w:rsid w:val="00B110FF"/>
    <w:rsid w:val="00B16E03"/>
    <w:rsid w:val="00B1749C"/>
    <w:rsid w:val="00B24F2D"/>
    <w:rsid w:val="00B278FC"/>
    <w:rsid w:val="00B30214"/>
    <w:rsid w:val="00B31D4D"/>
    <w:rsid w:val="00B3526C"/>
    <w:rsid w:val="00B376E0"/>
    <w:rsid w:val="00B41C11"/>
    <w:rsid w:val="00B41E34"/>
    <w:rsid w:val="00B43DA4"/>
    <w:rsid w:val="00B45C31"/>
    <w:rsid w:val="00B47534"/>
    <w:rsid w:val="00B50B89"/>
    <w:rsid w:val="00B51996"/>
    <w:rsid w:val="00B52AFB"/>
    <w:rsid w:val="00B5557E"/>
    <w:rsid w:val="00B63284"/>
    <w:rsid w:val="00B72A00"/>
    <w:rsid w:val="00B730EC"/>
    <w:rsid w:val="00B75CE0"/>
    <w:rsid w:val="00B83509"/>
    <w:rsid w:val="00B84B54"/>
    <w:rsid w:val="00B8788D"/>
    <w:rsid w:val="00B9045D"/>
    <w:rsid w:val="00B92B0A"/>
    <w:rsid w:val="00B92C7D"/>
    <w:rsid w:val="00B93BB2"/>
    <w:rsid w:val="00B96801"/>
    <w:rsid w:val="00B9697B"/>
    <w:rsid w:val="00BA46C7"/>
    <w:rsid w:val="00BA4DA4"/>
    <w:rsid w:val="00BB0F22"/>
    <w:rsid w:val="00BB293E"/>
    <w:rsid w:val="00BB3AFC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3F9F"/>
    <w:rsid w:val="00BE3E87"/>
    <w:rsid w:val="00BE4282"/>
    <w:rsid w:val="00BF0A84"/>
    <w:rsid w:val="00BF4326"/>
    <w:rsid w:val="00BF5537"/>
    <w:rsid w:val="00C0273E"/>
    <w:rsid w:val="00C03706"/>
    <w:rsid w:val="00C03F46"/>
    <w:rsid w:val="00C058C4"/>
    <w:rsid w:val="00C131A0"/>
    <w:rsid w:val="00C159BC"/>
    <w:rsid w:val="00C15A54"/>
    <w:rsid w:val="00C2214E"/>
    <w:rsid w:val="00C222C7"/>
    <w:rsid w:val="00C247CD"/>
    <w:rsid w:val="00C2519B"/>
    <w:rsid w:val="00C278EB"/>
    <w:rsid w:val="00C34BDE"/>
    <w:rsid w:val="00C37753"/>
    <w:rsid w:val="00C3782E"/>
    <w:rsid w:val="00C404D1"/>
    <w:rsid w:val="00C42176"/>
    <w:rsid w:val="00C42344"/>
    <w:rsid w:val="00C45B33"/>
    <w:rsid w:val="00C505EB"/>
    <w:rsid w:val="00C517BD"/>
    <w:rsid w:val="00C51E57"/>
    <w:rsid w:val="00C52914"/>
    <w:rsid w:val="00C5567D"/>
    <w:rsid w:val="00C608D1"/>
    <w:rsid w:val="00C63F06"/>
    <w:rsid w:val="00C6590B"/>
    <w:rsid w:val="00C7131F"/>
    <w:rsid w:val="00C74126"/>
    <w:rsid w:val="00C76753"/>
    <w:rsid w:val="00C8586A"/>
    <w:rsid w:val="00CA2B4F"/>
    <w:rsid w:val="00CA3611"/>
    <w:rsid w:val="00CA5DB0"/>
    <w:rsid w:val="00CB24EB"/>
    <w:rsid w:val="00CB7203"/>
    <w:rsid w:val="00CB7EB9"/>
    <w:rsid w:val="00CC084E"/>
    <w:rsid w:val="00CC58ED"/>
    <w:rsid w:val="00CD1BEA"/>
    <w:rsid w:val="00CE0D4D"/>
    <w:rsid w:val="00D000C8"/>
    <w:rsid w:val="00D0135E"/>
    <w:rsid w:val="00D018D2"/>
    <w:rsid w:val="00D145EC"/>
    <w:rsid w:val="00D228A2"/>
    <w:rsid w:val="00D32AF6"/>
    <w:rsid w:val="00D355FB"/>
    <w:rsid w:val="00D409A1"/>
    <w:rsid w:val="00D40E3A"/>
    <w:rsid w:val="00D43C0B"/>
    <w:rsid w:val="00D44A74"/>
    <w:rsid w:val="00D4700E"/>
    <w:rsid w:val="00D57CD2"/>
    <w:rsid w:val="00D57E66"/>
    <w:rsid w:val="00D64931"/>
    <w:rsid w:val="00D73350"/>
    <w:rsid w:val="00D82231"/>
    <w:rsid w:val="00D8756E"/>
    <w:rsid w:val="00D938DD"/>
    <w:rsid w:val="00D93B68"/>
    <w:rsid w:val="00D9502C"/>
    <w:rsid w:val="00D9583A"/>
    <w:rsid w:val="00D95EAB"/>
    <w:rsid w:val="00D974EA"/>
    <w:rsid w:val="00DA29AC"/>
    <w:rsid w:val="00DA329A"/>
    <w:rsid w:val="00DB521B"/>
    <w:rsid w:val="00DC0F52"/>
    <w:rsid w:val="00DC4726"/>
    <w:rsid w:val="00DC6053"/>
    <w:rsid w:val="00DD0AAB"/>
    <w:rsid w:val="00DD3C66"/>
    <w:rsid w:val="00DD40D2"/>
    <w:rsid w:val="00DD4853"/>
    <w:rsid w:val="00DD6812"/>
    <w:rsid w:val="00DE5BBF"/>
    <w:rsid w:val="00DF01BE"/>
    <w:rsid w:val="00E0108F"/>
    <w:rsid w:val="00E013A9"/>
    <w:rsid w:val="00E03A99"/>
    <w:rsid w:val="00E041CD"/>
    <w:rsid w:val="00E04BCF"/>
    <w:rsid w:val="00E06534"/>
    <w:rsid w:val="00E103D7"/>
    <w:rsid w:val="00E126A5"/>
    <w:rsid w:val="00E1463F"/>
    <w:rsid w:val="00E25169"/>
    <w:rsid w:val="00E307E1"/>
    <w:rsid w:val="00E3450C"/>
    <w:rsid w:val="00E34AA9"/>
    <w:rsid w:val="00E363A9"/>
    <w:rsid w:val="00E36F71"/>
    <w:rsid w:val="00E378CD"/>
    <w:rsid w:val="00E413D9"/>
    <w:rsid w:val="00E413E0"/>
    <w:rsid w:val="00E45445"/>
    <w:rsid w:val="00E46B55"/>
    <w:rsid w:val="00E4790A"/>
    <w:rsid w:val="00E53AE3"/>
    <w:rsid w:val="00E5574A"/>
    <w:rsid w:val="00E57577"/>
    <w:rsid w:val="00E600C0"/>
    <w:rsid w:val="00E64FB2"/>
    <w:rsid w:val="00E675DF"/>
    <w:rsid w:val="00E67B7D"/>
    <w:rsid w:val="00E81E2C"/>
    <w:rsid w:val="00E82FBF"/>
    <w:rsid w:val="00E93186"/>
    <w:rsid w:val="00E94B23"/>
    <w:rsid w:val="00EA24C4"/>
    <w:rsid w:val="00EA662E"/>
    <w:rsid w:val="00EB436F"/>
    <w:rsid w:val="00EB5D2F"/>
    <w:rsid w:val="00EC10EC"/>
    <w:rsid w:val="00EC456C"/>
    <w:rsid w:val="00EC63B3"/>
    <w:rsid w:val="00ED0BD1"/>
    <w:rsid w:val="00ED1446"/>
    <w:rsid w:val="00ED166C"/>
    <w:rsid w:val="00ED180E"/>
    <w:rsid w:val="00ED4E1E"/>
    <w:rsid w:val="00ED5FA6"/>
    <w:rsid w:val="00ED6080"/>
    <w:rsid w:val="00EE0176"/>
    <w:rsid w:val="00EE3D1B"/>
    <w:rsid w:val="00EF0942"/>
    <w:rsid w:val="00EF291F"/>
    <w:rsid w:val="00EF3E05"/>
    <w:rsid w:val="00F020CE"/>
    <w:rsid w:val="00F0218C"/>
    <w:rsid w:val="00F0251A"/>
    <w:rsid w:val="00F03796"/>
    <w:rsid w:val="00F0393B"/>
    <w:rsid w:val="00F10E26"/>
    <w:rsid w:val="00F15D08"/>
    <w:rsid w:val="00F15F70"/>
    <w:rsid w:val="00F313DD"/>
    <w:rsid w:val="00F378BE"/>
    <w:rsid w:val="00F40BFF"/>
    <w:rsid w:val="00F43120"/>
    <w:rsid w:val="00F44AE3"/>
    <w:rsid w:val="00F44FF2"/>
    <w:rsid w:val="00F64378"/>
    <w:rsid w:val="00F65DD0"/>
    <w:rsid w:val="00F67FC3"/>
    <w:rsid w:val="00F763A4"/>
    <w:rsid w:val="00F80D67"/>
    <w:rsid w:val="00F81CF2"/>
    <w:rsid w:val="00F824C7"/>
    <w:rsid w:val="00F82A04"/>
    <w:rsid w:val="00F83DF3"/>
    <w:rsid w:val="00F91313"/>
    <w:rsid w:val="00F91C8E"/>
    <w:rsid w:val="00F92B62"/>
    <w:rsid w:val="00F9365E"/>
    <w:rsid w:val="00F941B8"/>
    <w:rsid w:val="00F9531A"/>
    <w:rsid w:val="00FA3176"/>
    <w:rsid w:val="00FA5FA5"/>
    <w:rsid w:val="00FA6721"/>
    <w:rsid w:val="00FA7365"/>
    <w:rsid w:val="00FA79A7"/>
    <w:rsid w:val="00FB75AD"/>
    <w:rsid w:val="00FC3686"/>
    <w:rsid w:val="00FC643D"/>
    <w:rsid w:val="00FD0D76"/>
    <w:rsid w:val="00FD1DAF"/>
    <w:rsid w:val="00FD55FE"/>
    <w:rsid w:val="00FD64EF"/>
    <w:rsid w:val="00FE0F23"/>
    <w:rsid w:val="00FE3DCC"/>
    <w:rsid w:val="00FE53C8"/>
    <w:rsid w:val="00FE5B2B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18038340-97F2-4F7F-A9B5-01043F08A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FootnoteText">
    <w:name w:val="footnote text"/>
    <w:basedOn w:val="Normal"/>
    <w:link w:val="FootnoteTextChar"/>
    <w:uiPriority w:val="99"/>
    <w:unhideWhenUsed/>
    <w:rsid w:val="00EE3D1B"/>
    <w:rPr>
      <w:rFonts w:ascii="Calibri" w:eastAsia="Calibri" w:hAnsi="Calibr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E3D1B"/>
    <w:rPr>
      <w:rFonts w:ascii="Calibri" w:eastAsia="Calibri" w:hAnsi="Calibri"/>
      <w:lang w:val="nl-NL" w:eastAsia="en-US"/>
    </w:rPr>
  </w:style>
  <w:style w:type="character" w:styleId="FootnoteReference">
    <w:name w:val="footnote reference"/>
    <w:uiPriority w:val="99"/>
    <w:unhideWhenUsed/>
    <w:rsid w:val="00EE3D1B"/>
    <w:rPr>
      <w:vertAlign w:val="superscript"/>
    </w:rPr>
  </w:style>
  <w:style w:type="character" w:styleId="Hyperlink">
    <w:name w:val="Hyperlink"/>
    <w:rsid w:val="00EE3D1B"/>
    <w:rPr>
      <w:color w:val="0563C1"/>
      <w:u w:val="single"/>
    </w:rPr>
  </w:style>
  <w:style w:type="paragraph" w:customStyle="1" w:styleId="NO">
    <w:name w:val="NO"/>
    <w:basedOn w:val="Normal"/>
    <w:link w:val="NOZchn"/>
    <w:rsid w:val="00597D1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597D12"/>
    <w:rPr>
      <w:rFonts w:eastAsiaTheme="minorEastAsia"/>
    </w:rPr>
  </w:style>
  <w:style w:type="character" w:styleId="CommentReference">
    <w:name w:val="annotation reference"/>
    <w:basedOn w:val="DefaultParagraphFont"/>
    <w:rsid w:val="00C222C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2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22C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222C7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222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22C7"/>
    <w:rPr>
      <w:rFonts w:ascii="Segoe UI" w:hAnsi="Segoe UI" w:cs="Segoe UI"/>
      <w:sz w:val="18"/>
      <w:szCs w:val="18"/>
      <w:lang w:eastAsia="en-US"/>
    </w:rPr>
  </w:style>
  <w:style w:type="paragraph" w:styleId="TOC1">
    <w:name w:val="toc 1"/>
    <w:basedOn w:val="Normal"/>
    <w:next w:val="Normal"/>
    <w:autoRedefine/>
    <w:rsid w:val="002A5CE4"/>
    <w:pPr>
      <w:spacing w:after="100"/>
    </w:pPr>
  </w:style>
  <w:style w:type="paragraph" w:customStyle="1" w:styleId="B2">
    <w:name w:val="B2"/>
    <w:basedOn w:val="List2"/>
    <w:link w:val="B2Char"/>
    <w:qFormat/>
    <w:rsid w:val="00E45445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table" w:styleId="TableGrid">
    <w:name w:val="Table Grid"/>
    <w:basedOn w:val="TableNormal"/>
    <w:uiPriority w:val="59"/>
    <w:qFormat/>
    <w:rsid w:val="00E45445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E45445"/>
  </w:style>
  <w:style w:type="paragraph" w:styleId="List2">
    <w:name w:val="List 2"/>
    <w:basedOn w:val="Normal"/>
    <w:rsid w:val="00E45445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71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6013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067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1647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Moderator</cp:lastModifiedBy>
  <cp:revision>5</cp:revision>
  <cp:lastPrinted>2001-04-23T09:30:00Z</cp:lastPrinted>
  <dcterms:created xsi:type="dcterms:W3CDTF">2025-10-06T04:33:00Z</dcterms:created>
  <dcterms:modified xsi:type="dcterms:W3CDTF">2025-10-06T14:17:00Z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2025-07-11T15:18:31Z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1f8c58dd-67cb-480d-beb3-a23fed282c2e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