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312D" w14:textId="7094A430" w:rsidR="0024767A" w:rsidRPr="0024767A" w:rsidRDefault="0024767A" w:rsidP="35C16933">
      <w:pPr>
        <w:tabs>
          <w:tab w:val="right" w:pos="9639"/>
        </w:tabs>
        <w:spacing w:after="0"/>
        <w:rPr>
          <w:rFonts w:ascii="Arial" w:eastAsia="SimSun" w:hAnsi="Arial"/>
          <w:b/>
          <w:bCs/>
          <w:i/>
          <w:iCs/>
          <w:noProof/>
          <w:sz w:val="28"/>
          <w:szCs w:val="28"/>
        </w:rPr>
      </w:pPr>
      <w:r w:rsidRPr="35C16933">
        <w:rPr>
          <w:rFonts w:ascii="Arial" w:eastAsia="SimSun" w:hAnsi="Arial"/>
          <w:b/>
          <w:bCs/>
          <w:noProof/>
          <w:sz w:val="24"/>
          <w:szCs w:val="24"/>
        </w:rPr>
        <w:t>3GPP TSG-SA5 Meeting #163</w:t>
      </w:r>
      <w:r>
        <w:tab/>
      </w:r>
      <w:r w:rsidRPr="35C16933">
        <w:rPr>
          <w:rFonts w:ascii="Arial" w:eastAsia="SimSun" w:hAnsi="Arial"/>
          <w:b/>
          <w:bCs/>
          <w:i/>
          <w:iCs/>
          <w:noProof/>
          <w:sz w:val="28"/>
          <w:szCs w:val="28"/>
        </w:rPr>
        <w:t>S5-25</w:t>
      </w:r>
      <w:r w:rsidR="53BA4A8C" w:rsidRPr="35C16933">
        <w:rPr>
          <w:rFonts w:ascii="Arial" w:eastAsia="SimSun" w:hAnsi="Arial"/>
          <w:b/>
          <w:bCs/>
          <w:i/>
          <w:iCs/>
          <w:noProof/>
          <w:sz w:val="28"/>
          <w:szCs w:val="28"/>
        </w:rPr>
        <w:t>4</w:t>
      </w:r>
      <w:r w:rsidR="00244CC4">
        <w:rPr>
          <w:rFonts w:ascii="Arial" w:eastAsia="SimSun" w:hAnsi="Arial"/>
          <w:b/>
          <w:bCs/>
          <w:i/>
          <w:iCs/>
          <w:noProof/>
          <w:sz w:val="28"/>
          <w:szCs w:val="28"/>
        </w:rPr>
        <w:t>690</w:t>
      </w:r>
    </w:p>
    <w:p w14:paraId="164534C9" w14:textId="67FE0550" w:rsidR="0024767A" w:rsidRPr="0024767A" w:rsidRDefault="0024767A" w:rsidP="0024767A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24767A">
        <w:rPr>
          <w:rFonts w:ascii="Arial" w:eastAsia="SimSun" w:hAnsi="Arial"/>
          <w:b/>
          <w:noProof/>
          <w:sz w:val="24"/>
        </w:rPr>
        <w:t>Wuhan, China, 13 - 17 October 2025</w:t>
      </w:r>
    </w:p>
    <w:p w14:paraId="7806C7A7" w14:textId="77777777" w:rsidR="0024767A" w:rsidRPr="0024767A" w:rsidRDefault="0024767A" w:rsidP="0024767A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0322A53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3296DBF" w14:textId="212B2F4D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DD4188">
        <w:rPr>
          <w:rFonts w:ascii="Arial" w:hAnsi="Arial" w:cs="Arial"/>
          <w:b/>
          <w:bCs/>
          <w:lang w:val="en-US"/>
        </w:rPr>
        <w:t>Title:</w:t>
      </w:r>
      <w:r>
        <w:tab/>
      </w:r>
      <w:r w:rsidRPr="55DD4188">
        <w:rPr>
          <w:rFonts w:ascii="Arial" w:hAnsi="Arial" w:cs="Arial"/>
          <w:b/>
          <w:bCs/>
          <w:lang w:val="en-US"/>
        </w:rPr>
        <w:t xml:space="preserve">Pseudo-CR on </w:t>
      </w:r>
      <w:r w:rsidR="001F32E7" w:rsidRPr="001F32E7">
        <w:rPr>
          <w:rFonts w:ascii="Arial" w:hAnsi="Arial" w:cs="Arial"/>
          <w:b/>
          <w:bCs/>
          <w:lang w:val="en-US"/>
        </w:rPr>
        <w:t xml:space="preserve">Clarification of Mechanisms to Discover </w:t>
      </w:r>
      <w:r w:rsidR="0082167D" w:rsidRPr="55DD4188">
        <w:rPr>
          <w:rFonts w:ascii="Arial" w:hAnsi="Arial" w:cs="Arial"/>
          <w:b/>
          <w:bCs/>
          <w:lang w:val="en-US"/>
        </w:rPr>
        <w:t>Management Data</w:t>
      </w:r>
    </w:p>
    <w:p w14:paraId="476423C3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BCC57B" w14:textId="4EB831F8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244CC4">
        <w:rPr>
          <w:rFonts w:ascii="Arial" w:hAnsi="Arial" w:cs="Arial"/>
          <w:b/>
          <w:bCs/>
          <w:lang w:val="en-US"/>
        </w:rPr>
        <w:t>8</w:t>
      </w:r>
    </w:p>
    <w:p w14:paraId="4FF0F120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95F329D" w14:textId="4568A63F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0E3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42590A6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Pr="005C5D4D">
        <w:rPr>
          <w:rFonts w:ascii="Arial" w:hAnsi="Arial" w:cs="Arial"/>
          <w:b/>
          <w:bCs/>
          <w:lang w:val="en-US"/>
        </w:rPr>
        <w:t>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2ADB17" w14:textId="77777777" w:rsidR="00032581" w:rsidRDefault="00032581" w:rsidP="000325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23D054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FC1197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below.</w:t>
      </w:r>
    </w:p>
    <w:p w14:paraId="511F060C" w14:textId="77777777" w:rsidR="00032581" w:rsidRDefault="00032581" w:rsidP="00032581">
      <w:pPr>
        <w:pBdr>
          <w:bottom w:val="single" w:sz="12" w:space="1" w:color="auto"/>
        </w:pBdr>
        <w:rPr>
          <w:lang w:val="en-US"/>
        </w:rPr>
      </w:pPr>
    </w:p>
    <w:p w14:paraId="2E37CDE8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30510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0CFE68" w14:textId="77777777" w:rsidR="0093374C" w:rsidRPr="004D3578" w:rsidRDefault="0093374C" w:rsidP="0093374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3D88C129" w14:textId="77777777" w:rsidR="0093374C" w:rsidRPr="004D3578" w:rsidRDefault="0093374C" w:rsidP="0093374C">
      <w:r w:rsidRPr="004D3578">
        <w:t>The following documents contain provisions which, through reference in this text, constitute provisions of the present document.</w:t>
      </w:r>
    </w:p>
    <w:p w14:paraId="42671298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411CC0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F8A8D2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716D89" w14:textId="77777777" w:rsidR="0093374C" w:rsidRDefault="0093374C" w:rsidP="0093374C">
      <w:pPr>
        <w:pStyle w:val="EX"/>
        <w:rPr>
          <w:ins w:id="1" w:author="Nokia" w:date="2025-10-02T13:52:00Z" w16du:dateUtc="2025-10-02T11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522C8F8" w14:textId="32E756FF" w:rsidR="0093374C" w:rsidRPr="004D3578" w:rsidRDefault="0093374C" w:rsidP="0093374C">
      <w:pPr>
        <w:pStyle w:val="EX"/>
      </w:pPr>
      <w:ins w:id="2" w:author="Nokia" w:date="2025-10-02T13:52:00Z" w16du:dateUtc="2025-10-02T11:52:00Z">
        <w:r w:rsidRPr="00BE41C3">
          <w:t>[</w:t>
        </w:r>
        <w:r>
          <w:t>XY</w:t>
        </w:r>
        <w:r w:rsidRPr="00BE41C3">
          <w:t>]</w:t>
        </w:r>
        <w:r w:rsidRPr="00BE41C3">
          <w:tab/>
          <w:t>3GPP</w:t>
        </w:r>
        <w:r>
          <w:t> </w:t>
        </w:r>
        <w:r w:rsidRPr="00BE41C3">
          <w:t>TS</w:t>
        </w:r>
        <w:r>
          <w:t> </w:t>
        </w:r>
        <w:r w:rsidRPr="00BE41C3">
          <w:t>28.622</w:t>
        </w:r>
        <w:r>
          <w:t>:</w:t>
        </w:r>
        <w:r w:rsidRPr="00BE41C3">
          <w:t xml:space="preserve"> </w:t>
        </w:r>
        <w:r>
          <w:t>"</w:t>
        </w:r>
        <w:r w:rsidRPr="00BE41C3">
          <w:t>Generic Network Resource Model (NRM)</w:t>
        </w:r>
        <w:r>
          <w:t>".</w:t>
        </w:r>
      </w:ins>
    </w:p>
    <w:p w14:paraId="1F83F42B" w14:textId="77777777" w:rsidR="0093374C" w:rsidRPr="004D3578" w:rsidRDefault="0093374C" w:rsidP="0093374C">
      <w:pPr>
        <w:pStyle w:val="EX"/>
      </w:pPr>
      <w:r w:rsidRPr="004D3578">
        <w:t>…</w:t>
      </w:r>
    </w:p>
    <w:p w14:paraId="243ACF78" w14:textId="77777777" w:rsidR="0093374C" w:rsidRPr="004D3578" w:rsidRDefault="0093374C" w:rsidP="0093374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7B06F9F" w14:textId="4FB32051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5D5E6F" w14:textId="77777777" w:rsidR="0093374C" w:rsidRDefault="0093374C" w:rsidP="0003403F">
      <w:pPr>
        <w:pStyle w:val="Heading2"/>
      </w:pPr>
    </w:p>
    <w:p w14:paraId="03656367" w14:textId="77777777" w:rsidR="00F272DF" w:rsidRDefault="00F272DF" w:rsidP="00F272DF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63A32176" w14:textId="1597A68F" w:rsidR="00F272DF" w:rsidRPr="00D46CC7" w:rsidRDefault="00F272DF" w:rsidP="00F272DF">
      <w:pPr>
        <w:pStyle w:val="Heading3"/>
        <w:rPr>
          <w:lang w:val="en-IN"/>
        </w:rPr>
      </w:pPr>
      <w:r>
        <w:rPr>
          <w:lang w:val="en-IN"/>
        </w:rPr>
        <w:t>4.</w:t>
      </w:r>
      <w:proofErr w:type="gramStart"/>
      <w:r>
        <w:rPr>
          <w:lang w:val="en-IN"/>
        </w:rPr>
        <w:t>4.A</w:t>
      </w:r>
      <w:proofErr w:type="gramEnd"/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ins w:id="3" w:author="Nokia" w:date="2025-09-30T09:19:00Z" w16du:dateUtc="2025-09-30T07:19:00Z">
        <w:r w:rsidR="007D69A6">
          <w:rPr>
            <w:lang w:val="en-IN"/>
          </w:rPr>
          <w:t xml:space="preserve">Specified </w:t>
        </w:r>
      </w:ins>
      <w:ins w:id="4" w:author="Nokia" w:date="2025-10-02T13:54:00Z" w16du:dateUtc="2025-10-02T11:54:00Z">
        <w:r w:rsidR="0093374C">
          <w:rPr>
            <w:lang w:val="en-IN"/>
          </w:rPr>
          <w:t>M</w:t>
        </w:r>
      </w:ins>
      <w:ins w:id="5" w:author="Nokia" w:date="2025-09-30T09:19:00Z" w16du:dateUtc="2025-09-30T07:19:00Z">
        <w:r w:rsidR="007D69A6">
          <w:rPr>
            <w:lang w:val="en-IN"/>
          </w:rPr>
          <w:t xml:space="preserve">echanisms to </w:t>
        </w:r>
      </w:ins>
      <w:ins w:id="6" w:author="Nokia" w:date="2025-09-30T09:20:00Z" w16du:dateUtc="2025-09-30T07:20:00Z">
        <w:r w:rsidR="007D69A6" w:rsidRPr="007D69A6">
          <w:rPr>
            <w:lang w:val="en-IN"/>
          </w:rPr>
          <w:t>Discover Management Data</w:t>
        </w:r>
      </w:ins>
      <w:del w:id="7" w:author="Nokia" w:date="2025-09-30T09:20:00Z" w16du:dateUtc="2025-09-30T07:20:00Z">
        <w:r w:rsidRPr="00D46CC7" w:rsidDel="007D69A6">
          <w:rPr>
            <w:lang w:val="en-IN"/>
          </w:rPr>
          <w:delText>&lt;Title&gt;</w:delText>
        </w:r>
      </w:del>
    </w:p>
    <w:p w14:paraId="04478ACE" w14:textId="77777777" w:rsidR="00F272DF" w:rsidRDefault="00F272DF" w:rsidP="00F272DF">
      <w:pPr>
        <w:pStyle w:val="Heading4"/>
        <w:rPr>
          <w:ins w:id="8" w:author="Nokia" w:date="2025-09-30T09:20:00Z" w16du:dateUtc="2025-09-30T07:20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1      Description</w:t>
      </w:r>
    </w:p>
    <w:p w14:paraId="505BCC3A" w14:textId="43D734D5" w:rsidR="007D69A6" w:rsidRDefault="005976B4" w:rsidP="007D69A6">
      <w:pPr>
        <w:rPr>
          <w:ins w:id="9" w:author="Nokia" w:date="2025-09-30T09:35:00Z" w16du:dateUtc="2025-09-30T07:35:00Z"/>
          <w:lang w:val="en-IN"/>
        </w:rPr>
      </w:pPr>
      <w:ins w:id="10" w:author="Nokia" w:date="2025-10-02T16:43:00Z" w16du:dateUtc="2025-10-02T14:43:00Z">
        <w:r>
          <w:rPr>
            <w:lang w:val="en-IN"/>
          </w:rPr>
          <w:t>TS 28.622 [XY] specifies t</w:t>
        </w:r>
      </w:ins>
      <w:ins w:id="11" w:author="Nokia" w:date="2025-09-30T09:20:00Z" w16du:dateUtc="2025-09-30T07:20:00Z">
        <w:r w:rsidR="00130794">
          <w:rPr>
            <w:lang w:val="en-IN"/>
          </w:rPr>
          <w:t xml:space="preserve">he </w:t>
        </w:r>
      </w:ins>
      <w:ins w:id="12" w:author="Nokia" w:date="2025-09-30T09:21:00Z" w16du:dateUtc="2025-09-30T07:21:00Z">
        <w:r w:rsidR="00130794">
          <w:rPr>
            <w:lang w:val="en-IN"/>
          </w:rPr>
          <w:t>following</w:t>
        </w:r>
      </w:ins>
      <w:ins w:id="13" w:author="Nokia" w:date="2025-09-30T09:20:00Z" w16du:dateUtc="2025-09-30T07:20:00Z">
        <w:r w:rsidR="00130794">
          <w:rPr>
            <w:lang w:val="en-IN"/>
          </w:rPr>
          <w:t xml:space="preserve"> </w:t>
        </w:r>
      </w:ins>
      <w:ins w:id="14" w:author="Nokia" w:date="2025-10-17T07:48:00Z" w16du:dateUtc="2025-10-17T02:18:00Z">
        <w:r w:rsidR="005748B6">
          <w:rPr>
            <w:lang w:val="en-IN"/>
          </w:rPr>
          <w:t xml:space="preserve">NRM fragments related </w:t>
        </w:r>
      </w:ins>
      <w:ins w:id="15" w:author="Nokia" w:date="2025-09-30T09:20:00Z" w16du:dateUtc="2025-09-30T07:20:00Z">
        <w:r w:rsidR="00130794">
          <w:rPr>
            <w:lang w:val="en-IN"/>
          </w:rPr>
          <w:t xml:space="preserve">to </w:t>
        </w:r>
      </w:ins>
      <w:ins w:id="16" w:author="Nokia" w:date="2025-09-30T09:30:00Z" w16du:dateUtc="2025-09-30T07:30:00Z">
        <w:r w:rsidR="00130794">
          <w:rPr>
            <w:lang w:val="en-IN"/>
          </w:rPr>
          <w:t>d</w:t>
        </w:r>
      </w:ins>
      <w:ins w:id="17" w:author="Nokia" w:date="2025-09-30T09:20:00Z" w16du:dateUtc="2025-09-30T07:20:00Z">
        <w:r w:rsidR="00130794" w:rsidRPr="00130794">
          <w:rPr>
            <w:lang w:val="en-IN"/>
          </w:rPr>
          <w:t xml:space="preserve">iscover </w:t>
        </w:r>
      </w:ins>
      <w:ins w:id="18" w:author="Nokia" w:date="2025-09-30T09:30:00Z" w16du:dateUtc="2025-09-30T07:30:00Z">
        <w:r w:rsidR="00130794">
          <w:rPr>
            <w:lang w:val="en-IN"/>
          </w:rPr>
          <w:t>m</w:t>
        </w:r>
      </w:ins>
      <w:ins w:id="19" w:author="Nokia" w:date="2025-09-30T09:20:00Z" w16du:dateUtc="2025-09-30T07:20:00Z">
        <w:r w:rsidR="00130794" w:rsidRPr="00130794">
          <w:rPr>
            <w:lang w:val="en-IN"/>
          </w:rPr>
          <w:t xml:space="preserve">anagement </w:t>
        </w:r>
      </w:ins>
      <w:ins w:id="20" w:author="Nokia" w:date="2025-09-30T09:30:00Z" w16du:dateUtc="2025-09-30T07:30:00Z">
        <w:r w:rsidR="00130794">
          <w:rPr>
            <w:lang w:val="en-IN"/>
          </w:rPr>
          <w:t>d</w:t>
        </w:r>
      </w:ins>
      <w:ins w:id="21" w:author="Nokia" w:date="2025-09-30T09:20:00Z" w16du:dateUtc="2025-09-30T07:20:00Z">
        <w:r w:rsidR="00130794" w:rsidRPr="00130794">
          <w:rPr>
            <w:lang w:val="en-IN"/>
          </w:rPr>
          <w:t>ata</w:t>
        </w:r>
      </w:ins>
      <w:ins w:id="22" w:author="Nokia" w:date="2025-09-30T09:21:00Z" w16du:dateUtc="2025-09-30T07:21:00Z">
        <w:r w:rsidR="00130794">
          <w:rPr>
            <w:lang w:val="en-IN"/>
          </w:rPr>
          <w:t>:</w:t>
        </w:r>
      </w:ins>
    </w:p>
    <w:p w14:paraId="7B989C90" w14:textId="6891FCA4" w:rsidR="004D6907" w:rsidRDefault="004D6907" w:rsidP="004D6907">
      <w:pPr>
        <w:pStyle w:val="B1"/>
        <w:rPr>
          <w:ins w:id="23" w:author="Nokia" w:date="2025-09-30T09:42:00Z" w16du:dateUtc="2025-09-30T07:42:00Z"/>
          <w:lang w:val="en-IN"/>
        </w:rPr>
      </w:pPr>
      <w:ins w:id="24" w:author="Nokia" w:date="2025-09-30T09:35:00Z" w16du:dateUtc="2025-09-30T07:35:00Z">
        <w:r>
          <w:rPr>
            <w:lang w:val="en-IN"/>
          </w:rPr>
          <w:t>-</w:t>
        </w:r>
        <w:r>
          <w:rPr>
            <w:lang w:val="en-IN"/>
          </w:rPr>
          <w:tab/>
        </w:r>
      </w:ins>
      <w:proofErr w:type="spellStart"/>
      <w:ins w:id="25" w:author="Nokia" w:date="2025-09-30T09:41:00Z" w16du:dateUtc="2025-09-30T07:41:00Z">
        <w:r w:rsidRPr="00134B5A">
          <w:rPr>
            <w:rFonts w:ascii="Courier New" w:hAnsi="Courier New" w:cs="Courier New"/>
            <w:szCs w:val="18"/>
            <w:rPrChange w:id="26" w:author="Nokia" w:date="2025-10-02T15:24:00Z" w16du:dateUtc="2025-10-02T13:24:00Z">
              <w:rPr>
                <w:szCs w:val="18"/>
              </w:rPr>
            </w:rPrChange>
          </w:rPr>
          <w:t>MnSRegistry</w:t>
        </w:r>
        <w:proofErr w:type="spellEnd"/>
        <w:r>
          <w:rPr>
            <w:lang w:val="en-IN"/>
          </w:rPr>
          <w:t xml:space="preserve"> </w:t>
        </w:r>
      </w:ins>
      <w:ins w:id="27" w:author="Nokia" w:date="2025-09-30T09:35:00Z" w16du:dateUtc="2025-09-30T07:35:00Z">
        <w:r>
          <w:rPr>
            <w:lang w:val="en-IN"/>
          </w:rPr>
          <w:t>IOC, as specified in clause 4.3.</w:t>
        </w:r>
      </w:ins>
      <w:ins w:id="28" w:author="Nokia" w:date="2025-09-30T09:41:00Z" w16du:dateUtc="2025-09-30T07:41:00Z">
        <w:r>
          <w:rPr>
            <w:lang w:val="en-IN"/>
          </w:rPr>
          <w:t>41</w:t>
        </w:r>
      </w:ins>
      <w:ins w:id="29" w:author="Nokia" w:date="2025-09-30T09:35:00Z" w16du:dateUtc="2025-09-30T07:35:00Z">
        <w:r>
          <w:rPr>
            <w:lang w:val="en-IN"/>
          </w:rPr>
          <w:t xml:space="preserve">, </w:t>
        </w:r>
      </w:ins>
      <w:ins w:id="30" w:author="Nokia" w:date="2025-09-30T09:41:00Z" w16du:dateUtc="2025-09-30T07:41:00Z">
        <w:r>
          <w:rPr>
            <w:lang w:val="en-IN"/>
          </w:rPr>
          <w:t xml:space="preserve">is a container for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Info </w:t>
        </w:r>
      </w:ins>
      <w:ins w:id="31" w:author="Nokia" w:date="2025-10-02T14:00:00Z" w16du:dateUtc="2025-10-02T12:00:00Z">
        <w:r w:rsidR="00C14D1C">
          <w:rPr>
            <w:lang w:val="en-IN"/>
          </w:rPr>
          <w:t>I</w:t>
        </w:r>
      </w:ins>
      <w:ins w:id="32" w:author="Nokia" w:date="2025-09-30T09:41:00Z" w16du:dateUtc="2025-09-30T07:41:00Z">
        <w:r>
          <w:rPr>
            <w:lang w:val="en-IN"/>
          </w:rPr>
          <w:t>O</w:t>
        </w:r>
      </w:ins>
      <w:ins w:id="33" w:author="Nokia" w:date="2025-10-02T14:00:00Z" w16du:dateUtc="2025-10-02T12:00:00Z">
        <w:r w:rsidR="00C14D1C">
          <w:rPr>
            <w:lang w:val="en-IN"/>
          </w:rPr>
          <w:t>C</w:t>
        </w:r>
      </w:ins>
      <w:ins w:id="34" w:author="Nokia" w:date="2025-09-30T09:41:00Z" w16du:dateUtc="2025-09-30T07:41:00Z">
        <w:r>
          <w:rPr>
            <w:lang w:val="en-IN"/>
          </w:rPr>
          <w:t xml:space="preserve">s. </w:t>
        </w:r>
      </w:ins>
    </w:p>
    <w:p w14:paraId="22B633EB" w14:textId="218CC7ED" w:rsidR="004D6907" w:rsidRDefault="004D6907" w:rsidP="004D6907">
      <w:pPr>
        <w:pStyle w:val="B1"/>
        <w:rPr>
          <w:ins w:id="35" w:author="Nokia" w:date="2025-09-30T09:41:00Z" w16du:dateUtc="2025-09-30T07:41:00Z"/>
          <w:lang w:val="en-IN"/>
        </w:rPr>
      </w:pPr>
      <w:ins w:id="36" w:author="Nokia" w:date="2025-09-30T09:42:00Z" w16du:dateUtc="2025-09-30T07:42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37" w:author="Nokia" w:date="2025-10-02T15:24:00Z" w16du:dateUtc="2025-10-02T13:24:00Z">
              <w:rPr>
                <w:szCs w:val="18"/>
              </w:rPr>
            </w:rPrChange>
          </w:rPr>
          <w:t>MnSInfo</w:t>
        </w:r>
        <w:proofErr w:type="spellEnd"/>
        <w:r>
          <w:rPr>
            <w:lang w:val="en-IN"/>
          </w:rPr>
          <w:t xml:space="preserve"> IOC, as specified in clause 4.3.4</w:t>
        </w:r>
        <w:r w:rsidR="001D5F2F">
          <w:rPr>
            <w:lang w:val="en-IN"/>
          </w:rPr>
          <w:t>2</w:t>
        </w:r>
        <w:r>
          <w:rPr>
            <w:lang w:val="en-IN"/>
          </w:rPr>
          <w:t xml:space="preserve">, </w:t>
        </w:r>
        <w:r w:rsidR="001D5F2F">
          <w:rPr>
            <w:lang w:val="en-IN"/>
          </w:rPr>
          <w:t>provides data required to</w:t>
        </w:r>
      </w:ins>
      <w:ins w:id="38" w:author="Nokia" w:date="2025-09-30T09:43:00Z" w16du:dateUtc="2025-09-30T07:43:00Z">
        <w:r w:rsidR="001D5F2F">
          <w:rPr>
            <w:lang w:val="en-IN"/>
          </w:rPr>
          <w:t xml:space="preserve"> support the discovery of an available Manageme</w:t>
        </w:r>
      </w:ins>
      <w:ins w:id="39" w:author="Nokia" w:date="2025-09-30T09:51:00Z" w16du:dateUtc="2025-09-30T07:51:00Z">
        <w:r w:rsidR="001D5F2F">
          <w:rPr>
            <w:lang w:val="en-IN"/>
          </w:rPr>
          <w:t>n</w:t>
        </w:r>
      </w:ins>
      <w:ins w:id="40" w:author="Nokia" w:date="2025-09-30T09:43:00Z" w16du:dateUtc="2025-09-30T07:43:00Z">
        <w:r w:rsidR="001D5F2F">
          <w:rPr>
            <w:lang w:val="en-IN"/>
          </w:rPr>
          <w:t>t Service (</w:t>
        </w:r>
        <w:proofErr w:type="spellStart"/>
        <w:r w:rsidR="001D5F2F">
          <w:rPr>
            <w:lang w:val="en-IN"/>
          </w:rPr>
          <w:t>MnS</w:t>
        </w:r>
        <w:proofErr w:type="spellEnd"/>
        <w:r w:rsidR="001D5F2F">
          <w:rPr>
            <w:lang w:val="en-IN"/>
          </w:rPr>
          <w:t>)</w:t>
        </w:r>
      </w:ins>
      <w:ins w:id="41" w:author="Nokia" w:date="2025-09-30T09:42:00Z" w16du:dateUtc="2025-09-30T07:42:00Z">
        <w:r>
          <w:rPr>
            <w:lang w:val="en-IN"/>
          </w:rPr>
          <w:t xml:space="preserve">. </w:t>
        </w:r>
      </w:ins>
    </w:p>
    <w:p w14:paraId="6FBCBDE3" w14:textId="39CB3FE2" w:rsidR="004D6907" w:rsidRDefault="004D6907" w:rsidP="004D6907">
      <w:pPr>
        <w:pStyle w:val="B1"/>
        <w:rPr>
          <w:ins w:id="42" w:author="Nokia" w:date="2025-09-30T09:39:00Z" w16du:dateUtc="2025-09-30T07:39:00Z"/>
          <w:szCs w:val="18"/>
        </w:rPr>
      </w:pPr>
      <w:ins w:id="43" w:author="Nokia" w:date="2025-09-30T09:40:00Z" w16du:dateUtc="2025-09-30T07:40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44" w:author="Nokia" w:date="2025-10-02T15:24:00Z" w16du:dateUtc="2025-10-02T13:24:00Z">
              <w:rPr>
                <w:lang w:val="en-IN"/>
              </w:rPr>
            </w:rPrChange>
          </w:rPr>
          <w:t>MgmtDataInfo</w:t>
        </w:r>
        <w:proofErr w:type="spellEnd"/>
        <w:r>
          <w:rPr>
            <w:lang w:val="en-IN"/>
          </w:rPr>
          <w:t xml:space="preserve"> IOC, as specified in clause 4.3.75, </w:t>
        </w:r>
        <w:r w:rsidRPr="00861835">
          <w:rPr>
            <w:lang w:eastAsia="zh-CN"/>
          </w:rPr>
          <w:t>describe</w:t>
        </w:r>
        <w:r>
          <w:rPr>
            <w:lang w:eastAsia="zh-CN"/>
          </w:rPr>
          <w:t>s</w:t>
        </w:r>
        <w:r w:rsidRPr="00861835">
          <w:rPr>
            <w:lang w:eastAsia="zh-CN"/>
          </w:rPr>
          <w:t xml:space="preserve"> the management capabilities for a set of management data</w:t>
        </w:r>
        <w:r>
          <w:rPr>
            <w:szCs w:val="18"/>
          </w:rPr>
          <w:t>.</w:t>
        </w:r>
      </w:ins>
    </w:p>
    <w:p w14:paraId="68940F3A" w14:textId="39456934" w:rsidR="004D6907" w:rsidRDefault="004D6907" w:rsidP="004D6907">
      <w:pPr>
        <w:pStyle w:val="B1"/>
        <w:rPr>
          <w:ins w:id="45" w:author="Nokia" w:date="2025-09-30T09:39:00Z" w16du:dateUtc="2025-09-30T07:39:00Z"/>
          <w:lang w:val="en-IN"/>
        </w:rPr>
      </w:pPr>
      <w:ins w:id="46" w:author="Nokia" w:date="2025-09-30T09:39:00Z" w16du:dateUtc="2025-09-30T07:39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47" w:author="Nokia" w:date="2025-10-02T15:24:00Z" w16du:dateUtc="2025-10-02T13:24:00Z">
              <w:rPr>
                <w:lang w:val="en-IN"/>
              </w:rPr>
            </w:rPrChange>
          </w:rPr>
          <w:t>ExternalDataType</w:t>
        </w:r>
        <w:proofErr w:type="spellEnd"/>
        <w:r>
          <w:rPr>
            <w:lang w:val="en-IN"/>
          </w:rPr>
          <w:t xml:space="preserve"> IOC, as specified in clause 4.3.73, allows to discover external management data.</w:t>
        </w:r>
      </w:ins>
    </w:p>
    <w:p w14:paraId="2A664E97" w14:textId="2341A319" w:rsidR="004D6907" w:rsidRPr="007D69A6" w:rsidDel="004D6907" w:rsidRDefault="004D6907">
      <w:pPr>
        <w:pStyle w:val="B1"/>
        <w:ind w:left="0" w:firstLine="0"/>
        <w:rPr>
          <w:del w:id="48" w:author="Nokia" w:date="2025-09-30T09:35:00Z" w16du:dateUtc="2025-09-30T07:35:00Z"/>
          <w:lang w:val="en-IN"/>
        </w:rPr>
        <w:pPrChange w:id="49" w:author="Nokia" w:date="2025-09-30T09:35:00Z" w16du:dateUtc="2025-09-30T07:35:00Z">
          <w:pPr>
            <w:pStyle w:val="Heading4"/>
          </w:pPr>
        </w:pPrChange>
      </w:pPr>
    </w:p>
    <w:p w14:paraId="47A4B9A2" w14:textId="77777777" w:rsidR="00F272DF" w:rsidRDefault="00F272DF" w:rsidP="00F272DF">
      <w:pPr>
        <w:pStyle w:val="Heading4"/>
        <w:rPr>
          <w:ins w:id="50" w:author="Nokia" w:date="2025-09-30T09:45:00Z" w16du:dateUtc="2025-09-30T07:45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2      Problem Statement</w:t>
      </w:r>
    </w:p>
    <w:p w14:paraId="024C8BE4" w14:textId="77777777" w:rsidR="00F41BC6" w:rsidRDefault="008F7CFF" w:rsidP="005748B6">
      <w:pPr>
        <w:rPr>
          <w:ins w:id="51" w:author="Nokia" w:date="2025-10-17T07:57:00Z" w16du:dateUtc="2025-10-17T02:27:00Z"/>
          <w:lang w:val="en-IN"/>
        </w:rPr>
      </w:pPr>
      <w:ins w:id="52" w:author="Nokia" w:date="2025-10-03T09:40:00Z" w16du:dateUtc="2025-10-03T07:40:00Z">
        <w:r>
          <w:rPr>
            <w:lang w:val="en-IN"/>
          </w:rPr>
          <w:t>T</w:t>
        </w:r>
      </w:ins>
      <w:ins w:id="53" w:author="Nokia" w:date="2025-10-02T15:12:00Z" w16du:dateUtc="2025-10-02T13:12:00Z">
        <w:r w:rsidR="009848BC">
          <w:rPr>
            <w:lang w:val="en-IN"/>
          </w:rPr>
          <w:t>S 28.622 [XY]</w:t>
        </w:r>
      </w:ins>
      <w:ins w:id="54" w:author="Nokia" w:date="2025-10-03T09:40:00Z" w16du:dateUtc="2025-10-03T07:40:00Z">
        <w:r>
          <w:rPr>
            <w:lang w:val="en-IN"/>
          </w:rPr>
          <w:t xml:space="preserve"> specifies</w:t>
        </w:r>
      </w:ins>
      <w:ins w:id="55" w:author="Nokia" w:date="2025-09-30T09:45:00Z" w16du:dateUtc="2025-09-30T07:45:00Z">
        <w:r w:rsidR="001D5F2F">
          <w:rPr>
            <w:lang w:val="en-IN"/>
          </w:rPr>
          <w:t xml:space="preserve"> </w:t>
        </w:r>
      </w:ins>
      <w:ins w:id="56" w:author="Nokia" w:date="2025-10-17T07:49:00Z" w16du:dateUtc="2025-10-17T02:19:00Z">
        <w:r w:rsidR="005748B6">
          <w:rPr>
            <w:lang w:val="en-IN"/>
          </w:rPr>
          <w:t xml:space="preserve">NRM fragments related </w:t>
        </w:r>
      </w:ins>
      <w:ins w:id="57" w:author="Nokia" w:date="2025-09-30T09:45:00Z" w16du:dateUtc="2025-09-30T07:45:00Z">
        <w:r w:rsidR="001D5F2F">
          <w:rPr>
            <w:lang w:val="en-IN"/>
          </w:rPr>
          <w:t>to d</w:t>
        </w:r>
        <w:r w:rsidR="001D5F2F" w:rsidRPr="00130794">
          <w:rPr>
            <w:lang w:val="en-IN"/>
          </w:rPr>
          <w:t xml:space="preserve">iscover </w:t>
        </w:r>
        <w:r w:rsidR="001D5F2F">
          <w:rPr>
            <w:lang w:val="en-IN"/>
          </w:rPr>
          <w:t>m</w:t>
        </w:r>
        <w:r w:rsidR="001D5F2F" w:rsidRPr="00130794">
          <w:rPr>
            <w:lang w:val="en-IN"/>
          </w:rPr>
          <w:t xml:space="preserve">anagement </w:t>
        </w:r>
        <w:r w:rsidR="001D5F2F">
          <w:rPr>
            <w:lang w:val="en-IN"/>
          </w:rPr>
          <w:t>d</w:t>
        </w:r>
        <w:r w:rsidR="001D5F2F" w:rsidRPr="00130794">
          <w:rPr>
            <w:lang w:val="en-IN"/>
          </w:rPr>
          <w:t>ata</w:t>
        </w:r>
        <w:r w:rsidR="001D5F2F">
          <w:rPr>
            <w:lang w:val="en-IN"/>
          </w:rPr>
          <w:t xml:space="preserve">. </w:t>
        </w:r>
      </w:ins>
      <w:ins w:id="58" w:author="Nokia" w:date="2025-10-03T09:26:00Z" w16du:dateUtc="2025-10-03T07:26:00Z">
        <w:r w:rsidR="006E1D42">
          <w:rPr>
            <w:lang w:val="en-IN"/>
          </w:rPr>
          <w:t>It is not</w:t>
        </w:r>
      </w:ins>
      <w:ins w:id="59" w:author="Nokia" w:date="2025-10-03T09:27:00Z" w16du:dateUtc="2025-10-03T07:27:00Z">
        <w:r w:rsidR="006E1D42">
          <w:rPr>
            <w:lang w:val="en-IN"/>
          </w:rPr>
          <w:t xml:space="preserve"> always </w:t>
        </w:r>
      </w:ins>
      <w:ins w:id="60" w:author="Nokia" w:date="2025-10-17T07:49:00Z" w16du:dateUtc="2025-10-17T02:19:00Z">
        <w:r w:rsidR="005748B6">
          <w:rPr>
            <w:lang w:val="en-IN"/>
          </w:rPr>
          <w:t>obvious</w:t>
        </w:r>
      </w:ins>
      <w:ins w:id="61" w:author="Nokia" w:date="2025-09-30T09:48:00Z" w16du:dateUtc="2025-09-30T07:48:00Z">
        <w:r w:rsidR="001D5F2F">
          <w:rPr>
            <w:lang w:val="en-IN"/>
          </w:rPr>
          <w:t xml:space="preserve"> </w:t>
        </w:r>
      </w:ins>
      <w:bookmarkStart w:id="62" w:name="_Hlk210377100"/>
      <w:ins w:id="63" w:author="Nokia" w:date="2025-10-03T09:39:00Z" w16du:dateUtc="2025-10-03T07:39:00Z">
        <w:r>
          <w:rPr>
            <w:lang w:val="en-IN"/>
          </w:rPr>
          <w:t>t</w:t>
        </w:r>
        <w:bookmarkEnd w:id="62"/>
        <w:r>
          <w:rPr>
            <w:lang w:val="en-IN"/>
          </w:rPr>
          <w:t xml:space="preserve">o </w:t>
        </w:r>
      </w:ins>
      <w:ins w:id="64" w:author="Nokia" w:date="2025-10-02T15:13:00Z" w16du:dateUtc="2025-10-02T13:13:00Z">
        <w:r w:rsidR="009848BC">
          <w:rPr>
            <w:lang w:val="en-IN"/>
          </w:rPr>
          <w:t>select</w:t>
        </w:r>
      </w:ins>
      <w:ins w:id="65" w:author="Nokia" w:date="2025-09-30T09:48:00Z" w16du:dateUtc="2025-09-30T07:48:00Z">
        <w:r w:rsidR="001D5F2F">
          <w:rPr>
            <w:lang w:val="en-IN"/>
          </w:rPr>
          <w:t xml:space="preserve"> </w:t>
        </w:r>
      </w:ins>
      <w:ins w:id="66" w:author="Nokia" w:date="2025-09-30T09:49:00Z" w16du:dateUtc="2025-09-30T07:49:00Z">
        <w:r w:rsidR="001D5F2F">
          <w:rPr>
            <w:lang w:val="en-IN"/>
          </w:rPr>
          <w:t>the appropriate IOC</w:t>
        </w:r>
      </w:ins>
      <w:ins w:id="67" w:author="Nokia" w:date="2025-10-02T15:13:00Z" w16du:dateUtc="2025-10-02T13:13:00Z">
        <w:r w:rsidR="009848BC">
          <w:rPr>
            <w:lang w:val="en-IN"/>
          </w:rPr>
          <w:t xml:space="preserve"> to discov</w:t>
        </w:r>
      </w:ins>
      <w:ins w:id="68" w:author="Nokia" w:date="2025-10-02T15:14:00Z" w16du:dateUtc="2025-10-02T13:14:00Z">
        <w:r w:rsidR="009848BC">
          <w:rPr>
            <w:lang w:val="en-IN"/>
          </w:rPr>
          <w:t>er specific management data or appropriate mana</w:t>
        </w:r>
      </w:ins>
      <w:ins w:id="69" w:author="Nokia" w:date="2025-10-02T15:15:00Z" w16du:dateUtc="2025-10-02T13:15:00Z">
        <w:r w:rsidR="009848BC">
          <w:rPr>
            <w:lang w:val="en-IN"/>
          </w:rPr>
          <w:t>gement services (</w:t>
        </w:r>
        <w:proofErr w:type="spellStart"/>
        <w:r w:rsidR="009848BC">
          <w:rPr>
            <w:lang w:val="en-IN"/>
          </w:rPr>
          <w:t>MnS</w:t>
        </w:r>
        <w:proofErr w:type="spellEnd"/>
        <w:r w:rsidR="009848BC">
          <w:rPr>
            <w:lang w:val="en-IN"/>
          </w:rPr>
          <w:t>)</w:t>
        </w:r>
      </w:ins>
      <w:ins w:id="70" w:author="Nokia" w:date="2025-09-30T09:49:00Z" w16du:dateUtc="2025-09-30T07:49:00Z">
        <w:r w:rsidR="001D5F2F">
          <w:rPr>
            <w:lang w:val="en-IN"/>
          </w:rPr>
          <w:t>.</w:t>
        </w:r>
      </w:ins>
      <w:ins w:id="71" w:author="Nokia" w:date="2025-09-30T09:50:00Z" w16du:dateUtc="2025-09-30T07:50:00Z">
        <w:r w:rsidR="001D5F2F">
          <w:rPr>
            <w:lang w:val="en-IN"/>
          </w:rPr>
          <w:t xml:space="preserve"> </w:t>
        </w:r>
      </w:ins>
    </w:p>
    <w:p w14:paraId="5BDAECB3" w14:textId="43CF49BC" w:rsidR="005748B6" w:rsidRDefault="005748B6" w:rsidP="005748B6">
      <w:pPr>
        <w:rPr>
          <w:ins w:id="72" w:author="Nokia" w:date="2025-10-17T07:50:00Z" w16du:dateUtc="2025-10-17T02:20:00Z"/>
          <w:lang w:val="en-IN"/>
        </w:rPr>
      </w:pPr>
      <w:ins w:id="73" w:author="Nokia" w:date="2025-10-17T07:50:00Z" w16du:dateUtc="2025-10-17T02:20:00Z">
        <w:r>
          <w:rPr>
            <w:lang w:val="en-IN"/>
          </w:rPr>
          <w:t xml:space="preserve">For </w:t>
        </w:r>
        <w:proofErr w:type="gramStart"/>
        <w:r>
          <w:rPr>
            <w:lang w:val="en-IN"/>
          </w:rPr>
          <w:t>example</w:t>
        </w:r>
        <w:proofErr w:type="gramEnd"/>
        <w:r>
          <w:rPr>
            <w:lang w:val="en-IN"/>
          </w:rPr>
          <w:t xml:space="preserve"> one might check for availability of external data in </w:t>
        </w:r>
        <w:proofErr w:type="spellStart"/>
        <w:r>
          <w:rPr>
            <w:lang w:val="en-IN"/>
          </w:rPr>
          <w:t>MgmtDataInfo</w:t>
        </w:r>
        <w:proofErr w:type="spellEnd"/>
        <w:r>
          <w:rPr>
            <w:lang w:val="en-IN"/>
          </w:rPr>
          <w:t xml:space="preserve"> IOC because it is not aware of </w:t>
        </w:r>
        <w:proofErr w:type="spellStart"/>
        <w:r>
          <w:rPr>
            <w:lang w:val="en-IN"/>
          </w:rPr>
          <w:t>ExternalDataType</w:t>
        </w:r>
        <w:proofErr w:type="spellEnd"/>
        <w:r>
          <w:rPr>
            <w:lang w:val="en-IN"/>
          </w:rPr>
          <w:t xml:space="preserve"> IOC. Another one</w:t>
        </w:r>
      </w:ins>
    </w:p>
    <w:p w14:paraId="3E016549" w14:textId="77777777" w:rsidR="00F41BC6" w:rsidRDefault="005748B6">
      <w:pPr>
        <w:rPr>
          <w:ins w:id="74" w:author="Nokia" w:date="2025-10-17T07:58:00Z" w16du:dateUtc="2025-10-17T02:28:00Z"/>
          <w:lang w:val="en-IN"/>
        </w:rPr>
      </w:pPr>
      <w:ins w:id="75" w:author="Nokia" w:date="2025-10-17T07:50:00Z" w16du:dateUtc="2025-10-17T02:20:00Z">
        <w:r>
          <w:rPr>
            <w:lang w:val="en-IN"/>
          </w:rPr>
          <w:t>There is a need to provide an overview of the specified NRM fragments related to discovery of management data.</w:t>
        </w:r>
      </w:ins>
    </w:p>
    <w:p w14:paraId="4D5981FD" w14:textId="227357F0" w:rsidR="001D5F2F" w:rsidDel="00772E86" w:rsidRDefault="001D5F2F">
      <w:pPr>
        <w:rPr>
          <w:del w:id="76" w:author="Nokia" w:date="2025-10-02T15:16:00Z" w16du:dateUtc="2025-10-02T13:16:00Z"/>
        </w:rPr>
      </w:pPr>
      <w:ins w:id="77" w:author="Nokia" w:date="2025-09-30T09:47:00Z" w16du:dateUtc="2025-09-30T07:47:00Z">
        <w:r w:rsidRPr="001D5F2F">
          <w:rPr>
            <w:lang w:val="en-IN"/>
          </w:rPr>
          <w:t xml:space="preserve">There is a need to provide clarification </w:t>
        </w:r>
      </w:ins>
      <w:ins w:id="78" w:author="Nokia" w:date="2025-10-02T16:23:00Z" w16du:dateUtc="2025-10-02T14:23:00Z">
        <w:r w:rsidR="00071427">
          <w:rPr>
            <w:lang w:val="en-IN"/>
          </w:rPr>
          <w:t xml:space="preserve">and documentation </w:t>
        </w:r>
      </w:ins>
      <w:ins w:id="79" w:author="Nokia" w:date="2025-09-30T09:47:00Z" w16du:dateUtc="2025-09-30T07:47:00Z">
        <w:r w:rsidRPr="001D5F2F">
          <w:rPr>
            <w:lang w:val="en-IN"/>
          </w:rPr>
          <w:t xml:space="preserve">on the usage of the </w:t>
        </w:r>
      </w:ins>
      <w:ins w:id="80" w:author="Nokia" w:date="2025-09-30T09:51:00Z" w16du:dateUtc="2025-09-30T07:51:00Z">
        <w:r>
          <w:rPr>
            <w:lang w:val="en-IN"/>
          </w:rPr>
          <w:t xml:space="preserve">specified </w:t>
        </w:r>
      </w:ins>
      <w:ins w:id="81" w:author="Nokia" w:date="2025-09-30T09:50:00Z" w16du:dateUtc="2025-09-30T07:50:00Z">
        <w:r>
          <w:rPr>
            <w:lang w:val="en-IN"/>
          </w:rPr>
          <w:t xml:space="preserve">discovery </w:t>
        </w:r>
      </w:ins>
      <w:ins w:id="82" w:author="Nokia" w:date="2025-09-30T09:47:00Z" w16du:dateUtc="2025-09-30T07:47:00Z">
        <w:r w:rsidRPr="001D5F2F">
          <w:rPr>
            <w:lang w:val="en-IN"/>
          </w:rPr>
          <w:t>mechanisms</w:t>
        </w:r>
      </w:ins>
      <w:ins w:id="83" w:author="Nokia" w:date="2025-09-30T09:50:00Z" w16du:dateUtc="2025-09-30T07:50:00Z">
        <w:r>
          <w:rPr>
            <w:lang w:val="en-IN"/>
          </w:rPr>
          <w:t>.</w:t>
        </w:r>
      </w:ins>
      <w:ins w:id="84" w:author="Nokia" w:date="2025-10-02T15:12:00Z" w16du:dateUtc="2025-10-02T13:12:00Z">
        <w:r w:rsidR="009848BC" w:rsidRPr="009848BC">
          <w:t xml:space="preserve"> </w:t>
        </w:r>
      </w:ins>
    </w:p>
    <w:p w14:paraId="1572498E" w14:textId="5590E151" w:rsidR="00F272DF" w:rsidRDefault="00F272DF" w:rsidP="00F272DF">
      <w:pPr>
        <w:pStyle w:val="Heading4"/>
        <w:rPr>
          <w:ins w:id="85" w:author="Nokia" w:date="2025-10-17T07:55:00Z" w16du:dateUtc="2025-10-17T02:25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A.3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67FC416B" w14:textId="77777777" w:rsidR="005748B6" w:rsidRPr="00732C70" w:rsidRDefault="005748B6" w:rsidP="005748B6">
      <w:pPr>
        <w:rPr>
          <w:ins w:id="86" w:author="Nokia" w:date="2025-10-17T07:53:00Z" w16du:dateUtc="2025-10-17T02:23:00Z"/>
          <w:lang w:val="en-IN"/>
        </w:rPr>
      </w:pPr>
      <w:ins w:id="87" w:author="Nokia" w:date="2025-10-17T07:53:00Z" w16du:dateUtc="2025-10-17T02:23:00Z">
        <w:r>
          <w:rPr>
            <w:lang w:val="en-IN"/>
          </w:rPr>
          <w:t>No new requirements need to be addressed.</w:t>
        </w:r>
      </w:ins>
    </w:p>
    <w:p w14:paraId="53668B19" w14:textId="77777777" w:rsidR="005748B6" w:rsidRPr="006A764E" w:rsidRDefault="005748B6" w:rsidP="005748B6">
      <w:pPr>
        <w:pStyle w:val="Heading4"/>
        <w:rPr>
          <w:ins w:id="88" w:author="Nokia" w:date="2025-10-17T07:53:00Z" w16du:dateUtc="2025-10-17T02:23:00Z"/>
          <w:lang w:val="en-IN"/>
        </w:rPr>
      </w:pPr>
      <w:ins w:id="89" w:author="Nokia" w:date="2025-10-17T07:53:00Z" w16du:dateUtc="2025-10-17T02:23:00Z"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Y.4</w:t>
        </w:r>
        <w:r w:rsidRPr="00D46CC7">
          <w:rPr>
            <w:lang w:val="en-IN"/>
          </w:rPr>
          <w:t xml:space="preserve">      Potential Solution</w:t>
        </w:r>
      </w:ins>
    </w:p>
    <w:p w14:paraId="0A30417A" w14:textId="730B1F1D" w:rsidR="00080C42" w:rsidRPr="00080C42" w:rsidRDefault="005748B6" w:rsidP="005748B6">
      <w:pPr>
        <w:pStyle w:val="Heading4"/>
        <w:rPr>
          <w:lang w:val="en-IN"/>
        </w:rPr>
      </w:pPr>
      <w:ins w:id="90" w:author="Nokia" w:date="2025-10-17T07:53:00Z" w16du:dateUtc="2025-10-17T02:23:00Z">
        <w:r>
          <w:rPr>
            <w:lang w:val="en-IN"/>
          </w:rPr>
          <w:t>TBA</w:t>
        </w:r>
      </w:ins>
    </w:p>
    <w:p w14:paraId="753F618A" w14:textId="77777777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9337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A151F" w14:textId="77777777" w:rsidR="00B15632" w:rsidRDefault="00B15632">
      <w:r>
        <w:separator/>
      </w:r>
    </w:p>
  </w:endnote>
  <w:endnote w:type="continuationSeparator" w:id="0">
    <w:p w14:paraId="7DB3F085" w14:textId="77777777" w:rsidR="00B15632" w:rsidRDefault="00B1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68389673" w:rsidR="00597B11" w:rsidRDefault="00597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EAE19" w14:textId="77777777" w:rsidR="00B15632" w:rsidRDefault="00B15632">
      <w:r>
        <w:separator/>
      </w:r>
    </w:p>
  </w:footnote>
  <w:footnote w:type="continuationSeparator" w:id="0">
    <w:p w14:paraId="60D94EEB" w14:textId="77777777" w:rsidR="00B15632" w:rsidRDefault="00B15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270B9"/>
    <w:rsid w:val="00032581"/>
    <w:rsid w:val="00033397"/>
    <w:rsid w:val="0003403F"/>
    <w:rsid w:val="00036BF4"/>
    <w:rsid w:val="00040095"/>
    <w:rsid w:val="00051834"/>
    <w:rsid w:val="00054A22"/>
    <w:rsid w:val="00062023"/>
    <w:rsid w:val="000655A6"/>
    <w:rsid w:val="00071427"/>
    <w:rsid w:val="00080512"/>
    <w:rsid w:val="00080C42"/>
    <w:rsid w:val="00093589"/>
    <w:rsid w:val="00094BF2"/>
    <w:rsid w:val="000960CF"/>
    <w:rsid w:val="000B331E"/>
    <w:rsid w:val="000C47C3"/>
    <w:rsid w:val="000D58AB"/>
    <w:rsid w:val="00101D1C"/>
    <w:rsid w:val="00130794"/>
    <w:rsid w:val="00133525"/>
    <w:rsid w:val="00134B5A"/>
    <w:rsid w:val="00172662"/>
    <w:rsid w:val="00173E3B"/>
    <w:rsid w:val="00174E78"/>
    <w:rsid w:val="001A4C42"/>
    <w:rsid w:val="001A7420"/>
    <w:rsid w:val="001B6637"/>
    <w:rsid w:val="001C21C3"/>
    <w:rsid w:val="001D02C2"/>
    <w:rsid w:val="001D5F2F"/>
    <w:rsid w:val="001D6059"/>
    <w:rsid w:val="001F0C1D"/>
    <w:rsid w:val="001F1132"/>
    <w:rsid w:val="001F168B"/>
    <w:rsid w:val="001F32E7"/>
    <w:rsid w:val="002347A2"/>
    <w:rsid w:val="00237D11"/>
    <w:rsid w:val="00244CC4"/>
    <w:rsid w:val="00246845"/>
    <w:rsid w:val="00246A7E"/>
    <w:rsid w:val="0024767A"/>
    <w:rsid w:val="002675F0"/>
    <w:rsid w:val="002760EE"/>
    <w:rsid w:val="002B6339"/>
    <w:rsid w:val="002E00EE"/>
    <w:rsid w:val="00315B85"/>
    <w:rsid w:val="003172DC"/>
    <w:rsid w:val="00325DF2"/>
    <w:rsid w:val="0035462D"/>
    <w:rsid w:val="00356555"/>
    <w:rsid w:val="003765B8"/>
    <w:rsid w:val="003C3971"/>
    <w:rsid w:val="003E01D1"/>
    <w:rsid w:val="00423334"/>
    <w:rsid w:val="004345EC"/>
    <w:rsid w:val="00465515"/>
    <w:rsid w:val="00483E56"/>
    <w:rsid w:val="0049751D"/>
    <w:rsid w:val="004C30AC"/>
    <w:rsid w:val="004D3578"/>
    <w:rsid w:val="004D6907"/>
    <w:rsid w:val="004E06D6"/>
    <w:rsid w:val="004E207D"/>
    <w:rsid w:val="004E213A"/>
    <w:rsid w:val="004F0988"/>
    <w:rsid w:val="004F3340"/>
    <w:rsid w:val="005120E7"/>
    <w:rsid w:val="0053388B"/>
    <w:rsid w:val="00535773"/>
    <w:rsid w:val="00543E6C"/>
    <w:rsid w:val="00565087"/>
    <w:rsid w:val="005748B6"/>
    <w:rsid w:val="005917C2"/>
    <w:rsid w:val="005976B4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46E5"/>
    <w:rsid w:val="00647114"/>
    <w:rsid w:val="00670CF4"/>
    <w:rsid w:val="006912E9"/>
    <w:rsid w:val="006A323F"/>
    <w:rsid w:val="006B30D0"/>
    <w:rsid w:val="006C3D95"/>
    <w:rsid w:val="006E1D42"/>
    <w:rsid w:val="006E5C86"/>
    <w:rsid w:val="006E770F"/>
    <w:rsid w:val="006F6432"/>
    <w:rsid w:val="007000D6"/>
    <w:rsid w:val="00701116"/>
    <w:rsid w:val="00711006"/>
    <w:rsid w:val="0071174C"/>
    <w:rsid w:val="00713C44"/>
    <w:rsid w:val="00715A51"/>
    <w:rsid w:val="00734A5B"/>
    <w:rsid w:val="0074026F"/>
    <w:rsid w:val="007429F6"/>
    <w:rsid w:val="00744E76"/>
    <w:rsid w:val="00765EA3"/>
    <w:rsid w:val="00772E86"/>
    <w:rsid w:val="00774DA4"/>
    <w:rsid w:val="00781F0F"/>
    <w:rsid w:val="007B600E"/>
    <w:rsid w:val="007D4CB7"/>
    <w:rsid w:val="007D69A6"/>
    <w:rsid w:val="007F0F4A"/>
    <w:rsid w:val="008028A4"/>
    <w:rsid w:val="008064DD"/>
    <w:rsid w:val="00821225"/>
    <w:rsid w:val="0082167D"/>
    <w:rsid w:val="00830747"/>
    <w:rsid w:val="00830904"/>
    <w:rsid w:val="008335C1"/>
    <w:rsid w:val="0084491F"/>
    <w:rsid w:val="008768CA"/>
    <w:rsid w:val="00880266"/>
    <w:rsid w:val="008A3287"/>
    <w:rsid w:val="008C384C"/>
    <w:rsid w:val="008C7B64"/>
    <w:rsid w:val="008E2D68"/>
    <w:rsid w:val="008E6756"/>
    <w:rsid w:val="008F7CFF"/>
    <w:rsid w:val="0090271F"/>
    <w:rsid w:val="00902E23"/>
    <w:rsid w:val="009114D7"/>
    <w:rsid w:val="0091348E"/>
    <w:rsid w:val="00917CCB"/>
    <w:rsid w:val="0093374C"/>
    <w:rsid w:val="00933FB0"/>
    <w:rsid w:val="00942EC2"/>
    <w:rsid w:val="00950F2D"/>
    <w:rsid w:val="00965D89"/>
    <w:rsid w:val="00975DAE"/>
    <w:rsid w:val="009848BC"/>
    <w:rsid w:val="009870CA"/>
    <w:rsid w:val="009A3CBC"/>
    <w:rsid w:val="009A6C25"/>
    <w:rsid w:val="009B4A3B"/>
    <w:rsid w:val="009C2618"/>
    <w:rsid w:val="009E2532"/>
    <w:rsid w:val="009E30B3"/>
    <w:rsid w:val="009F37B7"/>
    <w:rsid w:val="00A10F02"/>
    <w:rsid w:val="00A164B4"/>
    <w:rsid w:val="00A20A32"/>
    <w:rsid w:val="00A26956"/>
    <w:rsid w:val="00A27486"/>
    <w:rsid w:val="00A376EA"/>
    <w:rsid w:val="00A4262A"/>
    <w:rsid w:val="00A53724"/>
    <w:rsid w:val="00A56066"/>
    <w:rsid w:val="00A73129"/>
    <w:rsid w:val="00A82346"/>
    <w:rsid w:val="00A92BA1"/>
    <w:rsid w:val="00A95A32"/>
    <w:rsid w:val="00AA5D8B"/>
    <w:rsid w:val="00AB4A5D"/>
    <w:rsid w:val="00AB7F61"/>
    <w:rsid w:val="00AC6BC6"/>
    <w:rsid w:val="00AD45A1"/>
    <w:rsid w:val="00AD5B80"/>
    <w:rsid w:val="00AE6164"/>
    <w:rsid w:val="00AE65E2"/>
    <w:rsid w:val="00AF1460"/>
    <w:rsid w:val="00B00E3D"/>
    <w:rsid w:val="00B02E87"/>
    <w:rsid w:val="00B11544"/>
    <w:rsid w:val="00B15449"/>
    <w:rsid w:val="00B15632"/>
    <w:rsid w:val="00B27799"/>
    <w:rsid w:val="00B92565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14D1C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CF71DB"/>
    <w:rsid w:val="00D57972"/>
    <w:rsid w:val="00D675A9"/>
    <w:rsid w:val="00D738D6"/>
    <w:rsid w:val="00D755EB"/>
    <w:rsid w:val="00D76048"/>
    <w:rsid w:val="00D8169D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31385"/>
    <w:rsid w:val="00E44582"/>
    <w:rsid w:val="00E44FFC"/>
    <w:rsid w:val="00E502F1"/>
    <w:rsid w:val="00E602D9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41BC6"/>
    <w:rsid w:val="00F43711"/>
    <w:rsid w:val="00F541FB"/>
    <w:rsid w:val="00F653B8"/>
    <w:rsid w:val="00F9008D"/>
    <w:rsid w:val="00FA1266"/>
    <w:rsid w:val="00FB5E62"/>
    <w:rsid w:val="00FC1192"/>
    <w:rsid w:val="00FF1E3D"/>
    <w:rsid w:val="35C16933"/>
    <w:rsid w:val="41D884CF"/>
    <w:rsid w:val="53BA4A8C"/>
    <w:rsid w:val="74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03258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2581"/>
    <w:rPr>
      <w:rFonts w:ascii="Arial" w:hAnsi="Arial"/>
      <w:b/>
      <w:sz w:val="18"/>
      <w:lang w:eastAsia="ja-JP"/>
    </w:rPr>
  </w:style>
  <w:style w:type="character" w:customStyle="1" w:styleId="EXChar">
    <w:name w:val="EX Char"/>
    <w:link w:val="EX"/>
    <w:rsid w:val="0093374C"/>
    <w:rPr>
      <w:lang w:eastAsia="en-US"/>
    </w:rPr>
  </w:style>
  <w:style w:type="character" w:styleId="CommentReference">
    <w:name w:val="annotation reference"/>
    <w:basedOn w:val="DefaultParagraphFont"/>
    <w:rsid w:val="005120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RBI5PAMIO524-1616901215-57538</_dlc_DocId>
    <_dlc_DocIdUrl xmlns="71c5aaf6-e6ce-465b-b873-5148d2a4c105">
      <Url>https://nokia.sharepoint.com/sites/gxp/_layouts/15/DocIdRedir.aspx?ID=RBI5PAMIO524-1616901215-57538</Url>
      <Description>RBI5PAMIO524-1616901215-57538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129BE8A-217D-4481-A497-9203E60A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17623-DB9F-4B9C-9C61-754A212E8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613B8-ECC7-418D-B638-6BFF9573504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A9F708E-6CB4-4C91-AA5B-B478A6A351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5F145C8-38CB-48BD-9426-7BD72F800C8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35</cp:revision>
  <cp:lastPrinted>2019-02-25T14:05:00Z</cp:lastPrinted>
  <dcterms:created xsi:type="dcterms:W3CDTF">2025-09-29T13:22:00Z</dcterms:created>
  <dcterms:modified xsi:type="dcterms:W3CDTF">2025-10-17T02:28:00Z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16cc3d48-6980-4906-b3bc-b5cb87d2fd2e</vt:lpwstr>
  </property>
  <property fmtid="{D5CDD505-2E9C-101B-9397-08002B2CF9AE}" pid="4" name="MediaServiceImageTags">
    <vt:lpwstr/>
  </property>
</Properties>
</file>