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95ADAF"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134</w:t>
      </w:r>
      <w:r>
        <w:fldChar w:fldCharType="begin"/>
      </w:r>
      <w:r>
        <w:instrText xml:space="preserve"> DOCPROPERTY  MtgSeq  \* MERGEFORMAT </w:instrText>
      </w:r>
      <w:r>
        <w:fldChar w:fldCharType="end"/>
      </w:r>
      <w:r>
        <w:rPr>
          <w:b/>
          <w:i/>
          <w:noProof/>
          <w:sz w:val="28"/>
        </w:rPr>
        <w:tab/>
      </w:r>
      <w:fldSimple w:instr=" DOCPROPERTY  Tdoc#  \* MERGEFORMAT ">
        <w:r w:rsidR="00F83668" w:rsidRPr="00F83668">
          <w:rPr>
            <w:b/>
            <w:i/>
            <w:noProof/>
            <w:sz w:val="28"/>
          </w:rPr>
          <w:t>S4-252064</w:t>
        </w:r>
        <w:r w:rsidR="00E0316A" w:rsidRPr="00E0316A">
          <w:rPr>
            <w:b/>
            <w:i/>
            <w:noProof/>
            <w:sz w:val="28"/>
          </w:rPr>
          <w:t xml:space="preserve"> </w:t>
        </w:r>
      </w:fldSimple>
    </w:p>
    <w:p w14:paraId="7CB45193" w14:textId="664175F4" w:rsidR="001E41F3" w:rsidRDefault="001E41F3" w:rsidP="005E2C44">
      <w:pPr>
        <w:pStyle w:val="CRCoverPage"/>
        <w:outlineLvl w:val="0"/>
        <w:rPr>
          <w:b/>
          <w:noProof/>
          <w:sz w:val="24"/>
        </w:rPr>
      </w:pPr>
      <w:r>
        <w:rPr>
          <w:b/>
          <w:noProof/>
          <w:sz w:val="24"/>
        </w:rPr>
        <w:t xml:space="preserve"> </w:t>
      </w:r>
      <w:r w:rsidR="00B16324">
        <w:rPr>
          <w:b/>
          <w:noProof/>
          <w:sz w:val="24"/>
        </w:rPr>
        <w:t xml:space="preserve">Dallas, US </w:t>
      </w:r>
      <w:fldSimple w:instr=" DOCPROPERTY  StartDate  \* MERGEFORMAT ">
        <w:r w:rsidR="00E47B4D">
          <w:rPr>
            <w:b/>
            <w:noProof/>
            <w:sz w:val="24"/>
          </w:rPr>
          <w:t>17th</w:t>
        </w:r>
        <w:r w:rsidR="00D023DF" w:rsidRPr="00D023DF">
          <w:rPr>
            <w:b/>
            <w:noProof/>
            <w:sz w:val="24"/>
          </w:rPr>
          <w:t xml:space="preserve"> </w:t>
        </w:r>
      </w:fldSimple>
      <w:r w:rsidR="00E47B4D">
        <w:rPr>
          <w:b/>
          <w:noProof/>
          <w:sz w:val="24"/>
        </w:rPr>
        <w:t>–</w:t>
      </w:r>
      <w:r w:rsidR="00547111">
        <w:rPr>
          <w:b/>
          <w:noProof/>
          <w:sz w:val="24"/>
        </w:rPr>
        <w:t xml:space="preserve"> </w:t>
      </w:r>
      <w:fldSimple w:instr=" DOCPROPERTY  EndDate  \* MERGEFORMAT ">
        <w:r w:rsidR="00E47B4D">
          <w:rPr>
            <w:b/>
            <w:noProof/>
            <w:sz w:val="24"/>
          </w:rPr>
          <w:t>21st</w:t>
        </w:r>
        <w:r w:rsidR="00D023DF" w:rsidRPr="00D023DF">
          <w:rPr>
            <w:b/>
            <w:noProof/>
            <w:sz w:val="24"/>
          </w:rPr>
          <w:t xml:space="preserve"> </w:t>
        </w:r>
        <w:r w:rsidR="00E47B4D">
          <w:rPr>
            <w:b/>
            <w:noProof/>
            <w:sz w:val="24"/>
          </w:rPr>
          <w:t>Nov</w:t>
        </w:r>
        <w:r w:rsidR="00D023DF" w:rsidRPr="00D023DF">
          <w:rPr>
            <w:b/>
            <w:noProof/>
            <w:sz w:val="24"/>
          </w:rPr>
          <w:t xml:space="preserve">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B9DB9"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r w:rsidR="00E0316A">
                <w:rPr>
                  <w:b/>
                  <w:noProof/>
                  <w:sz w:val="28"/>
                </w:rPr>
                <w:t>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1DF6A" w:rsidR="001E41F3" w:rsidRPr="00410371" w:rsidRDefault="00D023DF" w:rsidP="00547111">
            <w:pPr>
              <w:pStyle w:val="CRCoverPage"/>
              <w:spacing w:after="0"/>
              <w:rPr>
                <w:noProof/>
              </w:rPr>
            </w:pPr>
            <w:fldSimple w:instr=" DOCPROPERTY  Cr#  \* MERGEFORMAT ">
              <w:r w:rsidRPr="00D023DF">
                <w:rPr>
                  <w:b/>
                  <w:noProof/>
                  <w:sz w:val="28"/>
                </w:rPr>
                <w:t>00</w:t>
              </w:r>
              <w:r w:rsidR="00E0316A">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41E6C" w:rsidR="00E47B4D" w:rsidRPr="00216302" w:rsidRDefault="00216302" w:rsidP="00E47B4D">
            <w:pPr>
              <w:pStyle w:val="CRCoverPage"/>
              <w:spacing w:after="0"/>
              <w:jc w:val="center"/>
              <w:rPr>
                <w:b/>
                <w:bCs/>
                <w:noProof/>
                <w:sz w:val="28"/>
              </w:rPr>
            </w:pPr>
            <w:r w:rsidRPr="00216302">
              <w:rPr>
                <w:b/>
                <w:bCs/>
                <w:sz w:val="21"/>
                <w:szCs w:val="21"/>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02BA" w:rsidR="001E41F3" w:rsidRPr="00410371" w:rsidRDefault="00FB73E9">
            <w:pPr>
              <w:pStyle w:val="CRCoverPage"/>
              <w:spacing w:after="0"/>
              <w:jc w:val="center"/>
              <w:rPr>
                <w:noProof/>
                <w:sz w:val="28"/>
              </w:rPr>
            </w:pPr>
            <w:fldSimple w:instr=" DOCPROPERTY  Version  \* MERGEFORMAT ">
              <w:r>
                <w:rPr>
                  <w:b/>
                  <w:noProof/>
                  <w:sz w:val="28"/>
                </w:rPr>
                <w:t>19</w:t>
              </w:r>
              <w:r w:rsidR="00D023DF" w:rsidRPr="00D023DF">
                <w:rPr>
                  <w:b/>
                  <w:noProof/>
                  <w:sz w:val="28"/>
                </w:rPr>
                <w:t>.</w:t>
              </w:r>
              <w:r>
                <w:rPr>
                  <w:b/>
                  <w:noProof/>
                  <w:sz w:val="28"/>
                </w:rPr>
                <w:t>0</w:t>
              </w:r>
              <w:r w:rsidR="00D023DF" w:rsidRPr="00D023DF">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26C22" w:rsidR="001E41F3" w:rsidRDefault="00731E55">
            <w:pPr>
              <w:pStyle w:val="CRCoverPage"/>
              <w:spacing w:after="0"/>
              <w:ind w:left="100"/>
              <w:rPr>
                <w:noProof/>
              </w:rPr>
            </w:pPr>
            <w:r w:rsidRPr="00731E55">
              <w:t>[VOPS]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68C87" w:rsidR="001E41F3" w:rsidRDefault="00D023DF">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1021E" w:rsidR="001E41F3" w:rsidRDefault="00731E55">
            <w:pPr>
              <w:pStyle w:val="CRCoverPage"/>
              <w:spacing w:after="0"/>
              <w:ind w:left="100"/>
              <w:rPr>
                <w:noProof/>
              </w:rPr>
            </w:pPr>
            <w:r>
              <w:t>VOPS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54896" w:rsidR="001E41F3" w:rsidRDefault="00D023DF">
            <w:pPr>
              <w:pStyle w:val="CRCoverPage"/>
              <w:spacing w:after="0"/>
              <w:ind w:left="100"/>
              <w:rPr>
                <w:noProof/>
              </w:rPr>
            </w:pPr>
            <w:fldSimple w:instr=" DOCPROPERTY  ResDate  \* MERGEFORMAT ">
              <w:r>
                <w:rPr>
                  <w:noProof/>
                </w:rPr>
                <w:t>2025-</w:t>
              </w:r>
              <w:r w:rsidR="00FB73E9">
                <w:rPr>
                  <w:noProof/>
                </w:rPr>
                <w:t>11</w:t>
              </w:r>
              <w:r>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06080" w:rsidR="001E41F3" w:rsidRDefault="00FB73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D023D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E4054" w14:textId="7E93BEDB" w:rsidR="00D30EB2" w:rsidRDefault="00D30EB2" w:rsidP="00D30EB2">
            <w:pPr>
              <w:rPr>
                <w:rFonts w:ascii="Arial" w:hAnsi="Arial"/>
                <w:noProof/>
              </w:rPr>
            </w:pPr>
            <w:r w:rsidRPr="00D30EB2">
              <w:rPr>
                <w:rFonts w:ascii="Arial" w:hAnsi="Arial"/>
                <w:noProof/>
              </w:rPr>
              <w:t>Some issues have been found in TS 26.265 that need correction.</w:t>
            </w:r>
          </w:p>
          <w:p w14:paraId="7BC84BDD" w14:textId="5CE6215D" w:rsidR="00497A6B" w:rsidRPr="00D30EB2" w:rsidRDefault="00C90239" w:rsidP="00D30EB2">
            <w:pPr>
              <w:rPr>
                <w:rFonts w:ascii="Arial" w:hAnsi="Arial"/>
                <w:noProof/>
              </w:rPr>
            </w:pPr>
            <w:r>
              <w:rPr>
                <w:rFonts w:ascii="Arial" w:hAnsi="Arial"/>
                <w:noProof/>
              </w:rPr>
              <w:t>Several flags are mandated to be set to a specific value. When checking with product implementation, it is not clear why. For example, aspect_ratio_info_present_flag, which is present on the system level. All such mandates need to be checked, but this is time-consuming and only starting now.</w:t>
            </w:r>
          </w:p>
          <w:p w14:paraId="708AA7DE" w14:textId="0DEB6222" w:rsidR="00BF6ED4" w:rsidRDefault="00BF6ED4" w:rsidP="00C97262">
            <w:pPr>
              <w:pStyle w:val="CRCoverPage"/>
              <w:spacing w:after="0"/>
              <w:ind w:left="100"/>
              <w:rPr>
                <w:noProof/>
              </w:rPr>
            </w:pP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6C171" w:rsidR="00C97262" w:rsidRPr="00D023DF" w:rsidRDefault="00F66677" w:rsidP="002C1BE6">
            <w:pPr>
              <w:pStyle w:val="CRCoverPage"/>
              <w:spacing w:after="0"/>
              <w:rPr>
                <w:rFonts w:cs="Arial"/>
                <w:noProof/>
              </w:rPr>
            </w:pPr>
            <w:r>
              <w:rPr>
                <w:rFonts w:cs="Arial"/>
                <w:noProof/>
              </w:rPr>
              <w:t>Essential corrections are provided.</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9AF17" w:rsidR="00C97262" w:rsidRDefault="006F624D" w:rsidP="00ED0656">
            <w:pPr>
              <w:pStyle w:val="CRCoverPage"/>
              <w:spacing w:after="0"/>
              <w:rPr>
                <w:noProof/>
              </w:rPr>
            </w:pPr>
            <w:r>
              <w:rPr>
                <w:noProof/>
              </w:rPr>
              <w:t>Issues will remain in the specification.</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FADF7" w:rsidR="00C97262" w:rsidRDefault="00216302" w:rsidP="00C97262">
            <w:pPr>
              <w:pStyle w:val="CRCoverPage"/>
              <w:spacing w:after="0"/>
              <w:ind w:left="100"/>
              <w:rPr>
                <w:noProof/>
              </w:rPr>
            </w:pPr>
            <w:r>
              <w:rPr>
                <w:noProof/>
              </w:rPr>
              <w:t>4.5.3, 6.3.2.2, 6.3.</w:t>
            </w:r>
            <w:r w:rsidR="00B179BC">
              <w:rPr>
                <w:noProof/>
              </w:rPr>
              <w:t>3</w:t>
            </w:r>
            <w:r>
              <w:rPr>
                <w:noProof/>
              </w:rPr>
              <w:t>.2,</w:t>
            </w:r>
            <w:r w:rsidR="00B179BC">
              <w:rPr>
                <w:noProof/>
              </w:rPr>
              <w:t xml:space="preserve"> 6.3.4.2, 6.3.6.2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4309668E"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65"/>
      <w:bookmarkStart w:id="2" w:name="_Toc129708869"/>
      <w:bookmarkStart w:id="3" w:name="_Toc181014524"/>
      <w:bookmarkStart w:id="4" w:name="_Toc152687559"/>
      <w:bookmarkStart w:id="5" w:name="_Toc157685453"/>
      <w:bookmarkStart w:id="6" w:name="_Toc170384985"/>
      <w:r w:rsidRPr="00C23512">
        <w:rPr>
          <w:color w:val="0432FF"/>
          <w:sz w:val="32"/>
          <w:szCs w:val="18"/>
        </w:rPr>
        <w:lastRenderedPageBreak/>
        <w:t>* * * First Change * * *</w:t>
      </w:r>
    </w:p>
    <w:p w14:paraId="634CE424" w14:textId="77777777" w:rsidR="00161661" w:rsidRPr="00161661" w:rsidRDefault="00161661" w:rsidP="00161661">
      <w:pPr>
        <w:keepNext/>
        <w:keepLines/>
        <w:spacing w:before="120"/>
        <w:ind w:left="1134" w:hanging="1134"/>
        <w:outlineLvl w:val="2"/>
        <w:rPr>
          <w:rFonts w:ascii="Arial" w:hAnsi="Arial"/>
          <w:sz w:val="28"/>
        </w:rPr>
      </w:pPr>
      <w:bookmarkStart w:id="7" w:name="_Toc191022726"/>
      <w:bookmarkStart w:id="8" w:name="_Toc207962797"/>
      <w:r w:rsidRPr="00161661">
        <w:rPr>
          <w:rFonts w:ascii="Arial" w:hAnsi="Arial"/>
          <w:sz w:val="28"/>
        </w:rPr>
        <w:t>4.5.3</w:t>
      </w:r>
      <w:r w:rsidRPr="00161661">
        <w:rPr>
          <w:rFonts w:ascii="Arial" w:hAnsi="Arial"/>
          <w:sz w:val="28"/>
        </w:rPr>
        <w:tab/>
        <w:t>HEVC Bitstreams</w:t>
      </w:r>
      <w:bookmarkEnd w:id="7"/>
      <w:bookmarkEnd w:id="8"/>
    </w:p>
    <w:p w14:paraId="17D9201B" w14:textId="77777777" w:rsidR="00161661" w:rsidRPr="00161661" w:rsidRDefault="00161661" w:rsidP="00161661">
      <w:pPr>
        <w:rPr>
          <w:bCs/>
        </w:rPr>
      </w:pPr>
      <w:r w:rsidRPr="00161661">
        <w:rPr>
          <w:bCs/>
        </w:rPr>
        <w:t xml:space="preserve">The following definitions are provided for </w:t>
      </w:r>
      <w:r w:rsidRPr="00161661">
        <w:t>HEVC/ITU-T H.265 [5] bitstreams.</w:t>
      </w:r>
    </w:p>
    <w:p w14:paraId="21FB03BA" w14:textId="77777777" w:rsidR="001546E3" w:rsidRDefault="00161661" w:rsidP="00161661">
      <w:pPr>
        <w:rPr>
          <w:ins w:id="9" w:author="Alexis Tourapis" w:date="2025-11-20T09:31:00Z" w16du:dateUtc="2025-11-20T15:31:00Z"/>
        </w:rPr>
      </w:pPr>
      <w:del w:id="10" w:author="Alexis Tourapis" w:date="2025-11-20T09:02:00Z" w16du:dateUtc="2025-11-20T15:02:00Z">
        <w:r w:rsidRPr="00161661" w:rsidDel="00F76AD7">
          <w:rPr>
            <w:bCs/>
          </w:rPr>
          <w:delText xml:space="preserve">For an </w:delText>
        </w:r>
        <w:r w:rsidRPr="00161661" w:rsidDel="00F76AD7">
          <w:delText>HEVC/ITU-T H.265 [5] bitstream,</w:delText>
        </w:r>
      </w:del>
      <w:ins w:id="11" w:author="Alexis Tourapis" w:date="2025-11-20T09:02:00Z" w16du:dateUtc="2025-11-20T15:02:00Z">
        <w:r w:rsidR="00F76AD7">
          <w:rPr>
            <w:bCs/>
          </w:rPr>
          <w:t xml:space="preserve">A set of </w:t>
        </w:r>
      </w:ins>
      <w:del w:id="12" w:author="Alexis Tourapis" w:date="2025-11-20T09:02:00Z" w16du:dateUtc="2025-11-20T15:02:00Z">
        <w:r w:rsidRPr="00161661" w:rsidDel="00F76AD7">
          <w:delText xml:space="preserve"> </w:delText>
        </w:r>
      </w:del>
      <w:r w:rsidRPr="00161661">
        <w:rPr>
          <w:i/>
          <w:iCs/>
        </w:rPr>
        <w:t>progressive constraints</w:t>
      </w:r>
      <w:r w:rsidRPr="00161661">
        <w:t xml:space="preserve"> </w:t>
      </w:r>
      <w:del w:id="13" w:author="Alexis Tourapis" w:date="2025-11-20T09:26:00Z" w16du:dateUtc="2025-11-20T15:26:00Z">
        <w:r w:rsidRPr="00161661" w:rsidDel="00207C50">
          <w:delText xml:space="preserve">are </w:delText>
        </w:r>
      </w:del>
      <w:ins w:id="14" w:author="Alexis Tourapis" w:date="2025-11-20T09:26:00Z" w16du:dateUtc="2025-11-20T15:26:00Z">
        <w:r w:rsidR="00207C50">
          <w:t>is</w:t>
        </w:r>
        <w:r w:rsidR="00207C50" w:rsidRPr="00161661">
          <w:t xml:space="preserve"> </w:t>
        </w:r>
      </w:ins>
      <w:r w:rsidRPr="00161661">
        <w:t xml:space="preserve">defined </w:t>
      </w:r>
      <w:ins w:id="15" w:author="Alexis Tourapis" w:date="2025-11-20T09:31:00Z" w16du:dateUtc="2025-11-20T15:31:00Z">
        <w:r w:rsidR="001546E3">
          <w:t>as follows:</w:t>
        </w:r>
      </w:ins>
    </w:p>
    <w:p w14:paraId="7FB17C47" w14:textId="0F3305F8" w:rsidR="00161661" w:rsidRPr="00161661" w:rsidRDefault="001546E3" w:rsidP="00161661">
      <w:ins w:id="16" w:author="Alexis Tourapis" w:date="2025-11-20T09:31:00Z" w16du:dateUtc="2025-11-20T15:31:00Z">
        <w:r>
          <w:tab/>
        </w:r>
        <w:r w:rsidRPr="00161661">
          <w:t>-</w:t>
        </w:r>
        <w:r w:rsidRPr="00161661">
          <w:tab/>
        </w:r>
      </w:ins>
      <w:del w:id="17" w:author="Alexis Tourapis" w:date="2025-11-20T09:02:00Z" w16du:dateUtc="2025-11-20T15:02:00Z">
        <w:r w:rsidR="00161661" w:rsidRPr="00161661" w:rsidDel="00F76AD7">
          <w:delText xml:space="preserve">that </w:delText>
        </w:r>
      </w:del>
      <w:del w:id="18" w:author="Alexis Tourapis" w:date="2025-11-20T09:31:00Z" w16du:dateUtc="2025-11-20T15:31:00Z">
        <w:r w:rsidR="00161661" w:rsidRPr="00161661" w:rsidDel="001546E3">
          <w:delText xml:space="preserve">the following flags </w:delText>
        </w:r>
      </w:del>
      <w:ins w:id="19" w:author="Alexis Tourapis" w:date="2025-11-20T09:32:00Z" w16du:dateUtc="2025-11-20T15:32:00Z">
        <w:r>
          <w:t>I</w:t>
        </w:r>
      </w:ins>
      <w:del w:id="20" w:author="Alexis Tourapis" w:date="2025-11-20T09:32:00Z" w16du:dateUtc="2025-11-20T15:32:00Z">
        <w:r w:rsidR="00161661" w:rsidRPr="00161661" w:rsidDel="001546E3">
          <w:delText>i</w:delText>
        </w:r>
      </w:del>
      <w:r w:rsidR="00161661" w:rsidRPr="00161661">
        <w:t>n the active Sequence Parameter Set (SPS)</w:t>
      </w:r>
      <w:ins w:id="21" w:author="Waqar Zia" w:date="2025-11-10T17:39:00Z" w16du:dateUtc="2025-11-11T01:39:00Z">
        <w:r w:rsidR="00161661" w:rsidRPr="00161661">
          <w:t xml:space="preserve"> of a base layer bitstream (</w:t>
        </w:r>
        <w:proofErr w:type="spellStart"/>
        <w:r w:rsidR="00161661" w:rsidRPr="00161661">
          <w:t>nuh_layer_id</w:t>
        </w:r>
        <w:proofErr w:type="spellEnd"/>
        <w:r w:rsidR="00161661" w:rsidRPr="00161661">
          <w:t xml:space="preserve"> == 0)</w:t>
        </w:r>
      </w:ins>
      <w:ins w:id="22" w:author="Alexis Tourapis" w:date="2025-11-20T09:32:00Z" w16du:dateUtc="2025-11-20T15:32:00Z">
        <w:r>
          <w:t xml:space="preserve"> the flags</w:t>
        </w:r>
      </w:ins>
      <w:r w:rsidR="00161661" w:rsidRPr="00161661">
        <w:t>:</w:t>
      </w:r>
      <w:del w:id="23" w:author="Alexis Tourapis" w:date="2025-11-20T09:32:00Z" w16du:dateUtc="2025-11-20T15:32:00Z">
        <w:r w:rsidR="00161661" w:rsidRPr="00161661" w:rsidDel="001546E3">
          <w:delText xml:space="preserve"> </w:delText>
        </w:r>
      </w:del>
    </w:p>
    <w:p w14:paraId="56F9B324" w14:textId="32426C0E" w:rsidR="00161661" w:rsidRPr="00161661" w:rsidRDefault="00161661" w:rsidP="00161661">
      <w:pPr>
        <w:ind w:left="568" w:hanging="284"/>
      </w:pPr>
      <w:r w:rsidRPr="00161661">
        <w:t xml:space="preserve"> </w:t>
      </w:r>
      <w:ins w:id="24" w:author="Alexis Tourapis" w:date="2025-11-20T09:31:00Z" w16du:dateUtc="2025-11-20T15:31:00Z">
        <w:r w:rsidR="001546E3">
          <w:tab/>
        </w:r>
      </w:ins>
      <w:r w:rsidRPr="00161661">
        <w:t>-</w:t>
      </w:r>
      <w:r w:rsidRPr="00161661">
        <w:tab/>
      </w:r>
      <w:proofErr w:type="spellStart"/>
      <w:r w:rsidRPr="00161661">
        <w:rPr>
          <w:rFonts w:ascii="Courier New" w:hAnsi="Courier New" w:cs="Courier New"/>
        </w:rPr>
        <w:t>general_progressive_source_flag</w:t>
      </w:r>
      <w:proofErr w:type="spellEnd"/>
      <w:r w:rsidRPr="00161661">
        <w:t xml:space="preserve"> shall be set to </w:t>
      </w:r>
      <w:r w:rsidRPr="00161661">
        <w:rPr>
          <w:rFonts w:ascii="Courier New" w:hAnsi="Courier New" w:cs="Courier New"/>
        </w:rPr>
        <w:t>1</w:t>
      </w:r>
      <w:r w:rsidRPr="00161661">
        <w:t xml:space="preserve">, </w:t>
      </w:r>
    </w:p>
    <w:p w14:paraId="445A55F4" w14:textId="12364605" w:rsidR="00161661" w:rsidRPr="00161661" w:rsidRDefault="001546E3" w:rsidP="00161661">
      <w:pPr>
        <w:ind w:left="568" w:hanging="284"/>
      </w:pPr>
      <w:ins w:id="25" w:author="Alexis Tourapis" w:date="2025-11-20T09:31:00Z" w16du:dateUtc="2025-11-20T15:31:00Z">
        <w:r>
          <w:tab/>
        </w:r>
      </w:ins>
      <w:r w:rsidR="00161661" w:rsidRPr="00161661">
        <w:t>-</w:t>
      </w:r>
      <w:r w:rsidR="00161661" w:rsidRPr="00161661">
        <w:tab/>
      </w:r>
      <w:r w:rsidR="00161661" w:rsidRPr="00161661">
        <w:rPr>
          <w:rFonts w:ascii="Courier New" w:hAnsi="Courier New" w:cs="Courier New"/>
        </w:rPr>
        <w:t xml:space="preserve">general </w:t>
      </w:r>
      <w:proofErr w:type="spellStart"/>
      <w:r w:rsidR="00161661" w:rsidRPr="00161661">
        <w:rPr>
          <w:rFonts w:ascii="Courier New" w:hAnsi="Courier New" w:cs="Courier New"/>
        </w:rPr>
        <w:t>interlaced_source_flag</w:t>
      </w:r>
      <w:proofErr w:type="spellEnd"/>
      <w:r w:rsidR="00161661" w:rsidRPr="00161661">
        <w:t xml:space="preserve"> shall be set to </w:t>
      </w:r>
      <w:r w:rsidR="00161661" w:rsidRPr="00161661">
        <w:rPr>
          <w:rFonts w:ascii="Courier New" w:hAnsi="Courier New" w:cs="Courier New"/>
        </w:rPr>
        <w:t>0</w:t>
      </w:r>
      <w:r w:rsidR="00161661" w:rsidRPr="00161661">
        <w:t xml:space="preserve">, </w:t>
      </w:r>
    </w:p>
    <w:p w14:paraId="58A03E5E" w14:textId="567BE2F2" w:rsidR="00161661" w:rsidRPr="00161661" w:rsidRDefault="001546E3" w:rsidP="00161661">
      <w:pPr>
        <w:ind w:left="568" w:hanging="284"/>
      </w:pPr>
      <w:ins w:id="26" w:author="Alexis Tourapis" w:date="2025-11-20T09:32:00Z" w16du:dateUtc="2025-11-20T15:32:00Z">
        <w:r>
          <w:tab/>
        </w:r>
      </w:ins>
      <w:r w:rsidR="00161661" w:rsidRPr="00161661">
        <w:t>-</w:t>
      </w:r>
      <w:r w:rsidR="00161661" w:rsidRPr="00161661">
        <w:tab/>
      </w:r>
      <w:proofErr w:type="spellStart"/>
      <w:r w:rsidR="00161661" w:rsidRPr="00161661">
        <w:rPr>
          <w:rFonts w:ascii="Courier New" w:hAnsi="Courier New" w:cs="Courier New"/>
        </w:rPr>
        <w:t>general_non_packed_constraint_flag</w:t>
      </w:r>
      <w:proofErr w:type="spellEnd"/>
      <w:r w:rsidR="00161661" w:rsidRPr="00161661">
        <w:t xml:space="preserve"> shall be set to </w:t>
      </w:r>
      <w:r w:rsidR="00161661" w:rsidRPr="00161661">
        <w:rPr>
          <w:rFonts w:ascii="Courier New" w:hAnsi="Courier New" w:cs="Courier New"/>
        </w:rPr>
        <w:t>1</w:t>
      </w:r>
      <w:r w:rsidR="00161661" w:rsidRPr="00161661">
        <w:t xml:space="preserve">, and </w:t>
      </w:r>
    </w:p>
    <w:p w14:paraId="168575FE" w14:textId="12307D69" w:rsidR="00161661" w:rsidRPr="00161661" w:rsidRDefault="001546E3" w:rsidP="00161661">
      <w:pPr>
        <w:ind w:left="568" w:hanging="284"/>
      </w:pPr>
      <w:ins w:id="27" w:author="Alexis Tourapis" w:date="2025-11-20T09:32:00Z" w16du:dateUtc="2025-11-20T15:32:00Z">
        <w:r>
          <w:tab/>
        </w:r>
      </w:ins>
      <w:r w:rsidR="00161661" w:rsidRPr="00161661">
        <w:t>-</w:t>
      </w:r>
      <w:r w:rsidR="00161661" w:rsidRPr="00161661">
        <w:tab/>
      </w:r>
      <w:proofErr w:type="spellStart"/>
      <w:r w:rsidR="00161661" w:rsidRPr="00161661">
        <w:rPr>
          <w:rFonts w:ascii="Courier New" w:hAnsi="Courier New" w:cs="Courier New"/>
        </w:rPr>
        <w:t>general_frame_only_constraint_flag</w:t>
      </w:r>
      <w:proofErr w:type="spellEnd"/>
      <w:r w:rsidR="00161661" w:rsidRPr="00161661">
        <w:t xml:space="preserve"> shall be set to </w:t>
      </w:r>
      <w:r w:rsidR="00161661" w:rsidRPr="00161661">
        <w:rPr>
          <w:rFonts w:ascii="Courier New" w:hAnsi="Courier New" w:cs="Courier New"/>
        </w:rPr>
        <w:t>1</w:t>
      </w:r>
      <w:r w:rsidR="00161661" w:rsidRPr="00161661">
        <w:t>.</w:t>
      </w:r>
    </w:p>
    <w:p w14:paraId="7356586A" w14:textId="52C70C6A" w:rsidR="001546E3" w:rsidRDefault="001546E3" w:rsidP="001546E3">
      <w:pPr>
        <w:rPr>
          <w:ins w:id="28" w:author="Alexis Tourapis" w:date="2025-11-20T09:31:00Z" w16du:dateUtc="2025-11-20T15:31:00Z"/>
        </w:rPr>
      </w:pPr>
      <w:ins w:id="29" w:author="Alexis Tourapis" w:date="2025-11-20T09:31:00Z" w16du:dateUtc="2025-11-20T15:31:00Z">
        <w:r>
          <w:t>A set of</w:t>
        </w:r>
        <w:r w:rsidRPr="00161661">
          <w:t xml:space="preserve"> </w:t>
        </w:r>
        <w:r w:rsidRPr="00161661">
          <w:rPr>
            <w:i/>
            <w:iCs/>
          </w:rPr>
          <w:t>frame-packing constraints</w:t>
        </w:r>
        <w:r w:rsidRPr="00161661">
          <w:t xml:space="preserve"> </w:t>
        </w:r>
        <w:r>
          <w:t>is</w:t>
        </w:r>
        <w:r w:rsidRPr="00161661">
          <w:t xml:space="preserve"> defined</w:t>
        </w:r>
        <w:r>
          <w:t xml:space="preserve"> as follows:</w:t>
        </w:r>
      </w:ins>
    </w:p>
    <w:p w14:paraId="528AD9E3" w14:textId="6742C43F" w:rsidR="001546E3" w:rsidRPr="00161661" w:rsidRDefault="001546E3" w:rsidP="001546E3">
      <w:pPr>
        <w:rPr>
          <w:ins w:id="30" w:author="Alexis Tourapis" w:date="2025-11-20T09:31:00Z" w16du:dateUtc="2025-11-20T15:31:00Z"/>
        </w:rPr>
      </w:pPr>
      <w:ins w:id="31" w:author="Alexis Tourapis" w:date="2025-11-20T09:31:00Z" w16du:dateUtc="2025-11-20T15:31:00Z">
        <w:r>
          <w:tab/>
        </w:r>
        <w:r w:rsidRPr="00161661">
          <w:t>-</w:t>
        </w:r>
        <w:r w:rsidRPr="00161661">
          <w:tab/>
        </w:r>
        <w:r>
          <w:t>I</w:t>
        </w:r>
        <w:r w:rsidRPr="00161661">
          <w:t>n the active Sequence Parameter Set (SPS) of a base layer bitstream (</w:t>
        </w:r>
        <w:proofErr w:type="spellStart"/>
        <w:r w:rsidRPr="00161661">
          <w:t>nuh_layer_id</w:t>
        </w:r>
        <w:proofErr w:type="spellEnd"/>
        <w:r w:rsidRPr="00161661">
          <w:t xml:space="preserve"> == 0)</w:t>
        </w:r>
        <w:r>
          <w:t xml:space="preserve"> the flags</w:t>
        </w:r>
        <w:r w:rsidRPr="00161661">
          <w:t xml:space="preserve">: </w:t>
        </w:r>
        <w:r>
          <w:br/>
        </w:r>
        <w:r>
          <w:tab/>
        </w:r>
        <w:r>
          <w:tab/>
        </w:r>
        <w:r w:rsidRPr="00161661">
          <w:t>-</w:t>
        </w:r>
        <w:r w:rsidRPr="00161661">
          <w:tab/>
        </w:r>
        <w:proofErr w:type="spellStart"/>
        <w:r w:rsidRPr="00161661">
          <w:rPr>
            <w:rFonts w:ascii="Courier New" w:hAnsi="Courier New" w:cs="Courier New"/>
          </w:rPr>
          <w:t>general_progressive_source_flag</w:t>
        </w:r>
        <w:proofErr w:type="spellEnd"/>
        <w:r w:rsidRPr="00161661">
          <w:t xml:space="preserve"> shall be set to </w:t>
        </w:r>
      </w:ins>
      <w:ins w:id="32" w:author="Alexis Tourapis" w:date="2025-11-20T09:32:00Z" w16du:dateUtc="2025-11-20T15:32:00Z">
        <w:r w:rsidR="00B1166E" w:rsidRPr="00161661">
          <w:rPr>
            <w:rFonts w:ascii="Courier New" w:hAnsi="Courier New" w:cs="Courier New"/>
          </w:rPr>
          <w:t>1</w:t>
        </w:r>
        <w:r w:rsidR="00B1166E" w:rsidRPr="00161661">
          <w:t>,</w:t>
        </w:r>
      </w:ins>
    </w:p>
    <w:p w14:paraId="33D5AB36" w14:textId="71617971" w:rsidR="001546E3" w:rsidRPr="00161661" w:rsidRDefault="001546E3" w:rsidP="001546E3">
      <w:pPr>
        <w:rPr>
          <w:ins w:id="33" w:author="Alexis Tourapis" w:date="2025-11-20T09:31:00Z" w16du:dateUtc="2025-11-20T15:31:00Z"/>
        </w:rPr>
      </w:pPr>
      <w:ins w:id="34" w:author="Alexis Tourapis" w:date="2025-11-20T09:31:00Z" w16du:dateUtc="2025-11-20T15:31:00Z">
        <w:r>
          <w:tab/>
        </w:r>
        <w:r>
          <w:tab/>
        </w:r>
        <w:r w:rsidRPr="00161661">
          <w:t>-</w:t>
        </w:r>
        <w:r w:rsidRPr="00161661">
          <w:tab/>
        </w:r>
        <w:r w:rsidRPr="00161661">
          <w:rPr>
            <w:rFonts w:ascii="Courier New" w:hAnsi="Courier New" w:cs="Courier New"/>
          </w:rPr>
          <w:t xml:space="preserve">general </w:t>
        </w:r>
        <w:proofErr w:type="spellStart"/>
        <w:r w:rsidRPr="00161661">
          <w:rPr>
            <w:rFonts w:ascii="Courier New" w:hAnsi="Courier New" w:cs="Courier New"/>
          </w:rPr>
          <w:t>interlaced_source_flag</w:t>
        </w:r>
        <w:proofErr w:type="spellEnd"/>
        <w:r w:rsidRPr="00161661">
          <w:t xml:space="preserve"> shall be set to </w:t>
        </w:r>
      </w:ins>
      <w:ins w:id="35" w:author="Alexis Tourapis" w:date="2025-11-20T09:33:00Z" w16du:dateUtc="2025-11-20T15:33:00Z">
        <w:r w:rsidR="00B1166E">
          <w:rPr>
            <w:rFonts w:ascii="Courier New" w:hAnsi="Courier New" w:cs="Courier New"/>
          </w:rPr>
          <w:t>0</w:t>
        </w:r>
        <w:r w:rsidR="00B1166E" w:rsidRPr="00161661">
          <w:t xml:space="preserve">, </w:t>
        </w:r>
      </w:ins>
      <w:ins w:id="36" w:author="Alexis Tourapis" w:date="2025-11-20T09:31:00Z" w16du:dateUtc="2025-11-20T15:31:00Z">
        <w:r w:rsidRPr="00161661">
          <w:t xml:space="preserve"> </w:t>
        </w:r>
      </w:ins>
    </w:p>
    <w:p w14:paraId="271616FA" w14:textId="14FA609C" w:rsidR="001546E3" w:rsidRPr="00161661" w:rsidRDefault="001546E3" w:rsidP="001546E3">
      <w:pPr>
        <w:ind w:left="851" w:hanging="284"/>
        <w:rPr>
          <w:ins w:id="37" w:author="Alexis Tourapis" w:date="2025-11-20T09:31:00Z" w16du:dateUtc="2025-11-20T15:31:00Z"/>
        </w:rPr>
      </w:pPr>
      <w:ins w:id="38" w:author="Alexis Tourapis" w:date="2025-11-20T09:31:00Z" w16du:dateUtc="2025-11-20T15:31:00Z">
        <w:r w:rsidRPr="00161661">
          <w:t>-</w:t>
        </w:r>
        <w:r w:rsidRPr="00161661">
          <w:tab/>
        </w:r>
        <w:proofErr w:type="spellStart"/>
        <w:r w:rsidRPr="00161661">
          <w:rPr>
            <w:rFonts w:ascii="Courier New" w:hAnsi="Courier New" w:cs="Courier New"/>
          </w:rPr>
          <w:t>general_non_packed_constraint_flag</w:t>
        </w:r>
        <w:proofErr w:type="spellEnd"/>
        <w:r w:rsidRPr="00161661">
          <w:t xml:space="preserve"> shall be set to </w:t>
        </w:r>
      </w:ins>
      <w:ins w:id="39" w:author="Alexis Tourapis" w:date="2025-11-20T09:33:00Z" w16du:dateUtc="2025-11-20T15:33:00Z">
        <w:r w:rsidR="00B1166E">
          <w:rPr>
            <w:rFonts w:ascii="Courier New" w:hAnsi="Courier New" w:cs="Courier New"/>
          </w:rPr>
          <w:t>0</w:t>
        </w:r>
        <w:r w:rsidR="00B1166E" w:rsidRPr="00161661">
          <w:t xml:space="preserve">, </w:t>
        </w:r>
      </w:ins>
      <w:ins w:id="40" w:author="Alexis Tourapis" w:date="2025-11-20T09:31:00Z" w16du:dateUtc="2025-11-20T15:31:00Z">
        <w:r w:rsidRPr="00161661">
          <w:t xml:space="preserve">and </w:t>
        </w:r>
      </w:ins>
    </w:p>
    <w:p w14:paraId="157C3EED" w14:textId="5AF612C3" w:rsidR="001546E3" w:rsidRPr="00161661" w:rsidRDefault="001546E3" w:rsidP="001546E3">
      <w:pPr>
        <w:ind w:left="851" w:hanging="284"/>
        <w:rPr>
          <w:ins w:id="41" w:author="Alexis Tourapis" w:date="2025-11-20T09:31:00Z" w16du:dateUtc="2025-11-20T15:31:00Z"/>
        </w:rPr>
      </w:pPr>
      <w:ins w:id="42" w:author="Alexis Tourapis" w:date="2025-11-20T09:31:00Z" w16du:dateUtc="2025-11-20T15:31:00Z">
        <w:r w:rsidRPr="00161661">
          <w:t>-</w:t>
        </w:r>
        <w:r w:rsidRPr="00161661">
          <w:tab/>
        </w:r>
        <w:proofErr w:type="spellStart"/>
        <w:r w:rsidRPr="00161661">
          <w:rPr>
            <w:rFonts w:ascii="Courier New" w:hAnsi="Courier New" w:cs="Courier New"/>
          </w:rPr>
          <w:t>general_frame_only_constraint_flag</w:t>
        </w:r>
        <w:proofErr w:type="spellEnd"/>
        <w:r w:rsidRPr="00161661">
          <w:t xml:space="preserve"> shall be set to </w:t>
        </w:r>
      </w:ins>
      <w:ins w:id="43" w:author="Alexis Tourapis" w:date="2025-11-20T09:33:00Z" w16du:dateUtc="2025-11-20T15:33:00Z">
        <w:r w:rsidR="00B1166E" w:rsidRPr="00161661">
          <w:rPr>
            <w:rFonts w:ascii="Courier New" w:hAnsi="Courier New" w:cs="Courier New"/>
          </w:rPr>
          <w:t>1</w:t>
        </w:r>
      </w:ins>
      <w:ins w:id="44" w:author="Alexis Tourapis" w:date="2025-11-20T09:31:00Z" w16du:dateUtc="2025-11-20T15:31:00Z">
        <w:r w:rsidRPr="00161661">
          <w:t>.</w:t>
        </w:r>
      </w:ins>
    </w:p>
    <w:p w14:paraId="5A86D639" w14:textId="77777777" w:rsidR="001546E3" w:rsidRPr="00161661" w:rsidRDefault="001546E3" w:rsidP="001546E3">
      <w:pPr>
        <w:ind w:left="568" w:hanging="284"/>
        <w:rPr>
          <w:ins w:id="45" w:author="Alexis Tourapis" w:date="2025-11-20T09:31:00Z" w16du:dateUtc="2025-11-20T15:31:00Z"/>
        </w:rPr>
      </w:pPr>
      <w:ins w:id="46" w:author="Alexis Tourapis" w:date="2025-11-20T09:31:00Z" w16du:dateUtc="2025-11-20T15:31:00Z">
        <w:r w:rsidRPr="00161661">
          <w:t>-</w:t>
        </w:r>
        <w:r w:rsidRPr="00161661">
          <w:tab/>
          <w:t>The frame packing arrangement SEI message shall be present with the following characteristics:</w:t>
        </w:r>
      </w:ins>
    </w:p>
    <w:p w14:paraId="01D53788" w14:textId="77777777" w:rsidR="001546E3" w:rsidRPr="00161661" w:rsidRDefault="001546E3" w:rsidP="001546E3">
      <w:pPr>
        <w:ind w:left="851" w:hanging="284"/>
        <w:rPr>
          <w:ins w:id="47" w:author="Alexis Tourapis" w:date="2025-11-20T09:31:00Z" w16du:dateUtc="2025-11-20T15:31:00Z"/>
          <w:lang w:eastAsia="x-none"/>
        </w:rPr>
      </w:pPr>
      <w:ins w:id="48" w:author="Alexis Tourapis" w:date="2025-11-20T09:31:00Z" w16du:dateUtc="2025-11-20T15:31:00Z">
        <w:r w:rsidRPr="00161661">
          <w:t>-</w:t>
        </w:r>
        <w:r w:rsidRPr="00161661">
          <w:tab/>
          <w:t xml:space="preserve">The value of </w:t>
        </w:r>
        <w:proofErr w:type="spellStart"/>
        <w:r w:rsidRPr="00161661">
          <w:rPr>
            <w:rFonts w:ascii="Courier New" w:hAnsi="Courier New" w:cs="Courier New"/>
            <w:lang w:eastAsia="x-none"/>
          </w:rPr>
          <w:t>frame_packing_arrangement_type</w:t>
        </w:r>
        <w:proofErr w:type="spellEnd"/>
        <w:r w:rsidRPr="00161661">
          <w:rPr>
            <w:lang w:eastAsia="x-none"/>
          </w:rPr>
          <w:t xml:space="preserve"> shall be set to either the value of </w:t>
        </w:r>
        <w:r w:rsidRPr="00161661">
          <w:rPr>
            <w:rFonts w:ascii="Courier New" w:hAnsi="Courier New" w:cs="Courier New"/>
            <w:lang w:eastAsia="x-none"/>
          </w:rPr>
          <w:t>3</w:t>
        </w:r>
        <w:r w:rsidRPr="00161661">
          <w:rPr>
            <w:lang w:eastAsia="x-none"/>
          </w:rPr>
          <w:t xml:space="preserve"> for the side-by-side packing arrangement, or the value of </w:t>
        </w:r>
        <w:r w:rsidRPr="00161661">
          <w:rPr>
            <w:rFonts w:ascii="Courier New" w:hAnsi="Courier New" w:cs="Courier New"/>
            <w:lang w:eastAsia="x-none"/>
          </w:rPr>
          <w:t>4</w:t>
        </w:r>
        <w:r w:rsidRPr="00161661">
          <w:rPr>
            <w:lang w:eastAsia="x-none"/>
          </w:rPr>
          <w:t xml:space="preserve"> for the top-bottom/over-under </w:t>
        </w:r>
        <w:r w:rsidRPr="00161661">
          <w:t>packing arrangement</w:t>
        </w:r>
        <w:r w:rsidRPr="00161661">
          <w:rPr>
            <w:lang w:eastAsia="x-none"/>
          </w:rPr>
          <w:t>.</w:t>
        </w:r>
      </w:ins>
    </w:p>
    <w:p w14:paraId="6BC00251" w14:textId="3AAB5D4D" w:rsidR="001546E3" w:rsidRPr="00161661" w:rsidRDefault="001546E3" w:rsidP="001546E3">
      <w:pPr>
        <w:ind w:left="851" w:hanging="284"/>
        <w:rPr>
          <w:ins w:id="49" w:author="Alexis Tourapis" w:date="2025-11-20T09:31:00Z" w16du:dateUtc="2025-11-20T15:31:00Z"/>
        </w:rPr>
      </w:pPr>
      <w:ins w:id="50" w:author="Alexis Tourapis" w:date="2025-11-20T09:31:00Z" w16du:dateUtc="2025-11-20T15:31:00Z">
        <w:r w:rsidRPr="00161661">
          <w:t>-</w:t>
        </w:r>
        <w:r w:rsidRPr="00161661">
          <w:tab/>
          <w:t xml:space="preserve">The value of </w:t>
        </w:r>
        <w:proofErr w:type="spellStart"/>
        <w:r w:rsidRPr="00161661">
          <w:rPr>
            <w:rFonts w:ascii="Courier New" w:hAnsi="Courier New"/>
          </w:rPr>
          <w:t>quincunx_sampling_flag</w:t>
        </w:r>
        <w:proofErr w:type="spellEnd"/>
        <w:r w:rsidRPr="00161661">
          <w:t xml:space="preserve"> shall be set to </w:t>
        </w:r>
      </w:ins>
      <w:ins w:id="51" w:author="Alexis Tourapis" w:date="2025-11-20T09:33:00Z" w16du:dateUtc="2025-11-20T15:33:00Z">
        <w:r w:rsidR="00B1166E">
          <w:rPr>
            <w:rFonts w:ascii="Courier New" w:hAnsi="Courier New" w:cs="Courier New"/>
          </w:rPr>
          <w:t>0</w:t>
        </w:r>
      </w:ins>
      <w:ins w:id="52" w:author="Alexis Tourapis" w:date="2025-11-20T09:31:00Z" w16du:dateUtc="2025-11-20T15:31:00Z">
        <w:r w:rsidRPr="00161661">
          <w:t>.</w:t>
        </w:r>
      </w:ins>
    </w:p>
    <w:p w14:paraId="4025DA2F" w14:textId="77777777" w:rsidR="001546E3" w:rsidRPr="00161661" w:rsidRDefault="001546E3" w:rsidP="001546E3">
      <w:pPr>
        <w:ind w:left="851" w:hanging="284"/>
        <w:rPr>
          <w:ins w:id="53" w:author="Alexis Tourapis" w:date="2025-11-20T09:31:00Z" w16du:dateUtc="2025-11-20T15:31:00Z"/>
        </w:rPr>
      </w:pPr>
      <w:ins w:id="54" w:author="Alexis Tourapis" w:date="2025-11-20T09:31:00Z" w16du:dateUtc="2025-11-20T15:31:00Z">
        <w:r w:rsidRPr="00161661">
          <w:t>-</w:t>
        </w:r>
        <w:r w:rsidRPr="00161661">
          <w:tab/>
          <w:t xml:space="preserve">The value of </w:t>
        </w:r>
        <w:proofErr w:type="spellStart"/>
        <w:r w:rsidRPr="00161661">
          <w:rPr>
            <w:rFonts w:ascii="Courier New" w:hAnsi="Courier New"/>
          </w:rPr>
          <w:t>content_interpretation_type</w:t>
        </w:r>
        <w:proofErr w:type="spellEnd"/>
        <w:r w:rsidRPr="00161661">
          <w:t xml:space="preserve"> shall be set to either </w:t>
        </w:r>
        <w:r w:rsidRPr="00B1166E">
          <w:rPr>
            <w:rFonts w:ascii="Courier New" w:hAnsi="Courier New" w:cs="Courier New"/>
          </w:rPr>
          <w:t>1</w:t>
        </w:r>
        <w:r w:rsidRPr="00161661">
          <w:t xml:space="preserve"> (left view first) or </w:t>
        </w:r>
        <w:r w:rsidRPr="00B1166E">
          <w:rPr>
            <w:rFonts w:ascii="Courier New" w:hAnsi="Courier New" w:cs="Courier New"/>
          </w:rPr>
          <w:t>2</w:t>
        </w:r>
        <w:r w:rsidRPr="00161661">
          <w:t xml:space="preserve"> (right view first).</w:t>
        </w:r>
      </w:ins>
    </w:p>
    <w:p w14:paraId="0730181E" w14:textId="77777777" w:rsidR="001546E3" w:rsidRPr="00161661" w:rsidRDefault="001546E3" w:rsidP="001546E3">
      <w:pPr>
        <w:keepLines/>
        <w:ind w:left="1135" w:hanging="851"/>
        <w:rPr>
          <w:ins w:id="55" w:author="Alexis Tourapis" w:date="2025-11-20T09:31:00Z" w16du:dateUtc="2025-11-20T15:31:00Z"/>
        </w:rPr>
      </w:pPr>
      <w:ins w:id="56" w:author="Alexis Tourapis" w:date="2025-11-20T09:31:00Z" w16du:dateUtc="2025-11-20T15:31:00Z">
        <w:r w:rsidRPr="00161661">
          <w:t xml:space="preserve">NOTE: </w:t>
        </w:r>
        <w:r w:rsidRPr="00161661">
          <w:tab/>
          <w:t xml:space="preserve">the hero eye, if provided in the representation format, may be indicated with the </w:t>
        </w:r>
        <w:proofErr w:type="spellStart"/>
        <w:r w:rsidRPr="00161661">
          <w:rPr>
            <w:rFonts w:ascii="Courier New" w:hAnsi="Courier New"/>
          </w:rPr>
          <w:t>content_interpretation_type</w:t>
        </w:r>
        <w:proofErr w:type="spellEnd"/>
        <w:r w:rsidRPr="00161661">
          <w:t>. -</w:t>
        </w:r>
        <w:r w:rsidRPr="00161661">
          <w:tab/>
          <w:t xml:space="preserve">The value of </w:t>
        </w:r>
        <w:proofErr w:type="spellStart"/>
        <w:r w:rsidRPr="00161661">
          <w:rPr>
            <w:rFonts w:ascii="Courier New" w:hAnsi="Courier New"/>
          </w:rPr>
          <w:t>spatial_flipping_flag</w:t>
        </w:r>
        <w:proofErr w:type="spellEnd"/>
        <w:r w:rsidRPr="00161661">
          <w:t xml:space="preserve"> shall be set to 0.</w:t>
        </w:r>
      </w:ins>
    </w:p>
    <w:p w14:paraId="5B19DE9C" w14:textId="77777777" w:rsidR="001546E3" w:rsidRPr="00161661" w:rsidRDefault="001546E3" w:rsidP="001546E3">
      <w:pPr>
        <w:ind w:left="851" w:hanging="284"/>
        <w:rPr>
          <w:ins w:id="57" w:author="Alexis Tourapis" w:date="2025-11-20T09:31:00Z" w16du:dateUtc="2025-11-20T15:31:00Z"/>
          <w:lang w:val="en-US"/>
        </w:rPr>
      </w:pPr>
      <w:ins w:id="58" w:author="Alexis Tourapis" w:date="2025-11-20T09:31:00Z" w16du:dateUtc="2025-11-20T15:31:00Z">
        <w:r w:rsidRPr="00161661">
          <w:t>-</w:t>
        </w:r>
        <w:r w:rsidRPr="00161661">
          <w:tab/>
          <w:t xml:space="preserve">The value of </w:t>
        </w:r>
        <w:r w:rsidRPr="00161661">
          <w:rPr>
            <w:rFonts w:ascii="Courier New" w:hAnsi="Courier New"/>
          </w:rPr>
          <w:t>frame0_flipped_flag</w:t>
        </w:r>
        <w:r w:rsidRPr="00161661">
          <w:t xml:space="preserve"> shall be set to </w:t>
        </w:r>
        <w:r w:rsidRPr="00B1166E">
          <w:rPr>
            <w:rFonts w:ascii="Courier New" w:hAnsi="Courier New" w:cs="Courier New"/>
          </w:rPr>
          <w:t>0</w:t>
        </w:r>
        <w:r w:rsidRPr="00161661">
          <w:t>.</w:t>
        </w:r>
      </w:ins>
    </w:p>
    <w:p w14:paraId="0A7DEADB" w14:textId="77777777" w:rsidR="001546E3" w:rsidRPr="00161661" w:rsidRDefault="001546E3" w:rsidP="001546E3">
      <w:pPr>
        <w:ind w:left="851" w:hanging="284"/>
        <w:rPr>
          <w:ins w:id="59" w:author="Alexis Tourapis" w:date="2025-11-20T09:31:00Z" w16du:dateUtc="2025-11-20T15:31:00Z"/>
        </w:rPr>
      </w:pPr>
      <w:ins w:id="60" w:author="Alexis Tourapis" w:date="2025-11-20T09:31:00Z" w16du:dateUtc="2025-11-20T15:31:00Z">
        <w:r w:rsidRPr="00161661">
          <w:t>-</w:t>
        </w:r>
        <w:r w:rsidRPr="00161661">
          <w:tab/>
          <w:t xml:space="preserve">The value of </w:t>
        </w:r>
        <w:proofErr w:type="spellStart"/>
        <w:r w:rsidRPr="00161661">
          <w:rPr>
            <w:rFonts w:ascii="Courier New" w:hAnsi="Courier New"/>
          </w:rPr>
          <w:t>field_views_flag</w:t>
        </w:r>
        <w:proofErr w:type="spellEnd"/>
        <w:r w:rsidRPr="00161661">
          <w:rPr>
            <w:rFonts w:ascii="Courier New" w:hAnsi="Courier New"/>
          </w:rPr>
          <w:t xml:space="preserve"> shall</w:t>
        </w:r>
        <w:r w:rsidRPr="00161661">
          <w:t xml:space="preserve"> be set to </w:t>
        </w:r>
        <w:r w:rsidRPr="00B1166E">
          <w:rPr>
            <w:rFonts w:ascii="Courier New" w:hAnsi="Courier New" w:cs="Courier New"/>
          </w:rPr>
          <w:t>0</w:t>
        </w:r>
        <w:r w:rsidRPr="00161661">
          <w:t>.</w:t>
        </w:r>
      </w:ins>
    </w:p>
    <w:p w14:paraId="1BA7816B" w14:textId="77777777" w:rsidR="001546E3" w:rsidRPr="00161661" w:rsidRDefault="001546E3" w:rsidP="001546E3">
      <w:pPr>
        <w:ind w:left="851" w:hanging="284"/>
        <w:rPr>
          <w:ins w:id="61" w:author="Alexis Tourapis" w:date="2025-11-20T09:31:00Z" w16du:dateUtc="2025-11-20T15:31:00Z"/>
        </w:rPr>
      </w:pPr>
      <w:ins w:id="62" w:author="Alexis Tourapis" w:date="2025-11-20T09:31:00Z" w16du:dateUtc="2025-11-20T15:31:00Z">
        <w:r w:rsidRPr="00161661">
          <w:t>-</w:t>
        </w:r>
        <w:r w:rsidRPr="00161661">
          <w:tab/>
          <w:t xml:space="preserve">The value of </w:t>
        </w:r>
        <w:r w:rsidRPr="00161661">
          <w:rPr>
            <w:rFonts w:ascii="Courier New" w:hAnsi="Courier New"/>
          </w:rPr>
          <w:t>current_frame_is_frame0_flag</w:t>
        </w:r>
        <w:r w:rsidRPr="00161661">
          <w:t xml:space="preserve"> shall be set to </w:t>
        </w:r>
        <w:r w:rsidRPr="00B1166E">
          <w:rPr>
            <w:rFonts w:ascii="Courier New" w:hAnsi="Courier New" w:cs="Courier New"/>
          </w:rPr>
          <w:t>0</w:t>
        </w:r>
        <w:r w:rsidRPr="00161661">
          <w:t>.</w:t>
        </w:r>
      </w:ins>
    </w:p>
    <w:p w14:paraId="041C9FA5" w14:textId="77777777" w:rsidR="001546E3" w:rsidRPr="00161661" w:rsidRDefault="001546E3" w:rsidP="001546E3">
      <w:pPr>
        <w:ind w:left="851" w:hanging="284"/>
        <w:rPr>
          <w:ins w:id="63" w:author="Alexis Tourapis" w:date="2025-11-20T09:31:00Z" w16du:dateUtc="2025-11-20T15:31:00Z"/>
        </w:rPr>
      </w:pPr>
      <w:ins w:id="64" w:author="Alexis Tourapis" w:date="2025-11-20T09:31:00Z" w16du:dateUtc="2025-11-20T15:31:00Z">
        <w:r w:rsidRPr="00161661">
          <w:t>-</w:t>
        </w:r>
        <w:r w:rsidRPr="00161661">
          <w:tab/>
          <w:t xml:space="preserve">The values of </w:t>
        </w:r>
        <w:r w:rsidRPr="00161661">
          <w:rPr>
            <w:rFonts w:ascii="Courier New" w:hAnsi="Courier New"/>
          </w:rPr>
          <w:t>frame0_grid_position_x</w:t>
        </w:r>
        <w:r w:rsidRPr="00161661">
          <w:t xml:space="preserve">, </w:t>
        </w:r>
        <w:r w:rsidRPr="00161661">
          <w:rPr>
            <w:rFonts w:ascii="Courier New" w:hAnsi="Courier New"/>
          </w:rPr>
          <w:t>frame0_grid_position_y</w:t>
        </w:r>
        <w:r w:rsidRPr="00161661">
          <w:t xml:space="preserve">, </w:t>
        </w:r>
        <w:r w:rsidRPr="00161661">
          <w:rPr>
            <w:rFonts w:ascii="Courier New" w:hAnsi="Courier New"/>
          </w:rPr>
          <w:t>frame1_grid_position_x</w:t>
        </w:r>
        <w:r w:rsidRPr="00161661">
          <w:t xml:space="preserve">, and </w:t>
        </w:r>
        <w:r w:rsidRPr="00161661">
          <w:rPr>
            <w:rFonts w:ascii="Courier New" w:hAnsi="Courier New"/>
          </w:rPr>
          <w:t>frame1_grid_position_y</w:t>
        </w:r>
        <w:r w:rsidRPr="00161661">
          <w:t xml:space="preserve"> shall each be set to </w:t>
        </w:r>
        <w:r w:rsidRPr="00B1166E">
          <w:rPr>
            <w:rFonts w:ascii="Courier New" w:hAnsi="Courier New" w:cs="Courier New"/>
          </w:rPr>
          <w:t>0</w:t>
        </w:r>
        <w:r w:rsidRPr="00161661">
          <w:t xml:space="preserve">. </w:t>
        </w:r>
      </w:ins>
    </w:p>
    <w:p w14:paraId="59253224" w14:textId="77777777" w:rsidR="001546E3" w:rsidRPr="00161661" w:rsidRDefault="001546E3" w:rsidP="001546E3">
      <w:pPr>
        <w:ind w:left="851" w:hanging="284"/>
        <w:rPr>
          <w:ins w:id="65" w:author="Alexis Tourapis" w:date="2025-11-20T09:31:00Z" w16du:dateUtc="2025-11-20T15:31:00Z"/>
        </w:rPr>
      </w:pPr>
      <w:ins w:id="66" w:author="Alexis Tourapis" w:date="2025-11-20T09:31:00Z" w16du:dateUtc="2025-11-20T15:31:00Z">
        <w:r w:rsidRPr="00161661">
          <w:t>-</w:t>
        </w:r>
        <w:r w:rsidRPr="00161661">
          <w:tab/>
          <w:t xml:space="preserve">The value of </w:t>
        </w:r>
        <w:proofErr w:type="spellStart"/>
        <w:r w:rsidRPr="00161661">
          <w:rPr>
            <w:rFonts w:ascii="Courier New" w:hAnsi="Courier New"/>
          </w:rPr>
          <w:t>upsampled_aspect_ratio_flag</w:t>
        </w:r>
        <w:proofErr w:type="spellEnd"/>
        <w:r w:rsidRPr="00161661">
          <w:t xml:space="preserve"> shall be set to 0, indicating the presence of full resolution frame packed video.</w:t>
        </w:r>
      </w:ins>
    </w:p>
    <w:p w14:paraId="03016793" w14:textId="77777777" w:rsidR="001546E3" w:rsidRDefault="001546E3" w:rsidP="001546E3">
      <w:pPr>
        <w:ind w:left="851" w:hanging="284"/>
        <w:rPr>
          <w:ins w:id="67" w:author="Alexis Tourapis" w:date="2025-11-20T09:31:00Z" w16du:dateUtc="2025-11-20T15:31:00Z"/>
        </w:rPr>
      </w:pPr>
      <w:ins w:id="68" w:author="Alexis Tourapis" w:date="2025-11-20T09:31:00Z" w16du:dateUtc="2025-11-20T15:31:00Z">
        <w:r w:rsidRPr="00161661">
          <w:t>-</w:t>
        </w:r>
        <w:r w:rsidRPr="00161661">
          <w:tab/>
          <w:t>All parameters of the frame packing arrangement SEI message shall remain the same for the entire bitstream.</w:t>
        </w:r>
      </w:ins>
    </w:p>
    <w:p w14:paraId="190C3C96" w14:textId="54B6D855" w:rsidR="00161661" w:rsidRPr="00161661" w:rsidRDefault="00161661" w:rsidP="00161661">
      <w:del w:id="69" w:author="Alexis Tourapis" w:date="2025-11-20T09:03:00Z" w16du:dateUtc="2025-11-20T15:03:00Z">
        <w:r w:rsidRPr="00161661" w:rsidDel="00F76AD7">
          <w:delText>For an HEVC/ITU-T H.265 [5] bitstream</w:delText>
        </w:r>
      </w:del>
      <w:ins w:id="70" w:author="Alexis Tourapis" w:date="2025-11-20T09:03:00Z" w16du:dateUtc="2025-11-20T15:03:00Z">
        <w:r w:rsidR="00F76AD7">
          <w:t>The following</w:t>
        </w:r>
      </w:ins>
      <w:del w:id="71" w:author="Alexis Tourapis" w:date="2025-11-20T09:03:00Z" w16du:dateUtc="2025-11-20T15:03:00Z">
        <w:r w:rsidRPr="00161661" w:rsidDel="00F76AD7">
          <w:delText>,</w:delText>
        </w:r>
      </w:del>
      <w:r w:rsidRPr="00161661">
        <w:t xml:space="preserve"> </w:t>
      </w:r>
      <w:r w:rsidRPr="00161661">
        <w:rPr>
          <w:i/>
          <w:iCs/>
        </w:rPr>
        <w:t>VUI constraints</w:t>
      </w:r>
      <w:r w:rsidRPr="00161661">
        <w:t xml:space="preserve"> are defined:</w:t>
      </w:r>
    </w:p>
    <w:p w14:paraId="057CF986" w14:textId="77777777" w:rsidR="00161661" w:rsidRPr="00161661" w:rsidRDefault="00161661" w:rsidP="00161661">
      <w:pPr>
        <w:ind w:left="568" w:hanging="284"/>
        <w:rPr>
          <w:lang w:eastAsia="x-none"/>
        </w:rPr>
      </w:pPr>
      <w:r w:rsidRPr="00161661">
        <w:rPr>
          <w:lang w:eastAsia="x-none"/>
        </w:rPr>
        <w:t>-</w:t>
      </w:r>
      <w:r w:rsidRPr="00161661">
        <w:rPr>
          <w:lang w:eastAsia="x-none"/>
        </w:rPr>
        <w:tab/>
        <w:t>Video Parameter Sets (VPS) NAL units as defined in Recommendation ITU-T H.265 / ISO/IEC 23008-2 [5] may be present, but the Bitstream shall be valid if the Receiver ignores the VPS.</w:t>
      </w:r>
    </w:p>
    <w:p w14:paraId="267D318B" w14:textId="77777777" w:rsidR="00161661" w:rsidRPr="00161661" w:rsidRDefault="00161661" w:rsidP="00161661">
      <w:pPr>
        <w:ind w:left="568" w:hanging="284"/>
        <w:rPr>
          <w:lang w:eastAsia="x-none"/>
        </w:rPr>
      </w:pPr>
      <w:r w:rsidRPr="00161661">
        <w:t>-</w:t>
      </w:r>
      <w:r w:rsidRPr="00161661">
        <w:tab/>
      </w:r>
      <w:r w:rsidRPr="00161661">
        <w:rPr>
          <w:lang w:eastAsia="x-none"/>
        </w:rPr>
        <w:t>The Video Usability Information (VUI) is present in the active Sequence Parameter Set</w:t>
      </w:r>
      <w:ins w:id="72" w:author="Waqar Zia" w:date="2025-11-11T10:35:00Z" w16du:dateUtc="2025-11-11T18:35:00Z">
        <w:r w:rsidRPr="00161661">
          <w:rPr>
            <w:lang w:eastAsia="x-none"/>
          </w:rPr>
          <w:t xml:space="preserve"> for the </w:t>
        </w:r>
        <w:r w:rsidRPr="00161661">
          <w:t>base layer bitstream (</w:t>
        </w:r>
        <w:proofErr w:type="spellStart"/>
        <w:r w:rsidRPr="00161661">
          <w:t>nuh_layer_id</w:t>
        </w:r>
        <w:proofErr w:type="spellEnd"/>
        <w:r w:rsidRPr="00161661">
          <w:t xml:space="preserve"> == 0)</w:t>
        </w:r>
        <w:del w:id="73" w:author="Alexis Tourapis" w:date="2025-11-20T09:34:00Z" w16du:dateUtc="2025-11-20T15:34:00Z">
          <w:r w:rsidRPr="00161661" w:rsidDel="00B1166E">
            <w:delText>:</w:delText>
          </w:r>
        </w:del>
      </w:ins>
      <w:r w:rsidRPr="00161661">
        <w:rPr>
          <w:lang w:eastAsia="x-none"/>
        </w:rPr>
        <w:t xml:space="preserve">, i.e.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 xml:space="preserve">. </w:t>
      </w:r>
    </w:p>
    <w:p w14:paraId="2BE26D40" w14:textId="77777777" w:rsidR="00161661" w:rsidRPr="00161661" w:rsidRDefault="00161661" w:rsidP="00161661">
      <w:pPr>
        <w:ind w:left="568" w:hanging="284"/>
        <w:rPr>
          <w:lang w:eastAsia="x-none"/>
        </w:rPr>
      </w:pPr>
      <w:r w:rsidRPr="00161661">
        <w:rPr>
          <w:lang w:eastAsia="x-none"/>
        </w:rPr>
        <w:lastRenderedPageBreak/>
        <w:t>-</w:t>
      </w:r>
      <w:r w:rsidRPr="00161661">
        <w:rPr>
          <w:lang w:eastAsia="x-none"/>
        </w:rPr>
        <w:tab/>
        <w:t xml:space="preserve">In the VUI, </w:t>
      </w:r>
    </w:p>
    <w:p w14:paraId="2885FC3B" w14:textId="5B88DC3F" w:rsidR="00161661" w:rsidRPr="00161661" w:rsidRDefault="00161661" w:rsidP="00161661">
      <w:pPr>
        <w:ind w:left="851" w:hanging="284"/>
      </w:pPr>
      <w:r w:rsidRPr="00161661">
        <w:t>-</w:t>
      </w:r>
      <w:r w:rsidRPr="00161661">
        <w:tab/>
        <w:t xml:space="preserve">the aspect ratio information </w:t>
      </w:r>
      <w:del w:id="74" w:author="Thomas Stockhammer (25/11/20)" w:date="2025-11-20T05:58:00Z" w16du:dateUtc="2025-11-20T11:58:00Z">
        <w:r w:rsidRPr="00161661" w:rsidDel="00347E4A">
          <w:delText xml:space="preserve">is </w:delText>
        </w:r>
      </w:del>
      <w:ins w:id="75" w:author="Thomas Stockhammer (25/11/20)" w:date="2025-11-20T05:58:00Z" w16du:dateUtc="2025-11-20T11:58:00Z">
        <w:r w:rsidR="00347E4A">
          <w:t>should be</w:t>
        </w:r>
        <w:r w:rsidR="00347E4A" w:rsidRPr="00161661">
          <w:t xml:space="preserve"> </w:t>
        </w:r>
      </w:ins>
      <w:r w:rsidRPr="00161661">
        <w:t xml:space="preserve">present, i.e. the </w:t>
      </w:r>
      <w:proofErr w:type="spellStart"/>
      <w:r w:rsidRPr="00161661">
        <w:rPr>
          <w:rFonts w:ascii="Courier New" w:hAnsi="Courier New" w:cs="Courier New"/>
        </w:rPr>
        <w:t>aspect_ratio_info_present_flag</w:t>
      </w:r>
      <w:proofErr w:type="spellEnd"/>
      <w:r w:rsidRPr="00161661">
        <w:t xml:space="preserve"> value </w:t>
      </w:r>
      <w:del w:id="76" w:author="Waqar Zia" w:date="2025-11-11T13:23:00Z" w16du:dateUtc="2025-11-11T21:23:00Z">
        <w:r w:rsidRPr="00161661" w:rsidDel="00BA7FB6">
          <w:delText xml:space="preserve">shall </w:delText>
        </w:r>
      </w:del>
      <w:ins w:id="77" w:author="Waqar Zia" w:date="2025-11-11T13:23:00Z" w16du:dateUtc="2025-11-11T21:23:00Z">
        <w:r w:rsidRPr="00161661">
          <w:t xml:space="preserve">should </w:t>
        </w:r>
      </w:ins>
      <w:r w:rsidRPr="00161661">
        <w:t xml:space="preserve">be set to </w:t>
      </w:r>
      <w:r w:rsidRPr="00B1166E">
        <w:rPr>
          <w:rFonts w:ascii="Courier New" w:hAnsi="Courier New" w:cs="Courier New"/>
        </w:rPr>
        <w:t>1</w:t>
      </w:r>
      <w:r w:rsidRPr="00161661">
        <w:t>,</w:t>
      </w:r>
    </w:p>
    <w:p w14:paraId="372A1DF4" w14:textId="77777777" w:rsidR="00161661" w:rsidRPr="00161661" w:rsidRDefault="00161661" w:rsidP="00161661">
      <w:pPr>
        <w:ind w:left="851" w:hanging="284"/>
        <w:rPr>
          <w:lang w:eastAsia="x-none"/>
        </w:rPr>
      </w:pPr>
      <w:r w:rsidRPr="00161661">
        <w:t>-</w:t>
      </w:r>
      <w:r w:rsidRPr="00161661">
        <w:tab/>
        <w:t xml:space="preserve">the colour parameter information is present, i.e.  </w:t>
      </w:r>
      <w:proofErr w:type="spellStart"/>
      <w:r w:rsidRPr="00161661">
        <w:rPr>
          <w:rFonts w:ascii="Courier New" w:hAnsi="Courier New" w:cs="Courier New"/>
          <w:lang w:eastAsia="x-none"/>
        </w:rPr>
        <w:t>video_signal_type_present_flag</w:t>
      </w:r>
      <w:proofErr w:type="spellEnd"/>
      <w:r w:rsidRPr="00161661">
        <w:rPr>
          <w:rFonts w:ascii="Courier New" w:hAnsi="Courier New" w:cs="Courier New"/>
          <w:lang w:eastAsia="x-none"/>
        </w:rPr>
        <w:t xml:space="preserve"> </w:t>
      </w:r>
      <w:r w:rsidRPr="00161661">
        <w:t xml:space="preserve">value shall be set to 1 and the </w:t>
      </w:r>
      <w:proofErr w:type="spellStart"/>
      <w:r w:rsidRPr="00161661">
        <w:rPr>
          <w:rFonts w:ascii="Courier New" w:hAnsi="Courier New" w:cs="Courier New"/>
          <w:lang w:eastAsia="x-none"/>
        </w:rPr>
        <w:t>colour_description_present_flag</w:t>
      </w:r>
      <w:proofErr w:type="spellEnd"/>
      <w:r w:rsidRPr="00161661">
        <w:rPr>
          <w:lang w:eastAsia="x-none"/>
        </w:rPr>
        <w:t xml:space="preserve"> value shall be set to </w:t>
      </w:r>
      <w:r w:rsidRPr="00B1166E">
        <w:rPr>
          <w:rFonts w:ascii="Courier New" w:hAnsi="Courier New" w:cs="Courier New"/>
          <w:lang w:eastAsia="x-none"/>
        </w:rPr>
        <w:t>1</w:t>
      </w:r>
      <w:r w:rsidRPr="00161661">
        <w:rPr>
          <w:lang w:eastAsia="x-none"/>
        </w:rPr>
        <w:t>.</w:t>
      </w:r>
    </w:p>
    <w:p w14:paraId="65CBEE28" w14:textId="77777777" w:rsidR="00161661" w:rsidRPr="00161661" w:rsidRDefault="00161661" w:rsidP="00161661">
      <w:pPr>
        <w:ind w:left="851" w:hanging="284"/>
        <w:rPr>
          <w:lang w:eastAsia="x-none"/>
        </w:rPr>
      </w:pPr>
      <w:r w:rsidRPr="00161661">
        <w:rPr>
          <w:lang w:eastAsia="x-none"/>
        </w:rPr>
        <w:t>-</w:t>
      </w:r>
      <w:r w:rsidRPr="00161661">
        <w:rPr>
          <w:lang w:eastAsia="x-none"/>
        </w:rPr>
        <w:tab/>
      </w:r>
      <w:r w:rsidRPr="00161661">
        <w:t>only video range signals are used, i.e. t</w:t>
      </w:r>
      <w:r w:rsidRPr="00161661">
        <w:rPr>
          <w:lang w:eastAsia="x-none"/>
        </w:rPr>
        <w:t xml:space="preserve">he </w:t>
      </w:r>
      <w:proofErr w:type="spellStart"/>
      <w:r w:rsidRPr="00161661">
        <w:rPr>
          <w:rFonts w:ascii="Courier New" w:hAnsi="Courier New" w:cs="Courier New"/>
          <w:lang w:eastAsia="x-none"/>
        </w:rPr>
        <w:t>video_full_range_flag</w:t>
      </w:r>
      <w:proofErr w:type="spellEnd"/>
      <w:r w:rsidRPr="00161661">
        <w:rPr>
          <w:lang w:eastAsia="x-none"/>
        </w:rPr>
        <w:t xml:space="preserve"> shall be set to </w:t>
      </w:r>
      <w:r w:rsidRPr="00B1166E">
        <w:rPr>
          <w:rFonts w:ascii="Courier New" w:hAnsi="Courier New" w:cs="Courier New"/>
          <w:lang w:eastAsia="x-none"/>
        </w:rPr>
        <w:t>0</w:t>
      </w:r>
      <w:r w:rsidRPr="00161661">
        <w:rPr>
          <w:lang w:eastAsia="x-none"/>
        </w:rPr>
        <w:t>,</w:t>
      </w:r>
    </w:p>
    <w:p w14:paraId="5B7C7089" w14:textId="77777777" w:rsidR="00161661" w:rsidRPr="00161661" w:rsidRDefault="00161661" w:rsidP="00161661">
      <w:pPr>
        <w:ind w:left="851" w:hanging="284"/>
        <w:rPr>
          <w:lang w:eastAsia="x-none"/>
        </w:rPr>
      </w:pPr>
      <w:r w:rsidRPr="00161661">
        <w:rPr>
          <w:lang w:eastAsia="x-none"/>
        </w:rPr>
        <w:t>-</w:t>
      </w:r>
      <w:r w:rsidRPr="00161661">
        <w:rPr>
          <w:lang w:eastAsia="x-none"/>
        </w:rPr>
        <w:tab/>
        <w:t>n</w:t>
      </w:r>
      <w:r w:rsidRPr="00161661">
        <w:t xml:space="preserve">o overscan signalling is present, i.e. </w:t>
      </w:r>
      <w:r w:rsidRPr="00161661">
        <w:rPr>
          <w:lang w:eastAsia="x-none"/>
        </w:rPr>
        <w:t xml:space="preserve">the </w:t>
      </w:r>
      <w:proofErr w:type="spellStart"/>
      <w:r w:rsidRPr="00161661">
        <w:rPr>
          <w:rFonts w:ascii="Courier New" w:hAnsi="Courier New" w:cs="Courier New"/>
          <w:szCs w:val="24"/>
          <w:lang w:eastAsia="x-none"/>
        </w:rPr>
        <w:t>overscan_info_present_flag</w:t>
      </w:r>
      <w:proofErr w:type="spellEnd"/>
      <w:r w:rsidRPr="00161661">
        <w:rPr>
          <w:lang w:eastAsia="x-none"/>
        </w:rPr>
        <w:t xml:space="preserve"> shall be set to </w:t>
      </w:r>
      <w:r w:rsidRPr="00B1166E">
        <w:rPr>
          <w:rFonts w:ascii="Courier New" w:hAnsi="Courier New" w:cs="Courier New"/>
          <w:lang w:eastAsia="x-none"/>
        </w:rPr>
        <w:t>0</w:t>
      </w:r>
      <w:r w:rsidRPr="00161661">
        <w:rPr>
          <w:lang w:eastAsia="x-none"/>
        </w:rPr>
        <w:t>,</w:t>
      </w:r>
    </w:p>
    <w:p w14:paraId="4FF62936" w14:textId="77777777" w:rsidR="00161661" w:rsidRPr="00161661" w:rsidRDefault="00161661" w:rsidP="00161661">
      <w:pPr>
        <w:ind w:left="851" w:hanging="284"/>
        <w:rPr>
          <w:lang w:eastAsia="x-none"/>
        </w:rPr>
      </w:pPr>
      <w:r w:rsidRPr="00161661">
        <w:rPr>
          <w:lang w:eastAsia="x-none"/>
        </w:rPr>
        <w:t>-</w:t>
      </w:r>
      <w:r w:rsidRPr="00161661">
        <w:rPr>
          <w:lang w:eastAsia="x-none"/>
        </w:rPr>
        <w:tab/>
        <w:t xml:space="preserve">the chroma location shall be signalled, i.e. </w:t>
      </w:r>
      <w:proofErr w:type="spellStart"/>
      <w:r w:rsidRPr="00161661">
        <w:rPr>
          <w:rFonts w:ascii="Courier New" w:hAnsi="Courier New"/>
        </w:rPr>
        <w:t>chroma_loc_info_present_flag</w:t>
      </w:r>
      <w:proofErr w:type="spellEnd"/>
      <w:r w:rsidRPr="00161661">
        <w:t xml:space="preserve"> shall be set to </w:t>
      </w:r>
      <w:r w:rsidRPr="00B1166E">
        <w:rPr>
          <w:rFonts w:ascii="Courier New" w:hAnsi="Courier New" w:cs="Courier New"/>
        </w:rPr>
        <w:t>1</w:t>
      </w:r>
      <w:r w:rsidRPr="00161661">
        <w:t>,</w:t>
      </w:r>
    </w:p>
    <w:p w14:paraId="3197D69B" w14:textId="77777777" w:rsidR="00161661" w:rsidRPr="00161661" w:rsidRDefault="00161661" w:rsidP="00161661">
      <w:pPr>
        <w:ind w:left="851" w:hanging="284"/>
        <w:rPr>
          <w:lang w:eastAsia="x-none"/>
        </w:rPr>
      </w:pPr>
      <w:r w:rsidRPr="00161661">
        <w:rPr>
          <w:lang w:eastAsia="x-none"/>
        </w:rPr>
        <w:t>-</w:t>
      </w:r>
      <w:r w:rsidRPr="00161661">
        <w:rPr>
          <w:lang w:eastAsia="x-none"/>
        </w:rPr>
        <w:tab/>
      </w:r>
      <w:r w:rsidRPr="00161661">
        <w:t xml:space="preserve">the timing information may be present. </w:t>
      </w:r>
      <w:r w:rsidRPr="00161661">
        <w:rPr>
          <w:lang w:eastAsia="x-none"/>
        </w:rPr>
        <w:t xml:space="preserve">If the timing information is present, i.e. the value of </w:t>
      </w:r>
      <w:proofErr w:type="spellStart"/>
      <w:r w:rsidRPr="00161661">
        <w:rPr>
          <w:rFonts w:ascii="Courier New" w:hAnsi="Courier New" w:cs="Courier New"/>
          <w:lang w:eastAsia="x-none"/>
        </w:rPr>
        <w:t>vui_timing_info_present_flag</w:t>
      </w:r>
      <w:proofErr w:type="spellEnd"/>
      <w:r w:rsidRPr="00161661">
        <w:rPr>
          <w:lang w:eastAsia="x-none"/>
        </w:rPr>
        <w:t xml:space="preserve"> is set to </w:t>
      </w:r>
      <w:r w:rsidRPr="00B1166E">
        <w:rPr>
          <w:rFonts w:ascii="Courier New" w:hAnsi="Courier New" w:cs="Courier New"/>
          <w:lang w:eastAsia="x-none"/>
        </w:rPr>
        <w:t>1</w:t>
      </w:r>
      <w:r w:rsidRPr="00161661">
        <w:rPr>
          <w:lang w:eastAsia="x-none"/>
        </w:rPr>
        <w:t xml:space="preserve">, then the values of </w:t>
      </w:r>
      <w:proofErr w:type="spellStart"/>
      <w:r w:rsidRPr="00161661">
        <w:rPr>
          <w:rFonts w:ascii="Courier New" w:hAnsi="Courier New" w:cs="Courier New"/>
          <w:lang w:eastAsia="x-none"/>
        </w:rPr>
        <w:t>vui_num_units_in_tick</w:t>
      </w:r>
      <w:proofErr w:type="spellEnd"/>
      <w:r w:rsidRPr="00161661">
        <w:rPr>
          <w:lang w:eastAsia="x-none"/>
        </w:rPr>
        <w:t xml:space="preserve"> and </w:t>
      </w:r>
      <w:proofErr w:type="spellStart"/>
      <w:r w:rsidRPr="00161661">
        <w:rPr>
          <w:rFonts w:ascii="Courier New" w:hAnsi="Courier New" w:cs="Courier New"/>
          <w:lang w:eastAsia="x-none"/>
        </w:rPr>
        <w:t>vui_time_scale</w:t>
      </w:r>
      <w:proofErr w:type="spellEnd"/>
      <w:r w:rsidRPr="00161661">
        <w:rPr>
          <w:lang w:eastAsia="x-none"/>
        </w:rPr>
        <w:t xml:space="preserve"> shall be set according to the frame rates allowed for each operation point. The timing information present in the video Bitstream should be consistent with the timing information signalled at the system level. The frame rate shall not change between two RAPs. </w:t>
      </w:r>
      <w:proofErr w:type="spellStart"/>
      <w:r w:rsidRPr="00161661">
        <w:rPr>
          <w:rFonts w:ascii="Courier New" w:hAnsi="Courier New" w:cs="Courier New"/>
          <w:lang w:eastAsia="x-none"/>
        </w:rPr>
        <w:t>fixed_frame_rate_flag</w:t>
      </w:r>
      <w:proofErr w:type="spellEnd"/>
      <w:r w:rsidRPr="00161661">
        <w:rPr>
          <w:lang w:eastAsia="x-none"/>
        </w:rPr>
        <w:t xml:space="preserve"> value, if present, shall be set to </w:t>
      </w:r>
      <w:r w:rsidRPr="00B1166E">
        <w:rPr>
          <w:rFonts w:ascii="Courier New" w:hAnsi="Courier New" w:cs="Courier New"/>
          <w:lang w:eastAsia="x-none"/>
        </w:rPr>
        <w:t>1</w:t>
      </w:r>
      <w:r w:rsidRPr="00161661">
        <w:rPr>
          <w:lang w:eastAsia="x-none"/>
        </w:rPr>
        <w:t>.</w:t>
      </w:r>
    </w:p>
    <w:p w14:paraId="46F9828F" w14:textId="4DB9A525" w:rsidR="008F7193" w:rsidRPr="00161661" w:rsidDel="001546E3" w:rsidRDefault="00161661" w:rsidP="00161661">
      <w:pPr>
        <w:rPr>
          <w:del w:id="78" w:author="Alexis Tourapis" w:date="2025-11-20T09:28:00Z" w16du:dateUtc="2025-11-20T15:28:00Z"/>
        </w:rPr>
      </w:pPr>
      <w:del w:id="79" w:author="Alexis Tourapis" w:date="2025-11-20T09:04:00Z" w16du:dateUtc="2025-11-20T15:04:00Z">
        <w:r w:rsidRPr="00161661" w:rsidDel="00F76AD7">
          <w:delText>For an HEVC/ITU-T H.265 [5] bitstream,</w:delText>
        </w:r>
      </w:del>
      <w:del w:id="80" w:author="Alexis Tourapis" w:date="2025-11-20T09:31:00Z" w16du:dateUtc="2025-11-20T15:31:00Z">
        <w:r w:rsidRPr="00161661" w:rsidDel="001546E3">
          <w:delText xml:space="preserve"> </w:delText>
        </w:r>
        <w:r w:rsidRPr="00161661" w:rsidDel="001546E3">
          <w:rPr>
            <w:i/>
            <w:iCs/>
          </w:rPr>
          <w:delText>frame-packing constraints</w:delText>
        </w:r>
        <w:r w:rsidRPr="00161661" w:rsidDel="001546E3">
          <w:delText xml:space="preserve"> </w:delText>
        </w:r>
      </w:del>
      <w:del w:id="81" w:author="Alexis Tourapis" w:date="2025-11-20T09:27:00Z" w16du:dateUtc="2025-11-20T15:27:00Z">
        <w:r w:rsidRPr="00161661" w:rsidDel="00207C50">
          <w:delText xml:space="preserve">are </w:delText>
        </w:r>
      </w:del>
      <w:del w:id="82" w:author="Alexis Tourapis" w:date="2025-11-20T09:31:00Z" w16du:dateUtc="2025-11-20T15:31:00Z">
        <w:r w:rsidRPr="00161661" w:rsidDel="001546E3">
          <w:delText>defined</w:delText>
        </w:r>
      </w:del>
      <w:del w:id="83" w:author="Alexis Tourapis" w:date="2025-11-20T09:28:00Z" w16du:dateUtc="2025-11-20T15:28:00Z">
        <w:r w:rsidRPr="00161661" w:rsidDel="001546E3">
          <w:delText>:</w:delText>
        </w:r>
      </w:del>
    </w:p>
    <w:p w14:paraId="06382386" w14:textId="7159D943" w:rsidR="00161661" w:rsidRPr="00161661" w:rsidDel="00F76AD7" w:rsidRDefault="00161661" w:rsidP="001546E3">
      <w:pPr>
        <w:rPr>
          <w:del w:id="84" w:author="Alexis Tourapis" w:date="2025-11-20T09:03:00Z" w16du:dateUtc="2025-11-20T15:03:00Z"/>
        </w:rPr>
      </w:pPr>
      <w:del w:id="85" w:author="Alexis Tourapis" w:date="2025-11-20T09:28:00Z" w16du:dateUtc="2025-11-20T15:28:00Z">
        <w:r w:rsidRPr="00161661" w:rsidDel="001546E3">
          <w:delText>-</w:delText>
        </w:r>
        <w:r w:rsidRPr="00161661" w:rsidDel="001546E3">
          <w:tab/>
        </w:r>
      </w:del>
      <w:del w:id="86" w:author="Alexis Tourapis" w:date="2025-11-20T09:29:00Z" w16du:dateUtc="2025-11-20T15:29:00Z">
        <w:r w:rsidRPr="00161661" w:rsidDel="001546E3">
          <w:delText>the following flags i</w:delText>
        </w:r>
      </w:del>
      <w:del w:id="87" w:author="Alexis Tourapis" w:date="2025-11-20T09:31:00Z" w16du:dateUtc="2025-11-20T15:31:00Z">
        <w:r w:rsidRPr="00161661" w:rsidDel="001546E3">
          <w:delText>n the active Sequence Parameter Set (SPS)</w:delText>
        </w:r>
      </w:del>
      <w:ins w:id="88" w:author="Waqar Zia" w:date="2025-11-10T17:41:00Z" w16du:dateUtc="2025-11-11T01:41:00Z">
        <w:del w:id="89" w:author="Alexis Tourapis" w:date="2025-11-20T09:31:00Z" w16du:dateUtc="2025-11-20T15:31:00Z">
          <w:r w:rsidRPr="00161661" w:rsidDel="001546E3">
            <w:delText xml:space="preserve"> of a base layer bitstream (nuh_layer_id == 0)</w:delText>
          </w:r>
        </w:del>
      </w:ins>
      <w:del w:id="90" w:author="Alexis Tourapis" w:date="2025-11-20T09:31:00Z" w16du:dateUtc="2025-11-20T15:31:00Z">
        <w:r w:rsidRPr="00161661" w:rsidDel="001546E3">
          <w:delText xml:space="preserve">: </w:delText>
        </w:r>
      </w:del>
    </w:p>
    <w:p w14:paraId="32B7744B" w14:textId="5E283079" w:rsidR="00161661" w:rsidDel="001546E3" w:rsidRDefault="00161661" w:rsidP="001546E3">
      <w:pPr>
        <w:rPr>
          <w:del w:id="91" w:author="Alexis Tourapis" w:date="2025-11-20T09:29:00Z" w16du:dateUtc="2025-11-20T15:29:00Z"/>
        </w:rPr>
      </w:pPr>
      <w:del w:id="92" w:author="Alexis Tourapis" w:date="2025-11-20T09:03:00Z" w16du:dateUtc="2025-11-20T15:03:00Z">
        <w:r w:rsidRPr="00161661" w:rsidDel="00F76AD7">
          <w:delText xml:space="preserve"> </w:delText>
        </w:r>
      </w:del>
      <w:del w:id="93" w:author="Alexis Tourapis" w:date="2025-11-20T09:31:00Z" w16du:dateUtc="2025-11-20T15:31:00Z">
        <w:r w:rsidRPr="00161661" w:rsidDel="001546E3">
          <w:delText>-</w:delText>
        </w:r>
        <w:r w:rsidRPr="00161661" w:rsidDel="001546E3">
          <w:tab/>
        </w:r>
        <w:r w:rsidRPr="00161661" w:rsidDel="001546E3">
          <w:rPr>
            <w:rFonts w:ascii="Courier New" w:hAnsi="Courier New" w:cs="Courier New"/>
          </w:rPr>
          <w:delText>general_progressive_source_flag</w:delText>
        </w:r>
        <w:r w:rsidRPr="00161661" w:rsidDel="001546E3">
          <w:delText xml:space="preserve"> shall be set to 1, </w:delText>
        </w:r>
      </w:del>
    </w:p>
    <w:p w14:paraId="42F525F5" w14:textId="6BB3AA10" w:rsidR="00161661" w:rsidRPr="00161661" w:rsidDel="001546E3" w:rsidRDefault="00161661" w:rsidP="001546E3">
      <w:pPr>
        <w:rPr>
          <w:del w:id="94" w:author="Alexis Tourapis" w:date="2025-11-20T09:31:00Z" w16du:dateUtc="2025-11-20T15:31:00Z"/>
        </w:rPr>
      </w:pPr>
      <w:del w:id="95" w:author="Alexis Tourapis" w:date="2025-11-20T09:31:00Z" w16du:dateUtc="2025-11-20T15:31:00Z">
        <w:r w:rsidRPr="00161661" w:rsidDel="001546E3">
          <w:delText>-</w:delText>
        </w:r>
        <w:r w:rsidRPr="00161661" w:rsidDel="001546E3">
          <w:tab/>
        </w:r>
        <w:r w:rsidRPr="00161661" w:rsidDel="001546E3">
          <w:rPr>
            <w:rFonts w:ascii="Courier New" w:hAnsi="Courier New" w:cs="Courier New"/>
          </w:rPr>
          <w:delText>general interlaced_source_flag</w:delText>
        </w:r>
        <w:r w:rsidRPr="00161661" w:rsidDel="001546E3">
          <w:delText xml:space="preserve"> shall be set to 0, </w:delText>
        </w:r>
      </w:del>
    </w:p>
    <w:p w14:paraId="51BDF122" w14:textId="42412DBA" w:rsidR="00161661" w:rsidRPr="00161661" w:rsidDel="001546E3" w:rsidRDefault="00161661" w:rsidP="00161661">
      <w:pPr>
        <w:ind w:left="851" w:hanging="284"/>
        <w:rPr>
          <w:del w:id="96" w:author="Alexis Tourapis" w:date="2025-11-20T09:31:00Z" w16du:dateUtc="2025-11-20T15:31:00Z"/>
        </w:rPr>
      </w:pPr>
      <w:del w:id="97" w:author="Alexis Tourapis" w:date="2025-11-20T09:31:00Z" w16du:dateUtc="2025-11-20T15:31:00Z">
        <w:r w:rsidRPr="00161661" w:rsidDel="001546E3">
          <w:delText>-</w:delText>
        </w:r>
        <w:r w:rsidRPr="00161661" w:rsidDel="001546E3">
          <w:tab/>
        </w:r>
        <w:r w:rsidRPr="00161661" w:rsidDel="001546E3">
          <w:rPr>
            <w:rFonts w:ascii="Courier New" w:hAnsi="Courier New" w:cs="Courier New"/>
          </w:rPr>
          <w:delText>general_non_packed_constraint_flag</w:delText>
        </w:r>
        <w:r w:rsidRPr="00161661" w:rsidDel="001546E3">
          <w:delText xml:space="preserve"> shall be set to 0, and </w:delText>
        </w:r>
      </w:del>
    </w:p>
    <w:p w14:paraId="7ED889FA" w14:textId="4F52262D" w:rsidR="00161661" w:rsidRPr="00161661" w:rsidDel="001546E3" w:rsidRDefault="00161661" w:rsidP="00161661">
      <w:pPr>
        <w:ind w:left="851" w:hanging="284"/>
        <w:rPr>
          <w:del w:id="98" w:author="Alexis Tourapis" w:date="2025-11-20T09:31:00Z" w16du:dateUtc="2025-11-20T15:31:00Z"/>
        </w:rPr>
      </w:pPr>
      <w:del w:id="99" w:author="Alexis Tourapis" w:date="2025-11-20T09:31:00Z" w16du:dateUtc="2025-11-20T15:31:00Z">
        <w:r w:rsidRPr="00161661" w:rsidDel="001546E3">
          <w:delText>-</w:delText>
        </w:r>
        <w:r w:rsidRPr="00161661" w:rsidDel="001546E3">
          <w:tab/>
        </w:r>
        <w:r w:rsidRPr="00161661" w:rsidDel="001546E3">
          <w:rPr>
            <w:rFonts w:ascii="Courier New" w:hAnsi="Courier New" w:cs="Courier New"/>
          </w:rPr>
          <w:delText>general_frame_only_constraint_flag</w:delText>
        </w:r>
        <w:r w:rsidRPr="00161661" w:rsidDel="001546E3">
          <w:delText xml:space="preserve"> shall be set to 1.</w:delText>
        </w:r>
      </w:del>
    </w:p>
    <w:p w14:paraId="543239D9" w14:textId="2269C470" w:rsidR="00161661" w:rsidRPr="00161661" w:rsidDel="001546E3" w:rsidRDefault="00161661" w:rsidP="00161661">
      <w:pPr>
        <w:ind w:left="568" w:hanging="284"/>
        <w:rPr>
          <w:del w:id="100" w:author="Alexis Tourapis" w:date="2025-11-20T09:31:00Z" w16du:dateUtc="2025-11-20T15:31:00Z"/>
        </w:rPr>
      </w:pPr>
      <w:del w:id="101" w:author="Alexis Tourapis" w:date="2025-11-20T09:31:00Z" w16du:dateUtc="2025-11-20T15:31:00Z">
        <w:r w:rsidRPr="00161661" w:rsidDel="001546E3">
          <w:delText>-</w:delText>
        </w:r>
        <w:r w:rsidRPr="00161661" w:rsidDel="001546E3">
          <w:tab/>
          <w:delText>The frame packing arrangement SEI message shall be present with the following characteristics:</w:delText>
        </w:r>
      </w:del>
    </w:p>
    <w:p w14:paraId="25E2279B" w14:textId="2D98C962" w:rsidR="00161661" w:rsidRPr="00161661" w:rsidDel="001546E3" w:rsidRDefault="00161661" w:rsidP="00161661">
      <w:pPr>
        <w:ind w:left="851" w:hanging="284"/>
        <w:rPr>
          <w:del w:id="102" w:author="Alexis Tourapis" w:date="2025-11-20T09:31:00Z" w16du:dateUtc="2025-11-20T15:31:00Z"/>
          <w:lang w:eastAsia="x-none"/>
        </w:rPr>
      </w:pPr>
      <w:del w:id="103"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cs="Courier New"/>
            <w:lang w:eastAsia="x-none"/>
          </w:rPr>
          <w:delText>frame_packing_arrangement_type</w:delText>
        </w:r>
        <w:r w:rsidRPr="00161661" w:rsidDel="001546E3">
          <w:rPr>
            <w:lang w:eastAsia="x-none"/>
          </w:rPr>
          <w:delText xml:space="preserve"> shall be set to either the value of </w:delText>
        </w:r>
        <w:r w:rsidRPr="00161661" w:rsidDel="001546E3">
          <w:rPr>
            <w:rFonts w:ascii="Courier New" w:hAnsi="Courier New" w:cs="Courier New"/>
            <w:lang w:eastAsia="x-none"/>
          </w:rPr>
          <w:delText>3</w:delText>
        </w:r>
        <w:r w:rsidRPr="00161661" w:rsidDel="001546E3">
          <w:rPr>
            <w:lang w:eastAsia="x-none"/>
          </w:rPr>
          <w:delText xml:space="preserve"> for the side-by-side packing arrangement, or the value of </w:delText>
        </w:r>
        <w:r w:rsidRPr="00161661" w:rsidDel="001546E3">
          <w:rPr>
            <w:rFonts w:ascii="Courier New" w:hAnsi="Courier New" w:cs="Courier New"/>
            <w:lang w:eastAsia="x-none"/>
          </w:rPr>
          <w:delText>4</w:delText>
        </w:r>
        <w:r w:rsidRPr="00161661" w:rsidDel="001546E3">
          <w:rPr>
            <w:lang w:eastAsia="x-none"/>
          </w:rPr>
          <w:delText xml:space="preserve"> for the top-bottom/over-under </w:delText>
        </w:r>
        <w:r w:rsidRPr="00161661" w:rsidDel="001546E3">
          <w:delText>packing arrangement</w:delText>
        </w:r>
        <w:r w:rsidRPr="00161661" w:rsidDel="001546E3">
          <w:rPr>
            <w:lang w:eastAsia="x-none"/>
          </w:rPr>
          <w:delText>.</w:delText>
        </w:r>
      </w:del>
    </w:p>
    <w:p w14:paraId="70161CC1" w14:textId="569D6DC2" w:rsidR="00161661" w:rsidRPr="00161661" w:rsidDel="001546E3" w:rsidRDefault="00161661" w:rsidP="00161661">
      <w:pPr>
        <w:ind w:left="851" w:hanging="284"/>
        <w:rPr>
          <w:del w:id="104" w:author="Alexis Tourapis" w:date="2025-11-20T09:31:00Z" w16du:dateUtc="2025-11-20T15:31:00Z"/>
        </w:rPr>
      </w:pPr>
      <w:del w:id="105"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rPr>
          <w:delText>quincunx_sampling_flag</w:delText>
        </w:r>
        <w:r w:rsidRPr="00161661" w:rsidDel="001546E3">
          <w:delText xml:space="preserve"> shall be set to 0.</w:delText>
        </w:r>
      </w:del>
    </w:p>
    <w:p w14:paraId="1B5A01D7" w14:textId="230E0935" w:rsidR="00161661" w:rsidRPr="00161661" w:rsidDel="001546E3" w:rsidRDefault="00161661" w:rsidP="00161661">
      <w:pPr>
        <w:ind w:left="851" w:hanging="284"/>
        <w:rPr>
          <w:del w:id="106" w:author="Alexis Tourapis" w:date="2025-11-20T09:31:00Z" w16du:dateUtc="2025-11-20T15:31:00Z"/>
        </w:rPr>
      </w:pPr>
      <w:del w:id="107"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rPr>
          <w:delText>content_interpretation_type</w:delText>
        </w:r>
        <w:r w:rsidRPr="00161661" w:rsidDel="001546E3">
          <w:delText xml:space="preserve"> shall be set to either 1 (left view first) or 2 (right view first).</w:delText>
        </w:r>
      </w:del>
    </w:p>
    <w:p w14:paraId="670553F8" w14:textId="43D80D21" w:rsidR="00161661" w:rsidRPr="00161661" w:rsidDel="001546E3" w:rsidRDefault="00161661" w:rsidP="00161661">
      <w:pPr>
        <w:keepLines/>
        <w:ind w:left="1135" w:hanging="851"/>
        <w:rPr>
          <w:del w:id="108" w:author="Alexis Tourapis" w:date="2025-11-20T09:31:00Z" w16du:dateUtc="2025-11-20T15:31:00Z"/>
        </w:rPr>
      </w:pPr>
      <w:del w:id="109" w:author="Alexis Tourapis" w:date="2025-11-20T09:31:00Z" w16du:dateUtc="2025-11-20T15:31:00Z">
        <w:r w:rsidRPr="00161661" w:rsidDel="001546E3">
          <w:delText xml:space="preserve">NOTE: </w:delText>
        </w:r>
        <w:r w:rsidRPr="00161661" w:rsidDel="001546E3">
          <w:tab/>
          <w:delText xml:space="preserve">the hero eye, if provided in the representation format, may be indicated with the </w:delText>
        </w:r>
        <w:r w:rsidRPr="00161661" w:rsidDel="001546E3">
          <w:rPr>
            <w:rFonts w:ascii="Courier New" w:hAnsi="Courier New"/>
          </w:rPr>
          <w:delText>content_interpretation_type</w:delText>
        </w:r>
        <w:r w:rsidRPr="00161661" w:rsidDel="001546E3">
          <w:delText>. -</w:delText>
        </w:r>
        <w:r w:rsidRPr="00161661" w:rsidDel="001546E3">
          <w:tab/>
          <w:delText xml:space="preserve">The value of </w:delText>
        </w:r>
        <w:r w:rsidRPr="00161661" w:rsidDel="001546E3">
          <w:rPr>
            <w:rFonts w:ascii="Courier New" w:hAnsi="Courier New"/>
          </w:rPr>
          <w:delText>spatial_flipping_flag</w:delText>
        </w:r>
        <w:r w:rsidRPr="00161661" w:rsidDel="001546E3">
          <w:delText xml:space="preserve"> shall be set to 0.</w:delText>
        </w:r>
      </w:del>
    </w:p>
    <w:p w14:paraId="52733A24" w14:textId="5F3AA793" w:rsidR="00161661" w:rsidRPr="00161661" w:rsidDel="001546E3" w:rsidRDefault="00161661" w:rsidP="00161661">
      <w:pPr>
        <w:ind w:left="851" w:hanging="284"/>
        <w:rPr>
          <w:del w:id="110" w:author="Alexis Tourapis" w:date="2025-11-20T09:31:00Z" w16du:dateUtc="2025-11-20T15:31:00Z"/>
          <w:lang w:val="en-US"/>
        </w:rPr>
      </w:pPr>
      <w:del w:id="111"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rPr>
          <w:delText>frame0_flipped_flag</w:delText>
        </w:r>
        <w:r w:rsidRPr="00161661" w:rsidDel="001546E3">
          <w:delText xml:space="preserve"> shall be set to 0.</w:delText>
        </w:r>
      </w:del>
    </w:p>
    <w:p w14:paraId="298A6A3F" w14:textId="5177F769" w:rsidR="00161661" w:rsidRPr="00161661" w:rsidDel="001546E3" w:rsidRDefault="00161661" w:rsidP="00161661">
      <w:pPr>
        <w:ind w:left="851" w:hanging="284"/>
        <w:rPr>
          <w:del w:id="112" w:author="Alexis Tourapis" w:date="2025-11-20T09:31:00Z" w16du:dateUtc="2025-11-20T15:31:00Z"/>
        </w:rPr>
      </w:pPr>
      <w:del w:id="113"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rPr>
          <w:delText>field_views_flag shall</w:delText>
        </w:r>
        <w:r w:rsidRPr="00161661" w:rsidDel="001546E3">
          <w:delText xml:space="preserve"> be set to 0.</w:delText>
        </w:r>
      </w:del>
    </w:p>
    <w:p w14:paraId="3E1AAD55" w14:textId="708289F3" w:rsidR="00161661" w:rsidRPr="00161661" w:rsidDel="001546E3" w:rsidRDefault="00161661" w:rsidP="00161661">
      <w:pPr>
        <w:ind w:left="851" w:hanging="284"/>
        <w:rPr>
          <w:del w:id="114" w:author="Alexis Tourapis" w:date="2025-11-20T09:31:00Z" w16du:dateUtc="2025-11-20T15:31:00Z"/>
        </w:rPr>
      </w:pPr>
      <w:del w:id="115"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rPr>
          <w:delText>current_frame_is_frame0_flag</w:delText>
        </w:r>
        <w:r w:rsidRPr="00161661" w:rsidDel="001546E3">
          <w:delText xml:space="preserve"> shall be set to 0.</w:delText>
        </w:r>
      </w:del>
    </w:p>
    <w:p w14:paraId="2078636F" w14:textId="61A8AF07" w:rsidR="00161661" w:rsidRPr="00161661" w:rsidDel="001546E3" w:rsidRDefault="00161661" w:rsidP="00161661">
      <w:pPr>
        <w:ind w:left="851" w:hanging="284"/>
        <w:rPr>
          <w:del w:id="116" w:author="Alexis Tourapis" w:date="2025-11-20T09:31:00Z" w16du:dateUtc="2025-11-20T15:31:00Z"/>
        </w:rPr>
      </w:pPr>
      <w:del w:id="117" w:author="Alexis Tourapis" w:date="2025-11-20T09:31:00Z" w16du:dateUtc="2025-11-20T15:31:00Z">
        <w:r w:rsidRPr="00161661" w:rsidDel="001546E3">
          <w:delText>-</w:delText>
        </w:r>
        <w:r w:rsidRPr="00161661" w:rsidDel="001546E3">
          <w:tab/>
          <w:delText xml:space="preserve">The values of </w:delText>
        </w:r>
        <w:r w:rsidRPr="00161661" w:rsidDel="001546E3">
          <w:rPr>
            <w:rFonts w:ascii="Courier New" w:hAnsi="Courier New"/>
          </w:rPr>
          <w:delText>frame0_grid_position_x</w:delText>
        </w:r>
        <w:r w:rsidRPr="00161661" w:rsidDel="001546E3">
          <w:delText xml:space="preserve">, </w:delText>
        </w:r>
        <w:r w:rsidRPr="00161661" w:rsidDel="001546E3">
          <w:rPr>
            <w:rFonts w:ascii="Courier New" w:hAnsi="Courier New"/>
          </w:rPr>
          <w:delText>frame0_grid_position_y</w:delText>
        </w:r>
        <w:r w:rsidRPr="00161661" w:rsidDel="001546E3">
          <w:delText xml:space="preserve">, </w:delText>
        </w:r>
        <w:r w:rsidRPr="00161661" w:rsidDel="001546E3">
          <w:rPr>
            <w:rFonts w:ascii="Courier New" w:hAnsi="Courier New"/>
          </w:rPr>
          <w:delText>frame1_grid_position_x</w:delText>
        </w:r>
        <w:r w:rsidRPr="00161661" w:rsidDel="001546E3">
          <w:delText xml:space="preserve">, and </w:delText>
        </w:r>
        <w:r w:rsidRPr="00161661" w:rsidDel="001546E3">
          <w:rPr>
            <w:rFonts w:ascii="Courier New" w:hAnsi="Courier New"/>
          </w:rPr>
          <w:delText>frame1_grid_position_y</w:delText>
        </w:r>
        <w:r w:rsidRPr="00161661" w:rsidDel="001546E3">
          <w:delText xml:space="preserve"> shall each be set to 0. </w:delText>
        </w:r>
      </w:del>
    </w:p>
    <w:p w14:paraId="458B4CBA" w14:textId="52B1D3E5" w:rsidR="00161661" w:rsidRPr="00161661" w:rsidDel="001546E3" w:rsidRDefault="00161661" w:rsidP="00161661">
      <w:pPr>
        <w:ind w:left="851" w:hanging="284"/>
        <w:rPr>
          <w:del w:id="118" w:author="Alexis Tourapis" w:date="2025-11-20T09:31:00Z" w16du:dateUtc="2025-11-20T15:31:00Z"/>
        </w:rPr>
      </w:pPr>
      <w:del w:id="119" w:author="Alexis Tourapis" w:date="2025-11-20T09:31:00Z" w16du:dateUtc="2025-11-20T15:31:00Z">
        <w:r w:rsidRPr="00161661" w:rsidDel="001546E3">
          <w:delText>-</w:delText>
        </w:r>
        <w:r w:rsidRPr="00161661" w:rsidDel="001546E3">
          <w:tab/>
          <w:delText xml:space="preserve">The value of </w:delText>
        </w:r>
        <w:r w:rsidRPr="00161661" w:rsidDel="001546E3">
          <w:rPr>
            <w:rFonts w:ascii="Courier New" w:hAnsi="Courier New"/>
          </w:rPr>
          <w:delText>upsampled_aspect_ratio_flag</w:delText>
        </w:r>
        <w:r w:rsidRPr="00161661" w:rsidDel="001546E3">
          <w:delText xml:space="preserve"> shall be set to 0, indicating the presence of full resolution frame packed video.</w:delText>
        </w:r>
      </w:del>
    </w:p>
    <w:p w14:paraId="594CF971" w14:textId="22BE2320" w:rsidR="009A5200" w:rsidDel="001546E3" w:rsidRDefault="00161661" w:rsidP="00161661">
      <w:pPr>
        <w:ind w:left="851" w:hanging="284"/>
        <w:rPr>
          <w:del w:id="120" w:author="Alexis Tourapis" w:date="2025-11-20T09:31:00Z" w16du:dateUtc="2025-11-20T15:31:00Z"/>
        </w:rPr>
      </w:pPr>
      <w:del w:id="121" w:author="Alexis Tourapis" w:date="2025-11-20T09:31:00Z" w16du:dateUtc="2025-11-20T15:31:00Z">
        <w:r w:rsidRPr="00161661" w:rsidDel="001546E3">
          <w:delText>-</w:delText>
        </w:r>
        <w:r w:rsidRPr="00161661" w:rsidDel="001546E3">
          <w:tab/>
          <w:delText>All parameters of the frame packing arrangement SEI message shall remain the same for the entire bitstream.</w:delText>
        </w:r>
      </w:del>
    </w:p>
    <w:p w14:paraId="33008814" w14:textId="77777777"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xml:space="preserve">* * * </w:t>
      </w:r>
      <w:r>
        <w:rPr>
          <w:color w:val="0432FF"/>
          <w:sz w:val="32"/>
          <w:szCs w:val="18"/>
        </w:rPr>
        <w:t>Next</w:t>
      </w:r>
      <w:r w:rsidRPr="00C23512">
        <w:rPr>
          <w:color w:val="0432FF"/>
          <w:sz w:val="32"/>
          <w:szCs w:val="18"/>
        </w:rPr>
        <w:t xml:space="preserve"> Change * * *</w:t>
      </w:r>
    </w:p>
    <w:p w14:paraId="133E71B6" w14:textId="77777777" w:rsidR="002A43E8" w:rsidRPr="002A43E8" w:rsidRDefault="002A43E8" w:rsidP="002A43E8">
      <w:pPr>
        <w:keepNext/>
        <w:keepLines/>
        <w:spacing w:before="120"/>
        <w:ind w:left="1418" w:hanging="1418"/>
        <w:outlineLvl w:val="3"/>
        <w:rPr>
          <w:rFonts w:ascii="Arial" w:hAnsi="Arial"/>
          <w:sz w:val="24"/>
        </w:rPr>
      </w:pPr>
      <w:bookmarkStart w:id="122" w:name="_Toc191022746"/>
      <w:bookmarkStart w:id="123" w:name="_Toc207962822"/>
      <w:r w:rsidRPr="002A43E8">
        <w:rPr>
          <w:rFonts w:ascii="Arial" w:hAnsi="Arial"/>
          <w:sz w:val="24"/>
        </w:rPr>
        <w:t>6.3.2.2</w:t>
      </w:r>
      <w:r w:rsidRPr="002A43E8">
        <w:rPr>
          <w:rFonts w:ascii="Arial" w:hAnsi="Arial"/>
          <w:sz w:val="24"/>
        </w:rPr>
        <w:tab/>
        <w:t>Bitstream Requirements</w:t>
      </w:r>
      <w:bookmarkEnd w:id="122"/>
      <w:bookmarkEnd w:id="123"/>
    </w:p>
    <w:p w14:paraId="5D9CFC67" w14:textId="1828579C" w:rsidR="002A43E8" w:rsidRPr="002A43E8" w:rsidRDefault="002A43E8" w:rsidP="002A43E8">
      <w:r w:rsidRPr="002A43E8">
        <w:t>A 3GPP-HEVC-HD Bitstream shall conform to the following requirements</w:t>
      </w:r>
      <w:ins w:id="124" w:author="Alexis Tourapis" w:date="2025-11-20T09:21:00Z" w16du:dateUtc="2025-11-20T15:21:00Z">
        <w:r w:rsidR="00734A57">
          <w:t>:</w:t>
        </w:r>
      </w:ins>
    </w:p>
    <w:p w14:paraId="6A8BD87A" w14:textId="77777777" w:rsidR="002A43E8" w:rsidRPr="002A43E8" w:rsidRDefault="002A43E8" w:rsidP="002A43E8">
      <w:pPr>
        <w:ind w:left="568" w:hanging="284"/>
        <w:rPr>
          <w:bCs/>
        </w:rPr>
      </w:pPr>
      <w:r w:rsidRPr="002A43E8">
        <w:t>-</w:t>
      </w:r>
      <w:r w:rsidRPr="002A43E8">
        <w:tab/>
        <w:t xml:space="preserve">the Bitstream shall conform to HEVC/ITU-T H.265 Main 10 Profile, Main Tier, Level 4.1 [5] bitstreams with </w:t>
      </w:r>
      <w:r w:rsidRPr="002A43E8">
        <w:rPr>
          <w:i/>
          <w:iCs/>
        </w:rPr>
        <w:t>progressive</w:t>
      </w:r>
      <w:r w:rsidRPr="002A43E8">
        <w:t xml:space="preserve"> and </w:t>
      </w:r>
      <w:r w:rsidRPr="002A43E8">
        <w:rPr>
          <w:i/>
          <w:iCs/>
        </w:rPr>
        <w:t>VUI</w:t>
      </w:r>
      <w:r w:rsidRPr="002A43E8">
        <w:t xml:space="preserve"> constraints as defined in clause 4.5.3</w:t>
      </w:r>
      <w:r w:rsidRPr="002A43E8">
        <w:rPr>
          <w:bCs/>
        </w:rPr>
        <w:t>.</w:t>
      </w:r>
    </w:p>
    <w:p w14:paraId="11FCB117" w14:textId="77777777" w:rsidR="002A43E8" w:rsidRPr="002A43E8" w:rsidRDefault="002A43E8" w:rsidP="002A43E8">
      <w:pPr>
        <w:ind w:left="568" w:hanging="284"/>
      </w:pPr>
      <w:r w:rsidRPr="002A43E8">
        <w:t>-</w:t>
      </w:r>
      <w:r w:rsidRPr="002A43E8">
        <w:tab/>
        <w:t>the Representation Format included in the Bitstream shall conform to the 3GPP-HD Representation format as defined in clause 4.4.3.2.</w:t>
      </w:r>
    </w:p>
    <w:p w14:paraId="262280FF" w14:textId="77777777" w:rsidR="002A43E8" w:rsidRPr="002A43E8" w:rsidRDefault="002A43E8" w:rsidP="002A43E8">
      <w:pPr>
        <w:ind w:left="568" w:hanging="284"/>
        <w:rPr>
          <w:bCs/>
        </w:rPr>
      </w:pPr>
      <w:r w:rsidRPr="002A43E8">
        <w:t>-</w:t>
      </w:r>
      <w:r w:rsidRPr="002A43E8">
        <w:tab/>
        <w:t xml:space="preserve">the Bitstream shall be decodable by a decoder with </w:t>
      </w:r>
      <w:r w:rsidRPr="002A43E8">
        <w:rPr>
          <w:b/>
        </w:rPr>
        <w:t>HEVC-</w:t>
      </w:r>
      <w:proofErr w:type="spellStart"/>
      <w:r w:rsidRPr="002A43E8">
        <w:rPr>
          <w:b/>
        </w:rPr>
        <w:t>FullHD</w:t>
      </w:r>
      <w:proofErr w:type="spellEnd"/>
      <w:r w:rsidRPr="002A43E8">
        <w:rPr>
          <w:b/>
        </w:rPr>
        <w:t xml:space="preserve">-Dec </w:t>
      </w:r>
      <w:r w:rsidRPr="002A43E8">
        <w:rPr>
          <w:bCs/>
        </w:rPr>
        <w:t>decoding capabilities.</w:t>
      </w:r>
    </w:p>
    <w:p w14:paraId="14BB6E9C" w14:textId="5F0D3685" w:rsidR="002A43E8" w:rsidRPr="002A43E8" w:rsidRDefault="002A43E8" w:rsidP="002A43E8">
      <w:r w:rsidRPr="002A43E8">
        <w:t>Based on this, the following additional restrictions apply</w:t>
      </w:r>
      <w:ins w:id="125" w:author="Alexis Tourapis" w:date="2025-11-20T09:21:00Z" w16du:dateUtc="2025-11-20T15:21:00Z">
        <w:r w:rsidR="00734A57">
          <w:t>:</w:t>
        </w:r>
      </w:ins>
    </w:p>
    <w:p w14:paraId="758F2472" w14:textId="77777777" w:rsidR="002A43E8" w:rsidRPr="002A43E8" w:rsidRDefault="002A43E8" w:rsidP="002A43E8">
      <w:pPr>
        <w:ind w:left="568" w:hanging="284"/>
        <w:rPr>
          <w:lang w:eastAsia="x-none"/>
        </w:rPr>
      </w:pPr>
      <w:r w:rsidRPr="002A43E8">
        <w:rPr>
          <w:lang w:eastAsia="x-none"/>
        </w:rPr>
        <w:t>-</w:t>
      </w:r>
      <w:r w:rsidRPr="002A43E8">
        <w:rPr>
          <w:lang w:eastAsia="x-none"/>
        </w:rPr>
        <w:tab/>
        <w:t xml:space="preserve">The chroma sub-sampling shall be 4:2:0 and the value of </w:t>
      </w:r>
      <w:proofErr w:type="spellStart"/>
      <w:r w:rsidRPr="002A43E8">
        <w:rPr>
          <w:rFonts w:ascii="Courier New" w:hAnsi="Courier New" w:cs="Courier New"/>
          <w:lang w:eastAsia="x-none"/>
        </w:rPr>
        <w:t>chroma_format_idc</w:t>
      </w:r>
      <w:proofErr w:type="spellEnd"/>
      <w:r w:rsidRPr="002A43E8">
        <w:rPr>
          <w:lang w:eastAsia="x-none"/>
        </w:rPr>
        <w:t xml:space="preserve"> shall be set to </w:t>
      </w:r>
      <w:r w:rsidRPr="00B1166E">
        <w:rPr>
          <w:rFonts w:ascii="Courier New" w:hAnsi="Courier New" w:cs="Courier New"/>
          <w:lang w:eastAsia="x-none"/>
        </w:rPr>
        <w:t>1</w:t>
      </w:r>
      <w:r w:rsidRPr="002A43E8">
        <w:rPr>
          <w:lang w:eastAsia="x-none"/>
        </w:rPr>
        <w:t>.</w:t>
      </w:r>
    </w:p>
    <w:p w14:paraId="0F761816" w14:textId="6FA62CD5" w:rsidR="002A43E8" w:rsidRPr="002A43E8" w:rsidRDefault="002A43E8" w:rsidP="002A43E8">
      <w:pPr>
        <w:ind w:left="568" w:hanging="284"/>
        <w:rPr>
          <w:lang w:eastAsia="x-none"/>
        </w:rPr>
      </w:pPr>
      <w:r w:rsidRPr="002A43E8">
        <w:rPr>
          <w:lang w:eastAsia="x-none"/>
        </w:rPr>
        <w:t>-</w:t>
      </w:r>
      <w:r w:rsidRPr="002A43E8">
        <w:rPr>
          <w:lang w:eastAsia="x-none"/>
        </w:rPr>
        <w:tab/>
      </w:r>
      <w:ins w:id="126" w:author="Alexis Tourapis" w:date="2025-11-20T09:15:00Z" w16du:dateUtc="2025-11-20T15:15:00Z">
        <w:r w:rsidR="00720D67">
          <w:rPr>
            <w:lang w:eastAsia="x-none"/>
          </w:rPr>
          <w:t>A</w:t>
        </w:r>
      </w:ins>
      <w:ins w:id="127" w:author="Alexis Tourapis" w:date="2025-11-20T09:13:00Z" w16du:dateUtc="2025-11-20T15:13:00Z">
        <w:r w:rsidR="00720D67">
          <w:rPr>
            <w:lang w:eastAsia="x-none"/>
          </w:rPr>
          <w:t xml:space="preserve"> s</w:t>
        </w:r>
      </w:ins>
      <w:ins w:id="128" w:author="Thomas Stockhammer (25/11/20)" w:date="2025-11-20T06:00:00Z" w16du:dateUtc="2025-11-20T12:00:00Z">
        <w:del w:id="129" w:author="Alexis Tourapis" w:date="2025-11-20T09:13:00Z" w16du:dateUtc="2025-11-20T15:13:00Z">
          <w:r w:rsidR="00347E4A" w:rsidDel="00720D67">
            <w:rPr>
              <w:lang w:eastAsia="x-none"/>
            </w:rPr>
            <w:delText>S</w:delText>
          </w:r>
        </w:del>
        <w:r w:rsidR="00347E4A" w:rsidRPr="002A43E8">
          <w:rPr>
            <w:lang w:eastAsia="x-none"/>
          </w:rPr>
          <w:t xml:space="preserve">quare </w:t>
        </w:r>
        <w:del w:id="130" w:author="Alexis Tourapis" w:date="2025-11-20T09:15:00Z" w16du:dateUtc="2025-11-20T15:15:00Z">
          <w:r w:rsidR="00347E4A" w:rsidRPr="002A43E8" w:rsidDel="00720D67">
            <w:rPr>
              <w:lang w:eastAsia="x-none"/>
            </w:rPr>
            <w:delText>pixel</w:delText>
          </w:r>
        </w:del>
      </w:ins>
      <w:ins w:id="131" w:author="Alexis Tourapis" w:date="2025-11-20T09:15:00Z" w16du:dateUtc="2025-11-20T15:15:00Z">
        <w:r w:rsidR="00720D67">
          <w:rPr>
            <w:lang w:eastAsia="x-none"/>
          </w:rPr>
          <w:t xml:space="preserve">sample aspect ratio </w:t>
        </w:r>
      </w:ins>
      <w:ins w:id="132" w:author="Thomas Stockhammer (25/11/20)" w:date="2025-11-20T06:00:00Z" w16du:dateUtc="2025-11-20T12:00:00Z">
        <w:del w:id="133" w:author="Alexis Tourapis" w:date="2025-11-20T09:15:00Z" w16du:dateUtc="2025-11-20T15:15:00Z">
          <w:r w:rsidR="00347E4A" w:rsidRPr="002A43E8" w:rsidDel="00720D67">
            <w:rPr>
              <w:lang w:eastAsia="x-none"/>
            </w:rPr>
            <w:delText xml:space="preserve"> </w:delText>
          </w:r>
        </w:del>
      </w:ins>
      <w:ins w:id="134" w:author="Alexis Tourapis" w:date="2025-11-20T09:15:00Z" w16du:dateUtc="2025-11-20T15:15:00Z">
        <w:r w:rsidR="00720D67">
          <w:rPr>
            <w:lang w:eastAsia="x-none"/>
          </w:rPr>
          <w:t>(1:1)</w:t>
        </w:r>
      </w:ins>
      <w:ins w:id="135" w:author="Thomas Stockhammer (25/11/20)" w:date="2025-11-20T06:00:00Z" w16du:dateUtc="2025-11-20T12:00:00Z">
        <w:del w:id="136" w:author="Alexis Tourapis" w:date="2025-11-20T09:15:00Z" w16du:dateUtc="2025-11-20T15:15:00Z">
          <w:r w:rsidR="00347E4A" w:rsidRPr="002A43E8" w:rsidDel="00720D67">
            <w:rPr>
              <w:lang w:eastAsia="x-none"/>
            </w:rPr>
            <w:delText>format</w:delText>
          </w:r>
          <w:r w:rsidR="00347E4A" w:rsidDel="00720D67">
            <w:rPr>
              <w:lang w:eastAsia="x-none"/>
            </w:rPr>
            <w:delText xml:space="preserve"> format</w:delText>
          </w:r>
        </w:del>
      </w:ins>
      <w:ins w:id="137" w:author="Alexis Tourapis" w:date="2025-11-20T09:15:00Z" w16du:dateUtc="2025-11-20T15:15:00Z">
        <w:r w:rsidR="00720D67">
          <w:rPr>
            <w:lang w:eastAsia="x-none"/>
          </w:rPr>
          <w:t xml:space="preserve"> of the luma samples</w:t>
        </w:r>
      </w:ins>
      <w:ins w:id="138" w:author="Alexis Tourapis" w:date="2025-11-20T09:13:00Z" w16du:dateUtc="2025-11-20T15:13:00Z">
        <w:r w:rsidR="00720D67">
          <w:rPr>
            <w:lang w:eastAsia="x-none"/>
          </w:rPr>
          <w:t xml:space="preserve"> </w:t>
        </w:r>
      </w:ins>
      <w:ins w:id="139" w:author="Thomas Stockhammer (25/11/20)" w:date="2025-11-20T06:00:00Z" w16du:dateUtc="2025-11-20T12:00:00Z">
        <w:del w:id="140" w:author="Alexis Tourapis" w:date="2025-11-20T09:16:00Z" w16du:dateUtc="2025-11-20T15:16:00Z">
          <w:r w:rsidR="00347E4A" w:rsidDel="00720D67">
            <w:rPr>
              <w:lang w:eastAsia="x-none"/>
            </w:rPr>
            <w:delText xml:space="preserve"> </w:delText>
          </w:r>
        </w:del>
        <w:r w:rsidR="00347E4A">
          <w:rPr>
            <w:lang w:eastAsia="x-none"/>
          </w:rPr>
          <w:t>shall be used.</w:t>
        </w:r>
        <w:r w:rsidR="00347E4A" w:rsidRPr="002A43E8">
          <w:rPr>
            <w:lang w:eastAsia="x-none"/>
          </w:rPr>
          <w:t xml:space="preserve"> </w:t>
        </w:r>
      </w:ins>
      <w:ins w:id="141" w:author="Thomas Stockhammer (25/11/20)" w:date="2025-11-20T06:01:00Z" w16du:dateUtc="2025-11-20T12:01:00Z">
        <w:r w:rsidR="00347E4A">
          <w:rPr>
            <w:lang w:eastAsia="x-none"/>
          </w:rPr>
          <w:t xml:space="preserve">Hence, </w:t>
        </w:r>
      </w:ins>
      <w:del w:id="142" w:author="Thomas Stockhammer (25/11/20)" w:date="2025-11-20T06:01:00Z" w16du:dateUtc="2025-11-20T12:01:00Z">
        <w:r w:rsidRPr="002A43E8" w:rsidDel="00347E4A">
          <w:rPr>
            <w:lang w:eastAsia="x-none"/>
          </w:rPr>
          <w:delText xml:space="preserve">The </w:delText>
        </w:r>
      </w:del>
      <w:ins w:id="143" w:author="Thomas Stockhammer (25/11/20)" w:date="2025-11-20T06:01:00Z" w16du:dateUtc="2025-11-20T12:01:00Z">
        <w:r w:rsidR="00347E4A">
          <w:rPr>
            <w:lang w:eastAsia="x-none"/>
          </w:rPr>
          <w:t>t</w:t>
        </w:r>
        <w:r w:rsidR="00347E4A" w:rsidRPr="002A43E8">
          <w:rPr>
            <w:lang w:eastAsia="x-none"/>
          </w:rPr>
          <w:t xml:space="preserve">he </w:t>
        </w:r>
      </w:ins>
      <w:proofErr w:type="spellStart"/>
      <w:r w:rsidRPr="002A43E8">
        <w:rPr>
          <w:rFonts w:ascii="Courier New" w:hAnsi="Courier New" w:cs="Courier New"/>
          <w:lang w:eastAsia="x-none"/>
        </w:rPr>
        <w:t>aspect_ratio_idc</w:t>
      </w:r>
      <w:proofErr w:type="spellEnd"/>
      <w:r w:rsidRPr="002A43E8">
        <w:rPr>
          <w:lang w:eastAsia="x-none"/>
        </w:rPr>
        <w:t xml:space="preserve"> value</w:t>
      </w:r>
      <w:ins w:id="144" w:author="Waqar Zia" w:date="2025-11-11T13:24:00Z" w16du:dateUtc="2025-11-11T21:24:00Z">
        <w:r w:rsidRPr="002A43E8">
          <w:rPr>
            <w:lang w:eastAsia="x-none"/>
          </w:rPr>
          <w:t>, if present,</w:t>
        </w:r>
      </w:ins>
      <w:r w:rsidRPr="002A43E8">
        <w:rPr>
          <w:lang w:eastAsia="x-none"/>
        </w:rPr>
        <w:t xml:space="preserve"> shall be set to </w:t>
      </w:r>
      <w:r w:rsidRPr="00B1166E">
        <w:rPr>
          <w:rFonts w:ascii="Courier New" w:hAnsi="Courier New" w:cs="Courier New"/>
          <w:lang w:eastAsia="x-none"/>
        </w:rPr>
        <w:t>1</w:t>
      </w:r>
      <w:del w:id="145" w:author="Thomas Stockhammer (25/11/20)" w:date="2025-11-20T06:01:00Z" w16du:dateUtc="2025-11-20T12:01:00Z">
        <w:r w:rsidRPr="002A43E8" w:rsidDel="00347E4A">
          <w:rPr>
            <w:lang w:eastAsia="x-none"/>
          </w:rPr>
          <w:delText>, indicating a</w:delText>
        </w:r>
      </w:del>
      <w:del w:id="146" w:author="Thomas Stockhammer (25/11/20)" w:date="2025-11-20T06:00:00Z" w16du:dateUtc="2025-11-20T12:00:00Z">
        <w:r w:rsidRPr="002A43E8" w:rsidDel="00347E4A">
          <w:rPr>
            <w:lang w:eastAsia="x-none"/>
          </w:rPr>
          <w:delText xml:space="preserve"> square pixel format</w:delText>
        </w:r>
      </w:del>
      <w:r w:rsidRPr="002A43E8">
        <w:rPr>
          <w:lang w:eastAsia="x-none"/>
        </w:rPr>
        <w:t>.</w:t>
      </w:r>
    </w:p>
    <w:p w14:paraId="4086C268" w14:textId="77777777" w:rsidR="002A43E8" w:rsidRPr="002A43E8" w:rsidRDefault="002A43E8" w:rsidP="002A43E8">
      <w:pPr>
        <w:ind w:left="568" w:hanging="284"/>
        <w:rPr>
          <w:lang w:eastAsia="x-none"/>
        </w:rPr>
      </w:pPr>
      <w:r w:rsidRPr="002A43E8">
        <w:t>-</w:t>
      </w:r>
      <w:r w:rsidRPr="002A43E8">
        <w:tab/>
        <w:t xml:space="preserve">In the VUI, the </w:t>
      </w:r>
      <w:r w:rsidRPr="002A43E8">
        <w:rPr>
          <w:lang w:eastAsia="x-none"/>
        </w:rPr>
        <w:t xml:space="preserve">values of </w:t>
      </w:r>
      <w:proofErr w:type="spellStart"/>
      <w:r w:rsidRPr="002A43E8">
        <w:rPr>
          <w:rFonts w:ascii="Courier New" w:hAnsi="Courier New" w:cs="Courier New"/>
          <w:lang w:eastAsia="x-none"/>
        </w:rPr>
        <w:t>colour_primaries</w:t>
      </w:r>
      <w:proofErr w:type="spellEnd"/>
      <w:r w:rsidRPr="002A43E8">
        <w:t>,</w:t>
      </w:r>
      <w:r w:rsidRPr="002A43E8">
        <w:rPr>
          <w:rFonts w:ascii="Courier New" w:hAnsi="Courier New" w:cs="Courier New"/>
          <w:lang w:eastAsia="x-none"/>
        </w:rPr>
        <w:t xml:space="preserve"> </w:t>
      </w:r>
      <w:proofErr w:type="spellStart"/>
      <w:r w:rsidRPr="002A43E8">
        <w:rPr>
          <w:rFonts w:ascii="Courier New" w:hAnsi="Courier New" w:cs="Courier New"/>
          <w:lang w:eastAsia="x-none"/>
        </w:rPr>
        <w:t>transfer_characteristics</w:t>
      </w:r>
      <w:proofErr w:type="spellEnd"/>
      <w:r w:rsidRPr="002A43E8">
        <w:rPr>
          <w:rFonts w:ascii="Courier New" w:hAnsi="Courier New" w:cs="Courier New"/>
          <w:lang w:eastAsia="x-none"/>
        </w:rPr>
        <w:t xml:space="preserve"> and </w:t>
      </w:r>
      <w:proofErr w:type="spellStart"/>
      <w:r w:rsidRPr="002A43E8">
        <w:rPr>
          <w:rFonts w:ascii="Courier New" w:hAnsi="Courier New" w:cs="Courier New"/>
          <w:lang w:eastAsia="x-none"/>
        </w:rPr>
        <w:t>matrix_coeffs</w:t>
      </w:r>
      <w:proofErr w:type="spellEnd"/>
      <w:r w:rsidRPr="002A43E8">
        <w:rPr>
          <w:lang w:eastAsia="x-none"/>
        </w:rPr>
        <w:t xml:space="preserve"> each shall be set to </w:t>
      </w:r>
      <w:r w:rsidRPr="00B1166E">
        <w:rPr>
          <w:rFonts w:ascii="Courier New" w:hAnsi="Courier New" w:cs="Courier New"/>
          <w:lang w:eastAsia="x-none"/>
        </w:rPr>
        <w:t>1</w:t>
      </w:r>
      <w:r w:rsidRPr="002A43E8">
        <w:rPr>
          <w:lang w:eastAsia="x-none"/>
        </w:rPr>
        <w:t>.</w:t>
      </w:r>
      <w:r w:rsidRPr="002A43E8">
        <w:rPr>
          <w:lang w:eastAsia="x-none"/>
        </w:rPr>
        <w:tab/>
      </w:r>
    </w:p>
    <w:p w14:paraId="0CDCF563" w14:textId="77777777" w:rsidR="002A43E8" w:rsidRPr="002A43E8" w:rsidRDefault="002A43E8" w:rsidP="002A43E8">
      <w:pPr>
        <w:ind w:left="568" w:hanging="284"/>
        <w:rPr>
          <w:lang w:eastAsia="x-none"/>
        </w:rPr>
      </w:pPr>
      <w:r w:rsidRPr="002A43E8">
        <w:rPr>
          <w:lang w:eastAsia="x-none"/>
        </w:rPr>
        <w:t>-</w:t>
      </w:r>
      <w:r w:rsidRPr="002A43E8">
        <w:rPr>
          <w:lang w:eastAsia="x-none"/>
        </w:rPr>
        <w:tab/>
        <w:t xml:space="preserve">The value of </w:t>
      </w:r>
      <w:proofErr w:type="spellStart"/>
      <w:r w:rsidRPr="002A43E8">
        <w:rPr>
          <w:rFonts w:ascii="Courier New" w:hAnsi="Courier New" w:cs="Courier New"/>
        </w:rPr>
        <w:t>chroma_sample_loc_type_top_field</w:t>
      </w:r>
      <w:proofErr w:type="spellEnd"/>
      <w:r w:rsidRPr="002A43E8">
        <w:rPr>
          <w:lang w:eastAsia="x-none"/>
        </w:rPr>
        <w:t xml:space="preserve"> shall be set to </w:t>
      </w:r>
      <w:r w:rsidRPr="00B1166E">
        <w:rPr>
          <w:rFonts w:ascii="Courier New" w:hAnsi="Courier New" w:cs="Courier New"/>
          <w:lang w:eastAsia="x-none"/>
        </w:rPr>
        <w:t>0</w:t>
      </w:r>
      <w:r w:rsidRPr="002A43E8">
        <w:rPr>
          <w:lang w:eastAsia="x-none"/>
        </w:rPr>
        <w:t>.</w:t>
      </w:r>
    </w:p>
    <w:p w14:paraId="13BE9622" w14:textId="77777777" w:rsidR="002A43E8" w:rsidRPr="002A43E8" w:rsidRDefault="002A43E8" w:rsidP="002A43E8">
      <w:r w:rsidRPr="002A43E8">
        <w:t>The timing information may be present.</w:t>
      </w:r>
    </w:p>
    <w:p w14:paraId="11924E8D" w14:textId="77777777" w:rsidR="002A43E8" w:rsidRPr="002A43E8" w:rsidRDefault="002A43E8" w:rsidP="002A43E8">
      <w:pPr>
        <w:ind w:left="568" w:hanging="284"/>
        <w:rPr>
          <w:lang w:eastAsia="x-none"/>
        </w:rPr>
      </w:pPr>
      <w:r w:rsidRPr="002A43E8">
        <w:rPr>
          <w:lang w:eastAsia="x-none"/>
        </w:rPr>
        <w:t>-</w:t>
      </w:r>
      <w:r w:rsidRPr="002A43E8">
        <w:rPr>
          <w:lang w:eastAsia="x-none"/>
        </w:rPr>
        <w:tab/>
        <w:t xml:space="preserve">If the timing information is present, i.e. the value of </w:t>
      </w:r>
      <w:proofErr w:type="spellStart"/>
      <w:r w:rsidRPr="002A43E8">
        <w:rPr>
          <w:rFonts w:ascii="Courier New" w:hAnsi="Courier New" w:cs="Courier New"/>
          <w:lang w:eastAsia="x-none"/>
        </w:rPr>
        <w:t>vui_timing_info_present_flag</w:t>
      </w:r>
      <w:proofErr w:type="spellEnd"/>
      <w:r w:rsidRPr="002A43E8">
        <w:rPr>
          <w:lang w:eastAsia="x-none"/>
        </w:rPr>
        <w:t xml:space="preserve"> is set to </w:t>
      </w:r>
      <w:r w:rsidRPr="00B1166E">
        <w:rPr>
          <w:rFonts w:ascii="Courier New" w:hAnsi="Courier New" w:cs="Courier New"/>
          <w:lang w:eastAsia="x-none"/>
        </w:rPr>
        <w:t>1</w:t>
      </w:r>
      <w:r w:rsidRPr="002A43E8">
        <w:rPr>
          <w:lang w:eastAsia="x-none"/>
        </w:rPr>
        <w:t xml:space="preserve">, then the values of </w:t>
      </w:r>
      <w:proofErr w:type="spellStart"/>
      <w:r w:rsidRPr="002A43E8">
        <w:rPr>
          <w:rFonts w:ascii="Courier New" w:hAnsi="Courier New" w:cs="Courier New"/>
          <w:lang w:eastAsia="x-none"/>
        </w:rPr>
        <w:t>vui_num_units_in_tick</w:t>
      </w:r>
      <w:proofErr w:type="spellEnd"/>
      <w:r w:rsidRPr="002A43E8">
        <w:rPr>
          <w:lang w:eastAsia="x-none"/>
        </w:rPr>
        <w:t xml:space="preserve"> and </w:t>
      </w:r>
      <w:proofErr w:type="spellStart"/>
      <w:r w:rsidRPr="002A43E8">
        <w:rPr>
          <w:rFonts w:ascii="Courier New" w:hAnsi="Courier New" w:cs="Courier New"/>
          <w:lang w:eastAsia="x-none"/>
        </w:rPr>
        <w:t>vui_time_scale</w:t>
      </w:r>
      <w:proofErr w:type="spellEnd"/>
      <w:r w:rsidRPr="002A43E8">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3AB97864" w14:textId="60DCBA6A" w:rsidR="009A5200" w:rsidRDefault="002A43E8" w:rsidP="008620F1">
      <w:pPr>
        <w:ind w:left="568" w:hanging="284"/>
        <w:rPr>
          <w:lang w:eastAsia="x-none"/>
        </w:rPr>
      </w:pPr>
      <w:r w:rsidRPr="002A43E8">
        <w:rPr>
          <w:lang w:eastAsia="x-none"/>
        </w:rPr>
        <w:t>-</w:t>
      </w:r>
      <w:r w:rsidRPr="002A43E8">
        <w:rPr>
          <w:lang w:eastAsia="x-none"/>
        </w:rPr>
        <w:tab/>
        <w:t xml:space="preserve">The frame rate shall not change between two RAPs. </w:t>
      </w:r>
      <w:proofErr w:type="spellStart"/>
      <w:r w:rsidRPr="002A43E8">
        <w:rPr>
          <w:rFonts w:ascii="Courier New" w:hAnsi="Courier New" w:cs="Courier New"/>
          <w:lang w:eastAsia="x-none"/>
        </w:rPr>
        <w:t>fixed_pic_rate_general_flag</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4BE95E3B" w14:textId="77777777"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28226E2C" w14:textId="77777777" w:rsidR="009A5200" w:rsidRDefault="009A5200" w:rsidP="0028292E">
      <w:pPr>
        <w:ind w:left="568" w:hanging="284"/>
      </w:pPr>
    </w:p>
    <w:p w14:paraId="75DD843E" w14:textId="77777777" w:rsidR="008620F1" w:rsidRPr="008620F1" w:rsidRDefault="008620F1" w:rsidP="008620F1">
      <w:pPr>
        <w:keepNext/>
        <w:keepLines/>
        <w:spacing w:before="120"/>
        <w:ind w:left="1418" w:hanging="1418"/>
        <w:outlineLvl w:val="3"/>
        <w:rPr>
          <w:rFonts w:ascii="Arial" w:hAnsi="Arial"/>
          <w:sz w:val="24"/>
        </w:rPr>
      </w:pPr>
      <w:bookmarkStart w:id="147" w:name="_Toc191022750"/>
      <w:bookmarkStart w:id="148" w:name="_Toc207962826"/>
      <w:r w:rsidRPr="008620F1">
        <w:rPr>
          <w:rFonts w:ascii="Arial" w:hAnsi="Arial"/>
          <w:sz w:val="24"/>
        </w:rPr>
        <w:t>6.3.3.2</w:t>
      </w:r>
      <w:r w:rsidRPr="008620F1">
        <w:rPr>
          <w:rFonts w:ascii="Arial" w:hAnsi="Arial"/>
          <w:sz w:val="24"/>
        </w:rPr>
        <w:tab/>
        <w:t>Bitstream Requirements</w:t>
      </w:r>
      <w:bookmarkEnd w:id="147"/>
      <w:bookmarkEnd w:id="148"/>
    </w:p>
    <w:p w14:paraId="4E274206" w14:textId="6D6F7CBF" w:rsidR="008620F1" w:rsidRPr="008620F1" w:rsidRDefault="008620F1" w:rsidP="008620F1">
      <w:r w:rsidRPr="008620F1">
        <w:t>A 3GPP-HEVC-HDR Bitstream shall conform to the following requirements</w:t>
      </w:r>
      <w:ins w:id="149" w:author="Alexis Tourapis" w:date="2025-11-20T09:21:00Z" w16du:dateUtc="2025-11-20T15:21:00Z">
        <w:r w:rsidR="00734A57">
          <w:t>:</w:t>
        </w:r>
      </w:ins>
    </w:p>
    <w:p w14:paraId="531CB1A0" w14:textId="77777777" w:rsidR="008620F1" w:rsidRPr="008620F1" w:rsidRDefault="008620F1" w:rsidP="008620F1">
      <w:pPr>
        <w:ind w:left="568" w:hanging="284"/>
        <w:rPr>
          <w:bCs/>
        </w:rPr>
      </w:pPr>
      <w:r w:rsidRPr="008620F1">
        <w:t>-</w:t>
      </w:r>
      <w:r w:rsidRPr="008620F1">
        <w:tab/>
        <w:t xml:space="preserve">the Bitstream shall conform to HEVC/ITU-T H.265 Main 10 Profile, Main Tier, Level 4.1 [5] bitstreams with </w:t>
      </w:r>
      <w:r w:rsidRPr="008620F1">
        <w:rPr>
          <w:i/>
          <w:iCs/>
        </w:rPr>
        <w:t>progressive</w:t>
      </w:r>
      <w:r w:rsidRPr="008620F1">
        <w:t xml:space="preserve"> and </w:t>
      </w:r>
      <w:r w:rsidRPr="008620F1">
        <w:rPr>
          <w:i/>
          <w:iCs/>
        </w:rPr>
        <w:t>VUI</w:t>
      </w:r>
      <w:r w:rsidRPr="008620F1">
        <w:t xml:space="preserve"> constraints as defined in clause 4.5.3</w:t>
      </w:r>
      <w:r w:rsidRPr="008620F1">
        <w:rPr>
          <w:bCs/>
        </w:rPr>
        <w:t>.</w:t>
      </w:r>
    </w:p>
    <w:p w14:paraId="0ED731FA" w14:textId="77777777" w:rsidR="008620F1" w:rsidRPr="008620F1" w:rsidRDefault="008620F1" w:rsidP="008620F1">
      <w:pPr>
        <w:ind w:left="568" w:hanging="284"/>
      </w:pPr>
      <w:r w:rsidRPr="008620F1">
        <w:t>-</w:t>
      </w:r>
      <w:r w:rsidRPr="008620F1">
        <w:tab/>
        <w:t>the Representation Format included in the Bitstream shall conform to the 3GPP HDR Representation format as defined in clause 4.4.3.3.</w:t>
      </w:r>
    </w:p>
    <w:p w14:paraId="70A4F80B" w14:textId="77777777" w:rsidR="008620F1" w:rsidRPr="008620F1" w:rsidRDefault="008620F1" w:rsidP="008620F1">
      <w:pPr>
        <w:ind w:left="568" w:hanging="284"/>
        <w:rPr>
          <w:bCs/>
        </w:rPr>
      </w:pPr>
      <w:r w:rsidRPr="008620F1">
        <w:t>-</w:t>
      </w:r>
      <w:r w:rsidRPr="008620F1">
        <w:tab/>
        <w:t xml:space="preserve">the Bitstream shall be decodable by a decoder with </w:t>
      </w:r>
      <w:r w:rsidRPr="008620F1">
        <w:rPr>
          <w:b/>
        </w:rPr>
        <w:t>HEVC-</w:t>
      </w:r>
      <w:proofErr w:type="spellStart"/>
      <w:r w:rsidRPr="008620F1">
        <w:rPr>
          <w:b/>
        </w:rPr>
        <w:t>FullHD</w:t>
      </w:r>
      <w:proofErr w:type="spellEnd"/>
      <w:r w:rsidRPr="008620F1">
        <w:rPr>
          <w:b/>
        </w:rPr>
        <w:t xml:space="preserve">-Dec </w:t>
      </w:r>
      <w:r w:rsidRPr="008620F1">
        <w:rPr>
          <w:bCs/>
        </w:rPr>
        <w:t>decoding capabilities as defined in clause 5.3.2.</w:t>
      </w:r>
    </w:p>
    <w:p w14:paraId="03CCAEFE" w14:textId="1E338C18" w:rsidR="008620F1" w:rsidRPr="008620F1" w:rsidRDefault="008620F1" w:rsidP="008620F1">
      <w:r w:rsidRPr="008620F1">
        <w:t>Based on this, the following additional restrictions apply</w:t>
      </w:r>
      <w:ins w:id="150" w:author="Alexis Tourapis" w:date="2025-11-20T09:21:00Z" w16du:dateUtc="2025-11-20T15:21:00Z">
        <w:r w:rsidR="00734A57">
          <w:t>:</w:t>
        </w:r>
      </w:ins>
    </w:p>
    <w:p w14:paraId="5E61F673" w14:textId="77777777" w:rsidR="008620F1" w:rsidRPr="008620F1" w:rsidRDefault="008620F1" w:rsidP="008620F1">
      <w:pPr>
        <w:ind w:left="568" w:hanging="284"/>
        <w:rPr>
          <w:lang w:eastAsia="x-none"/>
        </w:rPr>
      </w:pPr>
      <w:r w:rsidRPr="008620F1">
        <w:rPr>
          <w:lang w:eastAsia="x-none"/>
        </w:rPr>
        <w:t>-</w:t>
      </w:r>
      <w:r w:rsidRPr="008620F1">
        <w:rPr>
          <w:lang w:eastAsia="x-none"/>
        </w:rPr>
        <w:tab/>
        <w:t xml:space="preserve">The chroma sub-sampling shall be 4:2:0 and the value of </w:t>
      </w:r>
      <w:proofErr w:type="spellStart"/>
      <w:r w:rsidRPr="008620F1">
        <w:rPr>
          <w:rFonts w:ascii="Courier New" w:hAnsi="Courier New" w:cs="Courier New"/>
          <w:lang w:eastAsia="x-none"/>
        </w:rPr>
        <w:t>chroma_format_idc</w:t>
      </w:r>
      <w:proofErr w:type="spellEnd"/>
      <w:r w:rsidRPr="008620F1">
        <w:rPr>
          <w:lang w:eastAsia="x-none"/>
        </w:rPr>
        <w:t xml:space="preserve"> shall be set to </w:t>
      </w:r>
      <w:r w:rsidRPr="00B1166E">
        <w:rPr>
          <w:rFonts w:ascii="Courier New" w:hAnsi="Courier New" w:cs="Courier New"/>
          <w:lang w:eastAsia="x-none"/>
        </w:rPr>
        <w:t>1</w:t>
      </w:r>
      <w:r w:rsidRPr="008620F1">
        <w:rPr>
          <w:lang w:eastAsia="x-none"/>
        </w:rPr>
        <w:t>.</w:t>
      </w:r>
    </w:p>
    <w:p w14:paraId="79ECABC4" w14:textId="16A9182E" w:rsidR="00347E4A" w:rsidRPr="002A43E8" w:rsidRDefault="00347E4A" w:rsidP="00347E4A">
      <w:pPr>
        <w:ind w:left="568" w:hanging="284"/>
        <w:rPr>
          <w:lang w:eastAsia="x-none"/>
        </w:rPr>
      </w:pPr>
      <w:r w:rsidRPr="002A43E8">
        <w:rPr>
          <w:lang w:eastAsia="x-none"/>
        </w:rPr>
        <w:t>-</w:t>
      </w:r>
      <w:r w:rsidRPr="002A43E8">
        <w:rPr>
          <w:lang w:eastAsia="x-none"/>
        </w:rPr>
        <w:tab/>
      </w:r>
      <w:ins w:id="151" w:author="Alexis Tourapis" w:date="2025-11-20T09:16:00Z" w16du:dateUtc="2025-11-20T15:16:00Z">
        <w:r w:rsidR="00720D67">
          <w:rPr>
            <w:lang w:eastAsia="x-none"/>
          </w:rPr>
          <w:t>A s</w:t>
        </w:r>
        <w:r w:rsidR="00720D67" w:rsidRPr="002A43E8">
          <w:rPr>
            <w:lang w:eastAsia="x-none"/>
          </w:rPr>
          <w:t xml:space="preserve">quare </w:t>
        </w:r>
        <w:r w:rsidR="00720D67">
          <w:rPr>
            <w:lang w:eastAsia="x-none"/>
          </w:rPr>
          <w:t xml:space="preserve">sample aspect ratio (1:1) of the luma samples </w:t>
        </w:r>
      </w:ins>
      <w:ins w:id="152" w:author="Thomas Stockhammer (25/11/20)" w:date="2025-11-20T06:00:00Z" w16du:dateUtc="2025-11-20T12:00:00Z">
        <w:del w:id="153" w:author="Alexis Tourapis" w:date="2025-11-20T09:16:00Z" w16du:dateUtc="2025-11-20T15:16:00Z">
          <w:r w:rsidDel="00720D67">
            <w:rPr>
              <w:lang w:eastAsia="x-none"/>
            </w:rPr>
            <w:delText>S</w:delText>
          </w:r>
          <w:r w:rsidRPr="002A43E8" w:rsidDel="00720D67">
            <w:rPr>
              <w:lang w:eastAsia="x-none"/>
            </w:rPr>
            <w:delText>quare pixel format</w:delText>
          </w:r>
          <w:r w:rsidDel="00720D67">
            <w:rPr>
              <w:lang w:eastAsia="x-none"/>
            </w:rPr>
            <w:delText xml:space="preserve"> format </w:delText>
          </w:r>
        </w:del>
        <w:r>
          <w:rPr>
            <w:lang w:eastAsia="x-none"/>
          </w:rPr>
          <w:t>shall be used.</w:t>
        </w:r>
        <w:r w:rsidRPr="002A43E8">
          <w:rPr>
            <w:lang w:eastAsia="x-none"/>
          </w:rPr>
          <w:t xml:space="preserve"> </w:t>
        </w:r>
      </w:ins>
      <w:ins w:id="154" w:author="Thomas Stockhammer (25/11/20)" w:date="2025-11-20T06:01:00Z" w16du:dateUtc="2025-11-20T12:01:00Z">
        <w:r>
          <w:rPr>
            <w:lang w:eastAsia="x-none"/>
          </w:rPr>
          <w:t xml:space="preserve">Hence, </w:t>
        </w:r>
      </w:ins>
      <w:del w:id="155" w:author="Thomas Stockhammer (25/11/20)" w:date="2025-11-20T06:01:00Z" w16du:dateUtc="2025-11-20T12:01:00Z">
        <w:r w:rsidRPr="002A43E8" w:rsidDel="00347E4A">
          <w:rPr>
            <w:lang w:eastAsia="x-none"/>
          </w:rPr>
          <w:delText xml:space="preserve">The </w:delText>
        </w:r>
      </w:del>
      <w:ins w:id="156" w:author="Thomas Stockhammer (25/11/20)" w:date="2025-11-20T06:01:00Z" w16du:dateUtc="2025-11-20T12:01:00Z">
        <w:r>
          <w:rPr>
            <w:lang w:eastAsia="x-none"/>
          </w:rPr>
          <w:t>t</w:t>
        </w:r>
        <w:r w:rsidRPr="002A43E8">
          <w:rPr>
            <w:lang w:eastAsia="x-none"/>
          </w:rPr>
          <w:t xml:space="preserve">he </w:t>
        </w:r>
      </w:ins>
      <w:proofErr w:type="spellStart"/>
      <w:r w:rsidRPr="002A43E8">
        <w:rPr>
          <w:rFonts w:ascii="Courier New" w:hAnsi="Courier New" w:cs="Courier New"/>
          <w:lang w:eastAsia="x-none"/>
        </w:rPr>
        <w:t>aspect_ratio_idc</w:t>
      </w:r>
      <w:proofErr w:type="spellEnd"/>
      <w:r w:rsidRPr="002A43E8">
        <w:rPr>
          <w:lang w:eastAsia="x-none"/>
        </w:rPr>
        <w:t xml:space="preserve"> value</w:t>
      </w:r>
      <w:ins w:id="157" w:author="Waqar Zia" w:date="2025-11-11T13:24:00Z" w16du:dateUtc="2025-11-11T21:24:00Z">
        <w:r w:rsidRPr="002A43E8">
          <w:rPr>
            <w:lang w:eastAsia="x-none"/>
          </w:rPr>
          <w:t>, if present,</w:t>
        </w:r>
      </w:ins>
      <w:r w:rsidRPr="002A43E8">
        <w:rPr>
          <w:lang w:eastAsia="x-none"/>
        </w:rPr>
        <w:t xml:space="preserve"> shall be set to </w:t>
      </w:r>
      <w:r w:rsidRPr="00B1166E">
        <w:rPr>
          <w:rFonts w:ascii="Courier New" w:hAnsi="Courier New" w:cs="Courier New"/>
          <w:lang w:eastAsia="x-none"/>
        </w:rPr>
        <w:t>1</w:t>
      </w:r>
      <w:del w:id="158" w:author="Thomas Stockhammer (25/11/20)" w:date="2025-11-20T06:01:00Z" w16du:dateUtc="2025-11-20T12:01:00Z">
        <w:r w:rsidRPr="002A43E8" w:rsidDel="00347E4A">
          <w:rPr>
            <w:lang w:eastAsia="x-none"/>
          </w:rPr>
          <w:delText>, indicating a</w:delText>
        </w:r>
      </w:del>
      <w:del w:id="159" w:author="Thomas Stockhammer (25/11/20)" w:date="2025-11-20T06:00:00Z" w16du:dateUtc="2025-11-20T12:00:00Z">
        <w:r w:rsidRPr="002A43E8" w:rsidDel="00347E4A">
          <w:rPr>
            <w:lang w:eastAsia="x-none"/>
          </w:rPr>
          <w:delText xml:space="preserve"> square pixel format</w:delText>
        </w:r>
      </w:del>
      <w:r w:rsidRPr="002A43E8">
        <w:rPr>
          <w:lang w:eastAsia="x-none"/>
        </w:rPr>
        <w:t>.</w:t>
      </w:r>
    </w:p>
    <w:p w14:paraId="684A316F" w14:textId="77777777" w:rsidR="008620F1" w:rsidRPr="008620F1" w:rsidRDefault="008620F1" w:rsidP="008620F1">
      <w:pPr>
        <w:ind w:left="568" w:hanging="284"/>
        <w:rPr>
          <w:lang w:eastAsia="x-none"/>
        </w:rPr>
      </w:pPr>
      <w:r w:rsidRPr="008620F1">
        <w:t>-</w:t>
      </w:r>
      <w:r w:rsidRPr="008620F1">
        <w:tab/>
        <w:t xml:space="preserve">In the VUI, the </w:t>
      </w:r>
      <w:r w:rsidRPr="008620F1">
        <w:rPr>
          <w:lang w:eastAsia="x-none"/>
        </w:rPr>
        <w:t xml:space="preserve">values of </w:t>
      </w:r>
      <w:proofErr w:type="spellStart"/>
      <w:r w:rsidRPr="008620F1">
        <w:rPr>
          <w:rFonts w:ascii="Courier New" w:hAnsi="Courier New" w:cs="Courier New"/>
          <w:lang w:eastAsia="x-none"/>
        </w:rPr>
        <w:t>colour_primaries</w:t>
      </w:r>
      <w:proofErr w:type="spellEnd"/>
      <w:r w:rsidRPr="008620F1">
        <w:rPr>
          <w:rFonts w:ascii="Courier New" w:hAnsi="Courier New" w:cs="Courier New"/>
          <w:lang w:eastAsia="x-none"/>
        </w:rPr>
        <w:t xml:space="preserve"> </w:t>
      </w:r>
      <w:r w:rsidRPr="008620F1">
        <w:rPr>
          <w:lang w:eastAsia="x-none"/>
        </w:rPr>
        <w:t>and</w:t>
      </w:r>
      <w:r w:rsidRPr="008620F1">
        <w:rPr>
          <w:rFonts w:ascii="Courier New" w:hAnsi="Courier New" w:cs="Courier New"/>
          <w:lang w:eastAsia="x-none"/>
        </w:rPr>
        <w:t xml:space="preserve"> </w:t>
      </w:r>
      <w:proofErr w:type="spellStart"/>
      <w:r w:rsidRPr="008620F1">
        <w:rPr>
          <w:rFonts w:ascii="Courier New" w:hAnsi="Courier New" w:cs="Courier New"/>
          <w:lang w:eastAsia="x-none"/>
        </w:rPr>
        <w:t>matrix_coeffs</w:t>
      </w:r>
      <w:proofErr w:type="spellEnd"/>
      <w:r w:rsidRPr="008620F1">
        <w:rPr>
          <w:lang w:eastAsia="x-none"/>
        </w:rPr>
        <w:t xml:space="preserve"> each shall be set to </w:t>
      </w:r>
      <w:r w:rsidRPr="00B1166E">
        <w:rPr>
          <w:rFonts w:ascii="Courier New" w:hAnsi="Courier New" w:cs="Courier New"/>
          <w:lang w:eastAsia="x-none"/>
        </w:rPr>
        <w:t>9</w:t>
      </w:r>
      <w:r w:rsidRPr="008620F1">
        <w:rPr>
          <w:lang w:eastAsia="x-none"/>
        </w:rPr>
        <w:t xml:space="preserve">, and the value of </w:t>
      </w:r>
      <w:proofErr w:type="spellStart"/>
      <w:r w:rsidRPr="008620F1">
        <w:rPr>
          <w:rFonts w:ascii="Courier New" w:hAnsi="Courier New" w:cs="Courier New"/>
          <w:lang w:eastAsia="x-none"/>
        </w:rPr>
        <w:t>transfer_characteristics</w:t>
      </w:r>
      <w:proofErr w:type="spellEnd"/>
      <w:r w:rsidRPr="008620F1">
        <w:rPr>
          <w:rFonts w:ascii="Courier New" w:hAnsi="Courier New" w:cs="Courier New"/>
          <w:lang w:eastAsia="x-none"/>
        </w:rPr>
        <w:t xml:space="preserve"> </w:t>
      </w:r>
      <w:r w:rsidRPr="008620F1">
        <w:rPr>
          <w:lang w:eastAsia="x-none"/>
        </w:rPr>
        <w:t xml:space="preserve">shall be set to one of the following </w:t>
      </w:r>
      <w:r w:rsidRPr="008620F1">
        <w:t xml:space="preserve">values: </w:t>
      </w:r>
      <w:r w:rsidRPr="00B1166E">
        <w:rPr>
          <w:rFonts w:ascii="Courier New" w:hAnsi="Courier New" w:cs="Courier New"/>
        </w:rPr>
        <w:t>14</w:t>
      </w:r>
      <w:r w:rsidRPr="008620F1">
        <w:t xml:space="preserve"> (for SDR with WCG), </w:t>
      </w:r>
      <w:r w:rsidRPr="00B1166E">
        <w:rPr>
          <w:rFonts w:ascii="Courier New" w:hAnsi="Courier New" w:cs="Courier New"/>
        </w:rPr>
        <w:t>16</w:t>
      </w:r>
      <w:r w:rsidRPr="008620F1">
        <w:t xml:space="preserve"> (for PQ) and </w:t>
      </w:r>
      <w:r w:rsidRPr="00B1166E">
        <w:rPr>
          <w:rFonts w:ascii="Courier New" w:hAnsi="Courier New" w:cs="Courier New"/>
        </w:rPr>
        <w:t>18</w:t>
      </w:r>
      <w:r w:rsidRPr="008620F1">
        <w:t xml:space="preserve"> (for HLG)</w:t>
      </w:r>
      <w:r w:rsidRPr="008620F1">
        <w:rPr>
          <w:lang w:eastAsia="x-none"/>
        </w:rPr>
        <w:t>.</w:t>
      </w:r>
    </w:p>
    <w:p w14:paraId="01575382" w14:textId="77777777" w:rsidR="008620F1" w:rsidRPr="008620F1" w:rsidRDefault="008620F1" w:rsidP="008620F1">
      <w:pPr>
        <w:ind w:left="568" w:hanging="284"/>
        <w:rPr>
          <w:lang w:eastAsia="x-none"/>
        </w:rPr>
      </w:pPr>
      <w:r w:rsidRPr="008620F1">
        <w:rPr>
          <w:lang w:eastAsia="x-none"/>
        </w:rPr>
        <w:lastRenderedPageBreak/>
        <w:t>-</w:t>
      </w:r>
      <w:r w:rsidRPr="008620F1">
        <w:rPr>
          <w:lang w:eastAsia="x-none"/>
        </w:rPr>
        <w:tab/>
        <w:t xml:space="preserve">The value of the </w:t>
      </w:r>
      <w:proofErr w:type="spellStart"/>
      <w:r w:rsidRPr="008620F1">
        <w:rPr>
          <w:rFonts w:ascii="Courier New" w:hAnsi="Courier New" w:cs="Courier New"/>
        </w:rPr>
        <w:t>chroma_sample_loc_type_top_field</w:t>
      </w:r>
      <w:proofErr w:type="spellEnd"/>
      <w:r w:rsidRPr="008620F1">
        <w:rPr>
          <w:lang w:eastAsia="x-none"/>
        </w:rPr>
        <w:t xml:space="preserve"> shall be set to </w:t>
      </w:r>
      <w:r w:rsidRPr="00B1166E">
        <w:rPr>
          <w:rFonts w:ascii="Courier New" w:hAnsi="Courier New" w:cs="Courier New"/>
          <w:lang w:eastAsia="x-none"/>
        </w:rPr>
        <w:t>2</w:t>
      </w:r>
      <w:r w:rsidRPr="008620F1">
        <w:rPr>
          <w:lang w:eastAsia="x-none"/>
        </w:rPr>
        <w:t>.</w:t>
      </w:r>
    </w:p>
    <w:p w14:paraId="0E2B5016" w14:textId="77777777" w:rsidR="008620F1" w:rsidRPr="008620F1" w:rsidRDefault="008620F1" w:rsidP="008620F1">
      <w:r w:rsidRPr="008620F1">
        <w:t>The timing information may be present.</w:t>
      </w:r>
    </w:p>
    <w:p w14:paraId="2EAC15C4" w14:textId="77777777" w:rsidR="008620F1" w:rsidRPr="008620F1" w:rsidRDefault="008620F1" w:rsidP="008620F1">
      <w:pPr>
        <w:ind w:left="568" w:hanging="284"/>
        <w:rPr>
          <w:lang w:eastAsia="x-none"/>
        </w:rPr>
      </w:pPr>
      <w:r w:rsidRPr="008620F1">
        <w:rPr>
          <w:lang w:eastAsia="x-none"/>
        </w:rPr>
        <w:t>-</w:t>
      </w:r>
      <w:r w:rsidRPr="008620F1">
        <w:rPr>
          <w:lang w:eastAsia="x-none"/>
        </w:rPr>
        <w:tab/>
        <w:t xml:space="preserve">If the timing information is present, i.e. the value of </w:t>
      </w:r>
      <w:proofErr w:type="spellStart"/>
      <w:r w:rsidRPr="008620F1">
        <w:rPr>
          <w:rFonts w:ascii="Courier New" w:hAnsi="Courier New" w:cs="Courier New"/>
          <w:lang w:eastAsia="x-none"/>
        </w:rPr>
        <w:t>vui_timing_info_present_flag</w:t>
      </w:r>
      <w:proofErr w:type="spellEnd"/>
      <w:r w:rsidRPr="008620F1">
        <w:rPr>
          <w:lang w:eastAsia="x-none"/>
        </w:rPr>
        <w:t xml:space="preserve"> is set to </w:t>
      </w:r>
      <w:r w:rsidRPr="00B1166E">
        <w:rPr>
          <w:rFonts w:ascii="Courier New" w:hAnsi="Courier New" w:cs="Courier New"/>
          <w:lang w:eastAsia="x-none"/>
        </w:rPr>
        <w:t>1</w:t>
      </w:r>
      <w:r w:rsidRPr="008620F1">
        <w:rPr>
          <w:lang w:eastAsia="x-none"/>
        </w:rPr>
        <w:t xml:space="preserve">, then the values of </w:t>
      </w:r>
      <w:proofErr w:type="spellStart"/>
      <w:r w:rsidRPr="008620F1">
        <w:rPr>
          <w:rFonts w:ascii="Courier New" w:hAnsi="Courier New" w:cs="Courier New"/>
          <w:lang w:eastAsia="x-none"/>
        </w:rPr>
        <w:t>vui_num_units_in_tick</w:t>
      </w:r>
      <w:proofErr w:type="spellEnd"/>
      <w:r w:rsidRPr="008620F1">
        <w:rPr>
          <w:lang w:eastAsia="x-none"/>
        </w:rPr>
        <w:t xml:space="preserve"> and </w:t>
      </w:r>
      <w:proofErr w:type="spellStart"/>
      <w:r w:rsidRPr="008620F1">
        <w:rPr>
          <w:rFonts w:ascii="Courier New" w:hAnsi="Courier New" w:cs="Courier New"/>
          <w:lang w:eastAsia="x-none"/>
        </w:rPr>
        <w:t>vui_time_scale</w:t>
      </w:r>
      <w:proofErr w:type="spellEnd"/>
      <w:r w:rsidRPr="008620F1">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B9A00C4" w14:textId="1E53E46C" w:rsidR="009A5200" w:rsidRDefault="008620F1" w:rsidP="008620F1">
      <w:pPr>
        <w:ind w:left="568" w:hanging="284"/>
        <w:rPr>
          <w:lang w:eastAsia="x-none"/>
        </w:rPr>
      </w:pPr>
      <w:r w:rsidRPr="008620F1">
        <w:rPr>
          <w:lang w:eastAsia="x-none"/>
        </w:rPr>
        <w:t>-</w:t>
      </w:r>
      <w:r w:rsidRPr="008620F1">
        <w:rPr>
          <w:lang w:eastAsia="x-none"/>
        </w:rPr>
        <w:tab/>
        <w:t xml:space="preserve">The frame rate shall not change between two RAPs. </w:t>
      </w:r>
      <w:proofErr w:type="spellStart"/>
      <w:r w:rsidRPr="008620F1">
        <w:rPr>
          <w:rFonts w:ascii="Courier New" w:hAnsi="Courier New" w:cs="Courier New"/>
          <w:lang w:eastAsia="x-none"/>
        </w:rPr>
        <w:t>fixed_pic_rate_general_flag</w:t>
      </w:r>
      <w:proofErr w:type="spellEnd"/>
      <w:r w:rsidRPr="008620F1">
        <w:rPr>
          <w:lang w:eastAsia="x-none"/>
        </w:rPr>
        <w:t xml:space="preserve"> value, if present, shall be set to </w:t>
      </w:r>
      <w:r w:rsidRPr="00B1166E">
        <w:rPr>
          <w:rFonts w:ascii="Courier New" w:hAnsi="Courier New" w:cs="Courier New"/>
          <w:lang w:eastAsia="x-none"/>
        </w:rPr>
        <w:t>1</w:t>
      </w:r>
      <w:r w:rsidRPr="008620F1">
        <w:rPr>
          <w:lang w:eastAsia="x-none"/>
        </w:rPr>
        <w:t>.</w:t>
      </w:r>
    </w:p>
    <w:p w14:paraId="443B67F4" w14:textId="77777777"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4AB000A6" w14:textId="77777777" w:rsidR="009E63E6" w:rsidRPr="009E63E6" w:rsidRDefault="009E63E6" w:rsidP="009E63E6">
      <w:pPr>
        <w:keepNext/>
        <w:keepLines/>
        <w:spacing w:before="120"/>
        <w:ind w:left="1418" w:hanging="1418"/>
        <w:outlineLvl w:val="3"/>
        <w:rPr>
          <w:rFonts w:ascii="Arial" w:hAnsi="Arial"/>
          <w:sz w:val="24"/>
        </w:rPr>
      </w:pPr>
      <w:bookmarkStart w:id="160" w:name="_Toc207962830"/>
      <w:r w:rsidRPr="009E63E6">
        <w:rPr>
          <w:rFonts w:ascii="Arial" w:hAnsi="Arial"/>
          <w:sz w:val="24"/>
        </w:rPr>
        <w:t>6.3.4.2</w:t>
      </w:r>
      <w:r w:rsidRPr="009E63E6">
        <w:rPr>
          <w:rFonts w:ascii="Arial" w:hAnsi="Arial"/>
          <w:sz w:val="24"/>
        </w:rPr>
        <w:tab/>
        <w:t>Bitstream Requirements</w:t>
      </w:r>
      <w:bookmarkEnd w:id="160"/>
    </w:p>
    <w:p w14:paraId="5D15C9F4" w14:textId="5EA0111C" w:rsidR="009E63E6" w:rsidRPr="009E63E6" w:rsidRDefault="009E63E6" w:rsidP="009E63E6">
      <w:r w:rsidRPr="009E63E6">
        <w:t>A 3GPP-HEVC-UHD Bitstream shall conform to the following requirements</w:t>
      </w:r>
      <w:ins w:id="161" w:author="Alexis Tourapis" w:date="2025-11-20T09:21:00Z" w16du:dateUtc="2025-11-20T15:21:00Z">
        <w:r w:rsidR="00734A57">
          <w:t>:</w:t>
        </w:r>
      </w:ins>
    </w:p>
    <w:p w14:paraId="27F173D4" w14:textId="77777777" w:rsidR="009E63E6" w:rsidRPr="009E63E6" w:rsidRDefault="009E63E6" w:rsidP="009E63E6">
      <w:pPr>
        <w:ind w:left="568" w:hanging="284"/>
        <w:rPr>
          <w:bCs/>
        </w:rPr>
      </w:pPr>
      <w:r w:rsidRPr="009E63E6">
        <w:t>-</w:t>
      </w:r>
      <w:r w:rsidRPr="009E63E6">
        <w:tab/>
        <w:t xml:space="preserve">the Bitstream shall conform to HEVC/ITU-T H.265 Main 10 Profile, Main Tier, Level 5.1 [5] bitstreams with </w:t>
      </w:r>
      <w:r w:rsidRPr="009E63E6">
        <w:rPr>
          <w:i/>
          <w:iCs/>
        </w:rPr>
        <w:t>progressive</w:t>
      </w:r>
      <w:r w:rsidRPr="009E63E6">
        <w:t xml:space="preserve"> and </w:t>
      </w:r>
      <w:r w:rsidRPr="009E63E6">
        <w:rPr>
          <w:i/>
          <w:iCs/>
        </w:rPr>
        <w:t>VUI</w:t>
      </w:r>
      <w:r w:rsidRPr="009E63E6">
        <w:t xml:space="preserve"> constraints as defined in clause 4.5.3</w:t>
      </w:r>
      <w:r w:rsidRPr="009E63E6">
        <w:rPr>
          <w:bCs/>
        </w:rPr>
        <w:t>.</w:t>
      </w:r>
    </w:p>
    <w:p w14:paraId="74F54BDA" w14:textId="77777777" w:rsidR="009E63E6" w:rsidRPr="009E63E6" w:rsidRDefault="009E63E6" w:rsidP="009E63E6">
      <w:pPr>
        <w:ind w:left="568" w:hanging="284"/>
      </w:pPr>
      <w:r w:rsidRPr="009E63E6">
        <w:t>-</w:t>
      </w:r>
      <w:r w:rsidRPr="009E63E6">
        <w:tab/>
        <w:t>the Representation Format included in the Bitstream shall conform to the 3GPP HDR Representation format as defined in clause 4.4.3.3.</w:t>
      </w:r>
    </w:p>
    <w:p w14:paraId="016BE11C" w14:textId="77777777" w:rsidR="009E63E6" w:rsidRPr="009E63E6" w:rsidRDefault="009E63E6" w:rsidP="009E63E6">
      <w:pPr>
        <w:ind w:left="568" w:hanging="284"/>
        <w:rPr>
          <w:bCs/>
        </w:rPr>
      </w:pPr>
      <w:r w:rsidRPr="009E63E6">
        <w:t>-</w:t>
      </w:r>
      <w:r w:rsidRPr="009E63E6">
        <w:tab/>
        <w:t xml:space="preserve">the Bitstream shall be decodable by a decoder with </w:t>
      </w:r>
      <w:r w:rsidRPr="009E63E6">
        <w:rPr>
          <w:b/>
        </w:rPr>
        <w:t xml:space="preserve">HEVC-UHD-Dec </w:t>
      </w:r>
      <w:r w:rsidRPr="009E63E6">
        <w:rPr>
          <w:bCs/>
        </w:rPr>
        <w:t>decoding capabilities as defined in clause 5.3.2.</w:t>
      </w:r>
    </w:p>
    <w:p w14:paraId="22A7ACD7" w14:textId="1072F24C" w:rsidR="009E63E6" w:rsidRPr="009E63E6" w:rsidRDefault="009E63E6" w:rsidP="009E63E6">
      <w:r w:rsidRPr="009E63E6">
        <w:t>Based on this, the following additional restrictions apply</w:t>
      </w:r>
      <w:ins w:id="162" w:author="Alexis Tourapis" w:date="2025-11-20T09:21:00Z" w16du:dateUtc="2025-11-20T15:21:00Z">
        <w:r w:rsidR="00734A57">
          <w:t>:</w:t>
        </w:r>
      </w:ins>
    </w:p>
    <w:p w14:paraId="159E7A64" w14:textId="77777777" w:rsidR="009E63E6" w:rsidRPr="009E63E6" w:rsidRDefault="009E63E6" w:rsidP="009E63E6">
      <w:pPr>
        <w:ind w:left="568" w:hanging="284"/>
        <w:rPr>
          <w:lang w:eastAsia="x-none"/>
        </w:rPr>
      </w:pPr>
      <w:r w:rsidRPr="009E63E6">
        <w:rPr>
          <w:lang w:eastAsia="x-none"/>
        </w:rPr>
        <w:t>-</w:t>
      </w:r>
      <w:r w:rsidRPr="009E63E6">
        <w:rPr>
          <w:lang w:eastAsia="x-none"/>
        </w:rPr>
        <w:tab/>
        <w:t xml:space="preserve">The chroma sub-sampling shall be 4:2:0 and the value of </w:t>
      </w:r>
      <w:proofErr w:type="spellStart"/>
      <w:r w:rsidRPr="009E63E6">
        <w:rPr>
          <w:rFonts w:ascii="Courier New" w:hAnsi="Courier New" w:cs="Courier New"/>
          <w:lang w:eastAsia="x-none"/>
        </w:rPr>
        <w:t>chroma_format_idc</w:t>
      </w:r>
      <w:proofErr w:type="spellEnd"/>
      <w:r w:rsidRPr="009E63E6">
        <w:rPr>
          <w:lang w:eastAsia="x-none"/>
        </w:rPr>
        <w:t xml:space="preserve"> shall be set to </w:t>
      </w:r>
      <w:r w:rsidRPr="00B1166E">
        <w:rPr>
          <w:rFonts w:ascii="Courier New" w:hAnsi="Courier New" w:cs="Courier New"/>
          <w:lang w:eastAsia="x-none"/>
        </w:rPr>
        <w:t>1</w:t>
      </w:r>
      <w:r w:rsidRPr="009E63E6">
        <w:rPr>
          <w:lang w:eastAsia="x-none"/>
        </w:rPr>
        <w:t>.</w:t>
      </w:r>
    </w:p>
    <w:p w14:paraId="779ECD09" w14:textId="6EB97D13" w:rsidR="00347E4A" w:rsidRPr="002A43E8" w:rsidRDefault="00347E4A" w:rsidP="00347E4A">
      <w:pPr>
        <w:ind w:left="568" w:hanging="284"/>
        <w:rPr>
          <w:lang w:eastAsia="x-none"/>
        </w:rPr>
      </w:pPr>
      <w:r w:rsidRPr="002A43E8">
        <w:rPr>
          <w:lang w:eastAsia="x-none"/>
        </w:rPr>
        <w:t>-</w:t>
      </w:r>
      <w:r w:rsidRPr="002A43E8">
        <w:rPr>
          <w:lang w:eastAsia="x-none"/>
        </w:rPr>
        <w:tab/>
      </w:r>
      <w:ins w:id="163" w:author="Alexis Tourapis" w:date="2025-11-20T09:16:00Z" w16du:dateUtc="2025-11-20T15:16:00Z">
        <w:r w:rsidR="00720D67">
          <w:rPr>
            <w:lang w:eastAsia="x-none"/>
          </w:rPr>
          <w:t>A s</w:t>
        </w:r>
        <w:r w:rsidR="00720D67" w:rsidRPr="002A43E8">
          <w:rPr>
            <w:lang w:eastAsia="x-none"/>
          </w:rPr>
          <w:t xml:space="preserve">quare </w:t>
        </w:r>
        <w:r w:rsidR="00720D67">
          <w:rPr>
            <w:lang w:eastAsia="x-none"/>
          </w:rPr>
          <w:t xml:space="preserve">sample aspect ratio (1:1) of the luma samples </w:t>
        </w:r>
      </w:ins>
      <w:ins w:id="164" w:author="Thomas Stockhammer (25/11/20)" w:date="2025-11-20T06:00:00Z" w16du:dateUtc="2025-11-20T12:00:00Z">
        <w:del w:id="165" w:author="Alexis Tourapis" w:date="2025-11-20T09:16:00Z" w16du:dateUtc="2025-11-20T15:16:00Z">
          <w:r w:rsidDel="00720D67">
            <w:rPr>
              <w:lang w:eastAsia="x-none"/>
            </w:rPr>
            <w:delText>S</w:delText>
          </w:r>
          <w:r w:rsidRPr="002A43E8" w:rsidDel="00720D67">
            <w:rPr>
              <w:lang w:eastAsia="x-none"/>
            </w:rPr>
            <w:delText>quare pixel format</w:delText>
          </w:r>
          <w:r w:rsidDel="00720D67">
            <w:rPr>
              <w:lang w:eastAsia="x-none"/>
            </w:rPr>
            <w:delText xml:space="preserve"> format </w:delText>
          </w:r>
        </w:del>
        <w:r>
          <w:rPr>
            <w:lang w:eastAsia="x-none"/>
          </w:rPr>
          <w:t>shall be used.</w:t>
        </w:r>
        <w:r w:rsidRPr="002A43E8">
          <w:rPr>
            <w:lang w:eastAsia="x-none"/>
          </w:rPr>
          <w:t xml:space="preserve"> </w:t>
        </w:r>
      </w:ins>
      <w:ins w:id="166" w:author="Thomas Stockhammer (25/11/20)" w:date="2025-11-20T06:01:00Z" w16du:dateUtc="2025-11-20T12:01:00Z">
        <w:r>
          <w:rPr>
            <w:lang w:eastAsia="x-none"/>
          </w:rPr>
          <w:t xml:space="preserve">Hence, </w:t>
        </w:r>
      </w:ins>
      <w:del w:id="167" w:author="Thomas Stockhammer (25/11/20)" w:date="2025-11-20T06:01:00Z" w16du:dateUtc="2025-11-20T12:01:00Z">
        <w:r w:rsidRPr="002A43E8" w:rsidDel="00347E4A">
          <w:rPr>
            <w:lang w:eastAsia="x-none"/>
          </w:rPr>
          <w:delText xml:space="preserve">The </w:delText>
        </w:r>
      </w:del>
      <w:ins w:id="168" w:author="Thomas Stockhammer (25/11/20)" w:date="2025-11-20T06:01:00Z" w16du:dateUtc="2025-11-20T12:01:00Z">
        <w:r>
          <w:rPr>
            <w:lang w:eastAsia="x-none"/>
          </w:rPr>
          <w:t>t</w:t>
        </w:r>
        <w:r w:rsidRPr="002A43E8">
          <w:rPr>
            <w:lang w:eastAsia="x-none"/>
          </w:rPr>
          <w:t xml:space="preserve">he </w:t>
        </w:r>
      </w:ins>
      <w:proofErr w:type="spellStart"/>
      <w:r w:rsidRPr="002A43E8">
        <w:rPr>
          <w:rFonts w:ascii="Courier New" w:hAnsi="Courier New" w:cs="Courier New"/>
          <w:lang w:eastAsia="x-none"/>
        </w:rPr>
        <w:t>aspect_ratio_idc</w:t>
      </w:r>
      <w:proofErr w:type="spellEnd"/>
      <w:r w:rsidRPr="002A43E8">
        <w:rPr>
          <w:lang w:eastAsia="x-none"/>
        </w:rPr>
        <w:t xml:space="preserve"> value</w:t>
      </w:r>
      <w:ins w:id="169" w:author="Waqar Zia" w:date="2025-11-11T13:24:00Z" w16du:dateUtc="2025-11-11T21:24:00Z">
        <w:r w:rsidRPr="002A43E8">
          <w:rPr>
            <w:lang w:eastAsia="x-none"/>
          </w:rPr>
          <w:t>, if present,</w:t>
        </w:r>
      </w:ins>
      <w:r w:rsidRPr="002A43E8">
        <w:rPr>
          <w:lang w:eastAsia="x-none"/>
        </w:rPr>
        <w:t xml:space="preserve"> shall be set to </w:t>
      </w:r>
      <w:r w:rsidRPr="00B1166E">
        <w:rPr>
          <w:rFonts w:ascii="Courier New" w:hAnsi="Courier New" w:cs="Courier New"/>
          <w:lang w:eastAsia="x-none"/>
        </w:rPr>
        <w:t>1</w:t>
      </w:r>
      <w:del w:id="170" w:author="Thomas Stockhammer (25/11/20)" w:date="2025-11-20T06:01:00Z" w16du:dateUtc="2025-11-20T12:01:00Z">
        <w:r w:rsidRPr="002A43E8" w:rsidDel="00347E4A">
          <w:rPr>
            <w:lang w:eastAsia="x-none"/>
          </w:rPr>
          <w:delText>, indicating a</w:delText>
        </w:r>
      </w:del>
      <w:del w:id="171" w:author="Thomas Stockhammer (25/11/20)" w:date="2025-11-20T06:00:00Z" w16du:dateUtc="2025-11-20T12:00:00Z">
        <w:r w:rsidRPr="002A43E8" w:rsidDel="00347E4A">
          <w:rPr>
            <w:lang w:eastAsia="x-none"/>
          </w:rPr>
          <w:delText xml:space="preserve"> square pixel format</w:delText>
        </w:r>
      </w:del>
      <w:r w:rsidRPr="002A43E8">
        <w:rPr>
          <w:lang w:eastAsia="x-none"/>
        </w:rPr>
        <w:t>.</w:t>
      </w:r>
    </w:p>
    <w:p w14:paraId="139AF092" w14:textId="77777777" w:rsidR="009E63E6" w:rsidRPr="009E63E6" w:rsidRDefault="009E63E6" w:rsidP="009E63E6">
      <w:pPr>
        <w:ind w:left="568" w:hanging="284"/>
        <w:rPr>
          <w:lang w:eastAsia="x-none"/>
        </w:rPr>
      </w:pPr>
      <w:r w:rsidRPr="009E63E6">
        <w:t>-</w:t>
      </w:r>
      <w:r w:rsidRPr="009E63E6">
        <w:tab/>
        <w:t xml:space="preserve">In the VUI, the </w:t>
      </w:r>
      <w:r w:rsidRPr="009E63E6">
        <w:rPr>
          <w:lang w:eastAsia="x-none"/>
        </w:rPr>
        <w:t xml:space="preserve">values of </w:t>
      </w:r>
      <w:proofErr w:type="spellStart"/>
      <w:r w:rsidRPr="009E63E6">
        <w:rPr>
          <w:rFonts w:ascii="Courier New" w:hAnsi="Courier New" w:cs="Courier New"/>
          <w:lang w:eastAsia="x-none"/>
        </w:rPr>
        <w:t>colour_primaries</w:t>
      </w:r>
      <w:proofErr w:type="spellEnd"/>
      <w:r w:rsidRPr="009E63E6">
        <w:rPr>
          <w:rFonts w:ascii="Courier New" w:hAnsi="Courier New" w:cs="Courier New"/>
          <w:lang w:eastAsia="x-none"/>
        </w:rPr>
        <w:t xml:space="preserve"> </w:t>
      </w:r>
      <w:r w:rsidRPr="009E63E6">
        <w:rPr>
          <w:lang w:eastAsia="x-none"/>
        </w:rPr>
        <w:t>and</w:t>
      </w:r>
      <w:r w:rsidRPr="009E63E6">
        <w:rPr>
          <w:rFonts w:ascii="Courier New" w:hAnsi="Courier New" w:cs="Courier New"/>
          <w:lang w:eastAsia="x-none"/>
        </w:rPr>
        <w:t xml:space="preserve"> </w:t>
      </w:r>
      <w:proofErr w:type="spellStart"/>
      <w:r w:rsidRPr="009E63E6">
        <w:rPr>
          <w:rFonts w:ascii="Courier New" w:hAnsi="Courier New" w:cs="Courier New"/>
          <w:lang w:eastAsia="x-none"/>
        </w:rPr>
        <w:t>matrix_coeffs</w:t>
      </w:r>
      <w:proofErr w:type="spellEnd"/>
      <w:r w:rsidRPr="009E63E6">
        <w:rPr>
          <w:lang w:eastAsia="x-none"/>
        </w:rPr>
        <w:t xml:space="preserve"> each shall be set to </w:t>
      </w:r>
      <w:r w:rsidRPr="00B1166E">
        <w:rPr>
          <w:rFonts w:ascii="Courier New" w:hAnsi="Courier New" w:cs="Courier New"/>
          <w:lang w:eastAsia="x-none"/>
        </w:rPr>
        <w:t>9</w:t>
      </w:r>
      <w:r w:rsidRPr="009E63E6">
        <w:rPr>
          <w:lang w:eastAsia="x-none"/>
        </w:rPr>
        <w:t xml:space="preserve">, and the value of </w:t>
      </w:r>
      <w:proofErr w:type="spellStart"/>
      <w:r w:rsidRPr="009E63E6">
        <w:rPr>
          <w:rFonts w:ascii="Courier New" w:hAnsi="Courier New" w:cs="Courier New"/>
          <w:lang w:eastAsia="x-none"/>
        </w:rPr>
        <w:t>transfer_characteristics</w:t>
      </w:r>
      <w:proofErr w:type="spellEnd"/>
      <w:r w:rsidRPr="009E63E6">
        <w:rPr>
          <w:rFonts w:ascii="Courier New" w:hAnsi="Courier New" w:cs="Courier New"/>
          <w:lang w:eastAsia="x-none"/>
        </w:rPr>
        <w:t xml:space="preserve"> </w:t>
      </w:r>
      <w:r w:rsidRPr="009E63E6">
        <w:rPr>
          <w:lang w:eastAsia="x-none"/>
        </w:rPr>
        <w:t xml:space="preserve">shall be set to one of the following </w:t>
      </w:r>
      <w:r w:rsidRPr="009E63E6">
        <w:t xml:space="preserve">values: </w:t>
      </w:r>
      <w:r w:rsidRPr="00B1166E">
        <w:rPr>
          <w:rFonts w:ascii="Courier New" w:hAnsi="Courier New" w:cs="Courier New"/>
        </w:rPr>
        <w:t>14</w:t>
      </w:r>
      <w:r w:rsidRPr="009E63E6">
        <w:t xml:space="preserve"> (for SDR with WCG), </w:t>
      </w:r>
      <w:r w:rsidRPr="00B1166E">
        <w:rPr>
          <w:rFonts w:ascii="Courier New" w:hAnsi="Courier New" w:cs="Courier New"/>
        </w:rPr>
        <w:t>16</w:t>
      </w:r>
      <w:r w:rsidRPr="009E63E6">
        <w:t xml:space="preserve"> (for PQ) and </w:t>
      </w:r>
      <w:r w:rsidRPr="00B1166E">
        <w:rPr>
          <w:rFonts w:ascii="Courier New" w:hAnsi="Courier New" w:cs="Courier New"/>
        </w:rPr>
        <w:t>18</w:t>
      </w:r>
      <w:r w:rsidRPr="009E63E6">
        <w:t xml:space="preserve"> (for HLG)</w:t>
      </w:r>
      <w:r w:rsidRPr="009E63E6">
        <w:rPr>
          <w:lang w:eastAsia="x-none"/>
        </w:rPr>
        <w:t>.</w:t>
      </w:r>
    </w:p>
    <w:p w14:paraId="3A0BCAA9" w14:textId="77777777" w:rsidR="009E63E6" w:rsidRPr="009E63E6" w:rsidRDefault="009E63E6" w:rsidP="009E63E6">
      <w:pPr>
        <w:ind w:left="568" w:hanging="284"/>
        <w:rPr>
          <w:lang w:eastAsia="x-none"/>
        </w:rPr>
      </w:pPr>
      <w:r w:rsidRPr="009E63E6">
        <w:rPr>
          <w:lang w:eastAsia="x-none"/>
        </w:rPr>
        <w:t>-</w:t>
      </w:r>
      <w:r w:rsidRPr="009E63E6">
        <w:rPr>
          <w:lang w:eastAsia="x-none"/>
        </w:rPr>
        <w:tab/>
        <w:t xml:space="preserve">The value of the </w:t>
      </w:r>
      <w:proofErr w:type="spellStart"/>
      <w:r w:rsidRPr="009E63E6">
        <w:rPr>
          <w:rFonts w:ascii="Courier New" w:hAnsi="Courier New" w:cs="Courier New"/>
        </w:rPr>
        <w:t>chroma_sample_loc_type_top_field</w:t>
      </w:r>
      <w:proofErr w:type="spellEnd"/>
      <w:r w:rsidRPr="009E63E6">
        <w:rPr>
          <w:lang w:eastAsia="x-none"/>
        </w:rPr>
        <w:t xml:space="preserve"> shall be set to </w:t>
      </w:r>
      <w:r w:rsidRPr="00B1166E">
        <w:rPr>
          <w:rFonts w:ascii="Courier New" w:hAnsi="Courier New" w:cs="Courier New"/>
          <w:lang w:eastAsia="x-none"/>
        </w:rPr>
        <w:t>2</w:t>
      </w:r>
      <w:r w:rsidRPr="009E63E6">
        <w:rPr>
          <w:lang w:eastAsia="x-none"/>
        </w:rPr>
        <w:t>.</w:t>
      </w:r>
    </w:p>
    <w:p w14:paraId="716A8304" w14:textId="77777777" w:rsidR="009E63E6" w:rsidRPr="009E63E6" w:rsidRDefault="009E63E6" w:rsidP="009E63E6">
      <w:r w:rsidRPr="009E63E6">
        <w:t>The timing information may be present.</w:t>
      </w:r>
    </w:p>
    <w:p w14:paraId="1E31378D" w14:textId="77777777" w:rsidR="009E63E6" w:rsidRPr="009E63E6" w:rsidRDefault="009E63E6" w:rsidP="009E63E6">
      <w:pPr>
        <w:ind w:left="568" w:hanging="284"/>
        <w:rPr>
          <w:lang w:eastAsia="x-none"/>
        </w:rPr>
      </w:pPr>
      <w:r w:rsidRPr="009E63E6">
        <w:rPr>
          <w:lang w:eastAsia="x-none"/>
        </w:rPr>
        <w:t>-</w:t>
      </w:r>
      <w:r w:rsidRPr="009E63E6">
        <w:rPr>
          <w:lang w:eastAsia="x-none"/>
        </w:rPr>
        <w:tab/>
        <w:t xml:space="preserve">If the timing information is present, i.e. the value of </w:t>
      </w:r>
      <w:proofErr w:type="spellStart"/>
      <w:r w:rsidRPr="009E63E6">
        <w:rPr>
          <w:rFonts w:ascii="Courier New" w:hAnsi="Courier New" w:cs="Courier New"/>
          <w:lang w:eastAsia="x-none"/>
        </w:rPr>
        <w:t>vui_timing_info_present_flag</w:t>
      </w:r>
      <w:proofErr w:type="spellEnd"/>
      <w:r w:rsidRPr="009E63E6">
        <w:rPr>
          <w:lang w:eastAsia="x-none"/>
        </w:rPr>
        <w:t xml:space="preserve"> is set to </w:t>
      </w:r>
      <w:r w:rsidRPr="00B1166E">
        <w:rPr>
          <w:rFonts w:ascii="Courier New" w:hAnsi="Courier New" w:cs="Courier New"/>
          <w:lang w:eastAsia="x-none"/>
        </w:rPr>
        <w:t>1</w:t>
      </w:r>
      <w:r w:rsidRPr="009E63E6">
        <w:rPr>
          <w:lang w:eastAsia="x-none"/>
        </w:rPr>
        <w:t xml:space="preserve">, then the values of </w:t>
      </w:r>
      <w:proofErr w:type="spellStart"/>
      <w:r w:rsidRPr="009E63E6">
        <w:rPr>
          <w:rFonts w:ascii="Courier New" w:hAnsi="Courier New" w:cs="Courier New"/>
          <w:lang w:eastAsia="x-none"/>
        </w:rPr>
        <w:t>vui_num_units_in_tick</w:t>
      </w:r>
      <w:proofErr w:type="spellEnd"/>
      <w:r w:rsidRPr="009E63E6">
        <w:rPr>
          <w:lang w:eastAsia="x-none"/>
        </w:rPr>
        <w:t xml:space="preserve"> and </w:t>
      </w:r>
      <w:proofErr w:type="spellStart"/>
      <w:r w:rsidRPr="009E63E6">
        <w:rPr>
          <w:rFonts w:ascii="Courier New" w:hAnsi="Courier New" w:cs="Courier New"/>
          <w:lang w:eastAsia="x-none"/>
        </w:rPr>
        <w:t>vui_time_scale</w:t>
      </w:r>
      <w:proofErr w:type="spellEnd"/>
      <w:r w:rsidRPr="009E63E6">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3CC6E938" w14:textId="58074610" w:rsidR="009A5200" w:rsidRDefault="009E63E6" w:rsidP="009E63E6">
      <w:pPr>
        <w:ind w:left="568" w:hanging="284"/>
        <w:rPr>
          <w:lang w:eastAsia="x-none"/>
        </w:rPr>
      </w:pPr>
      <w:r w:rsidRPr="009E63E6">
        <w:rPr>
          <w:lang w:eastAsia="x-none"/>
        </w:rPr>
        <w:t>-</w:t>
      </w:r>
      <w:r w:rsidRPr="009E63E6">
        <w:rPr>
          <w:lang w:eastAsia="x-none"/>
        </w:rPr>
        <w:tab/>
        <w:t xml:space="preserve">The frame rate shall not change between two RAPs. </w:t>
      </w:r>
      <w:proofErr w:type="spellStart"/>
      <w:r w:rsidRPr="009E63E6">
        <w:rPr>
          <w:rFonts w:ascii="Courier New" w:hAnsi="Courier New" w:cs="Courier New"/>
          <w:lang w:eastAsia="x-none"/>
        </w:rPr>
        <w:t>fixed_pic_rate_general_flag</w:t>
      </w:r>
      <w:proofErr w:type="spellEnd"/>
      <w:r w:rsidRPr="009E63E6">
        <w:rPr>
          <w:lang w:eastAsia="x-none"/>
        </w:rPr>
        <w:t xml:space="preserve"> value, if present, shall be set to </w:t>
      </w:r>
      <w:r w:rsidRPr="00B1166E">
        <w:rPr>
          <w:rFonts w:ascii="Courier New" w:hAnsi="Courier New" w:cs="Courier New"/>
          <w:lang w:eastAsia="x-none"/>
        </w:rPr>
        <w:t>1</w:t>
      </w:r>
      <w:r w:rsidRPr="009E63E6">
        <w:rPr>
          <w:lang w:eastAsia="x-none"/>
        </w:rPr>
        <w:t>.</w:t>
      </w:r>
    </w:p>
    <w:p w14:paraId="09EE89A5" w14:textId="77777777"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1FB8ED62" w14:textId="77777777" w:rsidR="0064477A" w:rsidRPr="0064477A" w:rsidRDefault="0064477A" w:rsidP="0064477A">
      <w:pPr>
        <w:keepNext/>
        <w:keepLines/>
        <w:spacing w:before="120"/>
        <w:ind w:left="1418" w:hanging="1418"/>
        <w:outlineLvl w:val="3"/>
        <w:rPr>
          <w:rFonts w:ascii="Arial" w:hAnsi="Arial"/>
          <w:sz w:val="24"/>
        </w:rPr>
      </w:pPr>
      <w:r w:rsidRPr="0064477A">
        <w:rPr>
          <w:rFonts w:ascii="Arial" w:hAnsi="Arial"/>
          <w:sz w:val="24"/>
        </w:rPr>
        <w:t>6.3.6.2</w:t>
      </w:r>
      <w:r w:rsidRPr="0064477A">
        <w:rPr>
          <w:rFonts w:ascii="Arial" w:hAnsi="Arial"/>
          <w:sz w:val="24"/>
        </w:rPr>
        <w:tab/>
        <w:t>Common Bitstream Requirements</w:t>
      </w:r>
    </w:p>
    <w:p w14:paraId="147781ED" w14:textId="1A25C87E" w:rsidR="0064477A" w:rsidRPr="0064477A" w:rsidRDefault="0064477A" w:rsidP="0064477A">
      <w:r w:rsidRPr="0064477A">
        <w:t>A 3GPP-MV-HEVC-Stereo Bitstream shall conform to the following requirements</w:t>
      </w:r>
      <w:ins w:id="172" w:author="Alexis Tourapis" w:date="2025-11-20T09:21:00Z" w16du:dateUtc="2025-11-20T15:21:00Z">
        <w:r w:rsidR="00734A57">
          <w:t>:</w:t>
        </w:r>
      </w:ins>
    </w:p>
    <w:p w14:paraId="47C012DA" w14:textId="77777777" w:rsidR="0064477A" w:rsidRPr="0064477A" w:rsidRDefault="0064477A" w:rsidP="0064477A">
      <w:pPr>
        <w:ind w:left="568" w:hanging="284"/>
      </w:pPr>
      <w:r w:rsidRPr="0064477A">
        <w:t>1)</w:t>
      </w:r>
      <w:r w:rsidRPr="0064477A">
        <w:tab/>
        <w:t>the Representation Format included in the Bitstream shall conform to the 3GPP Stereoscopic format as defined in clause 4.4.3.4.</w:t>
      </w:r>
    </w:p>
    <w:p w14:paraId="2EA0000D" w14:textId="77777777" w:rsidR="0064477A" w:rsidRPr="0064477A" w:rsidRDefault="0064477A" w:rsidP="0064477A">
      <w:pPr>
        <w:ind w:left="568" w:hanging="284"/>
        <w:rPr>
          <w:bCs/>
        </w:rPr>
      </w:pPr>
      <w:r w:rsidRPr="0064477A">
        <w:t>2)</w:t>
      </w:r>
      <w:r w:rsidRPr="0064477A">
        <w:tab/>
        <w:t xml:space="preserve">The bitstream shall conform to the constraints specified in a </w:t>
      </w:r>
      <w:r w:rsidRPr="0064477A">
        <w:rPr>
          <w:i/>
          <w:iCs/>
        </w:rPr>
        <w:t xml:space="preserve">dual-layer MV-HEVC decoding capability </w:t>
      </w:r>
      <w:r w:rsidRPr="0064477A">
        <w:rPr>
          <w:bCs/>
        </w:rPr>
        <w:t xml:space="preserve">and the </w:t>
      </w:r>
      <w:r w:rsidRPr="0064477A">
        <w:rPr>
          <w:i/>
          <w:iCs/>
        </w:rPr>
        <w:t>progressive</w:t>
      </w:r>
      <w:r w:rsidRPr="0064477A">
        <w:t xml:space="preserve"> and </w:t>
      </w:r>
      <w:r w:rsidRPr="0064477A">
        <w:rPr>
          <w:i/>
          <w:iCs/>
        </w:rPr>
        <w:t>VUI</w:t>
      </w:r>
      <w:r w:rsidRPr="0064477A">
        <w:t xml:space="preserve"> constraints as defined in clause 4.5.3</w:t>
      </w:r>
    </w:p>
    <w:p w14:paraId="4B2EB7CE" w14:textId="77777777" w:rsidR="0064477A" w:rsidRPr="0064477A" w:rsidRDefault="0064477A" w:rsidP="0064477A">
      <w:pPr>
        <w:ind w:left="568" w:hanging="284"/>
      </w:pPr>
      <w:r w:rsidRPr="0064477A">
        <w:lastRenderedPageBreak/>
        <w:t>3)</w:t>
      </w:r>
      <w:r w:rsidRPr="0064477A">
        <w:tab/>
        <w:t>The bitstream shall contain a first output layer set containing the layer (</w:t>
      </w:r>
      <w:proofErr w:type="spellStart"/>
      <w:r w:rsidRPr="0064477A">
        <w:rPr>
          <w:rFonts w:ascii="Courier New" w:hAnsi="Courier New" w:cs="Courier New"/>
        </w:rPr>
        <w:t>nuh_layer_id</w:t>
      </w:r>
      <w:proofErr w:type="spellEnd"/>
      <w:r w:rsidRPr="0064477A">
        <w:rPr>
          <w:rFonts w:ascii="Courier New" w:hAnsi="Courier New" w:cs="Courier New"/>
        </w:rPr>
        <w:t xml:space="preserve"> = 0</w:t>
      </w:r>
      <w:r w:rsidRPr="0064477A">
        <w:t xml:space="preserve">) which follows the constraints specified in the </w:t>
      </w:r>
      <w:r w:rsidRPr="0064477A">
        <w:rPr>
          <w:b/>
          <w:bCs/>
        </w:rPr>
        <w:t>HEVC-UHD-Dec</w:t>
      </w:r>
      <w:r w:rsidRPr="0064477A">
        <w:t xml:space="preserve"> decoding capabilities as defined in clause 5.3.2. </w:t>
      </w:r>
    </w:p>
    <w:p w14:paraId="5A4E45CE" w14:textId="77777777" w:rsidR="0064477A" w:rsidRPr="0064477A" w:rsidRDefault="0064477A" w:rsidP="0064477A">
      <w:pPr>
        <w:keepLines/>
        <w:ind w:left="1135" w:hanging="851"/>
        <w:rPr>
          <w:bCs/>
        </w:rPr>
      </w:pPr>
      <w:r w:rsidRPr="0064477A">
        <w:t xml:space="preserve">NOTE: </w:t>
      </w:r>
      <w:r w:rsidRPr="0064477A">
        <w:tab/>
        <w:t xml:space="preserve">the hero eye, if provided in the representation format, can be indicated with this first output layer set. </w:t>
      </w:r>
    </w:p>
    <w:p w14:paraId="07D8E63A" w14:textId="77777777" w:rsidR="0064477A" w:rsidRPr="0064477A" w:rsidRDefault="0064477A" w:rsidP="0064477A">
      <w:pPr>
        <w:ind w:left="568" w:hanging="284"/>
        <w:rPr>
          <w:bCs/>
        </w:rPr>
      </w:pPr>
      <w:r w:rsidRPr="0064477A">
        <w:t>4)</w:t>
      </w:r>
      <w:r w:rsidRPr="0064477A">
        <w:tab/>
        <w:t>The bitstream shall contain a second output layer set containing the layer (</w:t>
      </w:r>
      <w:proofErr w:type="spellStart"/>
      <w:r w:rsidRPr="0064477A">
        <w:rPr>
          <w:rFonts w:ascii="Courier New" w:hAnsi="Courier New" w:cs="Courier New"/>
        </w:rPr>
        <w:t>nuh_layer_id</w:t>
      </w:r>
      <w:proofErr w:type="spellEnd"/>
      <w:r w:rsidRPr="0064477A">
        <w:t xml:space="preserve"> = </w:t>
      </w:r>
      <w:r w:rsidRPr="00B1166E">
        <w:rPr>
          <w:rFonts w:ascii="Courier New" w:hAnsi="Courier New" w:cs="Courier New"/>
        </w:rPr>
        <w:t>0</w:t>
      </w:r>
      <w:r w:rsidRPr="0064477A">
        <w:t xml:space="preserve">) as output layer and a second layer as output layer which follows the constraints specified in the </w:t>
      </w:r>
      <w:r w:rsidRPr="0064477A">
        <w:rPr>
          <w:i/>
          <w:iCs/>
        </w:rPr>
        <w:t>dual-layer MV-HEVC decoding capability</w:t>
      </w:r>
      <w:r w:rsidRPr="0064477A">
        <w:rPr>
          <w:bCs/>
        </w:rPr>
        <w:t>. This second layer corresponds to a scalability dimension of type Multiview.</w:t>
      </w:r>
    </w:p>
    <w:p w14:paraId="2704F240" w14:textId="77777777" w:rsidR="0064477A" w:rsidRPr="0064477A" w:rsidRDefault="0064477A" w:rsidP="0064477A">
      <w:pPr>
        <w:keepLines/>
        <w:ind w:left="1135" w:hanging="851"/>
        <w:rPr>
          <w:bCs/>
        </w:rPr>
      </w:pPr>
      <w:r w:rsidRPr="0064477A">
        <w:t>NOTE:</w:t>
      </w:r>
      <w:r w:rsidRPr="0064477A">
        <w:tab/>
        <w:t xml:space="preserve">Although the operating point allows for layers in the bitstream that are not output layers, the added storage and/or transport capacity needed for such layers need to be </w:t>
      </w:r>
      <w:proofErr w:type="gramStart"/>
      <w:r w:rsidRPr="0064477A">
        <w:t>taken into account</w:t>
      </w:r>
      <w:proofErr w:type="gramEnd"/>
      <w:r w:rsidRPr="0064477A">
        <w:t xml:space="preserve"> when provisioning a service.</w:t>
      </w:r>
    </w:p>
    <w:p w14:paraId="03CE370D" w14:textId="77777777" w:rsidR="0064477A" w:rsidRPr="0064477A" w:rsidRDefault="0064477A" w:rsidP="0064477A">
      <w:pPr>
        <w:ind w:left="568" w:hanging="284"/>
      </w:pPr>
      <w:r w:rsidRPr="0064477A">
        <w:t>5)</w:t>
      </w:r>
      <w:r w:rsidRPr="0064477A">
        <w:tab/>
        <w:t>In the VPS,</w:t>
      </w:r>
    </w:p>
    <w:p w14:paraId="1922B13C" w14:textId="77777777" w:rsidR="0064477A" w:rsidRPr="0064477A" w:rsidRDefault="0064477A" w:rsidP="0064477A">
      <w:pPr>
        <w:ind w:left="851" w:hanging="284"/>
      </w:pPr>
      <w:r w:rsidRPr="0064477A">
        <w:t>-</w:t>
      </w:r>
      <w:r w:rsidRPr="0064477A">
        <w:tab/>
        <w:t xml:space="preserve">The value </w:t>
      </w:r>
      <w:r w:rsidRPr="0064477A">
        <w:rPr>
          <w:rFonts w:ascii="Courier New" w:hAnsi="Courier New" w:cs="Courier New"/>
        </w:rPr>
        <w:t>vps_num_layer_sets_minus1</w:t>
      </w:r>
      <w:r w:rsidRPr="0064477A">
        <w:t xml:space="preserve"> shall be equal to or greater than 1.</w:t>
      </w:r>
    </w:p>
    <w:p w14:paraId="62F61786" w14:textId="77777777" w:rsidR="0064477A" w:rsidRPr="0064477A" w:rsidRDefault="0064477A" w:rsidP="0064477A">
      <w:pPr>
        <w:ind w:left="851" w:hanging="284"/>
      </w:pPr>
      <w:r w:rsidRPr="0064477A">
        <w:t>-</w:t>
      </w:r>
      <w:r w:rsidRPr="0064477A">
        <w:tab/>
        <w:t xml:space="preserve">The value </w:t>
      </w:r>
      <w:proofErr w:type="spellStart"/>
      <w:r w:rsidRPr="0064477A">
        <w:rPr>
          <w:rFonts w:ascii="Courier New" w:hAnsi="Courier New" w:cs="Courier New"/>
        </w:rPr>
        <w:t>layer_id_included_</w:t>
      </w:r>
      <w:proofErr w:type="gramStart"/>
      <w:r w:rsidRPr="0064477A">
        <w:rPr>
          <w:rFonts w:ascii="Courier New" w:hAnsi="Courier New" w:cs="Courier New"/>
        </w:rPr>
        <w:t>flag</w:t>
      </w:r>
      <w:proofErr w:type="spellEnd"/>
      <w:r w:rsidRPr="0064477A">
        <w:rPr>
          <w:rFonts w:ascii="Courier New" w:hAnsi="Courier New" w:cs="Courier New"/>
        </w:rPr>
        <w:t>[</w:t>
      </w:r>
      <w:proofErr w:type="gramEnd"/>
      <w:r w:rsidRPr="0064477A">
        <w:rPr>
          <w:rFonts w:ascii="Courier New" w:hAnsi="Courier New" w:cs="Courier New"/>
        </w:rPr>
        <w:t xml:space="preserve"> </w:t>
      </w:r>
      <w:proofErr w:type="gramStart"/>
      <w:r w:rsidRPr="0064477A">
        <w:rPr>
          <w:rFonts w:ascii="Courier New" w:hAnsi="Courier New" w:cs="Courier New"/>
        </w:rPr>
        <w:t>1 ]</w:t>
      </w:r>
      <w:proofErr w:type="gramEnd"/>
      <w:r w:rsidRPr="0064477A">
        <w:rPr>
          <w:rFonts w:ascii="Courier New" w:hAnsi="Courier New" w:cs="Courier New"/>
        </w:rPr>
        <w:t xml:space="preserve">[ </w:t>
      </w:r>
      <w:proofErr w:type="gramStart"/>
      <w:r w:rsidRPr="0064477A">
        <w:rPr>
          <w:rFonts w:ascii="Courier New" w:hAnsi="Courier New" w:cs="Courier New"/>
        </w:rPr>
        <w:t>0 ]</w:t>
      </w:r>
      <w:proofErr w:type="gramEnd"/>
      <w:r w:rsidRPr="0064477A">
        <w:rPr>
          <w:rFonts w:ascii="Courier New" w:hAnsi="Courier New" w:cs="Courier New"/>
        </w:rPr>
        <w:t xml:space="preserve"> </w:t>
      </w:r>
      <w:r w:rsidRPr="0064477A">
        <w:t xml:space="preserve">shall be equal to 1 and there shall be a value of </w:t>
      </w:r>
      <w:r w:rsidRPr="0064477A">
        <w:rPr>
          <w:rFonts w:ascii="Courier New" w:hAnsi="Courier New" w:cs="Courier New"/>
        </w:rPr>
        <w:t>j</w:t>
      </w:r>
      <w:r w:rsidRPr="0064477A">
        <w:t xml:space="preserve"> with </w:t>
      </w:r>
      <w:r w:rsidRPr="0064477A">
        <w:rPr>
          <w:rFonts w:ascii="Courier New" w:hAnsi="Courier New" w:cs="Courier New"/>
        </w:rPr>
        <w:t>j</w:t>
      </w:r>
      <w:r w:rsidRPr="0064477A">
        <w:t xml:space="preserve"> different from 0 for which </w:t>
      </w:r>
      <w:proofErr w:type="spellStart"/>
      <w:r w:rsidRPr="0064477A">
        <w:rPr>
          <w:rFonts w:ascii="Courier New" w:hAnsi="Courier New" w:cs="Courier New"/>
        </w:rPr>
        <w:t>layer_id_included_</w:t>
      </w:r>
      <w:proofErr w:type="gramStart"/>
      <w:r w:rsidRPr="0064477A">
        <w:rPr>
          <w:rFonts w:ascii="Courier New" w:hAnsi="Courier New" w:cs="Courier New"/>
        </w:rPr>
        <w:t>flag</w:t>
      </w:r>
      <w:proofErr w:type="spellEnd"/>
      <w:r w:rsidRPr="0064477A">
        <w:rPr>
          <w:rFonts w:ascii="Courier New" w:hAnsi="Courier New" w:cs="Courier New"/>
        </w:rPr>
        <w:t>[</w:t>
      </w:r>
      <w:proofErr w:type="gramEnd"/>
      <w:r w:rsidRPr="0064477A">
        <w:rPr>
          <w:rFonts w:ascii="Courier New" w:hAnsi="Courier New" w:cs="Courier New"/>
        </w:rPr>
        <w:t xml:space="preserve"> </w:t>
      </w:r>
      <w:proofErr w:type="gramStart"/>
      <w:r w:rsidRPr="0064477A">
        <w:rPr>
          <w:rFonts w:ascii="Courier New" w:hAnsi="Courier New" w:cs="Courier New"/>
        </w:rPr>
        <w:t>1 ]</w:t>
      </w:r>
      <w:proofErr w:type="gramEnd"/>
      <w:r w:rsidRPr="0064477A">
        <w:rPr>
          <w:rFonts w:ascii="Courier New" w:hAnsi="Courier New" w:cs="Courier New"/>
        </w:rPr>
        <w:t xml:space="preserve">[ </w:t>
      </w:r>
      <w:proofErr w:type="gramStart"/>
      <w:r w:rsidRPr="0064477A">
        <w:rPr>
          <w:rFonts w:ascii="Courier New" w:hAnsi="Courier New" w:cs="Courier New"/>
        </w:rPr>
        <w:t>j ]</w:t>
      </w:r>
      <w:proofErr w:type="gramEnd"/>
      <w:r w:rsidRPr="0064477A">
        <w:rPr>
          <w:rFonts w:ascii="Courier New" w:hAnsi="Courier New" w:cs="Courier New"/>
        </w:rPr>
        <w:t xml:space="preserve"> </w:t>
      </w:r>
      <w:r w:rsidRPr="0064477A">
        <w:t xml:space="preserve">is equal to </w:t>
      </w:r>
      <w:r w:rsidRPr="00B1166E">
        <w:rPr>
          <w:rFonts w:ascii="Courier New" w:hAnsi="Courier New" w:cs="Courier New"/>
        </w:rPr>
        <w:t>1</w:t>
      </w:r>
      <w:r w:rsidRPr="0064477A">
        <w:t>.</w:t>
      </w:r>
    </w:p>
    <w:p w14:paraId="15F14986" w14:textId="4A3F38F9" w:rsidR="0064477A" w:rsidRPr="0064477A" w:rsidRDefault="0064477A" w:rsidP="0064477A">
      <w:pPr>
        <w:keepLines/>
        <w:ind w:left="1135" w:hanging="851"/>
      </w:pPr>
      <w:r w:rsidRPr="0064477A">
        <w:t xml:space="preserve">NOTE: </w:t>
      </w:r>
      <w:r w:rsidRPr="0064477A">
        <w:tab/>
        <w:t xml:space="preserve">This implements constraint </w:t>
      </w:r>
      <w:ins w:id="173" w:author="Alexis Tourapis" w:date="2025-11-20T09:38:00Z" w16du:dateUtc="2025-11-20T15:38:00Z">
        <w:r w:rsidR="00B1166E">
          <w:t>(</w:t>
        </w:r>
      </w:ins>
      <w:r w:rsidRPr="0064477A">
        <w:t>4) from above into the VPS without an explicit assignment of the layer id to the second output layer.</w:t>
      </w:r>
    </w:p>
    <w:p w14:paraId="649E44FD" w14:textId="77777777" w:rsidR="0064477A" w:rsidRPr="0064477A" w:rsidRDefault="0064477A" w:rsidP="0064477A">
      <w:pPr>
        <w:ind w:left="851" w:hanging="284"/>
      </w:pPr>
      <w:r w:rsidRPr="0064477A">
        <w:t>-</w:t>
      </w:r>
      <w:r w:rsidRPr="0064477A">
        <w:tab/>
        <w:t xml:space="preserve">The value of </w:t>
      </w:r>
      <w:proofErr w:type="spellStart"/>
      <w:r w:rsidRPr="0064477A">
        <w:rPr>
          <w:rFonts w:ascii="Courier New" w:hAnsi="Courier New" w:cs="Courier New"/>
        </w:rPr>
        <w:t>scalability_mask_</w:t>
      </w:r>
      <w:proofErr w:type="gramStart"/>
      <w:r w:rsidRPr="0064477A">
        <w:rPr>
          <w:rFonts w:ascii="Courier New" w:hAnsi="Courier New" w:cs="Courier New"/>
        </w:rPr>
        <w:t>flag</w:t>
      </w:r>
      <w:proofErr w:type="spellEnd"/>
      <w:r w:rsidRPr="0064477A">
        <w:rPr>
          <w:rFonts w:ascii="Courier New" w:hAnsi="Courier New" w:cs="Courier New"/>
        </w:rPr>
        <w:t>[</w:t>
      </w:r>
      <w:proofErr w:type="gramEnd"/>
      <w:r w:rsidRPr="0064477A">
        <w:rPr>
          <w:rFonts w:ascii="Courier New" w:hAnsi="Courier New" w:cs="Courier New"/>
        </w:rPr>
        <w:t xml:space="preserve"> </w:t>
      </w:r>
      <w:proofErr w:type="gramStart"/>
      <w:r w:rsidRPr="0064477A">
        <w:rPr>
          <w:rFonts w:ascii="Courier New" w:hAnsi="Courier New" w:cs="Courier New"/>
        </w:rPr>
        <w:t>1 ]</w:t>
      </w:r>
      <w:proofErr w:type="gramEnd"/>
      <w:r w:rsidRPr="0064477A">
        <w:t xml:space="preserve"> shall be equal to </w:t>
      </w:r>
      <w:r w:rsidRPr="00B1166E">
        <w:rPr>
          <w:rFonts w:ascii="Courier New" w:hAnsi="Courier New" w:cs="Courier New"/>
        </w:rPr>
        <w:t>1</w:t>
      </w:r>
      <w:r w:rsidRPr="0064477A">
        <w:t>.</w:t>
      </w:r>
    </w:p>
    <w:p w14:paraId="26C9774D" w14:textId="77777777" w:rsidR="0064477A" w:rsidRPr="0064477A" w:rsidRDefault="0064477A" w:rsidP="0064477A">
      <w:pPr>
        <w:ind w:left="851" w:hanging="284"/>
      </w:pPr>
      <w:r w:rsidRPr="0064477A">
        <w:t>-</w:t>
      </w:r>
      <w:r w:rsidRPr="0064477A">
        <w:tab/>
        <w:t xml:space="preserve">The value of </w:t>
      </w:r>
      <w:proofErr w:type="spellStart"/>
      <w:proofErr w:type="gramStart"/>
      <w:r w:rsidRPr="0064477A">
        <w:rPr>
          <w:rFonts w:ascii="Courier New" w:hAnsi="Courier New" w:cs="Courier New"/>
        </w:rPr>
        <w:t>ScalabilityId</w:t>
      </w:r>
      <w:proofErr w:type="spellEnd"/>
      <w:r w:rsidRPr="0064477A">
        <w:rPr>
          <w:rFonts w:ascii="Courier New" w:hAnsi="Courier New" w:cs="Courier New"/>
        </w:rPr>
        <w:t>[</w:t>
      </w:r>
      <w:proofErr w:type="gramEnd"/>
      <w:r w:rsidRPr="0064477A">
        <w:rPr>
          <w:rFonts w:ascii="Courier New" w:hAnsi="Courier New" w:cs="Courier New"/>
        </w:rPr>
        <w:t xml:space="preserve"> </w:t>
      </w:r>
      <w:proofErr w:type="gramStart"/>
      <w:r w:rsidRPr="0064477A">
        <w:rPr>
          <w:rFonts w:ascii="Courier New" w:hAnsi="Courier New" w:cs="Courier New"/>
        </w:rPr>
        <w:t>1 ]</w:t>
      </w:r>
      <w:proofErr w:type="gramEnd"/>
      <w:r w:rsidRPr="0064477A">
        <w:rPr>
          <w:rFonts w:ascii="Courier New" w:hAnsi="Courier New" w:cs="Courier New"/>
        </w:rPr>
        <w:t xml:space="preserve">[ </w:t>
      </w:r>
      <w:proofErr w:type="gramStart"/>
      <w:r w:rsidRPr="0064477A">
        <w:rPr>
          <w:rFonts w:ascii="Courier New" w:hAnsi="Courier New" w:cs="Courier New"/>
        </w:rPr>
        <w:t>1 ]</w:t>
      </w:r>
      <w:proofErr w:type="gramEnd"/>
      <w:r w:rsidRPr="0064477A">
        <w:rPr>
          <w:rFonts w:ascii="Courier New" w:hAnsi="Courier New" w:cs="Courier New"/>
        </w:rPr>
        <w:t xml:space="preserve"> </w:t>
      </w:r>
      <w:r w:rsidRPr="0064477A">
        <w:t xml:space="preserve">shall be derived equal to </w:t>
      </w:r>
      <w:r w:rsidRPr="00B1166E">
        <w:rPr>
          <w:rFonts w:ascii="Courier New" w:hAnsi="Courier New" w:cs="Courier New"/>
        </w:rPr>
        <w:t>1</w:t>
      </w:r>
      <w:r w:rsidRPr="0064477A">
        <w:t>.</w:t>
      </w:r>
    </w:p>
    <w:p w14:paraId="19F29333" w14:textId="77777777" w:rsidR="0064477A" w:rsidRPr="0064477A" w:rsidRDefault="0064477A" w:rsidP="0064477A">
      <w:pPr>
        <w:ind w:left="851" w:hanging="284"/>
      </w:pPr>
      <w:r w:rsidRPr="0064477A">
        <w:t>-</w:t>
      </w:r>
      <w:r w:rsidRPr="0064477A">
        <w:tab/>
        <w:t xml:space="preserve">The value of </w:t>
      </w:r>
      <w:proofErr w:type="spellStart"/>
      <w:r w:rsidRPr="0064477A">
        <w:rPr>
          <w:rFonts w:ascii="Courier New" w:hAnsi="Courier New" w:cs="Courier New"/>
        </w:rPr>
        <w:t>default_output_layer_idc</w:t>
      </w:r>
      <w:proofErr w:type="spellEnd"/>
      <w:r w:rsidRPr="0064477A">
        <w:rPr>
          <w:rFonts w:ascii="Courier New" w:hAnsi="Courier New" w:cs="Courier New"/>
        </w:rPr>
        <w:t xml:space="preserve"> </w:t>
      </w:r>
      <w:r w:rsidRPr="0064477A">
        <w:t xml:space="preserve">shall be equal to </w:t>
      </w:r>
      <w:r w:rsidRPr="00B1166E">
        <w:rPr>
          <w:rFonts w:ascii="Courier New" w:hAnsi="Courier New" w:cs="Courier New"/>
        </w:rPr>
        <w:t>0</w:t>
      </w:r>
      <w:r w:rsidRPr="0064477A">
        <w:t>.</w:t>
      </w:r>
    </w:p>
    <w:p w14:paraId="0A05D749" w14:textId="77777777" w:rsidR="0064477A" w:rsidRPr="0064477A" w:rsidRDefault="0064477A" w:rsidP="0064477A">
      <w:pPr>
        <w:keepLines/>
        <w:ind w:left="1135" w:hanging="851"/>
      </w:pPr>
      <w:r w:rsidRPr="0064477A">
        <w:t xml:space="preserve">NOTE: </w:t>
      </w:r>
      <w:r w:rsidRPr="0064477A">
        <w:tab/>
        <w:t>These three constraints document that view scalability is used for the second layer.</w:t>
      </w:r>
    </w:p>
    <w:p w14:paraId="1D20B123" w14:textId="77777777" w:rsidR="0064477A" w:rsidRPr="0064477A" w:rsidRDefault="0064477A" w:rsidP="0064477A">
      <w:pPr>
        <w:ind w:left="851" w:hanging="284"/>
      </w:pPr>
      <w:r w:rsidRPr="0064477A">
        <w:t>-</w:t>
      </w:r>
      <w:r w:rsidRPr="0064477A">
        <w:tab/>
        <w:t xml:space="preserve">The </w:t>
      </w:r>
      <w:proofErr w:type="spellStart"/>
      <w:r w:rsidRPr="0064477A">
        <w:rPr>
          <w:rFonts w:ascii="Courier New" w:hAnsi="Courier New" w:cs="Courier New"/>
        </w:rPr>
        <w:t>direct_dependency_flag</w:t>
      </w:r>
      <w:proofErr w:type="spellEnd"/>
      <w:del w:id="174" w:author="Alexis Tourapis" w:date="2025-11-20T09:38:00Z" w16du:dateUtc="2025-11-20T15:38:00Z">
        <w:r w:rsidRPr="0064477A" w:rsidDel="00B1166E">
          <w:rPr>
            <w:rFonts w:ascii="Courier New" w:hAnsi="Courier New" w:cs="Courier New"/>
          </w:rPr>
          <w:delText xml:space="preserve"> </w:delText>
        </w:r>
      </w:del>
      <w:r w:rsidRPr="0064477A">
        <w:rPr>
          <w:rFonts w:ascii="Courier New" w:hAnsi="Courier New" w:cs="Courier New"/>
        </w:rPr>
        <w:t xml:space="preserve">[ </w:t>
      </w:r>
      <w:proofErr w:type="gramStart"/>
      <w:r w:rsidRPr="0064477A">
        <w:rPr>
          <w:rFonts w:ascii="Courier New" w:hAnsi="Courier New" w:cs="Courier New"/>
        </w:rPr>
        <w:t>j ]</w:t>
      </w:r>
      <w:proofErr w:type="gramEnd"/>
      <w:del w:id="175" w:author="Alexis Tourapis" w:date="2025-11-20T09:38:00Z" w16du:dateUtc="2025-11-20T15:38:00Z">
        <w:r w:rsidRPr="0064477A" w:rsidDel="00B1166E">
          <w:rPr>
            <w:rFonts w:ascii="Courier New" w:hAnsi="Courier New" w:cs="Courier New"/>
          </w:rPr>
          <w:delText xml:space="preserve"> </w:delText>
        </w:r>
      </w:del>
      <w:r w:rsidRPr="0064477A">
        <w:rPr>
          <w:rFonts w:ascii="Courier New" w:hAnsi="Courier New" w:cs="Courier New"/>
        </w:rPr>
        <w:t xml:space="preserve">[ </w:t>
      </w:r>
      <w:proofErr w:type="gramStart"/>
      <w:r w:rsidRPr="0064477A">
        <w:rPr>
          <w:rFonts w:ascii="Courier New" w:hAnsi="Courier New" w:cs="Courier New"/>
        </w:rPr>
        <w:t>0 ]</w:t>
      </w:r>
      <w:proofErr w:type="gramEnd"/>
      <w:r w:rsidRPr="0064477A">
        <w:t xml:space="preserve"> may either be set to 0 or to </w:t>
      </w:r>
      <w:r w:rsidRPr="00B1166E">
        <w:rPr>
          <w:rFonts w:ascii="Courier New" w:hAnsi="Courier New" w:cs="Courier New"/>
        </w:rPr>
        <w:t>1</w:t>
      </w:r>
      <w:r w:rsidRPr="0064477A">
        <w:t xml:space="preserve">. </w:t>
      </w:r>
      <w:r w:rsidRPr="0064477A">
        <w:tab/>
      </w:r>
    </w:p>
    <w:p w14:paraId="0A38463D" w14:textId="77777777" w:rsidR="0064477A" w:rsidRPr="0064477A" w:rsidRDefault="0064477A" w:rsidP="0064477A">
      <w:pPr>
        <w:keepLines/>
        <w:ind w:left="1135" w:hanging="851"/>
      </w:pPr>
      <w:r w:rsidRPr="0064477A">
        <w:t>NOTE:</w:t>
      </w:r>
      <w:r w:rsidRPr="0064477A">
        <w:tab/>
        <w:t xml:space="preserve">This implies, that layer-dependency is possible, but not needed. The two layers may be independent (if set to </w:t>
      </w:r>
      <w:r w:rsidRPr="00B1166E">
        <w:rPr>
          <w:rFonts w:ascii="Courier New" w:hAnsi="Courier New" w:cs="Courier New"/>
        </w:rPr>
        <w:t>0</w:t>
      </w:r>
      <w:r w:rsidRPr="0064477A">
        <w:rPr>
          <w:lang w:val="en-US"/>
        </w:rPr>
        <w:t>)</w:t>
      </w:r>
      <w:r w:rsidRPr="0064477A">
        <w:t xml:space="preserve">, or the second layer depends on the base layer (if set to </w:t>
      </w:r>
      <w:r w:rsidRPr="00B1166E">
        <w:rPr>
          <w:rFonts w:ascii="Courier New" w:hAnsi="Courier New" w:cs="Courier New"/>
        </w:rPr>
        <w:t>1</w:t>
      </w:r>
      <w:r w:rsidRPr="0064477A">
        <w:t xml:space="preserve">). </w:t>
      </w:r>
    </w:p>
    <w:p w14:paraId="2BEB4051" w14:textId="77777777" w:rsidR="0064477A" w:rsidRPr="0064477A" w:rsidRDefault="0064477A" w:rsidP="0064477A">
      <w:pPr>
        <w:ind w:left="568" w:hanging="284"/>
      </w:pPr>
      <w:r w:rsidRPr="0064477A">
        <w:t>6)</w:t>
      </w:r>
      <w:r w:rsidRPr="0064477A">
        <w:tab/>
        <w:t xml:space="preserve">The chroma sub-sampling shall be 4:2:0 and the value of </w:t>
      </w:r>
      <w:proofErr w:type="spellStart"/>
      <w:r w:rsidRPr="0064477A">
        <w:rPr>
          <w:rFonts w:ascii="Courier New" w:hAnsi="Courier New" w:cs="Courier New"/>
        </w:rPr>
        <w:t>chroma_format_idc</w:t>
      </w:r>
      <w:proofErr w:type="spellEnd"/>
      <w:r w:rsidRPr="0064477A">
        <w:t xml:space="preserve"> shall be set to </w:t>
      </w:r>
      <w:r w:rsidRPr="00B1166E">
        <w:rPr>
          <w:rFonts w:ascii="Courier New" w:hAnsi="Courier New" w:cs="Courier New"/>
        </w:rPr>
        <w:t>1</w:t>
      </w:r>
      <w:r w:rsidRPr="0064477A">
        <w:t>.</w:t>
      </w:r>
    </w:p>
    <w:p w14:paraId="7B0F3911" w14:textId="77777777" w:rsidR="0064477A" w:rsidRPr="0064477A" w:rsidRDefault="0064477A" w:rsidP="0064477A">
      <w:pPr>
        <w:ind w:left="568" w:hanging="284"/>
      </w:pPr>
      <w:r w:rsidRPr="0064477A">
        <w:t>7)</w:t>
      </w:r>
      <w:r w:rsidRPr="0064477A">
        <w:tab/>
        <w:t>In the VUI,</w:t>
      </w:r>
    </w:p>
    <w:p w14:paraId="27DF9FAD" w14:textId="28A2833B" w:rsidR="00347E4A" w:rsidRPr="002A43E8" w:rsidRDefault="00347E4A" w:rsidP="00347E4A">
      <w:pPr>
        <w:pStyle w:val="B2"/>
      </w:pPr>
      <w:r w:rsidRPr="002A43E8">
        <w:t>-</w:t>
      </w:r>
      <w:r w:rsidRPr="002A43E8">
        <w:tab/>
      </w:r>
      <w:ins w:id="176" w:author="Alexis Tourapis" w:date="2025-11-20T09:20:00Z" w16du:dateUtc="2025-11-20T15:20:00Z">
        <w:r w:rsidR="00BC52DE">
          <w:rPr>
            <w:lang w:eastAsia="x-none"/>
          </w:rPr>
          <w:t>A s</w:t>
        </w:r>
        <w:r w:rsidR="00BC52DE" w:rsidRPr="002A43E8">
          <w:rPr>
            <w:lang w:eastAsia="x-none"/>
          </w:rPr>
          <w:t xml:space="preserve">quare </w:t>
        </w:r>
        <w:r w:rsidR="00BC52DE">
          <w:rPr>
            <w:lang w:eastAsia="x-none"/>
          </w:rPr>
          <w:t xml:space="preserve">sample aspect ratio (1:1) of the luma samples </w:t>
        </w:r>
      </w:ins>
      <w:ins w:id="177" w:author="Thomas Stockhammer (25/11/20)" w:date="2025-11-20T06:00:00Z" w16du:dateUtc="2025-11-20T12:00:00Z">
        <w:del w:id="178" w:author="Alexis Tourapis" w:date="2025-11-20T09:20:00Z" w16du:dateUtc="2025-11-20T15:20:00Z">
          <w:r w:rsidDel="00BC52DE">
            <w:delText>S</w:delText>
          </w:r>
          <w:r w:rsidRPr="002A43E8" w:rsidDel="00BC52DE">
            <w:delText>quare pixel format</w:delText>
          </w:r>
          <w:r w:rsidDel="00BC52DE">
            <w:delText xml:space="preserve"> format </w:delText>
          </w:r>
        </w:del>
        <w:r>
          <w:t>shall be used.</w:t>
        </w:r>
        <w:r w:rsidRPr="002A43E8">
          <w:t xml:space="preserve"> </w:t>
        </w:r>
      </w:ins>
      <w:ins w:id="179" w:author="Thomas Stockhammer (25/11/20)" w:date="2025-11-20T06:01:00Z" w16du:dateUtc="2025-11-20T12:01:00Z">
        <w:r>
          <w:t xml:space="preserve">Hence, </w:t>
        </w:r>
      </w:ins>
      <w:del w:id="180" w:author="Thomas Stockhammer (25/11/20)" w:date="2025-11-20T06:01:00Z" w16du:dateUtc="2025-11-20T12:01:00Z">
        <w:r w:rsidRPr="002A43E8" w:rsidDel="00347E4A">
          <w:delText xml:space="preserve">The </w:delText>
        </w:r>
      </w:del>
      <w:ins w:id="181" w:author="Thomas Stockhammer (25/11/20)" w:date="2025-11-20T06:01:00Z" w16du:dateUtc="2025-11-20T12:01:00Z">
        <w:r>
          <w:t>t</w:t>
        </w:r>
        <w:r w:rsidRPr="002A43E8">
          <w:t xml:space="preserve">he </w:t>
        </w:r>
      </w:ins>
      <w:proofErr w:type="spellStart"/>
      <w:r w:rsidRPr="002A43E8">
        <w:rPr>
          <w:rFonts w:ascii="Courier New" w:hAnsi="Courier New" w:cs="Courier New"/>
        </w:rPr>
        <w:t>aspect_ratio_idc</w:t>
      </w:r>
      <w:proofErr w:type="spellEnd"/>
      <w:r w:rsidRPr="002A43E8">
        <w:t xml:space="preserve"> value</w:t>
      </w:r>
      <w:ins w:id="182" w:author="Waqar Zia" w:date="2025-11-11T13:24:00Z" w16du:dateUtc="2025-11-11T21:24:00Z">
        <w:r w:rsidRPr="002A43E8">
          <w:t>, if present,</w:t>
        </w:r>
      </w:ins>
      <w:r w:rsidRPr="002A43E8">
        <w:t xml:space="preserve"> shall be set to </w:t>
      </w:r>
      <w:r w:rsidRPr="00B1166E">
        <w:rPr>
          <w:rFonts w:ascii="Courier New" w:hAnsi="Courier New" w:cs="Courier New"/>
        </w:rPr>
        <w:t>1</w:t>
      </w:r>
      <w:del w:id="183" w:author="Thomas Stockhammer (25/11/20)" w:date="2025-11-20T06:01:00Z" w16du:dateUtc="2025-11-20T12:01:00Z">
        <w:r w:rsidRPr="002A43E8" w:rsidDel="00347E4A">
          <w:delText>, indicating a</w:delText>
        </w:r>
      </w:del>
      <w:del w:id="184" w:author="Thomas Stockhammer (25/11/20)" w:date="2025-11-20T06:00:00Z" w16du:dateUtc="2025-11-20T12:00:00Z">
        <w:r w:rsidRPr="002A43E8" w:rsidDel="00347E4A">
          <w:delText xml:space="preserve"> square pixel format</w:delText>
        </w:r>
      </w:del>
      <w:r w:rsidRPr="002A43E8">
        <w:t>.</w:t>
      </w:r>
    </w:p>
    <w:p w14:paraId="1F5BB164" w14:textId="77777777" w:rsidR="0064477A" w:rsidRPr="0064477A" w:rsidRDefault="0064477A" w:rsidP="0064477A">
      <w:pPr>
        <w:ind w:left="568" w:hanging="284"/>
      </w:pPr>
      <w:r w:rsidRPr="0064477A">
        <w:tab/>
        <w:t>-</w:t>
      </w:r>
      <w:r w:rsidRPr="0064477A">
        <w:tab/>
        <w:t>Either,</w:t>
      </w:r>
    </w:p>
    <w:p w14:paraId="1BB10293" w14:textId="77777777" w:rsidR="0064477A" w:rsidRPr="0064477A" w:rsidRDefault="0064477A" w:rsidP="0064477A">
      <w:pPr>
        <w:ind w:left="1135" w:hanging="284"/>
      </w:pPr>
      <w:r w:rsidRPr="0064477A">
        <w:t>-</w:t>
      </w:r>
      <w:r w:rsidRPr="0064477A">
        <w:tab/>
        <w:t xml:space="preserve">the values of </w:t>
      </w:r>
      <w:proofErr w:type="spellStart"/>
      <w:r w:rsidRPr="0064477A">
        <w:rPr>
          <w:rFonts w:ascii="Courier New" w:hAnsi="Courier New" w:cs="Courier New"/>
        </w:rPr>
        <w:t>colour_primaries</w:t>
      </w:r>
      <w:proofErr w:type="spellEnd"/>
      <w:r w:rsidRPr="0064477A">
        <w:t xml:space="preserve">, </w:t>
      </w:r>
      <w:proofErr w:type="spellStart"/>
      <w:r w:rsidRPr="0064477A">
        <w:rPr>
          <w:rFonts w:ascii="Courier New" w:hAnsi="Courier New" w:cs="Courier New"/>
        </w:rPr>
        <w:t>transfer_characteristics</w:t>
      </w:r>
      <w:proofErr w:type="spellEnd"/>
      <w:r w:rsidRPr="0064477A">
        <w:t xml:space="preserve"> and </w:t>
      </w:r>
      <w:proofErr w:type="spellStart"/>
      <w:r w:rsidRPr="0064477A">
        <w:rPr>
          <w:rFonts w:ascii="Courier New" w:hAnsi="Courier New" w:cs="Courier New"/>
        </w:rPr>
        <w:t>matrix_coeffs</w:t>
      </w:r>
      <w:proofErr w:type="spellEnd"/>
      <w:r w:rsidRPr="0064477A">
        <w:t xml:space="preserve"> each shall be set to </w:t>
      </w:r>
      <w:r w:rsidRPr="00B1166E">
        <w:rPr>
          <w:rFonts w:ascii="Courier New" w:hAnsi="Courier New" w:cs="Courier New"/>
        </w:rPr>
        <w:t>1</w:t>
      </w:r>
      <w:r w:rsidRPr="0064477A">
        <w:t>.</w:t>
      </w:r>
    </w:p>
    <w:p w14:paraId="70BC928C" w14:textId="77777777" w:rsidR="0064477A" w:rsidRPr="0064477A" w:rsidRDefault="0064477A" w:rsidP="0064477A">
      <w:pPr>
        <w:ind w:left="1135" w:hanging="284"/>
      </w:pPr>
      <w:r w:rsidRPr="0064477A">
        <w:t>-</w:t>
      </w:r>
      <w:r w:rsidRPr="0064477A">
        <w:tab/>
        <w:t xml:space="preserve">The value of </w:t>
      </w:r>
      <w:proofErr w:type="spellStart"/>
      <w:r w:rsidRPr="0064477A">
        <w:rPr>
          <w:rFonts w:ascii="Courier New" w:hAnsi="Courier New" w:cs="Courier New"/>
        </w:rPr>
        <w:t>chroma_sample_loc_type_top_field</w:t>
      </w:r>
      <w:proofErr w:type="spellEnd"/>
      <w:r w:rsidRPr="0064477A">
        <w:t xml:space="preserve"> shall be set to </w:t>
      </w:r>
      <w:r w:rsidRPr="00B1166E">
        <w:rPr>
          <w:rFonts w:ascii="Courier New" w:hAnsi="Courier New" w:cs="Courier New"/>
        </w:rPr>
        <w:t>0</w:t>
      </w:r>
      <w:r w:rsidRPr="0064477A">
        <w:t>.</w:t>
      </w:r>
    </w:p>
    <w:p w14:paraId="0D4EFA33" w14:textId="77777777" w:rsidR="0064477A" w:rsidRPr="0064477A" w:rsidRDefault="0064477A" w:rsidP="0064477A">
      <w:pPr>
        <w:ind w:left="568" w:hanging="284"/>
      </w:pPr>
      <w:r w:rsidRPr="0064477A">
        <w:tab/>
        <w:t>-</w:t>
      </w:r>
      <w:r w:rsidRPr="0064477A">
        <w:tab/>
        <w:t>or</w:t>
      </w:r>
    </w:p>
    <w:p w14:paraId="29E13B3D" w14:textId="77777777" w:rsidR="0064477A" w:rsidRPr="0064477A" w:rsidRDefault="0064477A" w:rsidP="0064477A">
      <w:pPr>
        <w:ind w:left="1135" w:hanging="284"/>
      </w:pPr>
      <w:r w:rsidRPr="0064477A">
        <w:t>-</w:t>
      </w:r>
      <w:r w:rsidRPr="0064477A">
        <w:tab/>
        <w:t xml:space="preserve">the values of </w:t>
      </w:r>
      <w:proofErr w:type="spellStart"/>
      <w:r w:rsidRPr="0064477A">
        <w:rPr>
          <w:rFonts w:ascii="Courier New" w:hAnsi="Courier New" w:cs="Courier New"/>
        </w:rPr>
        <w:t>colour_primaries</w:t>
      </w:r>
      <w:proofErr w:type="spellEnd"/>
      <w:r w:rsidRPr="0064477A">
        <w:t xml:space="preserve"> and </w:t>
      </w:r>
      <w:proofErr w:type="spellStart"/>
      <w:r w:rsidRPr="0064477A">
        <w:rPr>
          <w:rFonts w:ascii="Courier New" w:hAnsi="Courier New" w:cs="Courier New"/>
        </w:rPr>
        <w:t>matrix_coeffs</w:t>
      </w:r>
      <w:proofErr w:type="spellEnd"/>
      <w:r w:rsidRPr="0064477A">
        <w:t xml:space="preserve"> each shall be set to </w:t>
      </w:r>
      <w:r w:rsidRPr="00B1166E">
        <w:rPr>
          <w:rFonts w:ascii="Courier New" w:hAnsi="Courier New" w:cs="Courier New"/>
        </w:rPr>
        <w:t>9</w:t>
      </w:r>
      <w:r w:rsidRPr="0064477A">
        <w:t xml:space="preserve">, and the value of </w:t>
      </w:r>
      <w:proofErr w:type="spellStart"/>
      <w:r w:rsidRPr="0064477A">
        <w:rPr>
          <w:rFonts w:ascii="Courier New" w:hAnsi="Courier New" w:cs="Courier New"/>
        </w:rPr>
        <w:t>transfer_characteristics</w:t>
      </w:r>
      <w:proofErr w:type="spellEnd"/>
      <w:r w:rsidRPr="0064477A">
        <w:t xml:space="preserve"> shall be set to one of the following values: </w:t>
      </w:r>
      <w:r w:rsidRPr="00B1166E">
        <w:rPr>
          <w:rFonts w:ascii="Courier New" w:hAnsi="Courier New" w:cs="Courier New"/>
        </w:rPr>
        <w:t>14</w:t>
      </w:r>
      <w:r w:rsidRPr="0064477A">
        <w:t xml:space="preserve"> (for SDR with WCG), </w:t>
      </w:r>
      <w:r w:rsidRPr="00B1166E">
        <w:rPr>
          <w:rFonts w:ascii="Courier New" w:hAnsi="Courier New" w:cs="Courier New"/>
        </w:rPr>
        <w:t>16</w:t>
      </w:r>
      <w:r w:rsidRPr="0064477A">
        <w:t xml:space="preserve"> (for PQ) and </w:t>
      </w:r>
      <w:r w:rsidRPr="00B1166E">
        <w:rPr>
          <w:rFonts w:ascii="Courier New" w:hAnsi="Courier New" w:cs="Courier New"/>
        </w:rPr>
        <w:t>18</w:t>
      </w:r>
      <w:r w:rsidRPr="0064477A">
        <w:t xml:space="preserve"> (for HLG).</w:t>
      </w:r>
    </w:p>
    <w:p w14:paraId="40AA5C4A" w14:textId="77777777" w:rsidR="0064477A" w:rsidRPr="0064477A" w:rsidRDefault="0064477A" w:rsidP="0064477A">
      <w:pPr>
        <w:ind w:left="1135" w:hanging="284"/>
      </w:pPr>
      <w:r w:rsidRPr="0064477A">
        <w:t>-</w:t>
      </w:r>
      <w:r w:rsidRPr="0064477A">
        <w:tab/>
        <w:t xml:space="preserve">The value of the </w:t>
      </w:r>
      <w:proofErr w:type="spellStart"/>
      <w:r w:rsidRPr="0064477A">
        <w:rPr>
          <w:rFonts w:ascii="Courier New" w:hAnsi="Courier New" w:cs="Courier New"/>
        </w:rPr>
        <w:t>chroma_sample_loc_type_top_field</w:t>
      </w:r>
      <w:proofErr w:type="spellEnd"/>
      <w:r w:rsidRPr="0064477A">
        <w:t xml:space="preserve"> shall be set to </w:t>
      </w:r>
      <w:r w:rsidRPr="00B1166E">
        <w:rPr>
          <w:rFonts w:ascii="Courier New" w:hAnsi="Courier New" w:cs="Courier New"/>
        </w:rPr>
        <w:t>2</w:t>
      </w:r>
      <w:r w:rsidRPr="0064477A">
        <w:t>.</w:t>
      </w:r>
    </w:p>
    <w:p w14:paraId="62A36782" w14:textId="77777777" w:rsidR="0064477A" w:rsidRPr="0064477A" w:rsidRDefault="0064477A" w:rsidP="0064477A">
      <w:pPr>
        <w:ind w:left="568" w:hanging="284"/>
      </w:pPr>
      <w:r w:rsidRPr="0064477A">
        <w:t>8)</w:t>
      </w:r>
      <w:r w:rsidRPr="0064477A">
        <w:tab/>
        <w:t>The timing information may be present.</w:t>
      </w:r>
    </w:p>
    <w:p w14:paraId="31C6E442" w14:textId="77777777" w:rsidR="0064477A" w:rsidRPr="0064477A" w:rsidRDefault="0064477A" w:rsidP="0064477A">
      <w:pPr>
        <w:ind w:left="851" w:hanging="284"/>
      </w:pPr>
      <w:r w:rsidRPr="0064477A">
        <w:t>-</w:t>
      </w:r>
      <w:r w:rsidRPr="0064477A">
        <w:tab/>
        <w:t xml:space="preserve">If the timing information is present, i.e. the value of </w:t>
      </w:r>
      <w:proofErr w:type="spellStart"/>
      <w:r w:rsidRPr="0064477A">
        <w:rPr>
          <w:rFonts w:ascii="Courier New" w:hAnsi="Courier New" w:cs="Courier New"/>
        </w:rPr>
        <w:t>vui_timing_info_present_flag</w:t>
      </w:r>
      <w:proofErr w:type="spellEnd"/>
      <w:r w:rsidRPr="0064477A">
        <w:t xml:space="preserve"> is set to </w:t>
      </w:r>
      <w:r w:rsidRPr="00B1166E">
        <w:rPr>
          <w:rFonts w:ascii="Courier New" w:hAnsi="Courier New" w:cs="Courier New"/>
        </w:rPr>
        <w:t>1</w:t>
      </w:r>
      <w:r w:rsidRPr="0064477A">
        <w:t xml:space="preserve">, then the values of </w:t>
      </w:r>
      <w:proofErr w:type="spellStart"/>
      <w:r w:rsidRPr="0064477A">
        <w:rPr>
          <w:rFonts w:ascii="Courier New" w:hAnsi="Courier New" w:cs="Courier New"/>
        </w:rPr>
        <w:t>vui_num_units_in_tick</w:t>
      </w:r>
      <w:proofErr w:type="spellEnd"/>
      <w:r w:rsidRPr="0064477A">
        <w:t xml:space="preserve"> and </w:t>
      </w:r>
      <w:proofErr w:type="spellStart"/>
      <w:r w:rsidRPr="0064477A">
        <w:rPr>
          <w:rFonts w:ascii="Courier New" w:hAnsi="Courier New" w:cs="Courier New"/>
        </w:rPr>
        <w:t>vui_time_scale</w:t>
      </w:r>
      <w:proofErr w:type="spellEnd"/>
      <w:r w:rsidRPr="0064477A">
        <w:t xml:space="preserve"> shall be set according to the frame rates allowed for each operation point. The timing information present in the video Bitstream should be consistent with the timing information signalled at the system level.</w:t>
      </w:r>
    </w:p>
    <w:p w14:paraId="362F7F62" w14:textId="77777777" w:rsidR="0064477A" w:rsidRPr="0064477A" w:rsidRDefault="0064477A" w:rsidP="0064477A">
      <w:pPr>
        <w:ind w:left="851" w:hanging="284"/>
      </w:pPr>
      <w:r w:rsidRPr="0064477A">
        <w:lastRenderedPageBreak/>
        <w:t>-</w:t>
      </w:r>
      <w:r w:rsidRPr="0064477A">
        <w:tab/>
        <w:t xml:space="preserve">The frame rate shall not change between two RAPs. </w:t>
      </w:r>
      <w:proofErr w:type="spellStart"/>
      <w:r w:rsidRPr="0064477A">
        <w:rPr>
          <w:rFonts w:ascii="Courier New" w:hAnsi="Courier New" w:cs="Courier New"/>
        </w:rPr>
        <w:t>fixed_pic_rate_general_flag</w:t>
      </w:r>
      <w:proofErr w:type="spellEnd"/>
      <w:r w:rsidRPr="0064477A">
        <w:t xml:space="preserve"> value, if present, shall be set to </w:t>
      </w:r>
      <w:r w:rsidRPr="00B1166E">
        <w:rPr>
          <w:rFonts w:ascii="Courier New" w:hAnsi="Courier New" w:cs="Courier New"/>
        </w:rPr>
        <w:t>1</w:t>
      </w:r>
      <w:r w:rsidRPr="0064477A">
        <w:t>.</w:t>
      </w:r>
    </w:p>
    <w:p w14:paraId="5736B069" w14:textId="77777777" w:rsidR="0064477A" w:rsidRPr="0064477A" w:rsidRDefault="0064477A" w:rsidP="0064477A">
      <w:pPr>
        <w:ind w:left="568" w:hanging="284"/>
      </w:pPr>
      <w:r w:rsidRPr="0064477A">
        <w:t>9)</w:t>
      </w:r>
      <w:r w:rsidRPr="0064477A">
        <w:tab/>
        <w:t xml:space="preserve">The Bitstream shall include the </w:t>
      </w:r>
      <w:proofErr w:type="spellStart"/>
      <w:r w:rsidRPr="0064477A">
        <w:rPr>
          <w:rFonts w:ascii="Courier New" w:hAnsi="Courier New" w:cs="Courier New"/>
        </w:rPr>
        <w:t>three_dimensional_reference_displays_info</w:t>
      </w:r>
      <w:proofErr w:type="spellEnd"/>
      <w:r w:rsidRPr="0064477A">
        <w:t xml:space="preserve"> SEI message as specified in Recommendation ITU-T H.265 / ISO/IEC 23008-2 [5] with the following constraints:</w:t>
      </w:r>
    </w:p>
    <w:p w14:paraId="681A95DE" w14:textId="77777777" w:rsidR="0064477A" w:rsidRPr="0064477A" w:rsidRDefault="0064477A" w:rsidP="0064477A">
      <w:pPr>
        <w:ind w:left="851" w:hanging="284"/>
      </w:pPr>
      <w:r w:rsidRPr="0064477A">
        <w:t>-</w:t>
      </w:r>
      <w:r w:rsidRPr="0064477A">
        <w:tab/>
        <w:t xml:space="preserve">The value of </w:t>
      </w:r>
      <w:r w:rsidRPr="0064477A">
        <w:rPr>
          <w:rFonts w:ascii="Courier New" w:hAnsi="Courier New" w:cs="Courier New"/>
        </w:rPr>
        <w:t>num_ref_displays_minus1</w:t>
      </w:r>
      <w:r w:rsidRPr="0064477A">
        <w:t xml:space="preserve"> shall be set to </w:t>
      </w:r>
      <w:r w:rsidRPr="00B1166E">
        <w:rPr>
          <w:rFonts w:ascii="Courier New" w:hAnsi="Courier New" w:cs="Courier New"/>
        </w:rPr>
        <w:t>0</w:t>
      </w:r>
      <w:r w:rsidRPr="0064477A">
        <w:t>.</w:t>
      </w:r>
    </w:p>
    <w:p w14:paraId="5EF44ACD" w14:textId="77777777" w:rsidR="0064477A" w:rsidRPr="0064477A" w:rsidRDefault="0064477A" w:rsidP="0064477A">
      <w:pPr>
        <w:ind w:left="851" w:hanging="284"/>
      </w:pPr>
      <w:r w:rsidRPr="0064477A">
        <w:t>-</w:t>
      </w:r>
      <w:r w:rsidRPr="0064477A">
        <w:tab/>
        <w:t xml:space="preserve">The value of the </w:t>
      </w:r>
      <w:proofErr w:type="spellStart"/>
      <w:r w:rsidRPr="0064477A">
        <w:rPr>
          <w:rFonts w:ascii="Courier New" w:hAnsi="Courier New" w:cs="Courier New"/>
        </w:rPr>
        <w:t>left_view_id</w:t>
      </w:r>
      <w:proofErr w:type="spellEnd"/>
      <w:del w:id="185" w:author="Alexis Tourapis" w:date="2025-11-20T09:40:00Z" w16du:dateUtc="2025-11-20T15:40:00Z">
        <w:r w:rsidRPr="0064477A" w:rsidDel="00B1166E">
          <w:rPr>
            <w:rFonts w:ascii="Courier New" w:hAnsi="Courier New" w:cs="Courier New"/>
          </w:rPr>
          <w:delText xml:space="preserve"> </w:delText>
        </w:r>
      </w:del>
      <w:r w:rsidRPr="0064477A">
        <w:rPr>
          <w:rFonts w:ascii="Courier New" w:hAnsi="Courier New" w:cs="Courier New"/>
        </w:rPr>
        <w:t xml:space="preserve">[ </w:t>
      </w:r>
      <w:proofErr w:type="gramStart"/>
      <w:r w:rsidRPr="0064477A">
        <w:rPr>
          <w:rFonts w:ascii="Courier New" w:hAnsi="Courier New" w:cs="Courier New"/>
        </w:rPr>
        <w:t>0 ]</w:t>
      </w:r>
      <w:proofErr w:type="gramEnd"/>
      <w:r w:rsidRPr="0064477A">
        <w:t xml:space="preserve"> shall be set to the corresponding value defined in the </w:t>
      </w:r>
      <w:proofErr w:type="spellStart"/>
      <w:r w:rsidRPr="0064477A">
        <w:rPr>
          <w:rFonts w:ascii="Courier New" w:hAnsi="Courier New" w:cs="Courier New"/>
        </w:rPr>
        <w:t>view_id_val</w:t>
      </w:r>
      <w:proofErr w:type="spellEnd"/>
      <w:r w:rsidRPr="0064477A">
        <w:t xml:space="preserve"> parameter.</w:t>
      </w:r>
    </w:p>
    <w:p w14:paraId="5CE67C8D" w14:textId="77777777" w:rsidR="0064477A" w:rsidRPr="0064477A" w:rsidRDefault="0064477A" w:rsidP="0064477A">
      <w:pPr>
        <w:ind w:left="851" w:hanging="284"/>
      </w:pPr>
      <w:r w:rsidRPr="0064477A">
        <w:t>-</w:t>
      </w:r>
      <w:r w:rsidRPr="0064477A">
        <w:tab/>
        <w:t xml:space="preserve">The value of the </w:t>
      </w:r>
      <w:proofErr w:type="spellStart"/>
      <w:r w:rsidRPr="0064477A">
        <w:rPr>
          <w:rFonts w:ascii="Courier New" w:hAnsi="Courier New" w:cs="Courier New"/>
        </w:rPr>
        <w:t>right_view_id</w:t>
      </w:r>
      <w:proofErr w:type="spellEnd"/>
      <w:del w:id="186" w:author="Alexis Tourapis" w:date="2025-11-20T09:40:00Z" w16du:dateUtc="2025-11-20T15:40:00Z">
        <w:r w:rsidRPr="0064477A" w:rsidDel="00B1166E">
          <w:rPr>
            <w:rFonts w:ascii="Courier New" w:hAnsi="Courier New" w:cs="Courier New"/>
          </w:rPr>
          <w:delText xml:space="preserve"> </w:delText>
        </w:r>
      </w:del>
      <w:r w:rsidRPr="0064477A">
        <w:rPr>
          <w:rFonts w:ascii="Courier New" w:hAnsi="Courier New" w:cs="Courier New"/>
        </w:rPr>
        <w:t xml:space="preserve">[ </w:t>
      </w:r>
      <w:proofErr w:type="gramStart"/>
      <w:r w:rsidRPr="0064477A">
        <w:rPr>
          <w:rFonts w:ascii="Courier New" w:hAnsi="Courier New" w:cs="Courier New"/>
        </w:rPr>
        <w:t>0 ]</w:t>
      </w:r>
      <w:proofErr w:type="gramEnd"/>
      <w:r w:rsidRPr="0064477A">
        <w:t xml:space="preserve"> shall be set to the corresponding value defined in the </w:t>
      </w:r>
      <w:proofErr w:type="spellStart"/>
      <w:r w:rsidRPr="0064477A">
        <w:rPr>
          <w:rFonts w:ascii="Courier New" w:hAnsi="Courier New" w:cs="Courier New"/>
        </w:rPr>
        <w:t>view_id_val</w:t>
      </w:r>
      <w:proofErr w:type="spellEnd"/>
      <w:r w:rsidRPr="0064477A">
        <w:t xml:space="preserve"> parameter and shall be different to the </w:t>
      </w:r>
      <w:proofErr w:type="spellStart"/>
      <w:r w:rsidRPr="0064477A">
        <w:rPr>
          <w:rFonts w:ascii="Courier New" w:hAnsi="Courier New" w:cs="Courier New"/>
        </w:rPr>
        <w:t>left_view_id</w:t>
      </w:r>
      <w:proofErr w:type="spellEnd"/>
      <w:del w:id="187" w:author="Alexis Tourapis" w:date="2025-11-20T09:40:00Z" w16du:dateUtc="2025-11-20T15:40:00Z">
        <w:r w:rsidRPr="0064477A" w:rsidDel="00B1166E">
          <w:rPr>
            <w:rFonts w:ascii="Courier New" w:hAnsi="Courier New" w:cs="Courier New"/>
          </w:rPr>
          <w:delText xml:space="preserve"> </w:delText>
        </w:r>
      </w:del>
      <w:r w:rsidRPr="0064477A">
        <w:rPr>
          <w:rFonts w:ascii="Courier New" w:hAnsi="Courier New" w:cs="Courier New"/>
        </w:rPr>
        <w:t xml:space="preserve">[ </w:t>
      </w:r>
      <w:proofErr w:type="gramStart"/>
      <w:r w:rsidRPr="0064477A">
        <w:rPr>
          <w:rFonts w:ascii="Courier New" w:hAnsi="Courier New" w:cs="Courier New"/>
        </w:rPr>
        <w:t>0 ]</w:t>
      </w:r>
      <w:proofErr w:type="gramEnd"/>
      <w:r w:rsidRPr="0064477A">
        <w:rPr>
          <w:rFonts w:ascii="Courier New" w:hAnsi="Courier New" w:cs="Courier New"/>
        </w:rPr>
        <w:t>.</w:t>
      </w:r>
    </w:p>
    <w:p w14:paraId="11452483" w14:textId="77777777" w:rsidR="0064477A" w:rsidRPr="0064477A" w:rsidRDefault="0064477A" w:rsidP="0064477A">
      <w:pPr>
        <w:keepLines/>
        <w:ind w:left="1135" w:hanging="851"/>
        <w:rPr>
          <w:bCs/>
        </w:rPr>
      </w:pPr>
      <w:r w:rsidRPr="0064477A">
        <w:t xml:space="preserve">NOTE: </w:t>
      </w:r>
      <w:r w:rsidRPr="0064477A">
        <w:tab/>
        <w:t xml:space="preserve">This allows to assign right and left eye of a stereo representation signal when using this operation point. </w:t>
      </w:r>
    </w:p>
    <w:p w14:paraId="24966FA9" w14:textId="77777777" w:rsidR="0064477A" w:rsidRPr="0064477A" w:rsidRDefault="0064477A" w:rsidP="0064477A">
      <w:pPr>
        <w:ind w:left="851" w:hanging="284"/>
      </w:pPr>
      <w:r w:rsidRPr="0064477A">
        <w:t>-</w:t>
      </w:r>
      <w:r w:rsidRPr="0064477A">
        <w:tab/>
        <w:t>The remaining parameters may be set based on available reference display parameter as defined in clause 4.4. In the absence of such information, the following parameters may be set:</w:t>
      </w:r>
    </w:p>
    <w:p w14:paraId="3A467778" w14:textId="77777777" w:rsidR="0064477A" w:rsidRPr="0064477A" w:rsidRDefault="0064477A" w:rsidP="0064477A">
      <w:pPr>
        <w:ind w:left="1135" w:hanging="284"/>
      </w:pPr>
      <w:r w:rsidRPr="0064477A">
        <w:t>-</w:t>
      </w:r>
      <w:r w:rsidRPr="0064477A">
        <w:tab/>
        <w:t xml:space="preserve">The </w:t>
      </w:r>
      <w:proofErr w:type="spellStart"/>
      <w:r w:rsidRPr="0064477A">
        <w:rPr>
          <w:rFonts w:ascii="Courier New" w:hAnsi="Courier New" w:cs="Courier New"/>
        </w:rPr>
        <w:t>prec_ref_display_width</w:t>
      </w:r>
      <w:proofErr w:type="spellEnd"/>
      <w:r w:rsidRPr="0064477A">
        <w:t xml:space="preserve"> is set to </w:t>
      </w:r>
      <w:r w:rsidRPr="00B1166E">
        <w:rPr>
          <w:rFonts w:ascii="Courier New" w:hAnsi="Courier New" w:cs="Courier New"/>
        </w:rPr>
        <w:t>31</w:t>
      </w:r>
      <w:r w:rsidRPr="0064477A">
        <w:t>.</w:t>
      </w:r>
    </w:p>
    <w:p w14:paraId="3C61FE9A" w14:textId="77777777" w:rsidR="0064477A" w:rsidRPr="0064477A" w:rsidRDefault="0064477A" w:rsidP="0064477A">
      <w:pPr>
        <w:ind w:left="1135" w:hanging="284"/>
      </w:pPr>
      <w:r w:rsidRPr="0064477A">
        <w:t>-</w:t>
      </w:r>
      <w:r w:rsidRPr="0064477A">
        <w:tab/>
        <w:t xml:space="preserve">The </w:t>
      </w:r>
      <w:proofErr w:type="spellStart"/>
      <w:r w:rsidRPr="0064477A">
        <w:rPr>
          <w:rFonts w:ascii="Courier New" w:hAnsi="Courier New" w:cs="Courier New"/>
        </w:rPr>
        <w:t>ref_viewing_distance_flag</w:t>
      </w:r>
      <w:proofErr w:type="spellEnd"/>
      <w:r w:rsidRPr="0064477A">
        <w:t xml:space="preserve"> is set to </w:t>
      </w:r>
      <w:r w:rsidRPr="00B1166E">
        <w:rPr>
          <w:rFonts w:ascii="Courier New" w:hAnsi="Courier New" w:cs="Courier New"/>
        </w:rPr>
        <w:t>0</w:t>
      </w:r>
      <w:r w:rsidRPr="0064477A">
        <w:t xml:space="preserve">. </w:t>
      </w:r>
    </w:p>
    <w:p w14:paraId="167122C7" w14:textId="77777777" w:rsidR="0064477A" w:rsidRPr="0064477A" w:rsidRDefault="0064477A" w:rsidP="0064477A">
      <w:pPr>
        <w:ind w:left="1135" w:hanging="284"/>
      </w:pPr>
      <w:r w:rsidRPr="0064477A">
        <w:t>-</w:t>
      </w:r>
      <w:r w:rsidRPr="0064477A">
        <w:tab/>
        <w:t xml:space="preserve">The </w:t>
      </w:r>
      <w:proofErr w:type="spellStart"/>
      <w:r w:rsidRPr="0064477A">
        <w:rPr>
          <w:rFonts w:ascii="Courier New" w:hAnsi="Courier New" w:cs="Courier New"/>
        </w:rPr>
        <w:t>exponent_ref_display_</w:t>
      </w:r>
      <w:proofErr w:type="gramStart"/>
      <w:r w:rsidRPr="0064477A">
        <w:rPr>
          <w:rFonts w:ascii="Courier New" w:hAnsi="Courier New" w:cs="Courier New"/>
        </w:rPr>
        <w:t>width</w:t>
      </w:r>
      <w:proofErr w:type="spellEnd"/>
      <w:r w:rsidRPr="0064477A">
        <w:rPr>
          <w:rFonts w:ascii="Courier New" w:hAnsi="Courier New" w:cs="Courier New"/>
        </w:rPr>
        <w:t>[</w:t>
      </w:r>
      <w:proofErr w:type="gramEnd"/>
      <w:r w:rsidRPr="0064477A">
        <w:rPr>
          <w:rFonts w:ascii="Courier New" w:hAnsi="Courier New" w:cs="Courier New"/>
        </w:rPr>
        <w:t>0]</w:t>
      </w:r>
      <w:r w:rsidRPr="0064477A">
        <w:t xml:space="preserve"> and </w:t>
      </w:r>
      <w:proofErr w:type="spellStart"/>
      <w:r w:rsidRPr="0064477A">
        <w:rPr>
          <w:rFonts w:ascii="Courier New" w:hAnsi="Courier New" w:cs="Courier New"/>
        </w:rPr>
        <w:t>mantissa_ref_display_</w:t>
      </w:r>
      <w:proofErr w:type="gramStart"/>
      <w:r w:rsidRPr="0064477A">
        <w:rPr>
          <w:rFonts w:ascii="Courier New" w:hAnsi="Courier New" w:cs="Courier New"/>
        </w:rPr>
        <w:t>width</w:t>
      </w:r>
      <w:proofErr w:type="spellEnd"/>
      <w:r w:rsidRPr="0064477A">
        <w:rPr>
          <w:rFonts w:ascii="Courier New" w:hAnsi="Courier New" w:cs="Courier New"/>
        </w:rPr>
        <w:t>[</w:t>
      </w:r>
      <w:proofErr w:type="gramEnd"/>
      <w:r w:rsidRPr="0064477A">
        <w:rPr>
          <w:rFonts w:ascii="Courier New" w:hAnsi="Courier New" w:cs="Courier New"/>
        </w:rPr>
        <w:t>0]</w:t>
      </w:r>
      <w:r w:rsidRPr="0064477A">
        <w:t xml:space="preserve"> are both set to 0.</w:t>
      </w:r>
    </w:p>
    <w:p w14:paraId="0D4FF50D" w14:textId="77777777" w:rsidR="0064477A" w:rsidRPr="0064477A" w:rsidRDefault="0064477A" w:rsidP="0064477A">
      <w:pPr>
        <w:ind w:left="1135" w:hanging="284"/>
      </w:pPr>
      <w:r w:rsidRPr="0064477A">
        <w:t>-</w:t>
      </w:r>
      <w:r w:rsidRPr="0064477A">
        <w:tab/>
        <w:t xml:space="preserve">The </w:t>
      </w:r>
      <w:proofErr w:type="spellStart"/>
      <w:r w:rsidRPr="0064477A">
        <w:rPr>
          <w:rFonts w:ascii="Courier New" w:hAnsi="Courier New" w:cs="Courier New"/>
        </w:rPr>
        <w:t>additional_shift_present_</w:t>
      </w:r>
      <w:proofErr w:type="gramStart"/>
      <w:r w:rsidRPr="0064477A">
        <w:rPr>
          <w:rFonts w:ascii="Courier New" w:hAnsi="Courier New" w:cs="Courier New"/>
        </w:rPr>
        <w:t>flag</w:t>
      </w:r>
      <w:proofErr w:type="spellEnd"/>
      <w:r w:rsidRPr="0064477A">
        <w:rPr>
          <w:rFonts w:ascii="Courier New" w:hAnsi="Courier New" w:cs="Courier New"/>
        </w:rPr>
        <w:t>[</w:t>
      </w:r>
      <w:proofErr w:type="gramEnd"/>
      <w:r w:rsidRPr="0064477A">
        <w:rPr>
          <w:rFonts w:ascii="Courier New" w:hAnsi="Courier New" w:cs="Courier New"/>
        </w:rPr>
        <w:t>0]</w:t>
      </w:r>
      <w:r w:rsidRPr="0064477A">
        <w:t xml:space="preserve"> and the </w:t>
      </w:r>
      <w:proofErr w:type="spellStart"/>
      <w:r w:rsidRPr="0064477A">
        <w:rPr>
          <w:rFonts w:ascii="Courier New" w:hAnsi="Courier New" w:cs="Courier New"/>
        </w:rPr>
        <w:t>three_dimensional_reference_displays_extension_flag</w:t>
      </w:r>
      <w:proofErr w:type="spellEnd"/>
      <w:r w:rsidRPr="0064477A">
        <w:t xml:space="preserve"> are both set to 0.</w:t>
      </w:r>
    </w:p>
    <w:p w14:paraId="04ACF628" w14:textId="6CEE4C1F" w:rsidR="009A5200" w:rsidRDefault="0064477A" w:rsidP="0064477A">
      <w:r w:rsidRPr="0064477A">
        <w:rPr>
          <w:lang w:val="en-US"/>
        </w:rPr>
        <w:t xml:space="preserve">VPS NAL units may be present in the bitstream or conveyed by other means. If conveyed by other means, </w:t>
      </w:r>
      <w:r w:rsidRPr="0064477A">
        <w:t xml:space="preserve">the </w:t>
      </w:r>
      <w:r w:rsidRPr="0064477A">
        <w:rPr>
          <w:lang w:eastAsia="x-none"/>
        </w:rPr>
        <w:t>Recommendation ITU-T H.265 / ISO/IEC 23008-2 [5] requires the</w:t>
      </w:r>
      <w:r w:rsidRPr="0064477A">
        <w:t xml:space="preserve"> VPS NAL units to be available to the decoding process in a timely fashion.</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bookmarkEnd w:id="1"/>
    <w:bookmarkEnd w:id="2"/>
    <w:bookmarkEnd w:id="3"/>
    <w:bookmarkEnd w:id="4"/>
    <w:bookmarkEnd w:id="5"/>
    <w:bookmarkEnd w:id="6"/>
    <w:p w14:paraId="1B44EDAB" w14:textId="77777777" w:rsidR="00BD3D4D" w:rsidRPr="004E14FF" w:rsidRDefault="00BD3D4D" w:rsidP="004E14FF"/>
    <w:sectPr w:rsidR="00BD3D4D" w:rsidRPr="004E14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9982" w14:textId="77777777" w:rsidR="000E5080" w:rsidRDefault="000E5080">
      <w:r>
        <w:separator/>
      </w:r>
    </w:p>
  </w:endnote>
  <w:endnote w:type="continuationSeparator" w:id="0">
    <w:p w14:paraId="271420D0" w14:textId="77777777" w:rsidR="000E5080" w:rsidRDefault="000E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7ACD8" w14:textId="77777777" w:rsidR="000E5080" w:rsidRDefault="000E5080">
      <w:r>
        <w:separator/>
      </w:r>
    </w:p>
  </w:footnote>
  <w:footnote w:type="continuationSeparator" w:id="0">
    <w:p w14:paraId="4DB7A08C" w14:textId="77777777" w:rsidR="000E5080" w:rsidRDefault="000E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rson w15:author="Waqar Zia">
    <w15:presenceInfo w15:providerId="None" w15:userId="Waqar Zia"/>
  </w15:person>
  <w15:person w15:author="Thomas Stockhammer (25/11/20)">
    <w15:presenceInfo w15:providerId="None" w15:userId="Thomas Stockhammer (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E"/>
    <w:rsid w:val="00061C8E"/>
    <w:rsid w:val="00070E09"/>
    <w:rsid w:val="000A6394"/>
    <w:rsid w:val="000B0D97"/>
    <w:rsid w:val="000B7FED"/>
    <w:rsid w:val="000C038A"/>
    <w:rsid w:val="000C6598"/>
    <w:rsid w:val="000D44B3"/>
    <w:rsid w:val="000E5080"/>
    <w:rsid w:val="00145D43"/>
    <w:rsid w:val="001546E3"/>
    <w:rsid w:val="00161661"/>
    <w:rsid w:val="00166B41"/>
    <w:rsid w:val="00191552"/>
    <w:rsid w:val="00192C46"/>
    <w:rsid w:val="001977EB"/>
    <w:rsid w:val="001A08B3"/>
    <w:rsid w:val="001A0F52"/>
    <w:rsid w:val="001A7B60"/>
    <w:rsid w:val="001B52F0"/>
    <w:rsid w:val="001B7A65"/>
    <w:rsid w:val="001C4603"/>
    <w:rsid w:val="001D525C"/>
    <w:rsid w:val="001E41F3"/>
    <w:rsid w:val="001E6305"/>
    <w:rsid w:val="00207C50"/>
    <w:rsid w:val="00216302"/>
    <w:rsid w:val="002222C5"/>
    <w:rsid w:val="0026004D"/>
    <w:rsid w:val="002640DD"/>
    <w:rsid w:val="00275D12"/>
    <w:rsid w:val="0028292E"/>
    <w:rsid w:val="00284FEB"/>
    <w:rsid w:val="002860C4"/>
    <w:rsid w:val="002A43E8"/>
    <w:rsid w:val="002B5741"/>
    <w:rsid w:val="002C1BE6"/>
    <w:rsid w:val="002C34AE"/>
    <w:rsid w:val="002E472E"/>
    <w:rsid w:val="002F11EA"/>
    <w:rsid w:val="002F5900"/>
    <w:rsid w:val="00305409"/>
    <w:rsid w:val="00315DBB"/>
    <w:rsid w:val="00317A11"/>
    <w:rsid w:val="00336919"/>
    <w:rsid w:val="00341322"/>
    <w:rsid w:val="00347E4A"/>
    <w:rsid w:val="003609EF"/>
    <w:rsid w:val="0036231A"/>
    <w:rsid w:val="00374DD4"/>
    <w:rsid w:val="003946F6"/>
    <w:rsid w:val="003C728A"/>
    <w:rsid w:val="003E1A36"/>
    <w:rsid w:val="00410371"/>
    <w:rsid w:val="00413BE7"/>
    <w:rsid w:val="004242F1"/>
    <w:rsid w:val="00446A99"/>
    <w:rsid w:val="00447FB7"/>
    <w:rsid w:val="0045531B"/>
    <w:rsid w:val="00497A6B"/>
    <w:rsid w:val="004A6B32"/>
    <w:rsid w:val="004B75B7"/>
    <w:rsid w:val="004D0B1F"/>
    <w:rsid w:val="004E14FF"/>
    <w:rsid w:val="00500D46"/>
    <w:rsid w:val="005111B0"/>
    <w:rsid w:val="005141D9"/>
    <w:rsid w:val="0051580D"/>
    <w:rsid w:val="005461B2"/>
    <w:rsid w:val="00547111"/>
    <w:rsid w:val="0055208B"/>
    <w:rsid w:val="00561FFA"/>
    <w:rsid w:val="00562136"/>
    <w:rsid w:val="0057361D"/>
    <w:rsid w:val="00592D74"/>
    <w:rsid w:val="005C3AFE"/>
    <w:rsid w:val="005E2C44"/>
    <w:rsid w:val="00621188"/>
    <w:rsid w:val="006257ED"/>
    <w:rsid w:val="0064477A"/>
    <w:rsid w:val="00650481"/>
    <w:rsid w:val="00653DE4"/>
    <w:rsid w:val="00665C47"/>
    <w:rsid w:val="006730BB"/>
    <w:rsid w:val="00695808"/>
    <w:rsid w:val="006B46FB"/>
    <w:rsid w:val="006E21FB"/>
    <w:rsid w:val="006F624D"/>
    <w:rsid w:val="007167C8"/>
    <w:rsid w:val="00720D67"/>
    <w:rsid w:val="00731E55"/>
    <w:rsid w:val="007331CF"/>
    <w:rsid w:val="00734A57"/>
    <w:rsid w:val="00790BAB"/>
    <w:rsid w:val="00792342"/>
    <w:rsid w:val="007977A8"/>
    <w:rsid w:val="007B512A"/>
    <w:rsid w:val="007C2097"/>
    <w:rsid w:val="007D6A07"/>
    <w:rsid w:val="007E1362"/>
    <w:rsid w:val="007F7259"/>
    <w:rsid w:val="008040A8"/>
    <w:rsid w:val="008279FA"/>
    <w:rsid w:val="00836BA0"/>
    <w:rsid w:val="008620F1"/>
    <w:rsid w:val="008626E7"/>
    <w:rsid w:val="00870EE7"/>
    <w:rsid w:val="008863B9"/>
    <w:rsid w:val="0089115A"/>
    <w:rsid w:val="008A43F5"/>
    <w:rsid w:val="008A45A6"/>
    <w:rsid w:val="008D3CCC"/>
    <w:rsid w:val="008F3789"/>
    <w:rsid w:val="008F3E20"/>
    <w:rsid w:val="008F686C"/>
    <w:rsid w:val="008F7193"/>
    <w:rsid w:val="009148DE"/>
    <w:rsid w:val="00921747"/>
    <w:rsid w:val="00933112"/>
    <w:rsid w:val="00941E30"/>
    <w:rsid w:val="009531B0"/>
    <w:rsid w:val="00954A9F"/>
    <w:rsid w:val="00962453"/>
    <w:rsid w:val="0096315C"/>
    <w:rsid w:val="00970F46"/>
    <w:rsid w:val="009741B3"/>
    <w:rsid w:val="00976AC7"/>
    <w:rsid w:val="009777D9"/>
    <w:rsid w:val="00991B88"/>
    <w:rsid w:val="00997157"/>
    <w:rsid w:val="009A5200"/>
    <w:rsid w:val="009A5753"/>
    <w:rsid w:val="009A579D"/>
    <w:rsid w:val="009C5DFC"/>
    <w:rsid w:val="009C6E29"/>
    <w:rsid w:val="009D1825"/>
    <w:rsid w:val="009E3297"/>
    <w:rsid w:val="009E63E6"/>
    <w:rsid w:val="009F5C67"/>
    <w:rsid w:val="009F714D"/>
    <w:rsid w:val="009F734F"/>
    <w:rsid w:val="00A246B6"/>
    <w:rsid w:val="00A25C1E"/>
    <w:rsid w:val="00A47E70"/>
    <w:rsid w:val="00A50CF0"/>
    <w:rsid w:val="00A7671C"/>
    <w:rsid w:val="00AA1CC3"/>
    <w:rsid w:val="00AA2CBC"/>
    <w:rsid w:val="00AC5820"/>
    <w:rsid w:val="00AD1CD8"/>
    <w:rsid w:val="00B06633"/>
    <w:rsid w:val="00B1166E"/>
    <w:rsid w:val="00B13200"/>
    <w:rsid w:val="00B16324"/>
    <w:rsid w:val="00B179BC"/>
    <w:rsid w:val="00B258BB"/>
    <w:rsid w:val="00B332A1"/>
    <w:rsid w:val="00B35E20"/>
    <w:rsid w:val="00B67B97"/>
    <w:rsid w:val="00B8426D"/>
    <w:rsid w:val="00B968C8"/>
    <w:rsid w:val="00BA3EC5"/>
    <w:rsid w:val="00BA51D9"/>
    <w:rsid w:val="00BB5DFC"/>
    <w:rsid w:val="00BC52DE"/>
    <w:rsid w:val="00BD279D"/>
    <w:rsid w:val="00BD3D4D"/>
    <w:rsid w:val="00BD4FC7"/>
    <w:rsid w:val="00BD66F4"/>
    <w:rsid w:val="00BD6BB8"/>
    <w:rsid w:val="00BE64C4"/>
    <w:rsid w:val="00BF635C"/>
    <w:rsid w:val="00BF6ED4"/>
    <w:rsid w:val="00C23512"/>
    <w:rsid w:val="00C66BA2"/>
    <w:rsid w:val="00C870F6"/>
    <w:rsid w:val="00C90239"/>
    <w:rsid w:val="00C907B5"/>
    <w:rsid w:val="00C95985"/>
    <w:rsid w:val="00C97262"/>
    <w:rsid w:val="00CC5026"/>
    <w:rsid w:val="00CC68D0"/>
    <w:rsid w:val="00CF02A2"/>
    <w:rsid w:val="00CF0DCE"/>
    <w:rsid w:val="00D023DF"/>
    <w:rsid w:val="00D03F9A"/>
    <w:rsid w:val="00D06D51"/>
    <w:rsid w:val="00D1352A"/>
    <w:rsid w:val="00D24991"/>
    <w:rsid w:val="00D30EB2"/>
    <w:rsid w:val="00D50255"/>
    <w:rsid w:val="00D61421"/>
    <w:rsid w:val="00D6550B"/>
    <w:rsid w:val="00D66520"/>
    <w:rsid w:val="00D84AE9"/>
    <w:rsid w:val="00D9124E"/>
    <w:rsid w:val="00DB06F8"/>
    <w:rsid w:val="00DC1E66"/>
    <w:rsid w:val="00DE34CF"/>
    <w:rsid w:val="00E0316A"/>
    <w:rsid w:val="00E120D8"/>
    <w:rsid w:val="00E13F3D"/>
    <w:rsid w:val="00E242F1"/>
    <w:rsid w:val="00E34898"/>
    <w:rsid w:val="00E36567"/>
    <w:rsid w:val="00E47B4D"/>
    <w:rsid w:val="00E7475A"/>
    <w:rsid w:val="00E970B8"/>
    <w:rsid w:val="00EA5DCC"/>
    <w:rsid w:val="00EB09B7"/>
    <w:rsid w:val="00ED0656"/>
    <w:rsid w:val="00EE2444"/>
    <w:rsid w:val="00EE7D7C"/>
    <w:rsid w:val="00F25D98"/>
    <w:rsid w:val="00F300FB"/>
    <w:rsid w:val="00F341EE"/>
    <w:rsid w:val="00F35ADE"/>
    <w:rsid w:val="00F370D2"/>
    <w:rsid w:val="00F41F76"/>
    <w:rsid w:val="00F54255"/>
    <w:rsid w:val="00F5658F"/>
    <w:rsid w:val="00F66677"/>
    <w:rsid w:val="00F76AD7"/>
    <w:rsid w:val="00F83668"/>
    <w:rsid w:val="00FB6386"/>
    <w:rsid w:val="00FB73E9"/>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E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7</Pages>
  <Words>2659</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5</cp:revision>
  <cp:lastPrinted>1900-01-01T08:00:00Z</cp:lastPrinted>
  <dcterms:created xsi:type="dcterms:W3CDTF">2025-11-20T15:40:00Z</dcterms:created>
  <dcterms:modified xsi:type="dcterms:W3CDTF">2025-11-20T20:42:00Z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