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E077F5" w14:textId="0C12A404" w:rsidR="00463675" w:rsidRPr="00962EE6" w:rsidRDefault="00130D6F" w:rsidP="000F4E43">
      <w:pPr>
        <w:pStyle w:val="Header"/>
        <w:tabs>
          <w:tab w:val="clear" w:pos="4153"/>
          <w:tab w:val="clear" w:pos="8306"/>
          <w:tab w:val="right" w:pos="9639"/>
        </w:tabs>
        <w:rPr>
          <w:rFonts w:ascii="Arial" w:hAnsi="Arial" w:cs="Arial"/>
          <w:b/>
          <w:bCs/>
          <w:sz w:val="28"/>
          <w:szCs w:val="24"/>
          <w:lang w:val="en-US" w:eastAsia="ko-KR"/>
        </w:rPr>
      </w:pPr>
      <w:r w:rsidRPr="00962EE6">
        <w:rPr>
          <w:rFonts w:ascii="Arial" w:hAnsi="Arial" w:cs="Arial"/>
          <w:b/>
          <w:bCs/>
          <w:sz w:val="24"/>
          <w:szCs w:val="24"/>
          <w:lang w:val="en-US"/>
        </w:rPr>
        <w:t>3GPP TSG-WG SA2 Meeting #1</w:t>
      </w:r>
      <w:r w:rsidR="00EE07D3" w:rsidRPr="00962EE6">
        <w:rPr>
          <w:rFonts w:ascii="Arial" w:hAnsi="Arial" w:cs="Arial"/>
          <w:b/>
          <w:bCs/>
          <w:sz w:val="24"/>
          <w:szCs w:val="24"/>
          <w:lang w:val="en-US"/>
        </w:rPr>
        <w:t>7</w:t>
      </w:r>
      <w:r w:rsidR="00245C33">
        <w:rPr>
          <w:rFonts w:ascii="Arial" w:hAnsi="Arial" w:cs="Arial"/>
          <w:b/>
          <w:bCs/>
          <w:sz w:val="24"/>
          <w:szCs w:val="24"/>
          <w:lang w:val="en-US"/>
        </w:rPr>
        <w:t>2</w:t>
      </w:r>
      <w:r w:rsidR="003007F7" w:rsidRPr="00962EE6">
        <w:rPr>
          <w:rFonts w:ascii="Arial" w:hAnsi="Arial" w:cs="Arial"/>
          <w:b/>
          <w:bCs/>
          <w:sz w:val="28"/>
          <w:szCs w:val="24"/>
          <w:lang w:val="en-US"/>
        </w:rPr>
        <w:tab/>
      </w:r>
      <w:r w:rsidR="003007F7" w:rsidRPr="0007061E">
        <w:rPr>
          <w:rFonts w:ascii="Arial" w:hAnsi="Arial" w:cs="Arial"/>
          <w:b/>
          <w:bCs/>
          <w:sz w:val="28"/>
          <w:szCs w:val="24"/>
          <w:lang w:val="en-US"/>
        </w:rPr>
        <w:t>S2-2</w:t>
      </w:r>
      <w:r w:rsidR="002328B0" w:rsidRPr="0007061E">
        <w:rPr>
          <w:rFonts w:ascii="Arial" w:hAnsi="Arial" w:cs="Arial"/>
          <w:b/>
          <w:bCs/>
          <w:sz w:val="28"/>
          <w:szCs w:val="24"/>
          <w:lang w:val="en-US"/>
        </w:rPr>
        <w:t>5</w:t>
      </w:r>
      <w:r w:rsidR="0083568E">
        <w:rPr>
          <w:rFonts w:ascii="Arial" w:hAnsi="Arial" w:cs="Arial"/>
          <w:b/>
          <w:bCs/>
          <w:sz w:val="28"/>
          <w:szCs w:val="24"/>
          <w:lang w:val="en-US"/>
        </w:rPr>
        <w:t>11185</w:t>
      </w:r>
    </w:p>
    <w:p w14:paraId="2F66A6C1" w14:textId="18A684E8" w:rsidR="00463675" w:rsidRPr="007800A6" w:rsidRDefault="00245C33" w:rsidP="0074309D">
      <w:pPr>
        <w:pStyle w:val="Header"/>
        <w:pBdr>
          <w:bottom w:val="single" w:sz="4" w:space="1" w:color="auto"/>
        </w:pBdr>
        <w:tabs>
          <w:tab w:val="clear" w:pos="4153"/>
          <w:tab w:val="clear" w:pos="8306"/>
          <w:tab w:val="right" w:pos="9639"/>
        </w:tabs>
        <w:rPr>
          <w:rFonts w:ascii="Arial" w:hAnsi="Arial" w:cs="Arial"/>
          <w:b/>
          <w:bCs/>
          <w:sz w:val="24"/>
          <w:szCs w:val="24"/>
          <w:lang w:val="en-US"/>
        </w:rPr>
      </w:pPr>
      <w:r>
        <w:rPr>
          <w:rFonts w:ascii="Arial" w:hAnsi="Arial" w:cs="Arial"/>
          <w:b/>
          <w:bCs/>
          <w:sz w:val="24"/>
          <w:szCs w:val="24"/>
          <w:lang w:val="en-US"/>
        </w:rPr>
        <w:t xml:space="preserve">Dallas, </w:t>
      </w:r>
      <w:r w:rsidR="00E248BA">
        <w:rPr>
          <w:rFonts w:ascii="Arial" w:hAnsi="Arial" w:cs="Arial"/>
          <w:b/>
          <w:bCs/>
          <w:sz w:val="24"/>
          <w:szCs w:val="24"/>
          <w:lang w:val="en-US"/>
        </w:rPr>
        <w:t>USA, November 17</w:t>
      </w:r>
      <w:r w:rsidR="00436922" w:rsidRPr="007800A6">
        <w:rPr>
          <w:rFonts w:ascii="Arial" w:hAnsi="Arial" w:cs="Arial"/>
          <w:b/>
          <w:bCs/>
          <w:sz w:val="24"/>
          <w:szCs w:val="24"/>
          <w:lang w:val="en-US"/>
        </w:rPr>
        <w:t xml:space="preserve"> </w:t>
      </w:r>
      <w:r w:rsidR="0019152D" w:rsidRPr="007800A6">
        <w:rPr>
          <w:rFonts w:ascii="Arial" w:hAnsi="Arial" w:cs="Arial"/>
          <w:b/>
          <w:bCs/>
          <w:sz w:val="24"/>
          <w:szCs w:val="24"/>
          <w:lang w:val="en-US"/>
        </w:rPr>
        <w:t xml:space="preserve">– </w:t>
      </w:r>
      <w:r w:rsidR="00E248BA">
        <w:rPr>
          <w:rFonts w:ascii="Arial" w:hAnsi="Arial" w:cs="Arial"/>
          <w:b/>
          <w:bCs/>
          <w:sz w:val="24"/>
          <w:szCs w:val="24"/>
          <w:lang w:val="en-US"/>
        </w:rPr>
        <w:t>21</w:t>
      </w:r>
      <w:r w:rsidR="0019152D" w:rsidRPr="007800A6">
        <w:rPr>
          <w:rFonts w:ascii="Arial" w:hAnsi="Arial" w:cs="Arial"/>
          <w:b/>
          <w:bCs/>
          <w:sz w:val="24"/>
          <w:szCs w:val="24"/>
          <w:lang w:val="en-US"/>
        </w:rPr>
        <w:t xml:space="preserve">, </w:t>
      </w:r>
      <w:r w:rsidR="00AC38AA" w:rsidRPr="007800A6">
        <w:rPr>
          <w:rFonts w:ascii="Arial" w:hAnsi="Arial" w:cs="Arial"/>
          <w:b/>
          <w:bCs/>
          <w:sz w:val="24"/>
          <w:szCs w:val="24"/>
          <w:lang w:val="en-US"/>
        </w:rPr>
        <w:t>2025</w:t>
      </w:r>
      <w:r w:rsidR="003B43DB">
        <w:rPr>
          <w:rFonts w:ascii="Arial" w:hAnsi="Arial" w:cs="Arial"/>
          <w:b/>
          <w:bCs/>
          <w:sz w:val="24"/>
          <w:szCs w:val="24"/>
          <w:lang w:val="en-US"/>
        </w:rPr>
        <w:tab/>
      </w:r>
    </w:p>
    <w:p w14:paraId="10180F29" w14:textId="77777777" w:rsidR="00463675" w:rsidRPr="00962EE6" w:rsidRDefault="00463675">
      <w:pPr>
        <w:rPr>
          <w:rFonts w:ascii="Arial" w:hAnsi="Arial" w:cs="Arial"/>
          <w:lang w:val="en-US"/>
        </w:rPr>
      </w:pPr>
    </w:p>
    <w:p w14:paraId="060A5198" w14:textId="2281B33C" w:rsidR="00463675" w:rsidRPr="00592100" w:rsidRDefault="00463675" w:rsidP="000F4E43">
      <w:pPr>
        <w:pStyle w:val="Title"/>
        <w:rPr>
          <w:color w:val="000000"/>
          <w:lang w:val="en-US"/>
        </w:rPr>
      </w:pPr>
      <w:r w:rsidRPr="00592100">
        <w:rPr>
          <w:lang w:val="en-US"/>
        </w:rPr>
        <w:t>Title:</w:t>
      </w:r>
      <w:r w:rsidRPr="00592100">
        <w:rPr>
          <w:lang w:val="en-US"/>
        </w:rPr>
        <w:tab/>
      </w:r>
      <w:del w:id="0" w:author="Ericsson_r01" w:date="2025-11-18T18:50:00Z" w16du:dateUtc="2025-11-18T17:50:00Z">
        <w:r w:rsidR="182FE1B2" w:rsidRPr="008A2021" w:rsidDel="0083568E">
          <w:rPr>
            <w:color w:val="EE0000"/>
            <w:lang w:val="en-US"/>
          </w:rPr>
          <w:delText xml:space="preserve">[Draft] </w:delText>
        </w:r>
      </w:del>
      <w:r w:rsidR="00C90AFA" w:rsidRPr="00C90AFA">
        <w:rPr>
          <w:lang w:val="en-US"/>
        </w:rPr>
        <w:t>Reply LS on clarification of UAV regulation from SA2</w:t>
      </w:r>
    </w:p>
    <w:p w14:paraId="54E8E273" w14:textId="19D2FF82" w:rsidR="00463675" w:rsidRPr="00592100" w:rsidRDefault="00463675" w:rsidP="000F4E43">
      <w:pPr>
        <w:pStyle w:val="Title"/>
        <w:rPr>
          <w:color w:val="000000"/>
          <w:lang w:val="en-US"/>
        </w:rPr>
      </w:pPr>
      <w:r w:rsidRPr="00592100">
        <w:rPr>
          <w:color w:val="000000"/>
          <w:lang w:val="en-US"/>
        </w:rPr>
        <w:t>Response to:</w:t>
      </w:r>
      <w:r w:rsidRPr="00592100">
        <w:rPr>
          <w:color w:val="000000"/>
          <w:lang w:val="en-US"/>
        </w:rPr>
        <w:tab/>
      </w:r>
      <w:r w:rsidR="00984639" w:rsidRPr="006E3FD3">
        <w:rPr>
          <w:color w:val="000000"/>
          <w:lang w:val="en-US"/>
        </w:rPr>
        <w:t>S2-250</w:t>
      </w:r>
      <w:r w:rsidR="006E3FD3" w:rsidRPr="006E3FD3">
        <w:rPr>
          <w:color w:val="000000"/>
          <w:lang w:val="en-US"/>
        </w:rPr>
        <w:t>9928</w:t>
      </w:r>
      <w:r w:rsidR="00984639" w:rsidRPr="006E3FD3">
        <w:rPr>
          <w:color w:val="000000"/>
          <w:lang w:val="en-US"/>
        </w:rPr>
        <w:t>/R3-255899</w:t>
      </w:r>
    </w:p>
    <w:p w14:paraId="05443265" w14:textId="5CC38F77" w:rsidR="00463675" w:rsidRPr="00592100" w:rsidRDefault="00463675" w:rsidP="000F4E43">
      <w:pPr>
        <w:pStyle w:val="Title"/>
        <w:rPr>
          <w:color w:val="000000"/>
          <w:lang w:val="en-US"/>
        </w:rPr>
      </w:pPr>
      <w:r w:rsidRPr="00592100">
        <w:rPr>
          <w:color w:val="000000"/>
          <w:lang w:val="en-US"/>
        </w:rPr>
        <w:t>Release:</w:t>
      </w:r>
      <w:r w:rsidRPr="00592100">
        <w:rPr>
          <w:color w:val="000000"/>
          <w:lang w:val="en-US"/>
        </w:rPr>
        <w:tab/>
      </w:r>
      <w:r w:rsidR="003C4B2F" w:rsidRPr="00592100">
        <w:rPr>
          <w:color w:val="000000"/>
          <w:lang w:val="en-US"/>
        </w:rPr>
        <w:t>Rel-1</w:t>
      </w:r>
      <w:r w:rsidR="00585D12" w:rsidRPr="00592100">
        <w:rPr>
          <w:color w:val="000000"/>
          <w:lang w:val="en-US"/>
        </w:rPr>
        <w:t>9</w:t>
      </w:r>
    </w:p>
    <w:p w14:paraId="244DED4A" w14:textId="4E1EB900" w:rsidR="00463675" w:rsidRPr="00592100" w:rsidRDefault="00463675" w:rsidP="000F4E43">
      <w:pPr>
        <w:pStyle w:val="Title"/>
        <w:rPr>
          <w:lang w:val="en-US"/>
        </w:rPr>
      </w:pPr>
      <w:r w:rsidRPr="00592100">
        <w:rPr>
          <w:color w:val="000000"/>
          <w:lang w:val="en-US"/>
        </w:rPr>
        <w:t>Work Item:</w:t>
      </w:r>
      <w:r w:rsidRPr="00592100">
        <w:rPr>
          <w:color w:val="000000"/>
          <w:lang w:val="en-US"/>
        </w:rPr>
        <w:tab/>
      </w:r>
      <w:r w:rsidR="00144762" w:rsidRPr="00592100">
        <w:rPr>
          <w:color w:val="000000"/>
          <w:lang w:val="en-US"/>
        </w:rPr>
        <w:t>UAS_Ph3</w:t>
      </w:r>
    </w:p>
    <w:p w14:paraId="5C94E3E2" w14:textId="77777777" w:rsidR="00463675" w:rsidRPr="00592100" w:rsidRDefault="00463675">
      <w:pPr>
        <w:spacing w:after="60"/>
        <w:ind w:left="1985" w:hanging="1985"/>
        <w:rPr>
          <w:rFonts w:ascii="Arial" w:hAnsi="Arial" w:cs="Arial"/>
          <w:b/>
          <w:lang w:val="en-US"/>
        </w:rPr>
      </w:pPr>
    </w:p>
    <w:p w14:paraId="56F73130" w14:textId="7B8C5D51" w:rsidR="00463675" w:rsidRPr="00592100" w:rsidRDefault="00463675" w:rsidP="000F4E43">
      <w:pPr>
        <w:pStyle w:val="Source"/>
        <w:rPr>
          <w:lang w:val="en-US" w:eastAsia="zh-CN"/>
        </w:rPr>
      </w:pPr>
      <w:r w:rsidRPr="00592100">
        <w:rPr>
          <w:lang w:val="en-US"/>
        </w:rPr>
        <w:t>Source:</w:t>
      </w:r>
      <w:r w:rsidRPr="00592100">
        <w:rPr>
          <w:lang w:val="en-US"/>
        </w:rPr>
        <w:tab/>
      </w:r>
      <w:r w:rsidR="00DF78D1" w:rsidRPr="00592100">
        <w:rPr>
          <w:lang w:val="en-US" w:eastAsia="zh-CN"/>
        </w:rPr>
        <w:t>SA2</w:t>
      </w:r>
    </w:p>
    <w:p w14:paraId="6426E157" w14:textId="2ADC322D" w:rsidR="00463675" w:rsidRPr="00592100" w:rsidRDefault="00463675" w:rsidP="000F4E43">
      <w:pPr>
        <w:pStyle w:val="Source"/>
        <w:rPr>
          <w:lang w:val="en-US"/>
        </w:rPr>
      </w:pPr>
      <w:r w:rsidRPr="00592100">
        <w:rPr>
          <w:lang w:val="en-US"/>
        </w:rPr>
        <w:t>To:</w:t>
      </w:r>
      <w:r w:rsidRPr="00592100">
        <w:rPr>
          <w:lang w:val="en-US"/>
        </w:rPr>
        <w:tab/>
      </w:r>
      <w:r w:rsidR="00974DE8">
        <w:rPr>
          <w:lang w:val="en-US" w:eastAsia="zh-CN"/>
        </w:rPr>
        <w:t>RAN</w:t>
      </w:r>
      <w:r w:rsidR="005D53AF" w:rsidRPr="00592100">
        <w:rPr>
          <w:lang w:val="en-US" w:eastAsia="zh-CN"/>
        </w:rPr>
        <w:t>3</w:t>
      </w:r>
    </w:p>
    <w:p w14:paraId="429FBDD1" w14:textId="0B371F7A" w:rsidR="00463675" w:rsidRPr="00592100" w:rsidRDefault="00463675" w:rsidP="001A6D42">
      <w:pPr>
        <w:pStyle w:val="Source"/>
        <w:rPr>
          <w:bCs/>
          <w:lang w:val="en-US"/>
        </w:rPr>
      </w:pPr>
      <w:r w:rsidRPr="00592100">
        <w:rPr>
          <w:lang w:val="en-US"/>
        </w:rPr>
        <w:t>Cc:</w:t>
      </w:r>
      <w:r w:rsidRPr="00592100">
        <w:rPr>
          <w:lang w:val="en-US"/>
        </w:rPr>
        <w:tab/>
      </w:r>
    </w:p>
    <w:p w14:paraId="0541D465" w14:textId="77777777" w:rsidR="00463675" w:rsidRPr="00592100" w:rsidRDefault="00463675">
      <w:pPr>
        <w:tabs>
          <w:tab w:val="left" w:pos="2268"/>
        </w:tabs>
        <w:rPr>
          <w:rFonts w:ascii="Arial" w:hAnsi="Arial" w:cs="Arial"/>
          <w:bCs/>
          <w:lang w:val="en-US"/>
        </w:rPr>
      </w:pPr>
      <w:r w:rsidRPr="00592100">
        <w:rPr>
          <w:rFonts w:ascii="Arial" w:hAnsi="Arial" w:cs="Arial"/>
          <w:b/>
          <w:lang w:val="en-US"/>
        </w:rPr>
        <w:t>Contact Person:</w:t>
      </w:r>
      <w:r w:rsidRPr="00592100">
        <w:rPr>
          <w:rFonts w:ascii="Arial" w:hAnsi="Arial" w:cs="Arial"/>
          <w:bCs/>
          <w:lang w:val="en-US"/>
        </w:rPr>
        <w:tab/>
      </w:r>
    </w:p>
    <w:p w14:paraId="497DD585" w14:textId="3BDBD8D3" w:rsidR="00463675" w:rsidRPr="00592100" w:rsidRDefault="00463675" w:rsidP="000F4E43">
      <w:pPr>
        <w:pStyle w:val="Contact"/>
        <w:tabs>
          <w:tab w:val="clear" w:pos="2268"/>
        </w:tabs>
        <w:rPr>
          <w:bCs/>
          <w:lang w:val="en-US"/>
        </w:rPr>
      </w:pPr>
      <w:r w:rsidRPr="00592100">
        <w:rPr>
          <w:lang w:val="en-US"/>
        </w:rPr>
        <w:t>Name:</w:t>
      </w:r>
      <w:r w:rsidRPr="00592100">
        <w:rPr>
          <w:bCs/>
          <w:lang w:val="en-US"/>
        </w:rPr>
        <w:tab/>
      </w:r>
      <w:r w:rsidR="00974DE8">
        <w:rPr>
          <w:bCs/>
          <w:lang w:val="en-US"/>
        </w:rPr>
        <w:t xml:space="preserve">Aleksejs Udalcovs </w:t>
      </w:r>
    </w:p>
    <w:p w14:paraId="7B753D4F" w14:textId="1EB55D16" w:rsidR="00463675" w:rsidRPr="00592100" w:rsidRDefault="00463675" w:rsidP="000F4E43">
      <w:pPr>
        <w:pStyle w:val="Contact"/>
        <w:tabs>
          <w:tab w:val="clear" w:pos="2268"/>
        </w:tabs>
        <w:rPr>
          <w:bCs/>
          <w:color w:val="0000FF"/>
          <w:lang w:val="en-US"/>
        </w:rPr>
      </w:pPr>
      <w:r w:rsidRPr="00592100">
        <w:rPr>
          <w:color w:val="0000FF"/>
          <w:lang w:val="en-US"/>
        </w:rPr>
        <w:t>E-mail Address:</w:t>
      </w:r>
      <w:r w:rsidRPr="00592100">
        <w:rPr>
          <w:bCs/>
          <w:color w:val="0000FF"/>
          <w:lang w:val="en-US"/>
        </w:rPr>
        <w:tab/>
      </w:r>
      <w:r w:rsidR="00974DE8">
        <w:rPr>
          <w:bCs/>
          <w:lang w:val="en-US"/>
        </w:rPr>
        <w:t>aleksejs.udalcovs</w:t>
      </w:r>
      <w:r w:rsidR="00AC1017" w:rsidRPr="00592100">
        <w:rPr>
          <w:bCs/>
          <w:lang w:val="en-US"/>
        </w:rPr>
        <w:t>@</w:t>
      </w:r>
      <w:r w:rsidR="005B791A" w:rsidRPr="00592100">
        <w:rPr>
          <w:bCs/>
          <w:lang w:val="en-US"/>
        </w:rPr>
        <w:t>ericsson.c</w:t>
      </w:r>
      <w:r w:rsidR="004B1D9E" w:rsidRPr="00592100">
        <w:rPr>
          <w:bCs/>
          <w:lang w:val="en-US"/>
        </w:rPr>
        <w:t>om</w:t>
      </w:r>
    </w:p>
    <w:p w14:paraId="5BBDF26A" w14:textId="77777777" w:rsidR="00463675" w:rsidRPr="00592100" w:rsidRDefault="00463675">
      <w:pPr>
        <w:spacing w:after="60"/>
        <w:ind w:left="1985" w:hanging="1985"/>
        <w:rPr>
          <w:rFonts w:ascii="Arial" w:hAnsi="Arial" w:cs="Arial"/>
          <w:b/>
          <w:lang w:val="en-US"/>
        </w:rPr>
      </w:pPr>
    </w:p>
    <w:p w14:paraId="2109A9F2" w14:textId="77777777" w:rsidR="00923E7C" w:rsidRPr="00592100" w:rsidRDefault="00923E7C" w:rsidP="00923E7C">
      <w:pPr>
        <w:tabs>
          <w:tab w:val="left" w:pos="2268"/>
        </w:tabs>
        <w:rPr>
          <w:rFonts w:ascii="Arial" w:hAnsi="Arial" w:cs="Arial"/>
          <w:bCs/>
          <w:lang w:val="en-US"/>
        </w:rPr>
      </w:pPr>
      <w:r w:rsidRPr="00592100">
        <w:rPr>
          <w:rFonts w:ascii="Arial" w:hAnsi="Arial" w:cs="Arial"/>
          <w:b/>
          <w:lang w:val="en-US"/>
        </w:rPr>
        <w:t xml:space="preserve">Send any </w:t>
      </w:r>
      <w:proofErr w:type="gramStart"/>
      <w:r w:rsidRPr="00592100">
        <w:rPr>
          <w:rFonts w:ascii="Arial" w:hAnsi="Arial" w:cs="Arial"/>
          <w:b/>
          <w:lang w:val="en-US"/>
        </w:rPr>
        <w:t>reply</w:t>
      </w:r>
      <w:proofErr w:type="gramEnd"/>
      <w:r w:rsidRPr="00592100">
        <w:rPr>
          <w:rFonts w:ascii="Arial" w:hAnsi="Arial" w:cs="Arial"/>
          <w:b/>
          <w:lang w:val="en-US"/>
        </w:rPr>
        <w:t xml:space="preserve"> LS to:</w:t>
      </w:r>
      <w:r w:rsidRPr="00592100">
        <w:rPr>
          <w:rFonts w:ascii="Arial" w:hAnsi="Arial" w:cs="Arial"/>
          <w:b/>
          <w:lang w:val="en-US"/>
        </w:rPr>
        <w:tab/>
        <w:t xml:space="preserve">3GPP Liaisons Coordinator, </w:t>
      </w:r>
      <w:hyperlink r:id="rId10" w:history="1">
        <w:r w:rsidRPr="00592100">
          <w:rPr>
            <w:rStyle w:val="Hyperlink"/>
            <w:rFonts w:ascii="Arial" w:hAnsi="Arial" w:cs="Arial"/>
            <w:b/>
            <w:lang w:val="en-US"/>
          </w:rPr>
          <w:t>mailto:3GPPLiaison@etsi.org</w:t>
        </w:r>
      </w:hyperlink>
    </w:p>
    <w:p w14:paraId="0AC96FCD" w14:textId="77777777" w:rsidR="00923E7C" w:rsidRPr="00592100" w:rsidRDefault="00923E7C">
      <w:pPr>
        <w:spacing w:after="60"/>
        <w:ind w:left="1985" w:hanging="1985"/>
        <w:rPr>
          <w:rFonts w:ascii="Arial" w:hAnsi="Arial" w:cs="Arial"/>
          <w:b/>
          <w:lang w:val="en-US"/>
        </w:rPr>
      </w:pPr>
    </w:p>
    <w:p w14:paraId="6CD2B881" w14:textId="74E279A1" w:rsidR="00463675" w:rsidRPr="00592100" w:rsidRDefault="00463675" w:rsidP="000F4E43">
      <w:pPr>
        <w:pStyle w:val="Title"/>
        <w:rPr>
          <w:lang w:val="en-US"/>
        </w:rPr>
      </w:pPr>
      <w:r w:rsidRPr="00592100">
        <w:rPr>
          <w:lang w:val="en-US"/>
        </w:rPr>
        <w:t>Attachments:</w:t>
      </w:r>
      <w:r w:rsidR="00B966EF" w:rsidRPr="00592100">
        <w:rPr>
          <w:lang w:val="en-US"/>
        </w:rPr>
        <w:t xml:space="preserve"> </w:t>
      </w:r>
      <w:ins w:id="1" w:author="Ericsson_r01" w:date="2025-11-18T18:52:00Z" w16du:dateUtc="2025-11-18T17:52:00Z">
        <w:r w:rsidR="0014310C">
          <w:rPr>
            <w:lang w:val="en-US"/>
          </w:rPr>
          <w:t xml:space="preserve">CR </w:t>
        </w:r>
      </w:ins>
      <w:ins w:id="2" w:author="Ericsson_r01" w:date="2025-11-18T18:53:00Z" w16du:dateUtc="2025-11-18T17:53:00Z">
        <w:r w:rsidR="0014310C">
          <w:rPr>
            <w:lang w:val="en-US"/>
          </w:rPr>
          <w:t>0208 TS 23.256</w:t>
        </w:r>
      </w:ins>
      <w:del w:id="3" w:author="Ericsson_r01" w:date="2025-11-18T18:52:00Z" w16du:dateUtc="2025-11-18T17:52:00Z">
        <w:r w:rsidR="009C2856" w:rsidDel="0014310C">
          <w:rPr>
            <w:lang w:val="en-US"/>
          </w:rPr>
          <w:delText>NA</w:delText>
        </w:r>
      </w:del>
    </w:p>
    <w:p w14:paraId="08EB4E13" w14:textId="77777777" w:rsidR="00463675" w:rsidRPr="00592100" w:rsidRDefault="00463675">
      <w:pPr>
        <w:rPr>
          <w:rFonts w:ascii="Arial" w:hAnsi="Arial" w:cs="Arial"/>
          <w:lang w:val="en-US"/>
        </w:rPr>
      </w:pPr>
    </w:p>
    <w:p w14:paraId="461EDCFC" w14:textId="7F00DD48" w:rsidR="00463675" w:rsidRPr="00592100" w:rsidRDefault="00463675" w:rsidP="001E4707">
      <w:pPr>
        <w:pBdr>
          <w:top w:val="single" w:sz="4" w:space="1" w:color="auto"/>
        </w:pBdr>
        <w:spacing w:after="120"/>
        <w:rPr>
          <w:rFonts w:ascii="Arial" w:hAnsi="Arial" w:cs="Arial"/>
          <w:bCs/>
          <w:sz w:val="36"/>
          <w:szCs w:val="36"/>
          <w:lang w:val="en-US"/>
        </w:rPr>
      </w:pPr>
      <w:r w:rsidRPr="00592100">
        <w:rPr>
          <w:rFonts w:ascii="Arial" w:hAnsi="Arial" w:cs="Arial"/>
          <w:bCs/>
          <w:sz w:val="36"/>
          <w:szCs w:val="36"/>
          <w:lang w:val="en-US"/>
        </w:rPr>
        <w:t>1.</w:t>
      </w:r>
      <w:r w:rsidR="00BD37A0" w:rsidRPr="00592100">
        <w:rPr>
          <w:rFonts w:ascii="Arial" w:hAnsi="Arial" w:cs="Arial"/>
          <w:bCs/>
          <w:sz w:val="36"/>
          <w:szCs w:val="36"/>
          <w:lang w:val="en-US"/>
        </w:rPr>
        <w:tab/>
      </w:r>
      <w:r w:rsidRPr="00592100">
        <w:rPr>
          <w:rFonts w:ascii="Arial" w:hAnsi="Arial" w:cs="Arial"/>
          <w:bCs/>
          <w:sz w:val="36"/>
          <w:szCs w:val="36"/>
          <w:lang w:val="en-US"/>
        </w:rPr>
        <w:t>Overall Description</w:t>
      </w:r>
    </w:p>
    <w:p w14:paraId="1C414D08" w14:textId="4B72C8B3" w:rsidR="00805567" w:rsidRPr="00592100" w:rsidRDefault="00194BD9" w:rsidP="0033735E">
      <w:pPr>
        <w:pStyle w:val="Header"/>
        <w:tabs>
          <w:tab w:val="clear" w:pos="4153"/>
          <w:tab w:val="clear" w:pos="8306"/>
        </w:tabs>
        <w:rPr>
          <w:rFonts w:ascii="Arial" w:eastAsia="Malgun Gothic" w:hAnsi="Arial" w:cs="Arial"/>
          <w:lang w:val="en-US" w:eastAsia="ko-KR"/>
        </w:rPr>
      </w:pPr>
      <w:r w:rsidRPr="00592100">
        <w:rPr>
          <w:rFonts w:ascii="Arial" w:eastAsia="Malgun Gothic" w:hAnsi="Arial" w:cs="Arial"/>
          <w:lang w:val="en-US" w:eastAsia="ko-KR"/>
        </w:rPr>
        <w:t xml:space="preserve">SA2 thanks </w:t>
      </w:r>
      <w:r w:rsidR="009C2856">
        <w:rPr>
          <w:rFonts w:ascii="Arial" w:eastAsia="Malgun Gothic" w:hAnsi="Arial" w:cs="Arial"/>
          <w:lang w:val="en-US" w:eastAsia="ko-KR"/>
        </w:rPr>
        <w:t>RAN3</w:t>
      </w:r>
      <w:r w:rsidR="00DA1D72" w:rsidRPr="00592100">
        <w:rPr>
          <w:rFonts w:ascii="Arial" w:eastAsia="Malgun Gothic" w:hAnsi="Arial" w:cs="Arial"/>
          <w:lang w:val="en-US" w:eastAsia="ko-KR"/>
        </w:rPr>
        <w:t xml:space="preserve"> </w:t>
      </w:r>
      <w:r w:rsidR="00814523" w:rsidRPr="00592100">
        <w:rPr>
          <w:rFonts w:ascii="Arial" w:eastAsia="Malgun Gothic" w:hAnsi="Arial" w:cs="Arial"/>
          <w:lang w:val="en-US" w:eastAsia="ko-KR"/>
        </w:rPr>
        <w:t xml:space="preserve">for </w:t>
      </w:r>
      <w:r w:rsidR="0090663C" w:rsidRPr="00592100">
        <w:rPr>
          <w:rFonts w:ascii="Arial" w:eastAsia="Malgun Gothic" w:hAnsi="Arial" w:cs="Arial"/>
          <w:lang w:val="en-US" w:eastAsia="ko-KR"/>
        </w:rPr>
        <w:t>the</w:t>
      </w:r>
      <w:r w:rsidR="009C2856">
        <w:rPr>
          <w:rFonts w:ascii="Arial" w:eastAsia="Malgun Gothic" w:hAnsi="Arial" w:cs="Arial"/>
          <w:lang w:val="en-US" w:eastAsia="ko-KR"/>
        </w:rPr>
        <w:t xml:space="preserve"> Reply</w:t>
      </w:r>
      <w:r w:rsidR="00DA1D72" w:rsidRPr="00592100">
        <w:rPr>
          <w:rFonts w:ascii="Arial" w:eastAsia="Malgun Gothic" w:hAnsi="Arial" w:cs="Arial"/>
          <w:lang w:val="en-US" w:eastAsia="ko-KR"/>
        </w:rPr>
        <w:t xml:space="preserve"> </w:t>
      </w:r>
      <w:r w:rsidR="00E06A62" w:rsidRPr="00592100">
        <w:rPr>
          <w:rFonts w:ascii="Arial" w:eastAsia="Malgun Gothic" w:hAnsi="Arial" w:cs="Arial"/>
          <w:lang w:val="en-US" w:eastAsia="ko-KR"/>
        </w:rPr>
        <w:t>LS</w:t>
      </w:r>
      <w:r w:rsidR="00DA1D72" w:rsidRPr="00592100">
        <w:rPr>
          <w:rFonts w:ascii="Arial" w:eastAsia="Malgun Gothic" w:hAnsi="Arial" w:cs="Arial"/>
          <w:lang w:val="en-US" w:eastAsia="ko-KR"/>
        </w:rPr>
        <w:t xml:space="preserve"> on</w:t>
      </w:r>
      <w:r w:rsidR="00E365DA" w:rsidRPr="00E365DA">
        <w:rPr>
          <w:rFonts w:ascii="Arial" w:eastAsia="Malgun Gothic" w:hAnsi="Arial" w:cs="Arial"/>
          <w:lang w:val="en-US" w:eastAsia="ko-KR"/>
        </w:rPr>
        <w:t xml:space="preserve"> clarification of UAV regulation</w:t>
      </w:r>
      <w:r w:rsidR="00813708" w:rsidRPr="00592100">
        <w:rPr>
          <w:rFonts w:ascii="Arial" w:eastAsia="Malgun Gothic" w:hAnsi="Arial" w:cs="Arial"/>
          <w:lang w:val="en-US" w:eastAsia="ko-KR"/>
        </w:rPr>
        <w:t>. Re</w:t>
      </w:r>
      <w:r w:rsidR="009242CF" w:rsidRPr="00592100">
        <w:rPr>
          <w:rFonts w:ascii="Arial" w:eastAsia="Malgun Gothic" w:hAnsi="Arial" w:cs="Arial"/>
          <w:lang w:val="en-US" w:eastAsia="ko-KR"/>
        </w:rPr>
        <w:t xml:space="preserve">garding the </w:t>
      </w:r>
      <w:r w:rsidR="00D5290C" w:rsidRPr="00592100">
        <w:rPr>
          <w:rFonts w:ascii="Arial" w:eastAsia="Malgun Gothic" w:hAnsi="Arial" w:cs="Arial"/>
          <w:lang w:val="en-US" w:eastAsia="ko-KR"/>
        </w:rPr>
        <w:t>requested clarification</w:t>
      </w:r>
      <w:r w:rsidR="00803E23">
        <w:rPr>
          <w:rFonts w:ascii="Arial" w:eastAsia="Malgun Gothic" w:hAnsi="Arial" w:cs="Arial"/>
          <w:lang w:val="en-US" w:eastAsia="ko-KR"/>
        </w:rPr>
        <w:t xml:space="preserve"> on altitude reporting for aerial UEs</w:t>
      </w:r>
      <w:r w:rsidR="00E757D1">
        <w:rPr>
          <w:rFonts w:ascii="Arial" w:eastAsia="Malgun Gothic" w:hAnsi="Arial" w:cs="Arial"/>
          <w:lang w:val="en-US" w:eastAsia="ko-KR"/>
        </w:rPr>
        <w:t>, i.e.</w:t>
      </w:r>
      <w:r w:rsidR="00805567" w:rsidRPr="00592100">
        <w:rPr>
          <w:rFonts w:ascii="Arial" w:eastAsia="Malgun Gothic" w:hAnsi="Arial" w:cs="Arial"/>
          <w:lang w:val="en-US" w:eastAsia="ko-KR"/>
        </w:rPr>
        <w:t>:</w:t>
      </w:r>
    </w:p>
    <w:p w14:paraId="5A55E2A6" w14:textId="77777777" w:rsidR="00805567" w:rsidRPr="00592100" w:rsidRDefault="00805567" w:rsidP="0033735E">
      <w:pPr>
        <w:pStyle w:val="Header"/>
        <w:tabs>
          <w:tab w:val="clear" w:pos="4153"/>
          <w:tab w:val="clear" w:pos="8306"/>
        </w:tabs>
        <w:rPr>
          <w:rFonts w:ascii="Arial" w:eastAsia="Malgun Gothic" w:hAnsi="Arial" w:cs="Arial"/>
          <w:lang w:val="en-US" w:eastAsia="ko-KR"/>
        </w:rPr>
      </w:pPr>
    </w:p>
    <w:p w14:paraId="047CB209" w14:textId="3F2D9B1E" w:rsidR="00B46F4A" w:rsidRPr="00592100" w:rsidRDefault="00805567" w:rsidP="0033735E">
      <w:pPr>
        <w:pStyle w:val="Header"/>
        <w:tabs>
          <w:tab w:val="clear" w:pos="4153"/>
          <w:tab w:val="clear" w:pos="8306"/>
        </w:tabs>
        <w:rPr>
          <w:rFonts w:ascii="Arial" w:eastAsia="Malgun Gothic" w:hAnsi="Arial" w:cs="Arial"/>
          <w:lang w:val="en-US" w:eastAsia="ko-KR"/>
        </w:rPr>
      </w:pPr>
      <w:r w:rsidRPr="00592100">
        <w:rPr>
          <w:rFonts w:ascii="Arial" w:eastAsia="Malgun Gothic" w:hAnsi="Arial" w:cs="Arial"/>
          <w:i/>
          <w:iCs/>
          <w:lang w:val="en-US" w:eastAsia="ko-KR"/>
        </w:rPr>
        <w:t>“</w:t>
      </w:r>
      <w:r w:rsidR="00C13893" w:rsidRPr="00C13893">
        <w:rPr>
          <w:rFonts w:ascii="Arial" w:eastAsia="Malgun Gothic" w:hAnsi="Arial" w:cs="Arial"/>
          <w:i/>
          <w:iCs/>
          <w:lang w:val="en-US" w:eastAsia="ko-KR"/>
        </w:rPr>
        <w:t xml:space="preserve">RAN3 seeks for further clarification from SA2 on whether the </w:t>
      </w:r>
      <w:proofErr w:type="spellStart"/>
      <w:r w:rsidR="00C13893" w:rsidRPr="00C13893">
        <w:rPr>
          <w:rFonts w:ascii="Arial" w:eastAsia="Malgun Gothic" w:hAnsi="Arial" w:cs="Arial"/>
          <w:i/>
          <w:iCs/>
          <w:lang w:val="en-US" w:eastAsia="ko-KR"/>
        </w:rPr>
        <w:t>gNB</w:t>
      </w:r>
      <w:proofErr w:type="spellEnd"/>
      <w:r w:rsidR="00C13893" w:rsidRPr="00C13893">
        <w:rPr>
          <w:rFonts w:ascii="Arial" w:eastAsia="Malgun Gothic" w:hAnsi="Arial" w:cs="Arial"/>
          <w:i/>
          <w:iCs/>
          <w:lang w:val="en-US" w:eastAsia="ko-KR"/>
        </w:rPr>
        <w:t xml:space="preserve"> can be provided with multiple aerial UE reporting configurations from the AMF for the same aerial UE. If so, RAN3 asks whether this would require the </w:t>
      </w:r>
      <w:proofErr w:type="spellStart"/>
      <w:r w:rsidR="00C13893" w:rsidRPr="00C13893">
        <w:rPr>
          <w:rFonts w:ascii="Arial" w:eastAsia="Malgun Gothic" w:hAnsi="Arial" w:cs="Arial"/>
          <w:i/>
          <w:iCs/>
          <w:lang w:val="en-US" w:eastAsia="ko-KR"/>
        </w:rPr>
        <w:t>gNB</w:t>
      </w:r>
      <w:proofErr w:type="spellEnd"/>
      <w:r w:rsidR="00C13893" w:rsidRPr="00C13893">
        <w:rPr>
          <w:rFonts w:ascii="Arial" w:eastAsia="Malgun Gothic" w:hAnsi="Arial" w:cs="Arial"/>
          <w:i/>
          <w:iCs/>
          <w:lang w:val="en-US" w:eastAsia="ko-KR"/>
        </w:rPr>
        <w:t xml:space="preserve"> to configure the aerial UE with multiple aerial UE flight information configurations to the concerned aerial UE, and whether the </w:t>
      </w:r>
      <w:proofErr w:type="spellStart"/>
      <w:r w:rsidR="00C13893" w:rsidRPr="00C13893">
        <w:rPr>
          <w:rFonts w:ascii="Arial" w:eastAsia="Malgun Gothic" w:hAnsi="Arial" w:cs="Arial"/>
          <w:i/>
          <w:iCs/>
          <w:lang w:val="en-US" w:eastAsia="ko-KR"/>
        </w:rPr>
        <w:t>gNB</w:t>
      </w:r>
      <w:proofErr w:type="spellEnd"/>
      <w:r w:rsidR="00C13893" w:rsidRPr="00C13893">
        <w:rPr>
          <w:rFonts w:ascii="Arial" w:eastAsia="Malgun Gothic" w:hAnsi="Arial" w:cs="Arial"/>
          <w:i/>
          <w:iCs/>
          <w:lang w:val="en-US" w:eastAsia="ko-KR"/>
        </w:rPr>
        <w:t xml:space="preserve"> is expected to report multiple flight information reporting to AMF in accordance with each configuration.</w:t>
      </w:r>
      <w:r w:rsidRPr="00592100">
        <w:rPr>
          <w:rFonts w:ascii="Arial" w:eastAsia="Malgun Gothic" w:hAnsi="Arial" w:cs="Arial"/>
          <w:i/>
          <w:iCs/>
          <w:lang w:val="en-US" w:eastAsia="ko-KR"/>
        </w:rPr>
        <w:t>”</w:t>
      </w:r>
      <w:r w:rsidR="000E1138" w:rsidRPr="00592100">
        <w:rPr>
          <w:rFonts w:ascii="Arial" w:eastAsia="Malgun Gothic" w:hAnsi="Arial" w:cs="Arial"/>
          <w:lang w:val="en-US" w:eastAsia="ko-KR"/>
        </w:rPr>
        <w:t xml:space="preserve">, </w:t>
      </w:r>
    </w:p>
    <w:p w14:paraId="66C2818D" w14:textId="77777777" w:rsidR="00B46F4A" w:rsidRPr="00592100" w:rsidRDefault="00B46F4A" w:rsidP="0033735E">
      <w:pPr>
        <w:pStyle w:val="Header"/>
        <w:tabs>
          <w:tab w:val="clear" w:pos="4153"/>
          <w:tab w:val="clear" w:pos="8306"/>
        </w:tabs>
        <w:rPr>
          <w:rFonts w:ascii="Arial" w:eastAsia="Malgun Gothic" w:hAnsi="Arial" w:cs="Arial"/>
          <w:lang w:val="en-US" w:eastAsia="ko-KR"/>
        </w:rPr>
      </w:pPr>
    </w:p>
    <w:p w14:paraId="6C186B77" w14:textId="6633A8F1" w:rsidR="0054169C" w:rsidDel="005C6BE6" w:rsidRDefault="0097016B" w:rsidP="0033735E">
      <w:pPr>
        <w:pStyle w:val="Header"/>
        <w:tabs>
          <w:tab w:val="clear" w:pos="4153"/>
          <w:tab w:val="clear" w:pos="8306"/>
        </w:tabs>
        <w:rPr>
          <w:del w:id="4" w:author="Ericsson_r01" w:date="2025-11-18T18:52:00Z" w16du:dateUtc="2025-11-18T17:52:00Z"/>
          <w:rFonts w:ascii="Arial" w:eastAsia="Malgun Gothic" w:hAnsi="Arial" w:cs="Arial"/>
          <w:lang w:val="en-US" w:eastAsia="ko-KR"/>
        </w:rPr>
      </w:pPr>
      <w:r w:rsidRPr="00592100">
        <w:rPr>
          <w:rFonts w:ascii="Arial" w:eastAsia="Malgun Gothic" w:hAnsi="Arial" w:cs="Arial"/>
          <w:lang w:val="en-US" w:eastAsia="ko-KR"/>
        </w:rPr>
        <w:t xml:space="preserve">SA2 </w:t>
      </w:r>
      <w:r w:rsidR="00CA563E" w:rsidRPr="00592100">
        <w:rPr>
          <w:rFonts w:ascii="Arial" w:eastAsia="Malgun Gothic" w:hAnsi="Arial" w:cs="Arial"/>
          <w:lang w:val="en-US" w:eastAsia="ko-KR"/>
        </w:rPr>
        <w:t>has discussed the matter</w:t>
      </w:r>
      <w:del w:id="5" w:author="Ericsson_r01" w:date="2025-11-18T18:52:00Z" w16du:dateUtc="2025-11-18T17:52:00Z">
        <w:r w:rsidR="00CA563E" w:rsidRPr="00592100" w:rsidDel="005C6BE6">
          <w:rPr>
            <w:rFonts w:ascii="Arial" w:eastAsia="Malgun Gothic" w:hAnsi="Arial" w:cs="Arial"/>
            <w:lang w:val="en-US" w:eastAsia="ko-KR"/>
          </w:rPr>
          <w:delText xml:space="preserve"> and </w:delText>
        </w:r>
        <w:r w:rsidR="00174C5A" w:rsidDel="005C6BE6">
          <w:rPr>
            <w:rFonts w:ascii="Arial" w:eastAsia="Malgun Gothic" w:hAnsi="Arial" w:cs="Arial"/>
            <w:lang w:val="en-US" w:eastAsia="ko-KR"/>
          </w:rPr>
          <w:delText xml:space="preserve">provides the following </w:delText>
        </w:r>
        <w:r w:rsidR="003C532C" w:rsidDel="005C6BE6">
          <w:rPr>
            <w:rFonts w:ascii="Arial" w:eastAsia="Malgun Gothic" w:hAnsi="Arial" w:cs="Arial"/>
            <w:lang w:val="en-US" w:eastAsia="ko-KR"/>
          </w:rPr>
          <w:delText>clarifications</w:delText>
        </w:r>
      </w:del>
      <w:r w:rsidR="00310E58">
        <w:rPr>
          <w:rFonts w:ascii="Arial" w:eastAsia="Malgun Gothic" w:hAnsi="Arial" w:cs="Arial"/>
          <w:lang w:val="en-US" w:eastAsia="ko-KR"/>
        </w:rPr>
        <w:t xml:space="preserve"> on UAV UE’s altitude reporting</w:t>
      </w:r>
      <w:ins w:id="6" w:author="Ericsson_r01" w:date="2025-11-18T19:02:00Z" w16du:dateUtc="2025-11-18T18:02:00Z">
        <w:r w:rsidR="006A6679">
          <w:rPr>
            <w:rFonts w:ascii="Arial" w:eastAsia="Malgun Gothic" w:hAnsi="Arial" w:cs="Arial"/>
            <w:lang w:val="en-US" w:eastAsia="ko-KR"/>
          </w:rPr>
          <w:t xml:space="preserve"> and reached the agreement in </w:t>
        </w:r>
      </w:ins>
      <w:ins w:id="7" w:author="Ericsson_r01" w:date="2025-11-18T19:01:00Z" w16du:dateUtc="2025-11-18T18:01:00Z">
        <w:r w:rsidR="006A6679">
          <w:rPr>
            <w:rFonts w:ascii="Arial" w:eastAsia="Malgun Gothic" w:hAnsi="Arial" w:cs="Arial"/>
            <w:lang w:val="en-US" w:eastAsia="ko-KR"/>
          </w:rPr>
          <w:t xml:space="preserve"> the attached CR</w:t>
        </w:r>
      </w:ins>
      <w:r w:rsidR="00B50FF7">
        <w:rPr>
          <w:rFonts w:ascii="Arial" w:eastAsia="Malgun Gothic" w:hAnsi="Arial" w:cs="Arial"/>
          <w:lang w:val="en-US" w:eastAsia="ko-KR"/>
        </w:rPr>
        <w:t>.</w:t>
      </w:r>
    </w:p>
    <w:p w14:paraId="080ABBD4" w14:textId="77777777" w:rsidR="00310E58" w:rsidDel="0083568E" w:rsidRDefault="00310E58" w:rsidP="0033735E">
      <w:pPr>
        <w:pStyle w:val="Header"/>
        <w:tabs>
          <w:tab w:val="clear" w:pos="4153"/>
          <w:tab w:val="clear" w:pos="8306"/>
        </w:tabs>
        <w:rPr>
          <w:del w:id="8" w:author="Ericsson_r01" w:date="2025-11-18T18:51:00Z" w16du:dateUtc="2025-11-18T17:51:00Z"/>
          <w:rFonts w:ascii="Arial" w:eastAsia="Malgun Gothic" w:hAnsi="Arial" w:cs="Arial"/>
          <w:lang w:val="en-US" w:eastAsia="ko-KR"/>
        </w:rPr>
      </w:pPr>
    </w:p>
    <w:p w14:paraId="1F930DC9" w14:textId="1CC1B07C" w:rsidR="00FD060C" w:rsidDel="0083568E" w:rsidRDefault="00572EB4" w:rsidP="0033735E">
      <w:pPr>
        <w:pStyle w:val="Header"/>
        <w:tabs>
          <w:tab w:val="clear" w:pos="4153"/>
          <w:tab w:val="clear" w:pos="8306"/>
        </w:tabs>
        <w:rPr>
          <w:del w:id="9" w:author="Ericsson_r01" w:date="2025-11-18T18:50:00Z" w16du:dateUtc="2025-11-18T17:50:00Z"/>
          <w:rFonts w:ascii="Arial" w:eastAsia="Malgun Gothic" w:hAnsi="Arial" w:cs="Arial"/>
          <w:lang w:val="en-US" w:eastAsia="ko-KR"/>
        </w:rPr>
      </w:pPr>
      <w:del w:id="10" w:author="Ericsson_r01" w:date="2025-11-18T18:50:00Z" w16du:dateUtc="2025-11-18T17:50:00Z">
        <w:r w:rsidDel="0083568E">
          <w:rPr>
            <w:rFonts w:ascii="Arial" w:eastAsia="Malgun Gothic" w:hAnsi="Arial" w:cs="Arial"/>
            <w:lang w:val="en-US" w:eastAsia="ko-KR"/>
          </w:rPr>
          <w:delText>C</w:delText>
        </w:r>
        <w:r w:rsidR="00171946" w:rsidDel="0083568E">
          <w:rPr>
            <w:rFonts w:ascii="Arial" w:eastAsia="Malgun Gothic" w:hAnsi="Arial" w:cs="Arial"/>
            <w:lang w:val="en-US" w:eastAsia="ko-KR"/>
          </w:rPr>
          <w:delText xml:space="preserve">onfiguration of an aerial UE to perform altitude </w:delText>
        </w:r>
        <w:r w:rsidR="006C6317" w:rsidDel="0083568E">
          <w:rPr>
            <w:rFonts w:ascii="Arial" w:eastAsia="Malgun Gothic" w:hAnsi="Arial" w:cs="Arial"/>
            <w:lang w:val="en-US" w:eastAsia="ko-KR"/>
          </w:rPr>
          <w:delText xml:space="preserve">reporting </w:delText>
        </w:r>
        <w:r w:rsidR="006C6317" w:rsidRPr="00BC3010" w:rsidDel="0083568E">
          <w:rPr>
            <w:rFonts w:ascii="Arial" w:eastAsia="Malgun Gothic" w:hAnsi="Arial" w:cs="Arial"/>
            <w:i/>
            <w:iCs/>
            <w:lang w:val="en-US" w:eastAsia="ko-KR"/>
          </w:rPr>
          <w:delText>“can be used in conjunction with</w:delText>
        </w:r>
        <w:r w:rsidR="00080C38" w:rsidRPr="00BC3010" w:rsidDel="0083568E">
          <w:rPr>
            <w:rFonts w:ascii="Arial" w:eastAsia="Malgun Gothic" w:hAnsi="Arial" w:cs="Arial"/>
            <w:i/>
            <w:iCs/>
            <w:lang w:val="en-US" w:eastAsia="ko-KR"/>
          </w:rPr>
          <w:delText xml:space="preserve"> </w:delText>
        </w:r>
        <w:r w:rsidR="00BC3010" w:rsidRPr="00BC3010" w:rsidDel="0083568E">
          <w:rPr>
            <w:rFonts w:ascii="Arial" w:eastAsia="Malgun Gothic" w:hAnsi="Arial" w:cs="Arial"/>
            <w:i/>
            <w:iCs/>
            <w:lang w:val="en-US" w:eastAsia="ko-KR"/>
          </w:rPr>
          <w:delText>the NEF-assisted pre-flight planning, in-flight monitoring and USS changeover as specified in clauses 5.12.2, 5.12.3 and 5.13, respectively”</w:delText>
        </w:r>
        <w:r w:rsidR="009D67AB" w:rsidDel="0083568E">
          <w:rPr>
            <w:rFonts w:ascii="Arial" w:eastAsia="Malgun Gothic" w:hAnsi="Arial" w:cs="Arial"/>
            <w:lang w:val="en-US" w:eastAsia="ko-KR"/>
          </w:rPr>
          <w:delText xml:space="preserve">. This </w:delText>
        </w:r>
        <w:r w:rsidR="00CE36CC" w:rsidDel="0083568E">
          <w:rPr>
            <w:rFonts w:ascii="Arial" w:eastAsia="Malgun Gothic" w:hAnsi="Arial" w:cs="Arial"/>
            <w:lang w:val="en-US" w:eastAsia="ko-KR"/>
          </w:rPr>
          <w:delText xml:space="preserve">can ultimately require that </w:delText>
        </w:r>
        <w:r w:rsidR="007C0811" w:rsidDel="0083568E">
          <w:rPr>
            <w:rFonts w:ascii="Arial" w:eastAsia="Malgun Gothic" w:hAnsi="Arial" w:cs="Arial"/>
            <w:lang w:val="en-US" w:eastAsia="ko-KR"/>
          </w:rPr>
          <w:delText xml:space="preserve">different </w:delText>
        </w:r>
        <w:r w:rsidR="00E26E91" w:rsidDel="0083568E">
          <w:rPr>
            <w:rFonts w:ascii="Arial" w:eastAsia="Malgun Gothic" w:hAnsi="Arial" w:cs="Arial"/>
            <w:lang w:val="en-US" w:eastAsia="ko-KR"/>
          </w:rPr>
          <w:delText>altitude</w:delText>
        </w:r>
        <w:r w:rsidR="007C0811" w:rsidDel="0083568E">
          <w:rPr>
            <w:rFonts w:ascii="Arial" w:eastAsia="Malgun Gothic" w:hAnsi="Arial" w:cs="Arial"/>
            <w:lang w:val="en-US" w:eastAsia="ko-KR"/>
          </w:rPr>
          <w:delText xml:space="preserve"> thresholds are </w:delText>
        </w:r>
        <w:r w:rsidR="00F67EC8" w:rsidDel="0083568E">
          <w:rPr>
            <w:rFonts w:ascii="Arial" w:eastAsia="Malgun Gothic" w:hAnsi="Arial" w:cs="Arial"/>
            <w:lang w:val="en-US" w:eastAsia="ko-KR"/>
          </w:rPr>
          <w:delText xml:space="preserve">configured </w:delText>
        </w:r>
        <w:r w:rsidR="00FD30DE" w:rsidDel="0083568E">
          <w:rPr>
            <w:rFonts w:ascii="Arial" w:eastAsia="Malgun Gothic" w:hAnsi="Arial" w:cs="Arial"/>
            <w:lang w:val="en-US" w:eastAsia="ko-KR"/>
          </w:rPr>
          <w:delText xml:space="preserve">in the </w:delText>
        </w:r>
        <w:r w:rsidR="00C323D9" w:rsidDel="0083568E">
          <w:rPr>
            <w:rFonts w:ascii="Arial" w:eastAsia="Malgun Gothic" w:hAnsi="Arial" w:cs="Arial"/>
            <w:lang w:val="en-US" w:eastAsia="ko-KR"/>
          </w:rPr>
          <w:delText xml:space="preserve">aerial UE </w:delText>
        </w:r>
        <w:r w:rsidR="00F67EC8" w:rsidDel="0083568E">
          <w:rPr>
            <w:rFonts w:ascii="Arial" w:eastAsia="Malgun Gothic" w:hAnsi="Arial" w:cs="Arial"/>
            <w:lang w:val="en-US" w:eastAsia="ko-KR"/>
          </w:rPr>
          <w:delText>while it mo</w:delText>
        </w:r>
        <w:r w:rsidR="00E91208" w:rsidDel="0083568E">
          <w:rPr>
            <w:rFonts w:ascii="Arial" w:eastAsia="Malgun Gothic" w:hAnsi="Arial" w:cs="Arial"/>
            <w:lang w:val="en-US" w:eastAsia="ko-KR"/>
          </w:rPr>
          <w:delText>ves</w:delText>
        </w:r>
        <w:r w:rsidR="00833CEC" w:rsidDel="0083568E">
          <w:rPr>
            <w:rFonts w:ascii="Arial" w:eastAsia="Malgun Gothic" w:hAnsi="Arial" w:cs="Arial"/>
            <w:lang w:val="en-US" w:eastAsia="ko-KR"/>
          </w:rPr>
          <w:delText xml:space="preserve"> </w:delText>
        </w:r>
        <w:r w:rsidR="00E91208" w:rsidDel="0083568E">
          <w:rPr>
            <w:rFonts w:ascii="Arial" w:eastAsia="Malgun Gothic" w:hAnsi="Arial" w:cs="Arial"/>
            <w:lang w:val="en-US" w:eastAsia="ko-KR"/>
          </w:rPr>
          <w:delText xml:space="preserve">across different </w:delText>
        </w:r>
        <w:r w:rsidR="00833CEC" w:rsidDel="0083568E">
          <w:rPr>
            <w:rFonts w:ascii="Arial" w:eastAsia="Malgun Gothic" w:hAnsi="Arial" w:cs="Arial"/>
            <w:lang w:val="en-US" w:eastAsia="ko-KR"/>
          </w:rPr>
          <w:delText>tracking areas/cells/ NG-RAN no</w:delText>
        </w:r>
        <w:r w:rsidR="0073132C" w:rsidDel="0083568E">
          <w:rPr>
            <w:rFonts w:ascii="Arial" w:eastAsia="Malgun Gothic" w:hAnsi="Arial" w:cs="Arial"/>
            <w:lang w:val="en-US" w:eastAsia="ko-KR"/>
          </w:rPr>
          <w:delText xml:space="preserve">des </w:delText>
        </w:r>
        <w:r w:rsidR="00EC6ED3" w:rsidDel="0083568E">
          <w:rPr>
            <w:rFonts w:ascii="Arial" w:eastAsia="Malgun Gothic" w:hAnsi="Arial" w:cs="Arial"/>
            <w:lang w:val="en-US" w:eastAsia="ko-KR"/>
          </w:rPr>
          <w:delText xml:space="preserve">according to </w:delText>
        </w:r>
        <w:r w:rsidR="0073132C" w:rsidDel="0083568E">
          <w:rPr>
            <w:rFonts w:ascii="Arial" w:eastAsia="Malgun Gothic" w:hAnsi="Arial" w:cs="Arial"/>
            <w:lang w:val="en-US" w:eastAsia="ko-KR"/>
          </w:rPr>
          <w:delText>the assigned</w:delText>
        </w:r>
        <w:r w:rsidR="00EC6ED3" w:rsidDel="0083568E">
          <w:rPr>
            <w:rFonts w:ascii="Arial" w:eastAsia="Malgun Gothic" w:hAnsi="Arial" w:cs="Arial"/>
            <w:lang w:val="en-US" w:eastAsia="ko-KR"/>
          </w:rPr>
          <w:delText xml:space="preserve"> flight plan</w:delText>
        </w:r>
        <w:r w:rsidR="001E2045" w:rsidDel="0083568E">
          <w:rPr>
            <w:rFonts w:ascii="Arial" w:eastAsia="Malgun Gothic" w:hAnsi="Arial" w:cs="Arial"/>
            <w:lang w:val="en-US" w:eastAsia="ko-KR"/>
          </w:rPr>
          <w:delText xml:space="preserve">, </w:delText>
        </w:r>
        <w:r w:rsidR="00372150" w:rsidDel="0083568E">
          <w:rPr>
            <w:rFonts w:ascii="Arial" w:eastAsia="Malgun Gothic" w:hAnsi="Arial" w:cs="Arial"/>
            <w:lang w:val="en-US" w:eastAsia="ko-KR"/>
          </w:rPr>
          <w:delText xml:space="preserve">see </w:delText>
        </w:r>
        <w:r w:rsidR="005E0337" w:rsidDel="0083568E">
          <w:rPr>
            <w:rFonts w:ascii="Arial" w:eastAsia="Malgun Gothic" w:hAnsi="Arial" w:cs="Arial"/>
            <w:lang w:val="en-US" w:eastAsia="ko-KR"/>
          </w:rPr>
          <w:delText>clause 5.16.2 of TS 23.256</w:delText>
        </w:r>
        <w:r w:rsidR="001E2045" w:rsidDel="0083568E">
          <w:rPr>
            <w:rFonts w:ascii="Arial" w:eastAsia="Malgun Gothic" w:hAnsi="Arial" w:cs="Arial"/>
            <w:lang w:val="en-US" w:eastAsia="ko-KR"/>
          </w:rPr>
          <w:delText xml:space="preserve">. </w:delText>
        </w:r>
      </w:del>
    </w:p>
    <w:p w14:paraId="03A24667" w14:textId="4D9C4230" w:rsidR="005F1320" w:rsidDel="0083568E" w:rsidRDefault="005F1320" w:rsidP="0033735E">
      <w:pPr>
        <w:pStyle w:val="Header"/>
        <w:tabs>
          <w:tab w:val="clear" w:pos="4153"/>
          <w:tab w:val="clear" w:pos="8306"/>
        </w:tabs>
        <w:rPr>
          <w:del w:id="11" w:author="Ericsson_r01" w:date="2025-11-18T18:50:00Z" w16du:dateUtc="2025-11-18T17:50:00Z"/>
          <w:rFonts w:ascii="Arial" w:eastAsia="Malgun Gothic" w:hAnsi="Arial" w:cs="Arial"/>
          <w:lang w:val="en-US" w:eastAsia="ko-KR"/>
        </w:rPr>
      </w:pPr>
    </w:p>
    <w:p w14:paraId="05B25A09" w14:textId="6E49705F" w:rsidR="005F1320" w:rsidDel="0083568E" w:rsidRDefault="005F1320" w:rsidP="0033735E">
      <w:pPr>
        <w:pStyle w:val="Header"/>
        <w:tabs>
          <w:tab w:val="clear" w:pos="4153"/>
          <w:tab w:val="clear" w:pos="8306"/>
        </w:tabs>
        <w:rPr>
          <w:del w:id="12" w:author="Ericsson_r01" w:date="2025-11-18T18:50:00Z" w16du:dateUtc="2025-11-18T17:50:00Z"/>
          <w:rFonts w:ascii="Arial" w:eastAsia="Malgun Gothic" w:hAnsi="Arial" w:cs="Arial"/>
          <w:lang w:val="en-US" w:eastAsia="ko-KR"/>
        </w:rPr>
      </w:pPr>
      <w:del w:id="13" w:author="Ericsson_r01" w:date="2025-11-18T18:50:00Z" w16du:dateUtc="2025-11-18T17:50:00Z">
        <w:r w:rsidDel="0083568E">
          <w:rPr>
            <w:rFonts w:ascii="Arial" w:eastAsia="Malgun Gothic" w:hAnsi="Arial" w:cs="Arial"/>
            <w:lang w:val="en-US" w:eastAsia="ko-KR"/>
          </w:rPr>
          <w:delText>#---</w:delText>
        </w:r>
        <w:r w:rsidR="006B753A" w:rsidDel="0083568E">
          <w:rPr>
            <w:rFonts w:ascii="Arial" w:eastAsia="Malgun Gothic" w:hAnsi="Arial" w:cs="Arial"/>
            <w:lang w:val="en-US" w:eastAsia="ko-KR"/>
          </w:rPr>
          <w:delText>excerpt from clause 5.16.2 of TS 23.256---</w:delText>
        </w:r>
      </w:del>
    </w:p>
    <w:p w14:paraId="0615D55C" w14:textId="6AAB0792" w:rsidR="005F1320" w:rsidRPr="00B8558D" w:rsidDel="0083568E" w:rsidRDefault="005F1320" w:rsidP="005F1320">
      <w:pPr>
        <w:overflowPunct w:val="0"/>
        <w:autoSpaceDE w:val="0"/>
        <w:autoSpaceDN w:val="0"/>
        <w:adjustRightInd w:val="0"/>
        <w:spacing w:after="180"/>
        <w:ind w:left="568" w:hanging="284"/>
        <w:textAlignment w:val="baseline"/>
        <w:rPr>
          <w:del w:id="14" w:author="Ericsson_r01" w:date="2025-11-18T18:50:00Z" w16du:dateUtc="2025-11-18T17:50:00Z"/>
          <w:rFonts w:eastAsia="Times New Roman"/>
          <w:lang w:eastAsia="en-GB"/>
        </w:rPr>
      </w:pPr>
      <w:del w:id="15" w:author="Ericsson_r01" w:date="2025-11-18T18:50:00Z" w16du:dateUtc="2025-11-18T17:50:00Z">
        <w:r w:rsidRPr="00B8558D" w:rsidDel="0083568E">
          <w:rPr>
            <w:rFonts w:eastAsia="Times New Roman"/>
            <w:lang w:eastAsia="en-GB"/>
          </w:rPr>
          <w:delText>2.</w:delText>
        </w:r>
        <w:r w:rsidRPr="00B8558D" w:rsidDel="0083568E">
          <w:rPr>
            <w:rFonts w:eastAsia="Times New Roman"/>
            <w:lang w:eastAsia="en-GB"/>
          </w:rPr>
          <w:tab/>
          <w:delText xml:space="preserve">Based on the flight path information included in step 1 and other information obtained as a result of either of the procedures (i.e. NEF-assisted pre-flight planning specified in clause 5.12.2, NEF-assisted in-flight monitoring specified in clause 5.12.3, or USS changeover specified in clause 5.13.2), the </w:delText>
        </w:r>
        <w:r w:rsidRPr="00721D5C" w:rsidDel="0083568E">
          <w:rPr>
            <w:rFonts w:eastAsia="Times New Roman"/>
            <w:highlight w:val="yellow"/>
            <w:lang w:eastAsia="en-GB"/>
          </w:rPr>
          <w:delText>UAS NF/NEF determines minimum and maximum values of altitudes (i.e. altitude range) for UAV's flight across each of the determined tracking areas (TAs) from the starting point to the destination point.</w:delText>
        </w:r>
      </w:del>
    </w:p>
    <w:p w14:paraId="0EA6DC2D" w14:textId="594888A6" w:rsidR="005F1320" w:rsidRPr="00B8558D" w:rsidDel="0083568E" w:rsidRDefault="005F1320" w:rsidP="005F1320">
      <w:pPr>
        <w:overflowPunct w:val="0"/>
        <w:autoSpaceDE w:val="0"/>
        <w:autoSpaceDN w:val="0"/>
        <w:adjustRightInd w:val="0"/>
        <w:spacing w:after="180"/>
        <w:ind w:left="568" w:hanging="284"/>
        <w:textAlignment w:val="baseline"/>
        <w:rPr>
          <w:del w:id="16" w:author="Ericsson_r01" w:date="2025-11-18T18:50:00Z" w16du:dateUtc="2025-11-18T17:50:00Z"/>
          <w:rFonts w:eastAsia="Times New Roman"/>
          <w:lang w:eastAsia="en-GB"/>
        </w:rPr>
      </w:pPr>
      <w:del w:id="17" w:author="Ericsson_r01" w:date="2025-11-18T18:50:00Z" w16du:dateUtc="2025-11-18T17:50:00Z">
        <w:r w:rsidRPr="00B8558D" w:rsidDel="0083568E">
          <w:rPr>
            <w:rFonts w:eastAsia="Times New Roman"/>
            <w:lang w:eastAsia="en-GB"/>
          </w:rPr>
          <w:tab/>
          <w:delText>The determined minimum and maximum altitude values for each of the UAV UE is used by the UAS NF/NEF to derive altitude thresholds for altitude reporting events.</w:delText>
        </w:r>
      </w:del>
    </w:p>
    <w:p w14:paraId="56AF4C30" w14:textId="32F991DE" w:rsidR="00E64183" w:rsidRPr="00B8558D" w:rsidDel="0083568E" w:rsidRDefault="00E64183" w:rsidP="00E64183">
      <w:pPr>
        <w:keepLines/>
        <w:overflowPunct w:val="0"/>
        <w:autoSpaceDE w:val="0"/>
        <w:autoSpaceDN w:val="0"/>
        <w:adjustRightInd w:val="0"/>
        <w:spacing w:after="180"/>
        <w:ind w:left="1135" w:hanging="851"/>
        <w:textAlignment w:val="baseline"/>
        <w:rPr>
          <w:del w:id="18" w:author="Ericsson_r01" w:date="2025-11-18T18:50:00Z" w16du:dateUtc="2025-11-18T17:50:00Z"/>
          <w:rFonts w:eastAsia="Times New Roman"/>
          <w:lang w:eastAsia="en-GB"/>
        </w:rPr>
      </w:pPr>
      <w:del w:id="19" w:author="Ericsson_r01" w:date="2025-11-18T18:50:00Z" w16du:dateUtc="2025-11-18T17:50:00Z">
        <w:r w:rsidRPr="00B8558D" w:rsidDel="0083568E">
          <w:rPr>
            <w:rFonts w:eastAsia="Times New Roman"/>
            <w:lang w:eastAsia="en-GB"/>
          </w:rPr>
          <w:delText>NOTE 1:</w:delText>
        </w:r>
        <w:r w:rsidRPr="00B8558D" w:rsidDel="0083568E">
          <w:rPr>
            <w:rFonts w:eastAsia="Times New Roman"/>
            <w:lang w:eastAsia="en-GB"/>
          </w:rPr>
          <w:tab/>
          <w:delText>Event H1 and H2 for altitude-based reporting specified in clause 5.5.4.21 and clause 5.5.4.22 of TS 38.331 [23] can be used for altitude thresholds and event-based reporting.</w:delText>
        </w:r>
      </w:del>
    </w:p>
    <w:p w14:paraId="659C356B" w14:textId="5FC30250" w:rsidR="00E64183" w:rsidRPr="005F1320" w:rsidDel="0083568E" w:rsidRDefault="00E64183" w:rsidP="00E162BA">
      <w:pPr>
        <w:overflowPunct w:val="0"/>
        <w:autoSpaceDE w:val="0"/>
        <w:autoSpaceDN w:val="0"/>
        <w:adjustRightInd w:val="0"/>
        <w:spacing w:after="180"/>
        <w:ind w:left="568" w:hanging="284"/>
        <w:textAlignment w:val="baseline"/>
        <w:rPr>
          <w:del w:id="20" w:author="Ericsson_r01" w:date="2025-11-18T18:50:00Z" w16du:dateUtc="2025-11-18T17:50:00Z"/>
          <w:rFonts w:eastAsia="Times New Roman"/>
          <w:lang w:eastAsia="en-GB"/>
        </w:rPr>
      </w:pPr>
      <w:del w:id="21" w:author="Ericsson_r01" w:date="2025-11-18T18:50:00Z" w16du:dateUtc="2025-11-18T17:50:00Z">
        <w:r w:rsidRPr="00B8558D" w:rsidDel="0083568E">
          <w:rPr>
            <w:rFonts w:eastAsia="Times New Roman"/>
            <w:lang w:eastAsia="en-GB"/>
          </w:rPr>
          <w:tab/>
          <w:delText xml:space="preserve">Additionally, the UAS NF/NEF determines whether to request the aerial UE to report its altitude information periodically, threshold-based (e.g. altitude becomes a higher/lower than the provided threshold, </w:delText>
        </w:r>
        <w:r w:rsidRPr="00721D5C" w:rsidDel="0083568E">
          <w:rPr>
            <w:rFonts w:eastAsia="Times New Roman"/>
            <w:highlight w:val="yellow"/>
            <w:lang w:eastAsia="en-GB"/>
          </w:rPr>
          <w:delText>multiple threshold values can be provided)</w:delText>
        </w:r>
        <w:r w:rsidRPr="00B8558D" w:rsidDel="0083568E">
          <w:rPr>
            <w:rFonts w:eastAsia="Times New Roman"/>
            <w:lang w:eastAsia="en-GB"/>
          </w:rPr>
          <w:delText xml:space="preserve"> or event-based (e.g. change of a tracking area/NG-RAN node).</w:delText>
        </w:r>
      </w:del>
    </w:p>
    <w:p w14:paraId="0180074F" w14:textId="4AF9EF4B" w:rsidR="0067032B" w:rsidDel="0083568E" w:rsidRDefault="005F1320" w:rsidP="0033735E">
      <w:pPr>
        <w:pStyle w:val="Header"/>
        <w:tabs>
          <w:tab w:val="clear" w:pos="4153"/>
          <w:tab w:val="clear" w:pos="8306"/>
        </w:tabs>
        <w:rPr>
          <w:del w:id="22" w:author="Ericsson_r01" w:date="2025-11-18T18:50:00Z" w16du:dateUtc="2025-11-18T17:50:00Z"/>
          <w:rFonts w:ascii="Arial" w:eastAsia="Malgun Gothic" w:hAnsi="Arial" w:cs="Arial"/>
          <w:lang w:val="en-US" w:eastAsia="ko-KR"/>
        </w:rPr>
      </w:pPr>
      <w:del w:id="23" w:author="Ericsson_r01" w:date="2025-11-18T18:50:00Z" w16du:dateUtc="2025-11-18T17:50:00Z">
        <w:r w:rsidDel="0083568E">
          <w:rPr>
            <w:rFonts w:ascii="Arial" w:eastAsia="Malgun Gothic" w:hAnsi="Arial" w:cs="Arial"/>
            <w:lang w:val="en-US" w:eastAsia="ko-KR"/>
          </w:rPr>
          <w:delText>#---</w:delText>
        </w:r>
      </w:del>
    </w:p>
    <w:p w14:paraId="05C82BAD" w14:textId="5B8B0716" w:rsidR="00D762D1" w:rsidDel="005C6BE6" w:rsidRDefault="005C6BE6" w:rsidP="0033735E">
      <w:pPr>
        <w:pStyle w:val="Header"/>
        <w:tabs>
          <w:tab w:val="clear" w:pos="4153"/>
          <w:tab w:val="clear" w:pos="8306"/>
        </w:tabs>
        <w:rPr>
          <w:del w:id="24" w:author="Ericsson_r01" w:date="2025-11-18T18:52:00Z" w16du:dateUtc="2025-11-18T17:52:00Z"/>
          <w:rFonts w:ascii="Arial" w:eastAsia="Malgun Gothic" w:hAnsi="Arial" w:cs="Arial"/>
          <w:lang w:val="en-US" w:eastAsia="ko-KR"/>
        </w:rPr>
      </w:pPr>
      <w:ins w:id="25" w:author="Ericsson_r01" w:date="2025-11-18T18:52:00Z" w16du:dateUtc="2025-11-18T17:52:00Z">
        <w:r>
          <w:rPr>
            <w:rFonts w:ascii="Arial" w:eastAsia="Malgun Gothic" w:hAnsi="Arial" w:cs="Arial"/>
            <w:lang w:val="en-US" w:eastAsia="ko-KR"/>
          </w:rPr>
          <w:t xml:space="preserve"> </w:t>
        </w:r>
      </w:ins>
    </w:p>
    <w:p w14:paraId="2A896685" w14:textId="253E6FD4" w:rsidR="0058192A" w:rsidRDefault="0015270A" w:rsidP="0033735E">
      <w:pPr>
        <w:pStyle w:val="Header"/>
        <w:tabs>
          <w:tab w:val="clear" w:pos="4153"/>
          <w:tab w:val="clear" w:pos="8306"/>
        </w:tabs>
        <w:rPr>
          <w:rFonts w:ascii="Arial" w:eastAsia="Malgun Gothic" w:hAnsi="Arial" w:cs="Arial"/>
          <w:lang w:val="en-US" w:eastAsia="ko-KR"/>
        </w:rPr>
      </w:pPr>
      <w:r>
        <w:rPr>
          <w:rFonts w:ascii="Arial" w:eastAsia="Malgun Gothic" w:hAnsi="Arial" w:cs="Arial"/>
          <w:lang w:val="en-US" w:eastAsia="ko-KR"/>
        </w:rPr>
        <w:t>Based on the</w:t>
      </w:r>
      <w:r w:rsidR="006B753A">
        <w:rPr>
          <w:rFonts w:ascii="Arial" w:eastAsia="Malgun Gothic" w:hAnsi="Arial" w:cs="Arial"/>
          <w:lang w:val="en-US" w:eastAsia="ko-KR"/>
        </w:rPr>
        <w:t xml:space="preserve"> SA2 specified</w:t>
      </w:r>
      <w:r>
        <w:rPr>
          <w:rFonts w:ascii="Arial" w:eastAsia="Malgun Gothic" w:hAnsi="Arial" w:cs="Arial"/>
          <w:lang w:val="en-US" w:eastAsia="ko-KR"/>
        </w:rPr>
        <w:t xml:space="preserve"> </w:t>
      </w:r>
      <w:r w:rsidR="006D76AA">
        <w:rPr>
          <w:rFonts w:ascii="Arial" w:eastAsia="Malgun Gothic" w:hAnsi="Arial" w:cs="Arial"/>
          <w:lang w:val="en-US" w:eastAsia="ko-KR"/>
        </w:rPr>
        <w:t>procedur</w:t>
      </w:r>
      <w:r w:rsidR="00A96147">
        <w:rPr>
          <w:rFonts w:ascii="Arial" w:eastAsia="Malgun Gothic" w:hAnsi="Arial" w:cs="Arial"/>
          <w:lang w:val="en-US" w:eastAsia="ko-KR"/>
        </w:rPr>
        <w:t>e</w:t>
      </w:r>
      <w:r w:rsidR="006B753A">
        <w:rPr>
          <w:rFonts w:ascii="Arial" w:eastAsia="Malgun Gothic" w:hAnsi="Arial" w:cs="Arial"/>
          <w:lang w:val="en-US" w:eastAsia="ko-KR"/>
        </w:rPr>
        <w:t>s</w:t>
      </w:r>
      <w:r w:rsidR="006D76AA">
        <w:rPr>
          <w:rFonts w:ascii="Arial" w:eastAsia="Malgun Gothic" w:hAnsi="Arial" w:cs="Arial"/>
          <w:lang w:val="en-US" w:eastAsia="ko-KR"/>
        </w:rPr>
        <w:t xml:space="preserve"> </w:t>
      </w:r>
      <w:r w:rsidR="0058192A">
        <w:rPr>
          <w:rFonts w:ascii="Arial" w:eastAsia="Malgun Gothic" w:hAnsi="Arial" w:cs="Arial"/>
          <w:lang w:val="en-US" w:eastAsia="ko-KR"/>
        </w:rPr>
        <w:t xml:space="preserve">and considering that </w:t>
      </w:r>
      <w:r w:rsidR="0058192A" w:rsidRPr="00580532">
        <w:rPr>
          <w:rFonts w:ascii="Arial" w:eastAsia="Malgun Gothic" w:hAnsi="Arial" w:cs="Arial"/>
          <w:lang w:val="en-US" w:eastAsia="ko-KR"/>
        </w:rPr>
        <w:t>a single aerial UE reporting configuration consists of one pair of derived altitude thresholds (i.e., minimum and maximum altitude thresholds)</w:t>
      </w:r>
      <w:r w:rsidR="006D76AA">
        <w:rPr>
          <w:rFonts w:ascii="Arial" w:eastAsia="Malgun Gothic" w:hAnsi="Arial" w:cs="Arial"/>
          <w:lang w:val="en-US" w:eastAsia="ko-KR"/>
        </w:rPr>
        <w:t xml:space="preserve"> as indicated in the </w:t>
      </w:r>
      <w:r w:rsidR="00D2523D">
        <w:rPr>
          <w:rFonts w:ascii="Arial" w:eastAsia="Malgun Gothic" w:hAnsi="Arial" w:cs="Arial"/>
          <w:lang w:val="en-US" w:eastAsia="ko-KR"/>
        </w:rPr>
        <w:t>LS</w:t>
      </w:r>
      <w:r w:rsidR="00747C22">
        <w:rPr>
          <w:rFonts w:ascii="Arial" w:eastAsia="Malgun Gothic" w:hAnsi="Arial" w:cs="Arial"/>
          <w:lang w:val="en-US" w:eastAsia="ko-KR"/>
        </w:rPr>
        <w:t>(</w:t>
      </w:r>
      <w:r w:rsidR="00747C22" w:rsidRPr="00747C22">
        <w:rPr>
          <w:rFonts w:ascii="Arial" w:eastAsia="Malgun Gothic" w:hAnsi="Arial" w:cs="Arial"/>
          <w:lang w:val="en-US" w:eastAsia="ko-KR"/>
        </w:rPr>
        <w:t>R3-255899</w:t>
      </w:r>
      <w:r w:rsidR="00747C22">
        <w:rPr>
          <w:rFonts w:ascii="Arial" w:eastAsia="Malgun Gothic" w:hAnsi="Arial" w:cs="Arial"/>
          <w:lang w:val="en-US" w:eastAsia="ko-KR"/>
        </w:rPr>
        <w:t>)</w:t>
      </w:r>
      <w:r w:rsidR="0058192A">
        <w:rPr>
          <w:rFonts w:ascii="Arial" w:eastAsia="Malgun Gothic" w:hAnsi="Arial" w:cs="Arial"/>
          <w:lang w:val="en-US" w:eastAsia="ko-KR"/>
        </w:rPr>
        <w:t>, SA2 provides the following clarifications.</w:t>
      </w:r>
    </w:p>
    <w:p w14:paraId="3796A9F5" w14:textId="77777777" w:rsidR="0058192A" w:rsidRDefault="0058192A" w:rsidP="0033735E">
      <w:pPr>
        <w:pStyle w:val="Header"/>
        <w:tabs>
          <w:tab w:val="clear" w:pos="4153"/>
          <w:tab w:val="clear" w:pos="8306"/>
        </w:tabs>
        <w:rPr>
          <w:rFonts w:ascii="Arial" w:eastAsia="Malgun Gothic" w:hAnsi="Arial" w:cs="Arial"/>
          <w:lang w:val="en-US" w:eastAsia="ko-KR"/>
        </w:rPr>
      </w:pPr>
    </w:p>
    <w:p w14:paraId="5A963A06" w14:textId="3A27D95A" w:rsidR="00627C1A" w:rsidRDefault="001E662E" w:rsidP="008029C7">
      <w:pPr>
        <w:pStyle w:val="Header"/>
        <w:tabs>
          <w:tab w:val="clear" w:pos="4153"/>
          <w:tab w:val="clear" w:pos="8306"/>
        </w:tabs>
        <w:ind w:left="1418" w:hanging="1134"/>
        <w:rPr>
          <w:rFonts w:ascii="Arial" w:eastAsia="Malgun Gothic" w:hAnsi="Arial" w:cs="Arial"/>
          <w:lang w:val="en-US" w:eastAsia="ko-KR"/>
        </w:rPr>
      </w:pPr>
      <w:r w:rsidRPr="008029C7">
        <w:rPr>
          <w:rFonts w:ascii="Arial" w:eastAsia="Malgun Gothic" w:hAnsi="Arial" w:cs="Arial"/>
          <w:b/>
          <w:bCs/>
          <w:lang w:val="en-US" w:eastAsia="ko-KR"/>
        </w:rPr>
        <w:t>RAN3 asks:</w:t>
      </w:r>
      <w:r>
        <w:rPr>
          <w:rFonts w:ascii="Arial" w:eastAsia="Malgun Gothic" w:hAnsi="Arial" w:cs="Arial"/>
          <w:lang w:val="en-US" w:eastAsia="ko-KR"/>
        </w:rPr>
        <w:tab/>
      </w:r>
      <w:r w:rsidR="00A55E90" w:rsidRPr="00250738">
        <w:rPr>
          <w:rFonts w:ascii="Arial" w:eastAsia="Malgun Gothic" w:hAnsi="Arial" w:cs="Arial"/>
          <w:lang w:val="en-US" w:eastAsia="ko-KR"/>
        </w:rPr>
        <w:t>“</w:t>
      </w:r>
      <w:r w:rsidR="00A55E90" w:rsidRPr="00250738">
        <w:rPr>
          <w:rFonts w:ascii="Arial" w:eastAsia="Malgun Gothic" w:hAnsi="Arial" w:cs="Arial"/>
          <w:i/>
          <w:iCs/>
          <w:lang w:val="en-US" w:eastAsia="ko-KR"/>
        </w:rPr>
        <w:t xml:space="preserve">whether the </w:t>
      </w:r>
      <w:proofErr w:type="spellStart"/>
      <w:r w:rsidR="00A55E90" w:rsidRPr="00250738">
        <w:rPr>
          <w:rFonts w:ascii="Arial" w:eastAsia="Malgun Gothic" w:hAnsi="Arial" w:cs="Arial"/>
          <w:i/>
          <w:iCs/>
          <w:lang w:val="en-US" w:eastAsia="ko-KR"/>
        </w:rPr>
        <w:t>gNB</w:t>
      </w:r>
      <w:proofErr w:type="spellEnd"/>
      <w:r w:rsidR="00A55E90" w:rsidRPr="00250738">
        <w:rPr>
          <w:rFonts w:ascii="Arial" w:eastAsia="Malgun Gothic" w:hAnsi="Arial" w:cs="Arial"/>
          <w:i/>
          <w:iCs/>
          <w:lang w:val="en-US" w:eastAsia="ko-KR"/>
        </w:rPr>
        <w:t xml:space="preserve"> can be provided with multiple aerial UE reporting configurations from the AMF for the same aerial UE</w:t>
      </w:r>
      <w:r w:rsidR="00A55E90" w:rsidRPr="00250738">
        <w:rPr>
          <w:rFonts w:ascii="Arial" w:eastAsia="Malgun Gothic" w:hAnsi="Arial" w:cs="Arial"/>
          <w:lang w:val="en-US" w:eastAsia="ko-KR"/>
        </w:rPr>
        <w:t>”</w:t>
      </w:r>
      <w:r>
        <w:rPr>
          <w:rFonts w:ascii="Arial" w:eastAsia="Malgun Gothic" w:hAnsi="Arial" w:cs="Arial"/>
          <w:lang w:val="en-US" w:eastAsia="ko-KR"/>
        </w:rPr>
        <w:t>.</w:t>
      </w:r>
    </w:p>
    <w:p w14:paraId="74B0AD4C" w14:textId="57C9C903" w:rsidR="00627C1A" w:rsidRPr="00627C1A" w:rsidDel="0083568E" w:rsidRDefault="001E662E" w:rsidP="009A49D5">
      <w:pPr>
        <w:pStyle w:val="Header"/>
        <w:tabs>
          <w:tab w:val="clear" w:pos="4153"/>
          <w:tab w:val="clear" w:pos="8306"/>
        </w:tabs>
        <w:ind w:left="1418" w:hanging="1134"/>
        <w:rPr>
          <w:del w:id="26" w:author="Ericsson_r01" w:date="2025-11-18T18:51:00Z" w16du:dateUtc="2025-11-18T17:51:00Z"/>
          <w:rFonts w:ascii="Arial" w:eastAsia="Malgun Gothic" w:hAnsi="Arial" w:cs="Arial"/>
          <w:color w:val="EE0000"/>
          <w:lang w:val="en-US" w:eastAsia="ko-KR"/>
        </w:rPr>
      </w:pPr>
      <w:r w:rsidRPr="009A49D5">
        <w:rPr>
          <w:rFonts w:ascii="Arial" w:eastAsia="Malgun Gothic" w:hAnsi="Arial" w:cs="Arial"/>
          <w:b/>
          <w:bCs/>
          <w:lang w:val="en-US" w:eastAsia="ko-KR"/>
        </w:rPr>
        <w:t>SA2 replies:</w:t>
      </w:r>
      <w:r w:rsidR="007A59E6">
        <w:rPr>
          <w:rFonts w:ascii="Arial" w:eastAsia="Malgun Gothic" w:hAnsi="Arial" w:cs="Arial"/>
          <w:b/>
          <w:bCs/>
          <w:lang w:val="en-US" w:eastAsia="ko-KR"/>
        </w:rPr>
        <w:t xml:space="preserve"> </w:t>
      </w:r>
      <w:r w:rsidR="00356E17" w:rsidRPr="00250738">
        <w:rPr>
          <w:rFonts w:ascii="Arial" w:eastAsia="Malgun Gothic" w:hAnsi="Arial" w:cs="Arial"/>
          <w:lang w:val="en-US" w:eastAsia="ko-KR"/>
        </w:rPr>
        <w:t xml:space="preserve">Aerial UE </w:t>
      </w:r>
      <w:r w:rsidR="00552F9C" w:rsidRPr="00250738">
        <w:rPr>
          <w:rFonts w:ascii="Arial" w:eastAsia="Malgun Gothic" w:hAnsi="Arial" w:cs="Arial"/>
          <w:lang w:val="en-US" w:eastAsia="ko-KR"/>
        </w:rPr>
        <w:t>location</w:t>
      </w:r>
      <w:r w:rsidR="00525B04" w:rsidRPr="00250738">
        <w:rPr>
          <w:rFonts w:ascii="Arial" w:eastAsia="Malgun Gothic" w:hAnsi="Arial" w:cs="Arial"/>
          <w:lang w:val="en-US" w:eastAsia="ko-KR"/>
        </w:rPr>
        <w:t xml:space="preserve"> </w:t>
      </w:r>
      <w:r w:rsidR="006750BC" w:rsidRPr="00250738">
        <w:rPr>
          <w:rFonts w:ascii="Arial" w:eastAsia="Malgun Gothic" w:hAnsi="Arial" w:cs="Arial"/>
          <w:lang w:val="en-US" w:eastAsia="ko-KR"/>
        </w:rPr>
        <w:t xml:space="preserve">reporting configuration shall </w:t>
      </w:r>
      <w:r w:rsidR="00525B04" w:rsidRPr="00250738">
        <w:rPr>
          <w:rFonts w:ascii="Arial" w:eastAsia="Malgun Gothic" w:hAnsi="Arial" w:cs="Arial"/>
          <w:lang w:val="en-US" w:eastAsia="ko-KR"/>
        </w:rPr>
        <w:t xml:space="preserve">enable altitude </w:t>
      </w:r>
      <w:r w:rsidR="00552F9C" w:rsidRPr="00250738">
        <w:rPr>
          <w:rFonts w:ascii="Arial" w:eastAsia="Malgun Gothic" w:hAnsi="Arial" w:cs="Arial"/>
          <w:lang w:val="en-US" w:eastAsia="ko-KR"/>
        </w:rPr>
        <w:t xml:space="preserve">reporting </w:t>
      </w:r>
      <w:r w:rsidR="000016DA" w:rsidRPr="00250738">
        <w:rPr>
          <w:rFonts w:ascii="Arial" w:eastAsia="Malgun Gothic" w:hAnsi="Arial" w:cs="Arial"/>
          <w:lang w:val="en-US" w:eastAsia="ko-KR"/>
        </w:rPr>
        <w:t xml:space="preserve">whenever </w:t>
      </w:r>
      <w:r w:rsidR="001A1804" w:rsidRPr="00250738">
        <w:rPr>
          <w:rFonts w:ascii="Arial" w:eastAsia="Malgun Gothic" w:hAnsi="Arial" w:cs="Arial"/>
          <w:lang w:val="en-US" w:eastAsia="ko-KR"/>
        </w:rPr>
        <w:t xml:space="preserve">the </w:t>
      </w:r>
      <w:r w:rsidR="000016DA" w:rsidRPr="00250738">
        <w:rPr>
          <w:rFonts w:ascii="Arial" w:eastAsia="Malgun Gothic" w:hAnsi="Arial" w:cs="Arial"/>
          <w:lang w:val="en-US" w:eastAsia="ko-KR"/>
        </w:rPr>
        <w:t>UE’s alti</w:t>
      </w:r>
      <w:r w:rsidR="00EE3249" w:rsidRPr="00250738">
        <w:rPr>
          <w:rFonts w:ascii="Arial" w:eastAsia="Malgun Gothic" w:hAnsi="Arial" w:cs="Arial"/>
          <w:lang w:val="en-US" w:eastAsia="ko-KR"/>
        </w:rPr>
        <w:t xml:space="preserve">tude meets </w:t>
      </w:r>
      <w:r w:rsidR="00192450">
        <w:rPr>
          <w:rFonts w:ascii="Arial" w:eastAsia="Malgun Gothic" w:hAnsi="Arial" w:cs="Arial"/>
          <w:lang w:val="en-US" w:eastAsia="ko-KR"/>
        </w:rPr>
        <w:t xml:space="preserve">any of </w:t>
      </w:r>
      <w:r w:rsidR="00EE3249" w:rsidRPr="00250738">
        <w:rPr>
          <w:rFonts w:ascii="Arial" w:eastAsia="Malgun Gothic" w:hAnsi="Arial" w:cs="Arial"/>
          <w:lang w:val="en-US" w:eastAsia="ko-KR"/>
        </w:rPr>
        <w:t xml:space="preserve">the </w:t>
      </w:r>
      <w:r w:rsidR="00683C41">
        <w:rPr>
          <w:rFonts w:ascii="Arial" w:eastAsia="Malgun Gothic" w:hAnsi="Arial" w:cs="Arial"/>
          <w:lang w:val="en-US" w:eastAsia="ko-KR"/>
        </w:rPr>
        <w:t>configured</w:t>
      </w:r>
      <w:r w:rsidR="00683C41" w:rsidRPr="00250738">
        <w:rPr>
          <w:rFonts w:ascii="Arial" w:eastAsia="Malgun Gothic" w:hAnsi="Arial" w:cs="Arial"/>
          <w:lang w:val="en-US" w:eastAsia="ko-KR"/>
        </w:rPr>
        <w:t xml:space="preserve"> </w:t>
      </w:r>
      <w:r w:rsidR="0046017F" w:rsidRPr="00250738">
        <w:rPr>
          <w:rFonts w:ascii="Arial" w:eastAsia="Malgun Gothic" w:hAnsi="Arial" w:cs="Arial"/>
          <w:lang w:val="en-US" w:eastAsia="ko-KR"/>
        </w:rPr>
        <w:t xml:space="preserve">altitude </w:t>
      </w:r>
      <w:r w:rsidR="00EE3249" w:rsidRPr="00250738">
        <w:rPr>
          <w:rFonts w:ascii="Arial" w:eastAsia="Malgun Gothic" w:hAnsi="Arial" w:cs="Arial"/>
          <w:lang w:val="en-US" w:eastAsia="ko-KR"/>
        </w:rPr>
        <w:t>threshold</w:t>
      </w:r>
      <w:r w:rsidR="0046657E" w:rsidRPr="00250738">
        <w:rPr>
          <w:rFonts w:ascii="Arial" w:eastAsia="Malgun Gothic" w:hAnsi="Arial" w:cs="Arial"/>
          <w:lang w:val="en-US" w:eastAsia="ko-KR"/>
        </w:rPr>
        <w:t xml:space="preserve"> values</w:t>
      </w:r>
      <w:r w:rsidR="00D3785D" w:rsidRPr="004A4399">
        <w:rPr>
          <w:rFonts w:ascii="Arial" w:eastAsia="Malgun Gothic" w:hAnsi="Arial" w:cs="Arial"/>
          <w:lang w:val="en-US" w:eastAsia="ko-KR"/>
        </w:rPr>
        <w:t>.</w:t>
      </w:r>
      <w:r w:rsidR="00BF727A" w:rsidRPr="004A4399">
        <w:rPr>
          <w:rFonts w:ascii="Arial" w:eastAsia="Malgun Gothic" w:hAnsi="Arial" w:cs="Arial"/>
          <w:lang w:val="en-US" w:eastAsia="ko-KR"/>
        </w:rPr>
        <w:t xml:space="preserve"> </w:t>
      </w:r>
      <w:r w:rsidR="00884F82" w:rsidRPr="00160A05">
        <w:rPr>
          <w:rFonts w:ascii="Arial" w:eastAsia="Malgun Gothic" w:hAnsi="Arial" w:cs="Arial"/>
          <w:lang w:val="en-US" w:eastAsia="ko-KR"/>
        </w:rPr>
        <w:t xml:space="preserve">It cannot be ruled out </w:t>
      </w:r>
      <w:r w:rsidR="007527AD" w:rsidRPr="004A4399">
        <w:rPr>
          <w:rFonts w:ascii="Arial" w:eastAsia="Malgun Gothic" w:hAnsi="Arial" w:cs="Arial"/>
          <w:lang w:val="en-US" w:eastAsia="ko-KR"/>
        </w:rPr>
        <w:t xml:space="preserve">that </w:t>
      </w:r>
      <w:r w:rsidR="007527AD" w:rsidRPr="00250738">
        <w:rPr>
          <w:rFonts w:ascii="Arial" w:eastAsia="Malgun Gothic" w:hAnsi="Arial" w:cs="Arial"/>
          <w:lang w:val="en-US" w:eastAsia="ko-KR"/>
        </w:rPr>
        <w:t>different pairs of altitude thresholds (i.e.</w:t>
      </w:r>
      <w:r w:rsidR="00E23815" w:rsidRPr="00250738">
        <w:rPr>
          <w:rFonts w:ascii="Arial" w:eastAsia="Malgun Gothic" w:hAnsi="Arial" w:cs="Arial"/>
          <w:lang w:val="en-US" w:eastAsia="ko-KR"/>
        </w:rPr>
        <w:t>,</w:t>
      </w:r>
      <w:r w:rsidR="007527AD" w:rsidRPr="00250738">
        <w:rPr>
          <w:rFonts w:ascii="Arial" w:eastAsia="Malgun Gothic" w:hAnsi="Arial" w:cs="Arial"/>
          <w:lang w:val="en-US" w:eastAsia="ko-KR"/>
        </w:rPr>
        <w:t xml:space="preserve"> </w:t>
      </w:r>
      <w:r w:rsidR="00E23815" w:rsidRPr="00250738">
        <w:rPr>
          <w:rFonts w:ascii="Arial" w:eastAsia="Malgun Gothic" w:hAnsi="Arial" w:cs="Arial"/>
          <w:lang w:val="en-US" w:eastAsia="ko-KR"/>
        </w:rPr>
        <w:t>minimum and maximum altitude thresholds</w:t>
      </w:r>
      <w:r w:rsidR="007527AD" w:rsidRPr="00250738">
        <w:rPr>
          <w:rFonts w:ascii="Arial" w:eastAsia="Malgun Gothic" w:hAnsi="Arial" w:cs="Arial"/>
          <w:lang w:val="en-US" w:eastAsia="ko-KR"/>
        </w:rPr>
        <w:t>)</w:t>
      </w:r>
      <w:r w:rsidR="00E23815" w:rsidRPr="00250738">
        <w:rPr>
          <w:rFonts w:ascii="Arial" w:eastAsia="Malgun Gothic" w:hAnsi="Arial" w:cs="Arial"/>
          <w:lang w:val="en-US" w:eastAsia="ko-KR"/>
        </w:rPr>
        <w:t xml:space="preserve"> </w:t>
      </w:r>
      <w:r w:rsidR="00132D11">
        <w:rPr>
          <w:rFonts w:ascii="Arial" w:eastAsia="Malgun Gothic" w:hAnsi="Arial" w:cs="Arial"/>
          <w:lang w:val="en-US" w:eastAsia="ko-KR"/>
        </w:rPr>
        <w:t>are</w:t>
      </w:r>
      <w:r w:rsidR="00E23815" w:rsidRPr="00250738">
        <w:rPr>
          <w:rFonts w:ascii="Arial" w:eastAsia="Malgun Gothic" w:hAnsi="Arial" w:cs="Arial"/>
          <w:lang w:val="en-US" w:eastAsia="ko-KR"/>
        </w:rPr>
        <w:t xml:space="preserve"> derived by the UAS NF / NEF</w:t>
      </w:r>
      <w:r w:rsidR="00332411" w:rsidRPr="00250738">
        <w:rPr>
          <w:rFonts w:ascii="Arial" w:eastAsia="Malgun Gothic" w:hAnsi="Arial" w:cs="Arial"/>
          <w:lang w:val="en-US" w:eastAsia="ko-KR"/>
        </w:rPr>
        <w:t xml:space="preserve"> for each of the TA/Cell/NG-RAN </w:t>
      </w:r>
      <w:r w:rsidR="00551CC7" w:rsidRPr="00250738">
        <w:rPr>
          <w:rFonts w:ascii="Arial" w:eastAsia="Malgun Gothic" w:hAnsi="Arial" w:cs="Arial"/>
          <w:lang w:val="en-US" w:eastAsia="ko-KR"/>
        </w:rPr>
        <w:t>in the assigned trajectory</w:t>
      </w:r>
      <w:r w:rsidR="00794180">
        <w:rPr>
          <w:rFonts w:ascii="Arial" w:eastAsia="Malgun Gothic" w:hAnsi="Arial" w:cs="Arial"/>
          <w:lang w:val="en-US" w:eastAsia="ko-KR"/>
        </w:rPr>
        <w:t>. The assigned trajectory event i</w:t>
      </w:r>
      <w:r w:rsidR="009A35AC">
        <w:rPr>
          <w:rFonts w:ascii="Arial" w:eastAsia="Malgun Gothic" w:hAnsi="Arial" w:cs="Arial"/>
          <w:lang w:val="en-US" w:eastAsia="ko-KR"/>
        </w:rPr>
        <w:t>s</w:t>
      </w:r>
      <w:r w:rsidR="00794180">
        <w:rPr>
          <w:rFonts w:ascii="Arial" w:eastAsia="Malgun Gothic" w:hAnsi="Arial" w:cs="Arial"/>
          <w:lang w:val="en-US" w:eastAsia="ko-KR"/>
        </w:rPr>
        <w:t xml:space="preserve"> </w:t>
      </w:r>
      <w:r w:rsidR="009A35AC">
        <w:rPr>
          <w:rFonts w:ascii="Arial" w:eastAsia="Malgun Gothic" w:hAnsi="Arial" w:cs="Arial"/>
          <w:lang w:val="en-US" w:eastAsia="ko-KR"/>
        </w:rPr>
        <w:t>described i</w:t>
      </w:r>
      <w:r w:rsidR="00794180">
        <w:rPr>
          <w:rFonts w:ascii="Arial" w:eastAsia="Malgun Gothic" w:hAnsi="Arial" w:cs="Arial"/>
          <w:lang w:val="en-US" w:eastAsia="ko-KR"/>
        </w:rPr>
        <w:t xml:space="preserve">n </w:t>
      </w:r>
      <w:r w:rsidR="00B36D69" w:rsidRPr="00B36D69">
        <w:rPr>
          <w:rFonts w:ascii="Arial" w:eastAsia="Malgun Gothic" w:hAnsi="Arial" w:cs="Arial"/>
          <w:lang w:val="en-US" w:eastAsia="ko-KR"/>
        </w:rPr>
        <w:t>clause 5.2.2.3.1 of TS 23.</w:t>
      </w:r>
      <w:r w:rsidR="00B36D69" w:rsidRPr="00160A05">
        <w:rPr>
          <w:rFonts w:ascii="Arial" w:eastAsia="Malgun Gothic" w:hAnsi="Arial" w:cs="Arial"/>
          <w:lang w:val="en-US" w:eastAsia="ko-KR"/>
        </w:rPr>
        <w:t>502</w:t>
      </w:r>
      <w:r w:rsidR="00D76468">
        <w:rPr>
          <w:rFonts w:ascii="Arial" w:eastAsia="Malgun Gothic" w:hAnsi="Arial" w:cs="Arial"/>
          <w:lang w:val="en-US" w:eastAsia="ko-KR"/>
        </w:rPr>
        <w:t>,</w:t>
      </w:r>
      <w:r w:rsidR="007A6306" w:rsidRPr="00160A05">
        <w:rPr>
          <w:rFonts w:ascii="Arial" w:eastAsia="Malgun Gothic" w:hAnsi="Arial" w:cs="Arial"/>
          <w:lang w:val="en-US" w:eastAsia="ko-KR"/>
        </w:rPr>
        <w:t xml:space="preserve"> </w:t>
      </w:r>
      <w:r w:rsidR="00D56E62" w:rsidRPr="00160A05">
        <w:rPr>
          <w:rFonts w:ascii="Arial" w:eastAsia="Malgun Gothic" w:hAnsi="Arial" w:cs="Arial"/>
          <w:lang w:val="en-US" w:eastAsia="ko-KR"/>
        </w:rPr>
        <w:t>and</w:t>
      </w:r>
      <w:r w:rsidR="00D76468">
        <w:rPr>
          <w:rFonts w:ascii="Arial" w:eastAsia="Malgun Gothic" w:hAnsi="Arial" w:cs="Arial"/>
          <w:lang w:val="en-US" w:eastAsia="ko-KR"/>
        </w:rPr>
        <w:t xml:space="preserve"> the</w:t>
      </w:r>
      <w:r w:rsidR="00D56E62" w:rsidRPr="00160A05">
        <w:rPr>
          <w:rFonts w:ascii="Arial" w:eastAsia="Malgun Gothic" w:hAnsi="Arial" w:cs="Arial"/>
          <w:lang w:val="en-US" w:eastAsia="ko-KR"/>
        </w:rPr>
        <w:t xml:space="preserve"> </w:t>
      </w:r>
      <w:r w:rsidR="00745EE1" w:rsidRPr="00160A05">
        <w:rPr>
          <w:rFonts w:ascii="Arial" w:eastAsia="Malgun Gothic" w:hAnsi="Arial" w:cs="Arial"/>
          <w:lang w:val="en-US" w:eastAsia="ko-KR"/>
        </w:rPr>
        <w:t>Stage 3</w:t>
      </w:r>
      <w:r w:rsidR="00D76468">
        <w:rPr>
          <w:rFonts w:ascii="Arial" w:eastAsia="Malgun Gothic" w:hAnsi="Arial" w:cs="Arial"/>
          <w:lang w:val="en-US" w:eastAsia="ko-KR"/>
        </w:rPr>
        <w:t xml:space="preserve"> </w:t>
      </w:r>
      <w:r w:rsidR="00D559F2">
        <w:rPr>
          <w:rFonts w:ascii="Arial" w:eastAsia="Malgun Gothic" w:hAnsi="Arial" w:cs="Arial"/>
          <w:lang w:val="en-US" w:eastAsia="ko-KR"/>
        </w:rPr>
        <w:t>implementation</w:t>
      </w:r>
      <w:r w:rsidR="00D76468">
        <w:rPr>
          <w:rFonts w:ascii="Arial" w:eastAsia="Malgun Gothic" w:hAnsi="Arial" w:cs="Arial"/>
          <w:lang w:val="en-US" w:eastAsia="ko-KR"/>
        </w:rPr>
        <w:t xml:space="preserve"> (see </w:t>
      </w:r>
      <w:r w:rsidR="009A35AC" w:rsidRPr="00160A05">
        <w:rPr>
          <w:rFonts w:ascii="Arial" w:eastAsia="Malgun Gothic" w:hAnsi="Arial" w:cs="Arial"/>
          <w:lang w:val="en-US" w:eastAsia="ko-KR"/>
        </w:rPr>
        <w:t>clauses</w:t>
      </w:r>
      <w:r w:rsidR="00BE0207" w:rsidRPr="00160A05">
        <w:rPr>
          <w:rFonts w:ascii="Arial" w:eastAsia="Malgun Gothic" w:hAnsi="Arial" w:cs="Arial"/>
          <w:lang w:val="en-US" w:eastAsia="ko-KR"/>
        </w:rPr>
        <w:t> 6.2.6.2.35-37 in</w:t>
      </w:r>
      <w:r w:rsidR="00D56E62" w:rsidRPr="00160A05">
        <w:rPr>
          <w:rFonts w:ascii="Arial" w:eastAsia="Malgun Gothic" w:hAnsi="Arial" w:cs="Arial"/>
          <w:lang w:val="en-US" w:eastAsia="ko-KR"/>
        </w:rPr>
        <w:t xml:space="preserve"> TS 29.518</w:t>
      </w:r>
      <w:r w:rsidR="00D76468">
        <w:rPr>
          <w:rFonts w:ascii="Arial" w:eastAsia="Malgun Gothic" w:hAnsi="Arial" w:cs="Arial"/>
          <w:lang w:val="en-US" w:eastAsia="ko-KR"/>
        </w:rPr>
        <w:t>) allows</w:t>
      </w:r>
      <w:r w:rsidR="00D559F2">
        <w:rPr>
          <w:rFonts w:ascii="Arial" w:eastAsia="Malgun Gothic" w:hAnsi="Arial" w:cs="Arial"/>
          <w:lang w:val="en-US" w:eastAsia="ko-KR"/>
        </w:rPr>
        <w:t xml:space="preserve"> to</w:t>
      </w:r>
      <w:r w:rsidR="004110C9">
        <w:rPr>
          <w:rFonts w:ascii="Arial" w:eastAsia="Malgun Gothic" w:hAnsi="Arial" w:cs="Arial"/>
          <w:lang w:val="en-US" w:eastAsia="ko-KR"/>
        </w:rPr>
        <w:t xml:space="preserve"> </w:t>
      </w:r>
      <w:r w:rsidR="001934CA">
        <w:rPr>
          <w:rFonts w:ascii="Arial" w:eastAsia="Malgun Gothic" w:hAnsi="Arial" w:cs="Arial"/>
          <w:lang w:val="en-US" w:eastAsia="ko-KR"/>
        </w:rPr>
        <w:t xml:space="preserve">set </w:t>
      </w:r>
      <w:r w:rsidR="001934CA" w:rsidRPr="00250738">
        <w:rPr>
          <w:rFonts w:ascii="Arial" w:eastAsia="Malgun Gothic" w:hAnsi="Arial" w:cs="Arial"/>
          <w:lang w:val="en-US" w:eastAsia="ko-KR"/>
        </w:rPr>
        <w:t>minimum and maximum altitude thresholds</w:t>
      </w:r>
      <w:r w:rsidR="001934CA">
        <w:rPr>
          <w:rFonts w:ascii="Arial" w:eastAsia="Malgun Gothic" w:hAnsi="Arial" w:cs="Arial"/>
          <w:lang w:val="en-US" w:eastAsia="ko-KR"/>
        </w:rPr>
        <w:t xml:space="preserve"> </w:t>
      </w:r>
      <w:r w:rsidR="005B0FC5">
        <w:rPr>
          <w:rFonts w:ascii="Arial" w:eastAsia="Malgun Gothic" w:hAnsi="Arial" w:cs="Arial"/>
          <w:lang w:val="en-US" w:eastAsia="ko-KR"/>
        </w:rPr>
        <w:t xml:space="preserve">specific to a </w:t>
      </w:r>
      <w:r w:rsidR="005B0FC5" w:rsidRPr="00250738">
        <w:rPr>
          <w:rFonts w:ascii="Arial" w:eastAsia="Malgun Gothic" w:hAnsi="Arial" w:cs="Arial"/>
          <w:lang w:val="en-US" w:eastAsia="ko-KR"/>
        </w:rPr>
        <w:t>TA/Cell/NG-RAN</w:t>
      </w:r>
      <w:r w:rsidR="00BD0D33" w:rsidRPr="00160A05">
        <w:rPr>
          <w:rFonts w:ascii="Arial" w:eastAsia="Malgun Gothic" w:hAnsi="Arial" w:cs="Arial"/>
          <w:lang w:val="en-US" w:eastAsia="ko-KR"/>
        </w:rPr>
        <w:t>.</w:t>
      </w:r>
      <w:r w:rsidR="0074325F" w:rsidRPr="00250738">
        <w:rPr>
          <w:rFonts w:ascii="Arial" w:eastAsia="Malgun Gothic" w:hAnsi="Arial" w:cs="Arial"/>
          <w:lang w:val="en-US" w:eastAsia="ko-KR"/>
        </w:rPr>
        <w:t xml:space="preserve"> </w:t>
      </w:r>
    </w:p>
    <w:p w14:paraId="63E0098F" w14:textId="77777777" w:rsidR="00996DA3" w:rsidRDefault="00996DA3" w:rsidP="0083568E">
      <w:pPr>
        <w:pStyle w:val="Header"/>
        <w:tabs>
          <w:tab w:val="clear" w:pos="4153"/>
          <w:tab w:val="clear" w:pos="8306"/>
        </w:tabs>
        <w:ind w:left="1418" w:hanging="1134"/>
        <w:rPr>
          <w:rFonts w:ascii="Arial" w:eastAsia="Malgun Gothic" w:hAnsi="Arial" w:cs="Arial"/>
          <w:lang w:val="en-US" w:eastAsia="ko-KR"/>
        </w:rPr>
        <w:pPrChange w:id="27" w:author="Ericsson_r01" w:date="2025-11-18T18:51:00Z" w16du:dateUtc="2025-11-18T17:51:00Z">
          <w:pPr>
            <w:pStyle w:val="Header"/>
            <w:tabs>
              <w:tab w:val="clear" w:pos="4153"/>
              <w:tab w:val="clear" w:pos="8306"/>
            </w:tabs>
            <w:ind w:left="720"/>
          </w:pPr>
        </w:pPrChange>
      </w:pPr>
    </w:p>
    <w:p w14:paraId="7EA63A09" w14:textId="3ADF1657" w:rsidR="00D2523D" w:rsidDel="0083568E" w:rsidRDefault="00D2523D" w:rsidP="00C50A9C">
      <w:pPr>
        <w:pStyle w:val="Header"/>
        <w:tabs>
          <w:tab w:val="clear" w:pos="4153"/>
          <w:tab w:val="clear" w:pos="8306"/>
        </w:tabs>
        <w:rPr>
          <w:del w:id="28" w:author="Ericsson_r01" w:date="2025-11-18T18:51:00Z" w16du:dateUtc="2025-11-18T17:51:00Z"/>
          <w:rFonts w:ascii="Arial" w:eastAsia="Malgun Gothic" w:hAnsi="Arial" w:cs="Arial"/>
          <w:lang w:val="en-US" w:eastAsia="ko-KR"/>
        </w:rPr>
      </w:pPr>
      <w:del w:id="29" w:author="Ericsson_r01" w:date="2025-11-18T18:51:00Z" w16du:dateUtc="2025-11-18T17:51:00Z">
        <w:r w:rsidDel="0083568E">
          <w:rPr>
            <w:rFonts w:ascii="Arial" w:eastAsia="Malgun Gothic" w:hAnsi="Arial" w:cs="Arial"/>
            <w:lang w:val="en-US" w:eastAsia="ko-KR"/>
          </w:rPr>
          <w:delText>#---</w:delText>
        </w:r>
        <w:r w:rsidR="006B753A" w:rsidDel="0083568E">
          <w:rPr>
            <w:rFonts w:ascii="Arial" w:eastAsia="Malgun Gothic" w:hAnsi="Arial" w:cs="Arial"/>
            <w:lang w:val="en-US" w:eastAsia="ko-KR"/>
          </w:rPr>
          <w:delText>excerpt from clause 5.2.2.3.1 of TS 23.502---</w:delText>
        </w:r>
      </w:del>
    </w:p>
    <w:p w14:paraId="0AFAA399" w14:textId="21335FE0" w:rsidR="00D2523D" w:rsidRPr="00140E21" w:rsidDel="0083568E" w:rsidRDefault="00D2523D" w:rsidP="00D2523D">
      <w:pPr>
        <w:pStyle w:val="TH"/>
        <w:rPr>
          <w:del w:id="30" w:author="Ericsson_r01" w:date="2025-11-18T18:51:00Z" w16du:dateUtc="2025-11-18T17:51:00Z"/>
        </w:rPr>
      </w:pPr>
      <w:del w:id="31" w:author="Ericsson_r01" w:date="2025-11-18T18:51:00Z" w16du:dateUtc="2025-11-18T17:51:00Z">
        <w:r w:rsidRPr="00140E21" w:rsidDel="0083568E">
          <w:delText>Table 5.2.2.3.1-1: Example of Event Filters for AMF exposure events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3"/>
        <w:gridCol w:w="4826"/>
      </w:tblGrid>
      <w:tr w:rsidR="00D2523D" w:rsidRPr="00140E21" w:rsidDel="0083568E" w14:paraId="530A1076" w14:textId="111A22F2" w:rsidTr="00D124F4">
        <w:trPr>
          <w:del w:id="32" w:author="Ericsson_r01" w:date="2025-11-18T18:51:00Z" w16du:dateUtc="2025-11-18T17:51:00Z"/>
        </w:trPr>
        <w:tc>
          <w:tcPr>
            <w:tcW w:w="4803" w:type="dxa"/>
          </w:tcPr>
          <w:p w14:paraId="4C62D4C3" w14:textId="3CBA17C2" w:rsidR="00D2523D" w:rsidRPr="00140E21" w:rsidDel="0083568E" w:rsidRDefault="00D2523D" w:rsidP="00D124F4">
            <w:pPr>
              <w:pStyle w:val="TAH"/>
              <w:rPr>
                <w:del w:id="33" w:author="Ericsson_r01" w:date="2025-11-18T18:51:00Z" w16du:dateUtc="2025-11-18T17:51:00Z"/>
              </w:rPr>
            </w:pPr>
            <w:del w:id="34" w:author="Ericsson_r01" w:date="2025-11-18T18:51:00Z" w16du:dateUtc="2025-11-18T17:51:00Z">
              <w:r w:rsidRPr="00140E21" w:rsidDel="0083568E">
                <w:delText>Event ID</w:delText>
              </w:r>
            </w:del>
          </w:p>
        </w:tc>
        <w:tc>
          <w:tcPr>
            <w:tcW w:w="4826" w:type="dxa"/>
          </w:tcPr>
          <w:p w14:paraId="06890ED1" w14:textId="6C9AFE49" w:rsidR="00D2523D" w:rsidRPr="00140E21" w:rsidDel="0083568E" w:rsidRDefault="00D2523D" w:rsidP="00D124F4">
            <w:pPr>
              <w:pStyle w:val="TAH"/>
              <w:rPr>
                <w:del w:id="35" w:author="Ericsson_r01" w:date="2025-11-18T18:51:00Z" w16du:dateUtc="2025-11-18T17:51:00Z"/>
              </w:rPr>
            </w:pPr>
            <w:del w:id="36" w:author="Ericsson_r01" w:date="2025-11-18T18:51:00Z" w16du:dateUtc="2025-11-18T17:51:00Z">
              <w:r w:rsidRPr="00140E21" w:rsidDel="0083568E">
                <w:delText>Event Filter (List of Parameter Values to Match)</w:delText>
              </w:r>
            </w:del>
          </w:p>
        </w:tc>
      </w:tr>
      <w:tr w:rsidR="00D2523D" w:rsidRPr="00140E21" w:rsidDel="0083568E" w14:paraId="0FAFB7B6" w14:textId="747F8992" w:rsidTr="00D124F4">
        <w:trPr>
          <w:del w:id="37" w:author="Ericsson_r01" w:date="2025-11-18T18:51:00Z" w16du:dateUtc="2025-11-18T17:51:00Z"/>
        </w:trPr>
        <w:tc>
          <w:tcPr>
            <w:tcW w:w="9629" w:type="dxa"/>
            <w:gridSpan w:val="2"/>
          </w:tcPr>
          <w:p w14:paraId="442662F9" w14:textId="563CC5DD" w:rsidR="00D2523D" w:rsidRPr="00140E21" w:rsidDel="0083568E" w:rsidRDefault="00D2523D" w:rsidP="00D124F4">
            <w:pPr>
              <w:pStyle w:val="TAL"/>
              <w:rPr>
                <w:del w:id="38" w:author="Ericsson_r01" w:date="2025-11-18T18:51:00Z" w16du:dateUtc="2025-11-18T17:51:00Z"/>
              </w:rPr>
            </w:pPr>
            <w:del w:id="39" w:author="Ericsson_r01" w:date="2025-11-18T18:51:00Z" w16du:dateUtc="2025-11-18T17:51:00Z">
              <w:r w:rsidDel="0083568E">
                <w:delText xml:space="preserve"> […]</w:delText>
              </w:r>
            </w:del>
          </w:p>
        </w:tc>
      </w:tr>
      <w:tr w:rsidR="00D2523D" w:rsidRPr="00140E21" w:rsidDel="0083568E" w14:paraId="4958D9B8" w14:textId="37A09BDD" w:rsidTr="00D124F4">
        <w:trPr>
          <w:del w:id="40" w:author="Ericsson_r01" w:date="2025-11-18T18:51:00Z" w16du:dateUtc="2025-11-18T17:51:00Z"/>
        </w:trPr>
        <w:tc>
          <w:tcPr>
            <w:tcW w:w="4803" w:type="dxa"/>
          </w:tcPr>
          <w:p w14:paraId="63277F02" w14:textId="7ABA5257" w:rsidR="00D2523D" w:rsidRPr="00B8558D" w:rsidDel="0083568E" w:rsidRDefault="00D2523D" w:rsidP="00D124F4">
            <w:pPr>
              <w:pStyle w:val="TAL"/>
              <w:rPr>
                <w:del w:id="41" w:author="Ericsson_r01" w:date="2025-11-18T18:51:00Z" w16du:dateUtc="2025-11-18T17:51:00Z"/>
              </w:rPr>
            </w:pPr>
            <w:del w:id="42" w:author="Ericsson_r01" w:date="2025-11-18T18:51:00Z" w16du:dateUtc="2025-11-18T17:51:00Z">
              <w:r w:rsidRPr="00B8558D" w:rsidDel="0083568E">
                <w:delText>Assigned Trajectory</w:delText>
              </w:r>
            </w:del>
          </w:p>
        </w:tc>
        <w:tc>
          <w:tcPr>
            <w:tcW w:w="4826" w:type="dxa"/>
          </w:tcPr>
          <w:p w14:paraId="7D404AE9" w14:textId="4BCDED4C" w:rsidR="00D2523D" w:rsidRPr="00B8558D" w:rsidDel="0083568E" w:rsidRDefault="00D2523D" w:rsidP="00D124F4">
            <w:pPr>
              <w:pStyle w:val="TAL"/>
              <w:rPr>
                <w:del w:id="43" w:author="Ericsson_r01" w:date="2025-11-18T18:51:00Z" w16du:dateUtc="2025-11-18T17:51:00Z"/>
              </w:rPr>
            </w:pPr>
            <w:del w:id="44" w:author="Ericsson_r01" w:date="2025-11-18T18:51:00Z" w16du:dateUtc="2025-11-18T17:51:00Z">
              <w:r w:rsidRPr="00B8558D" w:rsidDel="0083568E">
                <w:delText xml:space="preserve">&lt;Parameter Type = Notify when the UE deviates from the assigned trajectory, Value=TAI, Cell ID, or RAN Node ID, Scheduled Time in a particular TA, Cell, or gNB and/or Height, acceptable deviation (e.g. Distance, Time)&gt; </w:delText>
              </w:r>
              <w:r w:rsidRPr="00D32075" w:rsidDel="0083568E">
                <w:rPr>
                  <w:highlight w:val="yellow"/>
                </w:rPr>
                <w:delText>(to report only when the UE deviates from the assigned values of TAI, Cell ID, or RAN Node ID over the acceptable deviation of distance, Scheduled Time in a particular TA or Cell and/or moves outside the altitude range based on the assigned flight plan over the acceptable deviation on time)</w:delText>
              </w:r>
              <w:r w:rsidRPr="00B8558D" w:rsidDel="0083568E">
                <w:delText>.</w:delText>
              </w:r>
            </w:del>
          </w:p>
          <w:p w14:paraId="2686CF06" w14:textId="6C406455" w:rsidR="00D2523D" w:rsidRPr="00B8558D" w:rsidDel="0083568E" w:rsidRDefault="00D2523D" w:rsidP="00D124F4">
            <w:pPr>
              <w:pStyle w:val="TAL"/>
              <w:rPr>
                <w:del w:id="45" w:author="Ericsson_r01" w:date="2025-11-18T18:51:00Z" w16du:dateUtc="2025-11-18T17:51:00Z"/>
              </w:rPr>
            </w:pPr>
            <w:del w:id="46" w:author="Ericsson_r01" w:date="2025-11-18T18:51:00Z" w16du:dateUtc="2025-11-18T17:51:00Z">
              <w:r w:rsidRPr="00B8558D" w:rsidDel="0083568E">
                <w:delText>The assigned trajectory may consist of multiple segments identified by geographical areas that, for instance, are served by different UAV Service Suppliers. In this case, the information of each segment shall be provided.</w:delText>
              </w:r>
            </w:del>
          </w:p>
          <w:p w14:paraId="1CC0CEC2" w14:textId="6A4FFEFF" w:rsidR="00D2523D" w:rsidRPr="00B8558D" w:rsidDel="0083568E" w:rsidRDefault="00D2523D" w:rsidP="00D124F4">
            <w:pPr>
              <w:pStyle w:val="TAL"/>
              <w:rPr>
                <w:del w:id="47" w:author="Ericsson_r01" w:date="2025-11-18T18:51:00Z" w16du:dateUtc="2025-11-18T17:51:00Z"/>
              </w:rPr>
            </w:pPr>
            <w:del w:id="48" w:author="Ericsson_r01" w:date="2025-11-18T18:51:00Z" w16du:dateUtc="2025-11-18T17:51:00Z">
              <w:r w:rsidRPr="00B8558D" w:rsidDel="0083568E">
                <w:delText>&lt;Parameter Type = Notify when the altitude reporting conditions are met, Value=altitude thresholds, reporting periodicity&gt;</w:delText>
              </w:r>
            </w:del>
          </w:p>
          <w:p w14:paraId="2BC89715" w14:textId="1DBEB132" w:rsidR="00D2523D" w:rsidRPr="00B8558D" w:rsidDel="0083568E" w:rsidRDefault="00D2523D" w:rsidP="00D124F4">
            <w:pPr>
              <w:pStyle w:val="TAL"/>
              <w:rPr>
                <w:del w:id="49" w:author="Ericsson_r01" w:date="2025-11-18T18:51:00Z" w16du:dateUtc="2025-11-18T17:51:00Z"/>
              </w:rPr>
            </w:pPr>
            <w:del w:id="50" w:author="Ericsson_r01" w:date="2025-11-18T18:51:00Z" w16du:dateUtc="2025-11-18T17:51:00Z">
              <w:r w:rsidRPr="00B8558D" w:rsidDel="0083568E">
                <w:delText>(NOTE 4)</w:delText>
              </w:r>
            </w:del>
          </w:p>
        </w:tc>
      </w:tr>
      <w:tr w:rsidR="00D2523D" w:rsidRPr="00140E21" w:rsidDel="0083568E" w14:paraId="4A7F68D9" w14:textId="555EDEB8" w:rsidTr="00D124F4">
        <w:trPr>
          <w:del w:id="51" w:author="Ericsson_r01" w:date="2025-11-18T18:51:00Z" w16du:dateUtc="2025-11-18T17:51:00Z"/>
        </w:trPr>
        <w:tc>
          <w:tcPr>
            <w:tcW w:w="9629" w:type="dxa"/>
            <w:gridSpan w:val="2"/>
          </w:tcPr>
          <w:p w14:paraId="70A5408E" w14:textId="2FF86100" w:rsidR="00D2523D" w:rsidDel="0083568E" w:rsidRDefault="00D2523D" w:rsidP="00D124F4">
            <w:pPr>
              <w:pStyle w:val="TAN"/>
              <w:rPr>
                <w:del w:id="52" w:author="Ericsson_r01" w:date="2025-11-18T18:51:00Z" w16du:dateUtc="2025-11-18T17:51:00Z"/>
              </w:rPr>
            </w:pPr>
            <w:del w:id="53" w:author="Ericsson_r01" w:date="2025-11-18T18:51:00Z" w16du:dateUtc="2025-11-18T17:51:00Z">
              <w:r w:rsidDel="0083568E">
                <w:delText>[…]</w:delText>
              </w:r>
            </w:del>
          </w:p>
          <w:p w14:paraId="0EAA8A30" w14:textId="3D339058" w:rsidR="00D2523D" w:rsidDel="0083568E" w:rsidRDefault="00D2523D" w:rsidP="00D124F4">
            <w:pPr>
              <w:pStyle w:val="TAN"/>
              <w:rPr>
                <w:del w:id="54" w:author="Ericsson_r01" w:date="2025-11-18T18:51:00Z" w16du:dateUtc="2025-11-18T17:51:00Z"/>
              </w:rPr>
            </w:pPr>
            <w:del w:id="55" w:author="Ericsson_r01" w:date="2025-11-18T18:51:00Z" w16du:dateUtc="2025-11-18T17:51:00Z">
              <w:r w:rsidDel="0083568E">
                <w:delText>NOTE 4:</w:delText>
              </w:r>
              <w:r w:rsidDel="0083568E">
                <w:tab/>
                <w:delText>Filter information for the events is provided as a set of TAI, Scheduled Time and/or Height values for each of the trajectory segments assigned to the UE/UAV, see clauses 5.12 and 5.13 of TS 23.256 [80].</w:delText>
              </w:r>
            </w:del>
          </w:p>
          <w:p w14:paraId="3F841DFE" w14:textId="61109CDE" w:rsidR="00D2523D" w:rsidDel="0083568E" w:rsidRDefault="00D2523D" w:rsidP="00D124F4">
            <w:pPr>
              <w:pStyle w:val="TAN"/>
              <w:rPr>
                <w:del w:id="56" w:author="Ericsson_r01" w:date="2025-11-18T18:51:00Z" w16du:dateUtc="2025-11-18T17:51:00Z"/>
              </w:rPr>
            </w:pPr>
            <w:del w:id="57" w:author="Ericsson_r01" w:date="2025-11-18T18:51:00Z" w16du:dateUtc="2025-11-18T17:51:00Z">
              <w:r w:rsidDel="0083568E">
                <w:delText>NOTE 5:</w:delText>
              </w:r>
              <w:r w:rsidDel="0083568E">
                <w:tab/>
                <w:delText>Procedures related to reporting altitude information of aerial UEs are specified in clause 5.16 of TS 23.256 [80].</w:delText>
              </w:r>
            </w:del>
          </w:p>
        </w:tc>
      </w:tr>
    </w:tbl>
    <w:p w14:paraId="016CC81E" w14:textId="33930C2A" w:rsidR="00D2523D" w:rsidRPr="00C827B3" w:rsidDel="0083568E" w:rsidRDefault="00D2523D" w:rsidP="00C827B3">
      <w:pPr>
        <w:pStyle w:val="Header"/>
        <w:tabs>
          <w:tab w:val="clear" w:pos="4153"/>
          <w:tab w:val="clear" w:pos="8306"/>
        </w:tabs>
        <w:rPr>
          <w:del w:id="58" w:author="Ericsson_r01" w:date="2025-11-18T18:51:00Z" w16du:dateUtc="2025-11-18T17:51:00Z"/>
          <w:rFonts w:ascii="Arial" w:eastAsia="Malgun Gothic" w:hAnsi="Arial" w:cs="Arial"/>
          <w:lang w:eastAsia="ko-KR"/>
        </w:rPr>
      </w:pPr>
    </w:p>
    <w:p w14:paraId="35602DF1" w14:textId="4ABC6ECA" w:rsidR="00D2523D" w:rsidDel="0083568E" w:rsidRDefault="00D2523D" w:rsidP="00C827B3">
      <w:pPr>
        <w:pStyle w:val="Header"/>
        <w:tabs>
          <w:tab w:val="clear" w:pos="4153"/>
          <w:tab w:val="clear" w:pos="8306"/>
        </w:tabs>
        <w:rPr>
          <w:del w:id="59" w:author="Ericsson_r01" w:date="2025-11-18T18:51:00Z" w16du:dateUtc="2025-11-18T17:51:00Z"/>
          <w:rFonts w:ascii="Arial" w:eastAsia="Malgun Gothic" w:hAnsi="Arial" w:cs="Arial"/>
          <w:lang w:val="en-US" w:eastAsia="ko-KR"/>
        </w:rPr>
      </w:pPr>
      <w:del w:id="60" w:author="Ericsson_r01" w:date="2025-11-18T18:51:00Z" w16du:dateUtc="2025-11-18T17:51:00Z">
        <w:r w:rsidDel="0083568E">
          <w:rPr>
            <w:rFonts w:ascii="Arial" w:eastAsia="Malgun Gothic" w:hAnsi="Arial" w:cs="Arial"/>
            <w:lang w:val="en-US" w:eastAsia="ko-KR"/>
          </w:rPr>
          <w:delText>#---</w:delText>
        </w:r>
      </w:del>
    </w:p>
    <w:p w14:paraId="62DDEC47" w14:textId="77777777" w:rsidR="00D2523D" w:rsidRDefault="00D2523D" w:rsidP="00AA47CE">
      <w:pPr>
        <w:pStyle w:val="Header"/>
        <w:tabs>
          <w:tab w:val="clear" w:pos="4153"/>
          <w:tab w:val="clear" w:pos="8306"/>
        </w:tabs>
        <w:ind w:left="720"/>
        <w:rPr>
          <w:rFonts w:ascii="Arial" w:eastAsia="Malgun Gothic" w:hAnsi="Arial" w:cs="Arial"/>
          <w:lang w:val="en-US" w:eastAsia="ko-KR"/>
        </w:rPr>
      </w:pPr>
    </w:p>
    <w:p w14:paraId="31667B0A" w14:textId="723DC950" w:rsidR="00EE137C" w:rsidRDefault="00EE137C" w:rsidP="00EE137C">
      <w:pPr>
        <w:pStyle w:val="Header"/>
        <w:tabs>
          <w:tab w:val="clear" w:pos="4153"/>
          <w:tab w:val="clear" w:pos="8306"/>
        </w:tabs>
        <w:ind w:left="1418" w:hanging="1134"/>
        <w:rPr>
          <w:rFonts w:ascii="Arial" w:eastAsia="Malgun Gothic" w:hAnsi="Arial" w:cs="Arial"/>
          <w:lang w:val="en-US" w:eastAsia="ko-KR"/>
        </w:rPr>
      </w:pPr>
      <w:r w:rsidRPr="006B63D9">
        <w:rPr>
          <w:rFonts w:ascii="Arial" w:eastAsia="Malgun Gothic" w:hAnsi="Arial" w:cs="Arial"/>
          <w:b/>
          <w:bCs/>
          <w:lang w:val="en-US" w:eastAsia="ko-KR"/>
        </w:rPr>
        <w:t>RAN3 asks:</w:t>
      </w:r>
      <w:r w:rsidR="008144BF">
        <w:rPr>
          <w:rFonts w:ascii="Arial" w:eastAsia="Malgun Gothic" w:hAnsi="Arial" w:cs="Arial"/>
          <w:lang w:val="en-US" w:eastAsia="ko-KR"/>
        </w:rPr>
        <w:tab/>
      </w:r>
      <w:r w:rsidR="00B50FF7" w:rsidRPr="008D415A">
        <w:rPr>
          <w:rFonts w:ascii="Arial" w:eastAsia="Malgun Gothic" w:hAnsi="Arial" w:cs="Arial"/>
          <w:lang w:val="en-US" w:eastAsia="ko-KR"/>
        </w:rPr>
        <w:t>“</w:t>
      </w:r>
      <w:r w:rsidR="00B25BD7" w:rsidRPr="008D415A">
        <w:rPr>
          <w:rFonts w:ascii="Arial" w:eastAsia="Malgun Gothic" w:hAnsi="Arial" w:cs="Arial"/>
          <w:i/>
          <w:iCs/>
          <w:lang w:val="en-US" w:eastAsia="ko-KR"/>
        </w:rPr>
        <w:t xml:space="preserve">whether this would require the </w:t>
      </w:r>
      <w:proofErr w:type="spellStart"/>
      <w:r w:rsidR="00B25BD7" w:rsidRPr="008D415A">
        <w:rPr>
          <w:rFonts w:ascii="Arial" w:eastAsia="Malgun Gothic" w:hAnsi="Arial" w:cs="Arial"/>
          <w:i/>
          <w:iCs/>
          <w:lang w:val="en-US" w:eastAsia="ko-KR"/>
        </w:rPr>
        <w:t>gNB</w:t>
      </w:r>
      <w:proofErr w:type="spellEnd"/>
      <w:r w:rsidR="00B25BD7" w:rsidRPr="008D415A">
        <w:rPr>
          <w:rFonts w:ascii="Arial" w:eastAsia="Malgun Gothic" w:hAnsi="Arial" w:cs="Arial"/>
          <w:i/>
          <w:iCs/>
          <w:lang w:val="en-US" w:eastAsia="ko-KR"/>
        </w:rPr>
        <w:t xml:space="preserve"> to configure the aerial UE with multiple aerial UE flight information configurations to the concerned aerial UE</w:t>
      </w:r>
      <w:r w:rsidR="00B50FF7" w:rsidRPr="00293FEF">
        <w:rPr>
          <w:rFonts w:ascii="Arial" w:eastAsia="Malgun Gothic" w:hAnsi="Arial" w:cs="Arial"/>
          <w:lang w:val="en-US" w:eastAsia="ko-KR"/>
        </w:rPr>
        <w:t>”</w:t>
      </w:r>
      <w:r>
        <w:rPr>
          <w:rFonts w:ascii="Arial" w:eastAsia="Malgun Gothic" w:hAnsi="Arial" w:cs="Arial"/>
          <w:lang w:val="en-US" w:eastAsia="ko-KR"/>
        </w:rPr>
        <w:t>.</w:t>
      </w:r>
    </w:p>
    <w:p w14:paraId="60F492FE" w14:textId="72375CCF" w:rsidR="00AA47CE" w:rsidRPr="007A59E6" w:rsidRDefault="00EE137C" w:rsidP="00BF52C7">
      <w:pPr>
        <w:pStyle w:val="Header"/>
        <w:tabs>
          <w:tab w:val="clear" w:pos="4153"/>
          <w:tab w:val="clear" w:pos="8306"/>
        </w:tabs>
        <w:ind w:left="1418" w:hanging="1134"/>
        <w:rPr>
          <w:rFonts w:ascii="Arial" w:eastAsia="Malgun Gothic" w:hAnsi="Arial" w:cs="Arial"/>
          <w:lang w:val="en-US" w:eastAsia="ko-KR"/>
        </w:rPr>
      </w:pPr>
      <w:r w:rsidRPr="00EE137C">
        <w:rPr>
          <w:rFonts w:ascii="Arial" w:eastAsia="Malgun Gothic" w:hAnsi="Arial" w:cs="Arial"/>
          <w:b/>
          <w:bCs/>
          <w:lang w:val="en-US" w:eastAsia="ko-KR"/>
        </w:rPr>
        <w:t>SA2 replies</w:t>
      </w:r>
      <w:r w:rsidRPr="00BF52C7">
        <w:rPr>
          <w:rFonts w:ascii="Arial" w:eastAsia="Malgun Gothic" w:hAnsi="Arial" w:cs="Arial"/>
          <w:lang w:val="en-US" w:eastAsia="ko-KR"/>
        </w:rPr>
        <w:t>:</w:t>
      </w:r>
      <w:r w:rsidRPr="00EE137C">
        <w:rPr>
          <w:rFonts w:ascii="Arial" w:eastAsia="Malgun Gothic" w:hAnsi="Arial" w:cs="Arial"/>
          <w:lang w:val="en-US" w:eastAsia="ko-KR"/>
        </w:rPr>
        <w:tab/>
      </w:r>
      <w:ins w:id="61" w:author="Ericsson_r01" w:date="2025-11-18T19:00:00Z" w16du:dateUtc="2025-11-18T18:00:00Z">
        <w:r w:rsidR="006A6679">
          <w:rPr>
            <w:rFonts w:ascii="Arial" w:eastAsia="Malgun Gothic" w:hAnsi="Arial" w:cs="Arial"/>
            <w:lang w:val="en-US" w:eastAsia="ko-KR"/>
          </w:rPr>
          <w:t>Possible</w:t>
        </w:r>
      </w:ins>
      <w:del w:id="62" w:author="Ericsson_r01" w:date="2025-11-18T19:00:00Z" w16du:dateUtc="2025-11-18T18:00:00Z">
        <w:r w:rsidR="007D5C34" w:rsidRPr="00BF52C7" w:rsidDel="006A6679">
          <w:rPr>
            <w:rFonts w:ascii="Arial" w:eastAsia="Malgun Gothic" w:hAnsi="Arial" w:cs="Arial"/>
            <w:lang w:val="en-US" w:eastAsia="ko-KR"/>
          </w:rPr>
          <w:delText>Yes</w:delText>
        </w:r>
      </w:del>
      <w:r w:rsidR="00502ED6">
        <w:rPr>
          <w:rFonts w:ascii="Arial" w:eastAsia="Malgun Gothic" w:hAnsi="Arial" w:cs="Arial"/>
          <w:lang w:val="en-US" w:eastAsia="ko-KR"/>
        </w:rPr>
        <w:t>,</w:t>
      </w:r>
      <w:r w:rsidR="00293FEF" w:rsidRPr="00BF52C7">
        <w:rPr>
          <w:rFonts w:ascii="Arial" w:eastAsia="Malgun Gothic" w:hAnsi="Arial" w:cs="Arial"/>
          <w:lang w:val="en-US" w:eastAsia="ko-KR"/>
        </w:rPr>
        <w:t xml:space="preserve"> under the a</w:t>
      </w:r>
      <w:r w:rsidR="00E26FD1" w:rsidRPr="00BF52C7">
        <w:rPr>
          <w:rFonts w:ascii="Arial" w:eastAsia="Malgun Gothic" w:hAnsi="Arial" w:cs="Arial"/>
          <w:lang w:val="en-US" w:eastAsia="ko-KR"/>
        </w:rPr>
        <w:t>ssumption that</w:t>
      </w:r>
      <w:r w:rsidR="00245D60" w:rsidRPr="00BF52C7">
        <w:rPr>
          <w:rFonts w:ascii="Arial" w:eastAsia="Malgun Gothic" w:hAnsi="Arial" w:cs="Arial"/>
          <w:lang w:val="en-US" w:eastAsia="ko-KR"/>
        </w:rPr>
        <w:t xml:space="preserve"> </w:t>
      </w:r>
      <w:r w:rsidR="00784378" w:rsidRPr="00BF52C7">
        <w:rPr>
          <w:rFonts w:ascii="Arial" w:eastAsia="Malgun Gothic" w:hAnsi="Arial" w:cs="Arial"/>
          <w:lang w:val="en-US" w:eastAsia="ko-KR"/>
        </w:rPr>
        <w:t xml:space="preserve">the </w:t>
      </w:r>
      <w:r w:rsidR="002C67E9" w:rsidRPr="00BF52C7">
        <w:rPr>
          <w:rFonts w:ascii="Arial" w:eastAsia="Malgun Gothic" w:hAnsi="Arial" w:cs="Arial"/>
          <w:lang w:val="en-US" w:eastAsia="ko-KR"/>
        </w:rPr>
        <w:t>UAS NF / NEF derive</w:t>
      </w:r>
      <w:r w:rsidR="00541AE4" w:rsidRPr="00BF52C7">
        <w:rPr>
          <w:rFonts w:ascii="Arial" w:eastAsia="Malgun Gothic" w:hAnsi="Arial" w:cs="Arial"/>
          <w:lang w:val="en-US" w:eastAsia="ko-KR"/>
        </w:rPr>
        <w:t>d</w:t>
      </w:r>
      <w:r w:rsidR="002C67E9" w:rsidRPr="00BF52C7">
        <w:rPr>
          <w:rFonts w:ascii="Arial" w:eastAsia="Malgun Gothic" w:hAnsi="Arial" w:cs="Arial"/>
          <w:lang w:val="en-US" w:eastAsia="ko-KR"/>
        </w:rPr>
        <w:t xml:space="preserve"> </w:t>
      </w:r>
      <w:r w:rsidR="00215C42" w:rsidRPr="00BF52C7">
        <w:rPr>
          <w:rFonts w:ascii="Arial" w:eastAsia="Malgun Gothic" w:hAnsi="Arial" w:cs="Arial"/>
          <w:lang w:val="en-US" w:eastAsia="ko-KR"/>
        </w:rPr>
        <w:t xml:space="preserve">different </w:t>
      </w:r>
      <w:r w:rsidR="00F10B56" w:rsidRPr="00BF52C7">
        <w:rPr>
          <w:rFonts w:ascii="Arial" w:eastAsia="Malgun Gothic" w:hAnsi="Arial" w:cs="Arial"/>
          <w:lang w:val="en-US" w:eastAsia="ko-KR"/>
        </w:rPr>
        <w:t>pair</w:t>
      </w:r>
      <w:r w:rsidR="00B3580F" w:rsidRPr="00BF52C7">
        <w:rPr>
          <w:rFonts w:ascii="Arial" w:eastAsia="Malgun Gothic" w:hAnsi="Arial" w:cs="Arial"/>
          <w:lang w:val="en-US" w:eastAsia="ko-KR"/>
        </w:rPr>
        <w:t>s</w:t>
      </w:r>
      <w:r w:rsidR="00F10B56" w:rsidRPr="00BF52C7">
        <w:rPr>
          <w:rFonts w:ascii="Arial" w:eastAsia="Malgun Gothic" w:hAnsi="Arial" w:cs="Arial"/>
          <w:lang w:val="en-US" w:eastAsia="ko-KR"/>
        </w:rPr>
        <w:t xml:space="preserve"> of </w:t>
      </w:r>
      <w:r w:rsidR="00255C80" w:rsidRPr="00BF52C7">
        <w:rPr>
          <w:rFonts w:ascii="Arial" w:eastAsia="Malgun Gothic" w:hAnsi="Arial" w:cs="Arial"/>
          <w:lang w:val="en-US" w:eastAsia="ko-KR"/>
        </w:rPr>
        <w:t xml:space="preserve">altitude thresholds </w:t>
      </w:r>
      <w:r w:rsidR="00042656" w:rsidRPr="00BF52C7">
        <w:rPr>
          <w:rFonts w:ascii="Arial" w:eastAsia="Malgun Gothic" w:hAnsi="Arial" w:cs="Arial"/>
          <w:lang w:val="en-US" w:eastAsia="ko-KR"/>
        </w:rPr>
        <w:t xml:space="preserve">for each of the TA/Cell/NG-RAN </w:t>
      </w:r>
      <w:r w:rsidR="00E416B3" w:rsidRPr="00BF52C7">
        <w:rPr>
          <w:rFonts w:ascii="Arial" w:eastAsia="Malgun Gothic" w:hAnsi="Arial" w:cs="Arial"/>
          <w:lang w:val="en-US" w:eastAsia="ko-KR"/>
        </w:rPr>
        <w:t xml:space="preserve">in the assigned trajectory </w:t>
      </w:r>
      <w:r w:rsidR="00042656" w:rsidRPr="00BF52C7">
        <w:rPr>
          <w:rFonts w:ascii="Arial" w:eastAsia="Malgun Gothic" w:hAnsi="Arial" w:cs="Arial"/>
          <w:lang w:val="en-US" w:eastAsia="ko-KR"/>
        </w:rPr>
        <w:t>and the</w:t>
      </w:r>
      <w:r w:rsidR="00CD2949" w:rsidRPr="00BF52C7">
        <w:rPr>
          <w:rFonts w:ascii="Arial" w:eastAsia="Malgun Gothic" w:hAnsi="Arial" w:cs="Arial"/>
          <w:lang w:val="en-US" w:eastAsia="ko-KR"/>
        </w:rPr>
        <w:t xml:space="preserve"> </w:t>
      </w:r>
      <w:proofErr w:type="spellStart"/>
      <w:r w:rsidR="00CD2949" w:rsidRPr="00BF52C7">
        <w:rPr>
          <w:rFonts w:ascii="Arial" w:eastAsia="Malgun Gothic" w:hAnsi="Arial" w:cs="Arial"/>
          <w:lang w:val="en-US" w:eastAsia="ko-KR"/>
        </w:rPr>
        <w:t>gNB</w:t>
      </w:r>
      <w:proofErr w:type="spellEnd"/>
      <w:r w:rsidR="00CD2949" w:rsidRPr="00BF52C7">
        <w:rPr>
          <w:rFonts w:ascii="Arial" w:eastAsia="Malgun Gothic" w:hAnsi="Arial" w:cs="Arial"/>
          <w:lang w:val="en-US" w:eastAsia="ko-KR"/>
        </w:rPr>
        <w:t xml:space="preserve"> configure</w:t>
      </w:r>
      <w:r w:rsidR="00E26FD1" w:rsidRPr="00BF52C7">
        <w:rPr>
          <w:rFonts w:ascii="Arial" w:eastAsia="Malgun Gothic" w:hAnsi="Arial" w:cs="Arial"/>
          <w:lang w:val="en-US" w:eastAsia="ko-KR"/>
        </w:rPr>
        <w:t>s</w:t>
      </w:r>
      <w:r w:rsidR="00541AE4" w:rsidRPr="00BF52C7">
        <w:rPr>
          <w:rFonts w:ascii="Arial" w:eastAsia="Malgun Gothic" w:hAnsi="Arial" w:cs="Arial"/>
          <w:lang w:val="en-US" w:eastAsia="ko-KR"/>
        </w:rPr>
        <w:t xml:space="preserve"> </w:t>
      </w:r>
      <w:r w:rsidR="00CD2949" w:rsidRPr="00BF52C7">
        <w:rPr>
          <w:rFonts w:ascii="Arial" w:eastAsia="Malgun Gothic" w:hAnsi="Arial" w:cs="Arial"/>
          <w:lang w:val="en-US" w:eastAsia="ko-KR"/>
        </w:rPr>
        <w:t xml:space="preserve">the aerial UE </w:t>
      </w:r>
      <w:r w:rsidR="00541AE4" w:rsidRPr="00BF52C7">
        <w:rPr>
          <w:rFonts w:ascii="Arial" w:eastAsia="Malgun Gothic" w:hAnsi="Arial" w:cs="Arial"/>
          <w:lang w:val="en-US" w:eastAsia="ko-KR"/>
        </w:rPr>
        <w:t xml:space="preserve">at once </w:t>
      </w:r>
      <w:r w:rsidR="00027608" w:rsidRPr="00BF52C7">
        <w:rPr>
          <w:rFonts w:ascii="Arial" w:eastAsia="Malgun Gothic" w:hAnsi="Arial" w:cs="Arial"/>
          <w:lang w:val="en-US" w:eastAsia="ko-KR"/>
        </w:rPr>
        <w:t>for the entire flight</w:t>
      </w:r>
      <w:r w:rsidR="006D61D3" w:rsidRPr="00BF52C7">
        <w:rPr>
          <w:rFonts w:ascii="Arial" w:eastAsia="Malgun Gothic" w:hAnsi="Arial" w:cs="Arial"/>
          <w:lang w:val="en-US" w:eastAsia="ko-KR"/>
        </w:rPr>
        <w:t>.</w:t>
      </w:r>
    </w:p>
    <w:p w14:paraId="318871D4" w14:textId="5E9F0DEC" w:rsidR="00AA47CE" w:rsidRPr="007A59E6" w:rsidRDefault="00AA47CE" w:rsidP="00AA47CE">
      <w:pPr>
        <w:ind w:left="720"/>
        <w:rPr>
          <w:rFonts w:ascii="Arial" w:eastAsia="Malgun Gothic" w:hAnsi="Arial" w:cs="Arial"/>
          <w:lang w:val="en-US" w:eastAsia="ko-KR"/>
        </w:rPr>
      </w:pPr>
    </w:p>
    <w:p w14:paraId="2019FD85" w14:textId="0486A560" w:rsidR="008144BF" w:rsidRPr="007A59E6" w:rsidRDefault="008144BF" w:rsidP="008144BF">
      <w:pPr>
        <w:pStyle w:val="Header"/>
        <w:tabs>
          <w:tab w:val="clear" w:pos="4153"/>
          <w:tab w:val="clear" w:pos="8306"/>
        </w:tabs>
        <w:ind w:left="1418" w:hanging="1134"/>
        <w:rPr>
          <w:rFonts w:ascii="Arial" w:eastAsia="Malgun Gothic" w:hAnsi="Arial" w:cs="Arial"/>
          <w:lang w:val="en-US" w:eastAsia="ko-KR"/>
        </w:rPr>
      </w:pPr>
      <w:r w:rsidRPr="00BF52C7">
        <w:rPr>
          <w:rFonts w:ascii="Arial" w:eastAsia="Malgun Gothic" w:hAnsi="Arial" w:cs="Arial"/>
          <w:b/>
          <w:bCs/>
          <w:lang w:val="en-US" w:eastAsia="ko-KR"/>
        </w:rPr>
        <w:t>RAN3 asks:</w:t>
      </w:r>
      <w:r w:rsidRPr="00BF52C7">
        <w:rPr>
          <w:rFonts w:ascii="Arial" w:eastAsia="Malgun Gothic" w:hAnsi="Arial" w:cs="Arial"/>
          <w:b/>
          <w:bCs/>
          <w:lang w:val="en-US" w:eastAsia="ko-KR"/>
        </w:rPr>
        <w:tab/>
      </w:r>
      <w:r w:rsidR="00B50FF7" w:rsidRPr="007A59E6">
        <w:rPr>
          <w:rFonts w:ascii="Arial" w:eastAsia="Malgun Gothic" w:hAnsi="Arial" w:cs="Arial"/>
          <w:lang w:val="en-US" w:eastAsia="ko-KR"/>
        </w:rPr>
        <w:t>“</w:t>
      </w:r>
      <w:r w:rsidR="00511C66" w:rsidRPr="007A59E6">
        <w:rPr>
          <w:rFonts w:ascii="Arial" w:eastAsia="Malgun Gothic" w:hAnsi="Arial" w:cs="Arial"/>
          <w:i/>
          <w:iCs/>
          <w:lang w:val="en-US" w:eastAsia="ko-KR"/>
        </w:rPr>
        <w:t xml:space="preserve">whether the </w:t>
      </w:r>
      <w:proofErr w:type="spellStart"/>
      <w:r w:rsidR="00511C66" w:rsidRPr="007A59E6">
        <w:rPr>
          <w:rFonts w:ascii="Arial" w:eastAsia="Malgun Gothic" w:hAnsi="Arial" w:cs="Arial"/>
          <w:i/>
          <w:iCs/>
          <w:lang w:val="en-US" w:eastAsia="ko-KR"/>
        </w:rPr>
        <w:t>gNB</w:t>
      </w:r>
      <w:proofErr w:type="spellEnd"/>
      <w:r w:rsidR="00511C66" w:rsidRPr="007A59E6">
        <w:rPr>
          <w:rFonts w:ascii="Arial" w:eastAsia="Malgun Gothic" w:hAnsi="Arial" w:cs="Arial"/>
          <w:i/>
          <w:iCs/>
          <w:lang w:val="en-US" w:eastAsia="ko-KR"/>
        </w:rPr>
        <w:t xml:space="preserve"> is expected to report multiple flight information reporting to AMF in accordance with each configuration</w:t>
      </w:r>
      <w:r w:rsidR="00B50FF7" w:rsidRPr="007A59E6">
        <w:rPr>
          <w:rFonts w:ascii="Arial" w:eastAsia="Malgun Gothic" w:hAnsi="Arial" w:cs="Arial"/>
          <w:lang w:val="en-US" w:eastAsia="ko-KR"/>
        </w:rPr>
        <w:t>”</w:t>
      </w:r>
    </w:p>
    <w:p w14:paraId="04039453" w14:textId="385F2C46" w:rsidR="00A830B4" w:rsidRPr="007A59E6" w:rsidRDefault="008144BF" w:rsidP="00BF52C7">
      <w:pPr>
        <w:pStyle w:val="Header"/>
        <w:tabs>
          <w:tab w:val="clear" w:pos="4153"/>
          <w:tab w:val="clear" w:pos="8306"/>
        </w:tabs>
        <w:ind w:left="1418" w:hanging="1134"/>
        <w:rPr>
          <w:rFonts w:ascii="Arial" w:hAnsi="Arial" w:cs="Arial"/>
          <w:lang w:val="en-US"/>
        </w:rPr>
      </w:pPr>
      <w:r w:rsidRPr="00BF52C7">
        <w:rPr>
          <w:rFonts w:ascii="Arial" w:eastAsia="Malgun Gothic" w:hAnsi="Arial" w:cs="Arial"/>
          <w:b/>
          <w:bCs/>
          <w:lang w:val="en-US" w:eastAsia="ko-KR"/>
        </w:rPr>
        <w:lastRenderedPageBreak/>
        <w:t>SA2 replies:</w:t>
      </w:r>
      <w:r w:rsidR="007D49BA">
        <w:rPr>
          <w:rFonts w:ascii="Arial" w:eastAsia="Malgun Gothic" w:hAnsi="Arial" w:cs="Arial"/>
          <w:b/>
          <w:bCs/>
          <w:lang w:val="en-US" w:eastAsia="ko-KR"/>
        </w:rPr>
        <w:t xml:space="preserve"> </w:t>
      </w:r>
      <w:proofErr w:type="spellStart"/>
      <w:r w:rsidR="00475437" w:rsidRPr="00BF52C7">
        <w:rPr>
          <w:rFonts w:ascii="Arial" w:eastAsia="Malgun Gothic" w:hAnsi="Arial" w:cs="Arial"/>
          <w:lang w:val="en-US" w:eastAsia="ko-KR"/>
        </w:rPr>
        <w:t>gNB</w:t>
      </w:r>
      <w:proofErr w:type="spellEnd"/>
      <w:r w:rsidR="00BE70DB" w:rsidRPr="00BF52C7">
        <w:rPr>
          <w:rFonts w:ascii="Arial" w:eastAsia="Malgun Gothic" w:hAnsi="Arial" w:cs="Arial"/>
          <w:lang w:val="en-US" w:eastAsia="ko-KR"/>
        </w:rPr>
        <w:t xml:space="preserve"> is expected to</w:t>
      </w:r>
      <w:r w:rsidR="008E0528" w:rsidRPr="00BF52C7">
        <w:rPr>
          <w:rFonts w:ascii="Arial" w:eastAsia="Malgun Gothic" w:hAnsi="Arial" w:cs="Arial"/>
          <w:lang w:val="en-US" w:eastAsia="ko-KR"/>
        </w:rPr>
        <w:t xml:space="preserve"> report to the AMF </w:t>
      </w:r>
      <w:r w:rsidR="00BC2540" w:rsidRPr="00BF52C7">
        <w:rPr>
          <w:rFonts w:ascii="Arial" w:eastAsia="Malgun Gothic" w:hAnsi="Arial" w:cs="Arial"/>
          <w:lang w:val="en-US" w:eastAsia="ko-KR"/>
        </w:rPr>
        <w:t xml:space="preserve">whenever the </w:t>
      </w:r>
      <w:r w:rsidR="009D5CF2" w:rsidRPr="00BF52C7">
        <w:rPr>
          <w:rFonts w:ascii="Arial" w:eastAsia="Malgun Gothic" w:hAnsi="Arial" w:cs="Arial"/>
          <w:lang w:val="en-US" w:eastAsia="ko-KR"/>
        </w:rPr>
        <w:t xml:space="preserve">concerned aerial UE </w:t>
      </w:r>
      <w:r w:rsidR="00E54451" w:rsidRPr="00BF52C7">
        <w:rPr>
          <w:rFonts w:ascii="Arial" w:eastAsia="Malgun Gothic" w:hAnsi="Arial" w:cs="Arial"/>
          <w:lang w:val="en-US" w:eastAsia="ko-KR"/>
        </w:rPr>
        <w:t>reports</w:t>
      </w:r>
      <w:r w:rsidR="00F936F6" w:rsidRPr="00BF52C7">
        <w:rPr>
          <w:rFonts w:ascii="Arial" w:eastAsia="Malgun Gothic" w:hAnsi="Arial" w:cs="Arial"/>
          <w:lang w:val="en-US" w:eastAsia="ko-KR"/>
        </w:rPr>
        <w:t xml:space="preserve"> its altitude information</w:t>
      </w:r>
      <w:r w:rsidR="001A0659" w:rsidRPr="00BF52C7">
        <w:rPr>
          <w:rFonts w:ascii="Arial" w:eastAsia="Malgun Gothic" w:hAnsi="Arial" w:cs="Arial"/>
          <w:lang w:val="en-US" w:eastAsia="ko-KR"/>
        </w:rPr>
        <w:t xml:space="preserve"> to the </w:t>
      </w:r>
      <w:proofErr w:type="spellStart"/>
      <w:r w:rsidR="001A0659" w:rsidRPr="00BF52C7">
        <w:rPr>
          <w:rFonts w:ascii="Arial" w:eastAsia="Malgun Gothic" w:hAnsi="Arial" w:cs="Arial"/>
          <w:lang w:val="en-US" w:eastAsia="ko-KR"/>
        </w:rPr>
        <w:t>gNB</w:t>
      </w:r>
      <w:proofErr w:type="spellEnd"/>
      <w:r w:rsidR="00182AB1" w:rsidRPr="00BF52C7">
        <w:rPr>
          <w:rFonts w:ascii="Arial" w:eastAsia="Malgun Gothic" w:hAnsi="Arial" w:cs="Arial"/>
          <w:lang w:val="en-US" w:eastAsia="ko-KR"/>
        </w:rPr>
        <w:t xml:space="preserve"> in accordance with the </w:t>
      </w:r>
      <w:r w:rsidR="00503EB8" w:rsidRPr="00BF52C7">
        <w:rPr>
          <w:rFonts w:ascii="Arial" w:eastAsia="Malgun Gothic" w:hAnsi="Arial" w:cs="Arial"/>
          <w:lang w:val="en-US" w:eastAsia="ko-KR"/>
        </w:rPr>
        <w:t xml:space="preserve">relevant </w:t>
      </w:r>
      <w:r w:rsidR="004327F6" w:rsidRPr="00BF52C7">
        <w:rPr>
          <w:rFonts w:ascii="Arial" w:eastAsia="Malgun Gothic" w:hAnsi="Arial" w:cs="Arial"/>
          <w:lang w:val="en-US" w:eastAsia="ko-KR"/>
        </w:rPr>
        <w:t>configuration</w:t>
      </w:r>
      <w:r w:rsidR="00651A17" w:rsidRPr="00BF52C7">
        <w:rPr>
          <w:rFonts w:ascii="Arial" w:eastAsia="Malgun Gothic" w:hAnsi="Arial" w:cs="Arial"/>
          <w:lang w:val="en-US" w:eastAsia="ko-KR"/>
        </w:rPr>
        <w:t xml:space="preserve"> (i</w:t>
      </w:r>
      <w:r w:rsidR="00B667EF" w:rsidRPr="00BF52C7">
        <w:rPr>
          <w:rFonts w:ascii="Arial" w:eastAsia="Malgun Gothic" w:hAnsi="Arial" w:cs="Arial"/>
          <w:lang w:val="en-US" w:eastAsia="ko-KR"/>
        </w:rPr>
        <w:t xml:space="preserve">.e., a pair of altitude thresholds </w:t>
      </w:r>
      <w:r w:rsidR="009849CC" w:rsidRPr="00BF52C7">
        <w:rPr>
          <w:rFonts w:ascii="Arial" w:eastAsia="Malgun Gothic" w:hAnsi="Arial" w:cs="Arial"/>
          <w:lang w:val="en-US" w:eastAsia="ko-KR"/>
        </w:rPr>
        <w:t>that can be specific to a particular TA/cell/NG-RAN node</w:t>
      </w:r>
      <w:r w:rsidR="00B667EF" w:rsidRPr="00BF52C7">
        <w:rPr>
          <w:rFonts w:ascii="Arial" w:eastAsia="Malgun Gothic" w:hAnsi="Arial" w:cs="Arial"/>
          <w:lang w:val="en-US" w:eastAsia="ko-KR"/>
        </w:rPr>
        <w:t>)</w:t>
      </w:r>
      <w:r w:rsidR="007D6380" w:rsidRPr="00BF52C7">
        <w:rPr>
          <w:rFonts w:ascii="Arial" w:eastAsia="Malgun Gothic" w:hAnsi="Arial" w:cs="Arial"/>
          <w:lang w:val="en-US" w:eastAsia="ko-KR"/>
        </w:rPr>
        <w:t>.</w:t>
      </w:r>
    </w:p>
    <w:p w14:paraId="48D45435" w14:textId="77777777" w:rsidR="006551EC" w:rsidRPr="00592100" w:rsidRDefault="006551EC" w:rsidP="00B16C27">
      <w:pPr>
        <w:rPr>
          <w:rFonts w:ascii="Arial" w:hAnsi="Arial" w:cs="Arial"/>
          <w:lang w:val="en-US"/>
        </w:rPr>
      </w:pPr>
    </w:p>
    <w:p w14:paraId="185DF38B" w14:textId="4D9875A0" w:rsidR="00463675" w:rsidRPr="00592100" w:rsidRDefault="00463675" w:rsidP="001E4707">
      <w:pPr>
        <w:pBdr>
          <w:top w:val="single" w:sz="4" w:space="1" w:color="auto"/>
        </w:pBdr>
        <w:spacing w:after="120"/>
        <w:rPr>
          <w:rFonts w:ascii="Arial" w:hAnsi="Arial" w:cs="Arial"/>
          <w:bCs/>
          <w:sz w:val="36"/>
          <w:szCs w:val="36"/>
          <w:lang w:val="en-US"/>
        </w:rPr>
      </w:pPr>
      <w:r w:rsidRPr="00592100">
        <w:rPr>
          <w:rFonts w:ascii="Arial" w:hAnsi="Arial" w:cs="Arial"/>
          <w:bCs/>
          <w:sz w:val="36"/>
          <w:szCs w:val="36"/>
          <w:lang w:val="en-US"/>
        </w:rPr>
        <w:t>2.</w:t>
      </w:r>
      <w:r w:rsidR="00BD37A0" w:rsidRPr="00592100">
        <w:rPr>
          <w:rFonts w:ascii="Arial" w:hAnsi="Arial" w:cs="Arial"/>
          <w:bCs/>
          <w:sz w:val="36"/>
          <w:szCs w:val="36"/>
          <w:lang w:val="en-US"/>
        </w:rPr>
        <w:tab/>
      </w:r>
      <w:r w:rsidRPr="00592100">
        <w:rPr>
          <w:rFonts w:ascii="Arial" w:hAnsi="Arial" w:cs="Arial"/>
          <w:bCs/>
          <w:sz w:val="36"/>
          <w:szCs w:val="36"/>
          <w:lang w:val="en-US"/>
        </w:rPr>
        <w:t>Actions</w:t>
      </w:r>
    </w:p>
    <w:p w14:paraId="6754E898" w14:textId="55F1A38A" w:rsidR="00463675" w:rsidRPr="00592100" w:rsidRDefault="00463675">
      <w:pPr>
        <w:spacing w:after="120"/>
        <w:ind w:left="1985" w:hanging="1985"/>
        <w:rPr>
          <w:rFonts w:ascii="Arial" w:hAnsi="Arial" w:cs="Arial"/>
          <w:b/>
          <w:lang w:val="en-US"/>
        </w:rPr>
      </w:pPr>
      <w:r w:rsidRPr="00592100">
        <w:rPr>
          <w:rFonts w:ascii="Arial" w:hAnsi="Arial" w:cs="Arial"/>
          <w:b/>
          <w:lang w:val="en-US"/>
        </w:rPr>
        <w:t xml:space="preserve">To </w:t>
      </w:r>
      <w:r w:rsidR="000C2500">
        <w:rPr>
          <w:rFonts w:ascii="Arial" w:hAnsi="Arial" w:cs="Arial"/>
          <w:b/>
          <w:lang w:val="en-US"/>
        </w:rPr>
        <w:t>R</w:t>
      </w:r>
      <w:r w:rsidR="00776615" w:rsidRPr="00592100">
        <w:rPr>
          <w:rFonts w:ascii="Arial" w:hAnsi="Arial" w:cs="Arial"/>
          <w:b/>
          <w:lang w:val="en-US"/>
        </w:rPr>
        <w:t>A</w:t>
      </w:r>
      <w:r w:rsidR="000C2500">
        <w:rPr>
          <w:rFonts w:ascii="Arial" w:hAnsi="Arial" w:cs="Arial"/>
          <w:b/>
          <w:lang w:val="en-US"/>
        </w:rPr>
        <w:t>N</w:t>
      </w:r>
      <w:r w:rsidR="00776615" w:rsidRPr="00592100">
        <w:rPr>
          <w:rFonts w:ascii="Arial" w:hAnsi="Arial" w:cs="Arial"/>
          <w:b/>
          <w:lang w:val="en-US"/>
        </w:rPr>
        <w:t>3</w:t>
      </w:r>
      <w:r w:rsidR="00197FFE" w:rsidRPr="00592100">
        <w:rPr>
          <w:rFonts w:ascii="Arial" w:hAnsi="Arial" w:cs="Arial"/>
          <w:b/>
          <w:lang w:val="en-US"/>
        </w:rPr>
        <w:t>:</w:t>
      </w:r>
    </w:p>
    <w:p w14:paraId="3F6C0BE6" w14:textId="680A0FBB" w:rsidR="007A28B7" w:rsidRPr="00592100" w:rsidRDefault="00463675">
      <w:pPr>
        <w:spacing w:after="120"/>
        <w:ind w:left="993" w:hanging="993"/>
        <w:rPr>
          <w:rFonts w:ascii="Arial" w:hAnsi="Arial" w:cs="Arial"/>
          <w:lang w:val="en-US"/>
        </w:rPr>
      </w:pPr>
      <w:r w:rsidRPr="00592100">
        <w:rPr>
          <w:rFonts w:ascii="Arial" w:hAnsi="Arial" w:cs="Arial"/>
          <w:b/>
          <w:lang w:val="en-US"/>
        </w:rPr>
        <w:t xml:space="preserve">ACTION: </w:t>
      </w:r>
      <w:r w:rsidR="00505C76" w:rsidRPr="00592100">
        <w:rPr>
          <w:rFonts w:ascii="Arial" w:hAnsi="Arial" w:cs="Arial"/>
          <w:lang w:val="en-US"/>
        </w:rPr>
        <w:t xml:space="preserve">SA2 </w:t>
      </w:r>
      <w:r w:rsidR="000832B4">
        <w:rPr>
          <w:rFonts w:ascii="Arial" w:hAnsi="Arial" w:cs="Arial"/>
          <w:lang w:val="en-US"/>
        </w:rPr>
        <w:t>respectfully</w:t>
      </w:r>
      <w:r w:rsidR="00216B52" w:rsidRPr="00592100">
        <w:rPr>
          <w:rFonts w:ascii="Arial" w:hAnsi="Arial" w:cs="Arial"/>
          <w:lang w:val="en-US"/>
        </w:rPr>
        <w:t xml:space="preserve"> asks </w:t>
      </w:r>
      <w:r w:rsidR="00911B55">
        <w:rPr>
          <w:rFonts w:ascii="Arial" w:hAnsi="Arial" w:cs="Arial"/>
          <w:lang w:val="en-US"/>
        </w:rPr>
        <w:t>RAN3</w:t>
      </w:r>
      <w:r w:rsidR="00B46F4A" w:rsidRPr="00592100">
        <w:rPr>
          <w:rFonts w:ascii="Arial" w:hAnsi="Arial" w:cs="Arial"/>
          <w:lang w:val="en-US"/>
        </w:rPr>
        <w:t xml:space="preserve"> to</w:t>
      </w:r>
      <w:r w:rsidR="00D33753" w:rsidRPr="00592100">
        <w:rPr>
          <w:rFonts w:ascii="Arial" w:hAnsi="Arial" w:cs="Arial"/>
          <w:lang w:val="en-US"/>
        </w:rPr>
        <w:t xml:space="preserve"> take the above information into account</w:t>
      </w:r>
      <w:r w:rsidR="00DC5A2E">
        <w:rPr>
          <w:rFonts w:ascii="Arial" w:hAnsi="Arial" w:cs="Arial"/>
          <w:lang w:val="en-US"/>
        </w:rPr>
        <w:t xml:space="preserve"> and align</w:t>
      </w:r>
      <w:r w:rsidR="00B62EAB">
        <w:rPr>
          <w:rFonts w:ascii="Arial" w:hAnsi="Arial" w:cs="Arial"/>
          <w:lang w:val="en-US"/>
        </w:rPr>
        <w:t xml:space="preserve"> stage 3 accordingly</w:t>
      </w:r>
      <w:r w:rsidR="00D33753" w:rsidRPr="00592100">
        <w:rPr>
          <w:rFonts w:ascii="Arial" w:hAnsi="Arial" w:cs="Arial"/>
          <w:lang w:val="en-US"/>
        </w:rPr>
        <w:t>.</w:t>
      </w:r>
    </w:p>
    <w:p w14:paraId="2F1159FC" w14:textId="60D8323E" w:rsidR="002E59E4" w:rsidDel="00A75497" w:rsidRDefault="002E59E4">
      <w:pPr>
        <w:spacing w:after="120"/>
        <w:ind w:left="993" w:hanging="993"/>
        <w:rPr>
          <w:del w:id="63" w:author="Ericsson_r01" w:date="2025-11-18T18:53:00Z" w16du:dateUtc="2025-11-18T17:53:00Z"/>
          <w:rFonts w:ascii="Arial" w:hAnsi="Arial" w:cs="Arial"/>
          <w:lang w:val="en-US"/>
        </w:rPr>
      </w:pPr>
    </w:p>
    <w:p w14:paraId="1BFC87E1" w14:textId="77777777" w:rsidR="00137857" w:rsidRPr="00592100" w:rsidRDefault="00137857">
      <w:pPr>
        <w:spacing w:after="120"/>
        <w:ind w:left="993" w:hanging="993"/>
        <w:rPr>
          <w:rFonts w:ascii="Arial" w:hAnsi="Arial" w:cs="Arial"/>
          <w:lang w:val="en-US"/>
        </w:rPr>
      </w:pPr>
    </w:p>
    <w:p w14:paraId="1BA72FED" w14:textId="504F1D58" w:rsidR="00EA7055" w:rsidRPr="00592100" w:rsidRDefault="00463675" w:rsidP="001E4707">
      <w:pPr>
        <w:pBdr>
          <w:top w:val="single" w:sz="4" w:space="1" w:color="auto"/>
        </w:pBdr>
        <w:spacing w:after="120"/>
        <w:rPr>
          <w:rFonts w:ascii="Arial" w:hAnsi="Arial" w:cs="Arial"/>
          <w:bCs/>
          <w:sz w:val="36"/>
          <w:szCs w:val="36"/>
          <w:lang w:val="en-US"/>
        </w:rPr>
      </w:pPr>
      <w:r w:rsidRPr="00592100">
        <w:rPr>
          <w:rFonts w:ascii="Arial" w:hAnsi="Arial" w:cs="Arial"/>
          <w:bCs/>
          <w:sz w:val="36"/>
          <w:szCs w:val="36"/>
          <w:lang w:val="en-US"/>
        </w:rPr>
        <w:t>3.</w:t>
      </w:r>
      <w:r w:rsidR="00BD37A0" w:rsidRPr="00592100">
        <w:rPr>
          <w:rFonts w:ascii="Arial" w:hAnsi="Arial" w:cs="Arial"/>
          <w:bCs/>
          <w:sz w:val="36"/>
          <w:szCs w:val="36"/>
          <w:lang w:val="en-US"/>
        </w:rPr>
        <w:tab/>
      </w:r>
      <w:r w:rsidRPr="00592100">
        <w:rPr>
          <w:rFonts w:ascii="Arial" w:hAnsi="Arial" w:cs="Arial"/>
          <w:bCs/>
          <w:sz w:val="36"/>
          <w:szCs w:val="36"/>
          <w:lang w:val="en-US"/>
        </w:rPr>
        <w:t>Date of Next TSG</w:t>
      </w:r>
      <w:r w:rsidR="000F4E43" w:rsidRPr="00592100">
        <w:rPr>
          <w:rFonts w:ascii="Arial" w:hAnsi="Arial" w:cs="Arial"/>
          <w:bCs/>
          <w:sz w:val="36"/>
          <w:szCs w:val="36"/>
          <w:lang w:val="en-US"/>
        </w:rPr>
        <w:t xml:space="preserve"> </w:t>
      </w:r>
      <w:r w:rsidR="009F76A3" w:rsidRPr="00592100">
        <w:rPr>
          <w:rFonts w:ascii="Arial" w:hAnsi="Arial" w:cs="Arial"/>
          <w:bCs/>
          <w:sz w:val="36"/>
          <w:szCs w:val="36"/>
          <w:lang w:val="en-US"/>
        </w:rPr>
        <w:t>SA WG2</w:t>
      </w:r>
      <w:r w:rsidRPr="00592100">
        <w:rPr>
          <w:rFonts w:ascii="Arial" w:hAnsi="Arial" w:cs="Arial"/>
          <w:bCs/>
          <w:sz w:val="36"/>
          <w:szCs w:val="36"/>
          <w:lang w:val="en-US"/>
        </w:rPr>
        <w:t xml:space="preserve"> Meetings</w:t>
      </w:r>
    </w:p>
    <w:p w14:paraId="4D3DA60E" w14:textId="4683D01E" w:rsidR="00D33753" w:rsidRPr="00592100" w:rsidRDefault="00D33753" w:rsidP="00D33753">
      <w:pPr>
        <w:tabs>
          <w:tab w:val="left" w:pos="3261"/>
          <w:tab w:val="left" w:pos="6804"/>
        </w:tabs>
        <w:spacing w:after="120"/>
        <w:rPr>
          <w:rFonts w:ascii="Arial" w:hAnsi="Arial" w:cs="Arial"/>
          <w:bCs/>
          <w:lang w:val="en-US"/>
        </w:rPr>
      </w:pPr>
    </w:p>
    <w:p w14:paraId="707F4BA1" w14:textId="741C39E7" w:rsidR="009B62AB" w:rsidRPr="00E557FB" w:rsidRDefault="009B62AB" w:rsidP="009B62AB">
      <w:pPr>
        <w:tabs>
          <w:tab w:val="left" w:pos="3261"/>
          <w:tab w:val="left" w:pos="6804"/>
        </w:tabs>
        <w:spacing w:after="120"/>
        <w:rPr>
          <w:rFonts w:ascii="Arial" w:hAnsi="Arial" w:cs="Arial"/>
          <w:bCs/>
          <w:lang w:val="sv-SE"/>
        </w:rPr>
      </w:pPr>
      <w:r w:rsidRPr="00E557FB">
        <w:rPr>
          <w:rFonts w:ascii="Arial" w:hAnsi="Arial" w:cs="Arial"/>
          <w:bCs/>
          <w:lang w:val="sv-SE"/>
        </w:rPr>
        <w:t>SA2#173</w:t>
      </w:r>
      <w:r w:rsidRPr="00E557FB">
        <w:rPr>
          <w:rFonts w:ascii="Arial" w:hAnsi="Arial" w:cs="Arial"/>
          <w:bCs/>
          <w:lang w:val="sv-SE"/>
        </w:rPr>
        <w:tab/>
      </w:r>
      <w:proofErr w:type="spellStart"/>
      <w:r w:rsidR="00CE6A2D" w:rsidRPr="00E557FB">
        <w:rPr>
          <w:rFonts w:ascii="Arial" w:hAnsi="Arial" w:cs="Arial"/>
          <w:bCs/>
          <w:lang w:val="sv-SE"/>
        </w:rPr>
        <w:t>February</w:t>
      </w:r>
      <w:proofErr w:type="spellEnd"/>
      <w:r w:rsidR="00CE6A2D" w:rsidRPr="00E557FB">
        <w:rPr>
          <w:rFonts w:ascii="Arial" w:hAnsi="Arial" w:cs="Arial"/>
          <w:bCs/>
          <w:lang w:val="sv-SE"/>
        </w:rPr>
        <w:t xml:space="preserve"> 9</w:t>
      </w:r>
      <w:r w:rsidRPr="00E557FB">
        <w:rPr>
          <w:rFonts w:ascii="Arial" w:hAnsi="Arial" w:cs="Arial"/>
          <w:bCs/>
          <w:lang w:val="sv-SE"/>
        </w:rPr>
        <w:t xml:space="preserve"> – </w:t>
      </w:r>
      <w:r w:rsidR="00A15A3D" w:rsidRPr="00E557FB">
        <w:rPr>
          <w:rFonts w:ascii="Arial" w:hAnsi="Arial" w:cs="Arial"/>
          <w:bCs/>
          <w:lang w:val="sv-SE"/>
        </w:rPr>
        <w:t>13</w:t>
      </w:r>
      <w:r w:rsidRPr="00E557FB">
        <w:rPr>
          <w:rFonts w:ascii="Arial" w:hAnsi="Arial" w:cs="Arial"/>
          <w:bCs/>
          <w:lang w:val="sv-SE"/>
        </w:rPr>
        <w:t>, 202</w:t>
      </w:r>
      <w:r w:rsidR="00A15A3D" w:rsidRPr="00E557FB">
        <w:rPr>
          <w:rFonts w:ascii="Arial" w:hAnsi="Arial" w:cs="Arial"/>
          <w:bCs/>
          <w:lang w:val="sv-SE"/>
        </w:rPr>
        <w:t>6</w:t>
      </w:r>
      <w:r w:rsidRPr="00E557FB">
        <w:rPr>
          <w:rFonts w:ascii="Arial" w:hAnsi="Arial" w:cs="Arial"/>
          <w:bCs/>
          <w:lang w:val="sv-SE"/>
        </w:rPr>
        <w:tab/>
      </w:r>
      <w:r w:rsidR="00800356">
        <w:rPr>
          <w:rFonts w:ascii="Arial" w:hAnsi="Arial" w:cs="Arial"/>
          <w:bCs/>
          <w:lang w:val="sv-SE"/>
        </w:rPr>
        <w:t>Goa</w:t>
      </w:r>
      <w:r w:rsidRPr="00E557FB">
        <w:rPr>
          <w:rFonts w:ascii="Arial" w:hAnsi="Arial" w:cs="Arial"/>
          <w:bCs/>
          <w:lang w:val="sv-SE"/>
        </w:rPr>
        <w:t xml:space="preserve">, </w:t>
      </w:r>
      <w:r w:rsidR="00A15A3D" w:rsidRPr="00E557FB">
        <w:rPr>
          <w:rFonts w:ascii="Arial" w:hAnsi="Arial" w:cs="Arial"/>
          <w:bCs/>
          <w:lang w:val="sv-SE"/>
        </w:rPr>
        <w:t>India</w:t>
      </w:r>
    </w:p>
    <w:p w14:paraId="5B5E70D3" w14:textId="70ADF3F9" w:rsidR="000C0445" w:rsidRPr="00E557FB" w:rsidRDefault="000C0445" w:rsidP="000C0445">
      <w:pPr>
        <w:tabs>
          <w:tab w:val="left" w:pos="3261"/>
          <w:tab w:val="left" w:pos="6804"/>
        </w:tabs>
        <w:spacing w:after="120"/>
        <w:rPr>
          <w:rFonts w:ascii="Arial" w:hAnsi="Arial" w:cs="Arial"/>
          <w:bCs/>
          <w:lang w:val="sv-SE"/>
        </w:rPr>
      </w:pPr>
      <w:r w:rsidRPr="00E557FB">
        <w:rPr>
          <w:rFonts w:ascii="Arial" w:hAnsi="Arial" w:cs="Arial"/>
          <w:bCs/>
          <w:lang w:val="sv-SE"/>
        </w:rPr>
        <w:t>SA2#174</w:t>
      </w:r>
      <w:r w:rsidRPr="00E557FB">
        <w:rPr>
          <w:rFonts w:ascii="Arial" w:hAnsi="Arial" w:cs="Arial"/>
          <w:bCs/>
          <w:lang w:val="sv-SE"/>
        </w:rPr>
        <w:tab/>
      </w:r>
      <w:r w:rsidR="002C79FF" w:rsidRPr="00E557FB">
        <w:rPr>
          <w:rFonts w:ascii="Arial" w:hAnsi="Arial" w:cs="Arial"/>
          <w:bCs/>
          <w:lang w:val="sv-SE"/>
        </w:rPr>
        <w:t>April</w:t>
      </w:r>
      <w:r w:rsidRPr="00E557FB">
        <w:rPr>
          <w:rFonts w:ascii="Arial" w:hAnsi="Arial" w:cs="Arial"/>
          <w:bCs/>
          <w:lang w:val="sv-SE"/>
        </w:rPr>
        <w:t xml:space="preserve"> 1</w:t>
      </w:r>
      <w:r w:rsidR="00E557FB" w:rsidRPr="00E557FB">
        <w:rPr>
          <w:rFonts w:ascii="Arial" w:hAnsi="Arial" w:cs="Arial"/>
          <w:bCs/>
          <w:lang w:val="sv-SE"/>
        </w:rPr>
        <w:t>3</w:t>
      </w:r>
      <w:r w:rsidRPr="00E557FB">
        <w:rPr>
          <w:rFonts w:ascii="Arial" w:hAnsi="Arial" w:cs="Arial"/>
          <w:bCs/>
          <w:lang w:val="sv-SE"/>
        </w:rPr>
        <w:t xml:space="preserve"> – </w:t>
      </w:r>
      <w:r w:rsidR="00E557FB" w:rsidRPr="00E557FB">
        <w:rPr>
          <w:rFonts w:ascii="Arial" w:hAnsi="Arial" w:cs="Arial"/>
          <w:bCs/>
          <w:lang w:val="sv-SE"/>
        </w:rPr>
        <w:t>17</w:t>
      </w:r>
      <w:r w:rsidRPr="00E557FB">
        <w:rPr>
          <w:rFonts w:ascii="Arial" w:hAnsi="Arial" w:cs="Arial"/>
          <w:bCs/>
          <w:lang w:val="sv-SE"/>
        </w:rPr>
        <w:t>, 202</w:t>
      </w:r>
      <w:r w:rsidR="00E557FB" w:rsidRPr="00E557FB">
        <w:rPr>
          <w:rFonts w:ascii="Arial" w:hAnsi="Arial" w:cs="Arial"/>
          <w:bCs/>
          <w:lang w:val="sv-SE"/>
        </w:rPr>
        <w:t>6</w:t>
      </w:r>
      <w:r w:rsidRPr="00E557FB">
        <w:rPr>
          <w:rFonts w:ascii="Arial" w:hAnsi="Arial" w:cs="Arial"/>
          <w:bCs/>
          <w:lang w:val="sv-SE"/>
        </w:rPr>
        <w:tab/>
      </w:r>
      <w:r w:rsidR="002C79FF" w:rsidRPr="00E557FB">
        <w:rPr>
          <w:rFonts w:ascii="Arial" w:hAnsi="Arial" w:cs="Arial"/>
          <w:bCs/>
          <w:lang w:val="sv-SE"/>
        </w:rPr>
        <w:t>Malta</w:t>
      </w:r>
    </w:p>
    <w:p w14:paraId="4703DD16" w14:textId="77777777" w:rsidR="000C0445" w:rsidRPr="00E557FB" w:rsidRDefault="000C0445" w:rsidP="009B62AB">
      <w:pPr>
        <w:tabs>
          <w:tab w:val="left" w:pos="3261"/>
          <w:tab w:val="left" w:pos="6804"/>
        </w:tabs>
        <w:spacing w:after="120"/>
        <w:rPr>
          <w:rFonts w:ascii="Arial" w:hAnsi="Arial" w:cs="Arial"/>
          <w:b/>
          <w:lang w:val="sv-SE"/>
        </w:rPr>
      </w:pPr>
    </w:p>
    <w:p w14:paraId="0C5B4364" w14:textId="77777777" w:rsidR="005F1CB0" w:rsidRPr="00E557FB" w:rsidRDefault="005F1CB0" w:rsidP="00FD5753">
      <w:pPr>
        <w:tabs>
          <w:tab w:val="left" w:pos="3261"/>
          <w:tab w:val="left" w:pos="6804"/>
        </w:tabs>
        <w:spacing w:after="120"/>
        <w:rPr>
          <w:rFonts w:ascii="Arial" w:hAnsi="Arial" w:cs="Arial"/>
          <w:bCs/>
          <w:lang w:val="sv-SE"/>
        </w:rPr>
      </w:pPr>
    </w:p>
    <w:sectPr w:rsidR="005F1CB0" w:rsidRPr="00E557F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CEEE6" w14:textId="77777777" w:rsidR="004B02D8" w:rsidRDefault="004B02D8">
      <w:r>
        <w:separator/>
      </w:r>
    </w:p>
  </w:endnote>
  <w:endnote w:type="continuationSeparator" w:id="0">
    <w:p w14:paraId="256446AA" w14:textId="77777777" w:rsidR="004B02D8" w:rsidRDefault="004B02D8">
      <w:r>
        <w:continuationSeparator/>
      </w:r>
    </w:p>
  </w:endnote>
  <w:endnote w:type="continuationNotice" w:id="1">
    <w:p w14:paraId="42BFDF4D" w14:textId="77777777" w:rsidR="004B02D8" w:rsidRDefault="004B02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Webdings">
    <w:panose1 w:val="05030102010509060703"/>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B9C9E1" w14:textId="77777777" w:rsidR="004B02D8" w:rsidRDefault="004B02D8">
      <w:r>
        <w:separator/>
      </w:r>
    </w:p>
  </w:footnote>
  <w:footnote w:type="continuationSeparator" w:id="0">
    <w:p w14:paraId="79EE3C62" w14:textId="77777777" w:rsidR="004B02D8" w:rsidRDefault="004B02D8">
      <w:r>
        <w:continuationSeparator/>
      </w:r>
    </w:p>
  </w:footnote>
  <w:footnote w:type="continuationNotice" w:id="1">
    <w:p w14:paraId="713D0EA3" w14:textId="77777777" w:rsidR="004B02D8" w:rsidRDefault="004B02D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EEC5B23"/>
    <w:multiLevelType w:val="hybridMultilevel"/>
    <w:tmpl w:val="21482B52"/>
    <w:lvl w:ilvl="0" w:tplc="D10EA040">
      <w:start w:val="1"/>
      <w:numFmt w:val="decimal"/>
      <w:lvlText w:val="%1)"/>
      <w:lvlJc w:val="left"/>
      <w:pPr>
        <w:ind w:left="720" w:hanging="360"/>
      </w:pPr>
      <w:rPr>
        <w:rFonts w:ascii="Times New Roman" w:hAnsi="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FB43F18"/>
    <w:multiLevelType w:val="hybridMultilevel"/>
    <w:tmpl w:val="6B480B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8DA2F8E"/>
    <w:multiLevelType w:val="hybridMultilevel"/>
    <w:tmpl w:val="00B475A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4F94F51"/>
    <w:multiLevelType w:val="hybridMultilevel"/>
    <w:tmpl w:val="158CE6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7ED22A1"/>
    <w:multiLevelType w:val="hybridMultilevel"/>
    <w:tmpl w:val="AA6EE564"/>
    <w:lvl w:ilvl="0" w:tplc="D10EA040">
      <w:start w:val="1"/>
      <w:numFmt w:val="decimal"/>
      <w:lvlText w:val="%1)"/>
      <w:lvlJc w:val="left"/>
      <w:pPr>
        <w:ind w:left="720" w:hanging="360"/>
      </w:pPr>
      <w:rPr>
        <w:rFonts w:ascii="Times New Roman" w:hAnsi="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71A04ED2"/>
    <w:multiLevelType w:val="hybridMultilevel"/>
    <w:tmpl w:val="13E69F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9DD7171"/>
    <w:multiLevelType w:val="hybridMultilevel"/>
    <w:tmpl w:val="CB1C9400"/>
    <w:lvl w:ilvl="0" w:tplc="A280A91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7A9B6F3F"/>
    <w:multiLevelType w:val="hybridMultilevel"/>
    <w:tmpl w:val="BD68ED0C"/>
    <w:lvl w:ilvl="0" w:tplc="2B5E335C">
      <w:start w:val="1"/>
      <w:numFmt w:val="bullet"/>
      <w:lvlText w:val=""/>
      <w:lvlJc w:val="left"/>
      <w:pPr>
        <w:ind w:left="720" w:hanging="360"/>
      </w:pPr>
      <w:rPr>
        <w:rFonts w:ascii="Symbol" w:eastAsia="Times New Roman" w:hAnsi="Symbo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776949899">
    <w:abstractNumId w:val="18"/>
  </w:num>
  <w:num w:numId="2" w16cid:durableId="1835948947">
    <w:abstractNumId w:val="17"/>
  </w:num>
  <w:num w:numId="3" w16cid:durableId="591670421">
    <w:abstractNumId w:val="14"/>
  </w:num>
  <w:num w:numId="4" w16cid:durableId="165707770">
    <w:abstractNumId w:val="10"/>
  </w:num>
  <w:num w:numId="5" w16cid:durableId="279845480">
    <w:abstractNumId w:val="9"/>
  </w:num>
  <w:num w:numId="6" w16cid:durableId="807668503">
    <w:abstractNumId w:val="7"/>
  </w:num>
  <w:num w:numId="7" w16cid:durableId="1886285193">
    <w:abstractNumId w:val="6"/>
  </w:num>
  <w:num w:numId="8" w16cid:durableId="778381273">
    <w:abstractNumId w:val="5"/>
  </w:num>
  <w:num w:numId="9" w16cid:durableId="1129710629">
    <w:abstractNumId w:val="4"/>
  </w:num>
  <w:num w:numId="10" w16cid:durableId="1400906472">
    <w:abstractNumId w:val="8"/>
  </w:num>
  <w:num w:numId="11" w16cid:durableId="2013874784">
    <w:abstractNumId w:val="3"/>
  </w:num>
  <w:num w:numId="12" w16cid:durableId="1224368673">
    <w:abstractNumId w:val="2"/>
  </w:num>
  <w:num w:numId="13" w16cid:durableId="88161023">
    <w:abstractNumId w:val="1"/>
  </w:num>
  <w:num w:numId="14" w16cid:durableId="186409679">
    <w:abstractNumId w:val="0"/>
  </w:num>
  <w:num w:numId="15" w16cid:durableId="1271011550">
    <w:abstractNumId w:val="20"/>
  </w:num>
  <w:num w:numId="16" w16cid:durableId="1094672668">
    <w:abstractNumId w:val="19"/>
  </w:num>
  <w:num w:numId="17" w16cid:durableId="897663778">
    <w:abstractNumId w:val="21"/>
  </w:num>
  <w:num w:numId="18" w16cid:durableId="978460461">
    <w:abstractNumId w:val="12"/>
  </w:num>
  <w:num w:numId="19" w16cid:durableId="1430463834">
    <w:abstractNumId w:val="11"/>
  </w:num>
  <w:num w:numId="20" w16cid:durableId="850682010">
    <w:abstractNumId w:val="16"/>
  </w:num>
  <w:num w:numId="21" w16cid:durableId="674653954">
    <w:abstractNumId w:val="13"/>
  </w:num>
  <w:num w:numId="22" w16cid:durableId="233513764">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r01">
    <w15:presenceInfo w15:providerId="None" w15:userId="Ericsson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activeWritingStyle w:appName="MSWord" w:lang="sv-SE"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6DA"/>
    <w:rsid w:val="000025D7"/>
    <w:rsid w:val="00002BAA"/>
    <w:rsid w:val="0000385D"/>
    <w:rsid w:val="0000726D"/>
    <w:rsid w:val="0001501B"/>
    <w:rsid w:val="000167BD"/>
    <w:rsid w:val="0002097E"/>
    <w:rsid w:val="0002194C"/>
    <w:rsid w:val="0002378E"/>
    <w:rsid w:val="00023A39"/>
    <w:rsid w:val="00027608"/>
    <w:rsid w:val="0003164C"/>
    <w:rsid w:val="0003255F"/>
    <w:rsid w:val="0003521F"/>
    <w:rsid w:val="00035F34"/>
    <w:rsid w:val="0004261C"/>
    <w:rsid w:val="00042656"/>
    <w:rsid w:val="00051868"/>
    <w:rsid w:val="00052DB1"/>
    <w:rsid w:val="000534DD"/>
    <w:rsid w:val="000574BC"/>
    <w:rsid w:val="000606C3"/>
    <w:rsid w:val="00060B07"/>
    <w:rsid w:val="00063665"/>
    <w:rsid w:val="00063D34"/>
    <w:rsid w:val="00063EB3"/>
    <w:rsid w:val="00064A43"/>
    <w:rsid w:val="000667DF"/>
    <w:rsid w:val="00066B51"/>
    <w:rsid w:val="00067049"/>
    <w:rsid w:val="0007061E"/>
    <w:rsid w:val="000741F2"/>
    <w:rsid w:val="00074F24"/>
    <w:rsid w:val="00076BB0"/>
    <w:rsid w:val="00080048"/>
    <w:rsid w:val="00080C38"/>
    <w:rsid w:val="00081114"/>
    <w:rsid w:val="00082550"/>
    <w:rsid w:val="000832B4"/>
    <w:rsid w:val="000867C2"/>
    <w:rsid w:val="000869B7"/>
    <w:rsid w:val="00087B0D"/>
    <w:rsid w:val="000A55E5"/>
    <w:rsid w:val="000A5FC8"/>
    <w:rsid w:val="000A707A"/>
    <w:rsid w:val="000A75F3"/>
    <w:rsid w:val="000B1532"/>
    <w:rsid w:val="000B1DE1"/>
    <w:rsid w:val="000B1E4A"/>
    <w:rsid w:val="000B23DC"/>
    <w:rsid w:val="000B25BA"/>
    <w:rsid w:val="000B558E"/>
    <w:rsid w:val="000C02C6"/>
    <w:rsid w:val="000C0445"/>
    <w:rsid w:val="000C0C55"/>
    <w:rsid w:val="000C2500"/>
    <w:rsid w:val="000C3769"/>
    <w:rsid w:val="000C4A00"/>
    <w:rsid w:val="000C7814"/>
    <w:rsid w:val="000E1138"/>
    <w:rsid w:val="000E31CF"/>
    <w:rsid w:val="000E7FEC"/>
    <w:rsid w:val="000F08AB"/>
    <w:rsid w:val="000F171B"/>
    <w:rsid w:val="000F4E43"/>
    <w:rsid w:val="000F63DD"/>
    <w:rsid w:val="000F7496"/>
    <w:rsid w:val="0010111B"/>
    <w:rsid w:val="00101169"/>
    <w:rsid w:val="00101211"/>
    <w:rsid w:val="001015D1"/>
    <w:rsid w:val="00101DC4"/>
    <w:rsid w:val="00105552"/>
    <w:rsid w:val="00107661"/>
    <w:rsid w:val="001113E3"/>
    <w:rsid w:val="00111EF9"/>
    <w:rsid w:val="00112E16"/>
    <w:rsid w:val="0011438E"/>
    <w:rsid w:val="00114490"/>
    <w:rsid w:val="00114C0C"/>
    <w:rsid w:val="00116AD6"/>
    <w:rsid w:val="00116B8D"/>
    <w:rsid w:val="00117569"/>
    <w:rsid w:val="00117754"/>
    <w:rsid w:val="001221B1"/>
    <w:rsid w:val="00123BA9"/>
    <w:rsid w:val="0012464C"/>
    <w:rsid w:val="00126253"/>
    <w:rsid w:val="00130D6F"/>
    <w:rsid w:val="00131FB6"/>
    <w:rsid w:val="00132D11"/>
    <w:rsid w:val="0013397C"/>
    <w:rsid w:val="001348AF"/>
    <w:rsid w:val="0013614E"/>
    <w:rsid w:val="0013680E"/>
    <w:rsid w:val="00137857"/>
    <w:rsid w:val="00137B64"/>
    <w:rsid w:val="00137D37"/>
    <w:rsid w:val="00140C18"/>
    <w:rsid w:val="00141988"/>
    <w:rsid w:val="0014310C"/>
    <w:rsid w:val="00144762"/>
    <w:rsid w:val="00144B78"/>
    <w:rsid w:val="00146575"/>
    <w:rsid w:val="0014705D"/>
    <w:rsid w:val="001504DE"/>
    <w:rsid w:val="0015270A"/>
    <w:rsid w:val="001546B2"/>
    <w:rsid w:val="00155227"/>
    <w:rsid w:val="00155F02"/>
    <w:rsid w:val="00157344"/>
    <w:rsid w:val="00160A05"/>
    <w:rsid w:val="001648AE"/>
    <w:rsid w:val="00166F05"/>
    <w:rsid w:val="00171946"/>
    <w:rsid w:val="001728EB"/>
    <w:rsid w:val="00173A76"/>
    <w:rsid w:val="00174C5A"/>
    <w:rsid w:val="00175A43"/>
    <w:rsid w:val="0017796D"/>
    <w:rsid w:val="00182AB1"/>
    <w:rsid w:val="00187E3D"/>
    <w:rsid w:val="0019018E"/>
    <w:rsid w:val="0019152D"/>
    <w:rsid w:val="00191612"/>
    <w:rsid w:val="00192450"/>
    <w:rsid w:val="0019277B"/>
    <w:rsid w:val="001934CA"/>
    <w:rsid w:val="00194BD9"/>
    <w:rsid w:val="00197FFE"/>
    <w:rsid w:val="001A0659"/>
    <w:rsid w:val="001A1804"/>
    <w:rsid w:val="001A31C6"/>
    <w:rsid w:val="001A38F6"/>
    <w:rsid w:val="001A6D42"/>
    <w:rsid w:val="001B4495"/>
    <w:rsid w:val="001B7D46"/>
    <w:rsid w:val="001C1B1A"/>
    <w:rsid w:val="001C25DA"/>
    <w:rsid w:val="001D04E1"/>
    <w:rsid w:val="001D0D11"/>
    <w:rsid w:val="001D71CA"/>
    <w:rsid w:val="001E1BB5"/>
    <w:rsid w:val="001E2045"/>
    <w:rsid w:val="001E4707"/>
    <w:rsid w:val="001E662E"/>
    <w:rsid w:val="001F31CC"/>
    <w:rsid w:val="001F5DF9"/>
    <w:rsid w:val="001F7AE0"/>
    <w:rsid w:val="0020219D"/>
    <w:rsid w:val="00202380"/>
    <w:rsid w:val="002057B2"/>
    <w:rsid w:val="00206F1D"/>
    <w:rsid w:val="00214241"/>
    <w:rsid w:val="00215C42"/>
    <w:rsid w:val="00216B52"/>
    <w:rsid w:val="00217004"/>
    <w:rsid w:val="0022103D"/>
    <w:rsid w:val="0022123C"/>
    <w:rsid w:val="00223ED5"/>
    <w:rsid w:val="00224C5C"/>
    <w:rsid w:val="002272F2"/>
    <w:rsid w:val="00227A57"/>
    <w:rsid w:val="0023066B"/>
    <w:rsid w:val="002328B0"/>
    <w:rsid w:val="002401BA"/>
    <w:rsid w:val="00243599"/>
    <w:rsid w:val="00245C33"/>
    <w:rsid w:val="00245D60"/>
    <w:rsid w:val="00250738"/>
    <w:rsid w:val="00251BBA"/>
    <w:rsid w:val="0025465D"/>
    <w:rsid w:val="00255C80"/>
    <w:rsid w:val="002570B4"/>
    <w:rsid w:val="0025747A"/>
    <w:rsid w:val="00261C73"/>
    <w:rsid w:val="0026223B"/>
    <w:rsid w:val="0026498F"/>
    <w:rsid w:val="00264A7F"/>
    <w:rsid w:val="00284C49"/>
    <w:rsid w:val="002854FF"/>
    <w:rsid w:val="0028572A"/>
    <w:rsid w:val="002857E4"/>
    <w:rsid w:val="0029124E"/>
    <w:rsid w:val="00293FEF"/>
    <w:rsid w:val="002967B1"/>
    <w:rsid w:val="002A0248"/>
    <w:rsid w:val="002A6F0F"/>
    <w:rsid w:val="002B4181"/>
    <w:rsid w:val="002B5605"/>
    <w:rsid w:val="002B65A9"/>
    <w:rsid w:val="002C05B2"/>
    <w:rsid w:val="002C67E9"/>
    <w:rsid w:val="002C79FF"/>
    <w:rsid w:val="002D3377"/>
    <w:rsid w:val="002D7361"/>
    <w:rsid w:val="002E58BB"/>
    <w:rsid w:val="002E59E4"/>
    <w:rsid w:val="002F0155"/>
    <w:rsid w:val="002F04F6"/>
    <w:rsid w:val="002F222E"/>
    <w:rsid w:val="0030013C"/>
    <w:rsid w:val="003007F7"/>
    <w:rsid w:val="00304818"/>
    <w:rsid w:val="00305AD7"/>
    <w:rsid w:val="0030612B"/>
    <w:rsid w:val="00310E58"/>
    <w:rsid w:val="00313BD8"/>
    <w:rsid w:val="00320E5E"/>
    <w:rsid w:val="003243B9"/>
    <w:rsid w:val="00324937"/>
    <w:rsid w:val="003269D1"/>
    <w:rsid w:val="00331362"/>
    <w:rsid w:val="00332411"/>
    <w:rsid w:val="0033309B"/>
    <w:rsid w:val="003363A9"/>
    <w:rsid w:val="003364BB"/>
    <w:rsid w:val="00336B49"/>
    <w:rsid w:val="0033735E"/>
    <w:rsid w:val="00344778"/>
    <w:rsid w:val="00344D5B"/>
    <w:rsid w:val="003512CC"/>
    <w:rsid w:val="00354C15"/>
    <w:rsid w:val="00356E17"/>
    <w:rsid w:val="00362633"/>
    <w:rsid w:val="00362FD4"/>
    <w:rsid w:val="00366C82"/>
    <w:rsid w:val="00372150"/>
    <w:rsid w:val="00372583"/>
    <w:rsid w:val="003725B9"/>
    <w:rsid w:val="00372EC2"/>
    <w:rsid w:val="003801B5"/>
    <w:rsid w:val="00380B56"/>
    <w:rsid w:val="0038137E"/>
    <w:rsid w:val="0038459B"/>
    <w:rsid w:val="003856A3"/>
    <w:rsid w:val="00386F49"/>
    <w:rsid w:val="00387AF0"/>
    <w:rsid w:val="00387EBE"/>
    <w:rsid w:val="00390BFD"/>
    <w:rsid w:val="0039344C"/>
    <w:rsid w:val="00397B0D"/>
    <w:rsid w:val="003A0F66"/>
    <w:rsid w:val="003A2920"/>
    <w:rsid w:val="003A3395"/>
    <w:rsid w:val="003A3659"/>
    <w:rsid w:val="003A4A88"/>
    <w:rsid w:val="003A66CF"/>
    <w:rsid w:val="003B10E0"/>
    <w:rsid w:val="003B2CB6"/>
    <w:rsid w:val="003B3780"/>
    <w:rsid w:val="003B43DB"/>
    <w:rsid w:val="003B4919"/>
    <w:rsid w:val="003B5016"/>
    <w:rsid w:val="003B612F"/>
    <w:rsid w:val="003C186C"/>
    <w:rsid w:val="003C45BB"/>
    <w:rsid w:val="003C4B2F"/>
    <w:rsid w:val="003C532C"/>
    <w:rsid w:val="003C6ED3"/>
    <w:rsid w:val="003C7166"/>
    <w:rsid w:val="003D05E2"/>
    <w:rsid w:val="003D2D57"/>
    <w:rsid w:val="003D4891"/>
    <w:rsid w:val="003D67FA"/>
    <w:rsid w:val="003E4799"/>
    <w:rsid w:val="003E4D0A"/>
    <w:rsid w:val="003F0F60"/>
    <w:rsid w:val="003F42E0"/>
    <w:rsid w:val="003F5590"/>
    <w:rsid w:val="003F6728"/>
    <w:rsid w:val="003F6B6C"/>
    <w:rsid w:val="00403487"/>
    <w:rsid w:val="004042F8"/>
    <w:rsid w:val="00406935"/>
    <w:rsid w:val="004110C9"/>
    <w:rsid w:val="00413663"/>
    <w:rsid w:val="00414C1F"/>
    <w:rsid w:val="00415063"/>
    <w:rsid w:val="00415174"/>
    <w:rsid w:val="00416573"/>
    <w:rsid w:val="00421741"/>
    <w:rsid w:val="00422338"/>
    <w:rsid w:val="0042282F"/>
    <w:rsid w:val="00431957"/>
    <w:rsid w:val="004327F6"/>
    <w:rsid w:val="004330B0"/>
    <w:rsid w:val="00433926"/>
    <w:rsid w:val="004349C7"/>
    <w:rsid w:val="00436922"/>
    <w:rsid w:val="00442CF3"/>
    <w:rsid w:val="00446041"/>
    <w:rsid w:val="004464D9"/>
    <w:rsid w:val="0045127A"/>
    <w:rsid w:val="0045194B"/>
    <w:rsid w:val="00452372"/>
    <w:rsid w:val="0045420C"/>
    <w:rsid w:val="0046017F"/>
    <w:rsid w:val="004606AB"/>
    <w:rsid w:val="00463675"/>
    <w:rsid w:val="0046657E"/>
    <w:rsid w:val="00472629"/>
    <w:rsid w:val="004727C2"/>
    <w:rsid w:val="004740AE"/>
    <w:rsid w:val="00474A76"/>
    <w:rsid w:val="00474F47"/>
    <w:rsid w:val="004753DD"/>
    <w:rsid w:val="00475437"/>
    <w:rsid w:val="00476E13"/>
    <w:rsid w:val="00477B8F"/>
    <w:rsid w:val="00482E44"/>
    <w:rsid w:val="00485E0B"/>
    <w:rsid w:val="00487F70"/>
    <w:rsid w:val="0049341F"/>
    <w:rsid w:val="00493F22"/>
    <w:rsid w:val="00494901"/>
    <w:rsid w:val="00497604"/>
    <w:rsid w:val="004A0247"/>
    <w:rsid w:val="004A065F"/>
    <w:rsid w:val="004A31B6"/>
    <w:rsid w:val="004A4399"/>
    <w:rsid w:val="004A6FD0"/>
    <w:rsid w:val="004B02D8"/>
    <w:rsid w:val="004B1D57"/>
    <w:rsid w:val="004B1D9E"/>
    <w:rsid w:val="004B61B5"/>
    <w:rsid w:val="004B622E"/>
    <w:rsid w:val="004B6764"/>
    <w:rsid w:val="004B7C58"/>
    <w:rsid w:val="004B7FFB"/>
    <w:rsid w:val="004C05FB"/>
    <w:rsid w:val="004C5329"/>
    <w:rsid w:val="004C73D1"/>
    <w:rsid w:val="004C74EE"/>
    <w:rsid w:val="004D15C2"/>
    <w:rsid w:val="004D2EB4"/>
    <w:rsid w:val="004D45BB"/>
    <w:rsid w:val="004E15BE"/>
    <w:rsid w:val="004E3F3A"/>
    <w:rsid w:val="004E592D"/>
    <w:rsid w:val="004E7BA7"/>
    <w:rsid w:val="004E7F6A"/>
    <w:rsid w:val="004F2EAD"/>
    <w:rsid w:val="004F4404"/>
    <w:rsid w:val="004F4A64"/>
    <w:rsid w:val="004F6F48"/>
    <w:rsid w:val="00501337"/>
    <w:rsid w:val="00502ED6"/>
    <w:rsid w:val="00503EB8"/>
    <w:rsid w:val="00505C76"/>
    <w:rsid w:val="00506DC1"/>
    <w:rsid w:val="00507735"/>
    <w:rsid w:val="00511C66"/>
    <w:rsid w:val="00514E37"/>
    <w:rsid w:val="00515070"/>
    <w:rsid w:val="00515BC3"/>
    <w:rsid w:val="00521486"/>
    <w:rsid w:val="00521DB9"/>
    <w:rsid w:val="00525B04"/>
    <w:rsid w:val="00527940"/>
    <w:rsid w:val="005319E3"/>
    <w:rsid w:val="005346C8"/>
    <w:rsid w:val="00537BFD"/>
    <w:rsid w:val="0054169C"/>
    <w:rsid w:val="00541AE4"/>
    <w:rsid w:val="00546EC5"/>
    <w:rsid w:val="00551CC7"/>
    <w:rsid w:val="00552146"/>
    <w:rsid w:val="00552F9C"/>
    <w:rsid w:val="005535E8"/>
    <w:rsid w:val="00554FF2"/>
    <w:rsid w:val="00555321"/>
    <w:rsid w:val="00555FFF"/>
    <w:rsid w:val="00565A27"/>
    <w:rsid w:val="00565BD5"/>
    <w:rsid w:val="00565D15"/>
    <w:rsid w:val="005665F0"/>
    <w:rsid w:val="00567414"/>
    <w:rsid w:val="00570CD8"/>
    <w:rsid w:val="00572EB4"/>
    <w:rsid w:val="005739B5"/>
    <w:rsid w:val="00574628"/>
    <w:rsid w:val="00574CB5"/>
    <w:rsid w:val="00580532"/>
    <w:rsid w:val="00580843"/>
    <w:rsid w:val="0058192A"/>
    <w:rsid w:val="0058492C"/>
    <w:rsid w:val="00584B08"/>
    <w:rsid w:val="00585D12"/>
    <w:rsid w:val="00586194"/>
    <w:rsid w:val="00586F22"/>
    <w:rsid w:val="00587144"/>
    <w:rsid w:val="005918EF"/>
    <w:rsid w:val="00591A85"/>
    <w:rsid w:val="00592100"/>
    <w:rsid w:val="00595688"/>
    <w:rsid w:val="00595798"/>
    <w:rsid w:val="00596300"/>
    <w:rsid w:val="00597134"/>
    <w:rsid w:val="005A00EA"/>
    <w:rsid w:val="005A3383"/>
    <w:rsid w:val="005B080D"/>
    <w:rsid w:val="005B0FC5"/>
    <w:rsid w:val="005B1A30"/>
    <w:rsid w:val="005B2454"/>
    <w:rsid w:val="005B71AE"/>
    <w:rsid w:val="005B791A"/>
    <w:rsid w:val="005C00EC"/>
    <w:rsid w:val="005C38C8"/>
    <w:rsid w:val="005C67D3"/>
    <w:rsid w:val="005C6BE6"/>
    <w:rsid w:val="005C6D10"/>
    <w:rsid w:val="005C7A49"/>
    <w:rsid w:val="005D0267"/>
    <w:rsid w:val="005D53AF"/>
    <w:rsid w:val="005E0337"/>
    <w:rsid w:val="005E2391"/>
    <w:rsid w:val="005F1320"/>
    <w:rsid w:val="005F1CB0"/>
    <w:rsid w:val="005F264F"/>
    <w:rsid w:val="005F2BE8"/>
    <w:rsid w:val="005F5243"/>
    <w:rsid w:val="005F5410"/>
    <w:rsid w:val="005F5971"/>
    <w:rsid w:val="00600780"/>
    <w:rsid w:val="00601105"/>
    <w:rsid w:val="00602739"/>
    <w:rsid w:val="00603FA3"/>
    <w:rsid w:val="006041EF"/>
    <w:rsid w:val="0060452E"/>
    <w:rsid w:val="006067B5"/>
    <w:rsid w:val="00611170"/>
    <w:rsid w:val="00611C47"/>
    <w:rsid w:val="00612BFD"/>
    <w:rsid w:val="00614199"/>
    <w:rsid w:val="006141C2"/>
    <w:rsid w:val="006143E1"/>
    <w:rsid w:val="006158D7"/>
    <w:rsid w:val="00621FE2"/>
    <w:rsid w:val="006238FC"/>
    <w:rsid w:val="00623A96"/>
    <w:rsid w:val="00624C4A"/>
    <w:rsid w:val="00625971"/>
    <w:rsid w:val="00627C1A"/>
    <w:rsid w:val="006308A2"/>
    <w:rsid w:val="006313A4"/>
    <w:rsid w:val="00631551"/>
    <w:rsid w:val="00632E91"/>
    <w:rsid w:val="0063315F"/>
    <w:rsid w:val="00643EBB"/>
    <w:rsid w:val="00644FE0"/>
    <w:rsid w:val="00647C7A"/>
    <w:rsid w:val="00651A17"/>
    <w:rsid w:val="006534AC"/>
    <w:rsid w:val="006551EC"/>
    <w:rsid w:val="006612FD"/>
    <w:rsid w:val="00663308"/>
    <w:rsid w:val="0067032B"/>
    <w:rsid w:val="006750BC"/>
    <w:rsid w:val="006757AC"/>
    <w:rsid w:val="006759EE"/>
    <w:rsid w:val="00675C9C"/>
    <w:rsid w:val="0067673F"/>
    <w:rsid w:val="0068007B"/>
    <w:rsid w:val="00681791"/>
    <w:rsid w:val="00682768"/>
    <w:rsid w:val="00683C41"/>
    <w:rsid w:val="00686C29"/>
    <w:rsid w:val="00690EFC"/>
    <w:rsid w:val="0069273E"/>
    <w:rsid w:val="00693898"/>
    <w:rsid w:val="00695630"/>
    <w:rsid w:val="00697BAE"/>
    <w:rsid w:val="006A0822"/>
    <w:rsid w:val="006A6679"/>
    <w:rsid w:val="006B18F6"/>
    <w:rsid w:val="006B389A"/>
    <w:rsid w:val="006B753A"/>
    <w:rsid w:val="006B7997"/>
    <w:rsid w:val="006C0C46"/>
    <w:rsid w:val="006C19CD"/>
    <w:rsid w:val="006C233A"/>
    <w:rsid w:val="006C2B35"/>
    <w:rsid w:val="006C437A"/>
    <w:rsid w:val="006C57AE"/>
    <w:rsid w:val="006C5B43"/>
    <w:rsid w:val="006C6288"/>
    <w:rsid w:val="006C6317"/>
    <w:rsid w:val="006C669D"/>
    <w:rsid w:val="006D0D25"/>
    <w:rsid w:val="006D237B"/>
    <w:rsid w:val="006D395C"/>
    <w:rsid w:val="006D46B8"/>
    <w:rsid w:val="006D4942"/>
    <w:rsid w:val="006D61D3"/>
    <w:rsid w:val="006D76AA"/>
    <w:rsid w:val="006E17FC"/>
    <w:rsid w:val="006E2D9F"/>
    <w:rsid w:val="006E3FD3"/>
    <w:rsid w:val="006E41B1"/>
    <w:rsid w:val="006E6A85"/>
    <w:rsid w:val="006E726B"/>
    <w:rsid w:val="006E7800"/>
    <w:rsid w:val="006F023E"/>
    <w:rsid w:val="006F1B00"/>
    <w:rsid w:val="00700F95"/>
    <w:rsid w:val="00702272"/>
    <w:rsid w:val="00710F59"/>
    <w:rsid w:val="00710F79"/>
    <w:rsid w:val="00712024"/>
    <w:rsid w:val="00714034"/>
    <w:rsid w:val="00720830"/>
    <w:rsid w:val="00721D5C"/>
    <w:rsid w:val="00722CA7"/>
    <w:rsid w:val="007255F2"/>
    <w:rsid w:val="00726FC3"/>
    <w:rsid w:val="00730474"/>
    <w:rsid w:val="0073132C"/>
    <w:rsid w:val="007316F4"/>
    <w:rsid w:val="007344C1"/>
    <w:rsid w:val="00736F75"/>
    <w:rsid w:val="007376FC"/>
    <w:rsid w:val="007402B5"/>
    <w:rsid w:val="00740303"/>
    <w:rsid w:val="0074062D"/>
    <w:rsid w:val="0074079F"/>
    <w:rsid w:val="00741A66"/>
    <w:rsid w:val="00741C17"/>
    <w:rsid w:val="007426F9"/>
    <w:rsid w:val="0074309D"/>
    <w:rsid w:val="0074325F"/>
    <w:rsid w:val="00744158"/>
    <w:rsid w:val="00745EE1"/>
    <w:rsid w:val="00747C22"/>
    <w:rsid w:val="00750CAD"/>
    <w:rsid w:val="00750FCB"/>
    <w:rsid w:val="007527AD"/>
    <w:rsid w:val="00752AD3"/>
    <w:rsid w:val="00761320"/>
    <w:rsid w:val="007642CE"/>
    <w:rsid w:val="00764550"/>
    <w:rsid w:val="00765ED0"/>
    <w:rsid w:val="0076677F"/>
    <w:rsid w:val="0076746A"/>
    <w:rsid w:val="00767B36"/>
    <w:rsid w:val="00771A4F"/>
    <w:rsid w:val="00776615"/>
    <w:rsid w:val="007800A6"/>
    <w:rsid w:val="00783498"/>
    <w:rsid w:val="00783A43"/>
    <w:rsid w:val="00784378"/>
    <w:rsid w:val="0078594C"/>
    <w:rsid w:val="00792C7E"/>
    <w:rsid w:val="00794180"/>
    <w:rsid w:val="00794B88"/>
    <w:rsid w:val="00797E87"/>
    <w:rsid w:val="007A040C"/>
    <w:rsid w:val="007A1FE0"/>
    <w:rsid w:val="007A28B7"/>
    <w:rsid w:val="007A3689"/>
    <w:rsid w:val="007A39FF"/>
    <w:rsid w:val="007A4C10"/>
    <w:rsid w:val="007A59E6"/>
    <w:rsid w:val="007A5D34"/>
    <w:rsid w:val="007A6306"/>
    <w:rsid w:val="007A6DC9"/>
    <w:rsid w:val="007B36F7"/>
    <w:rsid w:val="007C0811"/>
    <w:rsid w:val="007C0944"/>
    <w:rsid w:val="007C0F8A"/>
    <w:rsid w:val="007C27FF"/>
    <w:rsid w:val="007C53BF"/>
    <w:rsid w:val="007C6127"/>
    <w:rsid w:val="007D11DF"/>
    <w:rsid w:val="007D49BA"/>
    <w:rsid w:val="007D5C34"/>
    <w:rsid w:val="007D6380"/>
    <w:rsid w:val="007E2F26"/>
    <w:rsid w:val="007E3D17"/>
    <w:rsid w:val="007E7183"/>
    <w:rsid w:val="007F23F6"/>
    <w:rsid w:val="007F2C13"/>
    <w:rsid w:val="007F3050"/>
    <w:rsid w:val="007F3EE4"/>
    <w:rsid w:val="007F4523"/>
    <w:rsid w:val="007F6D03"/>
    <w:rsid w:val="00800356"/>
    <w:rsid w:val="00800784"/>
    <w:rsid w:val="008029C7"/>
    <w:rsid w:val="00802A4C"/>
    <w:rsid w:val="00803561"/>
    <w:rsid w:val="00803E23"/>
    <w:rsid w:val="0080425A"/>
    <w:rsid w:val="00805567"/>
    <w:rsid w:val="0080615C"/>
    <w:rsid w:val="008064DB"/>
    <w:rsid w:val="00812305"/>
    <w:rsid w:val="008123B9"/>
    <w:rsid w:val="00813708"/>
    <w:rsid w:val="008144BF"/>
    <w:rsid w:val="00814523"/>
    <w:rsid w:val="008165EA"/>
    <w:rsid w:val="0082635E"/>
    <w:rsid w:val="00827222"/>
    <w:rsid w:val="00827C97"/>
    <w:rsid w:val="00830794"/>
    <w:rsid w:val="008330B0"/>
    <w:rsid w:val="00833CEC"/>
    <w:rsid w:val="00834BD7"/>
    <w:rsid w:val="0083568E"/>
    <w:rsid w:val="00836E89"/>
    <w:rsid w:val="00836EB1"/>
    <w:rsid w:val="0084049C"/>
    <w:rsid w:val="00841710"/>
    <w:rsid w:val="008433B7"/>
    <w:rsid w:val="00843B8B"/>
    <w:rsid w:val="00844354"/>
    <w:rsid w:val="00845A4F"/>
    <w:rsid w:val="00845A96"/>
    <w:rsid w:val="00850222"/>
    <w:rsid w:val="0085215B"/>
    <w:rsid w:val="008539B4"/>
    <w:rsid w:val="00853E0D"/>
    <w:rsid w:val="00854847"/>
    <w:rsid w:val="00854B48"/>
    <w:rsid w:val="00855D82"/>
    <w:rsid w:val="00860AC2"/>
    <w:rsid w:val="00864324"/>
    <w:rsid w:val="008645AE"/>
    <w:rsid w:val="0086711C"/>
    <w:rsid w:val="008672C1"/>
    <w:rsid w:val="00872B4D"/>
    <w:rsid w:val="008736C7"/>
    <w:rsid w:val="00874A9A"/>
    <w:rsid w:val="00875B6D"/>
    <w:rsid w:val="00877C09"/>
    <w:rsid w:val="00884135"/>
    <w:rsid w:val="00884F82"/>
    <w:rsid w:val="008876E9"/>
    <w:rsid w:val="00890752"/>
    <w:rsid w:val="0089250C"/>
    <w:rsid w:val="00892980"/>
    <w:rsid w:val="00894A7B"/>
    <w:rsid w:val="00895192"/>
    <w:rsid w:val="00895E01"/>
    <w:rsid w:val="008A2021"/>
    <w:rsid w:val="008A6B81"/>
    <w:rsid w:val="008A778B"/>
    <w:rsid w:val="008B2BBD"/>
    <w:rsid w:val="008B4065"/>
    <w:rsid w:val="008B7F4E"/>
    <w:rsid w:val="008C2107"/>
    <w:rsid w:val="008C22C7"/>
    <w:rsid w:val="008C532C"/>
    <w:rsid w:val="008C680E"/>
    <w:rsid w:val="008C7C66"/>
    <w:rsid w:val="008D280A"/>
    <w:rsid w:val="008D3B3D"/>
    <w:rsid w:val="008D415A"/>
    <w:rsid w:val="008D5716"/>
    <w:rsid w:val="008D6007"/>
    <w:rsid w:val="008E0528"/>
    <w:rsid w:val="008E1DBF"/>
    <w:rsid w:val="008E2DEC"/>
    <w:rsid w:val="008E6B1F"/>
    <w:rsid w:val="008E7123"/>
    <w:rsid w:val="008E756A"/>
    <w:rsid w:val="008F1776"/>
    <w:rsid w:val="008F2EB2"/>
    <w:rsid w:val="008F4C9B"/>
    <w:rsid w:val="008F6A06"/>
    <w:rsid w:val="0090311F"/>
    <w:rsid w:val="00906004"/>
    <w:rsid w:val="0090651B"/>
    <w:rsid w:val="0090663C"/>
    <w:rsid w:val="00907C91"/>
    <w:rsid w:val="00911681"/>
    <w:rsid w:val="00911B55"/>
    <w:rsid w:val="009129E2"/>
    <w:rsid w:val="00920E37"/>
    <w:rsid w:val="009228CF"/>
    <w:rsid w:val="00922D5B"/>
    <w:rsid w:val="00923E7C"/>
    <w:rsid w:val="009242CF"/>
    <w:rsid w:val="00930A7D"/>
    <w:rsid w:val="00932B3D"/>
    <w:rsid w:val="00932CFB"/>
    <w:rsid w:val="00932F03"/>
    <w:rsid w:val="00934D80"/>
    <w:rsid w:val="00936113"/>
    <w:rsid w:val="009364BD"/>
    <w:rsid w:val="0094109C"/>
    <w:rsid w:val="009410ED"/>
    <w:rsid w:val="00961FC4"/>
    <w:rsid w:val="00962EE6"/>
    <w:rsid w:val="00966486"/>
    <w:rsid w:val="009669DB"/>
    <w:rsid w:val="0097016B"/>
    <w:rsid w:val="00973875"/>
    <w:rsid w:val="00973B0E"/>
    <w:rsid w:val="00974DE8"/>
    <w:rsid w:val="00977195"/>
    <w:rsid w:val="009776DC"/>
    <w:rsid w:val="00980B80"/>
    <w:rsid w:val="009832D1"/>
    <w:rsid w:val="00983480"/>
    <w:rsid w:val="00984639"/>
    <w:rsid w:val="009849CC"/>
    <w:rsid w:val="009854A4"/>
    <w:rsid w:val="00990345"/>
    <w:rsid w:val="00990499"/>
    <w:rsid w:val="00990865"/>
    <w:rsid w:val="00990B8A"/>
    <w:rsid w:val="00991334"/>
    <w:rsid w:val="009931E1"/>
    <w:rsid w:val="00996078"/>
    <w:rsid w:val="00996DA3"/>
    <w:rsid w:val="00996DAA"/>
    <w:rsid w:val="009A2664"/>
    <w:rsid w:val="009A35AC"/>
    <w:rsid w:val="009A367C"/>
    <w:rsid w:val="009A49D5"/>
    <w:rsid w:val="009A4F72"/>
    <w:rsid w:val="009A6095"/>
    <w:rsid w:val="009B083B"/>
    <w:rsid w:val="009B265F"/>
    <w:rsid w:val="009B2872"/>
    <w:rsid w:val="009B3496"/>
    <w:rsid w:val="009B349E"/>
    <w:rsid w:val="009B4E55"/>
    <w:rsid w:val="009B62AB"/>
    <w:rsid w:val="009C01FF"/>
    <w:rsid w:val="009C02F8"/>
    <w:rsid w:val="009C2856"/>
    <w:rsid w:val="009C3661"/>
    <w:rsid w:val="009D3DBB"/>
    <w:rsid w:val="009D4BCC"/>
    <w:rsid w:val="009D4F3B"/>
    <w:rsid w:val="009D5CF2"/>
    <w:rsid w:val="009D67AB"/>
    <w:rsid w:val="009D725B"/>
    <w:rsid w:val="009E08B7"/>
    <w:rsid w:val="009E1DD5"/>
    <w:rsid w:val="009E320F"/>
    <w:rsid w:val="009E47CB"/>
    <w:rsid w:val="009E5C6F"/>
    <w:rsid w:val="009F167D"/>
    <w:rsid w:val="009F2827"/>
    <w:rsid w:val="009F2948"/>
    <w:rsid w:val="009F39C8"/>
    <w:rsid w:val="009F76A3"/>
    <w:rsid w:val="00A0053C"/>
    <w:rsid w:val="00A04B39"/>
    <w:rsid w:val="00A04DD3"/>
    <w:rsid w:val="00A07FCE"/>
    <w:rsid w:val="00A10464"/>
    <w:rsid w:val="00A11A26"/>
    <w:rsid w:val="00A13252"/>
    <w:rsid w:val="00A15A3D"/>
    <w:rsid w:val="00A16584"/>
    <w:rsid w:val="00A17A54"/>
    <w:rsid w:val="00A236C0"/>
    <w:rsid w:val="00A256FB"/>
    <w:rsid w:val="00A30E5C"/>
    <w:rsid w:val="00A321B4"/>
    <w:rsid w:val="00A33B9A"/>
    <w:rsid w:val="00A3621A"/>
    <w:rsid w:val="00A3733D"/>
    <w:rsid w:val="00A40657"/>
    <w:rsid w:val="00A40C30"/>
    <w:rsid w:val="00A40CCC"/>
    <w:rsid w:val="00A410D6"/>
    <w:rsid w:val="00A4293F"/>
    <w:rsid w:val="00A43370"/>
    <w:rsid w:val="00A441B5"/>
    <w:rsid w:val="00A456ED"/>
    <w:rsid w:val="00A462DD"/>
    <w:rsid w:val="00A50003"/>
    <w:rsid w:val="00A529C6"/>
    <w:rsid w:val="00A54538"/>
    <w:rsid w:val="00A55E90"/>
    <w:rsid w:val="00A60A06"/>
    <w:rsid w:val="00A63D21"/>
    <w:rsid w:val="00A67976"/>
    <w:rsid w:val="00A75497"/>
    <w:rsid w:val="00A76090"/>
    <w:rsid w:val="00A80196"/>
    <w:rsid w:val="00A830B4"/>
    <w:rsid w:val="00A9132E"/>
    <w:rsid w:val="00A941BF"/>
    <w:rsid w:val="00A96147"/>
    <w:rsid w:val="00A96CD7"/>
    <w:rsid w:val="00A97246"/>
    <w:rsid w:val="00AA0098"/>
    <w:rsid w:val="00AA3F43"/>
    <w:rsid w:val="00AA47CE"/>
    <w:rsid w:val="00AA4D69"/>
    <w:rsid w:val="00AB480B"/>
    <w:rsid w:val="00AB698F"/>
    <w:rsid w:val="00AC1017"/>
    <w:rsid w:val="00AC2D71"/>
    <w:rsid w:val="00AC2DD1"/>
    <w:rsid w:val="00AC38AA"/>
    <w:rsid w:val="00AC6962"/>
    <w:rsid w:val="00AC7A3A"/>
    <w:rsid w:val="00AD0E1E"/>
    <w:rsid w:val="00AD2B5B"/>
    <w:rsid w:val="00AD40BD"/>
    <w:rsid w:val="00AD5F20"/>
    <w:rsid w:val="00AD72BF"/>
    <w:rsid w:val="00AE1BD2"/>
    <w:rsid w:val="00AE2585"/>
    <w:rsid w:val="00AE7D41"/>
    <w:rsid w:val="00AF147C"/>
    <w:rsid w:val="00AF5D18"/>
    <w:rsid w:val="00AF6D52"/>
    <w:rsid w:val="00B03076"/>
    <w:rsid w:val="00B052CA"/>
    <w:rsid w:val="00B078EC"/>
    <w:rsid w:val="00B10016"/>
    <w:rsid w:val="00B11E2C"/>
    <w:rsid w:val="00B16A5C"/>
    <w:rsid w:val="00B16C27"/>
    <w:rsid w:val="00B17035"/>
    <w:rsid w:val="00B173D4"/>
    <w:rsid w:val="00B176DA"/>
    <w:rsid w:val="00B17892"/>
    <w:rsid w:val="00B20315"/>
    <w:rsid w:val="00B25BD7"/>
    <w:rsid w:val="00B260B2"/>
    <w:rsid w:val="00B27E17"/>
    <w:rsid w:val="00B3162D"/>
    <w:rsid w:val="00B31FE9"/>
    <w:rsid w:val="00B32B73"/>
    <w:rsid w:val="00B34161"/>
    <w:rsid w:val="00B3580F"/>
    <w:rsid w:val="00B358C8"/>
    <w:rsid w:val="00B35B2F"/>
    <w:rsid w:val="00B36D69"/>
    <w:rsid w:val="00B37F13"/>
    <w:rsid w:val="00B41377"/>
    <w:rsid w:val="00B43751"/>
    <w:rsid w:val="00B44101"/>
    <w:rsid w:val="00B46F4A"/>
    <w:rsid w:val="00B50FF7"/>
    <w:rsid w:val="00B62B0A"/>
    <w:rsid w:val="00B62EAB"/>
    <w:rsid w:val="00B667EF"/>
    <w:rsid w:val="00B71F8B"/>
    <w:rsid w:val="00B72CE1"/>
    <w:rsid w:val="00B73589"/>
    <w:rsid w:val="00B74FFF"/>
    <w:rsid w:val="00B76927"/>
    <w:rsid w:val="00B77176"/>
    <w:rsid w:val="00B80A87"/>
    <w:rsid w:val="00B81AA1"/>
    <w:rsid w:val="00B8558D"/>
    <w:rsid w:val="00B8628A"/>
    <w:rsid w:val="00B86333"/>
    <w:rsid w:val="00B86ADD"/>
    <w:rsid w:val="00B8702D"/>
    <w:rsid w:val="00B874E6"/>
    <w:rsid w:val="00B905E1"/>
    <w:rsid w:val="00B91270"/>
    <w:rsid w:val="00B91483"/>
    <w:rsid w:val="00B949F3"/>
    <w:rsid w:val="00B95CA1"/>
    <w:rsid w:val="00B966EF"/>
    <w:rsid w:val="00BA197F"/>
    <w:rsid w:val="00BA4028"/>
    <w:rsid w:val="00BB1F85"/>
    <w:rsid w:val="00BB32FC"/>
    <w:rsid w:val="00BB3786"/>
    <w:rsid w:val="00BB6248"/>
    <w:rsid w:val="00BB77FB"/>
    <w:rsid w:val="00BB790E"/>
    <w:rsid w:val="00BC1948"/>
    <w:rsid w:val="00BC2540"/>
    <w:rsid w:val="00BC3010"/>
    <w:rsid w:val="00BC35A7"/>
    <w:rsid w:val="00BC7797"/>
    <w:rsid w:val="00BD0D33"/>
    <w:rsid w:val="00BD37A0"/>
    <w:rsid w:val="00BD6BA4"/>
    <w:rsid w:val="00BD727C"/>
    <w:rsid w:val="00BE0204"/>
    <w:rsid w:val="00BE0207"/>
    <w:rsid w:val="00BE0F14"/>
    <w:rsid w:val="00BE157A"/>
    <w:rsid w:val="00BE4A8D"/>
    <w:rsid w:val="00BE4CE6"/>
    <w:rsid w:val="00BE532C"/>
    <w:rsid w:val="00BE57ED"/>
    <w:rsid w:val="00BE70DB"/>
    <w:rsid w:val="00BF45F4"/>
    <w:rsid w:val="00BF52C7"/>
    <w:rsid w:val="00BF540C"/>
    <w:rsid w:val="00BF5881"/>
    <w:rsid w:val="00BF727A"/>
    <w:rsid w:val="00BF782D"/>
    <w:rsid w:val="00C01815"/>
    <w:rsid w:val="00C039EA"/>
    <w:rsid w:val="00C05186"/>
    <w:rsid w:val="00C07AD8"/>
    <w:rsid w:val="00C13893"/>
    <w:rsid w:val="00C16A79"/>
    <w:rsid w:val="00C17A1A"/>
    <w:rsid w:val="00C20432"/>
    <w:rsid w:val="00C20A20"/>
    <w:rsid w:val="00C21873"/>
    <w:rsid w:val="00C21ECE"/>
    <w:rsid w:val="00C23893"/>
    <w:rsid w:val="00C25B1D"/>
    <w:rsid w:val="00C26676"/>
    <w:rsid w:val="00C323D9"/>
    <w:rsid w:val="00C32C65"/>
    <w:rsid w:val="00C33343"/>
    <w:rsid w:val="00C333B8"/>
    <w:rsid w:val="00C4081E"/>
    <w:rsid w:val="00C41FF0"/>
    <w:rsid w:val="00C46902"/>
    <w:rsid w:val="00C47105"/>
    <w:rsid w:val="00C50A9C"/>
    <w:rsid w:val="00C55D6B"/>
    <w:rsid w:val="00C55FA0"/>
    <w:rsid w:val="00C564BB"/>
    <w:rsid w:val="00C56B0C"/>
    <w:rsid w:val="00C56F89"/>
    <w:rsid w:val="00C745AB"/>
    <w:rsid w:val="00C803A3"/>
    <w:rsid w:val="00C811A1"/>
    <w:rsid w:val="00C827B3"/>
    <w:rsid w:val="00C831C8"/>
    <w:rsid w:val="00C834F4"/>
    <w:rsid w:val="00C85CD4"/>
    <w:rsid w:val="00C87F4F"/>
    <w:rsid w:val="00C90AFA"/>
    <w:rsid w:val="00C9202D"/>
    <w:rsid w:val="00C9766E"/>
    <w:rsid w:val="00CA1149"/>
    <w:rsid w:val="00CA390C"/>
    <w:rsid w:val="00CA563E"/>
    <w:rsid w:val="00CA6FCD"/>
    <w:rsid w:val="00CB0325"/>
    <w:rsid w:val="00CB12C7"/>
    <w:rsid w:val="00CB1D18"/>
    <w:rsid w:val="00CB6DAA"/>
    <w:rsid w:val="00CB7076"/>
    <w:rsid w:val="00CB7D43"/>
    <w:rsid w:val="00CC03F4"/>
    <w:rsid w:val="00CC0FBA"/>
    <w:rsid w:val="00CC1993"/>
    <w:rsid w:val="00CC37D4"/>
    <w:rsid w:val="00CD0535"/>
    <w:rsid w:val="00CD1B77"/>
    <w:rsid w:val="00CD2949"/>
    <w:rsid w:val="00CD3678"/>
    <w:rsid w:val="00CD42B4"/>
    <w:rsid w:val="00CE00C4"/>
    <w:rsid w:val="00CE138B"/>
    <w:rsid w:val="00CE15C4"/>
    <w:rsid w:val="00CE36CC"/>
    <w:rsid w:val="00CE431E"/>
    <w:rsid w:val="00CE5E46"/>
    <w:rsid w:val="00CE5FB6"/>
    <w:rsid w:val="00CE643D"/>
    <w:rsid w:val="00CE6609"/>
    <w:rsid w:val="00CE6A2D"/>
    <w:rsid w:val="00CE6D90"/>
    <w:rsid w:val="00CE7CB4"/>
    <w:rsid w:val="00CF013E"/>
    <w:rsid w:val="00CF1138"/>
    <w:rsid w:val="00D0026F"/>
    <w:rsid w:val="00D00EB4"/>
    <w:rsid w:val="00D03F4E"/>
    <w:rsid w:val="00D07F4D"/>
    <w:rsid w:val="00D12CA4"/>
    <w:rsid w:val="00D14793"/>
    <w:rsid w:val="00D1595C"/>
    <w:rsid w:val="00D162BE"/>
    <w:rsid w:val="00D16845"/>
    <w:rsid w:val="00D22A83"/>
    <w:rsid w:val="00D23FB6"/>
    <w:rsid w:val="00D2523D"/>
    <w:rsid w:val="00D26202"/>
    <w:rsid w:val="00D32075"/>
    <w:rsid w:val="00D33753"/>
    <w:rsid w:val="00D36438"/>
    <w:rsid w:val="00D3785D"/>
    <w:rsid w:val="00D43F53"/>
    <w:rsid w:val="00D44693"/>
    <w:rsid w:val="00D46EEB"/>
    <w:rsid w:val="00D474E7"/>
    <w:rsid w:val="00D5113A"/>
    <w:rsid w:val="00D5130D"/>
    <w:rsid w:val="00D5290C"/>
    <w:rsid w:val="00D52F2C"/>
    <w:rsid w:val="00D54456"/>
    <w:rsid w:val="00D547FD"/>
    <w:rsid w:val="00D55003"/>
    <w:rsid w:val="00D559F2"/>
    <w:rsid w:val="00D56E62"/>
    <w:rsid w:val="00D60729"/>
    <w:rsid w:val="00D60B2B"/>
    <w:rsid w:val="00D655CF"/>
    <w:rsid w:val="00D666C7"/>
    <w:rsid w:val="00D73EE4"/>
    <w:rsid w:val="00D740C8"/>
    <w:rsid w:val="00D7524F"/>
    <w:rsid w:val="00D755CB"/>
    <w:rsid w:val="00D762D1"/>
    <w:rsid w:val="00D76468"/>
    <w:rsid w:val="00D765E7"/>
    <w:rsid w:val="00D80395"/>
    <w:rsid w:val="00D812DC"/>
    <w:rsid w:val="00D82F25"/>
    <w:rsid w:val="00D8731C"/>
    <w:rsid w:val="00D87F01"/>
    <w:rsid w:val="00D92AD1"/>
    <w:rsid w:val="00D96181"/>
    <w:rsid w:val="00D969A3"/>
    <w:rsid w:val="00DA1BF3"/>
    <w:rsid w:val="00DA1D72"/>
    <w:rsid w:val="00DA43CD"/>
    <w:rsid w:val="00DA61BB"/>
    <w:rsid w:val="00DA75CA"/>
    <w:rsid w:val="00DB5A1B"/>
    <w:rsid w:val="00DB6838"/>
    <w:rsid w:val="00DC03F1"/>
    <w:rsid w:val="00DC5371"/>
    <w:rsid w:val="00DC5A2E"/>
    <w:rsid w:val="00DC74F4"/>
    <w:rsid w:val="00DD3151"/>
    <w:rsid w:val="00DD3C9F"/>
    <w:rsid w:val="00DD5910"/>
    <w:rsid w:val="00DD788E"/>
    <w:rsid w:val="00DD7C56"/>
    <w:rsid w:val="00DE24B5"/>
    <w:rsid w:val="00DE2926"/>
    <w:rsid w:val="00DE4D01"/>
    <w:rsid w:val="00DE57FB"/>
    <w:rsid w:val="00DE7D94"/>
    <w:rsid w:val="00DE7ED2"/>
    <w:rsid w:val="00DF0DFF"/>
    <w:rsid w:val="00DF184D"/>
    <w:rsid w:val="00DF318C"/>
    <w:rsid w:val="00DF3F70"/>
    <w:rsid w:val="00DF50BC"/>
    <w:rsid w:val="00DF562A"/>
    <w:rsid w:val="00DF75E6"/>
    <w:rsid w:val="00DF78D1"/>
    <w:rsid w:val="00DF79B8"/>
    <w:rsid w:val="00E0349D"/>
    <w:rsid w:val="00E05CBE"/>
    <w:rsid w:val="00E06755"/>
    <w:rsid w:val="00E06A62"/>
    <w:rsid w:val="00E07279"/>
    <w:rsid w:val="00E1090A"/>
    <w:rsid w:val="00E1179D"/>
    <w:rsid w:val="00E129F5"/>
    <w:rsid w:val="00E14213"/>
    <w:rsid w:val="00E14535"/>
    <w:rsid w:val="00E148B2"/>
    <w:rsid w:val="00E15B7E"/>
    <w:rsid w:val="00E162BA"/>
    <w:rsid w:val="00E16B5B"/>
    <w:rsid w:val="00E17747"/>
    <w:rsid w:val="00E2345F"/>
    <w:rsid w:val="00E23815"/>
    <w:rsid w:val="00E24364"/>
    <w:rsid w:val="00E248BA"/>
    <w:rsid w:val="00E26E91"/>
    <w:rsid w:val="00E26FD1"/>
    <w:rsid w:val="00E3035D"/>
    <w:rsid w:val="00E30594"/>
    <w:rsid w:val="00E31036"/>
    <w:rsid w:val="00E32D28"/>
    <w:rsid w:val="00E365DA"/>
    <w:rsid w:val="00E37D9A"/>
    <w:rsid w:val="00E40337"/>
    <w:rsid w:val="00E4038D"/>
    <w:rsid w:val="00E41485"/>
    <w:rsid w:val="00E416B3"/>
    <w:rsid w:val="00E41BF1"/>
    <w:rsid w:val="00E44E5D"/>
    <w:rsid w:val="00E45540"/>
    <w:rsid w:val="00E54278"/>
    <w:rsid w:val="00E54451"/>
    <w:rsid w:val="00E54510"/>
    <w:rsid w:val="00E557FB"/>
    <w:rsid w:val="00E55E6F"/>
    <w:rsid w:val="00E61634"/>
    <w:rsid w:val="00E64183"/>
    <w:rsid w:val="00E65CE6"/>
    <w:rsid w:val="00E663C7"/>
    <w:rsid w:val="00E703C1"/>
    <w:rsid w:val="00E73A4B"/>
    <w:rsid w:val="00E74294"/>
    <w:rsid w:val="00E757D1"/>
    <w:rsid w:val="00E76179"/>
    <w:rsid w:val="00E76380"/>
    <w:rsid w:val="00E77AA0"/>
    <w:rsid w:val="00E83319"/>
    <w:rsid w:val="00E87510"/>
    <w:rsid w:val="00E91208"/>
    <w:rsid w:val="00E9263A"/>
    <w:rsid w:val="00E96494"/>
    <w:rsid w:val="00E972B9"/>
    <w:rsid w:val="00E97C19"/>
    <w:rsid w:val="00EA146A"/>
    <w:rsid w:val="00EA161D"/>
    <w:rsid w:val="00EA38E3"/>
    <w:rsid w:val="00EA55BF"/>
    <w:rsid w:val="00EA7055"/>
    <w:rsid w:val="00EB0A63"/>
    <w:rsid w:val="00EB2DB7"/>
    <w:rsid w:val="00EB3FF5"/>
    <w:rsid w:val="00EB51BB"/>
    <w:rsid w:val="00EB715B"/>
    <w:rsid w:val="00EB763B"/>
    <w:rsid w:val="00EB7808"/>
    <w:rsid w:val="00EC13E9"/>
    <w:rsid w:val="00EC17F8"/>
    <w:rsid w:val="00EC5BFB"/>
    <w:rsid w:val="00EC6321"/>
    <w:rsid w:val="00EC6ED3"/>
    <w:rsid w:val="00ED1182"/>
    <w:rsid w:val="00ED2BFD"/>
    <w:rsid w:val="00ED44CF"/>
    <w:rsid w:val="00ED65A6"/>
    <w:rsid w:val="00EE0449"/>
    <w:rsid w:val="00EE07D3"/>
    <w:rsid w:val="00EE09CE"/>
    <w:rsid w:val="00EE1234"/>
    <w:rsid w:val="00EE137C"/>
    <w:rsid w:val="00EE3074"/>
    <w:rsid w:val="00EE3249"/>
    <w:rsid w:val="00EE56CF"/>
    <w:rsid w:val="00EE5DD6"/>
    <w:rsid w:val="00EE5E0A"/>
    <w:rsid w:val="00EE6D80"/>
    <w:rsid w:val="00EE7147"/>
    <w:rsid w:val="00EF133C"/>
    <w:rsid w:val="00EF3445"/>
    <w:rsid w:val="00F00840"/>
    <w:rsid w:val="00F02E39"/>
    <w:rsid w:val="00F10623"/>
    <w:rsid w:val="00F10B56"/>
    <w:rsid w:val="00F11A51"/>
    <w:rsid w:val="00F1202D"/>
    <w:rsid w:val="00F13D9C"/>
    <w:rsid w:val="00F14824"/>
    <w:rsid w:val="00F15883"/>
    <w:rsid w:val="00F20A51"/>
    <w:rsid w:val="00F2341A"/>
    <w:rsid w:val="00F24136"/>
    <w:rsid w:val="00F248C0"/>
    <w:rsid w:val="00F248CB"/>
    <w:rsid w:val="00F25264"/>
    <w:rsid w:val="00F32B2C"/>
    <w:rsid w:val="00F334E0"/>
    <w:rsid w:val="00F33583"/>
    <w:rsid w:val="00F37397"/>
    <w:rsid w:val="00F409DC"/>
    <w:rsid w:val="00F508E2"/>
    <w:rsid w:val="00F52807"/>
    <w:rsid w:val="00F55E31"/>
    <w:rsid w:val="00F5745C"/>
    <w:rsid w:val="00F60E48"/>
    <w:rsid w:val="00F62570"/>
    <w:rsid w:val="00F627EC"/>
    <w:rsid w:val="00F62AF9"/>
    <w:rsid w:val="00F678E7"/>
    <w:rsid w:val="00F67C61"/>
    <w:rsid w:val="00F67EC8"/>
    <w:rsid w:val="00F71E4B"/>
    <w:rsid w:val="00F7583E"/>
    <w:rsid w:val="00F758EE"/>
    <w:rsid w:val="00F77CC3"/>
    <w:rsid w:val="00F86C92"/>
    <w:rsid w:val="00F908EC"/>
    <w:rsid w:val="00F936F6"/>
    <w:rsid w:val="00FA6266"/>
    <w:rsid w:val="00FA66DB"/>
    <w:rsid w:val="00FB011D"/>
    <w:rsid w:val="00FB0D38"/>
    <w:rsid w:val="00FB2F21"/>
    <w:rsid w:val="00FB6D99"/>
    <w:rsid w:val="00FB72C9"/>
    <w:rsid w:val="00FB7CC8"/>
    <w:rsid w:val="00FC7BD7"/>
    <w:rsid w:val="00FD0310"/>
    <w:rsid w:val="00FD060C"/>
    <w:rsid w:val="00FD16BB"/>
    <w:rsid w:val="00FD2807"/>
    <w:rsid w:val="00FD30DE"/>
    <w:rsid w:val="00FD5753"/>
    <w:rsid w:val="00FE0716"/>
    <w:rsid w:val="00FE63F1"/>
    <w:rsid w:val="00FF29D4"/>
    <w:rsid w:val="00FF4698"/>
    <w:rsid w:val="0A6E57D5"/>
    <w:rsid w:val="182FE1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A12698"/>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B1Char">
    <w:name w:val="B1 Char"/>
    <w:link w:val="B1"/>
    <w:qFormat/>
    <w:rsid w:val="00C16A79"/>
    <w:rPr>
      <w:rFonts w:ascii="Arial" w:hAnsi="Arial"/>
      <w:lang w:val="en-GB" w:eastAsia="en-US"/>
    </w:rPr>
  </w:style>
  <w:style w:type="table" w:styleId="TableGrid">
    <w:name w:val="Table Grid"/>
    <w:basedOn w:val="TableNormal"/>
    <w:rsid w:val="00C16A79"/>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B16C27"/>
    <w:pPr>
      <w:spacing w:after="120"/>
    </w:pPr>
    <w:rPr>
      <w:rFonts w:ascii="Arial" w:eastAsia="Times New Roman" w:hAnsi="Arial"/>
      <w:lang w:val="en-GB" w:eastAsia="en-US"/>
    </w:rPr>
  </w:style>
  <w:style w:type="paragraph" w:styleId="Revision">
    <w:name w:val="Revision"/>
    <w:hidden/>
    <w:uiPriority w:val="99"/>
    <w:semiHidden/>
    <w:rsid w:val="00433926"/>
    <w:rPr>
      <w:lang w:val="en-GB" w:eastAsia="en-US"/>
    </w:rPr>
  </w:style>
  <w:style w:type="character" w:customStyle="1" w:styleId="1">
    <w:name w:val="확인되지 않은 멘션1"/>
    <w:basedOn w:val="DefaultParagraphFont"/>
    <w:uiPriority w:val="99"/>
    <w:semiHidden/>
    <w:unhideWhenUsed/>
    <w:rsid w:val="00B17035"/>
    <w:rPr>
      <w:color w:val="605E5C"/>
      <w:shd w:val="clear" w:color="auto" w:fill="E1DFDD"/>
    </w:rPr>
  </w:style>
  <w:style w:type="paragraph" w:styleId="ListParagraph">
    <w:name w:val="List Paragraph"/>
    <w:basedOn w:val="Normal"/>
    <w:uiPriority w:val="34"/>
    <w:qFormat/>
    <w:rsid w:val="00BD37A0"/>
    <w:pPr>
      <w:ind w:left="720"/>
      <w:contextualSpacing/>
    </w:pPr>
  </w:style>
  <w:style w:type="paragraph" w:styleId="CommentSubject">
    <w:name w:val="annotation subject"/>
    <w:basedOn w:val="CommentText"/>
    <w:next w:val="CommentText"/>
    <w:link w:val="CommentSubjectChar"/>
    <w:uiPriority w:val="99"/>
    <w:semiHidden/>
    <w:unhideWhenUsed/>
    <w:rsid w:val="002854F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2854FF"/>
    <w:rPr>
      <w:rFonts w:ascii="Arial" w:hAnsi="Arial"/>
      <w:b/>
      <w:bCs/>
      <w:lang w:val="en-GB" w:eastAsia="en-US"/>
    </w:rPr>
  </w:style>
  <w:style w:type="paragraph" w:customStyle="1" w:styleId="TAL">
    <w:name w:val="TAL"/>
    <w:basedOn w:val="Normal"/>
    <w:link w:val="TALChar"/>
    <w:rsid w:val="008064DB"/>
    <w:pPr>
      <w:keepNext/>
      <w:keepLines/>
      <w:overflowPunct w:val="0"/>
      <w:autoSpaceDE w:val="0"/>
      <w:autoSpaceDN w:val="0"/>
      <w:adjustRightInd w:val="0"/>
      <w:textAlignment w:val="baseline"/>
    </w:pPr>
    <w:rPr>
      <w:rFonts w:ascii="Arial" w:eastAsia="Times New Roman" w:hAnsi="Arial"/>
      <w:sz w:val="18"/>
      <w:lang w:eastAsia="en-GB"/>
    </w:rPr>
  </w:style>
  <w:style w:type="paragraph" w:customStyle="1" w:styleId="TAH">
    <w:name w:val="TAH"/>
    <w:basedOn w:val="Normal"/>
    <w:link w:val="TAHCar"/>
    <w:rsid w:val="008064DB"/>
    <w:pPr>
      <w:keepNext/>
      <w:keepLines/>
      <w:overflowPunct w:val="0"/>
      <w:autoSpaceDE w:val="0"/>
      <w:autoSpaceDN w:val="0"/>
      <w:adjustRightInd w:val="0"/>
      <w:jc w:val="center"/>
      <w:textAlignment w:val="baseline"/>
    </w:pPr>
    <w:rPr>
      <w:rFonts w:ascii="Arial" w:eastAsia="Times New Roman" w:hAnsi="Arial"/>
      <w:b/>
      <w:sz w:val="18"/>
      <w:lang w:eastAsia="en-GB"/>
    </w:rPr>
  </w:style>
  <w:style w:type="paragraph" w:customStyle="1" w:styleId="TH">
    <w:name w:val="TH"/>
    <w:basedOn w:val="Normal"/>
    <w:link w:val="THChar"/>
    <w:rsid w:val="008064DB"/>
    <w:pPr>
      <w:keepNext/>
      <w:keepLines/>
      <w:overflowPunct w:val="0"/>
      <w:autoSpaceDE w:val="0"/>
      <w:autoSpaceDN w:val="0"/>
      <w:adjustRightInd w:val="0"/>
      <w:spacing w:before="60" w:after="180"/>
      <w:jc w:val="center"/>
      <w:textAlignment w:val="baseline"/>
    </w:pPr>
    <w:rPr>
      <w:rFonts w:ascii="Arial" w:eastAsia="Times New Roman" w:hAnsi="Arial"/>
      <w:b/>
      <w:lang w:eastAsia="en-GB"/>
    </w:rPr>
  </w:style>
  <w:style w:type="paragraph" w:customStyle="1" w:styleId="TAN">
    <w:name w:val="TAN"/>
    <w:basedOn w:val="TAL"/>
    <w:link w:val="TANChar"/>
    <w:rsid w:val="008064DB"/>
    <w:pPr>
      <w:ind w:left="851" w:hanging="851"/>
    </w:pPr>
  </w:style>
  <w:style w:type="character" w:customStyle="1" w:styleId="TALChar">
    <w:name w:val="TAL Char"/>
    <w:link w:val="TAL"/>
    <w:rsid w:val="008064DB"/>
    <w:rPr>
      <w:rFonts w:ascii="Arial" w:eastAsia="Times New Roman" w:hAnsi="Arial"/>
      <w:sz w:val="18"/>
      <w:lang w:val="en-GB" w:eastAsia="en-GB"/>
    </w:rPr>
  </w:style>
  <w:style w:type="character" w:customStyle="1" w:styleId="TAHCar">
    <w:name w:val="TAH Car"/>
    <w:link w:val="TAH"/>
    <w:rsid w:val="008064DB"/>
    <w:rPr>
      <w:rFonts w:ascii="Arial" w:eastAsia="Times New Roman" w:hAnsi="Arial"/>
      <w:b/>
      <w:sz w:val="18"/>
      <w:lang w:val="en-GB" w:eastAsia="en-GB"/>
    </w:rPr>
  </w:style>
  <w:style w:type="character" w:customStyle="1" w:styleId="THChar">
    <w:name w:val="TH Char"/>
    <w:link w:val="TH"/>
    <w:qFormat/>
    <w:rsid w:val="008064DB"/>
    <w:rPr>
      <w:rFonts w:ascii="Arial" w:eastAsia="Times New Roman" w:hAnsi="Arial"/>
      <w:b/>
      <w:lang w:val="en-GB" w:eastAsia="en-GB"/>
    </w:rPr>
  </w:style>
  <w:style w:type="character" w:customStyle="1" w:styleId="TANChar">
    <w:name w:val="TAN Char"/>
    <w:link w:val="TAN"/>
    <w:locked/>
    <w:rsid w:val="008064DB"/>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0EA271-8F0F-4C26-8D50-67EC98AA2742}">
  <ds:schemaRefs>
    <ds:schemaRef ds:uri="http://schemas.microsoft.com/sharepoint/v3/contenttype/forms"/>
  </ds:schemaRefs>
</ds:datastoreItem>
</file>

<file path=customXml/itemProps2.xml><?xml version="1.0" encoding="utf-8"?>
<ds:datastoreItem xmlns:ds="http://schemas.openxmlformats.org/officeDocument/2006/customXml" ds:itemID="{D7D32B77-4160-4B4C-914F-EA68BA0C6AC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C710291-D63B-4AA2-A2F1-B300741834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633</TotalTime>
  <Pages>2</Pages>
  <Words>964</Words>
  <Characters>5495</Characters>
  <Application>Microsoft Office Word</Application>
  <DocSecurity>0</DocSecurity>
  <Lines>45</Lines>
  <Paragraphs>12</Paragraphs>
  <ScaleCrop>false</ScaleCrop>
  <Company>ETSI Sophia Antipolis</Company>
  <LinksUpToDate>false</LinksUpToDate>
  <CharactersWithSpaces>6447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Ericsson_r01</cp:lastModifiedBy>
  <cp:revision>544</cp:revision>
  <cp:lastPrinted>2002-04-23T08:10:00Z</cp:lastPrinted>
  <dcterms:created xsi:type="dcterms:W3CDTF">2025-02-06T10:46:00Z</dcterms:created>
  <dcterms:modified xsi:type="dcterms:W3CDTF">2025-11-18T18:02:00Z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(3)LWh6lCfsx2bPILrX9CZUwnc+MFD1K+VYK8TaK6MTyIpLiRNUNpTLtZZoT4ABNY3du0gFB4Oj
+in/JxB1cpf8iZdFswy2eWewF9vaiw93wJU//yjJkVfYoZP+YzMJHVrlAdNk3vnKtEtym9CU
AzjVhv1NzsOCWl3oJl+F/w0Q2g3edP4mPh6mEqASWunZk29hCzfyaBvhH5EwnCxNUlDq13+W
At8gMbxjMzag66gQKH</vt:lpwstr>
  </property>
  <property fmtid="{D5CDD505-2E9C-101B-9397-08002B2CF9AE}" pid="3" name="_2015_ms_pID_7253431">
    <vt:lpwstr>GMv0J7By7wyI9pMXczAk8G2f+tm4Hqr25s0nMSEZG8L/kC43QDoaMx
6bxCb4kz+2AnebcOlHZCq9cdXDKEIJKBXXdayqhJFRRs3aI5N2lUZH5tHY/XGGhe7jcAK7dA
2piej+1vZyyRNtFJ4hmlCDfUCFQ1aIJbehuMy3ZHEBnQqbXGhnsfxHExa0GW2PvBgk0bg06s
6HlFXVgZ+deNZGiPE2dIC4zcMXX4jwan3ySy</vt:lpwstr>
  </property>
  <property fmtid="{D5CDD505-2E9C-101B-9397-08002B2CF9AE}" pid="4" name="_2015_ms_pID_7253432">
    <vt:lpwstr>JamDKY0ZxKSTzU8GUxTVHKY=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1664175788</vt:lpwstr>
  </property>
  <property fmtid="{D5CDD505-2E9C-101B-9397-08002B2CF9AE}" pid="9" name="ContentTypeId">
    <vt:lpwstr>0x01010041A44FF00A7881499188B3A2C6399F82</vt:lpwstr>
  </property>
</Properties>
</file>