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56B1A4" w:rsidR="001E41F3" w:rsidRPr="00930817" w:rsidRDefault="001E41F3">
      <w:pPr>
        <w:pStyle w:val="CRCoverPage"/>
        <w:tabs>
          <w:tab w:val="right" w:pos="9639"/>
        </w:tabs>
        <w:spacing w:after="0"/>
        <w:rPr>
          <w:b/>
          <w:i/>
          <w:noProof/>
          <w:sz w:val="28"/>
        </w:rPr>
      </w:pPr>
      <w:r w:rsidRPr="00B62C1B">
        <w:rPr>
          <w:b/>
          <w:noProof/>
          <w:sz w:val="24"/>
        </w:rPr>
        <w:t>3GPP TSG-</w:t>
      </w:r>
      <w:fldSimple w:instr=" DOCPROPERTY  TSG/WGRef  \* MERGEFORMAT ">
        <w:r w:rsidR="003609EF" w:rsidRPr="00B62C1B">
          <w:rPr>
            <w:b/>
            <w:noProof/>
            <w:sz w:val="24"/>
          </w:rPr>
          <w:t>SA2</w:t>
        </w:r>
      </w:fldSimple>
      <w:r w:rsidR="00C66BA2" w:rsidRPr="00B62C1B">
        <w:rPr>
          <w:b/>
          <w:noProof/>
          <w:sz w:val="24"/>
        </w:rPr>
        <w:t xml:space="preserve"> </w:t>
      </w:r>
      <w:r w:rsidRPr="00B62C1B">
        <w:rPr>
          <w:b/>
          <w:noProof/>
          <w:sz w:val="24"/>
        </w:rPr>
        <w:t>Meeting #</w:t>
      </w:r>
      <w:fldSimple w:instr=" DOCPROPERTY  MtgSeq  \* MERGEFORMAT ">
        <w:r w:rsidR="00EB09B7" w:rsidRPr="00B62C1B">
          <w:rPr>
            <w:b/>
            <w:noProof/>
            <w:sz w:val="24"/>
          </w:rPr>
          <w:t>172</w:t>
        </w:r>
      </w:fldSimple>
      <w:fldSimple w:instr=" DOCPROPERTY  MtgTitle  \* MERGEFORMAT "/>
      <w:r w:rsidRPr="00B62C1B">
        <w:rPr>
          <w:b/>
          <w:i/>
          <w:noProof/>
          <w:sz w:val="28"/>
        </w:rPr>
        <w:tab/>
      </w:r>
      <w:fldSimple w:instr=" DOCPROPERTY  Tdoc#  \* MERGEFORMAT ">
        <w:r w:rsidR="00E13F3D" w:rsidRPr="00930817">
          <w:rPr>
            <w:b/>
            <w:noProof/>
            <w:sz w:val="28"/>
          </w:rPr>
          <w:t>S2-2510</w:t>
        </w:r>
        <w:r w:rsidR="00CC7446" w:rsidRPr="00930817">
          <w:rPr>
            <w:b/>
            <w:noProof/>
            <w:sz w:val="28"/>
          </w:rPr>
          <w:t>841</w:t>
        </w:r>
      </w:fldSimple>
    </w:p>
    <w:p w14:paraId="7CB45193" w14:textId="19E43F77" w:rsidR="001E41F3" w:rsidRPr="00930817" w:rsidRDefault="003609EF" w:rsidP="005E2C44">
      <w:pPr>
        <w:pStyle w:val="CRCoverPage"/>
        <w:outlineLvl w:val="0"/>
        <w:rPr>
          <w:b/>
          <w:noProof/>
          <w:sz w:val="24"/>
        </w:rPr>
      </w:pPr>
      <w:fldSimple w:instr=" DOCPROPERTY  Location  \* MERGEFORMAT ">
        <w:r w:rsidRPr="00930817">
          <w:rPr>
            <w:b/>
            <w:noProof/>
            <w:sz w:val="24"/>
          </w:rPr>
          <w:t>Dallas</w:t>
        </w:r>
      </w:fldSimple>
      <w:r w:rsidR="001E41F3" w:rsidRPr="00930817">
        <w:rPr>
          <w:b/>
          <w:noProof/>
          <w:sz w:val="24"/>
        </w:rPr>
        <w:t xml:space="preserve">, </w:t>
      </w:r>
      <w:fldSimple w:instr=" DOCPROPERTY  Country  \* MERGEFORMAT ">
        <w:r w:rsidRPr="00930817">
          <w:rPr>
            <w:b/>
            <w:noProof/>
            <w:sz w:val="24"/>
          </w:rPr>
          <w:t>United States</w:t>
        </w:r>
      </w:fldSimple>
      <w:r w:rsidR="001E41F3" w:rsidRPr="00930817">
        <w:rPr>
          <w:b/>
          <w:noProof/>
          <w:sz w:val="24"/>
        </w:rPr>
        <w:t xml:space="preserve">, </w:t>
      </w:r>
      <w:fldSimple w:instr=" DOCPROPERTY  StartDate  \* MERGEFORMAT ">
        <w:r w:rsidRPr="00930817">
          <w:rPr>
            <w:b/>
            <w:noProof/>
            <w:sz w:val="24"/>
          </w:rPr>
          <w:t>17th Nov 2025</w:t>
        </w:r>
      </w:fldSimple>
      <w:r w:rsidR="00547111" w:rsidRPr="00930817">
        <w:rPr>
          <w:b/>
          <w:noProof/>
          <w:sz w:val="24"/>
        </w:rPr>
        <w:t xml:space="preserve"> - </w:t>
      </w:r>
      <w:fldSimple w:instr=" DOCPROPERTY  EndDate  \* MERGEFORMAT ">
        <w:r w:rsidRPr="00930817">
          <w:rPr>
            <w:b/>
            <w:noProof/>
            <w:sz w:val="24"/>
          </w:rPr>
          <w:t>21st Nov 2025</w:t>
        </w:r>
      </w:fldSimple>
      <w:r w:rsidR="007D0919" w:rsidRPr="00930817">
        <w:rPr>
          <w:b/>
          <w:noProof/>
          <w:sz w:val="24"/>
        </w:rPr>
        <w:tab/>
      </w:r>
      <w:r w:rsidR="007D0919" w:rsidRPr="00930817">
        <w:rPr>
          <w:b/>
          <w:noProof/>
          <w:sz w:val="24"/>
        </w:rPr>
        <w:tab/>
      </w:r>
      <w:r w:rsidR="007D0919" w:rsidRPr="00930817">
        <w:rPr>
          <w:b/>
          <w:noProof/>
          <w:sz w:val="24"/>
        </w:rPr>
        <w:tab/>
      </w:r>
      <w:r w:rsidR="007D0919" w:rsidRPr="00930817">
        <w:rPr>
          <w:b/>
          <w:noProof/>
          <w:sz w:val="24"/>
        </w:rPr>
        <w:tab/>
        <w:t xml:space="preserve">  </w:t>
      </w:r>
      <w:r w:rsidR="007D0919" w:rsidRPr="00930817">
        <w:rPr>
          <w:bCs/>
          <w:i/>
          <w:iCs/>
          <w:noProof/>
          <w:sz w:val="24"/>
        </w:rPr>
        <w:t>(revision of S2-2510227)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08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930817" w:rsidRDefault="00305409" w:rsidP="00E34898">
            <w:pPr>
              <w:pStyle w:val="CRCoverPage"/>
              <w:spacing w:after="0"/>
              <w:jc w:val="right"/>
              <w:rPr>
                <w:i/>
                <w:noProof/>
              </w:rPr>
            </w:pPr>
            <w:r w:rsidRPr="00930817">
              <w:rPr>
                <w:i/>
                <w:noProof/>
                <w:sz w:val="14"/>
              </w:rPr>
              <w:t>CR-Form-v</w:t>
            </w:r>
            <w:r w:rsidR="008863B9" w:rsidRPr="00930817">
              <w:rPr>
                <w:i/>
                <w:noProof/>
                <w:sz w:val="14"/>
              </w:rPr>
              <w:t>12.</w:t>
            </w:r>
            <w:r w:rsidR="002E5590" w:rsidRPr="00930817">
              <w:rPr>
                <w:i/>
                <w:noProof/>
                <w:sz w:val="14"/>
              </w:rPr>
              <w:t>4</w:t>
            </w:r>
          </w:p>
        </w:tc>
      </w:tr>
      <w:tr w:rsidR="001E41F3" w:rsidRPr="00930817" w14:paraId="3FBB62B8" w14:textId="77777777" w:rsidTr="00547111">
        <w:tc>
          <w:tcPr>
            <w:tcW w:w="9641" w:type="dxa"/>
            <w:gridSpan w:val="9"/>
            <w:tcBorders>
              <w:left w:val="single" w:sz="4" w:space="0" w:color="auto"/>
              <w:right w:val="single" w:sz="4" w:space="0" w:color="auto"/>
            </w:tcBorders>
          </w:tcPr>
          <w:p w14:paraId="79AB67D6" w14:textId="77777777" w:rsidR="001E41F3" w:rsidRPr="00930817" w:rsidRDefault="001E41F3">
            <w:pPr>
              <w:pStyle w:val="CRCoverPage"/>
              <w:spacing w:after="0"/>
              <w:jc w:val="center"/>
              <w:rPr>
                <w:noProof/>
              </w:rPr>
            </w:pPr>
            <w:r w:rsidRPr="00930817">
              <w:rPr>
                <w:b/>
                <w:noProof/>
                <w:sz w:val="32"/>
              </w:rPr>
              <w:t>CHANGE REQUEST</w:t>
            </w:r>
          </w:p>
        </w:tc>
      </w:tr>
      <w:tr w:rsidR="001E41F3" w:rsidRPr="00930817" w14:paraId="79946B04" w14:textId="77777777" w:rsidTr="00547111">
        <w:tc>
          <w:tcPr>
            <w:tcW w:w="9641" w:type="dxa"/>
            <w:gridSpan w:val="9"/>
            <w:tcBorders>
              <w:left w:val="single" w:sz="4" w:space="0" w:color="auto"/>
              <w:right w:val="single" w:sz="4" w:space="0" w:color="auto"/>
            </w:tcBorders>
          </w:tcPr>
          <w:p w14:paraId="12C70EEE" w14:textId="77777777" w:rsidR="001E41F3" w:rsidRPr="00930817" w:rsidRDefault="001E41F3">
            <w:pPr>
              <w:pStyle w:val="CRCoverPage"/>
              <w:spacing w:after="0"/>
              <w:rPr>
                <w:noProof/>
                <w:sz w:val="8"/>
                <w:szCs w:val="8"/>
              </w:rPr>
            </w:pPr>
          </w:p>
        </w:tc>
      </w:tr>
      <w:tr w:rsidR="001E41F3" w:rsidRPr="00930817" w14:paraId="3999489E" w14:textId="77777777" w:rsidTr="00547111">
        <w:tc>
          <w:tcPr>
            <w:tcW w:w="142" w:type="dxa"/>
            <w:tcBorders>
              <w:left w:val="single" w:sz="4" w:space="0" w:color="auto"/>
            </w:tcBorders>
          </w:tcPr>
          <w:p w14:paraId="4DDA7F40" w14:textId="77777777" w:rsidR="001E41F3" w:rsidRPr="00930817" w:rsidRDefault="001E41F3">
            <w:pPr>
              <w:pStyle w:val="CRCoverPage"/>
              <w:spacing w:after="0"/>
              <w:jc w:val="right"/>
              <w:rPr>
                <w:noProof/>
              </w:rPr>
            </w:pPr>
          </w:p>
        </w:tc>
        <w:tc>
          <w:tcPr>
            <w:tcW w:w="1559" w:type="dxa"/>
            <w:shd w:val="pct30" w:color="FFFF00" w:fill="auto"/>
          </w:tcPr>
          <w:p w14:paraId="52508B66" w14:textId="77777777" w:rsidR="001E41F3" w:rsidRPr="00930817" w:rsidRDefault="00E13F3D" w:rsidP="00E13F3D">
            <w:pPr>
              <w:pStyle w:val="CRCoverPage"/>
              <w:spacing w:after="0"/>
              <w:jc w:val="right"/>
              <w:rPr>
                <w:b/>
                <w:noProof/>
                <w:sz w:val="28"/>
              </w:rPr>
            </w:pPr>
            <w:fldSimple w:instr=" DOCPROPERTY  Spec#  \* MERGEFORMAT ">
              <w:r w:rsidRPr="00930817">
                <w:rPr>
                  <w:b/>
                  <w:noProof/>
                  <w:sz w:val="28"/>
                </w:rPr>
                <w:t>23.304</w:t>
              </w:r>
            </w:fldSimple>
          </w:p>
        </w:tc>
        <w:tc>
          <w:tcPr>
            <w:tcW w:w="709" w:type="dxa"/>
          </w:tcPr>
          <w:p w14:paraId="77009707" w14:textId="77777777" w:rsidR="001E41F3" w:rsidRPr="00930817" w:rsidRDefault="001E41F3">
            <w:pPr>
              <w:pStyle w:val="CRCoverPage"/>
              <w:spacing w:after="0"/>
              <w:jc w:val="center"/>
              <w:rPr>
                <w:noProof/>
              </w:rPr>
            </w:pPr>
            <w:r w:rsidRPr="00930817">
              <w:rPr>
                <w:b/>
                <w:noProof/>
                <w:sz w:val="28"/>
              </w:rPr>
              <w:t>CR</w:t>
            </w:r>
          </w:p>
        </w:tc>
        <w:tc>
          <w:tcPr>
            <w:tcW w:w="1276" w:type="dxa"/>
            <w:shd w:val="pct30" w:color="FFFF00" w:fill="auto"/>
          </w:tcPr>
          <w:p w14:paraId="6CAED29D" w14:textId="77777777" w:rsidR="001E41F3" w:rsidRPr="00930817" w:rsidRDefault="00E13F3D" w:rsidP="00547111">
            <w:pPr>
              <w:pStyle w:val="CRCoverPage"/>
              <w:spacing w:after="0"/>
              <w:rPr>
                <w:noProof/>
              </w:rPr>
            </w:pPr>
            <w:fldSimple w:instr=" DOCPROPERTY  Cr#  \* MERGEFORMAT ">
              <w:r w:rsidRPr="00930817">
                <w:rPr>
                  <w:b/>
                  <w:noProof/>
                  <w:sz w:val="28"/>
                </w:rPr>
                <w:t>0565</w:t>
              </w:r>
            </w:fldSimple>
          </w:p>
        </w:tc>
        <w:tc>
          <w:tcPr>
            <w:tcW w:w="709" w:type="dxa"/>
          </w:tcPr>
          <w:p w14:paraId="09D2C09B" w14:textId="77777777" w:rsidR="001E41F3" w:rsidRPr="00930817" w:rsidRDefault="001E41F3" w:rsidP="0051580D">
            <w:pPr>
              <w:pStyle w:val="CRCoverPage"/>
              <w:tabs>
                <w:tab w:val="right" w:pos="625"/>
              </w:tabs>
              <w:spacing w:after="0"/>
              <w:jc w:val="center"/>
              <w:rPr>
                <w:noProof/>
              </w:rPr>
            </w:pPr>
            <w:r w:rsidRPr="00930817">
              <w:rPr>
                <w:b/>
                <w:bCs/>
                <w:noProof/>
                <w:sz w:val="28"/>
              </w:rPr>
              <w:t>rev</w:t>
            </w:r>
          </w:p>
        </w:tc>
        <w:tc>
          <w:tcPr>
            <w:tcW w:w="992" w:type="dxa"/>
            <w:shd w:val="pct30" w:color="FFFF00" w:fill="auto"/>
          </w:tcPr>
          <w:p w14:paraId="7533BF9D" w14:textId="7493C765" w:rsidR="001E41F3" w:rsidRPr="00930817" w:rsidRDefault="007A33CD" w:rsidP="00E13F3D">
            <w:pPr>
              <w:pStyle w:val="CRCoverPage"/>
              <w:spacing w:after="0"/>
              <w:jc w:val="center"/>
              <w:rPr>
                <w:b/>
                <w:noProof/>
              </w:rPr>
            </w:pPr>
            <w:r w:rsidRPr="00930817">
              <w:rPr>
                <w:b/>
                <w:noProof/>
                <w:sz w:val="28"/>
              </w:rPr>
              <w:t>1</w:t>
            </w:r>
          </w:p>
        </w:tc>
        <w:tc>
          <w:tcPr>
            <w:tcW w:w="2410" w:type="dxa"/>
          </w:tcPr>
          <w:p w14:paraId="5D4AEAE9" w14:textId="77777777" w:rsidR="001E41F3" w:rsidRPr="00930817" w:rsidRDefault="001E41F3" w:rsidP="0051580D">
            <w:pPr>
              <w:pStyle w:val="CRCoverPage"/>
              <w:tabs>
                <w:tab w:val="right" w:pos="1825"/>
              </w:tabs>
              <w:spacing w:after="0"/>
              <w:jc w:val="center"/>
              <w:rPr>
                <w:noProof/>
              </w:rPr>
            </w:pPr>
            <w:r w:rsidRPr="00930817">
              <w:rPr>
                <w:b/>
                <w:noProof/>
                <w:sz w:val="28"/>
                <w:szCs w:val="28"/>
              </w:rPr>
              <w:t>Current version:</w:t>
            </w:r>
          </w:p>
        </w:tc>
        <w:tc>
          <w:tcPr>
            <w:tcW w:w="1701" w:type="dxa"/>
            <w:shd w:val="pct30" w:color="FFFF00" w:fill="auto"/>
          </w:tcPr>
          <w:p w14:paraId="1E22D6AC" w14:textId="77777777" w:rsidR="001E41F3" w:rsidRPr="00930817" w:rsidRDefault="00E13F3D">
            <w:pPr>
              <w:pStyle w:val="CRCoverPage"/>
              <w:spacing w:after="0"/>
              <w:jc w:val="center"/>
              <w:rPr>
                <w:noProof/>
                <w:sz w:val="28"/>
              </w:rPr>
            </w:pPr>
            <w:fldSimple w:instr=" DOCPROPERTY  Version  \* MERGEFORMAT ">
              <w:r w:rsidRPr="00930817">
                <w:rPr>
                  <w:b/>
                  <w:noProof/>
                  <w:sz w:val="28"/>
                </w:rPr>
                <w:t>19.5.0</w:t>
              </w:r>
            </w:fldSimple>
          </w:p>
        </w:tc>
        <w:tc>
          <w:tcPr>
            <w:tcW w:w="143" w:type="dxa"/>
            <w:tcBorders>
              <w:right w:val="single" w:sz="4" w:space="0" w:color="auto"/>
            </w:tcBorders>
          </w:tcPr>
          <w:p w14:paraId="399238C9" w14:textId="77777777" w:rsidR="001E41F3" w:rsidRPr="00930817" w:rsidRDefault="001E41F3">
            <w:pPr>
              <w:pStyle w:val="CRCoverPage"/>
              <w:spacing w:after="0"/>
              <w:rPr>
                <w:noProof/>
              </w:rPr>
            </w:pPr>
          </w:p>
        </w:tc>
      </w:tr>
      <w:tr w:rsidR="001E41F3" w:rsidRPr="00930817" w14:paraId="7DC9F5A2" w14:textId="77777777" w:rsidTr="00547111">
        <w:tc>
          <w:tcPr>
            <w:tcW w:w="9641" w:type="dxa"/>
            <w:gridSpan w:val="9"/>
            <w:tcBorders>
              <w:left w:val="single" w:sz="4" w:space="0" w:color="auto"/>
              <w:right w:val="single" w:sz="4" w:space="0" w:color="auto"/>
            </w:tcBorders>
          </w:tcPr>
          <w:p w14:paraId="4883A7D2" w14:textId="77777777" w:rsidR="001E41F3" w:rsidRPr="00930817" w:rsidRDefault="001E41F3">
            <w:pPr>
              <w:pStyle w:val="CRCoverPage"/>
              <w:spacing w:after="0"/>
              <w:rPr>
                <w:noProof/>
              </w:rPr>
            </w:pPr>
          </w:p>
        </w:tc>
      </w:tr>
      <w:tr w:rsidR="001E41F3" w:rsidRPr="00930817" w14:paraId="266B4BDF" w14:textId="77777777" w:rsidTr="00547111">
        <w:tc>
          <w:tcPr>
            <w:tcW w:w="9641" w:type="dxa"/>
            <w:gridSpan w:val="9"/>
            <w:tcBorders>
              <w:top w:val="single" w:sz="4" w:space="0" w:color="auto"/>
            </w:tcBorders>
          </w:tcPr>
          <w:p w14:paraId="47E13998" w14:textId="4EBDF29D" w:rsidR="001E41F3" w:rsidRPr="00930817" w:rsidRDefault="001E41F3">
            <w:pPr>
              <w:pStyle w:val="CRCoverPage"/>
              <w:spacing w:after="0"/>
              <w:jc w:val="center"/>
              <w:rPr>
                <w:rFonts w:cs="Arial"/>
                <w:i/>
                <w:noProof/>
              </w:rPr>
            </w:pPr>
            <w:r w:rsidRPr="00930817">
              <w:rPr>
                <w:rFonts w:cs="Arial"/>
                <w:i/>
                <w:noProof/>
              </w:rPr>
              <w:t xml:space="preserve">For </w:t>
            </w:r>
            <w:hyperlink r:id="rId9" w:anchor="_blank" w:history="1">
              <w:r w:rsidRPr="00930817">
                <w:rPr>
                  <w:rStyle w:val="Hyperlink"/>
                  <w:rFonts w:cs="Arial"/>
                  <w:b/>
                  <w:i/>
                  <w:noProof/>
                  <w:color w:val="FF0000"/>
                </w:rPr>
                <w:t>HE</w:t>
              </w:r>
              <w:bookmarkStart w:id="0" w:name="_Hlt497126619"/>
              <w:r w:rsidRPr="00930817">
                <w:rPr>
                  <w:rStyle w:val="Hyperlink"/>
                  <w:rFonts w:cs="Arial"/>
                  <w:b/>
                  <w:i/>
                  <w:noProof/>
                  <w:color w:val="FF0000"/>
                </w:rPr>
                <w:t>L</w:t>
              </w:r>
              <w:bookmarkEnd w:id="0"/>
              <w:r w:rsidRPr="00930817">
                <w:rPr>
                  <w:rStyle w:val="Hyperlink"/>
                  <w:rFonts w:cs="Arial"/>
                  <w:b/>
                  <w:i/>
                  <w:noProof/>
                  <w:color w:val="FF0000"/>
                </w:rPr>
                <w:t>P</w:t>
              </w:r>
            </w:hyperlink>
            <w:r w:rsidRPr="00930817">
              <w:rPr>
                <w:rFonts w:cs="Arial"/>
                <w:b/>
                <w:i/>
                <w:noProof/>
                <w:color w:val="FF0000"/>
              </w:rPr>
              <w:t xml:space="preserve"> </w:t>
            </w:r>
            <w:r w:rsidRPr="00930817">
              <w:rPr>
                <w:rFonts w:cs="Arial"/>
                <w:i/>
                <w:noProof/>
              </w:rPr>
              <w:t>on using this form</w:t>
            </w:r>
            <w:r w:rsidR="0051580D" w:rsidRPr="00930817">
              <w:rPr>
                <w:rFonts w:cs="Arial"/>
                <w:i/>
                <w:noProof/>
              </w:rPr>
              <w:t>: c</w:t>
            </w:r>
            <w:r w:rsidR="00F25D98" w:rsidRPr="00930817">
              <w:rPr>
                <w:rFonts w:cs="Arial"/>
                <w:i/>
                <w:noProof/>
              </w:rPr>
              <w:t xml:space="preserve">omprehensive instructions can be found at </w:t>
            </w:r>
            <w:r w:rsidR="001B7A65" w:rsidRPr="00930817">
              <w:rPr>
                <w:rFonts w:cs="Arial"/>
                <w:i/>
                <w:noProof/>
              </w:rPr>
              <w:br/>
            </w:r>
            <w:hyperlink r:id="rId10" w:history="1">
              <w:r w:rsidR="00DE34CF" w:rsidRPr="00930817">
                <w:rPr>
                  <w:rStyle w:val="Hyperlink"/>
                  <w:rFonts w:cs="Arial"/>
                  <w:i/>
                  <w:noProof/>
                </w:rPr>
                <w:t>http</w:t>
              </w:r>
              <w:r w:rsidR="00386332" w:rsidRPr="00930817">
                <w:rPr>
                  <w:rStyle w:val="Hyperlink"/>
                  <w:rFonts w:cs="Arial"/>
                  <w:i/>
                  <w:noProof/>
                </w:rPr>
                <w:t>s</w:t>
              </w:r>
              <w:r w:rsidR="00DE34CF" w:rsidRPr="00930817">
                <w:rPr>
                  <w:rStyle w:val="Hyperlink"/>
                  <w:rFonts w:cs="Arial"/>
                  <w:i/>
                  <w:noProof/>
                </w:rPr>
                <w:t>://www.3gpp.org/Change-Requests</w:t>
              </w:r>
            </w:hyperlink>
            <w:r w:rsidR="00F25D98" w:rsidRPr="00930817">
              <w:rPr>
                <w:rFonts w:cs="Arial"/>
                <w:i/>
                <w:noProof/>
              </w:rPr>
              <w:t>.</w:t>
            </w:r>
          </w:p>
        </w:tc>
      </w:tr>
      <w:tr w:rsidR="001E41F3" w:rsidRPr="00930817" w14:paraId="296CF086" w14:textId="77777777" w:rsidTr="00547111">
        <w:tc>
          <w:tcPr>
            <w:tcW w:w="9641" w:type="dxa"/>
            <w:gridSpan w:val="9"/>
          </w:tcPr>
          <w:p w14:paraId="7D4A60B5" w14:textId="77777777" w:rsidR="001E41F3" w:rsidRPr="00930817" w:rsidRDefault="001E41F3">
            <w:pPr>
              <w:pStyle w:val="CRCoverPage"/>
              <w:spacing w:after="0"/>
              <w:rPr>
                <w:noProof/>
                <w:sz w:val="8"/>
                <w:szCs w:val="8"/>
              </w:rPr>
            </w:pPr>
          </w:p>
        </w:tc>
      </w:tr>
    </w:tbl>
    <w:p w14:paraId="53540664" w14:textId="77777777" w:rsidR="001E41F3" w:rsidRPr="009308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0817" w14:paraId="0EE45D52" w14:textId="77777777" w:rsidTr="00A7671C">
        <w:tc>
          <w:tcPr>
            <w:tcW w:w="2835" w:type="dxa"/>
          </w:tcPr>
          <w:p w14:paraId="59860FA1" w14:textId="77777777" w:rsidR="00F25D98" w:rsidRPr="00930817" w:rsidRDefault="00F25D98" w:rsidP="001E41F3">
            <w:pPr>
              <w:pStyle w:val="CRCoverPage"/>
              <w:tabs>
                <w:tab w:val="right" w:pos="2751"/>
              </w:tabs>
              <w:spacing w:after="0"/>
              <w:rPr>
                <w:b/>
                <w:i/>
                <w:noProof/>
              </w:rPr>
            </w:pPr>
            <w:r w:rsidRPr="00930817">
              <w:rPr>
                <w:b/>
                <w:i/>
                <w:noProof/>
              </w:rPr>
              <w:t>Proposed change</w:t>
            </w:r>
            <w:r w:rsidR="00A7671C" w:rsidRPr="00930817">
              <w:rPr>
                <w:b/>
                <w:i/>
                <w:noProof/>
              </w:rPr>
              <w:t xml:space="preserve"> </w:t>
            </w:r>
            <w:r w:rsidRPr="00930817">
              <w:rPr>
                <w:b/>
                <w:i/>
                <w:noProof/>
              </w:rPr>
              <w:t>affects:</w:t>
            </w:r>
          </w:p>
        </w:tc>
        <w:tc>
          <w:tcPr>
            <w:tcW w:w="1418" w:type="dxa"/>
          </w:tcPr>
          <w:p w14:paraId="07128383" w14:textId="77777777" w:rsidR="00F25D98" w:rsidRPr="00930817" w:rsidRDefault="00F25D98" w:rsidP="001E41F3">
            <w:pPr>
              <w:pStyle w:val="CRCoverPage"/>
              <w:spacing w:after="0"/>
              <w:jc w:val="right"/>
              <w:rPr>
                <w:noProof/>
              </w:rPr>
            </w:pPr>
            <w:r w:rsidRPr="009308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51EC1" w:rsidR="00F25D98" w:rsidRPr="00930817" w:rsidRDefault="00B62C1B" w:rsidP="001E41F3">
            <w:pPr>
              <w:pStyle w:val="CRCoverPage"/>
              <w:spacing w:after="0"/>
              <w:jc w:val="center"/>
              <w:rPr>
                <w:b/>
                <w:caps/>
                <w:noProof/>
              </w:rPr>
            </w:pPr>
            <w:r w:rsidRPr="00930817">
              <w:rPr>
                <w:b/>
                <w:caps/>
                <w:noProof/>
              </w:rPr>
              <w:t>X</w:t>
            </w:r>
          </w:p>
        </w:tc>
        <w:tc>
          <w:tcPr>
            <w:tcW w:w="709" w:type="dxa"/>
            <w:tcBorders>
              <w:left w:val="single" w:sz="4" w:space="0" w:color="auto"/>
            </w:tcBorders>
          </w:tcPr>
          <w:p w14:paraId="3519D777" w14:textId="77777777" w:rsidR="00F25D98" w:rsidRPr="00930817" w:rsidRDefault="00F25D98" w:rsidP="001E41F3">
            <w:pPr>
              <w:pStyle w:val="CRCoverPage"/>
              <w:spacing w:after="0"/>
              <w:jc w:val="right"/>
              <w:rPr>
                <w:noProof/>
                <w:u w:val="single"/>
              </w:rPr>
            </w:pPr>
            <w:r w:rsidRPr="009308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9D624" w:rsidR="00F25D98" w:rsidRPr="00930817" w:rsidRDefault="00B62C1B" w:rsidP="001E41F3">
            <w:pPr>
              <w:pStyle w:val="CRCoverPage"/>
              <w:spacing w:after="0"/>
              <w:jc w:val="center"/>
              <w:rPr>
                <w:b/>
                <w:caps/>
                <w:noProof/>
              </w:rPr>
            </w:pPr>
            <w:r w:rsidRPr="00930817">
              <w:rPr>
                <w:b/>
                <w:caps/>
                <w:noProof/>
              </w:rPr>
              <w:t>X</w:t>
            </w:r>
          </w:p>
        </w:tc>
        <w:tc>
          <w:tcPr>
            <w:tcW w:w="2126" w:type="dxa"/>
          </w:tcPr>
          <w:p w14:paraId="2ED8415F" w14:textId="77777777" w:rsidR="00F25D98" w:rsidRPr="00930817" w:rsidRDefault="00F25D98" w:rsidP="001E41F3">
            <w:pPr>
              <w:pStyle w:val="CRCoverPage"/>
              <w:spacing w:after="0"/>
              <w:jc w:val="right"/>
              <w:rPr>
                <w:noProof/>
                <w:u w:val="single"/>
              </w:rPr>
            </w:pPr>
            <w:r w:rsidRPr="009308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8D8A8" w:rsidR="00F25D98" w:rsidRPr="00930817" w:rsidRDefault="00B62C1B" w:rsidP="001E41F3">
            <w:pPr>
              <w:pStyle w:val="CRCoverPage"/>
              <w:spacing w:after="0"/>
              <w:jc w:val="center"/>
              <w:rPr>
                <w:b/>
                <w:caps/>
                <w:noProof/>
              </w:rPr>
            </w:pPr>
            <w:r w:rsidRPr="00930817">
              <w:rPr>
                <w:b/>
                <w:caps/>
                <w:noProof/>
              </w:rPr>
              <w:t>X</w:t>
            </w:r>
          </w:p>
        </w:tc>
        <w:tc>
          <w:tcPr>
            <w:tcW w:w="1418" w:type="dxa"/>
            <w:tcBorders>
              <w:left w:val="nil"/>
            </w:tcBorders>
          </w:tcPr>
          <w:p w14:paraId="6562735E" w14:textId="77777777" w:rsidR="00F25D98" w:rsidRPr="00930817" w:rsidRDefault="00F25D98" w:rsidP="001E41F3">
            <w:pPr>
              <w:pStyle w:val="CRCoverPage"/>
              <w:spacing w:after="0"/>
              <w:jc w:val="right"/>
              <w:rPr>
                <w:noProof/>
              </w:rPr>
            </w:pPr>
            <w:r w:rsidRPr="009308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C53A3" w:rsidR="00F25D98" w:rsidRPr="00930817" w:rsidRDefault="00B62C1B" w:rsidP="001E41F3">
            <w:pPr>
              <w:pStyle w:val="CRCoverPage"/>
              <w:spacing w:after="0"/>
              <w:jc w:val="center"/>
              <w:rPr>
                <w:b/>
                <w:bCs/>
                <w:caps/>
                <w:noProof/>
              </w:rPr>
            </w:pPr>
            <w:r w:rsidRPr="00930817">
              <w:rPr>
                <w:b/>
                <w:bCs/>
                <w:caps/>
                <w:noProof/>
              </w:rPr>
              <w:t>X</w:t>
            </w:r>
          </w:p>
        </w:tc>
      </w:tr>
    </w:tbl>
    <w:p w14:paraId="69DCC391" w14:textId="77777777" w:rsidR="001E41F3" w:rsidRPr="009308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0817" w14:paraId="31618834" w14:textId="77777777" w:rsidTr="00547111">
        <w:tc>
          <w:tcPr>
            <w:tcW w:w="9640" w:type="dxa"/>
            <w:gridSpan w:val="11"/>
          </w:tcPr>
          <w:p w14:paraId="55477508" w14:textId="77777777" w:rsidR="001E41F3" w:rsidRPr="00930817" w:rsidRDefault="001E41F3">
            <w:pPr>
              <w:pStyle w:val="CRCoverPage"/>
              <w:spacing w:after="0"/>
              <w:rPr>
                <w:noProof/>
                <w:sz w:val="8"/>
                <w:szCs w:val="8"/>
              </w:rPr>
            </w:pPr>
          </w:p>
        </w:tc>
      </w:tr>
      <w:tr w:rsidR="001E41F3" w:rsidRPr="00930817" w14:paraId="58300953" w14:textId="77777777" w:rsidTr="00547111">
        <w:tc>
          <w:tcPr>
            <w:tcW w:w="1843" w:type="dxa"/>
            <w:tcBorders>
              <w:top w:val="single" w:sz="4" w:space="0" w:color="auto"/>
              <w:left w:val="single" w:sz="4" w:space="0" w:color="auto"/>
            </w:tcBorders>
          </w:tcPr>
          <w:p w14:paraId="05B2F3A2" w14:textId="77777777" w:rsidR="001E41F3" w:rsidRPr="00930817" w:rsidRDefault="001E41F3">
            <w:pPr>
              <w:pStyle w:val="CRCoverPage"/>
              <w:tabs>
                <w:tab w:val="right" w:pos="1759"/>
              </w:tabs>
              <w:spacing w:after="0"/>
              <w:rPr>
                <w:b/>
                <w:i/>
                <w:noProof/>
              </w:rPr>
            </w:pPr>
            <w:r w:rsidRPr="00930817">
              <w:rPr>
                <w:b/>
                <w:i/>
                <w:noProof/>
              </w:rPr>
              <w:t>Title:</w:t>
            </w:r>
            <w:r w:rsidRPr="0093081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30817" w:rsidRDefault="002640DD">
            <w:pPr>
              <w:pStyle w:val="CRCoverPage"/>
              <w:spacing w:after="0"/>
              <w:ind w:left="100"/>
              <w:rPr>
                <w:noProof/>
              </w:rPr>
            </w:pPr>
            <w:fldSimple w:instr=" DOCPROPERTY  CrTitle  \* MERGEFORMAT ">
              <w:r w:rsidRPr="00930817">
                <w:t>5G ProSe Enhancements to support MANET multicast for IP based 5G ProSe Layer-3 Multi-hop UE-to-UE Relay</w:t>
              </w:r>
            </w:fldSimple>
          </w:p>
        </w:tc>
      </w:tr>
      <w:tr w:rsidR="001E41F3" w:rsidRPr="00930817" w14:paraId="05C08479" w14:textId="77777777" w:rsidTr="0017466F">
        <w:trPr>
          <w:trHeight w:val="68"/>
        </w:trPr>
        <w:tc>
          <w:tcPr>
            <w:tcW w:w="1843" w:type="dxa"/>
            <w:tcBorders>
              <w:left w:val="single" w:sz="4" w:space="0" w:color="auto"/>
            </w:tcBorders>
          </w:tcPr>
          <w:p w14:paraId="45E29F53" w14:textId="77777777" w:rsidR="001E41F3" w:rsidRPr="009308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0817" w:rsidRDefault="001E41F3">
            <w:pPr>
              <w:pStyle w:val="CRCoverPage"/>
              <w:spacing w:after="0"/>
              <w:rPr>
                <w:noProof/>
                <w:sz w:val="8"/>
                <w:szCs w:val="8"/>
              </w:rPr>
            </w:pPr>
          </w:p>
        </w:tc>
      </w:tr>
      <w:tr w:rsidR="001E41F3" w:rsidRPr="00B62C1B" w14:paraId="46D5D7C2" w14:textId="77777777" w:rsidTr="00547111">
        <w:tc>
          <w:tcPr>
            <w:tcW w:w="1843" w:type="dxa"/>
            <w:tcBorders>
              <w:left w:val="single" w:sz="4" w:space="0" w:color="auto"/>
            </w:tcBorders>
          </w:tcPr>
          <w:p w14:paraId="45A6C2C4" w14:textId="77777777" w:rsidR="001E41F3" w:rsidRPr="00930817" w:rsidRDefault="001E41F3">
            <w:pPr>
              <w:pStyle w:val="CRCoverPage"/>
              <w:tabs>
                <w:tab w:val="right" w:pos="1759"/>
              </w:tabs>
              <w:spacing w:after="0"/>
              <w:rPr>
                <w:b/>
                <w:i/>
                <w:noProof/>
              </w:rPr>
            </w:pPr>
            <w:r w:rsidRPr="00930817">
              <w:rPr>
                <w:b/>
                <w:i/>
                <w:noProof/>
              </w:rPr>
              <w:t>Source to WG:</w:t>
            </w:r>
          </w:p>
        </w:tc>
        <w:tc>
          <w:tcPr>
            <w:tcW w:w="7797" w:type="dxa"/>
            <w:gridSpan w:val="10"/>
            <w:tcBorders>
              <w:right w:val="single" w:sz="4" w:space="0" w:color="auto"/>
            </w:tcBorders>
            <w:shd w:val="pct30" w:color="FFFF00" w:fill="auto"/>
          </w:tcPr>
          <w:p w14:paraId="298AA482" w14:textId="472F7ABF" w:rsidR="001E41F3" w:rsidRPr="00B62C1B" w:rsidRDefault="00373894">
            <w:pPr>
              <w:pStyle w:val="CRCoverPage"/>
              <w:spacing w:after="0"/>
              <w:ind w:left="100"/>
              <w:rPr>
                <w:noProof/>
              </w:rPr>
            </w:pPr>
            <w:r w:rsidRPr="00930817">
              <w:t>KPN N.V., NIST, Qualcomm Inc, FirstNet, CATT</w:t>
            </w:r>
            <w:r w:rsidR="00122653" w:rsidRPr="00930817">
              <w:t xml:space="preserve">, </w:t>
            </w:r>
            <w:r w:rsidR="00227BDE" w:rsidRPr="00930817">
              <w:t>AT&amp;T, China Telecom</w:t>
            </w:r>
            <w:r w:rsidR="005B6C86" w:rsidRPr="00930817">
              <w:t>, Ericsson</w:t>
            </w:r>
          </w:p>
        </w:tc>
      </w:tr>
      <w:tr w:rsidR="001E41F3" w:rsidRPr="00B62C1B" w14:paraId="4196B218" w14:textId="77777777" w:rsidTr="00547111">
        <w:tc>
          <w:tcPr>
            <w:tcW w:w="1843" w:type="dxa"/>
            <w:tcBorders>
              <w:left w:val="single" w:sz="4" w:space="0" w:color="auto"/>
            </w:tcBorders>
          </w:tcPr>
          <w:p w14:paraId="14C300BA" w14:textId="77777777" w:rsidR="001E41F3" w:rsidRPr="00B62C1B" w:rsidRDefault="001E41F3">
            <w:pPr>
              <w:pStyle w:val="CRCoverPage"/>
              <w:tabs>
                <w:tab w:val="right" w:pos="1759"/>
              </w:tabs>
              <w:spacing w:after="0"/>
              <w:rPr>
                <w:b/>
                <w:i/>
                <w:noProof/>
              </w:rPr>
            </w:pPr>
            <w:r w:rsidRPr="00B62C1B">
              <w:rPr>
                <w:b/>
                <w:i/>
                <w:noProof/>
              </w:rPr>
              <w:t>Source to TSG:</w:t>
            </w:r>
          </w:p>
        </w:tc>
        <w:tc>
          <w:tcPr>
            <w:tcW w:w="7797" w:type="dxa"/>
            <w:gridSpan w:val="10"/>
            <w:tcBorders>
              <w:right w:val="single" w:sz="4" w:space="0" w:color="auto"/>
            </w:tcBorders>
            <w:shd w:val="pct30" w:color="FFFF00" w:fill="auto"/>
          </w:tcPr>
          <w:p w14:paraId="17FF8B7B" w14:textId="77777777" w:rsidR="001E41F3" w:rsidRPr="00B62C1B" w:rsidRDefault="001E41F3" w:rsidP="00547111">
            <w:pPr>
              <w:pStyle w:val="CRCoverPage"/>
              <w:spacing w:after="0"/>
              <w:ind w:left="100"/>
              <w:rPr>
                <w:noProof/>
              </w:rPr>
            </w:pPr>
            <w:fldSimple w:instr=" DOCPROPERTY  SourceIfTsg  \* MERGEFORMAT "/>
          </w:p>
        </w:tc>
      </w:tr>
      <w:tr w:rsidR="001E41F3" w:rsidRPr="00B62C1B" w14:paraId="76303739" w14:textId="77777777" w:rsidTr="00547111">
        <w:tc>
          <w:tcPr>
            <w:tcW w:w="1843" w:type="dxa"/>
            <w:tcBorders>
              <w:left w:val="single" w:sz="4" w:space="0" w:color="auto"/>
            </w:tcBorders>
          </w:tcPr>
          <w:p w14:paraId="4D3B1657"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2C1B" w:rsidRDefault="001E41F3">
            <w:pPr>
              <w:pStyle w:val="CRCoverPage"/>
              <w:spacing w:after="0"/>
              <w:rPr>
                <w:noProof/>
                <w:sz w:val="8"/>
                <w:szCs w:val="8"/>
              </w:rPr>
            </w:pPr>
          </w:p>
        </w:tc>
      </w:tr>
      <w:tr w:rsidR="001E41F3" w:rsidRPr="00B62C1B" w14:paraId="50563E52" w14:textId="77777777" w:rsidTr="00547111">
        <w:tc>
          <w:tcPr>
            <w:tcW w:w="1843" w:type="dxa"/>
            <w:tcBorders>
              <w:left w:val="single" w:sz="4" w:space="0" w:color="auto"/>
            </w:tcBorders>
          </w:tcPr>
          <w:p w14:paraId="32C381B7" w14:textId="77777777" w:rsidR="001E41F3" w:rsidRPr="00B62C1B" w:rsidRDefault="001E41F3">
            <w:pPr>
              <w:pStyle w:val="CRCoverPage"/>
              <w:tabs>
                <w:tab w:val="right" w:pos="1759"/>
              </w:tabs>
              <w:spacing w:after="0"/>
              <w:rPr>
                <w:b/>
                <w:i/>
                <w:noProof/>
              </w:rPr>
            </w:pPr>
            <w:r w:rsidRPr="00B62C1B">
              <w:rPr>
                <w:b/>
                <w:i/>
                <w:noProof/>
              </w:rPr>
              <w:t>Work item code</w:t>
            </w:r>
            <w:r w:rsidR="0051580D" w:rsidRPr="00B62C1B">
              <w:rPr>
                <w:b/>
                <w:i/>
                <w:noProof/>
              </w:rPr>
              <w:t>:</w:t>
            </w:r>
          </w:p>
        </w:tc>
        <w:tc>
          <w:tcPr>
            <w:tcW w:w="3686" w:type="dxa"/>
            <w:gridSpan w:val="5"/>
            <w:shd w:val="pct30" w:color="FFFF00" w:fill="auto"/>
          </w:tcPr>
          <w:p w14:paraId="115414A3" w14:textId="77777777" w:rsidR="001E41F3" w:rsidRPr="00B62C1B" w:rsidRDefault="00E13F3D">
            <w:pPr>
              <w:pStyle w:val="CRCoverPage"/>
              <w:spacing w:after="0"/>
              <w:ind w:left="100"/>
              <w:rPr>
                <w:noProof/>
              </w:rPr>
            </w:pPr>
            <w:fldSimple w:instr=" DOCPROPERTY  RelatedWis  \* MERGEFORMAT ">
              <w:r w:rsidRPr="00B62C1B">
                <w:rPr>
                  <w:noProof/>
                </w:rPr>
                <w:t>ProSe_Ph4-ARC</w:t>
              </w:r>
            </w:fldSimple>
          </w:p>
        </w:tc>
        <w:tc>
          <w:tcPr>
            <w:tcW w:w="567" w:type="dxa"/>
            <w:tcBorders>
              <w:left w:val="nil"/>
            </w:tcBorders>
          </w:tcPr>
          <w:p w14:paraId="61A86BCF" w14:textId="77777777" w:rsidR="001E41F3" w:rsidRPr="00B62C1B" w:rsidRDefault="001E41F3">
            <w:pPr>
              <w:pStyle w:val="CRCoverPage"/>
              <w:spacing w:after="0"/>
              <w:ind w:right="100"/>
              <w:rPr>
                <w:noProof/>
              </w:rPr>
            </w:pPr>
          </w:p>
        </w:tc>
        <w:tc>
          <w:tcPr>
            <w:tcW w:w="1417" w:type="dxa"/>
            <w:gridSpan w:val="3"/>
            <w:tcBorders>
              <w:left w:val="nil"/>
            </w:tcBorders>
          </w:tcPr>
          <w:p w14:paraId="153CBFB1" w14:textId="77777777" w:rsidR="001E41F3" w:rsidRPr="00B62C1B" w:rsidRDefault="001E41F3">
            <w:pPr>
              <w:pStyle w:val="CRCoverPage"/>
              <w:spacing w:after="0"/>
              <w:jc w:val="right"/>
              <w:rPr>
                <w:noProof/>
              </w:rPr>
            </w:pPr>
            <w:r w:rsidRPr="00B62C1B">
              <w:rPr>
                <w:b/>
                <w:i/>
                <w:noProof/>
              </w:rPr>
              <w:t>Date:</w:t>
            </w:r>
          </w:p>
        </w:tc>
        <w:tc>
          <w:tcPr>
            <w:tcW w:w="2127" w:type="dxa"/>
            <w:tcBorders>
              <w:right w:val="single" w:sz="4" w:space="0" w:color="auto"/>
            </w:tcBorders>
            <w:shd w:val="pct30" w:color="FFFF00" w:fill="auto"/>
          </w:tcPr>
          <w:p w14:paraId="56929475" w14:textId="660D18AC" w:rsidR="001E41F3" w:rsidRPr="00B62C1B" w:rsidRDefault="002E5590">
            <w:pPr>
              <w:pStyle w:val="CRCoverPage"/>
              <w:spacing w:after="0"/>
              <w:ind w:left="100"/>
              <w:rPr>
                <w:noProof/>
              </w:rPr>
            </w:pPr>
            <w:fldSimple w:instr=" DOCPROPERTY  ResDate  \* MERGEFORMAT ">
              <w:r w:rsidRPr="00B62C1B">
                <w:rPr>
                  <w:noProof/>
                </w:rPr>
                <w:t>2025-11-06</w:t>
              </w:r>
            </w:fldSimple>
          </w:p>
        </w:tc>
      </w:tr>
      <w:tr w:rsidR="001E41F3" w:rsidRPr="00B62C1B" w14:paraId="690C7843" w14:textId="77777777" w:rsidTr="00547111">
        <w:tc>
          <w:tcPr>
            <w:tcW w:w="1843" w:type="dxa"/>
            <w:tcBorders>
              <w:left w:val="single" w:sz="4" w:space="0" w:color="auto"/>
            </w:tcBorders>
          </w:tcPr>
          <w:p w14:paraId="17A1A642" w14:textId="77777777" w:rsidR="001E41F3" w:rsidRPr="00B62C1B" w:rsidRDefault="001E41F3">
            <w:pPr>
              <w:pStyle w:val="CRCoverPage"/>
              <w:spacing w:after="0"/>
              <w:rPr>
                <w:b/>
                <w:i/>
                <w:noProof/>
                <w:sz w:val="8"/>
                <w:szCs w:val="8"/>
              </w:rPr>
            </w:pPr>
          </w:p>
        </w:tc>
        <w:tc>
          <w:tcPr>
            <w:tcW w:w="1986" w:type="dxa"/>
            <w:gridSpan w:val="4"/>
          </w:tcPr>
          <w:p w14:paraId="2F73FCFB" w14:textId="77777777" w:rsidR="001E41F3" w:rsidRPr="00B62C1B" w:rsidRDefault="001E41F3">
            <w:pPr>
              <w:pStyle w:val="CRCoverPage"/>
              <w:spacing w:after="0"/>
              <w:rPr>
                <w:noProof/>
                <w:sz w:val="8"/>
                <w:szCs w:val="8"/>
              </w:rPr>
            </w:pPr>
          </w:p>
        </w:tc>
        <w:tc>
          <w:tcPr>
            <w:tcW w:w="2267" w:type="dxa"/>
            <w:gridSpan w:val="2"/>
          </w:tcPr>
          <w:p w14:paraId="0FBCFC35" w14:textId="77777777" w:rsidR="001E41F3" w:rsidRPr="00B62C1B" w:rsidRDefault="001E41F3">
            <w:pPr>
              <w:pStyle w:val="CRCoverPage"/>
              <w:spacing w:after="0"/>
              <w:rPr>
                <w:noProof/>
                <w:sz w:val="8"/>
                <w:szCs w:val="8"/>
              </w:rPr>
            </w:pPr>
          </w:p>
        </w:tc>
        <w:tc>
          <w:tcPr>
            <w:tcW w:w="1417" w:type="dxa"/>
            <w:gridSpan w:val="3"/>
          </w:tcPr>
          <w:p w14:paraId="60243A9E" w14:textId="77777777" w:rsidR="001E41F3" w:rsidRPr="00B62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2C1B" w:rsidRDefault="001E41F3">
            <w:pPr>
              <w:pStyle w:val="CRCoverPage"/>
              <w:spacing w:after="0"/>
              <w:rPr>
                <w:noProof/>
                <w:sz w:val="8"/>
                <w:szCs w:val="8"/>
              </w:rPr>
            </w:pPr>
          </w:p>
        </w:tc>
      </w:tr>
      <w:tr w:rsidR="001E41F3" w:rsidRPr="00B62C1B" w14:paraId="13D4AF59" w14:textId="77777777" w:rsidTr="00547111">
        <w:trPr>
          <w:cantSplit/>
        </w:trPr>
        <w:tc>
          <w:tcPr>
            <w:tcW w:w="1843" w:type="dxa"/>
            <w:tcBorders>
              <w:left w:val="single" w:sz="4" w:space="0" w:color="auto"/>
            </w:tcBorders>
          </w:tcPr>
          <w:p w14:paraId="1E6EA205" w14:textId="77777777" w:rsidR="001E41F3" w:rsidRPr="00B62C1B" w:rsidRDefault="001E41F3">
            <w:pPr>
              <w:pStyle w:val="CRCoverPage"/>
              <w:tabs>
                <w:tab w:val="right" w:pos="1759"/>
              </w:tabs>
              <w:spacing w:after="0"/>
              <w:rPr>
                <w:b/>
                <w:i/>
                <w:noProof/>
              </w:rPr>
            </w:pPr>
            <w:r w:rsidRPr="00B62C1B">
              <w:rPr>
                <w:b/>
                <w:i/>
                <w:noProof/>
              </w:rPr>
              <w:t>Category:</w:t>
            </w:r>
          </w:p>
        </w:tc>
        <w:tc>
          <w:tcPr>
            <w:tcW w:w="851" w:type="dxa"/>
            <w:shd w:val="pct30" w:color="FFFF00" w:fill="auto"/>
          </w:tcPr>
          <w:p w14:paraId="154A6113" w14:textId="77777777" w:rsidR="001E41F3" w:rsidRPr="00B62C1B" w:rsidRDefault="00D24991" w:rsidP="00D24991">
            <w:pPr>
              <w:pStyle w:val="CRCoverPage"/>
              <w:spacing w:after="0"/>
              <w:ind w:left="100" w:right="-609"/>
              <w:rPr>
                <w:b/>
                <w:noProof/>
              </w:rPr>
            </w:pPr>
            <w:fldSimple w:instr=" DOCPROPERTY  Cat  \* MERGEFORMAT ">
              <w:r w:rsidRPr="00B62C1B">
                <w:rPr>
                  <w:b/>
                  <w:noProof/>
                </w:rPr>
                <w:t>B</w:t>
              </w:r>
            </w:fldSimple>
          </w:p>
        </w:tc>
        <w:tc>
          <w:tcPr>
            <w:tcW w:w="3402" w:type="dxa"/>
            <w:gridSpan w:val="5"/>
            <w:tcBorders>
              <w:left w:val="nil"/>
            </w:tcBorders>
          </w:tcPr>
          <w:p w14:paraId="617AE5C6" w14:textId="77777777" w:rsidR="001E41F3" w:rsidRPr="00B62C1B" w:rsidRDefault="001E41F3">
            <w:pPr>
              <w:pStyle w:val="CRCoverPage"/>
              <w:spacing w:after="0"/>
              <w:rPr>
                <w:noProof/>
              </w:rPr>
            </w:pPr>
          </w:p>
        </w:tc>
        <w:tc>
          <w:tcPr>
            <w:tcW w:w="1417" w:type="dxa"/>
            <w:gridSpan w:val="3"/>
            <w:tcBorders>
              <w:left w:val="nil"/>
            </w:tcBorders>
          </w:tcPr>
          <w:p w14:paraId="42CDCEE5" w14:textId="77777777" w:rsidR="001E41F3" w:rsidRPr="00B62C1B" w:rsidRDefault="001E41F3">
            <w:pPr>
              <w:pStyle w:val="CRCoverPage"/>
              <w:spacing w:after="0"/>
              <w:jc w:val="right"/>
              <w:rPr>
                <w:b/>
                <w:i/>
                <w:noProof/>
              </w:rPr>
            </w:pPr>
            <w:r w:rsidRPr="00B62C1B">
              <w:rPr>
                <w:b/>
                <w:i/>
                <w:noProof/>
              </w:rPr>
              <w:t>Release:</w:t>
            </w:r>
          </w:p>
        </w:tc>
        <w:tc>
          <w:tcPr>
            <w:tcW w:w="2127" w:type="dxa"/>
            <w:tcBorders>
              <w:right w:val="single" w:sz="4" w:space="0" w:color="auto"/>
            </w:tcBorders>
            <w:shd w:val="pct30" w:color="FFFF00" w:fill="auto"/>
          </w:tcPr>
          <w:p w14:paraId="6C870B98" w14:textId="77777777" w:rsidR="001E41F3" w:rsidRPr="00B62C1B" w:rsidRDefault="00D24991">
            <w:pPr>
              <w:pStyle w:val="CRCoverPage"/>
              <w:spacing w:after="0"/>
              <w:ind w:left="100"/>
              <w:rPr>
                <w:noProof/>
              </w:rPr>
            </w:pPr>
            <w:fldSimple w:instr=" DOCPROPERTY  Release  \* MERGEFORMAT ">
              <w:r w:rsidRPr="00B62C1B">
                <w:rPr>
                  <w:noProof/>
                </w:rPr>
                <w:t>Rel-20</w:t>
              </w:r>
            </w:fldSimple>
          </w:p>
        </w:tc>
      </w:tr>
      <w:tr w:rsidR="001E41F3" w:rsidRPr="00B62C1B" w14:paraId="30122F0C" w14:textId="77777777" w:rsidTr="00547111">
        <w:tc>
          <w:tcPr>
            <w:tcW w:w="1843" w:type="dxa"/>
            <w:tcBorders>
              <w:left w:val="single" w:sz="4" w:space="0" w:color="auto"/>
              <w:bottom w:val="single" w:sz="4" w:space="0" w:color="auto"/>
            </w:tcBorders>
          </w:tcPr>
          <w:p w14:paraId="615796D0" w14:textId="77777777" w:rsidR="001E41F3" w:rsidRPr="00B62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2C1B" w:rsidRDefault="001E41F3">
            <w:pPr>
              <w:pStyle w:val="CRCoverPage"/>
              <w:spacing w:after="0"/>
              <w:ind w:left="383" w:hanging="383"/>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categories:</w:t>
            </w:r>
            <w:r w:rsidRPr="00B62C1B">
              <w:rPr>
                <w:b/>
                <w:i/>
                <w:noProof/>
                <w:sz w:val="18"/>
              </w:rPr>
              <w:br/>
              <w:t>F</w:t>
            </w:r>
            <w:r w:rsidRPr="00B62C1B">
              <w:rPr>
                <w:i/>
                <w:noProof/>
                <w:sz w:val="18"/>
              </w:rPr>
              <w:t xml:space="preserve">  (correction)</w:t>
            </w:r>
            <w:r w:rsidRPr="00B62C1B">
              <w:rPr>
                <w:i/>
                <w:noProof/>
                <w:sz w:val="18"/>
              </w:rPr>
              <w:br/>
            </w:r>
            <w:r w:rsidRPr="00B62C1B">
              <w:rPr>
                <w:b/>
                <w:i/>
                <w:noProof/>
                <w:sz w:val="18"/>
              </w:rPr>
              <w:t>A</w:t>
            </w:r>
            <w:r w:rsidRPr="00B62C1B">
              <w:rPr>
                <w:i/>
                <w:noProof/>
                <w:sz w:val="18"/>
              </w:rPr>
              <w:t xml:space="preserve">  (</w:t>
            </w:r>
            <w:r w:rsidR="00DE34CF" w:rsidRPr="00B62C1B">
              <w:rPr>
                <w:i/>
                <w:noProof/>
                <w:sz w:val="18"/>
              </w:rPr>
              <w:t xml:space="preserve">mirror </w:t>
            </w:r>
            <w:r w:rsidRPr="00B62C1B">
              <w:rPr>
                <w:i/>
                <w:noProof/>
                <w:sz w:val="18"/>
              </w:rPr>
              <w:t>correspond</w:t>
            </w:r>
            <w:r w:rsidR="00DE34CF" w:rsidRPr="00B62C1B">
              <w:rPr>
                <w:i/>
                <w:noProof/>
                <w:sz w:val="18"/>
              </w:rPr>
              <w:t xml:space="preserve">ing </w:t>
            </w:r>
            <w:r w:rsidRPr="00B62C1B">
              <w:rPr>
                <w:i/>
                <w:noProof/>
                <w:sz w:val="18"/>
              </w:rPr>
              <w:t xml:space="preserve">to a </w:t>
            </w:r>
            <w:r w:rsidR="00DE34CF" w:rsidRPr="00B62C1B">
              <w:rPr>
                <w:i/>
                <w:noProof/>
                <w:sz w:val="18"/>
              </w:rPr>
              <w:t xml:space="preserve">change </w:t>
            </w:r>
            <w:r w:rsidRPr="00B62C1B">
              <w:rPr>
                <w:i/>
                <w:noProof/>
                <w:sz w:val="18"/>
              </w:rPr>
              <w:t xml:space="preserve">in an earlier </w:t>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Pr="00B62C1B">
              <w:rPr>
                <w:i/>
                <w:noProof/>
                <w:sz w:val="18"/>
              </w:rPr>
              <w:t>release)</w:t>
            </w:r>
            <w:r w:rsidRPr="00B62C1B">
              <w:rPr>
                <w:i/>
                <w:noProof/>
                <w:sz w:val="18"/>
              </w:rPr>
              <w:br/>
            </w:r>
            <w:r w:rsidRPr="00B62C1B">
              <w:rPr>
                <w:b/>
                <w:i/>
                <w:noProof/>
                <w:sz w:val="18"/>
              </w:rPr>
              <w:t>B</w:t>
            </w:r>
            <w:r w:rsidRPr="00B62C1B">
              <w:rPr>
                <w:i/>
                <w:noProof/>
                <w:sz w:val="18"/>
              </w:rPr>
              <w:t xml:space="preserve">  (addition of feature), </w:t>
            </w:r>
            <w:r w:rsidRPr="00B62C1B">
              <w:rPr>
                <w:i/>
                <w:noProof/>
                <w:sz w:val="18"/>
              </w:rPr>
              <w:br/>
            </w:r>
            <w:r w:rsidRPr="00B62C1B">
              <w:rPr>
                <w:b/>
                <w:i/>
                <w:noProof/>
                <w:sz w:val="18"/>
              </w:rPr>
              <w:t>C</w:t>
            </w:r>
            <w:r w:rsidRPr="00B62C1B">
              <w:rPr>
                <w:i/>
                <w:noProof/>
                <w:sz w:val="18"/>
              </w:rPr>
              <w:t xml:space="preserve">  (functional modification of feature)</w:t>
            </w:r>
            <w:r w:rsidRPr="00B62C1B">
              <w:rPr>
                <w:i/>
                <w:noProof/>
                <w:sz w:val="18"/>
              </w:rPr>
              <w:br/>
            </w:r>
            <w:r w:rsidRPr="00B62C1B">
              <w:rPr>
                <w:b/>
                <w:i/>
                <w:noProof/>
                <w:sz w:val="18"/>
              </w:rPr>
              <w:t>D</w:t>
            </w:r>
            <w:r w:rsidRPr="00B62C1B">
              <w:rPr>
                <w:i/>
                <w:noProof/>
                <w:sz w:val="18"/>
              </w:rPr>
              <w:t xml:space="preserve">  (editorial modification)</w:t>
            </w:r>
          </w:p>
          <w:p w14:paraId="05D36727" w14:textId="77777777" w:rsidR="001E41F3" w:rsidRPr="00B62C1B" w:rsidRDefault="001E41F3">
            <w:pPr>
              <w:pStyle w:val="CRCoverPage"/>
              <w:rPr>
                <w:noProof/>
              </w:rPr>
            </w:pPr>
            <w:r w:rsidRPr="00B62C1B">
              <w:rPr>
                <w:noProof/>
                <w:sz w:val="18"/>
              </w:rPr>
              <w:t>Detailed explanations of the above categories can</w:t>
            </w:r>
            <w:r w:rsidRPr="00B62C1B">
              <w:rPr>
                <w:noProof/>
                <w:sz w:val="18"/>
              </w:rPr>
              <w:br/>
              <w:t xml:space="preserve">be found in 3GPP </w:t>
            </w:r>
            <w:hyperlink r:id="rId11" w:history="1">
              <w:r w:rsidRPr="00B62C1B">
                <w:rPr>
                  <w:rStyle w:val="Hyperlink"/>
                  <w:noProof/>
                  <w:sz w:val="18"/>
                </w:rPr>
                <w:t>TR 21.900</w:t>
              </w:r>
            </w:hyperlink>
            <w:r w:rsidRPr="00B62C1B">
              <w:rPr>
                <w:noProof/>
                <w:sz w:val="18"/>
              </w:rPr>
              <w:t>.</w:t>
            </w:r>
          </w:p>
        </w:tc>
        <w:tc>
          <w:tcPr>
            <w:tcW w:w="3120" w:type="dxa"/>
            <w:gridSpan w:val="2"/>
            <w:tcBorders>
              <w:bottom w:val="single" w:sz="4" w:space="0" w:color="auto"/>
              <w:right w:val="single" w:sz="4" w:space="0" w:color="auto"/>
            </w:tcBorders>
          </w:tcPr>
          <w:p w14:paraId="1A28F380" w14:textId="0E2FCE84" w:rsidR="00D9124E" w:rsidRPr="00B62C1B" w:rsidRDefault="001E41F3" w:rsidP="00BD6BB8">
            <w:pPr>
              <w:pStyle w:val="CRCoverPage"/>
              <w:tabs>
                <w:tab w:val="left" w:pos="950"/>
              </w:tabs>
              <w:spacing w:after="0"/>
              <w:ind w:left="241" w:hanging="241"/>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releases:</w:t>
            </w:r>
            <w:r w:rsidRPr="00B62C1B">
              <w:rPr>
                <w:i/>
                <w:noProof/>
                <w:sz w:val="18"/>
              </w:rPr>
              <w:br/>
              <w:t>Rel-8</w:t>
            </w:r>
            <w:r w:rsidRPr="00B62C1B">
              <w:rPr>
                <w:i/>
                <w:noProof/>
                <w:sz w:val="18"/>
              </w:rPr>
              <w:tab/>
              <w:t>(Release 8)</w:t>
            </w:r>
            <w:r w:rsidR="007C2097" w:rsidRPr="00B62C1B">
              <w:rPr>
                <w:i/>
                <w:noProof/>
                <w:sz w:val="18"/>
              </w:rPr>
              <w:br/>
              <w:t>Rel-9</w:t>
            </w:r>
            <w:r w:rsidR="007C2097" w:rsidRPr="00B62C1B">
              <w:rPr>
                <w:i/>
                <w:noProof/>
                <w:sz w:val="18"/>
              </w:rPr>
              <w:tab/>
              <w:t>(Release 9)</w:t>
            </w:r>
            <w:r w:rsidR="009777D9" w:rsidRPr="00B62C1B">
              <w:rPr>
                <w:i/>
                <w:noProof/>
                <w:sz w:val="18"/>
              </w:rPr>
              <w:br/>
              <w:t>Rel-10</w:t>
            </w:r>
            <w:r w:rsidR="009777D9" w:rsidRPr="00B62C1B">
              <w:rPr>
                <w:i/>
                <w:noProof/>
                <w:sz w:val="18"/>
              </w:rPr>
              <w:tab/>
              <w:t>(Release 10)</w:t>
            </w:r>
            <w:r w:rsidR="000C038A" w:rsidRPr="00B62C1B">
              <w:rPr>
                <w:i/>
                <w:noProof/>
                <w:sz w:val="18"/>
              </w:rPr>
              <w:br/>
              <w:t>Rel-11</w:t>
            </w:r>
            <w:r w:rsidR="000C038A" w:rsidRPr="00B62C1B">
              <w:rPr>
                <w:i/>
                <w:noProof/>
                <w:sz w:val="18"/>
              </w:rPr>
              <w:tab/>
              <w:t>(Release 11)</w:t>
            </w:r>
            <w:r w:rsidR="000C038A" w:rsidRPr="00B62C1B">
              <w:rPr>
                <w:i/>
                <w:noProof/>
                <w:sz w:val="18"/>
              </w:rPr>
              <w:br/>
            </w:r>
            <w:r w:rsidR="002E472E" w:rsidRPr="00B62C1B">
              <w:rPr>
                <w:i/>
                <w:noProof/>
                <w:sz w:val="18"/>
              </w:rPr>
              <w:t>…</w:t>
            </w:r>
            <w:r w:rsidR="0051580D" w:rsidRPr="00B62C1B">
              <w:rPr>
                <w:i/>
                <w:noProof/>
                <w:sz w:val="18"/>
              </w:rPr>
              <w:br/>
            </w:r>
            <w:r w:rsidR="002E472E" w:rsidRPr="00B62C1B">
              <w:rPr>
                <w:i/>
                <w:noProof/>
                <w:sz w:val="18"/>
              </w:rPr>
              <w:t>Rel-17</w:t>
            </w:r>
            <w:r w:rsidR="002E472E" w:rsidRPr="00B62C1B">
              <w:rPr>
                <w:i/>
                <w:noProof/>
                <w:sz w:val="18"/>
              </w:rPr>
              <w:tab/>
              <w:t>(Release 17)</w:t>
            </w:r>
            <w:r w:rsidR="002E472E" w:rsidRPr="00B62C1B">
              <w:rPr>
                <w:i/>
                <w:noProof/>
                <w:sz w:val="18"/>
              </w:rPr>
              <w:br/>
              <w:t>Rel-18</w:t>
            </w:r>
            <w:r w:rsidR="002E472E" w:rsidRPr="00B62C1B">
              <w:rPr>
                <w:i/>
                <w:noProof/>
                <w:sz w:val="18"/>
              </w:rPr>
              <w:tab/>
              <w:t>(Release 18)</w:t>
            </w:r>
            <w:r w:rsidR="00C870F6" w:rsidRPr="00B62C1B">
              <w:rPr>
                <w:i/>
                <w:noProof/>
                <w:sz w:val="18"/>
              </w:rPr>
              <w:br/>
              <w:t>Rel-19</w:t>
            </w:r>
            <w:r w:rsidR="00653DE4" w:rsidRPr="00B62C1B">
              <w:rPr>
                <w:i/>
                <w:noProof/>
                <w:sz w:val="18"/>
              </w:rPr>
              <w:tab/>
              <w:t>(Release 19)</w:t>
            </w:r>
            <w:r w:rsidR="00D9124E" w:rsidRPr="00B62C1B">
              <w:rPr>
                <w:i/>
                <w:noProof/>
                <w:sz w:val="18"/>
              </w:rPr>
              <w:t xml:space="preserve"> </w:t>
            </w:r>
            <w:r w:rsidR="00D9124E" w:rsidRPr="00B62C1B">
              <w:rPr>
                <w:i/>
                <w:noProof/>
                <w:sz w:val="18"/>
              </w:rPr>
              <w:br/>
              <w:t>Rel-20</w:t>
            </w:r>
            <w:r w:rsidR="00D9124E" w:rsidRPr="00B62C1B">
              <w:rPr>
                <w:i/>
                <w:noProof/>
                <w:sz w:val="18"/>
              </w:rPr>
              <w:tab/>
              <w:t>(Release 20)</w:t>
            </w:r>
          </w:p>
        </w:tc>
      </w:tr>
      <w:tr w:rsidR="001E41F3" w:rsidRPr="00B62C1B" w14:paraId="7FBEB8E7" w14:textId="77777777" w:rsidTr="00547111">
        <w:tc>
          <w:tcPr>
            <w:tcW w:w="1843" w:type="dxa"/>
          </w:tcPr>
          <w:p w14:paraId="44A3A604" w14:textId="77777777" w:rsidR="001E41F3" w:rsidRPr="00B62C1B" w:rsidRDefault="001E41F3">
            <w:pPr>
              <w:pStyle w:val="CRCoverPage"/>
              <w:spacing w:after="0"/>
              <w:rPr>
                <w:b/>
                <w:i/>
                <w:noProof/>
                <w:sz w:val="8"/>
                <w:szCs w:val="8"/>
              </w:rPr>
            </w:pPr>
          </w:p>
        </w:tc>
        <w:tc>
          <w:tcPr>
            <w:tcW w:w="7797" w:type="dxa"/>
            <w:gridSpan w:val="10"/>
          </w:tcPr>
          <w:p w14:paraId="5524CC4E" w14:textId="77777777" w:rsidR="001E41F3" w:rsidRPr="00B62C1B" w:rsidRDefault="001E41F3">
            <w:pPr>
              <w:pStyle w:val="CRCoverPage"/>
              <w:spacing w:after="0"/>
              <w:rPr>
                <w:noProof/>
                <w:sz w:val="8"/>
                <w:szCs w:val="8"/>
              </w:rPr>
            </w:pPr>
          </w:p>
        </w:tc>
      </w:tr>
      <w:tr w:rsidR="001E41F3" w:rsidRPr="00B62C1B" w14:paraId="1256F52C" w14:textId="77777777" w:rsidTr="00547111">
        <w:tc>
          <w:tcPr>
            <w:tcW w:w="2694" w:type="dxa"/>
            <w:gridSpan w:val="2"/>
            <w:tcBorders>
              <w:top w:val="single" w:sz="4" w:space="0" w:color="auto"/>
              <w:left w:val="single" w:sz="4" w:space="0" w:color="auto"/>
            </w:tcBorders>
          </w:tcPr>
          <w:p w14:paraId="52C87DB0" w14:textId="77777777" w:rsidR="001E41F3" w:rsidRPr="00B62C1B" w:rsidRDefault="001E41F3">
            <w:pPr>
              <w:pStyle w:val="CRCoverPage"/>
              <w:tabs>
                <w:tab w:val="right" w:pos="2184"/>
              </w:tabs>
              <w:spacing w:after="0"/>
              <w:rPr>
                <w:b/>
                <w:i/>
                <w:noProof/>
              </w:rPr>
            </w:pPr>
            <w:r w:rsidRPr="00B62C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A1F09" w:rsidR="001E41F3" w:rsidRPr="00B62C1B" w:rsidRDefault="008F068F">
            <w:pPr>
              <w:pStyle w:val="CRCoverPage"/>
              <w:spacing w:after="0"/>
              <w:ind w:left="100"/>
              <w:rPr>
                <w:noProof/>
              </w:rPr>
            </w:pPr>
            <w:r w:rsidRPr="00B62C1B">
              <w:rPr>
                <w:noProof/>
                <w:lang w:eastAsia="ko-KR"/>
              </w:rPr>
              <w:t>This CR introduces enhancements in 5G ProSe to enable using PC5 groupcast mode for MANET multicast for IP based 5G ProSe Layer-3 Multi-hop UE-to-UE Relay</w:t>
            </w:r>
            <w:r w:rsidRPr="00B62C1B" w:rsidDel="006A6806">
              <w:rPr>
                <w:noProof/>
                <w:lang w:eastAsia="ko-KR"/>
              </w:rPr>
              <w:t xml:space="preserve"> </w:t>
            </w:r>
            <w:r w:rsidRPr="00B62C1B">
              <w:rPr>
                <w:noProof/>
                <w:lang w:eastAsia="ko-KR"/>
              </w:rPr>
              <w:t>to reduce the amount of redundant transmissions when using unicast transmission.</w:t>
            </w:r>
          </w:p>
        </w:tc>
      </w:tr>
      <w:tr w:rsidR="001E41F3" w:rsidRPr="00B62C1B" w14:paraId="4CA74D09" w14:textId="77777777" w:rsidTr="00547111">
        <w:tc>
          <w:tcPr>
            <w:tcW w:w="2694" w:type="dxa"/>
            <w:gridSpan w:val="2"/>
            <w:tcBorders>
              <w:left w:val="single" w:sz="4" w:space="0" w:color="auto"/>
            </w:tcBorders>
          </w:tcPr>
          <w:p w14:paraId="2D0866D6"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2C1B" w:rsidRDefault="001E41F3">
            <w:pPr>
              <w:pStyle w:val="CRCoverPage"/>
              <w:spacing w:after="0"/>
              <w:rPr>
                <w:noProof/>
                <w:sz w:val="8"/>
                <w:szCs w:val="8"/>
              </w:rPr>
            </w:pPr>
          </w:p>
        </w:tc>
      </w:tr>
      <w:tr w:rsidR="001E41F3" w:rsidRPr="00B62C1B" w14:paraId="21016551" w14:textId="77777777" w:rsidTr="00547111">
        <w:tc>
          <w:tcPr>
            <w:tcW w:w="2694" w:type="dxa"/>
            <w:gridSpan w:val="2"/>
            <w:tcBorders>
              <w:left w:val="single" w:sz="4" w:space="0" w:color="auto"/>
            </w:tcBorders>
          </w:tcPr>
          <w:p w14:paraId="49433147" w14:textId="77777777" w:rsidR="001E41F3" w:rsidRPr="00B62C1B" w:rsidRDefault="001E41F3">
            <w:pPr>
              <w:pStyle w:val="CRCoverPage"/>
              <w:tabs>
                <w:tab w:val="right" w:pos="2184"/>
              </w:tabs>
              <w:spacing w:after="0"/>
              <w:rPr>
                <w:b/>
                <w:i/>
                <w:noProof/>
              </w:rPr>
            </w:pPr>
            <w:r w:rsidRPr="00B62C1B">
              <w:rPr>
                <w:b/>
                <w:i/>
                <w:noProof/>
              </w:rPr>
              <w:t>Summary of change</w:t>
            </w:r>
            <w:r w:rsidR="0051580D" w:rsidRPr="00B62C1B">
              <w:rPr>
                <w:b/>
                <w:i/>
                <w:noProof/>
              </w:rPr>
              <w:t>:</w:t>
            </w:r>
          </w:p>
        </w:tc>
        <w:tc>
          <w:tcPr>
            <w:tcW w:w="6946" w:type="dxa"/>
            <w:gridSpan w:val="9"/>
            <w:tcBorders>
              <w:right w:val="single" w:sz="4" w:space="0" w:color="auto"/>
            </w:tcBorders>
            <w:shd w:val="pct30" w:color="FFFF00" w:fill="auto"/>
          </w:tcPr>
          <w:p w14:paraId="7881CFB2" w14:textId="77777777" w:rsidR="008F068F"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HELLO and TC messages.</w:t>
            </w:r>
          </w:p>
          <w:p w14:paraId="31C656EC" w14:textId="5D64A103" w:rsidR="001E41F3"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multicast traffic delivery.</w:t>
            </w:r>
          </w:p>
        </w:tc>
      </w:tr>
      <w:tr w:rsidR="001E41F3" w:rsidRPr="00B62C1B" w14:paraId="1F886379" w14:textId="77777777" w:rsidTr="00547111">
        <w:tc>
          <w:tcPr>
            <w:tcW w:w="2694" w:type="dxa"/>
            <w:gridSpan w:val="2"/>
            <w:tcBorders>
              <w:left w:val="single" w:sz="4" w:space="0" w:color="auto"/>
            </w:tcBorders>
          </w:tcPr>
          <w:p w14:paraId="4D989623"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2C1B" w:rsidRDefault="001E41F3">
            <w:pPr>
              <w:pStyle w:val="CRCoverPage"/>
              <w:spacing w:after="0"/>
              <w:rPr>
                <w:noProof/>
                <w:sz w:val="8"/>
                <w:szCs w:val="8"/>
              </w:rPr>
            </w:pPr>
          </w:p>
        </w:tc>
      </w:tr>
      <w:tr w:rsidR="001E41F3" w:rsidRPr="00B62C1B" w14:paraId="678D7BF9" w14:textId="77777777" w:rsidTr="00547111">
        <w:tc>
          <w:tcPr>
            <w:tcW w:w="2694" w:type="dxa"/>
            <w:gridSpan w:val="2"/>
            <w:tcBorders>
              <w:left w:val="single" w:sz="4" w:space="0" w:color="auto"/>
              <w:bottom w:val="single" w:sz="4" w:space="0" w:color="auto"/>
            </w:tcBorders>
          </w:tcPr>
          <w:p w14:paraId="4E5CE1B6" w14:textId="77777777" w:rsidR="001E41F3" w:rsidRPr="00B62C1B" w:rsidRDefault="001E41F3">
            <w:pPr>
              <w:pStyle w:val="CRCoverPage"/>
              <w:tabs>
                <w:tab w:val="right" w:pos="2184"/>
              </w:tabs>
              <w:spacing w:after="0"/>
              <w:rPr>
                <w:b/>
                <w:i/>
                <w:noProof/>
              </w:rPr>
            </w:pPr>
            <w:r w:rsidRPr="00B62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91CBC" w:rsidR="001E41F3" w:rsidRPr="00B62C1B" w:rsidRDefault="008F068F">
            <w:pPr>
              <w:pStyle w:val="CRCoverPage"/>
              <w:spacing w:after="0"/>
              <w:ind w:left="100"/>
              <w:rPr>
                <w:noProof/>
              </w:rPr>
            </w:pPr>
            <w:r w:rsidRPr="00B62C1B">
              <w:rPr>
                <w:noProof/>
                <w:lang w:eastAsia="ko-KR"/>
              </w:rPr>
              <w:t xml:space="preserve">MANET multicast for </w:t>
            </w:r>
            <w:r w:rsidRPr="00B62C1B">
              <w:t>IP based 5G ProSe Layer-3 Multi-hop UE-to-UE Relay</w:t>
            </w:r>
            <w:r w:rsidRPr="00B62C1B" w:rsidDel="004E2BEB">
              <w:rPr>
                <w:noProof/>
                <w:lang w:eastAsia="ko-KR"/>
              </w:rPr>
              <w:t xml:space="preserve"> </w:t>
            </w:r>
            <w:r w:rsidRPr="00B62C1B">
              <w:rPr>
                <w:noProof/>
                <w:lang w:eastAsia="ko-KR"/>
              </w:rPr>
              <w:t>cannot be supported efficiently.</w:t>
            </w:r>
          </w:p>
        </w:tc>
      </w:tr>
      <w:tr w:rsidR="001E41F3" w:rsidRPr="00B62C1B" w14:paraId="034AF533" w14:textId="77777777" w:rsidTr="00547111">
        <w:tc>
          <w:tcPr>
            <w:tcW w:w="2694" w:type="dxa"/>
            <w:gridSpan w:val="2"/>
          </w:tcPr>
          <w:p w14:paraId="39D9EB5B" w14:textId="77777777" w:rsidR="001E41F3" w:rsidRPr="00B62C1B" w:rsidRDefault="001E41F3">
            <w:pPr>
              <w:pStyle w:val="CRCoverPage"/>
              <w:spacing w:after="0"/>
              <w:rPr>
                <w:b/>
                <w:i/>
                <w:noProof/>
                <w:sz w:val="8"/>
                <w:szCs w:val="8"/>
              </w:rPr>
            </w:pPr>
          </w:p>
        </w:tc>
        <w:tc>
          <w:tcPr>
            <w:tcW w:w="6946" w:type="dxa"/>
            <w:gridSpan w:val="9"/>
          </w:tcPr>
          <w:p w14:paraId="7826CB1C" w14:textId="77777777" w:rsidR="001E41F3" w:rsidRPr="00B62C1B" w:rsidRDefault="001E41F3">
            <w:pPr>
              <w:pStyle w:val="CRCoverPage"/>
              <w:spacing w:after="0"/>
              <w:rPr>
                <w:noProof/>
                <w:sz w:val="8"/>
                <w:szCs w:val="8"/>
              </w:rPr>
            </w:pPr>
          </w:p>
        </w:tc>
      </w:tr>
      <w:tr w:rsidR="001E41F3" w:rsidRPr="00B62C1B" w14:paraId="6A17D7AC" w14:textId="77777777" w:rsidTr="00547111">
        <w:tc>
          <w:tcPr>
            <w:tcW w:w="2694" w:type="dxa"/>
            <w:gridSpan w:val="2"/>
            <w:tcBorders>
              <w:top w:val="single" w:sz="4" w:space="0" w:color="auto"/>
              <w:left w:val="single" w:sz="4" w:space="0" w:color="auto"/>
            </w:tcBorders>
          </w:tcPr>
          <w:p w14:paraId="6DAD5B19" w14:textId="77777777" w:rsidR="001E41F3" w:rsidRPr="00B62C1B" w:rsidRDefault="001E41F3">
            <w:pPr>
              <w:pStyle w:val="CRCoverPage"/>
              <w:tabs>
                <w:tab w:val="right" w:pos="2184"/>
              </w:tabs>
              <w:spacing w:after="0"/>
              <w:rPr>
                <w:b/>
                <w:i/>
                <w:noProof/>
              </w:rPr>
            </w:pPr>
            <w:r w:rsidRPr="00B62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FEE7" w:rsidR="001E41F3" w:rsidRPr="00B62C1B" w:rsidRDefault="008F068F">
            <w:pPr>
              <w:pStyle w:val="CRCoverPage"/>
              <w:spacing w:after="0"/>
              <w:ind w:left="100"/>
              <w:rPr>
                <w:noProof/>
              </w:rPr>
            </w:pPr>
            <w:r w:rsidRPr="00B62C1B">
              <w:rPr>
                <w:noProof/>
                <w:lang w:eastAsia="ko-KR"/>
              </w:rPr>
              <w:t>2, 5.1.3.1, 5.1.5.1a, 5.14.3.2, 6.4.3.10.1</w:t>
            </w:r>
          </w:p>
        </w:tc>
      </w:tr>
      <w:tr w:rsidR="001E41F3" w:rsidRPr="00B62C1B" w14:paraId="56E1E6C3" w14:textId="77777777" w:rsidTr="00547111">
        <w:tc>
          <w:tcPr>
            <w:tcW w:w="2694" w:type="dxa"/>
            <w:gridSpan w:val="2"/>
            <w:tcBorders>
              <w:left w:val="single" w:sz="4" w:space="0" w:color="auto"/>
            </w:tcBorders>
          </w:tcPr>
          <w:p w14:paraId="2FB9DE77"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2C1B" w:rsidRDefault="001E41F3">
            <w:pPr>
              <w:pStyle w:val="CRCoverPage"/>
              <w:spacing w:after="0"/>
              <w:rPr>
                <w:noProof/>
                <w:sz w:val="8"/>
                <w:szCs w:val="8"/>
              </w:rPr>
            </w:pPr>
          </w:p>
        </w:tc>
      </w:tr>
      <w:tr w:rsidR="001E41F3" w:rsidRPr="00B62C1B" w14:paraId="76F95A8B" w14:textId="77777777" w:rsidTr="00547111">
        <w:tc>
          <w:tcPr>
            <w:tcW w:w="2694" w:type="dxa"/>
            <w:gridSpan w:val="2"/>
            <w:tcBorders>
              <w:left w:val="single" w:sz="4" w:space="0" w:color="auto"/>
            </w:tcBorders>
          </w:tcPr>
          <w:p w14:paraId="335EAB52" w14:textId="77777777" w:rsidR="001E41F3" w:rsidRPr="00B62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2C1B" w:rsidRDefault="001E41F3">
            <w:pPr>
              <w:pStyle w:val="CRCoverPage"/>
              <w:spacing w:after="0"/>
              <w:jc w:val="center"/>
              <w:rPr>
                <w:b/>
                <w:caps/>
                <w:noProof/>
              </w:rPr>
            </w:pPr>
            <w:r w:rsidRPr="00B62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2C1B" w:rsidRDefault="001E41F3">
            <w:pPr>
              <w:pStyle w:val="CRCoverPage"/>
              <w:spacing w:after="0"/>
              <w:jc w:val="center"/>
              <w:rPr>
                <w:b/>
                <w:caps/>
                <w:noProof/>
              </w:rPr>
            </w:pPr>
            <w:r w:rsidRPr="00B62C1B">
              <w:rPr>
                <w:b/>
                <w:caps/>
                <w:noProof/>
              </w:rPr>
              <w:t>N</w:t>
            </w:r>
          </w:p>
        </w:tc>
        <w:tc>
          <w:tcPr>
            <w:tcW w:w="2977" w:type="dxa"/>
            <w:gridSpan w:val="4"/>
          </w:tcPr>
          <w:p w14:paraId="304CCBCB" w14:textId="77777777" w:rsidR="001E41F3" w:rsidRPr="00B62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2C1B" w:rsidRDefault="001E41F3">
            <w:pPr>
              <w:pStyle w:val="CRCoverPage"/>
              <w:spacing w:after="0"/>
              <w:ind w:left="99"/>
              <w:rPr>
                <w:noProof/>
              </w:rPr>
            </w:pPr>
          </w:p>
        </w:tc>
      </w:tr>
      <w:tr w:rsidR="001E41F3" w:rsidRPr="00B62C1B" w14:paraId="34ACE2EB" w14:textId="77777777" w:rsidTr="00547111">
        <w:tc>
          <w:tcPr>
            <w:tcW w:w="2694" w:type="dxa"/>
            <w:gridSpan w:val="2"/>
            <w:tcBorders>
              <w:left w:val="single" w:sz="4" w:space="0" w:color="auto"/>
            </w:tcBorders>
          </w:tcPr>
          <w:p w14:paraId="571382F3" w14:textId="77777777" w:rsidR="001E41F3" w:rsidRPr="00B62C1B" w:rsidRDefault="001E41F3">
            <w:pPr>
              <w:pStyle w:val="CRCoverPage"/>
              <w:tabs>
                <w:tab w:val="right" w:pos="2184"/>
              </w:tabs>
              <w:spacing w:after="0"/>
              <w:rPr>
                <w:b/>
                <w:i/>
                <w:noProof/>
              </w:rPr>
            </w:pPr>
            <w:r w:rsidRPr="00B62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EFD3" w:rsidR="001E41F3" w:rsidRPr="00B62C1B" w:rsidRDefault="008F068F">
            <w:pPr>
              <w:pStyle w:val="CRCoverPage"/>
              <w:spacing w:after="0"/>
              <w:jc w:val="center"/>
              <w:rPr>
                <w:b/>
                <w:caps/>
                <w:noProof/>
              </w:rPr>
            </w:pPr>
            <w:r w:rsidRPr="00B62C1B">
              <w:rPr>
                <w:b/>
                <w:caps/>
                <w:noProof/>
              </w:rPr>
              <w:t>X</w:t>
            </w:r>
          </w:p>
        </w:tc>
        <w:tc>
          <w:tcPr>
            <w:tcW w:w="2977" w:type="dxa"/>
            <w:gridSpan w:val="4"/>
          </w:tcPr>
          <w:p w14:paraId="7DB274D8" w14:textId="77777777" w:rsidR="001E41F3" w:rsidRPr="00B62C1B" w:rsidRDefault="001E41F3">
            <w:pPr>
              <w:pStyle w:val="CRCoverPage"/>
              <w:tabs>
                <w:tab w:val="right" w:pos="2893"/>
              </w:tabs>
              <w:spacing w:after="0"/>
              <w:rPr>
                <w:noProof/>
              </w:rPr>
            </w:pPr>
            <w:r w:rsidRPr="00B62C1B">
              <w:rPr>
                <w:noProof/>
              </w:rPr>
              <w:t xml:space="preserve"> Other core specifications</w:t>
            </w:r>
            <w:r w:rsidRPr="00B62C1B">
              <w:rPr>
                <w:noProof/>
              </w:rPr>
              <w:tab/>
            </w:r>
          </w:p>
        </w:tc>
        <w:tc>
          <w:tcPr>
            <w:tcW w:w="3401" w:type="dxa"/>
            <w:gridSpan w:val="3"/>
            <w:tcBorders>
              <w:right w:val="single" w:sz="4" w:space="0" w:color="auto"/>
            </w:tcBorders>
            <w:shd w:val="pct30" w:color="FFFF00" w:fill="auto"/>
          </w:tcPr>
          <w:p w14:paraId="42398B96"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446DDBAC" w14:textId="77777777" w:rsidTr="00547111">
        <w:tc>
          <w:tcPr>
            <w:tcW w:w="2694" w:type="dxa"/>
            <w:gridSpan w:val="2"/>
            <w:tcBorders>
              <w:left w:val="single" w:sz="4" w:space="0" w:color="auto"/>
            </w:tcBorders>
          </w:tcPr>
          <w:p w14:paraId="678A1AA6" w14:textId="77777777" w:rsidR="001E41F3" w:rsidRPr="00B62C1B" w:rsidRDefault="001E41F3">
            <w:pPr>
              <w:pStyle w:val="CRCoverPage"/>
              <w:spacing w:after="0"/>
              <w:rPr>
                <w:b/>
                <w:i/>
                <w:noProof/>
              </w:rPr>
            </w:pPr>
            <w:r w:rsidRPr="00B62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45CF3" w:rsidR="001E41F3" w:rsidRPr="00B62C1B" w:rsidRDefault="008F068F">
            <w:pPr>
              <w:pStyle w:val="CRCoverPage"/>
              <w:spacing w:after="0"/>
              <w:jc w:val="center"/>
              <w:rPr>
                <w:b/>
                <w:caps/>
                <w:noProof/>
              </w:rPr>
            </w:pPr>
            <w:r w:rsidRPr="00B62C1B">
              <w:rPr>
                <w:b/>
                <w:caps/>
                <w:noProof/>
              </w:rPr>
              <w:t>X</w:t>
            </w:r>
          </w:p>
        </w:tc>
        <w:tc>
          <w:tcPr>
            <w:tcW w:w="2977" w:type="dxa"/>
            <w:gridSpan w:val="4"/>
          </w:tcPr>
          <w:p w14:paraId="1A4306D9" w14:textId="77777777" w:rsidR="001E41F3" w:rsidRPr="00B62C1B" w:rsidRDefault="001E41F3">
            <w:pPr>
              <w:pStyle w:val="CRCoverPage"/>
              <w:spacing w:after="0"/>
              <w:rPr>
                <w:noProof/>
              </w:rPr>
            </w:pPr>
            <w:r w:rsidRPr="00B62C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55C714D2" w14:textId="77777777" w:rsidTr="00547111">
        <w:tc>
          <w:tcPr>
            <w:tcW w:w="2694" w:type="dxa"/>
            <w:gridSpan w:val="2"/>
            <w:tcBorders>
              <w:left w:val="single" w:sz="4" w:space="0" w:color="auto"/>
            </w:tcBorders>
          </w:tcPr>
          <w:p w14:paraId="45913E62" w14:textId="77777777" w:rsidR="001E41F3" w:rsidRPr="00B62C1B" w:rsidRDefault="00145D43">
            <w:pPr>
              <w:pStyle w:val="CRCoverPage"/>
              <w:spacing w:after="0"/>
              <w:rPr>
                <w:b/>
                <w:i/>
                <w:noProof/>
              </w:rPr>
            </w:pPr>
            <w:r w:rsidRPr="00B62C1B">
              <w:rPr>
                <w:b/>
                <w:i/>
                <w:noProof/>
              </w:rPr>
              <w:t xml:space="preserve">(show </w:t>
            </w:r>
            <w:r w:rsidR="00592D74" w:rsidRPr="00B62C1B">
              <w:rPr>
                <w:b/>
                <w:i/>
                <w:noProof/>
              </w:rPr>
              <w:t xml:space="preserve">related </w:t>
            </w:r>
            <w:r w:rsidRPr="00B62C1B">
              <w:rPr>
                <w:b/>
                <w:i/>
                <w:noProof/>
              </w:rPr>
              <w:t>CR</w:t>
            </w:r>
            <w:r w:rsidR="00592D74" w:rsidRPr="00B62C1B">
              <w:rPr>
                <w:b/>
                <w:i/>
                <w:noProof/>
              </w:rPr>
              <w:t>s</w:t>
            </w:r>
            <w:r w:rsidRPr="00B62C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B450" w:rsidR="001E41F3" w:rsidRPr="00B62C1B" w:rsidRDefault="008F068F">
            <w:pPr>
              <w:pStyle w:val="CRCoverPage"/>
              <w:spacing w:after="0"/>
              <w:jc w:val="center"/>
              <w:rPr>
                <w:b/>
                <w:caps/>
                <w:noProof/>
              </w:rPr>
            </w:pPr>
            <w:r w:rsidRPr="00B62C1B">
              <w:rPr>
                <w:b/>
                <w:caps/>
                <w:noProof/>
              </w:rPr>
              <w:t>X</w:t>
            </w:r>
          </w:p>
        </w:tc>
        <w:tc>
          <w:tcPr>
            <w:tcW w:w="2977" w:type="dxa"/>
            <w:gridSpan w:val="4"/>
          </w:tcPr>
          <w:p w14:paraId="1B4FF921" w14:textId="77777777" w:rsidR="001E41F3" w:rsidRPr="00B62C1B" w:rsidRDefault="001E41F3">
            <w:pPr>
              <w:pStyle w:val="CRCoverPage"/>
              <w:spacing w:after="0"/>
              <w:rPr>
                <w:noProof/>
              </w:rPr>
            </w:pPr>
            <w:r w:rsidRPr="00B62C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2C1B" w:rsidRDefault="00145D43">
            <w:pPr>
              <w:pStyle w:val="CRCoverPage"/>
              <w:spacing w:after="0"/>
              <w:ind w:left="99"/>
              <w:rPr>
                <w:noProof/>
              </w:rPr>
            </w:pPr>
            <w:r w:rsidRPr="00B62C1B">
              <w:rPr>
                <w:noProof/>
              </w:rPr>
              <w:t>TS</w:t>
            </w:r>
            <w:r w:rsidR="000A6394" w:rsidRPr="00B62C1B">
              <w:rPr>
                <w:noProof/>
              </w:rPr>
              <w:t xml:space="preserve">/TR ... CR ... </w:t>
            </w:r>
          </w:p>
        </w:tc>
      </w:tr>
      <w:tr w:rsidR="001E41F3" w:rsidRPr="00B62C1B" w14:paraId="60DF82CC" w14:textId="77777777" w:rsidTr="008863B9">
        <w:tc>
          <w:tcPr>
            <w:tcW w:w="2694" w:type="dxa"/>
            <w:gridSpan w:val="2"/>
            <w:tcBorders>
              <w:left w:val="single" w:sz="4" w:space="0" w:color="auto"/>
            </w:tcBorders>
          </w:tcPr>
          <w:p w14:paraId="517696CD" w14:textId="77777777" w:rsidR="001E41F3" w:rsidRPr="00B62C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2C1B" w:rsidRDefault="001E41F3">
            <w:pPr>
              <w:pStyle w:val="CRCoverPage"/>
              <w:spacing w:after="0"/>
              <w:rPr>
                <w:noProof/>
              </w:rPr>
            </w:pPr>
          </w:p>
        </w:tc>
      </w:tr>
      <w:tr w:rsidR="001E41F3" w:rsidRPr="00B62C1B" w14:paraId="556B87B6" w14:textId="77777777" w:rsidTr="008863B9">
        <w:tc>
          <w:tcPr>
            <w:tcW w:w="2694" w:type="dxa"/>
            <w:gridSpan w:val="2"/>
            <w:tcBorders>
              <w:left w:val="single" w:sz="4" w:space="0" w:color="auto"/>
              <w:bottom w:val="single" w:sz="4" w:space="0" w:color="auto"/>
            </w:tcBorders>
          </w:tcPr>
          <w:p w14:paraId="79A9C411" w14:textId="77777777" w:rsidR="001E41F3" w:rsidRPr="00B62C1B" w:rsidRDefault="001E41F3">
            <w:pPr>
              <w:pStyle w:val="CRCoverPage"/>
              <w:tabs>
                <w:tab w:val="right" w:pos="2184"/>
              </w:tabs>
              <w:spacing w:after="0"/>
              <w:rPr>
                <w:b/>
                <w:i/>
                <w:noProof/>
              </w:rPr>
            </w:pPr>
            <w:r w:rsidRPr="00B62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2C1B" w:rsidRDefault="001E41F3">
            <w:pPr>
              <w:pStyle w:val="CRCoverPage"/>
              <w:spacing w:after="0"/>
              <w:ind w:left="100"/>
              <w:rPr>
                <w:noProof/>
              </w:rPr>
            </w:pPr>
          </w:p>
        </w:tc>
      </w:tr>
      <w:tr w:rsidR="008863B9" w:rsidRPr="00B62C1B" w14:paraId="45BFE792" w14:textId="77777777" w:rsidTr="008863B9">
        <w:tc>
          <w:tcPr>
            <w:tcW w:w="2694" w:type="dxa"/>
            <w:gridSpan w:val="2"/>
            <w:tcBorders>
              <w:top w:val="single" w:sz="4" w:space="0" w:color="auto"/>
              <w:bottom w:val="single" w:sz="4" w:space="0" w:color="auto"/>
            </w:tcBorders>
          </w:tcPr>
          <w:p w14:paraId="194242DD" w14:textId="77777777" w:rsidR="008863B9" w:rsidRPr="00B62C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2C1B" w:rsidRDefault="008863B9">
            <w:pPr>
              <w:pStyle w:val="CRCoverPage"/>
              <w:spacing w:after="0"/>
              <w:ind w:left="100"/>
              <w:rPr>
                <w:noProof/>
                <w:sz w:val="8"/>
                <w:szCs w:val="8"/>
              </w:rPr>
            </w:pPr>
          </w:p>
        </w:tc>
      </w:tr>
      <w:tr w:rsidR="008863B9" w:rsidRPr="00B62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2C1B" w:rsidRDefault="008863B9">
            <w:pPr>
              <w:pStyle w:val="CRCoverPage"/>
              <w:tabs>
                <w:tab w:val="right" w:pos="2184"/>
              </w:tabs>
              <w:spacing w:after="0"/>
              <w:rPr>
                <w:b/>
                <w:i/>
                <w:noProof/>
              </w:rPr>
            </w:pPr>
            <w:r w:rsidRPr="00B62C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2C1B" w:rsidRDefault="008863B9">
            <w:pPr>
              <w:pStyle w:val="CRCoverPage"/>
              <w:spacing w:after="0"/>
              <w:ind w:left="100"/>
              <w:rPr>
                <w:noProof/>
              </w:rPr>
            </w:pPr>
          </w:p>
        </w:tc>
      </w:tr>
    </w:tbl>
    <w:p w14:paraId="17759814" w14:textId="77777777" w:rsidR="001E41F3" w:rsidRPr="00B62C1B" w:rsidRDefault="001E41F3">
      <w:pPr>
        <w:pStyle w:val="CRCoverPage"/>
        <w:spacing w:after="0"/>
        <w:rPr>
          <w:noProof/>
          <w:sz w:val="8"/>
          <w:szCs w:val="8"/>
        </w:rPr>
      </w:pPr>
    </w:p>
    <w:p w14:paraId="1557EA72" w14:textId="77777777" w:rsidR="001E41F3" w:rsidRPr="00B62C1B" w:rsidRDefault="001E41F3">
      <w:pPr>
        <w:rPr>
          <w:noProof/>
        </w:rPr>
        <w:sectPr w:rsidR="001E41F3" w:rsidRPr="00B62C1B">
          <w:headerReference w:type="even" r:id="rId12"/>
          <w:footnotePr>
            <w:numRestart w:val="eachSect"/>
          </w:footnotePr>
          <w:pgSz w:w="11907" w:h="16840" w:code="9"/>
          <w:pgMar w:top="1418" w:right="1134" w:bottom="1134" w:left="1134" w:header="680" w:footer="567" w:gutter="0"/>
          <w:cols w:space="720"/>
        </w:sectPr>
      </w:pPr>
    </w:p>
    <w:p w14:paraId="63A18466" w14:textId="77777777" w:rsidR="00B62C1B" w:rsidRPr="00B62C1B" w:rsidRDefault="00B62C1B" w:rsidP="00B62C1B">
      <w:pPr>
        <w:pStyle w:val="StartEndofChange"/>
      </w:pPr>
      <w:r w:rsidRPr="00B62C1B">
        <w:rPr>
          <w:rFonts w:hint="eastAsia"/>
        </w:rPr>
        <w:lastRenderedPageBreak/>
        <w:t xml:space="preserve">* </w:t>
      </w:r>
      <w:r w:rsidRPr="00B62C1B">
        <w:t xml:space="preserve">* * * </w:t>
      </w:r>
      <w:r w:rsidRPr="00B62C1B">
        <w:rPr>
          <w:rFonts w:hint="eastAsia"/>
        </w:rPr>
        <w:t xml:space="preserve">Start of </w:t>
      </w:r>
      <w:r w:rsidRPr="00B62C1B">
        <w:t xml:space="preserve">Changes * * * * </w:t>
      </w:r>
    </w:p>
    <w:p w14:paraId="466115D8" w14:textId="77777777" w:rsidR="00B62C1B" w:rsidRPr="00B62C1B" w:rsidRDefault="00B62C1B" w:rsidP="00B62C1B">
      <w:pPr>
        <w:pStyle w:val="Heading1"/>
      </w:pPr>
      <w:bookmarkStart w:id="1" w:name="_Toc66692619"/>
      <w:bookmarkStart w:id="2" w:name="_Toc66701798"/>
      <w:bookmarkStart w:id="3" w:name="_Toc69883449"/>
      <w:bookmarkStart w:id="4" w:name="_Toc73625457"/>
      <w:bookmarkStart w:id="5" w:name="_Toc209591005"/>
      <w:bookmarkStart w:id="6" w:name="_Toc209591074"/>
      <w:r w:rsidRPr="00B62C1B">
        <w:t>2</w:t>
      </w:r>
      <w:r w:rsidRPr="00B62C1B">
        <w:tab/>
        <w:t>References</w:t>
      </w:r>
      <w:bookmarkEnd w:id="1"/>
      <w:bookmarkEnd w:id="2"/>
      <w:bookmarkEnd w:id="3"/>
      <w:bookmarkEnd w:id="4"/>
      <w:bookmarkEnd w:id="5"/>
    </w:p>
    <w:p w14:paraId="158FE2AD" w14:textId="77777777" w:rsidR="00B62C1B" w:rsidRPr="00B62C1B" w:rsidRDefault="00B62C1B" w:rsidP="00B62C1B">
      <w:r w:rsidRPr="00B62C1B">
        <w:t>The following documents contain provisions which, through reference in this text, constitute provisions of the present document.</w:t>
      </w:r>
    </w:p>
    <w:p w14:paraId="4BF7CD34" w14:textId="77777777" w:rsidR="00B62C1B" w:rsidRPr="00B62C1B" w:rsidRDefault="00B62C1B" w:rsidP="00B62C1B">
      <w:pPr>
        <w:pStyle w:val="B1"/>
      </w:pPr>
      <w:r w:rsidRPr="00B62C1B">
        <w:t>-</w:t>
      </w:r>
      <w:r w:rsidRPr="00B62C1B">
        <w:tab/>
        <w:t>References are either specific (identified by date of publication, edition number, version number, etc.) or non</w:t>
      </w:r>
      <w:r w:rsidRPr="00B62C1B">
        <w:noBreakHyphen/>
        <w:t>specific.</w:t>
      </w:r>
    </w:p>
    <w:p w14:paraId="7C88333B" w14:textId="77777777" w:rsidR="00B62C1B" w:rsidRPr="00B62C1B" w:rsidRDefault="00B62C1B" w:rsidP="00B62C1B">
      <w:pPr>
        <w:pStyle w:val="B1"/>
      </w:pPr>
      <w:r w:rsidRPr="00B62C1B">
        <w:t>-</w:t>
      </w:r>
      <w:r w:rsidRPr="00B62C1B">
        <w:tab/>
        <w:t>For a specific reference, subsequent revisions do not apply.</w:t>
      </w:r>
    </w:p>
    <w:p w14:paraId="10225B7E" w14:textId="77777777" w:rsidR="00B62C1B" w:rsidRPr="00B62C1B" w:rsidRDefault="00B62C1B" w:rsidP="00B62C1B">
      <w:pPr>
        <w:pStyle w:val="B1"/>
      </w:pPr>
      <w:r w:rsidRPr="00B62C1B">
        <w:t>-</w:t>
      </w:r>
      <w:r w:rsidRPr="00B62C1B">
        <w:tab/>
        <w:t>For a non-specific reference, the latest version applies. In the case of a reference to a 3GPP document (including a GSM document), a non-specific reference implicitly refers to the latest version of that document</w:t>
      </w:r>
      <w:r w:rsidRPr="00B62C1B">
        <w:rPr>
          <w:i/>
        </w:rPr>
        <w:t xml:space="preserve"> in the same Release as the present document</w:t>
      </w:r>
      <w:r w:rsidRPr="00B62C1B">
        <w:t>.</w:t>
      </w:r>
    </w:p>
    <w:p w14:paraId="111CAA66" w14:textId="77777777" w:rsidR="00B62C1B" w:rsidRPr="00B62C1B" w:rsidRDefault="00B62C1B" w:rsidP="00B62C1B">
      <w:pPr>
        <w:pStyle w:val="EX"/>
      </w:pPr>
      <w:r w:rsidRPr="00B62C1B">
        <w:t>[1]</w:t>
      </w:r>
      <w:r w:rsidRPr="00B62C1B">
        <w:tab/>
        <w:t>3GPP TR 21.905: "Vocabulary for 3GPP Specifications".</w:t>
      </w:r>
    </w:p>
    <w:p w14:paraId="13C1B252" w14:textId="77777777" w:rsidR="00B62C1B" w:rsidRPr="00B62C1B" w:rsidRDefault="00B62C1B" w:rsidP="00B62C1B">
      <w:pPr>
        <w:pStyle w:val="EX"/>
      </w:pPr>
      <w:r w:rsidRPr="00B62C1B">
        <w:t>[2]</w:t>
      </w:r>
      <w:r w:rsidRPr="00B62C1B">
        <w:tab/>
        <w:t>3GPP TS 23.287: "Architecture enhancements for 5G System (5GS) to support Vehicle-to-Everything (V2X) services".</w:t>
      </w:r>
    </w:p>
    <w:p w14:paraId="08E2AE29" w14:textId="77777777" w:rsidR="00B62C1B" w:rsidRPr="00B62C1B" w:rsidRDefault="00B62C1B" w:rsidP="00B62C1B">
      <w:pPr>
        <w:pStyle w:val="EX"/>
      </w:pPr>
      <w:r w:rsidRPr="00B62C1B">
        <w:t>[3]</w:t>
      </w:r>
      <w:r w:rsidRPr="00B62C1B">
        <w:tab/>
        <w:t>3GPP T</w:t>
      </w:r>
      <w:r w:rsidRPr="00B62C1B">
        <w:rPr>
          <w:lang w:eastAsia="zh-CN"/>
        </w:rPr>
        <w:t>S</w:t>
      </w:r>
      <w:r w:rsidRPr="00B62C1B">
        <w:t> 2</w:t>
      </w:r>
      <w:r w:rsidRPr="00B62C1B">
        <w:rPr>
          <w:lang w:eastAsia="zh-CN"/>
        </w:rPr>
        <w:t>3</w:t>
      </w:r>
      <w:r w:rsidRPr="00B62C1B">
        <w:t>.</w:t>
      </w:r>
      <w:r w:rsidRPr="00B62C1B">
        <w:rPr>
          <w:lang w:eastAsia="zh-CN"/>
        </w:rPr>
        <w:t>3</w:t>
      </w:r>
      <w:r w:rsidRPr="00B62C1B">
        <w:t>0</w:t>
      </w:r>
      <w:r w:rsidRPr="00B62C1B">
        <w:rPr>
          <w:lang w:eastAsia="zh-CN"/>
        </w:rPr>
        <w:t>3</w:t>
      </w:r>
      <w:r w:rsidRPr="00B62C1B">
        <w:t>: "Proximity-based services (ProSe)</w:t>
      </w:r>
      <w:r w:rsidRPr="00B62C1B">
        <w:rPr>
          <w:lang w:eastAsia="zh-CN"/>
        </w:rPr>
        <w:t>; Stage 2</w:t>
      </w:r>
      <w:r w:rsidRPr="00B62C1B">
        <w:t>".</w:t>
      </w:r>
    </w:p>
    <w:p w14:paraId="7B402179" w14:textId="77777777" w:rsidR="00B62C1B" w:rsidRPr="00B62C1B" w:rsidRDefault="00B62C1B" w:rsidP="00B62C1B">
      <w:pPr>
        <w:pStyle w:val="EX"/>
      </w:pPr>
      <w:r w:rsidRPr="00B62C1B">
        <w:t>[4]</w:t>
      </w:r>
      <w:r w:rsidRPr="00B62C1B">
        <w:tab/>
        <w:t>3GPP TS 23.501: "System Architecture for the 5G System; Stage 2".</w:t>
      </w:r>
    </w:p>
    <w:p w14:paraId="66512334" w14:textId="77777777" w:rsidR="00B62C1B" w:rsidRPr="00B62C1B" w:rsidRDefault="00B62C1B" w:rsidP="00B62C1B">
      <w:pPr>
        <w:pStyle w:val="EX"/>
      </w:pPr>
      <w:r w:rsidRPr="00B62C1B">
        <w:t>[5]</w:t>
      </w:r>
      <w:r w:rsidRPr="00B62C1B">
        <w:tab/>
        <w:t>3GPP TS 23.502: "Procedures for the 5G System (5GS); Stage 2".</w:t>
      </w:r>
    </w:p>
    <w:p w14:paraId="51C072A8" w14:textId="77777777" w:rsidR="00B62C1B" w:rsidRPr="00B62C1B" w:rsidRDefault="00B62C1B" w:rsidP="00B62C1B">
      <w:pPr>
        <w:pStyle w:val="EX"/>
      </w:pPr>
      <w:r w:rsidRPr="00B62C1B">
        <w:t>[6]</w:t>
      </w:r>
      <w:r w:rsidRPr="00B62C1B">
        <w:tab/>
        <w:t>3GPP TS 22.261: "Service requirements for next generation new services and markets; Stage 1".</w:t>
      </w:r>
    </w:p>
    <w:p w14:paraId="5EFB7F08" w14:textId="77777777" w:rsidR="00B62C1B" w:rsidRPr="00B62C1B" w:rsidRDefault="00B62C1B" w:rsidP="00B62C1B">
      <w:pPr>
        <w:pStyle w:val="EX"/>
      </w:pPr>
      <w:r w:rsidRPr="00B62C1B">
        <w:t>[7]</w:t>
      </w:r>
      <w:r w:rsidRPr="00B62C1B">
        <w:tab/>
        <w:t>3GPP TS 22.278: "Service requirements for the Evolved Packet System (EPS)".</w:t>
      </w:r>
    </w:p>
    <w:p w14:paraId="7145343D" w14:textId="77777777" w:rsidR="00B62C1B" w:rsidRPr="00B62C1B" w:rsidRDefault="00B62C1B" w:rsidP="00B62C1B">
      <w:pPr>
        <w:pStyle w:val="EX"/>
      </w:pPr>
      <w:r w:rsidRPr="00B62C1B">
        <w:t>[8]</w:t>
      </w:r>
      <w:r w:rsidRPr="00B62C1B">
        <w:tab/>
        <w:t>3GPP TS 23.288: "Architecture enhancements for 5G System (5GS) to support network data analytics services".</w:t>
      </w:r>
    </w:p>
    <w:p w14:paraId="06F1FC4E" w14:textId="77777777" w:rsidR="00B62C1B" w:rsidRPr="00B62C1B" w:rsidRDefault="00B62C1B" w:rsidP="00B62C1B">
      <w:pPr>
        <w:pStyle w:val="EX"/>
      </w:pPr>
      <w:r w:rsidRPr="00B62C1B">
        <w:t>[9]</w:t>
      </w:r>
      <w:r w:rsidRPr="00B62C1B">
        <w:tab/>
        <w:t>3GPP TS 23.503: "Policy and Charging Control Framework for the 5G System".</w:t>
      </w:r>
    </w:p>
    <w:p w14:paraId="0C68DE6F" w14:textId="77777777" w:rsidR="00B62C1B" w:rsidRPr="00B62C1B" w:rsidRDefault="00B62C1B" w:rsidP="00B62C1B">
      <w:pPr>
        <w:pStyle w:val="EX"/>
      </w:pPr>
      <w:r w:rsidRPr="00B62C1B">
        <w:t>[10]</w:t>
      </w:r>
      <w:r w:rsidRPr="00B62C1B">
        <w:tab/>
        <w:t>Void.</w:t>
      </w:r>
    </w:p>
    <w:p w14:paraId="2E29EE3D" w14:textId="77777777" w:rsidR="00B62C1B" w:rsidRPr="00B62C1B" w:rsidRDefault="00B62C1B" w:rsidP="00B62C1B">
      <w:pPr>
        <w:pStyle w:val="EX"/>
      </w:pPr>
      <w:r w:rsidRPr="00B62C1B">
        <w:t>[11]</w:t>
      </w:r>
      <w:r w:rsidRPr="00B62C1B">
        <w:tab/>
        <w:t>3GPP TS 36.300: "Evolved Universal Terrestrial Radio Access (E-UTRA) and Evolved Universal Terrestrial Radio Access Network (E-UTRAN); Overall description; Stage 2".</w:t>
      </w:r>
    </w:p>
    <w:p w14:paraId="19A5708E" w14:textId="77777777" w:rsidR="00B62C1B" w:rsidRPr="00B62C1B" w:rsidRDefault="00B62C1B" w:rsidP="00B62C1B">
      <w:pPr>
        <w:pStyle w:val="EX"/>
      </w:pPr>
      <w:r w:rsidRPr="00B62C1B">
        <w:t>[12]</w:t>
      </w:r>
      <w:r w:rsidRPr="00B62C1B">
        <w:tab/>
        <w:t>3GPP TS 38.300: "NR; NR and NG-RAN Overall Description; Stage 2".</w:t>
      </w:r>
    </w:p>
    <w:p w14:paraId="7ADBBB9E" w14:textId="77777777" w:rsidR="00B62C1B" w:rsidRPr="00B62C1B" w:rsidRDefault="00B62C1B" w:rsidP="00B62C1B">
      <w:pPr>
        <w:pStyle w:val="EX"/>
      </w:pPr>
      <w:r w:rsidRPr="00B62C1B">
        <w:t>[13]</w:t>
      </w:r>
      <w:r w:rsidRPr="00B62C1B">
        <w:tab/>
        <w:t>3GPP TS 38.304: "NR; User Equipment (UE) procedures in idle mode".</w:t>
      </w:r>
    </w:p>
    <w:p w14:paraId="5AB999E7" w14:textId="77777777" w:rsidR="00B62C1B" w:rsidRPr="00B62C1B" w:rsidRDefault="00B62C1B" w:rsidP="00B62C1B">
      <w:pPr>
        <w:pStyle w:val="EX"/>
      </w:pPr>
      <w:r w:rsidRPr="00B62C1B">
        <w:t>[14]</w:t>
      </w:r>
      <w:r w:rsidRPr="00B62C1B">
        <w:tab/>
        <w:t>3GPP TS 23.122: "Non-Access-Stratum (NAS) functions related to Mobile Station in idle mode".</w:t>
      </w:r>
    </w:p>
    <w:p w14:paraId="1D52165A" w14:textId="77777777" w:rsidR="00B62C1B" w:rsidRPr="00B62C1B" w:rsidRDefault="00B62C1B" w:rsidP="00B62C1B">
      <w:pPr>
        <w:pStyle w:val="EX"/>
      </w:pPr>
      <w:r w:rsidRPr="00B62C1B">
        <w:t>[15]</w:t>
      </w:r>
      <w:r w:rsidRPr="00B62C1B">
        <w:tab/>
        <w:t>3GPP TS 36.331: "Evolved Universal Terrestrial Radio Access (E-UTRA); Radio Resource Control (RRC); Protocol specification".</w:t>
      </w:r>
    </w:p>
    <w:p w14:paraId="71302F98" w14:textId="77777777" w:rsidR="00B62C1B" w:rsidRPr="00B62C1B" w:rsidRDefault="00B62C1B" w:rsidP="00B62C1B">
      <w:pPr>
        <w:pStyle w:val="EX"/>
      </w:pPr>
      <w:r w:rsidRPr="00B62C1B">
        <w:t>[16]</w:t>
      </w:r>
      <w:r w:rsidRPr="00B62C1B">
        <w:tab/>
        <w:t>3GPP TS 38.331: "NR; Radio Resource Control (RRC); Protocol Specification".</w:t>
      </w:r>
    </w:p>
    <w:p w14:paraId="609EBD33" w14:textId="77777777" w:rsidR="00B62C1B" w:rsidRPr="00B62C1B" w:rsidRDefault="00B62C1B" w:rsidP="00B62C1B">
      <w:pPr>
        <w:pStyle w:val="EX"/>
      </w:pPr>
      <w:r w:rsidRPr="00B62C1B">
        <w:t>[17]</w:t>
      </w:r>
      <w:r w:rsidRPr="00B62C1B">
        <w:tab/>
        <w:t xml:space="preserve">IETF RFC 4862: "IPv6 Stateless Address </w:t>
      </w:r>
      <w:r w:rsidRPr="00B62C1B">
        <w:rPr>
          <w:noProof/>
        </w:rPr>
        <w:t>Autoconfiguration</w:t>
      </w:r>
      <w:r w:rsidRPr="00B62C1B">
        <w:t>".</w:t>
      </w:r>
    </w:p>
    <w:p w14:paraId="44CD256B" w14:textId="77777777" w:rsidR="00B62C1B" w:rsidRPr="00B62C1B" w:rsidRDefault="00B62C1B" w:rsidP="00B62C1B">
      <w:pPr>
        <w:pStyle w:val="EX"/>
      </w:pPr>
      <w:r w:rsidRPr="00B62C1B">
        <w:t>[18]</w:t>
      </w:r>
      <w:r w:rsidRPr="00B62C1B">
        <w:tab/>
        <w:t>IETF RFC 3927: "Dynamic Configuration of IPv4 Link-Local Addresses".</w:t>
      </w:r>
    </w:p>
    <w:p w14:paraId="0D215630" w14:textId="77777777" w:rsidR="00B62C1B" w:rsidRPr="00B62C1B" w:rsidRDefault="00B62C1B" w:rsidP="00B62C1B">
      <w:pPr>
        <w:pStyle w:val="EX"/>
        <w:rPr>
          <w:rFonts w:eastAsia="SimSun"/>
          <w:lang w:eastAsia="zh-CN"/>
        </w:rPr>
      </w:pPr>
      <w:r w:rsidRPr="00B62C1B">
        <w:t>[19]</w:t>
      </w:r>
      <w:r w:rsidRPr="00B62C1B">
        <w:tab/>
        <w:t>IETF RFC 826: "An Ethernet Address Resolution Protocol".</w:t>
      </w:r>
    </w:p>
    <w:p w14:paraId="52F41A85" w14:textId="77777777" w:rsidR="00B62C1B" w:rsidRPr="00B62C1B" w:rsidRDefault="00B62C1B" w:rsidP="00B62C1B">
      <w:pPr>
        <w:pStyle w:val="EX"/>
      </w:pPr>
      <w:r w:rsidRPr="00B62C1B">
        <w:t>[20]</w:t>
      </w:r>
      <w:r w:rsidRPr="00B62C1B">
        <w:tab/>
        <w:t>Void.</w:t>
      </w:r>
    </w:p>
    <w:p w14:paraId="79AA4B29" w14:textId="77777777" w:rsidR="00B62C1B" w:rsidRPr="00B62C1B" w:rsidRDefault="00B62C1B" w:rsidP="00B62C1B">
      <w:pPr>
        <w:pStyle w:val="EX"/>
      </w:pPr>
      <w:bookmarkStart w:id="7" w:name="definitions"/>
      <w:bookmarkEnd w:id="7"/>
      <w:r w:rsidRPr="00B62C1B">
        <w:t>[21]</w:t>
      </w:r>
      <w:r w:rsidRPr="00B62C1B">
        <w:tab/>
        <w:t>3GPP TR 23.752: "Study on system enhancement for Proximity based Services (ProSe) in the 5G System (5GS)".</w:t>
      </w:r>
    </w:p>
    <w:p w14:paraId="151264D9" w14:textId="77777777" w:rsidR="00B62C1B" w:rsidRPr="00B62C1B" w:rsidRDefault="00B62C1B" w:rsidP="00B62C1B">
      <w:pPr>
        <w:pStyle w:val="EX"/>
        <w:rPr>
          <w:rFonts w:eastAsia="DengXian"/>
        </w:rPr>
      </w:pPr>
      <w:r w:rsidRPr="00B62C1B">
        <w:rPr>
          <w:rFonts w:eastAsia="DengXian"/>
        </w:rPr>
        <w:t>[22]</w:t>
      </w:r>
      <w:r w:rsidRPr="00B62C1B">
        <w:rPr>
          <w:rFonts w:eastAsia="DengXian"/>
        </w:rPr>
        <w:tab/>
        <w:t>3GPP TS 32.277: "Proximity-based Services (ProSe) charging".</w:t>
      </w:r>
    </w:p>
    <w:p w14:paraId="7DB3A388" w14:textId="77777777" w:rsidR="00B62C1B" w:rsidRPr="00B62C1B" w:rsidRDefault="00B62C1B" w:rsidP="00B62C1B">
      <w:pPr>
        <w:pStyle w:val="EX"/>
      </w:pPr>
      <w:r w:rsidRPr="00B62C1B">
        <w:rPr>
          <w:rFonts w:eastAsia="DengXian"/>
        </w:rPr>
        <w:lastRenderedPageBreak/>
        <w:t>[23]</w:t>
      </w:r>
      <w:r w:rsidRPr="00B62C1B">
        <w:rPr>
          <w:rFonts w:eastAsia="DengXian"/>
        </w:rPr>
        <w:tab/>
        <w:t>3GPP TS 24.554:</w:t>
      </w:r>
      <w:r w:rsidRPr="00B62C1B">
        <w:t xml:space="preserve"> "Proximity-services (ProSe) in 5G System (5GS) protocol aspects; Stage 3".</w:t>
      </w:r>
    </w:p>
    <w:p w14:paraId="6F959C47" w14:textId="77777777" w:rsidR="00B62C1B" w:rsidRPr="00B62C1B" w:rsidRDefault="00B62C1B" w:rsidP="00B62C1B">
      <w:pPr>
        <w:pStyle w:val="EX"/>
      </w:pPr>
      <w:r w:rsidRPr="00B62C1B">
        <w:t>[24]</w:t>
      </w:r>
      <w:r w:rsidRPr="00B62C1B">
        <w:tab/>
        <w:t>IETF RFC 2131: "Dynamic Host Configuration Protocol".</w:t>
      </w:r>
    </w:p>
    <w:p w14:paraId="59994401" w14:textId="77777777" w:rsidR="00B62C1B" w:rsidRPr="00B62C1B" w:rsidRDefault="00B62C1B" w:rsidP="00B62C1B">
      <w:pPr>
        <w:pStyle w:val="EX"/>
      </w:pPr>
      <w:r w:rsidRPr="00B62C1B">
        <w:t>[25]</w:t>
      </w:r>
      <w:r w:rsidRPr="00B62C1B">
        <w:tab/>
        <w:t>IETF RFC 4039: "Rapid Commit Option for the Dynamic Host Configuration Protocol version 4 (DHCPv4)".</w:t>
      </w:r>
    </w:p>
    <w:p w14:paraId="67D2D013" w14:textId="77777777" w:rsidR="00B62C1B" w:rsidRPr="00B62C1B" w:rsidRDefault="00B62C1B" w:rsidP="00B62C1B">
      <w:pPr>
        <w:pStyle w:val="EX"/>
      </w:pPr>
      <w:r w:rsidRPr="00B62C1B">
        <w:t>[26]</w:t>
      </w:r>
      <w:r w:rsidRPr="00B62C1B">
        <w:tab/>
        <w:t>Void.</w:t>
      </w:r>
    </w:p>
    <w:p w14:paraId="1D855075" w14:textId="77777777" w:rsidR="00B62C1B" w:rsidRPr="00B62C1B" w:rsidRDefault="00B62C1B" w:rsidP="00B62C1B">
      <w:pPr>
        <w:pStyle w:val="EX"/>
        <w:rPr>
          <w:rFonts w:eastAsia="DengXian"/>
        </w:rPr>
      </w:pPr>
      <w:r w:rsidRPr="00B62C1B">
        <w:t>[27]</w:t>
      </w:r>
      <w:r w:rsidRPr="00B62C1B">
        <w:tab/>
        <w:t>Void.</w:t>
      </w:r>
    </w:p>
    <w:p w14:paraId="1E6C4D08" w14:textId="77777777" w:rsidR="00B62C1B" w:rsidRPr="00B62C1B" w:rsidRDefault="00B62C1B" w:rsidP="00B62C1B">
      <w:pPr>
        <w:pStyle w:val="EX"/>
        <w:rPr>
          <w:rFonts w:eastAsia="DengXian"/>
        </w:rPr>
      </w:pPr>
      <w:r w:rsidRPr="00B62C1B">
        <w:rPr>
          <w:rFonts w:eastAsia="DengXian"/>
        </w:rPr>
        <w:t>[28]</w:t>
      </w:r>
      <w:r w:rsidRPr="00B62C1B">
        <w:rPr>
          <w:rFonts w:eastAsia="DengXian"/>
        </w:rPr>
        <w:tab/>
        <w:t xml:space="preserve">3GPP TS 38.351: "NR; </w:t>
      </w:r>
      <w:proofErr w:type="spellStart"/>
      <w:r w:rsidRPr="00B62C1B">
        <w:rPr>
          <w:rFonts w:eastAsia="DengXian"/>
        </w:rPr>
        <w:t>Sidelink</w:t>
      </w:r>
      <w:proofErr w:type="spellEnd"/>
      <w:r w:rsidRPr="00B62C1B">
        <w:rPr>
          <w:rFonts w:eastAsia="DengXian"/>
        </w:rPr>
        <w:t xml:space="preserve"> Adaptation Layer Protocol".</w:t>
      </w:r>
    </w:p>
    <w:p w14:paraId="3BD3EC0C" w14:textId="77777777" w:rsidR="00B62C1B" w:rsidRPr="00B62C1B" w:rsidRDefault="00B62C1B" w:rsidP="00B62C1B">
      <w:pPr>
        <w:pStyle w:val="EX"/>
        <w:rPr>
          <w:rFonts w:eastAsia="DengXian"/>
        </w:rPr>
      </w:pPr>
      <w:r w:rsidRPr="00B62C1B">
        <w:rPr>
          <w:rFonts w:eastAsia="DengXian"/>
        </w:rPr>
        <w:t>[29]</w:t>
      </w:r>
      <w:r w:rsidRPr="00B62C1B">
        <w:rPr>
          <w:rFonts w:eastAsia="DengXian"/>
        </w:rPr>
        <w:tab/>
        <w:t>3GPP TS 33.503: "Security Aspects of Proximity based Services (ProSe) in the 5G System (5GS)".</w:t>
      </w:r>
    </w:p>
    <w:p w14:paraId="4C134E6B" w14:textId="77777777" w:rsidR="00B62C1B" w:rsidRPr="00B62C1B" w:rsidRDefault="00B62C1B" w:rsidP="00B62C1B">
      <w:pPr>
        <w:pStyle w:val="EX"/>
        <w:rPr>
          <w:rFonts w:eastAsia="DengXian"/>
        </w:rPr>
      </w:pPr>
      <w:r w:rsidRPr="00B62C1B">
        <w:rPr>
          <w:rFonts w:eastAsia="DengXian"/>
        </w:rPr>
        <w:t>[30]</w:t>
      </w:r>
      <w:r w:rsidRPr="00B62C1B">
        <w:rPr>
          <w:rFonts w:eastAsia="DengXian"/>
        </w:rPr>
        <w:tab/>
        <w:t>3GPP TS 29.500: "5G System; Technical Realization of Service Based Architecture; Stage 3".</w:t>
      </w:r>
    </w:p>
    <w:p w14:paraId="1BB43258" w14:textId="77777777" w:rsidR="00B62C1B" w:rsidRPr="00B62C1B" w:rsidRDefault="00B62C1B" w:rsidP="00B62C1B">
      <w:pPr>
        <w:pStyle w:val="EX"/>
        <w:rPr>
          <w:rFonts w:eastAsia="DengXian"/>
        </w:rPr>
      </w:pPr>
      <w:r w:rsidRPr="00B62C1B">
        <w:rPr>
          <w:rFonts w:eastAsia="DengXian"/>
        </w:rPr>
        <w:t>[31]</w:t>
      </w:r>
      <w:r w:rsidRPr="00B62C1B">
        <w:rPr>
          <w:rFonts w:eastAsia="DengXian"/>
        </w:rPr>
        <w:tab/>
        <w:t>3GPP TS 23.167: "3rd Generation Partnership Project; Technical Specification Group Services and Systems Aspects; IP Multimedia Subsystem (IMS) emergency sessions".</w:t>
      </w:r>
    </w:p>
    <w:p w14:paraId="6AFC1AC8" w14:textId="77777777" w:rsidR="00B62C1B" w:rsidRPr="00B62C1B" w:rsidRDefault="00B62C1B" w:rsidP="00B62C1B">
      <w:pPr>
        <w:pStyle w:val="EX"/>
        <w:rPr>
          <w:rFonts w:eastAsia="DengXian"/>
        </w:rPr>
      </w:pPr>
      <w:r w:rsidRPr="00B62C1B">
        <w:rPr>
          <w:rFonts w:eastAsia="DengXian"/>
        </w:rPr>
        <w:t>[32]</w:t>
      </w:r>
      <w:r w:rsidRPr="00B62C1B">
        <w:rPr>
          <w:rFonts w:eastAsia="DengXian"/>
        </w:rPr>
        <w:tab/>
        <w:t>3GPP TS 23.041: "Technical realization of Cell Broadcast Service (CBS)".</w:t>
      </w:r>
    </w:p>
    <w:p w14:paraId="649C4910" w14:textId="77777777" w:rsidR="00B62C1B" w:rsidRPr="00B62C1B" w:rsidRDefault="00B62C1B" w:rsidP="00B62C1B">
      <w:pPr>
        <w:pStyle w:val="EX"/>
        <w:rPr>
          <w:rFonts w:eastAsia="DengXian"/>
        </w:rPr>
      </w:pPr>
      <w:r w:rsidRPr="00B62C1B">
        <w:rPr>
          <w:rFonts w:eastAsia="DengXian"/>
        </w:rPr>
        <w:t>[33]</w:t>
      </w:r>
      <w:r w:rsidRPr="00B62C1B">
        <w:rPr>
          <w:rFonts w:eastAsia="DengXian"/>
        </w:rPr>
        <w:tab/>
        <w:t>3GPP TS 22.268: "Public Warning System (PWS) requirements".</w:t>
      </w:r>
    </w:p>
    <w:p w14:paraId="5AABE5EB" w14:textId="77777777" w:rsidR="00B62C1B" w:rsidRPr="00B62C1B" w:rsidRDefault="00B62C1B" w:rsidP="00B62C1B">
      <w:pPr>
        <w:pStyle w:val="EX"/>
        <w:rPr>
          <w:rFonts w:eastAsia="DengXian"/>
        </w:rPr>
      </w:pPr>
      <w:r w:rsidRPr="00B62C1B">
        <w:rPr>
          <w:rFonts w:eastAsia="DengXian"/>
        </w:rPr>
        <w:t>[34]</w:t>
      </w:r>
      <w:r w:rsidRPr="00B62C1B">
        <w:rPr>
          <w:rFonts w:eastAsia="DengXian"/>
        </w:rPr>
        <w:tab/>
        <w:t>3GPP TS 38.413: "NG-RAN; NG Application Protocol (NGAP)".</w:t>
      </w:r>
    </w:p>
    <w:p w14:paraId="0FA052EC" w14:textId="77777777" w:rsidR="00B62C1B" w:rsidRPr="00B62C1B" w:rsidRDefault="00B62C1B" w:rsidP="00B62C1B">
      <w:pPr>
        <w:pStyle w:val="EX"/>
        <w:rPr>
          <w:rFonts w:eastAsia="DengXian"/>
        </w:rPr>
      </w:pPr>
      <w:r w:rsidRPr="00B62C1B">
        <w:rPr>
          <w:rFonts w:eastAsia="DengXian"/>
        </w:rPr>
        <w:t>[35]</w:t>
      </w:r>
      <w:r w:rsidRPr="00B62C1B">
        <w:rPr>
          <w:rFonts w:eastAsia="DengXian"/>
        </w:rPr>
        <w:tab/>
        <w:t>IETF RFC 7181: "The Optimized Link State Routing Protocol Version 2 (OLSRv2)".</w:t>
      </w:r>
    </w:p>
    <w:p w14:paraId="1499E674" w14:textId="77777777" w:rsidR="00B62C1B" w:rsidRPr="00B62C1B" w:rsidRDefault="00B62C1B" w:rsidP="00B62C1B">
      <w:pPr>
        <w:pStyle w:val="EX"/>
        <w:rPr>
          <w:rFonts w:eastAsia="DengXian"/>
        </w:rPr>
      </w:pPr>
      <w:r w:rsidRPr="00B62C1B">
        <w:rPr>
          <w:rFonts w:eastAsia="DengXian"/>
        </w:rPr>
        <w:t>[36]</w:t>
      </w:r>
      <w:r w:rsidRPr="00B62C1B">
        <w:rPr>
          <w:rFonts w:eastAsia="DengXian"/>
        </w:rPr>
        <w:tab/>
        <w:t xml:space="preserve">IETF RFC 6130: "Mobile Ad Hoc Network (MANET) </w:t>
      </w:r>
      <w:proofErr w:type="spellStart"/>
      <w:r w:rsidRPr="00B62C1B">
        <w:rPr>
          <w:rFonts w:eastAsia="DengXian"/>
        </w:rPr>
        <w:t>Neighborhood</w:t>
      </w:r>
      <w:proofErr w:type="spellEnd"/>
      <w:r w:rsidRPr="00B62C1B">
        <w:rPr>
          <w:rFonts w:eastAsia="DengXian"/>
        </w:rPr>
        <w:t xml:space="preserve"> Discovery Protocol (NHDP)".</w:t>
      </w:r>
    </w:p>
    <w:p w14:paraId="6F2AA4E3" w14:textId="77777777" w:rsidR="00B62C1B" w:rsidRPr="00B62C1B" w:rsidRDefault="00B62C1B" w:rsidP="00B62C1B">
      <w:pPr>
        <w:pStyle w:val="EX"/>
        <w:rPr>
          <w:rFonts w:eastAsia="DengXian"/>
        </w:rPr>
      </w:pPr>
      <w:r w:rsidRPr="00B62C1B">
        <w:rPr>
          <w:rFonts w:eastAsia="DengXian"/>
        </w:rPr>
        <w:t>[37]</w:t>
      </w:r>
      <w:r w:rsidRPr="00B62C1B">
        <w:rPr>
          <w:rFonts w:eastAsia="DengXian"/>
        </w:rPr>
        <w:tab/>
        <w:t>IETF RFC 5444: "Generalized Mobile Ad Hoc Network (MANET) Packet/Message Format".</w:t>
      </w:r>
    </w:p>
    <w:p w14:paraId="520493DF" w14:textId="77777777" w:rsidR="00B62C1B" w:rsidRPr="00B62C1B" w:rsidRDefault="00B62C1B" w:rsidP="00B62C1B">
      <w:pPr>
        <w:pStyle w:val="EX"/>
        <w:rPr>
          <w:ins w:id="8" w:author="Toumi, N. (Nassima)" w:date="2025-10-27T16:48:00Z"/>
          <w:rFonts w:eastAsia="DengXian"/>
        </w:rPr>
      </w:pPr>
      <w:r w:rsidRPr="00B62C1B">
        <w:rPr>
          <w:rFonts w:eastAsia="DengXian"/>
        </w:rPr>
        <w:t>[38]</w:t>
      </w:r>
      <w:r w:rsidRPr="00B62C1B">
        <w:rPr>
          <w:rFonts w:eastAsia="DengXian"/>
        </w:rPr>
        <w:tab/>
        <w:t>3GPP TS 24.501: "Non-Access-Stratum (NAS) protocol for 5G System (5GS); Stage 3".</w:t>
      </w:r>
    </w:p>
    <w:p w14:paraId="14A9B226" w14:textId="77777777" w:rsidR="00B62C1B" w:rsidRPr="00B62C1B" w:rsidRDefault="00B62C1B" w:rsidP="00B62C1B">
      <w:pPr>
        <w:pStyle w:val="EX"/>
        <w:rPr>
          <w:ins w:id="9" w:author="Toumi, N. (Nassima)" w:date="2025-10-27T16:41:00Z"/>
          <w:rFonts w:eastAsia="DengXian"/>
        </w:rPr>
      </w:pPr>
      <w:ins w:id="10" w:author="Toumi, N. (Nassima)" w:date="2025-10-27T16:48:00Z">
        <w:r w:rsidRPr="00B62C1B">
          <w:rPr>
            <w:rFonts w:eastAsia="DengXian"/>
          </w:rPr>
          <w:t>[39]</w:t>
        </w:r>
        <w:r w:rsidRPr="00B62C1B">
          <w:rPr>
            <w:rFonts w:eastAsia="DengXian"/>
          </w:rPr>
          <w:tab/>
          <w:t>IETF RFC 5498: "IANA Allocations for Mobile Ad Hoc Network (MANET) Protocols".</w:t>
        </w:r>
      </w:ins>
    </w:p>
    <w:p w14:paraId="4D241101" w14:textId="77777777" w:rsidR="00B62C1B" w:rsidRPr="00B62C1B" w:rsidRDefault="00B62C1B" w:rsidP="00B62C1B">
      <w:pPr>
        <w:pStyle w:val="EX"/>
        <w:rPr>
          <w:rFonts w:eastAsia="DengXian"/>
        </w:rPr>
      </w:pPr>
      <w:ins w:id="11" w:author="Toumi, N. (Nassima)" w:date="2025-10-27T16:41:00Z">
        <w:r w:rsidRPr="00B62C1B">
          <w:rPr>
            <w:rFonts w:eastAsia="DengXian"/>
          </w:rPr>
          <w:t>[</w:t>
        </w:r>
      </w:ins>
      <w:ins w:id="12" w:author="Toumi, N. (Nassima)" w:date="2025-10-27T16:48:00Z">
        <w:r w:rsidRPr="00B62C1B">
          <w:rPr>
            <w:rFonts w:eastAsia="DengXian"/>
          </w:rPr>
          <w:t>40</w:t>
        </w:r>
      </w:ins>
      <w:ins w:id="13" w:author="Toumi, N. (Nassima)" w:date="2025-10-27T16:41:00Z">
        <w:r w:rsidRPr="00B62C1B">
          <w:rPr>
            <w:rFonts w:eastAsia="DengXian"/>
          </w:rPr>
          <w:t>]</w:t>
        </w:r>
        <w:r w:rsidRPr="00B62C1B">
          <w:rPr>
            <w:rFonts w:eastAsia="DengXian"/>
          </w:rPr>
          <w:tab/>
          <w:t>IETF RFC 6621: "</w:t>
        </w:r>
      </w:ins>
      <w:ins w:id="14" w:author="Toumi, N. (Nassima)" w:date="2025-10-27T16:42:00Z">
        <w:r w:rsidRPr="00B62C1B">
          <w:rPr>
            <w:rFonts w:eastAsia="DengXian"/>
          </w:rPr>
          <w:t>Simplified Multicast Forwarding</w:t>
        </w:r>
      </w:ins>
      <w:ins w:id="15" w:author="Toumi, N. (Nassima)" w:date="2025-10-27T16:41:00Z">
        <w:r w:rsidRPr="00B62C1B">
          <w:rPr>
            <w:rFonts w:eastAsia="DengXian"/>
          </w:rPr>
          <w:t>".</w:t>
        </w:r>
      </w:ins>
    </w:p>
    <w:p w14:paraId="7BAD2BDA" w14:textId="77777777" w:rsidR="00B62C1B" w:rsidRPr="00B62C1B" w:rsidRDefault="00B62C1B" w:rsidP="00B62C1B">
      <w:pPr>
        <w:pStyle w:val="Heading4"/>
      </w:pPr>
    </w:p>
    <w:p w14:paraId="3D7837E4"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804FCAB" w14:textId="77777777" w:rsidR="00B62C1B" w:rsidRPr="00B62C1B" w:rsidRDefault="00B62C1B" w:rsidP="00B62C1B">
      <w:pPr>
        <w:pStyle w:val="Heading4"/>
        <w:rPr>
          <w:lang w:eastAsia="zh-CN"/>
        </w:rPr>
      </w:pPr>
      <w:bookmarkStart w:id="16" w:name="_Toc66692649"/>
      <w:bookmarkStart w:id="17" w:name="_Toc66701828"/>
      <w:bookmarkStart w:id="18" w:name="_Toc69883486"/>
      <w:bookmarkStart w:id="19" w:name="_Toc73625496"/>
      <w:bookmarkStart w:id="20" w:name="_Toc209591058"/>
      <w:r w:rsidRPr="00B62C1B">
        <w:rPr>
          <w:lang w:eastAsia="zh-CN"/>
        </w:rPr>
        <w:t>5.1.3.1</w:t>
      </w:r>
      <w:r w:rsidRPr="00B62C1B">
        <w:rPr>
          <w:lang w:eastAsia="zh-CN"/>
        </w:rPr>
        <w:tab/>
        <w:t>Policy/Parameter provi</w:t>
      </w:r>
      <w:r w:rsidRPr="00B62C1B">
        <w:t>sioning for 5G ProSe Direct Communication</w:t>
      </w:r>
      <w:bookmarkEnd w:id="16"/>
      <w:bookmarkEnd w:id="17"/>
      <w:bookmarkEnd w:id="18"/>
      <w:bookmarkEnd w:id="19"/>
      <w:bookmarkEnd w:id="20"/>
    </w:p>
    <w:p w14:paraId="025E19F8" w14:textId="77777777" w:rsidR="00B62C1B" w:rsidRPr="00B62C1B" w:rsidRDefault="00B62C1B" w:rsidP="00B62C1B">
      <w:r w:rsidRPr="00B62C1B">
        <w:t xml:space="preserve">The following sets of information for 5G </w:t>
      </w:r>
      <w:r w:rsidRPr="00B62C1B">
        <w:rPr>
          <w:lang w:eastAsia="zh-CN"/>
        </w:rPr>
        <w:t>ProSe Direct Communication</w:t>
      </w:r>
      <w:r w:rsidRPr="00B62C1B">
        <w:t>s over PC5</w:t>
      </w:r>
      <w:r w:rsidRPr="00B62C1B">
        <w:rPr>
          <w:lang w:eastAsia="ko-KR"/>
        </w:rPr>
        <w:t xml:space="preserve"> reference point is provisioned to the UE:</w:t>
      </w:r>
    </w:p>
    <w:p w14:paraId="6F16FD82" w14:textId="77777777" w:rsidR="00B62C1B" w:rsidRPr="00B62C1B" w:rsidRDefault="00B62C1B" w:rsidP="00B62C1B">
      <w:pPr>
        <w:pStyle w:val="B1"/>
        <w:rPr>
          <w:lang w:eastAsia="x-none"/>
        </w:rPr>
      </w:pPr>
      <w:r w:rsidRPr="00B62C1B">
        <w:t>1)</w:t>
      </w:r>
      <w:r w:rsidRPr="00B62C1B">
        <w:tab/>
        <w:t>Authorization policy:</w:t>
      </w:r>
    </w:p>
    <w:p w14:paraId="600849D4" w14:textId="77777777" w:rsidR="00B62C1B" w:rsidRPr="00B62C1B" w:rsidRDefault="00B62C1B" w:rsidP="00B62C1B">
      <w:pPr>
        <w:pStyle w:val="B2"/>
      </w:pPr>
      <w:r w:rsidRPr="00B62C1B">
        <w:t>-</w:t>
      </w:r>
      <w:r w:rsidRPr="00B62C1B">
        <w:tab/>
        <w:t>When the UE is "served by NG-RAN":</w:t>
      </w:r>
    </w:p>
    <w:p w14:paraId="3905469F" w14:textId="77777777" w:rsidR="00B62C1B" w:rsidRPr="00B62C1B" w:rsidRDefault="00B62C1B" w:rsidP="00B62C1B">
      <w:pPr>
        <w:pStyle w:val="B3"/>
      </w:pPr>
      <w:r w:rsidRPr="00B62C1B">
        <w:t>-</w:t>
      </w:r>
      <w:r w:rsidRPr="00B62C1B">
        <w:tab/>
        <w:t>PLMNs in which the UE is authorized to perform 5G ProSe Direct Communications over PC5 reference point</w:t>
      </w:r>
      <w:r w:rsidRPr="00B62C1B">
        <w:rPr>
          <w:lang w:eastAsia="ko-KR"/>
        </w:rPr>
        <w:t xml:space="preserve"> when "served by NG-RAN"</w:t>
      </w:r>
      <w:r w:rsidRPr="00B62C1B">
        <w:t>.</w:t>
      </w:r>
    </w:p>
    <w:p w14:paraId="1A731E3A" w14:textId="77777777" w:rsidR="00B62C1B" w:rsidRPr="00B62C1B" w:rsidRDefault="00B62C1B" w:rsidP="00B62C1B">
      <w:pPr>
        <w:pStyle w:val="B2"/>
      </w:pPr>
      <w:r w:rsidRPr="00B62C1B">
        <w:t>-</w:t>
      </w:r>
      <w:r w:rsidRPr="00B62C1B">
        <w:tab/>
        <w:t xml:space="preserve">When the UE is "not served by </w:t>
      </w:r>
      <w:r w:rsidRPr="00B62C1B">
        <w:rPr>
          <w:lang w:eastAsia="ko-KR"/>
        </w:rPr>
        <w:t>NG-RAN</w:t>
      </w:r>
      <w:r w:rsidRPr="00B62C1B">
        <w:t>":</w:t>
      </w:r>
    </w:p>
    <w:p w14:paraId="4D5B5017" w14:textId="77777777" w:rsidR="00B62C1B" w:rsidRPr="00B62C1B" w:rsidRDefault="00B62C1B" w:rsidP="00B62C1B">
      <w:pPr>
        <w:pStyle w:val="B3"/>
      </w:pPr>
      <w:r w:rsidRPr="00B62C1B">
        <w:t>-</w:t>
      </w:r>
      <w:r w:rsidRPr="00B62C1B">
        <w:tab/>
        <w:t xml:space="preserve">Indicates whether the UE is authorized to perform 5G ProSe Direct Communications over PC5 reference point when </w:t>
      </w:r>
      <w:r w:rsidRPr="00B62C1B">
        <w:rPr>
          <w:lang w:eastAsia="ko-KR"/>
        </w:rPr>
        <w:t>"</w:t>
      </w:r>
      <w:r w:rsidRPr="00B62C1B">
        <w:t xml:space="preserve">not served by </w:t>
      </w:r>
      <w:r w:rsidRPr="00B62C1B">
        <w:rPr>
          <w:lang w:eastAsia="ko-KR"/>
        </w:rPr>
        <w:t>NG-RAN"</w:t>
      </w:r>
      <w:r w:rsidRPr="00B62C1B">
        <w:t>.</w:t>
      </w:r>
    </w:p>
    <w:p w14:paraId="431C64F6" w14:textId="77777777" w:rsidR="00B62C1B" w:rsidRPr="00B62C1B" w:rsidRDefault="00B62C1B" w:rsidP="00B62C1B">
      <w:pPr>
        <w:pStyle w:val="NO"/>
      </w:pPr>
      <w:r w:rsidRPr="00B62C1B">
        <w:t>NOTE 1:</w:t>
      </w:r>
      <w:r w:rsidRPr="00B62C1B">
        <w:tab/>
        <w:t>In this specification, [When the UE is "served by NG-RAN"] and [When the UE is "not served by NG-RAN"] are relevant to 5G ProSe Direct Communications over NR PC5 reference point.</w:t>
      </w:r>
    </w:p>
    <w:p w14:paraId="335A0CB5" w14:textId="77777777" w:rsidR="00B62C1B" w:rsidRPr="00B62C1B" w:rsidRDefault="00B62C1B" w:rsidP="00B62C1B">
      <w:pPr>
        <w:pStyle w:val="B1"/>
      </w:pPr>
      <w:r w:rsidRPr="00B62C1B">
        <w:t>2)</w:t>
      </w:r>
      <w:r w:rsidRPr="00B62C1B">
        <w:tab/>
        <w:t xml:space="preserve">Groupcast mode 5G </w:t>
      </w:r>
      <w:r w:rsidRPr="00B62C1B">
        <w:rPr>
          <w:noProof/>
        </w:rPr>
        <w:t>ProSe</w:t>
      </w:r>
      <w:r w:rsidRPr="00B62C1B">
        <w:t xml:space="preserve"> Direct Communication policy/parameters:</w:t>
      </w:r>
    </w:p>
    <w:p w14:paraId="20A63F57" w14:textId="77777777" w:rsidR="00B62C1B" w:rsidRPr="00B62C1B" w:rsidRDefault="00B62C1B" w:rsidP="00B62C1B">
      <w:pPr>
        <w:pStyle w:val="B2"/>
      </w:pPr>
      <w:r w:rsidRPr="00B62C1B">
        <w:lastRenderedPageBreak/>
        <w:t>-</w:t>
      </w:r>
      <w:r w:rsidRPr="00B62C1B">
        <w:tab/>
        <w:t xml:space="preserve">For each application layer group supported include the parameters that enable the UE to perform Groupcast mode 5G </w:t>
      </w:r>
      <w:r w:rsidRPr="00B62C1B">
        <w:rPr>
          <w:noProof/>
        </w:rPr>
        <w:t>ProSe</w:t>
      </w:r>
      <w:r w:rsidRPr="00B62C1B">
        <w:t xml:space="preserve"> Direct Communication when </w:t>
      </w:r>
      <w:r w:rsidRPr="00B62C1B">
        <w:rPr>
          <w:rFonts w:eastAsia="SimSun"/>
          <w:lang w:eastAsia="zh-CN"/>
        </w:rPr>
        <w:t>provided by PCF or provisioned in the ME or configured in the UICC</w:t>
      </w:r>
      <w:r w:rsidRPr="00B62C1B">
        <w:t>:</w:t>
      </w:r>
    </w:p>
    <w:p w14:paraId="24D8C04D" w14:textId="77777777" w:rsidR="00B62C1B" w:rsidRPr="00B62C1B" w:rsidRDefault="00B62C1B" w:rsidP="00B62C1B">
      <w:pPr>
        <w:pStyle w:val="B3"/>
      </w:pPr>
      <w:r w:rsidRPr="00B62C1B">
        <w:t>-</w:t>
      </w:r>
      <w:r w:rsidRPr="00B62C1B">
        <w:tab/>
        <w:t>Application Layer Group ID: Identifies an application layer group that the UE belongs to.</w:t>
      </w:r>
    </w:p>
    <w:p w14:paraId="2A561FB1" w14:textId="77777777" w:rsidR="00B62C1B" w:rsidRPr="00B62C1B" w:rsidRDefault="00B62C1B" w:rsidP="00B62C1B">
      <w:pPr>
        <w:pStyle w:val="B3"/>
      </w:pPr>
      <w:r w:rsidRPr="00B62C1B">
        <w:t>-</w:t>
      </w:r>
      <w:r w:rsidRPr="00B62C1B">
        <w:tab/>
      </w:r>
      <w:r w:rsidRPr="00B62C1B">
        <w:rPr>
          <w:noProof/>
        </w:rPr>
        <w:t>ProSe</w:t>
      </w:r>
      <w:r w:rsidRPr="00B62C1B">
        <w:t xml:space="preserve"> Layer-2 Group ID: Destination Layer-2 ID applicable only when the Application Layer Group ID is provided by the application layer</w:t>
      </w:r>
    </w:p>
    <w:p w14:paraId="450A9B59" w14:textId="77777777" w:rsidR="00B62C1B" w:rsidRPr="00B62C1B" w:rsidRDefault="00B62C1B" w:rsidP="00B62C1B">
      <w:pPr>
        <w:pStyle w:val="B3"/>
        <w:rPr>
          <w:ins w:id="21" w:author="Toumi, N. (Nassima)" w:date="2025-10-27T16:44:00Z"/>
        </w:rPr>
      </w:pPr>
      <w:r w:rsidRPr="00B62C1B">
        <w:t>-</w:t>
      </w:r>
      <w:r w:rsidRPr="00B62C1B">
        <w:tab/>
      </w:r>
      <w:r w:rsidRPr="00B62C1B">
        <w:rPr>
          <w:noProof/>
        </w:rPr>
        <w:t>ProSe</w:t>
      </w:r>
      <w:r w:rsidRPr="00B62C1B">
        <w:t xml:space="preserve"> Group IP multicast address</w:t>
      </w:r>
    </w:p>
    <w:p w14:paraId="42F67B33" w14:textId="6E13E7AB" w:rsidR="00B62C1B" w:rsidRPr="00B62C1B" w:rsidRDefault="00B62C1B" w:rsidP="00B62C1B">
      <w:pPr>
        <w:pStyle w:val="NO"/>
      </w:pPr>
      <w:ins w:id="22" w:author="Toumi, N. (Nassima)" w:date="2025-10-27T16:44:00Z">
        <w:r w:rsidRPr="00B62C1B">
          <w:t>NOTE 2:</w:t>
        </w:r>
        <w:r w:rsidRPr="00B62C1B">
          <w:tab/>
          <w:t xml:space="preserve">For </w:t>
        </w:r>
      </w:ins>
      <w:ins w:id="23" w:author="Toumi, N. (Nassima)" w:date="2025-10-27T16:45:00Z">
        <w:r w:rsidRPr="00B62C1B">
          <w:t>MANET</w:t>
        </w:r>
      </w:ins>
      <w:ins w:id="24" w:author="NIST" w:date="2025-10-27T18:19:00Z">
        <w:r w:rsidRPr="00B62C1B">
          <w:t xml:space="preserve"> multicast</w:t>
        </w:r>
      </w:ins>
      <w:ins w:id="25" w:author="Toumi, N. (Nassima)" w:date="2025-10-27T16:45:00Z">
        <w:r w:rsidRPr="00B62C1B">
          <w:t xml:space="preserve"> routing message delivery, the IP multicast address </w:t>
        </w:r>
      </w:ins>
      <w:ins w:id="26" w:author="Toumi, N. (Nassima)" w:date="2025-10-27T16:46:00Z">
        <w:r w:rsidRPr="00B62C1B">
          <w:t xml:space="preserve">is set as defined in </w:t>
        </w:r>
      </w:ins>
      <w:ins w:id="27" w:author="NIST_at_172" w:date="2025-11-19T16:14:00Z" w16du:dateUtc="2025-11-19T21:14:00Z">
        <w:r w:rsidR="008445A3" w:rsidRPr="008511BE">
          <w:t>RFC 5498</w:t>
        </w:r>
        <w:r w:rsidR="008445A3" w:rsidRPr="008445A3">
          <w:t xml:space="preserve"> </w:t>
        </w:r>
      </w:ins>
      <w:ins w:id="28" w:author="Toumi, N. (Nassima)" w:date="2025-10-27T16:48:00Z">
        <w:r w:rsidRPr="00B62C1B">
          <w:t>[39</w:t>
        </w:r>
        <w:proofErr w:type="gramStart"/>
        <w:r w:rsidRPr="00B62C1B">
          <w:t>]</w:t>
        </w:r>
      </w:ins>
      <w:ins w:id="29" w:author="Hong Cheng" w:date="2025-10-30T11:18:00Z">
        <w:r w:rsidRPr="00B62C1B">
          <w:t>, and</w:t>
        </w:r>
        <w:proofErr w:type="gramEnd"/>
        <w:r w:rsidRPr="00B62C1B">
          <w:t xml:space="preserve"> not </w:t>
        </w:r>
      </w:ins>
      <w:ins w:id="30" w:author="Hong Cheng" w:date="2025-10-30T11:19:00Z">
        <w:r w:rsidRPr="00B62C1B">
          <w:t>included in the configuration</w:t>
        </w:r>
      </w:ins>
      <w:ins w:id="31" w:author="Toumi, N. (Nassima)" w:date="2025-10-27T16:44:00Z">
        <w:r w:rsidRPr="00B62C1B">
          <w:t>.</w:t>
        </w:r>
      </w:ins>
    </w:p>
    <w:p w14:paraId="04E13384" w14:textId="77777777" w:rsidR="00B62C1B" w:rsidRPr="00B62C1B" w:rsidRDefault="00B62C1B" w:rsidP="00B62C1B">
      <w:pPr>
        <w:pStyle w:val="B3"/>
      </w:pPr>
      <w:r w:rsidRPr="00B62C1B">
        <w:t>-</w:t>
      </w:r>
      <w:r w:rsidRPr="00B62C1B">
        <w:tab/>
        <w:t>Indication whether the UE should use IPv4 or IPv6 for that group</w:t>
      </w:r>
    </w:p>
    <w:p w14:paraId="4E81F637" w14:textId="77777777" w:rsidR="00B62C1B" w:rsidRPr="00B62C1B" w:rsidRDefault="00B62C1B" w:rsidP="00B62C1B">
      <w:pPr>
        <w:pStyle w:val="B3"/>
      </w:pPr>
      <w:r w:rsidRPr="00B62C1B">
        <w:t>-</w:t>
      </w:r>
      <w:r w:rsidRPr="00B62C1B">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ACF7CB6" w14:textId="77777777" w:rsidR="00B62C1B" w:rsidRPr="00B62C1B" w:rsidRDefault="00B62C1B" w:rsidP="00B62C1B">
      <w:pPr>
        <w:pStyle w:val="B1"/>
      </w:pPr>
      <w:r w:rsidRPr="00B62C1B">
        <w:t>3)</w:t>
      </w:r>
      <w:r w:rsidRPr="00B62C1B">
        <w:tab/>
        <w:t xml:space="preserve">Radio parameters when the UE is </w:t>
      </w:r>
      <w:r w:rsidRPr="00B62C1B">
        <w:rPr>
          <w:lang w:eastAsia="ko-KR"/>
        </w:rPr>
        <w:t>"</w:t>
      </w:r>
      <w:r w:rsidRPr="00B62C1B">
        <w:t xml:space="preserve">not served by </w:t>
      </w:r>
      <w:r w:rsidRPr="00B62C1B">
        <w:rPr>
          <w:lang w:eastAsia="ko-KR"/>
        </w:rPr>
        <w:t>NG-RAN"</w:t>
      </w:r>
      <w:r w:rsidRPr="00B62C1B">
        <w:t>:</w:t>
      </w:r>
    </w:p>
    <w:p w14:paraId="34F03F10" w14:textId="77777777" w:rsidR="00B62C1B" w:rsidRPr="00B62C1B" w:rsidRDefault="00B62C1B" w:rsidP="00B62C1B">
      <w:pPr>
        <w:pStyle w:val="B2"/>
      </w:pPr>
      <w:r w:rsidRPr="00B62C1B">
        <w:t>-</w:t>
      </w:r>
      <w:r w:rsidRPr="00B62C1B">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B62C1B">
        <w:rPr>
          <w:lang w:eastAsia="ko-KR"/>
        </w:rPr>
        <w:t>NG-RAN</w:t>
      </w:r>
      <w:r w:rsidRPr="00B62C1B">
        <w:t>" only if the UE can reliably locate itself in the corresponding Geographical Area. Otherwise, the UE is not authori</w:t>
      </w:r>
      <w:r w:rsidRPr="00B62C1B">
        <w:rPr>
          <w:lang w:eastAsia="ko-KR"/>
        </w:rPr>
        <w:t>z</w:t>
      </w:r>
      <w:r w:rsidRPr="00B62C1B">
        <w:t>ed to transmit.</w:t>
      </w:r>
    </w:p>
    <w:p w14:paraId="7FB026D8" w14:textId="77777777" w:rsidR="00B62C1B" w:rsidRPr="00B62C1B" w:rsidRDefault="00B62C1B" w:rsidP="00B62C1B">
      <w:pPr>
        <w:pStyle w:val="NO"/>
      </w:pPr>
      <w:r w:rsidRPr="00B62C1B">
        <w:t>NOTE </w:t>
      </w:r>
      <w:ins w:id="32" w:author="Toumi, N. (Nassima)" w:date="2025-10-27T16:48:00Z">
        <w:r w:rsidRPr="00B62C1B">
          <w:t>3</w:t>
        </w:r>
      </w:ins>
      <w:del w:id="33" w:author="Toumi, N. (Nassima)" w:date="2025-10-27T16:48:00Z">
        <w:r w:rsidRPr="00B62C1B" w:rsidDel="00F76DF2">
          <w:delText>2</w:delText>
        </w:r>
      </w:del>
      <w:r w:rsidRPr="00B62C1B">
        <w:t>:</w:t>
      </w:r>
      <w:r w:rsidRPr="00B62C1B">
        <w:tab/>
        <w:t xml:space="preserve">Whether a frequency band is "operator managed" or "non-operator managed" </w:t>
      </w:r>
      <w:proofErr w:type="gramStart"/>
      <w:r w:rsidRPr="00B62C1B">
        <w:t>in a given</w:t>
      </w:r>
      <w:proofErr w:type="gramEnd"/>
      <w:r w:rsidRPr="00B62C1B">
        <w:t xml:space="preserve"> Geographical Area is defined by local regulations.</w:t>
      </w:r>
    </w:p>
    <w:p w14:paraId="23CF2B1A" w14:textId="77777777" w:rsidR="00B62C1B" w:rsidRPr="00B62C1B" w:rsidRDefault="00B62C1B" w:rsidP="00B62C1B">
      <w:pPr>
        <w:pStyle w:val="NO"/>
      </w:pPr>
      <w:r w:rsidRPr="00B62C1B">
        <w:t>NOTE </w:t>
      </w:r>
      <w:ins w:id="34" w:author="Toumi, N. (Nassima)" w:date="2025-10-27T16:48:00Z">
        <w:r w:rsidRPr="00B62C1B">
          <w:t>4</w:t>
        </w:r>
      </w:ins>
      <w:del w:id="35" w:author="Toumi, N. (Nassima)" w:date="2025-10-27T16:48:00Z">
        <w:r w:rsidRPr="00B62C1B" w:rsidDel="00F76DF2">
          <w:delText>3</w:delText>
        </w:r>
      </w:del>
      <w:r w:rsidRPr="00B62C1B">
        <w:t>:</w:t>
      </w:r>
      <w:r w:rsidRPr="00B62C1B">
        <w:tab/>
        <w:t>Radio parameters for 5G ProSe Direct Communication when the UE is not "served by NG-RAN" in clause 5.1.5.2.1 and Radio parameters when the UE is "not served by NG-RAN" for 5G ProSe UE-to-UE Relay communication are expected to be aligned for direct and relayed UE to UE communication.</w:t>
      </w:r>
    </w:p>
    <w:p w14:paraId="5DB53705" w14:textId="77777777" w:rsidR="00B62C1B" w:rsidRPr="00B62C1B" w:rsidRDefault="00B62C1B" w:rsidP="00B62C1B">
      <w:pPr>
        <w:pStyle w:val="B1"/>
      </w:pPr>
      <w:r w:rsidRPr="00B62C1B">
        <w:t>4)</w:t>
      </w:r>
      <w:r w:rsidRPr="00B62C1B">
        <w:tab/>
        <w:t>Policy/parameters related to privacy:</w:t>
      </w:r>
    </w:p>
    <w:p w14:paraId="0C0CABF6" w14:textId="77777777" w:rsidR="00B62C1B" w:rsidRPr="00B62C1B" w:rsidRDefault="00B62C1B" w:rsidP="00B62C1B">
      <w:pPr>
        <w:pStyle w:val="B2"/>
      </w:pPr>
      <w:r w:rsidRPr="00B62C1B">
        <w:t>-</w:t>
      </w:r>
      <w:r w:rsidRPr="00B62C1B">
        <w:tab/>
        <w:t>The list of ProSe services (i.e. ProSe identifiers) with Geographical Area(s) that require privacy support.</w:t>
      </w:r>
    </w:p>
    <w:p w14:paraId="5D2DBA7B" w14:textId="77777777" w:rsidR="00B62C1B" w:rsidRPr="00B62C1B" w:rsidRDefault="00B62C1B" w:rsidP="00B62C1B">
      <w:pPr>
        <w:pStyle w:val="B2"/>
      </w:pPr>
      <w:r w:rsidRPr="00B62C1B">
        <w:t>-</w:t>
      </w:r>
      <w:r w:rsidRPr="00B62C1B">
        <w:tab/>
        <w:t>A privacy timer value indicating the duration after which the UE shall change each source Layer-2 ID self-assigned by the UE when privacy is required.</w:t>
      </w:r>
    </w:p>
    <w:p w14:paraId="3E57F0C7" w14:textId="77777777" w:rsidR="00B62C1B" w:rsidRPr="00B62C1B" w:rsidRDefault="00B62C1B" w:rsidP="00B62C1B">
      <w:pPr>
        <w:pStyle w:val="B1"/>
      </w:pPr>
      <w:r w:rsidRPr="00B62C1B">
        <w:t>5)</w:t>
      </w:r>
      <w:r w:rsidRPr="00B62C1B">
        <w:tab/>
        <w:t>Policy/parameters when NR PC5 is selected:</w:t>
      </w:r>
    </w:p>
    <w:p w14:paraId="4EBCD1F1" w14:textId="77777777" w:rsidR="00B62C1B" w:rsidRPr="00B62C1B" w:rsidRDefault="00B62C1B" w:rsidP="00B62C1B">
      <w:pPr>
        <w:pStyle w:val="B2"/>
      </w:pPr>
      <w:r w:rsidRPr="00B62C1B">
        <w:t>-</w:t>
      </w:r>
      <w:r w:rsidRPr="00B62C1B">
        <w:tab/>
        <w:t>The mapping of ProSe services (i.e. ProSe identifiers) to radio frequencies with Geographical Area(s).</w:t>
      </w:r>
    </w:p>
    <w:p w14:paraId="3CCEE79D" w14:textId="77777777" w:rsidR="00B62C1B" w:rsidRPr="00B62C1B" w:rsidRDefault="00B62C1B" w:rsidP="00B62C1B">
      <w:pPr>
        <w:pStyle w:val="B2"/>
      </w:pPr>
      <w:r w:rsidRPr="00B62C1B">
        <w:t>-</w:t>
      </w:r>
      <w:r w:rsidRPr="00B62C1B">
        <w:tab/>
        <w:t>The mapping of ProSe services (i.e. ProSe identifiers) to Destination Layer-2 ID(s) for broadcast.</w:t>
      </w:r>
    </w:p>
    <w:p w14:paraId="68983C70" w14:textId="77777777" w:rsidR="00B62C1B" w:rsidRPr="00B62C1B" w:rsidRDefault="00B62C1B" w:rsidP="00B62C1B">
      <w:pPr>
        <w:pStyle w:val="B2"/>
      </w:pPr>
      <w:r w:rsidRPr="00B62C1B">
        <w:t>-</w:t>
      </w:r>
      <w:r w:rsidRPr="00B62C1B">
        <w:tab/>
        <w:t>The mapping of ProSe services (i.e. ProSe identifiers) to Destination Layer-2 ID(s) for groupcast.</w:t>
      </w:r>
    </w:p>
    <w:p w14:paraId="33537CB0" w14:textId="77777777" w:rsidR="00B62C1B" w:rsidRPr="00B62C1B" w:rsidRDefault="00B62C1B" w:rsidP="00B62C1B">
      <w:pPr>
        <w:pStyle w:val="B2"/>
      </w:pPr>
      <w:r w:rsidRPr="00B62C1B">
        <w:t>-</w:t>
      </w:r>
      <w:r w:rsidRPr="00B62C1B">
        <w:tab/>
        <w:t>The mapping of ProSe services (i.e. ProSe identifiers) to default Destination Layer-2 ID(s) for initial signalling to establish unicast connection.</w:t>
      </w:r>
    </w:p>
    <w:p w14:paraId="24E34A46" w14:textId="77777777" w:rsidR="00B62C1B" w:rsidRPr="00B62C1B" w:rsidRDefault="00B62C1B" w:rsidP="00B62C1B">
      <w:pPr>
        <w:pStyle w:val="NO"/>
        <w:rPr>
          <w:lang w:eastAsia="zh-CN"/>
        </w:rPr>
      </w:pPr>
      <w:r w:rsidRPr="00B62C1B">
        <w:rPr>
          <w:lang w:eastAsia="zh-CN"/>
        </w:rPr>
        <w:t>NOTE </w:t>
      </w:r>
      <w:ins w:id="36" w:author="Toumi, N. (Nassima)" w:date="2025-10-27T16:48:00Z">
        <w:r w:rsidRPr="00B62C1B">
          <w:rPr>
            <w:lang w:eastAsia="zh-CN"/>
          </w:rPr>
          <w:t>5</w:t>
        </w:r>
      </w:ins>
      <w:del w:id="37" w:author="Toumi, N. (Nassima)" w:date="2025-10-27T16:48:00Z">
        <w:r w:rsidRPr="00B62C1B" w:rsidDel="00F76DF2">
          <w:rPr>
            <w:lang w:eastAsia="zh-CN"/>
          </w:rPr>
          <w:delText>4</w:delText>
        </w:r>
      </w:del>
      <w:r w:rsidRPr="00B62C1B">
        <w:rPr>
          <w:lang w:eastAsia="zh-CN"/>
        </w:rPr>
        <w:t>:</w:t>
      </w:r>
      <w:r w:rsidRPr="00B62C1B">
        <w:rPr>
          <w:lang w:eastAsia="zh-CN"/>
        </w:rPr>
        <w:tab/>
        <w:t>The same default Destination Layer-2 ID for unicast initial signalling can be mapped to more than one ProSe service. In the case where different ProSe services are mapped to distinct default D</w:t>
      </w:r>
      <w:r w:rsidRPr="00B62C1B">
        <w:rPr>
          <w:lang w:eastAsia="ko-KR"/>
        </w:rPr>
        <w:t xml:space="preserve">estination </w:t>
      </w:r>
      <w:r w:rsidRPr="00B62C1B">
        <w:rPr>
          <w:lang w:eastAsia="zh-CN"/>
        </w:rPr>
        <w:t>Layer-2 IDs, when the UE intends to establish a single unicast link that can be used for more than one ProSe service, the UE can select any of the default Destination Layer-2 IDs to use for the initial signalling.</w:t>
      </w:r>
    </w:p>
    <w:p w14:paraId="3EA52D35" w14:textId="77777777" w:rsidR="00B62C1B" w:rsidRPr="00B62C1B" w:rsidRDefault="00B62C1B" w:rsidP="00B62C1B">
      <w:pPr>
        <w:pStyle w:val="NO"/>
        <w:rPr>
          <w:lang w:eastAsia="ko-KR"/>
        </w:rPr>
      </w:pPr>
      <w:r w:rsidRPr="00B62C1B">
        <w:rPr>
          <w:lang w:eastAsia="ko-KR"/>
        </w:rPr>
        <w:t>NOTE </w:t>
      </w:r>
      <w:ins w:id="38" w:author="Toumi, N. (Nassima)" w:date="2025-10-27T16:49:00Z">
        <w:r w:rsidRPr="00B62C1B">
          <w:rPr>
            <w:lang w:eastAsia="ko-KR"/>
          </w:rPr>
          <w:t>6</w:t>
        </w:r>
      </w:ins>
      <w:del w:id="39" w:author="Toumi, N. (Nassima)" w:date="2025-10-27T16:48:00Z">
        <w:r w:rsidRPr="00B62C1B" w:rsidDel="00F76DF2">
          <w:rPr>
            <w:lang w:eastAsia="ko-KR"/>
          </w:rPr>
          <w:delText>5</w:delText>
        </w:r>
      </w:del>
      <w:r w:rsidRPr="00B62C1B">
        <w:rPr>
          <w:lang w:eastAsia="ko-KR"/>
        </w:rPr>
        <w:t>:</w:t>
      </w:r>
      <w:r w:rsidRPr="00B62C1B">
        <w:rPr>
          <w:lang w:eastAsia="ko-KR"/>
        </w:rPr>
        <w:tab/>
        <w:t>Security policies for Unicast mode 5G ProSe Direct Communication can be provisioned by PCF as defined in TS 33.503 [29].</w:t>
      </w:r>
    </w:p>
    <w:p w14:paraId="61C4128F" w14:textId="77777777" w:rsidR="00B62C1B" w:rsidRPr="00B62C1B" w:rsidRDefault="00B62C1B" w:rsidP="00B62C1B">
      <w:pPr>
        <w:pStyle w:val="B2"/>
        <w:rPr>
          <w:lang w:eastAsia="zh-CN"/>
        </w:rPr>
      </w:pPr>
      <w:r w:rsidRPr="00B62C1B">
        <w:rPr>
          <w:lang w:eastAsia="ko-KR"/>
        </w:rPr>
        <w:t>-</w:t>
      </w:r>
      <w:r w:rsidRPr="00B62C1B">
        <w:rPr>
          <w:lang w:eastAsia="ko-KR"/>
        </w:rPr>
        <w:tab/>
        <w:t xml:space="preserve">The mapping of ProSe services </w:t>
      </w:r>
      <w:r w:rsidRPr="00B62C1B">
        <w:t xml:space="preserve">(i.e. ProSe identifiers) </w:t>
      </w:r>
      <w:r w:rsidRPr="00B62C1B">
        <w:rPr>
          <w:lang w:eastAsia="ko-KR"/>
        </w:rPr>
        <w:t>to PC5 QoS parameters defined in clause 5.6.1 (i.e. PQI and conditionally other parameters such as MFBR/GFBR, etc.).</w:t>
      </w:r>
    </w:p>
    <w:p w14:paraId="3A08DCA7" w14:textId="77777777" w:rsidR="00B62C1B" w:rsidRPr="00B62C1B" w:rsidRDefault="00B62C1B" w:rsidP="00B62C1B">
      <w:pPr>
        <w:pStyle w:val="B2"/>
      </w:pPr>
      <w:r w:rsidRPr="00B62C1B">
        <w:t>-</w:t>
      </w:r>
      <w:r w:rsidRPr="00B62C1B">
        <w:tab/>
        <w:t>The mapping of ProSe services (i.e. ProSe identifiers) to the corresponding NR Tx Profiles for broadcast and groupcast (see TS 38.300 [12] and TS 38.331 [16] for further information).</w:t>
      </w:r>
    </w:p>
    <w:p w14:paraId="0105D14E" w14:textId="77777777" w:rsidR="00B62C1B" w:rsidRPr="00B62C1B" w:rsidRDefault="00B62C1B" w:rsidP="00B62C1B">
      <w:pPr>
        <w:pStyle w:val="NO"/>
        <w:rPr>
          <w:lang w:eastAsia="ko-KR"/>
        </w:rPr>
      </w:pPr>
      <w:r w:rsidRPr="00B62C1B">
        <w:rPr>
          <w:lang w:eastAsia="ko-KR"/>
        </w:rPr>
        <w:lastRenderedPageBreak/>
        <w:t>NOTE </w:t>
      </w:r>
      <w:ins w:id="40" w:author="Toumi, N. (Nassima)" w:date="2025-10-27T16:49:00Z">
        <w:r w:rsidRPr="00B62C1B">
          <w:rPr>
            <w:lang w:eastAsia="ko-KR"/>
          </w:rPr>
          <w:t>7</w:t>
        </w:r>
      </w:ins>
      <w:del w:id="41" w:author="Toumi, N. (Nassima)" w:date="2025-10-27T16:49:00Z">
        <w:r w:rsidRPr="00B62C1B" w:rsidDel="00F76DF2">
          <w:rPr>
            <w:lang w:eastAsia="ko-KR"/>
          </w:rPr>
          <w:delText>6</w:delText>
        </w:r>
      </w:del>
      <w:r w:rsidRPr="00B62C1B">
        <w:rPr>
          <w:lang w:eastAsia="ko-KR"/>
        </w:rPr>
        <w:t>:</w:t>
      </w:r>
      <w:r w:rsidRPr="00B62C1B">
        <w:rPr>
          <w:lang w:eastAsia="ko-KR"/>
        </w:rPr>
        <w:tab/>
        <w:t>A "catch all" entry with the lowest priority in each above mapping can be used for the ProSe services that do not have explicit policy/parameters mapping above.</w:t>
      </w:r>
    </w:p>
    <w:p w14:paraId="573B609F" w14:textId="77777777" w:rsidR="00B62C1B" w:rsidRPr="00B62C1B" w:rsidRDefault="00B62C1B" w:rsidP="00B62C1B">
      <w:pPr>
        <w:pStyle w:val="B2"/>
      </w:pPr>
      <w:r w:rsidRPr="00B62C1B">
        <w:t>-</w:t>
      </w:r>
      <w:r w:rsidRPr="00B62C1B">
        <w:tab/>
        <w:t>AS layer configurations (see TS 38.331 [16])</w:t>
      </w:r>
      <w:r w:rsidRPr="00B62C1B">
        <w:rPr>
          <w:lang w:eastAsia="zh-CN"/>
        </w:rPr>
        <w:t>, i.e.</w:t>
      </w:r>
      <w:r w:rsidRPr="00B62C1B">
        <w:t xml:space="preserve"> the mapping of PC5 QoS profile(s) to radio bearer(s), when the UE is </w:t>
      </w:r>
      <w:r w:rsidRPr="00B62C1B">
        <w:rPr>
          <w:lang w:eastAsia="ko-KR"/>
        </w:rPr>
        <w:t>"</w:t>
      </w:r>
      <w:r w:rsidRPr="00B62C1B">
        <w:t xml:space="preserve">not served by </w:t>
      </w:r>
      <w:r w:rsidRPr="00B62C1B">
        <w:rPr>
          <w:lang w:eastAsia="ko-KR"/>
        </w:rPr>
        <w:t>NG-RAN"</w:t>
      </w:r>
      <w:r w:rsidRPr="00B62C1B">
        <w:t>.</w:t>
      </w:r>
    </w:p>
    <w:p w14:paraId="1BF691F3" w14:textId="77777777" w:rsidR="00B62C1B" w:rsidRPr="00B62C1B" w:rsidRDefault="00B62C1B" w:rsidP="00B62C1B">
      <w:pPr>
        <w:pStyle w:val="B3"/>
      </w:pPr>
      <w:r w:rsidRPr="00B62C1B">
        <w:t>-</w:t>
      </w:r>
      <w:r w:rsidRPr="00B62C1B">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B62C1B">
        <w:rPr>
          <w:lang w:eastAsia="zh-CN"/>
        </w:rPr>
        <w:t> </w:t>
      </w:r>
      <w:r w:rsidRPr="00B62C1B">
        <w:t>5.6.1-1.</w:t>
      </w:r>
    </w:p>
    <w:p w14:paraId="5D49E294" w14:textId="77777777" w:rsidR="00B62C1B" w:rsidRPr="00B62C1B" w:rsidRDefault="00B62C1B" w:rsidP="00B62C1B">
      <w:pPr>
        <w:pStyle w:val="B2"/>
        <w:rPr>
          <w:lang w:eastAsia="ko-KR"/>
        </w:rPr>
      </w:pPr>
      <w:r w:rsidRPr="00B62C1B">
        <w:rPr>
          <w:lang w:eastAsia="ko-KR"/>
        </w:rPr>
        <w:t>-</w:t>
      </w:r>
      <w:r w:rsidRPr="00B62C1B">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768636A8" w14:textId="77777777" w:rsidR="00B62C1B" w:rsidRPr="00B62C1B" w:rsidRDefault="00B62C1B" w:rsidP="00B62C1B">
      <w:pPr>
        <w:pStyle w:val="B1"/>
        <w:rPr>
          <w:lang w:eastAsia="ko-KR"/>
        </w:rPr>
      </w:pPr>
      <w:r w:rsidRPr="00B62C1B">
        <w:rPr>
          <w:lang w:eastAsia="ko-KR"/>
        </w:rPr>
        <w:t>6)</w:t>
      </w:r>
      <w:r w:rsidRPr="00B62C1B">
        <w:rPr>
          <w:lang w:eastAsia="ko-KR"/>
        </w:rPr>
        <w:tab/>
        <w:t>Path selection policy:</w:t>
      </w:r>
    </w:p>
    <w:p w14:paraId="15EBC4A5" w14:textId="77777777" w:rsidR="00B62C1B" w:rsidRPr="00B62C1B" w:rsidRDefault="00B62C1B" w:rsidP="00B62C1B">
      <w:pPr>
        <w:pStyle w:val="B2"/>
      </w:pPr>
      <w:r w:rsidRPr="00B62C1B">
        <w:t>-</w:t>
      </w:r>
      <w:r w:rsidRPr="00B62C1B">
        <w:tab/>
        <w:t xml:space="preserve">The mapping of ProSe services (i.e. ProSe identifiers) to path preference (i.e. </w:t>
      </w:r>
      <w:r w:rsidRPr="00B62C1B">
        <w:rPr>
          <w:lang w:eastAsia="zh-CN"/>
        </w:rPr>
        <w:t xml:space="preserve">PC5 preferred, </w:t>
      </w:r>
      <w:proofErr w:type="spellStart"/>
      <w:r w:rsidRPr="00B62C1B">
        <w:rPr>
          <w:lang w:eastAsia="zh-CN"/>
        </w:rPr>
        <w:t>Uu</w:t>
      </w:r>
      <w:proofErr w:type="spellEnd"/>
      <w:r w:rsidRPr="00B62C1B">
        <w:rPr>
          <w:lang w:eastAsia="zh-CN"/>
        </w:rPr>
        <w:t xml:space="preserve"> preferred, or no preference) as defined in clause 5.11</w:t>
      </w:r>
      <w:r w:rsidRPr="00B62C1B">
        <w:t>.</w:t>
      </w:r>
    </w:p>
    <w:p w14:paraId="10E399ED" w14:textId="77777777" w:rsidR="00B62C1B" w:rsidRPr="00B62C1B" w:rsidRDefault="00B62C1B" w:rsidP="00B62C1B">
      <w:pPr>
        <w:pStyle w:val="NO"/>
        <w:rPr>
          <w:lang w:eastAsia="ko-KR"/>
        </w:rPr>
      </w:pPr>
      <w:r w:rsidRPr="00B62C1B">
        <w:rPr>
          <w:lang w:eastAsia="zh-CN"/>
        </w:rPr>
        <w:t>NOTE </w:t>
      </w:r>
      <w:del w:id="42" w:author="Toumi, N. (Nassima)" w:date="2025-10-27T16:49:00Z">
        <w:r w:rsidRPr="00B62C1B" w:rsidDel="00F76DF2">
          <w:rPr>
            <w:lang w:eastAsia="zh-CN"/>
          </w:rPr>
          <w:delText>7</w:delText>
        </w:r>
      </w:del>
      <w:ins w:id="43" w:author="Toumi, N. (Nassima)" w:date="2025-10-27T16:49:00Z">
        <w:r w:rsidRPr="00B62C1B">
          <w:rPr>
            <w:lang w:eastAsia="zh-CN"/>
          </w:rPr>
          <w:t>8</w:t>
        </w:r>
      </w:ins>
      <w:r w:rsidRPr="00B62C1B">
        <w:rPr>
          <w:lang w:eastAsia="zh-CN"/>
        </w:rPr>
        <w:t>:</w:t>
      </w:r>
      <w:r w:rsidRPr="00B62C1B">
        <w:rPr>
          <w:lang w:eastAsia="zh-CN"/>
        </w:rPr>
        <w:tab/>
        <w:t>The path selection policy can be a one mapping for all ProSe services, i.e. same path preference for all ProSe services.</w:t>
      </w:r>
    </w:p>
    <w:p w14:paraId="0694E47B" w14:textId="77777777" w:rsidR="00B62C1B" w:rsidRPr="00B62C1B" w:rsidRDefault="00B62C1B" w:rsidP="00B62C1B">
      <w:pPr>
        <w:pStyle w:val="B1"/>
        <w:rPr>
          <w:lang w:eastAsia="ko-KR"/>
        </w:rPr>
      </w:pPr>
      <w:r w:rsidRPr="00B62C1B">
        <w:rPr>
          <w:lang w:eastAsia="ko-KR"/>
        </w:rPr>
        <w:t>7)</w:t>
      </w:r>
      <w:r w:rsidRPr="00B62C1B">
        <w:rPr>
          <w:lang w:eastAsia="ko-KR"/>
        </w:rPr>
        <w:tab/>
        <w:t>Validity time indicating the expiration time of the Policy/Parameter for 5G ProSe Direct Communication.</w:t>
      </w:r>
    </w:p>
    <w:p w14:paraId="190DEBD2" w14:textId="77777777" w:rsidR="00B62C1B" w:rsidRPr="00B62C1B" w:rsidRDefault="00B62C1B" w:rsidP="00B62C1B">
      <w:r w:rsidRPr="00B62C1B">
        <w:t xml:space="preserve">The above parameter sets from bullet 2) to 7) may be provided or updated to the UE by the </w:t>
      </w:r>
      <w:r w:rsidRPr="00B62C1B">
        <w:rPr>
          <w:lang w:eastAsia="ko-KR"/>
        </w:rPr>
        <w:t xml:space="preserve">ProSe </w:t>
      </w:r>
      <w:r w:rsidRPr="00B62C1B">
        <w:t>Application Server.</w:t>
      </w:r>
    </w:p>
    <w:p w14:paraId="461CA66A" w14:textId="77777777" w:rsidR="00B62C1B" w:rsidRPr="00B62C1B" w:rsidRDefault="00B62C1B" w:rsidP="00B62C1B">
      <w:pPr>
        <w:pStyle w:val="Heading4"/>
      </w:pPr>
    </w:p>
    <w:p w14:paraId="54290327"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46AD66B" w14:textId="77777777" w:rsidR="00B62C1B" w:rsidRPr="00B62C1B" w:rsidRDefault="00B62C1B" w:rsidP="00B62C1B">
      <w:pPr>
        <w:pStyle w:val="Heading4"/>
      </w:pPr>
      <w:r w:rsidRPr="00B62C1B">
        <w:t>5.1.5.1</w:t>
      </w:r>
      <w:r w:rsidRPr="00B62C1B">
        <w:rPr>
          <w:rFonts w:eastAsia="SimSun"/>
        </w:rPr>
        <w:t>a</w:t>
      </w:r>
      <w:r w:rsidRPr="00B62C1B">
        <w:tab/>
        <w:t>Policy/Parameter provisioning for 5G ProSe</w:t>
      </w:r>
      <w:r w:rsidRPr="00B62C1B">
        <w:rPr>
          <w:rFonts w:eastAsia="SimSun"/>
        </w:rPr>
        <w:t xml:space="preserve"> Layer-3</w:t>
      </w:r>
      <w:r w:rsidRPr="00B62C1B">
        <w:t xml:space="preserve"> Multi-hop UE-to-UE Relay</w:t>
      </w:r>
      <w:bookmarkEnd w:id="6"/>
    </w:p>
    <w:p w14:paraId="51B0AC40"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01CCE3E1" w14:textId="77777777" w:rsidR="00B62C1B" w:rsidRPr="00B62C1B" w:rsidRDefault="00B62C1B" w:rsidP="00B62C1B">
      <w:pPr>
        <w:pStyle w:val="B1"/>
      </w:pPr>
      <w:r w:rsidRPr="00B62C1B">
        <w:t>1)</w:t>
      </w:r>
      <w:r w:rsidRPr="00B62C1B">
        <w:tab/>
        <w:t>Authorisation policy for acting as a 5G ProSe Layer-3 UE-to-UE Relay</w:t>
      </w:r>
      <w:r w:rsidRPr="00B62C1B">
        <w:rPr>
          <w:rFonts w:eastAsia="SimSun"/>
        </w:rPr>
        <w:t xml:space="preserve"> supporting 5G ProSe Layer-3 Multi-hop UE-to-UE Relay</w:t>
      </w:r>
      <w:r w:rsidRPr="00B62C1B">
        <w:t>:</w:t>
      </w:r>
    </w:p>
    <w:p w14:paraId="2C4ECCF0" w14:textId="77777777" w:rsidR="00B62C1B" w:rsidRPr="00B62C1B" w:rsidRDefault="00B62C1B" w:rsidP="00B62C1B">
      <w:pPr>
        <w:pStyle w:val="B2"/>
      </w:pPr>
      <w:r w:rsidRPr="00B62C1B">
        <w:t>-</w:t>
      </w:r>
      <w:r w:rsidRPr="00B62C1B">
        <w:tab/>
        <w:t>when the UE is "served by NG-RAN":</w:t>
      </w:r>
    </w:p>
    <w:p w14:paraId="6618CE62" w14:textId="77777777" w:rsidR="00B62C1B" w:rsidRPr="00B62C1B" w:rsidRDefault="00B62C1B" w:rsidP="00B62C1B">
      <w:pPr>
        <w:pStyle w:val="B3"/>
      </w:pPr>
      <w:r w:rsidRPr="00B62C1B">
        <w:t>-</w:t>
      </w:r>
      <w:r w:rsidRPr="00B62C1B">
        <w:tab/>
        <w:t>PLMNs in which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60B2631C" w14:textId="77777777" w:rsidR="00B62C1B" w:rsidRPr="00B62C1B" w:rsidRDefault="00B62C1B" w:rsidP="00B62C1B">
      <w:pPr>
        <w:pStyle w:val="B2"/>
      </w:pPr>
      <w:r w:rsidRPr="00B62C1B">
        <w:t>-</w:t>
      </w:r>
      <w:r w:rsidRPr="00B62C1B">
        <w:tab/>
        <w:t>when the UE is not "served by NG-RAN":</w:t>
      </w:r>
    </w:p>
    <w:p w14:paraId="36911D63" w14:textId="77777777" w:rsidR="00B62C1B" w:rsidRPr="00B62C1B" w:rsidRDefault="00B62C1B" w:rsidP="00B62C1B">
      <w:pPr>
        <w:pStyle w:val="B3"/>
      </w:pPr>
      <w:r w:rsidRPr="00B62C1B">
        <w:t>-</w:t>
      </w:r>
      <w:r w:rsidRPr="00B62C1B">
        <w:tab/>
        <w:t>Indicates whether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78212E3C" w14:textId="77777777" w:rsidR="00B62C1B" w:rsidRPr="00B62C1B" w:rsidRDefault="00B62C1B" w:rsidP="00B62C1B">
      <w:pPr>
        <w:pStyle w:val="B2"/>
      </w:pPr>
      <w:r w:rsidRPr="00B62C1B">
        <w:t>-</w:t>
      </w:r>
      <w:r w:rsidRPr="00B62C1B">
        <w:tab/>
        <w:t>The authorisation for a UE to act as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 xml:space="preserve"> also authorizes the use of 5G ProSe </w:t>
      </w:r>
      <w:r w:rsidRPr="00B62C1B">
        <w:rPr>
          <w:rFonts w:eastAsia="SimSun"/>
        </w:rPr>
        <w:t>Layer-3</w:t>
      </w:r>
      <w:r w:rsidRPr="00B62C1B">
        <w:t xml:space="preserve"> Multi-hop UE-to-UE Relay Discovery with Model A and Model B.</w:t>
      </w:r>
    </w:p>
    <w:p w14:paraId="2BF7BABF" w14:textId="77777777" w:rsidR="00B62C1B" w:rsidRPr="00B62C1B" w:rsidRDefault="00B62C1B" w:rsidP="00B62C1B">
      <w:pPr>
        <w:pStyle w:val="NO"/>
      </w:pPr>
      <w:r w:rsidRPr="00B62C1B">
        <w:t>NOTE 1:</w:t>
      </w:r>
      <w:r w:rsidRPr="00B62C1B">
        <w:tab/>
        <w:t>It is up to UE and application implementation to select a discovery model, or whether to perform both models simultaneously.</w:t>
      </w:r>
    </w:p>
    <w:p w14:paraId="59C3EA1B" w14:textId="77777777" w:rsidR="00B62C1B" w:rsidRPr="00B62C1B" w:rsidRDefault="00B62C1B" w:rsidP="00B62C1B">
      <w:pPr>
        <w:pStyle w:val="B1"/>
      </w:pPr>
      <w:r w:rsidRPr="00B62C1B">
        <w:t>2)</w:t>
      </w:r>
      <w:r w:rsidRPr="00B62C1B">
        <w:tab/>
        <w:t>ProSe Relay Discovery policy/parameters for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4BF8FAE7" w14:textId="77777777" w:rsidR="00B62C1B" w:rsidRPr="00B62C1B" w:rsidRDefault="00B62C1B" w:rsidP="00B62C1B">
      <w:pPr>
        <w:pStyle w:val="B2"/>
      </w:pPr>
      <w:r w:rsidRPr="00B62C1B">
        <w:t>-</w:t>
      </w:r>
      <w:r w:rsidRPr="00B62C1B">
        <w:tab/>
        <w:t xml:space="preserve">Includes the parameters that enable the UE to perform 5G ProSe </w:t>
      </w:r>
      <w:r w:rsidRPr="00B62C1B">
        <w:rPr>
          <w:rFonts w:eastAsia="SimSun"/>
        </w:rPr>
        <w:t>Layer-3</w:t>
      </w:r>
      <w:r w:rsidRPr="00B62C1B">
        <w:t xml:space="preserve"> Multi-hop UE-to-UE Relay Discovery when provided by PCF or provisioned in the ME or configured in the UICC:</w:t>
      </w:r>
    </w:p>
    <w:p w14:paraId="29BE5BBE" w14:textId="77777777" w:rsidR="00B62C1B" w:rsidRPr="00B62C1B" w:rsidRDefault="00B62C1B" w:rsidP="00B62C1B">
      <w:pPr>
        <w:pStyle w:val="B3"/>
      </w:pPr>
      <w:r w:rsidRPr="00B62C1B">
        <w:lastRenderedPageBreak/>
        <w:t>-</w:t>
      </w:r>
      <w:r w:rsidRPr="00B62C1B">
        <w:tab/>
        <w:t xml:space="preserve">5G ProSe </w:t>
      </w:r>
      <w:r w:rsidRPr="00B62C1B">
        <w:rPr>
          <w:rFonts w:eastAsia="SimSun"/>
        </w:rPr>
        <w:t>Layer-3</w:t>
      </w:r>
      <w:r w:rsidRPr="00B62C1B">
        <w:t xml:space="preserve"> Multi-hop UE-to-UE Relay Discovery parameters (User Info ID,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The UE-to-UE Relay Layer indicator indicates the associated RSC is offering 5G ProSe Layer-3</w:t>
      </w:r>
      <w:r w:rsidRPr="00B62C1B">
        <w:rPr>
          <w:rFonts w:eastAsia="SimSun"/>
        </w:rPr>
        <w:t xml:space="preserve"> </w:t>
      </w:r>
      <w:r w:rsidRPr="00B62C1B">
        <w:t xml:space="preserve">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06D24A1D" w14:textId="77777777" w:rsidR="00B62C1B" w:rsidRPr="00B62C1B" w:rsidRDefault="00B62C1B" w:rsidP="00B62C1B">
      <w:pPr>
        <w:pStyle w:val="B3"/>
      </w:pPr>
      <w:r w:rsidRPr="00B62C1B">
        <w:t>-</w:t>
      </w:r>
      <w:r w:rsidRPr="00B62C1B">
        <w:tab/>
        <w:t xml:space="preserve">Default Destination Layer-2 ID(s) for sending Relay Discovery Announcement message and sending/receiving Relay Discovery Solicitation </w:t>
      </w:r>
      <w:proofErr w:type="gramStart"/>
      <w:r w:rsidRPr="00B62C1B">
        <w:t>messages;</w:t>
      </w:r>
      <w:proofErr w:type="gramEnd"/>
    </w:p>
    <w:p w14:paraId="4C71F5F4" w14:textId="77777777" w:rsidR="00B62C1B" w:rsidRPr="00B62C1B" w:rsidRDefault="00B62C1B" w:rsidP="00B62C1B">
      <w:pPr>
        <w:pStyle w:val="B3"/>
      </w:pPr>
      <w:r w:rsidRPr="00B62C1B">
        <w:t>-</w:t>
      </w:r>
      <w:r w:rsidRPr="00B62C1B">
        <w:tab/>
        <w:t>For 5G ProSe Layer-3</w:t>
      </w:r>
      <w:r w:rsidRPr="00B62C1B">
        <w:rPr>
          <w:rFonts w:eastAsia="SimSun"/>
        </w:rPr>
        <w:t xml:space="preserve"> </w:t>
      </w:r>
      <w:r w:rsidRPr="00B62C1B">
        <w:t>UE-to-UE Relay</w:t>
      </w:r>
      <w:r w:rsidRPr="00B62C1B">
        <w:rPr>
          <w:rFonts w:eastAsia="SimSun"/>
        </w:rPr>
        <w:t xml:space="preserv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4AF56D0E" w14:textId="77777777" w:rsidR="00B62C1B" w:rsidRPr="00B62C1B" w:rsidRDefault="00B62C1B" w:rsidP="00B62C1B">
      <w:pPr>
        <w:pStyle w:val="B1"/>
      </w:pPr>
      <w:r w:rsidRPr="00B62C1B">
        <w:t>3)</w:t>
      </w:r>
      <w:r w:rsidRPr="00B62C1B">
        <w:tab/>
        <w:t>Validity time indicating the expiration time of the Policy/Parameter for 5G ProSe</w:t>
      </w:r>
      <w:r w:rsidRPr="00B62C1B">
        <w:rPr>
          <w:rFonts w:eastAsia="SimSun"/>
        </w:rPr>
        <w:t xml:space="preserve"> Layer-3 Multi-hop </w:t>
      </w:r>
      <w:r w:rsidRPr="00B62C1B">
        <w:t>UE-to-UE Relay discovery and communication.</w:t>
      </w:r>
    </w:p>
    <w:p w14:paraId="44657CA4"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w:t>
      </w:r>
    </w:p>
    <w:p w14:paraId="046B6F28" w14:textId="77777777" w:rsidR="00B62C1B" w:rsidRPr="00B62C1B" w:rsidRDefault="00B62C1B" w:rsidP="00B62C1B">
      <w:pPr>
        <w:pStyle w:val="B1"/>
      </w:pPr>
      <w:r w:rsidRPr="00B62C1B">
        <w:t>1)</w:t>
      </w:r>
      <w:r w:rsidRPr="00B62C1B">
        <w:tab/>
        <w:t>Authorisation policy for using a 5G ProSe Layer-3 UE-to-UE Relay</w:t>
      </w:r>
      <w:r w:rsidRPr="00B62C1B">
        <w:rPr>
          <w:rFonts w:eastAsia="SimSun"/>
        </w:rPr>
        <w:t xml:space="preserve"> supporting 5G ProSe Layer-3 Multi-hop UE-to-UE Relay</w:t>
      </w:r>
      <w:r w:rsidRPr="00B62C1B">
        <w:t>:</w:t>
      </w:r>
    </w:p>
    <w:p w14:paraId="28940143" w14:textId="77777777" w:rsidR="00B62C1B" w:rsidRPr="00B62C1B" w:rsidRDefault="00B62C1B" w:rsidP="00B62C1B">
      <w:pPr>
        <w:pStyle w:val="B2"/>
      </w:pPr>
      <w:r w:rsidRPr="00B62C1B">
        <w:t>-</w:t>
      </w:r>
      <w:r w:rsidRPr="00B62C1B">
        <w:tab/>
        <w:t>When the UE is "served by NG-RAN":</w:t>
      </w:r>
    </w:p>
    <w:p w14:paraId="510135DD" w14:textId="77777777" w:rsidR="00B62C1B" w:rsidRPr="00B62C1B" w:rsidRDefault="00B62C1B" w:rsidP="00B62C1B">
      <w:pPr>
        <w:pStyle w:val="B3"/>
      </w:pPr>
      <w:r w:rsidRPr="00B62C1B">
        <w:t>-</w:t>
      </w:r>
      <w:r w:rsidRPr="00B62C1B">
        <w:tab/>
        <w:t>PLMNs in which the UE is authorized to use a 5G ProSe Layer-3 UE-to-UE Relay</w:t>
      </w:r>
      <w:r w:rsidRPr="00B62C1B">
        <w:rPr>
          <w:rFonts w:eastAsia="SimSun"/>
        </w:rPr>
        <w:t xml:space="preserve"> supporting 5G ProSe Layer-3 Multi-hop UE-to-UE Relay</w:t>
      </w:r>
      <w:r w:rsidRPr="00B62C1B">
        <w:t>.</w:t>
      </w:r>
    </w:p>
    <w:p w14:paraId="367C46E9" w14:textId="77777777" w:rsidR="00B62C1B" w:rsidRPr="00B62C1B" w:rsidRDefault="00B62C1B" w:rsidP="00B62C1B">
      <w:pPr>
        <w:pStyle w:val="B2"/>
      </w:pPr>
      <w:r w:rsidRPr="00B62C1B">
        <w:t>-</w:t>
      </w:r>
      <w:r w:rsidRPr="00B62C1B">
        <w:tab/>
        <w:t>When the UE is "not served by NG-RAN":</w:t>
      </w:r>
    </w:p>
    <w:p w14:paraId="58B93A80" w14:textId="77777777" w:rsidR="00B62C1B" w:rsidRPr="00B62C1B" w:rsidRDefault="00B62C1B" w:rsidP="00B62C1B">
      <w:pPr>
        <w:pStyle w:val="B3"/>
      </w:pPr>
      <w:r w:rsidRPr="00B62C1B">
        <w:t>-</w:t>
      </w:r>
      <w:r w:rsidRPr="00B62C1B">
        <w:tab/>
        <w:t>Indicates whether the UE is authorised to use a 5G ProSe Layer-3 UE-to-UE Relay</w:t>
      </w:r>
      <w:r w:rsidRPr="00B62C1B">
        <w:rPr>
          <w:rFonts w:eastAsia="SimSun"/>
        </w:rPr>
        <w:t xml:space="preserve"> supporting 5G ProSe Layer-3 Multi-hop UE-to-UE Relay</w:t>
      </w:r>
      <w:r w:rsidRPr="00B62C1B">
        <w:t>.</w:t>
      </w:r>
    </w:p>
    <w:p w14:paraId="550622E1" w14:textId="77777777" w:rsidR="00B62C1B" w:rsidRPr="00B62C1B" w:rsidRDefault="00B62C1B" w:rsidP="00B62C1B">
      <w:pPr>
        <w:pStyle w:val="B2"/>
      </w:pPr>
      <w:r w:rsidRPr="00B62C1B">
        <w:tab/>
        <w:t>The authorisation for a UE to act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also authorizes the use of 5G ProSe </w:t>
      </w:r>
      <w:r w:rsidRPr="00B62C1B">
        <w:rPr>
          <w:rFonts w:eastAsia="SimSun"/>
        </w:rPr>
        <w:t xml:space="preserve">Layer-3 </w:t>
      </w:r>
      <w:r w:rsidRPr="00B62C1B">
        <w:t>UE-to-UE Relay discovery with Model A and Model B.</w:t>
      </w:r>
    </w:p>
    <w:p w14:paraId="6774FE88" w14:textId="77777777" w:rsidR="00B62C1B" w:rsidRPr="00B62C1B" w:rsidRDefault="00B62C1B" w:rsidP="00B62C1B">
      <w:pPr>
        <w:pStyle w:val="NO"/>
      </w:pPr>
      <w:r w:rsidRPr="00B62C1B">
        <w:t>NOTE </w:t>
      </w:r>
      <w:r w:rsidRPr="00B62C1B">
        <w:rPr>
          <w:rFonts w:eastAsia="SimSun"/>
        </w:rPr>
        <w:t>2</w:t>
      </w:r>
      <w:r w:rsidRPr="00B62C1B">
        <w:t>:</w:t>
      </w:r>
      <w:r w:rsidRPr="00B62C1B">
        <w:tab/>
        <w:t>It is up to UE and application implementation to select a discovery model, or whether to perform both models simultaneously.</w:t>
      </w:r>
    </w:p>
    <w:p w14:paraId="0E559DB9" w14:textId="77777777" w:rsidR="00B62C1B" w:rsidRPr="00B62C1B" w:rsidRDefault="00B62C1B" w:rsidP="00B62C1B">
      <w:pPr>
        <w:pStyle w:val="B1"/>
      </w:pPr>
      <w:r w:rsidRPr="00B62C1B">
        <w:t>2)</w:t>
      </w:r>
      <w:r w:rsidRPr="00B62C1B">
        <w:tab/>
        <w:t>Policy/parameters for 5G ProSe</w:t>
      </w:r>
      <w:r w:rsidRPr="00B62C1B">
        <w:rPr>
          <w:rFonts w:eastAsia="SimSun"/>
        </w:rPr>
        <w:t xml:space="preserve"> Layer-3 Multi-hop </w:t>
      </w:r>
      <w:r w:rsidRPr="00B62C1B">
        <w:t>UE-to-UE Relay Discovery:</w:t>
      </w:r>
    </w:p>
    <w:p w14:paraId="05906E6B" w14:textId="77777777" w:rsidR="00B62C1B" w:rsidRPr="00B62C1B" w:rsidRDefault="00B62C1B" w:rsidP="00B62C1B">
      <w:pPr>
        <w:pStyle w:val="B2"/>
      </w:pPr>
      <w:r w:rsidRPr="00B62C1B">
        <w:t>-</w:t>
      </w:r>
      <w:r w:rsidRPr="00B62C1B">
        <w:tab/>
        <w:t xml:space="preserve">Includes the parameters for 5G ProSe </w:t>
      </w:r>
      <w:r w:rsidRPr="00B62C1B">
        <w:rPr>
          <w:rFonts w:eastAsia="SimSun"/>
        </w:rPr>
        <w:t xml:space="preserve">Layer-3 Multi-hop </w:t>
      </w:r>
      <w:r w:rsidRPr="00B62C1B">
        <w:t>UE-to-UE Relay Discovery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for enabling the UE to connect to the 5G ProSe</w:t>
      </w:r>
      <w:r w:rsidRPr="00B62C1B">
        <w:rPr>
          <w:rFonts w:eastAsia="SimSun"/>
        </w:rPr>
        <w:t xml:space="preserve"> Layer-3 </w:t>
      </w:r>
      <w:r w:rsidRPr="00B62C1B">
        <w:t>UE-to-UE Relay after discovery when provided by PCF or provisioned in the ME or configured in the UICC:</w:t>
      </w:r>
    </w:p>
    <w:p w14:paraId="10E8B8CB" w14:textId="77777777" w:rsidR="00B62C1B" w:rsidRPr="00B62C1B" w:rsidRDefault="00B62C1B" w:rsidP="00B62C1B">
      <w:pPr>
        <w:pStyle w:val="B3"/>
      </w:pPr>
      <w:r w:rsidRPr="00B62C1B">
        <w:t>-</w:t>
      </w:r>
      <w:r w:rsidRPr="00B62C1B">
        <w:tab/>
        <w:t xml:space="preserve">5G ProSe </w:t>
      </w:r>
      <w:r w:rsidRPr="00B62C1B">
        <w:rPr>
          <w:rFonts w:eastAsia="SimSun"/>
        </w:rPr>
        <w:t xml:space="preserve">Layer-3 Multi-hop </w:t>
      </w:r>
      <w:r w:rsidRPr="00B62C1B">
        <w:t>UE-to-UE Relay Discovery parameters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xml:space="preserve">). The UE-to-UE Relay Layer indicator indicates the associated RSC is offering 5G ProSe Layer-3 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4B0606E2" w14:textId="77777777" w:rsidR="00B62C1B" w:rsidRPr="00B62C1B" w:rsidRDefault="00B62C1B" w:rsidP="00B62C1B">
      <w:pPr>
        <w:pStyle w:val="B3"/>
      </w:pPr>
      <w:r w:rsidRPr="00B62C1B">
        <w:t>-</w:t>
      </w:r>
      <w:r w:rsidRPr="00B62C1B">
        <w:tab/>
        <w:t xml:space="preserve">Default Destination Layer-2 ID(s) for sending/receiving Relay Discovery Solicitation messages and receiving Relay Discovery Announcement </w:t>
      </w:r>
      <w:proofErr w:type="gramStart"/>
      <w:r w:rsidRPr="00B62C1B">
        <w:t>message;</w:t>
      </w:r>
      <w:proofErr w:type="gramEnd"/>
    </w:p>
    <w:p w14:paraId="4142DC5A" w14:textId="77777777" w:rsidR="00B62C1B" w:rsidRPr="00B62C1B" w:rsidRDefault="00B62C1B" w:rsidP="00B62C1B">
      <w:pPr>
        <w:pStyle w:val="B3"/>
      </w:pPr>
      <w:r w:rsidRPr="00B62C1B">
        <w:t>-</w:t>
      </w:r>
      <w:r w:rsidRPr="00B62C1B">
        <w:tab/>
        <w:t xml:space="preserve">For 5G ProSe Layer-3 </w:t>
      </w:r>
      <w:r w:rsidRPr="00B62C1B">
        <w:rPr>
          <w:rFonts w:eastAsia="SimSun"/>
        </w:rPr>
        <w:t>Remote UE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3D0C30C7" w14:textId="77777777" w:rsidR="00B62C1B" w:rsidRPr="00B62C1B" w:rsidRDefault="00B62C1B" w:rsidP="00B62C1B">
      <w:pPr>
        <w:pStyle w:val="B1"/>
      </w:pPr>
      <w:r w:rsidRPr="00B62C1B">
        <w:t>3)</w:t>
      </w:r>
      <w:r w:rsidRPr="00B62C1B">
        <w:tab/>
        <w:t xml:space="preserve">Validity time indicating the expiration time of the Policy/Parameter for 5G ProSe </w:t>
      </w:r>
      <w:r w:rsidRPr="00B62C1B">
        <w:rPr>
          <w:rFonts w:eastAsia="SimSun"/>
        </w:rPr>
        <w:t xml:space="preserve">Layer-3 </w:t>
      </w:r>
      <w:r w:rsidRPr="00B62C1B">
        <w:t>Multi-hop UE-to-UE Relay discovery and communication.</w:t>
      </w:r>
    </w:p>
    <w:p w14:paraId="17B81218"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 xml:space="preserve"> as well as in the UE in support of the UE </w:t>
      </w:r>
      <w:r w:rsidRPr="00B62C1B">
        <w:lastRenderedPageBreak/>
        <w:t>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p>
    <w:p w14:paraId="0B9AE75B" w14:textId="77777777" w:rsidR="00B62C1B" w:rsidRPr="00B62C1B" w:rsidRDefault="00B62C1B" w:rsidP="00B62C1B">
      <w:pPr>
        <w:pStyle w:val="B1"/>
      </w:pPr>
      <w:r w:rsidRPr="00B62C1B">
        <w:t>1)</w:t>
      </w:r>
      <w:r w:rsidRPr="00B62C1B">
        <w:tab/>
        <w:t>Radio parameters for 5G ProSe</w:t>
      </w:r>
      <w:r w:rsidRPr="00B62C1B">
        <w:rPr>
          <w:rFonts w:eastAsia="SimSun"/>
        </w:rPr>
        <w:t xml:space="preserve"> Layer-3 </w:t>
      </w:r>
      <w:r w:rsidRPr="00B62C1B">
        <w:t>Multi-hop UE-to-UE Relay Discovery when the UE is not "served by NG-RAN":</w:t>
      </w:r>
    </w:p>
    <w:p w14:paraId="50AA5038"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D45D18" w14:textId="77777777" w:rsidR="00B62C1B" w:rsidRPr="00B62C1B" w:rsidRDefault="00B62C1B" w:rsidP="00B62C1B">
      <w:pPr>
        <w:pStyle w:val="B2"/>
      </w:pPr>
      <w:r w:rsidRPr="00B62C1B">
        <w:t>-</w:t>
      </w:r>
      <w:r w:rsidRPr="00B62C1B">
        <w:tab/>
        <w:t>Default PC5 DRX configuration (see TS 38.331 [16]).</w:t>
      </w:r>
    </w:p>
    <w:p w14:paraId="5E043902" w14:textId="77777777" w:rsidR="00B62C1B" w:rsidRPr="00B62C1B" w:rsidRDefault="00B62C1B" w:rsidP="00B62C1B">
      <w:pPr>
        <w:pStyle w:val="NO"/>
      </w:pPr>
      <w:r w:rsidRPr="00B62C1B">
        <w:t>NOTE </w:t>
      </w:r>
      <w:r w:rsidRPr="00B62C1B">
        <w:rPr>
          <w:rFonts w:eastAsia="SimSun"/>
        </w:rPr>
        <w:t>3</w:t>
      </w:r>
      <w:r w:rsidRPr="00B62C1B">
        <w:t>:</w:t>
      </w:r>
      <w:r w:rsidRPr="00B62C1B">
        <w:tab/>
        <w:t>Radio parameters for 5G ProSe</w:t>
      </w:r>
      <w:r w:rsidRPr="00B62C1B">
        <w:rPr>
          <w:rFonts w:eastAsia="SimSun"/>
        </w:rPr>
        <w:t xml:space="preserve"> Layer-3 </w:t>
      </w:r>
      <w:r w:rsidRPr="00B62C1B">
        <w:t xml:space="preserve">Multi-hop UE-to-UE Relay Discovery when the UE is not "served by NG-RAN" and Radio parameters when the UE is "not served by NG-RAN" for 5G ProSe Direct Discovery in clause 5.1.2.1 are expected to be aligned for direct and relayed discovery for </w:t>
      </w:r>
      <w:proofErr w:type="gramStart"/>
      <w:r w:rsidRPr="00B62C1B">
        <w:t>UE to UE</w:t>
      </w:r>
      <w:proofErr w:type="gramEnd"/>
      <w:r w:rsidRPr="00B62C1B">
        <w:t xml:space="preserve"> communication.</w:t>
      </w:r>
    </w:p>
    <w:p w14:paraId="630BF304" w14:textId="77777777" w:rsidR="00B62C1B" w:rsidRPr="00B62C1B" w:rsidRDefault="00B62C1B" w:rsidP="00B62C1B">
      <w:pPr>
        <w:pStyle w:val="B1"/>
      </w:pPr>
      <w:r w:rsidRPr="00B62C1B">
        <w:t>2)</w:t>
      </w:r>
      <w:r w:rsidRPr="00B62C1B">
        <w:tab/>
        <w:t>Radio parameters for 5G ProSe</w:t>
      </w:r>
      <w:r w:rsidRPr="00B62C1B">
        <w:rPr>
          <w:rFonts w:eastAsia="SimSun"/>
        </w:rPr>
        <w:t xml:space="preserve"> Layer-3 </w:t>
      </w:r>
      <w:r w:rsidRPr="00B62C1B">
        <w:t>Multi-hop UE-to-UE Relay communication when the UE is not "served by NG-RAN":</w:t>
      </w:r>
    </w:p>
    <w:p w14:paraId="5C76D2DE"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5847680" w14:textId="77777777" w:rsidR="00B62C1B" w:rsidRPr="00B62C1B" w:rsidRDefault="00B62C1B" w:rsidP="00B62C1B">
      <w:pPr>
        <w:pStyle w:val="NO"/>
      </w:pPr>
      <w:r w:rsidRPr="00B62C1B">
        <w:t>NOTE </w:t>
      </w:r>
      <w:r w:rsidRPr="00B62C1B">
        <w:rPr>
          <w:rFonts w:eastAsia="SimSun"/>
        </w:rPr>
        <w:t>4</w:t>
      </w:r>
      <w:r w:rsidRPr="00B62C1B">
        <w:t>:</w:t>
      </w:r>
      <w:r w:rsidRPr="00B62C1B">
        <w:tab/>
        <w:t>Radio parameters for 5G ProSe</w:t>
      </w:r>
      <w:r w:rsidRPr="00B62C1B">
        <w:rPr>
          <w:rFonts w:eastAsia="SimSun"/>
        </w:rPr>
        <w:t xml:space="preserve"> Layer-3 </w:t>
      </w:r>
      <w:r w:rsidRPr="00B62C1B">
        <w:t>Multi-hop UE-to-UE Relay communication when the UE is not "served by NG-RAN" and Radio parameters when the UE is "not served by NG-RAN" for 5G ProSe Direct Communication in clause 5.1.3.1 are expected to be aligned for direct and relayed UE to UE communication.</w:t>
      </w:r>
    </w:p>
    <w:p w14:paraId="55C2DCE6" w14:textId="77777777" w:rsidR="00B62C1B" w:rsidRPr="00B62C1B" w:rsidDel="00A175D0" w:rsidRDefault="00B62C1B" w:rsidP="00B62C1B">
      <w:pPr>
        <w:pStyle w:val="NO"/>
        <w:rPr>
          <w:del w:id="44" w:author="Toumi, N. (Nassima)" w:date="2025-10-27T14:55:00Z"/>
        </w:rPr>
      </w:pPr>
      <w:r w:rsidRPr="00B62C1B">
        <w:t>NOTE </w:t>
      </w:r>
      <w:r w:rsidRPr="00B62C1B">
        <w:rPr>
          <w:rFonts w:eastAsia="SimSun"/>
        </w:rPr>
        <w:t>5</w:t>
      </w:r>
      <w:r w:rsidRPr="00B62C1B">
        <w:t>:</w:t>
      </w:r>
      <w:r w:rsidRPr="00B62C1B">
        <w:tab/>
        <w:t xml:space="preserve">The RSC used for </w:t>
      </w:r>
      <w:proofErr w:type="gramStart"/>
      <w:r w:rsidRPr="00B62C1B">
        <w:t>Multi-hop</w:t>
      </w:r>
      <w:proofErr w:type="gramEnd"/>
      <w:r w:rsidRPr="00B62C1B">
        <w:t xml:space="preserve"> service is different from the RSC used for single-hop service.</w:t>
      </w:r>
    </w:p>
    <w:p w14:paraId="2FA13993" w14:textId="77777777" w:rsidR="00B62C1B" w:rsidRPr="00B62C1B" w:rsidRDefault="00B62C1B" w:rsidP="00B62C1B">
      <w:pPr>
        <w:pStyle w:val="NO"/>
        <w:rPr>
          <w:ins w:id="45" w:author="Toumi, N. (Nassima)" w:date="2025-10-27T14:44:00Z"/>
        </w:rPr>
      </w:pPr>
    </w:p>
    <w:p w14:paraId="572A83F5" w14:textId="77777777" w:rsidR="00B62C1B" w:rsidRPr="00B62C1B" w:rsidRDefault="00B62C1B" w:rsidP="00B62C1B">
      <w:pPr>
        <w:pStyle w:val="B1"/>
        <w:rPr>
          <w:ins w:id="46" w:author="Toumi, N. (Nassima)" w:date="2025-10-27T14:39:00Z"/>
        </w:rPr>
      </w:pPr>
      <w:ins w:id="47" w:author="Toumi, N. (Nassima)" w:date="2025-10-27T14:37:00Z">
        <w:r w:rsidRPr="00B62C1B">
          <w:t>3)</w:t>
        </w:r>
        <w:r w:rsidRPr="00B62C1B">
          <w:tab/>
        </w:r>
      </w:ins>
      <w:ins w:id="48" w:author="Toumi, N. (Nassima)" w:date="2025-10-27T14:38:00Z">
        <w:r w:rsidRPr="00B62C1B">
          <w:t xml:space="preserve">Policy/parameters for </w:t>
        </w:r>
      </w:ins>
      <w:ins w:id="49" w:author="Toumi, N. (Nassima)" w:date="2025-10-27T14:39:00Z">
        <w:r w:rsidRPr="00B62C1B">
          <w:t>PC5 groupcast for MANET</w:t>
        </w:r>
      </w:ins>
      <w:ins w:id="50" w:author="NIST" w:date="2025-10-27T16:49:00Z">
        <w:r w:rsidRPr="00B62C1B">
          <w:t xml:space="preserve"> multicast</w:t>
        </w:r>
      </w:ins>
      <w:ins w:id="51" w:author="Toumi, N. (Nassima)" w:date="2025-10-27T14:39:00Z">
        <w:r w:rsidRPr="00B62C1B">
          <w:t xml:space="preserve"> </w:t>
        </w:r>
      </w:ins>
      <w:ins w:id="52" w:author="Toumi, N. (Nassima)" w:date="2025-10-27T16:29:00Z">
        <w:r w:rsidRPr="00B62C1B">
          <w:t>operation</w:t>
        </w:r>
      </w:ins>
      <w:ins w:id="53" w:author="Toumi, N. (Nassima)" w:date="2025-10-27T14:39:00Z">
        <w:r w:rsidRPr="00B62C1B">
          <w:t>:</w:t>
        </w:r>
      </w:ins>
    </w:p>
    <w:p w14:paraId="151539C1" w14:textId="77777777" w:rsidR="00B62C1B" w:rsidRPr="00B62C1B" w:rsidDel="00145AFB" w:rsidRDefault="00B62C1B" w:rsidP="00B62C1B">
      <w:pPr>
        <w:pStyle w:val="B2"/>
        <w:rPr>
          <w:del w:id="54" w:author="Toumi, N. (Nassima)" w:date="2025-10-31T20:17:00Z"/>
        </w:rPr>
      </w:pPr>
      <w:ins w:id="55" w:author="Toumi, N. (Nassima)" w:date="2025-10-27T14:40:00Z">
        <w:r w:rsidRPr="00B62C1B">
          <w:t>-</w:t>
        </w:r>
        <w:r w:rsidRPr="00B62C1B">
          <w:tab/>
          <w:t xml:space="preserve">Includes </w:t>
        </w:r>
      </w:ins>
      <w:ins w:id="56" w:author="Toumi, N. (Nassima)" w:date="2025-10-27T14:57:00Z">
        <w:r w:rsidRPr="00B62C1B">
          <w:t xml:space="preserve">for each RSC </w:t>
        </w:r>
      </w:ins>
      <w:ins w:id="57" w:author="Toumi, N. (Nassima)" w:date="2025-10-27T14:40:00Z">
        <w:r w:rsidRPr="00B62C1B">
          <w:t xml:space="preserve">an indication of whether to use PC5 groupcast </w:t>
        </w:r>
      </w:ins>
      <w:ins w:id="58" w:author="Hong Cheng" w:date="2025-10-30T11:23:00Z">
        <w:r w:rsidRPr="00B62C1B">
          <w:t xml:space="preserve">mode </w:t>
        </w:r>
      </w:ins>
      <w:ins w:id="59" w:author="Toumi, N. (Nassima)" w:date="2025-10-27T14:40:00Z">
        <w:r w:rsidRPr="00B62C1B">
          <w:t xml:space="preserve">for MANET </w:t>
        </w:r>
      </w:ins>
      <w:ins w:id="60" w:author="NIST" w:date="2025-10-27T16:49:00Z">
        <w:r w:rsidRPr="00B62C1B">
          <w:t xml:space="preserve">multicast </w:t>
        </w:r>
      </w:ins>
      <w:ins w:id="61" w:author="Toumi, N. (Nassima)" w:date="2025-10-27T16:30:00Z">
        <w:r w:rsidRPr="00B62C1B">
          <w:t>operation</w:t>
        </w:r>
      </w:ins>
      <w:ins w:id="62" w:author="Toumi, N. (Nassima)" w:date="2025-10-27T14:40:00Z">
        <w:r w:rsidRPr="00B62C1B">
          <w:t>.</w:t>
        </w:r>
      </w:ins>
    </w:p>
    <w:p w14:paraId="6A555C3B" w14:textId="77777777" w:rsidR="00B62C1B" w:rsidRPr="00B62C1B" w:rsidRDefault="00B62C1B" w:rsidP="00B62C1B">
      <w:pPr>
        <w:pStyle w:val="B2"/>
        <w:rPr>
          <w:ins w:id="63" w:author="Toumi, N. (Nassima)" w:date="2025-10-31T20:18:00Z"/>
        </w:rPr>
      </w:pPr>
    </w:p>
    <w:p w14:paraId="67C02955" w14:textId="77777777" w:rsidR="00B62C1B" w:rsidRPr="00B62C1B" w:rsidDel="00C75EE5" w:rsidRDefault="00B62C1B" w:rsidP="00B62C1B">
      <w:pPr>
        <w:pStyle w:val="B3"/>
        <w:ind w:left="0" w:firstLine="0"/>
        <w:rPr>
          <w:del w:id="64" w:author="Toumi, N. (Nassima)" w:date="2025-10-27T16:30:00Z"/>
        </w:rPr>
      </w:pPr>
    </w:p>
    <w:p w14:paraId="51FEA347" w14:textId="77777777" w:rsidR="00B62C1B" w:rsidRPr="00B62C1B" w:rsidRDefault="00B62C1B" w:rsidP="00B62C1B">
      <w:pPr>
        <w:pStyle w:val="NO"/>
        <w:rPr>
          <w:ins w:id="65" w:author="NIST2" w:date="2025-10-31T10:34:00Z"/>
        </w:rPr>
      </w:pPr>
      <w:ins w:id="66" w:author="NIST2" w:date="2025-10-31T10:34:00Z">
        <w:r w:rsidRPr="00B62C1B">
          <w:t>NOTE </w:t>
        </w:r>
        <w:r w:rsidRPr="00B62C1B">
          <w:rPr>
            <w:rFonts w:eastAsia="SimSun"/>
          </w:rPr>
          <w:t>6</w:t>
        </w:r>
        <w:r w:rsidRPr="00B62C1B">
          <w:t>:</w:t>
        </w:r>
        <w:r w:rsidRPr="00B62C1B">
          <w:tab/>
        </w:r>
      </w:ins>
      <w:ins w:id="67" w:author="NIST2" w:date="2025-10-31T10:35:00Z">
        <w:r w:rsidRPr="00B62C1B">
          <w:t>A</w:t>
        </w:r>
      </w:ins>
      <w:ins w:id="68" w:author="NIST2" w:date="2025-10-31T10:34:00Z">
        <w:r w:rsidRPr="00B62C1B">
          <w:t xml:space="preserve">ll </w:t>
        </w:r>
      </w:ins>
      <w:ins w:id="69" w:author="NIST2" w:date="2025-10-31T10:35:00Z">
        <w:r w:rsidRPr="00B62C1B">
          <w:t xml:space="preserve">other </w:t>
        </w:r>
      </w:ins>
      <w:ins w:id="70" w:author="NIST2" w:date="2025-10-31T10:36:00Z">
        <w:r w:rsidRPr="00B62C1B">
          <w:t xml:space="preserve">PC5 </w:t>
        </w:r>
      </w:ins>
      <w:ins w:id="71" w:author="NIST2" w:date="2025-10-31T10:34:00Z">
        <w:r w:rsidRPr="00B62C1B">
          <w:t xml:space="preserve">groupcast parameters </w:t>
        </w:r>
      </w:ins>
      <w:ins w:id="72" w:author="Toumi, N. (Nassima)" w:date="2025-10-31T16:03:00Z">
        <w:r w:rsidRPr="00B62C1B">
          <w:t xml:space="preserve">are set as </w:t>
        </w:r>
      </w:ins>
      <w:ins w:id="73" w:author="NIST2" w:date="2025-10-31T10:34:00Z">
        <w:r w:rsidRPr="00B62C1B">
          <w:t>defined in clause 5.1.3.1.</w:t>
        </w:r>
      </w:ins>
    </w:p>
    <w:p w14:paraId="30CACF3C"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6F7CEE9C" w14:textId="77777777" w:rsidR="00B62C1B" w:rsidRPr="00B62C1B" w:rsidRDefault="00B62C1B" w:rsidP="00B62C1B">
      <w:pPr>
        <w:pStyle w:val="Heading4"/>
      </w:pPr>
      <w:bookmarkStart w:id="74" w:name="_Toc209591178"/>
      <w:r w:rsidRPr="00B62C1B">
        <w:t>5.14.3.2</w:t>
      </w:r>
      <w:r w:rsidRPr="00B62C1B">
        <w:tab/>
        <w:t>IP based 5G ProSe Layer-3 Multi-hop UE-to-UE Relay communication</w:t>
      </w:r>
      <w:bookmarkEnd w:id="74"/>
    </w:p>
    <w:p w14:paraId="26DAD142" w14:textId="37307E50" w:rsidR="00B62C1B" w:rsidRPr="00B62C1B" w:rsidRDefault="00B62C1B" w:rsidP="00B62C1B">
      <w:r w:rsidRPr="00B62C1B">
        <w:t>The RSC configuration as defined in defined in 5.1.5.1 indicates if IP based 5G ProSe Layer-3 Multi-hop UE-to-UE Relay communication is used. The 5G ProSe Multi-hop UE-to-UE Relays supporting the same RSC establish</w:t>
      </w:r>
      <w:del w:id="75" w:author="Toumi, N. (Nassima)" w:date="2025-11-07T17:14:00Z">
        <w:r w:rsidRPr="00B62C1B" w:rsidDel="009D3A65">
          <w:delText>e</w:delText>
        </w:r>
      </w:del>
      <w:r w:rsidRPr="00B62C1B">
        <w:t xml:space="preserve"> IP based Layer-2 links with each other and form a relay cloud to provide IP connectivity for 5G ProSe End UEs connected to any of the 5G ProSe Multi-hop UE-to-UE Relays.</w:t>
      </w:r>
    </w:p>
    <w:p w14:paraId="339A8ABF" w14:textId="77777777" w:rsidR="00B62C1B" w:rsidRPr="00B62C1B" w:rsidRDefault="00B62C1B" w:rsidP="00B62C1B">
      <w:pPr>
        <w:pStyle w:val="NO"/>
      </w:pPr>
      <w:r w:rsidRPr="00B62C1B">
        <w:t>NOTE:</w:t>
      </w:r>
      <w:r w:rsidRPr="00B62C1B">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 The 5G ProSe End UE can have separate IP address, separate routing with different RSCs as well.</w:t>
      </w:r>
    </w:p>
    <w:p w14:paraId="4AC99CF3" w14:textId="77777777" w:rsidR="00B62C1B" w:rsidRPr="00B62C1B" w:rsidRDefault="00B62C1B" w:rsidP="00B62C1B">
      <w:r w:rsidRPr="00B62C1B">
        <w:t xml:space="preserve">The 5G ProSe End UE may establish multiple Layer-2 links with different 5G ProSe UE-to-UE Relays supporting the same RSC, </w:t>
      </w:r>
      <w:proofErr w:type="gramStart"/>
      <w:r w:rsidRPr="00B62C1B">
        <w:t>in order to</w:t>
      </w:r>
      <w:proofErr w:type="gramEnd"/>
      <w:r w:rsidRPr="00B62C1B">
        <w:t xml:space="preserve"> maximize the reachability (e.g. in some cases, different 5G ProSe UE-to-UE Relays may serve different disjointed IP subnets).</w:t>
      </w:r>
    </w:p>
    <w:p w14:paraId="3396EEC5" w14:textId="096F685B" w:rsidR="00B62C1B" w:rsidRPr="00B62C1B" w:rsidRDefault="00B62C1B" w:rsidP="00B62C1B">
      <w:r w:rsidRPr="00B62C1B">
        <w:t>Mobile Ad-hoc Network (MANET) based routing protocols are used over the IP connectiv</w:t>
      </w:r>
      <w:ins w:id="76" w:author="Ericsson" w:date="2025-11-04T09:15:00Z">
        <w:r w:rsidRPr="00B62C1B">
          <w:t>ity</w:t>
        </w:r>
      </w:ins>
      <w:del w:id="77" w:author="Ericsson" w:date="2025-11-04T09:14:00Z">
        <w:r w:rsidRPr="00B62C1B" w:rsidDel="009E771E">
          <w:delText>ies</w:delText>
        </w:r>
      </w:del>
      <w:r w:rsidRPr="00B62C1B">
        <w:t xml:space="preserve"> in the relay cloud to provide </w:t>
      </w:r>
      <w:proofErr w:type="gramStart"/>
      <w:r w:rsidRPr="00B62C1B">
        <w:t>Multi-hop</w:t>
      </w:r>
      <w:proofErr w:type="gramEnd"/>
      <w:r w:rsidRPr="00B62C1B">
        <w:t xml:space="preserve"> forwarding functionality between 5G ProSe End UEs. Each of the 5G ProSe Multi-hop UE-to-UE Relay acts as a MANET router. The exact MANET routing protocols to be supported, e.g. </w:t>
      </w:r>
      <w:proofErr w:type="spellStart"/>
      <w:r w:rsidRPr="00B62C1B">
        <w:t>Neighborhood</w:t>
      </w:r>
      <w:proofErr w:type="spellEnd"/>
      <w:r w:rsidRPr="00B62C1B">
        <w:t xml:space="preserve"> Discovery Protocol (NHDP) [36], OLSRv2 [35], are associated with the RSCs based on configuration.</w:t>
      </w:r>
      <w:ins w:id="78" w:author="Hong Cheng" w:date="2025-10-30T11:27:00Z">
        <w:r w:rsidRPr="00B62C1B">
          <w:t xml:space="preserve"> </w:t>
        </w:r>
      </w:ins>
      <w:ins w:id="79" w:author="Toumi, N. (Nassima)" w:date="2025-10-27T16:32:00Z">
        <w:r w:rsidRPr="00B62C1B">
          <w:t>The M</w:t>
        </w:r>
      </w:ins>
      <w:ins w:id="80" w:author="Toumi, N. (Nassima)" w:date="2025-10-27T16:33:00Z">
        <w:r w:rsidRPr="00B62C1B">
          <w:t>A</w:t>
        </w:r>
        <w:r w:rsidRPr="008511BE">
          <w:t xml:space="preserve">NET multicast protocol to be </w:t>
        </w:r>
      </w:ins>
      <w:ins w:id="81" w:author="Toumi, N. (Nassima)" w:date="2025-11-07T17:14:00Z">
        <w:r w:rsidR="009D3A65" w:rsidRPr="008511BE">
          <w:t xml:space="preserve">used for </w:t>
        </w:r>
      </w:ins>
      <w:ins w:id="82" w:author="NIST_at_172" w:date="2025-11-18T17:13:00Z" w16du:dateUtc="2025-11-18T22:13:00Z">
        <w:r w:rsidR="000850BA" w:rsidRPr="008511BE">
          <w:t>IP multicast handling</w:t>
        </w:r>
      </w:ins>
      <w:ins w:id="83" w:author="Toumi, N. (Nassima)" w:date="2025-11-07T17:14:00Z">
        <w:del w:id="84" w:author="NIST_at_172" w:date="2025-11-18T17:13:00Z" w16du:dateUtc="2025-11-18T22:13:00Z">
          <w:r w:rsidR="009D3A65" w:rsidRPr="008511BE" w:rsidDel="00C969D3">
            <w:delText>multicast transmission</w:delText>
          </w:r>
        </w:del>
      </w:ins>
      <w:ins w:id="85" w:author="Toumi, N. (Nassima)" w:date="2025-10-27T16:33:00Z">
        <w:r w:rsidRPr="008511BE">
          <w:t xml:space="preserve">, e.g. </w:t>
        </w:r>
      </w:ins>
      <w:ins w:id="86" w:author="Toumi, N. (Nassima)" w:date="2025-10-27T16:39:00Z">
        <w:r w:rsidRPr="008511BE">
          <w:t>Simplified Multicast Forwarding (</w:t>
        </w:r>
      </w:ins>
      <w:ins w:id="87" w:author="Toumi, N. (Nassima)" w:date="2025-10-27T16:33:00Z">
        <w:r w:rsidRPr="008511BE">
          <w:t>SMF</w:t>
        </w:r>
      </w:ins>
      <w:ins w:id="88" w:author="Toumi, N. (Nassima)" w:date="2025-10-27T16:39:00Z">
        <w:r w:rsidRPr="008511BE">
          <w:t xml:space="preserve">) </w:t>
        </w:r>
      </w:ins>
      <w:ins w:id="89" w:author="NIST_at_172" w:date="2025-11-19T16:12:00Z" w16du:dateUtc="2025-11-19T21:12:00Z">
        <w:r w:rsidR="00C87EDE" w:rsidRPr="008511BE">
          <w:t xml:space="preserve">RFC 6621 </w:t>
        </w:r>
      </w:ins>
      <w:ins w:id="90" w:author="Toumi, N. (Nassima)" w:date="2025-10-27T16:39:00Z">
        <w:r w:rsidRPr="008511BE">
          <w:t>[</w:t>
        </w:r>
      </w:ins>
      <w:ins w:id="91" w:author="Toumi, N. (Nassima)" w:date="2025-10-27T16:49:00Z">
        <w:r w:rsidRPr="008511BE">
          <w:t>40</w:t>
        </w:r>
      </w:ins>
      <w:ins w:id="92" w:author="Toumi, N. (Nassima)" w:date="2025-10-27T16:39:00Z">
        <w:r w:rsidRPr="008511BE">
          <w:t>]</w:t>
        </w:r>
      </w:ins>
      <w:ins w:id="93" w:author="Toumi, N. (Nassima)" w:date="2025-10-27T16:33:00Z">
        <w:r w:rsidRPr="008511BE">
          <w:t xml:space="preserve">, </w:t>
        </w:r>
      </w:ins>
      <w:ins w:id="94" w:author="Toumi, N. (Nassima)" w:date="2025-10-27T16:42:00Z">
        <w:r w:rsidRPr="008511BE">
          <w:t>is</w:t>
        </w:r>
      </w:ins>
      <w:ins w:id="95" w:author="Toumi, N. (Nassima)" w:date="2025-10-27T16:33:00Z">
        <w:r w:rsidRPr="008511BE">
          <w:t xml:space="preserve"> </w:t>
        </w:r>
      </w:ins>
      <w:ins w:id="96" w:author="NIST_at_172" w:date="2025-11-17T18:19:00Z" w16du:dateUtc="2025-11-17T23:19:00Z">
        <w:r w:rsidR="004B1A64" w:rsidRPr="008511BE">
          <w:t xml:space="preserve">the same for all relay nodes </w:t>
        </w:r>
      </w:ins>
      <w:ins w:id="97" w:author="Toumi, N. (Nassima)" w:date="2025-10-27T16:33:00Z">
        <w:del w:id="98" w:author="NIST_at_172" w:date="2025-11-17T18:19:00Z" w16du:dateUtc="2025-11-17T23:19:00Z">
          <w:r w:rsidRPr="008511BE" w:rsidDel="000E48DC">
            <w:delText xml:space="preserve">associated </w:delText>
          </w:r>
        </w:del>
        <w:r w:rsidRPr="008511BE">
          <w:t xml:space="preserve">with </w:t>
        </w:r>
      </w:ins>
      <w:ins w:id="99" w:author="NIST_at_172" w:date="2025-11-17T18:20:00Z" w16du:dateUtc="2025-11-17T23:20:00Z">
        <w:r w:rsidR="000E48DC" w:rsidRPr="008511BE">
          <w:t>the same</w:t>
        </w:r>
      </w:ins>
      <w:ins w:id="100" w:author="Toumi, N. (Nassima)" w:date="2025-10-27T16:42:00Z">
        <w:del w:id="101" w:author="NIST_at_172" w:date="2025-11-17T18:20:00Z" w16du:dateUtc="2025-11-17T23:20:00Z">
          <w:r w:rsidRPr="008511BE" w:rsidDel="000E48DC">
            <w:delText>each</w:delText>
          </w:r>
        </w:del>
      </w:ins>
      <w:ins w:id="102" w:author="Toumi, N. (Nassima)" w:date="2025-10-27T16:33:00Z">
        <w:r w:rsidRPr="008511BE">
          <w:t xml:space="preserve"> RSC</w:t>
        </w:r>
      </w:ins>
      <w:ins w:id="103" w:author="Ericsson" w:date="2025-11-04T09:15:00Z">
        <w:del w:id="104" w:author="NIST_at_172" w:date="2025-11-17T18:20:00Z" w16du:dateUtc="2025-11-17T23:20:00Z">
          <w:r w:rsidRPr="008511BE" w:rsidDel="000E48DC">
            <w:delText>,</w:delText>
          </w:r>
        </w:del>
      </w:ins>
      <w:ins w:id="105" w:author="Toumi, N. (Nassima)" w:date="2025-10-27T16:33:00Z">
        <w:del w:id="106" w:author="NIST_at_172" w:date="2025-11-17T18:20:00Z" w16du:dateUtc="2025-11-17T23:20:00Z">
          <w:r w:rsidRPr="008511BE" w:rsidDel="000E48DC">
            <w:delText xml:space="preserve"> based on configuration</w:delText>
          </w:r>
        </w:del>
        <w:r w:rsidRPr="008511BE">
          <w:t>.</w:t>
        </w:r>
      </w:ins>
    </w:p>
    <w:p w14:paraId="4052C2E6" w14:textId="77777777" w:rsidR="00B62C1B" w:rsidRPr="00B62C1B" w:rsidRDefault="00B62C1B" w:rsidP="00B62C1B">
      <w:r w:rsidRPr="00B62C1B">
        <w:lastRenderedPageBreak/>
        <w:t>Based on configuration associated with the RSC, the 5G ProSe End UE obtains the IP address/prefix in two options:</w:t>
      </w:r>
    </w:p>
    <w:p w14:paraId="420BC866" w14:textId="77777777" w:rsidR="00B62C1B" w:rsidRPr="00B62C1B" w:rsidRDefault="00B62C1B" w:rsidP="00B62C1B">
      <w:pPr>
        <w:pStyle w:val="B1"/>
      </w:pPr>
      <w:r w:rsidRPr="00B62C1B">
        <w:t>-</w:t>
      </w:r>
      <w:r w:rsidRPr="00B62C1B">
        <w:tab/>
        <w:t xml:space="preserve">Each of the 5G ProSe End UE may be configured with a routable IP address/prefix associated with the RSC. This IP address/prefix does not change when the 5G ProSe End UE changes the connections with 5G </w:t>
      </w:r>
      <w:proofErr w:type="spellStart"/>
      <w:r w:rsidRPr="00B62C1B">
        <w:t>ProSe</w:t>
      </w:r>
      <w:proofErr w:type="spellEnd"/>
      <w:r w:rsidRPr="00B62C1B">
        <w:t xml:space="preserve"> Multi-hop UE-to-UE Relays.</w:t>
      </w:r>
    </w:p>
    <w:p w14:paraId="5913B889" w14:textId="77777777" w:rsidR="00B62C1B" w:rsidRPr="00B62C1B" w:rsidRDefault="00B62C1B" w:rsidP="00B62C1B">
      <w:pPr>
        <w:pStyle w:val="B1"/>
      </w:pPr>
      <w:r w:rsidRPr="00B62C1B">
        <w:t>-</w:t>
      </w:r>
      <w:r w:rsidRPr="00B62C1B">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49B448C" w14:textId="77777777" w:rsidR="00B62C1B" w:rsidRPr="00B62C1B" w:rsidRDefault="00B62C1B" w:rsidP="00B62C1B">
      <w:r w:rsidRPr="00B62C1B">
        <w:t>The 5G ProSe End UE obtains the IP address/prefix of the target 5G ProSe End UE via DNS queries (per RSC). 5G ProSe Multi-hop UE-to-UE Relay needs to support DNS operations.</w:t>
      </w:r>
    </w:p>
    <w:p w14:paraId="33A19477" w14:textId="77777777" w:rsidR="00B62C1B" w:rsidRPr="00B62C1B" w:rsidRDefault="00B62C1B" w:rsidP="00B62C1B">
      <w:r w:rsidRPr="00B62C1B">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 (i.e. corresponding to the same RSC)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8C95865" w14:textId="77777777" w:rsidR="00B62C1B" w:rsidRPr="00B62C1B" w:rsidRDefault="00B62C1B" w:rsidP="00B62C1B">
      <w:r w:rsidRPr="00B62C1B">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or based on the Hop Limit if provided by the target End UE, by using the built-in mechanism defined in IETF RFC 5444 [37].</w:t>
      </w:r>
    </w:p>
    <w:p w14:paraId="3F50F940" w14:textId="77777777" w:rsidR="00B62C1B" w:rsidRPr="00B62C1B" w:rsidRDefault="00B62C1B" w:rsidP="00B62C1B">
      <w:r w:rsidRPr="00B62C1B">
        <w:t>When a 5G ProSe Multi-hop UE-to-UE Relay detects an End UE is no longer connected (e.g. the PC5 link is released), it may delete the corresponding DNS entry and initiate MANET Discovery Info message to enable other 5G ProSe Multi-hop UE-to-UE Relay(s) to delete the corresponding DNS entry. The propagation depth of the MANET Discovery Info message is controlled based on the configured hop limit.</w:t>
      </w:r>
    </w:p>
    <w:p w14:paraId="2076EEEF" w14:textId="77777777" w:rsidR="00B62C1B" w:rsidRPr="00B62C1B" w:rsidRDefault="00B62C1B" w:rsidP="00B62C1B">
      <w:r w:rsidRPr="00B62C1B">
        <w:t>When MANET protocol determines the route for IP forwarding, layer-2 link QoS and hop counts can be ref</w:t>
      </w:r>
      <w:del w:id="107" w:author="Ericsson" w:date="2025-11-04T09:15:00Z">
        <w:r w:rsidRPr="00B62C1B" w:rsidDel="00ED2189">
          <w:delText>e</w:delText>
        </w:r>
      </w:del>
      <w:r w:rsidRPr="00B62C1B">
        <w:t>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0DB902C5" w14:textId="77777777" w:rsidR="00B62C1B" w:rsidRPr="00B62C1B" w:rsidRDefault="00B62C1B" w:rsidP="00B62C1B">
      <w:r w:rsidRPr="00B62C1B">
        <w:t>If 5G ProSe Multi-hop UE-to-UE Relay has traffic for its own, it can use any IP address it owns for the transmission.</w:t>
      </w:r>
    </w:p>
    <w:p w14:paraId="0DABFF09" w14:textId="33569785" w:rsidR="00B62C1B" w:rsidRPr="008511BE" w:rsidRDefault="00B62C1B" w:rsidP="00B62C1B">
      <w:pPr>
        <w:rPr>
          <w:ins w:id="108" w:author="Hong Cheng" w:date="2025-10-30T11:45:00Z"/>
        </w:rPr>
      </w:pPr>
      <w:ins w:id="109" w:author="Toumi, N. (Nassima)" w:date="2025-10-27T14:22:00Z">
        <w:r w:rsidRPr="00B62C1B">
          <w:t>If PC</w:t>
        </w:r>
        <w:r w:rsidRPr="008511BE">
          <w:t>5 groupcast</w:t>
        </w:r>
      </w:ins>
      <w:ins w:id="110" w:author="Hong Cheng" w:date="2025-10-30T11:27:00Z">
        <w:r w:rsidRPr="008511BE">
          <w:t xml:space="preserve"> mode</w:t>
        </w:r>
      </w:ins>
      <w:ins w:id="111" w:author="Toumi, N. (Nassima)" w:date="2025-10-27T14:22:00Z">
        <w:r w:rsidRPr="008511BE">
          <w:t xml:space="preserve"> </w:t>
        </w:r>
      </w:ins>
      <w:ins w:id="112" w:author="NIST" w:date="2025-10-27T16:57:00Z">
        <w:r w:rsidRPr="008511BE">
          <w:t xml:space="preserve">for MANET multicast </w:t>
        </w:r>
      </w:ins>
      <w:ins w:id="113" w:author="Toumi, N. (Nassima)" w:date="2025-10-27T14:22:00Z">
        <w:r w:rsidRPr="008511BE">
          <w:t>is configured</w:t>
        </w:r>
      </w:ins>
      <w:ins w:id="114" w:author="Hong Cheng" w:date="2025-10-30T11:27:00Z">
        <w:r w:rsidRPr="008511BE">
          <w:t xml:space="preserve"> for the RSC, as defined in </w:t>
        </w:r>
      </w:ins>
      <w:ins w:id="115" w:author="Hong Cheng" w:date="2025-10-30T11:28:00Z">
        <w:r w:rsidRPr="008511BE">
          <w:t>5.1.5.1a</w:t>
        </w:r>
      </w:ins>
      <w:ins w:id="116" w:author="Toumi, N. (Nassima)" w:date="2025-10-27T14:22:00Z">
        <w:r w:rsidRPr="008511BE">
          <w:t xml:space="preserve">, MANET multicast routing messages (e.g., HELLO, TC) </w:t>
        </w:r>
      </w:ins>
      <w:ins w:id="117" w:author="NIST" w:date="2025-10-27T17:18:00Z">
        <w:r w:rsidRPr="008511BE">
          <w:t xml:space="preserve">and MANET IP multicast traffic </w:t>
        </w:r>
      </w:ins>
      <w:ins w:id="118" w:author="Toumi, N. (Nassima)" w:date="2025-10-27T14:22:00Z">
        <w:r w:rsidRPr="008511BE">
          <w:t xml:space="preserve">shall be transmitted over the corresponding PC5 groupcast </w:t>
        </w:r>
      </w:ins>
      <w:ins w:id="119" w:author="NIST_at_172" w:date="2025-11-17T20:08:00Z" w16du:dateUtc="2025-11-18T01:08:00Z">
        <w:r w:rsidR="00ED79D4" w:rsidRPr="008511BE">
          <w:t xml:space="preserve">mode </w:t>
        </w:r>
      </w:ins>
      <w:ins w:id="120" w:author="Toumi, N. (Nassima)" w:date="2025-10-27T14:22:00Z">
        <w:r w:rsidRPr="008511BE">
          <w:t xml:space="preserve">bearer associated </w:t>
        </w:r>
      </w:ins>
      <w:ins w:id="121" w:author="Hong Cheng" w:date="2025-10-30T11:28:00Z">
        <w:r w:rsidRPr="008511BE">
          <w:t>with</w:t>
        </w:r>
      </w:ins>
      <w:ins w:id="122" w:author="Toumi, N. (Nassima)" w:date="2025-10-27T14:22:00Z">
        <w:r w:rsidRPr="008511BE">
          <w:t xml:space="preserve"> the RSC. </w:t>
        </w:r>
      </w:ins>
      <w:ins w:id="123" w:author="Toumi, N. (Nassima)" w:date="2025-10-27T14:25:00Z">
        <w:r w:rsidRPr="008511BE">
          <w:t xml:space="preserve"> </w:t>
        </w:r>
      </w:ins>
      <w:ins w:id="124" w:author="Toumi, N. (Nassima)" w:date="2025-10-27T14:22:00Z">
        <w:r w:rsidRPr="008511BE">
          <w:t xml:space="preserve">Upon reception of a MANET multicast routing message </w:t>
        </w:r>
      </w:ins>
      <w:ins w:id="125" w:author="NIST" w:date="2025-10-27T17:19:00Z">
        <w:r w:rsidRPr="008511BE">
          <w:t>or a</w:t>
        </w:r>
      </w:ins>
      <w:ins w:id="126" w:author="NIST" w:date="2025-10-27T17:18:00Z">
        <w:r w:rsidRPr="008511BE">
          <w:t xml:space="preserve"> MANET IP multicast </w:t>
        </w:r>
      </w:ins>
      <w:ins w:id="127" w:author="NIST" w:date="2025-10-27T17:19:00Z">
        <w:r w:rsidRPr="008511BE">
          <w:t>packet</w:t>
        </w:r>
      </w:ins>
      <w:ins w:id="128" w:author="NIST" w:date="2025-10-27T17:18:00Z">
        <w:r w:rsidRPr="008511BE">
          <w:t xml:space="preserve"> </w:t>
        </w:r>
      </w:ins>
      <w:ins w:id="129" w:author="Toumi, N. (Nassima)" w:date="2025-10-27T14:22:00Z">
        <w:r w:rsidRPr="008511BE">
          <w:t xml:space="preserve">and only if </w:t>
        </w:r>
      </w:ins>
      <w:ins w:id="130" w:author="NIST_at_172" w:date="2025-11-19T15:43:00Z" w16du:dateUtc="2025-11-19T20:43:00Z">
        <w:r w:rsidR="00EE5D5D" w:rsidRPr="008511BE">
          <w:t>the message</w:t>
        </w:r>
      </w:ins>
      <w:ins w:id="131" w:author="NIST_at_172" w:date="2025-11-19T15:44:00Z" w16du:dateUtc="2025-11-19T20:44:00Z">
        <w:r w:rsidR="00663EAC" w:rsidRPr="008511BE">
          <w:t xml:space="preserve"> or packet</w:t>
        </w:r>
      </w:ins>
      <w:ins w:id="132" w:author="NIST_at_172" w:date="2025-11-19T15:43:00Z" w16du:dateUtc="2025-11-19T20:43:00Z">
        <w:r w:rsidR="00EE5D5D" w:rsidRPr="008511BE">
          <w:t xml:space="preserve"> is from one of the </w:t>
        </w:r>
        <w:proofErr w:type="spellStart"/>
        <w:r w:rsidR="00EE5D5D" w:rsidRPr="008511BE">
          <w:t>neighbor</w:t>
        </w:r>
        <w:proofErr w:type="spellEnd"/>
        <w:r w:rsidR="00EE5D5D" w:rsidRPr="008511BE">
          <w:t xml:space="preserve"> node</w:t>
        </w:r>
      </w:ins>
      <w:ins w:id="133" w:author="NIST_at_172" w:date="2025-11-19T15:44:00Z" w16du:dateUtc="2025-11-19T20:44:00Z">
        <w:r w:rsidR="00663EAC" w:rsidRPr="008511BE">
          <w:t>s</w:t>
        </w:r>
        <w:r w:rsidR="00A96128" w:rsidRPr="008511BE">
          <w:t xml:space="preserve"> which</w:t>
        </w:r>
      </w:ins>
      <w:ins w:id="134" w:author="Toumi, N. (Nassima)" w:date="2025-10-27T14:22:00Z">
        <w:del w:id="135" w:author="NIST_at_172" w:date="2025-11-19T15:44:00Z" w16du:dateUtc="2025-11-19T20:44:00Z">
          <w:r w:rsidRPr="008511BE" w:rsidDel="00A96128">
            <w:delText>the relay</w:delText>
          </w:r>
        </w:del>
        <w:r w:rsidRPr="008511BE">
          <w:t xml:space="preserve"> has already established a L</w:t>
        </w:r>
      </w:ins>
      <w:ins w:id="136" w:author="Toumi, N. (Nassima)" w:date="2025-10-27T14:23:00Z">
        <w:r w:rsidRPr="008511BE">
          <w:t>ayer-</w:t>
        </w:r>
      </w:ins>
      <w:ins w:id="137" w:author="Toumi, N. (Nassima)" w:date="2025-10-27T14:22:00Z">
        <w:r w:rsidRPr="008511BE">
          <w:t xml:space="preserve">2 unicast link with the </w:t>
        </w:r>
      </w:ins>
      <w:ins w:id="138" w:author="NIST_at_172" w:date="2025-11-19T15:44:00Z" w16du:dateUtc="2025-11-19T20:44:00Z">
        <w:r w:rsidR="00CE2404" w:rsidRPr="008511BE">
          <w:t>re</w:t>
        </w:r>
      </w:ins>
      <w:ins w:id="139" w:author="NIST_at_172" w:date="2025-11-19T15:45:00Z" w16du:dateUtc="2025-11-19T20:45:00Z">
        <w:r w:rsidR="00CE2404" w:rsidRPr="008511BE">
          <w:t>lay</w:t>
        </w:r>
      </w:ins>
      <w:ins w:id="140" w:author="Toumi, N. (Nassima)" w:date="2025-10-27T14:22:00Z">
        <w:del w:id="141" w:author="NIST_at_172" w:date="2025-11-19T15:45:00Z" w16du:dateUtc="2025-11-19T20:45:00Z">
          <w:r w:rsidRPr="008511BE" w:rsidDel="00CE2404">
            <w:delText>transmitter</w:delText>
          </w:r>
        </w:del>
        <w:r w:rsidRPr="008511BE">
          <w:t xml:space="preserve">, the relay associates the message </w:t>
        </w:r>
      </w:ins>
      <w:ins w:id="142" w:author="NIST" w:date="2025-10-27T17:19:00Z">
        <w:r w:rsidRPr="008511BE">
          <w:t xml:space="preserve">or the </w:t>
        </w:r>
      </w:ins>
      <w:ins w:id="143" w:author="Hong Cheng" w:date="2025-10-30T11:30:00Z">
        <w:r w:rsidRPr="008511BE">
          <w:t xml:space="preserve">IP multicast </w:t>
        </w:r>
      </w:ins>
      <w:ins w:id="144" w:author="NIST" w:date="2025-10-27T17:19:00Z">
        <w:r w:rsidRPr="008511BE">
          <w:t xml:space="preserve">packet </w:t>
        </w:r>
      </w:ins>
      <w:ins w:id="145" w:author="Toumi, N. (Nassima)" w:date="2025-10-27T14:22:00Z">
        <w:r w:rsidRPr="008511BE">
          <w:t>to the corresponding L</w:t>
        </w:r>
      </w:ins>
      <w:ins w:id="146" w:author="Toumi, N. (Nassima)" w:date="2025-10-27T14:24:00Z">
        <w:r w:rsidRPr="008511BE">
          <w:t>ayer-</w:t>
        </w:r>
      </w:ins>
      <w:ins w:id="147" w:author="Toumi, N. (Nassima)" w:date="2025-10-27T14:22:00Z">
        <w:r w:rsidRPr="008511BE">
          <w:t xml:space="preserve">2 unicast link and delivers it to </w:t>
        </w:r>
      </w:ins>
      <w:ins w:id="148" w:author="NIST_at_172" w:date="2025-11-17T13:33:00Z" w16du:dateUtc="2025-11-17T18:33:00Z">
        <w:r w:rsidR="0094567F" w:rsidRPr="008511BE">
          <w:t>IP</w:t>
        </w:r>
      </w:ins>
      <w:ins w:id="149" w:author="NIST" w:date="2025-10-27T17:20:00Z">
        <w:del w:id="150" w:author="NIST_at_172" w:date="2025-11-17T13:33:00Z" w16du:dateUtc="2025-11-17T18:33:00Z">
          <w:r w:rsidRPr="008511BE" w:rsidDel="0094567F">
            <w:delText>upper</w:delText>
          </w:r>
        </w:del>
        <w:r w:rsidRPr="008511BE">
          <w:t xml:space="preserve"> layer</w:t>
        </w:r>
        <w:del w:id="151" w:author="NIST_at_172" w:date="2025-11-17T13:34:00Z" w16du:dateUtc="2025-11-17T18:34:00Z">
          <w:r w:rsidRPr="008511BE" w:rsidDel="0094567F">
            <w:delText>s</w:delText>
          </w:r>
        </w:del>
      </w:ins>
      <w:ins w:id="152" w:author="Toumi, N. (Nassima)" w:date="2025-10-27T14:22:00Z">
        <w:r w:rsidRPr="008511BE">
          <w:t>.</w:t>
        </w:r>
      </w:ins>
    </w:p>
    <w:p w14:paraId="1A63A9FA" w14:textId="3FF86C06" w:rsidR="00B62C1B" w:rsidRPr="00B62C1B" w:rsidRDefault="00B62C1B" w:rsidP="00B62C1B">
      <w:pPr>
        <w:rPr>
          <w:ins w:id="153" w:author="Hong Cheng" w:date="2025-10-30T11:59:00Z"/>
        </w:rPr>
      </w:pPr>
      <w:ins w:id="154" w:author="Hong Cheng" w:date="2025-10-30T11:45:00Z">
        <w:r w:rsidRPr="008511BE">
          <w:t xml:space="preserve">When </w:t>
        </w:r>
      </w:ins>
      <w:ins w:id="155" w:author="Hong Cheng" w:date="2025-10-30T11:46:00Z">
        <w:r w:rsidRPr="008511BE">
          <w:t>PC5 groupcast mode is used for MANET multicast routing messag</w:t>
        </w:r>
      </w:ins>
      <w:ins w:id="156" w:author="Ericsson" w:date="2025-11-04T12:30:00Z">
        <w:r w:rsidRPr="008511BE">
          <w:t>e</w:t>
        </w:r>
      </w:ins>
      <w:ins w:id="157" w:author="Hong Cheng" w:date="2025-10-30T11:46:00Z">
        <w:r w:rsidRPr="008511BE">
          <w:t xml:space="preserve">s (e.g., HELLO, TC), the Destination Layer-2 ID </w:t>
        </w:r>
      </w:ins>
      <w:ins w:id="158" w:author="Hong Cheng" w:date="2025-10-31T11:44:00Z">
        <w:r w:rsidRPr="008511BE">
          <w:t>is derived from</w:t>
        </w:r>
        <w:del w:id="159" w:author="NIST_at_172" w:date="2025-11-19T16:18:00Z" w16du:dateUtc="2025-11-19T21:18:00Z">
          <w:r w:rsidRPr="008511BE" w:rsidDel="00707788">
            <w:delText xml:space="preserve"> the RSC and</w:delText>
          </w:r>
        </w:del>
        <w:r w:rsidRPr="008511BE">
          <w:t xml:space="preserve"> the IP multicast address as </w:t>
        </w:r>
      </w:ins>
      <w:ins w:id="160" w:author="Hong Cheng" w:date="2025-10-31T11:45:00Z">
        <w:r w:rsidRPr="008511BE">
          <w:t xml:space="preserve">defined in </w:t>
        </w:r>
      </w:ins>
      <w:ins w:id="161" w:author="NIST_at_172" w:date="2025-11-19T16:15:00Z" w16du:dateUtc="2025-11-19T21:15:00Z">
        <w:r w:rsidR="008445A3" w:rsidRPr="008511BE">
          <w:t xml:space="preserve">RFC 5498 </w:t>
        </w:r>
      </w:ins>
      <w:ins w:id="162" w:author="Hong Cheng" w:date="2025-10-31T11:45:00Z">
        <w:r w:rsidRPr="008511BE">
          <w:t>[39]</w:t>
        </w:r>
      </w:ins>
      <w:ins w:id="163" w:author="NIST_at_172" w:date="2025-11-19T16:18:00Z" w16du:dateUtc="2025-11-19T21:18:00Z">
        <w:r w:rsidR="00707788" w:rsidRPr="008511BE">
          <w:t xml:space="preserve"> </w:t>
        </w:r>
        <w:r w:rsidR="00990B73" w:rsidRPr="008511BE">
          <w:t xml:space="preserve">and </w:t>
        </w:r>
        <w:r w:rsidR="00707788" w:rsidRPr="008511BE">
          <w:t>the</w:t>
        </w:r>
      </w:ins>
      <w:ins w:id="164" w:author="NIST_at_172" w:date="2025-11-19T16:21:00Z" w16du:dateUtc="2025-11-19T21:21:00Z">
        <w:r w:rsidR="00E13D2B" w:rsidRPr="008511BE">
          <w:t xml:space="preserve"> </w:t>
        </w:r>
      </w:ins>
      <w:ins w:id="165" w:author="NIST_at_172" w:date="2025-11-19T16:22:00Z" w16du:dateUtc="2025-11-19T21:22:00Z">
        <w:r w:rsidR="00E13D2B" w:rsidRPr="008511BE">
          <w:t xml:space="preserve">associated </w:t>
        </w:r>
      </w:ins>
      <w:ins w:id="166" w:author="NIST_at_172" w:date="2025-11-19T16:18:00Z" w16du:dateUtc="2025-11-19T21:18:00Z">
        <w:r w:rsidR="00707788" w:rsidRPr="008511BE">
          <w:t>RSC</w:t>
        </w:r>
      </w:ins>
      <w:ins w:id="167" w:author="Hong Cheng" w:date="2025-10-30T11:47:00Z">
        <w:r w:rsidRPr="008511BE">
          <w:t>.</w:t>
        </w:r>
      </w:ins>
      <w:ins w:id="168" w:author="Hong Cheng" w:date="2025-10-30T11:51:00Z">
        <w:r w:rsidRPr="008511BE">
          <w:t xml:space="preserve"> When PC5 groupcast mode is used for MANET IP multicast packet, the Destination Layer-2 ID is </w:t>
        </w:r>
      </w:ins>
      <w:ins w:id="169" w:author="Hong Cheng" w:date="2025-10-30T11:52:00Z">
        <w:r w:rsidRPr="008511BE">
          <w:t>derived from the associated RSC and the IP multicast address</w:t>
        </w:r>
      </w:ins>
      <w:ins w:id="170" w:author="Hong Cheng" w:date="2025-10-31T11:46:00Z">
        <w:r w:rsidRPr="008511BE">
          <w:t xml:space="preserve"> of the packet</w:t>
        </w:r>
      </w:ins>
      <w:ins w:id="171" w:author="Toumi, N. (Nassima)" w:date="2025-11-07T17:15:00Z">
        <w:r w:rsidR="007A6BDE" w:rsidRPr="008511BE">
          <w:t>s</w:t>
        </w:r>
      </w:ins>
      <w:ins w:id="172" w:author="Hong Cheng" w:date="2025-10-31T11:46:00Z">
        <w:r w:rsidRPr="008511BE">
          <w:t>. The me</w:t>
        </w:r>
      </w:ins>
      <w:ins w:id="173" w:author="Hong Cheng" w:date="2025-10-31T11:48:00Z">
        <w:r w:rsidRPr="008511BE">
          <w:t>chanism for converting the RSC and IP multicast address into the Destinat</w:t>
        </w:r>
      </w:ins>
      <w:ins w:id="174" w:author="Hong Cheng" w:date="2025-10-31T11:49:00Z">
        <w:r w:rsidRPr="008511BE">
          <w:t>ion Layer-2 ID is</w:t>
        </w:r>
      </w:ins>
      <w:ins w:id="175" w:author="Hong Cheng" w:date="2025-10-30T11:52:00Z">
        <w:r w:rsidRPr="008511BE">
          <w:t xml:space="preserve"> defined in TS 24.</w:t>
        </w:r>
      </w:ins>
      <w:ins w:id="176" w:author="Hong Cheng" w:date="2025-10-30T11:53:00Z">
        <w:r w:rsidRPr="008511BE">
          <w:t>554 [23]</w:t>
        </w:r>
      </w:ins>
      <w:ins w:id="177" w:author="Hong Cheng" w:date="2025-10-31T11:49:00Z">
        <w:r w:rsidRPr="008511BE">
          <w:t>, same as that defined in 5.8.2.3</w:t>
        </w:r>
      </w:ins>
      <w:ins w:id="178" w:author="NIST_at_172" w:date="2025-11-17T13:38:00Z" w16du:dateUtc="2025-11-17T18:38:00Z">
        <w:r w:rsidR="00271E0F" w:rsidRPr="008511BE">
          <w:t xml:space="preserve"> where the </w:t>
        </w:r>
      </w:ins>
      <w:ins w:id="179" w:author="NIST_at_172" w:date="2025-11-18T17:15:00Z" w16du:dateUtc="2025-11-18T22:15:00Z">
        <w:r w:rsidR="002A7FFD" w:rsidRPr="008511BE">
          <w:t xml:space="preserve">combination of </w:t>
        </w:r>
      </w:ins>
      <w:ins w:id="180" w:author="NIST_at_172" w:date="2025-11-17T13:38:00Z" w16du:dateUtc="2025-11-17T18:38:00Z">
        <w:r w:rsidR="00271E0F" w:rsidRPr="008511BE">
          <w:t xml:space="preserve">RSC and IP Multicast Address </w:t>
        </w:r>
      </w:ins>
      <w:ins w:id="181" w:author="NIST_at_172" w:date="2025-11-18T17:15:00Z" w16du:dateUtc="2025-11-18T22:15:00Z">
        <w:r w:rsidR="002A7FFD" w:rsidRPr="008511BE">
          <w:t>is</w:t>
        </w:r>
      </w:ins>
      <w:ins w:id="182" w:author="NIST_at_172" w:date="2025-11-17T13:38:00Z" w16du:dateUtc="2025-11-17T18:38:00Z">
        <w:r w:rsidR="00271E0F" w:rsidRPr="008511BE">
          <w:t xml:space="preserve"> used as the Application Layer Group ID</w:t>
        </w:r>
      </w:ins>
      <w:ins w:id="183" w:author="Hong Cheng" w:date="2025-10-30T11:53:00Z">
        <w:r w:rsidRPr="008511BE">
          <w:t>.</w:t>
        </w:r>
      </w:ins>
      <w:ins w:id="184" w:author="Hong Cheng" w:date="2025-10-30T11:47:00Z">
        <w:r w:rsidRPr="008511BE">
          <w:t xml:space="preserve"> </w:t>
        </w:r>
      </w:ins>
      <w:ins w:id="185" w:author="Hong Cheng" w:date="2025-10-30T11:55:00Z">
        <w:r w:rsidRPr="008511BE">
          <w:t xml:space="preserve">The 5G ProSe Multi-hop UE-to-UE Relay </w:t>
        </w:r>
      </w:ins>
      <w:ins w:id="186" w:author="Hong Cheng" w:date="2025-10-30T11:56:00Z">
        <w:r w:rsidRPr="008511BE">
          <w:t xml:space="preserve">may make use of the MANET multicast protocol information to determine which </w:t>
        </w:r>
      </w:ins>
      <w:ins w:id="187" w:author="Hong Cheng" w:date="2025-10-30T11:57:00Z">
        <w:r w:rsidRPr="008511BE">
          <w:t>PC</w:t>
        </w:r>
      </w:ins>
      <w:ins w:id="188" w:author="NIST_at_172" w:date="2025-11-19T15:34:00Z" w16du:dateUtc="2025-11-19T20:34:00Z">
        <w:r w:rsidR="0072215E" w:rsidRPr="008511BE">
          <w:t>5</w:t>
        </w:r>
      </w:ins>
      <w:ins w:id="189" w:author="Hong Cheng" w:date="2025-10-30T11:57:00Z">
        <w:r w:rsidRPr="008511BE">
          <w:t xml:space="preserve"> groupcast Layer-2 ID to receive data from.</w:t>
        </w:r>
      </w:ins>
    </w:p>
    <w:p w14:paraId="7C7CAE03" w14:textId="3D334987" w:rsidR="00B62C1B" w:rsidRPr="00B62C1B" w:rsidRDefault="00B62C1B" w:rsidP="00B62C1B">
      <w:pPr>
        <w:pStyle w:val="NO"/>
        <w:rPr>
          <w:ins w:id="190" w:author="Toumi, N. (Nassima)" w:date="2025-10-27T14:24:00Z"/>
        </w:rPr>
      </w:pPr>
      <w:ins w:id="191" w:author="Hong Cheng" w:date="2025-10-30T11:59:00Z">
        <w:r w:rsidRPr="00B62C1B">
          <w:t>NOTE: Security pro</w:t>
        </w:r>
        <w:del w:id="192" w:author="Ericsson" w:date="2025-11-04T12:19:00Z">
          <w:r w:rsidRPr="00B62C1B" w:rsidDel="004F7D44">
            <w:delText>to</w:delText>
          </w:r>
        </w:del>
        <w:r w:rsidRPr="00B62C1B">
          <w:t>tection of the PC5 groupcast mode fo</w:t>
        </w:r>
      </w:ins>
      <w:ins w:id="193" w:author="Hong Cheng" w:date="2025-10-30T12:00:00Z">
        <w:r w:rsidRPr="00B62C1B">
          <w:t>r MANET multicast use is spec</w:t>
        </w:r>
      </w:ins>
      <w:ins w:id="194" w:author="Ericsson" w:date="2025-11-04T12:19:00Z">
        <w:r w:rsidRPr="00B62C1B">
          <w:t>i</w:t>
        </w:r>
      </w:ins>
      <w:ins w:id="195" w:author="Hong Cheng" w:date="2025-10-30T12:00:00Z">
        <w:r w:rsidRPr="00B62C1B">
          <w:t>fied in TS 33.503 [29]</w:t>
        </w:r>
      </w:ins>
      <w:ins w:id="196" w:author="Ericsson" w:date="2025-11-04T12:19:00Z">
        <w:r w:rsidRPr="00B62C1B">
          <w:t>.</w:t>
        </w:r>
      </w:ins>
      <w:ins w:id="197" w:author="Hong Cheng" w:date="2025-10-30T11:57:00Z">
        <w:r w:rsidRPr="00B62C1B">
          <w:t xml:space="preserve"> </w:t>
        </w:r>
      </w:ins>
      <w:ins w:id="198" w:author="Hong Cheng" w:date="2025-10-30T11:55:00Z">
        <w:r w:rsidRPr="00B62C1B">
          <w:t xml:space="preserve">  </w:t>
        </w:r>
      </w:ins>
      <w:ins w:id="199" w:author="Hong Cheng" w:date="2025-10-30T11:46:00Z">
        <w:r w:rsidRPr="00B62C1B">
          <w:t xml:space="preserve">  </w:t>
        </w:r>
      </w:ins>
    </w:p>
    <w:p w14:paraId="562CB342"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0BE5C2B9" w14:textId="77777777" w:rsidR="00B62C1B" w:rsidRPr="00B62C1B" w:rsidRDefault="00B62C1B" w:rsidP="00B62C1B">
      <w:pPr>
        <w:pStyle w:val="Heading5"/>
        <w:rPr>
          <w:lang w:eastAsia="zh-CN"/>
        </w:rPr>
      </w:pPr>
      <w:bookmarkStart w:id="200" w:name="_Toc209591275"/>
      <w:r w:rsidRPr="00B62C1B">
        <w:rPr>
          <w:lang w:eastAsia="zh-CN"/>
        </w:rPr>
        <w:t>6.4.3.10.1</w:t>
      </w:r>
      <w:r w:rsidRPr="00B62C1B">
        <w:rPr>
          <w:lang w:eastAsia="zh-CN"/>
        </w:rPr>
        <w:tab/>
        <w:t>Layer-2 Link establishment and management for IP PDU type</w:t>
      </w:r>
    </w:p>
    <w:p w14:paraId="086BDB39" w14:textId="77777777" w:rsidR="00B62C1B" w:rsidRPr="00B62C1B" w:rsidRDefault="00B62C1B" w:rsidP="00B62C1B">
      <w:pPr>
        <w:rPr>
          <w:lang w:eastAsia="zh-CN"/>
        </w:rPr>
      </w:pPr>
      <w:r w:rsidRPr="00B62C1B">
        <w:rPr>
          <w:lang w:eastAsia="zh-CN"/>
        </w:rPr>
        <w:t>For the 5G ProSe Communication via 5G ProSe UE-to-UE Relay as described in clause 6.7.5.2:</w:t>
      </w:r>
    </w:p>
    <w:p w14:paraId="2CC5CD09" w14:textId="77777777" w:rsidR="00B62C1B" w:rsidRPr="00B62C1B" w:rsidRDefault="00B62C1B" w:rsidP="00B62C1B">
      <w:pPr>
        <w:pStyle w:val="B1"/>
        <w:rPr>
          <w:lang w:eastAsia="zh-CN"/>
        </w:rPr>
      </w:pPr>
      <w:r w:rsidRPr="00B62C1B">
        <w:rPr>
          <w:lang w:eastAsia="zh-CN"/>
        </w:rPr>
        <w:lastRenderedPageBreak/>
        <w:t>-</w:t>
      </w:r>
      <w:r w:rsidRPr="00B62C1B">
        <w:rPr>
          <w:lang w:eastAsia="zh-CN"/>
        </w:rPr>
        <w:tab/>
        <w:t>The Direct Communication Request message over the PC5 reference point (between a 5G ProSe End UE and 5G ProSe Multi-hop UE-to-UE Relay, or between 5G ProSe Multi-hop UE-to-UE Relays) includes:</w:t>
      </w:r>
    </w:p>
    <w:p w14:paraId="3B579601" w14:textId="77777777" w:rsidR="00B62C1B" w:rsidRPr="00B62C1B" w:rsidRDefault="00B62C1B" w:rsidP="00B62C1B">
      <w:pPr>
        <w:pStyle w:val="B2"/>
        <w:rPr>
          <w:lang w:eastAsia="zh-CN"/>
        </w:rPr>
      </w:pPr>
      <w:r w:rsidRPr="00B62C1B">
        <w:rPr>
          <w:lang w:eastAsia="zh-CN"/>
        </w:rPr>
        <w:t>-</w:t>
      </w:r>
      <w:r w:rsidRPr="00B62C1B">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A2285FF" w14:textId="77777777" w:rsidR="00B62C1B" w:rsidRPr="00B62C1B" w:rsidRDefault="00B62C1B" w:rsidP="00B62C1B">
      <w:pPr>
        <w:pStyle w:val="B2"/>
        <w:rPr>
          <w:lang w:eastAsia="zh-CN"/>
        </w:rPr>
      </w:pPr>
      <w:r w:rsidRPr="00B62C1B">
        <w:rPr>
          <w:lang w:eastAsia="zh-CN"/>
        </w:rPr>
        <w:t>-</w:t>
      </w:r>
      <w:r w:rsidRPr="00B62C1B">
        <w:rPr>
          <w:lang w:eastAsia="zh-CN"/>
        </w:rPr>
        <w:tab/>
        <w:t>User Info ID of 5G ProSe Multi-hop UE-to-UE Relay: the identity of the target 5G ProSe Multi-hop UE-to-UE Relay provided during the 5G ProSe Multi-hop UE-to-UE Relay Discovery procedure.</w:t>
      </w:r>
    </w:p>
    <w:p w14:paraId="097B551E" w14:textId="77777777" w:rsidR="00B62C1B" w:rsidRPr="00B62C1B" w:rsidRDefault="00B62C1B" w:rsidP="00B62C1B">
      <w:pPr>
        <w:pStyle w:val="B2"/>
        <w:rPr>
          <w:lang w:eastAsia="zh-CN"/>
        </w:rPr>
      </w:pPr>
      <w:r w:rsidRPr="00B62C1B">
        <w:rPr>
          <w:lang w:eastAsia="zh-CN"/>
        </w:rPr>
        <w:t>-</w:t>
      </w:r>
      <w:r w:rsidRPr="00B62C1B">
        <w:rPr>
          <w:lang w:eastAsia="zh-CN"/>
        </w:rPr>
        <w:tab/>
        <w:t>(optional)ProSe Service Info: the information about the ProSe identifier(s) requesting Layer-2 link establishment.</w:t>
      </w:r>
    </w:p>
    <w:p w14:paraId="5B7D0C54" w14:textId="77777777" w:rsidR="00B62C1B" w:rsidRPr="00B62C1B" w:rsidRDefault="00B62C1B" w:rsidP="00B62C1B">
      <w:pPr>
        <w:pStyle w:val="B2"/>
        <w:rPr>
          <w:lang w:eastAsia="zh-CN"/>
        </w:rPr>
      </w:pPr>
      <w:r w:rsidRPr="00B62C1B">
        <w:rPr>
          <w:lang w:eastAsia="zh-CN"/>
        </w:rPr>
        <w:t>-</w:t>
      </w:r>
      <w:r w:rsidRPr="00B62C1B">
        <w:rPr>
          <w:lang w:eastAsia="zh-CN"/>
        </w:rPr>
        <w:tab/>
        <w:t>RSC: the connectivity service provided by the 5G ProSe Multi-hop UE-to-UE Relay as requested.</w:t>
      </w:r>
    </w:p>
    <w:p w14:paraId="674EE7B4" w14:textId="77777777" w:rsidR="00B62C1B" w:rsidRPr="00B62C1B" w:rsidRDefault="00B62C1B" w:rsidP="00B62C1B">
      <w:pPr>
        <w:pStyle w:val="B2"/>
        <w:rPr>
          <w:lang w:eastAsia="zh-CN"/>
        </w:rPr>
      </w:pPr>
      <w:r w:rsidRPr="00B62C1B">
        <w:rPr>
          <w:lang w:eastAsia="zh-CN"/>
        </w:rPr>
        <w:t>-</w:t>
      </w:r>
      <w:r w:rsidRPr="00B62C1B">
        <w:rPr>
          <w:lang w:eastAsia="zh-CN"/>
        </w:rPr>
        <w:tab/>
        <w:t>Security Information: the information for the establishment of security for the PC5 link establishment (see TS 33.503 [29]).</w:t>
      </w:r>
    </w:p>
    <w:p w14:paraId="591BC186" w14:textId="77777777" w:rsidR="00B62C1B" w:rsidRPr="00B62C1B" w:rsidRDefault="00B62C1B" w:rsidP="00B62C1B">
      <w:pPr>
        <w:pStyle w:val="B2"/>
        <w:rPr>
          <w:lang w:eastAsia="zh-CN"/>
        </w:rPr>
      </w:pPr>
      <w:r w:rsidRPr="00B62C1B">
        <w:rPr>
          <w:lang w:eastAsia="zh-CN"/>
        </w:rPr>
        <w:t>-</w:t>
      </w:r>
      <w:r w:rsidRPr="00B62C1B">
        <w:rPr>
          <w:lang w:eastAsia="zh-CN"/>
        </w:rPr>
        <w:tab/>
        <w:t>(Optional) Hop-Limit: the 5G ProSe End UE may include a hop-limit value smaller than the configured "maximum number of hops per RSC", if it desires to reduce the number of hops the other End UE can communicate with it via the relays.</w:t>
      </w:r>
    </w:p>
    <w:p w14:paraId="18DC296B" w14:textId="77777777" w:rsidR="00B62C1B" w:rsidRPr="00B62C1B" w:rsidRDefault="00B62C1B" w:rsidP="00B62C1B">
      <w:pPr>
        <w:rPr>
          <w:lang w:eastAsia="zh-CN"/>
        </w:rPr>
      </w:pPr>
      <w:r w:rsidRPr="00B62C1B">
        <w:rPr>
          <w:lang w:eastAsia="zh-CN"/>
        </w:rPr>
        <w:t>The Direct Communication Accept message over the PC5 reference point (between a 5G ProSe End UE and 5G ProSe Multi-hop UE-to-UE Relay, or between 5G ProSe Multi-hop UE-to-UE Relays) includes:</w:t>
      </w:r>
    </w:p>
    <w:p w14:paraId="512DAB63" w14:textId="77777777" w:rsidR="00B62C1B" w:rsidRPr="00B62C1B" w:rsidRDefault="00B62C1B" w:rsidP="00B62C1B">
      <w:pPr>
        <w:pStyle w:val="B1"/>
        <w:rPr>
          <w:lang w:eastAsia="zh-CN"/>
        </w:rPr>
      </w:pPr>
      <w:r w:rsidRPr="00B62C1B">
        <w:rPr>
          <w:lang w:eastAsia="zh-CN"/>
        </w:rPr>
        <w:t>-</w:t>
      </w:r>
      <w:r w:rsidRPr="00B62C1B">
        <w:rPr>
          <w:lang w:eastAsia="zh-CN"/>
        </w:rPr>
        <w:tab/>
        <w:t>User Info ID of 5G ProSe UE-to-UE Relay: the identity of the 5G Prose Multi-hop UE-to-UE Relay sending the Accept message.</w:t>
      </w:r>
    </w:p>
    <w:p w14:paraId="6014D3AC" w14:textId="77777777" w:rsidR="00B62C1B" w:rsidRPr="00B62C1B" w:rsidRDefault="00B62C1B" w:rsidP="00B62C1B">
      <w:pPr>
        <w:rPr>
          <w:lang w:eastAsia="zh-CN"/>
        </w:rPr>
      </w:pPr>
      <w:r w:rsidRPr="00B62C1B">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1A095E1B" w14:textId="77777777" w:rsidR="00B62C1B" w:rsidDel="006533C1" w:rsidRDefault="00B62C1B" w:rsidP="000E22D5">
      <w:pPr>
        <w:rPr>
          <w:del w:id="201" w:author="NIST_at_172" w:date="2025-11-18T17:16:00Z" w16du:dateUtc="2025-11-18T22:16:00Z"/>
          <w:lang w:eastAsia="zh-CN"/>
        </w:rPr>
      </w:pPr>
      <w:r w:rsidRPr="00B62C1B">
        <w:rPr>
          <w:lang w:eastAsia="zh-CN"/>
        </w:rPr>
        <w:t>When a new layer-2 link is established, or an existing layer-2 link is released, the 5G ProSe Multi-hop UE-to-UE Relay need to inform the status change internally to the MANET router stack.</w:t>
      </w:r>
    </w:p>
    <w:p w14:paraId="79D4D7EC" w14:textId="77777777" w:rsidR="006533C1" w:rsidRPr="00B62C1B" w:rsidRDefault="006533C1" w:rsidP="00B62C1B">
      <w:pPr>
        <w:rPr>
          <w:ins w:id="202" w:author="NIST_at_172" w:date="2025-11-18T17:23:00Z" w16du:dateUtc="2025-11-18T22:23:00Z"/>
          <w:lang w:eastAsia="zh-CN"/>
        </w:rPr>
      </w:pPr>
    </w:p>
    <w:p w14:paraId="746BE582" w14:textId="2896B1B4" w:rsidR="00B62C1B" w:rsidRPr="008511BE" w:rsidDel="00FB1807" w:rsidRDefault="001109DE" w:rsidP="00617BFA">
      <w:pPr>
        <w:rPr>
          <w:del w:id="203" w:author="NIST_at_172" w:date="2025-11-17T20:56:00Z" w16du:dateUtc="2025-11-18T01:56:00Z"/>
          <w:lang w:eastAsia="zh-CN"/>
        </w:rPr>
      </w:pPr>
      <w:ins w:id="204" w:author="NIST_at_172" w:date="2025-11-19T17:06:00Z" w16du:dateUtc="2025-11-19T22:06:00Z">
        <w:r w:rsidRPr="008511BE">
          <w:rPr>
            <w:lang w:eastAsia="zh-CN"/>
          </w:rPr>
          <w:t xml:space="preserve">If the use of PC5 </w:t>
        </w:r>
        <w:proofErr w:type="spellStart"/>
        <w:r w:rsidRPr="008511BE">
          <w:rPr>
            <w:lang w:eastAsia="zh-CN"/>
          </w:rPr>
          <w:t>groucast</w:t>
        </w:r>
        <w:proofErr w:type="spellEnd"/>
        <w:r w:rsidRPr="008511BE">
          <w:rPr>
            <w:lang w:eastAsia="zh-CN"/>
          </w:rPr>
          <w:t xml:space="preserve"> mode for MANET multicast for an RSC is not configured, e</w:t>
        </w:r>
      </w:ins>
      <w:del w:id="205" w:author="NIST_at_172" w:date="2025-11-19T17:06:00Z" w16du:dateUtc="2025-11-19T22:06:00Z">
        <w:r w:rsidR="00B62C1B" w:rsidRPr="008511BE" w:rsidDel="004964B3">
          <w:rPr>
            <w:lang w:eastAsia="zh-CN"/>
          </w:rPr>
          <w:delText>E</w:delText>
        </w:r>
      </w:del>
      <w:r w:rsidR="00B62C1B" w:rsidRPr="008511BE">
        <w:rPr>
          <w:lang w:eastAsia="zh-CN"/>
        </w:rPr>
        <w:t xml:space="preserv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w:t>
      </w:r>
      <w:proofErr w:type="spellStart"/>
      <w:r w:rsidR="00B62C1B" w:rsidRPr="008511BE">
        <w:rPr>
          <w:lang w:eastAsia="zh-CN"/>
        </w:rPr>
        <w:t>ProSe</w:t>
      </w:r>
      <w:proofErr w:type="spellEnd"/>
      <w:r w:rsidR="00B62C1B" w:rsidRPr="008511BE">
        <w:rPr>
          <w:lang w:eastAsia="zh-CN"/>
        </w:rPr>
        <w:t xml:space="preserve"> UE-to-UE Relay.</w:t>
      </w:r>
    </w:p>
    <w:p w14:paraId="5126ACA0" w14:textId="77777777" w:rsidR="00FB1807" w:rsidRPr="008511BE" w:rsidRDefault="00FB1807" w:rsidP="00B62C1B">
      <w:pPr>
        <w:rPr>
          <w:ins w:id="206" w:author="NIST_at_172" w:date="2025-11-18T17:23:00Z" w16du:dateUtc="2025-11-18T22:23:00Z"/>
          <w:lang w:eastAsia="zh-CN"/>
        </w:rPr>
      </w:pPr>
    </w:p>
    <w:p w14:paraId="6A5092CD" w14:textId="16A6A4BB" w:rsidR="00B62C1B" w:rsidRPr="008511BE" w:rsidRDefault="00B62C1B" w:rsidP="000E22D5">
      <w:pPr>
        <w:rPr>
          <w:ins w:id="207" w:author="Toumi, N. (Nassima)" w:date="2025-10-27T14:49:00Z"/>
          <w:lang w:eastAsia="zh-CN"/>
        </w:rPr>
      </w:pPr>
      <w:ins w:id="208" w:author="Toumi, N. (Nassima)" w:date="2025-10-27T14:49:00Z">
        <w:r w:rsidRPr="008511BE">
          <w:rPr>
            <w:lang w:eastAsia="zh-CN"/>
          </w:rPr>
          <w:t xml:space="preserve">If the use of PC5 groupcast </w:t>
        </w:r>
      </w:ins>
      <w:ins w:id="209" w:author="Hong Cheng" w:date="2025-10-30T11:30:00Z">
        <w:r w:rsidRPr="008511BE">
          <w:rPr>
            <w:lang w:eastAsia="zh-CN"/>
          </w:rPr>
          <w:t xml:space="preserve">mode </w:t>
        </w:r>
      </w:ins>
      <w:ins w:id="210" w:author="Toumi, N. (Nassima)" w:date="2025-10-27T14:49:00Z">
        <w:r w:rsidRPr="008511BE">
          <w:rPr>
            <w:lang w:eastAsia="zh-CN"/>
          </w:rPr>
          <w:t>for MANET multicast</w:t>
        </w:r>
      </w:ins>
      <w:ins w:id="211" w:author="Hong Cheng" w:date="2025-10-30T11:30:00Z">
        <w:r w:rsidRPr="008511BE">
          <w:rPr>
            <w:lang w:eastAsia="zh-CN"/>
          </w:rPr>
          <w:t xml:space="preserve"> for a RSC</w:t>
        </w:r>
      </w:ins>
      <w:ins w:id="212" w:author="Toumi, N. (Nassima)" w:date="2025-10-27T14:49:00Z">
        <w:r w:rsidRPr="008511BE">
          <w:rPr>
            <w:lang w:eastAsia="zh-CN"/>
          </w:rPr>
          <w:t xml:space="preserve"> is configured</w:t>
        </w:r>
      </w:ins>
      <w:ins w:id="213" w:author="Hong Cheng" w:date="2025-10-30T11:30:00Z">
        <w:r w:rsidRPr="008511BE">
          <w:rPr>
            <w:lang w:eastAsia="zh-CN"/>
          </w:rPr>
          <w:t>, as defined in 5.1.5</w:t>
        </w:r>
      </w:ins>
      <w:ins w:id="214" w:author="Hong Cheng" w:date="2025-10-30T11:31:00Z">
        <w:r w:rsidRPr="008511BE">
          <w:rPr>
            <w:lang w:eastAsia="zh-CN"/>
          </w:rPr>
          <w:t>.1a</w:t>
        </w:r>
      </w:ins>
      <w:ins w:id="215" w:author="Toumi, N. (Nassima)" w:date="2025-10-27T14:49:00Z">
        <w:r w:rsidRPr="008511BE">
          <w:rPr>
            <w:lang w:eastAsia="zh-CN"/>
          </w:rPr>
          <w:t xml:space="preserve">, a single MANET interface as defined in RFC 6130 [36] </w:t>
        </w:r>
        <w:del w:id="216" w:author="NIST_at_172" w:date="2025-11-18T17:19:00Z" w16du:dateUtc="2025-11-18T22:19:00Z">
          <w:r w:rsidRPr="008511BE" w:rsidDel="00984A54">
            <w:rPr>
              <w:lang w:eastAsia="zh-CN"/>
            </w:rPr>
            <w:delText xml:space="preserve">shall </w:delText>
          </w:r>
        </w:del>
        <w:r w:rsidRPr="008511BE">
          <w:rPr>
            <w:lang w:eastAsia="zh-CN"/>
          </w:rPr>
          <w:t>represent</w:t>
        </w:r>
      </w:ins>
      <w:ins w:id="217" w:author="NIST_at_172" w:date="2025-11-18T17:19:00Z" w16du:dateUtc="2025-11-18T22:19:00Z">
        <w:r w:rsidR="000F79F4" w:rsidRPr="008511BE">
          <w:rPr>
            <w:lang w:eastAsia="zh-CN"/>
          </w:rPr>
          <w:t>s</w:t>
        </w:r>
      </w:ins>
      <w:ins w:id="218" w:author="Toumi, N. (Nassima)" w:date="2025-10-27T14:49:00Z">
        <w:r w:rsidRPr="008511BE">
          <w:rPr>
            <w:lang w:eastAsia="zh-CN"/>
          </w:rPr>
          <w:t xml:space="preserve"> the set of established </w:t>
        </w:r>
      </w:ins>
      <w:ins w:id="219" w:author="Toumi, N. (Nassima)" w:date="2025-10-27T15:47:00Z">
        <w:r w:rsidRPr="008511BE">
          <w:rPr>
            <w:lang w:eastAsia="zh-CN"/>
          </w:rPr>
          <w:t>L</w:t>
        </w:r>
      </w:ins>
      <w:ins w:id="220" w:author="Toumi, N. (Nassima)" w:date="2025-10-27T14:49:00Z">
        <w:r w:rsidRPr="008511BE">
          <w:rPr>
            <w:lang w:eastAsia="zh-CN"/>
          </w:rPr>
          <w:t xml:space="preserve">ayer-2 links with other 5G </w:t>
        </w:r>
        <w:proofErr w:type="spellStart"/>
        <w:r w:rsidRPr="008511BE">
          <w:rPr>
            <w:lang w:eastAsia="zh-CN"/>
          </w:rPr>
          <w:t>ProSe</w:t>
        </w:r>
        <w:proofErr w:type="spellEnd"/>
        <w:r w:rsidRPr="008511BE">
          <w:rPr>
            <w:lang w:eastAsia="zh-CN"/>
          </w:rPr>
          <w:t xml:space="preserve"> UE-to-UE Relays</w:t>
        </w:r>
      </w:ins>
      <w:ins w:id="221" w:author="NIST" w:date="2025-10-27T15:21:00Z">
        <w:del w:id="222" w:author="NIST_at_172" w:date="2025-11-19T17:08:00Z" w16du:dateUtc="2025-11-19T22:08:00Z">
          <w:r w:rsidRPr="008511BE" w:rsidDel="006D7900">
            <w:rPr>
              <w:lang w:eastAsia="zh-CN"/>
            </w:rPr>
            <w:delText>, instead of sep</w:delText>
          </w:r>
        </w:del>
      </w:ins>
      <w:ins w:id="223" w:author="NIST" w:date="2025-10-27T15:22:00Z">
        <w:del w:id="224" w:author="NIST_at_172" w:date="2025-11-19T17:08:00Z" w16du:dateUtc="2025-11-19T22:08:00Z">
          <w:r w:rsidRPr="008511BE" w:rsidDel="006D7900">
            <w:rPr>
              <w:lang w:eastAsia="zh-CN"/>
            </w:rPr>
            <w:delText>arate MANET interfaces for each established Layer-2 links with other 5G ProSe UE-to-UE Relays individually</w:delText>
          </w:r>
        </w:del>
      </w:ins>
      <w:ins w:id="225" w:author="Toumi, N. (Nassima)" w:date="2025-10-27T14:49:00Z">
        <w:r w:rsidRPr="008511BE">
          <w:rPr>
            <w:lang w:eastAsia="zh-CN"/>
          </w:rPr>
          <w:t>.</w:t>
        </w:r>
      </w:ins>
      <w:ins w:id="226" w:author="Hong Cheng" w:date="2025-10-30T11:41:00Z">
        <w:r w:rsidRPr="008511BE">
          <w:rPr>
            <w:lang w:eastAsia="zh-CN"/>
          </w:rPr>
          <w:t xml:space="preserve"> </w:t>
        </w:r>
      </w:ins>
      <w:ins w:id="227" w:author="Hong Cheng" w:date="2025-10-30T11:42:00Z">
        <w:r w:rsidRPr="008511BE">
          <w:rPr>
            <w:lang w:eastAsia="zh-CN"/>
          </w:rPr>
          <w:t>Transm</w:t>
        </w:r>
      </w:ins>
      <w:ins w:id="228" w:author="Ericsson" w:date="2025-11-04T12:20:00Z">
        <w:r w:rsidRPr="008511BE">
          <w:rPr>
            <w:lang w:eastAsia="zh-CN"/>
          </w:rPr>
          <w:t>i</w:t>
        </w:r>
      </w:ins>
      <w:ins w:id="229" w:author="Hong Cheng" w:date="2025-10-30T11:42:00Z">
        <w:r w:rsidRPr="008511BE">
          <w:rPr>
            <w:lang w:eastAsia="zh-CN"/>
          </w:rPr>
          <w:t xml:space="preserve">ssion of the MANET </w:t>
        </w:r>
      </w:ins>
      <w:ins w:id="230" w:author="Hong Cheng" w:date="2025-10-30T11:43:00Z">
        <w:r w:rsidRPr="008511BE">
          <w:rPr>
            <w:lang w:eastAsia="zh-CN"/>
          </w:rPr>
          <w:t xml:space="preserve">routing messages and IP multicast packets over this MANET interface are defined in </w:t>
        </w:r>
      </w:ins>
      <w:ins w:id="231" w:author="Hong Cheng" w:date="2025-10-30T11:44:00Z">
        <w:r w:rsidRPr="008511BE">
          <w:rPr>
            <w:lang w:eastAsia="zh-CN"/>
          </w:rPr>
          <w:t>5.14.3.2.</w:t>
        </w:r>
      </w:ins>
      <w:ins w:id="232" w:author="Hong Cheng" w:date="2025-10-30T11:43:00Z">
        <w:del w:id="233" w:author="NIST_at_172" w:date="2025-11-18T17:23:00Z" w16du:dateUtc="2025-11-18T22:23:00Z">
          <w:r w:rsidRPr="008511BE" w:rsidDel="00FB1807">
            <w:rPr>
              <w:lang w:eastAsia="zh-CN"/>
            </w:rPr>
            <w:delText xml:space="preserve"> </w:delText>
          </w:r>
        </w:del>
      </w:ins>
    </w:p>
    <w:p w14:paraId="301CB5F0" w14:textId="55D83B93" w:rsidR="00B62C1B" w:rsidRPr="00B62C1B" w:rsidDel="006145AE" w:rsidRDefault="00B62C1B" w:rsidP="00FB1807">
      <w:pPr>
        <w:pStyle w:val="NO"/>
        <w:rPr>
          <w:del w:id="234" w:author="NIST_at_172" w:date="2025-11-18T17:20:00Z" w16du:dateUtc="2025-11-18T22:20:00Z"/>
        </w:rPr>
      </w:pPr>
      <w:ins w:id="235" w:author="Toumi, N. (Nassima)" w:date="2025-10-27T14:49:00Z">
        <w:r w:rsidRPr="008511BE">
          <w:t>NOTE:</w:t>
        </w:r>
      </w:ins>
      <w:ins w:id="236" w:author="NIST_at_172" w:date="2025-11-18T17:20:00Z" w16du:dateUtc="2025-11-18T22:20:00Z">
        <w:r w:rsidR="00984A54" w:rsidRPr="008511BE" w:rsidDel="00984A54">
          <w:t xml:space="preserve"> </w:t>
        </w:r>
      </w:ins>
      <w:ins w:id="237" w:author="Toumi, N. (Nassima)" w:date="2025-10-27T14:49:00Z">
        <w:r w:rsidRPr="008511BE">
          <w:tab/>
        </w:r>
      </w:ins>
      <w:ins w:id="238" w:author="Toumi, N. (Nassima)" w:date="2025-10-27T14:50:00Z">
        <w:del w:id="239" w:author="NIST_at_172" w:date="2025-11-18T17:20:00Z" w16du:dateUtc="2025-11-18T22:20:00Z">
          <w:r w:rsidRPr="008511BE" w:rsidDel="00984A54">
            <w:delText xml:space="preserve">In case a single MANET interface </w:delText>
          </w:r>
        </w:del>
      </w:ins>
      <w:ins w:id="240" w:author="Hong Cheng" w:date="2025-10-30T11:32:00Z">
        <w:del w:id="241" w:author="NIST_at_172" w:date="2025-11-18T17:20:00Z" w16du:dateUtc="2025-11-18T22:20:00Z">
          <w:r w:rsidRPr="008511BE" w:rsidDel="00984A54">
            <w:delText xml:space="preserve">is used to represent </w:delText>
          </w:r>
        </w:del>
      </w:ins>
      <w:ins w:id="242" w:author="Toumi, N. (Nassima)" w:date="2025-10-27T14:50:00Z">
        <w:del w:id="243" w:author="NIST_at_172" w:date="2025-11-18T17:20:00Z" w16du:dateUtc="2025-11-18T22:20:00Z">
          <w:r w:rsidRPr="008511BE" w:rsidDel="00984A54">
            <w:delText>all established Layer-2 links, i</w:delText>
          </w:r>
        </w:del>
      </w:ins>
      <w:ins w:id="244" w:author="NIST_at_172" w:date="2025-11-18T17:20:00Z" w16du:dateUtc="2025-11-18T22:20:00Z">
        <w:r w:rsidR="006145AE" w:rsidRPr="008511BE">
          <w:t>I</w:t>
        </w:r>
      </w:ins>
      <w:ins w:id="245" w:author="Toumi, N. (Nassima)" w:date="2025-10-27T14:50:00Z">
        <w:r w:rsidRPr="008511BE">
          <w:t xml:space="preserve">t is up to UE implementation to manage the discovery and caching of the mapping between the IP next hop address and Layer-2 destination ID, whether by standard IPv6 </w:t>
        </w:r>
        <w:proofErr w:type="spellStart"/>
        <w:r w:rsidRPr="008511BE">
          <w:t>Neighbor</w:t>
        </w:r>
        <w:proofErr w:type="spellEnd"/>
        <w:r w:rsidRPr="008511BE">
          <w:t xml:space="preserve"> Discovery techniques or by learning the mapping via processing of received IP </w:t>
        </w:r>
        <w:proofErr w:type="spellStart"/>
        <w:r w:rsidRPr="008511BE">
          <w:t>neighbor</w:t>
        </w:r>
        <w:proofErr w:type="spellEnd"/>
        <w:r w:rsidRPr="008511BE">
          <w:t xml:space="preserve"> discovery or routing messages.</w:t>
        </w:r>
      </w:ins>
    </w:p>
    <w:p w14:paraId="5576EC5F" w14:textId="77777777" w:rsidR="00F33E3E" w:rsidRDefault="00F33E3E" w:rsidP="00FB1807">
      <w:pPr>
        <w:pStyle w:val="NO"/>
        <w:rPr>
          <w:ins w:id="246" w:author="NIST_at_172" w:date="2025-11-17T20:48:00Z" w16du:dateUtc="2025-11-18T01:48:00Z"/>
          <w:lang w:eastAsia="zh-CN"/>
        </w:rPr>
      </w:pPr>
    </w:p>
    <w:p w14:paraId="587C8E81" w14:textId="5998C97F" w:rsidR="00B62C1B" w:rsidRPr="00B62C1B" w:rsidRDefault="00B62C1B" w:rsidP="00B62C1B">
      <w:pPr>
        <w:rPr>
          <w:lang w:eastAsia="zh-CN"/>
        </w:rPr>
      </w:pPr>
      <w:r w:rsidRPr="00B62C1B">
        <w:rPr>
          <w:lang w:eastAsia="zh-CN"/>
        </w:rPr>
        <w:t xml:space="preserve">The 5G </w:t>
      </w:r>
      <w:proofErr w:type="spellStart"/>
      <w:r w:rsidRPr="00B62C1B">
        <w:rPr>
          <w:lang w:eastAsia="zh-CN"/>
        </w:rPr>
        <w:t>ProSe</w:t>
      </w:r>
      <w:proofErr w:type="spellEnd"/>
      <w:r w:rsidRPr="00B62C1B">
        <w:rPr>
          <w:lang w:eastAsia="zh-CN"/>
        </w:rPr>
        <w:t xml:space="preserve"> UE-to-UE Relay may </w:t>
      </w:r>
      <w:proofErr w:type="spellStart"/>
      <w:r w:rsidRPr="00B62C1B">
        <w:rPr>
          <w:lang w:eastAsia="zh-CN"/>
        </w:rPr>
        <w:t>based</w:t>
      </w:r>
      <w:proofErr w:type="spellEnd"/>
      <w:r w:rsidRPr="00B62C1B">
        <w:rPr>
          <w:lang w:eastAsia="zh-CN"/>
        </w:rPr>
        <w:t xml:space="preserve">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w:t>
      </w:r>
      <w:proofErr w:type="spellStart"/>
      <w:r w:rsidRPr="00B62C1B">
        <w:rPr>
          <w:lang w:eastAsia="zh-CN"/>
        </w:rPr>
        <w:t>Neighbor</w:t>
      </w:r>
      <w:proofErr w:type="spellEnd"/>
      <w:r w:rsidRPr="00B62C1B">
        <w:rPr>
          <w:lang w:eastAsia="zh-CN"/>
        </w:rPr>
        <w:t xml:space="preserve"> Information Base.</w:t>
      </w:r>
    </w:p>
    <w:bookmarkEnd w:id="200"/>
    <w:p w14:paraId="3D73CE4B" w14:textId="77777777" w:rsidR="00B62C1B" w:rsidRDefault="00B62C1B" w:rsidP="00B62C1B">
      <w:pPr>
        <w:pStyle w:val="StartEndofChange"/>
      </w:pPr>
      <w:r w:rsidRPr="00B62C1B">
        <w:rPr>
          <w:rFonts w:hint="eastAsia"/>
        </w:rPr>
        <w:t xml:space="preserve">* </w:t>
      </w:r>
      <w:r w:rsidRPr="00B62C1B">
        <w:t xml:space="preserve">* * * </w:t>
      </w:r>
      <w:r w:rsidRPr="00B62C1B">
        <w:rPr>
          <w:rFonts w:eastAsiaTheme="minorEastAsia" w:hint="eastAsia"/>
        </w:rPr>
        <w:t>E</w:t>
      </w:r>
      <w:r w:rsidRPr="00B62C1B">
        <w:rPr>
          <w:rFonts w:eastAsiaTheme="minorEastAsia"/>
        </w:rPr>
        <w:t>nd of</w:t>
      </w:r>
      <w:r w:rsidRPr="00B62C1B">
        <w:rPr>
          <w:rFonts w:hint="eastAsia"/>
        </w:rPr>
        <w:t xml:space="preserve"> </w:t>
      </w:r>
      <w:r w:rsidRPr="00B62C1B">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34F84" w14:textId="77777777" w:rsidR="00AF6478" w:rsidRDefault="00AF6478">
      <w:r>
        <w:separator/>
      </w:r>
    </w:p>
  </w:endnote>
  <w:endnote w:type="continuationSeparator" w:id="0">
    <w:p w14:paraId="1AE92001" w14:textId="77777777" w:rsidR="00AF6478" w:rsidRDefault="00AF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4A3DB" w14:textId="77777777" w:rsidR="00AF6478" w:rsidRDefault="00AF6478">
      <w:r>
        <w:separator/>
      </w:r>
    </w:p>
  </w:footnote>
  <w:footnote w:type="continuationSeparator" w:id="0">
    <w:p w14:paraId="6ED70E55" w14:textId="77777777" w:rsidR="00AF6478" w:rsidRDefault="00AF6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E0A66"/>
    <w:multiLevelType w:val="hybridMultilevel"/>
    <w:tmpl w:val="8CB22C36"/>
    <w:lvl w:ilvl="0" w:tplc="0ED2E004">
      <w:start w:val="20"/>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1488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umi, N. (Nassima)">
    <w15:presenceInfo w15:providerId="AD" w15:userId="S::nassima.toumi@tno.nl::f9cf70b0-da66-4dcc-8ee8-16811ee2485b"/>
  </w15:person>
  <w15:person w15:author="NIST">
    <w15:presenceInfo w15:providerId="None" w15:userId="NIST"/>
  </w15:person>
  <w15:person w15:author="NIST_at_172">
    <w15:presenceInfo w15:providerId="None" w15:userId="NIST_at_172"/>
  </w15:person>
  <w15:person w15:author="Hong Cheng">
    <w15:presenceInfo w15:providerId="AD" w15:userId="S::hongc@qti.qualcomm.com::2d0b1172-628d-45ff-b9ab-d2d61d870e1b"/>
  </w15:person>
  <w15:person w15:author="NIST2">
    <w15:presenceInfo w15:providerId="None" w15:userId="NIST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BA"/>
    <w:rsid w:val="0006790E"/>
    <w:rsid w:val="00070E09"/>
    <w:rsid w:val="000850BA"/>
    <w:rsid w:val="00086030"/>
    <w:rsid w:val="000A6394"/>
    <w:rsid w:val="000B7FED"/>
    <w:rsid w:val="000C038A"/>
    <w:rsid w:val="000C6598"/>
    <w:rsid w:val="000D44B3"/>
    <w:rsid w:val="000E22D5"/>
    <w:rsid w:val="000E48DC"/>
    <w:rsid w:val="000F79F4"/>
    <w:rsid w:val="001045A3"/>
    <w:rsid w:val="001109DE"/>
    <w:rsid w:val="001163DE"/>
    <w:rsid w:val="00122653"/>
    <w:rsid w:val="001270B4"/>
    <w:rsid w:val="00145D43"/>
    <w:rsid w:val="0017466F"/>
    <w:rsid w:val="00187E9B"/>
    <w:rsid w:val="00192C46"/>
    <w:rsid w:val="001A08B3"/>
    <w:rsid w:val="001A7B60"/>
    <w:rsid w:val="001B21F1"/>
    <w:rsid w:val="001B52F0"/>
    <w:rsid w:val="001B7A65"/>
    <w:rsid w:val="001D33CB"/>
    <w:rsid w:val="001E41F3"/>
    <w:rsid w:val="001E66DF"/>
    <w:rsid w:val="0020329F"/>
    <w:rsid w:val="00215A3E"/>
    <w:rsid w:val="00227BDE"/>
    <w:rsid w:val="002348A0"/>
    <w:rsid w:val="0025431D"/>
    <w:rsid w:val="00256F76"/>
    <w:rsid w:val="0026004D"/>
    <w:rsid w:val="002640DD"/>
    <w:rsid w:val="00271E0F"/>
    <w:rsid w:val="00275D12"/>
    <w:rsid w:val="00276BFC"/>
    <w:rsid w:val="00284FEB"/>
    <w:rsid w:val="002860C4"/>
    <w:rsid w:val="002A34FE"/>
    <w:rsid w:val="002A7FFD"/>
    <w:rsid w:val="002B44A3"/>
    <w:rsid w:val="002B5741"/>
    <w:rsid w:val="002C132D"/>
    <w:rsid w:val="002E472E"/>
    <w:rsid w:val="002E5590"/>
    <w:rsid w:val="00305409"/>
    <w:rsid w:val="00307C7C"/>
    <w:rsid w:val="00317E40"/>
    <w:rsid w:val="00321794"/>
    <w:rsid w:val="00333C2C"/>
    <w:rsid w:val="00344F7E"/>
    <w:rsid w:val="003609EF"/>
    <w:rsid w:val="0036231A"/>
    <w:rsid w:val="00373894"/>
    <w:rsid w:val="00374DD4"/>
    <w:rsid w:val="00386332"/>
    <w:rsid w:val="0039203B"/>
    <w:rsid w:val="003B5255"/>
    <w:rsid w:val="003C0036"/>
    <w:rsid w:val="003D1947"/>
    <w:rsid w:val="003E1A36"/>
    <w:rsid w:val="00410371"/>
    <w:rsid w:val="0041670C"/>
    <w:rsid w:val="004242F1"/>
    <w:rsid w:val="00447FBF"/>
    <w:rsid w:val="00455609"/>
    <w:rsid w:val="00461631"/>
    <w:rsid w:val="004724A5"/>
    <w:rsid w:val="004757EB"/>
    <w:rsid w:val="004964B3"/>
    <w:rsid w:val="00496752"/>
    <w:rsid w:val="004B1A64"/>
    <w:rsid w:val="004B5D25"/>
    <w:rsid w:val="004B75B7"/>
    <w:rsid w:val="004D319D"/>
    <w:rsid w:val="004D5E28"/>
    <w:rsid w:val="004E7833"/>
    <w:rsid w:val="0050622E"/>
    <w:rsid w:val="005141D9"/>
    <w:rsid w:val="0051580D"/>
    <w:rsid w:val="00547111"/>
    <w:rsid w:val="00592D74"/>
    <w:rsid w:val="005A6F36"/>
    <w:rsid w:val="005B6C86"/>
    <w:rsid w:val="005D0380"/>
    <w:rsid w:val="005D15E6"/>
    <w:rsid w:val="005D24F2"/>
    <w:rsid w:val="005D55D6"/>
    <w:rsid w:val="005E2C44"/>
    <w:rsid w:val="006130DF"/>
    <w:rsid w:val="006145AE"/>
    <w:rsid w:val="00617BFA"/>
    <w:rsid w:val="00621188"/>
    <w:rsid w:val="006257ED"/>
    <w:rsid w:val="0063612B"/>
    <w:rsid w:val="006533C1"/>
    <w:rsid w:val="00653DE4"/>
    <w:rsid w:val="0065791C"/>
    <w:rsid w:val="00661C9C"/>
    <w:rsid w:val="00663EAC"/>
    <w:rsid w:val="00665C47"/>
    <w:rsid w:val="00695808"/>
    <w:rsid w:val="006B46FB"/>
    <w:rsid w:val="006C3E34"/>
    <w:rsid w:val="006D7900"/>
    <w:rsid w:val="006E21FB"/>
    <w:rsid w:val="006E6DD1"/>
    <w:rsid w:val="006F729E"/>
    <w:rsid w:val="007055CC"/>
    <w:rsid w:val="00707788"/>
    <w:rsid w:val="0072215E"/>
    <w:rsid w:val="007478F5"/>
    <w:rsid w:val="00770131"/>
    <w:rsid w:val="00774051"/>
    <w:rsid w:val="00792342"/>
    <w:rsid w:val="0079483B"/>
    <w:rsid w:val="007977A8"/>
    <w:rsid w:val="007A33CD"/>
    <w:rsid w:val="007A6BDE"/>
    <w:rsid w:val="007B512A"/>
    <w:rsid w:val="007B57E8"/>
    <w:rsid w:val="007C2097"/>
    <w:rsid w:val="007D0919"/>
    <w:rsid w:val="007D6A07"/>
    <w:rsid w:val="007F7259"/>
    <w:rsid w:val="008040A8"/>
    <w:rsid w:val="00805909"/>
    <w:rsid w:val="00815ED7"/>
    <w:rsid w:val="008279FA"/>
    <w:rsid w:val="008445A3"/>
    <w:rsid w:val="008511BE"/>
    <w:rsid w:val="008626E7"/>
    <w:rsid w:val="00870EE7"/>
    <w:rsid w:val="008863B9"/>
    <w:rsid w:val="0088692D"/>
    <w:rsid w:val="00890A6A"/>
    <w:rsid w:val="008A45A6"/>
    <w:rsid w:val="008B3451"/>
    <w:rsid w:val="008C0872"/>
    <w:rsid w:val="008D3CCC"/>
    <w:rsid w:val="008E0728"/>
    <w:rsid w:val="008F068F"/>
    <w:rsid w:val="008F3789"/>
    <w:rsid w:val="008F686C"/>
    <w:rsid w:val="00905C44"/>
    <w:rsid w:val="00907550"/>
    <w:rsid w:val="009148DE"/>
    <w:rsid w:val="00917C4C"/>
    <w:rsid w:val="00930817"/>
    <w:rsid w:val="00941E30"/>
    <w:rsid w:val="0094567F"/>
    <w:rsid w:val="009531B0"/>
    <w:rsid w:val="009741B3"/>
    <w:rsid w:val="009777D9"/>
    <w:rsid w:val="00984A54"/>
    <w:rsid w:val="00990B73"/>
    <w:rsid w:val="00991B88"/>
    <w:rsid w:val="009A5753"/>
    <w:rsid w:val="009A579D"/>
    <w:rsid w:val="009D3A65"/>
    <w:rsid w:val="009D616F"/>
    <w:rsid w:val="009E3297"/>
    <w:rsid w:val="009E7250"/>
    <w:rsid w:val="009F5325"/>
    <w:rsid w:val="009F734F"/>
    <w:rsid w:val="00A246B6"/>
    <w:rsid w:val="00A32471"/>
    <w:rsid w:val="00A379C6"/>
    <w:rsid w:val="00A47E70"/>
    <w:rsid w:val="00A50CF0"/>
    <w:rsid w:val="00A5498E"/>
    <w:rsid w:val="00A57035"/>
    <w:rsid w:val="00A7671C"/>
    <w:rsid w:val="00A82F37"/>
    <w:rsid w:val="00A87C34"/>
    <w:rsid w:val="00A96128"/>
    <w:rsid w:val="00AA2CBC"/>
    <w:rsid w:val="00AB0808"/>
    <w:rsid w:val="00AC431D"/>
    <w:rsid w:val="00AC5820"/>
    <w:rsid w:val="00AD1CD8"/>
    <w:rsid w:val="00AF6478"/>
    <w:rsid w:val="00AF7A09"/>
    <w:rsid w:val="00B0673E"/>
    <w:rsid w:val="00B258BB"/>
    <w:rsid w:val="00B45A06"/>
    <w:rsid w:val="00B50504"/>
    <w:rsid w:val="00B536B5"/>
    <w:rsid w:val="00B62C1B"/>
    <w:rsid w:val="00B67B97"/>
    <w:rsid w:val="00B968C8"/>
    <w:rsid w:val="00BA3EC5"/>
    <w:rsid w:val="00BA51D9"/>
    <w:rsid w:val="00BB45B8"/>
    <w:rsid w:val="00BB5DFC"/>
    <w:rsid w:val="00BD279D"/>
    <w:rsid w:val="00BD6BB8"/>
    <w:rsid w:val="00BF3ACC"/>
    <w:rsid w:val="00C0126C"/>
    <w:rsid w:val="00C03011"/>
    <w:rsid w:val="00C41F27"/>
    <w:rsid w:val="00C5110B"/>
    <w:rsid w:val="00C66BA2"/>
    <w:rsid w:val="00C870F6"/>
    <w:rsid w:val="00C87EDE"/>
    <w:rsid w:val="00C907B5"/>
    <w:rsid w:val="00C95985"/>
    <w:rsid w:val="00C969D3"/>
    <w:rsid w:val="00CB3720"/>
    <w:rsid w:val="00CC5026"/>
    <w:rsid w:val="00CC63F6"/>
    <w:rsid w:val="00CC68D0"/>
    <w:rsid w:val="00CC7446"/>
    <w:rsid w:val="00CE2404"/>
    <w:rsid w:val="00D03F9A"/>
    <w:rsid w:val="00D04998"/>
    <w:rsid w:val="00D06D51"/>
    <w:rsid w:val="00D17001"/>
    <w:rsid w:val="00D176F5"/>
    <w:rsid w:val="00D2165F"/>
    <w:rsid w:val="00D23E61"/>
    <w:rsid w:val="00D24991"/>
    <w:rsid w:val="00D253A7"/>
    <w:rsid w:val="00D32F3C"/>
    <w:rsid w:val="00D50255"/>
    <w:rsid w:val="00D64A3F"/>
    <w:rsid w:val="00D65693"/>
    <w:rsid w:val="00D66520"/>
    <w:rsid w:val="00D71DEF"/>
    <w:rsid w:val="00D760F6"/>
    <w:rsid w:val="00D84AE9"/>
    <w:rsid w:val="00D9124E"/>
    <w:rsid w:val="00D962A7"/>
    <w:rsid w:val="00DB1270"/>
    <w:rsid w:val="00DC4C45"/>
    <w:rsid w:val="00DE34CF"/>
    <w:rsid w:val="00DF2210"/>
    <w:rsid w:val="00E13D2B"/>
    <w:rsid w:val="00E13F3D"/>
    <w:rsid w:val="00E171B5"/>
    <w:rsid w:val="00E34898"/>
    <w:rsid w:val="00E46D41"/>
    <w:rsid w:val="00E6140A"/>
    <w:rsid w:val="00E66504"/>
    <w:rsid w:val="00E863E5"/>
    <w:rsid w:val="00EB09B7"/>
    <w:rsid w:val="00EB318C"/>
    <w:rsid w:val="00EC5523"/>
    <w:rsid w:val="00ED495C"/>
    <w:rsid w:val="00ED79D4"/>
    <w:rsid w:val="00EE5D5D"/>
    <w:rsid w:val="00EE7D7C"/>
    <w:rsid w:val="00F25D98"/>
    <w:rsid w:val="00F300FB"/>
    <w:rsid w:val="00F33E3E"/>
    <w:rsid w:val="00F370D2"/>
    <w:rsid w:val="00F3740B"/>
    <w:rsid w:val="00F53192"/>
    <w:rsid w:val="00F626A8"/>
    <w:rsid w:val="00FB180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A6F36"/>
    <w:rPr>
      <w:rFonts w:ascii="Times New Roman" w:hAnsi="Times New Roman"/>
      <w:lang w:val="en-GB" w:eastAsia="en-GB"/>
    </w:rPr>
  </w:style>
  <w:style w:type="paragraph" w:customStyle="1" w:styleId="StartEndofChange">
    <w:name w:val="Start/End of Change"/>
    <w:basedOn w:val="Heading1"/>
    <w:qFormat/>
    <w:rsid w:val="00B62C1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Zchn">
    <w:name w:val="NO Zchn"/>
    <w:link w:val="NO"/>
    <w:qFormat/>
    <w:rsid w:val="00B62C1B"/>
    <w:rPr>
      <w:rFonts w:ascii="Times New Roman" w:hAnsi="Times New Roman"/>
      <w:lang w:val="en-GB" w:eastAsia="en-GB"/>
    </w:rPr>
  </w:style>
  <w:style w:type="character" w:customStyle="1" w:styleId="B1Char">
    <w:name w:val="B1 Char"/>
    <w:link w:val="B1"/>
    <w:qFormat/>
    <w:rsid w:val="00B62C1B"/>
    <w:rPr>
      <w:rFonts w:ascii="Times New Roman" w:hAnsi="Times New Roman"/>
      <w:lang w:val="en-GB" w:eastAsia="en-GB"/>
    </w:rPr>
  </w:style>
  <w:style w:type="character" w:customStyle="1" w:styleId="B2Char">
    <w:name w:val="B2 Char"/>
    <w:link w:val="B2"/>
    <w:qFormat/>
    <w:rsid w:val="00B62C1B"/>
    <w:rPr>
      <w:rFonts w:ascii="Times New Roman" w:hAnsi="Times New Roman"/>
      <w:lang w:val="en-GB" w:eastAsia="en-GB"/>
    </w:rPr>
  </w:style>
  <w:style w:type="character" w:customStyle="1" w:styleId="B3Char">
    <w:name w:val="B3 Char"/>
    <w:link w:val="B3"/>
    <w:qFormat/>
    <w:rsid w:val="00B62C1B"/>
    <w:rPr>
      <w:rFonts w:ascii="Times New Roman" w:hAnsi="Times New Roman"/>
      <w:lang w:val="en-GB" w:eastAsia="en-GB"/>
    </w:rPr>
  </w:style>
  <w:style w:type="character" w:customStyle="1" w:styleId="Heading1Char">
    <w:name w:val="Heading 1 Char"/>
    <w:link w:val="Heading1"/>
    <w:rsid w:val="00B62C1B"/>
    <w:rPr>
      <w:rFonts w:ascii="Arial" w:hAnsi="Arial"/>
      <w:sz w:val="36"/>
      <w:lang w:val="en-GB" w:eastAsia="en-GB"/>
    </w:rPr>
  </w:style>
  <w:style w:type="character" w:customStyle="1" w:styleId="Heading5Char">
    <w:name w:val="Heading 5 Char"/>
    <w:basedOn w:val="DefaultParagraphFont"/>
    <w:link w:val="Heading5"/>
    <w:rsid w:val="00B62C1B"/>
    <w:rPr>
      <w:rFonts w:ascii="Arial" w:hAnsi="Arial"/>
      <w:sz w:val="22"/>
      <w:lang w:val="en-GB" w:eastAsia="en-GB"/>
    </w:rPr>
  </w:style>
  <w:style w:type="character" w:customStyle="1" w:styleId="EXChar">
    <w:name w:val="EX Char"/>
    <w:link w:val="EX"/>
    <w:locked/>
    <w:rsid w:val="00B62C1B"/>
    <w:rPr>
      <w:rFonts w:ascii="Times New Roman" w:hAnsi="Times New Roman"/>
      <w:lang w:val="en-GB" w:eastAsia="en-GB"/>
    </w:rPr>
  </w:style>
  <w:style w:type="character" w:styleId="UnresolvedMention">
    <w:name w:val="Unresolved Mention"/>
    <w:basedOn w:val="DefaultParagraphFont"/>
    <w:uiPriority w:val="99"/>
    <w:semiHidden/>
    <w:unhideWhenUsed/>
    <w:rsid w:val="00307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4747</Words>
  <Characters>26029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NIST_at_172</cp:lastModifiedBy>
  <cp:revision>7</cp:revision>
  <cp:lastPrinted>1900-01-01T05:00:00Z</cp:lastPrinted>
  <dcterms:created xsi:type="dcterms:W3CDTF">2025-11-19T22:15:00Z</dcterms:created>
  <dcterms:modified xsi:type="dcterms:W3CDTF">2025-11-19T22:20:00Z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S2-2510227</vt:lpwstr>
  </property>
  <property fmtid="{D5CDD505-2E9C-101B-9397-08002B2CF9AE}" pid="10" name="Spec#">
    <vt:lpwstr>23.304</vt:lpwstr>
  </property>
  <property fmtid="{D5CDD505-2E9C-101B-9397-08002B2CF9AE}" pid="11" name="Cr#">
    <vt:lpwstr>0565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5G ProSe Enhancements to support MANET multicast for IP based 5G ProSe Layer-3 Multi-hop UE-to-UE Relay</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ProSe_Ph4-ARC</vt:lpwstr>
  </property>
  <property fmtid="{D5CDD505-2E9C-101B-9397-08002B2CF9AE}" pid="18" name="Cat">
    <vt:lpwstr>B</vt:lpwstr>
  </property>
  <property fmtid="{D5CDD505-2E9C-101B-9397-08002B2CF9AE}" pid="19" name="ResDate">
    <vt:lpwstr>2025-11-06</vt:lpwstr>
  </property>
  <property fmtid="{D5CDD505-2E9C-101B-9397-08002B2CF9AE}" pid="20" name="Release">
    <vt:lpwstr>Rel-20</vt:lpwstr>
  </property>
</Properties>
</file>