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C7AEF" w14:textId="2B0E5B63" w:rsidR="00EE6AF9" w:rsidRPr="006D1854" w:rsidRDefault="00EE6AF9"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D1854">
        <w:rPr>
          <w:rFonts w:ascii="Arial" w:eastAsia="Arial Unicode MS" w:hAnsi="Arial" w:cs="Arial"/>
          <w:b/>
          <w:bCs/>
          <w:sz w:val="24"/>
        </w:rPr>
        <w:t>3GPP TSG-WG SA2 Meeting #1</w:t>
      </w:r>
      <w:r w:rsidR="00B218A5" w:rsidRPr="006D1854">
        <w:rPr>
          <w:rFonts w:ascii="Arial" w:eastAsia="Arial Unicode MS" w:hAnsi="Arial" w:cs="Arial"/>
          <w:b/>
          <w:bCs/>
          <w:sz w:val="24"/>
        </w:rPr>
        <w:t>7</w:t>
      </w:r>
      <w:r w:rsidR="00CB2300" w:rsidRPr="006D1854">
        <w:rPr>
          <w:rFonts w:ascii="Arial" w:eastAsia="Arial Unicode MS" w:hAnsi="Arial" w:cs="Arial"/>
          <w:b/>
          <w:bCs/>
          <w:sz w:val="24"/>
        </w:rPr>
        <w:t>1</w:t>
      </w:r>
      <w:r w:rsidRPr="006D1854">
        <w:rPr>
          <w:rFonts w:ascii="Arial" w:eastAsia="Arial Unicode MS" w:hAnsi="Arial" w:cs="Arial"/>
          <w:b/>
          <w:bCs/>
          <w:sz w:val="24"/>
        </w:rPr>
        <w:tab/>
      </w:r>
      <w:r w:rsidR="0062307B" w:rsidRPr="006D1854">
        <w:rPr>
          <w:rFonts w:ascii="Arial" w:eastAsia="Arial Unicode MS" w:hAnsi="Arial" w:cs="Arial"/>
          <w:b/>
          <w:bCs/>
          <w:iCs/>
          <w:sz w:val="28"/>
          <w:lang w:eastAsia="ko-KR"/>
        </w:rPr>
        <w:t>S2-2509</w:t>
      </w:r>
      <w:r w:rsidR="00D9546A" w:rsidRPr="006D1854">
        <w:rPr>
          <w:rFonts w:ascii="Arial" w:eastAsia="Arial Unicode MS" w:hAnsi="Arial" w:cs="Arial"/>
          <w:b/>
          <w:bCs/>
          <w:iCs/>
          <w:sz w:val="28"/>
          <w:lang w:eastAsia="ko-KR"/>
        </w:rPr>
        <w:t>4</w:t>
      </w:r>
      <w:r w:rsidR="008F565A" w:rsidRPr="006D1854">
        <w:rPr>
          <w:rFonts w:ascii="Arial" w:eastAsia="Arial Unicode MS" w:hAnsi="Arial" w:cs="Arial"/>
          <w:b/>
          <w:bCs/>
          <w:iCs/>
          <w:sz w:val="28"/>
          <w:lang w:eastAsia="ko-KR"/>
        </w:rPr>
        <w:t>58</w:t>
      </w:r>
    </w:p>
    <w:p w14:paraId="3254E237" w14:textId="0B3D1F55" w:rsidR="00EE6AF9" w:rsidRPr="006D1854" w:rsidRDefault="00CB2300" w:rsidP="00EE6AF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D1854">
        <w:rPr>
          <w:rFonts w:ascii="Arial" w:eastAsia="Arial Unicode MS" w:hAnsi="Arial" w:cs="Arial"/>
          <w:b/>
          <w:bCs/>
          <w:sz w:val="24"/>
        </w:rPr>
        <w:t>Wuhan</w:t>
      </w:r>
      <w:r w:rsidR="000D7CE9" w:rsidRPr="006D1854">
        <w:rPr>
          <w:rFonts w:ascii="Arial" w:eastAsia="Arial Unicode MS" w:hAnsi="Arial" w:cs="Arial"/>
          <w:b/>
          <w:bCs/>
          <w:sz w:val="24"/>
        </w:rPr>
        <w:t xml:space="preserve">, </w:t>
      </w:r>
      <w:r w:rsidRPr="006D1854">
        <w:rPr>
          <w:rFonts w:ascii="Arial" w:eastAsia="Arial Unicode MS" w:hAnsi="Arial" w:cs="Arial"/>
          <w:b/>
          <w:bCs/>
          <w:sz w:val="24"/>
        </w:rPr>
        <w:t>C</w:t>
      </w:r>
      <w:r w:rsidRPr="006D1854">
        <w:rPr>
          <w:rFonts w:ascii="Arial" w:eastAsia="Arial Unicode MS" w:hAnsi="Arial" w:cs="Arial" w:hint="eastAsia"/>
          <w:b/>
          <w:bCs/>
          <w:sz w:val="24"/>
          <w:lang w:eastAsia="zh-CN"/>
        </w:rPr>
        <w:t>hina</w:t>
      </w:r>
      <w:r w:rsidR="000D7CE9" w:rsidRPr="006D1854">
        <w:rPr>
          <w:rFonts w:ascii="Arial" w:eastAsia="Arial Unicode MS" w:hAnsi="Arial" w:cs="Arial"/>
          <w:b/>
          <w:bCs/>
          <w:sz w:val="24"/>
        </w:rPr>
        <w:t xml:space="preserve">, </w:t>
      </w:r>
      <w:r w:rsidRPr="006D1854">
        <w:rPr>
          <w:rFonts w:ascii="Arial" w:eastAsia="Arial Unicode MS" w:hAnsi="Arial" w:cs="Arial"/>
          <w:b/>
          <w:bCs/>
          <w:sz w:val="24"/>
        </w:rPr>
        <w:t>13</w:t>
      </w:r>
      <w:r w:rsidR="000D7CE9" w:rsidRPr="006D1854">
        <w:rPr>
          <w:rFonts w:ascii="Arial" w:eastAsia="Arial Unicode MS" w:hAnsi="Arial" w:cs="Arial"/>
          <w:b/>
          <w:bCs/>
          <w:sz w:val="24"/>
          <w:vertAlign w:val="superscript"/>
        </w:rPr>
        <w:t>th</w:t>
      </w:r>
      <w:r w:rsidR="000D7CE9" w:rsidRPr="006D1854">
        <w:rPr>
          <w:rFonts w:ascii="Arial" w:eastAsia="Arial Unicode MS" w:hAnsi="Arial" w:cs="Arial"/>
          <w:b/>
          <w:bCs/>
          <w:sz w:val="24"/>
        </w:rPr>
        <w:t xml:space="preserve"> </w:t>
      </w:r>
      <w:r w:rsidRPr="006D1854">
        <w:rPr>
          <w:rFonts w:ascii="Arial" w:eastAsia="Arial Unicode MS" w:hAnsi="Arial" w:cs="Arial"/>
          <w:b/>
          <w:bCs/>
          <w:sz w:val="24"/>
        </w:rPr>
        <w:t>Oct</w:t>
      </w:r>
      <w:r w:rsidR="000D7CE9" w:rsidRPr="006D1854">
        <w:rPr>
          <w:rFonts w:ascii="Arial" w:eastAsia="Arial Unicode MS" w:hAnsi="Arial" w:cs="Arial"/>
          <w:b/>
          <w:bCs/>
          <w:sz w:val="24"/>
        </w:rPr>
        <w:t xml:space="preserve"> – </w:t>
      </w:r>
      <w:r w:rsidRPr="006D1854">
        <w:rPr>
          <w:rFonts w:ascii="Arial" w:eastAsia="Arial Unicode MS" w:hAnsi="Arial" w:cs="Arial"/>
          <w:b/>
          <w:bCs/>
          <w:sz w:val="24"/>
        </w:rPr>
        <w:t>17</w:t>
      </w:r>
      <w:r w:rsidR="000D7CE9" w:rsidRPr="006D1854">
        <w:rPr>
          <w:rFonts w:ascii="Arial" w:eastAsia="Arial Unicode MS" w:hAnsi="Arial" w:cs="Arial"/>
          <w:b/>
          <w:bCs/>
          <w:sz w:val="24"/>
          <w:vertAlign w:val="superscript"/>
        </w:rPr>
        <w:t>th</w:t>
      </w:r>
      <w:r w:rsidR="000D7CE9" w:rsidRPr="006D1854">
        <w:rPr>
          <w:rFonts w:ascii="Arial" w:eastAsia="Arial Unicode MS" w:hAnsi="Arial" w:cs="Arial"/>
          <w:b/>
          <w:bCs/>
          <w:sz w:val="24"/>
        </w:rPr>
        <w:t xml:space="preserve"> </w:t>
      </w:r>
      <w:proofErr w:type="gramStart"/>
      <w:r w:rsidRPr="006D1854">
        <w:rPr>
          <w:rFonts w:ascii="Arial" w:eastAsia="Arial Unicode MS" w:hAnsi="Arial" w:cs="Arial" w:hint="eastAsia"/>
          <w:b/>
          <w:bCs/>
          <w:sz w:val="24"/>
          <w:lang w:eastAsia="zh-CN"/>
        </w:rPr>
        <w:t>Oct</w:t>
      </w:r>
      <w:r w:rsidR="000D7CE9" w:rsidRPr="006D1854">
        <w:rPr>
          <w:rFonts w:ascii="Arial" w:eastAsia="Arial Unicode MS" w:hAnsi="Arial" w:cs="Arial"/>
          <w:b/>
          <w:bCs/>
          <w:sz w:val="24"/>
        </w:rPr>
        <w:t>,</w:t>
      </w:r>
      <w:proofErr w:type="gramEnd"/>
      <w:r w:rsidR="000D7CE9" w:rsidRPr="006D1854">
        <w:rPr>
          <w:rFonts w:ascii="Arial" w:eastAsia="Arial Unicode MS" w:hAnsi="Arial" w:cs="Arial"/>
          <w:b/>
          <w:bCs/>
          <w:sz w:val="24"/>
        </w:rPr>
        <w:t xml:space="preserve"> 2025</w:t>
      </w:r>
      <w:r w:rsidR="00EE6AF9" w:rsidRPr="006D1854">
        <w:rPr>
          <w:rFonts w:ascii="Arial" w:eastAsia="Arial Unicode MS" w:hAnsi="Arial" w:cs="Arial"/>
          <w:b/>
          <w:bCs/>
        </w:rPr>
        <w:tab/>
      </w:r>
      <w:r w:rsidR="00D9546A" w:rsidRPr="006D1854">
        <w:rPr>
          <w:rFonts w:ascii="Arial" w:hAnsi="Arial" w:cs="Arial"/>
          <w:b/>
          <w:bCs/>
          <w:color w:val="0000FF"/>
        </w:rPr>
        <w:t>(</w:t>
      </w:r>
      <w:r w:rsidR="00D9546A" w:rsidRPr="006D1854">
        <w:rPr>
          <w:rFonts w:ascii="Arial" w:eastAsiaTheme="minorEastAsia" w:hAnsi="Arial" w:cs="Arial" w:hint="eastAsia"/>
          <w:b/>
          <w:bCs/>
          <w:color w:val="0000FF"/>
          <w:lang w:eastAsia="zh-CN"/>
        </w:rPr>
        <w:t xml:space="preserve">is </w:t>
      </w:r>
      <w:r w:rsidR="00D9546A" w:rsidRPr="006D1854">
        <w:rPr>
          <w:rFonts w:ascii="Arial" w:hAnsi="Arial" w:cs="Arial"/>
          <w:b/>
          <w:bCs/>
          <w:color w:val="0000FF"/>
        </w:rPr>
        <w:t xml:space="preserve">revision </w:t>
      </w:r>
      <w:r w:rsidR="00D9546A" w:rsidRPr="006D1854">
        <w:rPr>
          <w:rFonts w:ascii="Arial" w:eastAsiaTheme="minorEastAsia" w:hAnsi="Arial" w:cs="Arial"/>
          <w:b/>
          <w:bCs/>
          <w:color w:val="0000FF"/>
          <w:lang w:eastAsia="zh-CN"/>
        </w:rPr>
        <w:t>of</w:t>
      </w:r>
      <w:r w:rsidR="00D9546A" w:rsidRPr="006D1854">
        <w:rPr>
          <w:rFonts w:ascii="Arial" w:eastAsiaTheme="minorEastAsia" w:hAnsi="Arial" w:cs="Arial" w:hint="eastAsia"/>
          <w:b/>
          <w:bCs/>
          <w:color w:val="0000FF"/>
          <w:lang w:eastAsia="zh-CN"/>
        </w:rPr>
        <w:t xml:space="preserve"> </w:t>
      </w:r>
      <w:r w:rsidR="008F565A" w:rsidRPr="006D1854">
        <w:rPr>
          <w:rFonts w:ascii="Arial" w:eastAsiaTheme="minorEastAsia" w:hAnsi="Arial" w:cs="Arial"/>
          <w:b/>
          <w:bCs/>
          <w:color w:val="0000FF"/>
          <w:lang w:eastAsia="zh-CN"/>
        </w:rPr>
        <w:t>S2-2509412</w:t>
      </w:r>
      <w:r w:rsidR="008F565A" w:rsidRPr="006D1854">
        <w:rPr>
          <w:rFonts w:ascii="Arial" w:eastAsiaTheme="minorEastAsia" w:hAnsi="Arial" w:cs="Arial"/>
          <w:b/>
          <w:bCs/>
          <w:color w:val="0000FF"/>
          <w:lang w:eastAsia="zh-CN"/>
        </w:rPr>
        <w:t xml:space="preserve">, </w:t>
      </w:r>
      <w:r w:rsidR="00D9546A" w:rsidRPr="006D1854">
        <w:rPr>
          <w:rFonts w:ascii="Arial" w:eastAsiaTheme="minorEastAsia" w:hAnsi="Arial" w:cs="Arial"/>
          <w:b/>
          <w:bCs/>
          <w:color w:val="0000FF"/>
          <w:lang w:eastAsia="zh-CN"/>
        </w:rPr>
        <w:t>S2-2509195</w:t>
      </w:r>
      <w:r w:rsidR="00D9546A" w:rsidRPr="006D1854">
        <w:rPr>
          <w:rFonts w:ascii="Arial" w:hAnsi="Arial" w:cs="Arial"/>
          <w:b/>
          <w:bCs/>
          <w:color w:val="0000FF"/>
        </w:rPr>
        <w:t>)</w:t>
      </w:r>
    </w:p>
    <w:p w14:paraId="7A0BBC3A" w14:textId="77777777" w:rsidR="00A24F28" w:rsidRPr="006D1854" w:rsidRDefault="00A24F28" w:rsidP="00A24F28">
      <w:pPr>
        <w:rPr>
          <w:rFonts w:ascii="Arial" w:hAnsi="Arial" w:cs="Arial"/>
        </w:rPr>
      </w:pPr>
    </w:p>
    <w:p w14:paraId="2F4104C4" w14:textId="3C254A4F" w:rsidR="00772F47" w:rsidRPr="006D1854" w:rsidRDefault="00A24F28" w:rsidP="00A24F28">
      <w:pPr>
        <w:ind w:left="2127" w:hanging="2127"/>
        <w:rPr>
          <w:rFonts w:ascii="Arial" w:hAnsi="Arial" w:cs="Arial"/>
          <w:b/>
          <w:lang w:eastAsia="ko-KR"/>
        </w:rPr>
      </w:pPr>
      <w:r w:rsidRPr="006D1854">
        <w:rPr>
          <w:rFonts w:ascii="Arial" w:hAnsi="Arial" w:cs="Arial"/>
          <w:b/>
        </w:rPr>
        <w:t>Source:</w:t>
      </w:r>
      <w:r w:rsidRPr="006D1854">
        <w:rPr>
          <w:rFonts w:ascii="Arial" w:hAnsi="Arial" w:cs="Arial"/>
          <w:b/>
        </w:rPr>
        <w:tab/>
      </w:r>
      <w:r w:rsidR="00B218A5" w:rsidRPr="006D1854">
        <w:rPr>
          <w:rFonts w:ascii="Arial" w:hAnsi="Arial" w:cs="Arial"/>
          <w:b/>
          <w:lang w:eastAsia="ko-KR"/>
        </w:rPr>
        <w:t>HONOR</w:t>
      </w:r>
      <w:ins w:id="0" w:author="HONOR-revise1" w:date="2025-10-17T08:52:00Z">
        <w:r w:rsidR="00D52659" w:rsidRPr="00D66951">
          <w:t xml:space="preserve">, </w:t>
        </w:r>
        <w:r w:rsidR="00D52659" w:rsidRPr="006D1854">
          <w:rPr>
            <w:rFonts w:ascii="Arial" w:hAnsi="Arial" w:cs="Arial"/>
            <w:b/>
            <w:lang w:eastAsia="ko-KR"/>
          </w:rPr>
          <w:t>Samsung</w:t>
        </w:r>
      </w:ins>
    </w:p>
    <w:p w14:paraId="6C60AB3E" w14:textId="458A4E8D" w:rsidR="007C2972" w:rsidRPr="006D1854" w:rsidRDefault="00A24F28" w:rsidP="00A24F28">
      <w:pPr>
        <w:ind w:left="2127" w:hanging="2127"/>
        <w:rPr>
          <w:rFonts w:ascii="Arial" w:hAnsi="Arial" w:cs="Arial"/>
          <w:b/>
          <w:lang w:eastAsia="ko-KR"/>
        </w:rPr>
      </w:pPr>
      <w:r w:rsidRPr="006D1854">
        <w:rPr>
          <w:rFonts w:ascii="Arial" w:hAnsi="Arial" w:cs="Arial"/>
          <w:b/>
        </w:rPr>
        <w:t>Title:</w:t>
      </w:r>
      <w:r w:rsidRPr="006D1854">
        <w:rPr>
          <w:rFonts w:ascii="Arial" w:hAnsi="Arial" w:cs="Arial"/>
          <w:b/>
        </w:rPr>
        <w:tab/>
      </w:r>
      <w:r w:rsidR="00DC69F6" w:rsidRPr="006D1854">
        <w:rPr>
          <w:rFonts w:ascii="Arial" w:hAnsi="Arial" w:cs="Arial"/>
          <w:b/>
        </w:rPr>
        <w:t>KI#2 new solution: AF activates/deactivates the DO-A traffic to the AIoT device</w:t>
      </w:r>
    </w:p>
    <w:p w14:paraId="539653C5" w14:textId="7F932F15" w:rsidR="00A24F28" w:rsidRPr="006D1854" w:rsidRDefault="002A3C41" w:rsidP="00A24F28">
      <w:pPr>
        <w:ind w:left="2127" w:hanging="2127"/>
        <w:rPr>
          <w:rFonts w:ascii="Arial" w:hAnsi="Arial" w:cs="Arial"/>
          <w:b/>
        </w:rPr>
      </w:pPr>
      <w:r w:rsidRPr="006D1854">
        <w:rPr>
          <w:rFonts w:ascii="Arial" w:hAnsi="Arial" w:cs="Arial"/>
          <w:b/>
        </w:rPr>
        <w:t>Document for:</w:t>
      </w:r>
      <w:r w:rsidRPr="006D1854">
        <w:rPr>
          <w:rFonts w:ascii="Arial" w:hAnsi="Arial" w:cs="Arial"/>
          <w:b/>
        </w:rPr>
        <w:tab/>
      </w:r>
      <w:r w:rsidR="00A24F28" w:rsidRPr="006D1854">
        <w:rPr>
          <w:rFonts w:ascii="Arial" w:hAnsi="Arial" w:cs="Arial"/>
          <w:b/>
        </w:rPr>
        <w:t>Approval</w:t>
      </w:r>
    </w:p>
    <w:p w14:paraId="49189C49" w14:textId="4907C557" w:rsidR="00A24F28" w:rsidRPr="006D1854" w:rsidRDefault="008F7D6D" w:rsidP="00A24F28">
      <w:pPr>
        <w:ind w:left="2127" w:hanging="2127"/>
        <w:rPr>
          <w:rFonts w:ascii="Arial" w:hAnsi="Arial" w:cs="Arial"/>
          <w:b/>
        </w:rPr>
      </w:pPr>
      <w:r w:rsidRPr="006D1854">
        <w:rPr>
          <w:rFonts w:ascii="Arial" w:hAnsi="Arial" w:cs="Arial"/>
          <w:b/>
        </w:rPr>
        <w:t>Agenda Item:</w:t>
      </w:r>
      <w:r w:rsidRPr="006D1854">
        <w:rPr>
          <w:rFonts w:ascii="Arial" w:hAnsi="Arial" w:cs="Arial"/>
          <w:b/>
        </w:rPr>
        <w:tab/>
      </w:r>
      <w:r w:rsidR="00B218A5" w:rsidRPr="006D1854">
        <w:rPr>
          <w:rFonts w:ascii="Arial" w:hAnsi="Arial" w:cs="Arial"/>
          <w:b/>
        </w:rPr>
        <w:t>20</w:t>
      </w:r>
      <w:r w:rsidR="001B7A15" w:rsidRPr="006D1854">
        <w:rPr>
          <w:rFonts w:ascii="Arial" w:hAnsi="Arial" w:cs="Arial"/>
          <w:b/>
        </w:rPr>
        <w:t>.</w:t>
      </w:r>
      <w:r w:rsidR="000D7CE9" w:rsidRPr="006D1854">
        <w:rPr>
          <w:rFonts w:ascii="Arial" w:hAnsi="Arial" w:cs="Arial"/>
          <w:b/>
        </w:rPr>
        <w:t>5</w:t>
      </w:r>
      <w:r w:rsidR="00CB2300" w:rsidRPr="006D1854">
        <w:rPr>
          <w:rFonts w:ascii="Arial" w:hAnsi="Arial" w:cs="Arial"/>
          <w:b/>
        </w:rPr>
        <w:t>.</w:t>
      </w:r>
      <w:r w:rsidR="00795368" w:rsidRPr="006D1854">
        <w:rPr>
          <w:rFonts w:ascii="Arial" w:hAnsi="Arial" w:cs="Arial"/>
          <w:b/>
        </w:rPr>
        <w:t>1</w:t>
      </w:r>
    </w:p>
    <w:p w14:paraId="50306FB0" w14:textId="3AE4CA60" w:rsidR="00A24F28" w:rsidRPr="006D1854" w:rsidRDefault="00A24F28" w:rsidP="00A24F28">
      <w:pPr>
        <w:ind w:left="2127" w:hanging="2127"/>
        <w:rPr>
          <w:rFonts w:ascii="Arial" w:hAnsi="Arial" w:cs="Arial"/>
          <w:b/>
        </w:rPr>
      </w:pPr>
      <w:r w:rsidRPr="006D1854">
        <w:rPr>
          <w:rFonts w:ascii="Arial" w:hAnsi="Arial" w:cs="Arial"/>
          <w:b/>
        </w:rPr>
        <w:t>Work Item / Release:</w:t>
      </w:r>
      <w:r w:rsidRPr="006D1854">
        <w:rPr>
          <w:rFonts w:ascii="Arial" w:hAnsi="Arial" w:cs="Arial"/>
          <w:b/>
        </w:rPr>
        <w:tab/>
      </w:r>
      <w:r w:rsidR="000D7CE9" w:rsidRPr="006D1854">
        <w:rPr>
          <w:rFonts w:ascii="Arial" w:hAnsi="Arial" w:cs="Arial"/>
          <w:b/>
        </w:rPr>
        <w:t xml:space="preserve">FS_AmbientIoT_Ph2_ARC </w:t>
      </w:r>
      <w:r w:rsidR="00462B3D" w:rsidRPr="006D1854">
        <w:rPr>
          <w:rFonts w:ascii="Arial" w:hAnsi="Arial" w:cs="Arial"/>
          <w:b/>
        </w:rPr>
        <w:t>/ Rel-</w:t>
      </w:r>
      <w:r w:rsidR="00B218A5" w:rsidRPr="006D1854">
        <w:rPr>
          <w:rFonts w:ascii="Arial" w:hAnsi="Arial" w:cs="Arial"/>
          <w:b/>
        </w:rPr>
        <w:t>20</w:t>
      </w:r>
    </w:p>
    <w:p w14:paraId="6D39A49A" w14:textId="28BE0E4E" w:rsidR="00EF48DB" w:rsidRPr="006D1854" w:rsidRDefault="00A24F28" w:rsidP="00EC53AC">
      <w:pPr>
        <w:jc w:val="both"/>
        <w:rPr>
          <w:rFonts w:ascii="Arial" w:hAnsi="Arial" w:cs="Arial"/>
          <w:i/>
        </w:rPr>
      </w:pPr>
      <w:r w:rsidRPr="006D1854">
        <w:rPr>
          <w:rFonts w:ascii="Arial" w:hAnsi="Arial" w:cs="Arial"/>
          <w:i/>
        </w:rPr>
        <w:t xml:space="preserve">Abstract: </w:t>
      </w:r>
      <w:r w:rsidR="0012072D" w:rsidRPr="006D1854">
        <w:rPr>
          <w:rFonts w:ascii="Arial" w:hAnsi="Arial" w:cs="Arial"/>
          <w:i/>
        </w:rPr>
        <w:t>This solution proposes the DO-A traffic configuration procedure, as well as the activation/deactivation procedure for DO-A traffic.</w:t>
      </w:r>
    </w:p>
    <w:p w14:paraId="576C96D7" w14:textId="70BF0217" w:rsidR="00A93620" w:rsidRPr="006D1854" w:rsidRDefault="00B3593E" w:rsidP="00B3593E">
      <w:pPr>
        <w:pStyle w:val="1"/>
      </w:pPr>
      <w:r w:rsidRPr="006D1854">
        <w:t xml:space="preserve">1. </w:t>
      </w:r>
      <w:r w:rsidR="00305F20" w:rsidRPr="006D1854">
        <w:t>Introduction</w:t>
      </w:r>
    </w:p>
    <w:p w14:paraId="1586502D" w14:textId="5A19F1DE" w:rsidR="00D61773" w:rsidRPr="006D1854" w:rsidRDefault="009A0B33" w:rsidP="00621C17">
      <w:pPr>
        <w:jc w:val="both"/>
        <w:rPr>
          <w:rFonts w:eastAsiaTheme="minorEastAsia"/>
          <w:lang w:eastAsia="zh-CN"/>
        </w:rPr>
      </w:pPr>
      <w:r w:rsidRPr="006D1854">
        <w:rPr>
          <w:lang w:eastAsia="zh-CN"/>
        </w:rPr>
        <w:t>This contribution</w:t>
      </w:r>
      <w:r w:rsidR="00250D40" w:rsidRPr="006D1854">
        <w:rPr>
          <w:lang w:eastAsia="zh-CN"/>
        </w:rPr>
        <w:t xml:space="preserve"> proposed</w:t>
      </w:r>
      <w:r w:rsidRPr="006D1854">
        <w:rPr>
          <w:rFonts w:hint="eastAsia"/>
          <w:lang w:eastAsia="ko-KR"/>
        </w:rPr>
        <w:t xml:space="preserve"> </w:t>
      </w:r>
      <w:r w:rsidR="00BB7868" w:rsidRPr="006D1854">
        <w:rPr>
          <w:rFonts w:hint="eastAsia"/>
          <w:lang w:eastAsia="ko-KR"/>
        </w:rPr>
        <w:t xml:space="preserve">the </w:t>
      </w:r>
      <w:r w:rsidR="00354051" w:rsidRPr="006D1854">
        <w:rPr>
          <w:lang w:eastAsia="ko-KR"/>
        </w:rPr>
        <w:t>solution</w:t>
      </w:r>
      <w:r w:rsidR="00250D40" w:rsidRPr="006D1854">
        <w:rPr>
          <w:lang w:eastAsia="ko-KR"/>
        </w:rPr>
        <w:t xml:space="preserve"> </w:t>
      </w:r>
      <w:r w:rsidR="00E82956" w:rsidRPr="006D1854">
        <w:rPr>
          <w:lang w:eastAsia="ko-KR"/>
        </w:rPr>
        <w:t xml:space="preserve">related to </w:t>
      </w:r>
      <w:r w:rsidR="00BB7868" w:rsidRPr="006D1854">
        <w:rPr>
          <w:rFonts w:hint="eastAsia"/>
        </w:rPr>
        <w:t>the</w:t>
      </w:r>
      <w:r w:rsidR="00B41783" w:rsidRPr="006D1854">
        <w:rPr>
          <w:rFonts w:eastAsiaTheme="minorEastAsia"/>
          <w:lang w:eastAsia="zh-CN"/>
        </w:rPr>
        <w:t xml:space="preserve"> </w:t>
      </w:r>
      <w:r w:rsidR="00354051" w:rsidRPr="006D1854">
        <w:rPr>
          <w:rFonts w:eastAsiaTheme="minorEastAsia"/>
          <w:lang w:eastAsia="zh-CN"/>
        </w:rPr>
        <w:t>KI</w:t>
      </w:r>
      <w:r w:rsidR="00250D40" w:rsidRPr="006D1854">
        <w:rPr>
          <w:rFonts w:eastAsiaTheme="minorEastAsia"/>
          <w:lang w:eastAsia="zh-CN"/>
        </w:rPr>
        <w:t>#</w:t>
      </w:r>
      <w:r w:rsidR="00354051" w:rsidRPr="006D1854">
        <w:rPr>
          <w:rFonts w:eastAsiaTheme="minorEastAsia"/>
          <w:lang w:eastAsia="zh-CN"/>
        </w:rPr>
        <w:t>2.</w:t>
      </w:r>
      <w:bookmarkStart w:id="1" w:name="_Hlk205977786"/>
    </w:p>
    <w:bookmarkEnd w:id="1"/>
    <w:p w14:paraId="631913F7" w14:textId="77777777" w:rsidR="00CA6115" w:rsidRPr="006D1854" w:rsidRDefault="00CA6115" w:rsidP="00CA6115">
      <w:pPr>
        <w:pStyle w:val="1"/>
      </w:pPr>
      <w:r w:rsidRPr="006D1854">
        <w:t>2. Text Proposal</w:t>
      </w:r>
    </w:p>
    <w:p w14:paraId="541FD5A7" w14:textId="566A39DA" w:rsidR="00CA6115" w:rsidRPr="006D1854" w:rsidRDefault="00F40EE5" w:rsidP="008754B1">
      <w:pPr>
        <w:jc w:val="both"/>
        <w:rPr>
          <w:lang w:eastAsia="zh-CN"/>
        </w:rPr>
      </w:pPr>
      <w:r w:rsidRPr="006D1854">
        <w:rPr>
          <w:lang w:eastAsia="zh-CN"/>
        </w:rPr>
        <w:t xml:space="preserve">It is proposed to capture the following changes </w:t>
      </w:r>
      <w:r w:rsidR="00CF74FA" w:rsidRPr="006D1854">
        <w:rPr>
          <w:rFonts w:hint="eastAsia"/>
          <w:lang w:eastAsia="ko-KR"/>
        </w:rPr>
        <w:t>in</w:t>
      </w:r>
      <w:r w:rsidRPr="006D1854">
        <w:rPr>
          <w:lang w:eastAsia="zh-CN"/>
        </w:rPr>
        <w:t xml:space="preserve"> T</w:t>
      </w:r>
      <w:r w:rsidR="000A28AF" w:rsidRPr="006D1854">
        <w:rPr>
          <w:lang w:eastAsia="zh-CN"/>
        </w:rPr>
        <w:t>R</w:t>
      </w:r>
      <w:r w:rsidR="007C7F51" w:rsidRPr="006D1854">
        <w:rPr>
          <w:lang w:eastAsia="zh-CN"/>
        </w:rPr>
        <w:t xml:space="preserve"> 23.</w:t>
      </w:r>
      <w:r w:rsidR="000A28AF" w:rsidRPr="006D1854">
        <w:rPr>
          <w:lang w:eastAsia="zh-CN"/>
        </w:rPr>
        <w:t>7</w:t>
      </w:r>
      <w:r w:rsidR="00A41770" w:rsidRPr="006D1854">
        <w:rPr>
          <w:lang w:eastAsia="zh-CN"/>
        </w:rPr>
        <w:t>00-30</w:t>
      </w:r>
      <w:r w:rsidRPr="006D1854">
        <w:rPr>
          <w:lang w:eastAsia="zh-CN"/>
        </w:rPr>
        <w:t>.</w:t>
      </w:r>
    </w:p>
    <w:p w14:paraId="64544939" w14:textId="77777777" w:rsidR="00CA089A" w:rsidRPr="006D185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6D1854">
        <w:rPr>
          <w:rFonts w:ascii="Arial" w:hAnsi="Arial" w:cs="Arial"/>
          <w:color w:val="FF0000"/>
          <w:sz w:val="28"/>
          <w:szCs w:val="28"/>
          <w:lang w:val="en-US"/>
        </w:rPr>
        <w:t xml:space="preserve">* * * * </w:t>
      </w:r>
      <w:r w:rsidRPr="006D1854">
        <w:rPr>
          <w:rFonts w:ascii="Arial" w:hAnsi="Arial" w:cs="Arial" w:hint="eastAsia"/>
          <w:color w:val="FF0000"/>
          <w:sz w:val="28"/>
          <w:szCs w:val="28"/>
          <w:lang w:val="en-US" w:eastAsia="zh-CN"/>
        </w:rPr>
        <w:t>First</w:t>
      </w:r>
      <w:r w:rsidRPr="006D1854">
        <w:rPr>
          <w:rFonts w:ascii="Arial" w:hAnsi="Arial" w:cs="Arial"/>
          <w:color w:val="FF0000"/>
          <w:sz w:val="28"/>
          <w:szCs w:val="28"/>
          <w:lang w:val="en-US"/>
        </w:rPr>
        <w:t xml:space="preserve"> change * * * *</w:t>
      </w:r>
      <w:bookmarkStart w:id="3" w:name="_Toc517082226"/>
    </w:p>
    <w:p w14:paraId="586E143E" w14:textId="77777777" w:rsidR="00DD7F4E" w:rsidRPr="006D1854" w:rsidRDefault="00DD7F4E" w:rsidP="00DD7F4E">
      <w:pPr>
        <w:pStyle w:val="2"/>
        <w:rPr>
          <w:ins w:id="4" w:author="dhy-HONOR" w:date="2025-10-04T01:01:00Z"/>
        </w:rPr>
      </w:pPr>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Start w:id="18" w:name="_Toc153792589"/>
      <w:bookmarkStart w:id="19" w:name="_Toc153792674"/>
      <w:bookmarkStart w:id="20" w:name="_Toc203654565"/>
      <w:bookmarkStart w:id="21" w:name="_Toc188883475"/>
      <w:bookmarkStart w:id="22" w:name="_Toc191462381"/>
      <w:bookmarkStart w:id="23" w:name="_Toc195709899"/>
      <w:bookmarkStart w:id="24" w:name="_Toc191462391"/>
      <w:bookmarkStart w:id="25" w:name="_Toc195709910"/>
      <w:bookmarkEnd w:id="3"/>
      <w:ins w:id="26" w:author="dhy-HONOR" w:date="2025-10-04T01:01:00Z">
        <w:r w:rsidRPr="006D1854">
          <w:t>6.X</w:t>
        </w:r>
        <w:r w:rsidRPr="006D1854">
          <w:tab/>
          <w:t xml:space="preserve">Solution #x: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6D1854">
          <w:t>AF activates/deactivates the DO-A traffic to the AIoT device</w:t>
        </w:r>
      </w:ins>
    </w:p>
    <w:p w14:paraId="120B696A" w14:textId="6CC38503" w:rsidR="00DD7F4E" w:rsidRPr="006D1854" w:rsidRDefault="00DD7F4E" w:rsidP="00DD7F4E">
      <w:pPr>
        <w:pStyle w:val="3"/>
        <w:rPr>
          <w:ins w:id="27" w:author="dhy-HONOR" w:date="2025-10-04T01:01:00Z"/>
        </w:rPr>
      </w:pPr>
      <w:ins w:id="28" w:author="dhy-HONOR" w:date="2025-10-04T01:01:00Z">
        <w:r w:rsidRPr="006D1854">
          <w:t>6.x.</w:t>
        </w:r>
      </w:ins>
      <w:ins w:id="29" w:author="dhy-HONOR" w:date="2025-10-04T01:05:00Z">
        <w:r w:rsidR="0092386C" w:rsidRPr="006D1854">
          <w:t>0</w:t>
        </w:r>
      </w:ins>
      <w:ins w:id="30" w:author="dhy-HONOR" w:date="2025-10-04T01:01:00Z">
        <w:r w:rsidRPr="006D1854">
          <w:rPr>
            <w:rFonts w:hint="eastAsia"/>
          </w:rPr>
          <w:tab/>
        </w:r>
        <w:r w:rsidRPr="006D1854">
          <w:t>High-level solution Principles</w:t>
        </w:r>
      </w:ins>
    </w:p>
    <w:p w14:paraId="5AD7C7A5" w14:textId="08ED353A" w:rsidR="00DD7F4E" w:rsidRPr="006D1854" w:rsidRDefault="00DD7F4E" w:rsidP="00DD7F4E">
      <w:pPr>
        <w:rPr>
          <w:ins w:id="31" w:author="dhy-HONOR" w:date="2025-10-04T01:01:00Z"/>
          <w:rFonts w:eastAsia="MS Mincho"/>
        </w:rPr>
      </w:pPr>
      <w:ins w:id="32" w:author="dhy-HONOR" w:date="2025-10-04T01:01:00Z">
        <w:r w:rsidRPr="006D1854">
          <w:rPr>
            <w:rFonts w:eastAsia="MS Mincho"/>
          </w:rPr>
          <w:t xml:space="preserve">This solution addresses KI #2. It includes DO-A parameters configuration for DO-A traffic, </w:t>
        </w:r>
        <w:r w:rsidRPr="006D1854">
          <w:rPr>
            <w:lang w:eastAsia="zh-CN"/>
          </w:rPr>
          <w:t>t</w:t>
        </w:r>
        <w:r w:rsidRPr="006D1854">
          <w:rPr>
            <w:rFonts w:eastAsiaTheme="minorEastAsia"/>
            <w:color w:val="auto"/>
            <w:lang w:eastAsia="zh-CN"/>
          </w:rPr>
          <w:t>he procedure of the AF initiates or stops the AIoT device reporting the DO-A data (e.g., sensing data) via the Activation/Deactivation Command</w:t>
        </w:r>
        <w:r w:rsidRPr="006D1854">
          <w:rPr>
            <w:rFonts w:eastAsia="MS Mincho"/>
          </w:rPr>
          <w:t>.</w:t>
        </w:r>
      </w:ins>
    </w:p>
    <w:p w14:paraId="2312F15D" w14:textId="355EB000" w:rsidR="00DD7F4E" w:rsidRPr="006D1854" w:rsidRDefault="00DD7F4E" w:rsidP="00DD7F4E">
      <w:pPr>
        <w:pStyle w:val="3"/>
        <w:rPr>
          <w:ins w:id="33" w:author="dhy-HONOR" w:date="2025-10-04T01:01:00Z"/>
        </w:rPr>
      </w:pPr>
      <w:bookmarkStart w:id="34" w:name="_Toc207771805"/>
      <w:ins w:id="35" w:author="dhy-HONOR" w:date="2025-10-04T01:01:00Z">
        <w:r w:rsidRPr="006D1854">
          <w:t>6.x.</w:t>
        </w:r>
      </w:ins>
      <w:ins w:id="36" w:author="dhy-HONOR" w:date="2025-10-04T01:05:00Z">
        <w:r w:rsidR="0092386C" w:rsidRPr="006D1854">
          <w:t>1</w:t>
        </w:r>
      </w:ins>
      <w:ins w:id="37" w:author="dhy-HONOR" w:date="2025-10-04T01:01:00Z">
        <w:r w:rsidRPr="006D1854">
          <w:rPr>
            <w:rFonts w:hint="eastAsia"/>
          </w:rPr>
          <w:tab/>
          <w:t>Description</w:t>
        </w:r>
        <w:bookmarkEnd w:id="34"/>
      </w:ins>
    </w:p>
    <w:p w14:paraId="28C25042" w14:textId="77777777" w:rsidR="00DD7F4E" w:rsidRPr="006D1854" w:rsidRDefault="00DD7F4E" w:rsidP="00DD7F4E">
      <w:pPr>
        <w:rPr>
          <w:ins w:id="38" w:author="dhy-HONOR" w:date="2025-10-04T01:01:00Z"/>
          <w:lang w:eastAsia="zh-CN"/>
        </w:rPr>
      </w:pPr>
      <w:ins w:id="39" w:author="dhy-HONOR" w:date="2025-10-04T01:01:00Z">
        <w:r w:rsidRPr="006D1854">
          <w:rPr>
            <w:lang w:eastAsia="zh-CN"/>
          </w:rPr>
          <w:t>This solution is applicable to both the Direct Connectivity and the Indirect Connectivity architectures as defined in TS 23.369.</w:t>
        </w:r>
      </w:ins>
    </w:p>
    <w:p w14:paraId="418DB4CA" w14:textId="63FBC34C" w:rsidR="00DD7F4E" w:rsidRPr="006D1854" w:rsidRDefault="00DD7F4E" w:rsidP="00DD7F4E">
      <w:pPr>
        <w:rPr>
          <w:ins w:id="40" w:author="dhy-HONOR" w:date="2025-10-04T01:01:00Z"/>
          <w:lang w:eastAsia="zh-CN"/>
        </w:rPr>
      </w:pPr>
      <w:ins w:id="41" w:author="dhy-HONOR" w:date="2025-10-04T01:01:00Z">
        <w:r w:rsidRPr="006D1854">
          <w:rPr>
            <w:lang w:eastAsia="zh-CN"/>
          </w:rPr>
          <w:t>The principles of this solution are as follows:</w:t>
        </w:r>
      </w:ins>
    </w:p>
    <w:p w14:paraId="745D87CA" w14:textId="2009995B" w:rsidR="00DD7F4E" w:rsidRPr="006D1854" w:rsidRDefault="00DD7F4E" w:rsidP="00DD7F4E">
      <w:pPr>
        <w:pStyle w:val="af0"/>
        <w:numPr>
          <w:ilvl w:val="0"/>
          <w:numId w:val="20"/>
        </w:numPr>
        <w:rPr>
          <w:ins w:id="42" w:author="dhy-HONOR" w:date="2025-10-04T01:01:00Z"/>
          <w:lang w:eastAsia="zh-CN"/>
        </w:rPr>
      </w:pPr>
      <w:ins w:id="43" w:author="dhy-HONOR" w:date="2025-10-04T01:01:00Z">
        <w:r w:rsidRPr="006D1854">
          <w:rPr>
            <w:lang w:eastAsia="zh-CN"/>
          </w:rPr>
          <w:t xml:space="preserve">The AIoT device registration: For an Ambient IoT devices of type 2b/c supporting DO-A traffic, the registration-like procedure should be performed before </w:t>
        </w:r>
      </w:ins>
      <w:ins w:id="44" w:author="dhy-HONOR" w:date="2025-10-04T01:04:00Z">
        <w:r w:rsidR="00516937" w:rsidRPr="006D1854">
          <w:rPr>
            <w:lang w:eastAsia="zh-CN"/>
          </w:rPr>
          <w:t xml:space="preserve">the </w:t>
        </w:r>
      </w:ins>
      <w:ins w:id="45" w:author="dhy-HONOR" w:date="2025-10-04T01:03:00Z">
        <w:r w:rsidR="000B6646" w:rsidRPr="006D1854">
          <w:rPr>
            <w:lang w:eastAsia="zh-CN"/>
          </w:rPr>
          <w:t xml:space="preserve">DO-A traffic configuration and sending </w:t>
        </w:r>
      </w:ins>
      <w:ins w:id="46" w:author="dhy-HONOR" w:date="2025-10-04T01:01:00Z">
        <w:r w:rsidRPr="006D1854">
          <w:rPr>
            <w:lang w:eastAsia="zh-CN"/>
          </w:rPr>
          <w:t>DO-A data.</w:t>
        </w:r>
      </w:ins>
    </w:p>
    <w:p w14:paraId="2B361AF0" w14:textId="32C85EBE" w:rsidR="00A32EDD" w:rsidRPr="006D1854" w:rsidRDefault="00A32EDD" w:rsidP="00A32EDD">
      <w:pPr>
        <w:pStyle w:val="af0"/>
        <w:numPr>
          <w:ilvl w:val="0"/>
          <w:numId w:val="20"/>
        </w:numPr>
        <w:rPr>
          <w:ins w:id="47" w:author="dhy-HONOR" w:date="2025-10-04T01:04:00Z"/>
          <w:lang w:eastAsia="zh-CN"/>
        </w:rPr>
      </w:pPr>
      <w:ins w:id="48" w:author="dhy-HONOR" w:date="2025-10-04T01:04:00Z">
        <w:r w:rsidRPr="006D1854">
          <w:rPr>
            <w:lang w:eastAsia="zh-CN"/>
          </w:rPr>
          <w:t xml:space="preserve">The DO-A configuration of the DO-A traffic: The AF sends the configuration parameters of DO-A traffic to the AIoT device via </w:t>
        </w:r>
      </w:ins>
      <w:ins w:id="49" w:author="HONOR-revise1" w:date="2025-10-14T15:58:00Z">
        <w:r w:rsidR="0082385A" w:rsidRPr="006D1854">
          <w:rPr>
            <w:lang w:eastAsia="zh-CN"/>
          </w:rPr>
          <w:t xml:space="preserve">AIoT </w:t>
        </w:r>
      </w:ins>
      <w:ins w:id="50" w:author="dhy-HONOR" w:date="2025-10-04T01:04:00Z">
        <w:del w:id="51" w:author="HONOR-revise1" w:date="2025-10-14T15:57:00Z">
          <w:r w:rsidRPr="006D1854" w:rsidDel="0082385A">
            <w:rPr>
              <w:lang w:eastAsia="zh-CN"/>
            </w:rPr>
            <w:delText xml:space="preserve">Write </w:delText>
          </w:r>
        </w:del>
        <w:r w:rsidRPr="006D1854">
          <w:rPr>
            <w:lang w:eastAsia="zh-CN"/>
          </w:rPr>
          <w:t>Command.</w:t>
        </w:r>
      </w:ins>
    </w:p>
    <w:p w14:paraId="432F4B7D" w14:textId="0FAE01F0" w:rsidR="00DD7F4E" w:rsidRPr="006D1854" w:rsidRDefault="00DD7F4E" w:rsidP="00DD7F4E">
      <w:pPr>
        <w:pStyle w:val="af0"/>
        <w:numPr>
          <w:ilvl w:val="0"/>
          <w:numId w:val="20"/>
        </w:numPr>
        <w:rPr>
          <w:ins w:id="52" w:author="dhy-HONOR" w:date="2025-10-04T01:01:00Z"/>
          <w:lang w:eastAsia="zh-CN"/>
        </w:rPr>
      </w:pPr>
      <w:ins w:id="53" w:author="dhy-HONOR" w:date="2025-10-04T01:01:00Z">
        <w:r w:rsidRPr="006D1854">
          <w:rPr>
            <w:rFonts w:eastAsia="MS Mincho"/>
          </w:rPr>
          <w:t>The DO-A data reporting method: DO-A data (e.g., sensing data) reporting method of the AIoT device includes periodical reporting (i.e. reporting with the specific period) and non-periodical reporting (i.e. event-triggered DO-A traffic</w:t>
        </w:r>
        <w:r w:rsidRPr="006D1854">
          <w:rPr>
            <w:rFonts w:asciiTheme="minorEastAsia" w:eastAsiaTheme="minorEastAsia" w:hAnsiTheme="minorEastAsia"/>
            <w:lang w:eastAsia="zh-CN"/>
          </w:rPr>
          <w:t>,</w:t>
        </w:r>
        <w:r w:rsidRPr="006D1854">
          <w:rPr>
            <w:rFonts w:eastAsia="MS Mincho"/>
          </w:rPr>
          <w:t xml:space="preserve"> reporting when meets configured event. ).</w:t>
        </w:r>
      </w:ins>
    </w:p>
    <w:p w14:paraId="086FE509" w14:textId="77777777" w:rsidR="00DD7F4E" w:rsidRPr="006D1854" w:rsidRDefault="00DD7F4E" w:rsidP="00DD7F4E">
      <w:pPr>
        <w:pStyle w:val="af0"/>
        <w:numPr>
          <w:ilvl w:val="0"/>
          <w:numId w:val="20"/>
        </w:numPr>
        <w:rPr>
          <w:ins w:id="54" w:author="HONOR-revise1" w:date="2025-10-14T17:39:00Z"/>
          <w:lang w:eastAsia="zh-CN"/>
          <w:rPrChange w:id="55" w:author="HONOR-revise1" w:date="2025-10-17T08:58:00Z">
            <w:rPr>
              <w:ins w:id="56" w:author="HONOR-revise1" w:date="2025-10-14T17:39:00Z"/>
              <w:rFonts w:eastAsiaTheme="minorEastAsia"/>
              <w:color w:val="auto"/>
              <w:lang w:eastAsia="zh-CN"/>
            </w:rPr>
          </w:rPrChange>
        </w:rPr>
      </w:pPr>
      <w:ins w:id="57" w:author="dhy-HONOR" w:date="2025-10-04T01:01:00Z">
        <w:r w:rsidRPr="006D1854">
          <w:rPr>
            <w:lang w:eastAsia="zh-CN"/>
          </w:rPr>
          <w:t xml:space="preserve">The DO-A traffic is </w:t>
        </w:r>
        <w:r w:rsidRPr="006D1854">
          <w:rPr>
            <w:rFonts w:eastAsiaTheme="minorEastAsia"/>
            <w:color w:val="auto"/>
            <w:lang w:eastAsia="zh-CN"/>
          </w:rPr>
          <w:t>initiated or stopped by the AF request</w:t>
        </w:r>
        <w:r w:rsidRPr="006D1854">
          <w:rPr>
            <w:lang w:eastAsia="zh-CN"/>
          </w:rPr>
          <w:t>: T</w:t>
        </w:r>
        <w:r w:rsidRPr="006D1854">
          <w:rPr>
            <w:rFonts w:eastAsiaTheme="minorEastAsia"/>
            <w:color w:val="auto"/>
            <w:lang w:eastAsia="zh-CN"/>
          </w:rPr>
          <w:t>he AF initiates or stops the device reporting the DO-A data via the Activation/Deactivation Command separately.</w:t>
        </w:r>
      </w:ins>
    </w:p>
    <w:p w14:paraId="3B4270EB" w14:textId="2D12AACD" w:rsidR="00EB13E6" w:rsidRPr="006D1854" w:rsidRDefault="00EB13E6">
      <w:pPr>
        <w:pStyle w:val="NO"/>
        <w:rPr>
          <w:ins w:id="58" w:author="dhy-HONOR" w:date="2025-10-04T01:01:00Z"/>
          <w:rFonts w:eastAsiaTheme="minorEastAsia"/>
          <w:color w:val="auto"/>
          <w:lang w:eastAsia="zh-CN"/>
          <w:rPrChange w:id="59" w:author="HONOR-revise1" w:date="2025-10-17T08:58:00Z">
            <w:rPr>
              <w:ins w:id="60" w:author="dhy-HONOR" w:date="2025-10-04T01:01:00Z"/>
              <w:lang w:eastAsia="zh-CN"/>
            </w:rPr>
          </w:rPrChange>
        </w:rPr>
        <w:pPrChange w:id="61" w:author="HONOR-revise1" w:date="2025-10-14T17:41:00Z">
          <w:pPr>
            <w:pStyle w:val="af0"/>
            <w:numPr>
              <w:numId w:val="20"/>
            </w:numPr>
            <w:ind w:left="420" w:hanging="420"/>
          </w:pPr>
        </w:pPrChange>
      </w:pPr>
      <w:ins w:id="62" w:author="HONOR-revise1" w:date="2025-10-14T17:39:00Z">
        <w:r w:rsidRPr="006D1854">
          <w:rPr>
            <w:rFonts w:eastAsiaTheme="minorEastAsia"/>
            <w:color w:val="auto"/>
            <w:lang w:eastAsia="zh-CN"/>
            <w:rPrChange w:id="63" w:author="HONOR-revise1" w:date="2025-10-17T08:58:00Z">
              <w:rPr>
                <w:rFonts w:eastAsiaTheme="minorEastAsia"/>
                <w:lang w:eastAsia="zh-CN"/>
              </w:rPr>
            </w:rPrChange>
          </w:rPr>
          <w:t>NOTE</w:t>
        </w:r>
        <w:r w:rsidRPr="006D1854">
          <w:rPr>
            <w:rFonts w:eastAsiaTheme="minorEastAsia" w:hint="eastAsia"/>
            <w:color w:val="auto"/>
            <w:lang w:eastAsia="zh-CN"/>
            <w:rPrChange w:id="64" w:author="HONOR-revise1" w:date="2025-10-17T08:58:00Z">
              <w:rPr>
                <w:rFonts w:eastAsiaTheme="minorEastAsia" w:hint="eastAsia"/>
                <w:lang w:eastAsia="zh-CN"/>
              </w:rPr>
            </w:rPrChange>
          </w:rPr>
          <w:t>：</w:t>
        </w:r>
        <w:r w:rsidRPr="006D1854">
          <w:rPr>
            <w:rFonts w:eastAsiaTheme="minorEastAsia"/>
            <w:color w:val="auto"/>
            <w:lang w:eastAsia="zh-CN"/>
            <w:rPrChange w:id="65" w:author="HONOR-revise1" w:date="2025-10-17T08:58:00Z">
              <w:rPr>
                <w:rFonts w:eastAsiaTheme="minorEastAsia"/>
                <w:lang w:eastAsia="zh-CN"/>
              </w:rPr>
            </w:rPrChange>
          </w:rPr>
          <w:tab/>
        </w:r>
      </w:ins>
      <w:ins w:id="66" w:author="HONOR-revise1" w:date="2025-10-14T17:41:00Z">
        <w:r w:rsidR="002C6654" w:rsidRPr="006D1854">
          <w:rPr>
            <w:rFonts w:eastAsiaTheme="minorEastAsia"/>
            <w:color w:val="auto"/>
            <w:lang w:eastAsia="zh-CN"/>
          </w:rPr>
          <w:t xml:space="preserve">The </w:t>
        </w:r>
      </w:ins>
      <w:ins w:id="67" w:author="HONOR-revise1" w:date="2025-10-14T17:39:00Z">
        <w:r w:rsidRPr="006D1854">
          <w:rPr>
            <w:rFonts w:eastAsiaTheme="minorEastAsia"/>
            <w:color w:val="auto"/>
            <w:lang w:eastAsia="zh-CN"/>
          </w:rPr>
          <w:t xml:space="preserve">Activation/Deactivation Command </w:t>
        </w:r>
      </w:ins>
      <w:ins w:id="68" w:author="HONOR-revise1" w:date="2025-10-14T17:51:00Z">
        <w:r w:rsidR="00016EA1" w:rsidRPr="006D1854">
          <w:rPr>
            <w:rFonts w:eastAsiaTheme="minorEastAsia"/>
            <w:color w:val="auto"/>
            <w:lang w:eastAsia="zh-CN"/>
          </w:rPr>
          <w:t xml:space="preserve">is only used </w:t>
        </w:r>
      </w:ins>
      <w:ins w:id="69" w:author="HONOR-revise1" w:date="2025-10-15T10:05:00Z">
        <w:r w:rsidR="00FA074C" w:rsidRPr="006D1854">
          <w:rPr>
            <w:rFonts w:eastAsiaTheme="minorEastAsia"/>
            <w:color w:val="auto"/>
            <w:lang w:eastAsia="zh-CN"/>
          </w:rPr>
          <w:t>to</w:t>
        </w:r>
      </w:ins>
      <w:ins w:id="70" w:author="HONOR-revise1" w:date="2025-10-14T17:51:00Z">
        <w:r w:rsidR="00016EA1" w:rsidRPr="006D1854">
          <w:rPr>
            <w:rFonts w:eastAsiaTheme="minorEastAsia"/>
            <w:color w:val="auto"/>
            <w:lang w:eastAsia="zh-CN"/>
          </w:rPr>
          <w:t xml:space="preserve"> initiate or stop the DO-A traffic and </w:t>
        </w:r>
      </w:ins>
      <w:ins w:id="71" w:author="HONOR-revise1" w:date="2025-10-15T10:05:00Z">
        <w:r w:rsidR="00FA074C" w:rsidRPr="006D1854">
          <w:rPr>
            <w:rFonts w:eastAsiaTheme="minorEastAsia"/>
            <w:color w:val="auto"/>
            <w:lang w:eastAsia="zh-CN"/>
          </w:rPr>
          <w:t>is different from</w:t>
        </w:r>
      </w:ins>
      <w:ins w:id="72" w:author="HONOR-revise1" w:date="2025-10-14T17:39:00Z">
        <w:r w:rsidRPr="006D1854">
          <w:rPr>
            <w:rFonts w:eastAsiaTheme="minorEastAsia"/>
            <w:color w:val="auto"/>
            <w:lang w:eastAsia="zh-CN"/>
          </w:rPr>
          <w:t xml:space="preserve"> </w:t>
        </w:r>
      </w:ins>
      <w:ins w:id="73" w:author="HONOR-revise1" w:date="2025-10-14T17:40:00Z">
        <w:r w:rsidR="002C6654" w:rsidRPr="006D1854">
          <w:rPr>
            <w:rFonts w:eastAsiaTheme="minorEastAsia"/>
            <w:color w:val="auto"/>
            <w:lang w:eastAsia="zh-CN"/>
          </w:rPr>
          <w:t>Enable</w:t>
        </w:r>
      </w:ins>
      <w:ins w:id="74" w:author="HONOR-revise1" w:date="2025-10-14T17:39:00Z">
        <w:r w:rsidRPr="006D1854">
          <w:rPr>
            <w:rFonts w:eastAsiaTheme="minorEastAsia"/>
            <w:color w:val="auto"/>
            <w:lang w:eastAsia="zh-CN"/>
          </w:rPr>
          <w:t>/</w:t>
        </w:r>
      </w:ins>
      <w:ins w:id="75" w:author="HONOR-revise1" w:date="2025-10-14T17:50:00Z">
        <w:r w:rsidR="00016EA1" w:rsidRPr="006D1854">
          <w:rPr>
            <w:rFonts w:eastAsiaTheme="minorEastAsia"/>
            <w:color w:val="auto"/>
            <w:lang w:eastAsia="zh-CN"/>
          </w:rPr>
          <w:t xml:space="preserve">Permanent </w:t>
        </w:r>
      </w:ins>
      <w:ins w:id="76" w:author="HONOR-revise1" w:date="2025-10-14T17:40:00Z">
        <w:r w:rsidR="002C6654" w:rsidRPr="006D1854">
          <w:rPr>
            <w:rFonts w:eastAsiaTheme="minorEastAsia"/>
            <w:color w:val="auto"/>
            <w:lang w:eastAsia="zh-CN"/>
          </w:rPr>
          <w:t>D</w:t>
        </w:r>
      </w:ins>
      <w:ins w:id="77" w:author="HONOR-revise1" w:date="2025-10-14T17:39:00Z">
        <w:r w:rsidRPr="006D1854">
          <w:rPr>
            <w:rFonts w:eastAsiaTheme="minorEastAsia"/>
            <w:color w:val="auto"/>
            <w:lang w:eastAsia="zh-CN"/>
          </w:rPr>
          <w:t xml:space="preserve">isable </w:t>
        </w:r>
      </w:ins>
      <w:ins w:id="78" w:author="HONOR-revise1" w:date="2025-10-14T17:40:00Z">
        <w:r w:rsidR="002C6654" w:rsidRPr="006D1854">
          <w:rPr>
            <w:rFonts w:eastAsiaTheme="minorEastAsia"/>
            <w:color w:val="auto"/>
            <w:lang w:eastAsia="zh-CN"/>
          </w:rPr>
          <w:t>Command</w:t>
        </w:r>
      </w:ins>
      <w:ins w:id="79" w:author="HONOR-revise1" w:date="2025-10-14T17:41:00Z">
        <w:r w:rsidR="002C6654" w:rsidRPr="006D1854">
          <w:rPr>
            <w:rFonts w:eastAsiaTheme="minorEastAsia"/>
            <w:color w:val="auto"/>
            <w:lang w:eastAsia="zh-CN"/>
          </w:rPr>
          <w:t>.</w:t>
        </w:r>
      </w:ins>
    </w:p>
    <w:p w14:paraId="1EB21AA2" w14:textId="77777777" w:rsidR="00DD7F4E" w:rsidRPr="006D1854" w:rsidRDefault="00DD7F4E" w:rsidP="00DD7F4E">
      <w:pPr>
        <w:pStyle w:val="3"/>
        <w:rPr>
          <w:ins w:id="80" w:author="dhy-HONOR" w:date="2025-10-04T01:01:00Z"/>
        </w:rPr>
      </w:pPr>
      <w:bookmarkStart w:id="81" w:name="_Toc207771806"/>
      <w:ins w:id="82" w:author="dhy-HONOR" w:date="2025-10-04T01:01:00Z">
        <w:r w:rsidRPr="006D1854">
          <w:lastRenderedPageBreak/>
          <w:t>6.x.2</w:t>
        </w:r>
        <w:r w:rsidRPr="006D1854">
          <w:tab/>
          <w:t>Procedures</w:t>
        </w:r>
        <w:bookmarkEnd w:id="81"/>
      </w:ins>
    </w:p>
    <w:p w14:paraId="31B48E45" w14:textId="77777777" w:rsidR="00DD7F4E" w:rsidRPr="006D1854" w:rsidRDefault="00DD7F4E" w:rsidP="00DD7F4E">
      <w:pPr>
        <w:rPr>
          <w:ins w:id="83" w:author="dhy-HONOR" w:date="2025-10-04T01:01:00Z"/>
          <w:rFonts w:eastAsia="MS Mincho"/>
        </w:rPr>
      </w:pPr>
      <w:ins w:id="84" w:author="dhy-HONOR" w:date="2025-10-04T01:01:00Z">
        <w:r w:rsidRPr="006D1854">
          <w:rPr>
            <w:rFonts w:eastAsia="MS Mincho"/>
          </w:rPr>
          <w:t xml:space="preserve">The procedure is shown in Figure 6.x.2-1. It includes the AIoT Service Request from AF to configure the parameters of the DO-A traffic, Activation/Deactivation Command request from AF to </w:t>
        </w:r>
        <w:r w:rsidRPr="006D1854">
          <w:rPr>
            <w:rFonts w:eastAsiaTheme="minorEastAsia"/>
            <w:color w:val="auto"/>
            <w:lang w:eastAsia="zh-CN"/>
          </w:rPr>
          <w:t>initiate</w:t>
        </w:r>
        <w:r w:rsidRPr="006D1854">
          <w:rPr>
            <w:rFonts w:eastAsia="MS Mincho"/>
          </w:rPr>
          <w:t xml:space="preserve"> or stop the DO-A traffic.</w:t>
        </w:r>
      </w:ins>
    </w:p>
    <w:p w14:paraId="76C2C99A" w14:textId="0CABA2AF" w:rsidR="00DD7F4E" w:rsidRPr="006D1854" w:rsidRDefault="00DD7F4E" w:rsidP="00DD7F4E">
      <w:pPr>
        <w:jc w:val="center"/>
        <w:rPr>
          <w:ins w:id="85" w:author="dhy-HONOR" w:date="2025-10-04T01:01:00Z"/>
          <w:rFonts w:eastAsiaTheme="minorEastAsia"/>
          <w:lang w:eastAsia="zh-CN"/>
        </w:rPr>
      </w:pPr>
      <w:ins w:id="86" w:author="dhy-HONOR" w:date="2025-10-04T01:01:00Z">
        <w:del w:id="87" w:author="HONOR-revise1" w:date="2025-10-14T18:02:00Z">
          <w:r w:rsidRPr="006D1854" w:rsidDel="008C4AB3">
            <w:rPr>
              <w:rFonts w:eastAsiaTheme="minorEastAsia"/>
              <w:noProof/>
              <w:lang w:eastAsia="zh-CN"/>
            </w:rPr>
            <w:lastRenderedPageBreak/>
            <w:drawing>
              <wp:inline distT="0" distB="0" distL="0" distR="0" wp14:anchorId="28BC6F4D" wp14:editId="14707753">
                <wp:extent cx="6120130" cy="5153660"/>
                <wp:effectExtent l="0" t="0" r="0" b="8890"/>
                <wp:docPr id="2" name="图片 2"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表格&#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130" cy="5153660"/>
                        </a:xfrm>
                        <a:prstGeom prst="rect">
                          <a:avLst/>
                        </a:prstGeom>
                      </pic:spPr>
                    </pic:pic>
                  </a:graphicData>
                </a:graphic>
              </wp:inline>
            </w:drawing>
          </w:r>
        </w:del>
      </w:ins>
      <w:ins w:id="88" w:author="HONOR-revise1" w:date="2025-10-14T18:02:00Z">
        <w:r w:rsidR="008C4AB3" w:rsidRPr="006D1854">
          <w:rPr>
            <w:rFonts w:eastAsiaTheme="minorEastAsia"/>
            <w:noProof/>
            <w:lang w:eastAsia="zh-CN"/>
          </w:rPr>
          <w:lastRenderedPageBreak/>
          <w:drawing>
            <wp:inline distT="0" distB="0" distL="0" distR="0" wp14:anchorId="2F8CD404" wp14:editId="116DC556">
              <wp:extent cx="6120130" cy="5153660"/>
              <wp:effectExtent l="0" t="0" r="0" b="889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130" cy="5153660"/>
                      </a:xfrm>
                      <a:prstGeom prst="rect">
                        <a:avLst/>
                      </a:prstGeom>
                    </pic:spPr>
                  </pic:pic>
                </a:graphicData>
              </a:graphic>
            </wp:inline>
          </w:drawing>
        </w:r>
      </w:ins>
    </w:p>
    <w:p w14:paraId="29BCFF4D" w14:textId="054BF098" w:rsidR="00DD7F4E" w:rsidRPr="006D1854" w:rsidRDefault="00DD7F4E" w:rsidP="00DD7F4E">
      <w:pPr>
        <w:jc w:val="center"/>
        <w:rPr>
          <w:ins w:id="89" w:author="dhy-HONOR" w:date="2025-10-04T01:01:00Z"/>
        </w:rPr>
      </w:pPr>
      <w:ins w:id="90" w:author="dhy-HONOR" w:date="2025-10-04T01:01:00Z">
        <w:r w:rsidRPr="006D1854">
          <w:t>Figure 6.</w:t>
        </w:r>
        <w:r w:rsidRPr="006D1854">
          <w:rPr>
            <w:rFonts w:eastAsia="宋体"/>
          </w:rPr>
          <w:t>x</w:t>
        </w:r>
        <w:r w:rsidRPr="006D1854">
          <w:t xml:space="preserve">.2-1: Procedure for DO-A traffic configuration and AF </w:t>
        </w:r>
      </w:ins>
      <w:ins w:id="91" w:author="HONOR-revise1" w:date="2025-10-14T18:03:00Z">
        <w:r w:rsidR="008C4AB3" w:rsidRPr="006D1854">
          <w:t>in</w:t>
        </w:r>
      </w:ins>
      <w:ins w:id="92" w:author="dhy-HONOR" w:date="2025-10-04T01:01:00Z">
        <w:del w:id="93" w:author="HONOR-revise1" w:date="2025-10-14T18:03:00Z">
          <w:r w:rsidRPr="006D1854" w:rsidDel="008C4AB3">
            <w:delText>act</w:delText>
          </w:r>
        </w:del>
        <w:r w:rsidRPr="006D1854">
          <w:t>i</w:t>
        </w:r>
      </w:ins>
      <w:ins w:id="94" w:author="HONOR-revise1" w:date="2025-10-15T10:25:00Z">
        <w:r w:rsidR="006032A9" w:rsidRPr="006D1854">
          <w:t>ti</w:t>
        </w:r>
      </w:ins>
      <w:ins w:id="95" w:author="dhy-HONOR" w:date="2025-10-04T01:01:00Z">
        <w:del w:id="96" w:author="HONOR-revise1" w:date="2025-10-14T18:03:00Z">
          <w:r w:rsidRPr="006D1854" w:rsidDel="008C4AB3">
            <w:delText>v</w:delText>
          </w:r>
        </w:del>
        <w:r w:rsidRPr="006D1854">
          <w:t>ates/</w:t>
        </w:r>
      </w:ins>
      <w:ins w:id="97" w:author="HONOR-revise1" w:date="2025-10-14T18:03:00Z">
        <w:r w:rsidR="008C4AB3" w:rsidRPr="006D1854">
          <w:t>stop</w:t>
        </w:r>
      </w:ins>
      <w:ins w:id="98" w:author="dhy-HONOR" w:date="2025-10-04T01:01:00Z">
        <w:del w:id="99" w:author="HONOR-revise1" w:date="2025-10-14T18:03:00Z">
          <w:r w:rsidRPr="006D1854" w:rsidDel="008C4AB3">
            <w:delText>deactivat</w:delText>
          </w:r>
        </w:del>
        <w:del w:id="100" w:author="HONOR-revise1" w:date="2025-10-14T18:02:00Z">
          <w:r w:rsidRPr="006D1854" w:rsidDel="008C4AB3">
            <w:delText>e</w:delText>
          </w:r>
        </w:del>
        <w:r w:rsidRPr="006D1854">
          <w:t>s DO-A traffic</w:t>
        </w:r>
      </w:ins>
    </w:p>
    <w:p w14:paraId="529AE53E" w14:textId="77777777" w:rsidR="00DD7F4E" w:rsidRPr="006D1854" w:rsidRDefault="00DD7F4E" w:rsidP="00DD7F4E">
      <w:pPr>
        <w:ind w:left="568" w:hanging="284"/>
        <w:rPr>
          <w:ins w:id="101" w:author="dhy-HONOR" w:date="2025-10-04T01:01:00Z"/>
          <w:rFonts w:eastAsia="Times New Roman"/>
          <w:color w:val="auto"/>
          <w:lang w:eastAsia="zh-CN"/>
        </w:rPr>
      </w:pPr>
      <w:ins w:id="102" w:author="dhy-HONOR" w:date="2025-10-04T01:01:00Z">
        <w:r w:rsidRPr="006D1854">
          <w:rPr>
            <w:rFonts w:eastAsia="Times New Roman"/>
            <w:color w:val="auto"/>
            <w:lang w:eastAsia="zh-CN"/>
          </w:rPr>
          <w:t>0.</w:t>
        </w:r>
        <w:r w:rsidRPr="006D1854">
          <w:rPr>
            <w:rFonts w:eastAsia="Times New Roman"/>
            <w:color w:val="auto"/>
            <w:lang w:eastAsia="zh-CN"/>
          </w:rPr>
          <w:tab/>
          <w:t>The AIoT devices should perform the registration-like procedure to indicate the support of DO-A communication. Optionally, the AIOTF could indicate the presence of the AIoT device to corresponding AF.</w:t>
        </w:r>
      </w:ins>
    </w:p>
    <w:p w14:paraId="1B59652D" w14:textId="2E1DDC74" w:rsidR="00DD7F4E" w:rsidRPr="006D1854" w:rsidRDefault="00DD7F4E" w:rsidP="00DD7F4E">
      <w:pPr>
        <w:pStyle w:val="EditorsNote"/>
        <w:ind w:left="1559" w:hanging="1276"/>
        <w:rPr>
          <w:ins w:id="103" w:author="dhy-HONOR" w:date="2025-10-04T01:01:00Z"/>
          <w:rFonts w:eastAsia="Times New Roman"/>
          <w:lang w:eastAsia="en-GB"/>
        </w:rPr>
      </w:pPr>
      <w:ins w:id="104" w:author="dhy-HONOR" w:date="2025-10-04T01:01:00Z">
        <w:r w:rsidRPr="006D1854">
          <w:rPr>
            <w:rFonts w:eastAsia="Times New Roman"/>
            <w:lang w:eastAsia="en-GB"/>
          </w:rPr>
          <w:t>Editor’s note</w:t>
        </w:r>
      </w:ins>
      <w:ins w:id="105" w:author="dhy-HONOR" w:date="2025-10-04T01:08:00Z">
        <w:r w:rsidR="00DB66E3" w:rsidRPr="006D1854">
          <w:rPr>
            <w:rFonts w:eastAsia="Times New Roman"/>
            <w:lang w:eastAsia="en-GB"/>
          </w:rPr>
          <w:t xml:space="preserve">: </w:t>
        </w:r>
      </w:ins>
      <w:ins w:id="106" w:author="dhy-HONOR" w:date="2025-10-04T01:01:00Z">
        <w:r w:rsidRPr="006D1854">
          <w:rPr>
            <w:rFonts w:eastAsia="Times New Roman"/>
            <w:lang w:eastAsia="en-GB"/>
          </w:rPr>
          <w:t>The AIOTF could know the presence of the device via registration-like procedure initiated by the AIoT device or the AF. The details of the device registration-like procedure are FFS.</w:t>
        </w:r>
      </w:ins>
    </w:p>
    <w:p w14:paraId="4F8B272B" w14:textId="4C5D3F91" w:rsidR="00DD7F4E" w:rsidRPr="006D1854" w:rsidRDefault="00DD7F4E" w:rsidP="00DD7F4E">
      <w:pPr>
        <w:pStyle w:val="af0"/>
        <w:numPr>
          <w:ilvl w:val="0"/>
          <w:numId w:val="19"/>
        </w:numPr>
        <w:rPr>
          <w:ins w:id="107" w:author="dhy-HONOR" w:date="2025-10-04T01:01:00Z"/>
          <w:rFonts w:eastAsiaTheme="minorEastAsia"/>
          <w:color w:val="auto"/>
          <w:lang w:eastAsia="zh-CN"/>
        </w:rPr>
      </w:pPr>
      <w:ins w:id="108" w:author="dhy-HONOR" w:date="2025-10-04T01:01:00Z">
        <w:r w:rsidRPr="006D1854">
          <w:rPr>
            <w:rFonts w:eastAsiaTheme="minorEastAsia"/>
            <w:color w:val="auto"/>
            <w:lang w:eastAsia="zh-CN"/>
          </w:rPr>
          <w:t>Step 1 to Step 6 of Command Procedure in clause 6.2.3 of TS 23.369 with</w:t>
        </w:r>
      </w:ins>
      <w:ins w:id="109" w:author="HONOR-revise1" w:date="2025-10-15T10:36:00Z">
        <w:r w:rsidR="00E21816" w:rsidRPr="006D1854">
          <w:rPr>
            <w:rFonts w:eastAsiaTheme="minorEastAsia"/>
            <w:color w:val="auto"/>
            <w:lang w:eastAsia="zh-CN"/>
          </w:rPr>
          <w:t xml:space="preserve"> </w:t>
        </w:r>
      </w:ins>
      <w:ins w:id="110" w:author="dhy-HONOR" w:date="2025-10-04T01:01:00Z">
        <w:del w:id="111" w:author="HONOR-revise1" w:date="2025-10-15T10:35:00Z">
          <w:r w:rsidRPr="006D1854" w:rsidDel="00E21816">
            <w:rPr>
              <w:rFonts w:eastAsiaTheme="minorEastAsia"/>
              <w:color w:val="auto"/>
              <w:lang w:eastAsia="zh-CN"/>
            </w:rPr>
            <w:delText xml:space="preserve"> write command type and </w:delText>
          </w:r>
        </w:del>
        <w:r w:rsidRPr="006D1854">
          <w:rPr>
            <w:rFonts w:eastAsiaTheme="minorEastAsia"/>
            <w:color w:val="auto"/>
            <w:lang w:eastAsia="zh-CN"/>
          </w:rPr>
          <w:t>additional DO-A configuration parameters.</w:t>
        </w:r>
      </w:ins>
    </w:p>
    <w:p w14:paraId="286A82D3" w14:textId="77777777" w:rsidR="00DD7F4E" w:rsidRPr="006D1854" w:rsidRDefault="00DD7F4E" w:rsidP="00DD7F4E">
      <w:pPr>
        <w:pStyle w:val="af0"/>
        <w:ind w:left="644"/>
        <w:rPr>
          <w:ins w:id="112" w:author="dhy-HONOR" w:date="2025-10-04T01:01:00Z"/>
          <w:rFonts w:eastAsia="Times New Roman"/>
          <w:color w:val="auto"/>
          <w:lang w:eastAsia="zh-CN"/>
          <w:rPrChange w:id="113" w:author="HONOR-revise1" w:date="2025-10-17T08:58:00Z">
            <w:rPr>
              <w:ins w:id="114" w:author="dhy-HONOR" w:date="2025-10-04T01:01:00Z"/>
              <w:rFonts w:eastAsiaTheme="minorEastAsia"/>
              <w:lang w:eastAsia="zh-CN"/>
            </w:rPr>
          </w:rPrChange>
        </w:rPr>
      </w:pPr>
      <w:ins w:id="115" w:author="dhy-HONOR" w:date="2025-10-04T01:01:00Z">
        <w:r w:rsidRPr="006D1854">
          <w:rPr>
            <w:rFonts w:eastAsia="Times New Roman"/>
            <w:color w:val="auto"/>
            <w:lang w:eastAsia="zh-CN"/>
          </w:rPr>
          <w:t xml:space="preserve">The AF sends </w:t>
        </w:r>
        <w:bookmarkStart w:id="116" w:name="_Hlk210426443"/>
        <w:r w:rsidRPr="006D1854">
          <w:rPr>
            <w:rFonts w:eastAsia="Times New Roman"/>
            <w:color w:val="auto"/>
            <w:lang w:eastAsia="zh-CN"/>
          </w:rPr>
          <w:t>Nnef_AIoT_C</w:t>
        </w:r>
        <w:bookmarkEnd w:id="116"/>
        <w:r w:rsidRPr="006D1854">
          <w:rPr>
            <w:rFonts w:eastAsia="Times New Roman"/>
            <w:color w:val="auto"/>
            <w:lang w:eastAsia="zh-CN"/>
          </w:rPr>
          <w:t>ommand Request message to the NEF to configure the AIoT device for DO-A traffic. Nnef_AIoT_Command Request (</w:t>
        </w:r>
        <w:del w:id="117" w:author="HONOR-revise1" w:date="2025-10-14T11:59:00Z">
          <w:r w:rsidRPr="006D1854" w:rsidDel="001E2E9D">
            <w:rPr>
              <w:rFonts w:eastAsia="Times New Roman"/>
              <w:color w:val="auto"/>
              <w:lang w:eastAsia="zh-CN"/>
            </w:rPr>
            <w:delText xml:space="preserve"> Write </w:delText>
          </w:r>
        </w:del>
        <w:r w:rsidRPr="006D1854">
          <w:rPr>
            <w:rFonts w:eastAsia="Times New Roman"/>
            <w:color w:val="auto"/>
            <w:lang w:eastAsia="zh-CN"/>
          </w:rPr>
          <w:t>Command type, the offset where to write DO-A Configuration Parameters, DO-A Configuration Parameters,</w:t>
        </w:r>
        <w:r w:rsidRPr="006D1854">
          <w:rPr>
            <w:rFonts w:eastAsia="Times New Roman"/>
            <w:color w:val="auto"/>
            <w:lang w:eastAsia="zh-CN"/>
            <w:rPrChange w:id="118" w:author="HONOR-revise1" w:date="2025-10-17T08:58:00Z">
              <w:rPr/>
            </w:rPrChange>
          </w:rPr>
          <w:t xml:space="preserve"> [the offset where to store the </w:t>
        </w:r>
        <w:r w:rsidRPr="006D1854">
          <w:rPr>
            <w:rFonts w:eastAsia="Times New Roman"/>
            <w:color w:val="auto"/>
            <w:lang w:eastAsia="zh-CN"/>
          </w:rPr>
          <w:t xml:space="preserve">DO-A data </w:t>
        </w:r>
        <w:r w:rsidRPr="006D1854">
          <w:rPr>
            <w:rFonts w:eastAsia="Times New Roman"/>
            <w:color w:val="auto"/>
            <w:lang w:eastAsia="zh-CN"/>
            <w:rPrChange w:id="119" w:author="HONOR-revise1" w:date="2025-10-17T08:58:00Z">
              <w:rPr/>
            </w:rPrChange>
          </w:rPr>
          <w:t>(e.g., sensing data)</w:t>
        </w:r>
        <w:r w:rsidRPr="006D1854">
          <w:rPr>
            <w:rFonts w:eastAsia="Times New Roman"/>
            <w:color w:val="auto"/>
            <w:lang w:eastAsia="zh-CN"/>
          </w:rPr>
          <w:t xml:space="preserve"> in the AIoT device], [the length of the DO-A data sent by the AIoT device] </w:t>
        </w:r>
        <w:r w:rsidRPr="006D1854">
          <w:rPr>
            <w:rFonts w:eastAsia="Times New Roman"/>
            <w:color w:val="auto"/>
            <w:lang w:eastAsia="zh-CN"/>
            <w:rPrChange w:id="120" w:author="HONOR-revise1" w:date="2025-10-17T08:58:00Z">
              <w:rPr>
                <w:rFonts w:ascii="宋体" w:eastAsia="宋体" w:hAnsi="宋体" w:cs="宋体"/>
                <w:color w:val="auto"/>
                <w:lang w:eastAsia="zh-CN"/>
              </w:rPr>
            </w:rPrChange>
          </w:rPr>
          <w:t>).</w:t>
        </w:r>
        <w:r w:rsidRPr="006D1854">
          <w:rPr>
            <w:rFonts w:eastAsia="Times New Roman"/>
            <w:color w:val="auto"/>
            <w:lang w:eastAsia="zh-CN"/>
          </w:rPr>
          <w:t xml:space="preserve"> </w:t>
        </w:r>
        <w:r w:rsidRPr="006D1854">
          <w:rPr>
            <w:rFonts w:eastAsia="Times New Roman"/>
            <w:color w:val="auto"/>
            <w:lang w:eastAsia="zh-CN"/>
            <w:rPrChange w:id="121" w:author="HONOR-revise1" w:date="2025-10-17T08:58:00Z">
              <w:rPr>
                <w:lang w:eastAsia="zh-CN"/>
              </w:rPr>
            </w:rPrChange>
          </w:rPr>
          <w:t>Excepting the above parameters for DO-A traffic, the Nnef_AIoT_Command Request</w:t>
        </w:r>
        <w:r w:rsidRPr="006D1854" w:rsidDel="000535B8">
          <w:rPr>
            <w:rFonts w:eastAsia="Times New Roman"/>
            <w:color w:val="auto"/>
            <w:lang w:eastAsia="zh-CN"/>
            <w:rPrChange w:id="122" w:author="HONOR-revise1" w:date="2025-10-17T08:58:00Z">
              <w:rPr>
                <w:lang w:eastAsia="zh-CN"/>
              </w:rPr>
            </w:rPrChange>
          </w:rPr>
          <w:t xml:space="preserve"> </w:t>
        </w:r>
        <w:r w:rsidRPr="006D1854">
          <w:rPr>
            <w:rFonts w:eastAsia="Times New Roman"/>
            <w:color w:val="auto"/>
            <w:lang w:eastAsia="zh-CN"/>
            <w:rPrChange w:id="123" w:author="HONOR-revise1" w:date="2025-10-17T08:58:00Z">
              <w:rPr>
                <w:lang w:eastAsia="zh-CN"/>
              </w:rPr>
            </w:rPrChange>
          </w:rPr>
          <w:t xml:space="preserve">also includes </w:t>
        </w:r>
        <w:r w:rsidRPr="006D1854">
          <w:rPr>
            <w:rFonts w:eastAsia="Times New Roman"/>
            <w:color w:val="auto"/>
            <w:lang w:eastAsia="zh-CN"/>
          </w:rPr>
          <w:t xml:space="preserve">other </w:t>
        </w:r>
        <w:r w:rsidRPr="006D1854">
          <w:rPr>
            <w:rFonts w:eastAsia="Times New Roman"/>
            <w:color w:val="auto"/>
            <w:lang w:eastAsia="zh-CN"/>
            <w:rPrChange w:id="124" w:author="HONOR-revise1" w:date="2025-10-17T08:58:00Z">
              <w:rPr>
                <w:lang w:eastAsia="zh-CN"/>
              </w:rPr>
            </w:rPrChange>
          </w:rPr>
          <w:t>necessary parameters specified in clause 6.2.3</w:t>
        </w:r>
        <w:r w:rsidRPr="006D1854">
          <w:rPr>
            <w:rFonts w:eastAsia="Times New Roman"/>
            <w:color w:val="auto"/>
            <w:lang w:eastAsia="zh-CN"/>
            <w:rPrChange w:id="125" w:author="HONOR-revise1" w:date="2025-10-17T08:58:00Z">
              <w:rPr>
                <w:rFonts w:eastAsiaTheme="minorEastAsia"/>
                <w:lang w:eastAsia="zh-CN"/>
              </w:rPr>
            </w:rPrChange>
          </w:rPr>
          <w:t xml:space="preserve"> of TS 23.369.</w:t>
        </w:r>
      </w:ins>
    </w:p>
    <w:p w14:paraId="1929A934" w14:textId="77777777" w:rsidR="00DD7F4E" w:rsidRPr="006D1854" w:rsidRDefault="00DD7F4E" w:rsidP="00DD7F4E">
      <w:pPr>
        <w:pStyle w:val="af0"/>
        <w:ind w:left="644"/>
        <w:rPr>
          <w:ins w:id="126" w:author="dhy-HONOR" w:date="2025-10-04T01:01:00Z"/>
          <w:rFonts w:eastAsia="Times New Roman"/>
          <w:color w:val="auto"/>
          <w:lang w:eastAsia="zh-CN"/>
        </w:rPr>
      </w:pPr>
      <w:ins w:id="127" w:author="dhy-HONOR" w:date="2025-10-04T01:01:00Z">
        <w:r w:rsidRPr="006D1854">
          <w:rPr>
            <w:rFonts w:eastAsia="Times New Roman"/>
            <w:color w:val="auto"/>
            <w:lang w:eastAsia="zh-CN"/>
          </w:rPr>
          <w:t>The DO-A Configuration Parameters includes</w:t>
        </w:r>
        <w:r w:rsidRPr="006D1854" w:rsidDel="008A69AC">
          <w:rPr>
            <w:rFonts w:eastAsia="Times New Roman"/>
            <w:color w:val="auto"/>
            <w:lang w:eastAsia="zh-CN"/>
          </w:rPr>
          <w:t xml:space="preserve"> </w:t>
        </w:r>
        <w:r w:rsidRPr="006D1854">
          <w:rPr>
            <w:rFonts w:eastAsia="Times New Roman"/>
            <w:color w:val="auto"/>
            <w:lang w:eastAsia="zh-CN"/>
          </w:rPr>
          <w:t xml:space="preserve">DO-A Period for reporting DO-A traffic if it is </w:t>
        </w:r>
        <w:bookmarkStart w:id="128" w:name="_Hlk210156565"/>
        <w:r w:rsidRPr="006D1854">
          <w:rPr>
            <w:rFonts w:eastAsia="Times New Roman"/>
            <w:color w:val="auto"/>
            <w:lang w:eastAsia="zh-CN"/>
          </w:rPr>
          <w:t>periodical DO-A traffic</w:t>
        </w:r>
        <w:bookmarkEnd w:id="128"/>
        <w:r w:rsidRPr="006D1854">
          <w:rPr>
            <w:rFonts w:eastAsia="Times New Roman"/>
            <w:color w:val="auto"/>
            <w:lang w:eastAsia="zh-CN"/>
          </w:rPr>
          <w:t>, DO-A Event (e.g., temperature threshold for the temperature sensor device) for reporting DO-A traffic if it is event-triggered DO-A traffic.</w:t>
        </w:r>
      </w:ins>
    </w:p>
    <w:p w14:paraId="1EBF9045" w14:textId="34DA3D19" w:rsidR="001E2E9D" w:rsidRPr="006D1854" w:rsidRDefault="001E2E9D">
      <w:pPr>
        <w:pStyle w:val="EditorsNote"/>
        <w:ind w:left="1559" w:hanging="1276"/>
        <w:rPr>
          <w:ins w:id="129" w:author="HONOR-revise1" w:date="2025-10-14T12:01:00Z"/>
          <w:rFonts w:eastAsia="Times New Roman"/>
          <w:color w:val="auto"/>
          <w:lang w:eastAsia="en-GB"/>
        </w:rPr>
        <w:pPrChange w:id="130" w:author="HONOR-revise1" w:date="2025-10-15T10:10:00Z">
          <w:pPr>
            <w:pStyle w:val="NO"/>
          </w:pPr>
        </w:pPrChange>
      </w:pPr>
      <w:ins w:id="131" w:author="HONOR-revise1" w:date="2025-10-14T12:01:00Z">
        <w:r w:rsidRPr="006D1854">
          <w:rPr>
            <w:rFonts w:eastAsia="Times New Roman"/>
            <w:lang w:eastAsia="en-GB"/>
            <w:rPrChange w:id="132" w:author="HONOR-revise1" w:date="2025-10-17T08:58:00Z">
              <w:rPr>
                <w:rFonts w:eastAsia="Times New Roman"/>
                <w:color w:val="auto"/>
                <w:highlight w:val="yellow"/>
                <w:lang w:eastAsia="en-GB"/>
              </w:rPr>
            </w:rPrChange>
          </w:rPr>
          <w:t xml:space="preserve">Editor’s note: </w:t>
        </w:r>
      </w:ins>
      <w:ins w:id="133" w:author="HONOR-revise1" w:date="2025-10-14T12:02:00Z">
        <w:r w:rsidR="00F10729" w:rsidRPr="006D1854">
          <w:rPr>
            <w:rFonts w:eastAsia="Times New Roman"/>
            <w:lang w:eastAsia="en-GB"/>
            <w:rPrChange w:id="134" w:author="HONOR-revise1" w:date="2025-10-17T08:58:00Z">
              <w:rPr>
                <w:rFonts w:eastAsia="Times New Roman"/>
                <w:color w:val="auto"/>
                <w:highlight w:val="yellow"/>
                <w:lang w:eastAsia="en-GB"/>
              </w:rPr>
            </w:rPrChange>
          </w:rPr>
          <w:t xml:space="preserve">The </w:t>
        </w:r>
      </w:ins>
      <w:ins w:id="135" w:author="HONOR-revise1" w:date="2025-10-14T12:01:00Z">
        <w:r w:rsidRPr="006D1854">
          <w:rPr>
            <w:rFonts w:eastAsia="Times New Roman"/>
            <w:lang w:eastAsia="en-GB"/>
            <w:rPrChange w:id="136" w:author="HONOR-revise1" w:date="2025-10-17T08:58:00Z">
              <w:rPr>
                <w:rFonts w:eastAsia="Times New Roman"/>
                <w:color w:val="auto"/>
                <w:highlight w:val="yellow"/>
                <w:lang w:eastAsia="en-GB"/>
              </w:rPr>
            </w:rPrChange>
          </w:rPr>
          <w:t xml:space="preserve">DO-A Configuration Parameters should be visible to the CN. It is FFS </w:t>
        </w:r>
      </w:ins>
      <w:ins w:id="137" w:author="HONOR-revise1" w:date="2025-10-15T10:09:00Z">
        <w:r w:rsidR="00FA074C" w:rsidRPr="006D1854">
          <w:rPr>
            <w:rFonts w:eastAsia="Times New Roman"/>
            <w:lang w:eastAsia="en-GB"/>
            <w:rPrChange w:id="138" w:author="HONOR-revise1" w:date="2025-10-17T08:58:00Z">
              <w:rPr>
                <w:rFonts w:eastAsia="Times New Roman"/>
                <w:color w:val="auto"/>
                <w:highlight w:val="yellow"/>
                <w:lang w:eastAsia="en-GB"/>
              </w:rPr>
            </w:rPrChange>
          </w:rPr>
          <w:t>t</w:t>
        </w:r>
        <w:r w:rsidR="00FA074C" w:rsidRPr="006D1854">
          <w:rPr>
            <w:rFonts w:eastAsia="Times New Roman"/>
            <w:lang w:eastAsia="en-GB"/>
            <w:rPrChange w:id="139" w:author="HONOR-revise1" w:date="2025-10-17T08:58:00Z">
              <w:rPr>
                <w:highlight w:val="yellow"/>
                <w:lang w:eastAsia="zh-CN"/>
              </w:rPr>
            </w:rPrChange>
          </w:rPr>
          <w:t xml:space="preserve">he AF sends the </w:t>
        </w:r>
      </w:ins>
      <w:ins w:id="140" w:author="HONOR-revise1" w:date="2025-10-15T10:22:00Z">
        <w:r w:rsidR="001D0FEE" w:rsidRPr="006D1854">
          <w:rPr>
            <w:rFonts w:eastAsia="Times New Roman"/>
            <w:lang w:eastAsia="en-GB"/>
          </w:rPr>
          <w:t>DO-A</w:t>
        </w:r>
      </w:ins>
      <w:ins w:id="141" w:author="HONOR-revise1" w:date="2025-10-15T10:23:00Z">
        <w:r w:rsidR="001D0FEE" w:rsidRPr="006D1854">
          <w:rPr>
            <w:rFonts w:eastAsia="Times New Roman"/>
            <w:lang w:eastAsia="en-GB"/>
          </w:rPr>
          <w:t xml:space="preserve"> </w:t>
        </w:r>
      </w:ins>
      <w:ins w:id="142" w:author="HONOR-revise1" w:date="2025-10-15T10:22:00Z">
        <w:r w:rsidR="001D0FEE" w:rsidRPr="006D1854">
          <w:rPr>
            <w:rFonts w:eastAsia="Times New Roman"/>
            <w:lang w:eastAsia="en-GB"/>
          </w:rPr>
          <w:t xml:space="preserve">Configuration Parameters </w:t>
        </w:r>
      </w:ins>
      <w:ins w:id="143" w:author="HONOR-revise1" w:date="2025-10-15T10:09:00Z">
        <w:r w:rsidR="00FA074C" w:rsidRPr="006D1854">
          <w:rPr>
            <w:rFonts w:eastAsia="Times New Roman"/>
            <w:lang w:eastAsia="en-GB"/>
            <w:rPrChange w:id="144" w:author="HONOR-revise1" w:date="2025-10-17T08:58:00Z">
              <w:rPr>
                <w:highlight w:val="yellow"/>
                <w:lang w:eastAsia="zh-CN"/>
              </w:rPr>
            </w:rPrChange>
          </w:rPr>
          <w:t xml:space="preserve">to the AIoT device via Write Command or </w:t>
        </w:r>
      </w:ins>
      <w:ins w:id="145" w:author="HONOR-revise1" w:date="2025-10-15T10:23:00Z">
        <w:r w:rsidR="001D0FEE" w:rsidRPr="006D1854">
          <w:rPr>
            <w:rFonts w:eastAsia="Times New Roman"/>
            <w:lang w:eastAsia="en-GB"/>
          </w:rPr>
          <w:t xml:space="preserve">the </w:t>
        </w:r>
      </w:ins>
      <w:ins w:id="146" w:author="HONOR-revise1" w:date="2025-10-15T10:09:00Z">
        <w:r w:rsidR="00FA074C" w:rsidRPr="006D1854">
          <w:rPr>
            <w:rFonts w:eastAsia="Times New Roman"/>
            <w:lang w:eastAsia="en-GB"/>
            <w:rPrChange w:id="147" w:author="HONOR-revise1" w:date="2025-10-17T08:58:00Z">
              <w:rPr>
                <w:highlight w:val="yellow"/>
                <w:lang w:eastAsia="zh-CN"/>
              </w:rPr>
            </w:rPrChange>
          </w:rPr>
          <w:t>new Command</w:t>
        </w:r>
      </w:ins>
      <w:ins w:id="148" w:author="HONOR-revise1" w:date="2025-10-15T10:10:00Z">
        <w:r w:rsidR="00FA074C" w:rsidRPr="006D1854">
          <w:rPr>
            <w:rFonts w:eastAsia="Times New Roman"/>
            <w:lang w:eastAsia="en-GB"/>
            <w:rPrChange w:id="149" w:author="HONOR-revise1" w:date="2025-10-17T08:58:00Z">
              <w:rPr>
                <w:highlight w:val="yellow"/>
                <w:lang w:eastAsia="zh-CN"/>
              </w:rPr>
            </w:rPrChange>
          </w:rPr>
          <w:t xml:space="preserve"> </w:t>
        </w:r>
      </w:ins>
      <w:ins w:id="150" w:author="HONOR-revise1" w:date="2025-10-14T12:01:00Z">
        <w:r w:rsidRPr="006D1854">
          <w:rPr>
            <w:rFonts w:eastAsia="Times New Roman"/>
            <w:lang w:eastAsia="en-GB"/>
            <w:rPrChange w:id="151" w:author="HONOR-revise1" w:date="2025-10-17T08:58:00Z">
              <w:rPr>
                <w:rFonts w:eastAsia="Times New Roman"/>
                <w:color w:val="auto"/>
                <w:highlight w:val="yellow"/>
                <w:lang w:eastAsia="en-GB"/>
              </w:rPr>
            </w:rPrChange>
          </w:rPr>
          <w:t>(e,g., DO-A Configure Command</w:t>
        </w:r>
      </w:ins>
      <w:ins w:id="152" w:author="HONOR-revise1" w:date="2025-10-15T10:10:00Z">
        <w:r w:rsidR="00FA074C" w:rsidRPr="006D1854">
          <w:rPr>
            <w:rFonts w:eastAsia="Times New Roman"/>
            <w:lang w:eastAsia="en-GB"/>
            <w:rPrChange w:id="153" w:author="HONOR-revise1" w:date="2025-10-17T08:58:00Z">
              <w:rPr>
                <w:rFonts w:eastAsia="Times New Roman"/>
                <w:color w:val="auto"/>
                <w:highlight w:val="yellow"/>
                <w:lang w:eastAsia="en-GB"/>
              </w:rPr>
            </w:rPrChange>
          </w:rPr>
          <w:t xml:space="preserve"> type</w:t>
        </w:r>
      </w:ins>
      <w:ins w:id="154" w:author="HONOR-revise1" w:date="2025-10-14T12:01:00Z">
        <w:r w:rsidRPr="006D1854">
          <w:rPr>
            <w:rFonts w:eastAsia="Times New Roman"/>
            <w:lang w:eastAsia="en-GB"/>
            <w:rPrChange w:id="155" w:author="HONOR-revise1" w:date="2025-10-17T08:58:00Z">
              <w:rPr>
                <w:rFonts w:eastAsia="Times New Roman"/>
                <w:color w:val="auto"/>
                <w:highlight w:val="yellow"/>
                <w:lang w:eastAsia="en-GB"/>
              </w:rPr>
            </w:rPrChange>
          </w:rPr>
          <w:t>).</w:t>
        </w:r>
      </w:ins>
      <w:ins w:id="156" w:author="HONOR-revise1" w:date="2025-10-15T10:08:00Z">
        <w:r w:rsidR="00FA074C" w:rsidRPr="006D1854">
          <w:rPr>
            <w:lang w:eastAsia="zh-CN"/>
          </w:rPr>
          <w:t xml:space="preserve"> </w:t>
        </w:r>
      </w:ins>
    </w:p>
    <w:p w14:paraId="6E4CED7B" w14:textId="7B559EF1" w:rsidR="00DD7F4E" w:rsidRPr="006D1854" w:rsidRDefault="00DD7F4E" w:rsidP="00DD7F4E">
      <w:pPr>
        <w:pStyle w:val="NO"/>
        <w:rPr>
          <w:ins w:id="157" w:author="dhy-HONOR" w:date="2025-10-04T01:01:00Z"/>
          <w:rFonts w:eastAsia="Times New Roman"/>
          <w:color w:val="auto"/>
          <w:lang w:eastAsia="en-GB"/>
        </w:rPr>
      </w:pPr>
      <w:ins w:id="158" w:author="dhy-HONOR" w:date="2025-10-04T01:01:00Z">
        <w:r w:rsidRPr="006D1854">
          <w:rPr>
            <w:rFonts w:eastAsia="Times New Roman" w:hint="eastAsia"/>
            <w:color w:val="auto"/>
            <w:lang w:eastAsia="en-GB"/>
          </w:rPr>
          <w:t>N</w:t>
        </w:r>
        <w:r w:rsidRPr="006D1854">
          <w:rPr>
            <w:rFonts w:eastAsia="Times New Roman"/>
            <w:color w:val="auto"/>
            <w:lang w:eastAsia="en-GB"/>
          </w:rPr>
          <w:t xml:space="preserve">OTE 1: </w:t>
        </w:r>
        <w:r w:rsidRPr="006D1854">
          <w:rPr>
            <w:rFonts w:eastAsia="Times New Roman"/>
            <w:color w:val="auto"/>
            <w:lang w:eastAsia="en-GB"/>
          </w:rPr>
          <w:tab/>
          <w:t xml:space="preserve">The offset where to store the DO-A data </w:t>
        </w:r>
        <w:r w:rsidRPr="006D1854">
          <w:rPr>
            <w:rFonts w:eastAsia="Times New Roman"/>
            <w:color w:val="auto"/>
            <w:lang w:eastAsia="zh-CN"/>
          </w:rPr>
          <w:t>in the AIoT device</w:t>
        </w:r>
        <w:r w:rsidRPr="006D1854">
          <w:rPr>
            <w:rFonts w:eastAsia="Times New Roman"/>
            <w:color w:val="auto"/>
            <w:lang w:eastAsia="en-GB"/>
          </w:rPr>
          <w:t xml:space="preserve"> and the length of the DO-A data sent by the AIoT device are optional IEs and could also be pre-configured in the AIoT device.</w:t>
        </w:r>
      </w:ins>
    </w:p>
    <w:p w14:paraId="183F6D5D" w14:textId="77777777" w:rsidR="00DD7F4E" w:rsidRPr="006D1854" w:rsidRDefault="00DD7F4E" w:rsidP="00DD7F4E">
      <w:pPr>
        <w:pStyle w:val="NO"/>
        <w:rPr>
          <w:ins w:id="159" w:author="dhy-HONOR" w:date="2025-10-04T01:01:00Z"/>
          <w:rFonts w:eastAsiaTheme="minorEastAsia"/>
          <w:color w:val="auto"/>
          <w:lang w:eastAsia="zh-CN"/>
        </w:rPr>
      </w:pPr>
      <w:ins w:id="160" w:author="dhy-HONOR" w:date="2025-10-04T01:01:00Z">
        <w:r w:rsidRPr="006D1854">
          <w:rPr>
            <w:rFonts w:eastAsiaTheme="minorEastAsia" w:hint="eastAsia"/>
            <w:color w:val="auto"/>
            <w:lang w:eastAsia="zh-CN"/>
          </w:rPr>
          <w:lastRenderedPageBreak/>
          <w:t>N</w:t>
        </w:r>
        <w:r w:rsidRPr="006D1854">
          <w:rPr>
            <w:rFonts w:eastAsiaTheme="minorEastAsia"/>
            <w:color w:val="auto"/>
            <w:lang w:eastAsia="zh-CN"/>
          </w:rPr>
          <w:t>OTE 2:</w:t>
        </w:r>
        <w:r w:rsidRPr="006D1854">
          <w:rPr>
            <w:rFonts w:eastAsiaTheme="minorEastAsia"/>
            <w:color w:val="auto"/>
            <w:lang w:eastAsia="zh-CN"/>
          </w:rPr>
          <w:tab/>
          <w:t>There could be multiple sets of DO-A Configuration Parameters (e.g., Set A: DO-A Period=60s, Set B: DO-A Period=3600s).</w:t>
        </w:r>
      </w:ins>
    </w:p>
    <w:p w14:paraId="54534EFE" w14:textId="77777777" w:rsidR="00DD7F4E" w:rsidRPr="006D1854" w:rsidRDefault="00DD7F4E" w:rsidP="00DD7F4E">
      <w:pPr>
        <w:pStyle w:val="af0"/>
        <w:ind w:left="644"/>
        <w:rPr>
          <w:ins w:id="161" w:author="dhy-HONOR" w:date="2025-10-04T01:01:00Z"/>
          <w:rFonts w:eastAsia="Times New Roman"/>
          <w:color w:val="auto"/>
          <w:lang w:eastAsia="zh-CN"/>
        </w:rPr>
      </w:pPr>
      <w:ins w:id="162" w:author="dhy-HONOR" w:date="2025-10-04T01:01:00Z">
        <w:r w:rsidRPr="006D1854">
          <w:rPr>
            <w:rFonts w:eastAsia="Times New Roman"/>
            <w:color w:val="auto"/>
            <w:lang w:eastAsia="zh-CN"/>
          </w:rPr>
          <w:t xml:space="preserve">The NEF selects the AIOTF and sends the Naiotf_AIoT_Command Request message to the selected AIOTF. The AIOTF checks the AF </w:t>
        </w:r>
        <w:r w:rsidRPr="006D1854">
          <w:rPr>
            <w:rFonts w:eastAsia="Times New Roman"/>
            <w:color w:val="auto"/>
            <w:lang w:eastAsia="zh-CN"/>
            <w:rPrChange w:id="163" w:author="HONOR-revise1" w:date="2025-10-17T08:58:00Z">
              <w:rPr>
                <w:rFonts w:asciiTheme="minorEastAsia" w:eastAsiaTheme="minorEastAsia" w:hAnsiTheme="minorEastAsia"/>
                <w:color w:val="auto"/>
                <w:lang w:eastAsia="zh-CN"/>
              </w:rPr>
            </w:rPrChange>
          </w:rPr>
          <w:t>request</w:t>
        </w:r>
        <w:r w:rsidRPr="006D1854">
          <w:rPr>
            <w:rFonts w:eastAsia="Times New Roman"/>
            <w:color w:val="auto"/>
            <w:lang w:eastAsia="zh-CN"/>
          </w:rPr>
          <w:t xml:space="preserve"> and device capability </w:t>
        </w:r>
        <w:r w:rsidRPr="006D1854">
          <w:rPr>
            <w:rFonts w:eastAsia="Times New Roman" w:hint="eastAsia"/>
            <w:color w:val="auto"/>
            <w:lang w:eastAsia="zh-CN"/>
          </w:rPr>
          <w:t>t</w:t>
        </w:r>
        <w:r w:rsidRPr="006D1854">
          <w:rPr>
            <w:rFonts w:eastAsia="Times New Roman"/>
            <w:color w:val="auto"/>
            <w:lang w:eastAsia="zh-CN"/>
          </w:rPr>
          <w:t>o perform configuring the AIoT device for DO-A traffic.</w:t>
        </w:r>
      </w:ins>
    </w:p>
    <w:p w14:paraId="1B0A47AF" w14:textId="77777777" w:rsidR="00DD7F4E" w:rsidRPr="006D1854" w:rsidRDefault="00DD7F4E" w:rsidP="00DD7F4E">
      <w:pPr>
        <w:pStyle w:val="af0"/>
        <w:numPr>
          <w:ilvl w:val="0"/>
          <w:numId w:val="19"/>
        </w:numPr>
        <w:rPr>
          <w:ins w:id="164" w:author="dhy-HONOR" w:date="2025-10-04T01:01:00Z"/>
          <w:rFonts w:eastAsia="Times New Roman"/>
          <w:color w:val="auto"/>
          <w:lang w:eastAsia="zh-CN"/>
        </w:rPr>
      </w:pPr>
      <w:ins w:id="165" w:author="dhy-HONOR" w:date="2025-10-04T01:01:00Z">
        <w:r w:rsidRPr="006D1854">
          <w:rPr>
            <w:rFonts w:eastAsia="Times New Roman"/>
            <w:color w:val="auto"/>
            <w:lang w:eastAsia="zh-CN"/>
          </w:rPr>
          <w:t>This step is the procedure for Inventory in clause 6.2.2 of TS 23.369. It could be optionally performed if a NGAP connection for the AIoT device between the AIOTF and the NG-RAN exists (e.g., if the NGAP connection is established in AIoT device registration-like procedure.).</w:t>
        </w:r>
      </w:ins>
    </w:p>
    <w:p w14:paraId="746CBD24" w14:textId="317147AC" w:rsidR="00DD7F4E" w:rsidRPr="006D1854" w:rsidRDefault="00DD7F4E" w:rsidP="00DD7F4E">
      <w:pPr>
        <w:pStyle w:val="af0"/>
        <w:numPr>
          <w:ilvl w:val="0"/>
          <w:numId w:val="19"/>
        </w:numPr>
        <w:rPr>
          <w:ins w:id="166" w:author="dhy-HONOR" w:date="2025-10-04T01:01:00Z"/>
          <w:rFonts w:eastAsia="Times New Roman"/>
          <w:color w:val="auto"/>
          <w:lang w:eastAsia="zh-CN"/>
        </w:rPr>
      </w:pPr>
      <w:ins w:id="167" w:author="dhy-HONOR" w:date="2025-10-04T01:01:00Z">
        <w:r w:rsidRPr="006D1854">
          <w:rPr>
            <w:rFonts w:eastAsia="Times New Roman"/>
            <w:color w:val="auto"/>
            <w:lang w:eastAsia="zh-CN"/>
          </w:rPr>
          <w:t>The AIOTF sends AIoT Command request to the NG-RAN. The AIOTF will encapsulate the DO-A Configuration Parameters in an AIOT NAS PDU. Some DO-A configuration parameters may be visible to the NG-RAN to assist resource scheduling in RAN</w:t>
        </w:r>
      </w:ins>
      <w:ins w:id="168" w:author="HONOR-revise1" w:date="2025-10-14T12:00:00Z">
        <w:r w:rsidR="001E2E9D" w:rsidRPr="006D1854">
          <w:rPr>
            <w:rFonts w:eastAsia="Times New Roman"/>
            <w:color w:val="auto"/>
            <w:lang w:eastAsia="zh-CN"/>
          </w:rPr>
          <w:t xml:space="preserve"> (e.g., If the </w:t>
        </w:r>
      </w:ins>
      <w:ins w:id="169" w:author="HONOR-revise1" w:date="2025-10-14T17:42:00Z">
        <w:r w:rsidR="002C6654" w:rsidRPr="006D1854">
          <w:rPr>
            <w:rFonts w:eastAsia="Times New Roman"/>
            <w:color w:val="auto"/>
            <w:lang w:eastAsia="zh-CN"/>
          </w:rPr>
          <w:t>length of the DO-A data</w:t>
        </w:r>
      </w:ins>
      <w:ins w:id="170" w:author="HONOR-revise1" w:date="2025-10-14T12:00:00Z">
        <w:r w:rsidR="001E2E9D" w:rsidRPr="006D1854">
          <w:rPr>
            <w:rFonts w:eastAsia="Times New Roman"/>
            <w:color w:val="auto"/>
            <w:lang w:eastAsia="zh-CN"/>
          </w:rPr>
          <w:t xml:space="preserve"> </w:t>
        </w:r>
      </w:ins>
      <w:ins w:id="171" w:author="HONOR-revise1" w:date="2025-10-14T17:10:00Z">
        <w:r w:rsidR="00CD68FA" w:rsidRPr="006D1854">
          <w:rPr>
            <w:rFonts w:eastAsia="Times New Roman"/>
            <w:color w:val="auto"/>
            <w:lang w:eastAsia="zh-CN"/>
          </w:rPr>
          <w:t>could be</w:t>
        </w:r>
      </w:ins>
      <w:ins w:id="172" w:author="HONOR-revise1" w:date="2025-10-14T12:00:00Z">
        <w:r w:rsidR="001E2E9D" w:rsidRPr="006D1854">
          <w:rPr>
            <w:rFonts w:eastAsia="Times New Roman"/>
            <w:color w:val="auto"/>
            <w:lang w:eastAsia="zh-CN"/>
          </w:rPr>
          <w:t xml:space="preserve"> visible to the NG-RAN, the NG-RAN </w:t>
        </w:r>
      </w:ins>
      <w:ins w:id="173" w:author="HONOR-revise1" w:date="2025-10-14T15:01:00Z">
        <w:r w:rsidR="00481450" w:rsidRPr="006D1854">
          <w:rPr>
            <w:rFonts w:eastAsia="Times New Roman"/>
            <w:color w:val="auto"/>
            <w:lang w:eastAsia="zh-CN"/>
          </w:rPr>
          <w:t>may</w:t>
        </w:r>
      </w:ins>
      <w:ins w:id="174" w:author="HONOR-revise1" w:date="2025-10-14T12:00:00Z">
        <w:r w:rsidR="001E2E9D" w:rsidRPr="006D1854">
          <w:rPr>
            <w:rFonts w:eastAsia="Times New Roman"/>
            <w:color w:val="auto"/>
            <w:lang w:eastAsia="zh-CN"/>
          </w:rPr>
          <w:t xml:space="preserve"> allocate the AIoT DO-A radio resource to the AIoT device </w:t>
        </w:r>
      </w:ins>
      <w:ins w:id="175" w:author="HONOR-revise1" w:date="2025-10-14T17:42:00Z">
        <w:r w:rsidR="002C6654" w:rsidRPr="006D1854">
          <w:rPr>
            <w:rFonts w:eastAsia="Times New Roman"/>
            <w:color w:val="auto"/>
            <w:lang w:eastAsia="zh-CN"/>
          </w:rPr>
          <w:t>eff</w:t>
        </w:r>
      </w:ins>
      <w:ins w:id="176" w:author="HONOR-revise1" w:date="2025-10-14T17:43:00Z">
        <w:r w:rsidR="002C6654" w:rsidRPr="006D1854">
          <w:rPr>
            <w:rFonts w:eastAsia="Times New Roman"/>
            <w:color w:val="auto"/>
            <w:lang w:eastAsia="zh-CN"/>
          </w:rPr>
          <w:t>i</w:t>
        </w:r>
      </w:ins>
      <w:ins w:id="177" w:author="HONOR-revise1" w:date="2025-10-14T17:52:00Z">
        <w:r w:rsidR="00016EA1" w:rsidRPr="006D1854">
          <w:rPr>
            <w:rFonts w:eastAsia="Times New Roman"/>
            <w:color w:val="auto"/>
            <w:lang w:eastAsia="zh-CN"/>
          </w:rPr>
          <w:t>ci</w:t>
        </w:r>
      </w:ins>
      <w:ins w:id="178" w:author="HONOR-revise1" w:date="2025-10-14T17:43:00Z">
        <w:r w:rsidR="002C6654" w:rsidRPr="006D1854">
          <w:rPr>
            <w:rFonts w:eastAsia="Times New Roman"/>
            <w:color w:val="auto"/>
            <w:lang w:eastAsia="zh-CN"/>
          </w:rPr>
          <w:t>ent</w:t>
        </w:r>
      </w:ins>
      <w:ins w:id="179" w:author="HONOR-revise1" w:date="2025-10-14T17:52:00Z">
        <w:r w:rsidR="00016EA1" w:rsidRPr="006D1854">
          <w:rPr>
            <w:rFonts w:eastAsia="Times New Roman"/>
            <w:color w:val="auto"/>
            <w:lang w:eastAsia="zh-CN"/>
          </w:rPr>
          <w:t>ly</w:t>
        </w:r>
      </w:ins>
      <w:ins w:id="180" w:author="HONOR-revise1" w:date="2025-10-14T12:00:00Z">
        <w:r w:rsidR="001E2E9D" w:rsidRPr="006D1854">
          <w:rPr>
            <w:rFonts w:eastAsia="Times New Roman"/>
            <w:color w:val="auto"/>
            <w:lang w:eastAsia="zh-CN"/>
          </w:rPr>
          <w:t>.)</w:t>
        </w:r>
      </w:ins>
      <w:ins w:id="181" w:author="dhy-HONOR" w:date="2025-10-04T01:01:00Z">
        <w:r w:rsidRPr="006D1854">
          <w:rPr>
            <w:rFonts w:eastAsia="Times New Roman"/>
            <w:color w:val="auto"/>
            <w:lang w:eastAsia="zh-CN"/>
          </w:rPr>
          <w:t xml:space="preserve"> and the AIOTF will list them in NGAP message IE (e.g., the length of the DO-A data, DO-A Period).</w:t>
        </w:r>
      </w:ins>
    </w:p>
    <w:p w14:paraId="0AA1139B" w14:textId="760F9BE6" w:rsidR="00DD7F4E" w:rsidRPr="006D1854" w:rsidRDefault="00DD7F4E" w:rsidP="00DD7F4E">
      <w:pPr>
        <w:pStyle w:val="EditorsNote"/>
        <w:ind w:left="1559" w:hanging="1276"/>
        <w:rPr>
          <w:ins w:id="182" w:author="dhy-HONOR" w:date="2025-10-04T01:01:00Z"/>
          <w:rFonts w:eastAsia="Times New Roman"/>
          <w:lang w:eastAsia="en-GB"/>
        </w:rPr>
      </w:pPr>
      <w:ins w:id="183" w:author="dhy-HONOR" w:date="2025-10-04T01:01:00Z">
        <w:r w:rsidRPr="006D1854">
          <w:rPr>
            <w:rFonts w:eastAsia="Times New Roman"/>
            <w:lang w:eastAsia="en-GB"/>
          </w:rPr>
          <w:t>Editor’s note</w:t>
        </w:r>
      </w:ins>
      <w:ins w:id="184" w:author="dhy-HONOR" w:date="2025-10-04T01:08:00Z">
        <w:r w:rsidR="00DB66E3" w:rsidRPr="006D1854">
          <w:rPr>
            <w:rFonts w:eastAsia="Times New Roman"/>
            <w:lang w:eastAsia="en-GB"/>
          </w:rPr>
          <w:t xml:space="preserve">: </w:t>
        </w:r>
      </w:ins>
      <w:ins w:id="185" w:author="dhy-HONOR" w:date="2025-10-04T01:01:00Z">
        <w:r w:rsidRPr="006D1854">
          <w:rPr>
            <w:rFonts w:eastAsia="Times New Roman"/>
            <w:lang w:eastAsia="en-GB"/>
          </w:rPr>
          <w:t xml:space="preserve">Whether visible parameters are needed and what visible parameters are </w:t>
        </w:r>
      </w:ins>
      <w:ins w:id="186" w:author="dhy-HONOR" w:date="2025-10-04T01:08:00Z">
        <w:r w:rsidR="00DB66E3" w:rsidRPr="006D1854">
          <w:rPr>
            <w:rFonts w:eastAsia="Times New Roman"/>
            <w:lang w:eastAsia="en-GB"/>
          </w:rPr>
          <w:t xml:space="preserve">needed </w:t>
        </w:r>
      </w:ins>
      <w:ins w:id="187" w:author="dhy-HONOR" w:date="2025-10-04T01:01:00Z">
        <w:r w:rsidRPr="006D1854">
          <w:rPr>
            <w:rFonts w:eastAsia="Times New Roman"/>
            <w:lang w:eastAsia="en-GB"/>
          </w:rPr>
          <w:t>depend on RAN WGs.</w:t>
        </w:r>
      </w:ins>
    </w:p>
    <w:p w14:paraId="6079C8CB" w14:textId="29484068" w:rsidR="00DD7F4E" w:rsidRPr="006D1854" w:rsidRDefault="00DD7F4E" w:rsidP="00DD7F4E">
      <w:pPr>
        <w:pStyle w:val="af0"/>
        <w:numPr>
          <w:ilvl w:val="0"/>
          <w:numId w:val="19"/>
        </w:numPr>
        <w:rPr>
          <w:ins w:id="188" w:author="dhy-HONOR" w:date="2025-10-04T01:01:00Z"/>
          <w:rFonts w:eastAsia="Times New Roman"/>
          <w:color w:val="auto"/>
          <w:lang w:eastAsia="zh-CN"/>
        </w:rPr>
      </w:pPr>
      <w:ins w:id="189" w:author="dhy-HONOR" w:date="2025-10-04T01:01:00Z">
        <w:r w:rsidRPr="006D1854">
          <w:rPr>
            <w:rFonts w:eastAsiaTheme="minorEastAsia" w:hint="eastAsia"/>
            <w:color w:val="auto"/>
            <w:lang w:eastAsia="zh-CN"/>
          </w:rPr>
          <w:t>T</w:t>
        </w:r>
        <w:r w:rsidRPr="006D1854">
          <w:rPr>
            <w:rFonts w:eastAsiaTheme="minorEastAsia"/>
            <w:color w:val="auto"/>
            <w:lang w:eastAsia="zh-CN"/>
          </w:rPr>
          <w:t xml:space="preserve">he NG-RAN </w:t>
        </w:r>
        <w:r w:rsidRPr="006D1854">
          <w:rPr>
            <w:rFonts w:eastAsia="Times New Roman"/>
            <w:color w:val="auto"/>
            <w:lang w:eastAsia="zh-CN"/>
          </w:rPr>
          <w:t>sends AIoT Command request to the AIoT reader over the RRC connection, if the AIoT reader is a UE reader.</w:t>
        </w:r>
      </w:ins>
      <w:ins w:id="190" w:author="HONOR-revise1" w:date="2025-10-14T17:43:00Z">
        <w:r w:rsidR="002C6654" w:rsidRPr="006D1854">
          <w:rPr>
            <w:rFonts w:eastAsia="Times New Roman"/>
            <w:color w:val="auto"/>
            <w:lang w:eastAsia="zh-CN"/>
          </w:rPr>
          <w:t xml:space="preserve"> </w:t>
        </w:r>
      </w:ins>
      <w:ins w:id="191" w:author="HONOR-revise1" w:date="2025-10-14T18:31:00Z">
        <w:r w:rsidR="008347F6" w:rsidRPr="006D1854">
          <w:rPr>
            <w:rFonts w:eastAsia="Times New Roman"/>
            <w:color w:val="auto"/>
            <w:lang w:eastAsia="zh-CN"/>
          </w:rPr>
          <w:t>I</w:t>
        </w:r>
      </w:ins>
      <w:ins w:id="192" w:author="HONOR-revise1" w:date="2025-10-14T17:45:00Z">
        <w:r w:rsidR="002C6654" w:rsidRPr="006D1854">
          <w:rPr>
            <w:rFonts w:eastAsia="Times New Roman"/>
            <w:color w:val="auto"/>
            <w:lang w:eastAsia="zh-CN"/>
            <w:rPrChange w:id="193" w:author="HONOR-revise1" w:date="2025-10-17T08:58:00Z">
              <w:rPr>
                <w:rFonts w:ascii="宋体" w:eastAsia="宋体" w:hAnsi="宋体" w:cs="宋体"/>
                <w:color w:val="auto"/>
                <w:lang w:eastAsia="zh-CN"/>
              </w:rPr>
            </w:rPrChange>
          </w:rPr>
          <w:t xml:space="preserve">f </w:t>
        </w:r>
      </w:ins>
      <w:ins w:id="194" w:author="HONOR-revise1" w:date="2025-10-14T17:49:00Z">
        <w:r w:rsidR="002C6654" w:rsidRPr="006D1854">
          <w:rPr>
            <w:rFonts w:eastAsia="Times New Roman"/>
            <w:color w:val="auto"/>
            <w:lang w:eastAsia="zh-CN"/>
          </w:rPr>
          <w:t xml:space="preserve">the </w:t>
        </w:r>
      </w:ins>
      <w:ins w:id="195" w:author="HONOR-revise1" w:date="2025-10-14T17:45:00Z">
        <w:r w:rsidR="002C6654" w:rsidRPr="006D1854">
          <w:rPr>
            <w:rFonts w:eastAsia="Times New Roman"/>
            <w:color w:val="auto"/>
            <w:lang w:eastAsia="zh-CN"/>
            <w:rPrChange w:id="196" w:author="HONOR-revise1" w:date="2025-10-17T08:58:00Z">
              <w:rPr>
                <w:rFonts w:ascii="宋体" w:eastAsia="宋体" w:hAnsi="宋体" w:cs="宋体"/>
                <w:color w:val="auto"/>
                <w:lang w:eastAsia="zh-CN"/>
              </w:rPr>
            </w:rPrChange>
          </w:rPr>
          <w:t>AIoT reader is the RAN reader</w:t>
        </w:r>
      </w:ins>
      <w:ins w:id="197" w:author="HONOR-revise1" w:date="2025-10-14T18:31:00Z">
        <w:r w:rsidR="008347F6" w:rsidRPr="006D1854">
          <w:rPr>
            <w:rFonts w:eastAsia="Times New Roman"/>
            <w:color w:val="auto"/>
            <w:lang w:eastAsia="zh-CN"/>
          </w:rPr>
          <w:t xml:space="preserve">, </w:t>
        </w:r>
      </w:ins>
      <w:ins w:id="198" w:author="HONOR-revise1" w:date="2025-10-14T17:47:00Z">
        <w:r w:rsidR="002C6654" w:rsidRPr="006D1854">
          <w:rPr>
            <w:rFonts w:eastAsia="Times New Roman"/>
            <w:color w:val="auto"/>
            <w:lang w:eastAsia="zh-CN"/>
          </w:rPr>
          <w:t xml:space="preserve">how the NG-RAN sends AIoT Command request to </w:t>
        </w:r>
      </w:ins>
      <w:ins w:id="199" w:author="HONOR-revise1" w:date="2025-10-14T17:49:00Z">
        <w:r w:rsidR="002C6654" w:rsidRPr="006D1854">
          <w:rPr>
            <w:rFonts w:eastAsia="Times New Roman"/>
            <w:color w:val="auto"/>
            <w:lang w:eastAsia="zh-CN"/>
          </w:rPr>
          <w:t xml:space="preserve">the </w:t>
        </w:r>
      </w:ins>
      <w:ins w:id="200" w:author="HONOR-revise1" w:date="2025-10-14T18:33:00Z">
        <w:r w:rsidR="00D83EAD" w:rsidRPr="006D1854">
          <w:rPr>
            <w:rFonts w:eastAsia="Times New Roman"/>
            <w:color w:val="auto"/>
            <w:lang w:eastAsia="zh-CN"/>
          </w:rPr>
          <w:t>AIoT reader</w:t>
        </w:r>
      </w:ins>
      <w:ins w:id="201" w:author="HONOR-revise1" w:date="2025-10-14T17:48:00Z">
        <w:r w:rsidR="002C6654" w:rsidRPr="006D1854">
          <w:rPr>
            <w:rFonts w:eastAsia="Times New Roman"/>
            <w:color w:val="auto"/>
            <w:lang w:eastAsia="zh-CN"/>
          </w:rPr>
          <w:t xml:space="preserve"> is</w:t>
        </w:r>
      </w:ins>
      <w:ins w:id="202" w:author="HONOR-revise1" w:date="2025-10-14T17:54:00Z">
        <w:r w:rsidR="00016EA1" w:rsidRPr="006D1854">
          <w:rPr>
            <w:rFonts w:eastAsia="Times New Roman"/>
            <w:color w:val="auto"/>
            <w:lang w:eastAsia="zh-CN"/>
          </w:rPr>
          <w:t xml:space="preserve"> up to</w:t>
        </w:r>
      </w:ins>
      <w:ins w:id="203" w:author="HONOR-revise1" w:date="2025-10-14T17:47:00Z">
        <w:r w:rsidR="002C6654" w:rsidRPr="006D1854">
          <w:rPr>
            <w:rFonts w:eastAsia="Times New Roman"/>
            <w:color w:val="auto"/>
            <w:lang w:eastAsia="zh-CN"/>
          </w:rPr>
          <w:t xml:space="preserve"> implementation.</w:t>
        </w:r>
      </w:ins>
    </w:p>
    <w:p w14:paraId="3B190962" w14:textId="77777777" w:rsidR="00DD7F4E" w:rsidRPr="006D1854" w:rsidRDefault="00DD7F4E" w:rsidP="00DD7F4E">
      <w:pPr>
        <w:pStyle w:val="af0"/>
        <w:numPr>
          <w:ilvl w:val="0"/>
          <w:numId w:val="19"/>
        </w:numPr>
        <w:rPr>
          <w:ins w:id="204" w:author="dhy-HONOR" w:date="2025-10-04T01:01:00Z"/>
          <w:rFonts w:eastAsia="Times New Roman"/>
          <w:color w:val="auto"/>
          <w:lang w:eastAsia="zh-CN"/>
        </w:rPr>
      </w:pPr>
      <w:ins w:id="205" w:author="dhy-HONOR" w:date="2025-10-04T01:01:00Z">
        <w:r w:rsidRPr="006D1854">
          <w:rPr>
            <w:rFonts w:eastAsia="Times New Roman"/>
            <w:color w:val="auto"/>
            <w:lang w:eastAsia="zh-CN"/>
          </w:rPr>
          <w:t>The AIoT reader sends AIoT Command request to the AIoT Device. When the AIoT device receives DO-A Configuration Parameters, it sets the parameters to the device.</w:t>
        </w:r>
      </w:ins>
    </w:p>
    <w:p w14:paraId="4A89D52F" w14:textId="77777777" w:rsidR="00DD7F4E" w:rsidRPr="006D1854" w:rsidRDefault="00DD7F4E" w:rsidP="00DD7F4E">
      <w:pPr>
        <w:pStyle w:val="af0"/>
        <w:numPr>
          <w:ilvl w:val="0"/>
          <w:numId w:val="19"/>
        </w:numPr>
        <w:rPr>
          <w:ins w:id="206" w:author="dhy-HONOR" w:date="2025-10-04T01:01:00Z"/>
          <w:rFonts w:eastAsia="Times New Roman"/>
          <w:color w:val="auto"/>
          <w:lang w:eastAsia="zh-CN"/>
        </w:rPr>
      </w:pPr>
      <w:ins w:id="207" w:author="dhy-HONOR" w:date="2025-10-04T01:01:00Z">
        <w:r w:rsidRPr="006D1854">
          <w:rPr>
            <w:rFonts w:eastAsia="Times New Roman"/>
            <w:color w:val="auto"/>
            <w:lang w:eastAsia="zh-CN"/>
          </w:rPr>
          <w:t xml:space="preserve">The AIoT device sends AIoT Command response to the AIoT reader </w:t>
        </w:r>
        <w:r w:rsidRPr="006D1854">
          <w:rPr>
            <w:rFonts w:eastAsiaTheme="minorEastAsia"/>
            <w:color w:val="auto"/>
            <w:lang w:eastAsia="zh-CN"/>
          </w:rPr>
          <w:t xml:space="preserve">to indicate </w:t>
        </w:r>
        <w:r w:rsidRPr="006D1854">
          <w:rPr>
            <w:rFonts w:eastAsia="Times New Roman"/>
            <w:color w:val="auto"/>
            <w:lang w:eastAsia="zh-CN"/>
          </w:rPr>
          <w:t>DO-A Configuration Parameters</w:t>
        </w:r>
        <w:r w:rsidRPr="006D1854">
          <w:rPr>
            <w:rFonts w:eastAsiaTheme="minorEastAsia"/>
            <w:color w:val="auto"/>
            <w:lang w:eastAsia="zh-CN"/>
          </w:rPr>
          <w:t xml:space="preserve"> are set successfully in the AIoT device</w:t>
        </w:r>
        <w:r w:rsidRPr="006D1854">
          <w:rPr>
            <w:rFonts w:eastAsia="Times New Roman"/>
            <w:color w:val="auto"/>
            <w:lang w:eastAsia="zh-CN"/>
          </w:rPr>
          <w:t>.</w:t>
        </w:r>
      </w:ins>
    </w:p>
    <w:p w14:paraId="24C44B16" w14:textId="4CA7C37E" w:rsidR="00DD7F4E" w:rsidRPr="006D1854" w:rsidRDefault="00DD7F4E" w:rsidP="00DD7F4E">
      <w:pPr>
        <w:pStyle w:val="af0"/>
        <w:numPr>
          <w:ilvl w:val="0"/>
          <w:numId w:val="19"/>
        </w:numPr>
        <w:rPr>
          <w:ins w:id="208" w:author="dhy-HONOR" w:date="2025-10-04T01:01:00Z"/>
          <w:rFonts w:eastAsia="Times New Roman"/>
          <w:color w:val="auto"/>
          <w:lang w:eastAsia="zh-CN"/>
        </w:rPr>
      </w:pPr>
      <w:ins w:id="209" w:author="dhy-HONOR" w:date="2025-10-04T01:01:00Z">
        <w:r w:rsidRPr="006D1854">
          <w:rPr>
            <w:rFonts w:eastAsiaTheme="minorEastAsia" w:hint="eastAsia"/>
            <w:color w:val="auto"/>
            <w:lang w:eastAsia="zh-CN"/>
          </w:rPr>
          <w:t>T</w:t>
        </w:r>
        <w:r w:rsidRPr="006D1854">
          <w:rPr>
            <w:rFonts w:eastAsiaTheme="minorEastAsia"/>
            <w:color w:val="auto"/>
            <w:lang w:eastAsia="zh-CN"/>
          </w:rPr>
          <w:t xml:space="preserve">he AIoT reader sends </w:t>
        </w:r>
        <w:r w:rsidRPr="006D1854">
          <w:rPr>
            <w:rFonts w:eastAsia="Times New Roman"/>
            <w:color w:val="auto"/>
            <w:lang w:eastAsia="zh-CN"/>
          </w:rPr>
          <w:t>AIoT Command response to the NG-RAN over RRC connection, if the AIoT reader is a UE reader.</w:t>
        </w:r>
      </w:ins>
      <w:ins w:id="210" w:author="HONOR-revise1" w:date="2025-10-14T17:49:00Z">
        <w:r w:rsidR="002C6654" w:rsidRPr="006D1854">
          <w:rPr>
            <w:rFonts w:eastAsia="Times New Roman"/>
            <w:color w:val="auto"/>
            <w:lang w:eastAsia="zh-CN"/>
          </w:rPr>
          <w:t xml:space="preserve"> </w:t>
        </w:r>
      </w:ins>
      <w:ins w:id="211" w:author="HONOR-revise1" w:date="2025-10-14T18:31:00Z">
        <w:r w:rsidR="008347F6" w:rsidRPr="006D1854">
          <w:rPr>
            <w:rFonts w:eastAsia="Times New Roman"/>
            <w:color w:val="auto"/>
            <w:lang w:eastAsia="zh-CN"/>
          </w:rPr>
          <w:t>I</w:t>
        </w:r>
      </w:ins>
      <w:ins w:id="212" w:author="HONOR-revise1" w:date="2025-10-14T17:49:00Z">
        <w:r w:rsidR="002C6654" w:rsidRPr="006D1854">
          <w:rPr>
            <w:rFonts w:eastAsia="Times New Roman"/>
            <w:color w:val="auto"/>
            <w:lang w:eastAsia="zh-CN"/>
          </w:rPr>
          <w:t>f the AIoT reader is the RAN reader</w:t>
        </w:r>
      </w:ins>
      <w:ins w:id="213" w:author="HONOR-revise1" w:date="2025-10-14T18:31:00Z">
        <w:r w:rsidR="008347F6" w:rsidRPr="006D1854">
          <w:rPr>
            <w:rFonts w:eastAsia="Times New Roman"/>
            <w:color w:val="auto"/>
            <w:lang w:eastAsia="zh-CN"/>
          </w:rPr>
          <w:t xml:space="preserve">, </w:t>
        </w:r>
      </w:ins>
      <w:ins w:id="214" w:author="HONOR-revise1" w:date="2025-10-14T17:49:00Z">
        <w:r w:rsidR="002C6654" w:rsidRPr="006D1854">
          <w:rPr>
            <w:rFonts w:eastAsia="Times New Roman"/>
            <w:color w:val="auto"/>
            <w:lang w:eastAsia="zh-CN"/>
          </w:rPr>
          <w:t xml:space="preserve">how the </w:t>
        </w:r>
      </w:ins>
      <w:ins w:id="215" w:author="HONOR-revise1" w:date="2025-10-14T18:33:00Z">
        <w:r w:rsidR="00D83EAD" w:rsidRPr="006D1854">
          <w:rPr>
            <w:rFonts w:eastAsia="Times New Roman"/>
            <w:color w:val="auto"/>
            <w:lang w:eastAsia="zh-CN"/>
          </w:rPr>
          <w:t>AIoT reader</w:t>
        </w:r>
      </w:ins>
      <w:ins w:id="216" w:author="HONOR-revise1" w:date="2025-10-14T17:49:00Z">
        <w:r w:rsidR="002C6654" w:rsidRPr="006D1854">
          <w:rPr>
            <w:rFonts w:eastAsia="Times New Roman"/>
            <w:color w:val="auto"/>
            <w:lang w:eastAsia="zh-CN"/>
          </w:rPr>
          <w:t xml:space="preserve"> sends AIoT Command re</w:t>
        </w:r>
      </w:ins>
      <w:ins w:id="217" w:author="HONOR-revise1" w:date="2025-10-14T17:59:00Z">
        <w:r w:rsidR="00897822" w:rsidRPr="006D1854">
          <w:rPr>
            <w:rFonts w:eastAsia="Times New Roman"/>
            <w:color w:val="auto"/>
            <w:lang w:eastAsia="zh-CN"/>
          </w:rPr>
          <w:t>sponse</w:t>
        </w:r>
      </w:ins>
      <w:ins w:id="218" w:author="HONOR-revise1" w:date="2025-10-14T17:49:00Z">
        <w:r w:rsidR="002C6654" w:rsidRPr="006D1854">
          <w:rPr>
            <w:rFonts w:eastAsia="Times New Roman"/>
            <w:color w:val="auto"/>
            <w:lang w:eastAsia="zh-CN"/>
          </w:rPr>
          <w:t xml:space="preserve"> to the </w:t>
        </w:r>
      </w:ins>
      <w:ins w:id="219" w:author="HONOR-revise1" w:date="2025-10-14T17:59:00Z">
        <w:r w:rsidR="00897822" w:rsidRPr="006D1854">
          <w:rPr>
            <w:rFonts w:eastAsia="Times New Roman"/>
            <w:color w:val="auto"/>
            <w:lang w:eastAsia="zh-CN"/>
          </w:rPr>
          <w:t>NG-</w:t>
        </w:r>
      </w:ins>
      <w:ins w:id="220" w:author="HONOR-revise1" w:date="2025-10-14T17:49:00Z">
        <w:r w:rsidR="002C6654" w:rsidRPr="006D1854">
          <w:rPr>
            <w:rFonts w:eastAsia="Times New Roman"/>
            <w:color w:val="auto"/>
            <w:lang w:eastAsia="zh-CN"/>
          </w:rPr>
          <w:t xml:space="preserve">RAN is </w:t>
        </w:r>
      </w:ins>
      <w:ins w:id="221" w:author="HONOR-revise1" w:date="2025-10-14T17:54:00Z">
        <w:r w:rsidR="00016EA1" w:rsidRPr="006D1854">
          <w:rPr>
            <w:rFonts w:eastAsia="Times New Roman"/>
            <w:color w:val="auto"/>
            <w:lang w:eastAsia="zh-CN"/>
          </w:rPr>
          <w:t xml:space="preserve">up to </w:t>
        </w:r>
      </w:ins>
      <w:ins w:id="222" w:author="HONOR-revise1" w:date="2025-10-14T17:49:00Z">
        <w:r w:rsidR="002C6654" w:rsidRPr="006D1854">
          <w:rPr>
            <w:rFonts w:eastAsia="Times New Roman"/>
            <w:color w:val="auto"/>
            <w:lang w:eastAsia="zh-CN"/>
          </w:rPr>
          <w:t>implementation.</w:t>
        </w:r>
      </w:ins>
    </w:p>
    <w:p w14:paraId="19814AC2" w14:textId="77777777" w:rsidR="00DD7F4E" w:rsidRPr="006D1854" w:rsidRDefault="00DD7F4E" w:rsidP="00DD7F4E">
      <w:pPr>
        <w:pStyle w:val="af0"/>
        <w:numPr>
          <w:ilvl w:val="0"/>
          <w:numId w:val="19"/>
        </w:numPr>
        <w:rPr>
          <w:ins w:id="223" w:author="dhy-HONOR" w:date="2025-10-04T01:01:00Z"/>
          <w:rFonts w:eastAsiaTheme="minorEastAsia"/>
          <w:color w:val="auto"/>
          <w:lang w:eastAsia="zh-CN"/>
          <w:rPrChange w:id="224" w:author="HONOR-revise1" w:date="2025-10-17T08:58:00Z">
            <w:rPr>
              <w:ins w:id="225" w:author="dhy-HONOR" w:date="2025-10-04T01:01:00Z"/>
              <w:lang w:eastAsia="zh-CN"/>
            </w:rPr>
          </w:rPrChange>
        </w:rPr>
      </w:pPr>
      <w:ins w:id="226" w:author="dhy-HONOR" w:date="2025-10-04T01:01:00Z">
        <w:r w:rsidRPr="006D1854">
          <w:rPr>
            <w:rFonts w:eastAsiaTheme="minorEastAsia"/>
            <w:color w:val="auto"/>
            <w:lang w:eastAsia="zh-CN"/>
          </w:rPr>
          <w:t>The NG-RAN sends AIoT Command response to the AIOTF to indicate the successful configuration in the AIoT Device. After this step, the NG-RAN could keep the connection as a long-term connection with the AIOTF until the terminate of the DO-A traffic.</w:t>
        </w:r>
      </w:ins>
    </w:p>
    <w:p w14:paraId="101DBE0F" w14:textId="77777777" w:rsidR="00DD7F4E" w:rsidRPr="006D1854" w:rsidRDefault="00DD7F4E" w:rsidP="00DD7F4E">
      <w:pPr>
        <w:pStyle w:val="af0"/>
        <w:numPr>
          <w:ilvl w:val="0"/>
          <w:numId w:val="19"/>
        </w:numPr>
        <w:rPr>
          <w:ins w:id="227" w:author="dhy-HONOR" w:date="2025-10-04T01:01:00Z"/>
          <w:rFonts w:eastAsia="Times New Roman"/>
          <w:color w:val="auto"/>
          <w:lang w:eastAsia="zh-CN"/>
        </w:rPr>
      </w:pPr>
      <w:ins w:id="228" w:author="dhy-HONOR" w:date="2025-10-04T01:01:00Z">
        <w:r w:rsidRPr="006D1854">
          <w:rPr>
            <w:rFonts w:eastAsia="Times New Roman"/>
            <w:color w:val="auto"/>
            <w:lang w:eastAsia="zh-CN"/>
          </w:rPr>
          <w:t>The AIOTF reports the result of the AIoT Command request to the NEF.</w:t>
        </w:r>
      </w:ins>
    </w:p>
    <w:p w14:paraId="60110729" w14:textId="77777777" w:rsidR="00DD7F4E" w:rsidRPr="006D1854" w:rsidRDefault="00DD7F4E" w:rsidP="00DD7F4E">
      <w:pPr>
        <w:pStyle w:val="af0"/>
        <w:numPr>
          <w:ilvl w:val="0"/>
          <w:numId w:val="19"/>
        </w:numPr>
        <w:rPr>
          <w:ins w:id="229" w:author="dhy-HONOR" w:date="2025-10-04T01:01:00Z"/>
          <w:rFonts w:eastAsia="Times New Roman"/>
          <w:color w:val="auto"/>
          <w:lang w:eastAsia="zh-CN"/>
          <w:rPrChange w:id="230" w:author="HONOR-revise1" w:date="2025-10-17T08:58:00Z">
            <w:rPr>
              <w:ins w:id="231" w:author="dhy-HONOR" w:date="2025-10-04T01:01:00Z"/>
              <w:rFonts w:eastAsiaTheme="minorEastAsia"/>
              <w:color w:val="auto"/>
              <w:lang w:eastAsia="zh-CN"/>
            </w:rPr>
          </w:rPrChange>
        </w:rPr>
      </w:pPr>
      <w:ins w:id="232" w:author="dhy-HONOR" w:date="2025-10-04T01:01:00Z">
        <w:r w:rsidRPr="006D1854">
          <w:rPr>
            <w:rFonts w:eastAsia="Times New Roman"/>
            <w:color w:val="auto"/>
            <w:lang w:eastAsia="zh-CN"/>
          </w:rPr>
          <w:t xml:space="preserve">The NEF informs the AF the result of the AIoT Command request. The DO-A traffic configuration procedure </w:t>
        </w:r>
        <w:r w:rsidRPr="006D1854">
          <w:rPr>
            <w:rFonts w:eastAsia="Times New Roman"/>
            <w:color w:val="auto"/>
            <w:lang w:eastAsia="zh-CN"/>
            <w:rPrChange w:id="233" w:author="HONOR-revise1" w:date="2025-10-17T08:58:00Z">
              <w:rPr>
                <w:rFonts w:asciiTheme="minorEastAsia" w:eastAsiaTheme="minorEastAsia" w:hAnsiTheme="minorEastAsia"/>
                <w:color w:val="auto"/>
                <w:lang w:eastAsia="zh-CN"/>
              </w:rPr>
            </w:rPrChange>
          </w:rPr>
          <w:t>is</w:t>
        </w:r>
        <w:r w:rsidRPr="006D1854">
          <w:rPr>
            <w:rFonts w:eastAsia="Times New Roman"/>
            <w:color w:val="auto"/>
            <w:lang w:eastAsia="zh-CN"/>
          </w:rPr>
          <w:t xml:space="preserve"> complete.</w:t>
        </w:r>
      </w:ins>
    </w:p>
    <w:p w14:paraId="084C9534" w14:textId="77777777" w:rsidR="00DD7F4E" w:rsidRPr="006D1854" w:rsidRDefault="00DD7F4E" w:rsidP="00DD7F4E">
      <w:pPr>
        <w:ind w:left="284"/>
        <w:rPr>
          <w:ins w:id="234" w:author="dhy-HONOR" w:date="2025-10-04T01:01:00Z"/>
          <w:rFonts w:eastAsiaTheme="minorEastAsia"/>
          <w:color w:val="auto"/>
          <w:lang w:eastAsia="zh-CN"/>
        </w:rPr>
      </w:pPr>
      <w:ins w:id="235" w:author="dhy-HONOR" w:date="2025-10-04T01:01:00Z">
        <w:r w:rsidRPr="006D1854">
          <w:rPr>
            <w:rFonts w:eastAsiaTheme="minorEastAsia"/>
            <w:color w:val="auto"/>
            <w:lang w:eastAsia="zh-CN"/>
          </w:rPr>
          <w:t>A</w:t>
        </w:r>
        <w:r w:rsidRPr="006D1854">
          <w:rPr>
            <w:rFonts w:eastAsiaTheme="minorEastAsia" w:hint="eastAsia"/>
            <w:color w:val="auto"/>
            <w:lang w:eastAsia="zh-CN"/>
          </w:rPr>
          <w:t>dditionally</w:t>
        </w:r>
        <w:r w:rsidRPr="006D1854">
          <w:rPr>
            <w:rFonts w:eastAsiaTheme="minorEastAsia"/>
            <w:color w:val="auto"/>
            <w:lang w:eastAsia="zh-CN"/>
          </w:rPr>
          <w:t xml:space="preserve">, the AF can initiate or stop the AIoT device DO-A traffic via the Activation/Deactivation Command request in step 11 ~ </w:t>
        </w:r>
        <w:r w:rsidRPr="006D1854">
          <w:rPr>
            <w:rFonts w:eastAsiaTheme="minorEastAsia" w:hint="eastAsia"/>
            <w:color w:val="auto"/>
            <w:lang w:eastAsia="zh-CN"/>
          </w:rPr>
          <w:t>step</w:t>
        </w:r>
        <w:r w:rsidRPr="006D1854">
          <w:rPr>
            <w:rFonts w:eastAsiaTheme="minorEastAsia"/>
            <w:color w:val="auto"/>
            <w:lang w:eastAsia="zh-CN"/>
          </w:rPr>
          <w:t xml:space="preserve"> 23.</w:t>
        </w:r>
      </w:ins>
    </w:p>
    <w:p w14:paraId="7D048F2E" w14:textId="1EB59CDD" w:rsidR="00DD7F4E" w:rsidRPr="006D1854" w:rsidRDefault="00DD7F4E" w:rsidP="00DD7F4E">
      <w:pPr>
        <w:pStyle w:val="af0"/>
        <w:numPr>
          <w:ilvl w:val="0"/>
          <w:numId w:val="19"/>
        </w:numPr>
        <w:rPr>
          <w:ins w:id="236" w:author="dhy-HONOR" w:date="2025-10-04T01:01:00Z"/>
          <w:rFonts w:eastAsia="Times New Roman"/>
          <w:color w:val="auto"/>
          <w:lang w:eastAsia="zh-CN"/>
        </w:rPr>
      </w:pPr>
      <w:ins w:id="237" w:author="dhy-HONOR" w:date="2025-10-04T01:01:00Z">
        <w:r w:rsidRPr="006D1854">
          <w:rPr>
            <w:rFonts w:eastAsia="Times New Roman"/>
            <w:color w:val="auto"/>
            <w:lang w:eastAsia="zh-CN"/>
          </w:rPr>
          <w:t>The AF sends Nnef_AIoT_Command Request message (</w:t>
        </w:r>
        <w:r w:rsidRPr="006D1854">
          <w:rPr>
            <w:rFonts w:eastAsiaTheme="minorEastAsia"/>
            <w:color w:val="auto"/>
            <w:lang w:eastAsia="zh-CN"/>
          </w:rPr>
          <w:t>Activation/Deactivation Command type, DO-A configuration set info, target AIoT device info</w:t>
        </w:r>
        <w:r w:rsidRPr="006D1854">
          <w:rPr>
            <w:rFonts w:eastAsia="Times New Roman"/>
            <w:color w:val="auto"/>
            <w:lang w:eastAsia="zh-CN"/>
          </w:rPr>
          <w:t>) to the AI</w:t>
        </w:r>
        <w:r w:rsidRPr="006D1854">
          <w:rPr>
            <w:rFonts w:eastAsia="Times New Roman"/>
            <w:color w:val="auto"/>
            <w:lang w:eastAsia="zh-CN"/>
            <w:rPrChange w:id="238" w:author="HONOR-revise1" w:date="2025-10-17T08:58:00Z">
              <w:rPr>
                <w:rFonts w:asciiTheme="minorEastAsia" w:eastAsiaTheme="minorEastAsia" w:hAnsiTheme="minorEastAsia"/>
                <w:color w:val="auto"/>
                <w:lang w:eastAsia="zh-CN"/>
              </w:rPr>
            </w:rPrChange>
          </w:rPr>
          <w:t>oT device via</w:t>
        </w:r>
        <w:r w:rsidRPr="006D1854">
          <w:rPr>
            <w:rFonts w:eastAsia="Times New Roman"/>
            <w:color w:val="auto"/>
            <w:lang w:eastAsia="zh-CN"/>
          </w:rPr>
          <w:t xml:space="preserve"> the NEF to </w:t>
        </w:r>
        <w:r w:rsidRPr="006D1854">
          <w:rPr>
            <w:rFonts w:eastAsiaTheme="minorEastAsia"/>
            <w:color w:val="auto"/>
            <w:lang w:eastAsia="zh-CN"/>
          </w:rPr>
          <w:t>initiate</w:t>
        </w:r>
        <w:r w:rsidRPr="006D1854">
          <w:rPr>
            <w:rFonts w:eastAsia="Times New Roman"/>
            <w:color w:val="auto"/>
            <w:lang w:eastAsia="zh-CN"/>
          </w:rPr>
          <w:t xml:space="preserve"> or stop the configured DO-A traffic. </w:t>
        </w:r>
        <w:r w:rsidRPr="006D1854">
          <w:rPr>
            <w:rFonts w:eastAsiaTheme="minorEastAsia"/>
            <w:color w:val="auto"/>
            <w:lang w:eastAsia="zh-CN"/>
          </w:rPr>
          <w:t>DO-A configuration set selection info</w:t>
        </w:r>
        <w:r w:rsidRPr="006D1854">
          <w:rPr>
            <w:rFonts w:eastAsia="Times New Roman"/>
            <w:color w:val="auto"/>
            <w:lang w:eastAsia="zh-CN"/>
          </w:rPr>
          <w:t xml:space="preserve"> is the optional IE and this information is only presented if there are </w:t>
        </w:r>
        <w:r w:rsidRPr="006D1854">
          <w:rPr>
            <w:rFonts w:eastAsiaTheme="minorEastAsia"/>
            <w:color w:val="auto"/>
            <w:lang w:eastAsia="zh-CN"/>
          </w:rPr>
          <w:t>multiple sets of DO-A Configuration Parameters</w:t>
        </w:r>
        <w:r w:rsidRPr="006D1854">
          <w:rPr>
            <w:rFonts w:eastAsia="Times New Roman"/>
            <w:color w:val="auto"/>
            <w:lang w:eastAsia="zh-CN"/>
          </w:rPr>
          <w:t xml:space="preserve">. </w:t>
        </w:r>
      </w:ins>
    </w:p>
    <w:p w14:paraId="32F5C6C1" w14:textId="77777777" w:rsidR="00DD7F4E" w:rsidRPr="006D1854" w:rsidRDefault="00DD7F4E">
      <w:pPr>
        <w:pStyle w:val="af0"/>
        <w:ind w:left="644"/>
        <w:rPr>
          <w:ins w:id="239" w:author="dhy-HONOR" w:date="2025-10-04T01:01:00Z"/>
          <w:rFonts w:eastAsia="Times New Roman"/>
          <w:color w:val="auto"/>
          <w:lang w:eastAsia="zh-CN"/>
        </w:rPr>
        <w:pPrChange w:id="240" w:author="dhy-HONOR" w:date="2025-10-04T00:28:00Z">
          <w:pPr>
            <w:pStyle w:val="af0"/>
            <w:numPr>
              <w:numId w:val="19"/>
            </w:numPr>
            <w:ind w:left="644" w:hanging="360"/>
          </w:pPr>
        </w:pPrChange>
      </w:pPr>
      <w:ins w:id="241" w:author="dhy-HONOR" w:date="2025-10-04T01:01:00Z">
        <w:r w:rsidRPr="006D1854">
          <w:rPr>
            <w:rFonts w:eastAsia="Times New Roman"/>
            <w:color w:val="auto"/>
            <w:lang w:eastAsia="zh-CN"/>
          </w:rPr>
          <w:t>Excepting the above parameters, the Nnef_AIoT_Command Request also includes other necessary parameters specified in clause 6.2.3 of TS 23.369.</w:t>
        </w:r>
      </w:ins>
    </w:p>
    <w:p w14:paraId="19D6BB73" w14:textId="77777777" w:rsidR="00DD7F4E" w:rsidRPr="006D1854" w:rsidRDefault="00DD7F4E" w:rsidP="00DD7F4E">
      <w:pPr>
        <w:pStyle w:val="af0"/>
        <w:numPr>
          <w:ilvl w:val="0"/>
          <w:numId w:val="19"/>
        </w:numPr>
        <w:rPr>
          <w:ins w:id="242" w:author="dhy-HONOR" w:date="2025-10-04T01:01:00Z"/>
          <w:rFonts w:eastAsia="Times New Roman"/>
          <w:color w:val="auto"/>
          <w:lang w:eastAsia="zh-CN"/>
        </w:rPr>
      </w:pPr>
      <w:ins w:id="243" w:author="dhy-HONOR" w:date="2025-10-04T01:01:00Z">
        <w:r w:rsidRPr="006D1854">
          <w:rPr>
            <w:rFonts w:eastAsiaTheme="minorEastAsia" w:hint="eastAsia"/>
            <w:color w:val="auto"/>
            <w:lang w:eastAsia="zh-CN"/>
          </w:rPr>
          <w:t>T</w:t>
        </w:r>
        <w:r w:rsidRPr="006D1854">
          <w:rPr>
            <w:rFonts w:eastAsiaTheme="minorEastAsia"/>
            <w:color w:val="auto"/>
            <w:lang w:eastAsia="zh-CN"/>
          </w:rPr>
          <w:t>he NEF</w:t>
        </w:r>
        <w:r w:rsidRPr="006D1854">
          <w:t xml:space="preserve"> </w:t>
        </w:r>
        <w:r w:rsidRPr="006D1854">
          <w:rPr>
            <w:rFonts w:eastAsiaTheme="minorEastAsia"/>
            <w:color w:val="auto"/>
            <w:lang w:eastAsia="zh-CN"/>
          </w:rPr>
          <w:t xml:space="preserve">selects the AIOTF and sends the Naiotf_AIoT_Command Request message </w:t>
        </w:r>
        <w:r w:rsidRPr="006D1854">
          <w:rPr>
            <w:rFonts w:eastAsia="Times New Roman"/>
            <w:color w:val="auto"/>
            <w:lang w:eastAsia="zh-CN"/>
          </w:rPr>
          <w:t>(</w:t>
        </w:r>
        <w:r w:rsidRPr="006D1854">
          <w:rPr>
            <w:rFonts w:eastAsiaTheme="minorEastAsia"/>
            <w:color w:val="auto"/>
            <w:lang w:eastAsia="zh-CN"/>
          </w:rPr>
          <w:t>Activation/Deactivation Command type, target AIoT device info</w:t>
        </w:r>
        <w:r w:rsidRPr="006D1854">
          <w:rPr>
            <w:rFonts w:eastAsia="Times New Roman"/>
            <w:color w:val="auto"/>
            <w:lang w:eastAsia="zh-CN"/>
          </w:rPr>
          <w:t xml:space="preserve">) </w:t>
        </w:r>
        <w:r w:rsidRPr="006D1854">
          <w:rPr>
            <w:rFonts w:eastAsiaTheme="minorEastAsia"/>
            <w:color w:val="auto"/>
            <w:lang w:eastAsia="zh-CN"/>
          </w:rPr>
          <w:t xml:space="preserve">to the selected AIOTF. </w:t>
        </w:r>
      </w:ins>
    </w:p>
    <w:p w14:paraId="5DE1DC61" w14:textId="77777777" w:rsidR="00DD7F4E" w:rsidRPr="006D1854" w:rsidRDefault="00DD7F4E" w:rsidP="00DD7F4E">
      <w:pPr>
        <w:pStyle w:val="af0"/>
        <w:numPr>
          <w:ilvl w:val="0"/>
          <w:numId w:val="19"/>
        </w:numPr>
        <w:rPr>
          <w:ins w:id="244" w:author="dhy-HONOR" w:date="2025-10-04T01:01:00Z"/>
          <w:rFonts w:eastAsia="Times New Roman"/>
          <w:color w:val="auto"/>
          <w:lang w:eastAsia="zh-CN"/>
        </w:rPr>
      </w:pPr>
      <w:ins w:id="245" w:author="dhy-HONOR" w:date="2025-10-04T01:01:00Z">
        <w:r w:rsidRPr="006D1854">
          <w:rPr>
            <w:rFonts w:eastAsiaTheme="minorEastAsia"/>
            <w:color w:val="auto"/>
            <w:lang w:eastAsia="zh-CN"/>
          </w:rPr>
          <w:t>The AIOTF checks the AF Authorization and device capability to perform DO-A traffic.</w:t>
        </w:r>
      </w:ins>
    </w:p>
    <w:p w14:paraId="3CD05885" w14:textId="77777777" w:rsidR="00DD7F4E" w:rsidRPr="006D1854" w:rsidRDefault="00DD7F4E" w:rsidP="00DD7F4E">
      <w:pPr>
        <w:pStyle w:val="af0"/>
        <w:numPr>
          <w:ilvl w:val="0"/>
          <w:numId w:val="19"/>
        </w:numPr>
        <w:rPr>
          <w:ins w:id="246" w:author="dhy-HONOR" w:date="2025-10-04T01:01:00Z"/>
          <w:rFonts w:eastAsia="Times New Roman"/>
          <w:color w:val="auto"/>
          <w:lang w:eastAsia="zh-CN"/>
        </w:rPr>
      </w:pPr>
      <w:ins w:id="247" w:author="dhy-HONOR" w:date="2025-10-04T01:01:00Z">
        <w:r w:rsidRPr="006D1854">
          <w:rPr>
            <w:rFonts w:eastAsiaTheme="minorEastAsia"/>
            <w:color w:val="auto"/>
            <w:lang w:eastAsia="zh-CN"/>
          </w:rPr>
          <w:t xml:space="preserve">The </w:t>
        </w:r>
        <w:r w:rsidRPr="006D1854">
          <w:t>AIOTF sends the Naiotf_AIoT_Command Response message (accept or reject</w:t>
        </w:r>
        <w:r w:rsidRPr="006D1854">
          <w:rPr>
            <w:rFonts w:hint="eastAsia"/>
            <w:lang w:eastAsia="zh-CN"/>
          </w:rPr>
          <w:t>,</w:t>
        </w:r>
        <w:r w:rsidRPr="006D1854">
          <w:rPr>
            <w:lang w:eastAsia="zh-CN"/>
          </w:rPr>
          <w:t xml:space="preserve"> </w:t>
        </w:r>
        <w:r w:rsidRPr="006D1854">
          <w:rPr>
            <w:rFonts w:hint="eastAsia"/>
            <w:lang w:eastAsia="zh-CN"/>
          </w:rPr>
          <w:t>cause</w:t>
        </w:r>
        <w:r w:rsidRPr="006D1854">
          <w:t>) to the NEF.</w:t>
        </w:r>
      </w:ins>
    </w:p>
    <w:p w14:paraId="1FE0B3A5" w14:textId="77777777" w:rsidR="00DD7F4E" w:rsidRPr="006D1854" w:rsidRDefault="00DD7F4E" w:rsidP="00DD7F4E">
      <w:pPr>
        <w:pStyle w:val="af0"/>
        <w:numPr>
          <w:ilvl w:val="0"/>
          <w:numId w:val="19"/>
        </w:numPr>
        <w:rPr>
          <w:ins w:id="248" w:author="dhy-HONOR" w:date="2025-10-04T01:01:00Z"/>
          <w:rFonts w:eastAsia="Times New Roman"/>
          <w:color w:val="auto"/>
          <w:lang w:eastAsia="zh-CN"/>
        </w:rPr>
      </w:pPr>
      <w:ins w:id="249" w:author="dhy-HONOR" w:date="2025-10-04T01:01:00Z">
        <w:r w:rsidRPr="006D1854">
          <w:t>The NEF sends the Nnef_AIoT_Command Response message (accept or reject</w:t>
        </w:r>
        <w:r w:rsidRPr="006D1854">
          <w:rPr>
            <w:rFonts w:hint="eastAsia"/>
            <w:lang w:eastAsia="zh-CN"/>
          </w:rPr>
          <w:t>,</w:t>
        </w:r>
        <w:r w:rsidRPr="006D1854">
          <w:rPr>
            <w:lang w:eastAsia="zh-CN"/>
          </w:rPr>
          <w:t xml:space="preserve"> </w:t>
        </w:r>
        <w:r w:rsidRPr="006D1854">
          <w:rPr>
            <w:rFonts w:hint="eastAsia"/>
            <w:lang w:eastAsia="zh-CN"/>
          </w:rPr>
          <w:t>cause</w:t>
        </w:r>
        <w:r w:rsidRPr="006D1854">
          <w:t>) to the AF. If the response was a reject the procedure stops here.</w:t>
        </w:r>
      </w:ins>
    </w:p>
    <w:p w14:paraId="0A5885CE" w14:textId="77777777" w:rsidR="00DD7F4E" w:rsidRPr="006D1854" w:rsidRDefault="00DD7F4E" w:rsidP="00DD7F4E">
      <w:pPr>
        <w:pStyle w:val="af0"/>
        <w:numPr>
          <w:ilvl w:val="0"/>
          <w:numId w:val="19"/>
        </w:numPr>
        <w:rPr>
          <w:ins w:id="250" w:author="dhy-HONOR" w:date="2025-10-04T01:01:00Z"/>
          <w:rFonts w:eastAsia="Times New Roman"/>
          <w:color w:val="auto"/>
          <w:lang w:eastAsia="zh-CN"/>
        </w:rPr>
      </w:pPr>
      <w:ins w:id="251" w:author="dhy-HONOR" w:date="2025-10-04T01:01:00Z">
        <w:r w:rsidRPr="006D1854">
          <w:rPr>
            <w:rFonts w:eastAsia="Times New Roman"/>
            <w:color w:val="auto"/>
            <w:lang w:eastAsia="zh-CN"/>
          </w:rPr>
          <w:t xml:space="preserve">The AIOTF sends AIoT Command request, including correlation ID and AIOT NAS PDU (the </w:t>
        </w:r>
        <w:r w:rsidRPr="006D1854">
          <w:rPr>
            <w:rFonts w:eastAsiaTheme="minorEastAsia"/>
            <w:color w:val="auto"/>
            <w:lang w:eastAsia="zh-CN"/>
          </w:rPr>
          <w:t>activation/deactivation indication</w:t>
        </w:r>
        <w:r w:rsidRPr="006D1854">
          <w:rPr>
            <w:rFonts w:eastAsia="Times New Roman"/>
            <w:color w:val="auto"/>
            <w:lang w:eastAsia="zh-CN"/>
          </w:rPr>
          <w:t xml:space="preserve">), </w:t>
        </w:r>
        <w:r w:rsidRPr="006D1854">
          <w:rPr>
            <w:rFonts w:eastAsia="Times New Roman"/>
            <w:color w:val="auto"/>
            <w:lang w:eastAsia="zh-CN"/>
            <w:rPrChange w:id="252" w:author="HONOR-revise1" w:date="2025-10-17T08:58:00Z">
              <w:rPr>
                <w:rFonts w:eastAsia="Times New Roman"/>
                <w:color w:val="auto"/>
                <w:highlight w:val="yellow"/>
                <w:lang w:eastAsia="zh-CN"/>
              </w:rPr>
            </w:rPrChange>
          </w:rPr>
          <w:t>to the NG-RAN.</w:t>
        </w:r>
        <w:r w:rsidRPr="006D1854">
          <w:rPr>
            <w:rFonts w:eastAsia="Times New Roman"/>
            <w:color w:val="auto"/>
            <w:lang w:eastAsia="zh-CN"/>
          </w:rPr>
          <w:t xml:space="preserve"> </w:t>
        </w:r>
      </w:ins>
    </w:p>
    <w:p w14:paraId="0111E08B" w14:textId="77777777" w:rsidR="00DD7F4E" w:rsidRPr="006D1854" w:rsidRDefault="00DD7F4E">
      <w:pPr>
        <w:pStyle w:val="NO"/>
        <w:rPr>
          <w:ins w:id="253" w:author="dhy-HONOR" w:date="2025-10-04T01:01:00Z"/>
          <w:rFonts w:eastAsia="Times New Roman"/>
          <w:color w:val="auto"/>
          <w:lang w:eastAsia="en-GB"/>
          <w:rPrChange w:id="254" w:author="HONOR-revise1" w:date="2025-10-17T08:58:00Z">
            <w:rPr>
              <w:ins w:id="255" w:author="dhy-HONOR" w:date="2025-10-04T01:01:00Z"/>
              <w:rFonts w:eastAsia="Times New Roman"/>
              <w:color w:val="auto"/>
              <w:highlight w:val="yellow"/>
              <w:lang w:eastAsia="zh-CN"/>
            </w:rPr>
          </w:rPrChange>
        </w:rPr>
        <w:pPrChange w:id="256" w:author="dhy-HONOR" w:date="2025-10-04T00:48:00Z">
          <w:pPr>
            <w:pStyle w:val="af0"/>
            <w:numPr>
              <w:numId w:val="19"/>
            </w:numPr>
            <w:ind w:left="644" w:hanging="360"/>
          </w:pPr>
        </w:pPrChange>
      </w:pPr>
      <w:ins w:id="257" w:author="dhy-HONOR" w:date="2025-10-04T01:01:00Z">
        <w:r w:rsidRPr="006D1854">
          <w:rPr>
            <w:rFonts w:eastAsia="Times New Roman"/>
            <w:color w:val="auto"/>
            <w:lang w:eastAsia="en-GB"/>
            <w:rPrChange w:id="258" w:author="HONOR-revise1" w:date="2025-10-17T08:58:00Z">
              <w:rPr>
                <w:rFonts w:eastAsia="Times New Roman"/>
                <w:color w:val="auto"/>
                <w:lang w:eastAsia="zh-CN"/>
              </w:rPr>
            </w:rPrChange>
          </w:rPr>
          <w:lastRenderedPageBreak/>
          <w:t>NOTE</w:t>
        </w:r>
        <w:r w:rsidRPr="006D1854">
          <w:rPr>
            <w:rFonts w:eastAsia="Times New Roman"/>
            <w:color w:val="auto"/>
            <w:lang w:eastAsia="en-GB"/>
            <w:rPrChange w:id="259" w:author="HONOR-revise1" w:date="2025-10-17T08:58:00Z">
              <w:rPr>
                <w:rFonts w:eastAsiaTheme="minorEastAsia"/>
                <w:color w:val="auto"/>
                <w:lang w:eastAsia="zh-CN"/>
              </w:rPr>
            </w:rPrChange>
          </w:rPr>
          <w:t xml:space="preserve"> 3</w:t>
        </w:r>
        <w:r w:rsidRPr="006D1854">
          <w:rPr>
            <w:rFonts w:eastAsia="Times New Roman"/>
            <w:color w:val="auto"/>
            <w:lang w:eastAsia="en-GB"/>
            <w:rPrChange w:id="260" w:author="HONOR-revise1" w:date="2025-10-17T08:58:00Z">
              <w:rPr>
                <w:rFonts w:eastAsia="Times New Roman"/>
                <w:color w:val="auto"/>
                <w:lang w:eastAsia="zh-CN"/>
              </w:rPr>
            </w:rPrChange>
          </w:rPr>
          <w:t xml:space="preserve">: After step 8, </w:t>
        </w:r>
        <w:r w:rsidRPr="006D1854">
          <w:rPr>
            <w:rFonts w:eastAsia="Times New Roman"/>
            <w:color w:val="auto"/>
            <w:lang w:eastAsia="en-GB"/>
            <w:rPrChange w:id="261" w:author="HONOR-revise1" w:date="2025-10-17T08:58:00Z">
              <w:rPr>
                <w:rFonts w:eastAsiaTheme="minorEastAsia"/>
                <w:color w:val="auto"/>
                <w:lang w:eastAsia="zh-CN"/>
              </w:rPr>
            </w:rPrChange>
          </w:rPr>
          <w:t>the NG-RAN keeps the connection as a long-term connection with the AIOTF so that the inventory procedure is not presented.</w:t>
        </w:r>
      </w:ins>
    </w:p>
    <w:p w14:paraId="25DFEA85" w14:textId="75335E9F" w:rsidR="00DD7F4E" w:rsidRPr="006D1854" w:rsidRDefault="00DD7F4E">
      <w:pPr>
        <w:pStyle w:val="EditorsNote"/>
        <w:ind w:left="1559" w:hanging="1276"/>
        <w:rPr>
          <w:ins w:id="262" w:author="dhy-HONOR" w:date="2025-10-04T01:01:00Z"/>
          <w:rFonts w:eastAsia="Times New Roman"/>
          <w:lang w:eastAsia="en-GB"/>
          <w:rPrChange w:id="263" w:author="HONOR-revise1" w:date="2025-10-17T08:58:00Z">
            <w:rPr>
              <w:ins w:id="264" w:author="dhy-HONOR" w:date="2025-10-04T01:01:00Z"/>
              <w:rFonts w:eastAsia="Times New Roman"/>
              <w:color w:val="auto"/>
              <w:lang w:eastAsia="zh-CN"/>
            </w:rPr>
          </w:rPrChange>
        </w:rPr>
        <w:pPrChange w:id="265" w:author="dhy-HONOR" w:date="2025-10-04T00:05:00Z">
          <w:pPr>
            <w:pStyle w:val="af0"/>
            <w:numPr>
              <w:numId w:val="19"/>
            </w:numPr>
            <w:ind w:left="644" w:hanging="360"/>
          </w:pPr>
        </w:pPrChange>
      </w:pPr>
      <w:ins w:id="266" w:author="dhy-HONOR" w:date="2025-10-04T01:01:00Z">
        <w:r w:rsidRPr="006D1854">
          <w:rPr>
            <w:rFonts w:eastAsia="Times New Roman"/>
            <w:lang w:eastAsia="en-GB"/>
          </w:rPr>
          <w:t>Editor’s note</w:t>
        </w:r>
      </w:ins>
      <w:ins w:id="267" w:author="dhy-HONOR" w:date="2025-10-04T01:07:00Z">
        <w:r w:rsidR="00DB66E3" w:rsidRPr="006D1854">
          <w:rPr>
            <w:rFonts w:eastAsia="Times New Roman"/>
            <w:lang w:eastAsia="en-GB"/>
          </w:rPr>
          <w:t xml:space="preserve">: </w:t>
        </w:r>
      </w:ins>
      <w:ins w:id="268" w:author="dhy-HONOR" w:date="2025-10-04T01:01:00Z">
        <w:r w:rsidRPr="006D1854">
          <w:rPr>
            <w:rFonts w:eastAsia="Times New Roman"/>
            <w:lang w:eastAsia="en-GB"/>
            <w:rPrChange w:id="269" w:author="HONOR-revise1" w:date="2025-10-17T08:58:00Z">
              <w:rPr>
                <w:rFonts w:eastAsia="Times New Roman"/>
                <w:color w:val="auto"/>
                <w:highlight w:val="yellow"/>
                <w:lang w:eastAsia="zh-CN"/>
              </w:rPr>
            </w:rPrChange>
          </w:rPr>
          <w:t xml:space="preserve">Whether the </w:t>
        </w:r>
        <w:r w:rsidRPr="006D1854">
          <w:rPr>
            <w:rFonts w:eastAsia="Times New Roman"/>
            <w:lang w:eastAsia="en-GB"/>
          </w:rPr>
          <w:t>a</w:t>
        </w:r>
        <w:r w:rsidRPr="006D1854">
          <w:rPr>
            <w:rFonts w:eastAsia="Times New Roman"/>
            <w:lang w:eastAsia="en-GB"/>
            <w:rPrChange w:id="270" w:author="HONOR-revise1" w:date="2025-10-17T08:58:00Z">
              <w:rPr>
                <w:rFonts w:eastAsiaTheme="minorEastAsia"/>
                <w:color w:val="auto"/>
                <w:highlight w:val="yellow"/>
                <w:lang w:eastAsia="zh-CN"/>
              </w:rPr>
            </w:rPrChange>
          </w:rPr>
          <w:t>ctivation/</w:t>
        </w:r>
        <w:r w:rsidRPr="006D1854">
          <w:rPr>
            <w:rFonts w:eastAsia="Times New Roman"/>
            <w:lang w:eastAsia="en-GB"/>
          </w:rPr>
          <w:t>d</w:t>
        </w:r>
        <w:r w:rsidRPr="006D1854">
          <w:rPr>
            <w:rFonts w:eastAsia="Times New Roman"/>
            <w:lang w:eastAsia="en-GB"/>
            <w:rPrChange w:id="271" w:author="HONOR-revise1" w:date="2025-10-17T08:58:00Z">
              <w:rPr>
                <w:rFonts w:eastAsiaTheme="minorEastAsia"/>
                <w:color w:val="auto"/>
                <w:highlight w:val="yellow"/>
                <w:lang w:eastAsia="zh-CN"/>
              </w:rPr>
            </w:rPrChange>
          </w:rPr>
          <w:t>eactivation</w:t>
        </w:r>
        <w:r w:rsidRPr="006D1854">
          <w:rPr>
            <w:rFonts w:eastAsia="Times New Roman"/>
            <w:lang w:eastAsia="en-GB"/>
            <w:rPrChange w:id="272" w:author="HONOR-revise1" w:date="2025-10-17T08:58:00Z">
              <w:rPr>
                <w:rFonts w:eastAsia="Times New Roman"/>
                <w:color w:val="auto"/>
                <w:highlight w:val="yellow"/>
                <w:lang w:eastAsia="zh-CN"/>
              </w:rPr>
            </w:rPrChange>
          </w:rPr>
          <w:t xml:space="preserve"> indication is </w:t>
        </w:r>
        <w:r w:rsidRPr="006D1854">
          <w:rPr>
            <w:rFonts w:eastAsia="Times New Roman"/>
            <w:lang w:eastAsia="en-GB"/>
          </w:rPr>
          <w:t xml:space="preserve">useful and </w:t>
        </w:r>
        <w:r w:rsidRPr="006D1854">
          <w:rPr>
            <w:rFonts w:eastAsia="Times New Roman"/>
            <w:lang w:eastAsia="en-GB"/>
            <w:rPrChange w:id="273" w:author="HONOR-revise1" w:date="2025-10-17T08:58:00Z">
              <w:rPr>
                <w:rFonts w:eastAsia="Times New Roman"/>
                <w:color w:val="auto"/>
                <w:highlight w:val="yellow"/>
                <w:lang w:eastAsia="zh-CN"/>
              </w:rPr>
            </w:rPrChange>
          </w:rPr>
          <w:t>visible to the NG-RAN is FFS.</w:t>
        </w:r>
      </w:ins>
    </w:p>
    <w:p w14:paraId="1A34C8BC" w14:textId="486EC378" w:rsidR="00DD7F4E" w:rsidRPr="006D1854" w:rsidRDefault="00DD7F4E" w:rsidP="00DD7F4E">
      <w:pPr>
        <w:pStyle w:val="af0"/>
        <w:numPr>
          <w:ilvl w:val="0"/>
          <w:numId w:val="19"/>
        </w:numPr>
        <w:rPr>
          <w:ins w:id="274" w:author="dhy-HONOR" w:date="2025-10-04T01:01:00Z"/>
          <w:rFonts w:eastAsia="Times New Roman"/>
          <w:color w:val="auto"/>
          <w:lang w:eastAsia="zh-CN"/>
        </w:rPr>
      </w:pPr>
      <w:ins w:id="275" w:author="dhy-HONOR" w:date="2025-10-04T01:01:00Z">
        <w:r w:rsidRPr="006D1854">
          <w:rPr>
            <w:rFonts w:eastAsiaTheme="minorEastAsia" w:hint="eastAsia"/>
            <w:color w:val="auto"/>
            <w:lang w:eastAsia="zh-CN"/>
          </w:rPr>
          <w:t>T</w:t>
        </w:r>
        <w:r w:rsidRPr="006D1854">
          <w:rPr>
            <w:rFonts w:eastAsiaTheme="minorEastAsia"/>
            <w:color w:val="auto"/>
            <w:lang w:eastAsia="zh-CN"/>
          </w:rPr>
          <w:t xml:space="preserve">he NG-RAN </w:t>
        </w:r>
        <w:r w:rsidRPr="006D1854">
          <w:rPr>
            <w:rFonts w:eastAsia="Times New Roman"/>
            <w:color w:val="auto"/>
            <w:lang w:eastAsia="zh-CN"/>
          </w:rPr>
          <w:t xml:space="preserve">sends AIoT Command request, including AIOT NAS PDU (the </w:t>
        </w:r>
        <w:r w:rsidRPr="006D1854">
          <w:rPr>
            <w:rFonts w:eastAsiaTheme="minorEastAsia"/>
            <w:color w:val="auto"/>
            <w:lang w:eastAsia="zh-CN"/>
          </w:rPr>
          <w:t>activation/deactivation indication</w:t>
        </w:r>
        <w:r w:rsidRPr="006D1854">
          <w:rPr>
            <w:rFonts w:eastAsia="Times New Roman"/>
            <w:color w:val="auto"/>
            <w:lang w:eastAsia="zh-CN"/>
          </w:rPr>
          <w:t>), to the AIoT reader over the RRC connection, if the AIoT reader is a UE reader.</w:t>
        </w:r>
      </w:ins>
      <w:ins w:id="276" w:author="HONOR-revise1" w:date="2025-10-14T17:59:00Z">
        <w:r w:rsidR="00897822" w:rsidRPr="006D1854">
          <w:rPr>
            <w:rFonts w:eastAsia="Times New Roman"/>
            <w:color w:val="auto"/>
            <w:lang w:eastAsia="zh-CN"/>
          </w:rPr>
          <w:t xml:space="preserve"> </w:t>
        </w:r>
      </w:ins>
      <w:ins w:id="277" w:author="HONOR-revise1" w:date="2025-10-14T18:32:00Z">
        <w:r w:rsidR="008347F6" w:rsidRPr="006D1854">
          <w:rPr>
            <w:rFonts w:eastAsia="Times New Roman"/>
            <w:color w:val="auto"/>
            <w:lang w:eastAsia="zh-CN"/>
          </w:rPr>
          <w:t>I</w:t>
        </w:r>
      </w:ins>
      <w:ins w:id="278" w:author="HONOR-revise1" w:date="2025-10-14T17:59:00Z">
        <w:r w:rsidR="00897822" w:rsidRPr="006D1854">
          <w:rPr>
            <w:rFonts w:eastAsia="Times New Roman"/>
            <w:color w:val="auto"/>
            <w:lang w:eastAsia="zh-CN"/>
          </w:rPr>
          <w:t>f the AIoT reader is the RAN reader</w:t>
        </w:r>
      </w:ins>
      <w:ins w:id="279" w:author="HONOR-revise1" w:date="2025-10-14T18:32:00Z">
        <w:r w:rsidR="008347F6" w:rsidRPr="006D1854">
          <w:rPr>
            <w:rFonts w:eastAsia="Times New Roman"/>
            <w:color w:val="auto"/>
            <w:lang w:eastAsia="zh-CN"/>
          </w:rPr>
          <w:t xml:space="preserve">, </w:t>
        </w:r>
      </w:ins>
      <w:ins w:id="280" w:author="HONOR-revise1" w:date="2025-10-14T17:59:00Z">
        <w:r w:rsidR="00897822" w:rsidRPr="006D1854">
          <w:rPr>
            <w:rFonts w:eastAsia="Times New Roman"/>
            <w:color w:val="auto"/>
            <w:lang w:eastAsia="zh-CN"/>
          </w:rPr>
          <w:t xml:space="preserve">how the NG-RAN sends AIoT Command request to the </w:t>
        </w:r>
      </w:ins>
      <w:ins w:id="281" w:author="HONOR-revise1" w:date="2025-10-14T18:33:00Z">
        <w:r w:rsidR="00D83EAD" w:rsidRPr="006D1854">
          <w:rPr>
            <w:rFonts w:eastAsia="Times New Roman"/>
            <w:color w:val="auto"/>
            <w:lang w:eastAsia="zh-CN"/>
          </w:rPr>
          <w:t>AIoT reader</w:t>
        </w:r>
      </w:ins>
      <w:ins w:id="282" w:author="HONOR-revise1" w:date="2025-10-14T17:59:00Z">
        <w:r w:rsidR="00897822" w:rsidRPr="006D1854">
          <w:rPr>
            <w:rFonts w:eastAsia="Times New Roman"/>
            <w:color w:val="auto"/>
            <w:lang w:eastAsia="zh-CN"/>
          </w:rPr>
          <w:t xml:space="preserve"> is up to implementation.</w:t>
        </w:r>
      </w:ins>
    </w:p>
    <w:p w14:paraId="7605A029" w14:textId="77777777" w:rsidR="00DD7F4E" w:rsidRPr="006D1854" w:rsidRDefault="00DD7F4E" w:rsidP="00DD7F4E">
      <w:pPr>
        <w:pStyle w:val="af0"/>
        <w:numPr>
          <w:ilvl w:val="0"/>
          <w:numId w:val="19"/>
        </w:numPr>
        <w:rPr>
          <w:ins w:id="283" w:author="dhy-HONOR" w:date="2025-10-04T01:01:00Z"/>
          <w:rFonts w:eastAsia="Times New Roman"/>
          <w:color w:val="auto"/>
          <w:lang w:eastAsia="zh-CN"/>
        </w:rPr>
      </w:pPr>
      <w:ins w:id="284" w:author="dhy-HONOR" w:date="2025-10-04T01:01:00Z">
        <w:r w:rsidRPr="006D1854">
          <w:rPr>
            <w:rFonts w:eastAsia="Times New Roman"/>
            <w:color w:val="auto"/>
            <w:lang w:eastAsia="zh-CN"/>
          </w:rPr>
          <w:t xml:space="preserve">The AIoT reader sends AIoT Command request, including AIOT NAS PDU (the </w:t>
        </w:r>
        <w:r w:rsidRPr="006D1854">
          <w:rPr>
            <w:rFonts w:eastAsiaTheme="minorEastAsia"/>
            <w:color w:val="auto"/>
            <w:lang w:eastAsia="zh-CN"/>
          </w:rPr>
          <w:t>activation/deactivation indication</w:t>
        </w:r>
        <w:r w:rsidRPr="006D1854">
          <w:rPr>
            <w:rFonts w:eastAsia="Times New Roman"/>
            <w:color w:val="auto"/>
            <w:lang w:eastAsia="zh-CN"/>
          </w:rPr>
          <w:t xml:space="preserve">), to the AIoT Device. </w:t>
        </w:r>
      </w:ins>
    </w:p>
    <w:p w14:paraId="50DE2E81" w14:textId="77777777" w:rsidR="00DD7F4E" w:rsidRPr="006D1854" w:rsidRDefault="00DD7F4E" w:rsidP="00DD7F4E">
      <w:pPr>
        <w:pStyle w:val="af0"/>
        <w:numPr>
          <w:ilvl w:val="0"/>
          <w:numId w:val="19"/>
        </w:numPr>
        <w:rPr>
          <w:ins w:id="285" w:author="dhy-HONOR" w:date="2025-10-04T01:01:00Z"/>
          <w:rFonts w:eastAsia="Times New Roman"/>
          <w:color w:val="auto"/>
          <w:lang w:eastAsia="zh-CN"/>
        </w:rPr>
      </w:pPr>
      <w:ins w:id="286" w:author="dhy-HONOR" w:date="2025-10-04T01:01:00Z">
        <w:r w:rsidRPr="006D1854">
          <w:rPr>
            <w:rFonts w:eastAsia="Times New Roman"/>
            <w:color w:val="auto"/>
            <w:lang w:eastAsia="zh-CN"/>
          </w:rPr>
          <w:t xml:space="preserve">The AIoT Device sends AIoT Command response, including AIOT NAS PDU (the </w:t>
        </w:r>
        <w:r w:rsidRPr="006D1854">
          <w:rPr>
            <w:rFonts w:eastAsiaTheme="minorEastAsia"/>
            <w:color w:val="auto"/>
            <w:lang w:eastAsia="zh-CN"/>
          </w:rPr>
          <w:t>activation/deactivation result</w:t>
        </w:r>
        <w:r w:rsidRPr="006D1854">
          <w:rPr>
            <w:rFonts w:eastAsia="Times New Roman"/>
            <w:color w:val="auto"/>
            <w:lang w:eastAsia="zh-CN"/>
          </w:rPr>
          <w:t xml:space="preserve">), to the AIoT reader to indicate DO-A traffic is </w:t>
        </w:r>
        <w:r w:rsidRPr="006D1854">
          <w:rPr>
            <w:rFonts w:eastAsiaTheme="minorEastAsia"/>
            <w:color w:val="auto"/>
            <w:lang w:eastAsia="zh-CN"/>
          </w:rPr>
          <w:t>initiated</w:t>
        </w:r>
        <w:r w:rsidRPr="006D1854">
          <w:rPr>
            <w:rFonts w:eastAsia="Times New Roman"/>
            <w:color w:val="auto"/>
            <w:lang w:eastAsia="zh-CN"/>
          </w:rPr>
          <w:t xml:space="preserve"> successfully or stopped successfully.</w:t>
        </w:r>
      </w:ins>
    </w:p>
    <w:p w14:paraId="76AAF8C8" w14:textId="69F25246" w:rsidR="00DD7F4E" w:rsidRPr="006D1854" w:rsidRDefault="00DD7F4E" w:rsidP="00DD7F4E">
      <w:pPr>
        <w:pStyle w:val="NO"/>
        <w:rPr>
          <w:ins w:id="287" w:author="dhy-HONOR" w:date="2025-10-04T01:01:00Z"/>
          <w:rFonts w:eastAsia="Times New Roman"/>
          <w:color w:val="auto"/>
          <w:lang w:eastAsia="en-GB"/>
        </w:rPr>
      </w:pPr>
      <w:ins w:id="288" w:author="dhy-HONOR" w:date="2025-10-04T01:01:00Z">
        <w:r w:rsidRPr="006D1854">
          <w:rPr>
            <w:rFonts w:eastAsia="Times New Roman"/>
            <w:color w:val="auto"/>
            <w:lang w:eastAsia="en-GB"/>
          </w:rPr>
          <w:t xml:space="preserve">NOTE </w:t>
        </w:r>
      </w:ins>
      <w:ins w:id="289" w:author="dhy-HONOR" w:date="2025-10-04T01:09:00Z">
        <w:r w:rsidR="004D33BB" w:rsidRPr="006D1854">
          <w:rPr>
            <w:rFonts w:eastAsia="Times New Roman"/>
            <w:color w:val="auto"/>
            <w:lang w:eastAsia="en-GB"/>
          </w:rPr>
          <w:t>4</w:t>
        </w:r>
      </w:ins>
      <w:ins w:id="290" w:author="dhy-HONOR" w:date="2025-10-04T01:01:00Z">
        <w:r w:rsidRPr="006D1854">
          <w:rPr>
            <w:rFonts w:eastAsia="Times New Roman"/>
            <w:color w:val="auto"/>
            <w:lang w:eastAsia="en-GB"/>
          </w:rPr>
          <w:t>:</w:t>
        </w:r>
        <w:r w:rsidRPr="006D1854">
          <w:rPr>
            <w:rFonts w:eastAsia="Times New Roman"/>
            <w:color w:val="auto"/>
            <w:lang w:eastAsia="en-GB"/>
          </w:rPr>
          <w:tab/>
          <w:t xml:space="preserve">After sending the AIoT Command response, if the command </w:t>
        </w:r>
        <w:r w:rsidRPr="006D1854">
          <w:rPr>
            <w:rFonts w:eastAsia="Times New Roman"/>
            <w:color w:val="auto"/>
            <w:lang w:eastAsia="en-GB"/>
            <w:rPrChange w:id="291" w:author="HONOR-revise1" w:date="2025-10-17T08:58:00Z">
              <w:rPr>
                <w:rFonts w:eastAsiaTheme="minorEastAsia"/>
                <w:color w:val="auto"/>
                <w:lang w:eastAsia="zh-CN"/>
              </w:rPr>
            </w:rPrChange>
          </w:rPr>
          <w:t>type in step 13 is Activation</w:t>
        </w:r>
        <w:r w:rsidRPr="006D1854">
          <w:rPr>
            <w:rFonts w:eastAsia="Times New Roman"/>
            <w:color w:val="auto"/>
            <w:lang w:eastAsia="en-GB"/>
          </w:rPr>
          <w:t>, for the periodical DO-A traffic the AIoT device begins to calculate the sending timing according to the configured DO-A period.</w:t>
        </w:r>
      </w:ins>
    </w:p>
    <w:p w14:paraId="1816FC68" w14:textId="7E21B041" w:rsidR="00DD7F4E" w:rsidRPr="006D1854" w:rsidRDefault="00DD7F4E" w:rsidP="00DD7F4E">
      <w:pPr>
        <w:pStyle w:val="EditorsNote"/>
        <w:rPr>
          <w:ins w:id="292" w:author="dhy-HONOR" w:date="2025-10-04T01:01:00Z"/>
        </w:rPr>
      </w:pPr>
      <w:ins w:id="293" w:author="dhy-HONOR" w:date="2025-10-04T01:01:00Z">
        <w:r w:rsidRPr="006D1854">
          <w:t>Editor’s note:</w:t>
        </w:r>
      </w:ins>
      <w:ins w:id="294" w:author="dhy-HONOR" w:date="2025-10-04T01:07:00Z">
        <w:r w:rsidR="00DB66E3" w:rsidRPr="006D1854">
          <w:t xml:space="preserve"> </w:t>
        </w:r>
      </w:ins>
      <w:ins w:id="295" w:author="dhy-HONOR" w:date="2025-10-04T01:01:00Z">
        <w:r w:rsidRPr="006D1854">
          <w:t xml:space="preserve">How the AIoT </w:t>
        </w:r>
        <w:r w:rsidRPr="006D1854">
          <w:rPr>
            <w:rStyle w:val="EditorsNoteChar"/>
          </w:rPr>
          <w:t>Device</w:t>
        </w:r>
        <w:r w:rsidRPr="006D1854">
          <w:t xml:space="preserve"> supports timer is FFS.</w:t>
        </w:r>
      </w:ins>
    </w:p>
    <w:p w14:paraId="44DDDD0D" w14:textId="1EFB9729" w:rsidR="00DD7F4E" w:rsidRPr="006D1854" w:rsidRDefault="00DD7F4E" w:rsidP="00DD7F4E">
      <w:pPr>
        <w:pStyle w:val="af0"/>
        <w:numPr>
          <w:ilvl w:val="0"/>
          <w:numId w:val="19"/>
        </w:numPr>
        <w:rPr>
          <w:ins w:id="296" w:author="dhy-HONOR" w:date="2025-10-04T01:01:00Z"/>
          <w:rFonts w:eastAsia="Times New Roman"/>
          <w:color w:val="auto"/>
          <w:lang w:eastAsia="zh-CN"/>
        </w:rPr>
      </w:pPr>
      <w:ins w:id="297" w:author="dhy-HONOR" w:date="2025-10-04T01:01:00Z">
        <w:r w:rsidRPr="006D1854">
          <w:rPr>
            <w:rFonts w:eastAsia="Times New Roman"/>
            <w:color w:val="auto"/>
            <w:lang w:eastAsia="zh-CN"/>
          </w:rPr>
          <w:t xml:space="preserve">The AIoT reader sends AIoT Command response, including AIOT NAS PDU (the </w:t>
        </w:r>
        <w:r w:rsidRPr="006D1854">
          <w:rPr>
            <w:rFonts w:eastAsiaTheme="minorEastAsia"/>
            <w:color w:val="auto"/>
            <w:lang w:eastAsia="zh-CN"/>
          </w:rPr>
          <w:t>activation/deactivation result</w:t>
        </w:r>
        <w:r w:rsidRPr="006D1854">
          <w:rPr>
            <w:rFonts w:eastAsia="Times New Roman"/>
            <w:color w:val="auto"/>
            <w:lang w:eastAsia="zh-CN"/>
          </w:rPr>
          <w:t>), to the NG-RAN over the RRC connection, if the AIoT reader is a UE reader.</w:t>
        </w:r>
      </w:ins>
      <w:ins w:id="298" w:author="HONOR-revise1" w:date="2025-10-14T18:00:00Z">
        <w:r w:rsidR="003D07D6" w:rsidRPr="006D1854">
          <w:rPr>
            <w:rFonts w:eastAsia="Times New Roman"/>
            <w:color w:val="auto"/>
            <w:lang w:eastAsia="zh-CN"/>
          </w:rPr>
          <w:t xml:space="preserve"> </w:t>
        </w:r>
      </w:ins>
      <w:ins w:id="299" w:author="HONOR-revise1" w:date="2025-10-14T18:32:00Z">
        <w:r w:rsidR="008347F6" w:rsidRPr="006D1854">
          <w:rPr>
            <w:rFonts w:eastAsia="Times New Roman"/>
            <w:color w:val="auto"/>
            <w:lang w:eastAsia="zh-CN"/>
          </w:rPr>
          <w:t>I</w:t>
        </w:r>
      </w:ins>
      <w:ins w:id="300" w:author="HONOR-revise1" w:date="2025-10-14T18:00:00Z">
        <w:r w:rsidR="003D07D6" w:rsidRPr="006D1854">
          <w:rPr>
            <w:rFonts w:eastAsia="Times New Roman"/>
            <w:color w:val="auto"/>
            <w:lang w:eastAsia="zh-CN"/>
          </w:rPr>
          <w:t>f the AIoT reader is the RAN reader</w:t>
        </w:r>
      </w:ins>
      <w:ins w:id="301" w:author="HONOR-revise1" w:date="2025-10-14T18:32:00Z">
        <w:r w:rsidR="008347F6" w:rsidRPr="006D1854">
          <w:rPr>
            <w:rFonts w:eastAsia="Times New Roman"/>
            <w:color w:val="auto"/>
            <w:lang w:eastAsia="zh-CN"/>
          </w:rPr>
          <w:t xml:space="preserve">, </w:t>
        </w:r>
      </w:ins>
      <w:ins w:id="302" w:author="HONOR-revise1" w:date="2025-10-14T18:00:00Z">
        <w:r w:rsidR="003D07D6" w:rsidRPr="006D1854">
          <w:rPr>
            <w:rFonts w:eastAsia="Times New Roman"/>
            <w:color w:val="auto"/>
            <w:lang w:eastAsia="zh-CN"/>
          </w:rPr>
          <w:t xml:space="preserve">how the </w:t>
        </w:r>
      </w:ins>
      <w:ins w:id="303" w:author="HONOR-revise1" w:date="2025-10-14T18:33:00Z">
        <w:r w:rsidR="00D83EAD" w:rsidRPr="006D1854">
          <w:rPr>
            <w:rFonts w:eastAsia="Times New Roman"/>
            <w:color w:val="auto"/>
            <w:lang w:eastAsia="zh-CN"/>
          </w:rPr>
          <w:t>AIoT reader</w:t>
        </w:r>
      </w:ins>
      <w:ins w:id="304" w:author="HONOR-revise1" w:date="2025-10-14T18:00:00Z">
        <w:r w:rsidR="003D07D6" w:rsidRPr="006D1854">
          <w:rPr>
            <w:rFonts w:eastAsia="Times New Roman"/>
            <w:color w:val="auto"/>
            <w:lang w:eastAsia="zh-CN"/>
          </w:rPr>
          <w:t xml:space="preserve"> sends AIoT Command response to the NG-RAN is up to implementation.</w:t>
        </w:r>
      </w:ins>
    </w:p>
    <w:p w14:paraId="0E760934" w14:textId="77777777" w:rsidR="00DD7F4E" w:rsidRPr="006D1854" w:rsidRDefault="00DD7F4E" w:rsidP="00DD7F4E">
      <w:pPr>
        <w:pStyle w:val="af0"/>
        <w:numPr>
          <w:ilvl w:val="0"/>
          <w:numId w:val="19"/>
        </w:numPr>
        <w:rPr>
          <w:ins w:id="305" w:author="dhy-HONOR" w:date="2025-10-04T01:01:00Z"/>
          <w:rFonts w:eastAsia="Times New Roman"/>
          <w:color w:val="auto"/>
          <w:lang w:eastAsia="zh-CN"/>
        </w:rPr>
      </w:pPr>
      <w:ins w:id="306" w:author="dhy-HONOR" w:date="2025-10-04T01:01:00Z">
        <w:r w:rsidRPr="006D1854">
          <w:rPr>
            <w:rFonts w:eastAsiaTheme="minorEastAsia" w:hint="eastAsia"/>
            <w:color w:val="auto"/>
            <w:lang w:eastAsia="zh-CN"/>
          </w:rPr>
          <w:t>T</w:t>
        </w:r>
        <w:r w:rsidRPr="006D1854">
          <w:rPr>
            <w:rFonts w:eastAsiaTheme="minorEastAsia"/>
            <w:color w:val="auto"/>
            <w:lang w:eastAsia="zh-CN"/>
          </w:rPr>
          <w:t>he NG-RAN sends</w:t>
        </w:r>
        <w:r w:rsidRPr="006D1854">
          <w:rPr>
            <w:rFonts w:eastAsia="Times New Roman"/>
            <w:color w:val="auto"/>
            <w:lang w:eastAsia="zh-CN"/>
          </w:rPr>
          <w:t xml:space="preserve"> AIoT Command response, including AIOT NAS PDU (the </w:t>
        </w:r>
        <w:r w:rsidRPr="006D1854">
          <w:rPr>
            <w:rFonts w:eastAsiaTheme="minorEastAsia"/>
            <w:color w:val="auto"/>
            <w:lang w:eastAsia="zh-CN"/>
          </w:rPr>
          <w:t>activation/deactivation result</w:t>
        </w:r>
        <w:r w:rsidRPr="006D1854">
          <w:rPr>
            <w:rFonts w:eastAsia="Times New Roman"/>
            <w:color w:val="auto"/>
            <w:lang w:eastAsia="zh-CN"/>
          </w:rPr>
          <w:t>), to the AIOTF.</w:t>
        </w:r>
      </w:ins>
    </w:p>
    <w:p w14:paraId="614BBC52" w14:textId="77777777" w:rsidR="00DD7F4E" w:rsidRPr="006D1854" w:rsidRDefault="00DD7F4E" w:rsidP="00DD7F4E">
      <w:pPr>
        <w:pStyle w:val="af0"/>
        <w:numPr>
          <w:ilvl w:val="0"/>
          <w:numId w:val="19"/>
        </w:numPr>
        <w:rPr>
          <w:ins w:id="307" w:author="dhy-HONOR" w:date="2025-10-04T01:01:00Z"/>
          <w:rFonts w:eastAsia="Times New Roman"/>
          <w:color w:val="auto"/>
          <w:lang w:eastAsia="zh-CN"/>
        </w:rPr>
      </w:pPr>
      <w:ins w:id="308" w:author="dhy-HONOR" w:date="2025-10-04T01:01:00Z">
        <w:r w:rsidRPr="006D1854">
          <w:rPr>
            <w:rFonts w:eastAsia="Times New Roman"/>
            <w:color w:val="auto"/>
            <w:lang w:eastAsia="zh-CN"/>
          </w:rPr>
          <w:t>The AIOTF sends AIoT Command response to the NEF to indicate the result of activation/deactivation command.</w:t>
        </w:r>
      </w:ins>
    </w:p>
    <w:p w14:paraId="31848AFA" w14:textId="77777777" w:rsidR="00DD7F4E" w:rsidRPr="006D1854" w:rsidRDefault="00DD7F4E" w:rsidP="00DD7F4E">
      <w:pPr>
        <w:pStyle w:val="af0"/>
        <w:numPr>
          <w:ilvl w:val="0"/>
          <w:numId w:val="19"/>
        </w:numPr>
        <w:rPr>
          <w:ins w:id="309" w:author="dhy-HONOR" w:date="2025-10-04T01:01:00Z"/>
          <w:rFonts w:eastAsiaTheme="minorEastAsia"/>
          <w:color w:val="auto"/>
          <w:lang w:eastAsia="zh-CN"/>
        </w:rPr>
      </w:pPr>
      <w:ins w:id="310" w:author="dhy-HONOR" w:date="2025-10-04T01:01:00Z">
        <w:r w:rsidRPr="006D1854">
          <w:rPr>
            <w:rFonts w:eastAsiaTheme="minorEastAsia"/>
            <w:color w:val="auto"/>
            <w:lang w:eastAsia="zh-CN"/>
          </w:rPr>
          <w:t xml:space="preserve">The </w:t>
        </w:r>
        <w:r w:rsidRPr="006D1854">
          <w:rPr>
            <w:rFonts w:eastAsia="Times New Roman"/>
            <w:color w:val="auto"/>
            <w:lang w:eastAsia="zh-CN"/>
          </w:rPr>
          <w:t>NEF sends AIoT Command response to the AF to indicate the result of activation/deactivation command.</w:t>
        </w:r>
      </w:ins>
    </w:p>
    <w:p w14:paraId="44D475F5" w14:textId="77777777" w:rsidR="00DD7F4E" w:rsidRPr="006D1854" w:rsidRDefault="00DD7F4E" w:rsidP="00DD7F4E">
      <w:pPr>
        <w:ind w:left="284"/>
        <w:rPr>
          <w:ins w:id="311" w:author="dhy-HONOR" w:date="2025-10-04T01:01:00Z"/>
          <w:rFonts w:eastAsia="MS Mincho"/>
        </w:rPr>
      </w:pPr>
      <w:ins w:id="312" w:author="dhy-HONOR" w:date="2025-10-04T01:01:00Z">
        <w:r w:rsidRPr="006D1854">
          <w:rPr>
            <w:rFonts w:eastAsia="Times New Roman"/>
            <w:color w:val="auto"/>
            <w:lang w:eastAsia="zh-CN"/>
          </w:rPr>
          <w:t xml:space="preserve">After the activation procedure, the AIoT device generates the DO-A Data and send DO-A data with the AIoT device ID (e.g., AIoT device temporary ID) </w:t>
        </w:r>
        <w:r w:rsidRPr="006D1854">
          <w:rPr>
            <w:rFonts w:eastAsia="MS Mincho"/>
          </w:rPr>
          <w:t>according to DO-A Configuration Parameters.</w:t>
        </w:r>
      </w:ins>
    </w:p>
    <w:p w14:paraId="25BE0961" w14:textId="77777777" w:rsidR="00DD7F4E" w:rsidRPr="006D1854" w:rsidRDefault="00DD7F4E">
      <w:pPr>
        <w:pStyle w:val="EditorsNote"/>
        <w:rPr>
          <w:ins w:id="313" w:author="dhy-HONOR" w:date="2025-10-04T01:01:00Z"/>
          <w:rFonts w:eastAsiaTheme="minorEastAsia"/>
          <w:lang w:eastAsia="zh-CN"/>
          <w:rPrChange w:id="314" w:author="HONOR-revise1" w:date="2025-10-17T08:58:00Z">
            <w:rPr>
              <w:ins w:id="315" w:author="dhy-HONOR" w:date="2025-10-04T01:01:00Z"/>
              <w:rFonts w:eastAsia="MS Mincho"/>
            </w:rPr>
          </w:rPrChange>
        </w:rPr>
        <w:pPrChange w:id="316" w:author="dhy-HONOR" w:date="2025-10-04T00:17:00Z">
          <w:pPr>
            <w:ind w:left="284"/>
          </w:pPr>
        </w:pPrChange>
      </w:pPr>
      <w:ins w:id="317" w:author="dhy-HONOR" w:date="2025-10-04T01:01:00Z">
        <w:r w:rsidRPr="006D1854">
          <w:t>Editor’s note: The details procedure of the routing of the AIoT device DO-A data is FFS</w:t>
        </w:r>
        <w:r w:rsidRPr="006D1854">
          <w:rPr>
            <w:rFonts w:eastAsiaTheme="minorEastAsia" w:hint="eastAsia"/>
            <w:lang w:eastAsia="zh-CN"/>
          </w:rPr>
          <w:t>.</w:t>
        </w:r>
      </w:ins>
    </w:p>
    <w:p w14:paraId="067A8BC2" w14:textId="77777777" w:rsidR="00DD7F4E" w:rsidRPr="006D1854" w:rsidRDefault="00DD7F4E">
      <w:pPr>
        <w:pStyle w:val="EditorsNote"/>
        <w:rPr>
          <w:ins w:id="318" w:author="dhy-HONOR" w:date="2025-10-04T01:01:00Z"/>
          <w:rFonts w:eastAsiaTheme="minorEastAsia"/>
          <w:lang w:eastAsia="zh-CN"/>
          <w:rPrChange w:id="319" w:author="HONOR-revise1" w:date="2025-10-17T08:58:00Z">
            <w:rPr>
              <w:ins w:id="320" w:author="dhy-HONOR" w:date="2025-10-04T01:01:00Z"/>
              <w:rFonts w:eastAsia="MS Mincho"/>
            </w:rPr>
          </w:rPrChange>
        </w:rPr>
        <w:pPrChange w:id="321" w:author="dhy-HONOR" w:date="2025-10-04T00:10:00Z">
          <w:pPr>
            <w:ind w:left="284"/>
          </w:pPr>
        </w:pPrChange>
      </w:pPr>
      <w:ins w:id="322" w:author="dhy-HONOR" w:date="2025-10-04T01:01:00Z">
        <w:r w:rsidRPr="006D1854">
          <w:t>Editor’s note: It is FFS for whether there is response from the CN to the AIoT device</w:t>
        </w:r>
        <w:r w:rsidRPr="006D1854">
          <w:rPr>
            <w:rFonts w:eastAsiaTheme="minorEastAsia" w:hint="eastAsia"/>
            <w:lang w:eastAsia="zh-CN"/>
          </w:rPr>
          <w:t>.</w:t>
        </w:r>
      </w:ins>
    </w:p>
    <w:p w14:paraId="265049D3" w14:textId="77777777" w:rsidR="00DD7F4E" w:rsidRPr="006D1854" w:rsidRDefault="00DD7F4E" w:rsidP="00DD7F4E">
      <w:pPr>
        <w:ind w:left="284"/>
        <w:rPr>
          <w:ins w:id="323" w:author="dhy-HONOR" w:date="2025-10-04T01:01:00Z"/>
          <w:rFonts w:eastAsiaTheme="minorEastAsia"/>
          <w:lang w:eastAsia="zh-CN"/>
          <w:rPrChange w:id="324" w:author="HONOR-revise1" w:date="2025-10-17T08:58:00Z">
            <w:rPr>
              <w:ins w:id="325" w:author="dhy-HONOR" w:date="2025-10-04T01:01:00Z"/>
              <w:rFonts w:eastAsia="MS Mincho"/>
            </w:rPr>
          </w:rPrChange>
        </w:rPr>
      </w:pPr>
      <w:ins w:id="326" w:author="dhy-HONOR" w:date="2025-10-04T01:01:00Z">
        <w:r w:rsidRPr="006D1854">
          <w:rPr>
            <w:rFonts w:eastAsiaTheme="minorEastAsia" w:hint="eastAsia"/>
            <w:lang w:eastAsia="zh-CN"/>
          </w:rPr>
          <w:t>A</w:t>
        </w:r>
        <w:r w:rsidRPr="006D1854">
          <w:rPr>
            <w:rFonts w:eastAsiaTheme="minorEastAsia"/>
            <w:lang w:eastAsia="zh-CN"/>
          </w:rPr>
          <w:t xml:space="preserve">fter the </w:t>
        </w:r>
        <w:r w:rsidRPr="006D1854">
          <w:rPr>
            <w:rFonts w:eastAsia="Times New Roman"/>
            <w:color w:val="auto"/>
            <w:lang w:eastAsia="zh-CN"/>
          </w:rPr>
          <w:t>deactivation procedure, the AIoT device stops to send the DO-A data until the AF sends activation command request.</w:t>
        </w:r>
      </w:ins>
    </w:p>
    <w:p w14:paraId="712CEDE7" w14:textId="43285F10" w:rsidR="00DD7F4E" w:rsidRPr="006D1854" w:rsidRDefault="00DD7F4E" w:rsidP="00DD7F4E">
      <w:pPr>
        <w:pStyle w:val="3"/>
        <w:rPr>
          <w:ins w:id="327" w:author="dhy-HONOR" w:date="2025-10-04T01:01:00Z"/>
        </w:rPr>
      </w:pPr>
      <w:ins w:id="328" w:author="dhy-HONOR" w:date="2025-10-04T01:01:00Z">
        <w:r w:rsidRPr="006D1854">
          <w:t>6.x.3</w:t>
        </w:r>
        <w:r w:rsidRPr="006D1854">
          <w:tab/>
          <w:t>Impacts on</w:t>
        </w:r>
      </w:ins>
      <w:ins w:id="329" w:author="dhy-HONOR" w:date="2025-10-04T01:10:00Z">
        <w:r w:rsidR="0059215D" w:rsidRPr="006D1854">
          <w:t xml:space="preserve"> services, entities and interfaces</w:t>
        </w:r>
      </w:ins>
    </w:p>
    <w:p w14:paraId="63AFB758" w14:textId="77777777" w:rsidR="00DD7F4E" w:rsidRPr="006D1854" w:rsidRDefault="00DD7F4E" w:rsidP="00DD7F4E">
      <w:pPr>
        <w:rPr>
          <w:ins w:id="330" w:author="dhy-HONOR" w:date="2025-10-04T01:01:00Z"/>
          <w:rFonts w:eastAsia="MS Mincho"/>
        </w:rPr>
      </w:pPr>
      <w:ins w:id="331" w:author="dhy-HONOR" w:date="2025-10-04T01:01:00Z">
        <w:r w:rsidRPr="006D1854">
          <w:rPr>
            <w:rFonts w:eastAsia="MS Mincho"/>
          </w:rPr>
          <w:t>Impacts on existing entities:</w:t>
        </w:r>
      </w:ins>
    </w:p>
    <w:p w14:paraId="671991B2" w14:textId="77777777" w:rsidR="00DD7F4E" w:rsidRPr="006D1854" w:rsidRDefault="00DD7F4E" w:rsidP="00DD7F4E">
      <w:pPr>
        <w:rPr>
          <w:ins w:id="332" w:author="dhy-HONOR" w:date="2025-10-04T01:01:00Z"/>
          <w:rFonts w:eastAsia="MS Mincho"/>
        </w:rPr>
      </w:pPr>
      <w:ins w:id="333" w:author="dhy-HONOR" w:date="2025-10-04T01:01:00Z">
        <w:r w:rsidRPr="006D1854">
          <w:rPr>
            <w:rFonts w:eastAsia="MS Mincho"/>
          </w:rPr>
          <w:t>AIOTF:</w:t>
        </w:r>
      </w:ins>
    </w:p>
    <w:p w14:paraId="5AF734A0" w14:textId="77777777" w:rsidR="00DD7F4E" w:rsidRPr="006D1854" w:rsidRDefault="00DD7F4E" w:rsidP="00DD7F4E">
      <w:pPr>
        <w:ind w:leftChars="300" w:left="600"/>
        <w:rPr>
          <w:ins w:id="334" w:author="dhy-HONOR" w:date="2025-10-04T01:01:00Z"/>
          <w:rFonts w:eastAsia="MS Mincho"/>
        </w:rPr>
      </w:pPr>
      <w:ins w:id="335" w:author="dhy-HONOR" w:date="2025-10-04T01:01:00Z">
        <w:r w:rsidRPr="006D1854">
          <w:rPr>
            <w:rFonts w:eastAsia="MS Mincho"/>
          </w:rPr>
          <w:t>-</w:t>
        </w:r>
        <w:r w:rsidRPr="006D1854">
          <w:rPr>
            <w:rFonts w:eastAsia="MS Mincho"/>
          </w:rPr>
          <w:tab/>
          <w:t>Receives DO-A Configuration Parameters for DO-A data reporting from AF.</w:t>
        </w:r>
      </w:ins>
    </w:p>
    <w:p w14:paraId="58AACB98" w14:textId="02DA9624" w:rsidR="00DD7F4E" w:rsidRPr="006D1854" w:rsidRDefault="00DD7F4E" w:rsidP="00DD7F4E">
      <w:pPr>
        <w:ind w:leftChars="300" w:left="600"/>
        <w:rPr>
          <w:ins w:id="336" w:author="dhy-HONOR" w:date="2025-10-04T01:01:00Z"/>
          <w:rFonts w:eastAsia="MS Mincho"/>
        </w:rPr>
      </w:pPr>
      <w:ins w:id="337" w:author="dhy-HONOR" w:date="2025-10-04T01:01:00Z">
        <w:r w:rsidRPr="006D1854">
          <w:rPr>
            <w:rFonts w:eastAsia="MS Mincho"/>
          </w:rPr>
          <w:t>-</w:t>
        </w:r>
        <w:r w:rsidRPr="006D1854">
          <w:rPr>
            <w:rFonts w:eastAsia="MS Mincho"/>
          </w:rPr>
          <w:tab/>
          <w:t xml:space="preserve">Performs Inventory procedure and </w:t>
        </w:r>
        <w:del w:id="338" w:author="HONOR-revise1" w:date="2025-10-15T10:37:00Z">
          <w:r w:rsidRPr="006D1854" w:rsidDel="00E21816">
            <w:rPr>
              <w:rFonts w:eastAsia="MS Mincho"/>
            </w:rPr>
            <w:delText>t</w:delText>
          </w:r>
        </w:del>
        <w:del w:id="339" w:author="HONOR-revise1" w:date="2025-10-15T10:36:00Z">
          <w:r w:rsidRPr="006D1854" w:rsidDel="00E21816">
            <w:rPr>
              <w:rFonts w:eastAsia="MS Mincho"/>
            </w:rPr>
            <w:delText xml:space="preserve">hen </w:delText>
          </w:r>
        </w:del>
        <w:r w:rsidRPr="006D1854">
          <w:rPr>
            <w:rFonts w:eastAsia="MS Mincho"/>
          </w:rPr>
          <w:t xml:space="preserve">sends </w:t>
        </w:r>
      </w:ins>
      <w:ins w:id="340" w:author="HONOR-revise1" w:date="2025-10-15T10:36:00Z">
        <w:r w:rsidR="00E21816" w:rsidRPr="006D1854">
          <w:rPr>
            <w:rFonts w:eastAsia="MS Mincho"/>
          </w:rPr>
          <w:t>AIoT</w:t>
        </w:r>
      </w:ins>
      <w:ins w:id="341" w:author="dhy-HONOR" w:date="2025-10-04T01:01:00Z">
        <w:del w:id="342" w:author="HONOR-revise1" w:date="2025-10-15T10:36:00Z">
          <w:r w:rsidRPr="006D1854" w:rsidDel="00E21816">
            <w:rPr>
              <w:rFonts w:eastAsia="MS Mincho"/>
            </w:rPr>
            <w:delText>Write</w:delText>
          </w:r>
        </w:del>
        <w:r w:rsidRPr="006D1854">
          <w:rPr>
            <w:rFonts w:eastAsia="MS Mincho"/>
          </w:rPr>
          <w:t xml:space="preserve"> Command Request with DO-A Configuration Parameters</w:t>
        </w:r>
      </w:ins>
      <w:ins w:id="343" w:author="HONOR-revise1" w:date="2025-10-15T10:37:00Z">
        <w:r w:rsidR="00E21816" w:rsidRPr="006D1854">
          <w:rPr>
            <w:rFonts w:eastAsia="MS Mincho"/>
          </w:rPr>
          <w:t xml:space="preserve"> to the AIoT device</w:t>
        </w:r>
      </w:ins>
      <w:ins w:id="344" w:author="dhy-HONOR" w:date="2025-10-04T01:01:00Z">
        <w:r w:rsidRPr="006D1854">
          <w:rPr>
            <w:rFonts w:eastAsia="MS Mincho"/>
          </w:rPr>
          <w:t>.</w:t>
        </w:r>
      </w:ins>
    </w:p>
    <w:p w14:paraId="2B516E85" w14:textId="77777777" w:rsidR="00DD7F4E" w:rsidRPr="006D1854" w:rsidRDefault="00DD7F4E" w:rsidP="00DD7F4E">
      <w:pPr>
        <w:ind w:leftChars="300" w:left="600"/>
        <w:rPr>
          <w:ins w:id="345" w:author="dhy-HONOR" w:date="2025-10-04T01:01:00Z"/>
          <w:rFonts w:eastAsia="MS Mincho"/>
        </w:rPr>
      </w:pPr>
      <w:ins w:id="346" w:author="dhy-HONOR" w:date="2025-10-04T01:01:00Z">
        <w:r w:rsidRPr="006D1854">
          <w:rPr>
            <w:rFonts w:eastAsia="MS Mincho"/>
          </w:rPr>
          <w:t>-</w:t>
        </w:r>
        <w:r w:rsidRPr="006D1854">
          <w:rPr>
            <w:rFonts w:eastAsia="MS Mincho"/>
          </w:rPr>
          <w:tab/>
          <w:t xml:space="preserve">Receives DO-A traffic </w:t>
        </w:r>
        <w:r w:rsidRPr="006D1854">
          <w:rPr>
            <w:rFonts w:eastAsia="Times New Roman"/>
            <w:color w:val="auto"/>
            <w:lang w:eastAsia="zh-CN"/>
          </w:rPr>
          <w:t>Activation/Deactivation</w:t>
        </w:r>
        <w:r w:rsidRPr="006D1854">
          <w:rPr>
            <w:rFonts w:eastAsia="MS Mincho"/>
          </w:rPr>
          <w:t xml:space="preserve"> Command request from AF and sends </w:t>
        </w:r>
        <w:r w:rsidRPr="006D1854">
          <w:rPr>
            <w:rFonts w:eastAsia="Times New Roman"/>
            <w:color w:val="auto"/>
            <w:lang w:eastAsia="zh-CN"/>
          </w:rPr>
          <w:t>activation/deactivation</w:t>
        </w:r>
        <w:r w:rsidRPr="006D1854">
          <w:rPr>
            <w:rFonts w:eastAsia="MS Mincho"/>
          </w:rPr>
          <w:t xml:space="preserve"> indication to the AIoT device via AIOT NAS message.</w:t>
        </w:r>
      </w:ins>
    </w:p>
    <w:p w14:paraId="6E09B829" w14:textId="77777777" w:rsidR="00DD7F4E" w:rsidRPr="006D1854" w:rsidRDefault="00DD7F4E" w:rsidP="00DD7F4E">
      <w:pPr>
        <w:ind w:leftChars="300" w:left="600"/>
        <w:rPr>
          <w:ins w:id="347" w:author="dhy-HONOR" w:date="2025-10-04T01:01:00Z"/>
          <w:rFonts w:eastAsia="MS Mincho"/>
        </w:rPr>
      </w:pPr>
      <w:ins w:id="348" w:author="dhy-HONOR" w:date="2025-10-04T01:01:00Z">
        <w:r w:rsidRPr="006D1854">
          <w:rPr>
            <w:rFonts w:eastAsia="MS Mincho"/>
          </w:rPr>
          <w:t>-</w:t>
        </w:r>
        <w:r w:rsidRPr="006D1854">
          <w:rPr>
            <w:rFonts w:eastAsia="MS Mincho"/>
          </w:rPr>
          <w:tab/>
          <w:t>Receives DO-A data (e.g., sensing data) from AIoT device(s) through AIoT reader(s) and delivers it to the AF through the NEF or not.</w:t>
        </w:r>
      </w:ins>
    </w:p>
    <w:p w14:paraId="05EAE08E" w14:textId="77777777" w:rsidR="00DD7F4E" w:rsidRPr="006D1854" w:rsidRDefault="00DD7F4E" w:rsidP="00DD7F4E">
      <w:pPr>
        <w:rPr>
          <w:ins w:id="349" w:author="dhy-HONOR" w:date="2025-10-04T01:01:00Z"/>
          <w:rFonts w:eastAsia="MS Mincho"/>
        </w:rPr>
      </w:pPr>
      <w:ins w:id="350" w:author="dhy-HONOR" w:date="2025-10-04T01:01:00Z">
        <w:r w:rsidRPr="006D1854">
          <w:rPr>
            <w:rFonts w:eastAsia="MS Mincho"/>
          </w:rPr>
          <w:t>ADM:</w:t>
        </w:r>
      </w:ins>
    </w:p>
    <w:p w14:paraId="1EB54B2E" w14:textId="77777777" w:rsidR="00DD7F4E" w:rsidRPr="006D1854" w:rsidRDefault="00DD7F4E" w:rsidP="00DD7F4E">
      <w:pPr>
        <w:ind w:leftChars="300" w:left="600"/>
        <w:rPr>
          <w:ins w:id="351" w:author="dhy-HONOR" w:date="2025-10-04T01:01:00Z"/>
          <w:rFonts w:eastAsia="MS Mincho"/>
        </w:rPr>
      </w:pPr>
      <w:ins w:id="352" w:author="dhy-HONOR" w:date="2025-10-04T01:01:00Z">
        <w:r w:rsidRPr="006D1854">
          <w:rPr>
            <w:rFonts w:eastAsia="MS Mincho"/>
          </w:rPr>
          <w:t>-</w:t>
        </w:r>
        <w:r w:rsidRPr="006D1854">
          <w:rPr>
            <w:rFonts w:eastAsia="MS Mincho"/>
          </w:rPr>
          <w:tab/>
          <w:t>Supports the AIoT device profile, including DO-A Capability.</w:t>
        </w:r>
      </w:ins>
    </w:p>
    <w:p w14:paraId="2C11E1E7" w14:textId="77777777" w:rsidR="00DD7F4E" w:rsidRPr="006D1854" w:rsidRDefault="00DD7F4E" w:rsidP="00DD7F4E">
      <w:pPr>
        <w:rPr>
          <w:ins w:id="353" w:author="dhy-HONOR" w:date="2025-10-04T01:01:00Z"/>
          <w:rFonts w:eastAsia="MS Mincho"/>
        </w:rPr>
      </w:pPr>
      <w:ins w:id="354" w:author="dhy-HONOR" w:date="2025-10-04T01:01:00Z">
        <w:r w:rsidRPr="006D1854">
          <w:rPr>
            <w:rFonts w:eastAsia="MS Mincho"/>
          </w:rPr>
          <w:t>NG-RAN:</w:t>
        </w:r>
      </w:ins>
    </w:p>
    <w:p w14:paraId="45142B9E" w14:textId="77777777" w:rsidR="00DD7F4E" w:rsidRPr="006D1854" w:rsidRDefault="00DD7F4E" w:rsidP="00DD7F4E">
      <w:pPr>
        <w:ind w:leftChars="300" w:left="600"/>
        <w:rPr>
          <w:ins w:id="355" w:author="dhy-HONOR" w:date="2025-10-04T01:01:00Z"/>
          <w:rFonts w:eastAsia="MS Mincho"/>
        </w:rPr>
      </w:pPr>
      <w:ins w:id="356" w:author="dhy-HONOR" w:date="2025-10-04T01:01:00Z">
        <w:r w:rsidRPr="006D1854">
          <w:rPr>
            <w:rFonts w:eastAsia="MS Mincho"/>
          </w:rPr>
          <w:lastRenderedPageBreak/>
          <w:t>-</w:t>
        </w:r>
        <w:r w:rsidRPr="006D1854">
          <w:rPr>
            <w:rFonts w:eastAsia="MS Mincho"/>
          </w:rPr>
          <w:tab/>
          <w:t>Supports DO-A procedure for AIoT Device(s).</w:t>
        </w:r>
      </w:ins>
    </w:p>
    <w:p w14:paraId="31DA17ED" w14:textId="77777777" w:rsidR="00DD7F4E" w:rsidRPr="006D1854" w:rsidRDefault="00DD7F4E" w:rsidP="00DD7F4E">
      <w:pPr>
        <w:ind w:leftChars="300" w:left="600"/>
        <w:rPr>
          <w:ins w:id="357" w:author="dhy-HONOR" w:date="2025-10-04T01:01:00Z"/>
          <w:rFonts w:eastAsia="MS Mincho"/>
        </w:rPr>
      </w:pPr>
      <w:ins w:id="358" w:author="dhy-HONOR" w:date="2025-10-04T01:01:00Z">
        <w:r w:rsidRPr="006D1854">
          <w:rPr>
            <w:rFonts w:eastAsia="MS Mincho"/>
          </w:rPr>
          <w:t>-</w:t>
        </w:r>
        <w:r w:rsidRPr="006D1854">
          <w:rPr>
            <w:rFonts w:eastAsia="MS Mincho"/>
          </w:rPr>
          <w:tab/>
          <w:t>Supports to keep the connection as long-term connection with the AIOTF after the DO-A traffic configuration procedure.</w:t>
        </w:r>
      </w:ins>
    </w:p>
    <w:p w14:paraId="16D4BC89" w14:textId="77777777" w:rsidR="00DD7F4E" w:rsidRPr="006D1854" w:rsidRDefault="00DD7F4E" w:rsidP="00DD7F4E">
      <w:pPr>
        <w:rPr>
          <w:ins w:id="359" w:author="dhy-HONOR" w:date="2025-10-04T01:01:00Z"/>
          <w:rFonts w:eastAsia="MS Mincho"/>
        </w:rPr>
      </w:pPr>
      <w:ins w:id="360" w:author="dhy-HONOR" w:date="2025-10-04T01:01:00Z">
        <w:r w:rsidRPr="006D1854">
          <w:rPr>
            <w:rFonts w:eastAsia="MS Mincho"/>
          </w:rPr>
          <w:t>AIoT reader:</w:t>
        </w:r>
      </w:ins>
    </w:p>
    <w:p w14:paraId="7A519AA6" w14:textId="77777777" w:rsidR="00DD7F4E" w:rsidRPr="006D1854" w:rsidRDefault="00DD7F4E" w:rsidP="00DD7F4E">
      <w:pPr>
        <w:ind w:leftChars="300" w:left="600"/>
        <w:rPr>
          <w:ins w:id="361" w:author="dhy-HONOR" w:date="2025-10-04T01:01:00Z"/>
          <w:rFonts w:eastAsia="MS Mincho"/>
        </w:rPr>
      </w:pPr>
      <w:ins w:id="362" w:author="dhy-HONOR" w:date="2025-10-04T01:01:00Z">
        <w:r w:rsidRPr="006D1854">
          <w:rPr>
            <w:rFonts w:eastAsia="MS Mincho"/>
          </w:rPr>
          <w:t>-</w:t>
        </w:r>
        <w:r w:rsidRPr="006D1854">
          <w:rPr>
            <w:rFonts w:eastAsia="MS Mincho"/>
          </w:rPr>
          <w:tab/>
          <w:t>Supports DO-A procedure for AIoT Device(s).</w:t>
        </w:r>
      </w:ins>
    </w:p>
    <w:p w14:paraId="27A6CC11" w14:textId="77777777" w:rsidR="00DD7F4E" w:rsidRPr="006D1854" w:rsidRDefault="00DD7F4E" w:rsidP="00DD7F4E">
      <w:pPr>
        <w:rPr>
          <w:ins w:id="363" w:author="dhy-HONOR" w:date="2025-10-04T01:01:00Z"/>
          <w:rFonts w:eastAsia="MS Mincho"/>
        </w:rPr>
      </w:pPr>
      <w:ins w:id="364" w:author="dhy-HONOR" w:date="2025-10-04T01:01:00Z">
        <w:r w:rsidRPr="006D1854">
          <w:rPr>
            <w:rFonts w:eastAsia="MS Mincho"/>
          </w:rPr>
          <w:t>AIoT Device:</w:t>
        </w:r>
      </w:ins>
    </w:p>
    <w:p w14:paraId="44EF6218" w14:textId="77777777" w:rsidR="00DD7F4E" w:rsidRPr="006D1854" w:rsidRDefault="00DD7F4E" w:rsidP="00DD7F4E">
      <w:pPr>
        <w:ind w:leftChars="300" w:left="600"/>
        <w:rPr>
          <w:ins w:id="365" w:author="dhy-HONOR" w:date="2025-10-04T01:01:00Z"/>
          <w:rFonts w:eastAsia="MS Mincho"/>
        </w:rPr>
      </w:pPr>
      <w:ins w:id="366" w:author="dhy-HONOR" w:date="2025-10-04T01:01:00Z">
        <w:r w:rsidRPr="006D1854">
          <w:rPr>
            <w:rFonts w:eastAsia="MS Mincho"/>
          </w:rPr>
          <w:t>-</w:t>
        </w:r>
        <w:r w:rsidRPr="006D1854">
          <w:rPr>
            <w:rFonts w:eastAsia="MS Mincho"/>
          </w:rPr>
          <w:tab/>
          <w:t>Supports DO-A procedure for DO-A data report.</w:t>
        </w:r>
      </w:ins>
    </w:p>
    <w:p w14:paraId="2E931C38" w14:textId="77777777" w:rsidR="00DD7F4E" w:rsidRPr="006D1854" w:rsidRDefault="00DD7F4E" w:rsidP="00DD7F4E">
      <w:pPr>
        <w:ind w:leftChars="300" w:left="600"/>
        <w:rPr>
          <w:ins w:id="367" w:author="dhy-HONOR" w:date="2025-10-04T01:01:00Z"/>
          <w:rFonts w:eastAsia="MS Mincho"/>
        </w:rPr>
      </w:pPr>
      <w:ins w:id="368" w:author="dhy-HONOR" w:date="2025-10-04T01:01:00Z">
        <w:r w:rsidRPr="006D1854">
          <w:rPr>
            <w:rFonts w:eastAsia="MS Mincho"/>
          </w:rPr>
          <w:t>-</w:t>
        </w:r>
        <w:r w:rsidRPr="006D1854">
          <w:rPr>
            <w:rFonts w:eastAsia="MS Mincho"/>
          </w:rPr>
          <w:tab/>
          <w:t>Supports to set DO-A Configuration Parameters and behave according to DO-A Configuration Parameters.</w:t>
        </w:r>
      </w:ins>
    </w:p>
    <w:p w14:paraId="5CAE6097" w14:textId="08987863" w:rsidR="00DD7F4E" w:rsidRPr="006D1854" w:rsidRDefault="00DD7F4E" w:rsidP="00DD7F4E">
      <w:pPr>
        <w:ind w:leftChars="300" w:left="600"/>
        <w:rPr>
          <w:ins w:id="369" w:author="dhy-HONOR" w:date="2025-10-04T01:01:00Z"/>
          <w:rFonts w:eastAsia="MS Mincho"/>
        </w:rPr>
      </w:pPr>
      <w:ins w:id="370" w:author="dhy-HONOR" w:date="2025-10-04T01:01:00Z">
        <w:r w:rsidRPr="006D1854">
          <w:rPr>
            <w:rFonts w:eastAsia="MS Mincho"/>
          </w:rPr>
          <w:t>-</w:t>
        </w:r>
        <w:r w:rsidRPr="006D1854">
          <w:rPr>
            <w:rFonts w:eastAsia="MS Mincho"/>
          </w:rPr>
          <w:tab/>
          <w:t>Supports timer.</w:t>
        </w:r>
      </w:ins>
    </w:p>
    <w:p w14:paraId="16395EDE" w14:textId="713BF87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1854">
        <w:rPr>
          <w:rFonts w:ascii="Arial" w:hAnsi="Arial" w:cs="Arial"/>
          <w:color w:val="FF0000"/>
          <w:sz w:val="28"/>
          <w:szCs w:val="28"/>
          <w:lang w:val="en-US"/>
        </w:rPr>
        <w:t xml:space="preserve">* * * * </w:t>
      </w:r>
      <w:r w:rsidRPr="006D1854">
        <w:rPr>
          <w:rFonts w:ascii="Arial" w:hAnsi="Arial" w:cs="Arial"/>
          <w:color w:val="FF0000"/>
          <w:sz w:val="28"/>
          <w:szCs w:val="28"/>
          <w:lang w:val="en-US" w:eastAsia="zh-CN"/>
        </w:rPr>
        <w:t>End of</w:t>
      </w:r>
      <w:r w:rsidRPr="006D1854">
        <w:rPr>
          <w:rFonts w:ascii="Arial" w:hAnsi="Arial" w:cs="Arial"/>
          <w:color w:val="FF0000"/>
          <w:sz w:val="28"/>
          <w:szCs w:val="28"/>
          <w:lang w:val="en-US"/>
        </w:rPr>
        <w:t xml:space="preserve"> changes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F3743" w14:textId="77777777" w:rsidR="00F36713" w:rsidRDefault="00F36713">
      <w:r>
        <w:separator/>
      </w:r>
    </w:p>
    <w:p w14:paraId="2BD7E4E0" w14:textId="77777777" w:rsidR="00F36713" w:rsidRDefault="00F36713"/>
  </w:endnote>
  <w:endnote w:type="continuationSeparator" w:id="0">
    <w:p w14:paraId="48512DAE" w14:textId="77777777" w:rsidR="00F36713" w:rsidRDefault="00F36713">
      <w:r>
        <w:continuationSeparator/>
      </w:r>
    </w:p>
    <w:p w14:paraId="6D5256E8" w14:textId="77777777" w:rsidR="00F36713" w:rsidRDefault="00F36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E7357" w14:textId="77777777" w:rsidR="00F36713" w:rsidRDefault="00F36713">
      <w:r>
        <w:separator/>
      </w:r>
    </w:p>
    <w:p w14:paraId="55CB99A9" w14:textId="77777777" w:rsidR="00F36713" w:rsidRDefault="00F36713"/>
  </w:footnote>
  <w:footnote w:type="continuationSeparator" w:id="0">
    <w:p w14:paraId="7704E2DF" w14:textId="77777777" w:rsidR="00F36713" w:rsidRDefault="00F36713">
      <w:r>
        <w:continuationSeparator/>
      </w:r>
    </w:p>
    <w:p w14:paraId="1180727C" w14:textId="77777777" w:rsidR="00F36713" w:rsidRDefault="00F367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43637"/>
    <w:multiLevelType w:val="hybridMultilevel"/>
    <w:tmpl w:val="B3A2065A"/>
    <w:lvl w:ilvl="0" w:tplc="231A289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C35D89"/>
    <w:multiLevelType w:val="hybridMultilevel"/>
    <w:tmpl w:val="1C6A7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543FBE"/>
    <w:multiLevelType w:val="hybridMultilevel"/>
    <w:tmpl w:val="7FE8452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724DF6"/>
    <w:multiLevelType w:val="hybridMultilevel"/>
    <w:tmpl w:val="4DD2FCE0"/>
    <w:lvl w:ilvl="0" w:tplc="E6EA3C30">
      <w:start w:val="5"/>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2895021">
    <w:abstractNumId w:val="14"/>
  </w:num>
  <w:num w:numId="2" w16cid:durableId="1928689247">
    <w:abstractNumId w:val="8"/>
  </w:num>
  <w:num w:numId="3" w16cid:durableId="2054690828">
    <w:abstractNumId w:val="2"/>
  </w:num>
  <w:num w:numId="4" w16cid:durableId="346174611">
    <w:abstractNumId w:val="6"/>
  </w:num>
  <w:num w:numId="5" w16cid:durableId="1520435617">
    <w:abstractNumId w:val="13"/>
  </w:num>
  <w:num w:numId="6" w16cid:durableId="220136941">
    <w:abstractNumId w:val="18"/>
  </w:num>
  <w:num w:numId="7" w16cid:durableId="145129277">
    <w:abstractNumId w:val="9"/>
  </w:num>
  <w:num w:numId="8" w16cid:durableId="2104640056">
    <w:abstractNumId w:val="12"/>
  </w:num>
  <w:num w:numId="9" w16cid:durableId="1444036428">
    <w:abstractNumId w:val="15"/>
  </w:num>
  <w:num w:numId="10" w16cid:durableId="1473786619">
    <w:abstractNumId w:val="19"/>
  </w:num>
  <w:num w:numId="11" w16cid:durableId="50350091">
    <w:abstractNumId w:val="10"/>
  </w:num>
  <w:num w:numId="12" w16cid:durableId="33119626">
    <w:abstractNumId w:val="0"/>
  </w:num>
  <w:num w:numId="13" w16cid:durableId="510995190">
    <w:abstractNumId w:val="4"/>
  </w:num>
  <w:num w:numId="14" w16cid:durableId="567619737">
    <w:abstractNumId w:val="11"/>
  </w:num>
  <w:num w:numId="15" w16cid:durableId="1104811731">
    <w:abstractNumId w:val="17"/>
  </w:num>
  <w:num w:numId="16" w16cid:durableId="1001276242">
    <w:abstractNumId w:val="3"/>
  </w:num>
  <w:num w:numId="17" w16cid:durableId="1634140828">
    <w:abstractNumId w:val="5"/>
  </w:num>
  <w:num w:numId="18" w16cid:durableId="2093626161">
    <w:abstractNumId w:val="16"/>
  </w:num>
  <w:num w:numId="19" w16cid:durableId="931474944">
    <w:abstractNumId w:val="1"/>
  </w:num>
  <w:num w:numId="20" w16cid:durableId="10760555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revise1">
    <w15:presenceInfo w15:providerId="None" w15:userId="HONOR-revise1"/>
  </w15:person>
  <w15:person w15:author="dhy-HONOR">
    <w15:presenceInfo w15:providerId="None" w15:userId="dhy-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A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A1"/>
    <w:rsid w:val="00020329"/>
    <w:rsid w:val="000220E9"/>
    <w:rsid w:val="00023565"/>
    <w:rsid w:val="00024628"/>
    <w:rsid w:val="00024798"/>
    <w:rsid w:val="000268FB"/>
    <w:rsid w:val="00027B9C"/>
    <w:rsid w:val="0003091B"/>
    <w:rsid w:val="00032C4D"/>
    <w:rsid w:val="000333EF"/>
    <w:rsid w:val="00033FBB"/>
    <w:rsid w:val="00034D60"/>
    <w:rsid w:val="0003510B"/>
    <w:rsid w:val="0003791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B8"/>
    <w:rsid w:val="00054009"/>
    <w:rsid w:val="000549F0"/>
    <w:rsid w:val="000559CF"/>
    <w:rsid w:val="00056188"/>
    <w:rsid w:val="00056F95"/>
    <w:rsid w:val="0005715C"/>
    <w:rsid w:val="00060AF4"/>
    <w:rsid w:val="00060F24"/>
    <w:rsid w:val="00061913"/>
    <w:rsid w:val="00061AE8"/>
    <w:rsid w:val="00062F11"/>
    <w:rsid w:val="000631E9"/>
    <w:rsid w:val="00063321"/>
    <w:rsid w:val="00063EF2"/>
    <w:rsid w:val="0006502B"/>
    <w:rsid w:val="000655D0"/>
    <w:rsid w:val="000660E7"/>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EF6"/>
    <w:rsid w:val="000830D4"/>
    <w:rsid w:val="00083A42"/>
    <w:rsid w:val="00084E41"/>
    <w:rsid w:val="0008565B"/>
    <w:rsid w:val="00085FC7"/>
    <w:rsid w:val="00086929"/>
    <w:rsid w:val="000871FD"/>
    <w:rsid w:val="00090D4D"/>
    <w:rsid w:val="00090F98"/>
    <w:rsid w:val="00091BA0"/>
    <w:rsid w:val="00093796"/>
    <w:rsid w:val="000946ED"/>
    <w:rsid w:val="0009483A"/>
    <w:rsid w:val="00095AD3"/>
    <w:rsid w:val="000965B7"/>
    <w:rsid w:val="000A1CE9"/>
    <w:rsid w:val="000A27F8"/>
    <w:rsid w:val="000A28AF"/>
    <w:rsid w:val="000A2B97"/>
    <w:rsid w:val="000A2E85"/>
    <w:rsid w:val="000A323F"/>
    <w:rsid w:val="000A49D3"/>
    <w:rsid w:val="000A5948"/>
    <w:rsid w:val="000A75B1"/>
    <w:rsid w:val="000A75E6"/>
    <w:rsid w:val="000A7DF8"/>
    <w:rsid w:val="000B103E"/>
    <w:rsid w:val="000B128A"/>
    <w:rsid w:val="000B131F"/>
    <w:rsid w:val="000B1493"/>
    <w:rsid w:val="000B3DD5"/>
    <w:rsid w:val="000B50B5"/>
    <w:rsid w:val="000B6489"/>
    <w:rsid w:val="000B6646"/>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869"/>
    <w:rsid w:val="000D59E4"/>
    <w:rsid w:val="000D5EAF"/>
    <w:rsid w:val="000D5EBF"/>
    <w:rsid w:val="000D6BF7"/>
    <w:rsid w:val="000D70EA"/>
    <w:rsid w:val="000D7CE9"/>
    <w:rsid w:val="000E44F6"/>
    <w:rsid w:val="000E5F2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6A9"/>
    <w:rsid w:val="001205BE"/>
    <w:rsid w:val="0012072D"/>
    <w:rsid w:val="00120763"/>
    <w:rsid w:val="0012113A"/>
    <w:rsid w:val="00121A78"/>
    <w:rsid w:val="00122017"/>
    <w:rsid w:val="00122F37"/>
    <w:rsid w:val="001242C5"/>
    <w:rsid w:val="0012561F"/>
    <w:rsid w:val="001260C4"/>
    <w:rsid w:val="00126564"/>
    <w:rsid w:val="001265BC"/>
    <w:rsid w:val="00126856"/>
    <w:rsid w:val="00127379"/>
    <w:rsid w:val="001300B5"/>
    <w:rsid w:val="001306C0"/>
    <w:rsid w:val="00131D3C"/>
    <w:rsid w:val="00132CCC"/>
    <w:rsid w:val="0013518E"/>
    <w:rsid w:val="0013558E"/>
    <w:rsid w:val="00135811"/>
    <w:rsid w:val="00136292"/>
    <w:rsid w:val="00136E1D"/>
    <w:rsid w:val="001378CD"/>
    <w:rsid w:val="00137A15"/>
    <w:rsid w:val="0014061E"/>
    <w:rsid w:val="0014072B"/>
    <w:rsid w:val="00140AC7"/>
    <w:rsid w:val="001412C9"/>
    <w:rsid w:val="00141776"/>
    <w:rsid w:val="001428B7"/>
    <w:rsid w:val="001431ED"/>
    <w:rsid w:val="0014582F"/>
    <w:rsid w:val="0014688E"/>
    <w:rsid w:val="00147EAA"/>
    <w:rsid w:val="001512CD"/>
    <w:rsid w:val="00151A7D"/>
    <w:rsid w:val="001520C4"/>
    <w:rsid w:val="001520C5"/>
    <w:rsid w:val="00152663"/>
    <w:rsid w:val="00152E53"/>
    <w:rsid w:val="001538DF"/>
    <w:rsid w:val="00154BAE"/>
    <w:rsid w:val="00156945"/>
    <w:rsid w:val="00156FE0"/>
    <w:rsid w:val="00157A31"/>
    <w:rsid w:val="00160293"/>
    <w:rsid w:val="00161001"/>
    <w:rsid w:val="001616A1"/>
    <w:rsid w:val="00161B39"/>
    <w:rsid w:val="001636B2"/>
    <w:rsid w:val="00163C76"/>
    <w:rsid w:val="00163E01"/>
    <w:rsid w:val="00164342"/>
    <w:rsid w:val="001673CA"/>
    <w:rsid w:val="00167AF3"/>
    <w:rsid w:val="001702C3"/>
    <w:rsid w:val="00170A7C"/>
    <w:rsid w:val="0017207F"/>
    <w:rsid w:val="001731A2"/>
    <w:rsid w:val="001736B5"/>
    <w:rsid w:val="00173A57"/>
    <w:rsid w:val="001750EF"/>
    <w:rsid w:val="001765B4"/>
    <w:rsid w:val="00176CD0"/>
    <w:rsid w:val="00177EFC"/>
    <w:rsid w:val="001802CC"/>
    <w:rsid w:val="001806F6"/>
    <w:rsid w:val="001821B7"/>
    <w:rsid w:val="00182258"/>
    <w:rsid w:val="00183374"/>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D8A"/>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3DD8"/>
    <w:rsid w:val="001B4DFC"/>
    <w:rsid w:val="001B546B"/>
    <w:rsid w:val="001B5EBE"/>
    <w:rsid w:val="001B70BA"/>
    <w:rsid w:val="001B7516"/>
    <w:rsid w:val="001B7A15"/>
    <w:rsid w:val="001C0A43"/>
    <w:rsid w:val="001C17E1"/>
    <w:rsid w:val="001C1E41"/>
    <w:rsid w:val="001C25B7"/>
    <w:rsid w:val="001C4445"/>
    <w:rsid w:val="001C488F"/>
    <w:rsid w:val="001C50F0"/>
    <w:rsid w:val="001C6359"/>
    <w:rsid w:val="001C672D"/>
    <w:rsid w:val="001C74D2"/>
    <w:rsid w:val="001C7721"/>
    <w:rsid w:val="001C77F4"/>
    <w:rsid w:val="001D0433"/>
    <w:rsid w:val="001D06A4"/>
    <w:rsid w:val="001D0C4A"/>
    <w:rsid w:val="001D0FEE"/>
    <w:rsid w:val="001D1200"/>
    <w:rsid w:val="001D1FB4"/>
    <w:rsid w:val="001D2DF9"/>
    <w:rsid w:val="001E0DF5"/>
    <w:rsid w:val="001E125D"/>
    <w:rsid w:val="001E1F34"/>
    <w:rsid w:val="001E2E9D"/>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C0"/>
    <w:rsid w:val="00200959"/>
    <w:rsid w:val="00200C7B"/>
    <w:rsid w:val="00201759"/>
    <w:rsid w:val="002021FC"/>
    <w:rsid w:val="002022EE"/>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27C9B"/>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D40"/>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6B0B"/>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3943"/>
    <w:rsid w:val="00285692"/>
    <w:rsid w:val="00286417"/>
    <w:rsid w:val="0028786F"/>
    <w:rsid w:val="00287A12"/>
    <w:rsid w:val="00287B41"/>
    <w:rsid w:val="00291038"/>
    <w:rsid w:val="00292E3B"/>
    <w:rsid w:val="002934C0"/>
    <w:rsid w:val="002943A4"/>
    <w:rsid w:val="00295FEC"/>
    <w:rsid w:val="0029673F"/>
    <w:rsid w:val="002A062F"/>
    <w:rsid w:val="002A07A9"/>
    <w:rsid w:val="002A227B"/>
    <w:rsid w:val="002A3C41"/>
    <w:rsid w:val="002A52B9"/>
    <w:rsid w:val="002A6F90"/>
    <w:rsid w:val="002A7929"/>
    <w:rsid w:val="002B051E"/>
    <w:rsid w:val="002B1D85"/>
    <w:rsid w:val="002B21E7"/>
    <w:rsid w:val="002B2ABA"/>
    <w:rsid w:val="002B46FF"/>
    <w:rsid w:val="002B5C64"/>
    <w:rsid w:val="002B5DAE"/>
    <w:rsid w:val="002B6238"/>
    <w:rsid w:val="002C071F"/>
    <w:rsid w:val="002C0D31"/>
    <w:rsid w:val="002C12F3"/>
    <w:rsid w:val="002C17E8"/>
    <w:rsid w:val="002C27A0"/>
    <w:rsid w:val="002C2E2C"/>
    <w:rsid w:val="002C3289"/>
    <w:rsid w:val="002C3AF1"/>
    <w:rsid w:val="002C42F2"/>
    <w:rsid w:val="002C5019"/>
    <w:rsid w:val="002C538A"/>
    <w:rsid w:val="002C58C6"/>
    <w:rsid w:val="002C59F4"/>
    <w:rsid w:val="002C61F2"/>
    <w:rsid w:val="002C6654"/>
    <w:rsid w:val="002C6CD3"/>
    <w:rsid w:val="002C6F50"/>
    <w:rsid w:val="002C7BE7"/>
    <w:rsid w:val="002D0CC3"/>
    <w:rsid w:val="002D1E5B"/>
    <w:rsid w:val="002D2752"/>
    <w:rsid w:val="002D27D4"/>
    <w:rsid w:val="002D2BAC"/>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528"/>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10B0A"/>
    <w:rsid w:val="0031175D"/>
    <w:rsid w:val="00312459"/>
    <w:rsid w:val="003142A3"/>
    <w:rsid w:val="003146EC"/>
    <w:rsid w:val="0031486D"/>
    <w:rsid w:val="003153C7"/>
    <w:rsid w:val="00316798"/>
    <w:rsid w:val="00317BA6"/>
    <w:rsid w:val="0032155D"/>
    <w:rsid w:val="00323DAB"/>
    <w:rsid w:val="003244C5"/>
    <w:rsid w:val="00324F09"/>
    <w:rsid w:val="00325BE6"/>
    <w:rsid w:val="003264F1"/>
    <w:rsid w:val="0032742D"/>
    <w:rsid w:val="00327CA6"/>
    <w:rsid w:val="00331F83"/>
    <w:rsid w:val="00333038"/>
    <w:rsid w:val="003338BB"/>
    <w:rsid w:val="003349DF"/>
    <w:rsid w:val="00335D2E"/>
    <w:rsid w:val="0034015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51"/>
    <w:rsid w:val="00354089"/>
    <w:rsid w:val="003542DA"/>
    <w:rsid w:val="003543FF"/>
    <w:rsid w:val="00354749"/>
    <w:rsid w:val="003557F0"/>
    <w:rsid w:val="00356277"/>
    <w:rsid w:val="003600C2"/>
    <w:rsid w:val="003603CD"/>
    <w:rsid w:val="003607F8"/>
    <w:rsid w:val="00360CF4"/>
    <w:rsid w:val="003619B5"/>
    <w:rsid w:val="00361C57"/>
    <w:rsid w:val="00363BB4"/>
    <w:rsid w:val="00364C69"/>
    <w:rsid w:val="00365501"/>
    <w:rsid w:val="003655BA"/>
    <w:rsid w:val="00366906"/>
    <w:rsid w:val="0036751D"/>
    <w:rsid w:val="00367599"/>
    <w:rsid w:val="0036777B"/>
    <w:rsid w:val="00367B09"/>
    <w:rsid w:val="003703CA"/>
    <w:rsid w:val="003709FD"/>
    <w:rsid w:val="003711B4"/>
    <w:rsid w:val="00371C7E"/>
    <w:rsid w:val="00372C13"/>
    <w:rsid w:val="00372FE8"/>
    <w:rsid w:val="00373B8D"/>
    <w:rsid w:val="00375028"/>
    <w:rsid w:val="003757F0"/>
    <w:rsid w:val="00375AFF"/>
    <w:rsid w:val="00375C1A"/>
    <w:rsid w:val="0038028D"/>
    <w:rsid w:val="00380585"/>
    <w:rsid w:val="00380A07"/>
    <w:rsid w:val="00380E86"/>
    <w:rsid w:val="00382D5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E84"/>
    <w:rsid w:val="003B2F4F"/>
    <w:rsid w:val="003B36B6"/>
    <w:rsid w:val="003B37DF"/>
    <w:rsid w:val="003B3C85"/>
    <w:rsid w:val="003B4709"/>
    <w:rsid w:val="003B59D6"/>
    <w:rsid w:val="003B7365"/>
    <w:rsid w:val="003B7948"/>
    <w:rsid w:val="003C02B3"/>
    <w:rsid w:val="003C1E50"/>
    <w:rsid w:val="003C599D"/>
    <w:rsid w:val="003C7614"/>
    <w:rsid w:val="003C782C"/>
    <w:rsid w:val="003C788C"/>
    <w:rsid w:val="003D0325"/>
    <w:rsid w:val="003D07D6"/>
    <w:rsid w:val="003D0FC1"/>
    <w:rsid w:val="003D3280"/>
    <w:rsid w:val="003D334E"/>
    <w:rsid w:val="003D3BC2"/>
    <w:rsid w:val="003D45D5"/>
    <w:rsid w:val="003D4869"/>
    <w:rsid w:val="003D50B1"/>
    <w:rsid w:val="003D5774"/>
    <w:rsid w:val="003D5E36"/>
    <w:rsid w:val="003D6607"/>
    <w:rsid w:val="003D7553"/>
    <w:rsid w:val="003D7EB3"/>
    <w:rsid w:val="003E0F12"/>
    <w:rsid w:val="003E1014"/>
    <w:rsid w:val="003E1062"/>
    <w:rsid w:val="003E10AA"/>
    <w:rsid w:val="003E13B1"/>
    <w:rsid w:val="003E17B5"/>
    <w:rsid w:val="003E2486"/>
    <w:rsid w:val="003E3BE1"/>
    <w:rsid w:val="003E704E"/>
    <w:rsid w:val="003E7535"/>
    <w:rsid w:val="003E7907"/>
    <w:rsid w:val="003E7B49"/>
    <w:rsid w:val="003F13C4"/>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A00"/>
    <w:rsid w:val="00424A45"/>
    <w:rsid w:val="004268FC"/>
    <w:rsid w:val="0043031B"/>
    <w:rsid w:val="00431F48"/>
    <w:rsid w:val="00433E88"/>
    <w:rsid w:val="00434BDE"/>
    <w:rsid w:val="004354D0"/>
    <w:rsid w:val="00437358"/>
    <w:rsid w:val="00440861"/>
    <w:rsid w:val="00441C32"/>
    <w:rsid w:val="00441E13"/>
    <w:rsid w:val="00443252"/>
    <w:rsid w:val="004438D7"/>
    <w:rsid w:val="00443F2F"/>
    <w:rsid w:val="004452BF"/>
    <w:rsid w:val="00445761"/>
    <w:rsid w:val="004478B2"/>
    <w:rsid w:val="004503FD"/>
    <w:rsid w:val="0045085A"/>
    <w:rsid w:val="004508A8"/>
    <w:rsid w:val="00450E86"/>
    <w:rsid w:val="0045374B"/>
    <w:rsid w:val="00453A49"/>
    <w:rsid w:val="00453D72"/>
    <w:rsid w:val="0045410E"/>
    <w:rsid w:val="00455110"/>
    <w:rsid w:val="004565EE"/>
    <w:rsid w:val="004603EE"/>
    <w:rsid w:val="004611C8"/>
    <w:rsid w:val="0046254E"/>
    <w:rsid w:val="00462B3D"/>
    <w:rsid w:val="00462E99"/>
    <w:rsid w:val="00463840"/>
    <w:rsid w:val="0046434C"/>
    <w:rsid w:val="00464F7D"/>
    <w:rsid w:val="00465AD0"/>
    <w:rsid w:val="00465DB0"/>
    <w:rsid w:val="00466150"/>
    <w:rsid w:val="00467324"/>
    <w:rsid w:val="00467673"/>
    <w:rsid w:val="00470CA4"/>
    <w:rsid w:val="004745FD"/>
    <w:rsid w:val="00476500"/>
    <w:rsid w:val="00476D1C"/>
    <w:rsid w:val="004774B4"/>
    <w:rsid w:val="00481450"/>
    <w:rsid w:val="00481CD8"/>
    <w:rsid w:val="004821D9"/>
    <w:rsid w:val="00482DD7"/>
    <w:rsid w:val="00482F42"/>
    <w:rsid w:val="00483322"/>
    <w:rsid w:val="00483CFA"/>
    <w:rsid w:val="00483E3C"/>
    <w:rsid w:val="00485470"/>
    <w:rsid w:val="0048614D"/>
    <w:rsid w:val="004862C2"/>
    <w:rsid w:val="0048675E"/>
    <w:rsid w:val="00491A0E"/>
    <w:rsid w:val="00494686"/>
    <w:rsid w:val="0049476B"/>
    <w:rsid w:val="004953B2"/>
    <w:rsid w:val="004956FF"/>
    <w:rsid w:val="00496F1C"/>
    <w:rsid w:val="00497688"/>
    <w:rsid w:val="004A11B0"/>
    <w:rsid w:val="004A1C8D"/>
    <w:rsid w:val="004A1D6F"/>
    <w:rsid w:val="004A2899"/>
    <w:rsid w:val="004A28DB"/>
    <w:rsid w:val="004A2DD6"/>
    <w:rsid w:val="004A4199"/>
    <w:rsid w:val="004A4BB5"/>
    <w:rsid w:val="004A57A6"/>
    <w:rsid w:val="004A5BEF"/>
    <w:rsid w:val="004A7749"/>
    <w:rsid w:val="004B08B3"/>
    <w:rsid w:val="004B28C5"/>
    <w:rsid w:val="004B28FE"/>
    <w:rsid w:val="004B3A9A"/>
    <w:rsid w:val="004B4859"/>
    <w:rsid w:val="004B48B8"/>
    <w:rsid w:val="004B509C"/>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3BB"/>
    <w:rsid w:val="004D63EC"/>
    <w:rsid w:val="004D64F8"/>
    <w:rsid w:val="004D6700"/>
    <w:rsid w:val="004D6D97"/>
    <w:rsid w:val="004E1409"/>
    <w:rsid w:val="004E144D"/>
    <w:rsid w:val="004E18D0"/>
    <w:rsid w:val="004E1A21"/>
    <w:rsid w:val="004E21C2"/>
    <w:rsid w:val="004E2EDF"/>
    <w:rsid w:val="004E3AAA"/>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1846"/>
    <w:rsid w:val="00512FC2"/>
    <w:rsid w:val="00514958"/>
    <w:rsid w:val="00514BDB"/>
    <w:rsid w:val="00514D5C"/>
    <w:rsid w:val="00514F00"/>
    <w:rsid w:val="005150F3"/>
    <w:rsid w:val="00515163"/>
    <w:rsid w:val="005157E0"/>
    <w:rsid w:val="00515C05"/>
    <w:rsid w:val="005162CB"/>
    <w:rsid w:val="00516937"/>
    <w:rsid w:val="00516C7F"/>
    <w:rsid w:val="005177DB"/>
    <w:rsid w:val="00517888"/>
    <w:rsid w:val="00520451"/>
    <w:rsid w:val="0052136C"/>
    <w:rsid w:val="00521F78"/>
    <w:rsid w:val="00524196"/>
    <w:rsid w:val="005244BB"/>
    <w:rsid w:val="00526FD3"/>
    <w:rsid w:val="00527F42"/>
    <w:rsid w:val="005304F4"/>
    <w:rsid w:val="00531F30"/>
    <w:rsid w:val="00532701"/>
    <w:rsid w:val="005331F7"/>
    <w:rsid w:val="00533891"/>
    <w:rsid w:val="00533EA7"/>
    <w:rsid w:val="005348AA"/>
    <w:rsid w:val="00535204"/>
    <w:rsid w:val="00535C60"/>
    <w:rsid w:val="00536771"/>
    <w:rsid w:val="00536988"/>
    <w:rsid w:val="00536E09"/>
    <w:rsid w:val="005372E9"/>
    <w:rsid w:val="005403BF"/>
    <w:rsid w:val="005408D6"/>
    <w:rsid w:val="00540D3A"/>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658"/>
    <w:rsid w:val="0056411F"/>
    <w:rsid w:val="0056459E"/>
    <w:rsid w:val="005657E5"/>
    <w:rsid w:val="00566A66"/>
    <w:rsid w:val="00567317"/>
    <w:rsid w:val="00572BA6"/>
    <w:rsid w:val="00573C90"/>
    <w:rsid w:val="005746B5"/>
    <w:rsid w:val="00574A05"/>
    <w:rsid w:val="00574A21"/>
    <w:rsid w:val="0057683F"/>
    <w:rsid w:val="00576F15"/>
    <w:rsid w:val="00576F70"/>
    <w:rsid w:val="00577C3B"/>
    <w:rsid w:val="0058016B"/>
    <w:rsid w:val="00581C35"/>
    <w:rsid w:val="00581F6E"/>
    <w:rsid w:val="00582750"/>
    <w:rsid w:val="005827C3"/>
    <w:rsid w:val="00582896"/>
    <w:rsid w:val="00582D40"/>
    <w:rsid w:val="005860AC"/>
    <w:rsid w:val="00590772"/>
    <w:rsid w:val="00591AC5"/>
    <w:rsid w:val="0059215D"/>
    <w:rsid w:val="005932C8"/>
    <w:rsid w:val="00593984"/>
    <w:rsid w:val="0059430C"/>
    <w:rsid w:val="00595C4B"/>
    <w:rsid w:val="005973DC"/>
    <w:rsid w:val="005976E8"/>
    <w:rsid w:val="0059773D"/>
    <w:rsid w:val="005A1269"/>
    <w:rsid w:val="005A1980"/>
    <w:rsid w:val="005A26B4"/>
    <w:rsid w:val="005A274B"/>
    <w:rsid w:val="005A29F2"/>
    <w:rsid w:val="005A2CD8"/>
    <w:rsid w:val="005A4A8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4F1"/>
    <w:rsid w:val="005C1CE7"/>
    <w:rsid w:val="005C2F29"/>
    <w:rsid w:val="005C3B79"/>
    <w:rsid w:val="005C44DD"/>
    <w:rsid w:val="005C5B01"/>
    <w:rsid w:val="005C5C0D"/>
    <w:rsid w:val="005C63A7"/>
    <w:rsid w:val="005C6DF0"/>
    <w:rsid w:val="005C7997"/>
    <w:rsid w:val="005C7D5D"/>
    <w:rsid w:val="005D014E"/>
    <w:rsid w:val="005D1751"/>
    <w:rsid w:val="005D226C"/>
    <w:rsid w:val="005D369B"/>
    <w:rsid w:val="005D48A6"/>
    <w:rsid w:val="005D5B09"/>
    <w:rsid w:val="005D6828"/>
    <w:rsid w:val="005D76D7"/>
    <w:rsid w:val="005E0279"/>
    <w:rsid w:val="005E05FD"/>
    <w:rsid w:val="005E28BC"/>
    <w:rsid w:val="005E449C"/>
    <w:rsid w:val="005E46B9"/>
    <w:rsid w:val="005E4B3C"/>
    <w:rsid w:val="005E4D3A"/>
    <w:rsid w:val="005E562A"/>
    <w:rsid w:val="005E5BB9"/>
    <w:rsid w:val="005E677C"/>
    <w:rsid w:val="005E793F"/>
    <w:rsid w:val="005E7A4A"/>
    <w:rsid w:val="005F08C9"/>
    <w:rsid w:val="005F209C"/>
    <w:rsid w:val="005F23C8"/>
    <w:rsid w:val="005F302E"/>
    <w:rsid w:val="005F33AF"/>
    <w:rsid w:val="005F3633"/>
    <w:rsid w:val="005F3781"/>
    <w:rsid w:val="005F42AD"/>
    <w:rsid w:val="005F59D9"/>
    <w:rsid w:val="005F76E9"/>
    <w:rsid w:val="00601CC9"/>
    <w:rsid w:val="006032A9"/>
    <w:rsid w:val="00603FD0"/>
    <w:rsid w:val="00605104"/>
    <w:rsid w:val="006073F4"/>
    <w:rsid w:val="006101C8"/>
    <w:rsid w:val="00611B09"/>
    <w:rsid w:val="00612490"/>
    <w:rsid w:val="00612D1B"/>
    <w:rsid w:val="00613159"/>
    <w:rsid w:val="00613572"/>
    <w:rsid w:val="00613CCC"/>
    <w:rsid w:val="006144B9"/>
    <w:rsid w:val="00615BE6"/>
    <w:rsid w:val="00615D97"/>
    <w:rsid w:val="00616303"/>
    <w:rsid w:val="00616F32"/>
    <w:rsid w:val="00617E84"/>
    <w:rsid w:val="006216B3"/>
    <w:rsid w:val="00621C17"/>
    <w:rsid w:val="00621EDE"/>
    <w:rsid w:val="006224D6"/>
    <w:rsid w:val="0062258D"/>
    <w:rsid w:val="0062307B"/>
    <w:rsid w:val="006238AD"/>
    <w:rsid w:val="00623FAF"/>
    <w:rsid w:val="00624FCE"/>
    <w:rsid w:val="006278F1"/>
    <w:rsid w:val="00632F1F"/>
    <w:rsid w:val="00634227"/>
    <w:rsid w:val="0063596E"/>
    <w:rsid w:val="00635AB9"/>
    <w:rsid w:val="00640010"/>
    <w:rsid w:val="006402FF"/>
    <w:rsid w:val="0064130B"/>
    <w:rsid w:val="0064146B"/>
    <w:rsid w:val="00642055"/>
    <w:rsid w:val="00644664"/>
    <w:rsid w:val="00644B01"/>
    <w:rsid w:val="00646281"/>
    <w:rsid w:val="006462C1"/>
    <w:rsid w:val="00647C24"/>
    <w:rsid w:val="00651D13"/>
    <w:rsid w:val="0065267B"/>
    <w:rsid w:val="0065339E"/>
    <w:rsid w:val="00653894"/>
    <w:rsid w:val="00653899"/>
    <w:rsid w:val="006539B5"/>
    <w:rsid w:val="00655C3A"/>
    <w:rsid w:val="00655FCF"/>
    <w:rsid w:val="006564C3"/>
    <w:rsid w:val="00656F9F"/>
    <w:rsid w:val="0066251F"/>
    <w:rsid w:val="006652CC"/>
    <w:rsid w:val="00665688"/>
    <w:rsid w:val="00665E8C"/>
    <w:rsid w:val="00666995"/>
    <w:rsid w:val="0066737B"/>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BAD"/>
    <w:rsid w:val="00686E9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418"/>
    <w:rsid w:val="006A770B"/>
    <w:rsid w:val="006B02B8"/>
    <w:rsid w:val="006B043A"/>
    <w:rsid w:val="006B0727"/>
    <w:rsid w:val="006B134E"/>
    <w:rsid w:val="006B1993"/>
    <w:rsid w:val="006B3143"/>
    <w:rsid w:val="006B3A95"/>
    <w:rsid w:val="006B412A"/>
    <w:rsid w:val="006B4823"/>
    <w:rsid w:val="006B48E8"/>
    <w:rsid w:val="006B56C4"/>
    <w:rsid w:val="006B5909"/>
    <w:rsid w:val="006B7B43"/>
    <w:rsid w:val="006C02F9"/>
    <w:rsid w:val="006C042F"/>
    <w:rsid w:val="006C0A54"/>
    <w:rsid w:val="006C1208"/>
    <w:rsid w:val="006C2781"/>
    <w:rsid w:val="006C3572"/>
    <w:rsid w:val="006C383E"/>
    <w:rsid w:val="006C53AB"/>
    <w:rsid w:val="006C55FD"/>
    <w:rsid w:val="006C6C32"/>
    <w:rsid w:val="006C70F0"/>
    <w:rsid w:val="006C7993"/>
    <w:rsid w:val="006D1207"/>
    <w:rsid w:val="006D1854"/>
    <w:rsid w:val="006D2D35"/>
    <w:rsid w:val="006D2EFC"/>
    <w:rsid w:val="006D3AE5"/>
    <w:rsid w:val="006D44DB"/>
    <w:rsid w:val="006D472F"/>
    <w:rsid w:val="006D5301"/>
    <w:rsid w:val="006D5914"/>
    <w:rsid w:val="006D5D6A"/>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623"/>
    <w:rsid w:val="006F5DD0"/>
    <w:rsid w:val="006F66BD"/>
    <w:rsid w:val="006F7205"/>
    <w:rsid w:val="007009DC"/>
    <w:rsid w:val="00704663"/>
    <w:rsid w:val="007049A0"/>
    <w:rsid w:val="00705F89"/>
    <w:rsid w:val="00706665"/>
    <w:rsid w:val="00706881"/>
    <w:rsid w:val="007077AE"/>
    <w:rsid w:val="0071071D"/>
    <w:rsid w:val="00710E79"/>
    <w:rsid w:val="00711F58"/>
    <w:rsid w:val="00713FD9"/>
    <w:rsid w:val="00714033"/>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0C5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393"/>
    <w:rsid w:val="00772F47"/>
    <w:rsid w:val="00773BC3"/>
    <w:rsid w:val="00773C34"/>
    <w:rsid w:val="00774246"/>
    <w:rsid w:val="0077598A"/>
    <w:rsid w:val="00776D9A"/>
    <w:rsid w:val="007809B4"/>
    <w:rsid w:val="0078106B"/>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36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0C"/>
    <w:rsid w:val="007A571E"/>
    <w:rsid w:val="007A6135"/>
    <w:rsid w:val="007A70F7"/>
    <w:rsid w:val="007A76EF"/>
    <w:rsid w:val="007B085A"/>
    <w:rsid w:val="007B10D7"/>
    <w:rsid w:val="007B1D42"/>
    <w:rsid w:val="007B1F16"/>
    <w:rsid w:val="007B2021"/>
    <w:rsid w:val="007B2ECC"/>
    <w:rsid w:val="007B3378"/>
    <w:rsid w:val="007B49BF"/>
    <w:rsid w:val="007B54B0"/>
    <w:rsid w:val="007B5FD9"/>
    <w:rsid w:val="007B63AA"/>
    <w:rsid w:val="007B6816"/>
    <w:rsid w:val="007B7ED9"/>
    <w:rsid w:val="007C0294"/>
    <w:rsid w:val="007C0D39"/>
    <w:rsid w:val="007C107C"/>
    <w:rsid w:val="007C1086"/>
    <w:rsid w:val="007C2972"/>
    <w:rsid w:val="007C4A64"/>
    <w:rsid w:val="007C5688"/>
    <w:rsid w:val="007C5B19"/>
    <w:rsid w:val="007C5E11"/>
    <w:rsid w:val="007C71BB"/>
    <w:rsid w:val="007C75CA"/>
    <w:rsid w:val="007C7F51"/>
    <w:rsid w:val="007D1079"/>
    <w:rsid w:val="007D13D5"/>
    <w:rsid w:val="007D154A"/>
    <w:rsid w:val="007D3431"/>
    <w:rsid w:val="007D3C8C"/>
    <w:rsid w:val="007D3DC6"/>
    <w:rsid w:val="007D4832"/>
    <w:rsid w:val="007D4A0E"/>
    <w:rsid w:val="007D572B"/>
    <w:rsid w:val="007D5814"/>
    <w:rsid w:val="007E00BC"/>
    <w:rsid w:val="007E06B2"/>
    <w:rsid w:val="007E21DF"/>
    <w:rsid w:val="007E49AA"/>
    <w:rsid w:val="007E4B95"/>
    <w:rsid w:val="007E5287"/>
    <w:rsid w:val="007E605A"/>
    <w:rsid w:val="007E69CC"/>
    <w:rsid w:val="007E6FB0"/>
    <w:rsid w:val="007F0D82"/>
    <w:rsid w:val="007F0DCB"/>
    <w:rsid w:val="007F1E68"/>
    <w:rsid w:val="007F20F1"/>
    <w:rsid w:val="007F2AC2"/>
    <w:rsid w:val="007F2DE0"/>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2F"/>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85A"/>
    <w:rsid w:val="00824198"/>
    <w:rsid w:val="008252D8"/>
    <w:rsid w:val="00825910"/>
    <w:rsid w:val="008273A1"/>
    <w:rsid w:val="008274BB"/>
    <w:rsid w:val="00830B16"/>
    <w:rsid w:val="00830CDB"/>
    <w:rsid w:val="008318AB"/>
    <w:rsid w:val="008334BF"/>
    <w:rsid w:val="00833B95"/>
    <w:rsid w:val="00834754"/>
    <w:rsid w:val="008347F6"/>
    <w:rsid w:val="00834A3B"/>
    <w:rsid w:val="00834BB7"/>
    <w:rsid w:val="00837072"/>
    <w:rsid w:val="0083744C"/>
    <w:rsid w:val="0084168B"/>
    <w:rsid w:val="00842C2E"/>
    <w:rsid w:val="00844157"/>
    <w:rsid w:val="008449F4"/>
    <w:rsid w:val="00844B8F"/>
    <w:rsid w:val="0084515B"/>
    <w:rsid w:val="008512DA"/>
    <w:rsid w:val="00852CDD"/>
    <w:rsid w:val="0085303D"/>
    <w:rsid w:val="008537DD"/>
    <w:rsid w:val="00853AE3"/>
    <w:rsid w:val="00854794"/>
    <w:rsid w:val="00854869"/>
    <w:rsid w:val="008552AA"/>
    <w:rsid w:val="0085596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C8C"/>
    <w:rsid w:val="008872E1"/>
    <w:rsid w:val="008879DA"/>
    <w:rsid w:val="008907FD"/>
    <w:rsid w:val="00890F18"/>
    <w:rsid w:val="00892063"/>
    <w:rsid w:val="00892354"/>
    <w:rsid w:val="00893F00"/>
    <w:rsid w:val="008941FF"/>
    <w:rsid w:val="00894F1D"/>
    <w:rsid w:val="008950C8"/>
    <w:rsid w:val="00897053"/>
    <w:rsid w:val="00897822"/>
    <w:rsid w:val="008A030C"/>
    <w:rsid w:val="008A08EC"/>
    <w:rsid w:val="008A0FD2"/>
    <w:rsid w:val="008A1C78"/>
    <w:rsid w:val="008A3329"/>
    <w:rsid w:val="008A37FF"/>
    <w:rsid w:val="008A44CC"/>
    <w:rsid w:val="008A469B"/>
    <w:rsid w:val="008A4928"/>
    <w:rsid w:val="008A4A5E"/>
    <w:rsid w:val="008A4F48"/>
    <w:rsid w:val="008A59E9"/>
    <w:rsid w:val="008A69A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AB3"/>
    <w:rsid w:val="008C4B1D"/>
    <w:rsid w:val="008C5B59"/>
    <w:rsid w:val="008C7A5F"/>
    <w:rsid w:val="008C7F07"/>
    <w:rsid w:val="008D0486"/>
    <w:rsid w:val="008D092C"/>
    <w:rsid w:val="008D170E"/>
    <w:rsid w:val="008D1B17"/>
    <w:rsid w:val="008D1DB6"/>
    <w:rsid w:val="008D20CA"/>
    <w:rsid w:val="008D2D20"/>
    <w:rsid w:val="008D5D25"/>
    <w:rsid w:val="008D6B3F"/>
    <w:rsid w:val="008E0416"/>
    <w:rsid w:val="008E0EB6"/>
    <w:rsid w:val="008E12F8"/>
    <w:rsid w:val="008E2C98"/>
    <w:rsid w:val="008E3D19"/>
    <w:rsid w:val="008E4FAF"/>
    <w:rsid w:val="008E57D9"/>
    <w:rsid w:val="008E614A"/>
    <w:rsid w:val="008E6704"/>
    <w:rsid w:val="008E760A"/>
    <w:rsid w:val="008E76A6"/>
    <w:rsid w:val="008F0605"/>
    <w:rsid w:val="008F12EA"/>
    <w:rsid w:val="008F197C"/>
    <w:rsid w:val="008F565A"/>
    <w:rsid w:val="008F5DB4"/>
    <w:rsid w:val="008F672C"/>
    <w:rsid w:val="008F6FE3"/>
    <w:rsid w:val="008F7903"/>
    <w:rsid w:val="008F7B67"/>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88D"/>
    <w:rsid w:val="00913673"/>
    <w:rsid w:val="009151B8"/>
    <w:rsid w:val="0091538B"/>
    <w:rsid w:val="009173A0"/>
    <w:rsid w:val="0092375A"/>
    <w:rsid w:val="0092386C"/>
    <w:rsid w:val="00923A06"/>
    <w:rsid w:val="00923A7D"/>
    <w:rsid w:val="00926B89"/>
    <w:rsid w:val="00927C1B"/>
    <w:rsid w:val="00930E05"/>
    <w:rsid w:val="009312F0"/>
    <w:rsid w:val="00932846"/>
    <w:rsid w:val="00934371"/>
    <w:rsid w:val="00934470"/>
    <w:rsid w:val="009348CD"/>
    <w:rsid w:val="00934C2E"/>
    <w:rsid w:val="00935344"/>
    <w:rsid w:val="0093589E"/>
    <w:rsid w:val="0093615C"/>
    <w:rsid w:val="009367F5"/>
    <w:rsid w:val="00936D93"/>
    <w:rsid w:val="0093728F"/>
    <w:rsid w:val="00937D45"/>
    <w:rsid w:val="00942421"/>
    <w:rsid w:val="00942586"/>
    <w:rsid w:val="00942A8D"/>
    <w:rsid w:val="00942F52"/>
    <w:rsid w:val="009448C0"/>
    <w:rsid w:val="00945C17"/>
    <w:rsid w:val="0094732E"/>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B0E"/>
    <w:rsid w:val="0095721F"/>
    <w:rsid w:val="009572DA"/>
    <w:rsid w:val="00961022"/>
    <w:rsid w:val="00962926"/>
    <w:rsid w:val="00962DEB"/>
    <w:rsid w:val="00962F48"/>
    <w:rsid w:val="00963AAB"/>
    <w:rsid w:val="00963B35"/>
    <w:rsid w:val="00963DF9"/>
    <w:rsid w:val="00964324"/>
    <w:rsid w:val="0096452F"/>
    <w:rsid w:val="009645FD"/>
    <w:rsid w:val="009646AF"/>
    <w:rsid w:val="00964FE8"/>
    <w:rsid w:val="009654CB"/>
    <w:rsid w:val="00965CF4"/>
    <w:rsid w:val="00966CAB"/>
    <w:rsid w:val="00966F0A"/>
    <w:rsid w:val="009700B6"/>
    <w:rsid w:val="00972044"/>
    <w:rsid w:val="00975CE0"/>
    <w:rsid w:val="00975D93"/>
    <w:rsid w:val="009761CF"/>
    <w:rsid w:val="00976391"/>
    <w:rsid w:val="009772F8"/>
    <w:rsid w:val="009807B3"/>
    <w:rsid w:val="00980867"/>
    <w:rsid w:val="009814E8"/>
    <w:rsid w:val="00981BB9"/>
    <w:rsid w:val="009821D2"/>
    <w:rsid w:val="009822BD"/>
    <w:rsid w:val="009835D9"/>
    <w:rsid w:val="00983E15"/>
    <w:rsid w:val="009851B8"/>
    <w:rsid w:val="0098614D"/>
    <w:rsid w:val="0098652B"/>
    <w:rsid w:val="00986C0C"/>
    <w:rsid w:val="00986CFF"/>
    <w:rsid w:val="00990BC7"/>
    <w:rsid w:val="00991147"/>
    <w:rsid w:val="00991666"/>
    <w:rsid w:val="0099236F"/>
    <w:rsid w:val="00992664"/>
    <w:rsid w:val="009934B9"/>
    <w:rsid w:val="00993749"/>
    <w:rsid w:val="009946FC"/>
    <w:rsid w:val="00994AE2"/>
    <w:rsid w:val="009952E9"/>
    <w:rsid w:val="00995E59"/>
    <w:rsid w:val="00996972"/>
    <w:rsid w:val="00997FCA"/>
    <w:rsid w:val="009A0B33"/>
    <w:rsid w:val="009A14F4"/>
    <w:rsid w:val="009A1939"/>
    <w:rsid w:val="009A250E"/>
    <w:rsid w:val="009A36B1"/>
    <w:rsid w:val="009A3B7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393"/>
    <w:rsid w:val="009D534A"/>
    <w:rsid w:val="009D5459"/>
    <w:rsid w:val="009E0420"/>
    <w:rsid w:val="009E051A"/>
    <w:rsid w:val="009E2F6A"/>
    <w:rsid w:val="009E3D4D"/>
    <w:rsid w:val="009E3E6A"/>
    <w:rsid w:val="009E4567"/>
    <w:rsid w:val="009E5AD2"/>
    <w:rsid w:val="009E5E33"/>
    <w:rsid w:val="009E7CAE"/>
    <w:rsid w:val="009F00BC"/>
    <w:rsid w:val="009F0BD4"/>
    <w:rsid w:val="009F1B24"/>
    <w:rsid w:val="009F2CB6"/>
    <w:rsid w:val="009F2EBA"/>
    <w:rsid w:val="009F3F80"/>
    <w:rsid w:val="009F4F45"/>
    <w:rsid w:val="009F57A4"/>
    <w:rsid w:val="009F5B1D"/>
    <w:rsid w:val="009F79B5"/>
    <w:rsid w:val="009F7C8A"/>
    <w:rsid w:val="00A005ED"/>
    <w:rsid w:val="00A00D82"/>
    <w:rsid w:val="00A0236F"/>
    <w:rsid w:val="00A0240B"/>
    <w:rsid w:val="00A033A4"/>
    <w:rsid w:val="00A03F2B"/>
    <w:rsid w:val="00A0477C"/>
    <w:rsid w:val="00A0509F"/>
    <w:rsid w:val="00A05A6B"/>
    <w:rsid w:val="00A07106"/>
    <w:rsid w:val="00A10BDE"/>
    <w:rsid w:val="00A118D1"/>
    <w:rsid w:val="00A11D53"/>
    <w:rsid w:val="00A12779"/>
    <w:rsid w:val="00A131A8"/>
    <w:rsid w:val="00A13F80"/>
    <w:rsid w:val="00A1403A"/>
    <w:rsid w:val="00A1416A"/>
    <w:rsid w:val="00A14EF0"/>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5A4"/>
    <w:rsid w:val="00A30505"/>
    <w:rsid w:val="00A31541"/>
    <w:rsid w:val="00A31D3C"/>
    <w:rsid w:val="00A32335"/>
    <w:rsid w:val="00A32944"/>
    <w:rsid w:val="00A32EDD"/>
    <w:rsid w:val="00A34195"/>
    <w:rsid w:val="00A34535"/>
    <w:rsid w:val="00A35923"/>
    <w:rsid w:val="00A35B28"/>
    <w:rsid w:val="00A35FA2"/>
    <w:rsid w:val="00A36010"/>
    <w:rsid w:val="00A36832"/>
    <w:rsid w:val="00A41770"/>
    <w:rsid w:val="00A419CD"/>
    <w:rsid w:val="00A42794"/>
    <w:rsid w:val="00A43593"/>
    <w:rsid w:val="00A43719"/>
    <w:rsid w:val="00A438D9"/>
    <w:rsid w:val="00A446C3"/>
    <w:rsid w:val="00A44A84"/>
    <w:rsid w:val="00A45638"/>
    <w:rsid w:val="00A46B5B"/>
    <w:rsid w:val="00A473E4"/>
    <w:rsid w:val="00A476F1"/>
    <w:rsid w:val="00A47CC6"/>
    <w:rsid w:val="00A47F95"/>
    <w:rsid w:val="00A50A48"/>
    <w:rsid w:val="00A50C5F"/>
    <w:rsid w:val="00A51563"/>
    <w:rsid w:val="00A53003"/>
    <w:rsid w:val="00A5345E"/>
    <w:rsid w:val="00A54949"/>
    <w:rsid w:val="00A55E0A"/>
    <w:rsid w:val="00A5645D"/>
    <w:rsid w:val="00A56F42"/>
    <w:rsid w:val="00A60363"/>
    <w:rsid w:val="00A607E9"/>
    <w:rsid w:val="00A60C51"/>
    <w:rsid w:val="00A61063"/>
    <w:rsid w:val="00A62ECF"/>
    <w:rsid w:val="00A63160"/>
    <w:rsid w:val="00A643FF"/>
    <w:rsid w:val="00A64C7B"/>
    <w:rsid w:val="00A65A7D"/>
    <w:rsid w:val="00A66142"/>
    <w:rsid w:val="00A66AAC"/>
    <w:rsid w:val="00A66AFD"/>
    <w:rsid w:val="00A67645"/>
    <w:rsid w:val="00A737FD"/>
    <w:rsid w:val="00A73B63"/>
    <w:rsid w:val="00A73D0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5A5A"/>
    <w:rsid w:val="00A964DC"/>
    <w:rsid w:val="00A96D7B"/>
    <w:rsid w:val="00A96E57"/>
    <w:rsid w:val="00A9719F"/>
    <w:rsid w:val="00A971BA"/>
    <w:rsid w:val="00A97625"/>
    <w:rsid w:val="00A97CE6"/>
    <w:rsid w:val="00A97D42"/>
    <w:rsid w:val="00AA0654"/>
    <w:rsid w:val="00AA11D6"/>
    <w:rsid w:val="00AA170E"/>
    <w:rsid w:val="00AA27DB"/>
    <w:rsid w:val="00AA3334"/>
    <w:rsid w:val="00AA41C0"/>
    <w:rsid w:val="00AA49BE"/>
    <w:rsid w:val="00AA5503"/>
    <w:rsid w:val="00AA5E5D"/>
    <w:rsid w:val="00AA6E53"/>
    <w:rsid w:val="00AB1691"/>
    <w:rsid w:val="00AB36DA"/>
    <w:rsid w:val="00AB3BD1"/>
    <w:rsid w:val="00AB443B"/>
    <w:rsid w:val="00AB4A09"/>
    <w:rsid w:val="00AB4AFA"/>
    <w:rsid w:val="00AB51CF"/>
    <w:rsid w:val="00AB59A9"/>
    <w:rsid w:val="00AB5AB1"/>
    <w:rsid w:val="00AB5DB5"/>
    <w:rsid w:val="00AB7E31"/>
    <w:rsid w:val="00AC0322"/>
    <w:rsid w:val="00AC0A18"/>
    <w:rsid w:val="00AC1956"/>
    <w:rsid w:val="00AC1A66"/>
    <w:rsid w:val="00AC1F7B"/>
    <w:rsid w:val="00AC2D32"/>
    <w:rsid w:val="00AC3D02"/>
    <w:rsid w:val="00AC450A"/>
    <w:rsid w:val="00AC4673"/>
    <w:rsid w:val="00AC4A6A"/>
    <w:rsid w:val="00AC4CDB"/>
    <w:rsid w:val="00AC4EB8"/>
    <w:rsid w:val="00AC5656"/>
    <w:rsid w:val="00AC6E9B"/>
    <w:rsid w:val="00AC7FB4"/>
    <w:rsid w:val="00AD0290"/>
    <w:rsid w:val="00AD04DA"/>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173E"/>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8A5"/>
    <w:rsid w:val="00B22ED3"/>
    <w:rsid w:val="00B24811"/>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783"/>
    <w:rsid w:val="00B41DDA"/>
    <w:rsid w:val="00B4328C"/>
    <w:rsid w:val="00B435BF"/>
    <w:rsid w:val="00B438A2"/>
    <w:rsid w:val="00B43BA5"/>
    <w:rsid w:val="00B444C8"/>
    <w:rsid w:val="00B44FFE"/>
    <w:rsid w:val="00B46196"/>
    <w:rsid w:val="00B464DA"/>
    <w:rsid w:val="00B4657F"/>
    <w:rsid w:val="00B4690E"/>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E8B"/>
    <w:rsid w:val="00B6361C"/>
    <w:rsid w:val="00B67B0A"/>
    <w:rsid w:val="00B702BB"/>
    <w:rsid w:val="00B7146B"/>
    <w:rsid w:val="00B71D07"/>
    <w:rsid w:val="00B71DC3"/>
    <w:rsid w:val="00B71E39"/>
    <w:rsid w:val="00B7290B"/>
    <w:rsid w:val="00B72CC6"/>
    <w:rsid w:val="00B738FB"/>
    <w:rsid w:val="00B741F2"/>
    <w:rsid w:val="00B75989"/>
    <w:rsid w:val="00B77B34"/>
    <w:rsid w:val="00B80DC6"/>
    <w:rsid w:val="00B81E96"/>
    <w:rsid w:val="00B82343"/>
    <w:rsid w:val="00B829D5"/>
    <w:rsid w:val="00B8312C"/>
    <w:rsid w:val="00B85847"/>
    <w:rsid w:val="00B86851"/>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4B9"/>
    <w:rsid w:val="00BB69FE"/>
    <w:rsid w:val="00BB775F"/>
    <w:rsid w:val="00BB7868"/>
    <w:rsid w:val="00BC19AC"/>
    <w:rsid w:val="00BC1CE4"/>
    <w:rsid w:val="00BC23D0"/>
    <w:rsid w:val="00BC2519"/>
    <w:rsid w:val="00BC255C"/>
    <w:rsid w:val="00BC3455"/>
    <w:rsid w:val="00BC34D0"/>
    <w:rsid w:val="00BC420E"/>
    <w:rsid w:val="00BC59A3"/>
    <w:rsid w:val="00BD0133"/>
    <w:rsid w:val="00BD0F71"/>
    <w:rsid w:val="00BD1573"/>
    <w:rsid w:val="00BD2553"/>
    <w:rsid w:val="00BD265B"/>
    <w:rsid w:val="00BD2F1B"/>
    <w:rsid w:val="00BD3756"/>
    <w:rsid w:val="00BD472D"/>
    <w:rsid w:val="00BD57CC"/>
    <w:rsid w:val="00BD5BCA"/>
    <w:rsid w:val="00BD6F64"/>
    <w:rsid w:val="00BE10F1"/>
    <w:rsid w:val="00BE1A5A"/>
    <w:rsid w:val="00BE231E"/>
    <w:rsid w:val="00BE256F"/>
    <w:rsid w:val="00BE2828"/>
    <w:rsid w:val="00BE2B0A"/>
    <w:rsid w:val="00BE3468"/>
    <w:rsid w:val="00BE3E0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65D"/>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53E"/>
    <w:rsid w:val="00C158D6"/>
    <w:rsid w:val="00C16A47"/>
    <w:rsid w:val="00C2083F"/>
    <w:rsid w:val="00C215AE"/>
    <w:rsid w:val="00C21A15"/>
    <w:rsid w:val="00C21B0B"/>
    <w:rsid w:val="00C21C81"/>
    <w:rsid w:val="00C22430"/>
    <w:rsid w:val="00C22434"/>
    <w:rsid w:val="00C22BC2"/>
    <w:rsid w:val="00C248DE"/>
    <w:rsid w:val="00C24DC0"/>
    <w:rsid w:val="00C267C0"/>
    <w:rsid w:val="00C27B02"/>
    <w:rsid w:val="00C27F06"/>
    <w:rsid w:val="00C30B7B"/>
    <w:rsid w:val="00C3209E"/>
    <w:rsid w:val="00C3212E"/>
    <w:rsid w:val="00C34C12"/>
    <w:rsid w:val="00C34F3A"/>
    <w:rsid w:val="00C36359"/>
    <w:rsid w:val="00C36979"/>
    <w:rsid w:val="00C36E24"/>
    <w:rsid w:val="00C37160"/>
    <w:rsid w:val="00C37873"/>
    <w:rsid w:val="00C37D6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A84"/>
    <w:rsid w:val="00C5744D"/>
    <w:rsid w:val="00C578D2"/>
    <w:rsid w:val="00C627BE"/>
    <w:rsid w:val="00C64546"/>
    <w:rsid w:val="00C648AC"/>
    <w:rsid w:val="00C65131"/>
    <w:rsid w:val="00C6579C"/>
    <w:rsid w:val="00C66615"/>
    <w:rsid w:val="00C66957"/>
    <w:rsid w:val="00C67AC5"/>
    <w:rsid w:val="00C70037"/>
    <w:rsid w:val="00C7115B"/>
    <w:rsid w:val="00C71BC6"/>
    <w:rsid w:val="00C71E0D"/>
    <w:rsid w:val="00C7263C"/>
    <w:rsid w:val="00C74060"/>
    <w:rsid w:val="00C74B22"/>
    <w:rsid w:val="00C75299"/>
    <w:rsid w:val="00C75B3D"/>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24CD"/>
    <w:rsid w:val="00C93294"/>
    <w:rsid w:val="00C93857"/>
    <w:rsid w:val="00C93C88"/>
    <w:rsid w:val="00C93CDA"/>
    <w:rsid w:val="00C948FD"/>
    <w:rsid w:val="00C96367"/>
    <w:rsid w:val="00C9791E"/>
    <w:rsid w:val="00CA0156"/>
    <w:rsid w:val="00CA089A"/>
    <w:rsid w:val="00CA0B4B"/>
    <w:rsid w:val="00CA1995"/>
    <w:rsid w:val="00CA1A20"/>
    <w:rsid w:val="00CA46D0"/>
    <w:rsid w:val="00CA5B19"/>
    <w:rsid w:val="00CA6115"/>
    <w:rsid w:val="00CA6A05"/>
    <w:rsid w:val="00CA7003"/>
    <w:rsid w:val="00CA76A1"/>
    <w:rsid w:val="00CB2300"/>
    <w:rsid w:val="00CB285D"/>
    <w:rsid w:val="00CB4CAC"/>
    <w:rsid w:val="00CB4EC6"/>
    <w:rsid w:val="00CB690A"/>
    <w:rsid w:val="00CC05FE"/>
    <w:rsid w:val="00CC14A5"/>
    <w:rsid w:val="00CC2796"/>
    <w:rsid w:val="00CC2CB6"/>
    <w:rsid w:val="00CC3816"/>
    <w:rsid w:val="00CC3CAD"/>
    <w:rsid w:val="00CC52DB"/>
    <w:rsid w:val="00CC59D1"/>
    <w:rsid w:val="00CC7654"/>
    <w:rsid w:val="00CC77FF"/>
    <w:rsid w:val="00CC780F"/>
    <w:rsid w:val="00CC7F9E"/>
    <w:rsid w:val="00CD02B7"/>
    <w:rsid w:val="00CD0E9E"/>
    <w:rsid w:val="00CD1922"/>
    <w:rsid w:val="00CD1F89"/>
    <w:rsid w:val="00CD27F3"/>
    <w:rsid w:val="00CD2EC3"/>
    <w:rsid w:val="00CD39F8"/>
    <w:rsid w:val="00CD4A81"/>
    <w:rsid w:val="00CD4B24"/>
    <w:rsid w:val="00CD68FA"/>
    <w:rsid w:val="00CD6F50"/>
    <w:rsid w:val="00CD7843"/>
    <w:rsid w:val="00CD799D"/>
    <w:rsid w:val="00CE034E"/>
    <w:rsid w:val="00CE14C8"/>
    <w:rsid w:val="00CE1B3C"/>
    <w:rsid w:val="00CE34A4"/>
    <w:rsid w:val="00CE682B"/>
    <w:rsid w:val="00CE73D7"/>
    <w:rsid w:val="00CE75A3"/>
    <w:rsid w:val="00CF0032"/>
    <w:rsid w:val="00CF1BB6"/>
    <w:rsid w:val="00CF2575"/>
    <w:rsid w:val="00CF2DBC"/>
    <w:rsid w:val="00CF3535"/>
    <w:rsid w:val="00CF3D97"/>
    <w:rsid w:val="00CF3E36"/>
    <w:rsid w:val="00CF41E5"/>
    <w:rsid w:val="00CF467F"/>
    <w:rsid w:val="00CF5694"/>
    <w:rsid w:val="00CF571A"/>
    <w:rsid w:val="00CF5721"/>
    <w:rsid w:val="00CF65AA"/>
    <w:rsid w:val="00CF7310"/>
    <w:rsid w:val="00CF74FA"/>
    <w:rsid w:val="00CF788B"/>
    <w:rsid w:val="00D00F5F"/>
    <w:rsid w:val="00D0487D"/>
    <w:rsid w:val="00D05A8A"/>
    <w:rsid w:val="00D07514"/>
    <w:rsid w:val="00D07F0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27B06"/>
    <w:rsid w:val="00D304C2"/>
    <w:rsid w:val="00D30686"/>
    <w:rsid w:val="00D31DC4"/>
    <w:rsid w:val="00D3223B"/>
    <w:rsid w:val="00D328F9"/>
    <w:rsid w:val="00D32C9F"/>
    <w:rsid w:val="00D32CAC"/>
    <w:rsid w:val="00D3371A"/>
    <w:rsid w:val="00D343C8"/>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659"/>
    <w:rsid w:val="00D529A9"/>
    <w:rsid w:val="00D52E2D"/>
    <w:rsid w:val="00D52F34"/>
    <w:rsid w:val="00D54D3A"/>
    <w:rsid w:val="00D55084"/>
    <w:rsid w:val="00D562DE"/>
    <w:rsid w:val="00D579EB"/>
    <w:rsid w:val="00D614D5"/>
    <w:rsid w:val="00D61773"/>
    <w:rsid w:val="00D6339A"/>
    <w:rsid w:val="00D64BFB"/>
    <w:rsid w:val="00D710EE"/>
    <w:rsid w:val="00D7132C"/>
    <w:rsid w:val="00D72284"/>
    <w:rsid w:val="00D732DF"/>
    <w:rsid w:val="00D733BE"/>
    <w:rsid w:val="00D73732"/>
    <w:rsid w:val="00D738BB"/>
    <w:rsid w:val="00D765CA"/>
    <w:rsid w:val="00D80624"/>
    <w:rsid w:val="00D8084D"/>
    <w:rsid w:val="00D80AF2"/>
    <w:rsid w:val="00D82F56"/>
    <w:rsid w:val="00D83241"/>
    <w:rsid w:val="00D83EAD"/>
    <w:rsid w:val="00D841E6"/>
    <w:rsid w:val="00D84DCF"/>
    <w:rsid w:val="00D85C3D"/>
    <w:rsid w:val="00D87B7A"/>
    <w:rsid w:val="00D9022E"/>
    <w:rsid w:val="00D902CA"/>
    <w:rsid w:val="00D91217"/>
    <w:rsid w:val="00D91F15"/>
    <w:rsid w:val="00D93697"/>
    <w:rsid w:val="00D93D2F"/>
    <w:rsid w:val="00D95377"/>
    <w:rsid w:val="00D9546A"/>
    <w:rsid w:val="00D95DAE"/>
    <w:rsid w:val="00D967B8"/>
    <w:rsid w:val="00D96E0E"/>
    <w:rsid w:val="00D96FF5"/>
    <w:rsid w:val="00D97F1A"/>
    <w:rsid w:val="00DA0337"/>
    <w:rsid w:val="00DA29D5"/>
    <w:rsid w:val="00DA2AA6"/>
    <w:rsid w:val="00DA374B"/>
    <w:rsid w:val="00DA3AEF"/>
    <w:rsid w:val="00DA4A95"/>
    <w:rsid w:val="00DA5C7E"/>
    <w:rsid w:val="00DA5E2A"/>
    <w:rsid w:val="00DA618C"/>
    <w:rsid w:val="00DA7F6E"/>
    <w:rsid w:val="00DB0B6C"/>
    <w:rsid w:val="00DB1C5D"/>
    <w:rsid w:val="00DB284E"/>
    <w:rsid w:val="00DB322D"/>
    <w:rsid w:val="00DB38B6"/>
    <w:rsid w:val="00DB4D35"/>
    <w:rsid w:val="00DB5B57"/>
    <w:rsid w:val="00DB66E3"/>
    <w:rsid w:val="00DB6FED"/>
    <w:rsid w:val="00DC05E2"/>
    <w:rsid w:val="00DC0A91"/>
    <w:rsid w:val="00DC1357"/>
    <w:rsid w:val="00DC3C9F"/>
    <w:rsid w:val="00DC4247"/>
    <w:rsid w:val="00DC4A42"/>
    <w:rsid w:val="00DC5335"/>
    <w:rsid w:val="00DC66C7"/>
    <w:rsid w:val="00DC69F6"/>
    <w:rsid w:val="00DC7E89"/>
    <w:rsid w:val="00DD0926"/>
    <w:rsid w:val="00DD1FA5"/>
    <w:rsid w:val="00DD278C"/>
    <w:rsid w:val="00DD2B73"/>
    <w:rsid w:val="00DD437B"/>
    <w:rsid w:val="00DD47B2"/>
    <w:rsid w:val="00DD5B62"/>
    <w:rsid w:val="00DD6A08"/>
    <w:rsid w:val="00DD7F4E"/>
    <w:rsid w:val="00DE2B7E"/>
    <w:rsid w:val="00DE325F"/>
    <w:rsid w:val="00DE4468"/>
    <w:rsid w:val="00DE4D23"/>
    <w:rsid w:val="00DE4FE3"/>
    <w:rsid w:val="00DE7993"/>
    <w:rsid w:val="00DE7A01"/>
    <w:rsid w:val="00DF0A26"/>
    <w:rsid w:val="00DF122C"/>
    <w:rsid w:val="00DF1A53"/>
    <w:rsid w:val="00DF24CF"/>
    <w:rsid w:val="00DF2E05"/>
    <w:rsid w:val="00DF35F4"/>
    <w:rsid w:val="00DF4406"/>
    <w:rsid w:val="00DF51F4"/>
    <w:rsid w:val="00DF54A8"/>
    <w:rsid w:val="00DF65BD"/>
    <w:rsid w:val="00DF6E9D"/>
    <w:rsid w:val="00DF7AE0"/>
    <w:rsid w:val="00E01BFB"/>
    <w:rsid w:val="00E01E14"/>
    <w:rsid w:val="00E01E30"/>
    <w:rsid w:val="00E04CEE"/>
    <w:rsid w:val="00E04DF6"/>
    <w:rsid w:val="00E05D7F"/>
    <w:rsid w:val="00E06CF7"/>
    <w:rsid w:val="00E0753B"/>
    <w:rsid w:val="00E0755B"/>
    <w:rsid w:val="00E0784B"/>
    <w:rsid w:val="00E07AAF"/>
    <w:rsid w:val="00E07F98"/>
    <w:rsid w:val="00E10CF7"/>
    <w:rsid w:val="00E12018"/>
    <w:rsid w:val="00E13A19"/>
    <w:rsid w:val="00E13BF6"/>
    <w:rsid w:val="00E14809"/>
    <w:rsid w:val="00E14961"/>
    <w:rsid w:val="00E15529"/>
    <w:rsid w:val="00E15C61"/>
    <w:rsid w:val="00E16F6D"/>
    <w:rsid w:val="00E20D88"/>
    <w:rsid w:val="00E210B3"/>
    <w:rsid w:val="00E217FF"/>
    <w:rsid w:val="00E21816"/>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7D"/>
    <w:rsid w:val="00E2783F"/>
    <w:rsid w:val="00E27D0C"/>
    <w:rsid w:val="00E30F53"/>
    <w:rsid w:val="00E311F4"/>
    <w:rsid w:val="00E3203C"/>
    <w:rsid w:val="00E332E9"/>
    <w:rsid w:val="00E344CB"/>
    <w:rsid w:val="00E34DD8"/>
    <w:rsid w:val="00E35CC3"/>
    <w:rsid w:val="00E36015"/>
    <w:rsid w:val="00E3608C"/>
    <w:rsid w:val="00E36A09"/>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360E"/>
    <w:rsid w:val="00E54D1D"/>
    <w:rsid w:val="00E55670"/>
    <w:rsid w:val="00E557D6"/>
    <w:rsid w:val="00E55CA3"/>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35E"/>
    <w:rsid w:val="00E82956"/>
    <w:rsid w:val="00E82993"/>
    <w:rsid w:val="00E82A74"/>
    <w:rsid w:val="00E82F57"/>
    <w:rsid w:val="00E8347A"/>
    <w:rsid w:val="00E8348F"/>
    <w:rsid w:val="00E84E20"/>
    <w:rsid w:val="00E8578D"/>
    <w:rsid w:val="00E85E77"/>
    <w:rsid w:val="00E865D8"/>
    <w:rsid w:val="00E91093"/>
    <w:rsid w:val="00E913A3"/>
    <w:rsid w:val="00E91498"/>
    <w:rsid w:val="00E91691"/>
    <w:rsid w:val="00E9296B"/>
    <w:rsid w:val="00E92C8C"/>
    <w:rsid w:val="00E94931"/>
    <w:rsid w:val="00E958DD"/>
    <w:rsid w:val="00E95BA9"/>
    <w:rsid w:val="00E9637F"/>
    <w:rsid w:val="00EA0462"/>
    <w:rsid w:val="00EA06E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3E6"/>
    <w:rsid w:val="00EB164E"/>
    <w:rsid w:val="00EB245F"/>
    <w:rsid w:val="00EB25FE"/>
    <w:rsid w:val="00EB33D4"/>
    <w:rsid w:val="00EB3646"/>
    <w:rsid w:val="00EB3CCD"/>
    <w:rsid w:val="00EB4397"/>
    <w:rsid w:val="00EB4FDF"/>
    <w:rsid w:val="00EB544E"/>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50BF"/>
    <w:rsid w:val="00EC53AC"/>
    <w:rsid w:val="00EC6E6D"/>
    <w:rsid w:val="00EC6EB1"/>
    <w:rsid w:val="00EC78F4"/>
    <w:rsid w:val="00ED0096"/>
    <w:rsid w:val="00ED0544"/>
    <w:rsid w:val="00ED129B"/>
    <w:rsid w:val="00ED4E38"/>
    <w:rsid w:val="00ED5BE8"/>
    <w:rsid w:val="00ED5DA1"/>
    <w:rsid w:val="00ED7515"/>
    <w:rsid w:val="00EE11C0"/>
    <w:rsid w:val="00EE1219"/>
    <w:rsid w:val="00EE2FD9"/>
    <w:rsid w:val="00EE30F3"/>
    <w:rsid w:val="00EE3E4D"/>
    <w:rsid w:val="00EE3FF9"/>
    <w:rsid w:val="00EE42CC"/>
    <w:rsid w:val="00EE4662"/>
    <w:rsid w:val="00EE66DA"/>
    <w:rsid w:val="00EE6717"/>
    <w:rsid w:val="00EE6A2D"/>
    <w:rsid w:val="00EE6AF9"/>
    <w:rsid w:val="00EE78EC"/>
    <w:rsid w:val="00EF097E"/>
    <w:rsid w:val="00EF0CB6"/>
    <w:rsid w:val="00EF13E1"/>
    <w:rsid w:val="00EF19F9"/>
    <w:rsid w:val="00EF1F0D"/>
    <w:rsid w:val="00EF2A87"/>
    <w:rsid w:val="00EF3D08"/>
    <w:rsid w:val="00EF4059"/>
    <w:rsid w:val="00EF41DF"/>
    <w:rsid w:val="00EF48DB"/>
    <w:rsid w:val="00EF4A41"/>
    <w:rsid w:val="00EF4BE5"/>
    <w:rsid w:val="00EF4E42"/>
    <w:rsid w:val="00EF4F42"/>
    <w:rsid w:val="00EF6C78"/>
    <w:rsid w:val="00EF6C9D"/>
    <w:rsid w:val="00EF6CE8"/>
    <w:rsid w:val="00F001DB"/>
    <w:rsid w:val="00F003A1"/>
    <w:rsid w:val="00F02431"/>
    <w:rsid w:val="00F02727"/>
    <w:rsid w:val="00F03889"/>
    <w:rsid w:val="00F05306"/>
    <w:rsid w:val="00F0628A"/>
    <w:rsid w:val="00F0699E"/>
    <w:rsid w:val="00F07A65"/>
    <w:rsid w:val="00F1002C"/>
    <w:rsid w:val="00F10729"/>
    <w:rsid w:val="00F117CA"/>
    <w:rsid w:val="00F12167"/>
    <w:rsid w:val="00F14A8A"/>
    <w:rsid w:val="00F151BF"/>
    <w:rsid w:val="00F15688"/>
    <w:rsid w:val="00F15F5D"/>
    <w:rsid w:val="00F17046"/>
    <w:rsid w:val="00F17E0C"/>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713"/>
    <w:rsid w:val="00F36872"/>
    <w:rsid w:val="00F36E18"/>
    <w:rsid w:val="00F37BA2"/>
    <w:rsid w:val="00F40EE5"/>
    <w:rsid w:val="00F41DF4"/>
    <w:rsid w:val="00F429BE"/>
    <w:rsid w:val="00F43148"/>
    <w:rsid w:val="00F43588"/>
    <w:rsid w:val="00F43EA9"/>
    <w:rsid w:val="00F44AF0"/>
    <w:rsid w:val="00F45049"/>
    <w:rsid w:val="00F45EB4"/>
    <w:rsid w:val="00F46295"/>
    <w:rsid w:val="00F4677B"/>
    <w:rsid w:val="00F47CC0"/>
    <w:rsid w:val="00F51F96"/>
    <w:rsid w:val="00F53417"/>
    <w:rsid w:val="00F54470"/>
    <w:rsid w:val="00F549D1"/>
    <w:rsid w:val="00F550D1"/>
    <w:rsid w:val="00F55732"/>
    <w:rsid w:val="00F55950"/>
    <w:rsid w:val="00F566A0"/>
    <w:rsid w:val="00F56BB9"/>
    <w:rsid w:val="00F56F6F"/>
    <w:rsid w:val="00F573D4"/>
    <w:rsid w:val="00F60CB6"/>
    <w:rsid w:val="00F61070"/>
    <w:rsid w:val="00F62FE9"/>
    <w:rsid w:val="00F64B9B"/>
    <w:rsid w:val="00F65A1B"/>
    <w:rsid w:val="00F66C8A"/>
    <w:rsid w:val="00F67522"/>
    <w:rsid w:val="00F67578"/>
    <w:rsid w:val="00F67C3F"/>
    <w:rsid w:val="00F70B65"/>
    <w:rsid w:val="00F72B8D"/>
    <w:rsid w:val="00F72DB4"/>
    <w:rsid w:val="00F73498"/>
    <w:rsid w:val="00F73F19"/>
    <w:rsid w:val="00F7468C"/>
    <w:rsid w:val="00F76259"/>
    <w:rsid w:val="00F767C3"/>
    <w:rsid w:val="00F77118"/>
    <w:rsid w:val="00F80E63"/>
    <w:rsid w:val="00F8116D"/>
    <w:rsid w:val="00F81180"/>
    <w:rsid w:val="00F82967"/>
    <w:rsid w:val="00F8312D"/>
    <w:rsid w:val="00F84102"/>
    <w:rsid w:val="00F84248"/>
    <w:rsid w:val="00F8481F"/>
    <w:rsid w:val="00F85923"/>
    <w:rsid w:val="00F861C4"/>
    <w:rsid w:val="00F877DB"/>
    <w:rsid w:val="00F901CA"/>
    <w:rsid w:val="00F90AD9"/>
    <w:rsid w:val="00F9284D"/>
    <w:rsid w:val="00F92E6A"/>
    <w:rsid w:val="00F934BB"/>
    <w:rsid w:val="00F93893"/>
    <w:rsid w:val="00F939DA"/>
    <w:rsid w:val="00F94AB7"/>
    <w:rsid w:val="00F950EB"/>
    <w:rsid w:val="00F977B3"/>
    <w:rsid w:val="00F97C7B"/>
    <w:rsid w:val="00FA018C"/>
    <w:rsid w:val="00FA02D8"/>
    <w:rsid w:val="00FA074C"/>
    <w:rsid w:val="00FA074F"/>
    <w:rsid w:val="00FA08EA"/>
    <w:rsid w:val="00FA132B"/>
    <w:rsid w:val="00FA1412"/>
    <w:rsid w:val="00FA1BEF"/>
    <w:rsid w:val="00FA1C11"/>
    <w:rsid w:val="00FA217D"/>
    <w:rsid w:val="00FA43EE"/>
    <w:rsid w:val="00FA73F2"/>
    <w:rsid w:val="00FB1849"/>
    <w:rsid w:val="00FB2293"/>
    <w:rsid w:val="00FB5464"/>
    <w:rsid w:val="00FB6D54"/>
    <w:rsid w:val="00FC0B4A"/>
    <w:rsid w:val="00FC1B87"/>
    <w:rsid w:val="00FC2C86"/>
    <w:rsid w:val="00FC32DA"/>
    <w:rsid w:val="00FC34C6"/>
    <w:rsid w:val="00FC4794"/>
    <w:rsid w:val="00FC4F8A"/>
    <w:rsid w:val="00FC5E48"/>
    <w:rsid w:val="00FC647A"/>
    <w:rsid w:val="00FC730E"/>
    <w:rsid w:val="00FC74CA"/>
    <w:rsid w:val="00FC7BC6"/>
    <w:rsid w:val="00FD13D4"/>
    <w:rsid w:val="00FD18E6"/>
    <w:rsid w:val="00FD1E9F"/>
    <w:rsid w:val="00FD2291"/>
    <w:rsid w:val="00FD298F"/>
    <w:rsid w:val="00FD33DD"/>
    <w:rsid w:val="00FD4E2B"/>
    <w:rsid w:val="00FD7BCD"/>
    <w:rsid w:val="00FE0A2E"/>
    <w:rsid w:val="00FE1F7B"/>
    <w:rsid w:val="00FE367E"/>
    <w:rsid w:val="00FE60EB"/>
    <w:rsid w:val="00FE670B"/>
    <w:rsid w:val="00FE6A24"/>
    <w:rsid w:val="00FE7296"/>
    <w:rsid w:val="00FE7DEA"/>
    <w:rsid w:val="00FF0203"/>
    <w:rsid w:val="00FF16A7"/>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1C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 w:type="character" w:styleId="af7">
    <w:name w:val="Unresolved Mention"/>
    <w:basedOn w:val="a0"/>
    <w:uiPriority w:val="99"/>
    <w:semiHidden/>
    <w:unhideWhenUsed/>
    <w:rsid w:val="00160293"/>
    <w:rPr>
      <w:color w:val="605E5C"/>
      <w:shd w:val="clear" w:color="auto" w:fill="E1DFDD"/>
    </w:rPr>
  </w:style>
  <w:style w:type="character" w:customStyle="1" w:styleId="40">
    <w:name w:val="标题 4 字符"/>
    <w:basedOn w:val="a0"/>
    <w:link w:val="4"/>
    <w:rsid w:val="00621C17"/>
    <w:rPr>
      <w:rFonts w:ascii="Arial" w:hAnsi="Arial"/>
      <w:sz w:val="24"/>
      <w:lang w:val="en-GB" w:eastAsia="ja-JP"/>
    </w:rPr>
  </w:style>
  <w:style w:type="character" w:customStyle="1" w:styleId="B3Char2">
    <w:name w:val="B3 Char2"/>
    <w:link w:val="B3"/>
    <w:rsid w:val="00BB775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DE32ADD-B7BF-4B79-BD04-04DDFFECBEE6}">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7</Pages>
  <Words>1698</Words>
  <Characters>9684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honor@honor.com</dc:creator>
  <cp:keywords/>
  <cp:lastModifiedBy>HONOR-revise1</cp:lastModifiedBy>
  <cp:revision>4</cp:revision>
  <cp:lastPrinted>2018-08-13T16:59:00Z</cp:lastPrinted>
  <dcterms:created xsi:type="dcterms:W3CDTF">2025-10-17T00:48:00Z</dcterms:created>
  <dcterms:modified xsi:type="dcterms:W3CDTF">2025-10-17T00:58:00Z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