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8A560" w14:textId="0DAB4481" w:rsidR="00555666" w:rsidRPr="005830B8" w:rsidRDefault="00555666" w:rsidP="31588497">
      <w:pPr>
        <w:tabs>
          <w:tab w:val="right" w:pos="9638"/>
        </w:tabs>
        <w:rPr>
          <w:rFonts w:ascii="Arial" w:eastAsia="Yu Mincho" w:hAnsi="Arial" w:cs="Arial"/>
          <w:b/>
          <w:bCs/>
          <w:sz w:val="24"/>
          <w:szCs w:val="24"/>
          <w:lang w:eastAsia="ko-KR"/>
        </w:rPr>
      </w:pPr>
      <w:r w:rsidRPr="31588497">
        <w:rPr>
          <w:rFonts w:ascii="Arial" w:hAnsi="Arial" w:cs="Arial"/>
          <w:b/>
          <w:bCs/>
          <w:sz w:val="24"/>
          <w:szCs w:val="24"/>
        </w:rPr>
        <w:t>SA WG2 Meeting #17</w:t>
      </w:r>
      <w:r w:rsidR="00BE42FA">
        <w:rPr>
          <w:rFonts w:ascii="Arial" w:hAnsi="Arial" w:cs="Arial"/>
          <w:b/>
          <w:bCs/>
          <w:sz w:val="24"/>
          <w:szCs w:val="24"/>
        </w:rPr>
        <w:t>1</w:t>
      </w:r>
      <w:r>
        <w:tab/>
      </w:r>
      <w:r w:rsidR="73337D74" w:rsidRPr="00176C01">
        <w:rPr>
          <w:rFonts w:ascii="Arial" w:hAnsi="Arial" w:cs="Arial"/>
          <w:b/>
          <w:bCs/>
          <w:sz w:val="24"/>
          <w:szCs w:val="24"/>
        </w:rPr>
        <w:t>S2-</w:t>
      </w:r>
      <w:r w:rsidR="00393A9D">
        <w:rPr>
          <w:rFonts w:ascii="Arial" w:hAnsi="Arial" w:cs="Arial"/>
          <w:b/>
          <w:bCs/>
          <w:sz w:val="24"/>
          <w:szCs w:val="24"/>
        </w:rPr>
        <w:t>250</w:t>
      </w:r>
      <w:ins w:id="0" w:author="Shabnam Sultana" w:date="2025-10-15T06:26:00Z" w16du:dateUtc="2025-10-15T10:26:00Z">
        <w:r w:rsidR="00724BAE">
          <w:rPr>
            <w:rFonts w:ascii="Arial" w:hAnsi="Arial" w:cs="Arial"/>
            <w:b/>
            <w:bCs/>
            <w:sz w:val="24"/>
            <w:szCs w:val="24"/>
          </w:rPr>
          <w:t>9277</w:t>
        </w:r>
      </w:ins>
      <w:del w:id="1" w:author="Shabnam Sultana" w:date="2025-10-15T06:26:00Z" w16du:dateUtc="2025-10-15T10:26:00Z">
        <w:r w:rsidR="00393A9D" w:rsidDel="00724BAE">
          <w:rPr>
            <w:rFonts w:ascii="Arial" w:hAnsi="Arial" w:cs="Arial"/>
            <w:b/>
            <w:bCs/>
            <w:sz w:val="24"/>
            <w:szCs w:val="24"/>
          </w:rPr>
          <w:delText>8884</w:delText>
        </w:r>
      </w:del>
    </w:p>
    <w:p w14:paraId="19AD3A61" w14:textId="5E9E97CB" w:rsidR="00555666" w:rsidRPr="005830B8" w:rsidRDefault="00BE42FA" w:rsidP="00555666">
      <w:pPr>
        <w:pBdr>
          <w:bottom w:val="single" w:sz="6" w:space="0" w:color="auto"/>
        </w:pBdr>
        <w:tabs>
          <w:tab w:val="right" w:pos="9638"/>
        </w:tabs>
        <w:rPr>
          <w:rFonts w:ascii="Arial" w:eastAsia="Yu Mincho" w:hAnsi="Arial" w:cs="Arial"/>
          <w:b/>
          <w:sz w:val="24"/>
          <w:szCs w:val="24"/>
        </w:rPr>
      </w:pPr>
      <w:r>
        <w:rPr>
          <w:rFonts w:ascii="Arial" w:hAnsi="Arial" w:cs="Arial"/>
          <w:b/>
          <w:bCs/>
          <w:sz w:val="24"/>
        </w:rPr>
        <w:t>13</w:t>
      </w:r>
      <w:r w:rsidR="00555666">
        <w:rPr>
          <w:rFonts w:ascii="Arial" w:hAnsi="Arial" w:cs="Arial"/>
          <w:b/>
          <w:bCs/>
          <w:sz w:val="24"/>
        </w:rPr>
        <w:t xml:space="preserve"> – </w:t>
      </w:r>
      <w:r>
        <w:rPr>
          <w:rFonts w:ascii="Arial" w:hAnsi="Arial" w:cs="Arial"/>
          <w:b/>
          <w:bCs/>
          <w:sz w:val="24"/>
        </w:rPr>
        <w:t>17</w:t>
      </w:r>
      <w:r w:rsidR="00555666">
        <w:rPr>
          <w:rFonts w:ascii="Arial" w:hAnsi="Arial" w:cs="Arial"/>
          <w:b/>
          <w:bCs/>
          <w:sz w:val="24"/>
        </w:rPr>
        <w:t xml:space="preserve"> </w:t>
      </w:r>
      <w:r>
        <w:rPr>
          <w:rFonts w:ascii="Arial" w:hAnsi="Arial" w:cs="Arial"/>
          <w:b/>
          <w:bCs/>
          <w:sz w:val="24"/>
        </w:rPr>
        <w:t>Oct</w:t>
      </w:r>
      <w:r w:rsidR="004A3E7A">
        <w:rPr>
          <w:rFonts w:ascii="Arial" w:hAnsi="Arial" w:cs="Arial"/>
          <w:b/>
          <w:bCs/>
          <w:sz w:val="24"/>
        </w:rPr>
        <w:t>ober</w:t>
      </w:r>
      <w:r w:rsidR="00555666">
        <w:rPr>
          <w:rFonts w:ascii="Arial" w:hAnsi="Arial" w:cs="Arial"/>
          <w:b/>
          <w:bCs/>
          <w:sz w:val="24"/>
        </w:rPr>
        <w:t xml:space="preserve"> 2025, </w:t>
      </w:r>
      <w:r>
        <w:rPr>
          <w:rFonts w:ascii="Arial" w:hAnsi="Arial" w:cs="Arial"/>
          <w:b/>
          <w:bCs/>
          <w:sz w:val="24"/>
        </w:rPr>
        <w:t>Wuhan</w:t>
      </w:r>
      <w:r w:rsidR="00555666">
        <w:rPr>
          <w:rFonts w:ascii="Arial" w:hAnsi="Arial" w:cs="Arial"/>
          <w:b/>
          <w:bCs/>
          <w:sz w:val="24"/>
        </w:rPr>
        <w:t xml:space="preserve">, </w:t>
      </w:r>
      <w:r>
        <w:rPr>
          <w:rFonts w:ascii="Arial" w:hAnsi="Arial" w:cs="Arial"/>
          <w:b/>
          <w:bCs/>
          <w:sz w:val="24"/>
        </w:rPr>
        <w:t>C</w:t>
      </w:r>
      <w:r w:rsidR="004A3E7A">
        <w:rPr>
          <w:rFonts w:ascii="Arial" w:hAnsi="Arial" w:cs="Arial"/>
          <w:b/>
          <w:bCs/>
          <w:sz w:val="24"/>
        </w:rPr>
        <w:t>hina</w:t>
      </w:r>
      <w:r w:rsidR="00555666" w:rsidRPr="00F32D6F">
        <w:rPr>
          <w:rFonts w:ascii="Arial" w:hAnsi="Arial" w:cs="Arial"/>
          <w:b/>
          <w:bCs/>
          <w:sz w:val="24"/>
        </w:rPr>
        <w:tab/>
      </w:r>
    </w:p>
    <w:p w14:paraId="25A5614C" w14:textId="44D993B9" w:rsidR="00555666" w:rsidRPr="000123FC" w:rsidRDefault="00555666" w:rsidP="00555666">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144BBA">
        <w:rPr>
          <w:rFonts w:ascii="Arial" w:hAnsi="Arial" w:cs="Arial"/>
          <w:b/>
        </w:rPr>
        <w:t>Ericsson</w:t>
      </w:r>
    </w:p>
    <w:p w14:paraId="54927414" w14:textId="14023581" w:rsidR="00555666" w:rsidRPr="00F32D6F" w:rsidRDefault="00555666" w:rsidP="00555666">
      <w:pPr>
        <w:ind w:left="2127" w:hanging="2127"/>
        <w:rPr>
          <w:rFonts w:ascii="Arial" w:hAnsi="Arial" w:cs="Arial"/>
          <w:b/>
        </w:rPr>
      </w:pPr>
      <w:r w:rsidRPr="00F32D6F">
        <w:rPr>
          <w:rFonts w:ascii="Arial" w:hAnsi="Arial" w:cs="Arial"/>
          <w:b/>
        </w:rPr>
        <w:t>Title:</w:t>
      </w:r>
      <w:r w:rsidRPr="00F32D6F">
        <w:rPr>
          <w:rFonts w:ascii="Arial" w:hAnsi="Arial" w:cs="Arial"/>
          <w:b/>
        </w:rPr>
        <w:tab/>
      </w:r>
      <w:r w:rsidR="00393A9D" w:rsidRPr="00393A9D">
        <w:rPr>
          <w:rFonts w:ascii="Arial" w:hAnsi="Arial" w:cs="Arial"/>
          <w:b/>
        </w:rPr>
        <w:t>KI#3: New Solution for DC3/DC4 enhancements with new media management</w:t>
      </w:r>
    </w:p>
    <w:p w14:paraId="117C0A72" w14:textId="5DD40C18" w:rsidR="00555666" w:rsidRPr="00F32D6F" w:rsidRDefault="00555666" w:rsidP="00555666">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4A3E7A">
        <w:rPr>
          <w:rFonts w:ascii="Arial" w:hAnsi="Arial" w:cs="Arial"/>
          <w:b/>
        </w:rPr>
        <w:t>Approval</w:t>
      </w:r>
    </w:p>
    <w:p w14:paraId="5EA96F75" w14:textId="08224F51" w:rsidR="00555666" w:rsidRPr="00CD6708" w:rsidRDefault="00555666" w:rsidP="00555666">
      <w:pPr>
        <w:ind w:left="2127" w:hanging="2127"/>
        <w:rPr>
          <w:rFonts w:ascii="Arial" w:hAnsi="Arial" w:cs="Arial"/>
          <w:b/>
          <w:lang w:val="en-US"/>
        </w:rPr>
      </w:pPr>
      <w:r w:rsidRPr="00CD6708">
        <w:rPr>
          <w:rFonts w:ascii="Arial" w:hAnsi="Arial" w:cs="Arial"/>
          <w:b/>
          <w:lang w:val="en-US"/>
        </w:rPr>
        <w:t>Agenda Item:</w:t>
      </w:r>
      <w:r w:rsidRPr="00CD6708">
        <w:rPr>
          <w:rFonts w:ascii="Arial" w:hAnsi="Arial" w:cs="Arial"/>
          <w:b/>
          <w:lang w:val="en-US"/>
        </w:rPr>
        <w:tab/>
      </w:r>
      <w:r w:rsidR="004A3E7A">
        <w:rPr>
          <w:rFonts w:ascii="Arial" w:hAnsi="Arial" w:cs="Arial"/>
          <w:b/>
          <w:lang w:val="en-US"/>
        </w:rPr>
        <w:t>20.7.1</w:t>
      </w:r>
    </w:p>
    <w:p w14:paraId="2525D69D" w14:textId="3F10B516" w:rsidR="00555666" w:rsidRPr="00F32D6F" w:rsidRDefault="00555666" w:rsidP="00555666">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Pr="00AA61E2">
        <w:rPr>
          <w:rFonts w:ascii="Arial" w:hAnsi="Arial" w:cs="Arial"/>
          <w:b/>
        </w:rPr>
        <w:t>FS_</w:t>
      </w:r>
      <w:r w:rsidR="00E444AC">
        <w:rPr>
          <w:rFonts w:ascii="Arial" w:hAnsi="Arial" w:cs="Arial"/>
          <w:b/>
        </w:rPr>
        <w:t>NG_RTC_Ph3</w:t>
      </w:r>
      <w:r w:rsidR="001374F5">
        <w:rPr>
          <w:rFonts w:ascii="Arial" w:hAnsi="Arial" w:cs="Arial"/>
          <w:b/>
        </w:rPr>
        <w:t>_ARC</w:t>
      </w:r>
      <w:r w:rsidR="00342521">
        <w:rPr>
          <w:rFonts w:ascii="Arial" w:hAnsi="Arial" w:cs="Arial"/>
          <w:b/>
        </w:rPr>
        <w:t xml:space="preserve"> </w:t>
      </w:r>
      <w:r w:rsidRPr="00F32D6F">
        <w:rPr>
          <w:rFonts w:ascii="Arial" w:hAnsi="Arial" w:cs="Arial"/>
          <w:b/>
        </w:rPr>
        <w:t>/</w:t>
      </w:r>
      <w:r w:rsidR="00342521">
        <w:rPr>
          <w:rFonts w:ascii="Arial" w:hAnsi="Arial" w:cs="Arial"/>
          <w:b/>
        </w:rPr>
        <w:t xml:space="preserve"> </w:t>
      </w:r>
      <w:r w:rsidRPr="00F32D6F">
        <w:rPr>
          <w:rFonts w:ascii="Arial" w:hAnsi="Arial" w:cs="Arial"/>
          <w:b/>
        </w:rPr>
        <w:t>Rel-</w:t>
      </w:r>
      <w:r>
        <w:rPr>
          <w:rFonts w:ascii="Arial" w:hAnsi="Arial" w:cs="Arial"/>
          <w:b/>
        </w:rPr>
        <w:t>20</w:t>
      </w:r>
    </w:p>
    <w:p w14:paraId="37A70939" w14:textId="276F858E" w:rsidR="00555666" w:rsidRPr="00F32D6F" w:rsidRDefault="00555666" w:rsidP="00555666">
      <w:pPr>
        <w:rPr>
          <w:rFonts w:ascii="Arial" w:hAnsi="Arial" w:cs="Arial"/>
          <w:i/>
          <w:lang w:eastAsia="zh-CN"/>
        </w:rPr>
      </w:pPr>
      <w:r w:rsidRPr="00F32D6F">
        <w:rPr>
          <w:rFonts w:ascii="Arial" w:hAnsi="Arial" w:cs="Arial"/>
          <w:i/>
        </w:rPr>
        <w:t>Abstract of the contribution: This contribution proposes</w:t>
      </w:r>
      <w:r w:rsidR="006A7ADE">
        <w:rPr>
          <w:rFonts w:ascii="Arial" w:hAnsi="Arial" w:cs="Arial"/>
          <w:i/>
        </w:rPr>
        <w:t xml:space="preserve"> a</w:t>
      </w:r>
      <w:r w:rsidRPr="00F32D6F">
        <w:rPr>
          <w:rFonts w:ascii="Arial" w:hAnsi="Arial" w:cs="Arial"/>
          <w:i/>
        </w:rPr>
        <w:t xml:space="preserve"> </w:t>
      </w:r>
      <w:r>
        <w:rPr>
          <w:rFonts w:ascii="Arial" w:hAnsi="Arial" w:cs="Arial"/>
          <w:i/>
        </w:rPr>
        <w:t xml:space="preserve">new </w:t>
      </w:r>
      <w:r w:rsidR="006A7ADE">
        <w:rPr>
          <w:rFonts w:ascii="Arial" w:hAnsi="Arial" w:cs="Arial"/>
          <w:i/>
        </w:rPr>
        <w:t>solution</w:t>
      </w:r>
      <w:r w:rsidRPr="00F32D6F">
        <w:rPr>
          <w:rFonts w:ascii="Arial" w:hAnsi="Arial" w:cs="Arial"/>
          <w:i/>
        </w:rPr>
        <w:t xml:space="preserve"> for </w:t>
      </w:r>
      <w:r w:rsidRPr="007C1753">
        <w:rPr>
          <w:rFonts w:ascii="Arial" w:hAnsi="Arial" w:cs="Arial"/>
          <w:i/>
        </w:rPr>
        <w:t>FS_</w:t>
      </w:r>
      <w:r w:rsidR="00E444AC">
        <w:rPr>
          <w:rFonts w:ascii="Arial" w:hAnsi="Arial" w:cs="Arial"/>
          <w:i/>
        </w:rPr>
        <w:t>NG_RTC_Ph3</w:t>
      </w:r>
      <w:r>
        <w:rPr>
          <w:rFonts w:ascii="Arial" w:hAnsi="Arial" w:cs="Arial"/>
          <w:i/>
        </w:rPr>
        <w:t>.</w:t>
      </w:r>
      <w:r w:rsidR="00F02EB7" w:rsidRPr="00F02EB7">
        <w:t xml:space="preserve"> </w:t>
      </w:r>
      <w:r w:rsidR="008C61CC">
        <w:rPr>
          <w:rFonts w:ascii="Arial" w:hAnsi="Arial" w:cs="Arial"/>
          <w:i/>
        </w:rPr>
        <w:t>T</w:t>
      </w:r>
      <w:r w:rsidR="00F02EB7" w:rsidRPr="00F02EB7">
        <w:rPr>
          <w:rFonts w:ascii="Arial" w:hAnsi="Arial" w:cs="Arial"/>
          <w:i/>
        </w:rPr>
        <w:t>he solution addr</w:t>
      </w:r>
      <w:r w:rsidR="008C61CC">
        <w:rPr>
          <w:rFonts w:ascii="Arial" w:hAnsi="Arial" w:cs="Arial"/>
          <w:i/>
        </w:rPr>
        <w:t>e</w:t>
      </w:r>
      <w:r w:rsidR="00F02EB7" w:rsidRPr="00F02EB7">
        <w:rPr>
          <w:rFonts w:ascii="Arial" w:hAnsi="Arial" w:cs="Arial"/>
          <w:i/>
        </w:rPr>
        <w:t>sses WT#2.2, based on Nokia proposal from last meeting "Solution for DC3/DC4 enhancements"</w:t>
      </w:r>
      <w:r w:rsidR="008C61CC">
        <w:rPr>
          <w:rFonts w:ascii="Arial" w:hAnsi="Arial" w:cs="Arial"/>
          <w:i/>
        </w:rPr>
        <w:t>, updated.</w:t>
      </w:r>
    </w:p>
    <w:p w14:paraId="1E198E6D" w14:textId="77777777" w:rsidR="00555666" w:rsidRPr="00E96F69" w:rsidRDefault="00555666" w:rsidP="00555666">
      <w:pPr>
        <w:pStyle w:val="Heading1"/>
        <w:rPr>
          <w:rFonts w:cs="Arial"/>
          <w:sz w:val="32"/>
          <w:szCs w:val="18"/>
        </w:rPr>
      </w:pPr>
      <w:r w:rsidRPr="00E96F69">
        <w:rPr>
          <w:rFonts w:cs="Arial"/>
          <w:sz w:val="32"/>
          <w:szCs w:val="18"/>
        </w:rPr>
        <w:t>1. Discussion</w:t>
      </w:r>
    </w:p>
    <w:p w14:paraId="5579A059" w14:textId="176D5D15" w:rsidR="00555666" w:rsidRDefault="00555666" w:rsidP="00555666">
      <w:pPr>
        <w:rPr>
          <w:lang w:eastAsia="zh-CN"/>
        </w:rPr>
      </w:pPr>
      <w:r w:rsidRPr="00B27964">
        <w:rPr>
          <w:lang w:eastAsia="zh-CN"/>
        </w:rPr>
        <w:t xml:space="preserve">This </w:t>
      </w:r>
      <w:r w:rsidR="00E444AC">
        <w:rPr>
          <w:lang w:eastAsia="zh-CN"/>
        </w:rPr>
        <w:t>p</w:t>
      </w:r>
      <w:r w:rsidRPr="00B27964">
        <w:rPr>
          <w:lang w:eastAsia="zh-CN"/>
        </w:rPr>
        <w:t>CR propose</w:t>
      </w:r>
      <w:r>
        <w:rPr>
          <w:lang w:eastAsia="zh-CN"/>
        </w:rPr>
        <w:t>s</w:t>
      </w:r>
      <w:r w:rsidRPr="00B27964">
        <w:rPr>
          <w:lang w:eastAsia="zh-CN"/>
        </w:rPr>
        <w:t xml:space="preserve"> </w:t>
      </w:r>
      <w:r w:rsidR="006A7ADE">
        <w:rPr>
          <w:lang w:eastAsia="zh-CN"/>
        </w:rPr>
        <w:t>a solution to</w:t>
      </w:r>
      <w:r w:rsidRPr="00B27964">
        <w:rPr>
          <w:lang w:eastAsia="zh-CN"/>
        </w:rPr>
        <w:t xml:space="preserve"> </w:t>
      </w:r>
      <w:bookmarkStart w:id="2" w:name="_Hlk87257355"/>
      <w:r w:rsidR="00D14F82">
        <w:t xml:space="preserve">the </w:t>
      </w:r>
      <w:r w:rsidR="00710038" w:rsidRPr="00710038">
        <w:rPr>
          <w:i/>
          <w:iCs/>
        </w:rPr>
        <w:t>Key Issue #3: Supporting dynamic configuration of MDC2 endpoints</w:t>
      </w:r>
      <w:r w:rsidR="00710038">
        <w:rPr>
          <w:i/>
          <w:iCs/>
        </w:rPr>
        <w:t xml:space="preserve"> </w:t>
      </w:r>
      <w:r w:rsidR="005A780A">
        <w:t>(“</w:t>
      </w:r>
      <w:r w:rsidR="00D057AF" w:rsidRPr="00B65B4D">
        <w:rPr>
          <w:i/>
          <w:iCs/>
        </w:rPr>
        <w:t>investigate whether and how to define interfaces between DCSF and NEF/AF to complete existing P2A/P2A2P Data Channel procedures by specifying DC3/DC4 interfaces to enable dynamic configuration of MDC2 endpoints</w:t>
      </w:r>
      <w:r w:rsidR="005A780A">
        <w:t>”)</w:t>
      </w:r>
      <w:r w:rsidR="00D057AF" w:rsidRPr="00D057AF">
        <w:t>.</w:t>
      </w:r>
      <w:r w:rsidR="005A780A">
        <w:t xml:space="preserve"> </w:t>
      </w:r>
    </w:p>
    <w:bookmarkEnd w:id="2"/>
    <w:p w14:paraId="36094B60" w14:textId="77777777" w:rsidR="00555666" w:rsidRPr="00E96F69" w:rsidRDefault="00555666" w:rsidP="00555666">
      <w:pPr>
        <w:pStyle w:val="Heading1"/>
        <w:rPr>
          <w:rFonts w:cs="Arial"/>
          <w:sz w:val="32"/>
          <w:szCs w:val="18"/>
        </w:rPr>
      </w:pPr>
      <w:r w:rsidRPr="00E96F69">
        <w:rPr>
          <w:rFonts w:cs="Arial"/>
          <w:sz w:val="32"/>
          <w:szCs w:val="18"/>
        </w:rPr>
        <w:t>2. Text Proposal</w:t>
      </w:r>
    </w:p>
    <w:p w14:paraId="3E8E826B" w14:textId="65E917FC" w:rsidR="00555666" w:rsidRPr="004A46AA" w:rsidRDefault="00555666" w:rsidP="004A46AA">
      <w:pPr>
        <w:pStyle w:val="B1"/>
        <w:ind w:left="0" w:firstLine="0"/>
        <w:rPr>
          <w:lang w:val="en-US" w:eastAsia="zh-CN"/>
        </w:rPr>
      </w:pPr>
      <w:r w:rsidRPr="00E96F69">
        <w:rPr>
          <w:lang w:val="en-US" w:eastAsia="zh-CN"/>
        </w:rPr>
        <w:t xml:space="preserve">It is proposed to </w:t>
      </w:r>
      <w:r>
        <w:rPr>
          <w:lang w:eastAsia="zh-CN"/>
        </w:rPr>
        <w:t xml:space="preserve">capture the following changes </w:t>
      </w:r>
      <w:r w:rsidRPr="00E96F69">
        <w:rPr>
          <w:lang w:val="en-US" w:eastAsia="zh-CN"/>
        </w:rPr>
        <w:t>into TR 23.7</w:t>
      </w:r>
      <w:r w:rsidR="00CD7D70">
        <w:rPr>
          <w:lang w:val="en-US" w:eastAsia="zh-CN"/>
        </w:rPr>
        <w:t>00</w:t>
      </w:r>
      <w:r w:rsidRPr="00E96F69">
        <w:rPr>
          <w:lang w:val="en-US" w:eastAsia="zh-CN"/>
        </w:rPr>
        <w:t>-</w:t>
      </w:r>
      <w:r w:rsidR="00CD7D70">
        <w:rPr>
          <w:lang w:val="en-US" w:eastAsia="zh-CN"/>
        </w:rPr>
        <w:t>56</w:t>
      </w:r>
      <w:r w:rsidRPr="00E96F69">
        <w:rPr>
          <w:lang w:val="en-US" w:eastAsia="zh-CN"/>
        </w:rPr>
        <w:t>.</w:t>
      </w:r>
      <w:ins w:id="3" w:author="Shabnam Sultana" w:date="2025-10-16T00:31:00Z" w16du:dateUtc="2025-10-16T04:31:00Z">
        <w:r w:rsidR="00921AD0">
          <w:rPr>
            <w:lang w:val="en-US" w:eastAsia="zh-CN"/>
          </w:rPr>
          <w:t xml:space="preserve"> The change marked text reflects changes compared to original version of the proposal.</w:t>
        </w:r>
      </w:ins>
    </w:p>
    <w:p w14:paraId="737FC65C" w14:textId="1A25F4EC" w:rsidR="002237B0" w:rsidRPr="0042466D" w:rsidRDefault="002237B0" w:rsidP="002237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199771148"/>
      <w:bookmarkStart w:id="5" w:name="_Toc19977114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F7E97">
        <w:rPr>
          <w:rFonts w:ascii="Arial" w:hAnsi="Arial" w:cs="Arial"/>
          <w:color w:val="FF0000"/>
          <w:sz w:val="28"/>
          <w:szCs w:val="28"/>
          <w:lang w:val="en-US" w:eastAsia="zh-CN"/>
        </w:rPr>
        <w:t xml:space="preserve">all new </w:t>
      </w:r>
      <w:r w:rsidRPr="0042466D">
        <w:rPr>
          <w:rFonts w:ascii="Arial" w:hAnsi="Arial" w:cs="Arial"/>
          <w:color w:val="FF0000"/>
          <w:sz w:val="28"/>
          <w:szCs w:val="28"/>
          <w:lang w:val="en-US"/>
        </w:rPr>
        <w:t>change * * * *</w:t>
      </w:r>
      <w:bookmarkStart w:id="6" w:name="_Toc517082226"/>
    </w:p>
    <w:bookmarkEnd w:id="6"/>
    <w:p w14:paraId="107A9F02" w14:textId="3452EFEA" w:rsidR="00555666" w:rsidRPr="00D46179" w:rsidRDefault="006A7ADE" w:rsidP="00555666">
      <w:pPr>
        <w:pStyle w:val="Heading1"/>
      </w:pPr>
      <w:r>
        <w:t>6</w:t>
      </w:r>
      <w:r w:rsidR="00555666" w:rsidRPr="00D46179">
        <w:tab/>
      </w:r>
      <w:bookmarkEnd w:id="4"/>
      <w:r>
        <w:t>Solutions</w:t>
      </w:r>
    </w:p>
    <w:p w14:paraId="79D0F543" w14:textId="1C5B343D" w:rsidR="006A7ADE" w:rsidRPr="004F7E97" w:rsidRDefault="006A7ADE" w:rsidP="006A7ADE">
      <w:pPr>
        <w:pStyle w:val="Heading2"/>
      </w:pPr>
      <w:r w:rsidRPr="004F7E97">
        <w:t>6</w:t>
      </w:r>
      <w:r w:rsidR="00555666" w:rsidRPr="004F7E97">
        <w:t>.</w:t>
      </w:r>
      <w:r w:rsidRPr="004F7E97">
        <w:t>X</w:t>
      </w:r>
      <w:r w:rsidR="00555666" w:rsidRPr="004F7E97">
        <w:tab/>
      </w:r>
      <w:r w:rsidRPr="004F7E97">
        <w:t>Solution</w:t>
      </w:r>
      <w:r w:rsidR="00555666" w:rsidRPr="004F7E97">
        <w:t xml:space="preserve"> #</w:t>
      </w:r>
      <w:r w:rsidR="00DD307D" w:rsidRPr="004F7E97">
        <w:t xml:space="preserve">X: </w:t>
      </w:r>
      <w:bookmarkEnd w:id="5"/>
      <w:r w:rsidR="000E6ACF" w:rsidRPr="004F7E97">
        <w:rPr>
          <w:bCs/>
        </w:rPr>
        <w:t>DC3/DC4 enhancements with new media management</w:t>
      </w:r>
    </w:p>
    <w:p w14:paraId="3DD41896" w14:textId="61660C25" w:rsidR="006A7ADE" w:rsidRDefault="006A7ADE" w:rsidP="006A7ADE">
      <w:pPr>
        <w:pStyle w:val="Heading3"/>
      </w:pPr>
      <w:r w:rsidRPr="004F7E97">
        <w:t>6.X.1</w:t>
      </w:r>
      <w:r w:rsidRPr="004F7E97">
        <w:tab/>
        <w:t>Description</w:t>
      </w:r>
    </w:p>
    <w:p w14:paraId="6C99DAD2" w14:textId="496A8FDD" w:rsidR="00974584" w:rsidRPr="00974584" w:rsidRDefault="00974584" w:rsidP="00974584">
      <w:r>
        <w:t>This solution addresses KI#3.</w:t>
      </w:r>
    </w:p>
    <w:p w14:paraId="71C399AD" w14:textId="5826E592" w:rsidR="006778D7" w:rsidRPr="004F7E97" w:rsidRDefault="006778D7" w:rsidP="006778D7">
      <w:pPr>
        <w:rPr>
          <w:color w:val="auto"/>
          <w:lang w:val="en-US"/>
        </w:rPr>
      </w:pPr>
      <w:r w:rsidRPr="004F7E97">
        <w:rPr>
          <w:color w:val="auto"/>
          <w:lang w:val="en-US"/>
        </w:rPr>
        <w:t>This solution specifies the DC</w:t>
      </w:r>
      <w:r w:rsidR="00DB08D8" w:rsidRPr="004F7E97">
        <w:rPr>
          <w:color w:val="auto"/>
          <w:lang w:val="en-US"/>
        </w:rPr>
        <w:t>AS</w:t>
      </w:r>
      <w:r w:rsidRPr="004F7E97">
        <w:rPr>
          <w:color w:val="auto"/>
          <w:lang w:val="en-US"/>
        </w:rPr>
        <w:t xml:space="preserve"> services exposed over the DC3/DC4 interface to support UE-initiated P2A and P2A2P ADC establishment. Specifically, the following </w:t>
      </w:r>
      <w:r w:rsidR="00EB0F28" w:rsidRPr="004F7E97">
        <w:rPr>
          <w:color w:val="auto"/>
          <w:lang w:val="en-US"/>
        </w:rPr>
        <w:t xml:space="preserve">new </w:t>
      </w:r>
      <w:r w:rsidRPr="004F7E97">
        <w:rPr>
          <w:color w:val="auto"/>
          <w:lang w:val="en-US"/>
        </w:rPr>
        <w:t xml:space="preserve">service function </w:t>
      </w:r>
      <w:r w:rsidR="001E701F" w:rsidRPr="004F7E97">
        <w:rPr>
          <w:color w:val="auto"/>
          <w:lang w:val="en-US"/>
        </w:rPr>
        <w:t>is</w:t>
      </w:r>
      <w:r w:rsidRPr="004F7E97">
        <w:rPr>
          <w:color w:val="auto"/>
          <w:lang w:val="en-US"/>
        </w:rPr>
        <w:t xml:space="preserve"> defined: </w:t>
      </w:r>
      <w:r w:rsidR="00CD6708" w:rsidRPr="004F7E97">
        <w:rPr>
          <w:color w:val="auto"/>
          <w:lang w:val="en-US"/>
        </w:rPr>
        <w:t>Ndcas_Media_Management</w:t>
      </w:r>
      <w:r w:rsidRPr="004F7E97">
        <w:rPr>
          <w:color w:val="auto"/>
          <w:lang w:val="en-US"/>
        </w:rPr>
        <w:t xml:space="preserve">. </w:t>
      </w:r>
      <w:r w:rsidR="00B426C1" w:rsidRPr="004F7E97">
        <w:rPr>
          <w:color w:val="auto"/>
          <w:lang w:val="en-US"/>
        </w:rPr>
        <w:t>t</w:t>
      </w:r>
      <w:r w:rsidRPr="004F7E97">
        <w:rPr>
          <w:color w:val="auto"/>
          <w:lang w:val="en-US"/>
        </w:rPr>
        <w:t xml:space="preserve">he associated service parameters and </w:t>
      </w:r>
      <w:r w:rsidR="00AF2B85" w:rsidRPr="004F7E97">
        <w:rPr>
          <w:color w:val="auto"/>
          <w:lang w:val="en-US"/>
        </w:rPr>
        <w:t xml:space="preserve">corresponding </w:t>
      </w:r>
      <w:r w:rsidRPr="004F7E97">
        <w:rPr>
          <w:color w:val="auto"/>
          <w:lang w:val="en-US"/>
        </w:rPr>
        <w:t>procedures are also defined.</w:t>
      </w:r>
    </w:p>
    <w:p w14:paraId="705672B0" w14:textId="18D2A027" w:rsidR="00FC5F08" w:rsidRDefault="006778D7" w:rsidP="006778D7">
      <w:pPr>
        <w:rPr>
          <w:ins w:id="7" w:author="Shabnam Sultana" w:date="2025-10-14T17:40:00Z" w16du:dateUtc="2025-10-14T21:40:00Z"/>
          <w:color w:val="auto"/>
          <w:lang w:val="en-US"/>
        </w:rPr>
      </w:pPr>
      <w:r w:rsidRPr="004F7E97">
        <w:rPr>
          <w:color w:val="auto"/>
          <w:lang w:val="en-US"/>
        </w:rPr>
        <w:t xml:space="preserve">The DC AS </w:t>
      </w:r>
      <w:r w:rsidR="00A2646F" w:rsidRPr="004F7E97">
        <w:rPr>
          <w:color w:val="auto"/>
          <w:lang w:val="en-US"/>
        </w:rPr>
        <w:t xml:space="preserve">provisions </w:t>
      </w:r>
      <w:r w:rsidR="000868CA" w:rsidRPr="004F7E97">
        <w:rPr>
          <w:color w:val="auto"/>
          <w:lang w:val="en-US"/>
        </w:rPr>
        <w:t>the service triggering</w:t>
      </w:r>
      <w:r w:rsidR="00157A1C" w:rsidRPr="004F7E97">
        <w:rPr>
          <w:color w:val="auto"/>
          <w:lang w:val="en-US"/>
        </w:rPr>
        <w:t xml:space="preserve"> (triggering information)</w:t>
      </w:r>
      <w:r w:rsidR="000868CA" w:rsidRPr="004F7E97">
        <w:rPr>
          <w:color w:val="auto"/>
          <w:lang w:val="en-US"/>
        </w:rPr>
        <w:t xml:space="preserve"> criteria for </w:t>
      </w:r>
      <w:r w:rsidR="00385D5E" w:rsidRPr="004F7E97">
        <w:rPr>
          <w:color w:val="auto"/>
          <w:lang w:val="en-US"/>
        </w:rPr>
        <w:t xml:space="preserve">establishing </w:t>
      </w:r>
      <w:r w:rsidRPr="004F7E97">
        <w:rPr>
          <w:color w:val="auto"/>
          <w:lang w:val="en-US"/>
        </w:rPr>
        <w:t xml:space="preserve">P2A/P2A2P ADC at the DCSF using the </w:t>
      </w:r>
      <w:r w:rsidR="00E42318" w:rsidRPr="004F7E97">
        <w:rPr>
          <w:color w:val="auto"/>
          <w:lang w:val="en-US"/>
        </w:rPr>
        <w:t>Nimsas_ImsParameterProvision</w:t>
      </w:r>
      <w:r w:rsidR="0005748B" w:rsidRPr="004F7E97">
        <w:rPr>
          <w:color w:val="auto"/>
          <w:lang w:val="en-US"/>
        </w:rPr>
        <w:t>_</w:t>
      </w:r>
      <w:r w:rsidR="005A661D" w:rsidRPr="004F7E97">
        <w:rPr>
          <w:color w:val="auto"/>
          <w:lang w:val="en-US"/>
        </w:rPr>
        <w:t xml:space="preserve">create </w:t>
      </w:r>
      <w:r w:rsidRPr="004F7E97">
        <w:rPr>
          <w:color w:val="auto"/>
          <w:lang w:val="en-US"/>
        </w:rPr>
        <w:t>service operation</w:t>
      </w:r>
      <w:r w:rsidR="00123633" w:rsidRPr="004F7E97">
        <w:rPr>
          <w:color w:val="auto"/>
          <w:lang w:val="en-US"/>
        </w:rPr>
        <w:t xml:space="preserve"> (see TS 23.228 </w:t>
      </w:r>
      <w:r w:rsidR="000B5263" w:rsidRPr="004F7E97">
        <w:rPr>
          <w:color w:val="auto"/>
          <w:lang w:val="en-US"/>
        </w:rPr>
        <w:t xml:space="preserve">V19.0.0 Appendix </w:t>
      </w:r>
      <w:r w:rsidR="00BC7C9A" w:rsidRPr="004F7E97">
        <w:rPr>
          <w:color w:val="auto"/>
          <w:lang w:val="en-US"/>
        </w:rPr>
        <w:t>AA2.4.6)</w:t>
      </w:r>
      <w:r w:rsidRPr="004F7E97">
        <w:rPr>
          <w:color w:val="auto"/>
          <w:lang w:val="en-US"/>
        </w:rPr>
        <w:t xml:space="preserve">. </w:t>
      </w:r>
      <w:r w:rsidR="00005036" w:rsidRPr="004F7E97">
        <w:rPr>
          <w:color w:val="auto"/>
          <w:lang w:val="en-US"/>
        </w:rPr>
        <w:t xml:space="preserve">Such </w:t>
      </w:r>
      <w:r w:rsidR="00291970" w:rsidRPr="004F7E97">
        <w:rPr>
          <w:color w:val="auto"/>
          <w:lang w:val="en-US"/>
        </w:rPr>
        <w:t>provisioning</w:t>
      </w:r>
      <w:r w:rsidR="00005036" w:rsidRPr="004F7E97">
        <w:rPr>
          <w:color w:val="auto"/>
          <w:lang w:val="en-US"/>
        </w:rPr>
        <w:t xml:space="preserve"> can be explicitly initiated by the DC AS or implicitly configured per DC AS in the </w:t>
      </w:r>
      <w:r w:rsidR="0005748B" w:rsidRPr="004F7E97">
        <w:rPr>
          <w:color w:val="auto"/>
          <w:lang w:val="en-US"/>
        </w:rPr>
        <w:t xml:space="preserve">IMS AS </w:t>
      </w:r>
      <w:r w:rsidR="001E6AA8" w:rsidRPr="004F7E97">
        <w:rPr>
          <w:color w:val="auto"/>
          <w:lang w:val="en-US"/>
        </w:rPr>
        <w:t>and/or in the service document in HSS</w:t>
      </w:r>
      <w:r w:rsidR="00F8526F" w:rsidRPr="004F7E97">
        <w:rPr>
          <w:color w:val="auto"/>
          <w:lang w:val="en-US"/>
        </w:rPr>
        <w:t xml:space="preserve"> </w:t>
      </w:r>
      <w:r w:rsidR="00D10C83" w:rsidRPr="004F7E97">
        <w:rPr>
          <w:color w:val="auto"/>
          <w:lang w:val="en-US"/>
        </w:rPr>
        <w:t>(Repository data)</w:t>
      </w:r>
      <w:r w:rsidR="00005036" w:rsidRPr="004F7E97">
        <w:rPr>
          <w:color w:val="auto"/>
          <w:lang w:val="en-US"/>
        </w:rPr>
        <w:t xml:space="preserve">. </w:t>
      </w:r>
      <w:r w:rsidR="0042702E" w:rsidRPr="004F7E97">
        <w:rPr>
          <w:color w:val="auto"/>
          <w:lang w:val="en-US"/>
        </w:rPr>
        <w:t xml:space="preserve">Triggering can be </w:t>
      </w:r>
      <w:r w:rsidR="008E35A7" w:rsidRPr="004F7E97">
        <w:rPr>
          <w:color w:val="auto"/>
          <w:lang w:val="en-US"/>
        </w:rPr>
        <w:t xml:space="preserve">user specific or user unrelated (i.e., PSI) </w:t>
      </w:r>
      <w:r w:rsidR="00005036" w:rsidRPr="004F7E97">
        <w:rPr>
          <w:color w:val="auto"/>
          <w:lang w:val="en-US"/>
        </w:rPr>
        <w:t xml:space="preserve">and associated with </w:t>
      </w:r>
      <w:r w:rsidR="00AF2B85" w:rsidRPr="004F7E97">
        <w:rPr>
          <w:color w:val="auto"/>
          <w:lang w:val="en-US"/>
        </w:rPr>
        <w:t xml:space="preserve">filter conditions such as P2A/P2A2P ADC associated with </w:t>
      </w:r>
      <w:r w:rsidR="00005036" w:rsidRPr="004F7E97">
        <w:rPr>
          <w:color w:val="auto"/>
          <w:lang w:val="en-US"/>
        </w:rPr>
        <w:t xml:space="preserve">specific applications. </w:t>
      </w:r>
      <w:r w:rsidRPr="004F7E97">
        <w:rPr>
          <w:color w:val="auto"/>
          <w:lang w:val="en-US"/>
        </w:rPr>
        <w:t>Upon receipt of a P2A or P2A2P ADC establishment request</w:t>
      </w:r>
      <w:r w:rsidR="00AF2B85" w:rsidRPr="004F7E97">
        <w:rPr>
          <w:color w:val="auto"/>
          <w:lang w:val="en-US"/>
        </w:rPr>
        <w:t xml:space="preserve"> meeting the </w:t>
      </w:r>
      <w:r w:rsidR="00272361" w:rsidRPr="004F7E97">
        <w:rPr>
          <w:color w:val="auto"/>
          <w:lang w:val="en-US"/>
        </w:rPr>
        <w:t>triggering</w:t>
      </w:r>
      <w:r w:rsidR="00AF2B85" w:rsidRPr="004F7E97">
        <w:rPr>
          <w:color w:val="auto"/>
          <w:lang w:val="en-US"/>
        </w:rPr>
        <w:t xml:space="preserve"> filter conditions</w:t>
      </w:r>
      <w:r w:rsidRPr="004F7E97">
        <w:rPr>
          <w:color w:val="auto"/>
          <w:lang w:val="en-US"/>
        </w:rPr>
        <w:t xml:space="preserve">, the </w:t>
      </w:r>
      <w:r w:rsidR="00F77B11" w:rsidRPr="004F7E97">
        <w:rPr>
          <w:color w:val="auto"/>
          <w:lang w:val="en-US"/>
        </w:rPr>
        <w:t>IMS</w:t>
      </w:r>
      <w:r w:rsidR="00212A30" w:rsidRPr="004F7E97">
        <w:rPr>
          <w:color w:val="auto"/>
          <w:lang w:val="en-US"/>
        </w:rPr>
        <w:t xml:space="preserve"> </w:t>
      </w:r>
      <w:r w:rsidR="00F77B11" w:rsidRPr="004F7E97">
        <w:rPr>
          <w:color w:val="auto"/>
          <w:lang w:val="en-US"/>
        </w:rPr>
        <w:t>AS</w:t>
      </w:r>
      <w:r w:rsidRPr="004F7E97">
        <w:rPr>
          <w:color w:val="auto"/>
          <w:lang w:val="en-US"/>
        </w:rPr>
        <w:t xml:space="preserve"> invokes N</w:t>
      </w:r>
      <w:r w:rsidR="00F77B11" w:rsidRPr="004F7E97">
        <w:rPr>
          <w:color w:val="auto"/>
          <w:lang w:val="en-US"/>
        </w:rPr>
        <w:t>imsas</w:t>
      </w:r>
      <w:r w:rsidRPr="004F7E97">
        <w:rPr>
          <w:color w:val="auto"/>
          <w:lang w:val="en-US"/>
        </w:rPr>
        <w:t>_SessionEvent</w:t>
      </w:r>
      <w:r w:rsidR="001D5704" w:rsidRPr="004F7E97">
        <w:rPr>
          <w:color w:val="auto"/>
          <w:lang w:val="en-US"/>
        </w:rPr>
        <w:t>Control</w:t>
      </w:r>
      <w:r w:rsidRPr="004F7E97">
        <w:rPr>
          <w:color w:val="auto"/>
          <w:lang w:val="en-US"/>
        </w:rPr>
        <w:t>_Notify to notify the DC</w:t>
      </w:r>
      <w:r w:rsidR="001D5704" w:rsidRPr="004F7E97">
        <w:rPr>
          <w:color w:val="auto"/>
          <w:lang w:val="en-US"/>
        </w:rPr>
        <w:t>SF</w:t>
      </w:r>
      <w:r w:rsidRPr="004F7E97">
        <w:rPr>
          <w:color w:val="auto"/>
          <w:lang w:val="en-US"/>
        </w:rPr>
        <w:t xml:space="preserve"> of</w:t>
      </w:r>
      <w:r w:rsidR="00380B35" w:rsidRPr="004F7E97">
        <w:rPr>
          <w:color w:val="auto"/>
          <w:lang w:val="en-US"/>
        </w:rPr>
        <w:t xml:space="preserve"> a media change </w:t>
      </w:r>
      <w:r w:rsidR="005464A6" w:rsidRPr="004F7E97">
        <w:rPr>
          <w:color w:val="auto"/>
          <w:lang w:val="en-US"/>
        </w:rPr>
        <w:t>request event</w:t>
      </w:r>
      <w:r w:rsidR="003E0D65" w:rsidRPr="004F7E97">
        <w:rPr>
          <w:color w:val="auto"/>
          <w:lang w:val="en-US"/>
        </w:rPr>
        <w:t xml:space="preserve"> and</w:t>
      </w:r>
      <w:r w:rsidR="003B07FF" w:rsidRPr="004F7E97">
        <w:rPr>
          <w:color w:val="auto"/>
          <w:lang w:val="en-US"/>
        </w:rPr>
        <w:t xml:space="preserve"> </w:t>
      </w:r>
      <w:r w:rsidRPr="004F7E97">
        <w:rPr>
          <w:color w:val="auto"/>
          <w:lang w:val="en-US"/>
        </w:rPr>
        <w:t xml:space="preserve">the </w:t>
      </w:r>
      <w:r w:rsidR="002A64D0" w:rsidRPr="004F7E97">
        <w:rPr>
          <w:color w:val="auto"/>
          <w:lang w:val="en-US"/>
        </w:rPr>
        <w:t xml:space="preserve">availability of </w:t>
      </w:r>
      <w:r w:rsidR="001100F9" w:rsidRPr="004F7E97">
        <w:rPr>
          <w:color w:val="auto"/>
          <w:lang w:val="en-US"/>
        </w:rPr>
        <w:t>an P2A</w:t>
      </w:r>
      <w:r w:rsidR="00E6080F" w:rsidRPr="004F7E97">
        <w:rPr>
          <w:color w:val="auto"/>
          <w:lang w:val="en-US"/>
        </w:rPr>
        <w:t>/P2A2P</w:t>
      </w:r>
      <w:r w:rsidR="001100F9" w:rsidRPr="004F7E97">
        <w:rPr>
          <w:color w:val="auto"/>
          <w:lang w:val="en-US"/>
        </w:rPr>
        <w:t xml:space="preserve"> ADC.</w:t>
      </w:r>
      <w:r w:rsidRPr="004F7E97">
        <w:rPr>
          <w:color w:val="auto"/>
          <w:lang w:val="en-US"/>
        </w:rPr>
        <w:t xml:space="preserve"> This notification includes </w:t>
      </w:r>
      <w:r w:rsidR="001100F9" w:rsidRPr="004F7E97">
        <w:rPr>
          <w:color w:val="auto"/>
          <w:lang w:val="en-US"/>
        </w:rPr>
        <w:t xml:space="preserve">the </w:t>
      </w:r>
      <w:r w:rsidR="00637414" w:rsidRPr="004F7E97">
        <w:rPr>
          <w:color w:val="auto"/>
          <w:lang w:val="en-US"/>
        </w:rPr>
        <w:t xml:space="preserve">SDP information for the </w:t>
      </w:r>
      <w:r w:rsidR="0059390A" w:rsidRPr="004F7E97">
        <w:rPr>
          <w:color w:val="auto"/>
          <w:lang w:val="en-US"/>
        </w:rPr>
        <w:t>P2A</w:t>
      </w:r>
      <w:r w:rsidR="00E6080F" w:rsidRPr="004F7E97">
        <w:rPr>
          <w:color w:val="auto"/>
          <w:lang w:val="en-US"/>
        </w:rPr>
        <w:t>/P2A2P</w:t>
      </w:r>
      <w:r w:rsidR="0059390A" w:rsidRPr="004F7E97">
        <w:rPr>
          <w:color w:val="auto"/>
          <w:lang w:val="en-US"/>
        </w:rPr>
        <w:t xml:space="preserve"> ADC </w:t>
      </w:r>
      <w:r w:rsidR="00D50926" w:rsidRPr="004F7E97">
        <w:rPr>
          <w:color w:val="auto"/>
          <w:lang w:val="en-US"/>
        </w:rPr>
        <w:t xml:space="preserve">representation on the </w:t>
      </w:r>
      <w:r w:rsidR="00637414" w:rsidRPr="004F7E97">
        <w:rPr>
          <w:color w:val="auto"/>
          <w:lang w:val="en-US"/>
        </w:rPr>
        <w:t>Mb</w:t>
      </w:r>
      <w:r w:rsidR="004F4132" w:rsidRPr="004F7E97">
        <w:rPr>
          <w:color w:val="auto"/>
          <w:lang w:val="en-US"/>
        </w:rPr>
        <w:t xml:space="preserve"> interface.</w:t>
      </w:r>
      <w:r w:rsidR="009035EE" w:rsidRPr="004F7E97">
        <w:rPr>
          <w:color w:val="auto"/>
          <w:lang w:val="en-US"/>
        </w:rPr>
        <w:t xml:space="preserve"> </w:t>
      </w:r>
      <w:r w:rsidRPr="004F7E97">
        <w:rPr>
          <w:color w:val="auto"/>
          <w:lang w:val="en-US"/>
        </w:rPr>
        <w:t>Based on the notification received, the DC</w:t>
      </w:r>
      <w:r w:rsidR="00E01333" w:rsidRPr="004F7E97">
        <w:rPr>
          <w:color w:val="auto"/>
          <w:lang w:val="en-US"/>
        </w:rPr>
        <w:t>SF</w:t>
      </w:r>
      <w:r w:rsidRPr="004F7E97">
        <w:rPr>
          <w:color w:val="auto"/>
          <w:lang w:val="en-US"/>
        </w:rPr>
        <w:t xml:space="preserve"> </w:t>
      </w:r>
      <w:r w:rsidR="00E6080F" w:rsidRPr="004F7E97">
        <w:rPr>
          <w:color w:val="auto"/>
          <w:lang w:val="en-US"/>
        </w:rPr>
        <w:t xml:space="preserve">will </w:t>
      </w:r>
      <w:r w:rsidR="003E5C34" w:rsidRPr="004F7E97">
        <w:rPr>
          <w:color w:val="auto"/>
          <w:lang w:val="en-US"/>
        </w:rPr>
        <w:t>request anchoring of media in the MF</w:t>
      </w:r>
      <w:r w:rsidR="00B4415A" w:rsidRPr="004F7E97">
        <w:rPr>
          <w:color w:val="auto"/>
          <w:lang w:val="en-US"/>
        </w:rPr>
        <w:t xml:space="preserve"> </w:t>
      </w:r>
      <w:r w:rsidR="00B9064B" w:rsidRPr="004F7E97">
        <w:rPr>
          <w:color w:val="auto"/>
          <w:lang w:val="en-US"/>
        </w:rPr>
        <w:t xml:space="preserve">for the </w:t>
      </w:r>
      <w:r w:rsidR="005C75E3" w:rsidRPr="004F7E97">
        <w:rPr>
          <w:color w:val="auto"/>
          <w:lang w:val="en-US"/>
        </w:rPr>
        <w:t xml:space="preserve">originating </w:t>
      </w:r>
      <w:r w:rsidR="00B9064B" w:rsidRPr="004F7E97">
        <w:rPr>
          <w:color w:val="auto"/>
          <w:lang w:val="en-US"/>
        </w:rPr>
        <w:t>MF-side of the MDC2</w:t>
      </w:r>
      <w:r w:rsidR="006C0BCB" w:rsidRPr="004F7E97">
        <w:rPr>
          <w:color w:val="auto"/>
          <w:lang w:val="en-US"/>
        </w:rPr>
        <w:t xml:space="preserve"> interface</w:t>
      </w:r>
      <w:r w:rsidR="00B9064B" w:rsidRPr="004F7E97">
        <w:rPr>
          <w:color w:val="auto"/>
          <w:lang w:val="en-US"/>
        </w:rPr>
        <w:t>.</w:t>
      </w:r>
      <w:r w:rsidR="00615EA8" w:rsidRPr="004F7E97">
        <w:rPr>
          <w:color w:val="auto"/>
          <w:lang w:val="en-US"/>
        </w:rPr>
        <w:t xml:space="preserve"> The DCSF </w:t>
      </w:r>
      <w:r w:rsidR="00E6080F" w:rsidRPr="004F7E97">
        <w:rPr>
          <w:color w:val="auto"/>
          <w:lang w:val="en-US"/>
        </w:rPr>
        <w:t xml:space="preserve">will </w:t>
      </w:r>
      <w:r w:rsidR="00615EA8" w:rsidRPr="004F7E97">
        <w:rPr>
          <w:color w:val="auto"/>
          <w:lang w:val="en-US"/>
        </w:rPr>
        <w:t xml:space="preserve">then </w:t>
      </w:r>
      <w:r w:rsidR="009F7726" w:rsidRPr="004F7E97">
        <w:rPr>
          <w:color w:val="auto"/>
          <w:lang w:val="en-US"/>
        </w:rPr>
        <w:t xml:space="preserve">provide the </w:t>
      </w:r>
      <w:r w:rsidR="00A67365" w:rsidRPr="004F7E97">
        <w:rPr>
          <w:color w:val="auto"/>
          <w:lang w:val="en-US"/>
        </w:rPr>
        <w:t xml:space="preserve">originating </w:t>
      </w:r>
      <w:r w:rsidR="00ED533D" w:rsidRPr="004F7E97">
        <w:rPr>
          <w:color w:val="auto"/>
          <w:lang w:val="en-US"/>
        </w:rPr>
        <w:t xml:space="preserve">MF-side of the MDC2 </w:t>
      </w:r>
      <w:r w:rsidR="00E6080F" w:rsidRPr="004F7E97">
        <w:rPr>
          <w:color w:val="auto"/>
          <w:lang w:val="en-US"/>
        </w:rPr>
        <w:t xml:space="preserve">to the DCAS </w:t>
      </w:r>
      <w:r w:rsidR="00ED533D" w:rsidRPr="004F7E97">
        <w:rPr>
          <w:color w:val="auto"/>
          <w:lang w:val="en-US"/>
        </w:rPr>
        <w:t>and request the DCAS</w:t>
      </w:r>
      <w:r w:rsidRPr="004F7E97">
        <w:rPr>
          <w:color w:val="auto"/>
          <w:lang w:val="en-US"/>
        </w:rPr>
        <w:t xml:space="preserve">-side </w:t>
      </w:r>
      <w:r w:rsidR="00ED533D" w:rsidRPr="004F7E97">
        <w:rPr>
          <w:color w:val="auto"/>
          <w:lang w:val="en-US"/>
        </w:rPr>
        <w:t>for the M</w:t>
      </w:r>
      <w:r w:rsidRPr="004F7E97">
        <w:rPr>
          <w:color w:val="auto"/>
          <w:lang w:val="en-US"/>
        </w:rPr>
        <w:t xml:space="preserve">DC2 via the </w:t>
      </w:r>
      <w:r w:rsidR="00CD6708" w:rsidRPr="004F7E97">
        <w:rPr>
          <w:color w:val="auto"/>
          <w:lang w:val="en-US"/>
        </w:rPr>
        <w:t>Ndcas_Media_Management</w:t>
      </w:r>
      <w:r w:rsidRPr="004F7E97">
        <w:rPr>
          <w:color w:val="auto"/>
          <w:lang w:val="en-US"/>
        </w:rPr>
        <w:t xml:space="preserve">_Create service operation. The DCSF </w:t>
      </w:r>
      <w:r w:rsidR="0050485C" w:rsidRPr="004F7E97">
        <w:rPr>
          <w:color w:val="auto"/>
          <w:lang w:val="en-US"/>
        </w:rPr>
        <w:t xml:space="preserve">will </w:t>
      </w:r>
      <w:r w:rsidR="0050485C" w:rsidRPr="004F7E97">
        <w:rPr>
          <w:color w:val="auto"/>
          <w:lang w:val="en-US"/>
        </w:rPr>
        <w:lastRenderedPageBreak/>
        <w:t xml:space="preserve">provide the </w:t>
      </w:r>
      <w:r w:rsidR="00780730" w:rsidRPr="004F7E97">
        <w:rPr>
          <w:color w:val="auto"/>
          <w:lang w:val="en-US"/>
        </w:rPr>
        <w:t>received</w:t>
      </w:r>
      <w:r w:rsidR="0050485C" w:rsidRPr="004F7E97">
        <w:rPr>
          <w:color w:val="auto"/>
          <w:lang w:val="en-US"/>
        </w:rPr>
        <w:t xml:space="preserve"> media</w:t>
      </w:r>
      <w:r w:rsidR="003D4C8E" w:rsidRPr="004F7E97">
        <w:rPr>
          <w:color w:val="auto"/>
          <w:lang w:val="en-US"/>
        </w:rPr>
        <w:t xml:space="preserve"> </w:t>
      </w:r>
      <w:r w:rsidR="0050485C" w:rsidRPr="004F7E97">
        <w:rPr>
          <w:color w:val="auto"/>
          <w:lang w:val="en-US"/>
        </w:rPr>
        <w:t xml:space="preserve">information from the DCAS </w:t>
      </w:r>
      <w:r w:rsidR="006E6681" w:rsidRPr="004F7E97">
        <w:rPr>
          <w:color w:val="auto"/>
          <w:lang w:val="en-US"/>
        </w:rPr>
        <w:t>to IMS</w:t>
      </w:r>
      <w:r w:rsidR="003D4C8E" w:rsidRPr="004F7E97">
        <w:rPr>
          <w:color w:val="auto"/>
          <w:lang w:val="en-US"/>
        </w:rPr>
        <w:t xml:space="preserve"> </w:t>
      </w:r>
      <w:r w:rsidR="006E6681" w:rsidRPr="004F7E97">
        <w:rPr>
          <w:color w:val="auto"/>
          <w:lang w:val="en-US"/>
        </w:rPr>
        <w:t xml:space="preserve">AS over the </w:t>
      </w:r>
      <w:r w:rsidR="00A67DA9" w:rsidRPr="004F7E97">
        <w:rPr>
          <w:color w:val="auto"/>
          <w:lang w:val="en-US"/>
        </w:rPr>
        <w:t>Nimsas_</w:t>
      </w:r>
      <w:r w:rsidR="00C030C4" w:rsidRPr="004F7E97">
        <w:rPr>
          <w:color w:val="auto"/>
          <w:lang w:val="en-US"/>
        </w:rPr>
        <w:t>mediaControl service</w:t>
      </w:r>
      <w:r w:rsidRPr="004F7E97">
        <w:rPr>
          <w:color w:val="auto"/>
          <w:lang w:val="en-US"/>
        </w:rPr>
        <w:t xml:space="preserve"> with the</w:t>
      </w:r>
      <w:r w:rsidR="00B64C5E" w:rsidRPr="004F7E97">
        <w:rPr>
          <w:color w:val="auto"/>
          <w:lang w:val="en-US"/>
        </w:rPr>
        <w:t xml:space="preserve"> requested</w:t>
      </w:r>
      <w:r w:rsidRPr="004F7E97">
        <w:rPr>
          <w:color w:val="auto"/>
          <w:lang w:val="en-US"/>
        </w:rPr>
        <w:t xml:space="preserve"> MDC2 configuration based on the information received from the DC AS</w:t>
      </w:r>
      <w:r w:rsidR="00754886" w:rsidRPr="004F7E97">
        <w:rPr>
          <w:color w:val="auto"/>
          <w:lang w:val="en-US"/>
        </w:rPr>
        <w:t>.</w:t>
      </w:r>
    </w:p>
    <w:p w14:paraId="68C3C3D8" w14:textId="77777777" w:rsidR="00683195" w:rsidRDefault="00683195" w:rsidP="00683195">
      <w:pPr>
        <w:rPr>
          <w:ins w:id="8" w:author="Shabnam Sultana" w:date="2025-10-15T06:27:00Z" w16du:dateUtc="2025-10-15T10:27:00Z"/>
          <w:color w:val="auto"/>
          <w:lang w:val="en-US"/>
        </w:rPr>
      </w:pPr>
      <w:ins w:id="9" w:author="Shabnam Sultana" w:date="2025-10-15T06:27:00Z" w16du:dateUtc="2025-10-15T10:27:00Z">
        <w:r>
          <w:rPr>
            <w:color w:val="auto"/>
            <w:lang w:val="en-US"/>
          </w:rPr>
          <w:t>Note that t</w:t>
        </w:r>
        <w:r w:rsidRPr="00A81183">
          <w:rPr>
            <w:color w:val="auto"/>
          </w:rPr>
          <w:t xml:space="preserve">he proposal </w:t>
        </w:r>
        <w:r>
          <w:rPr>
            <w:color w:val="auto"/>
            <w:lang w:val="en-US"/>
          </w:rPr>
          <w:t>utilizes the principle</w:t>
        </w:r>
        <w:r w:rsidRPr="00A81183">
          <w:rPr>
            <w:color w:val="auto"/>
          </w:rPr>
          <w:t xml:space="preserve"> that </w:t>
        </w:r>
        <w:r>
          <w:rPr>
            <w:color w:val="auto"/>
            <w:lang w:val="en-US"/>
          </w:rPr>
          <w:t>configuration/trigger</w:t>
        </w:r>
        <w:r w:rsidRPr="00A81183">
          <w:rPr>
            <w:color w:val="auto"/>
          </w:rPr>
          <w:t xml:space="preserve"> can be sent to any (not all) IMS AS</w:t>
        </w:r>
        <w:r>
          <w:rPr>
            <w:color w:val="auto"/>
            <w:lang w:val="en-US"/>
          </w:rPr>
          <w:t xml:space="preserve"> as per operator choice</w:t>
        </w:r>
        <w:r w:rsidRPr="00A81183">
          <w:rPr>
            <w:color w:val="auto"/>
          </w:rPr>
          <w:t xml:space="preserve">, </w:t>
        </w:r>
        <w:r>
          <w:rPr>
            <w:color w:val="auto"/>
            <w:lang w:val="en-US"/>
          </w:rPr>
          <w:t xml:space="preserve">and the </w:t>
        </w:r>
        <w:r w:rsidRPr="00A81183">
          <w:rPr>
            <w:color w:val="auto"/>
          </w:rPr>
          <w:t xml:space="preserve">data will be </w:t>
        </w:r>
        <w:r>
          <w:rPr>
            <w:color w:val="auto"/>
            <w:lang w:val="en-US"/>
          </w:rPr>
          <w:t xml:space="preserve">then </w:t>
        </w:r>
        <w:r w:rsidRPr="00A81183">
          <w:rPr>
            <w:color w:val="auto"/>
          </w:rPr>
          <w:t>stored in HSS over N71 as repository data</w:t>
        </w:r>
        <w:r>
          <w:rPr>
            <w:color w:val="auto"/>
          </w:rPr>
          <w:t xml:space="preserve"> (using the same mechanisms as defined in TS 23.228 AF.4)</w:t>
        </w:r>
        <w:r w:rsidRPr="00A81183">
          <w:rPr>
            <w:color w:val="auto"/>
          </w:rPr>
          <w:t xml:space="preserve"> and can subsequently be used by any IMS AS serving </w:t>
        </w:r>
        <w:r>
          <w:rPr>
            <w:color w:val="auto"/>
            <w:lang w:val="en-US"/>
          </w:rPr>
          <w:t>specific</w:t>
        </w:r>
        <w:r w:rsidRPr="00A81183">
          <w:rPr>
            <w:color w:val="auto"/>
          </w:rPr>
          <w:t xml:space="preserve"> subscriber</w:t>
        </w:r>
        <w:r>
          <w:rPr>
            <w:color w:val="auto"/>
          </w:rPr>
          <w:t xml:space="preserve"> or non-subscriber specific triggers</w:t>
        </w:r>
        <w:r w:rsidRPr="00A81183">
          <w:rPr>
            <w:color w:val="auto"/>
          </w:rPr>
          <w:t>.</w:t>
        </w:r>
      </w:ins>
    </w:p>
    <w:p w14:paraId="63C76CC2" w14:textId="08E0FA64" w:rsidR="00683195" w:rsidRDefault="00683195" w:rsidP="006778D7">
      <w:pPr>
        <w:rPr>
          <w:ins w:id="10" w:author="Shabnam Sultana" w:date="2025-10-15T06:27:00Z" w16du:dateUtc="2025-10-15T10:27:00Z"/>
          <w:color w:val="auto"/>
          <w:lang w:val="en-US"/>
        </w:rPr>
      </w:pPr>
      <w:ins w:id="11" w:author="Shabnam Sultana" w:date="2025-10-15T06:27:00Z" w16du:dateUtc="2025-10-15T10:27:00Z">
        <w:r w:rsidRPr="0089173C">
          <w:rPr>
            <w:color w:val="auto"/>
          </w:rPr>
          <w:t>Th</w:t>
        </w:r>
        <w:r>
          <w:rPr>
            <w:color w:val="auto"/>
          </w:rPr>
          <w:t>e</w:t>
        </w:r>
        <w:r>
          <w:rPr>
            <w:color w:val="auto"/>
            <w:lang w:val="en-US"/>
          </w:rPr>
          <w:t xml:space="preserve"> use of IMS Nimsas_SessionEventControl_Notify</w:t>
        </w:r>
        <w:r w:rsidRPr="0089173C">
          <w:rPr>
            <w:color w:val="auto"/>
          </w:rPr>
          <w:t xml:space="preserve"> was </w:t>
        </w:r>
        <w:r>
          <w:rPr>
            <w:color w:val="auto"/>
          </w:rPr>
          <w:t>purposefully done in order</w:t>
        </w:r>
        <w:r w:rsidRPr="0089173C">
          <w:rPr>
            <w:color w:val="auto"/>
          </w:rPr>
          <w:t xml:space="preserve"> to reuse (</w:t>
        </w:r>
        <w:r>
          <w:rPr>
            <w:color w:val="auto"/>
            <w:lang w:val="en-US"/>
          </w:rPr>
          <w:t xml:space="preserve">thus </w:t>
        </w:r>
        <w:r w:rsidRPr="0089173C">
          <w:rPr>
            <w:color w:val="auto"/>
          </w:rPr>
          <w:t>no need for new interfaces in DCSF etc</w:t>
        </w:r>
        <w:r>
          <w:rPr>
            <w:color w:val="auto"/>
            <w:lang w:val="en-US"/>
          </w:rPr>
          <w:t>.</w:t>
        </w:r>
        <w:r w:rsidRPr="0089173C">
          <w:rPr>
            <w:color w:val="auto"/>
          </w:rPr>
          <w:t>)</w:t>
        </w:r>
        <w:r>
          <w:rPr>
            <w:color w:val="auto"/>
            <w:lang w:val="en-US"/>
          </w:rPr>
          <w:t xml:space="preserve">. </w:t>
        </w:r>
        <w:r>
          <w:rPr>
            <w:color w:val="auto"/>
          </w:rPr>
          <w:t xml:space="preserve">The provisioning paradigm used </w:t>
        </w:r>
        <w:r w:rsidRPr="0089173C">
          <w:rPr>
            <w:color w:val="auto"/>
          </w:rPr>
          <w:t xml:space="preserve">is a request-resp interface </w:t>
        </w:r>
        <w:r>
          <w:rPr>
            <w:color w:val="auto"/>
          </w:rPr>
          <w:t>and</w:t>
        </w:r>
        <w:r w:rsidRPr="0089173C">
          <w:rPr>
            <w:color w:val="auto"/>
          </w:rPr>
          <w:t xml:space="preserve"> it is not connected to IMS events</w:t>
        </w:r>
        <w:r>
          <w:rPr>
            <w:color w:val="auto"/>
          </w:rPr>
          <w:t xml:space="preserve"> (as covered in KI#2) ensuring that all IMS ASs can avail of the data even if not always applicable only to a specific subscriber. These triggers are static in nature and are similar to iFC triggers.</w:t>
        </w:r>
      </w:ins>
    </w:p>
    <w:p w14:paraId="2AE24EDF" w14:textId="7F5E67F7" w:rsidR="003B3CB3" w:rsidRPr="004F7E97" w:rsidRDefault="00B343BB" w:rsidP="006778D7">
      <w:pPr>
        <w:rPr>
          <w:color w:val="auto"/>
          <w:lang w:val="en-US"/>
        </w:rPr>
      </w:pPr>
      <w:r w:rsidRPr="004F7E97">
        <w:rPr>
          <w:color w:val="auto"/>
          <w:lang w:val="en-US"/>
        </w:rPr>
        <w:t xml:space="preserve">This enhancement to the DC3/DC4 interface is crucial for ensuring </w:t>
      </w:r>
      <w:r w:rsidR="00D83069" w:rsidRPr="004F7E97">
        <w:rPr>
          <w:color w:val="auto"/>
          <w:lang w:val="en-US"/>
        </w:rPr>
        <w:t xml:space="preserve">a time </w:t>
      </w:r>
      <w:r w:rsidR="009F6404" w:rsidRPr="004F7E97">
        <w:rPr>
          <w:color w:val="auto"/>
          <w:lang w:val="en-US"/>
        </w:rPr>
        <w:t>sensitive</w:t>
      </w:r>
      <w:r w:rsidR="00D83069" w:rsidRPr="004F7E97">
        <w:rPr>
          <w:color w:val="auto"/>
          <w:lang w:val="en-US"/>
        </w:rPr>
        <w:t xml:space="preserve"> </w:t>
      </w:r>
      <w:r w:rsidR="00602AA0" w:rsidRPr="004F7E97">
        <w:rPr>
          <w:color w:val="auto"/>
          <w:lang w:val="en-US"/>
        </w:rPr>
        <w:t xml:space="preserve">and </w:t>
      </w:r>
      <w:r w:rsidR="007A62AA" w:rsidRPr="004F7E97">
        <w:rPr>
          <w:color w:val="auto"/>
          <w:lang w:val="en-US"/>
        </w:rPr>
        <w:t xml:space="preserve">3GPP </w:t>
      </w:r>
      <w:r w:rsidR="00602AA0" w:rsidRPr="004F7E97">
        <w:rPr>
          <w:color w:val="auto"/>
          <w:lang w:val="en-US"/>
        </w:rPr>
        <w:t xml:space="preserve">SBA </w:t>
      </w:r>
      <w:r w:rsidR="009F6404" w:rsidRPr="004F7E97">
        <w:rPr>
          <w:color w:val="auto"/>
          <w:lang w:val="en-US"/>
        </w:rPr>
        <w:t xml:space="preserve">principle compliant </w:t>
      </w:r>
      <w:r w:rsidRPr="004F7E97">
        <w:rPr>
          <w:color w:val="auto"/>
          <w:lang w:val="en-US"/>
        </w:rPr>
        <w:t xml:space="preserve">consistent </w:t>
      </w:r>
      <w:r w:rsidR="00416D38" w:rsidRPr="004F7E97">
        <w:rPr>
          <w:color w:val="auto"/>
          <w:lang w:val="en-US"/>
        </w:rPr>
        <w:t xml:space="preserve">handling </w:t>
      </w:r>
      <w:r w:rsidR="00D619D5" w:rsidRPr="004F7E97">
        <w:rPr>
          <w:color w:val="auto"/>
          <w:lang w:val="en-US"/>
        </w:rPr>
        <w:t xml:space="preserve">of </w:t>
      </w:r>
      <w:r w:rsidRPr="004F7E97">
        <w:rPr>
          <w:color w:val="auto"/>
          <w:lang w:val="en-US"/>
        </w:rPr>
        <w:t xml:space="preserve">MDC2 media resources between the DCSF and the DC AS. </w:t>
      </w:r>
      <w:r w:rsidR="002D16DE" w:rsidRPr="004F7E97">
        <w:rPr>
          <w:color w:val="auto"/>
          <w:lang w:val="en-US"/>
        </w:rPr>
        <w:t>T</w:t>
      </w:r>
      <w:r w:rsidR="003B3CB3" w:rsidRPr="004F7E97">
        <w:rPr>
          <w:color w:val="auto"/>
          <w:lang w:val="en-US"/>
        </w:rPr>
        <w:t xml:space="preserve">he DC AS </w:t>
      </w:r>
      <w:r w:rsidR="00520FEF" w:rsidRPr="004F7E97">
        <w:rPr>
          <w:color w:val="auto"/>
          <w:lang w:val="en-US"/>
        </w:rPr>
        <w:t xml:space="preserve">and the MF </w:t>
      </w:r>
      <w:r w:rsidR="003B3CB3" w:rsidRPr="004F7E97">
        <w:rPr>
          <w:color w:val="auto"/>
          <w:lang w:val="en-US"/>
        </w:rPr>
        <w:t>may dynamically</w:t>
      </w:r>
      <w:r w:rsidR="00520FEF" w:rsidRPr="004F7E97">
        <w:rPr>
          <w:color w:val="auto"/>
          <w:lang w:val="en-US"/>
        </w:rPr>
        <w:t xml:space="preserve"> deploy/insert MDC2 terminations </w:t>
      </w:r>
      <w:r w:rsidR="00B35B5B" w:rsidRPr="004F7E97">
        <w:rPr>
          <w:color w:val="auto"/>
          <w:lang w:val="en-US"/>
        </w:rPr>
        <w:t xml:space="preserve">and thus use </w:t>
      </w:r>
      <w:r w:rsidR="000323F5" w:rsidRPr="004F7E97">
        <w:rPr>
          <w:color w:val="auto"/>
          <w:lang w:val="en-US"/>
        </w:rPr>
        <w:t xml:space="preserve">the </w:t>
      </w:r>
      <w:r w:rsidR="00B35B5B" w:rsidRPr="004F7E97">
        <w:rPr>
          <w:color w:val="auto"/>
          <w:lang w:val="en-US"/>
        </w:rPr>
        <w:t xml:space="preserve">dynamically determined IP address. </w:t>
      </w:r>
      <w:r w:rsidR="006C08BB" w:rsidRPr="004F7E97">
        <w:rPr>
          <w:color w:val="auto"/>
          <w:lang w:val="en-US"/>
        </w:rPr>
        <w:t>T</w:t>
      </w:r>
      <w:r w:rsidR="00B35B5B" w:rsidRPr="004F7E97">
        <w:rPr>
          <w:color w:val="auto"/>
          <w:lang w:val="en-US"/>
        </w:rPr>
        <w:t xml:space="preserve">he </w:t>
      </w:r>
      <w:r w:rsidR="006C08BB" w:rsidRPr="004F7E97">
        <w:rPr>
          <w:color w:val="auto"/>
          <w:lang w:val="en-US"/>
        </w:rPr>
        <w:t>DC port and</w:t>
      </w:r>
      <w:r w:rsidR="000323F5" w:rsidRPr="004F7E97">
        <w:rPr>
          <w:color w:val="auto"/>
          <w:lang w:val="en-US"/>
        </w:rPr>
        <w:t>/</w:t>
      </w:r>
      <w:r w:rsidR="006C08BB" w:rsidRPr="004F7E97">
        <w:rPr>
          <w:color w:val="auto"/>
          <w:lang w:val="en-US"/>
        </w:rPr>
        <w:t>or DC SCTP port may be dynamically associated to the session by the MF and/or the DC AS</w:t>
      </w:r>
      <w:r w:rsidR="007C18B9" w:rsidRPr="004F7E97">
        <w:rPr>
          <w:color w:val="auto"/>
          <w:lang w:val="en-US"/>
        </w:rPr>
        <w:t>.</w:t>
      </w:r>
      <w:r w:rsidR="006C08BB" w:rsidRPr="004F7E97">
        <w:rPr>
          <w:color w:val="auto"/>
          <w:lang w:val="en-US"/>
        </w:rPr>
        <w:t xml:space="preserve"> </w:t>
      </w:r>
      <w:r w:rsidR="000323F5" w:rsidRPr="004F7E97">
        <w:rPr>
          <w:color w:val="auto"/>
          <w:lang w:val="en-US"/>
        </w:rPr>
        <w:t>Furthermore,</w:t>
      </w:r>
      <w:r w:rsidR="006C08BB" w:rsidRPr="004F7E97">
        <w:rPr>
          <w:color w:val="auto"/>
          <w:lang w:val="en-US"/>
        </w:rPr>
        <w:t xml:space="preserve"> the network (DCSF) may need to provide the DC AS with the UE certificate </w:t>
      </w:r>
      <w:r w:rsidR="002D16DE" w:rsidRPr="004F7E97">
        <w:rPr>
          <w:color w:val="auto"/>
          <w:lang w:val="en-US"/>
        </w:rPr>
        <w:t>fingerprint</w:t>
      </w:r>
      <w:r w:rsidR="006C08BB" w:rsidRPr="004F7E97">
        <w:rPr>
          <w:color w:val="auto"/>
          <w:lang w:val="en-US"/>
        </w:rPr>
        <w:t xml:space="preserve"> received from the UE over IMS signaling</w:t>
      </w:r>
      <w:r w:rsidR="00BE5AF2" w:rsidRPr="004F7E97">
        <w:rPr>
          <w:color w:val="auto"/>
          <w:lang w:val="en-US"/>
        </w:rPr>
        <w:t xml:space="preserve"> using the </w:t>
      </w:r>
      <w:r w:rsidR="001F4DB1" w:rsidRPr="004F7E97">
        <w:rPr>
          <w:color w:val="auto"/>
          <w:lang w:val="en-US"/>
        </w:rPr>
        <w:t>Dcas_</w:t>
      </w:r>
      <w:r w:rsidR="005C1B62" w:rsidRPr="004F7E97">
        <w:rPr>
          <w:color w:val="auto"/>
          <w:lang w:val="en-US"/>
        </w:rPr>
        <w:t>Media_Management</w:t>
      </w:r>
      <w:r w:rsidR="001F4DB1" w:rsidRPr="004F7E97">
        <w:rPr>
          <w:color w:val="auto"/>
          <w:lang w:val="en-US"/>
        </w:rPr>
        <w:t>_Update service operation</w:t>
      </w:r>
      <w:r w:rsidR="00A10337" w:rsidRPr="004F7E97">
        <w:rPr>
          <w:color w:val="auto"/>
          <w:lang w:val="en-US"/>
        </w:rPr>
        <w:t>.</w:t>
      </w:r>
    </w:p>
    <w:p w14:paraId="7EA7FE7B" w14:textId="6A8F167C" w:rsidR="00B343BB" w:rsidRPr="004F7E97" w:rsidRDefault="00B343BB" w:rsidP="00AA37C0">
      <w:pPr>
        <w:rPr>
          <w:color w:val="auto"/>
          <w:lang w:val="en-US"/>
        </w:rPr>
      </w:pPr>
      <w:r w:rsidRPr="004F7E97">
        <w:rPr>
          <w:color w:val="auto"/>
          <w:lang w:val="en-US"/>
        </w:rPr>
        <w:t xml:space="preserve">The current P2A/P2A2P data channel procedures lack a </w:t>
      </w:r>
      <w:r w:rsidR="005C737A" w:rsidRPr="004F7E97">
        <w:rPr>
          <w:color w:val="auto"/>
          <w:lang w:val="en-US"/>
        </w:rPr>
        <w:t xml:space="preserve">3GPP SBA </w:t>
      </w:r>
      <w:r w:rsidR="000474D2" w:rsidRPr="004F7E97">
        <w:rPr>
          <w:color w:val="auto"/>
          <w:lang w:val="en-US"/>
        </w:rPr>
        <w:t xml:space="preserve">service </w:t>
      </w:r>
      <w:r w:rsidR="00486D3C" w:rsidRPr="004F7E97">
        <w:rPr>
          <w:color w:val="auto"/>
          <w:lang w:val="en-US"/>
        </w:rPr>
        <w:t xml:space="preserve">self-containment </w:t>
      </w:r>
      <w:r w:rsidR="00FA4F00" w:rsidRPr="004F7E97">
        <w:rPr>
          <w:color w:val="auto"/>
          <w:lang w:val="en-US"/>
        </w:rPr>
        <w:t xml:space="preserve">complaint </w:t>
      </w:r>
      <w:r w:rsidRPr="004F7E97">
        <w:rPr>
          <w:color w:val="auto"/>
          <w:lang w:val="en-US"/>
        </w:rPr>
        <w:t xml:space="preserve">mechanism for </w:t>
      </w:r>
      <w:r w:rsidR="00363580" w:rsidRPr="004F7E97">
        <w:rPr>
          <w:color w:val="auto"/>
          <w:lang w:val="en-US"/>
        </w:rPr>
        <w:t>MDC2 media resource negotiation</w:t>
      </w:r>
      <w:r w:rsidRPr="004F7E97">
        <w:rPr>
          <w:color w:val="auto"/>
          <w:lang w:val="en-US"/>
        </w:rPr>
        <w:t xml:space="preserve">, leading to potential inconsistencies </w:t>
      </w:r>
      <w:r w:rsidR="00363580" w:rsidRPr="004F7E97">
        <w:rPr>
          <w:color w:val="auto"/>
          <w:lang w:val="en-US"/>
        </w:rPr>
        <w:t>of</w:t>
      </w:r>
      <w:r w:rsidRPr="004F7E97">
        <w:rPr>
          <w:color w:val="auto"/>
          <w:lang w:val="en-US"/>
        </w:rPr>
        <w:t xml:space="preserve"> MDC2 media resource </w:t>
      </w:r>
      <w:r w:rsidR="00363580" w:rsidRPr="004F7E97">
        <w:rPr>
          <w:color w:val="auto"/>
          <w:lang w:val="en-US"/>
        </w:rPr>
        <w:t xml:space="preserve">between </w:t>
      </w:r>
      <w:r w:rsidR="003B3CB3" w:rsidRPr="004F7E97">
        <w:rPr>
          <w:color w:val="auto"/>
          <w:lang w:val="en-US"/>
        </w:rPr>
        <w:t xml:space="preserve">the </w:t>
      </w:r>
      <w:r w:rsidR="00363580" w:rsidRPr="004F7E97">
        <w:rPr>
          <w:color w:val="auto"/>
          <w:lang w:val="en-US"/>
        </w:rPr>
        <w:t>two MDC2 endpoints</w:t>
      </w:r>
      <w:r w:rsidRPr="004F7E97">
        <w:rPr>
          <w:color w:val="auto"/>
          <w:lang w:val="en-US"/>
        </w:rPr>
        <w:t xml:space="preserve">. This proposed enhancement, by enabling </w:t>
      </w:r>
      <w:r w:rsidR="00363580" w:rsidRPr="004F7E97">
        <w:rPr>
          <w:color w:val="auto"/>
          <w:lang w:val="en-US"/>
        </w:rPr>
        <w:t xml:space="preserve">the MDC2 media negotiation and </w:t>
      </w:r>
      <w:r w:rsidRPr="004F7E97">
        <w:rPr>
          <w:color w:val="auto"/>
          <w:lang w:val="en-US"/>
        </w:rPr>
        <w:t>dynamic configuration, significantly improves the</w:t>
      </w:r>
      <w:r w:rsidR="006C08BB" w:rsidRPr="004F7E97">
        <w:rPr>
          <w:color w:val="auto"/>
          <w:lang w:val="en-US"/>
        </w:rPr>
        <w:t xml:space="preserve"> </w:t>
      </w:r>
      <w:r w:rsidRPr="004F7E97">
        <w:rPr>
          <w:color w:val="auto"/>
          <w:lang w:val="en-US"/>
        </w:rPr>
        <w:t>robustness and flexibility of these procedures, preventing failures due to outdated or missing MDC2 media resource information.</w:t>
      </w:r>
      <w:r w:rsidR="0021421F" w:rsidRPr="004F7E97">
        <w:rPr>
          <w:color w:val="auto"/>
          <w:lang w:val="en-US"/>
        </w:rPr>
        <w:t xml:space="preserve"> </w:t>
      </w:r>
      <w:r w:rsidR="00DB1E07" w:rsidRPr="004F7E97">
        <w:rPr>
          <w:color w:val="auto"/>
          <w:lang w:val="en-US"/>
        </w:rPr>
        <w:t xml:space="preserve">The </w:t>
      </w:r>
      <w:r w:rsidR="00470379" w:rsidRPr="004F7E97">
        <w:rPr>
          <w:color w:val="auto"/>
          <w:lang w:val="en-US"/>
        </w:rPr>
        <w:t xml:space="preserve">DCSF </w:t>
      </w:r>
      <w:r w:rsidR="00122670" w:rsidRPr="004F7E97">
        <w:rPr>
          <w:color w:val="auto"/>
          <w:lang w:val="en-US"/>
        </w:rPr>
        <w:t xml:space="preserve">availing of the </w:t>
      </w:r>
      <w:r w:rsidR="00DB1E07" w:rsidRPr="004F7E97">
        <w:rPr>
          <w:color w:val="auto"/>
          <w:lang w:val="en-US"/>
        </w:rPr>
        <w:t>DC AS</w:t>
      </w:r>
      <w:r w:rsidR="00AB510F" w:rsidRPr="004F7E97">
        <w:rPr>
          <w:color w:val="auto"/>
          <w:lang w:val="en-US"/>
        </w:rPr>
        <w:t xml:space="preserve"> </w:t>
      </w:r>
      <w:r w:rsidR="00E603A5" w:rsidRPr="004F7E97">
        <w:rPr>
          <w:color w:val="auto"/>
          <w:lang w:val="en-US"/>
        </w:rPr>
        <w:t>offer</w:t>
      </w:r>
      <w:r w:rsidR="00AD11DF" w:rsidRPr="004F7E97">
        <w:rPr>
          <w:color w:val="auto"/>
          <w:lang w:val="en-US"/>
        </w:rPr>
        <w:t>ed</w:t>
      </w:r>
      <w:r w:rsidR="00E603A5" w:rsidRPr="004F7E97">
        <w:rPr>
          <w:color w:val="auto"/>
          <w:lang w:val="en-US"/>
        </w:rPr>
        <w:t xml:space="preserve"> / </w:t>
      </w:r>
      <w:r w:rsidR="00CF2352" w:rsidRPr="004F7E97">
        <w:rPr>
          <w:color w:val="auto"/>
          <w:lang w:val="en-US"/>
        </w:rPr>
        <w:t>provid</w:t>
      </w:r>
      <w:r w:rsidR="00AD11DF" w:rsidRPr="004F7E97">
        <w:rPr>
          <w:color w:val="auto"/>
          <w:lang w:val="en-US"/>
        </w:rPr>
        <w:t>ed</w:t>
      </w:r>
      <w:r w:rsidR="00CF2352" w:rsidRPr="004F7E97">
        <w:rPr>
          <w:color w:val="auto"/>
          <w:lang w:val="en-US"/>
        </w:rPr>
        <w:t xml:space="preserve"> service</w:t>
      </w:r>
      <w:r w:rsidR="00AD11DF" w:rsidRPr="004F7E97">
        <w:rPr>
          <w:color w:val="auto"/>
          <w:lang w:val="en-US"/>
        </w:rPr>
        <w:t>,</w:t>
      </w:r>
      <w:r w:rsidR="00CF2352" w:rsidRPr="004F7E97">
        <w:rPr>
          <w:color w:val="auto"/>
          <w:lang w:val="en-US"/>
        </w:rPr>
        <w:t xml:space="preserve"> Dcas_Media_Management</w:t>
      </w:r>
      <w:r w:rsidR="00783159" w:rsidRPr="004F7E97">
        <w:rPr>
          <w:color w:val="auto"/>
          <w:lang w:val="en-US"/>
        </w:rPr>
        <w:t xml:space="preserve"> </w:t>
      </w:r>
      <w:r w:rsidR="00665F1C" w:rsidRPr="004F7E97">
        <w:rPr>
          <w:color w:val="auto"/>
          <w:lang w:val="en-US"/>
        </w:rPr>
        <w:t xml:space="preserve">ensures </w:t>
      </w:r>
      <w:r w:rsidR="009A648F" w:rsidRPr="004F7E97">
        <w:rPr>
          <w:color w:val="auto"/>
          <w:lang w:val="en-US"/>
        </w:rPr>
        <w:t xml:space="preserve">that it is the </w:t>
      </w:r>
      <w:r w:rsidR="00665F1C" w:rsidRPr="004F7E97">
        <w:rPr>
          <w:color w:val="auto"/>
          <w:lang w:val="en-US"/>
        </w:rPr>
        <w:t xml:space="preserve">resource control </w:t>
      </w:r>
      <w:r w:rsidR="009A648F" w:rsidRPr="004F7E97">
        <w:rPr>
          <w:color w:val="auto"/>
          <w:lang w:val="en-US"/>
        </w:rPr>
        <w:t>entity</w:t>
      </w:r>
      <w:r w:rsidR="0037776A" w:rsidRPr="004F7E97">
        <w:rPr>
          <w:color w:val="auto"/>
          <w:lang w:val="en-US"/>
        </w:rPr>
        <w:t xml:space="preserve"> </w:t>
      </w:r>
      <w:r w:rsidR="00032E5B" w:rsidRPr="004F7E97">
        <w:rPr>
          <w:color w:val="auto"/>
          <w:lang w:val="en-US"/>
        </w:rPr>
        <w:t xml:space="preserve">when </w:t>
      </w:r>
      <w:r w:rsidR="0099276C" w:rsidRPr="004F7E97">
        <w:rPr>
          <w:color w:val="auto"/>
          <w:lang w:val="en-US"/>
        </w:rPr>
        <w:t xml:space="preserve">interworking with </w:t>
      </w:r>
      <w:r w:rsidR="006E12EF" w:rsidRPr="004F7E97">
        <w:rPr>
          <w:color w:val="auto"/>
          <w:lang w:val="en-US"/>
        </w:rPr>
        <w:t>DC A</w:t>
      </w:r>
      <w:r w:rsidR="0011424A" w:rsidRPr="004F7E97">
        <w:rPr>
          <w:color w:val="auto"/>
          <w:lang w:val="en-US"/>
        </w:rPr>
        <w:t>S.</w:t>
      </w:r>
    </w:p>
    <w:p w14:paraId="5980339A" w14:textId="0E0F8D6C" w:rsidR="002110A6" w:rsidRPr="004F7E97" w:rsidRDefault="002B42F1" w:rsidP="006778D7">
      <w:pPr>
        <w:rPr>
          <w:color w:val="auto"/>
          <w:lang w:val="en-US"/>
        </w:rPr>
      </w:pPr>
      <w:r w:rsidRPr="004F7E97">
        <w:rPr>
          <w:color w:val="auto"/>
          <w:lang w:val="en-US"/>
        </w:rPr>
        <w:t>Furthermore</w:t>
      </w:r>
      <w:r w:rsidR="00D93C78" w:rsidRPr="004F7E97">
        <w:rPr>
          <w:color w:val="auto"/>
          <w:lang w:val="en-US"/>
        </w:rPr>
        <w:t>,</w:t>
      </w:r>
      <w:r w:rsidRPr="004F7E97">
        <w:rPr>
          <w:color w:val="auto"/>
          <w:lang w:val="en-US"/>
        </w:rPr>
        <w:t xml:space="preserve"> this </w:t>
      </w:r>
      <w:r w:rsidR="00160B82" w:rsidRPr="004F7E97">
        <w:rPr>
          <w:color w:val="auto"/>
          <w:lang w:val="en-US"/>
        </w:rPr>
        <w:t>solution</w:t>
      </w:r>
      <w:r w:rsidR="0011424A" w:rsidRPr="004F7E97">
        <w:rPr>
          <w:color w:val="auto"/>
          <w:lang w:val="en-US"/>
        </w:rPr>
        <w:t xml:space="preserve"> </w:t>
      </w:r>
      <w:r w:rsidR="00F15184" w:rsidRPr="004F7E97">
        <w:rPr>
          <w:color w:val="auto"/>
          <w:lang w:val="en-US"/>
        </w:rPr>
        <w:t>ensures that DC AS</w:t>
      </w:r>
      <w:r w:rsidR="006643E9" w:rsidRPr="004F7E97">
        <w:rPr>
          <w:color w:val="auto"/>
          <w:lang w:val="en-US"/>
        </w:rPr>
        <w:t xml:space="preserve"> </w:t>
      </w:r>
      <w:r w:rsidR="007848D3" w:rsidRPr="004F7E97">
        <w:rPr>
          <w:color w:val="auto"/>
          <w:lang w:val="en-US"/>
        </w:rPr>
        <w:t xml:space="preserve">can be </w:t>
      </w:r>
      <w:r w:rsidR="006F0AAD" w:rsidRPr="004F7E97">
        <w:rPr>
          <w:color w:val="auto"/>
          <w:lang w:val="en-US"/>
        </w:rPr>
        <w:t xml:space="preserve">selected </w:t>
      </w:r>
      <w:r w:rsidR="00001FB9" w:rsidRPr="004F7E97">
        <w:rPr>
          <w:color w:val="auto"/>
          <w:lang w:val="en-US"/>
        </w:rPr>
        <w:t>by DCSF (for establishing P2A/P2A2P ADC)</w:t>
      </w:r>
      <w:r w:rsidR="00E940EE" w:rsidRPr="004F7E97">
        <w:rPr>
          <w:color w:val="auto"/>
          <w:lang w:val="en-US"/>
        </w:rPr>
        <w:t xml:space="preserve"> on a per </w:t>
      </w:r>
      <w:r w:rsidR="004B1830" w:rsidRPr="004F7E97">
        <w:rPr>
          <w:color w:val="auto"/>
          <w:lang w:val="en-US"/>
        </w:rPr>
        <w:t>session basis</w:t>
      </w:r>
      <w:r w:rsidR="001062AD" w:rsidRPr="004F7E97">
        <w:rPr>
          <w:color w:val="auto"/>
          <w:lang w:val="en-US"/>
        </w:rPr>
        <w:t xml:space="preserve"> without </w:t>
      </w:r>
      <w:r w:rsidR="00E005F3" w:rsidRPr="004F7E97">
        <w:rPr>
          <w:color w:val="auto"/>
          <w:lang w:val="en-US"/>
        </w:rPr>
        <w:t xml:space="preserve">creating </w:t>
      </w:r>
      <w:r w:rsidR="00B82724" w:rsidRPr="004F7E97">
        <w:rPr>
          <w:color w:val="auto"/>
          <w:lang w:val="en-US"/>
        </w:rPr>
        <w:t>long lived dependencies between the entities.</w:t>
      </w:r>
    </w:p>
    <w:p w14:paraId="040DBBA9" w14:textId="07539AD5" w:rsidR="00DD307D" w:rsidRPr="004F7E97" w:rsidRDefault="006A7ADE" w:rsidP="006A7ADE">
      <w:pPr>
        <w:pStyle w:val="Heading3"/>
      </w:pPr>
      <w:r w:rsidRPr="004F7E97">
        <w:t>6.X.2</w:t>
      </w:r>
      <w:r w:rsidRPr="004F7E97">
        <w:tab/>
      </w:r>
      <w:r w:rsidR="00AB36F0" w:rsidRPr="004F7E97">
        <w:t>Service definition</w:t>
      </w:r>
    </w:p>
    <w:p w14:paraId="64E3205D" w14:textId="19AA6D5F" w:rsidR="00395D00" w:rsidRPr="004F7E97" w:rsidRDefault="00395D00" w:rsidP="00395D00">
      <w:pPr>
        <w:pStyle w:val="Heading4"/>
      </w:pPr>
      <w:r w:rsidRPr="004F7E97">
        <w:t>6.X.2.1</w:t>
      </w:r>
      <w:r w:rsidRPr="004F7E97">
        <w:tab/>
        <w:t>General</w:t>
      </w:r>
    </w:p>
    <w:p w14:paraId="08447DA2" w14:textId="1922337F" w:rsidR="00CA0B8A" w:rsidRPr="004F7E97" w:rsidRDefault="00395D00" w:rsidP="00395D00">
      <w:pPr>
        <w:rPr>
          <w:color w:val="auto"/>
        </w:rPr>
      </w:pPr>
      <w:r w:rsidRPr="004F7E97">
        <w:rPr>
          <w:color w:val="auto"/>
        </w:rPr>
        <w:t>The following table shows the DC</w:t>
      </w:r>
      <w:r w:rsidR="006D7E66" w:rsidRPr="004F7E97">
        <w:rPr>
          <w:color w:val="auto"/>
        </w:rPr>
        <w:t xml:space="preserve"> </w:t>
      </w:r>
      <w:r w:rsidR="00A10337" w:rsidRPr="004F7E97">
        <w:rPr>
          <w:color w:val="auto"/>
        </w:rPr>
        <w:t>AS</w:t>
      </w:r>
      <w:r w:rsidRPr="004F7E97">
        <w:rPr>
          <w:color w:val="auto"/>
        </w:rPr>
        <w:t xml:space="preserve"> Services and DC</w:t>
      </w:r>
      <w:r w:rsidR="006D7E66" w:rsidRPr="004F7E97">
        <w:rPr>
          <w:color w:val="auto"/>
        </w:rPr>
        <w:t xml:space="preserve"> </w:t>
      </w:r>
      <w:r w:rsidR="00A10337" w:rsidRPr="004F7E97">
        <w:rPr>
          <w:color w:val="auto"/>
        </w:rPr>
        <w:t>AS</w:t>
      </w:r>
      <w:r w:rsidRPr="004F7E97">
        <w:rPr>
          <w:color w:val="auto"/>
        </w:rPr>
        <w:t xml:space="preserve"> Service Operations.</w:t>
      </w:r>
    </w:p>
    <w:p w14:paraId="459694DD" w14:textId="7663D29B" w:rsidR="00A246C0" w:rsidRPr="004F7E97" w:rsidRDefault="00A246C0" w:rsidP="00CA0B8A">
      <w:pPr>
        <w:pStyle w:val="Caption"/>
        <w:jc w:val="center"/>
        <w:rPr>
          <w:color w:val="auto"/>
        </w:rPr>
      </w:pPr>
      <w:bookmarkStart w:id="12" w:name="_CRTableAA_2_4_11"/>
      <w:r w:rsidRPr="004F7E97">
        <w:rPr>
          <w:color w:val="auto"/>
        </w:rPr>
        <w:t xml:space="preserve">Table </w:t>
      </w:r>
      <w:bookmarkEnd w:id="12"/>
      <w:r w:rsidRPr="004F7E97">
        <w:rPr>
          <w:color w:val="auto"/>
        </w:rPr>
        <w:t xml:space="preserve">6.X.2-1: NF services provided by the </w:t>
      </w:r>
      <w:r w:rsidR="00DA35CD" w:rsidRPr="004F7E97">
        <w:rPr>
          <w:color w:val="auto"/>
        </w:rPr>
        <w:t>DC</w:t>
      </w:r>
      <w:r w:rsidR="00FD722C" w:rsidRPr="004F7E97">
        <w:rPr>
          <w:color w:val="auto"/>
        </w:rPr>
        <w:t xml:space="preserve"> </w:t>
      </w:r>
      <w:r w:rsidR="00DA35CD" w:rsidRPr="004F7E97">
        <w:rPr>
          <w:color w:val="auto"/>
        </w:rPr>
        <w:t>AS</w:t>
      </w:r>
    </w:p>
    <w:tbl>
      <w:tblPr>
        <w:tblStyle w:val="TableGrid"/>
        <w:tblW w:w="9631" w:type="dxa"/>
        <w:tblLayout w:type="fixed"/>
        <w:tblLook w:val="04A0" w:firstRow="1" w:lastRow="0" w:firstColumn="1" w:lastColumn="0" w:noHBand="0" w:noVBand="1"/>
      </w:tblPr>
      <w:tblGrid>
        <w:gridCol w:w="3256"/>
        <w:gridCol w:w="2409"/>
        <w:gridCol w:w="1843"/>
        <w:gridCol w:w="2123"/>
      </w:tblGrid>
      <w:tr w:rsidR="004F7E97" w:rsidRPr="004F7E97" w14:paraId="5DB393F8" w14:textId="77777777" w:rsidTr="00A96B06">
        <w:tc>
          <w:tcPr>
            <w:tcW w:w="3256" w:type="dxa"/>
          </w:tcPr>
          <w:p w14:paraId="3CD9BA54" w14:textId="77777777" w:rsidR="00A246C0" w:rsidRPr="004F7E97" w:rsidRDefault="00A246C0" w:rsidP="00A96B06">
            <w:pPr>
              <w:pStyle w:val="TAH"/>
              <w:rPr>
                <w:color w:val="auto"/>
              </w:rPr>
            </w:pPr>
            <w:r w:rsidRPr="004F7E97">
              <w:rPr>
                <w:color w:val="auto"/>
              </w:rPr>
              <w:t>Service Name</w:t>
            </w:r>
          </w:p>
        </w:tc>
        <w:tc>
          <w:tcPr>
            <w:tcW w:w="2409" w:type="dxa"/>
          </w:tcPr>
          <w:p w14:paraId="07CDEC68" w14:textId="77777777" w:rsidR="00A246C0" w:rsidRPr="004F7E97" w:rsidRDefault="00A246C0" w:rsidP="00A96B06">
            <w:pPr>
              <w:pStyle w:val="TAH"/>
              <w:rPr>
                <w:color w:val="auto"/>
              </w:rPr>
            </w:pPr>
            <w:r w:rsidRPr="004F7E97">
              <w:rPr>
                <w:color w:val="auto"/>
              </w:rPr>
              <w:t>Service Operations</w:t>
            </w:r>
          </w:p>
        </w:tc>
        <w:tc>
          <w:tcPr>
            <w:tcW w:w="1843" w:type="dxa"/>
          </w:tcPr>
          <w:p w14:paraId="01F2F4A1" w14:textId="77777777" w:rsidR="00A246C0" w:rsidRPr="004F7E97" w:rsidRDefault="00A246C0" w:rsidP="00A96B06">
            <w:pPr>
              <w:pStyle w:val="TAH"/>
              <w:rPr>
                <w:color w:val="auto"/>
              </w:rPr>
            </w:pPr>
            <w:r w:rsidRPr="004F7E97">
              <w:rPr>
                <w:color w:val="auto"/>
              </w:rPr>
              <w:t>Operation Semantics</w:t>
            </w:r>
          </w:p>
        </w:tc>
        <w:tc>
          <w:tcPr>
            <w:tcW w:w="2123" w:type="dxa"/>
          </w:tcPr>
          <w:p w14:paraId="609F635B" w14:textId="77777777" w:rsidR="00A246C0" w:rsidRPr="004F7E97" w:rsidRDefault="00A246C0" w:rsidP="00A96B06">
            <w:pPr>
              <w:pStyle w:val="TAH"/>
              <w:rPr>
                <w:color w:val="auto"/>
              </w:rPr>
            </w:pPr>
            <w:r w:rsidRPr="004F7E97">
              <w:rPr>
                <w:color w:val="auto"/>
              </w:rPr>
              <w:t>Example Consumer(s)</w:t>
            </w:r>
          </w:p>
        </w:tc>
      </w:tr>
      <w:tr w:rsidR="004F7E97" w:rsidRPr="004F7E97" w14:paraId="71C9BEA6" w14:textId="77777777" w:rsidTr="00A96B06">
        <w:tc>
          <w:tcPr>
            <w:tcW w:w="3256" w:type="dxa"/>
            <w:vMerge w:val="restart"/>
          </w:tcPr>
          <w:p w14:paraId="3BB9CDFB" w14:textId="47B81794" w:rsidR="00A246C0" w:rsidRPr="004F7E97" w:rsidRDefault="00CD6708" w:rsidP="00A96B06">
            <w:pPr>
              <w:pStyle w:val="TAL"/>
              <w:rPr>
                <w:color w:val="auto"/>
              </w:rPr>
            </w:pPr>
            <w:r w:rsidRPr="004F7E97">
              <w:rPr>
                <w:color w:val="auto"/>
              </w:rPr>
              <w:t>Ndcas_Media_Management</w:t>
            </w:r>
          </w:p>
        </w:tc>
        <w:tc>
          <w:tcPr>
            <w:tcW w:w="2409" w:type="dxa"/>
          </w:tcPr>
          <w:p w14:paraId="621FDF50" w14:textId="77777777" w:rsidR="00A246C0" w:rsidRPr="004F7E97" w:rsidRDefault="00A246C0" w:rsidP="00A96B06">
            <w:pPr>
              <w:pStyle w:val="TAL"/>
              <w:rPr>
                <w:color w:val="auto"/>
              </w:rPr>
            </w:pPr>
            <w:r w:rsidRPr="004F7E97">
              <w:rPr>
                <w:color w:val="auto"/>
              </w:rPr>
              <w:t>Create</w:t>
            </w:r>
          </w:p>
        </w:tc>
        <w:tc>
          <w:tcPr>
            <w:tcW w:w="1843" w:type="dxa"/>
          </w:tcPr>
          <w:p w14:paraId="7BC6E4B0" w14:textId="77777777" w:rsidR="00A246C0" w:rsidRPr="004F7E97" w:rsidRDefault="00A246C0" w:rsidP="00A96B06">
            <w:pPr>
              <w:pStyle w:val="TAL"/>
              <w:rPr>
                <w:color w:val="auto"/>
              </w:rPr>
            </w:pPr>
            <w:r w:rsidRPr="004F7E97">
              <w:rPr>
                <w:color w:val="auto"/>
              </w:rPr>
              <w:t>Request/Response</w:t>
            </w:r>
          </w:p>
        </w:tc>
        <w:tc>
          <w:tcPr>
            <w:tcW w:w="2123" w:type="dxa"/>
          </w:tcPr>
          <w:p w14:paraId="184031F8" w14:textId="1004526A" w:rsidR="00A246C0" w:rsidRPr="004F7E97" w:rsidRDefault="00A10337" w:rsidP="00A96B06">
            <w:pPr>
              <w:pStyle w:val="TAL"/>
              <w:rPr>
                <w:color w:val="auto"/>
              </w:rPr>
            </w:pPr>
            <w:r w:rsidRPr="004F7E97">
              <w:rPr>
                <w:color w:val="auto"/>
              </w:rPr>
              <w:t>DCSF</w:t>
            </w:r>
          </w:p>
        </w:tc>
      </w:tr>
      <w:tr w:rsidR="004F7E97" w:rsidRPr="004F7E97" w14:paraId="2134C194" w14:textId="77777777" w:rsidTr="00A96B06">
        <w:tc>
          <w:tcPr>
            <w:tcW w:w="3256" w:type="dxa"/>
            <w:vMerge/>
          </w:tcPr>
          <w:p w14:paraId="63A3D20D" w14:textId="77777777" w:rsidR="00A246C0" w:rsidRPr="004F7E97" w:rsidRDefault="00A246C0" w:rsidP="00A96B06">
            <w:pPr>
              <w:pStyle w:val="TAL"/>
              <w:rPr>
                <w:color w:val="auto"/>
              </w:rPr>
            </w:pPr>
          </w:p>
        </w:tc>
        <w:tc>
          <w:tcPr>
            <w:tcW w:w="2409" w:type="dxa"/>
          </w:tcPr>
          <w:p w14:paraId="1EBE1E5B" w14:textId="77777777" w:rsidR="00A246C0" w:rsidRPr="004F7E97" w:rsidRDefault="00A246C0" w:rsidP="00A96B06">
            <w:pPr>
              <w:pStyle w:val="TAL"/>
              <w:rPr>
                <w:color w:val="auto"/>
              </w:rPr>
            </w:pPr>
            <w:r w:rsidRPr="004F7E97">
              <w:rPr>
                <w:color w:val="auto"/>
              </w:rPr>
              <w:t>Update</w:t>
            </w:r>
          </w:p>
        </w:tc>
        <w:tc>
          <w:tcPr>
            <w:tcW w:w="1843" w:type="dxa"/>
          </w:tcPr>
          <w:p w14:paraId="7E9F5688" w14:textId="77777777" w:rsidR="00A246C0" w:rsidRPr="004F7E97" w:rsidRDefault="00A246C0" w:rsidP="00A96B06">
            <w:pPr>
              <w:pStyle w:val="TAL"/>
              <w:rPr>
                <w:color w:val="auto"/>
              </w:rPr>
            </w:pPr>
            <w:r w:rsidRPr="004F7E97">
              <w:rPr>
                <w:color w:val="auto"/>
              </w:rPr>
              <w:t>Request/Response</w:t>
            </w:r>
          </w:p>
        </w:tc>
        <w:tc>
          <w:tcPr>
            <w:tcW w:w="2123" w:type="dxa"/>
          </w:tcPr>
          <w:p w14:paraId="41C79891" w14:textId="10DA636F" w:rsidR="00A246C0" w:rsidRPr="004F7E97" w:rsidRDefault="00A10337" w:rsidP="00A96B06">
            <w:pPr>
              <w:pStyle w:val="TAL"/>
              <w:rPr>
                <w:color w:val="auto"/>
              </w:rPr>
            </w:pPr>
            <w:r w:rsidRPr="004F7E97">
              <w:rPr>
                <w:color w:val="auto"/>
              </w:rPr>
              <w:t>DCSF</w:t>
            </w:r>
          </w:p>
        </w:tc>
      </w:tr>
      <w:tr w:rsidR="006C0BCB" w:rsidRPr="004F7E97" w14:paraId="0B1A7CC3" w14:textId="77777777" w:rsidTr="00A96B06">
        <w:tc>
          <w:tcPr>
            <w:tcW w:w="3256" w:type="dxa"/>
            <w:vMerge/>
          </w:tcPr>
          <w:p w14:paraId="7FF30881" w14:textId="77777777" w:rsidR="00A246C0" w:rsidRPr="004F7E97" w:rsidRDefault="00A246C0" w:rsidP="00A96B06">
            <w:pPr>
              <w:pStyle w:val="TAL"/>
              <w:rPr>
                <w:color w:val="auto"/>
              </w:rPr>
            </w:pPr>
          </w:p>
        </w:tc>
        <w:tc>
          <w:tcPr>
            <w:tcW w:w="2409" w:type="dxa"/>
          </w:tcPr>
          <w:p w14:paraId="299A307B" w14:textId="77777777" w:rsidR="00A246C0" w:rsidRPr="004F7E97" w:rsidRDefault="00A246C0" w:rsidP="00A96B06">
            <w:pPr>
              <w:pStyle w:val="TAL"/>
              <w:rPr>
                <w:color w:val="auto"/>
              </w:rPr>
            </w:pPr>
            <w:r w:rsidRPr="004F7E97">
              <w:rPr>
                <w:color w:val="auto"/>
              </w:rPr>
              <w:t>Delete</w:t>
            </w:r>
          </w:p>
        </w:tc>
        <w:tc>
          <w:tcPr>
            <w:tcW w:w="1843" w:type="dxa"/>
          </w:tcPr>
          <w:p w14:paraId="1B429CA7" w14:textId="77777777" w:rsidR="00A246C0" w:rsidRPr="004F7E97" w:rsidRDefault="00A246C0" w:rsidP="00A96B06">
            <w:pPr>
              <w:pStyle w:val="TAL"/>
              <w:rPr>
                <w:color w:val="auto"/>
              </w:rPr>
            </w:pPr>
            <w:r w:rsidRPr="004F7E97">
              <w:rPr>
                <w:color w:val="auto"/>
              </w:rPr>
              <w:t>Request/Response</w:t>
            </w:r>
          </w:p>
        </w:tc>
        <w:tc>
          <w:tcPr>
            <w:tcW w:w="2123" w:type="dxa"/>
          </w:tcPr>
          <w:p w14:paraId="65806E75" w14:textId="25255246" w:rsidR="00A246C0" w:rsidRPr="004F7E97" w:rsidRDefault="00A10337" w:rsidP="00A96B06">
            <w:pPr>
              <w:pStyle w:val="TAL"/>
              <w:rPr>
                <w:color w:val="auto"/>
              </w:rPr>
            </w:pPr>
            <w:r w:rsidRPr="004F7E97">
              <w:rPr>
                <w:color w:val="auto"/>
              </w:rPr>
              <w:t>DCSF</w:t>
            </w:r>
          </w:p>
        </w:tc>
      </w:tr>
    </w:tbl>
    <w:p w14:paraId="0D3C7E7E" w14:textId="77777777" w:rsidR="007C18B9" w:rsidRDefault="007C18B9" w:rsidP="007C18B9">
      <w:pPr>
        <w:rPr>
          <w:ins w:id="13" w:author="Shabnam Sultana" w:date="2025-10-14T17:53:00Z" w16du:dateUtc="2025-10-14T21:53:00Z"/>
          <w:color w:val="auto"/>
        </w:rPr>
      </w:pPr>
    </w:p>
    <w:p w14:paraId="4EE9EA0E" w14:textId="4A482AC2" w:rsidR="00640F1D" w:rsidRPr="00640F1D" w:rsidRDefault="00640F1D">
      <w:pPr>
        <w:pStyle w:val="EditorsNote"/>
        <w:rPr>
          <w:ins w:id="14" w:author="Shabnam Sultana" w:date="2025-10-14T17:53:00Z"/>
        </w:rPr>
        <w:pPrChange w:id="15" w:author="Shabnam Sultana" w:date="2025-10-14T17:53:00Z" w16du:dateUtc="2025-10-14T21:53:00Z">
          <w:pPr/>
        </w:pPrChange>
      </w:pPr>
      <w:ins w:id="16" w:author="Shabnam Sultana" w:date="2025-10-14T17:53:00Z" w16du:dateUtc="2025-10-14T21:53:00Z">
        <w:r>
          <w:rPr>
            <w:lang w:val="en-US"/>
          </w:rPr>
          <w:t xml:space="preserve">Editor’s Note: </w:t>
        </w:r>
      </w:ins>
      <w:ins w:id="17" w:author="Shabnam Sultana" w:date="2025-10-14T17:53:00Z">
        <w:r w:rsidRPr="00640F1D">
          <w:t>Whether the service operation type is Subscribe/Notify (and provided by DCSF) or Request/Response (and provided by DC AS) is FFS.</w:t>
        </w:r>
      </w:ins>
    </w:p>
    <w:p w14:paraId="037377D1" w14:textId="77777777" w:rsidR="00640F1D" w:rsidRPr="00640F1D" w:rsidRDefault="00640F1D" w:rsidP="007C18B9">
      <w:pPr>
        <w:rPr>
          <w:color w:val="auto"/>
        </w:rPr>
      </w:pPr>
    </w:p>
    <w:p w14:paraId="57C2D7DB" w14:textId="3A40FE58" w:rsidR="00395D00" w:rsidRPr="00816F3B" w:rsidRDefault="00395D00" w:rsidP="00395D00">
      <w:pPr>
        <w:pStyle w:val="Heading4"/>
        <w:rPr>
          <w:lang w:val="pt-BR"/>
          <w:rPrChange w:id="18" w:author="Shabnam Sultana" w:date="2025-10-14T20:15:00Z" w16du:dateUtc="2025-10-15T00:15:00Z">
            <w:rPr/>
          </w:rPrChange>
        </w:rPr>
      </w:pPr>
      <w:r w:rsidRPr="00816F3B">
        <w:rPr>
          <w:lang w:val="pt-BR"/>
          <w:rPrChange w:id="19" w:author="Shabnam Sultana" w:date="2025-10-14T20:15:00Z" w16du:dateUtc="2025-10-15T00:15:00Z">
            <w:rPr/>
          </w:rPrChange>
        </w:rPr>
        <w:t>6.X.2.</w:t>
      </w:r>
      <w:r w:rsidR="008F4D60" w:rsidRPr="00816F3B">
        <w:rPr>
          <w:lang w:val="pt-BR"/>
          <w:rPrChange w:id="20" w:author="Shabnam Sultana" w:date="2025-10-14T20:15:00Z" w16du:dateUtc="2025-10-15T00:15:00Z">
            <w:rPr/>
          </w:rPrChange>
        </w:rPr>
        <w:t>2</w:t>
      </w:r>
      <w:r w:rsidRPr="00816F3B">
        <w:rPr>
          <w:lang w:val="pt-BR"/>
          <w:rPrChange w:id="21" w:author="Shabnam Sultana" w:date="2025-10-14T20:15:00Z" w16du:dateUtc="2025-10-15T00:15:00Z">
            <w:rPr/>
          </w:rPrChange>
        </w:rPr>
        <w:tab/>
      </w:r>
      <w:r w:rsidR="00CD6708" w:rsidRPr="00816F3B">
        <w:rPr>
          <w:lang w:val="pt-BR"/>
          <w:rPrChange w:id="22" w:author="Shabnam Sultana" w:date="2025-10-14T20:15:00Z" w16du:dateUtc="2025-10-15T00:15:00Z">
            <w:rPr/>
          </w:rPrChange>
        </w:rPr>
        <w:t>Ndcas_Media_Management</w:t>
      </w:r>
    </w:p>
    <w:p w14:paraId="68DFD7C7" w14:textId="4C691121" w:rsidR="00395D00" w:rsidRPr="00816F3B" w:rsidRDefault="00395D00" w:rsidP="00395D00">
      <w:pPr>
        <w:pStyle w:val="Heading5"/>
        <w:rPr>
          <w:lang w:val="pt-BR"/>
          <w:rPrChange w:id="23" w:author="Shabnam Sultana" w:date="2025-10-14T20:15:00Z" w16du:dateUtc="2025-10-15T00:15:00Z">
            <w:rPr/>
          </w:rPrChange>
        </w:rPr>
      </w:pPr>
      <w:r w:rsidRPr="00816F3B">
        <w:rPr>
          <w:lang w:val="pt-BR"/>
          <w:rPrChange w:id="24" w:author="Shabnam Sultana" w:date="2025-10-14T20:15:00Z" w16du:dateUtc="2025-10-15T00:15:00Z">
            <w:rPr/>
          </w:rPrChange>
        </w:rPr>
        <w:t>6.X.2.</w:t>
      </w:r>
      <w:r w:rsidR="008F4D60" w:rsidRPr="00816F3B">
        <w:rPr>
          <w:lang w:val="pt-BR"/>
          <w:rPrChange w:id="25" w:author="Shabnam Sultana" w:date="2025-10-14T20:15:00Z" w16du:dateUtc="2025-10-15T00:15:00Z">
            <w:rPr/>
          </w:rPrChange>
        </w:rPr>
        <w:t>2</w:t>
      </w:r>
      <w:r w:rsidRPr="00816F3B">
        <w:rPr>
          <w:lang w:val="pt-BR"/>
          <w:rPrChange w:id="26" w:author="Shabnam Sultana" w:date="2025-10-14T20:15:00Z" w16du:dateUtc="2025-10-15T00:15:00Z">
            <w:rPr/>
          </w:rPrChange>
        </w:rPr>
        <w:t>.1</w:t>
      </w:r>
      <w:r w:rsidRPr="00816F3B">
        <w:rPr>
          <w:lang w:val="pt-BR"/>
          <w:rPrChange w:id="27" w:author="Shabnam Sultana" w:date="2025-10-14T20:15:00Z" w16du:dateUtc="2025-10-15T00:15:00Z">
            <w:rPr/>
          </w:rPrChange>
        </w:rPr>
        <w:tab/>
        <w:t>General</w:t>
      </w:r>
    </w:p>
    <w:p w14:paraId="00C67AB7" w14:textId="2F8B7E38" w:rsidR="00395D00" w:rsidRPr="004F7E97" w:rsidRDefault="00395D00" w:rsidP="007C18B9">
      <w:pPr>
        <w:rPr>
          <w:color w:val="auto"/>
        </w:rPr>
      </w:pPr>
      <w:r w:rsidRPr="004F7E97">
        <w:rPr>
          <w:b/>
          <w:bCs/>
          <w:color w:val="auto"/>
        </w:rPr>
        <w:t>Service description</w:t>
      </w:r>
      <w:r w:rsidRPr="004F7E97">
        <w:rPr>
          <w:color w:val="auto"/>
        </w:rPr>
        <w:t xml:space="preserve">: This service </w:t>
      </w:r>
      <w:r w:rsidR="00896CA2" w:rsidRPr="004F7E97">
        <w:rPr>
          <w:color w:val="auto"/>
        </w:rPr>
        <w:t>enables the consumer</w:t>
      </w:r>
      <w:r w:rsidR="00CD6708" w:rsidRPr="004F7E97">
        <w:rPr>
          <w:color w:val="auto"/>
        </w:rPr>
        <w:t xml:space="preserve"> (DCSF)</w:t>
      </w:r>
      <w:r w:rsidR="00896CA2" w:rsidRPr="004F7E97">
        <w:rPr>
          <w:color w:val="auto"/>
        </w:rPr>
        <w:t xml:space="preserve"> to </w:t>
      </w:r>
      <w:r w:rsidR="00DF11F0" w:rsidRPr="004F7E97">
        <w:rPr>
          <w:color w:val="auto"/>
        </w:rPr>
        <w:t>create, update or terminate a</w:t>
      </w:r>
      <w:r w:rsidR="00A107F0" w:rsidRPr="004F7E97">
        <w:rPr>
          <w:color w:val="auto"/>
        </w:rPr>
        <w:t xml:space="preserve"> media resource</w:t>
      </w:r>
      <w:r w:rsidR="00B663AF" w:rsidRPr="004F7E97">
        <w:rPr>
          <w:color w:val="auto"/>
        </w:rPr>
        <w:t xml:space="preserve"> controlled by the producer (DCAS)</w:t>
      </w:r>
      <w:r w:rsidR="00896CA2" w:rsidRPr="004F7E97" w:rsidDel="00DF11F0">
        <w:rPr>
          <w:color w:val="auto"/>
        </w:rPr>
        <w:t>.</w:t>
      </w:r>
    </w:p>
    <w:p w14:paraId="595E5F73" w14:textId="13CA3EAA" w:rsidR="00395D00" w:rsidRPr="004F7E97" w:rsidRDefault="00395D00" w:rsidP="00395D00">
      <w:pPr>
        <w:pStyle w:val="Heading5"/>
      </w:pPr>
      <w:r w:rsidRPr="004F7E97">
        <w:t>6.X.2.</w:t>
      </w:r>
      <w:r w:rsidR="008F4D60" w:rsidRPr="004F7E97">
        <w:t>2</w:t>
      </w:r>
      <w:r w:rsidRPr="004F7E97">
        <w:t>.2</w:t>
      </w:r>
      <w:r w:rsidRPr="004F7E97">
        <w:tab/>
      </w:r>
      <w:bookmarkStart w:id="28" w:name="_Hlk209018983"/>
      <w:r w:rsidR="00CD6708" w:rsidRPr="004F7E97">
        <w:t>Ndcas_Media_Management</w:t>
      </w:r>
      <w:r w:rsidRPr="004F7E97">
        <w:t>_</w:t>
      </w:r>
      <w:r w:rsidR="006C1BD5" w:rsidRPr="004F7E97">
        <w:t>Create</w:t>
      </w:r>
      <w:bookmarkEnd w:id="28"/>
    </w:p>
    <w:p w14:paraId="148095A0" w14:textId="0C83926C" w:rsidR="00395D00" w:rsidRPr="004F7E97" w:rsidRDefault="00395D00" w:rsidP="00395D00">
      <w:pPr>
        <w:rPr>
          <w:color w:val="auto"/>
        </w:rPr>
      </w:pPr>
      <w:r w:rsidRPr="004F7E97">
        <w:rPr>
          <w:b/>
          <w:bCs/>
          <w:color w:val="auto"/>
        </w:rPr>
        <w:t>Service operation name:</w:t>
      </w:r>
      <w:r w:rsidRPr="004F7E97">
        <w:rPr>
          <w:color w:val="auto"/>
        </w:rPr>
        <w:t xml:space="preserve"> </w:t>
      </w:r>
      <w:r w:rsidR="002B7500" w:rsidRPr="004F7E97">
        <w:rPr>
          <w:color w:val="auto"/>
        </w:rPr>
        <w:t>Ndcas_Media_Management</w:t>
      </w:r>
      <w:r w:rsidR="00373FAE" w:rsidRPr="004F7E97">
        <w:rPr>
          <w:color w:val="auto"/>
        </w:rPr>
        <w:t>_Create</w:t>
      </w:r>
      <w:r w:rsidR="00373FAE" w:rsidRPr="004F7E97" w:rsidDel="00373FAE">
        <w:rPr>
          <w:color w:val="auto"/>
        </w:rPr>
        <w:t xml:space="preserve"> </w:t>
      </w:r>
    </w:p>
    <w:p w14:paraId="23F8C7B6" w14:textId="380AD486" w:rsidR="00395D00" w:rsidRPr="004F7E97" w:rsidRDefault="00395D00" w:rsidP="00395D00">
      <w:pPr>
        <w:rPr>
          <w:color w:val="auto"/>
        </w:rPr>
      </w:pPr>
      <w:r w:rsidRPr="004F7E97">
        <w:rPr>
          <w:b/>
          <w:bCs/>
          <w:color w:val="auto"/>
        </w:rPr>
        <w:lastRenderedPageBreak/>
        <w:t>Description:</w:t>
      </w:r>
      <w:r w:rsidRPr="004F7E97">
        <w:rPr>
          <w:color w:val="auto"/>
        </w:rPr>
        <w:t xml:space="preserve"> This service operation enables </w:t>
      </w:r>
      <w:r w:rsidR="00896CA2" w:rsidRPr="004F7E97">
        <w:rPr>
          <w:color w:val="auto"/>
        </w:rPr>
        <w:t xml:space="preserve">the consumer to </w:t>
      </w:r>
      <w:r w:rsidR="00B3076A" w:rsidRPr="004F7E97">
        <w:rPr>
          <w:color w:val="auto"/>
        </w:rPr>
        <w:t xml:space="preserve">create </w:t>
      </w:r>
      <w:r w:rsidR="003B655E" w:rsidRPr="004F7E97">
        <w:rPr>
          <w:color w:val="auto"/>
        </w:rPr>
        <w:t>a media resource (e</w:t>
      </w:r>
      <w:r w:rsidR="00FD3F2F" w:rsidRPr="004F7E97">
        <w:rPr>
          <w:color w:val="auto"/>
        </w:rPr>
        <w:t>.</w:t>
      </w:r>
      <w:r w:rsidR="003B655E" w:rsidRPr="004F7E97">
        <w:rPr>
          <w:color w:val="auto"/>
        </w:rPr>
        <w:t>g.</w:t>
      </w:r>
      <w:r w:rsidR="00FD3F2F" w:rsidRPr="004F7E97">
        <w:rPr>
          <w:color w:val="auto"/>
        </w:rPr>
        <w:t>,</w:t>
      </w:r>
      <w:r w:rsidR="003B655E" w:rsidRPr="004F7E97">
        <w:rPr>
          <w:color w:val="auto"/>
        </w:rPr>
        <w:t xml:space="preserve"> </w:t>
      </w:r>
      <w:r w:rsidR="00FD3F2F" w:rsidRPr="004F7E97">
        <w:rPr>
          <w:color w:val="auto"/>
        </w:rPr>
        <w:t xml:space="preserve">ADC </w:t>
      </w:r>
      <w:r w:rsidR="00AE5A3C" w:rsidRPr="004F7E97">
        <w:rPr>
          <w:color w:val="auto"/>
        </w:rPr>
        <w:t>(</w:t>
      </w:r>
      <w:r w:rsidR="00FD3F2F" w:rsidRPr="004F7E97">
        <w:rPr>
          <w:color w:val="auto"/>
        </w:rPr>
        <w:t>P2A, P2A2P</w:t>
      </w:r>
      <w:r w:rsidR="00AE5A3C" w:rsidRPr="004F7E97">
        <w:rPr>
          <w:color w:val="auto"/>
        </w:rPr>
        <w:t xml:space="preserve">) or other media </w:t>
      </w:r>
      <w:r w:rsidR="00EE4554" w:rsidRPr="004F7E97">
        <w:rPr>
          <w:color w:val="auto"/>
        </w:rPr>
        <w:t>resources</w:t>
      </w:r>
      <w:r w:rsidR="00AE5A3C" w:rsidRPr="004F7E97">
        <w:rPr>
          <w:color w:val="auto"/>
        </w:rPr>
        <w:t xml:space="preserve"> like audio/Video</w:t>
      </w:r>
      <w:r w:rsidR="00EE4554" w:rsidRPr="004F7E97">
        <w:rPr>
          <w:color w:val="auto"/>
        </w:rPr>
        <w:t>. The in</w:t>
      </w:r>
      <w:r w:rsidR="00896CA2" w:rsidRPr="004F7E97">
        <w:rPr>
          <w:color w:val="auto"/>
        </w:rPr>
        <w:t xml:space="preserve">formation </w:t>
      </w:r>
      <w:r w:rsidR="00EE4554" w:rsidRPr="004F7E97">
        <w:rPr>
          <w:color w:val="auto"/>
        </w:rPr>
        <w:t xml:space="preserve">is </w:t>
      </w:r>
      <w:r w:rsidR="00896CA2" w:rsidRPr="004F7E97">
        <w:rPr>
          <w:color w:val="auto"/>
        </w:rPr>
        <w:t>used by the DC</w:t>
      </w:r>
      <w:r w:rsidR="0041703C" w:rsidRPr="004F7E97">
        <w:rPr>
          <w:color w:val="auto"/>
        </w:rPr>
        <w:t>AS</w:t>
      </w:r>
      <w:r w:rsidR="00896CA2" w:rsidRPr="004F7E97">
        <w:rPr>
          <w:color w:val="auto"/>
        </w:rPr>
        <w:t xml:space="preserve"> </w:t>
      </w:r>
      <w:r w:rsidR="006C46D7" w:rsidRPr="004F7E97">
        <w:rPr>
          <w:color w:val="auto"/>
        </w:rPr>
        <w:t>to</w:t>
      </w:r>
      <w:r w:rsidR="005A323A" w:rsidRPr="004F7E97">
        <w:rPr>
          <w:color w:val="auto"/>
        </w:rPr>
        <w:t xml:space="preserve"> create a resource</w:t>
      </w:r>
      <w:r w:rsidR="00CA57CB" w:rsidRPr="004F7E97">
        <w:rPr>
          <w:color w:val="auto"/>
        </w:rPr>
        <w:t xml:space="preserve"> and</w:t>
      </w:r>
      <w:r w:rsidR="006C46D7" w:rsidRPr="004F7E97">
        <w:rPr>
          <w:color w:val="auto"/>
        </w:rPr>
        <w:t xml:space="preserve"> </w:t>
      </w:r>
      <w:r w:rsidR="00896CA2" w:rsidRPr="004F7E97">
        <w:rPr>
          <w:color w:val="auto"/>
        </w:rPr>
        <w:t xml:space="preserve">establish </w:t>
      </w:r>
      <w:r w:rsidR="006C46D7" w:rsidRPr="004F7E97">
        <w:rPr>
          <w:color w:val="auto"/>
        </w:rPr>
        <w:t xml:space="preserve">a </w:t>
      </w:r>
      <w:r w:rsidR="006E54C9" w:rsidRPr="004F7E97">
        <w:rPr>
          <w:color w:val="auto"/>
        </w:rPr>
        <w:t xml:space="preserve">media </w:t>
      </w:r>
      <w:r w:rsidR="006C46D7" w:rsidRPr="004F7E97">
        <w:rPr>
          <w:color w:val="auto"/>
        </w:rPr>
        <w:t xml:space="preserve">resource </w:t>
      </w:r>
      <w:r w:rsidR="00896CA2" w:rsidRPr="004F7E97">
        <w:rPr>
          <w:color w:val="auto"/>
        </w:rPr>
        <w:t>in an IMS session</w:t>
      </w:r>
      <w:r w:rsidRPr="004F7E97">
        <w:rPr>
          <w:color w:val="auto"/>
        </w:rPr>
        <w:t>.</w:t>
      </w:r>
    </w:p>
    <w:p w14:paraId="56301A1D" w14:textId="035D2D8F" w:rsidR="00A0745F" w:rsidRPr="004F7E97" w:rsidRDefault="00395D00" w:rsidP="00395D00">
      <w:pPr>
        <w:rPr>
          <w:color w:val="auto"/>
        </w:rPr>
      </w:pPr>
      <w:r w:rsidRPr="004F7E97">
        <w:rPr>
          <w:b/>
          <w:bCs/>
          <w:color w:val="auto"/>
        </w:rPr>
        <w:t>Inputs, Required:</w:t>
      </w:r>
      <w:r w:rsidRPr="004F7E97">
        <w:rPr>
          <w:color w:val="auto"/>
        </w:rPr>
        <w:t xml:space="preserve"> </w:t>
      </w:r>
      <w:r w:rsidR="00FB5758" w:rsidRPr="004F7E97">
        <w:rPr>
          <w:color w:val="auto"/>
        </w:rPr>
        <w:t>Session ID</w:t>
      </w:r>
      <w:r w:rsidRPr="004F7E97">
        <w:rPr>
          <w:color w:val="auto"/>
        </w:rPr>
        <w:t>,</w:t>
      </w:r>
      <w:r w:rsidR="00896CA2" w:rsidRPr="004F7E97">
        <w:rPr>
          <w:color w:val="auto"/>
        </w:rPr>
        <w:t xml:space="preserve"> </w:t>
      </w:r>
      <w:r w:rsidR="006C46D7" w:rsidRPr="004F7E97">
        <w:rPr>
          <w:color w:val="auto"/>
        </w:rPr>
        <w:t>MF</w:t>
      </w:r>
      <w:r w:rsidR="00896CA2" w:rsidRPr="004F7E97">
        <w:rPr>
          <w:color w:val="auto"/>
        </w:rPr>
        <w:t xml:space="preserve">-side MDC2 </w:t>
      </w:r>
      <w:r w:rsidR="00021F57" w:rsidRPr="004F7E97">
        <w:rPr>
          <w:color w:val="auto"/>
        </w:rPr>
        <w:t xml:space="preserve">endpoint information </w:t>
      </w:r>
      <w:r w:rsidR="00185402" w:rsidRPr="004F7E97">
        <w:rPr>
          <w:color w:val="auto"/>
        </w:rPr>
        <w:t>(</w:t>
      </w:r>
      <w:r w:rsidR="00021F57" w:rsidRPr="004F7E97">
        <w:rPr>
          <w:color w:val="auto"/>
        </w:rPr>
        <w:t xml:space="preserve">e.g. </w:t>
      </w:r>
      <w:r w:rsidR="00185402" w:rsidRPr="004F7E97">
        <w:rPr>
          <w:color w:val="auto"/>
        </w:rPr>
        <w:t>IP address, port number)</w:t>
      </w:r>
      <w:r w:rsidR="007141D0" w:rsidRPr="004F7E97">
        <w:rPr>
          <w:color w:val="auto"/>
        </w:rPr>
        <w:t xml:space="preserve">, certificate fingerprint of DC AS for end-to-end security between UE and DC AS </w:t>
      </w:r>
      <w:r w:rsidR="002D16DE" w:rsidRPr="004F7E97">
        <w:rPr>
          <w:color w:val="auto"/>
        </w:rPr>
        <w:t>in case</w:t>
      </w:r>
      <w:r w:rsidR="007141D0" w:rsidRPr="004F7E97">
        <w:rPr>
          <w:color w:val="auto"/>
        </w:rPr>
        <w:t xml:space="preserve"> MDC2 is in "UDP/DTLS/SCTP", "TCP/TLS" or "SCTP/DTLS" mode</w:t>
      </w:r>
      <w:r w:rsidR="00AA025B" w:rsidRPr="004F7E97">
        <w:rPr>
          <w:color w:val="auto"/>
        </w:rPr>
        <w:t>, trigger</w:t>
      </w:r>
      <w:r w:rsidR="00404815" w:rsidRPr="004F7E97">
        <w:rPr>
          <w:color w:val="auto"/>
        </w:rPr>
        <w:t xml:space="preserve"> Information</w:t>
      </w:r>
      <w:r w:rsidR="007C18B9" w:rsidRPr="004F7E97">
        <w:rPr>
          <w:color w:val="auto"/>
        </w:rPr>
        <w:t>.</w:t>
      </w:r>
    </w:p>
    <w:p w14:paraId="3CF2C1F4" w14:textId="23371A9D" w:rsidR="00395D00" w:rsidRPr="004F7E97" w:rsidRDefault="00395D00" w:rsidP="00395D00">
      <w:pPr>
        <w:rPr>
          <w:color w:val="auto"/>
        </w:rPr>
      </w:pPr>
      <w:r w:rsidRPr="004F7E97">
        <w:rPr>
          <w:b/>
          <w:bCs/>
          <w:color w:val="auto"/>
        </w:rPr>
        <w:t>Inputs, Optional:</w:t>
      </w:r>
      <w:r w:rsidRPr="004F7E97">
        <w:rPr>
          <w:color w:val="auto"/>
        </w:rPr>
        <w:t xml:space="preserve"> </w:t>
      </w:r>
    </w:p>
    <w:p w14:paraId="48078A7A" w14:textId="348CD456" w:rsidR="00395D00" w:rsidRPr="004F7E97" w:rsidRDefault="00395D00" w:rsidP="00395D00">
      <w:pPr>
        <w:rPr>
          <w:color w:val="auto"/>
        </w:rPr>
      </w:pPr>
      <w:r w:rsidRPr="004F7E97">
        <w:rPr>
          <w:b/>
          <w:bCs/>
          <w:color w:val="auto"/>
        </w:rPr>
        <w:t>Outputs, Required:</w:t>
      </w:r>
      <w:r w:rsidRPr="004F7E97">
        <w:rPr>
          <w:color w:val="auto"/>
        </w:rPr>
        <w:t xml:space="preserve"> </w:t>
      </w:r>
      <w:r w:rsidR="00896CA2" w:rsidRPr="004F7E97">
        <w:rPr>
          <w:color w:val="auto"/>
        </w:rPr>
        <w:t>Result</w:t>
      </w:r>
      <w:r w:rsidRPr="004F7E97">
        <w:rPr>
          <w:color w:val="auto"/>
        </w:rPr>
        <w:t>.</w:t>
      </w:r>
      <w:r w:rsidR="0052166F" w:rsidRPr="004F7E97">
        <w:rPr>
          <w:color w:val="auto"/>
        </w:rPr>
        <w:t xml:space="preserve"> The result </w:t>
      </w:r>
      <w:r w:rsidR="00DC4519" w:rsidRPr="004F7E97">
        <w:rPr>
          <w:color w:val="auto"/>
        </w:rPr>
        <w:t>contains</w:t>
      </w:r>
      <w:r w:rsidR="0052166F" w:rsidRPr="004F7E97">
        <w:rPr>
          <w:color w:val="auto"/>
        </w:rPr>
        <w:t xml:space="preserve"> the following data elements: </w:t>
      </w:r>
      <w:r w:rsidR="00880A82" w:rsidRPr="004F7E97">
        <w:rPr>
          <w:color w:val="auto"/>
        </w:rPr>
        <w:t>session id, DCAS-side MDC2 media resource information, destination URL used by DCSF to send subsequen</w:t>
      </w:r>
      <w:r w:rsidR="00C2148C" w:rsidRPr="004F7E97">
        <w:rPr>
          <w:color w:val="auto"/>
        </w:rPr>
        <w:t>t operations.</w:t>
      </w:r>
    </w:p>
    <w:p w14:paraId="07C84DB4" w14:textId="433A2333" w:rsidR="00BD7ACB" w:rsidRPr="004F7E97" w:rsidRDefault="00395D00" w:rsidP="00395D00">
      <w:pPr>
        <w:rPr>
          <w:color w:val="auto"/>
        </w:rPr>
      </w:pPr>
      <w:r w:rsidRPr="004F7E97">
        <w:rPr>
          <w:b/>
          <w:bCs/>
          <w:color w:val="auto"/>
        </w:rPr>
        <w:t>Outputs, Optional:</w:t>
      </w:r>
      <w:r w:rsidRPr="004F7E97">
        <w:rPr>
          <w:color w:val="auto"/>
        </w:rPr>
        <w:t xml:space="preserve"> None.</w:t>
      </w:r>
    </w:p>
    <w:p w14:paraId="29894714" w14:textId="5A2FE7A5" w:rsidR="00395D00" w:rsidRPr="004F7E97" w:rsidRDefault="00395D00" w:rsidP="00395D00">
      <w:pPr>
        <w:pStyle w:val="Heading5"/>
      </w:pPr>
      <w:r w:rsidRPr="004F7E97">
        <w:t>6.X.2.</w:t>
      </w:r>
      <w:r w:rsidR="00EC2B8C" w:rsidRPr="004F7E97">
        <w:t>2</w:t>
      </w:r>
      <w:r w:rsidRPr="004F7E97">
        <w:t>.3</w:t>
      </w:r>
      <w:r w:rsidRPr="004F7E97">
        <w:tab/>
      </w:r>
      <w:r w:rsidR="002B7500" w:rsidRPr="004F7E97">
        <w:t>Ndcas_Media_Management</w:t>
      </w:r>
      <w:r w:rsidR="0041703C" w:rsidRPr="004F7E97" w:rsidDel="0041703C">
        <w:t xml:space="preserve"> </w:t>
      </w:r>
      <w:r w:rsidR="006C1BD5" w:rsidRPr="004F7E97">
        <w:t>_Update</w:t>
      </w:r>
    </w:p>
    <w:p w14:paraId="1278811E" w14:textId="37599921" w:rsidR="00395D00" w:rsidRPr="004F7E97" w:rsidRDefault="00395D00" w:rsidP="00395D00">
      <w:pPr>
        <w:rPr>
          <w:color w:val="auto"/>
        </w:rPr>
      </w:pPr>
      <w:r w:rsidRPr="004F7E97">
        <w:rPr>
          <w:b/>
          <w:bCs/>
          <w:color w:val="auto"/>
        </w:rPr>
        <w:t>Service operation name:</w:t>
      </w:r>
      <w:r w:rsidRPr="004F7E97">
        <w:rPr>
          <w:color w:val="auto"/>
        </w:rPr>
        <w:t xml:space="preserve"> </w:t>
      </w:r>
      <w:r w:rsidR="002B7500" w:rsidRPr="004F7E97">
        <w:rPr>
          <w:color w:val="auto"/>
        </w:rPr>
        <w:t>Ndcas_Media_Management</w:t>
      </w:r>
      <w:r w:rsidR="0041703C" w:rsidRPr="004F7E97" w:rsidDel="0041703C">
        <w:rPr>
          <w:color w:val="auto"/>
        </w:rPr>
        <w:t xml:space="preserve"> </w:t>
      </w:r>
      <w:r w:rsidR="006C1BD5" w:rsidRPr="004F7E97">
        <w:rPr>
          <w:color w:val="auto"/>
        </w:rPr>
        <w:t>_Update</w:t>
      </w:r>
    </w:p>
    <w:p w14:paraId="33FE0DE0" w14:textId="54395789" w:rsidR="00395D00" w:rsidRPr="004F7E97" w:rsidRDefault="00395D00" w:rsidP="00395D00">
      <w:pPr>
        <w:rPr>
          <w:color w:val="auto"/>
        </w:rPr>
      </w:pPr>
      <w:r w:rsidRPr="004F7E97">
        <w:rPr>
          <w:b/>
          <w:bCs/>
          <w:color w:val="auto"/>
        </w:rPr>
        <w:t>Description:</w:t>
      </w:r>
      <w:r w:rsidRPr="004F7E97">
        <w:rPr>
          <w:color w:val="auto"/>
        </w:rPr>
        <w:t xml:space="preserve"> </w:t>
      </w:r>
      <w:r w:rsidR="00896CA2" w:rsidRPr="004F7E97">
        <w:rPr>
          <w:color w:val="auto"/>
        </w:rPr>
        <w:t xml:space="preserve">This service operation enables the consumer to update </w:t>
      </w:r>
      <w:r w:rsidR="00D46F8C" w:rsidRPr="004F7E97">
        <w:rPr>
          <w:color w:val="auto"/>
        </w:rPr>
        <w:t xml:space="preserve">a </w:t>
      </w:r>
      <w:r w:rsidR="00791EC8" w:rsidRPr="004F7E97">
        <w:rPr>
          <w:color w:val="auto"/>
        </w:rPr>
        <w:t xml:space="preserve">media resource </w:t>
      </w:r>
      <w:r w:rsidR="00896CA2" w:rsidRPr="004F7E97">
        <w:rPr>
          <w:color w:val="auto"/>
        </w:rPr>
        <w:t>information used by the DC</w:t>
      </w:r>
      <w:r w:rsidR="006C0CE6" w:rsidRPr="004F7E97">
        <w:rPr>
          <w:color w:val="auto"/>
        </w:rPr>
        <w:t>AS</w:t>
      </w:r>
      <w:r w:rsidR="00D17FAD" w:rsidRPr="004F7E97">
        <w:rPr>
          <w:color w:val="auto"/>
        </w:rPr>
        <w:t>.</w:t>
      </w:r>
    </w:p>
    <w:p w14:paraId="34672A22" w14:textId="603F31B9" w:rsidR="00395D00" w:rsidRPr="004F7E97" w:rsidRDefault="00395D00" w:rsidP="00395D00">
      <w:pPr>
        <w:rPr>
          <w:color w:val="auto"/>
        </w:rPr>
      </w:pPr>
      <w:r w:rsidRPr="004F7E97">
        <w:rPr>
          <w:b/>
          <w:bCs/>
          <w:color w:val="auto"/>
        </w:rPr>
        <w:t>Inputs, Required:</w:t>
      </w:r>
      <w:r w:rsidRPr="004F7E97">
        <w:rPr>
          <w:color w:val="auto"/>
        </w:rPr>
        <w:t xml:space="preserve"> </w:t>
      </w:r>
      <w:r w:rsidR="00FB5758" w:rsidRPr="004F7E97">
        <w:rPr>
          <w:color w:val="auto"/>
        </w:rPr>
        <w:t xml:space="preserve">Session </w:t>
      </w:r>
      <w:r w:rsidR="00896CA2" w:rsidRPr="004F7E97" w:rsidDel="00FB5758">
        <w:rPr>
          <w:color w:val="auto"/>
        </w:rPr>
        <w:t>ID</w:t>
      </w:r>
      <w:r w:rsidR="00330D66" w:rsidRPr="004F7E97">
        <w:rPr>
          <w:color w:val="auto"/>
        </w:rPr>
        <w:t xml:space="preserve">, </w:t>
      </w:r>
      <w:r w:rsidR="00A562A1" w:rsidRPr="004F7E97">
        <w:rPr>
          <w:color w:val="auto"/>
        </w:rPr>
        <w:t>MF-side MDC2 endpoint information (e.g. IP address, port number)</w:t>
      </w:r>
      <w:r w:rsidR="00A51CDE" w:rsidRPr="004F7E97">
        <w:rPr>
          <w:color w:val="auto"/>
        </w:rPr>
        <w:t>, destination URL</w:t>
      </w:r>
    </w:p>
    <w:p w14:paraId="4050446C" w14:textId="1ABB8486" w:rsidR="00395D00" w:rsidRPr="004F7E97" w:rsidRDefault="00395D00" w:rsidP="00395D00">
      <w:pPr>
        <w:rPr>
          <w:color w:val="auto"/>
        </w:rPr>
      </w:pPr>
      <w:r w:rsidRPr="004F7E97">
        <w:rPr>
          <w:b/>
          <w:bCs/>
          <w:color w:val="auto"/>
        </w:rPr>
        <w:t>Inputs, Optional:</w:t>
      </w:r>
      <w:r w:rsidR="00D37E7A" w:rsidRPr="004F7E97">
        <w:rPr>
          <w:color w:val="auto"/>
        </w:rPr>
        <w:t xml:space="preserve"> certificate, fingerprint of the UE</w:t>
      </w:r>
      <w:r w:rsidR="00F96AF9" w:rsidRPr="004F7E97">
        <w:rPr>
          <w:color w:val="auto"/>
        </w:rPr>
        <w:t>, trigger Information</w:t>
      </w:r>
      <w:r w:rsidR="00D37E7A" w:rsidRPr="004F7E97" w:rsidDel="00D37E7A">
        <w:rPr>
          <w:color w:val="auto"/>
        </w:rPr>
        <w:t xml:space="preserve"> </w:t>
      </w:r>
    </w:p>
    <w:p w14:paraId="625DA8B1" w14:textId="52E3D956" w:rsidR="00395D00" w:rsidRPr="004F7E97" w:rsidRDefault="00395D00" w:rsidP="00395D00">
      <w:pPr>
        <w:rPr>
          <w:color w:val="auto"/>
        </w:rPr>
      </w:pPr>
      <w:r w:rsidRPr="004F7E97">
        <w:rPr>
          <w:b/>
          <w:bCs/>
          <w:color w:val="auto"/>
        </w:rPr>
        <w:t>Outputs, Required:</w:t>
      </w:r>
      <w:r w:rsidRPr="004F7E97">
        <w:rPr>
          <w:color w:val="auto"/>
        </w:rPr>
        <w:t xml:space="preserve"> </w:t>
      </w:r>
      <w:r w:rsidR="00896CA2" w:rsidRPr="004F7E97">
        <w:rPr>
          <w:color w:val="auto"/>
        </w:rPr>
        <w:t>Result</w:t>
      </w:r>
      <w:r w:rsidRPr="004F7E97">
        <w:rPr>
          <w:color w:val="auto"/>
        </w:rPr>
        <w:t>.</w:t>
      </w:r>
    </w:p>
    <w:p w14:paraId="3E1D76C0" w14:textId="77777777" w:rsidR="00395D00" w:rsidRPr="004F7E97" w:rsidRDefault="00395D00" w:rsidP="00395D00">
      <w:pPr>
        <w:rPr>
          <w:color w:val="auto"/>
        </w:rPr>
      </w:pPr>
      <w:r w:rsidRPr="004F7E97">
        <w:rPr>
          <w:b/>
          <w:bCs/>
          <w:color w:val="auto"/>
        </w:rPr>
        <w:t>Outputs, Optional:</w:t>
      </w:r>
      <w:r w:rsidRPr="004F7E97">
        <w:rPr>
          <w:color w:val="auto"/>
        </w:rPr>
        <w:t xml:space="preserve"> None.</w:t>
      </w:r>
    </w:p>
    <w:p w14:paraId="0B618589" w14:textId="6C627F68" w:rsidR="00395D00" w:rsidRPr="004F7E97" w:rsidRDefault="00395D00" w:rsidP="00395D00">
      <w:pPr>
        <w:pStyle w:val="Heading5"/>
      </w:pPr>
      <w:r w:rsidRPr="004F7E97">
        <w:t>6.X.2.</w:t>
      </w:r>
      <w:r w:rsidR="00EC2B8C" w:rsidRPr="004F7E97">
        <w:t>2</w:t>
      </w:r>
      <w:r w:rsidRPr="004F7E97">
        <w:t>.4</w:t>
      </w:r>
      <w:r w:rsidRPr="004F7E97">
        <w:tab/>
      </w:r>
      <w:r w:rsidR="002B7500" w:rsidRPr="004F7E97">
        <w:t>Ndcas_Media_Management</w:t>
      </w:r>
      <w:r w:rsidR="0041703C" w:rsidRPr="004F7E97" w:rsidDel="0041703C">
        <w:t xml:space="preserve"> </w:t>
      </w:r>
      <w:r w:rsidR="006C1BD5" w:rsidRPr="004F7E97">
        <w:t>_Delete</w:t>
      </w:r>
    </w:p>
    <w:p w14:paraId="374C8DD2" w14:textId="4645DEA3" w:rsidR="00395D00" w:rsidRPr="004F7E97" w:rsidRDefault="00395D00" w:rsidP="00395D00">
      <w:pPr>
        <w:rPr>
          <w:color w:val="auto"/>
        </w:rPr>
      </w:pPr>
      <w:r w:rsidRPr="004F7E97">
        <w:rPr>
          <w:b/>
          <w:bCs/>
          <w:color w:val="auto"/>
        </w:rPr>
        <w:t>Service operation name:</w:t>
      </w:r>
      <w:r w:rsidRPr="004F7E97">
        <w:rPr>
          <w:color w:val="auto"/>
        </w:rPr>
        <w:t xml:space="preserve"> </w:t>
      </w:r>
      <w:r w:rsidR="002B7500" w:rsidRPr="004F7E97">
        <w:rPr>
          <w:color w:val="auto"/>
        </w:rPr>
        <w:t>Ndcas_Media_Management</w:t>
      </w:r>
      <w:r w:rsidR="0041703C" w:rsidRPr="004F7E97" w:rsidDel="0041703C">
        <w:rPr>
          <w:color w:val="auto"/>
        </w:rPr>
        <w:t xml:space="preserve"> </w:t>
      </w:r>
      <w:r w:rsidR="006C1BD5" w:rsidRPr="004F7E97">
        <w:rPr>
          <w:color w:val="auto"/>
        </w:rPr>
        <w:t>_Delete</w:t>
      </w:r>
    </w:p>
    <w:p w14:paraId="0EE97BD9" w14:textId="65C39E30" w:rsidR="00395D00" w:rsidRPr="004F7E97" w:rsidRDefault="00395D00" w:rsidP="00395D00">
      <w:pPr>
        <w:rPr>
          <w:color w:val="auto"/>
        </w:rPr>
      </w:pPr>
      <w:r w:rsidRPr="004F7E97">
        <w:rPr>
          <w:b/>
          <w:bCs/>
          <w:color w:val="auto"/>
        </w:rPr>
        <w:t>Description:</w:t>
      </w:r>
      <w:r w:rsidRPr="004F7E97">
        <w:rPr>
          <w:color w:val="auto"/>
        </w:rPr>
        <w:t xml:space="preserve"> </w:t>
      </w:r>
      <w:r w:rsidR="00896CA2" w:rsidRPr="004F7E97">
        <w:rPr>
          <w:color w:val="auto"/>
        </w:rPr>
        <w:t xml:space="preserve">This service operation enables the consumer to </w:t>
      </w:r>
      <w:r w:rsidR="00477FC3" w:rsidRPr="004F7E97">
        <w:rPr>
          <w:color w:val="auto"/>
        </w:rPr>
        <w:t>provide</w:t>
      </w:r>
      <w:r w:rsidR="00896CA2" w:rsidRPr="004F7E97">
        <w:rPr>
          <w:color w:val="auto"/>
        </w:rPr>
        <w:t xml:space="preserve"> information used by the DC</w:t>
      </w:r>
      <w:r w:rsidR="006C0CE6" w:rsidRPr="004F7E97">
        <w:rPr>
          <w:color w:val="auto"/>
        </w:rPr>
        <w:t>AS</w:t>
      </w:r>
      <w:r w:rsidR="00896CA2" w:rsidRPr="004F7E97">
        <w:rPr>
          <w:color w:val="auto"/>
        </w:rPr>
        <w:t xml:space="preserve"> for </w:t>
      </w:r>
      <w:r w:rsidR="00B73BDA" w:rsidRPr="004F7E97">
        <w:rPr>
          <w:color w:val="auto"/>
        </w:rPr>
        <w:t xml:space="preserve">media </w:t>
      </w:r>
      <w:r w:rsidR="00477FC3" w:rsidRPr="004F7E97">
        <w:rPr>
          <w:color w:val="auto"/>
        </w:rPr>
        <w:t>termination</w:t>
      </w:r>
      <w:r w:rsidR="00896CA2" w:rsidRPr="004F7E97">
        <w:rPr>
          <w:color w:val="auto"/>
        </w:rPr>
        <w:t xml:space="preserve"> in an IMS session</w:t>
      </w:r>
    </w:p>
    <w:p w14:paraId="101959DB" w14:textId="4E8489FF" w:rsidR="00477FC3" w:rsidRPr="004F7E97" w:rsidRDefault="00395D00" w:rsidP="00477FC3">
      <w:pPr>
        <w:rPr>
          <w:b/>
          <w:bCs/>
          <w:color w:val="auto"/>
        </w:rPr>
      </w:pPr>
      <w:r w:rsidRPr="004F7E97">
        <w:rPr>
          <w:b/>
          <w:bCs/>
          <w:color w:val="auto"/>
        </w:rPr>
        <w:t>Inputs, Required:</w:t>
      </w:r>
      <w:r w:rsidRPr="004F7E97">
        <w:rPr>
          <w:color w:val="auto"/>
        </w:rPr>
        <w:t xml:space="preserve"> </w:t>
      </w:r>
      <w:r w:rsidR="00FB5758" w:rsidRPr="004F7E97">
        <w:rPr>
          <w:color w:val="auto"/>
        </w:rPr>
        <w:t>Session ID</w:t>
      </w:r>
      <w:r w:rsidR="00E87771" w:rsidRPr="004F7E97">
        <w:rPr>
          <w:b/>
          <w:bCs/>
          <w:color w:val="auto"/>
        </w:rPr>
        <w:t>,</w:t>
      </w:r>
      <w:r w:rsidR="00DC4519" w:rsidRPr="004F7E97">
        <w:rPr>
          <w:b/>
          <w:bCs/>
          <w:color w:val="auto"/>
        </w:rPr>
        <w:t xml:space="preserve"> </w:t>
      </w:r>
      <w:r w:rsidR="00DC4519" w:rsidRPr="004F7E97">
        <w:rPr>
          <w:color w:val="auto"/>
        </w:rPr>
        <w:t>mediaInformation</w:t>
      </w:r>
      <w:r w:rsidR="00130A1E" w:rsidRPr="004F7E97">
        <w:rPr>
          <w:color w:val="auto"/>
        </w:rPr>
        <w:t>,</w:t>
      </w:r>
      <w:r w:rsidR="00130A1E" w:rsidRPr="004F7E97">
        <w:rPr>
          <w:b/>
          <w:bCs/>
          <w:color w:val="auto"/>
        </w:rPr>
        <w:t xml:space="preserve"> </w:t>
      </w:r>
      <w:r w:rsidR="00130A1E" w:rsidRPr="004F7E97">
        <w:rPr>
          <w:color w:val="auto"/>
        </w:rPr>
        <w:t>destination URL</w:t>
      </w:r>
    </w:p>
    <w:p w14:paraId="2CD1D1E2" w14:textId="38C6D4E1" w:rsidR="00395D00" w:rsidRPr="004F7E97" w:rsidRDefault="00395D00" w:rsidP="00477FC3">
      <w:pPr>
        <w:rPr>
          <w:color w:val="auto"/>
        </w:rPr>
      </w:pPr>
      <w:r w:rsidRPr="004F7E97">
        <w:rPr>
          <w:b/>
          <w:bCs/>
          <w:color w:val="auto"/>
        </w:rPr>
        <w:t>Inputs, Optional:</w:t>
      </w:r>
      <w:r w:rsidRPr="004F7E97">
        <w:rPr>
          <w:color w:val="auto"/>
        </w:rPr>
        <w:t xml:space="preserve"> </w:t>
      </w:r>
      <w:r w:rsidR="00477FC3" w:rsidRPr="004F7E97">
        <w:rPr>
          <w:color w:val="auto"/>
        </w:rPr>
        <w:t>None</w:t>
      </w:r>
      <w:r w:rsidRPr="004F7E97">
        <w:rPr>
          <w:color w:val="auto"/>
        </w:rPr>
        <w:t>.</w:t>
      </w:r>
    </w:p>
    <w:p w14:paraId="086D8C5E" w14:textId="0C361CA9" w:rsidR="00395D00" w:rsidRPr="004F7E97" w:rsidRDefault="00395D00" w:rsidP="00395D00">
      <w:pPr>
        <w:rPr>
          <w:color w:val="auto"/>
        </w:rPr>
      </w:pPr>
      <w:r w:rsidRPr="004F7E97">
        <w:rPr>
          <w:b/>
          <w:bCs/>
          <w:color w:val="auto"/>
        </w:rPr>
        <w:t>Outputs, Required:</w:t>
      </w:r>
      <w:r w:rsidR="007141D0" w:rsidRPr="004F7E97">
        <w:rPr>
          <w:b/>
          <w:bCs/>
          <w:color w:val="auto"/>
        </w:rPr>
        <w:t xml:space="preserve"> </w:t>
      </w:r>
      <w:r w:rsidR="00BD6DBD" w:rsidRPr="004F7E97">
        <w:rPr>
          <w:color w:val="auto"/>
        </w:rPr>
        <w:t>Result</w:t>
      </w:r>
      <w:r w:rsidRPr="004F7E97">
        <w:rPr>
          <w:color w:val="auto"/>
        </w:rPr>
        <w:t>.</w:t>
      </w:r>
    </w:p>
    <w:p w14:paraId="1CCC0661" w14:textId="6EE93922" w:rsidR="006C7BAF" w:rsidRPr="004F7E97" w:rsidRDefault="00395D00" w:rsidP="00395D00">
      <w:pPr>
        <w:rPr>
          <w:color w:val="auto"/>
        </w:rPr>
      </w:pPr>
      <w:r w:rsidRPr="004F7E97">
        <w:rPr>
          <w:b/>
          <w:bCs/>
          <w:color w:val="auto"/>
        </w:rPr>
        <w:t>Outputs, Optional:</w:t>
      </w:r>
      <w:r w:rsidR="007141D0" w:rsidRPr="004F7E97">
        <w:rPr>
          <w:b/>
          <w:bCs/>
          <w:color w:val="auto"/>
        </w:rPr>
        <w:t xml:space="preserve"> </w:t>
      </w:r>
      <w:r w:rsidR="00BD6DBD" w:rsidRPr="004F7E97">
        <w:rPr>
          <w:color w:val="auto"/>
        </w:rPr>
        <w:t>None</w:t>
      </w:r>
      <w:r w:rsidRPr="004F7E97">
        <w:rPr>
          <w:color w:val="auto"/>
        </w:rPr>
        <w:t>.</w:t>
      </w:r>
    </w:p>
    <w:p w14:paraId="189F9662" w14:textId="6AE757E3" w:rsidR="000E1628" w:rsidRDefault="009B27C8" w:rsidP="00A57FD0">
      <w:pPr>
        <w:pStyle w:val="Heading4"/>
      </w:pPr>
      <w:bookmarkStart w:id="29" w:name="_Toc200621744"/>
      <w:r>
        <w:t>6.</w:t>
      </w:r>
      <w:r>
        <w:rPr>
          <w:lang w:eastAsia="zh-CN"/>
        </w:rPr>
        <w:t>X</w:t>
      </w:r>
      <w:r>
        <w:t>.</w:t>
      </w:r>
      <w:r w:rsidR="002C571B">
        <w:t>2</w:t>
      </w:r>
      <w:r>
        <w:t>.</w:t>
      </w:r>
      <w:r w:rsidR="00FB5549">
        <w:t>3</w:t>
      </w:r>
      <w:r>
        <w:tab/>
      </w:r>
      <w:r w:rsidR="000E1628">
        <w:t>Nimsas_Ims</w:t>
      </w:r>
      <w:r w:rsidR="000E1628">
        <w:rPr>
          <w:lang w:eastAsia="zh-CN"/>
        </w:rPr>
        <w:t>ParameterProvision</w:t>
      </w:r>
      <w:r w:rsidR="000E1628">
        <w:t xml:space="preserve"> Service API</w:t>
      </w:r>
    </w:p>
    <w:p w14:paraId="70D640F8" w14:textId="0A5F439B" w:rsidR="009B27C8" w:rsidRDefault="001A23C5" w:rsidP="001A23C5">
      <w:pPr>
        <w:pStyle w:val="Heading5"/>
      </w:pPr>
      <w:r>
        <w:t>6.X.2.</w:t>
      </w:r>
      <w:r w:rsidR="00FB5549">
        <w:t>3</w:t>
      </w:r>
      <w:r w:rsidR="00C313CA">
        <w:t xml:space="preserve">.1 </w:t>
      </w:r>
      <w:r w:rsidR="00C313CA">
        <w:tab/>
      </w:r>
      <w:r w:rsidR="009B27C8">
        <w:t>Type: ImsPpDataEntry</w:t>
      </w:r>
      <w:bookmarkEnd w:id="29"/>
    </w:p>
    <w:p w14:paraId="668756D0" w14:textId="2F753C9A" w:rsidR="009B27C8" w:rsidRPr="00A2259E" w:rsidRDefault="009B27C8" w:rsidP="009B27C8">
      <w:pPr>
        <w:pStyle w:val="TH"/>
        <w:rPr>
          <w:rFonts w:eastAsia="SimSun"/>
          <w:color w:val="auto"/>
        </w:rPr>
      </w:pPr>
      <w:r w:rsidRPr="00A2259E">
        <w:rPr>
          <w:color w:val="auto"/>
        </w:rPr>
        <w:t>Table 6.</w:t>
      </w:r>
      <w:r w:rsidRPr="00A2259E">
        <w:rPr>
          <w:rFonts w:eastAsiaTheme="minorEastAsia" w:hint="eastAsia"/>
          <w:color w:val="auto"/>
          <w:lang w:eastAsia="zh-CN"/>
        </w:rPr>
        <w:t>5</w:t>
      </w:r>
      <w:r w:rsidRPr="00A2259E">
        <w:rPr>
          <w:color w:val="auto"/>
        </w:rPr>
        <w:t>.6.2.2-1: Definition of type ImsPpDataEntry</w:t>
      </w:r>
      <w:r w:rsidR="00AF6593">
        <w:rPr>
          <w:color w:val="auto"/>
        </w:rPr>
        <w:t xml:space="preserve">, </w:t>
      </w:r>
      <w:bookmarkStart w:id="30" w:name="_Hlk210385397"/>
      <w:r w:rsidR="00AF6593">
        <w:rPr>
          <w:color w:val="auto"/>
        </w:rPr>
        <w:t xml:space="preserve">TS </w:t>
      </w:r>
      <w:r w:rsidR="00AF6593" w:rsidRPr="00AF6593">
        <w:rPr>
          <w:color w:val="auto"/>
        </w:rPr>
        <w:t>29.175</w:t>
      </w:r>
      <w:bookmarkEnd w:id="30"/>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2"/>
      </w:tblGrid>
      <w:tr w:rsidR="00A2259E" w:rsidRPr="00A2259E" w14:paraId="4CD1E4D2" w14:textId="77777777" w:rsidTr="00A57FD0">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1A58FA" w14:textId="77777777" w:rsidR="009B27C8" w:rsidRPr="00A2259E" w:rsidRDefault="009B27C8">
            <w:pPr>
              <w:pStyle w:val="TAH"/>
              <w:rPr>
                <w:color w:val="auto"/>
              </w:rPr>
            </w:pPr>
            <w:r w:rsidRPr="00A2259E">
              <w:rPr>
                <w:color w:val="auto"/>
              </w:rP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1AD472D9" w14:textId="77777777" w:rsidR="009B27C8" w:rsidRPr="00A2259E" w:rsidRDefault="009B27C8">
            <w:pPr>
              <w:pStyle w:val="TAH"/>
              <w:rPr>
                <w:color w:val="auto"/>
              </w:rPr>
            </w:pPr>
            <w:r w:rsidRPr="00A2259E">
              <w:rPr>
                <w:color w:val="auto"/>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346A467" w14:textId="77777777" w:rsidR="009B27C8" w:rsidRPr="00A2259E" w:rsidRDefault="009B27C8">
            <w:pPr>
              <w:pStyle w:val="TAH"/>
              <w:rPr>
                <w:color w:val="auto"/>
              </w:rPr>
            </w:pPr>
            <w:r w:rsidRPr="00A2259E">
              <w:rPr>
                <w:color w:val="auto"/>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1DFEC0" w14:textId="77777777" w:rsidR="009B27C8" w:rsidRPr="00A2259E" w:rsidRDefault="009B27C8">
            <w:pPr>
              <w:pStyle w:val="TAH"/>
              <w:rPr>
                <w:color w:val="auto"/>
              </w:rPr>
            </w:pPr>
            <w:r w:rsidRPr="00A2259E">
              <w:rPr>
                <w:color w:val="auto"/>
              </w:rPr>
              <w:t>Cardinality</w:t>
            </w:r>
          </w:p>
        </w:tc>
        <w:tc>
          <w:tcPr>
            <w:tcW w:w="4762" w:type="dxa"/>
            <w:tcBorders>
              <w:top w:val="single" w:sz="6" w:space="0" w:color="auto"/>
              <w:left w:val="single" w:sz="6" w:space="0" w:color="auto"/>
              <w:bottom w:val="single" w:sz="6" w:space="0" w:color="auto"/>
              <w:right w:val="single" w:sz="6" w:space="0" w:color="auto"/>
            </w:tcBorders>
            <w:shd w:val="clear" w:color="auto" w:fill="C0C0C0"/>
            <w:hideMark/>
          </w:tcPr>
          <w:p w14:paraId="21C2E4D8" w14:textId="77777777" w:rsidR="009B27C8" w:rsidRPr="00A2259E" w:rsidRDefault="009B27C8">
            <w:pPr>
              <w:pStyle w:val="TAH"/>
              <w:rPr>
                <w:rFonts w:cs="Arial"/>
                <w:color w:val="auto"/>
                <w:szCs w:val="18"/>
              </w:rPr>
            </w:pPr>
            <w:r w:rsidRPr="00A2259E">
              <w:rPr>
                <w:rFonts w:cs="Arial"/>
                <w:color w:val="auto"/>
                <w:szCs w:val="18"/>
              </w:rPr>
              <w:t>Description</w:t>
            </w:r>
          </w:p>
        </w:tc>
      </w:tr>
      <w:tr w:rsidR="00A2259E" w:rsidRPr="00A2259E" w14:paraId="3DF32453" w14:textId="77777777" w:rsidTr="00A57FD0">
        <w:trPr>
          <w:jc w:val="center"/>
        </w:trPr>
        <w:tc>
          <w:tcPr>
            <w:tcW w:w="1707" w:type="dxa"/>
            <w:tcBorders>
              <w:top w:val="single" w:sz="6" w:space="0" w:color="auto"/>
              <w:left w:val="single" w:sz="6" w:space="0" w:color="auto"/>
              <w:bottom w:val="single" w:sz="6" w:space="0" w:color="auto"/>
              <w:right w:val="single" w:sz="6" w:space="0" w:color="auto"/>
            </w:tcBorders>
            <w:hideMark/>
          </w:tcPr>
          <w:p w14:paraId="2B442887" w14:textId="77777777" w:rsidR="009B27C8" w:rsidRPr="00A2259E" w:rsidRDefault="009B27C8">
            <w:pPr>
              <w:pStyle w:val="TAL"/>
              <w:rPr>
                <w:color w:val="auto"/>
                <w:lang w:eastAsia="zh-CN"/>
              </w:rPr>
            </w:pPr>
            <w:r w:rsidRPr="00A2259E">
              <w:rPr>
                <w:color w:val="auto"/>
                <w:lang w:eastAsia="zh-CN"/>
              </w:rPr>
              <w:t>rcdServerInformation</w:t>
            </w:r>
          </w:p>
        </w:tc>
        <w:tc>
          <w:tcPr>
            <w:tcW w:w="1498" w:type="dxa"/>
            <w:tcBorders>
              <w:top w:val="single" w:sz="6" w:space="0" w:color="auto"/>
              <w:left w:val="single" w:sz="6" w:space="0" w:color="auto"/>
              <w:bottom w:val="single" w:sz="6" w:space="0" w:color="auto"/>
              <w:right w:val="single" w:sz="6" w:space="0" w:color="auto"/>
            </w:tcBorders>
            <w:hideMark/>
          </w:tcPr>
          <w:p w14:paraId="70D38D85" w14:textId="77777777" w:rsidR="009B27C8" w:rsidRPr="00A2259E" w:rsidRDefault="009B27C8">
            <w:pPr>
              <w:pStyle w:val="TAL"/>
              <w:rPr>
                <w:color w:val="auto"/>
                <w:lang w:eastAsia="zh-CN"/>
              </w:rPr>
            </w:pPr>
            <w:r w:rsidRPr="00A2259E">
              <w:rPr>
                <w:color w:val="auto"/>
                <w:lang w:eastAsia="zh-CN"/>
              </w:rPr>
              <w:t>RcdServerInfo</w:t>
            </w:r>
          </w:p>
        </w:tc>
        <w:tc>
          <w:tcPr>
            <w:tcW w:w="425" w:type="dxa"/>
            <w:tcBorders>
              <w:top w:val="single" w:sz="6" w:space="0" w:color="auto"/>
              <w:left w:val="single" w:sz="6" w:space="0" w:color="auto"/>
              <w:bottom w:val="single" w:sz="6" w:space="0" w:color="auto"/>
              <w:right w:val="single" w:sz="6" w:space="0" w:color="auto"/>
            </w:tcBorders>
            <w:hideMark/>
          </w:tcPr>
          <w:p w14:paraId="7EE91648" w14:textId="77777777" w:rsidR="009B27C8" w:rsidRPr="00A2259E" w:rsidRDefault="009B27C8">
            <w:pPr>
              <w:pStyle w:val="TAC"/>
              <w:rPr>
                <w:color w:val="auto"/>
                <w:lang w:eastAsia="zh-CN"/>
              </w:rPr>
            </w:pPr>
            <w:r w:rsidRPr="00A2259E">
              <w:rPr>
                <w:color w:val="auto"/>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F08C8CF" w14:textId="77777777" w:rsidR="009B27C8" w:rsidRPr="00A2259E" w:rsidRDefault="009B27C8">
            <w:pPr>
              <w:pStyle w:val="TAL"/>
              <w:rPr>
                <w:color w:val="auto"/>
                <w:lang w:eastAsia="en-US"/>
              </w:rPr>
            </w:pPr>
            <w:r w:rsidRPr="00A2259E">
              <w:rPr>
                <w:color w:val="auto"/>
              </w:rPr>
              <w:t>0..1</w:t>
            </w:r>
          </w:p>
        </w:tc>
        <w:tc>
          <w:tcPr>
            <w:tcW w:w="4762" w:type="dxa"/>
            <w:tcBorders>
              <w:top w:val="single" w:sz="6" w:space="0" w:color="auto"/>
              <w:left w:val="single" w:sz="6" w:space="0" w:color="auto"/>
              <w:bottom w:val="single" w:sz="6" w:space="0" w:color="auto"/>
              <w:right w:val="single" w:sz="6" w:space="0" w:color="auto"/>
            </w:tcBorders>
            <w:hideMark/>
          </w:tcPr>
          <w:p w14:paraId="1F0C8265" w14:textId="77777777" w:rsidR="009B27C8" w:rsidRPr="00A2259E" w:rsidRDefault="009B27C8">
            <w:pPr>
              <w:pStyle w:val="TAL"/>
              <w:rPr>
                <w:rFonts w:cs="Arial"/>
                <w:color w:val="auto"/>
                <w:szCs w:val="18"/>
                <w:lang w:eastAsia="zh-CN"/>
              </w:rPr>
            </w:pPr>
            <w:r w:rsidRPr="00A2259E">
              <w:rPr>
                <w:color w:val="auto"/>
              </w:rPr>
              <w:t xml:space="preserve">The </w:t>
            </w:r>
            <w:r w:rsidRPr="00A2259E">
              <w:rPr>
                <w:color w:val="auto"/>
                <w:lang w:eastAsia="zh-CN"/>
              </w:rPr>
              <w:t>RCD server information provisioned to the IMS AS</w:t>
            </w:r>
            <w:r w:rsidRPr="00A2259E">
              <w:rPr>
                <w:rFonts w:cs="Arial"/>
                <w:color w:val="auto"/>
                <w:szCs w:val="18"/>
                <w:lang w:eastAsia="zh-CN"/>
              </w:rPr>
              <w:t>.</w:t>
            </w:r>
          </w:p>
        </w:tc>
      </w:tr>
      <w:tr w:rsidR="00A2259E" w:rsidRPr="00A2259E" w14:paraId="18FBACC9" w14:textId="77777777" w:rsidTr="00A57FD0">
        <w:trPr>
          <w:jc w:val="center"/>
        </w:trPr>
        <w:tc>
          <w:tcPr>
            <w:tcW w:w="1707" w:type="dxa"/>
            <w:tcBorders>
              <w:top w:val="single" w:sz="6" w:space="0" w:color="auto"/>
              <w:left w:val="single" w:sz="6" w:space="0" w:color="auto"/>
              <w:bottom w:val="single" w:sz="6" w:space="0" w:color="auto"/>
              <w:right w:val="single" w:sz="6" w:space="0" w:color="auto"/>
            </w:tcBorders>
          </w:tcPr>
          <w:p w14:paraId="38B3DB55" w14:textId="56E48AB9" w:rsidR="00C313CA" w:rsidRPr="00A2259E" w:rsidRDefault="00611253">
            <w:pPr>
              <w:pStyle w:val="TAL"/>
              <w:rPr>
                <w:color w:val="auto"/>
                <w:lang w:eastAsia="zh-CN"/>
              </w:rPr>
            </w:pPr>
            <w:r w:rsidRPr="00A2259E">
              <w:rPr>
                <w:color w:val="auto"/>
                <w:lang w:eastAsia="zh-CN"/>
              </w:rPr>
              <w:t>triggerinformation</w:t>
            </w:r>
          </w:p>
        </w:tc>
        <w:tc>
          <w:tcPr>
            <w:tcW w:w="1498" w:type="dxa"/>
            <w:tcBorders>
              <w:top w:val="single" w:sz="6" w:space="0" w:color="auto"/>
              <w:left w:val="single" w:sz="6" w:space="0" w:color="auto"/>
              <w:bottom w:val="single" w:sz="6" w:space="0" w:color="auto"/>
              <w:right w:val="single" w:sz="6" w:space="0" w:color="auto"/>
            </w:tcBorders>
          </w:tcPr>
          <w:p w14:paraId="66F22C03" w14:textId="18AAC635" w:rsidR="00C313CA" w:rsidRPr="00A2259E" w:rsidRDefault="00BE7F7E">
            <w:pPr>
              <w:pStyle w:val="TAL"/>
              <w:rPr>
                <w:color w:val="auto"/>
                <w:lang w:eastAsia="zh-CN"/>
              </w:rPr>
            </w:pPr>
            <w:r w:rsidRPr="00A2259E">
              <w:rPr>
                <w:color w:val="auto"/>
                <w:lang w:eastAsia="zh-CN"/>
              </w:rPr>
              <w:t>TriggerInfo</w:t>
            </w:r>
          </w:p>
        </w:tc>
        <w:tc>
          <w:tcPr>
            <w:tcW w:w="425" w:type="dxa"/>
            <w:tcBorders>
              <w:top w:val="single" w:sz="6" w:space="0" w:color="auto"/>
              <w:left w:val="single" w:sz="6" w:space="0" w:color="auto"/>
              <w:bottom w:val="single" w:sz="6" w:space="0" w:color="auto"/>
              <w:right w:val="single" w:sz="6" w:space="0" w:color="auto"/>
            </w:tcBorders>
          </w:tcPr>
          <w:p w14:paraId="738F4AA6" w14:textId="361A4F85" w:rsidR="00C313CA" w:rsidRPr="00A2259E" w:rsidRDefault="00BE7F7E">
            <w:pPr>
              <w:pStyle w:val="TAC"/>
              <w:rPr>
                <w:color w:val="auto"/>
                <w:lang w:eastAsia="zh-CN"/>
              </w:rPr>
            </w:pPr>
            <w:r w:rsidRPr="00A2259E">
              <w:rPr>
                <w:color w:val="auto"/>
                <w:lang w:eastAsia="zh-CN"/>
              </w:rPr>
              <w:t>O</w:t>
            </w:r>
          </w:p>
        </w:tc>
        <w:tc>
          <w:tcPr>
            <w:tcW w:w="1134" w:type="dxa"/>
            <w:tcBorders>
              <w:top w:val="single" w:sz="6" w:space="0" w:color="auto"/>
              <w:left w:val="single" w:sz="6" w:space="0" w:color="auto"/>
              <w:bottom w:val="single" w:sz="6" w:space="0" w:color="auto"/>
              <w:right w:val="single" w:sz="6" w:space="0" w:color="auto"/>
            </w:tcBorders>
          </w:tcPr>
          <w:p w14:paraId="5B2FC128" w14:textId="5A28372F" w:rsidR="00C313CA" w:rsidRPr="00A2259E" w:rsidRDefault="00BE7F7E">
            <w:pPr>
              <w:pStyle w:val="TAL"/>
              <w:rPr>
                <w:color w:val="auto"/>
              </w:rPr>
            </w:pPr>
            <w:r w:rsidRPr="00A2259E">
              <w:rPr>
                <w:color w:val="auto"/>
              </w:rPr>
              <w:t>0..1</w:t>
            </w:r>
          </w:p>
        </w:tc>
        <w:tc>
          <w:tcPr>
            <w:tcW w:w="4762" w:type="dxa"/>
            <w:tcBorders>
              <w:top w:val="single" w:sz="6" w:space="0" w:color="auto"/>
              <w:left w:val="single" w:sz="6" w:space="0" w:color="auto"/>
              <w:bottom w:val="single" w:sz="6" w:space="0" w:color="auto"/>
              <w:right w:val="single" w:sz="6" w:space="0" w:color="auto"/>
            </w:tcBorders>
          </w:tcPr>
          <w:p w14:paraId="5212094D" w14:textId="283745B1" w:rsidR="00C313CA" w:rsidRPr="00A2259E" w:rsidRDefault="00BE7F7E">
            <w:pPr>
              <w:pStyle w:val="TAL"/>
              <w:rPr>
                <w:color w:val="auto"/>
              </w:rPr>
            </w:pPr>
            <w:r w:rsidRPr="00A2259E">
              <w:rPr>
                <w:color w:val="auto"/>
              </w:rPr>
              <w:t xml:space="preserve">Triggering information to invoke </w:t>
            </w:r>
            <w:r w:rsidR="00F81DE0" w:rsidRPr="00A2259E">
              <w:rPr>
                <w:color w:val="auto"/>
              </w:rPr>
              <w:t xml:space="preserve">for example </w:t>
            </w:r>
            <w:r w:rsidR="005D3CF6" w:rsidRPr="00A2259E">
              <w:rPr>
                <w:color w:val="auto"/>
              </w:rPr>
              <w:t>dcas media management</w:t>
            </w:r>
          </w:p>
        </w:tc>
      </w:tr>
    </w:tbl>
    <w:p w14:paraId="1E02C068" w14:textId="77777777" w:rsidR="00805DE4" w:rsidRPr="00A2259E" w:rsidRDefault="00805DE4" w:rsidP="00805DE4">
      <w:pPr>
        <w:rPr>
          <w:color w:val="auto"/>
          <w:lang w:val="en-US" w:eastAsia="en-US"/>
        </w:rPr>
      </w:pPr>
    </w:p>
    <w:p w14:paraId="6A9C0FB3" w14:textId="3E413392" w:rsidR="00805DE4" w:rsidRPr="00A2259E" w:rsidRDefault="00805DE4" w:rsidP="00805DE4">
      <w:pPr>
        <w:pStyle w:val="EditorsNote"/>
        <w:rPr>
          <w:color w:val="auto"/>
          <w:lang w:eastAsia="zh-CN"/>
        </w:rPr>
      </w:pPr>
      <w:r w:rsidRPr="00A2259E">
        <w:rPr>
          <w:color w:val="auto"/>
          <w:lang w:eastAsia="zh-CN"/>
        </w:rPr>
        <w:t>Editor’s note:</w:t>
      </w:r>
      <w:r w:rsidRPr="00A2259E">
        <w:rPr>
          <w:color w:val="auto"/>
          <w:lang w:eastAsia="zh-CN"/>
        </w:rPr>
        <w:tab/>
        <w:t>The TriggerInfo data type need</w:t>
      </w:r>
      <w:r w:rsidR="00604913" w:rsidRPr="00A2259E">
        <w:rPr>
          <w:color w:val="auto"/>
          <w:lang w:eastAsia="zh-CN"/>
        </w:rPr>
        <w:t>s</w:t>
      </w:r>
      <w:r w:rsidRPr="00A2259E">
        <w:rPr>
          <w:color w:val="auto"/>
          <w:lang w:eastAsia="zh-CN"/>
        </w:rPr>
        <w:t xml:space="preserve"> to be defined as common data and is for FFS.</w:t>
      </w:r>
    </w:p>
    <w:p w14:paraId="10AFAEE6" w14:textId="2C9B655C" w:rsidR="004E2445" w:rsidRPr="00CD3DEC" w:rsidRDefault="00BE0F99">
      <w:pPr>
        <w:overflowPunct/>
        <w:autoSpaceDE/>
        <w:autoSpaceDN/>
        <w:adjustRightInd/>
        <w:spacing w:after="0"/>
        <w:textAlignment w:val="auto"/>
        <w:rPr>
          <w:lang w:val="en-US"/>
          <w:rPrChange w:id="31" w:author="Shabnam Sultana" w:date="2025-10-14T17:49:00Z" w16du:dateUtc="2025-10-14T21:49:00Z">
            <w:rPr/>
          </w:rPrChange>
        </w:rPr>
      </w:pPr>
      <w:ins w:id="32" w:author="Shabnam Sultana" w:date="2025-10-14T17:48:00Z" w16du:dateUtc="2025-10-14T21:48:00Z">
        <w:r>
          <w:t xml:space="preserve">Note that </w:t>
        </w:r>
      </w:ins>
      <w:ins w:id="33" w:author="Shabnam Sultana" w:date="2025-10-14T17:49:00Z" w16du:dateUtc="2025-10-14T21:49:00Z">
        <w:r>
          <w:rPr>
            <w:lang w:val="en-US"/>
          </w:rPr>
          <w:t>a</w:t>
        </w:r>
      </w:ins>
      <w:ins w:id="34" w:author="Shabnam Sultana" w:date="2025-10-14T17:49:00Z">
        <w:r w:rsidRPr="00BE0F99">
          <w:t xml:space="preserve">n additional data type is required (existing defined operation only contains RCD related info) to trigger the service to invoke DCSF (and </w:t>
        </w:r>
      </w:ins>
      <w:ins w:id="35" w:author="Cormac Hegarty A" w:date="2025-10-15T09:39:00Z" w16du:dateUtc="2025-10-15T07:39:00Z">
        <w:r w:rsidR="001061B2">
          <w:t>locate the correct</w:t>
        </w:r>
        <w:r w:rsidR="00182A65">
          <w:t xml:space="preserve"> </w:t>
        </w:r>
      </w:ins>
      <w:ins w:id="36" w:author="Shabnam Sultana" w:date="2025-10-14T17:49:00Z">
        <w:r w:rsidRPr="00BE0F99">
          <w:t>DCAS) for this session</w:t>
        </w:r>
      </w:ins>
      <w:ins w:id="37" w:author="Shabnam Sultana" w:date="2025-10-14T17:49:00Z" w16du:dateUtc="2025-10-14T21:49:00Z">
        <w:r w:rsidR="00CD3DEC">
          <w:rPr>
            <w:lang w:val="en-US"/>
          </w:rPr>
          <w:t>.</w:t>
        </w:r>
      </w:ins>
    </w:p>
    <w:p w14:paraId="7AFD7D85" w14:textId="0F034D20" w:rsidR="004E2445" w:rsidRDefault="004E2445" w:rsidP="004E2445">
      <w:pPr>
        <w:pStyle w:val="Heading4"/>
      </w:pPr>
      <w:r>
        <w:lastRenderedPageBreak/>
        <w:t>6.X.2.</w:t>
      </w:r>
      <w:r w:rsidR="00832A57">
        <w:t>4</w:t>
      </w:r>
      <w:r>
        <w:tab/>
      </w:r>
      <w:r w:rsidRPr="00241C78">
        <w:t>Nimsas_SessionEventControl Service API</w:t>
      </w:r>
    </w:p>
    <w:p w14:paraId="63FB536E" w14:textId="71F17C2E" w:rsidR="00862A01" w:rsidRDefault="00092698" w:rsidP="00092698">
      <w:pPr>
        <w:pStyle w:val="Heading5"/>
      </w:pPr>
      <w:r>
        <w:t>6.X.2.</w:t>
      </w:r>
      <w:r w:rsidR="00832A57">
        <w:t>4</w:t>
      </w:r>
      <w:r>
        <w:t>.1</w:t>
      </w:r>
      <w:r>
        <w:tab/>
      </w:r>
      <w:r w:rsidR="00891FC3">
        <w:t xml:space="preserve">Type: </w:t>
      </w:r>
      <w:r w:rsidR="00891FC3" w:rsidRPr="001772C3">
        <w:t>SessionEventNotification</w:t>
      </w:r>
    </w:p>
    <w:p w14:paraId="2BE5E76C" w14:textId="76173D12" w:rsidR="008809AB" w:rsidRPr="008809AB" w:rsidRDefault="008809AB" w:rsidP="008809AB">
      <w:r>
        <w:t>The parameters that are new are:</w:t>
      </w:r>
      <w:r w:rsidRPr="008809AB">
        <w:t xml:space="preserve"> </w:t>
      </w:r>
      <w:r>
        <w:t>afInstance, triggerinformation</w:t>
      </w:r>
    </w:p>
    <w:p w14:paraId="65CF51A3" w14:textId="44B24451" w:rsidR="003D4157" w:rsidRDefault="003D4157" w:rsidP="003D4157">
      <w:pPr>
        <w:pStyle w:val="TH"/>
      </w:pPr>
      <w:r>
        <w:t xml:space="preserve">Table 6.1.6.2.2-1: Definition of type </w:t>
      </w:r>
      <w:r w:rsidRPr="001772C3">
        <w:t>SessionEventNotification</w:t>
      </w:r>
      <w:r w:rsidR="000679E2">
        <w:t xml:space="preserve"> </w:t>
      </w:r>
      <w:r w:rsidR="000679E2" w:rsidRPr="000679E2">
        <w:t>TS 29.175</w:t>
      </w:r>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3D4157" w14:paraId="1812D904" w14:textId="77777777">
        <w:trPr>
          <w:jc w:val="center"/>
        </w:trPr>
        <w:tc>
          <w:tcPr>
            <w:tcW w:w="1701" w:type="dxa"/>
            <w:shd w:val="clear" w:color="auto" w:fill="C0C0C0"/>
          </w:tcPr>
          <w:p w14:paraId="5D7BC8F5" w14:textId="77777777" w:rsidR="003D4157" w:rsidRDefault="003D4157">
            <w:pPr>
              <w:pStyle w:val="TAH"/>
            </w:pPr>
            <w:r>
              <w:t>Attribute name</w:t>
            </w:r>
          </w:p>
        </w:tc>
        <w:tc>
          <w:tcPr>
            <w:tcW w:w="1444" w:type="dxa"/>
            <w:shd w:val="clear" w:color="auto" w:fill="C0C0C0"/>
          </w:tcPr>
          <w:p w14:paraId="70D94AAC" w14:textId="77777777" w:rsidR="003D4157" w:rsidRDefault="003D4157">
            <w:pPr>
              <w:pStyle w:val="TAH"/>
            </w:pPr>
            <w:r>
              <w:t>Data type</w:t>
            </w:r>
          </w:p>
        </w:tc>
        <w:tc>
          <w:tcPr>
            <w:tcW w:w="425" w:type="dxa"/>
            <w:shd w:val="clear" w:color="auto" w:fill="C0C0C0"/>
          </w:tcPr>
          <w:p w14:paraId="5B12A95C" w14:textId="77777777" w:rsidR="003D4157" w:rsidRDefault="003D4157">
            <w:pPr>
              <w:pStyle w:val="TAH"/>
            </w:pPr>
            <w:r>
              <w:t>P</w:t>
            </w:r>
          </w:p>
        </w:tc>
        <w:tc>
          <w:tcPr>
            <w:tcW w:w="1134" w:type="dxa"/>
            <w:shd w:val="clear" w:color="auto" w:fill="C0C0C0"/>
          </w:tcPr>
          <w:p w14:paraId="75F81871" w14:textId="77777777" w:rsidR="003D4157" w:rsidRDefault="003D4157">
            <w:pPr>
              <w:pStyle w:val="TAH"/>
            </w:pPr>
            <w:r>
              <w:t>Cardinality</w:t>
            </w:r>
          </w:p>
        </w:tc>
        <w:tc>
          <w:tcPr>
            <w:tcW w:w="4786" w:type="dxa"/>
            <w:shd w:val="clear" w:color="auto" w:fill="C0C0C0"/>
          </w:tcPr>
          <w:p w14:paraId="49CEA814" w14:textId="77777777" w:rsidR="003D4157" w:rsidRDefault="003D4157">
            <w:pPr>
              <w:pStyle w:val="TAH"/>
              <w:rPr>
                <w:rFonts w:cs="Arial"/>
                <w:szCs w:val="18"/>
              </w:rPr>
            </w:pPr>
            <w:r>
              <w:rPr>
                <w:rFonts w:cs="Arial"/>
                <w:szCs w:val="18"/>
              </w:rPr>
              <w:t>Description</w:t>
            </w:r>
          </w:p>
        </w:tc>
      </w:tr>
      <w:tr w:rsidR="003D4157" w14:paraId="66D9C312" w14:textId="77777777">
        <w:trPr>
          <w:jc w:val="center"/>
        </w:trPr>
        <w:tc>
          <w:tcPr>
            <w:tcW w:w="1701" w:type="dxa"/>
          </w:tcPr>
          <w:p w14:paraId="261C2873" w14:textId="77777777" w:rsidR="003D4157" w:rsidRDefault="003D4157">
            <w:pPr>
              <w:pStyle w:val="TAL"/>
            </w:pPr>
            <w:r>
              <w:t>notificationEvent</w:t>
            </w:r>
          </w:p>
        </w:tc>
        <w:tc>
          <w:tcPr>
            <w:tcW w:w="1444" w:type="dxa"/>
          </w:tcPr>
          <w:p w14:paraId="21488DE2" w14:textId="77777777" w:rsidR="003D4157" w:rsidRDefault="003D4157">
            <w:pPr>
              <w:pStyle w:val="TAL"/>
            </w:pPr>
            <w:r>
              <w:t>NotificationEvent</w:t>
            </w:r>
          </w:p>
        </w:tc>
        <w:tc>
          <w:tcPr>
            <w:tcW w:w="425" w:type="dxa"/>
          </w:tcPr>
          <w:p w14:paraId="7777E33A" w14:textId="77777777" w:rsidR="003D4157" w:rsidRDefault="003D4157">
            <w:pPr>
              <w:pStyle w:val="TAC"/>
            </w:pPr>
            <w:r>
              <w:rPr>
                <w:rFonts w:hint="eastAsia"/>
              </w:rPr>
              <w:t>M</w:t>
            </w:r>
          </w:p>
        </w:tc>
        <w:tc>
          <w:tcPr>
            <w:tcW w:w="1134" w:type="dxa"/>
          </w:tcPr>
          <w:p w14:paraId="4D5516E4" w14:textId="77777777" w:rsidR="003D4157" w:rsidRDefault="003D4157">
            <w:pPr>
              <w:pStyle w:val="TAL"/>
            </w:pPr>
            <w:r>
              <w:rPr>
                <w:rFonts w:hint="eastAsia"/>
              </w:rPr>
              <w:t>1</w:t>
            </w:r>
          </w:p>
        </w:tc>
        <w:tc>
          <w:tcPr>
            <w:tcW w:w="4786" w:type="dxa"/>
          </w:tcPr>
          <w:p w14:paraId="545BF52E" w14:textId="77777777" w:rsidR="003D4157" w:rsidRDefault="003D4157">
            <w:pPr>
              <w:pStyle w:val="TAL"/>
              <w:rPr>
                <w:rFonts w:cs="Arial"/>
                <w:szCs w:val="18"/>
              </w:rPr>
            </w:pPr>
            <w:r>
              <w:rPr>
                <w:rFonts w:hint="eastAsia"/>
              </w:rPr>
              <w:t>T</w:t>
            </w:r>
            <w:r>
              <w:t>he NotificationEvent corresponds to a report on one subscribed event.</w:t>
            </w:r>
          </w:p>
        </w:tc>
      </w:tr>
      <w:tr w:rsidR="003D4157" w14:paraId="1F4A265C" w14:textId="77777777">
        <w:trPr>
          <w:jc w:val="center"/>
        </w:trPr>
        <w:tc>
          <w:tcPr>
            <w:tcW w:w="1701" w:type="dxa"/>
          </w:tcPr>
          <w:p w14:paraId="4B1D6FD1" w14:textId="77777777" w:rsidR="003D4157" w:rsidRDefault="003D4157">
            <w:pPr>
              <w:pStyle w:val="TAL"/>
            </w:pPr>
            <w:r>
              <w:rPr>
                <w:rFonts w:hint="eastAsia"/>
              </w:rPr>
              <w:t>s</w:t>
            </w:r>
            <w:r>
              <w:t>essionId</w:t>
            </w:r>
          </w:p>
        </w:tc>
        <w:tc>
          <w:tcPr>
            <w:tcW w:w="1444" w:type="dxa"/>
          </w:tcPr>
          <w:p w14:paraId="43577C71" w14:textId="77777777" w:rsidR="003D4157" w:rsidRDefault="003D4157">
            <w:pPr>
              <w:pStyle w:val="TAL"/>
            </w:pPr>
            <w:r>
              <w:t>SessionId</w:t>
            </w:r>
          </w:p>
        </w:tc>
        <w:tc>
          <w:tcPr>
            <w:tcW w:w="425" w:type="dxa"/>
          </w:tcPr>
          <w:p w14:paraId="0E4DDAE3" w14:textId="77777777" w:rsidR="003D4157" w:rsidRDefault="003D4157">
            <w:pPr>
              <w:pStyle w:val="TAC"/>
            </w:pPr>
            <w:r>
              <w:rPr>
                <w:rFonts w:hint="eastAsia"/>
              </w:rPr>
              <w:t>M</w:t>
            </w:r>
          </w:p>
        </w:tc>
        <w:tc>
          <w:tcPr>
            <w:tcW w:w="1134" w:type="dxa"/>
          </w:tcPr>
          <w:p w14:paraId="5BD2F627" w14:textId="77777777" w:rsidR="003D4157" w:rsidRDefault="003D4157">
            <w:pPr>
              <w:pStyle w:val="TAL"/>
            </w:pPr>
            <w:r>
              <w:rPr>
                <w:rFonts w:hint="eastAsia"/>
              </w:rPr>
              <w:t>1</w:t>
            </w:r>
          </w:p>
        </w:tc>
        <w:tc>
          <w:tcPr>
            <w:tcW w:w="4786" w:type="dxa"/>
          </w:tcPr>
          <w:p w14:paraId="473A1F24" w14:textId="77777777" w:rsidR="003D4157" w:rsidRDefault="003D4157">
            <w:pPr>
              <w:pStyle w:val="TAL"/>
            </w:pPr>
            <w:r w:rsidRPr="00394925">
              <w:t>The session ID is the identity of the IMS session for which the event relates to.</w:t>
            </w:r>
          </w:p>
          <w:p w14:paraId="1BC99447" w14:textId="77777777" w:rsidR="003D4157" w:rsidRDefault="003D4157">
            <w:pPr>
              <w:pStyle w:val="TAL"/>
              <w:rPr>
                <w:rFonts w:cs="Arial"/>
                <w:szCs w:val="18"/>
              </w:rPr>
            </w:pPr>
            <w:r w:rsidRPr="00A70ED2">
              <w:t>This IE contains the information in the Call-ID header</w:t>
            </w:r>
            <w:r>
              <w:t xml:space="preserve"> which is the typical header of SIP message</w:t>
            </w:r>
            <w:r w:rsidRPr="00A70ED2">
              <w:t>.</w:t>
            </w:r>
          </w:p>
        </w:tc>
      </w:tr>
      <w:tr w:rsidR="003D4157" w14:paraId="649F850D" w14:textId="77777777">
        <w:trPr>
          <w:jc w:val="center"/>
        </w:trPr>
        <w:tc>
          <w:tcPr>
            <w:tcW w:w="1701" w:type="dxa"/>
          </w:tcPr>
          <w:p w14:paraId="7AAE6498" w14:textId="77777777" w:rsidR="003D4157" w:rsidRDefault="003D4157">
            <w:pPr>
              <w:pStyle w:val="TAL"/>
            </w:pPr>
            <w:r>
              <w:rPr>
                <w:rFonts w:hint="eastAsia"/>
              </w:rPr>
              <w:t>s</w:t>
            </w:r>
            <w:r>
              <w:t>essionInfo</w:t>
            </w:r>
          </w:p>
        </w:tc>
        <w:tc>
          <w:tcPr>
            <w:tcW w:w="1444" w:type="dxa"/>
          </w:tcPr>
          <w:p w14:paraId="0F561EDF" w14:textId="77777777" w:rsidR="003D4157" w:rsidRDefault="003D4157">
            <w:pPr>
              <w:pStyle w:val="TAL"/>
            </w:pPr>
            <w:r>
              <w:rPr>
                <w:rFonts w:hint="eastAsia"/>
              </w:rPr>
              <w:t>S</w:t>
            </w:r>
            <w:r>
              <w:t>essionInfo</w:t>
            </w:r>
          </w:p>
        </w:tc>
        <w:tc>
          <w:tcPr>
            <w:tcW w:w="425" w:type="dxa"/>
          </w:tcPr>
          <w:p w14:paraId="75EB0A07" w14:textId="77777777" w:rsidR="003D4157" w:rsidRDefault="003D4157">
            <w:pPr>
              <w:pStyle w:val="TAC"/>
            </w:pPr>
            <w:r>
              <w:t>C</w:t>
            </w:r>
          </w:p>
        </w:tc>
        <w:tc>
          <w:tcPr>
            <w:tcW w:w="1134" w:type="dxa"/>
          </w:tcPr>
          <w:p w14:paraId="54ECB783" w14:textId="77777777" w:rsidR="003D4157" w:rsidRDefault="003D4157">
            <w:pPr>
              <w:pStyle w:val="TAL"/>
            </w:pPr>
            <w:r>
              <w:t>0..1</w:t>
            </w:r>
          </w:p>
        </w:tc>
        <w:tc>
          <w:tcPr>
            <w:tcW w:w="4786" w:type="dxa"/>
          </w:tcPr>
          <w:p w14:paraId="1848F7EE" w14:textId="77777777" w:rsidR="003D4157" w:rsidRDefault="003D4157">
            <w:pPr>
              <w:pStyle w:val="TAL"/>
              <w:rPr>
                <w:lang w:eastAsia="zh-CN"/>
              </w:rPr>
            </w:pPr>
            <w:r w:rsidRPr="00394925">
              <w:t>The session</w:t>
            </w:r>
            <w:r>
              <w:t>Info is</w:t>
            </w:r>
            <w:r w:rsidRPr="00394925">
              <w:t xml:space="preserve"> the </w:t>
            </w:r>
            <w:r>
              <w:t xml:space="preserve">IMS </w:t>
            </w:r>
            <w:r w:rsidRPr="00394925">
              <w:t xml:space="preserve">session </w:t>
            </w:r>
            <w:r>
              <w:t xml:space="preserve">related information, e.g. the calling and called identity. </w:t>
            </w:r>
            <w:r>
              <w:rPr>
                <w:rFonts w:hint="eastAsia"/>
                <w:lang w:eastAsia="zh-CN"/>
              </w:rPr>
              <w:t>I</w:t>
            </w:r>
            <w:r>
              <w:rPr>
                <w:lang w:eastAsia="zh-CN"/>
              </w:rPr>
              <w:t xml:space="preserve">t shall be contained when the attribute eventType of the notificationEvent is </w:t>
            </w:r>
            <w:r>
              <w:rPr>
                <w:rFonts w:hint="eastAsia"/>
                <w:lang w:eastAsia="zh-CN"/>
              </w:rPr>
              <w:t xml:space="preserve">one of the </w:t>
            </w:r>
            <w:r>
              <w:rPr>
                <w:lang w:eastAsia="zh-CN"/>
              </w:rPr>
              <w:t>"SESSION_ESTABLISHMENT_REQUEST"</w:t>
            </w:r>
            <w:r>
              <w:rPr>
                <w:rFonts w:hint="eastAsia"/>
                <w:lang w:eastAsia="zh-CN"/>
              </w:rPr>
              <w:t xml:space="preserve">, </w:t>
            </w:r>
          </w:p>
          <w:p w14:paraId="425C290C" w14:textId="77777777" w:rsidR="003D4157" w:rsidRDefault="003D4157">
            <w:pPr>
              <w:pStyle w:val="TAL"/>
              <w:rPr>
                <w:rFonts w:cs="Arial"/>
                <w:szCs w:val="18"/>
              </w:rPr>
            </w:pPr>
            <w:r>
              <w:rPr>
                <w:lang w:eastAsia="zh-CN"/>
              </w:rPr>
              <w:t>"MEDIA_CHANGE_REQUEST"</w:t>
            </w:r>
            <w:r>
              <w:rPr>
                <w:rFonts w:hint="eastAsia"/>
                <w:lang w:eastAsia="zh-CN"/>
              </w:rPr>
              <w:t xml:space="preserve">, </w:t>
            </w:r>
            <w:r>
              <w:rPr>
                <w:rFonts w:hint="eastAsia"/>
              </w:rPr>
              <w:t>"</w:t>
            </w:r>
            <w:r>
              <w:rPr>
                <w:rFonts w:hint="eastAsia"/>
                <w:lang w:eastAsia="zh-CN"/>
              </w:rPr>
              <w:t>EXTERNAL_</w:t>
            </w:r>
            <w:r>
              <w:t>SESSION_</w:t>
            </w:r>
            <w:r>
              <w:rPr>
                <w:rFonts w:hint="eastAsia"/>
                <w:lang w:eastAsia="zh-CN"/>
              </w:rPr>
              <w:t>CREATE</w:t>
            </w:r>
            <w:r>
              <w:rPr>
                <w:rFonts w:hint="eastAsia"/>
              </w:rPr>
              <w:t>"</w:t>
            </w:r>
            <w:r>
              <w:rPr>
                <w:rFonts w:hint="eastAsia"/>
                <w:lang w:eastAsia="zh-CN"/>
              </w:rPr>
              <w:t xml:space="preserve">, </w:t>
            </w:r>
            <w:r>
              <w:t>"SESSION_ESTABLISHMENT_SUCCESS"</w:t>
            </w:r>
            <w:r>
              <w:rPr>
                <w:rFonts w:hint="eastAsia"/>
                <w:lang w:eastAsia="zh-CN"/>
              </w:rPr>
              <w:t xml:space="preserve"> (NOTE)</w:t>
            </w:r>
            <w:r>
              <w:rPr>
                <w:lang w:eastAsia="zh-CN"/>
              </w:rPr>
              <w:t>.</w:t>
            </w:r>
          </w:p>
        </w:tc>
      </w:tr>
      <w:tr w:rsidR="003D4157" w14:paraId="4E609D4D" w14:textId="77777777">
        <w:trPr>
          <w:jc w:val="center"/>
        </w:trPr>
        <w:tc>
          <w:tcPr>
            <w:tcW w:w="1701" w:type="dxa"/>
          </w:tcPr>
          <w:p w14:paraId="56C03FCE" w14:textId="77777777" w:rsidR="003D4157" w:rsidRDefault="003D4157">
            <w:pPr>
              <w:pStyle w:val="TAL"/>
            </w:pPr>
            <w:r w:rsidRPr="00B910B8">
              <w:t>mediaInfoList</w:t>
            </w:r>
          </w:p>
        </w:tc>
        <w:tc>
          <w:tcPr>
            <w:tcW w:w="1444" w:type="dxa"/>
          </w:tcPr>
          <w:p w14:paraId="285C93E2" w14:textId="77777777" w:rsidR="003D4157" w:rsidRDefault="003D4157">
            <w:pPr>
              <w:pStyle w:val="TAL"/>
            </w:pPr>
            <w:r>
              <w:t>map</w:t>
            </w:r>
            <w:r w:rsidRPr="00B910B8">
              <w:t>(MediaInfo)</w:t>
            </w:r>
          </w:p>
        </w:tc>
        <w:tc>
          <w:tcPr>
            <w:tcW w:w="425" w:type="dxa"/>
          </w:tcPr>
          <w:p w14:paraId="02A21AF9" w14:textId="77777777" w:rsidR="003D4157" w:rsidRDefault="003D4157">
            <w:pPr>
              <w:pStyle w:val="TAC"/>
            </w:pPr>
            <w:r w:rsidRPr="00B910B8">
              <w:t>C</w:t>
            </w:r>
          </w:p>
        </w:tc>
        <w:tc>
          <w:tcPr>
            <w:tcW w:w="1134" w:type="dxa"/>
          </w:tcPr>
          <w:p w14:paraId="1FF17C14" w14:textId="77777777" w:rsidR="003D4157" w:rsidRDefault="003D4157">
            <w:pPr>
              <w:pStyle w:val="TAL"/>
            </w:pPr>
            <w:r w:rsidRPr="00B910B8">
              <w:t>1</w:t>
            </w:r>
            <w:r>
              <w:t>..N</w:t>
            </w:r>
          </w:p>
        </w:tc>
        <w:tc>
          <w:tcPr>
            <w:tcW w:w="4786" w:type="dxa"/>
          </w:tcPr>
          <w:p w14:paraId="0E31D8E6" w14:textId="77777777" w:rsidR="003D4157" w:rsidRDefault="003D4157">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295A9A91" w14:textId="77777777" w:rsidR="003D4157" w:rsidRDefault="003D4157">
            <w:pPr>
              <w:pStyle w:val="TAL"/>
            </w:pPr>
            <w:r>
              <w:t>The</w:t>
            </w:r>
            <w:r w:rsidRPr="007C27B2">
              <w:t xml:space="preserve"> mediaId</w:t>
            </w:r>
            <w:r>
              <w:t xml:space="preserve"> </w:t>
            </w:r>
            <w:r>
              <w:rPr>
                <w:lang w:eastAsia="zh-CN"/>
              </w:rPr>
              <w:t xml:space="preserve">attribute within the </w:t>
            </w:r>
            <w:r w:rsidRPr="00B910B8">
              <w:t>MediaInfo</w:t>
            </w:r>
            <w:r>
              <w:t xml:space="preserve"> </w:t>
            </w:r>
            <w:r>
              <w:rPr>
                <w:lang w:eastAsia="zh-CN"/>
              </w:rPr>
              <w:t>data type is the</w:t>
            </w:r>
            <w:r w:rsidRPr="007C27B2">
              <w:t xml:space="preserve"> key</w:t>
            </w:r>
            <w:r w:rsidRPr="00FA5EC3">
              <w:t xml:space="preserve"> </w:t>
            </w:r>
            <w:r>
              <w:t>of the map</w:t>
            </w:r>
            <w:r w:rsidRPr="007C27B2">
              <w:t>.</w:t>
            </w:r>
          </w:p>
          <w:p w14:paraId="13E86A32" w14:textId="77777777" w:rsidR="003D4157" w:rsidRDefault="003D4157">
            <w:pPr>
              <w:pStyle w:val="TAL"/>
              <w:rPr>
                <w:lang w:eastAsia="zh-CN"/>
              </w:rPr>
            </w:pPr>
            <w:r>
              <w:rPr>
                <w:rFonts w:hint="eastAsia"/>
                <w:lang w:eastAsia="zh-CN"/>
              </w:rPr>
              <w:t>I</w:t>
            </w:r>
            <w:r>
              <w:rPr>
                <w:lang w:eastAsia="zh-CN"/>
              </w:rPr>
              <w:t xml:space="preserve">t shall be contained when the attribute eventType of the notificationEvent is one of the "SESSION_ESTABLISHMENT_REQUEST", "SESSION_ESTABLISHMENT_PROGRESS", </w:t>
            </w:r>
          </w:p>
          <w:p w14:paraId="563EB882" w14:textId="77777777" w:rsidR="003D4157" w:rsidRDefault="003D4157">
            <w:pPr>
              <w:pStyle w:val="TAL"/>
              <w:rPr>
                <w:lang w:eastAsia="zh-CN"/>
              </w:rPr>
            </w:pPr>
            <w:r>
              <w:rPr>
                <w:lang w:eastAsia="zh-CN"/>
              </w:rPr>
              <w:t xml:space="preserve">"SESSION_ESTABLISHMENT_ALERTING", </w:t>
            </w:r>
          </w:p>
          <w:p w14:paraId="3F3943D8" w14:textId="77777777" w:rsidR="003D4157" w:rsidRDefault="003D4157">
            <w:pPr>
              <w:pStyle w:val="TAL"/>
              <w:rPr>
                <w:lang w:eastAsia="zh-CN"/>
              </w:rPr>
            </w:pPr>
            <w:r>
              <w:rPr>
                <w:lang w:eastAsia="zh-CN"/>
              </w:rPr>
              <w:t xml:space="preserve">"SESSION_ESTABLISHMENT_SUCCESS", </w:t>
            </w:r>
          </w:p>
          <w:p w14:paraId="12EC8F89" w14:textId="77777777" w:rsidR="003D4157" w:rsidRDefault="003D4157">
            <w:pPr>
              <w:pStyle w:val="TAL"/>
              <w:rPr>
                <w:lang w:eastAsia="zh-CN"/>
              </w:rPr>
            </w:pPr>
            <w:r>
              <w:rPr>
                <w:lang w:eastAsia="zh-CN"/>
              </w:rPr>
              <w:t xml:space="preserve">"MEDIA_CHANGE_REQUEST", </w:t>
            </w:r>
          </w:p>
          <w:p w14:paraId="184B3AFC" w14:textId="77777777" w:rsidR="003D4157" w:rsidRPr="001C6F91" w:rsidRDefault="003D4157">
            <w:pPr>
              <w:pStyle w:val="TAL"/>
              <w:rPr>
                <w:lang w:eastAsia="zh-CN"/>
              </w:rPr>
            </w:pPr>
            <w:r>
              <w:rPr>
                <w:lang w:eastAsia="zh-CN"/>
              </w:rPr>
              <w:t>"MEDIA_CHANGE_SUCCESS",</w:t>
            </w:r>
            <w:r>
              <w:rPr>
                <w:rFonts w:eastAsiaTheme="minorEastAsia" w:hint="eastAsia"/>
                <w:lang w:eastAsia="zh-CN"/>
              </w:rPr>
              <w:t xml:space="preserve"> </w:t>
            </w:r>
          </w:p>
          <w:p w14:paraId="1922A293" w14:textId="77777777" w:rsidR="003D4157" w:rsidRDefault="003D4157">
            <w:pPr>
              <w:pStyle w:val="TAL"/>
              <w:rPr>
                <w:lang w:eastAsia="zh-CN"/>
              </w:rPr>
            </w:pPr>
            <w:r>
              <w:rPr>
                <w:lang w:eastAsia="zh-CN"/>
              </w:rPr>
              <w:t>"MEDIA_CHANGE_FAILURE"</w:t>
            </w:r>
            <w:r>
              <w:rPr>
                <w:rFonts w:hint="eastAsia"/>
                <w:lang w:eastAsia="zh-CN"/>
              </w:rPr>
              <w:t>, or</w:t>
            </w:r>
          </w:p>
          <w:p w14:paraId="60C3B0C0" w14:textId="77777777" w:rsidR="003D4157" w:rsidRPr="00394925" w:rsidRDefault="003D4157">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3D4157" w14:paraId="62E724E4" w14:textId="77777777">
        <w:trPr>
          <w:jc w:val="center"/>
        </w:trPr>
        <w:tc>
          <w:tcPr>
            <w:tcW w:w="1701" w:type="dxa"/>
          </w:tcPr>
          <w:p w14:paraId="6B7F6DDC" w14:textId="77777777" w:rsidR="003D4157" w:rsidRPr="00B910B8" w:rsidRDefault="003D4157">
            <w:pPr>
              <w:pStyle w:val="TAL"/>
            </w:pPr>
            <w:r>
              <w:t>psDataOff</w:t>
            </w:r>
          </w:p>
        </w:tc>
        <w:tc>
          <w:tcPr>
            <w:tcW w:w="1444" w:type="dxa"/>
          </w:tcPr>
          <w:p w14:paraId="12A6776D" w14:textId="77777777" w:rsidR="003D4157" w:rsidRDefault="003D4157">
            <w:pPr>
              <w:pStyle w:val="TAL"/>
            </w:pPr>
            <w:r>
              <w:t>PsDataOffStatus</w:t>
            </w:r>
          </w:p>
        </w:tc>
        <w:tc>
          <w:tcPr>
            <w:tcW w:w="425" w:type="dxa"/>
          </w:tcPr>
          <w:p w14:paraId="174056A9" w14:textId="77777777" w:rsidR="003D4157" w:rsidRPr="001D1B46" w:rsidRDefault="003D4157">
            <w:pPr>
              <w:pStyle w:val="TAC"/>
            </w:pPr>
            <w:r>
              <w:rPr>
                <w:rFonts w:hint="eastAsia"/>
                <w:lang w:eastAsia="zh-CN"/>
              </w:rPr>
              <w:t>C</w:t>
            </w:r>
          </w:p>
        </w:tc>
        <w:tc>
          <w:tcPr>
            <w:tcW w:w="1134" w:type="dxa"/>
          </w:tcPr>
          <w:p w14:paraId="1A493E81" w14:textId="77777777" w:rsidR="003D4157" w:rsidRPr="00B910B8" w:rsidRDefault="003D4157">
            <w:pPr>
              <w:pStyle w:val="TAL"/>
            </w:pPr>
            <w:r>
              <w:t>0..1</w:t>
            </w:r>
          </w:p>
        </w:tc>
        <w:tc>
          <w:tcPr>
            <w:tcW w:w="4786" w:type="dxa"/>
          </w:tcPr>
          <w:p w14:paraId="06EF9BAE" w14:textId="77777777" w:rsidR="003D4157" w:rsidRDefault="003D4157">
            <w:pPr>
              <w:pStyle w:val="TAL"/>
            </w:pPr>
            <w:r>
              <w:t>It indicates the active/inactive status of PS Data Off for the served UE.</w:t>
            </w:r>
          </w:p>
          <w:p w14:paraId="31341A42" w14:textId="77777777" w:rsidR="003D4157" w:rsidRDefault="003D4157">
            <w:pPr>
              <w:pStyle w:val="TAL"/>
              <w:rPr>
                <w:lang w:eastAsia="zh-CN"/>
              </w:rPr>
            </w:pPr>
            <w:r>
              <w:rPr>
                <w:rFonts w:hint="eastAsia"/>
                <w:lang w:eastAsia="zh-CN"/>
              </w:rPr>
              <w:t xml:space="preserve">It shall be </w:t>
            </w:r>
            <w:r>
              <w:rPr>
                <w:lang w:eastAsia="zh-CN"/>
              </w:rPr>
              <w:t xml:space="preserve">present if </w:t>
            </w:r>
            <w:r>
              <w:rPr>
                <w:rFonts w:hint="eastAsia"/>
                <w:lang w:eastAsia="zh-CN"/>
              </w:rPr>
              <w:t>the</w:t>
            </w:r>
            <w:r w:rsidRPr="00DF18AB">
              <w:t xml:space="preserve"> </w:t>
            </w:r>
            <w:r>
              <w:rPr>
                <w:rFonts w:hint="eastAsia"/>
                <w:lang w:eastAsia="zh-CN"/>
              </w:rPr>
              <w:t>attribute eventType of the notificationEvent is</w:t>
            </w:r>
            <w:r>
              <w:rPr>
                <w:lang w:eastAsia="zh-CN"/>
              </w:rPr>
              <w:t xml:space="preserve"> set to one of the following:</w:t>
            </w:r>
          </w:p>
          <w:p w14:paraId="36E02AB9" w14:textId="77777777" w:rsidR="003D4157" w:rsidRPr="00046020" w:rsidRDefault="003D4157">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"SESSION_ESTABLISHMENT_REQUEST", when IMS session establishment is invoked;</w:t>
            </w:r>
          </w:p>
          <w:p w14:paraId="50D3BF64" w14:textId="77777777" w:rsidR="003D4157" w:rsidRPr="00046020" w:rsidRDefault="003D4157">
            <w:pPr>
              <w:pStyle w:val="B1"/>
              <w:rPr>
                <w:rFonts w:ascii="Arial" w:hAnsi="Arial" w:cs="Arial"/>
                <w:sz w:val="18"/>
                <w:szCs w:val="18"/>
                <w:lang w:eastAsia="zh-CN"/>
              </w:rPr>
            </w:pPr>
            <w:r>
              <w:rPr>
                <w:rFonts w:ascii="Arial" w:hAnsi="Arial" w:cs="Arial"/>
                <w:sz w:val="18"/>
                <w:szCs w:val="18"/>
                <w:lang w:eastAsia="zh-CN"/>
              </w:rPr>
              <w:t>-</w:t>
            </w:r>
            <w:r>
              <w:tab/>
            </w:r>
            <w:r w:rsidRPr="00046020">
              <w:rPr>
                <w:rFonts w:ascii="Arial" w:hAnsi="Arial" w:cs="Arial"/>
                <w:sz w:val="18"/>
                <w:szCs w:val="18"/>
                <w:lang w:eastAsia="zh-CN"/>
              </w:rPr>
              <w:t>"PS_DATA_OFF_STATUS_CHANGE", when the status change of PS Data Off happens without any other changes to the IMS session;</w:t>
            </w:r>
          </w:p>
          <w:p w14:paraId="66624468" w14:textId="77777777" w:rsidR="003D4157" w:rsidRPr="00B910B8" w:rsidRDefault="003D4157">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3D4157" w14:paraId="411B1C9A" w14:textId="77777777">
        <w:trPr>
          <w:jc w:val="center"/>
        </w:trPr>
        <w:tc>
          <w:tcPr>
            <w:tcW w:w="1701" w:type="dxa"/>
          </w:tcPr>
          <w:p w14:paraId="587F3A3C" w14:textId="77777777" w:rsidR="003D4157" w:rsidRDefault="003D4157">
            <w:pPr>
              <w:pStyle w:val="TAL"/>
            </w:pPr>
            <w:r>
              <w:rPr>
                <w:rFonts w:hint="eastAsia"/>
                <w:lang w:eastAsia="zh-CN"/>
              </w:rPr>
              <w:t>mediaInfoSet</w:t>
            </w:r>
          </w:p>
        </w:tc>
        <w:tc>
          <w:tcPr>
            <w:tcW w:w="1444" w:type="dxa"/>
          </w:tcPr>
          <w:p w14:paraId="23E9EFDB" w14:textId="77777777" w:rsidR="003D4157" w:rsidRDefault="003D4157">
            <w:pPr>
              <w:pStyle w:val="TAL"/>
            </w:pPr>
            <w:r>
              <w:rPr>
                <w:rFonts w:hint="eastAsia"/>
                <w:lang w:eastAsia="zh-CN"/>
              </w:rPr>
              <w:t>array(MediaInfoExternal)</w:t>
            </w:r>
          </w:p>
        </w:tc>
        <w:tc>
          <w:tcPr>
            <w:tcW w:w="425" w:type="dxa"/>
          </w:tcPr>
          <w:p w14:paraId="60A37927" w14:textId="77777777" w:rsidR="003D4157" w:rsidRDefault="003D4157">
            <w:pPr>
              <w:pStyle w:val="TAC"/>
            </w:pPr>
            <w:r>
              <w:rPr>
                <w:rFonts w:hint="eastAsia"/>
                <w:lang w:eastAsia="zh-CN"/>
              </w:rPr>
              <w:t>C</w:t>
            </w:r>
          </w:p>
        </w:tc>
        <w:tc>
          <w:tcPr>
            <w:tcW w:w="1134" w:type="dxa"/>
          </w:tcPr>
          <w:p w14:paraId="7A6BA9C7" w14:textId="77777777" w:rsidR="003D4157" w:rsidRDefault="003D4157">
            <w:pPr>
              <w:pStyle w:val="TAL"/>
            </w:pPr>
            <w:r>
              <w:rPr>
                <w:rFonts w:hint="eastAsia"/>
                <w:lang w:eastAsia="zh-CN"/>
              </w:rPr>
              <w:t>0..1</w:t>
            </w:r>
          </w:p>
        </w:tc>
        <w:tc>
          <w:tcPr>
            <w:tcW w:w="4786" w:type="dxa"/>
          </w:tcPr>
          <w:p w14:paraId="0F5D249E" w14:textId="77777777" w:rsidR="003D4157" w:rsidRDefault="003D4157">
            <w:pPr>
              <w:pStyle w:val="TAL"/>
              <w:rPr>
                <w:lang w:eastAsia="zh-CN"/>
              </w:rPr>
            </w:pPr>
            <w:r>
              <w:rPr>
                <w:rFonts w:hint="eastAsia"/>
                <w:lang w:eastAsia="zh-CN"/>
              </w:rPr>
              <w:t>Media information set includes a set of media information.</w:t>
            </w:r>
          </w:p>
          <w:p w14:paraId="0352757A" w14:textId="77777777" w:rsidR="003D4157" w:rsidRDefault="003D4157">
            <w:pPr>
              <w:pStyle w:val="TAL"/>
              <w:rPr>
                <w:lang w:eastAsia="zh-CN"/>
              </w:rPr>
            </w:pPr>
            <w:r>
              <w:rPr>
                <w:rFonts w:hint="eastAsia"/>
                <w:lang w:eastAsia="zh-CN"/>
              </w:rPr>
              <w:t xml:space="preserve">It shall be contained when the attribute eventType of the notificationEvent is one of the </w:t>
            </w:r>
          </w:p>
          <w:p w14:paraId="0D718604" w14:textId="77777777" w:rsidR="003D4157" w:rsidRDefault="003D4157">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572EFFE0" w14:textId="77777777" w:rsidR="003D4157" w:rsidRDefault="003D4157">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082EFD" w14:paraId="37F97048" w14:textId="77777777">
        <w:trPr>
          <w:jc w:val="center"/>
        </w:trPr>
        <w:tc>
          <w:tcPr>
            <w:tcW w:w="1701" w:type="dxa"/>
          </w:tcPr>
          <w:p w14:paraId="29414B76" w14:textId="03E3AB98" w:rsidR="00082EFD" w:rsidRPr="00A57FD0" w:rsidRDefault="00082EFD">
            <w:pPr>
              <w:pStyle w:val="TAL"/>
              <w:rPr>
                <w:color w:val="2E74B5" w:themeColor="accent1" w:themeShade="BF"/>
                <w:lang w:eastAsia="zh-CN"/>
              </w:rPr>
            </w:pPr>
            <w:r w:rsidRPr="00A57FD0">
              <w:rPr>
                <w:color w:val="2E74B5" w:themeColor="accent1" w:themeShade="BF"/>
                <w:lang w:eastAsia="zh-CN"/>
              </w:rPr>
              <w:t>afInstance</w:t>
            </w:r>
          </w:p>
        </w:tc>
        <w:tc>
          <w:tcPr>
            <w:tcW w:w="1444" w:type="dxa"/>
          </w:tcPr>
          <w:p w14:paraId="48F8AF81" w14:textId="2DC02B3E" w:rsidR="00082EFD" w:rsidRPr="00A57FD0" w:rsidRDefault="00DA4CFD">
            <w:pPr>
              <w:pStyle w:val="TAL"/>
              <w:rPr>
                <w:color w:val="2E74B5" w:themeColor="accent1" w:themeShade="BF"/>
                <w:lang w:eastAsia="zh-CN"/>
              </w:rPr>
            </w:pPr>
            <w:r w:rsidRPr="00A57FD0">
              <w:rPr>
                <w:color w:val="2E74B5" w:themeColor="accent1" w:themeShade="BF"/>
              </w:rPr>
              <w:t>string</w:t>
            </w:r>
          </w:p>
        </w:tc>
        <w:tc>
          <w:tcPr>
            <w:tcW w:w="425" w:type="dxa"/>
          </w:tcPr>
          <w:p w14:paraId="0771C634" w14:textId="3C74071D" w:rsidR="00082EFD" w:rsidRPr="00A57FD0" w:rsidRDefault="00E85687">
            <w:pPr>
              <w:pStyle w:val="TAC"/>
              <w:rPr>
                <w:color w:val="2E74B5" w:themeColor="accent1" w:themeShade="BF"/>
                <w:lang w:eastAsia="zh-CN"/>
              </w:rPr>
            </w:pPr>
            <w:r w:rsidRPr="00A57FD0">
              <w:rPr>
                <w:color w:val="2E74B5" w:themeColor="accent1" w:themeShade="BF"/>
                <w:lang w:eastAsia="zh-CN"/>
              </w:rPr>
              <w:t>O</w:t>
            </w:r>
          </w:p>
        </w:tc>
        <w:tc>
          <w:tcPr>
            <w:tcW w:w="1134" w:type="dxa"/>
          </w:tcPr>
          <w:p w14:paraId="32CD604E" w14:textId="41A28418" w:rsidR="00082EFD" w:rsidRPr="00A57FD0" w:rsidRDefault="00E85687">
            <w:pPr>
              <w:pStyle w:val="TAL"/>
              <w:rPr>
                <w:color w:val="2E74B5" w:themeColor="accent1" w:themeShade="BF"/>
                <w:lang w:eastAsia="zh-CN"/>
              </w:rPr>
            </w:pPr>
            <w:r w:rsidRPr="00A57FD0">
              <w:rPr>
                <w:color w:val="2E74B5" w:themeColor="accent1" w:themeShade="BF"/>
                <w:lang w:eastAsia="zh-CN"/>
              </w:rPr>
              <w:t>0..1</w:t>
            </w:r>
          </w:p>
        </w:tc>
        <w:tc>
          <w:tcPr>
            <w:tcW w:w="4786" w:type="dxa"/>
          </w:tcPr>
          <w:p w14:paraId="0BF458A5" w14:textId="432F21F9" w:rsidR="00082EFD" w:rsidRPr="00A57FD0" w:rsidRDefault="004823B8">
            <w:pPr>
              <w:pStyle w:val="TAL"/>
              <w:rPr>
                <w:color w:val="2E74B5" w:themeColor="accent1" w:themeShade="BF"/>
                <w:lang w:eastAsia="zh-CN"/>
              </w:rPr>
            </w:pPr>
            <w:r w:rsidRPr="00A57FD0">
              <w:rPr>
                <w:color w:val="2E74B5" w:themeColor="accent1" w:themeShade="BF"/>
              </w:rPr>
              <w:t xml:space="preserve">The string identifying the </w:t>
            </w:r>
            <w:r w:rsidR="00CE6313" w:rsidRPr="00A57FD0">
              <w:rPr>
                <w:rFonts w:cs="Arial"/>
                <w:color w:val="2E74B5" w:themeColor="accent1" w:themeShade="BF"/>
                <w:szCs w:val="18"/>
              </w:rPr>
              <w:t>served</w:t>
            </w:r>
            <w:r w:rsidRPr="00A57FD0">
              <w:rPr>
                <w:color w:val="2E74B5" w:themeColor="accent1" w:themeShade="BF"/>
                <w:lang w:eastAsia="zh-CN"/>
              </w:rPr>
              <w:t xml:space="preserve"> </w:t>
            </w:r>
            <w:r w:rsidR="00082EFD" w:rsidRPr="00A57FD0">
              <w:rPr>
                <w:color w:val="2E74B5" w:themeColor="accent1" w:themeShade="BF"/>
                <w:lang w:eastAsia="zh-CN"/>
              </w:rPr>
              <w:t xml:space="preserve">DCAS </w:t>
            </w:r>
            <w:r w:rsidR="00CE6313" w:rsidRPr="00A57FD0">
              <w:rPr>
                <w:color w:val="2E74B5" w:themeColor="accent1" w:themeShade="BF"/>
                <w:lang w:eastAsia="zh-CN"/>
              </w:rPr>
              <w:t xml:space="preserve">service </w:t>
            </w:r>
            <w:r w:rsidR="00082EFD" w:rsidRPr="00A57FD0">
              <w:rPr>
                <w:color w:val="2E74B5" w:themeColor="accent1" w:themeShade="BF"/>
                <w:lang w:eastAsia="zh-CN"/>
              </w:rPr>
              <w:t>instance</w:t>
            </w:r>
          </w:p>
        </w:tc>
      </w:tr>
      <w:tr w:rsidR="00015483" w14:paraId="3D224188" w14:textId="77777777">
        <w:trPr>
          <w:jc w:val="center"/>
        </w:trPr>
        <w:tc>
          <w:tcPr>
            <w:tcW w:w="1701" w:type="dxa"/>
          </w:tcPr>
          <w:p w14:paraId="3C512F97" w14:textId="55F4BEE6" w:rsidR="00015483" w:rsidRPr="00A57FD0" w:rsidRDefault="00015483" w:rsidP="00015483">
            <w:pPr>
              <w:pStyle w:val="TAL"/>
              <w:rPr>
                <w:color w:val="2E74B5" w:themeColor="accent1" w:themeShade="BF"/>
                <w:lang w:eastAsia="zh-CN"/>
              </w:rPr>
            </w:pPr>
            <w:r w:rsidRPr="00A57FD0">
              <w:rPr>
                <w:color w:val="2E74B5" w:themeColor="accent1" w:themeShade="BF"/>
                <w:lang w:eastAsia="zh-CN"/>
              </w:rPr>
              <w:t>triggerinformation</w:t>
            </w:r>
          </w:p>
        </w:tc>
        <w:tc>
          <w:tcPr>
            <w:tcW w:w="1444" w:type="dxa"/>
          </w:tcPr>
          <w:p w14:paraId="119B8BF9" w14:textId="5E1B7C62" w:rsidR="00015483" w:rsidRPr="00A57FD0" w:rsidRDefault="00015483" w:rsidP="00015483">
            <w:pPr>
              <w:pStyle w:val="TAL"/>
              <w:rPr>
                <w:color w:val="2E74B5" w:themeColor="accent1" w:themeShade="BF"/>
                <w:lang w:eastAsia="zh-CN"/>
              </w:rPr>
            </w:pPr>
            <w:r w:rsidRPr="00A57FD0">
              <w:rPr>
                <w:color w:val="2E74B5" w:themeColor="accent1" w:themeShade="BF"/>
                <w:lang w:eastAsia="zh-CN"/>
              </w:rPr>
              <w:t>TriggerInfo</w:t>
            </w:r>
          </w:p>
        </w:tc>
        <w:tc>
          <w:tcPr>
            <w:tcW w:w="425" w:type="dxa"/>
          </w:tcPr>
          <w:p w14:paraId="17559A50" w14:textId="0810BBC8" w:rsidR="00015483" w:rsidRPr="00A57FD0" w:rsidRDefault="00015483" w:rsidP="00015483">
            <w:pPr>
              <w:pStyle w:val="TAC"/>
              <w:rPr>
                <w:color w:val="2E74B5" w:themeColor="accent1" w:themeShade="BF"/>
                <w:lang w:eastAsia="zh-CN"/>
              </w:rPr>
            </w:pPr>
            <w:r w:rsidRPr="00A57FD0">
              <w:rPr>
                <w:color w:val="2E74B5" w:themeColor="accent1" w:themeShade="BF"/>
                <w:lang w:eastAsia="zh-CN"/>
              </w:rPr>
              <w:t>O</w:t>
            </w:r>
          </w:p>
        </w:tc>
        <w:tc>
          <w:tcPr>
            <w:tcW w:w="1134" w:type="dxa"/>
          </w:tcPr>
          <w:p w14:paraId="4A0DB425" w14:textId="0500A10E" w:rsidR="00015483" w:rsidRPr="00A57FD0" w:rsidRDefault="00015483" w:rsidP="00015483">
            <w:pPr>
              <w:pStyle w:val="TAL"/>
              <w:rPr>
                <w:color w:val="2E74B5" w:themeColor="accent1" w:themeShade="BF"/>
                <w:lang w:eastAsia="zh-CN"/>
              </w:rPr>
            </w:pPr>
            <w:r w:rsidRPr="00A57FD0">
              <w:rPr>
                <w:color w:val="2E74B5" w:themeColor="accent1" w:themeShade="BF"/>
              </w:rPr>
              <w:t>0..1</w:t>
            </w:r>
          </w:p>
        </w:tc>
        <w:tc>
          <w:tcPr>
            <w:tcW w:w="4786" w:type="dxa"/>
          </w:tcPr>
          <w:p w14:paraId="0AC4DB6B" w14:textId="042F4ED0" w:rsidR="00015483" w:rsidRPr="00A57FD0" w:rsidRDefault="00015483" w:rsidP="00015483">
            <w:pPr>
              <w:pStyle w:val="TAL"/>
              <w:rPr>
                <w:color w:val="2E74B5" w:themeColor="accent1" w:themeShade="BF"/>
                <w:lang w:eastAsia="zh-CN"/>
              </w:rPr>
            </w:pPr>
            <w:r w:rsidRPr="00A57FD0">
              <w:rPr>
                <w:color w:val="2E74B5" w:themeColor="accent1" w:themeShade="BF"/>
              </w:rPr>
              <w:t>Triggering information to invoke dcas media management</w:t>
            </w:r>
          </w:p>
        </w:tc>
      </w:tr>
      <w:tr w:rsidR="00015483" w14:paraId="5069BC10" w14:textId="77777777">
        <w:trPr>
          <w:jc w:val="center"/>
        </w:trPr>
        <w:tc>
          <w:tcPr>
            <w:tcW w:w="9490" w:type="dxa"/>
            <w:gridSpan w:val="5"/>
          </w:tcPr>
          <w:p w14:paraId="48250CD2" w14:textId="77777777" w:rsidR="00015483" w:rsidRDefault="00015483" w:rsidP="00015483">
            <w:pPr>
              <w:pStyle w:val="TAN"/>
              <w:rPr>
                <w:lang w:eastAsia="zh-CN"/>
              </w:rPr>
            </w:pPr>
            <w:r w:rsidRPr="00D67AB2">
              <w:t>N</w:t>
            </w:r>
            <w:r>
              <w:t>OTE</w:t>
            </w:r>
            <w:r w:rsidRPr="00D67AB2">
              <w:t>:</w:t>
            </w:r>
            <w:r w:rsidRPr="00D67AB2">
              <w:tab/>
              <w:t>The</w:t>
            </w:r>
            <w:r>
              <w:rPr>
                <w:rFonts w:hint="eastAsia"/>
                <w:lang w:eastAsia="zh-CN"/>
              </w:rPr>
              <w:t xml:space="preserve"> sessionInfo </w:t>
            </w:r>
            <w:r>
              <w:rPr>
                <w:lang w:eastAsia="zh-CN"/>
              </w:rPr>
              <w:t xml:space="preserve">shall be </w:t>
            </w:r>
            <w:r>
              <w:rPr>
                <w:rFonts w:hint="eastAsia"/>
                <w:lang w:eastAsia="zh-CN"/>
              </w:rPr>
              <w:t>present</w:t>
            </w:r>
            <w:r>
              <w:rPr>
                <w:lang w:eastAsia="zh-CN"/>
              </w:rPr>
              <w:t xml:space="preserve"> when the attribute eventType of the notificationEvent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65125FCA" w14:textId="77777777" w:rsidR="00891FC3" w:rsidRPr="00891FC3" w:rsidRDefault="00891FC3" w:rsidP="00A57FD0"/>
    <w:p w14:paraId="47FCC91E" w14:textId="1BC0BF64" w:rsidR="00280ABB" w:rsidRDefault="00280ABB" w:rsidP="00A57FD0">
      <w:pPr>
        <w:pStyle w:val="Heading4"/>
        <w:ind w:left="0" w:firstLine="0"/>
      </w:pPr>
      <w:r>
        <w:br w:type="page"/>
      </w:r>
    </w:p>
    <w:p w14:paraId="496C4096" w14:textId="77777777" w:rsidR="00280ABB" w:rsidRPr="00A2259E" w:rsidRDefault="00280ABB" w:rsidP="00395D00">
      <w:pPr>
        <w:rPr>
          <w:color w:val="auto"/>
        </w:rPr>
      </w:pPr>
    </w:p>
    <w:p w14:paraId="02BAD72B" w14:textId="3DCC4D60" w:rsidR="00AB36F0" w:rsidRPr="00A2259E" w:rsidRDefault="00AB36F0" w:rsidP="00AB36F0">
      <w:pPr>
        <w:pStyle w:val="Heading3"/>
      </w:pPr>
      <w:r w:rsidRPr="00A2259E">
        <w:t>6.X.3</w:t>
      </w:r>
      <w:r w:rsidRPr="00A2259E">
        <w:tab/>
        <w:t>Procedure</w:t>
      </w:r>
    </w:p>
    <w:p w14:paraId="6F90E78B" w14:textId="23ACC5A3" w:rsidR="00395D00" w:rsidRPr="00A2259E" w:rsidRDefault="00395D00" w:rsidP="00395D00">
      <w:pPr>
        <w:pStyle w:val="Heading4"/>
      </w:pPr>
      <w:r w:rsidRPr="00A2259E">
        <w:t>6.X.3.1</w:t>
      </w:r>
      <w:r w:rsidRPr="00A2259E">
        <w:tab/>
        <w:t>Person-to-Application (P2A) Application Data Channel Setup</w:t>
      </w:r>
    </w:p>
    <w:p w14:paraId="58CD84E0" w14:textId="021DE660" w:rsidR="00A246C0" w:rsidRPr="00A2259E" w:rsidRDefault="00A246C0" w:rsidP="006A7ADE">
      <w:pPr>
        <w:rPr>
          <w:color w:val="auto"/>
        </w:rPr>
      </w:pPr>
      <w:r w:rsidRPr="00A2259E">
        <w:rPr>
          <w:color w:val="auto"/>
        </w:rPr>
        <w:t>Figure 6.X.3</w:t>
      </w:r>
      <w:r w:rsidR="00395D00" w:rsidRPr="00A2259E">
        <w:rPr>
          <w:color w:val="auto"/>
        </w:rPr>
        <w:t>.1</w:t>
      </w:r>
      <w:r w:rsidRPr="00A2259E">
        <w:rPr>
          <w:color w:val="auto"/>
        </w:rPr>
        <w:t>-1</w:t>
      </w:r>
      <w:r w:rsidR="00395D00" w:rsidRPr="00A2259E">
        <w:rPr>
          <w:color w:val="auto"/>
        </w:rPr>
        <w:t xml:space="preserve"> depicts a signalling flow diagram for establishing an Application Data Channel in a person to application use case.</w:t>
      </w:r>
    </w:p>
    <w:p w14:paraId="01011971" w14:textId="6A82A16A" w:rsidR="00A246C0" w:rsidRPr="00A2259E" w:rsidRDefault="00A246C0" w:rsidP="00A246C0">
      <w:pPr>
        <w:rPr>
          <w:color w:val="auto"/>
        </w:rPr>
      </w:pPr>
    </w:p>
    <w:p w14:paraId="1555B450" w14:textId="3EEE9BC6" w:rsidR="005F292B" w:rsidRDefault="002567DE" w:rsidP="00A246C0">
      <w:r>
        <w:object w:dxaOrig="10930" w:dyaOrig="14630" w14:anchorId="1AF9E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6.65pt;height:731.65pt" o:ole="">
            <v:imagedata r:id="rId14" o:title=""/>
          </v:shape>
          <o:OLEObject Type="Embed" ProgID="Visio.Drawing.15" ShapeID="_x0000_i1025" DrawAspect="Content" ObjectID="_1822080860" r:id="rId15"/>
        </w:object>
      </w:r>
    </w:p>
    <w:p w14:paraId="6B4478DE" w14:textId="77777777" w:rsidR="004473A3" w:rsidRDefault="004473A3" w:rsidP="00A246C0"/>
    <w:p w14:paraId="119ECEC3" w14:textId="2E6FDCC9" w:rsidR="00D115EA" w:rsidRDefault="00A246C0" w:rsidP="005610AA">
      <w:pPr>
        <w:pStyle w:val="Caption"/>
        <w:jc w:val="center"/>
      </w:pPr>
      <w:bookmarkStart w:id="38" w:name="_Hlk204718478"/>
      <w:r w:rsidRPr="00A246C0">
        <w:t>Figure 6.X.3</w:t>
      </w:r>
      <w:r w:rsidR="00395D00">
        <w:t>.1</w:t>
      </w:r>
      <w:r w:rsidRPr="00A246C0">
        <w:t xml:space="preserve">-1: </w:t>
      </w:r>
      <w:bookmarkEnd w:id="38"/>
      <w:r w:rsidRPr="00A246C0">
        <w:t>P2A ADC establishment with a trusted DC AS.</w:t>
      </w:r>
    </w:p>
    <w:p w14:paraId="1BAA6B03" w14:textId="0294DECD" w:rsidR="00527533" w:rsidRDefault="00527533" w:rsidP="0094507A">
      <w:pPr>
        <w:pStyle w:val="B1"/>
        <w:numPr>
          <w:ilvl w:val="0"/>
          <w:numId w:val="29"/>
        </w:numPr>
        <w:rPr>
          <w:ins w:id="39" w:author="David Castellanos" w:date="2025-10-15T10:16:00Z" w16du:dateUtc="2025-10-15T08:16:00Z"/>
          <w:color w:val="auto"/>
        </w:rPr>
      </w:pPr>
      <w:r w:rsidRPr="00A2259E">
        <w:rPr>
          <w:color w:val="auto"/>
        </w:rPr>
        <w:t xml:space="preserve">The DCAS </w:t>
      </w:r>
      <w:r w:rsidR="00353BAD" w:rsidRPr="00A2259E">
        <w:rPr>
          <w:color w:val="auto"/>
        </w:rPr>
        <w:t>provisions</w:t>
      </w:r>
      <w:r w:rsidR="00E727A4" w:rsidRPr="00A2259E">
        <w:rPr>
          <w:color w:val="auto"/>
        </w:rPr>
        <w:t xml:space="preserve"> service </w:t>
      </w:r>
      <w:r w:rsidR="00353BAD" w:rsidRPr="00A2259E">
        <w:rPr>
          <w:color w:val="auto"/>
        </w:rPr>
        <w:t>t</w:t>
      </w:r>
      <w:r w:rsidR="00E727A4" w:rsidRPr="00A2259E">
        <w:rPr>
          <w:color w:val="auto"/>
        </w:rPr>
        <w:t>riggers</w:t>
      </w:r>
      <w:r w:rsidR="00BF5A1D" w:rsidRPr="00A2259E">
        <w:rPr>
          <w:color w:val="auto"/>
        </w:rPr>
        <w:t xml:space="preserve"> using the </w:t>
      </w:r>
      <w:r w:rsidR="008E34A1" w:rsidRPr="00A2259E">
        <w:rPr>
          <w:color w:val="auto"/>
          <w:lang w:val="en-US"/>
        </w:rPr>
        <w:t>Nimsas_ImsParameterProvision</w:t>
      </w:r>
      <w:r w:rsidRPr="00A2259E">
        <w:rPr>
          <w:color w:val="auto"/>
        </w:rPr>
        <w:t>.</w:t>
      </w:r>
    </w:p>
    <w:p w14:paraId="525CBBDD" w14:textId="491D2A50" w:rsidR="005F2B9F" w:rsidRDefault="0094507A" w:rsidP="000D5743">
      <w:pPr>
        <w:pStyle w:val="NormalWeb"/>
        <w:tabs>
          <w:tab w:val="left" w:pos="1350"/>
        </w:tabs>
        <w:ind w:left="1350" w:hanging="720"/>
        <w:rPr>
          <w:ins w:id="40" w:author="David Castellanos" w:date="2025-10-15T10:31:00Z" w16du:dateUtc="2025-10-15T08:31:00Z"/>
          <w:rFonts w:eastAsia="Malgun Gothic"/>
          <w:sz w:val="20"/>
          <w:szCs w:val="20"/>
          <w:lang w:val="en-GB" w:eastAsia="ja-JP"/>
        </w:rPr>
      </w:pPr>
      <w:ins w:id="41" w:author="David Castellanos" w:date="2025-10-15T10:29:00Z" w16du:dateUtc="2025-10-15T08:29:00Z">
        <w:r w:rsidRPr="00715241">
          <w:rPr>
            <w:rFonts w:eastAsia="Malgun Gothic"/>
            <w:sz w:val="20"/>
            <w:szCs w:val="20"/>
            <w:lang w:val="en-GB" w:eastAsia="ja-JP"/>
          </w:rPr>
          <w:t xml:space="preserve">NOTE: </w:t>
        </w:r>
      </w:ins>
      <w:ins w:id="42" w:author="David Castellanos" w:date="2025-10-15T10:30:00Z" w16du:dateUtc="2025-10-15T08:30:00Z">
        <w:r w:rsidR="000D5743" w:rsidRPr="00715241">
          <w:rPr>
            <w:rFonts w:eastAsia="Malgun Gothic"/>
            <w:sz w:val="20"/>
            <w:szCs w:val="20"/>
            <w:lang w:val="en-GB" w:eastAsia="ja-JP"/>
          </w:rPr>
          <w:tab/>
        </w:r>
      </w:ins>
      <w:ins w:id="43" w:author="David Castellanos" w:date="2025-10-15T10:29:00Z" w16du:dateUtc="2025-10-15T08:29:00Z">
        <w:r w:rsidRPr="00715241">
          <w:rPr>
            <w:rFonts w:eastAsia="Malgun Gothic"/>
            <w:sz w:val="20"/>
            <w:szCs w:val="20"/>
            <w:lang w:val="en-GB" w:eastAsia="ja-JP"/>
          </w:rPr>
          <w:t>The IMS Parameter Provisioning flow is simplified for illustration purposes. The IMS Parameter Provisioning flow is defined in 3GPP TS 23.228 Annex AF.4 and uses an IMS AS instance that does not need to be the one assigned to the specific IMS user. Since the provisioned parameters are stored as repository data in HSS, the IMS AS assigned to the IMS user will retrieve the DCAS provided service triggers from HSS.</w:t>
        </w:r>
      </w:ins>
    </w:p>
    <w:p w14:paraId="02535A8B" w14:textId="59842CDC" w:rsidR="00083F76" w:rsidRPr="000D5743" w:rsidRDefault="00083F76" w:rsidP="000D5743">
      <w:pPr>
        <w:pStyle w:val="NormalWeb"/>
        <w:tabs>
          <w:tab w:val="left" w:pos="1350"/>
        </w:tabs>
        <w:ind w:left="1350" w:hanging="720"/>
        <w:rPr>
          <w:rFonts w:eastAsia="Malgun Gothic"/>
          <w:sz w:val="20"/>
          <w:szCs w:val="20"/>
          <w:lang w:val="en-GB" w:eastAsia="ja-JP"/>
        </w:rPr>
      </w:pPr>
      <w:ins w:id="44" w:author="David Castellanos" w:date="2025-10-15T10:31:00Z" w16du:dateUtc="2025-10-15T08:31:00Z">
        <w:r>
          <w:rPr>
            <w:rFonts w:eastAsia="Malgun Gothic"/>
            <w:sz w:val="20"/>
            <w:szCs w:val="20"/>
            <w:lang w:val="en-GB" w:eastAsia="ja-JP"/>
          </w:rPr>
          <w:t xml:space="preserve">Editor’s Note: How the IMS Parameter Provisioning procedure </w:t>
        </w:r>
      </w:ins>
      <w:ins w:id="45" w:author="David Castellanos" w:date="2025-10-15T11:37:00Z" w16du:dateUtc="2025-10-15T09:37:00Z">
        <w:r w:rsidR="00905E60">
          <w:rPr>
            <w:rFonts w:eastAsia="Malgun Gothic"/>
            <w:sz w:val="20"/>
            <w:szCs w:val="20"/>
            <w:lang w:val="en-GB" w:eastAsia="ja-JP"/>
          </w:rPr>
          <w:t>can</w:t>
        </w:r>
      </w:ins>
      <w:ins w:id="46" w:author="David Castellanos" w:date="2025-10-15T10:31:00Z" w16du:dateUtc="2025-10-15T08:31:00Z">
        <w:r>
          <w:rPr>
            <w:rFonts w:eastAsia="Malgun Gothic"/>
            <w:sz w:val="20"/>
            <w:szCs w:val="20"/>
            <w:lang w:val="en-GB" w:eastAsia="ja-JP"/>
          </w:rPr>
          <w:t xml:space="preserve"> </w:t>
        </w:r>
        <w:r w:rsidR="00034C40">
          <w:rPr>
            <w:rFonts w:eastAsia="Malgun Gothic"/>
            <w:sz w:val="20"/>
            <w:szCs w:val="20"/>
            <w:lang w:val="en-GB" w:eastAsia="ja-JP"/>
          </w:rPr>
          <w:t>support</w:t>
        </w:r>
      </w:ins>
      <w:ins w:id="47" w:author="David Castellanos" w:date="2025-10-15T10:32:00Z" w16du:dateUtc="2025-10-15T08:32:00Z">
        <w:r w:rsidR="00715241">
          <w:rPr>
            <w:rFonts w:eastAsia="Malgun Gothic"/>
            <w:sz w:val="20"/>
            <w:szCs w:val="20"/>
            <w:lang w:val="en-GB" w:eastAsia="ja-JP"/>
          </w:rPr>
          <w:t xml:space="preserve"> provisioning of service triggers for anyUE is FFS.</w:t>
        </w:r>
      </w:ins>
    </w:p>
    <w:p w14:paraId="26FBB1EC" w14:textId="44F8624C" w:rsidR="00527533" w:rsidRPr="00A2259E" w:rsidRDefault="00527533" w:rsidP="00527533">
      <w:pPr>
        <w:pStyle w:val="B1"/>
        <w:rPr>
          <w:color w:val="auto"/>
        </w:rPr>
      </w:pPr>
      <w:r w:rsidRPr="00A2259E">
        <w:rPr>
          <w:color w:val="auto"/>
        </w:rPr>
        <w:t>2.</w:t>
      </w:r>
      <w:r w:rsidRPr="00A2259E">
        <w:rPr>
          <w:color w:val="auto"/>
        </w:rPr>
        <w:tab/>
        <w:t xml:space="preserve">The IMSAS responds the request to the DC AS confirming the provisioned data </w:t>
      </w:r>
      <w:r w:rsidR="00E727A4" w:rsidRPr="00A2259E">
        <w:rPr>
          <w:color w:val="auto"/>
        </w:rPr>
        <w:t>stored</w:t>
      </w:r>
      <w:r w:rsidR="003470FC" w:rsidRPr="00A2259E">
        <w:rPr>
          <w:color w:val="auto"/>
        </w:rPr>
        <w:t xml:space="preserve"> for the DCAS</w:t>
      </w:r>
      <w:r w:rsidRPr="00A2259E">
        <w:rPr>
          <w:color w:val="auto"/>
        </w:rPr>
        <w:t>.</w:t>
      </w:r>
    </w:p>
    <w:p w14:paraId="191D806B" w14:textId="07DFE4B7" w:rsidR="00A246C0" w:rsidRPr="00A2259E" w:rsidRDefault="008B6CCC" w:rsidP="00A246C0">
      <w:pPr>
        <w:pStyle w:val="B1"/>
        <w:rPr>
          <w:color w:val="auto"/>
        </w:rPr>
      </w:pPr>
      <w:r w:rsidRPr="00A2259E">
        <w:rPr>
          <w:color w:val="auto"/>
        </w:rPr>
        <w:t>3</w:t>
      </w:r>
      <w:r w:rsidR="00A246C0" w:rsidRPr="00A2259E">
        <w:rPr>
          <w:color w:val="auto"/>
        </w:rPr>
        <w:t>.</w:t>
      </w:r>
      <w:r w:rsidR="00A246C0" w:rsidRPr="00A2259E">
        <w:rPr>
          <w:color w:val="auto"/>
        </w:rPr>
        <w:tab/>
        <w:t>IMS session and BDC has been established.</w:t>
      </w:r>
    </w:p>
    <w:p w14:paraId="53E243A6" w14:textId="62AD0FA7" w:rsidR="00A246C0" w:rsidRPr="00A2259E" w:rsidRDefault="00735043" w:rsidP="00A246C0">
      <w:pPr>
        <w:pStyle w:val="B1"/>
        <w:rPr>
          <w:color w:val="auto"/>
        </w:rPr>
      </w:pPr>
      <w:r w:rsidRPr="00A2259E">
        <w:rPr>
          <w:color w:val="auto"/>
        </w:rPr>
        <w:t>4</w:t>
      </w:r>
      <w:r w:rsidR="00A246C0" w:rsidRPr="00A2259E">
        <w:rPr>
          <w:color w:val="auto"/>
        </w:rPr>
        <w:t>-</w:t>
      </w:r>
      <w:r w:rsidR="00CA1072" w:rsidRPr="00A2259E">
        <w:rPr>
          <w:color w:val="auto"/>
        </w:rPr>
        <w:t>11</w:t>
      </w:r>
      <w:r w:rsidR="00A246C0" w:rsidRPr="00A2259E">
        <w:rPr>
          <w:color w:val="auto"/>
        </w:rPr>
        <w:t>.</w:t>
      </w:r>
      <w:r w:rsidR="00567A1D">
        <w:rPr>
          <w:color w:val="auto"/>
        </w:rPr>
        <w:t xml:space="preserve"> </w:t>
      </w:r>
      <w:r w:rsidR="00A246C0" w:rsidRPr="00A2259E">
        <w:rPr>
          <w:color w:val="auto"/>
        </w:rPr>
        <w:t xml:space="preserve">UE#1 requests the establishment of P2A ADC establishment. </w:t>
      </w:r>
      <w:r w:rsidR="00CA1072" w:rsidRPr="00A2259E">
        <w:rPr>
          <w:color w:val="auto"/>
        </w:rPr>
        <w:t xml:space="preserve">IMSAS </w:t>
      </w:r>
      <w:r w:rsidR="0065203D" w:rsidRPr="00A2259E">
        <w:rPr>
          <w:color w:val="auto"/>
        </w:rPr>
        <w:t>evaluate the service triggers provided</w:t>
      </w:r>
      <w:r w:rsidR="00C326E5" w:rsidRPr="00A2259E">
        <w:rPr>
          <w:color w:val="auto"/>
        </w:rPr>
        <w:t xml:space="preserve"> in (1). </w:t>
      </w:r>
      <w:r w:rsidR="00815B80" w:rsidRPr="00A2259E">
        <w:rPr>
          <w:color w:val="auto"/>
        </w:rPr>
        <w:t>IMSAS provide the service triggers and the DCAS instance</w:t>
      </w:r>
      <w:r w:rsidR="00F84282" w:rsidRPr="00A2259E">
        <w:rPr>
          <w:color w:val="auto"/>
        </w:rPr>
        <w:t xml:space="preserve"> to the </w:t>
      </w:r>
      <w:r w:rsidR="00A246C0" w:rsidRPr="00A2259E">
        <w:rPr>
          <w:color w:val="auto"/>
        </w:rPr>
        <w:t>DCSF</w:t>
      </w:r>
      <w:r w:rsidR="00F84282" w:rsidRPr="00A2259E">
        <w:rPr>
          <w:color w:val="auto"/>
        </w:rPr>
        <w:t>. DCSF</w:t>
      </w:r>
      <w:r w:rsidR="00A246C0" w:rsidRPr="00A2259E">
        <w:rPr>
          <w:color w:val="auto"/>
        </w:rPr>
        <w:t xml:space="preserve"> determines the DC control policy and </w:t>
      </w:r>
      <w:r w:rsidR="00777DC1" w:rsidRPr="00A2259E">
        <w:rPr>
          <w:color w:val="auto"/>
        </w:rPr>
        <w:t>request media endpoint for the MDC2</w:t>
      </w:r>
      <w:r w:rsidR="00AB3EB4" w:rsidRPr="00A2259E">
        <w:rPr>
          <w:color w:val="auto"/>
        </w:rPr>
        <w:t xml:space="preserve"> from the IMSAS.</w:t>
      </w:r>
      <w:r w:rsidR="00A246C0" w:rsidRPr="00A2259E">
        <w:rPr>
          <w:color w:val="auto"/>
        </w:rPr>
        <w:t xml:space="preserve"> IMS AS to request MF </w:t>
      </w:r>
      <w:r w:rsidR="00064AA3" w:rsidRPr="00A2259E">
        <w:rPr>
          <w:color w:val="auto"/>
        </w:rPr>
        <w:t>to</w:t>
      </w:r>
      <w:r w:rsidR="00A246C0" w:rsidRPr="00A2259E">
        <w:rPr>
          <w:color w:val="auto"/>
        </w:rPr>
        <w:t xml:space="preserve"> reserving the originating media resources.</w:t>
      </w:r>
    </w:p>
    <w:p w14:paraId="2A4A2CF2" w14:textId="6C971A84" w:rsidR="00A246C0" w:rsidRPr="00A2259E" w:rsidRDefault="00735043" w:rsidP="00A246C0">
      <w:pPr>
        <w:pStyle w:val="B1"/>
        <w:rPr>
          <w:color w:val="auto"/>
        </w:rPr>
      </w:pPr>
      <w:r w:rsidRPr="00A2259E">
        <w:rPr>
          <w:color w:val="auto"/>
        </w:rPr>
        <w:t>12</w:t>
      </w:r>
      <w:r w:rsidR="00A246C0" w:rsidRPr="00A2259E">
        <w:rPr>
          <w:color w:val="auto"/>
        </w:rPr>
        <w:t>.</w:t>
      </w:r>
      <w:r w:rsidR="00A246C0" w:rsidRPr="00A2259E">
        <w:rPr>
          <w:color w:val="auto"/>
        </w:rPr>
        <w:tab/>
        <w:t xml:space="preserve">DCSF </w:t>
      </w:r>
      <w:r w:rsidR="000D33DA" w:rsidRPr="00A2259E">
        <w:rPr>
          <w:color w:val="auto"/>
        </w:rPr>
        <w:t xml:space="preserve">request the </w:t>
      </w:r>
      <w:r w:rsidR="00A246C0" w:rsidRPr="00A2259E">
        <w:rPr>
          <w:color w:val="auto"/>
        </w:rPr>
        <w:t>DC AS</w:t>
      </w:r>
      <w:r w:rsidR="000D33DA" w:rsidRPr="00A2259E">
        <w:rPr>
          <w:color w:val="auto"/>
        </w:rPr>
        <w:t xml:space="preserve"> to </w:t>
      </w:r>
      <w:r w:rsidR="00E43B71" w:rsidRPr="00A2259E">
        <w:rPr>
          <w:color w:val="auto"/>
        </w:rPr>
        <w:t xml:space="preserve">establish a media </w:t>
      </w:r>
      <w:r w:rsidR="00CE5356" w:rsidRPr="00A2259E">
        <w:rPr>
          <w:color w:val="auto"/>
        </w:rPr>
        <w:t xml:space="preserve">endpoint for the MDC2 </w:t>
      </w:r>
      <w:r w:rsidR="00A246C0" w:rsidRPr="00A2259E">
        <w:rPr>
          <w:color w:val="auto"/>
        </w:rPr>
        <w:t xml:space="preserve">via </w:t>
      </w:r>
      <w:r w:rsidR="00CD6708" w:rsidRPr="00A2259E">
        <w:rPr>
          <w:color w:val="auto"/>
        </w:rPr>
        <w:t>Ndcas_Media_Management</w:t>
      </w:r>
      <w:r w:rsidR="00C55FB3" w:rsidRPr="00A2259E">
        <w:rPr>
          <w:color w:val="auto"/>
        </w:rPr>
        <w:t>_Create</w:t>
      </w:r>
      <w:r w:rsidR="00A246C0" w:rsidRPr="00A2259E">
        <w:rPr>
          <w:color w:val="auto"/>
        </w:rPr>
        <w:t xml:space="preserve"> message. The message includes calling and called parting id, application id</w:t>
      </w:r>
      <w:r w:rsidR="00BA6B08" w:rsidRPr="00A2259E">
        <w:rPr>
          <w:color w:val="auto"/>
        </w:rPr>
        <w:t>/DCAS instance</w:t>
      </w:r>
      <w:r w:rsidR="00A246C0" w:rsidRPr="00A2259E">
        <w:rPr>
          <w:color w:val="auto"/>
        </w:rPr>
        <w:t xml:space="preserve">, </w:t>
      </w:r>
      <w:r w:rsidR="00F45953" w:rsidRPr="00A2259E">
        <w:rPr>
          <w:color w:val="auto"/>
        </w:rPr>
        <w:t>session</w:t>
      </w:r>
      <w:r w:rsidR="00A246C0" w:rsidRPr="00A2259E">
        <w:rPr>
          <w:color w:val="auto"/>
        </w:rPr>
        <w:t xml:space="preserve"> id, MF-side MDC2 media resource info</w:t>
      </w:r>
      <w:r w:rsidR="00B80368" w:rsidRPr="00A2259E">
        <w:rPr>
          <w:color w:val="auto"/>
        </w:rPr>
        <w:t>.</w:t>
      </w:r>
      <w:r w:rsidR="009A4B0A" w:rsidRPr="00A2259E">
        <w:rPr>
          <w:color w:val="auto"/>
        </w:rPr>
        <w:t xml:space="preserve"> source URL used by DC AS to send subsequent ADC Control message</w:t>
      </w:r>
      <w:r w:rsidR="007C18B9" w:rsidRPr="00A2259E">
        <w:rPr>
          <w:color w:val="auto"/>
        </w:rPr>
        <w:t xml:space="preserve">, and </w:t>
      </w:r>
      <w:r w:rsidR="00176C01" w:rsidRPr="00A2259E">
        <w:rPr>
          <w:color w:val="auto"/>
        </w:rPr>
        <w:t xml:space="preserve">the </w:t>
      </w:r>
      <w:r w:rsidR="007C18B9" w:rsidRPr="00A2259E">
        <w:rPr>
          <w:color w:val="auto"/>
        </w:rPr>
        <w:t>certificate fingerprint of UE</w:t>
      </w:r>
      <w:r w:rsidR="00A246C0" w:rsidRPr="00A2259E">
        <w:rPr>
          <w:color w:val="auto"/>
        </w:rPr>
        <w:t>.</w:t>
      </w:r>
    </w:p>
    <w:p w14:paraId="7AAAFA21" w14:textId="24E5B647" w:rsidR="00A246C0" w:rsidRPr="00A2259E" w:rsidRDefault="00A246C0" w:rsidP="00A246C0">
      <w:pPr>
        <w:pStyle w:val="B1"/>
        <w:rPr>
          <w:color w:val="auto"/>
        </w:rPr>
      </w:pPr>
      <w:r w:rsidRPr="00A2259E">
        <w:rPr>
          <w:color w:val="auto"/>
        </w:rPr>
        <w:t>1</w:t>
      </w:r>
      <w:r w:rsidR="00735043" w:rsidRPr="00A2259E">
        <w:rPr>
          <w:color w:val="auto"/>
        </w:rPr>
        <w:t>3</w:t>
      </w:r>
      <w:r w:rsidRPr="00A2259E">
        <w:rPr>
          <w:color w:val="auto"/>
        </w:rPr>
        <w:t>.</w:t>
      </w:r>
      <w:r w:rsidRPr="00A2259E">
        <w:rPr>
          <w:color w:val="auto"/>
        </w:rPr>
        <w:tab/>
      </w:r>
      <w:r w:rsidR="00226930" w:rsidRPr="00A2259E">
        <w:rPr>
          <w:color w:val="auto"/>
        </w:rPr>
        <w:t xml:space="preserve">DC AS allocates DC AS-side MDC2 media resource for this session. </w:t>
      </w:r>
      <w:r w:rsidR="003F5AFC" w:rsidRPr="00A2259E">
        <w:rPr>
          <w:color w:val="auto"/>
        </w:rPr>
        <w:t xml:space="preserve">DC AS respond </w:t>
      </w:r>
      <w:r w:rsidR="004B02D2" w:rsidRPr="00A2259E">
        <w:rPr>
          <w:color w:val="auto"/>
        </w:rPr>
        <w:t xml:space="preserve">to the DCSF </w:t>
      </w:r>
      <w:r w:rsidR="003F5AFC" w:rsidRPr="00A2259E">
        <w:rPr>
          <w:color w:val="auto"/>
        </w:rPr>
        <w:t>with the DC</w:t>
      </w:r>
      <w:r w:rsidR="002A14F4" w:rsidRPr="00A2259E">
        <w:rPr>
          <w:color w:val="auto"/>
        </w:rPr>
        <w:t xml:space="preserve"> AS </w:t>
      </w:r>
      <w:r w:rsidR="00466B04" w:rsidRPr="00A2259E">
        <w:rPr>
          <w:color w:val="auto"/>
        </w:rPr>
        <w:t xml:space="preserve">endpoint for the MDC2 via </w:t>
      </w:r>
      <w:r w:rsidR="002B7500" w:rsidRPr="00A2259E">
        <w:rPr>
          <w:color w:val="auto"/>
        </w:rPr>
        <w:t>Ndcas_Media_Management</w:t>
      </w:r>
      <w:r w:rsidR="008B76CE" w:rsidRPr="00A2259E">
        <w:rPr>
          <w:color w:val="auto"/>
        </w:rPr>
        <w:t>_Create response. The message contains</w:t>
      </w:r>
      <w:r w:rsidR="007439B3" w:rsidRPr="00A2259E">
        <w:rPr>
          <w:color w:val="auto"/>
        </w:rPr>
        <w:t xml:space="preserve">: </w:t>
      </w:r>
      <w:r w:rsidR="00BA6B08" w:rsidRPr="00A2259E">
        <w:rPr>
          <w:color w:val="auto"/>
        </w:rPr>
        <w:t xml:space="preserve">result, </w:t>
      </w:r>
      <w:r w:rsidR="00470452" w:rsidRPr="00A2259E">
        <w:rPr>
          <w:color w:val="auto"/>
        </w:rPr>
        <w:t>session id, DCAS-side MDC2 media resource</w:t>
      </w:r>
      <w:r w:rsidR="0098438A" w:rsidRPr="00A2259E">
        <w:rPr>
          <w:color w:val="auto"/>
        </w:rPr>
        <w:t xml:space="preserve"> information</w:t>
      </w:r>
      <w:r w:rsidR="002B3A7E" w:rsidRPr="00A2259E">
        <w:rPr>
          <w:color w:val="auto"/>
        </w:rPr>
        <w:t>,</w:t>
      </w:r>
      <w:r w:rsidR="00470452" w:rsidRPr="00A2259E">
        <w:rPr>
          <w:color w:val="auto"/>
        </w:rPr>
        <w:t xml:space="preserve"> </w:t>
      </w:r>
      <w:r w:rsidR="007439B3" w:rsidRPr="00A2259E">
        <w:rPr>
          <w:color w:val="auto"/>
        </w:rPr>
        <w:t>destination</w:t>
      </w:r>
      <w:r w:rsidR="007C0F85" w:rsidRPr="00A2259E">
        <w:rPr>
          <w:color w:val="auto"/>
        </w:rPr>
        <w:t xml:space="preserve"> URL used by DC</w:t>
      </w:r>
      <w:r w:rsidR="009929D0" w:rsidRPr="00A2259E">
        <w:rPr>
          <w:color w:val="auto"/>
        </w:rPr>
        <w:t>SF</w:t>
      </w:r>
      <w:r w:rsidR="007C0F85" w:rsidRPr="00A2259E">
        <w:rPr>
          <w:color w:val="auto"/>
        </w:rPr>
        <w:t xml:space="preserve"> to send subsequent </w:t>
      </w:r>
      <w:r w:rsidR="002B7500" w:rsidRPr="00A2259E">
        <w:rPr>
          <w:color w:val="auto"/>
        </w:rPr>
        <w:t>Ndcas_Media_Management</w:t>
      </w:r>
      <w:r w:rsidR="009929D0" w:rsidRPr="00A2259E">
        <w:rPr>
          <w:color w:val="auto"/>
        </w:rPr>
        <w:t xml:space="preserve"> messages to update or terminate</w:t>
      </w:r>
      <w:r w:rsidR="00834AFF" w:rsidRPr="00A2259E">
        <w:rPr>
          <w:color w:val="auto"/>
        </w:rPr>
        <w:t xml:space="preserve"> the connection. Update might contain</w:t>
      </w:r>
      <w:r w:rsidR="005A6C60" w:rsidRPr="00A2259E">
        <w:rPr>
          <w:color w:val="auto"/>
        </w:rPr>
        <w:t xml:space="preserve"> e.g. </w:t>
      </w:r>
      <w:r w:rsidR="007C0F85" w:rsidRPr="00A2259E">
        <w:rPr>
          <w:color w:val="auto"/>
        </w:rPr>
        <w:t>the certificate fingerprint of UE.</w:t>
      </w:r>
    </w:p>
    <w:p w14:paraId="1B570046" w14:textId="069480E0" w:rsidR="00A246C0" w:rsidRPr="00A2259E" w:rsidRDefault="00884BDE" w:rsidP="00A246C0">
      <w:pPr>
        <w:pStyle w:val="B1"/>
        <w:rPr>
          <w:color w:val="auto"/>
        </w:rPr>
      </w:pPr>
      <w:r w:rsidRPr="00A2259E">
        <w:rPr>
          <w:color w:val="auto"/>
        </w:rPr>
        <w:t>14</w:t>
      </w:r>
      <w:r w:rsidR="00A246C0" w:rsidRPr="00A2259E">
        <w:rPr>
          <w:color w:val="auto"/>
        </w:rPr>
        <w:t>-1</w:t>
      </w:r>
      <w:r w:rsidRPr="00A2259E">
        <w:rPr>
          <w:color w:val="auto"/>
        </w:rPr>
        <w:t>6</w:t>
      </w:r>
      <w:r w:rsidR="00A246C0" w:rsidRPr="00A2259E">
        <w:rPr>
          <w:color w:val="auto"/>
        </w:rPr>
        <w:t>.</w:t>
      </w:r>
      <w:r w:rsidR="00567A1D">
        <w:rPr>
          <w:color w:val="auto"/>
        </w:rPr>
        <w:t xml:space="preserve"> </w:t>
      </w:r>
      <w:r w:rsidR="00566725" w:rsidRPr="00A2259E">
        <w:rPr>
          <w:color w:val="auto"/>
        </w:rPr>
        <w:t>DCSF updates the media resources in the MF via IMS AS, based on the received the DC AS-side MDC2 media resources information</w:t>
      </w:r>
      <w:r w:rsidR="00A246C0" w:rsidRPr="00A2259E">
        <w:rPr>
          <w:color w:val="auto"/>
        </w:rPr>
        <w:t>.</w:t>
      </w:r>
      <w:r w:rsidR="00BD6DBD" w:rsidRPr="00A2259E">
        <w:rPr>
          <w:color w:val="auto"/>
        </w:rPr>
        <w:t xml:space="preserve"> </w:t>
      </w:r>
      <w:r w:rsidR="00A246C0" w:rsidRPr="00A2259E">
        <w:rPr>
          <w:color w:val="auto"/>
        </w:rPr>
        <w:t>Then, the IMS AS sends response to DCSF.</w:t>
      </w:r>
    </w:p>
    <w:p w14:paraId="15C32930" w14:textId="289994EF" w:rsidR="006C0CE6" w:rsidRPr="00A2259E" w:rsidRDefault="00842B10" w:rsidP="00A246C0">
      <w:pPr>
        <w:pStyle w:val="B1"/>
        <w:rPr>
          <w:color w:val="auto"/>
        </w:rPr>
      </w:pPr>
      <w:r w:rsidRPr="00A2259E">
        <w:rPr>
          <w:color w:val="auto"/>
        </w:rPr>
        <w:t>17</w:t>
      </w:r>
      <w:r w:rsidR="00A246C0" w:rsidRPr="00A2259E">
        <w:rPr>
          <w:color w:val="auto"/>
        </w:rPr>
        <w:t>-</w:t>
      </w:r>
      <w:r w:rsidR="005120E2" w:rsidRPr="00A2259E">
        <w:rPr>
          <w:color w:val="auto"/>
        </w:rPr>
        <w:t>29</w:t>
      </w:r>
      <w:r w:rsidR="00A246C0" w:rsidRPr="00A2259E">
        <w:rPr>
          <w:color w:val="auto"/>
        </w:rPr>
        <w:t>.</w:t>
      </w:r>
      <w:r w:rsidR="00567A1D">
        <w:rPr>
          <w:color w:val="auto"/>
        </w:rPr>
        <w:t xml:space="preserve"> </w:t>
      </w:r>
      <w:r w:rsidR="00A246C0" w:rsidRPr="00A2259E">
        <w:rPr>
          <w:color w:val="auto"/>
        </w:rPr>
        <w:t>IMS AS performs SDP negotiation with terminating network. With a successful SDP negotiation, the application data channel established.</w:t>
      </w:r>
    </w:p>
    <w:p w14:paraId="5AED74A1" w14:textId="747F7826" w:rsidR="00A246C0" w:rsidRPr="00A2259E" w:rsidRDefault="006C0CE6" w:rsidP="00CD6708">
      <w:pPr>
        <w:overflowPunct/>
        <w:autoSpaceDE/>
        <w:autoSpaceDN/>
        <w:adjustRightInd/>
        <w:spacing w:after="0"/>
        <w:textAlignment w:val="auto"/>
        <w:rPr>
          <w:color w:val="auto"/>
        </w:rPr>
      </w:pPr>
      <w:r w:rsidRPr="00A2259E">
        <w:rPr>
          <w:color w:val="auto"/>
        </w:rPr>
        <w:br w:type="page"/>
      </w:r>
    </w:p>
    <w:p w14:paraId="66E8F390" w14:textId="1C35DD4C" w:rsidR="00395D00" w:rsidRPr="00A2259E" w:rsidRDefault="00395D00" w:rsidP="00395D00">
      <w:pPr>
        <w:pStyle w:val="Heading4"/>
      </w:pPr>
      <w:bookmarkStart w:id="48" w:name="_Hlk204757964"/>
      <w:r w:rsidRPr="00A2259E">
        <w:lastRenderedPageBreak/>
        <w:t>6.X.3.2</w:t>
      </w:r>
      <w:bookmarkEnd w:id="48"/>
      <w:r w:rsidRPr="00A2259E">
        <w:tab/>
      </w:r>
      <w:r w:rsidR="00887E53" w:rsidRPr="00A2259E">
        <w:t>Person-to-Application and Application-to-Person (P2A2P) Procedure</w:t>
      </w:r>
    </w:p>
    <w:p w14:paraId="3A8A59DD" w14:textId="56AAE12E" w:rsidR="00887E53" w:rsidRPr="00A2259E" w:rsidRDefault="00887E53" w:rsidP="00887E53">
      <w:pPr>
        <w:rPr>
          <w:color w:val="auto"/>
        </w:rPr>
      </w:pPr>
      <w:r w:rsidRPr="00A2259E">
        <w:rPr>
          <w:color w:val="auto"/>
        </w:rPr>
        <w:t>Figure 6.X.3.</w:t>
      </w:r>
      <w:r w:rsidR="001E7832">
        <w:rPr>
          <w:color w:val="auto"/>
        </w:rPr>
        <w:t>2</w:t>
      </w:r>
      <w:r w:rsidRPr="00A2259E">
        <w:rPr>
          <w:color w:val="auto"/>
        </w:rPr>
        <w:t>-1 depicts a signalling flow diagram for establishing an Application Data Channel in a person to application use case.</w:t>
      </w:r>
    </w:p>
    <w:p w14:paraId="5DD48F70" w14:textId="6B1BE344" w:rsidR="00887E53" w:rsidRDefault="00887E53" w:rsidP="00887E53"/>
    <w:p w14:paraId="5E773BD0" w14:textId="33F760CE" w:rsidR="000C36FC" w:rsidRDefault="00A134C3" w:rsidP="00887E53">
      <w:r>
        <w:object w:dxaOrig="12460" w:dyaOrig="16200" w14:anchorId="5D2AE33B">
          <v:shape id="_x0000_i1026" type="#_x0000_t75" style="width:623.1pt;height:810.3pt" o:ole="">
            <v:imagedata r:id="rId16" o:title=""/>
          </v:shape>
          <o:OLEObject Type="Embed" ProgID="Visio.Drawing.15" ShapeID="_x0000_i1026" DrawAspect="Content" ObjectID="_1822080861" r:id="rId17"/>
        </w:object>
      </w:r>
    </w:p>
    <w:p w14:paraId="5002F9CB" w14:textId="3A3B8200" w:rsidR="008D3E14" w:rsidRPr="001E7832" w:rsidRDefault="008D3E14" w:rsidP="00FB5758">
      <w:pPr>
        <w:pStyle w:val="Caption"/>
        <w:jc w:val="center"/>
        <w:rPr>
          <w:color w:val="auto"/>
        </w:rPr>
      </w:pPr>
      <w:r w:rsidRPr="001E7832">
        <w:rPr>
          <w:color w:val="auto"/>
        </w:rPr>
        <w:lastRenderedPageBreak/>
        <w:t>Figure 6.X.3.</w:t>
      </w:r>
      <w:r w:rsidR="00176C01" w:rsidRPr="001E7832">
        <w:rPr>
          <w:color w:val="auto"/>
        </w:rPr>
        <w:t>2</w:t>
      </w:r>
      <w:r w:rsidRPr="001E7832">
        <w:rPr>
          <w:color w:val="auto"/>
        </w:rPr>
        <w:t>-1: P2A2P ADC establishment with a trusted DC AS.</w:t>
      </w:r>
    </w:p>
    <w:p w14:paraId="744D9C83" w14:textId="77777777" w:rsidR="003E013A" w:rsidRDefault="003E013A" w:rsidP="003E013A">
      <w:pPr>
        <w:pStyle w:val="B1"/>
        <w:rPr>
          <w:ins w:id="49" w:author="David Castellanos" w:date="2025-10-15T10:19:00Z" w16du:dateUtc="2025-10-15T08:19:00Z"/>
          <w:color w:val="auto"/>
        </w:rPr>
      </w:pPr>
      <w:r w:rsidRPr="001E7832">
        <w:rPr>
          <w:color w:val="auto"/>
        </w:rPr>
        <w:t>1.</w:t>
      </w:r>
      <w:r w:rsidRPr="001E7832">
        <w:rPr>
          <w:color w:val="auto"/>
        </w:rPr>
        <w:tab/>
        <w:t xml:space="preserve">The DCAS provisions service triggers using the </w:t>
      </w:r>
      <w:r w:rsidRPr="001E7832">
        <w:rPr>
          <w:color w:val="auto"/>
          <w:lang w:val="en-US"/>
        </w:rPr>
        <w:t>Nimsas_ImsParameterProvision</w:t>
      </w:r>
      <w:r w:rsidRPr="001E7832">
        <w:rPr>
          <w:color w:val="auto"/>
        </w:rPr>
        <w:t>.</w:t>
      </w:r>
    </w:p>
    <w:p w14:paraId="5BE007E8" w14:textId="7527867C" w:rsidR="005F2B9F" w:rsidRDefault="005F2B9F">
      <w:pPr>
        <w:pStyle w:val="B1"/>
        <w:ind w:left="1350" w:hanging="810"/>
        <w:rPr>
          <w:ins w:id="50" w:author="David Castellanos" w:date="2025-10-15T10:34:00Z" w16du:dateUtc="2025-10-15T08:34:00Z"/>
          <w:color w:val="auto"/>
        </w:rPr>
      </w:pPr>
      <w:ins w:id="51" w:author="David Castellanos" w:date="2025-10-15T10:19:00Z">
        <w:r w:rsidRPr="005D5E97">
          <w:rPr>
            <w:color w:val="auto"/>
          </w:rPr>
          <w:t>NOTE:  The IMS Parameter Provisioning flow is simplified for illustration purposes. The IMS Parameter Provisioning flow is defined in 3GPP TS 23.228 Annex AF.4 and uses an IMS AS instance that does not need to be the one assigned to the specific IMS user. Since the provisioned parameters are stored as repository data in HSS, the IMS AS assigned to the IMS user will retrieve the DCAS provided service triggers from HSS.</w:t>
        </w:r>
      </w:ins>
    </w:p>
    <w:p w14:paraId="0A7A16AD" w14:textId="7AED4DF6" w:rsidR="005D5E97" w:rsidRPr="005D5E97" w:rsidRDefault="005D5E97" w:rsidP="005D5E97">
      <w:pPr>
        <w:pStyle w:val="NormalWeb"/>
        <w:tabs>
          <w:tab w:val="left" w:pos="1350"/>
        </w:tabs>
        <w:ind w:left="1350" w:hanging="720"/>
        <w:rPr>
          <w:rFonts w:eastAsia="Malgun Gothic"/>
          <w:sz w:val="20"/>
          <w:szCs w:val="20"/>
          <w:lang w:val="en-GB" w:eastAsia="ja-JP"/>
        </w:rPr>
      </w:pPr>
      <w:ins w:id="52" w:author="David Castellanos" w:date="2025-10-15T10:34:00Z" w16du:dateUtc="2025-10-15T08:34:00Z">
        <w:r>
          <w:rPr>
            <w:rFonts w:eastAsia="Malgun Gothic"/>
            <w:sz w:val="20"/>
            <w:szCs w:val="20"/>
            <w:lang w:val="en-GB" w:eastAsia="ja-JP"/>
          </w:rPr>
          <w:t xml:space="preserve">Editor’s Note: How the IMS Parameter Provisioning procedure </w:t>
        </w:r>
      </w:ins>
      <w:ins w:id="53" w:author="David Castellanos" w:date="2025-10-15T11:37:00Z" w16du:dateUtc="2025-10-15T09:37:00Z">
        <w:r w:rsidR="001749D0">
          <w:rPr>
            <w:rFonts w:eastAsia="Malgun Gothic"/>
            <w:sz w:val="20"/>
            <w:szCs w:val="20"/>
            <w:lang w:val="en-GB" w:eastAsia="ja-JP"/>
          </w:rPr>
          <w:t>can</w:t>
        </w:r>
      </w:ins>
      <w:ins w:id="54" w:author="David Castellanos" w:date="2025-10-15T10:34:00Z" w16du:dateUtc="2025-10-15T08:34:00Z">
        <w:r>
          <w:rPr>
            <w:rFonts w:eastAsia="Malgun Gothic"/>
            <w:sz w:val="20"/>
            <w:szCs w:val="20"/>
            <w:lang w:val="en-GB" w:eastAsia="ja-JP"/>
          </w:rPr>
          <w:t xml:space="preserve"> support provisioning of service triggers for anyUE is FFS.</w:t>
        </w:r>
      </w:ins>
    </w:p>
    <w:p w14:paraId="607A3AD5" w14:textId="77777777" w:rsidR="003E013A" w:rsidRPr="001E7832" w:rsidRDefault="003E013A" w:rsidP="003E013A">
      <w:pPr>
        <w:pStyle w:val="B1"/>
        <w:rPr>
          <w:color w:val="auto"/>
        </w:rPr>
      </w:pPr>
      <w:r w:rsidRPr="001E7832">
        <w:rPr>
          <w:color w:val="auto"/>
        </w:rPr>
        <w:t>2.</w:t>
      </w:r>
      <w:r w:rsidRPr="001E7832">
        <w:rPr>
          <w:color w:val="auto"/>
        </w:rPr>
        <w:tab/>
        <w:t>The IMSAS responds the request to the DC AS confirming the provisioned data stored for the DCAS.</w:t>
      </w:r>
    </w:p>
    <w:p w14:paraId="4C2FF749" w14:textId="77777777" w:rsidR="003E013A" w:rsidRPr="001E7832" w:rsidRDefault="003E013A" w:rsidP="003E013A">
      <w:pPr>
        <w:pStyle w:val="B1"/>
        <w:rPr>
          <w:color w:val="auto"/>
        </w:rPr>
      </w:pPr>
      <w:r w:rsidRPr="001E7832">
        <w:rPr>
          <w:color w:val="auto"/>
        </w:rPr>
        <w:t>3.</w:t>
      </w:r>
      <w:r w:rsidRPr="001E7832">
        <w:rPr>
          <w:color w:val="auto"/>
        </w:rPr>
        <w:tab/>
        <w:t>IMS session and BDC has been established.</w:t>
      </w:r>
    </w:p>
    <w:p w14:paraId="672E99A9" w14:textId="6D85EE45" w:rsidR="003E013A" w:rsidRPr="001E7832" w:rsidRDefault="003E013A" w:rsidP="003E013A">
      <w:pPr>
        <w:pStyle w:val="B1"/>
        <w:rPr>
          <w:color w:val="auto"/>
        </w:rPr>
      </w:pPr>
      <w:r w:rsidRPr="001E7832">
        <w:rPr>
          <w:color w:val="auto"/>
        </w:rPr>
        <w:t>4-11.</w:t>
      </w:r>
      <w:r w:rsidR="00C570AB">
        <w:rPr>
          <w:color w:val="auto"/>
        </w:rPr>
        <w:t xml:space="preserve"> </w:t>
      </w:r>
      <w:r w:rsidRPr="001E7832">
        <w:rPr>
          <w:color w:val="auto"/>
        </w:rPr>
        <w:t xml:space="preserve">UE#1 requests the establishment of P2A ADC establishment. IMSAS evaluate the service triggers provided in </w:t>
      </w:r>
      <w:ins w:id="55" w:author="Shabnam Sultana" w:date="2025-10-14T17:52:00Z" w16du:dateUtc="2025-10-14T21:52:00Z">
        <w:r w:rsidR="003B61FA">
          <w:rPr>
            <w:color w:val="auto"/>
          </w:rPr>
          <w:t xml:space="preserve">step </w:t>
        </w:r>
      </w:ins>
      <w:del w:id="56" w:author="Shabnam Sultana" w:date="2025-10-14T17:52:00Z" w16du:dateUtc="2025-10-14T21:52:00Z">
        <w:r w:rsidRPr="001E7832" w:rsidDel="003B61FA">
          <w:rPr>
            <w:color w:val="auto"/>
          </w:rPr>
          <w:delText>(</w:delText>
        </w:r>
      </w:del>
      <w:r w:rsidRPr="001E7832">
        <w:rPr>
          <w:color w:val="auto"/>
        </w:rPr>
        <w:t>1</w:t>
      </w:r>
      <w:del w:id="57" w:author="Shabnam Sultana" w:date="2025-10-14T17:52:00Z" w16du:dateUtc="2025-10-14T21:52:00Z">
        <w:r w:rsidRPr="001E7832" w:rsidDel="003B61FA">
          <w:rPr>
            <w:color w:val="auto"/>
          </w:rPr>
          <w:delText>)</w:delText>
        </w:r>
      </w:del>
      <w:r w:rsidRPr="001E7832">
        <w:rPr>
          <w:color w:val="auto"/>
        </w:rPr>
        <w:t>. IMSAS provide the service triggers and the DCAS instance to the DCSF. DCSF determines the DC control policy and request media endpoint for the MDC2 from the IMSAS. IMS AS to request MF to reserving the originating media resources.</w:t>
      </w:r>
    </w:p>
    <w:p w14:paraId="01C9E90D" w14:textId="57C85B80" w:rsidR="003E013A" w:rsidRPr="001E7832" w:rsidRDefault="003E013A" w:rsidP="003E013A">
      <w:pPr>
        <w:pStyle w:val="B1"/>
        <w:rPr>
          <w:color w:val="auto"/>
        </w:rPr>
      </w:pPr>
      <w:r w:rsidRPr="001E7832">
        <w:rPr>
          <w:color w:val="auto"/>
        </w:rPr>
        <w:t>12.</w:t>
      </w:r>
      <w:r w:rsidRPr="001E7832">
        <w:rPr>
          <w:color w:val="auto"/>
        </w:rPr>
        <w:tab/>
        <w:t xml:space="preserve">DCSF request the DC AS to establish a media endpoint for the MDC2 via </w:t>
      </w:r>
      <w:r w:rsidR="002B7500" w:rsidRPr="001E7832">
        <w:rPr>
          <w:color w:val="auto"/>
        </w:rPr>
        <w:t>Ndcas_Media_Management</w:t>
      </w:r>
      <w:r w:rsidRPr="001E7832">
        <w:rPr>
          <w:color w:val="auto"/>
        </w:rPr>
        <w:t>_Create message. The message includes calling and called parting id, application id</w:t>
      </w:r>
      <w:r w:rsidR="00F17D70" w:rsidRPr="001E7832">
        <w:rPr>
          <w:color w:val="auto"/>
        </w:rPr>
        <w:t xml:space="preserve"> / DC AS ID</w:t>
      </w:r>
      <w:r w:rsidRPr="001E7832">
        <w:rPr>
          <w:color w:val="auto"/>
        </w:rPr>
        <w:t>, session id, MF-side MDC2 media resource info. source URL used by DC AS to send subsequent ADC Control message, and the certificate fingerprint of UE.</w:t>
      </w:r>
    </w:p>
    <w:p w14:paraId="39FE467B" w14:textId="0840E118" w:rsidR="003E013A" w:rsidRPr="001E7832" w:rsidRDefault="003E013A" w:rsidP="003E013A">
      <w:pPr>
        <w:pStyle w:val="B1"/>
        <w:rPr>
          <w:color w:val="auto"/>
        </w:rPr>
      </w:pPr>
      <w:r w:rsidRPr="001E7832">
        <w:rPr>
          <w:color w:val="auto"/>
        </w:rPr>
        <w:t>13.</w:t>
      </w:r>
      <w:r w:rsidRPr="001E7832">
        <w:rPr>
          <w:color w:val="auto"/>
        </w:rPr>
        <w:tab/>
        <w:t xml:space="preserve">DC AS allocates DC AS-side MDC2 media resource for this session. DC AS respond to the DCSF with the DC AS endpoint for the MDC2 via </w:t>
      </w:r>
      <w:r w:rsidR="002B7500" w:rsidRPr="001E7832">
        <w:rPr>
          <w:color w:val="auto"/>
        </w:rPr>
        <w:t>Ndcas_Media_Management</w:t>
      </w:r>
      <w:r w:rsidRPr="001E7832">
        <w:rPr>
          <w:color w:val="auto"/>
        </w:rPr>
        <w:t xml:space="preserve">_Create response. The message contains: </w:t>
      </w:r>
      <w:r w:rsidR="00AC5A3B" w:rsidRPr="001E7832">
        <w:rPr>
          <w:color w:val="auto"/>
        </w:rPr>
        <w:t xml:space="preserve">result, </w:t>
      </w:r>
      <w:r w:rsidRPr="001E7832">
        <w:rPr>
          <w:color w:val="auto"/>
        </w:rPr>
        <w:t xml:space="preserve">session id, DCAS-side MDC2 media resource information, destination URL used by DCSF to send subsequent </w:t>
      </w:r>
      <w:r w:rsidR="002B7500" w:rsidRPr="001E7832">
        <w:rPr>
          <w:color w:val="auto"/>
        </w:rPr>
        <w:t>Ndcas_Media_Management</w:t>
      </w:r>
      <w:r w:rsidRPr="001E7832">
        <w:rPr>
          <w:color w:val="auto"/>
        </w:rPr>
        <w:t xml:space="preserve"> messages to update or terminate the connection. Update might contain e.g. the certificate fingerprint of UE.</w:t>
      </w:r>
    </w:p>
    <w:p w14:paraId="6AE29D59" w14:textId="53F5143B" w:rsidR="003E013A" w:rsidRPr="001E7832" w:rsidRDefault="003E013A" w:rsidP="003E013A">
      <w:pPr>
        <w:pStyle w:val="B1"/>
        <w:rPr>
          <w:color w:val="auto"/>
        </w:rPr>
      </w:pPr>
      <w:r w:rsidRPr="001E7832">
        <w:rPr>
          <w:color w:val="auto"/>
        </w:rPr>
        <w:t>14-16.</w:t>
      </w:r>
      <w:r w:rsidR="00C570AB">
        <w:rPr>
          <w:color w:val="auto"/>
        </w:rPr>
        <w:t xml:space="preserve"> </w:t>
      </w:r>
      <w:r w:rsidRPr="001E7832">
        <w:rPr>
          <w:color w:val="auto"/>
        </w:rPr>
        <w:t>DCSF updates the media resources in the MF via IMS AS, based on the received the DC AS-side MDC2 media resources information. Then, the IMS AS sends response to DCSF.</w:t>
      </w:r>
    </w:p>
    <w:p w14:paraId="34EB762E" w14:textId="1AADC0EC" w:rsidR="008D3E14" w:rsidRPr="001E7832" w:rsidRDefault="008D3E14" w:rsidP="008D3E14">
      <w:pPr>
        <w:pStyle w:val="B1"/>
        <w:rPr>
          <w:color w:val="auto"/>
        </w:rPr>
      </w:pPr>
      <w:r w:rsidRPr="001E7832">
        <w:rPr>
          <w:color w:val="auto"/>
        </w:rPr>
        <w:t>1</w:t>
      </w:r>
      <w:r w:rsidR="001A0960" w:rsidRPr="001E7832">
        <w:rPr>
          <w:color w:val="auto"/>
        </w:rPr>
        <w:t>7</w:t>
      </w:r>
      <w:r w:rsidRPr="001E7832">
        <w:rPr>
          <w:color w:val="auto"/>
        </w:rPr>
        <w:t>-2</w:t>
      </w:r>
      <w:r w:rsidR="00310616" w:rsidRPr="001E7832">
        <w:rPr>
          <w:color w:val="auto"/>
        </w:rPr>
        <w:t>4</w:t>
      </w:r>
      <w:r w:rsidRPr="001E7832">
        <w:rPr>
          <w:color w:val="auto"/>
        </w:rPr>
        <w:t>.</w:t>
      </w:r>
      <w:r w:rsidR="00C570AB">
        <w:rPr>
          <w:color w:val="auto"/>
        </w:rPr>
        <w:t xml:space="preserve"> </w:t>
      </w:r>
      <w:r w:rsidRPr="001E7832">
        <w:rPr>
          <w:color w:val="auto"/>
        </w:rPr>
        <w:t xml:space="preserve">IMS AS performs SDP negotiation with terminating network. </w:t>
      </w:r>
      <w:r w:rsidR="00862C0C" w:rsidRPr="001E7832">
        <w:rPr>
          <w:color w:val="auto"/>
        </w:rPr>
        <w:t>And the IMS AS notifies the DCSF about the successful result of the SDP negotiation.</w:t>
      </w:r>
    </w:p>
    <w:p w14:paraId="537E0BF8" w14:textId="1E9E3580" w:rsidR="008D3E14" w:rsidRPr="001E7832" w:rsidRDefault="008D3E14" w:rsidP="008D3E14">
      <w:pPr>
        <w:pStyle w:val="B1"/>
        <w:rPr>
          <w:color w:val="auto"/>
        </w:rPr>
      </w:pPr>
      <w:r w:rsidRPr="001E7832">
        <w:rPr>
          <w:color w:val="auto"/>
        </w:rPr>
        <w:t>2</w:t>
      </w:r>
      <w:r w:rsidR="00310616" w:rsidRPr="001E7832">
        <w:rPr>
          <w:color w:val="auto"/>
        </w:rPr>
        <w:t>5</w:t>
      </w:r>
      <w:r w:rsidRPr="001E7832">
        <w:rPr>
          <w:color w:val="auto"/>
        </w:rPr>
        <w:t>.</w:t>
      </w:r>
      <w:r w:rsidRPr="001E7832">
        <w:rPr>
          <w:color w:val="auto"/>
        </w:rPr>
        <w:tab/>
        <w:t xml:space="preserve">DCSF </w:t>
      </w:r>
      <w:r w:rsidR="00566725" w:rsidRPr="001E7832">
        <w:rPr>
          <w:color w:val="auto"/>
        </w:rPr>
        <w:t>updates the media resources</w:t>
      </w:r>
      <w:r w:rsidRPr="001E7832">
        <w:rPr>
          <w:color w:val="auto"/>
        </w:rPr>
        <w:t xml:space="preserve"> </w:t>
      </w:r>
      <w:r w:rsidR="00566725" w:rsidRPr="001E7832">
        <w:rPr>
          <w:color w:val="auto"/>
        </w:rPr>
        <w:t xml:space="preserve">in the </w:t>
      </w:r>
      <w:r w:rsidRPr="001E7832">
        <w:rPr>
          <w:color w:val="auto"/>
        </w:rPr>
        <w:t xml:space="preserve">MF </w:t>
      </w:r>
      <w:r w:rsidR="00566725" w:rsidRPr="001E7832">
        <w:rPr>
          <w:color w:val="auto"/>
        </w:rPr>
        <w:t>via IMS AS, based on the received</w:t>
      </w:r>
      <w:r w:rsidRPr="001E7832">
        <w:rPr>
          <w:color w:val="auto"/>
        </w:rPr>
        <w:t xml:space="preserve"> the DC AS-side MDC2 media resources</w:t>
      </w:r>
      <w:r w:rsidR="00566725" w:rsidRPr="001E7832">
        <w:rPr>
          <w:color w:val="auto"/>
        </w:rPr>
        <w:t xml:space="preserve"> information and the media resource information of the terminating network</w:t>
      </w:r>
      <w:r w:rsidRPr="001E7832">
        <w:rPr>
          <w:color w:val="auto"/>
        </w:rPr>
        <w:t>.</w:t>
      </w:r>
      <w:r w:rsidR="00BD6DBD" w:rsidRPr="001E7832">
        <w:rPr>
          <w:color w:val="auto"/>
        </w:rPr>
        <w:t xml:space="preserve"> </w:t>
      </w:r>
      <w:r w:rsidRPr="001E7832">
        <w:rPr>
          <w:color w:val="auto"/>
        </w:rPr>
        <w:t>Then, the IMS AS sends response to DCSF.</w:t>
      </w:r>
    </w:p>
    <w:p w14:paraId="073D26B7" w14:textId="173436AE" w:rsidR="008D3E14" w:rsidRPr="001E7832" w:rsidRDefault="008D3E14" w:rsidP="00F10CEA">
      <w:pPr>
        <w:pStyle w:val="B1"/>
        <w:rPr>
          <w:color w:val="auto"/>
        </w:rPr>
      </w:pPr>
      <w:r w:rsidRPr="001E7832">
        <w:rPr>
          <w:color w:val="auto"/>
        </w:rPr>
        <w:t>2</w:t>
      </w:r>
      <w:r w:rsidR="009869C7" w:rsidRPr="001E7832">
        <w:rPr>
          <w:color w:val="auto"/>
        </w:rPr>
        <w:t>6</w:t>
      </w:r>
      <w:r w:rsidRPr="001E7832">
        <w:rPr>
          <w:color w:val="auto"/>
        </w:rPr>
        <w:t>-</w:t>
      </w:r>
      <w:r w:rsidR="009869C7" w:rsidRPr="001E7832">
        <w:rPr>
          <w:color w:val="auto"/>
        </w:rPr>
        <w:t>33</w:t>
      </w:r>
      <w:r w:rsidRPr="001E7832">
        <w:rPr>
          <w:color w:val="auto"/>
        </w:rPr>
        <w:t>.</w:t>
      </w:r>
      <w:r w:rsidR="00C570AB">
        <w:rPr>
          <w:color w:val="auto"/>
        </w:rPr>
        <w:t xml:space="preserve"> </w:t>
      </w:r>
      <w:r w:rsidR="00566725" w:rsidRPr="001E7832">
        <w:rPr>
          <w:color w:val="auto"/>
        </w:rPr>
        <w:t>IMS AS continues performing SDP negotiation with the originating network.</w:t>
      </w:r>
      <w:r w:rsidRPr="001E7832">
        <w:rPr>
          <w:color w:val="auto"/>
        </w:rPr>
        <w:t xml:space="preserve"> With a successful SDP negotiation, the application data channel established.</w:t>
      </w:r>
    </w:p>
    <w:p w14:paraId="316B1480" w14:textId="02B6D15C" w:rsidR="00676C4E" w:rsidRPr="001E7832" w:rsidRDefault="00676C4E" w:rsidP="00676C4E">
      <w:pPr>
        <w:pStyle w:val="Heading3"/>
      </w:pPr>
      <w:r w:rsidRPr="001E7832">
        <w:t>6.X.</w:t>
      </w:r>
      <w:r w:rsidR="00AB36F0" w:rsidRPr="001E7832">
        <w:t>4</w:t>
      </w:r>
      <w:r w:rsidRPr="001E7832">
        <w:tab/>
        <w:t>Impacts on Services, Entities and Interfaces</w:t>
      </w:r>
    </w:p>
    <w:p w14:paraId="2A240861" w14:textId="73FE436B" w:rsidR="00676C4E" w:rsidRPr="001E7832" w:rsidRDefault="00676C4E" w:rsidP="00676C4E">
      <w:pPr>
        <w:rPr>
          <w:color w:val="auto"/>
        </w:rPr>
      </w:pPr>
      <w:r w:rsidRPr="001E7832">
        <w:rPr>
          <w:color w:val="auto"/>
        </w:rPr>
        <w:t>The solution has the following impacts:</w:t>
      </w:r>
    </w:p>
    <w:p w14:paraId="14A0EA0C" w14:textId="77777777" w:rsidR="00F10CEA" w:rsidRPr="001E7832" w:rsidRDefault="00A246C0" w:rsidP="00676C4E">
      <w:pPr>
        <w:rPr>
          <w:color w:val="auto"/>
        </w:rPr>
      </w:pPr>
      <w:r w:rsidRPr="001E7832">
        <w:rPr>
          <w:color w:val="auto"/>
        </w:rPr>
        <w:t>DC AS:</w:t>
      </w:r>
    </w:p>
    <w:p w14:paraId="2574CBFB" w14:textId="735FD496" w:rsidR="00F10CEA" w:rsidRPr="001E7832" w:rsidRDefault="00F10CEA" w:rsidP="003B3E20">
      <w:pPr>
        <w:pStyle w:val="B1"/>
        <w:rPr>
          <w:color w:val="auto"/>
        </w:rPr>
      </w:pPr>
      <w:r w:rsidRPr="001E7832">
        <w:rPr>
          <w:color w:val="auto"/>
        </w:rPr>
        <w:t>-</w:t>
      </w:r>
      <w:r w:rsidRPr="001E7832">
        <w:rPr>
          <w:color w:val="auto"/>
        </w:rPr>
        <w:tab/>
      </w:r>
      <w:r w:rsidR="004B383B" w:rsidRPr="001E7832">
        <w:rPr>
          <w:color w:val="auto"/>
        </w:rPr>
        <w:t>provisioning</w:t>
      </w:r>
      <w:r w:rsidR="003B3E20" w:rsidRPr="001E7832">
        <w:rPr>
          <w:color w:val="auto"/>
        </w:rPr>
        <w:t xml:space="preserve"> </w:t>
      </w:r>
      <w:r w:rsidR="00EC5754" w:rsidRPr="001E7832">
        <w:rPr>
          <w:color w:val="auto"/>
        </w:rPr>
        <w:t xml:space="preserve">service </w:t>
      </w:r>
      <w:r w:rsidR="003B3E20" w:rsidRPr="001E7832">
        <w:rPr>
          <w:color w:val="auto"/>
        </w:rPr>
        <w:t xml:space="preserve">triggers for </w:t>
      </w:r>
      <w:r w:rsidRPr="001E7832">
        <w:rPr>
          <w:color w:val="auto"/>
        </w:rPr>
        <w:t>the UE-initiated P2A/P2A2P ADC establishment,</w:t>
      </w:r>
    </w:p>
    <w:p w14:paraId="1FF22DDE" w14:textId="3DFFF7BF" w:rsidR="00FE45E6" w:rsidRPr="001E7832" w:rsidRDefault="00F10CEA" w:rsidP="00021BA4">
      <w:pPr>
        <w:pStyle w:val="B1"/>
        <w:rPr>
          <w:color w:val="auto"/>
        </w:rPr>
      </w:pPr>
      <w:r w:rsidRPr="001E7832">
        <w:rPr>
          <w:color w:val="auto"/>
        </w:rPr>
        <w:t>-</w:t>
      </w:r>
      <w:r w:rsidRPr="001E7832">
        <w:rPr>
          <w:color w:val="auto"/>
        </w:rPr>
        <w:tab/>
        <w:t>receiving MF-side information for MDC2 configuration,</w:t>
      </w:r>
    </w:p>
    <w:p w14:paraId="6792E65F" w14:textId="228959FA" w:rsidR="00176C01" w:rsidRPr="001E7832" w:rsidRDefault="00176C01" w:rsidP="00F10CEA">
      <w:pPr>
        <w:pStyle w:val="B1"/>
        <w:rPr>
          <w:color w:val="auto"/>
        </w:rPr>
      </w:pPr>
      <w:r w:rsidRPr="001E7832">
        <w:rPr>
          <w:color w:val="auto"/>
        </w:rPr>
        <w:t>-</w:t>
      </w:r>
      <w:r w:rsidRPr="001E7832">
        <w:rPr>
          <w:color w:val="auto"/>
        </w:rPr>
        <w:tab/>
        <w:t>receiving the certificate fingerprint of UE for end-to-end security between UE and DC AS,</w:t>
      </w:r>
    </w:p>
    <w:p w14:paraId="3C5BE0EA" w14:textId="592A695E" w:rsidR="00F10CEA" w:rsidRPr="001E7832" w:rsidRDefault="00F10CEA" w:rsidP="00F10CEA">
      <w:pPr>
        <w:pStyle w:val="B1"/>
        <w:rPr>
          <w:color w:val="auto"/>
        </w:rPr>
      </w:pPr>
      <w:r w:rsidRPr="001E7832">
        <w:rPr>
          <w:color w:val="auto"/>
        </w:rPr>
        <w:t>-</w:t>
      </w:r>
      <w:r w:rsidRPr="001E7832">
        <w:rPr>
          <w:color w:val="auto"/>
        </w:rPr>
        <w:tab/>
        <w:t>sending DC AS-side information for MDC2 configuration</w:t>
      </w:r>
      <w:r w:rsidR="00176C01" w:rsidRPr="001E7832">
        <w:rPr>
          <w:color w:val="auto"/>
        </w:rPr>
        <w:t>,</w:t>
      </w:r>
    </w:p>
    <w:p w14:paraId="516C24C1" w14:textId="1AFA978A" w:rsidR="00176C01" w:rsidRPr="001E7832" w:rsidRDefault="00176C01" w:rsidP="00F10CEA">
      <w:pPr>
        <w:pStyle w:val="B1"/>
        <w:rPr>
          <w:color w:val="auto"/>
        </w:rPr>
      </w:pPr>
      <w:r w:rsidRPr="001E7832">
        <w:rPr>
          <w:color w:val="auto"/>
        </w:rPr>
        <w:t>-</w:t>
      </w:r>
      <w:r w:rsidRPr="001E7832">
        <w:rPr>
          <w:color w:val="auto"/>
        </w:rPr>
        <w:tab/>
        <w:t>sending the certificate fingerprint of DC AS for end-to-end security between UE and DC AS.</w:t>
      </w:r>
    </w:p>
    <w:p w14:paraId="2867C1C3" w14:textId="176DFD85" w:rsidR="00A246C0" w:rsidRPr="001E7832" w:rsidRDefault="00A246C0" w:rsidP="00676C4E">
      <w:pPr>
        <w:rPr>
          <w:color w:val="auto"/>
        </w:rPr>
      </w:pPr>
      <w:r w:rsidRPr="001E7832">
        <w:rPr>
          <w:color w:val="auto"/>
        </w:rPr>
        <w:t>DCS</w:t>
      </w:r>
      <w:r w:rsidR="00F10CEA" w:rsidRPr="001E7832">
        <w:rPr>
          <w:color w:val="auto"/>
        </w:rPr>
        <w:t>F</w:t>
      </w:r>
      <w:r w:rsidRPr="001E7832">
        <w:rPr>
          <w:color w:val="auto"/>
        </w:rPr>
        <w:t>:</w:t>
      </w:r>
    </w:p>
    <w:p w14:paraId="66CACD7C" w14:textId="2F921919" w:rsidR="00F10CEA" w:rsidRPr="001E7832" w:rsidRDefault="00F10CEA" w:rsidP="00F10CEA">
      <w:pPr>
        <w:pStyle w:val="B1"/>
        <w:rPr>
          <w:color w:val="auto"/>
        </w:rPr>
      </w:pPr>
      <w:r w:rsidRPr="001E7832">
        <w:rPr>
          <w:color w:val="auto"/>
        </w:rPr>
        <w:t>-</w:t>
      </w:r>
      <w:r w:rsidRPr="001E7832">
        <w:rPr>
          <w:color w:val="auto"/>
        </w:rPr>
        <w:tab/>
        <w:t>receiving subscription of the event UE-initiated P2A/P2A2P ADC establishment,</w:t>
      </w:r>
    </w:p>
    <w:p w14:paraId="0D3A0C3B" w14:textId="38C0F455" w:rsidR="00F10CEA" w:rsidRPr="001E7832" w:rsidRDefault="00F10CEA" w:rsidP="00F10CEA">
      <w:pPr>
        <w:pStyle w:val="B1"/>
        <w:rPr>
          <w:color w:val="auto"/>
        </w:rPr>
      </w:pPr>
      <w:r w:rsidRPr="001E7832">
        <w:rPr>
          <w:color w:val="auto"/>
        </w:rPr>
        <w:t>-</w:t>
      </w:r>
      <w:r w:rsidRPr="001E7832">
        <w:rPr>
          <w:color w:val="auto"/>
        </w:rPr>
        <w:tab/>
        <w:t>notifying about the event of UE-initiated P2A/P2A2P ADC establishment,</w:t>
      </w:r>
    </w:p>
    <w:p w14:paraId="2B8FBEA0" w14:textId="2063A3AB" w:rsidR="00F10CEA" w:rsidRPr="001E7832" w:rsidRDefault="00F10CEA" w:rsidP="00F10CEA">
      <w:pPr>
        <w:pStyle w:val="B1"/>
        <w:rPr>
          <w:color w:val="auto"/>
        </w:rPr>
      </w:pPr>
      <w:r w:rsidRPr="001E7832">
        <w:rPr>
          <w:color w:val="auto"/>
        </w:rPr>
        <w:lastRenderedPageBreak/>
        <w:t>-</w:t>
      </w:r>
      <w:r w:rsidRPr="001E7832">
        <w:rPr>
          <w:color w:val="auto"/>
        </w:rPr>
        <w:tab/>
        <w:t>sending MF-side information for MDC2 configuration,</w:t>
      </w:r>
    </w:p>
    <w:p w14:paraId="795737FD" w14:textId="006459CB" w:rsidR="009D2051" w:rsidRPr="001E7832" w:rsidRDefault="00176C01" w:rsidP="009D2051">
      <w:pPr>
        <w:pStyle w:val="B1"/>
        <w:rPr>
          <w:color w:val="auto"/>
        </w:rPr>
      </w:pPr>
      <w:r w:rsidRPr="001E7832">
        <w:rPr>
          <w:color w:val="auto"/>
        </w:rPr>
        <w:t>-</w:t>
      </w:r>
      <w:r w:rsidRPr="001E7832">
        <w:rPr>
          <w:color w:val="auto"/>
        </w:rPr>
        <w:tab/>
        <w:t>sending the certificate fingerprint of UE for end-to-end security between UE and DC AS,</w:t>
      </w:r>
      <w:r w:rsidR="009D2051" w:rsidRPr="001E7832">
        <w:rPr>
          <w:color w:val="auto"/>
        </w:rPr>
        <w:t>-</w:t>
      </w:r>
      <w:r w:rsidR="009D2051" w:rsidRPr="001E7832">
        <w:rPr>
          <w:color w:val="auto"/>
        </w:rPr>
        <w:tab/>
        <w:t>sending request to create</w:t>
      </w:r>
      <w:r w:rsidR="00021BA4" w:rsidRPr="001E7832">
        <w:rPr>
          <w:color w:val="auto"/>
          <w:lang w:val="en-US"/>
        </w:rPr>
        <w:t xml:space="preserve"> DC</w:t>
      </w:r>
      <w:r w:rsidR="00361B5A" w:rsidRPr="001E7832">
        <w:rPr>
          <w:color w:val="auto"/>
          <w:lang w:val="en-US"/>
        </w:rPr>
        <w:t xml:space="preserve"> </w:t>
      </w:r>
      <w:r w:rsidR="00021BA4" w:rsidRPr="001E7832">
        <w:rPr>
          <w:color w:val="auto"/>
          <w:lang w:val="en-US"/>
        </w:rPr>
        <w:t>AS-side for the MDC2</w:t>
      </w:r>
      <w:r w:rsidR="00361B5A" w:rsidRPr="001E7832">
        <w:rPr>
          <w:color w:val="auto"/>
          <w:lang w:val="en-US"/>
        </w:rPr>
        <w:t>.</w:t>
      </w:r>
    </w:p>
    <w:p w14:paraId="06F3E26B" w14:textId="53B40BC9" w:rsidR="00F10CEA" w:rsidRPr="001E7832" w:rsidRDefault="00F10CEA" w:rsidP="00F10CEA">
      <w:pPr>
        <w:pStyle w:val="B1"/>
        <w:rPr>
          <w:color w:val="auto"/>
        </w:rPr>
      </w:pPr>
      <w:r w:rsidRPr="001E7832">
        <w:rPr>
          <w:color w:val="auto"/>
        </w:rPr>
        <w:t>-</w:t>
      </w:r>
      <w:r w:rsidRPr="001E7832">
        <w:rPr>
          <w:color w:val="auto"/>
        </w:rPr>
        <w:tab/>
        <w:t>receiving DC AS-side information for MDC2 configuration,</w:t>
      </w:r>
    </w:p>
    <w:p w14:paraId="71B87E77" w14:textId="4C45EA2D" w:rsidR="00176C01" w:rsidRPr="001E7832" w:rsidRDefault="00176C01" w:rsidP="00F10CEA">
      <w:pPr>
        <w:pStyle w:val="B1"/>
        <w:rPr>
          <w:color w:val="auto"/>
        </w:rPr>
      </w:pPr>
      <w:r w:rsidRPr="001E7832">
        <w:rPr>
          <w:color w:val="auto"/>
        </w:rPr>
        <w:t>-</w:t>
      </w:r>
      <w:r w:rsidRPr="001E7832">
        <w:rPr>
          <w:color w:val="auto"/>
        </w:rPr>
        <w:tab/>
        <w:t>receiving the certificate fingerprint of DC AS for end-to-end security between UE and DC AS,</w:t>
      </w:r>
    </w:p>
    <w:p w14:paraId="3275A86B" w14:textId="660FF541" w:rsidR="00F10CEA" w:rsidRPr="001E7832" w:rsidRDefault="00F10CEA" w:rsidP="00F10CEA">
      <w:pPr>
        <w:pStyle w:val="B1"/>
        <w:rPr>
          <w:color w:val="auto"/>
        </w:rPr>
      </w:pPr>
      <w:r w:rsidRPr="001E7832">
        <w:rPr>
          <w:color w:val="auto"/>
        </w:rPr>
        <w:t>-</w:t>
      </w:r>
      <w:r w:rsidRPr="001E7832">
        <w:rPr>
          <w:color w:val="auto"/>
        </w:rPr>
        <w:tab/>
      </w:r>
      <w:r w:rsidR="006778D7" w:rsidRPr="001E7832">
        <w:rPr>
          <w:color w:val="auto"/>
        </w:rPr>
        <w:t>requesting</w:t>
      </w:r>
      <w:r w:rsidRPr="001E7832">
        <w:rPr>
          <w:color w:val="auto"/>
        </w:rPr>
        <w:t xml:space="preserve"> IMS AS for MDC2 configuration.</w:t>
      </w:r>
    </w:p>
    <w:p w14:paraId="297BA060" w14:textId="3B8B5678" w:rsidR="00A246C0" w:rsidRPr="001E7832" w:rsidRDefault="00A246C0" w:rsidP="00676C4E">
      <w:pPr>
        <w:rPr>
          <w:color w:val="auto"/>
        </w:rPr>
      </w:pPr>
      <w:r w:rsidRPr="001E7832">
        <w:rPr>
          <w:color w:val="auto"/>
        </w:rPr>
        <w:t>IMS AS:</w:t>
      </w:r>
    </w:p>
    <w:p w14:paraId="396A9A9E" w14:textId="10785505" w:rsidR="008B6753" w:rsidRPr="001E7832" w:rsidRDefault="008B6753" w:rsidP="00CD6708">
      <w:pPr>
        <w:ind w:firstLine="284"/>
        <w:rPr>
          <w:color w:val="auto"/>
        </w:rPr>
      </w:pPr>
      <w:r w:rsidRPr="001E7832">
        <w:rPr>
          <w:color w:val="auto"/>
        </w:rPr>
        <w:t xml:space="preserve">-  </w:t>
      </w:r>
      <w:r w:rsidR="00423CEB" w:rsidRPr="001E7832">
        <w:rPr>
          <w:color w:val="auto"/>
        </w:rPr>
        <w:t xml:space="preserve">receiving provisioning </w:t>
      </w:r>
      <w:r w:rsidR="00083CED" w:rsidRPr="001E7832">
        <w:rPr>
          <w:color w:val="auto"/>
        </w:rPr>
        <w:t>of trigger information from the DCAS,</w:t>
      </w:r>
    </w:p>
    <w:p w14:paraId="10036201" w14:textId="73DD94CC" w:rsidR="00F10CEA" w:rsidRPr="001E7832" w:rsidRDefault="00F10CEA" w:rsidP="00F10CEA">
      <w:pPr>
        <w:pStyle w:val="B1"/>
        <w:rPr>
          <w:color w:val="auto"/>
        </w:rPr>
      </w:pPr>
      <w:r w:rsidRPr="001E7832">
        <w:rPr>
          <w:color w:val="auto"/>
        </w:rPr>
        <w:t>-</w:t>
      </w:r>
      <w:r w:rsidRPr="001E7832">
        <w:rPr>
          <w:color w:val="auto"/>
        </w:rPr>
        <w:tab/>
        <w:t xml:space="preserve">receiving MDC2 configuration </w:t>
      </w:r>
      <w:r w:rsidR="006778D7" w:rsidRPr="001E7832">
        <w:rPr>
          <w:color w:val="auto"/>
        </w:rPr>
        <w:t>request</w:t>
      </w:r>
      <w:r w:rsidRPr="001E7832">
        <w:rPr>
          <w:color w:val="auto"/>
        </w:rPr>
        <w:t xml:space="preserve"> from </w:t>
      </w:r>
      <w:r w:rsidR="006778D7" w:rsidRPr="001E7832">
        <w:rPr>
          <w:color w:val="auto"/>
        </w:rPr>
        <w:t>DCSF</w:t>
      </w:r>
      <w:r w:rsidRPr="001E7832">
        <w:rPr>
          <w:color w:val="auto"/>
        </w:rPr>
        <w:t>,</w:t>
      </w:r>
    </w:p>
    <w:p w14:paraId="1CAF66B1" w14:textId="69125BE2" w:rsidR="00F10CEA" w:rsidRPr="001E7832" w:rsidRDefault="006778D7" w:rsidP="006778D7">
      <w:pPr>
        <w:pStyle w:val="B1"/>
        <w:rPr>
          <w:color w:val="auto"/>
        </w:rPr>
      </w:pPr>
      <w:r w:rsidRPr="001E7832">
        <w:rPr>
          <w:color w:val="auto"/>
        </w:rPr>
        <w:t>-</w:t>
      </w:r>
      <w:r w:rsidRPr="001E7832">
        <w:rPr>
          <w:color w:val="auto"/>
        </w:rPr>
        <w:tab/>
        <w:t>instructing MF for MDC2 configuration.</w:t>
      </w:r>
    </w:p>
    <w:p w14:paraId="5390E6F3" w14:textId="528FA567" w:rsidR="00A246C0" w:rsidRPr="001E7832" w:rsidRDefault="00A246C0" w:rsidP="00676C4E">
      <w:pPr>
        <w:rPr>
          <w:color w:val="auto"/>
        </w:rPr>
      </w:pPr>
      <w:r w:rsidRPr="001E7832">
        <w:rPr>
          <w:color w:val="auto"/>
        </w:rPr>
        <w:t>MF:</w:t>
      </w:r>
    </w:p>
    <w:p w14:paraId="64798BE6" w14:textId="09F36B1A" w:rsidR="006778D7" w:rsidRPr="001E7832" w:rsidRDefault="006778D7" w:rsidP="006778D7">
      <w:pPr>
        <w:pStyle w:val="B1"/>
        <w:rPr>
          <w:color w:val="auto"/>
        </w:rPr>
      </w:pPr>
      <w:r w:rsidRPr="001E7832">
        <w:rPr>
          <w:color w:val="auto"/>
        </w:rPr>
        <w:t>-</w:t>
      </w:r>
      <w:r w:rsidRPr="001E7832">
        <w:rPr>
          <w:color w:val="auto"/>
        </w:rPr>
        <w:tab/>
        <w:t>receiving MDC2 configuration instructions from IMS AS,</w:t>
      </w:r>
    </w:p>
    <w:p w14:paraId="5C63D2C1" w14:textId="2B4E3BA4" w:rsidR="00C00B27" w:rsidRPr="001E7832" w:rsidRDefault="006778D7" w:rsidP="006778D7">
      <w:pPr>
        <w:pStyle w:val="B1"/>
        <w:rPr>
          <w:color w:val="auto"/>
        </w:rPr>
      </w:pPr>
      <w:r w:rsidRPr="001E7832">
        <w:rPr>
          <w:color w:val="auto"/>
        </w:rPr>
        <w:t>-</w:t>
      </w:r>
      <w:r w:rsidRPr="001E7832">
        <w:rPr>
          <w:color w:val="auto"/>
        </w:rPr>
        <w:tab/>
        <w:t>performing MDC2 configuration.</w:t>
      </w:r>
    </w:p>
    <w:p w14:paraId="176F3BC6" w14:textId="281A1896" w:rsidR="00051020" w:rsidRPr="00555666" w:rsidRDefault="002237B0" w:rsidP="00176C0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b/>
          <w:color w:val="FF0000"/>
          <w:sz w:val="28"/>
          <w:szCs w:val="36"/>
          <w:lang w:eastAsia="ko-KR"/>
        </w:rPr>
      </w:pPr>
      <w:bookmarkStart w:id="58" w:name="startOfAnnexes"/>
      <w:bookmarkEnd w:id="5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w:t>
      </w:r>
    </w:p>
    <w:sectPr w:rsidR="00051020" w:rsidRPr="00555666">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110CF" w14:textId="77777777" w:rsidR="005F4363" w:rsidRDefault="005F4363">
      <w:r>
        <w:separator/>
      </w:r>
    </w:p>
    <w:p w14:paraId="2E4EA6F3" w14:textId="77777777" w:rsidR="005F4363" w:rsidRDefault="005F4363"/>
  </w:endnote>
  <w:endnote w:type="continuationSeparator" w:id="0">
    <w:p w14:paraId="0D97B18A" w14:textId="77777777" w:rsidR="005F4363" w:rsidRDefault="005F4363">
      <w:r>
        <w:continuationSeparator/>
      </w:r>
    </w:p>
    <w:p w14:paraId="0F82A0E6" w14:textId="77777777" w:rsidR="005F4363" w:rsidRDefault="005F43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911E2" w14:textId="77777777" w:rsidR="005F4363" w:rsidRDefault="005F4363">
      <w:r>
        <w:separator/>
      </w:r>
    </w:p>
    <w:p w14:paraId="5B200D2D" w14:textId="77777777" w:rsidR="005F4363" w:rsidRDefault="005F4363"/>
  </w:footnote>
  <w:footnote w:type="continuationSeparator" w:id="0">
    <w:p w14:paraId="44685A62" w14:textId="77777777" w:rsidR="005F4363" w:rsidRDefault="005F4363">
      <w:r>
        <w:continuationSeparator/>
      </w:r>
    </w:p>
    <w:p w14:paraId="72603957" w14:textId="77777777" w:rsidR="005F4363" w:rsidRDefault="005F436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6063EF"/>
    <w:multiLevelType w:val="hybridMultilevel"/>
    <w:tmpl w:val="EA32153E"/>
    <w:lvl w:ilvl="0" w:tplc="C8227E0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EE3573"/>
    <w:multiLevelType w:val="hybridMultilevel"/>
    <w:tmpl w:val="7526A85A"/>
    <w:lvl w:ilvl="0" w:tplc="0DD29C1C">
      <w:start w:val="1"/>
      <w:numFmt w:val="decimal"/>
      <w:lvlText w:val="%1."/>
      <w:lvlJc w:val="left"/>
      <w:pPr>
        <w:tabs>
          <w:tab w:val="num" w:pos="720"/>
        </w:tabs>
        <w:ind w:left="720" w:hanging="360"/>
      </w:pPr>
    </w:lvl>
    <w:lvl w:ilvl="1" w:tplc="461C2118" w:tentative="1">
      <w:start w:val="1"/>
      <w:numFmt w:val="decimal"/>
      <w:lvlText w:val="%2."/>
      <w:lvlJc w:val="left"/>
      <w:pPr>
        <w:tabs>
          <w:tab w:val="num" w:pos="1440"/>
        </w:tabs>
        <w:ind w:left="1440" w:hanging="360"/>
      </w:pPr>
    </w:lvl>
    <w:lvl w:ilvl="2" w:tplc="13365362" w:tentative="1">
      <w:start w:val="1"/>
      <w:numFmt w:val="decimal"/>
      <w:lvlText w:val="%3."/>
      <w:lvlJc w:val="left"/>
      <w:pPr>
        <w:tabs>
          <w:tab w:val="num" w:pos="2160"/>
        </w:tabs>
        <w:ind w:left="2160" w:hanging="360"/>
      </w:pPr>
    </w:lvl>
    <w:lvl w:ilvl="3" w:tplc="3EC8FDFC" w:tentative="1">
      <w:start w:val="1"/>
      <w:numFmt w:val="decimal"/>
      <w:lvlText w:val="%4."/>
      <w:lvlJc w:val="left"/>
      <w:pPr>
        <w:tabs>
          <w:tab w:val="num" w:pos="2880"/>
        </w:tabs>
        <w:ind w:left="2880" w:hanging="360"/>
      </w:pPr>
    </w:lvl>
    <w:lvl w:ilvl="4" w:tplc="790C5578" w:tentative="1">
      <w:start w:val="1"/>
      <w:numFmt w:val="decimal"/>
      <w:lvlText w:val="%5."/>
      <w:lvlJc w:val="left"/>
      <w:pPr>
        <w:tabs>
          <w:tab w:val="num" w:pos="3600"/>
        </w:tabs>
        <w:ind w:left="3600" w:hanging="360"/>
      </w:pPr>
    </w:lvl>
    <w:lvl w:ilvl="5" w:tplc="4B405462" w:tentative="1">
      <w:start w:val="1"/>
      <w:numFmt w:val="decimal"/>
      <w:lvlText w:val="%6."/>
      <w:lvlJc w:val="left"/>
      <w:pPr>
        <w:tabs>
          <w:tab w:val="num" w:pos="4320"/>
        </w:tabs>
        <w:ind w:left="4320" w:hanging="360"/>
      </w:pPr>
    </w:lvl>
    <w:lvl w:ilvl="6" w:tplc="9A9842A6" w:tentative="1">
      <w:start w:val="1"/>
      <w:numFmt w:val="decimal"/>
      <w:lvlText w:val="%7."/>
      <w:lvlJc w:val="left"/>
      <w:pPr>
        <w:tabs>
          <w:tab w:val="num" w:pos="5040"/>
        </w:tabs>
        <w:ind w:left="5040" w:hanging="360"/>
      </w:pPr>
    </w:lvl>
    <w:lvl w:ilvl="7" w:tplc="2A14A308" w:tentative="1">
      <w:start w:val="1"/>
      <w:numFmt w:val="decimal"/>
      <w:lvlText w:val="%8."/>
      <w:lvlJc w:val="left"/>
      <w:pPr>
        <w:tabs>
          <w:tab w:val="num" w:pos="5760"/>
        </w:tabs>
        <w:ind w:left="5760" w:hanging="360"/>
      </w:pPr>
    </w:lvl>
    <w:lvl w:ilvl="8" w:tplc="1D6E8436" w:tentative="1">
      <w:start w:val="1"/>
      <w:numFmt w:val="decimal"/>
      <w:lvlText w:val="%9."/>
      <w:lvlJc w:val="left"/>
      <w:pPr>
        <w:tabs>
          <w:tab w:val="num" w:pos="6480"/>
        </w:tabs>
        <w:ind w:left="6480" w:hanging="360"/>
      </w:pPr>
    </w:lvl>
  </w:abstractNum>
  <w:abstractNum w:abstractNumId="4"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B20429B"/>
    <w:multiLevelType w:val="hybridMultilevel"/>
    <w:tmpl w:val="C7CC57D0"/>
    <w:lvl w:ilvl="0" w:tplc="2F646C50">
      <w:start w:val="1"/>
      <w:numFmt w:val="bullet"/>
      <w:lvlText w:val="●"/>
      <w:lvlJc w:val="left"/>
      <w:pPr>
        <w:tabs>
          <w:tab w:val="num" w:pos="360"/>
        </w:tabs>
        <w:ind w:left="360" w:hanging="360"/>
      </w:pPr>
      <w:rPr>
        <w:rFonts w:ascii="Arial" w:hAnsi="Arial" w:hint="default"/>
      </w:rPr>
    </w:lvl>
    <w:lvl w:ilvl="1" w:tplc="93A4919C">
      <w:start w:val="1"/>
      <w:numFmt w:val="bullet"/>
      <w:lvlText w:val="●"/>
      <w:lvlJc w:val="left"/>
      <w:pPr>
        <w:tabs>
          <w:tab w:val="num" w:pos="1080"/>
        </w:tabs>
        <w:ind w:left="1080" w:hanging="360"/>
      </w:pPr>
      <w:rPr>
        <w:rFonts w:ascii="Arial" w:hAnsi="Arial" w:hint="default"/>
      </w:rPr>
    </w:lvl>
    <w:lvl w:ilvl="2" w:tplc="9ADC5804" w:tentative="1">
      <w:start w:val="1"/>
      <w:numFmt w:val="bullet"/>
      <w:lvlText w:val="●"/>
      <w:lvlJc w:val="left"/>
      <w:pPr>
        <w:tabs>
          <w:tab w:val="num" w:pos="1800"/>
        </w:tabs>
        <w:ind w:left="1800" w:hanging="360"/>
      </w:pPr>
      <w:rPr>
        <w:rFonts w:ascii="Arial" w:hAnsi="Arial" w:hint="default"/>
      </w:rPr>
    </w:lvl>
    <w:lvl w:ilvl="3" w:tplc="059448C0" w:tentative="1">
      <w:start w:val="1"/>
      <w:numFmt w:val="bullet"/>
      <w:lvlText w:val="●"/>
      <w:lvlJc w:val="left"/>
      <w:pPr>
        <w:tabs>
          <w:tab w:val="num" w:pos="2520"/>
        </w:tabs>
        <w:ind w:left="2520" w:hanging="360"/>
      </w:pPr>
      <w:rPr>
        <w:rFonts w:ascii="Arial" w:hAnsi="Arial" w:hint="default"/>
      </w:rPr>
    </w:lvl>
    <w:lvl w:ilvl="4" w:tplc="3FC244AA" w:tentative="1">
      <w:start w:val="1"/>
      <w:numFmt w:val="bullet"/>
      <w:lvlText w:val="●"/>
      <w:lvlJc w:val="left"/>
      <w:pPr>
        <w:tabs>
          <w:tab w:val="num" w:pos="3240"/>
        </w:tabs>
        <w:ind w:left="3240" w:hanging="360"/>
      </w:pPr>
      <w:rPr>
        <w:rFonts w:ascii="Arial" w:hAnsi="Arial" w:hint="default"/>
      </w:rPr>
    </w:lvl>
    <w:lvl w:ilvl="5" w:tplc="8AD6B1F4" w:tentative="1">
      <w:start w:val="1"/>
      <w:numFmt w:val="bullet"/>
      <w:lvlText w:val="●"/>
      <w:lvlJc w:val="left"/>
      <w:pPr>
        <w:tabs>
          <w:tab w:val="num" w:pos="3960"/>
        </w:tabs>
        <w:ind w:left="3960" w:hanging="360"/>
      </w:pPr>
      <w:rPr>
        <w:rFonts w:ascii="Arial" w:hAnsi="Arial" w:hint="default"/>
      </w:rPr>
    </w:lvl>
    <w:lvl w:ilvl="6" w:tplc="86D06CAE" w:tentative="1">
      <w:start w:val="1"/>
      <w:numFmt w:val="bullet"/>
      <w:lvlText w:val="●"/>
      <w:lvlJc w:val="left"/>
      <w:pPr>
        <w:tabs>
          <w:tab w:val="num" w:pos="4680"/>
        </w:tabs>
        <w:ind w:left="4680" w:hanging="360"/>
      </w:pPr>
      <w:rPr>
        <w:rFonts w:ascii="Arial" w:hAnsi="Arial" w:hint="default"/>
      </w:rPr>
    </w:lvl>
    <w:lvl w:ilvl="7" w:tplc="B2388014" w:tentative="1">
      <w:start w:val="1"/>
      <w:numFmt w:val="bullet"/>
      <w:lvlText w:val="●"/>
      <w:lvlJc w:val="left"/>
      <w:pPr>
        <w:tabs>
          <w:tab w:val="num" w:pos="5400"/>
        </w:tabs>
        <w:ind w:left="5400" w:hanging="360"/>
      </w:pPr>
      <w:rPr>
        <w:rFonts w:ascii="Arial" w:hAnsi="Arial" w:hint="default"/>
      </w:rPr>
    </w:lvl>
    <w:lvl w:ilvl="8" w:tplc="1548CC0E"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0E01B0"/>
    <w:multiLevelType w:val="hybridMultilevel"/>
    <w:tmpl w:val="6E7E45BA"/>
    <w:lvl w:ilvl="0" w:tplc="C436D4C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35D34E2"/>
    <w:multiLevelType w:val="multilevel"/>
    <w:tmpl w:val="130AA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3AD820C3"/>
    <w:multiLevelType w:val="hybridMultilevel"/>
    <w:tmpl w:val="9E269CCC"/>
    <w:lvl w:ilvl="0" w:tplc="AD1A706E">
      <w:start w:val="1"/>
      <w:numFmt w:val="decimal"/>
      <w:lvlText w:val="%1."/>
      <w:lvlJc w:val="left"/>
      <w:pPr>
        <w:ind w:left="644" w:hanging="360"/>
      </w:pPr>
      <w:rPr>
        <w:rFonts w:hint="default"/>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BB43635"/>
    <w:multiLevelType w:val="hybridMultilevel"/>
    <w:tmpl w:val="5D6EE352"/>
    <w:lvl w:ilvl="0" w:tplc="23782A04">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3CE30A8E"/>
    <w:multiLevelType w:val="hybridMultilevel"/>
    <w:tmpl w:val="1AC45A94"/>
    <w:lvl w:ilvl="0" w:tplc="20000001">
      <w:start w:val="1"/>
      <w:numFmt w:val="bullet"/>
      <w:lvlText w:val=""/>
      <w:lvlJc w:val="left"/>
      <w:pPr>
        <w:ind w:left="1004" w:hanging="360"/>
      </w:pPr>
      <w:rPr>
        <w:rFonts w:ascii="Symbol" w:hAnsi="Symbol" w:hint="default"/>
      </w:rPr>
    </w:lvl>
    <w:lvl w:ilvl="1" w:tplc="20000003" w:tentative="1">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15" w15:restartNumberingAfterBreak="0">
    <w:nsid w:val="3E366F0E"/>
    <w:multiLevelType w:val="hybridMultilevel"/>
    <w:tmpl w:val="6E8A29FA"/>
    <w:lvl w:ilvl="0" w:tplc="A96C1D8E">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9BF751F"/>
    <w:multiLevelType w:val="hybridMultilevel"/>
    <w:tmpl w:val="F8F6B532"/>
    <w:lvl w:ilvl="0" w:tplc="B7886322">
      <w:start w:val="1"/>
      <w:numFmt w:val="bullet"/>
      <w:lvlText w:val="•"/>
      <w:lvlJc w:val="left"/>
      <w:pPr>
        <w:tabs>
          <w:tab w:val="num" w:pos="720"/>
        </w:tabs>
        <w:ind w:left="720" w:hanging="360"/>
      </w:pPr>
      <w:rPr>
        <w:rFonts w:ascii="Arial" w:hAnsi="Arial" w:hint="default"/>
      </w:rPr>
    </w:lvl>
    <w:lvl w:ilvl="1" w:tplc="8B04BA0C" w:tentative="1">
      <w:start w:val="1"/>
      <w:numFmt w:val="bullet"/>
      <w:lvlText w:val="•"/>
      <w:lvlJc w:val="left"/>
      <w:pPr>
        <w:tabs>
          <w:tab w:val="num" w:pos="1440"/>
        </w:tabs>
        <w:ind w:left="1440" w:hanging="360"/>
      </w:pPr>
      <w:rPr>
        <w:rFonts w:ascii="Arial" w:hAnsi="Arial" w:hint="default"/>
      </w:rPr>
    </w:lvl>
    <w:lvl w:ilvl="2" w:tplc="15884150" w:tentative="1">
      <w:start w:val="1"/>
      <w:numFmt w:val="bullet"/>
      <w:lvlText w:val="•"/>
      <w:lvlJc w:val="left"/>
      <w:pPr>
        <w:tabs>
          <w:tab w:val="num" w:pos="2160"/>
        </w:tabs>
        <w:ind w:left="2160" w:hanging="360"/>
      </w:pPr>
      <w:rPr>
        <w:rFonts w:ascii="Arial" w:hAnsi="Arial" w:hint="default"/>
      </w:rPr>
    </w:lvl>
    <w:lvl w:ilvl="3" w:tplc="09682452" w:tentative="1">
      <w:start w:val="1"/>
      <w:numFmt w:val="bullet"/>
      <w:lvlText w:val="•"/>
      <w:lvlJc w:val="left"/>
      <w:pPr>
        <w:tabs>
          <w:tab w:val="num" w:pos="2880"/>
        </w:tabs>
        <w:ind w:left="2880" w:hanging="360"/>
      </w:pPr>
      <w:rPr>
        <w:rFonts w:ascii="Arial" w:hAnsi="Arial" w:hint="default"/>
      </w:rPr>
    </w:lvl>
    <w:lvl w:ilvl="4" w:tplc="E50A510E" w:tentative="1">
      <w:start w:val="1"/>
      <w:numFmt w:val="bullet"/>
      <w:lvlText w:val="•"/>
      <w:lvlJc w:val="left"/>
      <w:pPr>
        <w:tabs>
          <w:tab w:val="num" w:pos="3600"/>
        </w:tabs>
        <w:ind w:left="3600" w:hanging="360"/>
      </w:pPr>
      <w:rPr>
        <w:rFonts w:ascii="Arial" w:hAnsi="Arial" w:hint="default"/>
      </w:rPr>
    </w:lvl>
    <w:lvl w:ilvl="5" w:tplc="2082973E" w:tentative="1">
      <w:start w:val="1"/>
      <w:numFmt w:val="bullet"/>
      <w:lvlText w:val="•"/>
      <w:lvlJc w:val="left"/>
      <w:pPr>
        <w:tabs>
          <w:tab w:val="num" w:pos="4320"/>
        </w:tabs>
        <w:ind w:left="4320" w:hanging="360"/>
      </w:pPr>
      <w:rPr>
        <w:rFonts w:ascii="Arial" w:hAnsi="Arial" w:hint="default"/>
      </w:rPr>
    </w:lvl>
    <w:lvl w:ilvl="6" w:tplc="AAF623CC" w:tentative="1">
      <w:start w:val="1"/>
      <w:numFmt w:val="bullet"/>
      <w:lvlText w:val="•"/>
      <w:lvlJc w:val="left"/>
      <w:pPr>
        <w:tabs>
          <w:tab w:val="num" w:pos="5040"/>
        </w:tabs>
        <w:ind w:left="5040" w:hanging="360"/>
      </w:pPr>
      <w:rPr>
        <w:rFonts w:ascii="Arial" w:hAnsi="Arial" w:hint="default"/>
      </w:rPr>
    </w:lvl>
    <w:lvl w:ilvl="7" w:tplc="AEA479CA" w:tentative="1">
      <w:start w:val="1"/>
      <w:numFmt w:val="bullet"/>
      <w:lvlText w:val="•"/>
      <w:lvlJc w:val="left"/>
      <w:pPr>
        <w:tabs>
          <w:tab w:val="num" w:pos="5760"/>
        </w:tabs>
        <w:ind w:left="5760" w:hanging="360"/>
      </w:pPr>
      <w:rPr>
        <w:rFonts w:ascii="Arial" w:hAnsi="Arial" w:hint="default"/>
      </w:rPr>
    </w:lvl>
    <w:lvl w:ilvl="8" w:tplc="D7EADD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7E677B31"/>
    <w:multiLevelType w:val="hybridMultilevel"/>
    <w:tmpl w:val="B0005D0A"/>
    <w:lvl w:ilvl="0" w:tplc="C240C58A">
      <w:start w:val="1"/>
      <w:numFmt w:val="bullet"/>
      <w:lvlText w:val="•"/>
      <w:lvlJc w:val="left"/>
      <w:pPr>
        <w:tabs>
          <w:tab w:val="num" w:pos="720"/>
        </w:tabs>
        <w:ind w:left="720" w:hanging="360"/>
      </w:pPr>
      <w:rPr>
        <w:rFonts w:ascii="Arial" w:hAnsi="Arial" w:hint="default"/>
      </w:rPr>
    </w:lvl>
    <w:lvl w:ilvl="1" w:tplc="C9704C14" w:tentative="1">
      <w:start w:val="1"/>
      <w:numFmt w:val="bullet"/>
      <w:lvlText w:val="•"/>
      <w:lvlJc w:val="left"/>
      <w:pPr>
        <w:tabs>
          <w:tab w:val="num" w:pos="1440"/>
        </w:tabs>
        <w:ind w:left="1440" w:hanging="360"/>
      </w:pPr>
      <w:rPr>
        <w:rFonts w:ascii="Arial" w:hAnsi="Arial" w:hint="default"/>
      </w:rPr>
    </w:lvl>
    <w:lvl w:ilvl="2" w:tplc="EAFEC714" w:tentative="1">
      <w:start w:val="1"/>
      <w:numFmt w:val="bullet"/>
      <w:lvlText w:val="•"/>
      <w:lvlJc w:val="left"/>
      <w:pPr>
        <w:tabs>
          <w:tab w:val="num" w:pos="2160"/>
        </w:tabs>
        <w:ind w:left="2160" w:hanging="360"/>
      </w:pPr>
      <w:rPr>
        <w:rFonts w:ascii="Arial" w:hAnsi="Arial" w:hint="default"/>
      </w:rPr>
    </w:lvl>
    <w:lvl w:ilvl="3" w:tplc="E9B08BBA" w:tentative="1">
      <w:start w:val="1"/>
      <w:numFmt w:val="bullet"/>
      <w:lvlText w:val="•"/>
      <w:lvlJc w:val="left"/>
      <w:pPr>
        <w:tabs>
          <w:tab w:val="num" w:pos="2880"/>
        </w:tabs>
        <w:ind w:left="2880" w:hanging="360"/>
      </w:pPr>
      <w:rPr>
        <w:rFonts w:ascii="Arial" w:hAnsi="Arial" w:hint="default"/>
      </w:rPr>
    </w:lvl>
    <w:lvl w:ilvl="4" w:tplc="ED42B2E0" w:tentative="1">
      <w:start w:val="1"/>
      <w:numFmt w:val="bullet"/>
      <w:lvlText w:val="•"/>
      <w:lvlJc w:val="left"/>
      <w:pPr>
        <w:tabs>
          <w:tab w:val="num" w:pos="3600"/>
        </w:tabs>
        <w:ind w:left="3600" w:hanging="360"/>
      </w:pPr>
      <w:rPr>
        <w:rFonts w:ascii="Arial" w:hAnsi="Arial" w:hint="default"/>
      </w:rPr>
    </w:lvl>
    <w:lvl w:ilvl="5" w:tplc="F2205FCC" w:tentative="1">
      <w:start w:val="1"/>
      <w:numFmt w:val="bullet"/>
      <w:lvlText w:val="•"/>
      <w:lvlJc w:val="left"/>
      <w:pPr>
        <w:tabs>
          <w:tab w:val="num" w:pos="4320"/>
        </w:tabs>
        <w:ind w:left="4320" w:hanging="360"/>
      </w:pPr>
      <w:rPr>
        <w:rFonts w:ascii="Arial" w:hAnsi="Arial" w:hint="default"/>
      </w:rPr>
    </w:lvl>
    <w:lvl w:ilvl="6" w:tplc="7466D8D0" w:tentative="1">
      <w:start w:val="1"/>
      <w:numFmt w:val="bullet"/>
      <w:lvlText w:val="•"/>
      <w:lvlJc w:val="left"/>
      <w:pPr>
        <w:tabs>
          <w:tab w:val="num" w:pos="5040"/>
        </w:tabs>
        <w:ind w:left="5040" w:hanging="360"/>
      </w:pPr>
      <w:rPr>
        <w:rFonts w:ascii="Arial" w:hAnsi="Arial" w:hint="default"/>
      </w:rPr>
    </w:lvl>
    <w:lvl w:ilvl="7" w:tplc="23328D9E" w:tentative="1">
      <w:start w:val="1"/>
      <w:numFmt w:val="bullet"/>
      <w:lvlText w:val="•"/>
      <w:lvlJc w:val="left"/>
      <w:pPr>
        <w:tabs>
          <w:tab w:val="num" w:pos="5760"/>
        </w:tabs>
        <w:ind w:left="5760" w:hanging="360"/>
      </w:pPr>
      <w:rPr>
        <w:rFonts w:ascii="Arial" w:hAnsi="Arial" w:hint="default"/>
      </w:rPr>
    </w:lvl>
    <w:lvl w:ilvl="8" w:tplc="914A495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37666508">
    <w:abstractNumId w:val="22"/>
  </w:num>
  <w:num w:numId="2" w16cid:durableId="1605729431">
    <w:abstractNumId w:val="11"/>
  </w:num>
  <w:num w:numId="3" w16cid:durableId="1731271339">
    <w:abstractNumId w:val="2"/>
  </w:num>
  <w:num w:numId="4" w16cid:durableId="1854106921">
    <w:abstractNumId w:val="8"/>
  </w:num>
  <w:num w:numId="5" w16cid:durableId="1954248319">
    <w:abstractNumId w:val="21"/>
  </w:num>
  <w:num w:numId="6" w16cid:durableId="1914850312">
    <w:abstractNumId w:val="25"/>
  </w:num>
  <w:num w:numId="7" w16cid:durableId="1144274676">
    <w:abstractNumId w:val="16"/>
  </w:num>
  <w:num w:numId="8" w16cid:durableId="85661419">
    <w:abstractNumId w:val="20"/>
  </w:num>
  <w:num w:numId="9" w16cid:durableId="712116392">
    <w:abstractNumId w:val="23"/>
  </w:num>
  <w:num w:numId="10" w16cid:durableId="1532257450">
    <w:abstractNumId w:val="28"/>
  </w:num>
  <w:num w:numId="11" w16cid:durableId="20018109">
    <w:abstractNumId w:val="17"/>
  </w:num>
  <w:num w:numId="12" w16cid:durableId="1350528827">
    <w:abstractNumId w:val="0"/>
  </w:num>
  <w:num w:numId="13" w16cid:durableId="257718012">
    <w:abstractNumId w:val="6"/>
  </w:num>
  <w:num w:numId="14" w16cid:durableId="399980092">
    <w:abstractNumId w:val="18"/>
  </w:num>
  <w:num w:numId="15" w16cid:durableId="1862936405">
    <w:abstractNumId w:val="24"/>
  </w:num>
  <w:num w:numId="16" w16cid:durableId="625549078">
    <w:abstractNumId w:val="19"/>
  </w:num>
  <w:num w:numId="17" w16cid:durableId="1769040992">
    <w:abstractNumId w:val="10"/>
  </w:num>
  <w:num w:numId="18" w16cid:durableId="1167987284">
    <w:abstractNumId w:val="4"/>
  </w:num>
  <w:num w:numId="19" w16cid:durableId="1245384823">
    <w:abstractNumId w:val="15"/>
  </w:num>
  <w:num w:numId="20" w16cid:durableId="641931601">
    <w:abstractNumId w:val="3"/>
  </w:num>
  <w:num w:numId="21" w16cid:durableId="1972713685">
    <w:abstractNumId w:val="26"/>
  </w:num>
  <w:num w:numId="22" w16cid:durableId="1977099077">
    <w:abstractNumId w:val="27"/>
  </w:num>
  <w:num w:numId="23" w16cid:durableId="1195577855">
    <w:abstractNumId w:val="5"/>
  </w:num>
  <w:num w:numId="24" w16cid:durableId="1017850962">
    <w:abstractNumId w:val="1"/>
  </w:num>
  <w:num w:numId="25" w16cid:durableId="1625697230">
    <w:abstractNumId w:val="13"/>
  </w:num>
  <w:num w:numId="26" w16cid:durableId="184369263">
    <w:abstractNumId w:val="9"/>
  </w:num>
  <w:num w:numId="27" w16cid:durableId="173225118">
    <w:abstractNumId w:val="14"/>
  </w:num>
  <w:num w:numId="28" w16cid:durableId="2071146877">
    <w:abstractNumId w:val="12"/>
  </w:num>
  <w:num w:numId="29" w16cid:durableId="1206025620">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bnam Sultana">
    <w15:presenceInfo w15:providerId="AD" w15:userId="S::shabnam.sultana@ericsson.com::65b107c6-3ab7-432d-8a17-9eeb35e3ae6f"/>
  </w15:person>
  <w15:person w15:author="Cormac Hegarty A">
    <w15:presenceInfo w15:providerId="AD" w15:userId="S::cormac.a.hegarty@ericsson.com::3e410f3f-78c9-4759-b67e-3e2f8c6c115e"/>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397"/>
    <w:rsid w:val="00000CB9"/>
    <w:rsid w:val="00001FB9"/>
    <w:rsid w:val="00002842"/>
    <w:rsid w:val="00003503"/>
    <w:rsid w:val="0000385B"/>
    <w:rsid w:val="00003A4F"/>
    <w:rsid w:val="00003FE7"/>
    <w:rsid w:val="00004538"/>
    <w:rsid w:val="000046E3"/>
    <w:rsid w:val="0000491A"/>
    <w:rsid w:val="00004E82"/>
    <w:rsid w:val="00005036"/>
    <w:rsid w:val="00005507"/>
    <w:rsid w:val="00005D97"/>
    <w:rsid w:val="00005E68"/>
    <w:rsid w:val="000065DD"/>
    <w:rsid w:val="00006ADD"/>
    <w:rsid w:val="00006BF9"/>
    <w:rsid w:val="0000731B"/>
    <w:rsid w:val="0000775E"/>
    <w:rsid w:val="000077C5"/>
    <w:rsid w:val="00007C50"/>
    <w:rsid w:val="00010551"/>
    <w:rsid w:val="00010882"/>
    <w:rsid w:val="000108AD"/>
    <w:rsid w:val="00010CA8"/>
    <w:rsid w:val="000110EE"/>
    <w:rsid w:val="00011279"/>
    <w:rsid w:val="00012188"/>
    <w:rsid w:val="00012D59"/>
    <w:rsid w:val="0001336E"/>
    <w:rsid w:val="00013850"/>
    <w:rsid w:val="00013B21"/>
    <w:rsid w:val="00013CD6"/>
    <w:rsid w:val="00013F68"/>
    <w:rsid w:val="0001400A"/>
    <w:rsid w:val="000150DA"/>
    <w:rsid w:val="000153C3"/>
    <w:rsid w:val="00015483"/>
    <w:rsid w:val="00016A41"/>
    <w:rsid w:val="00016AB5"/>
    <w:rsid w:val="00020BDD"/>
    <w:rsid w:val="00021BA4"/>
    <w:rsid w:val="00021F57"/>
    <w:rsid w:val="000220E9"/>
    <w:rsid w:val="00023565"/>
    <w:rsid w:val="0002407A"/>
    <w:rsid w:val="0002416C"/>
    <w:rsid w:val="00024628"/>
    <w:rsid w:val="00024798"/>
    <w:rsid w:val="000253D9"/>
    <w:rsid w:val="00025FFC"/>
    <w:rsid w:val="000260B1"/>
    <w:rsid w:val="000268FB"/>
    <w:rsid w:val="00027440"/>
    <w:rsid w:val="00027B9C"/>
    <w:rsid w:val="0003091B"/>
    <w:rsid w:val="00030AEB"/>
    <w:rsid w:val="0003152A"/>
    <w:rsid w:val="00031E04"/>
    <w:rsid w:val="000323F5"/>
    <w:rsid w:val="00032637"/>
    <w:rsid w:val="00032C4D"/>
    <w:rsid w:val="00032E5B"/>
    <w:rsid w:val="0003309C"/>
    <w:rsid w:val="00033C9D"/>
    <w:rsid w:val="00033FBB"/>
    <w:rsid w:val="00034C40"/>
    <w:rsid w:val="00034D60"/>
    <w:rsid w:val="00034FBB"/>
    <w:rsid w:val="0003510B"/>
    <w:rsid w:val="00036381"/>
    <w:rsid w:val="00036871"/>
    <w:rsid w:val="0004077D"/>
    <w:rsid w:val="000407E7"/>
    <w:rsid w:val="00040B17"/>
    <w:rsid w:val="00040B51"/>
    <w:rsid w:val="00040C90"/>
    <w:rsid w:val="00040CC2"/>
    <w:rsid w:val="000410CE"/>
    <w:rsid w:val="000412E2"/>
    <w:rsid w:val="00041E56"/>
    <w:rsid w:val="00041F7E"/>
    <w:rsid w:val="00041FA7"/>
    <w:rsid w:val="00042D65"/>
    <w:rsid w:val="00043303"/>
    <w:rsid w:val="0004344C"/>
    <w:rsid w:val="00043C43"/>
    <w:rsid w:val="00043D8D"/>
    <w:rsid w:val="00044075"/>
    <w:rsid w:val="00045722"/>
    <w:rsid w:val="00046A5A"/>
    <w:rsid w:val="00047051"/>
    <w:rsid w:val="0004738E"/>
    <w:rsid w:val="000474D2"/>
    <w:rsid w:val="00047C64"/>
    <w:rsid w:val="00050528"/>
    <w:rsid w:val="00050569"/>
    <w:rsid w:val="00050D23"/>
    <w:rsid w:val="00051020"/>
    <w:rsid w:val="00051229"/>
    <w:rsid w:val="00051288"/>
    <w:rsid w:val="00052A29"/>
    <w:rsid w:val="00052B10"/>
    <w:rsid w:val="00053520"/>
    <w:rsid w:val="000549F0"/>
    <w:rsid w:val="000559CF"/>
    <w:rsid w:val="0005641C"/>
    <w:rsid w:val="00056F95"/>
    <w:rsid w:val="0005715C"/>
    <w:rsid w:val="0005748B"/>
    <w:rsid w:val="00060F24"/>
    <w:rsid w:val="00060F5E"/>
    <w:rsid w:val="000615DF"/>
    <w:rsid w:val="00061913"/>
    <w:rsid w:val="00062653"/>
    <w:rsid w:val="000626AF"/>
    <w:rsid w:val="00062769"/>
    <w:rsid w:val="00062F11"/>
    <w:rsid w:val="000631E9"/>
    <w:rsid w:val="00063321"/>
    <w:rsid w:val="00063B42"/>
    <w:rsid w:val="00063CE7"/>
    <w:rsid w:val="00063EF2"/>
    <w:rsid w:val="00064AA3"/>
    <w:rsid w:val="00064ACC"/>
    <w:rsid w:val="00064B30"/>
    <w:rsid w:val="0006502B"/>
    <w:rsid w:val="00065DAB"/>
    <w:rsid w:val="00066FBB"/>
    <w:rsid w:val="00067107"/>
    <w:rsid w:val="000679E2"/>
    <w:rsid w:val="00067ED3"/>
    <w:rsid w:val="000708BD"/>
    <w:rsid w:val="000710F7"/>
    <w:rsid w:val="00071112"/>
    <w:rsid w:val="000715FC"/>
    <w:rsid w:val="00071CC8"/>
    <w:rsid w:val="00071FAE"/>
    <w:rsid w:val="000725CD"/>
    <w:rsid w:val="0007294E"/>
    <w:rsid w:val="00073048"/>
    <w:rsid w:val="000731C8"/>
    <w:rsid w:val="0007338E"/>
    <w:rsid w:val="00073626"/>
    <w:rsid w:val="00073BAA"/>
    <w:rsid w:val="00073BD4"/>
    <w:rsid w:val="00074480"/>
    <w:rsid w:val="000747BE"/>
    <w:rsid w:val="00074BD6"/>
    <w:rsid w:val="0007536B"/>
    <w:rsid w:val="000758A4"/>
    <w:rsid w:val="00075D9C"/>
    <w:rsid w:val="00077479"/>
    <w:rsid w:val="00077A7D"/>
    <w:rsid w:val="0008116D"/>
    <w:rsid w:val="00081D0A"/>
    <w:rsid w:val="0008245C"/>
    <w:rsid w:val="00082EFD"/>
    <w:rsid w:val="000830D4"/>
    <w:rsid w:val="00083CED"/>
    <w:rsid w:val="00083F76"/>
    <w:rsid w:val="00084C9C"/>
    <w:rsid w:val="00084E41"/>
    <w:rsid w:val="0008565B"/>
    <w:rsid w:val="00085EFA"/>
    <w:rsid w:val="00085FC7"/>
    <w:rsid w:val="000868CA"/>
    <w:rsid w:val="00086929"/>
    <w:rsid w:val="00090D4D"/>
    <w:rsid w:val="00090F98"/>
    <w:rsid w:val="00091131"/>
    <w:rsid w:val="00091BA0"/>
    <w:rsid w:val="00091C40"/>
    <w:rsid w:val="00092698"/>
    <w:rsid w:val="0009319D"/>
    <w:rsid w:val="00093614"/>
    <w:rsid w:val="00093796"/>
    <w:rsid w:val="000946ED"/>
    <w:rsid w:val="0009483A"/>
    <w:rsid w:val="000948F7"/>
    <w:rsid w:val="00095AD3"/>
    <w:rsid w:val="000965B7"/>
    <w:rsid w:val="000965C1"/>
    <w:rsid w:val="00096CCF"/>
    <w:rsid w:val="00096DF5"/>
    <w:rsid w:val="00097DA7"/>
    <w:rsid w:val="000A0753"/>
    <w:rsid w:val="000A1665"/>
    <w:rsid w:val="000A1C22"/>
    <w:rsid w:val="000A1CE9"/>
    <w:rsid w:val="000A2B57"/>
    <w:rsid w:val="000A2B97"/>
    <w:rsid w:val="000A323F"/>
    <w:rsid w:val="000A357E"/>
    <w:rsid w:val="000A3A91"/>
    <w:rsid w:val="000A3FB7"/>
    <w:rsid w:val="000A4947"/>
    <w:rsid w:val="000A49D3"/>
    <w:rsid w:val="000A5948"/>
    <w:rsid w:val="000A6D03"/>
    <w:rsid w:val="000A6F10"/>
    <w:rsid w:val="000A745A"/>
    <w:rsid w:val="000A74BD"/>
    <w:rsid w:val="000A75B1"/>
    <w:rsid w:val="000A7DF8"/>
    <w:rsid w:val="000B0614"/>
    <w:rsid w:val="000B103E"/>
    <w:rsid w:val="000B128A"/>
    <w:rsid w:val="000B131F"/>
    <w:rsid w:val="000B1493"/>
    <w:rsid w:val="000B1A35"/>
    <w:rsid w:val="000B1FEA"/>
    <w:rsid w:val="000B288D"/>
    <w:rsid w:val="000B300E"/>
    <w:rsid w:val="000B311C"/>
    <w:rsid w:val="000B313D"/>
    <w:rsid w:val="000B3DD5"/>
    <w:rsid w:val="000B4244"/>
    <w:rsid w:val="000B50B5"/>
    <w:rsid w:val="000B5263"/>
    <w:rsid w:val="000B5311"/>
    <w:rsid w:val="000B5AC2"/>
    <w:rsid w:val="000B5EAD"/>
    <w:rsid w:val="000B5F9A"/>
    <w:rsid w:val="000B6489"/>
    <w:rsid w:val="000B6A0C"/>
    <w:rsid w:val="000B77DD"/>
    <w:rsid w:val="000B78AE"/>
    <w:rsid w:val="000B79B7"/>
    <w:rsid w:val="000B7BA9"/>
    <w:rsid w:val="000B7BF5"/>
    <w:rsid w:val="000C00F4"/>
    <w:rsid w:val="000C0426"/>
    <w:rsid w:val="000C05C6"/>
    <w:rsid w:val="000C13A3"/>
    <w:rsid w:val="000C29D7"/>
    <w:rsid w:val="000C2CA7"/>
    <w:rsid w:val="000C2CB4"/>
    <w:rsid w:val="000C3030"/>
    <w:rsid w:val="000C310A"/>
    <w:rsid w:val="000C36FC"/>
    <w:rsid w:val="000C3ED8"/>
    <w:rsid w:val="000C4D38"/>
    <w:rsid w:val="000C71AA"/>
    <w:rsid w:val="000C7467"/>
    <w:rsid w:val="000C74FC"/>
    <w:rsid w:val="000C7FDC"/>
    <w:rsid w:val="000D0180"/>
    <w:rsid w:val="000D0F88"/>
    <w:rsid w:val="000D0FDE"/>
    <w:rsid w:val="000D1BFB"/>
    <w:rsid w:val="000D2668"/>
    <w:rsid w:val="000D2E76"/>
    <w:rsid w:val="000D33DA"/>
    <w:rsid w:val="000D40A1"/>
    <w:rsid w:val="000D5743"/>
    <w:rsid w:val="000D59E4"/>
    <w:rsid w:val="000D5EAF"/>
    <w:rsid w:val="000D70EA"/>
    <w:rsid w:val="000E0BD9"/>
    <w:rsid w:val="000E1628"/>
    <w:rsid w:val="000E28D6"/>
    <w:rsid w:val="000E41CA"/>
    <w:rsid w:val="000E44F6"/>
    <w:rsid w:val="000E4D4F"/>
    <w:rsid w:val="000E5824"/>
    <w:rsid w:val="000E6ACF"/>
    <w:rsid w:val="000E6C0B"/>
    <w:rsid w:val="000F0450"/>
    <w:rsid w:val="000F06D8"/>
    <w:rsid w:val="000F07A4"/>
    <w:rsid w:val="000F1E0C"/>
    <w:rsid w:val="000F3035"/>
    <w:rsid w:val="000F574E"/>
    <w:rsid w:val="000F5D71"/>
    <w:rsid w:val="000F5E0F"/>
    <w:rsid w:val="000F5E59"/>
    <w:rsid w:val="000F60B7"/>
    <w:rsid w:val="000F62A6"/>
    <w:rsid w:val="000F67B7"/>
    <w:rsid w:val="000F6EBC"/>
    <w:rsid w:val="000F77CC"/>
    <w:rsid w:val="000F7F37"/>
    <w:rsid w:val="001003C3"/>
    <w:rsid w:val="00100744"/>
    <w:rsid w:val="0010184C"/>
    <w:rsid w:val="0010191A"/>
    <w:rsid w:val="00101B25"/>
    <w:rsid w:val="00101FFB"/>
    <w:rsid w:val="00102503"/>
    <w:rsid w:val="00102937"/>
    <w:rsid w:val="00102A58"/>
    <w:rsid w:val="0010430B"/>
    <w:rsid w:val="00104CDA"/>
    <w:rsid w:val="001059D1"/>
    <w:rsid w:val="00105F42"/>
    <w:rsid w:val="001061B2"/>
    <w:rsid w:val="001062AD"/>
    <w:rsid w:val="001066A0"/>
    <w:rsid w:val="0010709F"/>
    <w:rsid w:val="0010726C"/>
    <w:rsid w:val="0010795D"/>
    <w:rsid w:val="00107A82"/>
    <w:rsid w:val="00107E22"/>
    <w:rsid w:val="001100F9"/>
    <w:rsid w:val="00110662"/>
    <w:rsid w:val="0011076A"/>
    <w:rsid w:val="00110E54"/>
    <w:rsid w:val="00111D85"/>
    <w:rsid w:val="00111E3C"/>
    <w:rsid w:val="00112399"/>
    <w:rsid w:val="00112BF1"/>
    <w:rsid w:val="0011387E"/>
    <w:rsid w:val="0011424A"/>
    <w:rsid w:val="001142B0"/>
    <w:rsid w:val="001148F4"/>
    <w:rsid w:val="001155A2"/>
    <w:rsid w:val="001156E9"/>
    <w:rsid w:val="001173F2"/>
    <w:rsid w:val="00117A5F"/>
    <w:rsid w:val="001205BE"/>
    <w:rsid w:val="00120763"/>
    <w:rsid w:val="0012113A"/>
    <w:rsid w:val="00121A78"/>
    <w:rsid w:val="00122017"/>
    <w:rsid w:val="00122670"/>
    <w:rsid w:val="00122F37"/>
    <w:rsid w:val="00123633"/>
    <w:rsid w:val="001242C5"/>
    <w:rsid w:val="001244E5"/>
    <w:rsid w:val="0012561F"/>
    <w:rsid w:val="00126564"/>
    <w:rsid w:val="001265BC"/>
    <w:rsid w:val="00126856"/>
    <w:rsid w:val="00127178"/>
    <w:rsid w:val="00127379"/>
    <w:rsid w:val="00127A98"/>
    <w:rsid w:val="001300B5"/>
    <w:rsid w:val="001306C0"/>
    <w:rsid w:val="00130A1E"/>
    <w:rsid w:val="00131111"/>
    <w:rsid w:val="001313C9"/>
    <w:rsid w:val="00131D3C"/>
    <w:rsid w:val="001324F2"/>
    <w:rsid w:val="00132AA4"/>
    <w:rsid w:val="00133401"/>
    <w:rsid w:val="001338DA"/>
    <w:rsid w:val="001343D6"/>
    <w:rsid w:val="00134E83"/>
    <w:rsid w:val="0013518E"/>
    <w:rsid w:val="0013558E"/>
    <w:rsid w:val="00135EBD"/>
    <w:rsid w:val="00136292"/>
    <w:rsid w:val="00136902"/>
    <w:rsid w:val="00136E1D"/>
    <w:rsid w:val="001374F5"/>
    <w:rsid w:val="001378CD"/>
    <w:rsid w:val="00137A15"/>
    <w:rsid w:val="0014061E"/>
    <w:rsid w:val="0014072B"/>
    <w:rsid w:val="00140AC7"/>
    <w:rsid w:val="001412C9"/>
    <w:rsid w:val="00141356"/>
    <w:rsid w:val="00141776"/>
    <w:rsid w:val="001428B7"/>
    <w:rsid w:val="00144BBA"/>
    <w:rsid w:val="0014582F"/>
    <w:rsid w:val="00145892"/>
    <w:rsid w:val="0014688E"/>
    <w:rsid w:val="001473F2"/>
    <w:rsid w:val="00147EAA"/>
    <w:rsid w:val="00150BAD"/>
    <w:rsid w:val="001512CD"/>
    <w:rsid w:val="00151A7D"/>
    <w:rsid w:val="001520C4"/>
    <w:rsid w:val="001520C5"/>
    <w:rsid w:val="00152663"/>
    <w:rsid w:val="00152C80"/>
    <w:rsid w:val="00152E53"/>
    <w:rsid w:val="00152F9A"/>
    <w:rsid w:val="001538DF"/>
    <w:rsid w:val="00154275"/>
    <w:rsid w:val="0015452B"/>
    <w:rsid w:val="00154692"/>
    <w:rsid w:val="00155320"/>
    <w:rsid w:val="00155660"/>
    <w:rsid w:val="00156945"/>
    <w:rsid w:val="00156FE0"/>
    <w:rsid w:val="00157A1C"/>
    <w:rsid w:val="001600A7"/>
    <w:rsid w:val="00160B82"/>
    <w:rsid w:val="00161001"/>
    <w:rsid w:val="001616A1"/>
    <w:rsid w:val="00161B39"/>
    <w:rsid w:val="00162D3D"/>
    <w:rsid w:val="0016397C"/>
    <w:rsid w:val="00163B21"/>
    <w:rsid w:val="00163C07"/>
    <w:rsid w:val="00163C76"/>
    <w:rsid w:val="00163E01"/>
    <w:rsid w:val="00164342"/>
    <w:rsid w:val="00165982"/>
    <w:rsid w:val="00166675"/>
    <w:rsid w:val="001673CA"/>
    <w:rsid w:val="00167AF3"/>
    <w:rsid w:val="0017024B"/>
    <w:rsid w:val="00170A7C"/>
    <w:rsid w:val="0017207F"/>
    <w:rsid w:val="001727CC"/>
    <w:rsid w:val="001730B8"/>
    <w:rsid w:val="001731A2"/>
    <w:rsid w:val="001736B5"/>
    <w:rsid w:val="00173A57"/>
    <w:rsid w:val="0017425B"/>
    <w:rsid w:val="001749D0"/>
    <w:rsid w:val="001750EF"/>
    <w:rsid w:val="001765B4"/>
    <w:rsid w:val="00176C01"/>
    <w:rsid w:val="00176CD0"/>
    <w:rsid w:val="00177690"/>
    <w:rsid w:val="00177C16"/>
    <w:rsid w:val="00177EFC"/>
    <w:rsid w:val="001802CC"/>
    <w:rsid w:val="0018062D"/>
    <w:rsid w:val="001806F6"/>
    <w:rsid w:val="001813E6"/>
    <w:rsid w:val="001821B7"/>
    <w:rsid w:val="00182258"/>
    <w:rsid w:val="00182A65"/>
    <w:rsid w:val="001835B3"/>
    <w:rsid w:val="00183D6E"/>
    <w:rsid w:val="00184110"/>
    <w:rsid w:val="00184314"/>
    <w:rsid w:val="001846EE"/>
    <w:rsid w:val="00184908"/>
    <w:rsid w:val="00184D81"/>
    <w:rsid w:val="00184E20"/>
    <w:rsid w:val="00185402"/>
    <w:rsid w:val="00185660"/>
    <w:rsid w:val="00185C88"/>
    <w:rsid w:val="001863B4"/>
    <w:rsid w:val="00186CC7"/>
    <w:rsid w:val="00186F58"/>
    <w:rsid w:val="0018720D"/>
    <w:rsid w:val="00187709"/>
    <w:rsid w:val="00187F8B"/>
    <w:rsid w:val="00190513"/>
    <w:rsid w:val="001906C2"/>
    <w:rsid w:val="00190EB0"/>
    <w:rsid w:val="001929DA"/>
    <w:rsid w:val="00193556"/>
    <w:rsid w:val="0019370B"/>
    <w:rsid w:val="00193C28"/>
    <w:rsid w:val="00193E34"/>
    <w:rsid w:val="001940BC"/>
    <w:rsid w:val="00195173"/>
    <w:rsid w:val="0019560F"/>
    <w:rsid w:val="00195CEA"/>
    <w:rsid w:val="0019637C"/>
    <w:rsid w:val="0019666E"/>
    <w:rsid w:val="00196B2A"/>
    <w:rsid w:val="0019723A"/>
    <w:rsid w:val="001A022E"/>
    <w:rsid w:val="001A0960"/>
    <w:rsid w:val="001A0FD2"/>
    <w:rsid w:val="001A10F8"/>
    <w:rsid w:val="001A1221"/>
    <w:rsid w:val="001A18FA"/>
    <w:rsid w:val="001A21B6"/>
    <w:rsid w:val="001A22F3"/>
    <w:rsid w:val="001A23C5"/>
    <w:rsid w:val="001A3A7D"/>
    <w:rsid w:val="001A3C9B"/>
    <w:rsid w:val="001A3FB4"/>
    <w:rsid w:val="001A48C3"/>
    <w:rsid w:val="001A4C33"/>
    <w:rsid w:val="001A53E2"/>
    <w:rsid w:val="001A5445"/>
    <w:rsid w:val="001A56A8"/>
    <w:rsid w:val="001A5C81"/>
    <w:rsid w:val="001A69EE"/>
    <w:rsid w:val="001A7072"/>
    <w:rsid w:val="001B0220"/>
    <w:rsid w:val="001B07DF"/>
    <w:rsid w:val="001B0D21"/>
    <w:rsid w:val="001B193C"/>
    <w:rsid w:val="001B1EDD"/>
    <w:rsid w:val="001B2070"/>
    <w:rsid w:val="001B210A"/>
    <w:rsid w:val="001B2836"/>
    <w:rsid w:val="001B2CFE"/>
    <w:rsid w:val="001B2E3E"/>
    <w:rsid w:val="001B3265"/>
    <w:rsid w:val="001B335C"/>
    <w:rsid w:val="001B3623"/>
    <w:rsid w:val="001B3759"/>
    <w:rsid w:val="001B3887"/>
    <w:rsid w:val="001B3D20"/>
    <w:rsid w:val="001B3E4C"/>
    <w:rsid w:val="001B41C2"/>
    <w:rsid w:val="001B43F8"/>
    <w:rsid w:val="001B4DFC"/>
    <w:rsid w:val="001B546B"/>
    <w:rsid w:val="001B54D2"/>
    <w:rsid w:val="001B5EBE"/>
    <w:rsid w:val="001B6194"/>
    <w:rsid w:val="001B675C"/>
    <w:rsid w:val="001B67D8"/>
    <w:rsid w:val="001B6AF2"/>
    <w:rsid w:val="001B72FA"/>
    <w:rsid w:val="001B7516"/>
    <w:rsid w:val="001B7F28"/>
    <w:rsid w:val="001C0A43"/>
    <w:rsid w:val="001C0F4E"/>
    <w:rsid w:val="001C0FB6"/>
    <w:rsid w:val="001C12C1"/>
    <w:rsid w:val="001C176D"/>
    <w:rsid w:val="001C17E1"/>
    <w:rsid w:val="001C1E41"/>
    <w:rsid w:val="001C3211"/>
    <w:rsid w:val="001C4445"/>
    <w:rsid w:val="001C460D"/>
    <w:rsid w:val="001C488F"/>
    <w:rsid w:val="001C50F0"/>
    <w:rsid w:val="001C5139"/>
    <w:rsid w:val="001C5378"/>
    <w:rsid w:val="001C6359"/>
    <w:rsid w:val="001C6618"/>
    <w:rsid w:val="001C672D"/>
    <w:rsid w:val="001C6C31"/>
    <w:rsid w:val="001C74D2"/>
    <w:rsid w:val="001C77F4"/>
    <w:rsid w:val="001C7ADC"/>
    <w:rsid w:val="001D0433"/>
    <w:rsid w:val="001D06A4"/>
    <w:rsid w:val="001D1028"/>
    <w:rsid w:val="001D1200"/>
    <w:rsid w:val="001D1FB4"/>
    <w:rsid w:val="001D2AD7"/>
    <w:rsid w:val="001D2DF9"/>
    <w:rsid w:val="001D366A"/>
    <w:rsid w:val="001D51CD"/>
    <w:rsid w:val="001D545F"/>
    <w:rsid w:val="001D5704"/>
    <w:rsid w:val="001D5B71"/>
    <w:rsid w:val="001D5DEB"/>
    <w:rsid w:val="001D620F"/>
    <w:rsid w:val="001D626D"/>
    <w:rsid w:val="001D6A10"/>
    <w:rsid w:val="001E0438"/>
    <w:rsid w:val="001E0D10"/>
    <w:rsid w:val="001E0DF5"/>
    <w:rsid w:val="001E125D"/>
    <w:rsid w:val="001E1843"/>
    <w:rsid w:val="001E1F34"/>
    <w:rsid w:val="001E21A6"/>
    <w:rsid w:val="001E2C1C"/>
    <w:rsid w:val="001E3CFE"/>
    <w:rsid w:val="001E4CCE"/>
    <w:rsid w:val="001E4DFF"/>
    <w:rsid w:val="001E508D"/>
    <w:rsid w:val="001E5C9E"/>
    <w:rsid w:val="001E6AA8"/>
    <w:rsid w:val="001E701F"/>
    <w:rsid w:val="001E7832"/>
    <w:rsid w:val="001E7E3E"/>
    <w:rsid w:val="001F0BF7"/>
    <w:rsid w:val="001F0F75"/>
    <w:rsid w:val="001F1523"/>
    <w:rsid w:val="001F234D"/>
    <w:rsid w:val="001F2899"/>
    <w:rsid w:val="001F320F"/>
    <w:rsid w:val="001F381B"/>
    <w:rsid w:val="001F43A0"/>
    <w:rsid w:val="001F4582"/>
    <w:rsid w:val="001F478B"/>
    <w:rsid w:val="001F4D77"/>
    <w:rsid w:val="001F4DB1"/>
    <w:rsid w:val="001F4EC9"/>
    <w:rsid w:val="001F5984"/>
    <w:rsid w:val="001F5AB4"/>
    <w:rsid w:val="001F5ADA"/>
    <w:rsid w:val="001F5C0F"/>
    <w:rsid w:val="001F5D41"/>
    <w:rsid w:val="001F5F42"/>
    <w:rsid w:val="001F6AA4"/>
    <w:rsid w:val="001F78B7"/>
    <w:rsid w:val="002004FF"/>
    <w:rsid w:val="00200BB8"/>
    <w:rsid w:val="00200C7B"/>
    <w:rsid w:val="00201759"/>
    <w:rsid w:val="002021FC"/>
    <w:rsid w:val="002043CF"/>
    <w:rsid w:val="002045D3"/>
    <w:rsid w:val="00205670"/>
    <w:rsid w:val="00205B15"/>
    <w:rsid w:val="00205B5C"/>
    <w:rsid w:val="00205F81"/>
    <w:rsid w:val="00206169"/>
    <w:rsid w:val="00206B8E"/>
    <w:rsid w:val="00207F20"/>
    <w:rsid w:val="00207F3C"/>
    <w:rsid w:val="002102F5"/>
    <w:rsid w:val="002104A0"/>
    <w:rsid w:val="0021063E"/>
    <w:rsid w:val="00210C6D"/>
    <w:rsid w:val="002110A6"/>
    <w:rsid w:val="002113F8"/>
    <w:rsid w:val="002122C3"/>
    <w:rsid w:val="00212386"/>
    <w:rsid w:val="00212A30"/>
    <w:rsid w:val="00212A86"/>
    <w:rsid w:val="0021395C"/>
    <w:rsid w:val="0021421F"/>
    <w:rsid w:val="00214C50"/>
    <w:rsid w:val="002153BD"/>
    <w:rsid w:val="0021576A"/>
    <w:rsid w:val="00215904"/>
    <w:rsid w:val="00215B76"/>
    <w:rsid w:val="00216F4A"/>
    <w:rsid w:val="00217A60"/>
    <w:rsid w:val="00217FCD"/>
    <w:rsid w:val="00220AEB"/>
    <w:rsid w:val="00221F47"/>
    <w:rsid w:val="00222EEE"/>
    <w:rsid w:val="002237B0"/>
    <w:rsid w:val="00223D76"/>
    <w:rsid w:val="00225718"/>
    <w:rsid w:val="00226930"/>
    <w:rsid w:val="0022739D"/>
    <w:rsid w:val="00227B72"/>
    <w:rsid w:val="0023042B"/>
    <w:rsid w:val="00230A69"/>
    <w:rsid w:val="00230D78"/>
    <w:rsid w:val="00231D43"/>
    <w:rsid w:val="00232176"/>
    <w:rsid w:val="002322E5"/>
    <w:rsid w:val="00232A66"/>
    <w:rsid w:val="00233A50"/>
    <w:rsid w:val="00234CDB"/>
    <w:rsid w:val="00235221"/>
    <w:rsid w:val="00235368"/>
    <w:rsid w:val="00236329"/>
    <w:rsid w:val="00237043"/>
    <w:rsid w:val="002406EC"/>
    <w:rsid w:val="00240E83"/>
    <w:rsid w:val="00241D00"/>
    <w:rsid w:val="00241E53"/>
    <w:rsid w:val="0024206B"/>
    <w:rsid w:val="002421B6"/>
    <w:rsid w:val="002424BE"/>
    <w:rsid w:val="00242A2F"/>
    <w:rsid w:val="00242A81"/>
    <w:rsid w:val="002431C9"/>
    <w:rsid w:val="0024426F"/>
    <w:rsid w:val="002443EC"/>
    <w:rsid w:val="00244417"/>
    <w:rsid w:val="00244650"/>
    <w:rsid w:val="0024488D"/>
    <w:rsid w:val="00244993"/>
    <w:rsid w:val="0024593C"/>
    <w:rsid w:val="002460C3"/>
    <w:rsid w:val="002463B8"/>
    <w:rsid w:val="002464B3"/>
    <w:rsid w:val="00246DE7"/>
    <w:rsid w:val="00247304"/>
    <w:rsid w:val="0024781C"/>
    <w:rsid w:val="00247CAC"/>
    <w:rsid w:val="00247D8B"/>
    <w:rsid w:val="00247FFA"/>
    <w:rsid w:val="00250064"/>
    <w:rsid w:val="00252101"/>
    <w:rsid w:val="0025240D"/>
    <w:rsid w:val="00252851"/>
    <w:rsid w:val="00252DDE"/>
    <w:rsid w:val="002540E2"/>
    <w:rsid w:val="0025420F"/>
    <w:rsid w:val="00254216"/>
    <w:rsid w:val="00254280"/>
    <w:rsid w:val="002545F7"/>
    <w:rsid w:val="00254D03"/>
    <w:rsid w:val="0025520E"/>
    <w:rsid w:val="00255AE5"/>
    <w:rsid w:val="0025644E"/>
    <w:rsid w:val="002567DE"/>
    <w:rsid w:val="0025784F"/>
    <w:rsid w:val="0025794B"/>
    <w:rsid w:val="00257C37"/>
    <w:rsid w:val="00260A35"/>
    <w:rsid w:val="00260C09"/>
    <w:rsid w:val="00260FBA"/>
    <w:rsid w:val="00261D77"/>
    <w:rsid w:val="0026236D"/>
    <w:rsid w:val="00262BEF"/>
    <w:rsid w:val="00262C6D"/>
    <w:rsid w:val="0026332C"/>
    <w:rsid w:val="00264786"/>
    <w:rsid w:val="00264B8A"/>
    <w:rsid w:val="002657DD"/>
    <w:rsid w:val="0026612A"/>
    <w:rsid w:val="00267FC8"/>
    <w:rsid w:val="002707A8"/>
    <w:rsid w:val="00270D4F"/>
    <w:rsid w:val="00270F91"/>
    <w:rsid w:val="002716AA"/>
    <w:rsid w:val="00271A3E"/>
    <w:rsid w:val="00272361"/>
    <w:rsid w:val="002723FA"/>
    <w:rsid w:val="00272E73"/>
    <w:rsid w:val="002734A2"/>
    <w:rsid w:val="00273AF8"/>
    <w:rsid w:val="00273D31"/>
    <w:rsid w:val="00274887"/>
    <w:rsid w:val="0027499D"/>
    <w:rsid w:val="00274BAA"/>
    <w:rsid w:val="002756C1"/>
    <w:rsid w:val="00275FD2"/>
    <w:rsid w:val="002761A8"/>
    <w:rsid w:val="0027649D"/>
    <w:rsid w:val="0027687F"/>
    <w:rsid w:val="00276C68"/>
    <w:rsid w:val="002770C3"/>
    <w:rsid w:val="00277774"/>
    <w:rsid w:val="00277907"/>
    <w:rsid w:val="00277DB9"/>
    <w:rsid w:val="0028020F"/>
    <w:rsid w:val="002804F9"/>
    <w:rsid w:val="00280862"/>
    <w:rsid w:val="00280ABB"/>
    <w:rsid w:val="00281104"/>
    <w:rsid w:val="002811D7"/>
    <w:rsid w:val="00281B34"/>
    <w:rsid w:val="00281F13"/>
    <w:rsid w:val="00282E1C"/>
    <w:rsid w:val="00282EEC"/>
    <w:rsid w:val="00283906"/>
    <w:rsid w:val="002849EA"/>
    <w:rsid w:val="00285692"/>
    <w:rsid w:val="00286417"/>
    <w:rsid w:val="0028786F"/>
    <w:rsid w:val="00287A12"/>
    <w:rsid w:val="00287B41"/>
    <w:rsid w:val="00290286"/>
    <w:rsid w:val="00290669"/>
    <w:rsid w:val="00290A4A"/>
    <w:rsid w:val="00290DA0"/>
    <w:rsid w:val="00291038"/>
    <w:rsid w:val="002910C8"/>
    <w:rsid w:val="00291970"/>
    <w:rsid w:val="00291F60"/>
    <w:rsid w:val="00292E3B"/>
    <w:rsid w:val="002930EB"/>
    <w:rsid w:val="002934C0"/>
    <w:rsid w:val="002943A4"/>
    <w:rsid w:val="00294F89"/>
    <w:rsid w:val="00295CE6"/>
    <w:rsid w:val="00295FEC"/>
    <w:rsid w:val="0029673F"/>
    <w:rsid w:val="002A062F"/>
    <w:rsid w:val="002A13CD"/>
    <w:rsid w:val="002A1463"/>
    <w:rsid w:val="002A14F4"/>
    <w:rsid w:val="002A1CA2"/>
    <w:rsid w:val="002A1DE7"/>
    <w:rsid w:val="002A3A26"/>
    <w:rsid w:val="002A3C41"/>
    <w:rsid w:val="002A4277"/>
    <w:rsid w:val="002A4F98"/>
    <w:rsid w:val="002A64D0"/>
    <w:rsid w:val="002A6F90"/>
    <w:rsid w:val="002A7929"/>
    <w:rsid w:val="002B00FD"/>
    <w:rsid w:val="002B04AE"/>
    <w:rsid w:val="002B051E"/>
    <w:rsid w:val="002B0C09"/>
    <w:rsid w:val="002B0E91"/>
    <w:rsid w:val="002B1D85"/>
    <w:rsid w:val="002B21E7"/>
    <w:rsid w:val="002B2ABA"/>
    <w:rsid w:val="002B2FA6"/>
    <w:rsid w:val="002B38D1"/>
    <w:rsid w:val="002B3A7E"/>
    <w:rsid w:val="002B42F1"/>
    <w:rsid w:val="002B46FF"/>
    <w:rsid w:val="002B5DAE"/>
    <w:rsid w:val="002B6208"/>
    <w:rsid w:val="002B6238"/>
    <w:rsid w:val="002B6C9E"/>
    <w:rsid w:val="002B73B2"/>
    <w:rsid w:val="002B7500"/>
    <w:rsid w:val="002C071F"/>
    <w:rsid w:val="002C07EA"/>
    <w:rsid w:val="002C0D31"/>
    <w:rsid w:val="002C12F3"/>
    <w:rsid w:val="002C17E8"/>
    <w:rsid w:val="002C27A0"/>
    <w:rsid w:val="002C2E2C"/>
    <w:rsid w:val="002C3289"/>
    <w:rsid w:val="002C3AF1"/>
    <w:rsid w:val="002C42F2"/>
    <w:rsid w:val="002C4D61"/>
    <w:rsid w:val="002C5019"/>
    <w:rsid w:val="002C571B"/>
    <w:rsid w:val="002C580A"/>
    <w:rsid w:val="002C58C6"/>
    <w:rsid w:val="002C5B7C"/>
    <w:rsid w:val="002C5EAF"/>
    <w:rsid w:val="002C61F2"/>
    <w:rsid w:val="002C6CD3"/>
    <w:rsid w:val="002C6F50"/>
    <w:rsid w:val="002C7BE7"/>
    <w:rsid w:val="002C7DF3"/>
    <w:rsid w:val="002D0CC3"/>
    <w:rsid w:val="002D16DE"/>
    <w:rsid w:val="002D1E5B"/>
    <w:rsid w:val="002D2752"/>
    <w:rsid w:val="002D3CF7"/>
    <w:rsid w:val="002D41E0"/>
    <w:rsid w:val="002D4952"/>
    <w:rsid w:val="002D4AA4"/>
    <w:rsid w:val="002D502F"/>
    <w:rsid w:val="002D5CFB"/>
    <w:rsid w:val="002D5E9C"/>
    <w:rsid w:val="002D609D"/>
    <w:rsid w:val="002D7DAF"/>
    <w:rsid w:val="002E08A4"/>
    <w:rsid w:val="002E199D"/>
    <w:rsid w:val="002E1B45"/>
    <w:rsid w:val="002E2018"/>
    <w:rsid w:val="002E29A0"/>
    <w:rsid w:val="002E39A2"/>
    <w:rsid w:val="002E3E52"/>
    <w:rsid w:val="002E4026"/>
    <w:rsid w:val="002E41F3"/>
    <w:rsid w:val="002E4AA9"/>
    <w:rsid w:val="002E4E29"/>
    <w:rsid w:val="002E54CA"/>
    <w:rsid w:val="002E616E"/>
    <w:rsid w:val="002E6D0D"/>
    <w:rsid w:val="002E6DEC"/>
    <w:rsid w:val="002E6FCD"/>
    <w:rsid w:val="002E7935"/>
    <w:rsid w:val="002E7D6C"/>
    <w:rsid w:val="002F069B"/>
    <w:rsid w:val="002F07F9"/>
    <w:rsid w:val="002F0809"/>
    <w:rsid w:val="002F0C12"/>
    <w:rsid w:val="002F257A"/>
    <w:rsid w:val="002F2FC4"/>
    <w:rsid w:val="002F400D"/>
    <w:rsid w:val="002F4B59"/>
    <w:rsid w:val="002F4F84"/>
    <w:rsid w:val="002F5306"/>
    <w:rsid w:val="002F5879"/>
    <w:rsid w:val="002F702C"/>
    <w:rsid w:val="002F7117"/>
    <w:rsid w:val="002F7A8F"/>
    <w:rsid w:val="002F7F76"/>
    <w:rsid w:val="003001DA"/>
    <w:rsid w:val="0030069C"/>
    <w:rsid w:val="00301264"/>
    <w:rsid w:val="0030127B"/>
    <w:rsid w:val="00301754"/>
    <w:rsid w:val="0030282C"/>
    <w:rsid w:val="003034B2"/>
    <w:rsid w:val="003038C3"/>
    <w:rsid w:val="00303B92"/>
    <w:rsid w:val="00303C69"/>
    <w:rsid w:val="00304350"/>
    <w:rsid w:val="003043A4"/>
    <w:rsid w:val="00305F20"/>
    <w:rsid w:val="0030710F"/>
    <w:rsid w:val="00307EA6"/>
    <w:rsid w:val="003100E8"/>
    <w:rsid w:val="00310616"/>
    <w:rsid w:val="00310B0A"/>
    <w:rsid w:val="0031175D"/>
    <w:rsid w:val="0031208A"/>
    <w:rsid w:val="00312459"/>
    <w:rsid w:val="003128F5"/>
    <w:rsid w:val="003129CD"/>
    <w:rsid w:val="00312AA1"/>
    <w:rsid w:val="00313483"/>
    <w:rsid w:val="00314006"/>
    <w:rsid w:val="00314056"/>
    <w:rsid w:val="003142A3"/>
    <w:rsid w:val="0031486D"/>
    <w:rsid w:val="00314AA7"/>
    <w:rsid w:val="00314CA5"/>
    <w:rsid w:val="00314DF0"/>
    <w:rsid w:val="003153C7"/>
    <w:rsid w:val="003163A3"/>
    <w:rsid w:val="00316798"/>
    <w:rsid w:val="00317BA6"/>
    <w:rsid w:val="003206DF"/>
    <w:rsid w:val="0032155D"/>
    <w:rsid w:val="00323DAB"/>
    <w:rsid w:val="003244C5"/>
    <w:rsid w:val="00324670"/>
    <w:rsid w:val="00324830"/>
    <w:rsid w:val="00324F09"/>
    <w:rsid w:val="00325BE6"/>
    <w:rsid w:val="003264F1"/>
    <w:rsid w:val="003268AF"/>
    <w:rsid w:val="003270C3"/>
    <w:rsid w:val="00327734"/>
    <w:rsid w:val="00327CA6"/>
    <w:rsid w:val="00327FD8"/>
    <w:rsid w:val="00330D66"/>
    <w:rsid w:val="0033128B"/>
    <w:rsid w:val="00331407"/>
    <w:rsid w:val="00331F83"/>
    <w:rsid w:val="00333038"/>
    <w:rsid w:val="003338BB"/>
    <w:rsid w:val="0033462B"/>
    <w:rsid w:val="003349DF"/>
    <w:rsid w:val="00335310"/>
    <w:rsid w:val="00335D2E"/>
    <w:rsid w:val="0033754F"/>
    <w:rsid w:val="003379B7"/>
    <w:rsid w:val="00337AF4"/>
    <w:rsid w:val="003407B1"/>
    <w:rsid w:val="0034141F"/>
    <w:rsid w:val="00341B3C"/>
    <w:rsid w:val="00341B72"/>
    <w:rsid w:val="00342521"/>
    <w:rsid w:val="00342E8D"/>
    <w:rsid w:val="00344FA0"/>
    <w:rsid w:val="00345264"/>
    <w:rsid w:val="00345CC4"/>
    <w:rsid w:val="00346050"/>
    <w:rsid w:val="003463B5"/>
    <w:rsid w:val="00346876"/>
    <w:rsid w:val="003470FC"/>
    <w:rsid w:val="00347156"/>
    <w:rsid w:val="00347802"/>
    <w:rsid w:val="0034785B"/>
    <w:rsid w:val="003507D0"/>
    <w:rsid w:val="00350BAF"/>
    <w:rsid w:val="003517FA"/>
    <w:rsid w:val="00352847"/>
    <w:rsid w:val="00352CA6"/>
    <w:rsid w:val="00353003"/>
    <w:rsid w:val="00353190"/>
    <w:rsid w:val="003535B3"/>
    <w:rsid w:val="00353AA9"/>
    <w:rsid w:val="00353BAD"/>
    <w:rsid w:val="00353E52"/>
    <w:rsid w:val="003542DA"/>
    <w:rsid w:val="003543FF"/>
    <w:rsid w:val="003547FC"/>
    <w:rsid w:val="00354E02"/>
    <w:rsid w:val="003557F0"/>
    <w:rsid w:val="00355C36"/>
    <w:rsid w:val="00355C57"/>
    <w:rsid w:val="003561CC"/>
    <w:rsid w:val="00356277"/>
    <w:rsid w:val="00357B10"/>
    <w:rsid w:val="00357E00"/>
    <w:rsid w:val="0036045B"/>
    <w:rsid w:val="003607F8"/>
    <w:rsid w:val="00360CF4"/>
    <w:rsid w:val="00360FDA"/>
    <w:rsid w:val="003610FD"/>
    <w:rsid w:val="00361302"/>
    <w:rsid w:val="003619B5"/>
    <w:rsid w:val="00361B5A"/>
    <w:rsid w:val="00361C57"/>
    <w:rsid w:val="00363580"/>
    <w:rsid w:val="00363BB4"/>
    <w:rsid w:val="00364C69"/>
    <w:rsid w:val="003651C8"/>
    <w:rsid w:val="00365501"/>
    <w:rsid w:val="003655BA"/>
    <w:rsid w:val="00365C8B"/>
    <w:rsid w:val="0036751D"/>
    <w:rsid w:val="00367599"/>
    <w:rsid w:val="0036761C"/>
    <w:rsid w:val="0036777B"/>
    <w:rsid w:val="00367B09"/>
    <w:rsid w:val="00367FE3"/>
    <w:rsid w:val="003709FD"/>
    <w:rsid w:val="00370C21"/>
    <w:rsid w:val="003711B4"/>
    <w:rsid w:val="0037196F"/>
    <w:rsid w:val="00371C7E"/>
    <w:rsid w:val="00372AA9"/>
    <w:rsid w:val="00372C13"/>
    <w:rsid w:val="00372CF4"/>
    <w:rsid w:val="00372FE8"/>
    <w:rsid w:val="003739EB"/>
    <w:rsid w:val="00373ABF"/>
    <w:rsid w:val="00373FAE"/>
    <w:rsid w:val="00374940"/>
    <w:rsid w:val="003751D1"/>
    <w:rsid w:val="003755B7"/>
    <w:rsid w:val="003757F0"/>
    <w:rsid w:val="00375AFF"/>
    <w:rsid w:val="00375C1A"/>
    <w:rsid w:val="0037776A"/>
    <w:rsid w:val="0038028D"/>
    <w:rsid w:val="00380585"/>
    <w:rsid w:val="00380A07"/>
    <w:rsid w:val="00380B35"/>
    <w:rsid w:val="00380E86"/>
    <w:rsid w:val="00382097"/>
    <w:rsid w:val="00383F2D"/>
    <w:rsid w:val="0038427A"/>
    <w:rsid w:val="00384509"/>
    <w:rsid w:val="00384D8F"/>
    <w:rsid w:val="00385B51"/>
    <w:rsid w:val="00385D5E"/>
    <w:rsid w:val="00385E24"/>
    <w:rsid w:val="00386D8B"/>
    <w:rsid w:val="0038715B"/>
    <w:rsid w:val="0038795A"/>
    <w:rsid w:val="00387A8B"/>
    <w:rsid w:val="00390465"/>
    <w:rsid w:val="003905EA"/>
    <w:rsid w:val="00391008"/>
    <w:rsid w:val="00391607"/>
    <w:rsid w:val="00391898"/>
    <w:rsid w:val="00391AE5"/>
    <w:rsid w:val="00391B9A"/>
    <w:rsid w:val="0039273B"/>
    <w:rsid w:val="00392EA7"/>
    <w:rsid w:val="00393992"/>
    <w:rsid w:val="00393A9D"/>
    <w:rsid w:val="00393E52"/>
    <w:rsid w:val="003948EF"/>
    <w:rsid w:val="00394987"/>
    <w:rsid w:val="00395453"/>
    <w:rsid w:val="00395D00"/>
    <w:rsid w:val="003960BE"/>
    <w:rsid w:val="003960DE"/>
    <w:rsid w:val="00396CFF"/>
    <w:rsid w:val="003970D5"/>
    <w:rsid w:val="00397CED"/>
    <w:rsid w:val="00397F82"/>
    <w:rsid w:val="00397FCF"/>
    <w:rsid w:val="003A02E5"/>
    <w:rsid w:val="003A0E90"/>
    <w:rsid w:val="003A111E"/>
    <w:rsid w:val="003A11FD"/>
    <w:rsid w:val="003A1B4C"/>
    <w:rsid w:val="003A3507"/>
    <w:rsid w:val="003A376F"/>
    <w:rsid w:val="003A3BC8"/>
    <w:rsid w:val="003A4584"/>
    <w:rsid w:val="003A5197"/>
    <w:rsid w:val="003A677F"/>
    <w:rsid w:val="003A69B6"/>
    <w:rsid w:val="003A6AB2"/>
    <w:rsid w:val="003B00A0"/>
    <w:rsid w:val="003B020E"/>
    <w:rsid w:val="003B07FF"/>
    <w:rsid w:val="003B0FC2"/>
    <w:rsid w:val="003B1658"/>
    <w:rsid w:val="003B1FF1"/>
    <w:rsid w:val="003B2600"/>
    <w:rsid w:val="003B2AE9"/>
    <w:rsid w:val="003B2E77"/>
    <w:rsid w:val="003B2F4F"/>
    <w:rsid w:val="003B38CD"/>
    <w:rsid w:val="003B3C66"/>
    <w:rsid w:val="003B3C85"/>
    <w:rsid w:val="003B3CB3"/>
    <w:rsid w:val="003B3E20"/>
    <w:rsid w:val="003B47DA"/>
    <w:rsid w:val="003B59D6"/>
    <w:rsid w:val="003B5DB2"/>
    <w:rsid w:val="003B61FA"/>
    <w:rsid w:val="003B655E"/>
    <w:rsid w:val="003B6C26"/>
    <w:rsid w:val="003B7365"/>
    <w:rsid w:val="003B738E"/>
    <w:rsid w:val="003B7948"/>
    <w:rsid w:val="003C02B3"/>
    <w:rsid w:val="003C24B2"/>
    <w:rsid w:val="003C2D56"/>
    <w:rsid w:val="003C457F"/>
    <w:rsid w:val="003C528B"/>
    <w:rsid w:val="003C599D"/>
    <w:rsid w:val="003C7614"/>
    <w:rsid w:val="003C782C"/>
    <w:rsid w:val="003C7DDD"/>
    <w:rsid w:val="003D0325"/>
    <w:rsid w:val="003D0C7A"/>
    <w:rsid w:val="003D0FC1"/>
    <w:rsid w:val="003D10EF"/>
    <w:rsid w:val="003D1641"/>
    <w:rsid w:val="003D171D"/>
    <w:rsid w:val="003D292E"/>
    <w:rsid w:val="003D2F1C"/>
    <w:rsid w:val="003D3280"/>
    <w:rsid w:val="003D334E"/>
    <w:rsid w:val="003D4157"/>
    <w:rsid w:val="003D4381"/>
    <w:rsid w:val="003D45D5"/>
    <w:rsid w:val="003D4869"/>
    <w:rsid w:val="003D4C8E"/>
    <w:rsid w:val="003D4F27"/>
    <w:rsid w:val="003D50B1"/>
    <w:rsid w:val="003D5774"/>
    <w:rsid w:val="003D5E36"/>
    <w:rsid w:val="003D6607"/>
    <w:rsid w:val="003D670F"/>
    <w:rsid w:val="003D7553"/>
    <w:rsid w:val="003D7EB3"/>
    <w:rsid w:val="003E013A"/>
    <w:rsid w:val="003E0513"/>
    <w:rsid w:val="003E0D65"/>
    <w:rsid w:val="003E0F12"/>
    <w:rsid w:val="003E1062"/>
    <w:rsid w:val="003E10AA"/>
    <w:rsid w:val="003E13B1"/>
    <w:rsid w:val="003E1798"/>
    <w:rsid w:val="003E17B5"/>
    <w:rsid w:val="003E1A62"/>
    <w:rsid w:val="003E2486"/>
    <w:rsid w:val="003E2C07"/>
    <w:rsid w:val="003E3719"/>
    <w:rsid w:val="003E3BE1"/>
    <w:rsid w:val="003E3CBB"/>
    <w:rsid w:val="003E5A88"/>
    <w:rsid w:val="003E5AA1"/>
    <w:rsid w:val="003E5C34"/>
    <w:rsid w:val="003E6662"/>
    <w:rsid w:val="003E6C42"/>
    <w:rsid w:val="003E704E"/>
    <w:rsid w:val="003E70EE"/>
    <w:rsid w:val="003E7535"/>
    <w:rsid w:val="003E7706"/>
    <w:rsid w:val="003E7907"/>
    <w:rsid w:val="003E7B49"/>
    <w:rsid w:val="003F02DB"/>
    <w:rsid w:val="003F03DA"/>
    <w:rsid w:val="003F1421"/>
    <w:rsid w:val="003F1D33"/>
    <w:rsid w:val="003F1EA3"/>
    <w:rsid w:val="003F258A"/>
    <w:rsid w:val="003F2818"/>
    <w:rsid w:val="003F3648"/>
    <w:rsid w:val="003F3F06"/>
    <w:rsid w:val="003F3F5A"/>
    <w:rsid w:val="003F461C"/>
    <w:rsid w:val="003F4BE1"/>
    <w:rsid w:val="003F5AFC"/>
    <w:rsid w:val="003F65DB"/>
    <w:rsid w:val="003F6BB9"/>
    <w:rsid w:val="003F71B0"/>
    <w:rsid w:val="00400D85"/>
    <w:rsid w:val="00400D92"/>
    <w:rsid w:val="0040134B"/>
    <w:rsid w:val="00401A9B"/>
    <w:rsid w:val="00401FA0"/>
    <w:rsid w:val="004021BE"/>
    <w:rsid w:val="00402449"/>
    <w:rsid w:val="004025F7"/>
    <w:rsid w:val="00402916"/>
    <w:rsid w:val="00403125"/>
    <w:rsid w:val="004036D4"/>
    <w:rsid w:val="00403F19"/>
    <w:rsid w:val="00403FCF"/>
    <w:rsid w:val="00404271"/>
    <w:rsid w:val="00404386"/>
    <w:rsid w:val="0040441E"/>
    <w:rsid w:val="00404815"/>
    <w:rsid w:val="00404BD3"/>
    <w:rsid w:val="00404CBE"/>
    <w:rsid w:val="00405101"/>
    <w:rsid w:val="00405227"/>
    <w:rsid w:val="00405614"/>
    <w:rsid w:val="0040569C"/>
    <w:rsid w:val="00405FD3"/>
    <w:rsid w:val="0040601D"/>
    <w:rsid w:val="0040649B"/>
    <w:rsid w:val="00406C03"/>
    <w:rsid w:val="004070C5"/>
    <w:rsid w:val="0041008F"/>
    <w:rsid w:val="0041036A"/>
    <w:rsid w:val="00410791"/>
    <w:rsid w:val="00410878"/>
    <w:rsid w:val="0041176D"/>
    <w:rsid w:val="00411F39"/>
    <w:rsid w:val="00412C1D"/>
    <w:rsid w:val="00412D30"/>
    <w:rsid w:val="0041308C"/>
    <w:rsid w:val="00413902"/>
    <w:rsid w:val="00413AFE"/>
    <w:rsid w:val="00413EBC"/>
    <w:rsid w:val="00413F2E"/>
    <w:rsid w:val="004150A9"/>
    <w:rsid w:val="00415989"/>
    <w:rsid w:val="00415A21"/>
    <w:rsid w:val="00415F00"/>
    <w:rsid w:val="004160FB"/>
    <w:rsid w:val="00416539"/>
    <w:rsid w:val="00416931"/>
    <w:rsid w:val="00416C0A"/>
    <w:rsid w:val="00416C48"/>
    <w:rsid w:val="00416D38"/>
    <w:rsid w:val="0041703C"/>
    <w:rsid w:val="00417374"/>
    <w:rsid w:val="00417940"/>
    <w:rsid w:val="00420BB0"/>
    <w:rsid w:val="004217D7"/>
    <w:rsid w:val="00421BE1"/>
    <w:rsid w:val="00422FC5"/>
    <w:rsid w:val="00423407"/>
    <w:rsid w:val="0042355E"/>
    <w:rsid w:val="00423BDB"/>
    <w:rsid w:val="00423CEB"/>
    <w:rsid w:val="00423D46"/>
    <w:rsid w:val="00423F36"/>
    <w:rsid w:val="0042449E"/>
    <w:rsid w:val="004244F2"/>
    <w:rsid w:val="0042478F"/>
    <w:rsid w:val="004268FC"/>
    <w:rsid w:val="0042702E"/>
    <w:rsid w:val="00430110"/>
    <w:rsid w:val="0043031B"/>
    <w:rsid w:val="004306BC"/>
    <w:rsid w:val="0043141A"/>
    <w:rsid w:val="00431D17"/>
    <w:rsid w:val="00431F48"/>
    <w:rsid w:val="00433A69"/>
    <w:rsid w:val="00433E88"/>
    <w:rsid w:val="00434236"/>
    <w:rsid w:val="00434BDE"/>
    <w:rsid w:val="00435957"/>
    <w:rsid w:val="00435F4A"/>
    <w:rsid w:val="0043762A"/>
    <w:rsid w:val="0043764B"/>
    <w:rsid w:val="00440861"/>
    <w:rsid w:val="00440EDB"/>
    <w:rsid w:val="00441C32"/>
    <w:rsid w:val="00441E13"/>
    <w:rsid w:val="00442EF8"/>
    <w:rsid w:val="00443252"/>
    <w:rsid w:val="004438D7"/>
    <w:rsid w:val="00443BD7"/>
    <w:rsid w:val="00443F2F"/>
    <w:rsid w:val="0044440F"/>
    <w:rsid w:val="004452BF"/>
    <w:rsid w:val="004462D1"/>
    <w:rsid w:val="00447174"/>
    <w:rsid w:val="004473A3"/>
    <w:rsid w:val="004478B2"/>
    <w:rsid w:val="004503FD"/>
    <w:rsid w:val="00450567"/>
    <w:rsid w:val="00450E86"/>
    <w:rsid w:val="004513F6"/>
    <w:rsid w:val="0045374B"/>
    <w:rsid w:val="00453A49"/>
    <w:rsid w:val="00453D72"/>
    <w:rsid w:val="00454109"/>
    <w:rsid w:val="0045410E"/>
    <w:rsid w:val="00455110"/>
    <w:rsid w:val="00455A66"/>
    <w:rsid w:val="00455F2B"/>
    <w:rsid w:val="004565EE"/>
    <w:rsid w:val="00460002"/>
    <w:rsid w:val="004603EE"/>
    <w:rsid w:val="00460EA7"/>
    <w:rsid w:val="004611C8"/>
    <w:rsid w:val="00462510"/>
    <w:rsid w:val="0046254E"/>
    <w:rsid w:val="0046282A"/>
    <w:rsid w:val="004628F6"/>
    <w:rsid w:val="00462B3D"/>
    <w:rsid w:val="0046363D"/>
    <w:rsid w:val="00463840"/>
    <w:rsid w:val="0046434C"/>
    <w:rsid w:val="00464E33"/>
    <w:rsid w:val="00464F7D"/>
    <w:rsid w:val="00465AD0"/>
    <w:rsid w:val="00465DB0"/>
    <w:rsid w:val="00465FDB"/>
    <w:rsid w:val="00466150"/>
    <w:rsid w:val="00466B04"/>
    <w:rsid w:val="00467673"/>
    <w:rsid w:val="00470379"/>
    <w:rsid w:val="004703A9"/>
    <w:rsid w:val="00470452"/>
    <w:rsid w:val="004708C0"/>
    <w:rsid w:val="00470CA4"/>
    <w:rsid w:val="00471544"/>
    <w:rsid w:val="004726EB"/>
    <w:rsid w:val="0047283E"/>
    <w:rsid w:val="004739C4"/>
    <w:rsid w:val="004745FD"/>
    <w:rsid w:val="00476D1C"/>
    <w:rsid w:val="0047717A"/>
    <w:rsid w:val="00477414"/>
    <w:rsid w:val="004774B4"/>
    <w:rsid w:val="00477C6C"/>
    <w:rsid w:val="00477FC3"/>
    <w:rsid w:val="0048043A"/>
    <w:rsid w:val="00481CD8"/>
    <w:rsid w:val="004821D9"/>
    <w:rsid w:val="004823B8"/>
    <w:rsid w:val="00482D2C"/>
    <w:rsid w:val="00482DD7"/>
    <w:rsid w:val="00482F42"/>
    <w:rsid w:val="00483322"/>
    <w:rsid w:val="00483DC7"/>
    <w:rsid w:val="00483E3C"/>
    <w:rsid w:val="00484D80"/>
    <w:rsid w:val="00485470"/>
    <w:rsid w:val="00485C3E"/>
    <w:rsid w:val="004862C2"/>
    <w:rsid w:val="0048675E"/>
    <w:rsid w:val="00486AD2"/>
    <w:rsid w:val="00486D3C"/>
    <w:rsid w:val="0049018B"/>
    <w:rsid w:val="00490A10"/>
    <w:rsid w:val="00491A0E"/>
    <w:rsid w:val="00492BB9"/>
    <w:rsid w:val="004944D7"/>
    <w:rsid w:val="004945EC"/>
    <w:rsid w:val="00494686"/>
    <w:rsid w:val="0049476B"/>
    <w:rsid w:val="00495250"/>
    <w:rsid w:val="004953B2"/>
    <w:rsid w:val="00495F84"/>
    <w:rsid w:val="00496A8A"/>
    <w:rsid w:val="0049732B"/>
    <w:rsid w:val="00497688"/>
    <w:rsid w:val="0049794F"/>
    <w:rsid w:val="004A09D6"/>
    <w:rsid w:val="004A0B8F"/>
    <w:rsid w:val="004A0F24"/>
    <w:rsid w:val="004A11B0"/>
    <w:rsid w:val="004A1518"/>
    <w:rsid w:val="004A1970"/>
    <w:rsid w:val="004A1D6F"/>
    <w:rsid w:val="004A2094"/>
    <w:rsid w:val="004A2333"/>
    <w:rsid w:val="004A2899"/>
    <w:rsid w:val="004A28DB"/>
    <w:rsid w:val="004A3E7A"/>
    <w:rsid w:val="004A4199"/>
    <w:rsid w:val="004A46AA"/>
    <w:rsid w:val="004A4BB5"/>
    <w:rsid w:val="004A516F"/>
    <w:rsid w:val="004A5467"/>
    <w:rsid w:val="004A57A6"/>
    <w:rsid w:val="004A5BEF"/>
    <w:rsid w:val="004B02D2"/>
    <w:rsid w:val="004B08B3"/>
    <w:rsid w:val="004B1830"/>
    <w:rsid w:val="004B27FD"/>
    <w:rsid w:val="004B2899"/>
    <w:rsid w:val="004B28C5"/>
    <w:rsid w:val="004B28FE"/>
    <w:rsid w:val="004B383B"/>
    <w:rsid w:val="004B3A9A"/>
    <w:rsid w:val="004B4629"/>
    <w:rsid w:val="004B48B8"/>
    <w:rsid w:val="004B49D9"/>
    <w:rsid w:val="004B5527"/>
    <w:rsid w:val="004B7262"/>
    <w:rsid w:val="004B733F"/>
    <w:rsid w:val="004B7CB0"/>
    <w:rsid w:val="004B7F5D"/>
    <w:rsid w:val="004C025E"/>
    <w:rsid w:val="004C04D2"/>
    <w:rsid w:val="004C0F66"/>
    <w:rsid w:val="004C2A9C"/>
    <w:rsid w:val="004C4530"/>
    <w:rsid w:val="004C49BC"/>
    <w:rsid w:val="004C531F"/>
    <w:rsid w:val="004C540F"/>
    <w:rsid w:val="004C6763"/>
    <w:rsid w:val="004C6ACF"/>
    <w:rsid w:val="004C738E"/>
    <w:rsid w:val="004D0285"/>
    <w:rsid w:val="004D051B"/>
    <w:rsid w:val="004D0BA5"/>
    <w:rsid w:val="004D0CAD"/>
    <w:rsid w:val="004D1C86"/>
    <w:rsid w:val="004D1D31"/>
    <w:rsid w:val="004D1D8B"/>
    <w:rsid w:val="004D27D5"/>
    <w:rsid w:val="004D29E6"/>
    <w:rsid w:val="004D595F"/>
    <w:rsid w:val="004D63EC"/>
    <w:rsid w:val="004D64F8"/>
    <w:rsid w:val="004D6700"/>
    <w:rsid w:val="004D6D97"/>
    <w:rsid w:val="004D6EDE"/>
    <w:rsid w:val="004E1409"/>
    <w:rsid w:val="004E144D"/>
    <w:rsid w:val="004E1A21"/>
    <w:rsid w:val="004E1D85"/>
    <w:rsid w:val="004E21C2"/>
    <w:rsid w:val="004E2445"/>
    <w:rsid w:val="004E3029"/>
    <w:rsid w:val="004E3294"/>
    <w:rsid w:val="004E3C46"/>
    <w:rsid w:val="004E4A9B"/>
    <w:rsid w:val="004E59B7"/>
    <w:rsid w:val="004E5A1D"/>
    <w:rsid w:val="004E5C05"/>
    <w:rsid w:val="004E5D4F"/>
    <w:rsid w:val="004E70A1"/>
    <w:rsid w:val="004E7315"/>
    <w:rsid w:val="004E771D"/>
    <w:rsid w:val="004E7E25"/>
    <w:rsid w:val="004F03DD"/>
    <w:rsid w:val="004F0B8C"/>
    <w:rsid w:val="004F0C9A"/>
    <w:rsid w:val="004F1150"/>
    <w:rsid w:val="004F162D"/>
    <w:rsid w:val="004F1C34"/>
    <w:rsid w:val="004F277A"/>
    <w:rsid w:val="004F3D4A"/>
    <w:rsid w:val="004F4132"/>
    <w:rsid w:val="004F4F2D"/>
    <w:rsid w:val="004F672A"/>
    <w:rsid w:val="004F6F1A"/>
    <w:rsid w:val="004F7074"/>
    <w:rsid w:val="004F763E"/>
    <w:rsid w:val="004F7E97"/>
    <w:rsid w:val="0050023D"/>
    <w:rsid w:val="005008D7"/>
    <w:rsid w:val="00500CE9"/>
    <w:rsid w:val="00500DFD"/>
    <w:rsid w:val="00501824"/>
    <w:rsid w:val="00501FB7"/>
    <w:rsid w:val="00501FF2"/>
    <w:rsid w:val="005021FA"/>
    <w:rsid w:val="0050224E"/>
    <w:rsid w:val="0050232B"/>
    <w:rsid w:val="0050290A"/>
    <w:rsid w:val="0050338E"/>
    <w:rsid w:val="005034FA"/>
    <w:rsid w:val="0050485C"/>
    <w:rsid w:val="00504A5E"/>
    <w:rsid w:val="00504E72"/>
    <w:rsid w:val="00505A3D"/>
    <w:rsid w:val="00505AA1"/>
    <w:rsid w:val="00506D4F"/>
    <w:rsid w:val="005079BB"/>
    <w:rsid w:val="00507B36"/>
    <w:rsid w:val="00510668"/>
    <w:rsid w:val="005108F7"/>
    <w:rsid w:val="00510ACC"/>
    <w:rsid w:val="00510CFF"/>
    <w:rsid w:val="005120E2"/>
    <w:rsid w:val="00512FC2"/>
    <w:rsid w:val="0051424D"/>
    <w:rsid w:val="00514958"/>
    <w:rsid w:val="00514BDB"/>
    <w:rsid w:val="00514D5C"/>
    <w:rsid w:val="00514F00"/>
    <w:rsid w:val="005150F3"/>
    <w:rsid w:val="00515163"/>
    <w:rsid w:val="005157E0"/>
    <w:rsid w:val="00515C05"/>
    <w:rsid w:val="00515DC6"/>
    <w:rsid w:val="005162CB"/>
    <w:rsid w:val="00516C7F"/>
    <w:rsid w:val="005177DB"/>
    <w:rsid w:val="00517861"/>
    <w:rsid w:val="00517888"/>
    <w:rsid w:val="00520451"/>
    <w:rsid w:val="00520CB2"/>
    <w:rsid w:val="00520FEF"/>
    <w:rsid w:val="0052136C"/>
    <w:rsid w:val="0052166F"/>
    <w:rsid w:val="005218B5"/>
    <w:rsid w:val="00521F78"/>
    <w:rsid w:val="00523567"/>
    <w:rsid w:val="00523A9F"/>
    <w:rsid w:val="00524196"/>
    <w:rsid w:val="005244BB"/>
    <w:rsid w:val="00525324"/>
    <w:rsid w:val="005260A1"/>
    <w:rsid w:val="00526FD3"/>
    <w:rsid w:val="00527533"/>
    <w:rsid w:val="00527F42"/>
    <w:rsid w:val="005304F4"/>
    <w:rsid w:val="00531F30"/>
    <w:rsid w:val="005323B7"/>
    <w:rsid w:val="00532701"/>
    <w:rsid w:val="00532ECE"/>
    <w:rsid w:val="0053337E"/>
    <w:rsid w:val="00533891"/>
    <w:rsid w:val="00533EA7"/>
    <w:rsid w:val="005348AA"/>
    <w:rsid w:val="00535204"/>
    <w:rsid w:val="005355AF"/>
    <w:rsid w:val="005357EB"/>
    <w:rsid w:val="00535AAC"/>
    <w:rsid w:val="00535C60"/>
    <w:rsid w:val="00536771"/>
    <w:rsid w:val="00536988"/>
    <w:rsid w:val="00536E09"/>
    <w:rsid w:val="005372E9"/>
    <w:rsid w:val="005408D6"/>
    <w:rsid w:val="00540C75"/>
    <w:rsid w:val="0054173A"/>
    <w:rsid w:val="00541980"/>
    <w:rsid w:val="00541BDE"/>
    <w:rsid w:val="00541E59"/>
    <w:rsid w:val="00543E55"/>
    <w:rsid w:val="00543F19"/>
    <w:rsid w:val="005446D6"/>
    <w:rsid w:val="00544F7C"/>
    <w:rsid w:val="00546233"/>
    <w:rsid w:val="005464A6"/>
    <w:rsid w:val="0054705E"/>
    <w:rsid w:val="005477EB"/>
    <w:rsid w:val="00547ECB"/>
    <w:rsid w:val="00550556"/>
    <w:rsid w:val="00550B41"/>
    <w:rsid w:val="00550F12"/>
    <w:rsid w:val="0055150E"/>
    <w:rsid w:val="0055278C"/>
    <w:rsid w:val="00552C68"/>
    <w:rsid w:val="00552D00"/>
    <w:rsid w:val="00552EDB"/>
    <w:rsid w:val="0055392F"/>
    <w:rsid w:val="00553C48"/>
    <w:rsid w:val="00553EEA"/>
    <w:rsid w:val="00554814"/>
    <w:rsid w:val="00554826"/>
    <w:rsid w:val="00554C55"/>
    <w:rsid w:val="0055527C"/>
    <w:rsid w:val="00555666"/>
    <w:rsid w:val="0055582A"/>
    <w:rsid w:val="00555A8D"/>
    <w:rsid w:val="00555F6C"/>
    <w:rsid w:val="00556068"/>
    <w:rsid w:val="00556206"/>
    <w:rsid w:val="00556563"/>
    <w:rsid w:val="005568FB"/>
    <w:rsid w:val="005576AE"/>
    <w:rsid w:val="005577C5"/>
    <w:rsid w:val="0056029E"/>
    <w:rsid w:val="00560F3D"/>
    <w:rsid w:val="005610AA"/>
    <w:rsid w:val="00561209"/>
    <w:rsid w:val="005612D1"/>
    <w:rsid w:val="00561B1D"/>
    <w:rsid w:val="00561D59"/>
    <w:rsid w:val="005625F3"/>
    <w:rsid w:val="005626E1"/>
    <w:rsid w:val="00562770"/>
    <w:rsid w:val="00562DC0"/>
    <w:rsid w:val="00563579"/>
    <w:rsid w:val="0056393D"/>
    <w:rsid w:val="0056459E"/>
    <w:rsid w:val="005645EF"/>
    <w:rsid w:val="005649F6"/>
    <w:rsid w:val="005657E5"/>
    <w:rsid w:val="005666F1"/>
    <w:rsid w:val="00566725"/>
    <w:rsid w:val="00566A66"/>
    <w:rsid w:val="00567317"/>
    <w:rsid w:val="00567A1D"/>
    <w:rsid w:val="005704B0"/>
    <w:rsid w:val="00570845"/>
    <w:rsid w:val="0057114F"/>
    <w:rsid w:val="00571C89"/>
    <w:rsid w:val="00572BA6"/>
    <w:rsid w:val="00572DF3"/>
    <w:rsid w:val="00573C90"/>
    <w:rsid w:val="005746B5"/>
    <w:rsid w:val="005748DF"/>
    <w:rsid w:val="00574A05"/>
    <w:rsid w:val="00574FA8"/>
    <w:rsid w:val="00575AA3"/>
    <w:rsid w:val="00576800"/>
    <w:rsid w:val="0057683F"/>
    <w:rsid w:val="00576F15"/>
    <w:rsid w:val="00576F70"/>
    <w:rsid w:val="00577C3B"/>
    <w:rsid w:val="00581C35"/>
    <w:rsid w:val="00581D3D"/>
    <w:rsid w:val="00582750"/>
    <w:rsid w:val="005827C3"/>
    <w:rsid w:val="00582896"/>
    <w:rsid w:val="00582D40"/>
    <w:rsid w:val="00583822"/>
    <w:rsid w:val="005860AC"/>
    <w:rsid w:val="005861D8"/>
    <w:rsid w:val="0058651A"/>
    <w:rsid w:val="0059040C"/>
    <w:rsid w:val="00590772"/>
    <w:rsid w:val="00590F3B"/>
    <w:rsid w:val="00591AC5"/>
    <w:rsid w:val="0059237E"/>
    <w:rsid w:val="00592A60"/>
    <w:rsid w:val="005932C8"/>
    <w:rsid w:val="0059390A"/>
    <w:rsid w:val="00593984"/>
    <w:rsid w:val="0059430C"/>
    <w:rsid w:val="00595290"/>
    <w:rsid w:val="00595C4B"/>
    <w:rsid w:val="005973DC"/>
    <w:rsid w:val="005975CB"/>
    <w:rsid w:val="005976E8"/>
    <w:rsid w:val="0059773D"/>
    <w:rsid w:val="00597994"/>
    <w:rsid w:val="005979B7"/>
    <w:rsid w:val="005A032B"/>
    <w:rsid w:val="005A122F"/>
    <w:rsid w:val="005A1269"/>
    <w:rsid w:val="005A1980"/>
    <w:rsid w:val="005A1E21"/>
    <w:rsid w:val="005A26B4"/>
    <w:rsid w:val="005A2817"/>
    <w:rsid w:val="005A29F2"/>
    <w:rsid w:val="005A323A"/>
    <w:rsid w:val="005A388C"/>
    <w:rsid w:val="005A5CCE"/>
    <w:rsid w:val="005A6010"/>
    <w:rsid w:val="005A661D"/>
    <w:rsid w:val="005A69E3"/>
    <w:rsid w:val="005A6C60"/>
    <w:rsid w:val="005A780A"/>
    <w:rsid w:val="005B0114"/>
    <w:rsid w:val="005B02B2"/>
    <w:rsid w:val="005B1115"/>
    <w:rsid w:val="005B1344"/>
    <w:rsid w:val="005B17D3"/>
    <w:rsid w:val="005B239D"/>
    <w:rsid w:val="005B278B"/>
    <w:rsid w:val="005B39D5"/>
    <w:rsid w:val="005B3FB9"/>
    <w:rsid w:val="005B445F"/>
    <w:rsid w:val="005B49B5"/>
    <w:rsid w:val="005B4DD2"/>
    <w:rsid w:val="005B5652"/>
    <w:rsid w:val="005B595F"/>
    <w:rsid w:val="005B605D"/>
    <w:rsid w:val="005B6571"/>
    <w:rsid w:val="005B6969"/>
    <w:rsid w:val="005C04A8"/>
    <w:rsid w:val="005C0AC3"/>
    <w:rsid w:val="005C0C17"/>
    <w:rsid w:val="005C0E4A"/>
    <w:rsid w:val="005C1260"/>
    <w:rsid w:val="005C1B62"/>
    <w:rsid w:val="005C1CE7"/>
    <w:rsid w:val="005C2C45"/>
    <w:rsid w:val="005C2F29"/>
    <w:rsid w:val="005C3122"/>
    <w:rsid w:val="005C39B5"/>
    <w:rsid w:val="005C4007"/>
    <w:rsid w:val="005C5B01"/>
    <w:rsid w:val="005C5C0D"/>
    <w:rsid w:val="005C6021"/>
    <w:rsid w:val="005C61B7"/>
    <w:rsid w:val="005C63A7"/>
    <w:rsid w:val="005C6DF0"/>
    <w:rsid w:val="005C737A"/>
    <w:rsid w:val="005C75E3"/>
    <w:rsid w:val="005C7997"/>
    <w:rsid w:val="005C7D5D"/>
    <w:rsid w:val="005D014E"/>
    <w:rsid w:val="005D13E4"/>
    <w:rsid w:val="005D1751"/>
    <w:rsid w:val="005D17C5"/>
    <w:rsid w:val="005D226C"/>
    <w:rsid w:val="005D227C"/>
    <w:rsid w:val="005D2E7C"/>
    <w:rsid w:val="005D2EB9"/>
    <w:rsid w:val="005D31EA"/>
    <w:rsid w:val="005D369B"/>
    <w:rsid w:val="005D3CF6"/>
    <w:rsid w:val="005D46CB"/>
    <w:rsid w:val="005D48A6"/>
    <w:rsid w:val="005D4D47"/>
    <w:rsid w:val="005D5E97"/>
    <w:rsid w:val="005D6828"/>
    <w:rsid w:val="005D6AAF"/>
    <w:rsid w:val="005D76D7"/>
    <w:rsid w:val="005D7ECD"/>
    <w:rsid w:val="005E0279"/>
    <w:rsid w:val="005E05FD"/>
    <w:rsid w:val="005E1BB6"/>
    <w:rsid w:val="005E28BC"/>
    <w:rsid w:val="005E346D"/>
    <w:rsid w:val="005E41B5"/>
    <w:rsid w:val="005E4424"/>
    <w:rsid w:val="005E449C"/>
    <w:rsid w:val="005E46B9"/>
    <w:rsid w:val="005E4B3C"/>
    <w:rsid w:val="005E562A"/>
    <w:rsid w:val="005E677C"/>
    <w:rsid w:val="005E793F"/>
    <w:rsid w:val="005E7A4A"/>
    <w:rsid w:val="005F08C9"/>
    <w:rsid w:val="005F1B06"/>
    <w:rsid w:val="005F1F23"/>
    <w:rsid w:val="005F209C"/>
    <w:rsid w:val="005F21A2"/>
    <w:rsid w:val="005F23C8"/>
    <w:rsid w:val="005F2604"/>
    <w:rsid w:val="005F292B"/>
    <w:rsid w:val="005F2B9F"/>
    <w:rsid w:val="005F302E"/>
    <w:rsid w:val="005F3245"/>
    <w:rsid w:val="005F3269"/>
    <w:rsid w:val="005F33AF"/>
    <w:rsid w:val="005F3633"/>
    <w:rsid w:val="005F3781"/>
    <w:rsid w:val="005F42FA"/>
    <w:rsid w:val="005F4363"/>
    <w:rsid w:val="005F5587"/>
    <w:rsid w:val="005F59D9"/>
    <w:rsid w:val="005F61F2"/>
    <w:rsid w:val="005F76E9"/>
    <w:rsid w:val="00601359"/>
    <w:rsid w:val="00601CC9"/>
    <w:rsid w:val="00601F65"/>
    <w:rsid w:val="00602AA0"/>
    <w:rsid w:val="00603596"/>
    <w:rsid w:val="0060359B"/>
    <w:rsid w:val="00603FD0"/>
    <w:rsid w:val="00604913"/>
    <w:rsid w:val="00605104"/>
    <w:rsid w:val="00605939"/>
    <w:rsid w:val="0060593F"/>
    <w:rsid w:val="00605D6D"/>
    <w:rsid w:val="00605EE9"/>
    <w:rsid w:val="00607DEA"/>
    <w:rsid w:val="0061097A"/>
    <w:rsid w:val="006110C2"/>
    <w:rsid w:val="00611253"/>
    <w:rsid w:val="00611B09"/>
    <w:rsid w:val="00612490"/>
    <w:rsid w:val="00612D1B"/>
    <w:rsid w:val="00613159"/>
    <w:rsid w:val="00613572"/>
    <w:rsid w:val="00613CCC"/>
    <w:rsid w:val="006144B9"/>
    <w:rsid w:val="00614E97"/>
    <w:rsid w:val="00615A3D"/>
    <w:rsid w:val="00615BE6"/>
    <w:rsid w:val="00615D97"/>
    <w:rsid w:val="00615EA8"/>
    <w:rsid w:val="00616303"/>
    <w:rsid w:val="00617E84"/>
    <w:rsid w:val="0062006A"/>
    <w:rsid w:val="006207E8"/>
    <w:rsid w:val="006216B3"/>
    <w:rsid w:val="00621EDE"/>
    <w:rsid w:val="0062215D"/>
    <w:rsid w:val="006224D6"/>
    <w:rsid w:val="0062258D"/>
    <w:rsid w:val="006234D7"/>
    <w:rsid w:val="006238AD"/>
    <w:rsid w:val="00623FAF"/>
    <w:rsid w:val="0062464E"/>
    <w:rsid w:val="00624FCE"/>
    <w:rsid w:val="00625471"/>
    <w:rsid w:val="00625920"/>
    <w:rsid w:val="00627422"/>
    <w:rsid w:val="006278F1"/>
    <w:rsid w:val="00630118"/>
    <w:rsid w:val="0063099D"/>
    <w:rsid w:val="00632F1F"/>
    <w:rsid w:val="00633BD7"/>
    <w:rsid w:val="00633C19"/>
    <w:rsid w:val="00634DCB"/>
    <w:rsid w:val="0063558C"/>
    <w:rsid w:val="00635AB9"/>
    <w:rsid w:val="0063604C"/>
    <w:rsid w:val="0063662D"/>
    <w:rsid w:val="00636D5F"/>
    <w:rsid w:val="00637414"/>
    <w:rsid w:val="00640010"/>
    <w:rsid w:val="006402FF"/>
    <w:rsid w:val="00640F1D"/>
    <w:rsid w:val="0064130B"/>
    <w:rsid w:val="0064146B"/>
    <w:rsid w:val="00641DA6"/>
    <w:rsid w:val="00641ECD"/>
    <w:rsid w:val="00642055"/>
    <w:rsid w:val="00644664"/>
    <w:rsid w:val="00644B01"/>
    <w:rsid w:val="00644C21"/>
    <w:rsid w:val="00644DDB"/>
    <w:rsid w:val="00646281"/>
    <w:rsid w:val="006462C1"/>
    <w:rsid w:val="00647309"/>
    <w:rsid w:val="00651D13"/>
    <w:rsid w:val="0065203D"/>
    <w:rsid w:val="0065267B"/>
    <w:rsid w:val="0065339E"/>
    <w:rsid w:val="006539B5"/>
    <w:rsid w:val="00654618"/>
    <w:rsid w:val="00654B1F"/>
    <w:rsid w:val="00654DAB"/>
    <w:rsid w:val="00656E0A"/>
    <w:rsid w:val="00656E65"/>
    <w:rsid w:val="00656F39"/>
    <w:rsid w:val="00660299"/>
    <w:rsid w:val="0066101E"/>
    <w:rsid w:val="006615BF"/>
    <w:rsid w:val="00661FB8"/>
    <w:rsid w:val="0066209A"/>
    <w:rsid w:val="0066251F"/>
    <w:rsid w:val="006643E9"/>
    <w:rsid w:val="006644BD"/>
    <w:rsid w:val="0066497D"/>
    <w:rsid w:val="00664DEE"/>
    <w:rsid w:val="006651D5"/>
    <w:rsid w:val="00665688"/>
    <w:rsid w:val="00665710"/>
    <w:rsid w:val="00665E8C"/>
    <w:rsid w:val="00665F1C"/>
    <w:rsid w:val="00666995"/>
    <w:rsid w:val="0066757F"/>
    <w:rsid w:val="006675DB"/>
    <w:rsid w:val="006701F5"/>
    <w:rsid w:val="006705D5"/>
    <w:rsid w:val="00670D34"/>
    <w:rsid w:val="00671D64"/>
    <w:rsid w:val="00671D77"/>
    <w:rsid w:val="0067222B"/>
    <w:rsid w:val="006724E3"/>
    <w:rsid w:val="0067269E"/>
    <w:rsid w:val="00672D14"/>
    <w:rsid w:val="00673CFE"/>
    <w:rsid w:val="00674CCA"/>
    <w:rsid w:val="00675748"/>
    <w:rsid w:val="00676A96"/>
    <w:rsid w:val="00676C4E"/>
    <w:rsid w:val="006778D7"/>
    <w:rsid w:val="00677D95"/>
    <w:rsid w:val="00680B52"/>
    <w:rsid w:val="006810AB"/>
    <w:rsid w:val="006813A5"/>
    <w:rsid w:val="00681454"/>
    <w:rsid w:val="0068264E"/>
    <w:rsid w:val="00682F7D"/>
    <w:rsid w:val="00683195"/>
    <w:rsid w:val="006833A7"/>
    <w:rsid w:val="006839CA"/>
    <w:rsid w:val="00684304"/>
    <w:rsid w:val="00684C12"/>
    <w:rsid w:val="00685A57"/>
    <w:rsid w:val="00685F3D"/>
    <w:rsid w:val="0068653C"/>
    <w:rsid w:val="00686790"/>
    <w:rsid w:val="006908E0"/>
    <w:rsid w:val="006909D1"/>
    <w:rsid w:val="00690B18"/>
    <w:rsid w:val="00690D62"/>
    <w:rsid w:val="00691090"/>
    <w:rsid w:val="006910F1"/>
    <w:rsid w:val="00691976"/>
    <w:rsid w:val="006924F1"/>
    <w:rsid w:val="00692A94"/>
    <w:rsid w:val="00692CBA"/>
    <w:rsid w:val="0069328D"/>
    <w:rsid w:val="006934FB"/>
    <w:rsid w:val="006937F1"/>
    <w:rsid w:val="0069437E"/>
    <w:rsid w:val="00696865"/>
    <w:rsid w:val="0069689F"/>
    <w:rsid w:val="0069690B"/>
    <w:rsid w:val="00696998"/>
    <w:rsid w:val="006974E6"/>
    <w:rsid w:val="006A02FD"/>
    <w:rsid w:val="006A2C65"/>
    <w:rsid w:val="006A2FC5"/>
    <w:rsid w:val="006A3DDC"/>
    <w:rsid w:val="006A4670"/>
    <w:rsid w:val="006A4839"/>
    <w:rsid w:val="006A4B39"/>
    <w:rsid w:val="006A5D72"/>
    <w:rsid w:val="006A6DF0"/>
    <w:rsid w:val="006A770B"/>
    <w:rsid w:val="006A7ADE"/>
    <w:rsid w:val="006A7E18"/>
    <w:rsid w:val="006B02B8"/>
    <w:rsid w:val="006B043A"/>
    <w:rsid w:val="006B0F4E"/>
    <w:rsid w:val="006B10A3"/>
    <w:rsid w:val="006B134E"/>
    <w:rsid w:val="006B29A8"/>
    <w:rsid w:val="006B2D4F"/>
    <w:rsid w:val="006B2EBB"/>
    <w:rsid w:val="006B3143"/>
    <w:rsid w:val="006B3A95"/>
    <w:rsid w:val="006B4041"/>
    <w:rsid w:val="006B4402"/>
    <w:rsid w:val="006B4823"/>
    <w:rsid w:val="006B48E8"/>
    <w:rsid w:val="006B5909"/>
    <w:rsid w:val="006B5978"/>
    <w:rsid w:val="006B6847"/>
    <w:rsid w:val="006B6A03"/>
    <w:rsid w:val="006C02F9"/>
    <w:rsid w:val="006C042F"/>
    <w:rsid w:val="006C08BB"/>
    <w:rsid w:val="006C0A54"/>
    <w:rsid w:val="006C0BCB"/>
    <w:rsid w:val="006C0C52"/>
    <w:rsid w:val="006C0CE6"/>
    <w:rsid w:val="006C0FFA"/>
    <w:rsid w:val="006C1208"/>
    <w:rsid w:val="006C1768"/>
    <w:rsid w:val="006C1BD5"/>
    <w:rsid w:val="006C256C"/>
    <w:rsid w:val="006C2781"/>
    <w:rsid w:val="006C2940"/>
    <w:rsid w:val="006C349D"/>
    <w:rsid w:val="006C3572"/>
    <w:rsid w:val="006C383E"/>
    <w:rsid w:val="006C46D7"/>
    <w:rsid w:val="006C552F"/>
    <w:rsid w:val="006C6C32"/>
    <w:rsid w:val="006C70F0"/>
    <w:rsid w:val="006C767A"/>
    <w:rsid w:val="006C7993"/>
    <w:rsid w:val="006C7BAF"/>
    <w:rsid w:val="006D1207"/>
    <w:rsid w:val="006D1F9D"/>
    <w:rsid w:val="006D2EFC"/>
    <w:rsid w:val="006D3707"/>
    <w:rsid w:val="006D3AE5"/>
    <w:rsid w:val="006D3F59"/>
    <w:rsid w:val="006D427E"/>
    <w:rsid w:val="006D44B1"/>
    <w:rsid w:val="006D472F"/>
    <w:rsid w:val="006D4DF3"/>
    <w:rsid w:val="006D528F"/>
    <w:rsid w:val="006D5301"/>
    <w:rsid w:val="006D5914"/>
    <w:rsid w:val="006D6005"/>
    <w:rsid w:val="006D6044"/>
    <w:rsid w:val="006D6502"/>
    <w:rsid w:val="006D6B03"/>
    <w:rsid w:val="006D738D"/>
    <w:rsid w:val="006D76E0"/>
    <w:rsid w:val="006D7852"/>
    <w:rsid w:val="006D7E66"/>
    <w:rsid w:val="006E03FD"/>
    <w:rsid w:val="006E0C1E"/>
    <w:rsid w:val="006E1023"/>
    <w:rsid w:val="006E12EF"/>
    <w:rsid w:val="006E19C6"/>
    <w:rsid w:val="006E2754"/>
    <w:rsid w:val="006E2F97"/>
    <w:rsid w:val="006E3A68"/>
    <w:rsid w:val="006E3C16"/>
    <w:rsid w:val="006E42EC"/>
    <w:rsid w:val="006E4A64"/>
    <w:rsid w:val="006E4CC6"/>
    <w:rsid w:val="006E4FBD"/>
    <w:rsid w:val="006E54C9"/>
    <w:rsid w:val="006E5A15"/>
    <w:rsid w:val="006E64AD"/>
    <w:rsid w:val="006E6681"/>
    <w:rsid w:val="006E6E00"/>
    <w:rsid w:val="006E7D1D"/>
    <w:rsid w:val="006F0412"/>
    <w:rsid w:val="006F048B"/>
    <w:rsid w:val="006F0544"/>
    <w:rsid w:val="006F0831"/>
    <w:rsid w:val="006F0AAD"/>
    <w:rsid w:val="006F2BEF"/>
    <w:rsid w:val="006F2E66"/>
    <w:rsid w:val="006F383F"/>
    <w:rsid w:val="006F4120"/>
    <w:rsid w:val="006F43BF"/>
    <w:rsid w:val="006F4568"/>
    <w:rsid w:val="006F4C4E"/>
    <w:rsid w:val="006F4C5E"/>
    <w:rsid w:val="006F4D8E"/>
    <w:rsid w:val="006F5DD0"/>
    <w:rsid w:val="006F6200"/>
    <w:rsid w:val="006F66BD"/>
    <w:rsid w:val="006F6A26"/>
    <w:rsid w:val="006F7205"/>
    <w:rsid w:val="007002F5"/>
    <w:rsid w:val="007009CB"/>
    <w:rsid w:val="007009DC"/>
    <w:rsid w:val="00701052"/>
    <w:rsid w:val="00701198"/>
    <w:rsid w:val="0070144F"/>
    <w:rsid w:val="00702878"/>
    <w:rsid w:val="007041ED"/>
    <w:rsid w:val="00704663"/>
    <w:rsid w:val="00704A0B"/>
    <w:rsid w:val="007056C0"/>
    <w:rsid w:val="00705F89"/>
    <w:rsid w:val="00706881"/>
    <w:rsid w:val="007077AE"/>
    <w:rsid w:val="00710038"/>
    <w:rsid w:val="0071008E"/>
    <w:rsid w:val="0071071D"/>
    <w:rsid w:val="00710E79"/>
    <w:rsid w:val="00711A84"/>
    <w:rsid w:val="00711DBA"/>
    <w:rsid w:val="00711F58"/>
    <w:rsid w:val="00713FD9"/>
    <w:rsid w:val="007141D0"/>
    <w:rsid w:val="00714EF6"/>
    <w:rsid w:val="00714FA6"/>
    <w:rsid w:val="007150F0"/>
    <w:rsid w:val="00715155"/>
    <w:rsid w:val="00715241"/>
    <w:rsid w:val="0071544D"/>
    <w:rsid w:val="007165E0"/>
    <w:rsid w:val="00717D60"/>
    <w:rsid w:val="007201AD"/>
    <w:rsid w:val="007209F3"/>
    <w:rsid w:val="0072152D"/>
    <w:rsid w:val="00721A8F"/>
    <w:rsid w:val="00722624"/>
    <w:rsid w:val="00722AC2"/>
    <w:rsid w:val="00722D02"/>
    <w:rsid w:val="00722E5D"/>
    <w:rsid w:val="00722F8D"/>
    <w:rsid w:val="00723554"/>
    <w:rsid w:val="00723D11"/>
    <w:rsid w:val="00724061"/>
    <w:rsid w:val="00724B13"/>
    <w:rsid w:val="00724BAE"/>
    <w:rsid w:val="00724CF1"/>
    <w:rsid w:val="00725A0B"/>
    <w:rsid w:val="00725EC2"/>
    <w:rsid w:val="00726387"/>
    <w:rsid w:val="007266D9"/>
    <w:rsid w:val="00726AC2"/>
    <w:rsid w:val="00726CD5"/>
    <w:rsid w:val="007302BB"/>
    <w:rsid w:val="00730B98"/>
    <w:rsid w:val="00731985"/>
    <w:rsid w:val="00731F25"/>
    <w:rsid w:val="00732530"/>
    <w:rsid w:val="00732543"/>
    <w:rsid w:val="00734562"/>
    <w:rsid w:val="00734D3D"/>
    <w:rsid w:val="00734DB5"/>
    <w:rsid w:val="00735043"/>
    <w:rsid w:val="00735283"/>
    <w:rsid w:val="00735A00"/>
    <w:rsid w:val="007362CE"/>
    <w:rsid w:val="00736D4F"/>
    <w:rsid w:val="007375A8"/>
    <w:rsid w:val="00737642"/>
    <w:rsid w:val="00737777"/>
    <w:rsid w:val="007403DF"/>
    <w:rsid w:val="007409A7"/>
    <w:rsid w:val="00740AB6"/>
    <w:rsid w:val="00740DC9"/>
    <w:rsid w:val="00741D2C"/>
    <w:rsid w:val="0074285A"/>
    <w:rsid w:val="0074366B"/>
    <w:rsid w:val="007439B3"/>
    <w:rsid w:val="00744120"/>
    <w:rsid w:val="007445FE"/>
    <w:rsid w:val="00744FCE"/>
    <w:rsid w:val="007455D4"/>
    <w:rsid w:val="00746178"/>
    <w:rsid w:val="00746D0E"/>
    <w:rsid w:val="00747248"/>
    <w:rsid w:val="007516E8"/>
    <w:rsid w:val="00751707"/>
    <w:rsid w:val="007518AE"/>
    <w:rsid w:val="00751990"/>
    <w:rsid w:val="00754886"/>
    <w:rsid w:val="00754C4F"/>
    <w:rsid w:val="0075550E"/>
    <w:rsid w:val="00756755"/>
    <w:rsid w:val="00756773"/>
    <w:rsid w:val="00757083"/>
    <w:rsid w:val="00757168"/>
    <w:rsid w:val="007573CC"/>
    <w:rsid w:val="0076013E"/>
    <w:rsid w:val="007607F4"/>
    <w:rsid w:val="00762063"/>
    <w:rsid w:val="00762143"/>
    <w:rsid w:val="00762A9C"/>
    <w:rsid w:val="00763E75"/>
    <w:rsid w:val="00763EEF"/>
    <w:rsid w:val="007646E7"/>
    <w:rsid w:val="00765F1A"/>
    <w:rsid w:val="0076702C"/>
    <w:rsid w:val="00767BE8"/>
    <w:rsid w:val="00767C2D"/>
    <w:rsid w:val="0077042B"/>
    <w:rsid w:val="007709A6"/>
    <w:rsid w:val="00771225"/>
    <w:rsid w:val="007712FD"/>
    <w:rsid w:val="0077169C"/>
    <w:rsid w:val="00771862"/>
    <w:rsid w:val="00772F47"/>
    <w:rsid w:val="0077337B"/>
    <w:rsid w:val="00773BC3"/>
    <w:rsid w:val="00773C34"/>
    <w:rsid w:val="0077598A"/>
    <w:rsid w:val="0077641E"/>
    <w:rsid w:val="00776953"/>
    <w:rsid w:val="00776B69"/>
    <w:rsid w:val="00776D9A"/>
    <w:rsid w:val="00776E49"/>
    <w:rsid w:val="0077739D"/>
    <w:rsid w:val="00777DC1"/>
    <w:rsid w:val="00780730"/>
    <w:rsid w:val="007809B4"/>
    <w:rsid w:val="0078168B"/>
    <w:rsid w:val="00781725"/>
    <w:rsid w:val="00782880"/>
    <w:rsid w:val="00782977"/>
    <w:rsid w:val="00782A5A"/>
    <w:rsid w:val="00783159"/>
    <w:rsid w:val="00783843"/>
    <w:rsid w:val="007838A4"/>
    <w:rsid w:val="00783A05"/>
    <w:rsid w:val="007842C4"/>
    <w:rsid w:val="0078436F"/>
    <w:rsid w:val="007848D3"/>
    <w:rsid w:val="00784D94"/>
    <w:rsid w:val="00785046"/>
    <w:rsid w:val="007851C9"/>
    <w:rsid w:val="007852F1"/>
    <w:rsid w:val="007858BB"/>
    <w:rsid w:val="00785BEA"/>
    <w:rsid w:val="00785C73"/>
    <w:rsid w:val="00785E5B"/>
    <w:rsid w:val="00785ED6"/>
    <w:rsid w:val="00786811"/>
    <w:rsid w:val="00787728"/>
    <w:rsid w:val="00787856"/>
    <w:rsid w:val="0079155A"/>
    <w:rsid w:val="00791986"/>
    <w:rsid w:val="00791C57"/>
    <w:rsid w:val="00791E6F"/>
    <w:rsid w:val="00791EC8"/>
    <w:rsid w:val="00792449"/>
    <w:rsid w:val="0079316E"/>
    <w:rsid w:val="0079380E"/>
    <w:rsid w:val="00793959"/>
    <w:rsid w:val="00793ADF"/>
    <w:rsid w:val="00793C7A"/>
    <w:rsid w:val="00794036"/>
    <w:rsid w:val="007955E4"/>
    <w:rsid w:val="0079605A"/>
    <w:rsid w:val="0079607D"/>
    <w:rsid w:val="00796695"/>
    <w:rsid w:val="0079694A"/>
    <w:rsid w:val="00797B49"/>
    <w:rsid w:val="00797F83"/>
    <w:rsid w:val="007A0151"/>
    <w:rsid w:val="007A052B"/>
    <w:rsid w:val="007A0EBA"/>
    <w:rsid w:val="007A0FDF"/>
    <w:rsid w:val="007A1695"/>
    <w:rsid w:val="007A2FDA"/>
    <w:rsid w:val="007A31EE"/>
    <w:rsid w:val="007A3633"/>
    <w:rsid w:val="007A38FF"/>
    <w:rsid w:val="007A3CF9"/>
    <w:rsid w:val="007A3E80"/>
    <w:rsid w:val="007A42A5"/>
    <w:rsid w:val="007A571E"/>
    <w:rsid w:val="007A6135"/>
    <w:rsid w:val="007A62AA"/>
    <w:rsid w:val="007A6675"/>
    <w:rsid w:val="007A6A40"/>
    <w:rsid w:val="007A6C3F"/>
    <w:rsid w:val="007A70F7"/>
    <w:rsid w:val="007A7199"/>
    <w:rsid w:val="007B0493"/>
    <w:rsid w:val="007B074E"/>
    <w:rsid w:val="007B085A"/>
    <w:rsid w:val="007B1516"/>
    <w:rsid w:val="007B1D42"/>
    <w:rsid w:val="007B1F16"/>
    <w:rsid w:val="007B2021"/>
    <w:rsid w:val="007B240C"/>
    <w:rsid w:val="007B2B86"/>
    <w:rsid w:val="007B2ECC"/>
    <w:rsid w:val="007B3378"/>
    <w:rsid w:val="007B36E0"/>
    <w:rsid w:val="007B3A04"/>
    <w:rsid w:val="007B4456"/>
    <w:rsid w:val="007B4C10"/>
    <w:rsid w:val="007B5FD9"/>
    <w:rsid w:val="007B63AA"/>
    <w:rsid w:val="007B6816"/>
    <w:rsid w:val="007B7ED9"/>
    <w:rsid w:val="007C0294"/>
    <w:rsid w:val="007C0C66"/>
    <w:rsid w:val="007C0D39"/>
    <w:rsid w:val="007C0D54"/>
    <w:rsid w:val="007C0F85"/>
    <w:rsid w:val="007C107C"/>
    <w:rsid w:val="007C1086"/>
    <w:rsid w:val="007C18B9"/>
    <w:rsid w:val="007C1CB5"/>
    <w:rsid w:val="007C1E93"/>
    <w:rsid w:val="007C2217"/>
    <w:rsid w:val="007C2972"/>
    <w:rsid w:val="007C32B6"/>
    <w:rsid w:val="007C4540"/>
    <w:rsid w:val="007C4A64"/>
    <w:rsid w:val="007C4C11"/>
    <w:rsid w:val="007C4FA5"/>
    <w:rsid w:val="007C563D"/>
    <w:rsid w:val="007C5E11"/>
    <w:rsid w:val="007C6614"/>
    <w:rsid w:val="007C6AB5"/>
    <w:rsid w:val="007C71BB"/>
    <w:rsid w:val="007C75CA"/>
    <w:rsid w:val="007D057F"/>
    <w:rsid w:val="007D1079"/>
    <w:rsid w:val="007D1271"/>
    <w:rsid w:val="007D13D5"/>
    <w:rsid w:val="007D154A"/>
    <w:rsid w:val="007D163F"/>
    <w:rsid w:val="007D2884"/>
    <w:rsid w:val="007D28C4"/>
    <w:rsid w:val="007D2AFA"/>
    <w:rsid w:val="007D2C96"/>
    <w:rsid w:val="007D30FA"/>
    <w:rsid w:val="007D3431"/>
    <w:rsid w:val="007D3C8C"/>
    <w:rsid w:val="007D4832"/>
    <w:rsid w:val="007D4A0E"/>
    <w:rsid w:val="007D572B"/>
    <w:rsid w:val="007D57A3"/>
    <w:rsid w:val="007D6A05"/>
    <w:rsid w:val="007E00BC"/>
    <w:rsid w:val="007E1E1B"/>
    <w:rsid w:val="007E21DF"/>
    <w:rsid w:val="007E495B"/>
    <w:rsid w:val="007E49AA"/>
    <w:rsid w:val="007E4B7C"/>
    <w:rsid w:val="007E5287"/>
    <w:rsid w:val="007E59F0"/>
    <w:rsid w:val="007E605A"/>
    <w:rsid w:val="007E60BA"/>
    <w:rsid w:val="007E694E"/>
    <w:rsid w:val="007E69CC"/>
    <w:rsid w:val="007E6FB0"/>
    <w:rsid w:val="007E734D"/>
    <w:rsid w:val="007E7FD0"/>
    <w:rsid w:val="007F0D82"/>
    <w:rsid w:val="007F0DCB"/>
    <w:rsid w:val="007F1E68"/>
    <w:rsid w:val="007F20F1"/>
    <w:rsid w:val="007F2AC2"/>
    <w:rsid w:val="007F3347"/>
    <w:rsid w:val="007F373F"/>
    <w:rsid w:val="007F3AE9"/>
    <w:rsid w:val="007F5299"/>
    <w:rsid w:val="007F536A"/>
    <w:rsid w:val="007F53F7"/>
    <w:rsid w:val="007F5DAF"/>
    <w:rsid w:val="007F61BE"/>
    <w:rsid w:val="007F65CE"/>
    <w:rsid w:val="007F6F7F"/>
    <w:rsid w:val="007F70CC"/>
    <w:rsid w:val="007F76F3"/>
    <w:rsid w:val="007F7833"/>
    <w:rsid w:val="007F79FA"/>
    <w:rsid w:val="007F7AE1"/>
    <w:rsid w:val="0080026A"/>
    <w:rsid w:val="00800E2F"/>
    <w:rsid w:val="00801464"/>
    <w:rsid w:val="00801710"/>
    <w:rsid w:val="00801774"/>
    <w:rsid w:val="008025A5"/>
    <w:rsid w:val="00802E9A"/>
    <w:rsid w:val="00803142"/>
    <w:rsid w:val="00804551"/>
    <w:rsid w:val="00804991"/>
    <w:rsid w:val="00804BE3"/>
    <w:rsid w:val="00805AE9"/>
    <w:rsid w:val="00805B03"/>
    <w:rsid w:val="00805DE4"/>
    <w:rsid w:val="00807052"/>
    <w:rsid w:val="00807E74"/>
    <w:rsid w:val="0081001B"/>
    <w:rsid w:val="008103FE"/>
    <w:rsid w:val="00811132"/>
    <w:rsid w:val="0081155C"/>
    <w:rsid w:val="00811981"/>
    <w:rsid w:val="0081245E"/>
    <w:rsid w:val="00812C4E"/>
    <w:rsid w:val="00812CCD"/>
    <w:rsid w:val="00813171"/>
    <w:rsid w:val="00813D73"/>
    <w:rsid w:val="00813E3B"/>
    <w:rsid w:val="00814809"/>
    <w:rsid w:val="008150AB"/>
    <w:rsid w:val="00815B80"/>
    <w:rsid w:val="00815C49"/>
    <w:rsid w:val="00816275"/>
    <w:rsid w:val="008162C3"/>
    <w:rsid w:val="00816F3B"/>
    <w:rsid w:val="00817314"/>
    <w:rsid w:val="00820144"/>
    <w:rsid w:val="008218D6"/>
    <w:rsid w:val="00821AE8"/>
    <w:rsid w:val="008224A6"/>
    <w:rsid w:val="008224BA"/>
    <w:rsid w:val="00822C6A"/>
    <w:rsid w:val="00822F20"/>
    <w:rsid w:val="008232EC"/>
    <w:rsid w:val="00823494"/>
    <w:rsid w:val="00823668"/>
    <w:rsid w:val="008252D8"/>
    <w:rsid w:val="0082586E"/>
    <w:rsid w:val="00825910"/>
    <w:rsid w:val="00826BE5"/>
    <w:rsid w:val="008273A1"/>
    <w:rsid w:val="008274BB"/>
    <w:rsid w:val="00830B16"/>
    <w:rsid w:val="00830CAB"/>
    <w:rsid w:val="00830CDB"/>
    <w:rsid w:val="00830F43"/>
    <w:rsid w:val="008318AB"/>
    <w:rsid w:val="00832A57"/>
    <w:rsid w:val="008334BF"/>
    <w:rsid w:val="00833A77"/>
    <w:rsid w:val="00833B95"/>
    <w:rsid w:val="00834754"/>
    <w:rsid w:val="00834A3B"/>
    <w:rsid w:val="00834AFF"/>
    <w:rsid w:val="00834BB7"/>
    <w:rsid w:val="00837072"/>
    <w:rsid w:val="0083744C"/>
    <w:rsid w:val="008409F7"/>
    <w:rsid w:val="00842466"/>
    <w:rsid w:val="0084283B"/>
    <w:rsid w:val="00842B10"/>
    <w:rsid w:val="00842C0F"/>
    <w:rsid w:val="00842C2E"/>
    <w:rsid w:val="00842EFF"/>
    <w:rsid w:val="00844143"/>
    <w:rsid w:val="00844157"/>
    <w:rsid w:val="008442EE"/>
    <w:rsid w:val="008446C5"/>
    <w:rsid w:val="008449F4"/>
    <w:rsid w:val="00844B8F"/>
    <w:rsid w:val="00844EBA"/>
    <w:rsid w:val="0084515B"/>
    <w:rsid w:val="0084665D"/>
    <w:rsid w:val="008512DA"/>
    <w:rsid w:val="008514DD"/>
    <w:rsid w:val="00851F38"/>
    <w:rsid w:val="008521BC"/>
    <w:rsid w:val="00852CDD"/>
    <w:rsid w:val="00852F59"/>
    <w:rsid w:val="0085303D"/>
    <w:rsid w:val="008537DD"/>
    <w:rsid w:val="0085385F"/>
    <w:rsid w:val="00853AE3"/>
    <w:rsid w:val="00854794"/>
    <w:rsid w:val="00854869"/>
    <w:rsid w:val="00854A26"/>
    <w:rsid w:val="00854A3F"/>
    <w:rsid w:val="008552AA"/>
    <w:rsid w:val="008552AE"/>
    <w:rsid w:val="008555A0"/>
    <w:rsid w:val="00856A2F"/>
    <w:rsid w:val="008574EA"/>
    <w:rsid w:val="00857668"/>
    <w:rsid w:val="0085794D"/>
    <w:rsid w:val="00860168"/>
    <w:rsid w:val="0086089E"/>
    <w:rsid w:val="00860A51"/>
    <w:rsid w:val="0086196F"/>
    <w:rsid w:val="00861BEF"/>
    <w:rsid w:val="00861C25"/>
    <w:rsid w:val="00862A01"/>
    <w:rsid w:val="00862AD6"/>
    <w:rsid w:val="00862C0C"/>
    <w:rsid w:val="0086377B"/>
    <w:rsid w:val="0086381F"/>
    <w:rsid w:val="00865203"/>
    <w:rsid w:val="00865BCA"/>
    <w:rsid w:val="00865DAD"/>
    <w:rsid w:val="00866FBC"/>
    <w:rsid w:val="0086771E"/>
    <w:rsid w:val="0087011C"/>
    <w:rsid w:val="00870B55"/>
    <w:rsid w:val="00870C0F"/>
    <w:rsid w:val="00872977"/>
    <w:rsid w:val="00872B7F"/>
    <w:rsid w:val="00872C22"/>
    <w:rsid w:val="008735AA"/>
    <w:rsid w:val="008735C7"/>
    <w:rsid w:val="00873676"/>
    <w:rsid w:val="00873BB8"/>
    <w:rsid w:val="00873EFD"/>
    <w:rsid w:val="0087548A"/>
    <w:rsid w:val="008754B1"/>
    <w:rsid w:val="00875A98"/>
    <w:rsid w:val="00875B46"/>
    <w:rsid w:val="00876575"/>
    <w:rsid w:val="00876CD9"/>
    <w:rsid w:val="00877DA4"/>
    <w:rsid w:val="008809AB"/>
    <w:rsid w:val="00880A82"/>
    <w:rsid w:val="00880AA1"/>
    <w:rsid w:val="00881A85"/>
    <w:rsid w:val="0088211C"/>
    <w:rsid w:val="0088283A"/>
    <w:rsid w:val="00883EB3"/>
    <w:rsid w:val="00884656"/>
    <w:rsid w:val="00884BDE"/>
    <w:rsid w:val="00884CD3"/>
    <w:rsid w:val="0088596E"/>
    <w:rsid w:val="008872E1"/>
    <w:rsid w:val="008879DA"/>
    <w:rsid w:val="00887E53"/>
    <w:rsid w:val="00890787"/>
    <w:rsid w:val="008907FD"/>
    <w:rsid w:val="00890F18"/>
    <w:rsid w:val="0089173C"/>
    <w:rsid w:val="00891FC3"/>
    <w:rsid w:val="00892063"/>
    <w:rsid w:val="0089294C"/>
    <w:rsid w:val="00893F00"/>
    <w:rsid w:val="008941FF"/>
    <w:rsid w:val="00894F1D"/>
    <w:rsid w:val="008958D3"/>
    <w:rsid w:val="00895B54"/>
    <w:rsid w:val="00896CA2"/>
    <w:rsid w:val="00897053"/>
    <w:rsid w:val="00897A28"/>
    <w:rsid w:val="008A030C"/>
    <w:rsid w:val="008A05FF"/>
    <w:rsid w:val="008A08EC"/>
    <w:rsid w:val="008A0FD2"/>
    <w:rsid w:val="008A118A"/>
    <w:rsid w:val="008A1C78"/>
    <w:rsid w:val="008A26E0"/>
    <w:rsid w:val="008A346D"/>
    <w:rsid w:val="008A37FF"/>
    <w:rsid w:val="008A3DE2"/>
    <w:rsid w:val="008A44CC"/>
    <w:rsid w:val="008A469B"/>
    <w:rsid w:val="008A4928"/>
    <w:rsid w:val="008A4A5E"/>
    <w:rsid w:val="008A4F48"/>
    <w:rsid w:val="008A5104"/>
    <w:rsid w:val="008A59E9"/>
    <w:rsid w:val="008A68EF"/>
    <w:rsid w:val="008A6DB4"/>
    <w:rsid w:val="008B15E3"/>
    <w:rsid w:val="008B162F"/>
    <w:rsid w:val="008B1D4F"/>
    <w:rsid w:val="008B1FF0"/>
    <w:rsid w:val="008B216C"/>
    <w:rsid w:val="008B2EF7"/>
    <w:rsid w:val="008B483E"/>
    <w:rsid w:val="008B5F00"/>
    <w:rsid w:val="008B60E9"/>
    <w:rsid w:val="008B6753"/>
    <w:rsid w:val="008B6CCC"/>
    <w:rsid w:val="008B76CE"/>
    <w:rsid w:val="008C1206"/>
    <w:rsid w:val="008C1DA3"/>
    <w:rsid w:val="008C1FF7"/>
    <w:rsid w:val="008C2E0D"/>
    <w:rsid w:val="008C32D5"/>
    <w:rsid w:val="008C362C"/>
    <w:rsid w:val="008C36E5"/>
    <w:rsid w:val="008C3743"/>
    <w:rsid w:val="008C41D5"/>
    <w:rsid w:val="008C4329"/>
    <w:rsid w:val="008C4952"/>
    <w:rsid w:val="008C4F7F"/>
    <w:rsid w:val="008C5287"/>
    <w:rsid w:val="008C5B59"/>
    <w:rsid w:val="008C5D43"/>
    <w:rsid w:val="008C61CC"/>
    <w:rsid w:val="008C65CC"/>
    <w:rsid w:val="008C6BE5"/>
    <w:rsid w:val="008C727D"/>
    <w:rsid w:val="008C7A5F"/>
    <w:rsid w:val="008C7CB4"/>
    <w:rsid w:val="008C7DB7"/>
    <w:rsid w:val="008C7F07"/>
    <w:rsid w:val="008D0399"/>
    <w:rsid w:val="008D0486"/>
    <w:rsid w:val="008D0730"/>
    <w:rsid w:val="008D092C"/>
    <w:rsid w:val="008D170E"/>
    <w:rsid w:val="008D1B17"/>
    <w:rsid w:val="008D1DB6"/>
    <w:rsid w:val="008D2612"/>
    <w:rsid w:val="008D2D20"/>
    <w:rsid w:val="008D2F89"/>
    <w:rsid w:val="008D394E"/>
    <w:rsid w:val="008D3A1C"/>
    <w:rsid w:val="008D3E14"/>
    <w:rsid w:val="008D45FF"/>
    <w:rsid w:val="008D6B3F"/>
    <w:rsid w:val="008D73EF"/>
    <w:rsid w:val="008E0416"/>
    <w:rsid w:val="008E0AA3"/>
    <w:rsid w:val="008E0EB6"/>
    <w:rsid w:val="008E11AC"/>
    <w:rsid w:val="008E12F8"/>
    <w:rsid w:val="008E1B52"/>
    <w:rsid w:val="008E22B4"/>
    <w:rsid w:val="008E2366"/>
    <w:rsid w:val="008E2C98"/>
    <w:rsid w:val="008E34A1"/>
    <w:rsid w:val="008E35A7"/>
    <w:rsid w:val="008E3D19"/>
    <w:rsid w:val="008E473C"/>
    <w:rsid w:val="008E4FBB"/>
    <w:rsid w:val="008E533C"/>
    <w:rsid w:val="008E6110"/>
    <w:rsid w:val="008E614A"/>
    <w:rsid w:val="008E6704"/>
    <w:rsid w:val="008E6DBC"/>
    <w:rsid w:val="008E6EC5"/>
    <w:rsid w:val="008E760A"/>
    <w:rsid w:val="008E76A6"/>
    <w:rsid w:val="008F197C"/>
    <w:rsid w:val="008F3097"/>
    <w:rsid w:val="008F320D"/>
    <w:rsid w:val="008F3818"/>
    <w:rsid w:val="008F476F"/>
    <w:rsid w:val="008F49E1"/>
    <w:rsid w:val="008F4B08"/>
    <w:rsid w:val="008F4D60"/>
    <w:rsid w:val="008F5DB4"/>
    <w:rsid w:val="008F672C"/>
    <w:rsid w:val="008F6FE3"/>
    <w:rsid w:val="008F7903"/>
    <w:rsid w:val="008F7D6D"/>
    <w:rsid w:val="008F7FF7"/>
    <w:rsid w:val="0090025D"/>
    <w:rsid w:val="00900BEF"/>
    <w:rsid w:val="009014FC"/>
    <w:rsid w:val="009015B4"/>
    <w:rsid w:val="00901C07"/>
    <w:rsid w:val="009025A7"/>
    <w:rsid w:val="009035EE"/>
    <w:rsid w:val="0090484C"/>
    <w:rsid w:val="0090490C"/>
    <w:rsid w:val="00904DC5"/>
    <w:rsid w:val="00904FD3"/>
    <w:rsid w:val="009051B2"/>
    <w:rsid w:val="0090537A"/>
    <w:rsid w:val="009057AA"/>
    <w:rsid w:val="00905850"/>
    <w:rsid w:val="00905E60"/>
    <w:rsid w:val="00906601"/>
    <w:rsid w:val="00906662"/>
    <w:rsid w:val="00906CEE"/>
    <w:rsid w:val="00906EE0"/>
    <w:rsid w:val="0090713F"/>
    <w:rsid w:val="0090740B"/>
    <w:rsid w:val="00907EB0"/>
    <w:rsid w:val="009106FA"/>
    <w:rsid w:val="0091073B"/>
    <w:rsid w:val="009119E5"/>
    <w:rsid w:val="00911EB1"/>
    <w:rsid w:val="0091211D"/>
    <w:rsid w:val="0091233D"/>
    <w:rsid w:val="00912A2F"/>
    <w:rsid w:val="009139C5"/>
    <w:rsid w:val="00914950"/>
    <w:rsid w:val="0091509F"/>
    <w:rsid w:val="009151B8"/>
    <w:rsid w:val="0091538B"/>
    <w:rsid w:val="00915C56"/>
    <w:rsid w:val="009167BA"/>
    <w:rsid w:val="009173A0"/>
    <w:rsid w:val="00917BCD"/>
    <w:rsid w:val="009206D8"/>
    <w:rsid w:val="00921AD0"/>
    <w:rsid w:val="00922E11"/>
    <w:rsid w:val="0092375A"/>
    <w:rsid w:val="00923A7D"/>
    <w:rsid w:val="009242F7"/>
    <w:rsid w:val="009257B1"/>
    <w:rsid w:val="00926B89"/>
    <w:rsid w:val="00927C1B"/>
    <w:rsid w:val="00927FFB"/>
    <w:rsid w:val="0093009A"/>
    <w:rsid w:val="00930E05"/>
    <w:rsid w:val="009312F0"/>
    <w:rsid w:val="00934371"/>
    <w:rsid w:val="00934470"/>
    <w:rsid w:val="00934C2E"/>
    <w:rsid w:val="00935344"/>
    <w:rsid w:val="0093589E"/>
    <w:rsid w:val="0093615C"/>
    <w:rsid w:val="009367F5"/>
    <w:rsid w:val="00936D93"/>
    <w:rsid w:val="0093791B"/>
    <w:rsid w:val="00937D45"/>
    <w:rsid w:val="00937F15"/>
    <w:rsid w:val="00942421"/>
    <w:rsid w:val="00942586"/>
    <w:rsid w:val="00942A8D"/>
    <w:rsid w:val="0094428B"/>
    <w:rsid w:val="0094507A"/>
    <w:rsid w:val="009450A7"/>
    <w:rsid w:val="00945C17"/>
    <w:rsid w:val="00947C57"/>
    <w:rsid w:val="00950198"/>
    <w:rsid w:val="00950B19"/>
    <w:rsid w:val="00950B60"/>
    <w:rsid w:val="00950EB6"/>
    <w:rsid w:val="00950FCA"/>
    <w:rsid w:val="009519B2"/>
    <w:rsid w:val="00951BDD"/>
    <w:rsid w:val="00952B67"/>
    <w:rsid w:val="00952B76"/>
    <w:rsid w:val="00952ECC"/>
    <w:rsid w:val="0095355A"/>
    <w:rsid w:val="009538DE"/>
    <w:rsid w:val="00953C09"/>
    <w:rsid w:val="00953CD8"/>
    <w:rsid w:val="0095413B"/>
    <w:rsid w:val="0095460C"/>
    <w:rsid w:val="0095536E"/>
    <w:rsid w:val="0095559B"/>
    <w:rsid w:val="0095560D"/>
    <w:rsid w:val="0095567D"/>
    <w:rsid w:val="00956B8F"/>
    <w:rsid w:val="00956C2C"/>
    <w:rsid w:val="0095721F"/>
    <w:rsid w:val="009572DA"/>
    <w:rsid w:val="00957D79"/>
    <w:rsid w:val="00960197"/>
    <w:rsid w:val="00960DB4"/>
    <w:rsid w:val="00961022"/>
    <w:rsid w:val="00961573"/>
    <w:rsid w:val="00962926"/>
    <w:rsid w:val="00962A2D"/>
    <w:rsid w:val="00962DEB"/>
    <w:rsid w:val="00963350"/>
    <w:rsid w:val="009638D2"/>
    <w:rsid w:val="00963AAB"/>
    <w:rsid w:val="00963B35"/>
    <w:rsid w:val="00963DF9"/>
    <w:rsid w:val="00963E16"/>
    <w:rsid w:val="0096424B"/>
    <w:rsid w:val="00964324"/>
    <w:rsid w:val="0096452F"/>
    <w:rsid w:val="009645FD"/>
    <w:rsid w:val="009646AF"/>
    <w:rsid w:val="00964FE8"/>
    <w:rsid w:val="009654CB"/>
    <w:rsid w:val="00965CE7"/>
    <w:rsid w:val="00965CF4"/>
    <w:rsid w:val="00966FC6"/>
    <w:rsid w:val="0096746E"/>
    <w:rsid w:val="009700B6"/>
    <w:rsid w:val="0097081B"/>
    <w:rsid w:val="00972044"/>
    <w:rsid w:val="00972A9D"/>
    <w:rsid w:val="00973942"/>
    <w:rsid w:val="00973C05"/>
    <w:rsid w:val="00973F87"/>
    <w:rsid w:val="00974584"/>
    <w:rsid w:val="00974B07"/>
    <w:rsid w:val="00974B3B"/>
    <w:rsid w:val="00975CE0"/>
    <w:rsid w:val="009761CF"/>
    <w:rsid w:val="00976391"/>
    <w:rsid w:val="00976E4E"/>
    <w:rsid w:val="009772F8"/>
    <w:rsid w:val="009779BA"/>
    <w:rsid w:val="00980084"/>
    <w:rsid w:val="009801D0"/>
    <w:rsid w:val="009807B3"/>
    <w:rsid w:val="00980867"/>
    <w:rsid w:val="009813B9"/>
    <w:rsid w:val="009814E8"/>
    <w:rsid w:val="00981BB9"/>
    <w:rsid w:val="00981EE1"/>
    <w:rsid w:val="009821D2"/>
    <w:rsid w:val="009822BD"/>
    <w:rsid w:val="00982529"/>
    <w:rsid w:val="009835D9"/>
    <w:rsid w:val="00983A7D"/>
    <w:rsid w:val="00983D3B"/>
    <w:rsid w:val="0098438A"/>
    <w:rsid w:val="0098503B"/>
    <w:rsid w:val="009851B8"/>
    <w:rsid w:val="0098598C"/>
    <w:rsid w:val="00985A22"/>
    <w:rsid w:val="00985A8A"/>
    <w:rsid w:val="0098614D"/>
    <w:rsid w:val="0098652B"/>
    <w:rsid w:val="00986737"/>
    <w:rsid w:val="009869C7"/>
    <w:rsid w:val="00986C0C"/>
    <w:rsid w:val="00986CFF"/>
    <w:rsid w:val="00987BC0"/>
    <w:rsid w:val="00987DF7"/>
    <w:rsid w:val="00990BC7"/>
    <w:rsid w:val="00991147"/>
    <w:rsid w:val="009913AA"/>
    <w:rsid w:val="00991666"/>
    <w:rsid w:val="0099276C"/>
    <w:rsid w:val="00992972"/>
    <w:rsid w:val="009929D0"/>
    <w:rsid w:val="00993224"/>
    <w:rsid w:val="009934B9"/>
    <w:rsid w:val="00993749"/>
    <w:rsid w:val="00993E52"/>
    <w:rsid w:val="009946FC"/>
    <w:rsid w:val="00994AE2"/>
    <w:rsid w:val="00995165"/>
    <w:rsid w:val="009952E9"/>
    <w:rsid w:val="00995835"/>
    <w:rsid w:val="00995AED"/>
    <w:rsid w:val="00995C83"/>
    <w:rsid w:val="00995E59"/>
    <w:rsid w:val="009967AF"/>
    <w:rsid w:val="00996972"/>
    <w:rsid w:val="00997FCA"/>
    <w:rsid w:val="009A04F3"/>
    <w:rsid w:val="009A065E"/>
    <w:rsid w:val="009A0911"/>
    <w:rsid w:val="009A14F4"/>
    <w:rsid w:val="009A179E"/>
    <w:rsid w:val="009A1939"/>
    <w:rsid w:val="009A250E"/>
    <w:rsid w:val="009A36B1"/>
    <w:rsid w:val="009A418F"/>
    <w:rsid w:val="009A44DE"/>
    <w:rsid w:val="009A4B0A"/>
    <w:rsid w:val="009A5784"/>
    <w:rsid w:val="009A5D3F"/>
    <w:rsid w:val="009A5DDD"/>
    <w:rsid w:val="009A648F"/>
    <w:rsid w:val="009A71EE"/>
    <w:rsid w:val="009A795C"/>
    <w:rsid w:val="009B07C8"/>
    <w:rsid w:val="009B0E80"/>
    <w:rsid w:val="009B163D"/>
    <w:rsid w:val="009B27C8"/>
    <w:rsid w:val="009B28CC"/>
    <w:rsid w:val="009B2A0D"/>
    <w:rsid w:val="009B2E3A"/>
    <w:rsid w:val="009B2E7C"/>
    <w:rsid w:val="009B2F3F"/>
    <w:rsid w:val="009B3744"/>
    <w:rsid w:val="009B3D78"/>
    <w:rsid w:val="009B4ED1"/>
    <w:rsid w:val="009B4FF3"/>
    <w:rsid w:val="009B53EB"/>
    <w:rsid w:val="009B5437"/>
    <w:rsid w:val="009B5E67"/>
    <w:rsid w:val="009B64C9"/>
    <w:rsid w:val="009B66DF"/>
    <w:rsid w:val="009B6804"/>
    <w:rsid w:val="009B6C15"/>
    <w:rsid w:val="009B789C"/>
    <w:rsid w:val="009C0091"/>
    <w:rsid w:val="009C010A"/>
    <w:rsid w:val="009C07F3"/>
    <w:rsid w:val="009C09D6"/>
    <w:rsid w:val="009C0BF4"/>
    <w:rsid w:val="009C0D2F"/>
    <w:rsid w:val="009C1246"/>
    <w:rsid w:val="009C12AB"/>
    <w:rsid w:val="009C14ED"/>
    <w:rsid w:val="009C1998"/>
    <w:rsid w:val="009C2D8C"/>
    <w:rsid w:val="009C321A"/>
    <w:rsid w:val="009C3FC7"/>
    <w:rsid w:val="009C4395"/>
    <w:rsid w:val="009C4BA7"/>
    <w:rsid w:val="009C5159"/>
    <w:rsid w:val="009C58E1"/>
    <w:rsid w:val="009C5C72"/>
    <w:rsid w:val="009C5C95"/>
    <w:rsid w:val="009C609B"/>
    <w:rsid w:val="009C6293"/>
    <w:rsid w:val="009C68C4"/>
    <w:rsid w:val="009C6B31"/>
    <w:rsid w:val="009D01C2"/>
    <w:rsid w:val="009D04B5"/>
    <w:rsid w:val="009D0841"/>
    <w:rsid w:val="009D0CC8"/>
    <w:rsid w:val="009D123E"/>
    <w:rsid w:val="009D150B"/>
    <w:rsid w:val="009D192B"/>
    <w:rsid w:val="009D193B"/>
    <w:rsid w:val="009D2051"/>
    <w:rsid w:val="009D239B"/>
    <w:rsid w:val="009D2E6B"/>
    <w:rsid w:val="009D361F"/>
    <w:rsid w:val="009D3A4F"/>
    <w:rsid w:val="009D472D"/>
    <w:rsid w:val="009D4D44"/>
    <w:rsid w:val="009D534A"/>
    <w:rsid w:val="009D5459"/>
    <w:rsid w:val="009E051A"/>
    <w:rsid w:val="009E0789"/>
    <w:rsid w:val="009E0D3C"/>
    <w:rsid w:val="009E18FB"/>
    <w:rsid w:val="009E2BE1"/>
    <w:rsid w:val="009E2F6A"/>
    <w:rsid w:val="009E3D4D"/>
    <w:rsid w:val="009E4567"/>
    <w:rsid w:val="009E5AD2"/>
    <w:rsid w:val="009E5E33"/>
    <w:rsid w:val="009E660F"/>
    <w:rsid w:val="009E752A"/>
    <w:rsid w:val="009E7CAE"/>
    <w:rsid w:val="009F00BC"/>
    <w:rsid w:val="009F0BD4"/>
    <w:rsid w:val="009F140C"/>
    <w:rsid w:val="009F175C"/>
    <w:rsid w:val="009F181D"/>
    <w:rsid w:val="009F1B24"/>
    <w:rsid w:val="009F2717"/>
    <w:rsid w:val="009F2CB6"/>
    <w:rsid w:val="009F4249"/>
    <w:rsid w:val="009F4F45"/>
    <w:rsid w:val="009F57A4"/>
    <w:rsid w:val="009F5B1D"/>
    <w:rsid w:val="009F6404"/>
    <w:rsid w:val="009F7726"/>
    <w:rsid w:val="009F79B5"/>
    <w:rsid w:val="009F7C8A"/>
    <w:rsid w:val="00A005ED"/>
    <w:rsid w:val="00A0081D"/>
    <w:rsid w:val="00A00D82"/>
    <w:rsid w:val="00A014FB"/>
    <w:rsid w:val="00A0236F"/>
    <w:rsid w:val="00A0240B"/>
    <w:rsid w:val="00A024D9"/>
    <w:rsid w:val="00A02534"/>
    <w:rsid w:val="00A02A0C"/>
    <w:rsid w:val="00A033A4"/>
    <w:rsid w:val="00A03917"/>
    <w:rsid w:val="00A0477C"/>
    <w:rsid w:val="00A0509F"/>
    <w:rsid w:val="00A05A6B"/>
    <w:rsid w:val="00A06823"/>
    <w:rsid w:val="00A06BB2"/>
    <w:rsid w:val="00A07106"/>
    <w:rsid w:val="00A0745F"/>
    <w:rsid w:val="00A10337"/>
    <w:rsid w:val="00A10405"/>
    <w:rsid w:val="00A107F0"/>
    <w:rsid w:val="00A10BDE"/>
    <w:rsid w:val="00A118D1"/>
    <w:rsid w:val="00A12779"/>
    <w:rsid w:val="00A131A8"/>
    <w:rsid w:val="00A134C3"/>
    <w:rsid w:val="00A13DF4"/>
    <w:rsid w:val="00A1403A"/>
    <w:rsid w:val="00A1416A"/>
    <w:rsid w:val="00A144A3"/>
    <w:rsid w:val="00A14731"/>
    <w:rsid w:val="00A1569B"/>
    <w:rsid w:val="00A15E03"/>
    <w:rsid w:val="00A15FAA"/>
    <w:rsid w:val="00A1650F"/>
    <w:rsid w:val="00A17CB4"/>
    <w:rsid w:val="00A17EAF"/>
    <w:rsid w:val="00A2098A"/>
    <w:rsid w:val="00A20CB1"/>
    <w:rsid w:val="00A210AA"/>
    <w:rsid w:val="00A212A5"/>
    <w:rsid w:val="00A21470"/>
    <w:rsid w:val="00A21737"/>
    <w:rsid w:val="00A2259E"/>
    <w:rsid w:val="00A225EE"/>
    <w:rsid w:val="00A228E4"/>
    <w:rsid w:val="00A22E99"/>
    <w:rsid w:val="00A235AE"/>
    <w:rsid w:val="00A23868"/>
    <w:rsid w:val="00A23BBA"/>
    <w:rsid w:val="00A23FF7"/>
    <w:rsid w:val="00A24533"/>
    <w:rsid w:val="00A246C0"/>
    <w:rsid w:val="00A24DA2"/>
    <w:rsid w:val="00A24F28"/>
    <w:rsid w:val="00A255D6"/>
    <w:rsid w:val="00A2573B"/>
    <w:rsid w:val="00A25C93"/>
    <w:rsid w:val="00A25F3B"/>
    <w:rsid w:val="00A2646F"/>
    <w:rsid w:val="00A26DA1"/>
    <w:rsid w:val="00A26F97"/>
    <w:rsid w:val="00A27543"/>
    <w:rsid w:val="00A27977"/>
    <w:rsid w:val="00A27B94"/>
    <w:rsid w:val="00A30505"/>
    <w:rsid w:val="00A31541"/>
    <w:rsid w:val="00A31D3C"/>
    <w:rsid w:val="00A31D69"/>
    <w:rsid w:val="00A32335"/>
    <w:rsid w:val="00A33376"/>
    <w:rsid w:val="00A337FD"/>
    <w:rsid w:val="00A34195"/>
    <w:rsid w:val="00A3448B"/>
    <w:rsid w:val="00A34535"/>
    <w:rsid w:val="00A34C94"/>
    <w:rsid w:val="00A34C99"/>
    <w:rsid w:val="00A34D48"/>
    <w:rsid w:val="00A35FA2"/>
    <w:rsid w:val="00A36010"/>
    <w:rsid w:val="00A3642A"/>
    <w:rsid w:val="00A36832"/>
    <w:rsid w:val="00A36935"/>
    <w:rsid w:val="00A37485"/>
    <w:rsid w:val="00A37898"/>
    <w:rsid w:val="00A40C5B"/>
    <w:rsid w:val="00A42794"/>
    <w:rsid w:val="00A429F6"/>
    <w:rsid w:val="00A43593"/>
    <w:rsid w:val="00A43630"/>
    <w:rsid w:val="00A438D9"/>
    <w:rsid w:val="00A44073"/>
    <w:rsid w:val="00A44576"/>
    <w:rsid w:val="00A446C3"/>
    <w:rsid w:val="00A44E0E"/>
    <w:rsid w:val="00A450B0"/>
    <w:rsid w:val="00A45638"/>
    <w:rsid w:val="00A461ED"/>
    <w:rsid w:val="00A46B5B"/>
    <w:rsid w:val="00A473E4"/>
    <w:rsid w:val="00A47CC6"/>
    <w:rsid w:val="00A47F50"/>
    <w:rsid w:val="00A47F95"/>
    <w:rsid w:val="00A50C5F"/>
    <w:rsid w:val="00A51563"/>
    <w:rsid w:val="00A51CDE"/>
    <w:rsid w:val="00A53003"/>
    <w:rsid w:val="00A5324E"/>
    <w:rsid w:val="00A5345E"/>
    <w:rsid w:val="00A54949"/>
    <w:rsid w:val="00A558DF"/>
    <w:rsid w:val="00A55E0A"/>
    <w:rsid w:val="00A562A1"/>
    <w:rsid w:val="00A5645D"/>
    <w:rsid w:val="00A56923"/>
    <w:rsid w:val="00A56FB3"/>
    <w:rsid w:val="00A57FD0"/>
    <w:rsid w:val="00A60306"/>
    <w:rsid w:val="00A60363"/>
    <w:rsid w:val="00A607E9"/>
    <w:rsid w:val="00A60886"/>
    <w:rsid w:val="00A60C51"/>
    <w:rsid w:val="00A61063"/>
    <w:rsid w:val="00A62ECF"/>
    <w:rsid w:val="00A63160"/>
    <w:rsid w:val="00A63601"/>
    <w:rsid w:val="00A643FF"/>
    <w:rsid w:val="00A649C1"/>
    <w:rsid w:val="00A64C7B"/>
    <w:rsid w:val="00A658A9"/>
    <w:rsid w:val="00A65A7D"/>
    <w:rsid w:val="00A65B7A"/>
    <w:rsid w:val="00A65F08"/>
    <w:rsid w:val="00A66142"/>
    <w:rsid w:val="00A669AB"/>
    <w:rsid w:val="00A66AAC"/>
    <w:rsid w:val="00A66AFD"/>
    <w:rsid w:val="00A66E7F"/>
    <w:rsid w:val="00A67365"/>
    <w:rsid w:val="00A67645"/>
    <w:rsid w:val="00A67DA9"/>
    <w:rsid w:val="00A70ED8"/>
    <w:rsid w:val="00A721F0"/>
    <w:rsid w:val="00A72D0D"/>
    <w:rsid w:val="00A72F77"/>
    <w:rsid w:val="00A734F0"/>
    <w:rsid w:val="00A73B63"/>
    <w:rsid w:val="00A74469"/>
    <w:rsid w:val="00A7456F"/>
    <w:rsid w:val="00A746AE"/>
    <w:rsid w:val="00A74961"/>
    <w:rsid w:val="00A74A4D"/>
    <w:rsid w:val="00A74DEE"/>
    <w:rsid w:val="00A75755"/>
    <w:rsid w:val="00A767CC"/>
    <w:rsid w:val="00A76903"/>
    <w:rsid w:val="00A7721C"/>
    <w:rsid w:val="00A7757A"/>
    <w:rsid w:val="00A7791F"/>
    <w:rsid w:val="00A8000E"/>
    <w:rsid w:val="00A80D65"/>
    <w:rsid w:val="00A8109F"/>
    <w:rsid w:val="00A81183"/>
    <w:rsid w:val="00A8265C"/>
    <w:rsid w:val="00A82FCB"/>
    <w:rsid w:val="00A83300"/>
    <w:rsid w:val="00A83682"/>
    <w:rsid w:val="00A84131"/>
    <w:rsid w:val="00A8447E"/>
    <w:rsid w:val="00A86847"/>
    <w:rsid w:val="00A86B4F"/>
    <w:rsid w:val="00A8777C"/>
    <w:rsid w:val="00A904DB"/>
    <w:rsid w:val="00A90D2B"/>
    <w:rsid w:val="00A914BB"/>
    <w:rsid w:val="00A9165B"/>
    <w:rsid w:val="00A9186F"/>
    <w:rsid w:val="00A9190D"/>
    <w:rsid w:val="00A92C5D"/>
    <w:rsid w:val="00A92D85"/>
    <w:rsid w:val="00A93620"/>
    <w:rsid w:val="00A941BE"/>
    <w:rsid w:val="00A941E0"/>
    <w:rsid w:val="00A94865"/>
    <w:rsid w:val="00A951A6"/>
    <w:rsid w:val="00A95544"/>
    <w:rsid w:val="00A964DC"/>
    <w:rsid w:val="00A96736"/>
    <w:rsid w:val="00A96B06"/>
    <w:rsid w:val="00A96D7B"/>
    <w:rsid w:val="00A96E57"/>
    <w:rsid w:val="00A96F12"/>
    <w:rsid w:val="00A9719F"/>
    <w:rsid w:val="00A971BA"/>
    <w:rsid w:val="00A97625"/>
    <w:rsid w:val="00A97CE6"/>
    <w:rsid w:val="00AA025B"/>
    <w:rsid w:val="00AA0654"/>
    <w:rsid w:val="00AA11D6"/>
    <w:rsid w:val="00AA170E"/>
    <w:rsid w:val="00AA18FC"/>
    <w:rsid w:val="00AA27DB"/>
    <w:rsid w:val="00AA2B5B"/>
    <w:rsid w:val="00AA3334"/>
    <w:rsid w:val="00AA37C0"/>
    <w:rsid w:val="00AA41C0"/>
    <w:rsid w:val="00AA4849"/>
    <w:rsid w:val="00AA49BE"/>
    <w:rsid w:val="00AA5503"/>
    <w:rsid w:val="00AA5E5D"/>
    <w:rsid w:val="00AA636E"/>
    <w:rsid w:val="00AA6AA9"/>
    <w:rsid w:val="00AA6E53"/>
    <w:rsid w:val="00AA7DDF"/>
    <w:rsid w:val="00AA7E81"/>
    <w:rsid w:val="00AB085B"/>
    <w:rsid w:val="00AB0DDF"/>
    <w:rsid w:val="00AB181D"/>
    <w:rsid w:val="00AB281B"/>
    <w:rsid w:val="00AB31B9"/>
    <w:rsid w:val="00AB36F0"/>
    <w:rsid w:val="00AB3BD1"/>
    <w:rsid w:val="00AB3EB4"/>
    <w:rsid w:val="00AB443B"/>
    <w:rsid w:val="00AB45BE"/>
    <w:rsid w:val="00AB47B1"/>
    <w:rsid w:val="00AB4A09"/>
    <w:rsid w:val="00AB4AFA"/>
    <w:rsid w:val="00AB510F"/>
    <w:rsid w:val="00AB51CF"/>
    <w:rsid w:val="00AB59A9"/>
    <w:rsid w:val="00AB5DB5"/>
    <w:rsid w:val="00AB7E31"/>
    <w:rsid w:val="00AC0322"/>
    <w:rsid w:val="00AC08FB"/>
    <w:rsid w:val="00AC0A18"/>
    <w:rsid w:val="00AC1F7B"/>
    <w:rsid w:val="00AC2824"/>
    <w:rsid w:val="00AC2D32"/>
    <w:rsid w:val="00AC32A7"/>
    <w:rsid w:val="00AC3D02"/>
    <w:rsid w:val="00AC43F2"/>
    <w:rsid w:val="00AC450A"/>
    <w:rsid w:val="00AC4554"/>
    <w:rsid w:val="00AC4A6A"/>
    <w:rsid w:val="00AC4CDB"/>
    <w:rsid w:val="00AC4EB8"/>
    <w:rsid w:val="00AC4FB5"/>
    <w:rsid w:val="00AC5656"/>
    <w:rsid w:val="00AC5A3B"/>
    <w:rsid w:val="00AC654A"/>
    <w:rsid w:val="00AC68CA"/>
    <w:rsid w:val="00AC7937"/>
    <w:rsid w:val="00AC7FB4"/>
    <w:rsid w:val="00AD0007"/>
    <w:rsid w:val="00AD0290"/>
    <w:rsid w:val="00AD0790"/>
    <w:rsid w:val="00AD0794"/>
    <w:rsid w:val="00AD0A22"/>
    <w:rsid w:val="00AD11DF"/>
    <w:rsid w:val="00AD1491"/>
    <w:rsid w:val="00AD1948"/>
    <w:rsid w:val="00AD250B"/>
    <w:rsid w:val="00AD274E"/>
    <w:rsid w:val="00AD27B0"/>
    <w:rsid w:val="00AD442F"/>
    <w:rsid w:val="00AD463C"/>
    <w:rsid w:val="00AD60B4"/>
    <w:rsid w:val="00AD67C7"/>
    <w:rsid w:val="00AE0015"/>
    <w:rsid w:val="00AE0983"/>
    <w:rsid w:val="00AE0B99"/>
    <w:rsid w:val="00AE1472"/>
    <w:rsid w:val="00AE18C7"/>
    <w:rsid w:val="00AE1CA8"/>
    <w:rsid w:val="00AE22BD"/>
    <w:rsid w:val="00AE2732"/>
    <w:rsid w:val="00AE49BE"/>
    <w:rsid w:val="00AE4B6A"/>
    <w:rsid w:val="00AE4F9F"/>
    <w:rsid w:val="00AE51ED"/>
    <w:rsid w:val="00AE58A6"/>
    <w:rsid w:val="00AE5A3C"/>
    <w:rsid w:val="00AE5E9A"/>
    <w:rsid w:val="00AE5EDB"/>
    <w:rsid w:val="00AE6A23"/>
    <w:rsid w:val="00AE6B85"/>
    <w:rsid w:val="00AE6C6F"/>
    <w:rsid w:val="00AE6D99"/>
    <w:rsid w:val="00AE7A72"/>
    <w:rsid w:val="00AE7A8D"/>
    <w:rsid w:val="00AE7BDE"/>
    <w:rsid w:val="00AF0591"/>
    <w:rsid w:val="00AF0655"/>
    <w:rsid w:val="00AF09FB"/>
    <w:rsid w:val="00AF1033"/>
    <w:rsid w:val="00AF1246"/>
    <w:rsid w:val="00AF2B85"/>
    <w:rsid w:val="00AF3346"/>
    <w:rsid w:val="00AF372E"/>
    <w:rsid w:val="00AF3A96"/>
    <w:rsid w:val="00AF3B3F"/>
    <w:rsid w:val="00AF3B83"/>
    <w:rsid w:val="00AF3EBA"/>
    <w:rsid w:val="00AF4A9B"/>
    <w:rsid w:val="00AF595A"/>
    <w:rsid w:val="00AF60C7"/>
    <w:rsid w:val="00AF6593"/>
    <w:rsid w:val="00AF72E0"/>
    <w:rsid w:val="00AF7393"/>
    <w:rsid w:val="00B004E5"/>
    <w:rsid w:val="00B014C2"/>
    <w:rsid w:val="00B0252C"/>
    <w:rsid w:val="00B02BFC"/>
    <w:rsid w:val="00B03770"/>
    <w:rsid w:val="00B03D58"/>
    <w:rsid w:val="00B03D9F"/>
    <w:rsid w:val="00B03E15"/>
    <w:rsid w:val="00B03F2F"/>
    <w:rsid w:val="00B04613"/>
    <w:rsid w:val="00B048AF"/>
    <w:rsid w:val="00B04D1D"/>
    <w:rsid w:val="00B054E1"/>
    <w:rsid w:val="00B055A5"/>
    <w:rsid w:val="00B059AF"/>
    <w:rsid w:val="00B06F3E"/>
    <w:rsid w:val="00B079F5"/>
    <w:rsid w:val="00B10464"/>
    <w:rsid w:val="00B11B2D"/>
    <w:rsid w:val="00B1219D"/>
    <w:rsid w:val="00B13C23"/>
    <w:rsid w:val="00B1487F"/>
    <w:rsid w:val="00B14987"/>
    <w:rsid w:val="00B14D0A"/>
    <w:rsid w:val="00B155A8"/>
    <w:rsid w:val="00B15CB4"/>
    <w:rsid w:val="00B15D04"/>
    <w:rsid w:val="00B16690"/>
    <w:rsid w:val="00B1679E"/>
    <w:rsid w:val="00B174F3"/>
    <w:rsid w:val="00B17779"/>
    <w:rsid w:val="00B179AD"/>
    <w:rsid w:val="00B20E9E"/>
    <w:rsid w:val="00B212D3"/>
    <w:rsid w:val="00B21492"/>
    <w:rsid w:val="00B2149D"/>
    <w:rsid w:val="00B21D88"/>
    <w:rsid w:val="00B22ED3"/>
    <w:rsid w:val="00B234E1"/>
    <w:rsid w:val="00B23779"/>
    <w:rsid w:val="00B23B84"/>
    <w:rsid w:val="00B23D5C"/>
    <w:rsid w:val="00B244EE"/>
    <w:rsid w:val="00B24F30"/>
    <w:rsid w:val="00B25925"/>
    <w:rsid w:val="00B25D0E"/>
    <w:rsid w:val="00B25E6B"/>
    <w:rsid w:val="00B25EB4"/>
    <w:rsid w:val="00B26083"/>
    <w:rsid w:val="00B26143"/>
    <w:rsid w:val="00B264FD"/>
    <w:rsid w:val="00B26A6D"/>
    <w:rsid w:val="00B26B65"/>
    <w:rsid w:val="00B272D5"/>
    <w:rsid w:val="00B272E2"/>
    <w:rsid w:val="00B300BA"/>
    <w:rsid w:val="00B3076A"/>
    <w:rsid w:val="00B30B1D"/>
    <w:rsid w:val="00B3212C"/>
    <w:rsid w:val="00B32CA9"/>
    <w:rsid w:val="00B32DC3"/>
    <w:rsid w:val="00B34011"/>
    <w:rsid w:val="00B343BB"/>
    <w:rsid w:val="00B3593E"/>
    <w:rsid w:val="00B35B5B"/>
    <w:rsid w:val="00B367F4"/>
    <w:rsid w:val="00B369A9"/>
    <w:rsid w:val="00B378DE"/>
    <w:rsid w:val="00B37C46"/>
    <w:rsid w:val="00B401EF"/>
    <w:rsid w:val="00B41752"/>
    <w:rsid w:val="00B41DDA"/>
    <w:rsid w:val="00B426C1"/>
    <w:rsid w:val="00B42C12"/>
    <w:rsid w:val="00B435BF"/>
    <w:rsid w:val="00B438A2"/>
    <w:rsid w:val="00B438D1"/>
    <w:rsid w:val="00B4415A"/>
    <w:rsid w:val="00B444C8"/>
    <w:rsid w:val="00B44620"/>
    <w:rsid w:val="00B44BC4"/>
    <w:rsid w:val="00B44FFE"/>
    <w:rsid w:val="00B457F0"/>
    <w:rsid w:val="00B45FD4"/>
    <w:rsid w:val="00B464DA"/>
    <w:rsid w:val="00B46507"/>
    <w:rsid w:val="00B4657F"/>
    <w:rsid w:val="00B46881"/>
    <w:rsid w:val="00B47340"/>
    <w:rsid w:val="00B47691"/>
    <w:rsid w:val="00B4781C"/>
    <w:rsid w:val="00B5088D"/>
    <w:rsid w:val="00B5096F"/>
    <w:rsid w:val="00B50FE3"/>
    <w:rsid w:val="00B51973"/>
    <w:rsid w:val="00B51FF2"/>
    <w:rsid w:val="00B524A3"/>
    <w:rsid w:val="00B526DF"/>
    <w:rsid w:val="00B53141"/>
    <w:rsid w:val="00B5315C"/>
    <w:rsid w:val="00B54F53"/>
    <w:rsid w:val="00B5513F"/>
    <w:rsid w:val="00B558B3"/>
    <w:rsid w:val="00B559C5"/>
    <w:rsid w:val="00B55BE9"/>
    <w:rsid w:val="00B560D2"/>
    <w:rsid w:val="00B568BB"/>
    <w:rsid w:val="00B5769D"/>
    <w:rsid w:val="00B57705"/>
    <w:rsid w:val="00B57B4F"/>
    <w:rsid w:val="00B60FF7"/>
    <w:rsid w:val="00B6149F"/>
    <w:rsid w:val="00B61BA6"/>
    <w:rsid w:val="00B62FA2"/>
    <w:rsid w:val="00B6361C"/>
    <w:rsid w:val="00B64941"/>
    <w:rsid w:val="00B64C5E"/>
    <w:rsid w:val="00B65B4D"/>
    <w:rsid w:val="00B65CE8"/>
    <w:rsid w:val="00B65F20"/>
    <w:rsid w:val="00B660F3"/>
    <w:rsid w:val="00B663AF"/>
    <w:rsid w:val="00B664D8"/>
    <w:rsid w:val="00B6787B"/>
    <w:rsid w:val="00B67B0A"/>
    <w:rsid w:val="00B702BB"/>
    <w:rsid w:val="00B70895"/>
    <w:rsid w:val="00B70D34"/>
    <w:rsid w:val="00B70E46"/>
    <w:rsid w:val="00B7146B"/>
    <w:rsid w:val="00B71684"/>
    <w:rsid w:val="00B71A2D"/>
    <w:rsid w:val="00B71D07"/>
    <w:rsid w:val="00B71DC3"/>
    <w:rsid w:val="00B71E39"/>
    <w:rsid w:val="00B7249A"/>
    <w:rsid w:val="00B725BE"/>
    <w:rsid w:val="00B72CC6"/>
    <w:rsid w:val="00B73567"/>
    <w:rsid w:val="00B738FB"/>
    <w:rsid w:val="00B73BDA"/>
    <w:rsid w:val="00B741F2"/>
    <w:rsid w:val="00B74CD7"/>
    <w:rsid w:val="00B74E60"/>
    <w:rsid w:val="00B75989"/>
    <w:rsid w:val="00B759DD"/>
    <w:rsid w:val="00B77B34"/>
    <w:rsid w:val="00B80101"/>
    <w:rsid w:val="00B80368"/>
    <w:rsid w:val="00B80DC6"/>
    <w:rsid w:val="00B819E0"/>
    <w:rsid w:val="00B81CF9"/>
    <w:rsid w:val="00B81D40"/>
    <w:rsid w:val="00B81E96"/>
    <w:rsid w:val="00B82343"/>
    <w:rsid w:val="00B82724"/>
    <w:rsid w:val="00B8312C"/>
    <w:rsid w:val="00B83521"/>
    <w:rsid w:val="00B84156"/>
    <w:rsid w:val="00B8425A"/>
    <w:rsid w:val="00B8498D"/>
    <w:rsid w:val="00B84B29"/>
    <w:rsid w:val="00B84C1C"/>
    <w:rsid w:val="00B85847"/>
    <w:rsid w:val="00B8604C"/>
    <w:rsid w:val="00B9003D"/>
    <w:rsid w:val="00B9064B"/>
    <w:rsid w:val="00B90A18"/>
    <w:rsid w:val="00B90B37"/>
    <w:rsid w:val="00B91779"/>
    <w:rsid w:val="00B91E98"/>
    <w:rsid w:val="00B92AF9"/>
    <w:rsid w:val="00B94235"/>
    <w:rsid w:val="00B9467E"/>
    <w:rsid w:val="00B946B2"/>
    <w:rsid w:val="00B94BEB"/>
    <w:rsid w:val="00B957CB"/>
    <w:rsid w:val="00B95DC8"/>
    <w:rsid w:val="00B9611E"/>
    <w:rsid w:val="00B9643B"/>
    <w:rsid w:val="00B96E65"/>
    <w:rsid w:val="00BA00DE"/>
    <w:rsid w:val="00BA1D83"/>
    <w:rsid w:val="00BA2B55"/>
    <w:rsid w:val="00BA2F3F"/>
    <w:rsid w:val="00BA315E"/>
    <w:rsid w:val="00BA3200"/>
    <w:rsid w:val="00BA340C"/>
    <w:rsid w:val="00BA345C"/>
    <w:rsid w:val="00BA4763"/>
    <w:rsid w:val="00BA54EF"/>
    <w:rsid w:val="00BA6114"/>
    <w:rsid w:val="00BA6B08"/>
    <w:rsid w:val="00BA6F31"/>
    <w:rsid w:val="00BA7455"/>
    <w:rsid w:val="00BA7676"/>
    <w:rsid w:val="00BA7AC1"/>
    <w:rsid w:val="00BB00AE"/>
    <w:rsid w:val="00BB02B7"/>
    <w:rsid w:val="00BB0C50"/>
    <w:rsid w:val="00BB167F"/>
    <w:rsid w:val="00BB16C1"/>
    <w:rsid w:val="00BB16F4"/>
    <w:rsid w:val="00BB2751"/>
    <w:rsid w:val="00BB29A1"/>
    <w:rsid w:val="00BB2E39"/>
    <w:rsid w:val="00BB3C2D"/>
    <w:rsid w:val="00BB505B"/>
    <w:rsid w:val="00BB51D0"/>
    <w:rsid w:val="00BB5B6F"/>
    <w:rsid w:val="00BB69FE"/>
    <w:rsid w:val="00BB6B9B"/>
    <w:rsid w:val="00BC1604"/>
    <w:rsid w:val="00BC19AC"/>
    <w:rsid w:val="00BC1CE4"/>
    <w:rsid w:val="00BC22DD"/>
    <w:rsid w:val="00BC23D0"/>
    <w:rsid w:val="00BC2519"/>
    <w:rsid w:val="00BC255C"/>
    <w:rsid w:val="00BC2BCE"/>
    <w:rsid w:val="00BC3296"/>
    <w:rsid w:val="00BC3373"/>
    <w:rsid w:val="00BC3455"/>
    <w:rsid w:val="00BC34D0"/>
    <w:rsid w:val="00BC396F"/>
    <w:rsid w:val="00BC3E8B"/>
    <w:rsid w:val="00BC4716"/>
    <w:rsid w:val="00BC493D"/>
    <w:rsid w:val="00BC4D7F"/>
    <w:rsid w:val="00BC51BE"/>
    <w:rsid w:val="00BC59A3"/>
    <w:rsid w:val="00BC5C01"/>
    <w:rsid w:val="00BC7C9A"/>
    <w:rsid w:val="00BD0133"/>
    <w:rsid w:val="00BD0F71"/>
    <w:rsid w:val="00BD1573"/>
    <w:rsid w:val="00BD2553"/>
    <w:rsid w:val="00BD265B"/>
    <w:rsid w:val="00BD3756"/>
    <w:rsid w:val="00BD472D"/>
    <w:rsid w:val="00BD57CC"/>
    <w:rsid w:val="00BD5AD7"/>
    <w:rsid w:val="00BD5BCA"/>
    <w:rsid w:val="00BD66C1"/>
    <w:rsid w:val="00BD6DBD"/>
    <w:rsid w:val="00BD7ACB"/>
    <w:rsid w:val="00BD7DF6"/>
    <w:rsid w:val="00BE0F99"/>
    <w:rsid w:val="00BE10F1"/>
    <w:rsid w:val="00BE1A5A"/>
    <w:rsid w:val="00BE231E"/>
    <w:rsid w:val="00BE256F"/>
    <w:rsid w:val="00BE2828"/>
    <w:rsid w:val="00BE2B0A"/>
    <w:rsid w:val="00BE2EF7"/>
    <w:rsid w:val="00BE3468"/>
    <w:rsid w:val="00BE4171"/>
    <w:rsid w:val="00BE42F2"/>
    <w:rsid w:val="00BE42FA"/>
    <w:rsid w:val="00BE469E"/>
    <w:rsid w:val="00BE4BF4"/>
    <w:rsid w:val="00BE5AF2"/>
    <w:rsid w:val="00BE5B2F"/>
    <w:rsid w:val="00BE6AFC"/>
    <w:rsid w:val="00BE6E36"/>
    <w:rsid w:val="00BE7103"/>
    <w:rsid w:val="00BE7F17"/>
    <w:rsid w:val="00BE7F7E"/>
    <w:rsid w:val="00BE7FD8"/>
    <w:rsid w:val="00BF0D2F"/>
    <w:rsid w:val="00BF126A"/>
    <w:rsid w:val="00BF1E2A"/>
    <w:rsid w:val="00BF1E62"/>
    <w:rsid w:val="00BF1E8B"/>
    <w:rsid w:val="00BF2243"/>
    <w:rsid w:val="00BF3B34"/>
    <w:rsid w:val="00BF3B6F"/>
    <w:rsid w:val="00BF4C3A"/>
    <w:rsid w:val="00BF51D4"/>
    <w:rsid w:val="00BF5A1D"/>
    <w:rsid w:val="00BF7149"/>
    <w:rsid w:val="00BF7AB3"/>
    <w:rsid w:val="00BF7CF4"/>
    <w:rsid w:val="00BF7F67"/>
    <w:rsid w:val="00C0003C"/>
    <w:rsid w:val="00C00B27"/>
    <w:rsid w:val="00C01033"/>
    <w:rsid w:val="00C0156F"/>
    <w:rsid w:val="00C0157E"/>
    <w:rsid w:val="00C01BAC"/>
    <w:rsid w:val="00C0214E"/>
    <w:rsid w:val="00C022EF"/>
    <w:rsid w:val="00C0236F"/>
    <w:rsid w:val="00C02871"/>
    <w:rsid w:val="00C02AFE"/>
    <w:rsid w:val="00C02FDB"/>
    <w:rsid w:val="00C03038"/>
    <w:rsid w:val="00C030C4"/>
    <w:rsid w:val="00C034A9"/>
    <w:rsid w:val="00C03BC6"/>
    <w:rsid w:val="00C0438E"/>
    <w:rsid w:val="00C04422"/>
    <w:rsid w:val="00C0549C"/>
    <w:rsid w:val="00C06524"/>
    <w:rsid w:val="00C0676D"/>
    <w:rsid w:val="00C06875"/>
    <w:rsid w:val="00C101B4"/>
    <w:rsid w:val="00C107BF"/>
    <w:rsid w:val="00C137F5"/>
    <w:rsid w:val="00C140BA"/>
    <w:rsid w:val="00C14869"/>
    <w:rsid w:val="00C14C14"/>
    <w:rsid w:val="00C14C9D"/>
    <w:rsid w:val="00C14F98"/>
    <w:rsid w:val="00C14FDB"/>
    <w:rsid w:val="00C158D6"/>
    <w:rsid w:val="00C16A47"/>
    <w:rsid w:val="00C1706A"/>
    <w:rsid w:val="00C1754F"/>
    <w:rsid w:val="00C2083F"/>
    <w:rsid w:val="00C2148C"/>
    <w:rsid w:val="00C214AF"/>
    <w:rsid w:val="00C21559"/>
    <w:rsid w:val="00C215AE"/>
    <w:rsid w:val="00C21A15"/>
    <w:rsid w:val="00C21B0B"/>
    <w:rsid w:val="00C21C81"/>
    <w:rsid w:val="00C22430"/>
    <w:rsid w:val="00C22434"/>
    <w:rsid w:val="00C2245F"/>
    <w:rsid w:val="00C22BC2"/>
    <w:rsid w:val="00C23A6C"/>
    <w:rsid w:val="00C248DE"/>
    <w:rsid w:val="00C2565E"/>
    <w:rsid w:val="00C27B02"/>
    <w:rsid w:val="00C27C12"/>
    <w:rsid w:val="00C30D25"/>
    <w:rsid w:val="00C311E5"/>
    <w:rsid w:val="00C313CA"/>
    <w:rsid w:val="00C3209E"/>
    <w:rsid w:val="00C3212E"/>
    <w:rsid w:val="00C326E5"/>
    <w:rsid w:val="00C34A5B"/>
    <w:rsid w:val="00C34C12"/>
    <w:rsid w:val="00C34F3A"/>
    <w:rsid w:val="00C362AE"/>
    <w:rsid w:val="00C36359"/>
    <w:rsid w:val="00C36514"/>
    <w:rsid w:val="00C36979"/>
    <w:rsid w:val="00C36E24"/>
    <w:rsid w:val="00C370B6"/>
    <w:rsid w:val="00C37160"/>
    <w:rsid w:val="00C40177"/>
    <w:rsid w:val="00C4043D"/>
    <w:rsid w:val="00C40E4E"/>
    <w:rsid w:val="00C411DA"/>
    <w:rsid w:val="00C41476"/>
    <w:rsid w:val="00C4180C"/>
    <w:rsid w:val="00C42557"/>
    <w:rsid w:val="00C4266F"/>
    <w:rsid w:val="00C433AE"/>
    <w:rsid w:val="00C43418"/>
    <w:rsid w:val="00C43604"/>
    <w:rsid w:val="00C4361F"/>
    <w:rsid w:val="00C43C50"/>
    <w:rsid w:val="00C43D1A"/>
    <w:rsid w:val="00C44BAC"/>
    <w:rsid w:val="00C44C38"/>
    <w:rsid w:val="00C45A3F"/>
    <w:rsid w:val="00C46228"/>
    <w:rsid w:val="00C475D6"/>
    <w:rsid w:val="00C47B3F"/>
    <w:rsid w:val="00C51CC5"/>
    <w:rsid w:val="00C52444"/>
    <w:rsid w:val="00C52C13"/>
    <w:rsid w:val="00C530DD"/>
    <w:rsid w:val="00C53252"/>
    <w:rsid w:val="00C539EE"/>
    <w:rsid w:val="00C541F2"/>
    <w:rsid w:val="00C54513"/>
    <w:rsid w:val="00C548C2"/>
    <w:rsid w:val="00C5511B"/>
    <w:rsid w:val="00C55399"/>
    <w:rsid w:val="00C55EFF"/>
    <w:rsid w:val="00C55FB3"/>
    <w:rsid w:val="00C570AB"/>
    <w:rsid w:val="00C571F1"/>
    <w:rsid w:val="00C578D2"/>
    <w:rsid w:val="00C61363"/>
    <w:rsid w:val="00C627BE"/>
    <w:rsid w:val="00C62E0B"/>
    <w:rsid w:val="00C630D3"/>
    <w:rsid w:val="00C640C4"/>
    <w:rsid w:val="00C6421D"/>
    <w:rsid w:val="00C64546"/>
    <w:rsid w:val="00C648AC"/>
    <w:rsid w:val="00C65131"/>
    <w:rsid w:val="00C6579C"/>
    <w:rsid w:val="00C662C3"/>
    <w:rsid w:val="00C66615"/>
    <w:rsid w:val="00C66739"/>
    <w:rsid w:val="00C66957"/>
    <w:rsid w:val="00C67AC5"/>
    <w:rsid w:val="00C70037"/>
    <w:rsid w:val="00C70928"/>
    <w:rsid w:val="00C70B9D"/>
    <w:rsid w:val="00C71B10"/>
    <w:rsid w:val="00C71E0D"/>
    <w:rsid w:val="00C7263C"/>
    <w:rsid w:val="00C727AC"/>
    <w:rsid w:val="00C72C75"/>
    <w:rsid w:val="00C73614"/>
    <w:rsid w:val="00C74B22"/>
    <w:rsid w:val="00C75299"/>
    <w:rsid w:val="00C76599"/>
    <w:rsid w:val="00C76BBA"/>
    <w:rsid w:val="00C76DE8"/>
    <w:rsid w:val="00C775F6"/>
    <w:rsid w:val="00C77744"/>
    <w:rsid w:val="00C77E48"/>
    <w:rsid w:val="00C80BD1"/>
    <w:rsid w:val="00C80BE3"/>
    <w:rsid w:val="00C80EAD"/>
    <w:rsid w:val="00C81557"/>
    <w:rsid w:val="00C82ACC"/>
    <w:rsid w:val="00C82C21"/>
    <w:rsid w:val="00C82CB3"/>
    <w:rsid w:val="00C83401"/>
    <w:rsid w:val="00C83CA4"/>
    <w:rsid w:val="00C83D2F"/>
    <w:rsid w:val="00C845DE"/>
    <w:rsid w:val="00C85963"/>
    <w:rsid w:val="00C8686D"/>
    <w:rsid w:val="00C86DD6"/>
    <w:rsid w:val="00C871EF"/>
    <w:rsid w:val="00C87EF3"/>
    <w:rsid w:val="00C910E9"/>
    <w:rsid w:val="00C91B18"/>
    <w:rsid w:val="00C92472"/>
    <w:rsid w:val="00C92FA1"/>
    <w:rsid w:val="00C93857"/>
    <w:rsid w:val="00C93C1C"/>
    <w:rsid w:val="00C93C88"/>
    <w:rsid w:val="00C948FD"/>
    <w:rsid w:val="00C95756"/>
    <w:rsid w:val="00C96367"/>
    <w:rsid w:val="00C9721F"/>
    <w:rsid w:val="00C9738A"/>
    <w:rsid w:val="00C978BA"/>
    <w:rsid w:val="00C9791E"/>
    <w:rsid w:val="00C97F08"/>
    <w:rsid w:val="00CA0156"/>
    <w:rsid w:val="00CA0391"/>
    <w:rsid w:val="00CA089A"/>
    <w:rsid w:val="00CA0B4B"/>
    <w:rsid w:val="00CA0B8A"/>
    <w:rsid w:val="00CA1072"/>
    <w:rsid w:val="00CA1995"/>
    <w:rsid w:val="00CA2207"/>
    <w:rsid w:val="00CA417D"/>
    <w:rsid w:val="00CA4A94"/>
    <w:rsid w:val="00CA57CB"/>
    <w:rsid w:val="00CA5B19"/>
    <w:rsid w:val="00CA6115"/>
    <w:rsid w:val="00CA6A05"/>
    <w:rsid w:val="00CA7003"/>
    <w:rsid w:val="00CA76A1"/>
    <w:rsid w:val="00CA7B62"/>
    <w:rsid w:val="00CB0CA8"/>
    <w:rsid w:val="00CB1977"/>
    <w:rsid w:val="00CB1AEC"/>
    <w:rsid w:val="00CB285D"/>
    <w:rsid w:val="00CB323E"/>
    <w:rsid w:val="00CB3550"/>
    <w:rsid w:val="00CB4CAC"/>
    <w:rsid w:val="00CB4E9A"/>
    <w:rsid w:val="00CB5AB6"/>
    <w:rsid w:val="00CB6763"/>
    <w:rsid w:val="00CB690A"/>
    <w:rsid w:val="00CB79C5"/>
    <w:rsid w:val="00CB7D80"/>
    <w:rsid w:val="00CC130D"/>
    <w:rsid w:val="00CC14A5"/>
    <w:rsid w:val="00CC2796"/>
    <w:rsid w:val="00CC2CB6"/>
    <w:rsid w:val="00CC3021"/>
    <w:rsid w:val="00CC31CD"/>
    <w:rsid w:val="00CC37BD"/>
    <w:rsid w:val="00CC3816"/>
    <w:rsid w:val="00CC3CAD"/>
    <w:rsid w:val="00CC4310"/>
    <w:rsid w:val="00CC59D1"/>
    <w:rsid w:val="00CC77FF"/>
    <w:rsid w:val="00CC780F"/>
    <w:rsid w:val="00CC7F9E"/>
    <w:rsid w:val="00CD02B7"/>
    <w:rsid w:val="00CD0A33"/>
    <w:rsid w:val="00CD0E9E"/>
    <w:rsid w:val="00CD1922"/>
    <w:rsid w:val="00CD1C03"/>
    <w:rsid w:val="00CD1F50"/>
    <w:rsid w:val="00CD27F3"/>
    <w:rsid w:val="00CD2EC3"/>
    <w:rsid w:val="00CD34AD"/>
    <w:rsid w:val="00CD3681"/>
    <w:rsid w:val="00CD39F8"/>
    <w:rsid w:val="00CD3DEC"/>
    <w:rsid w:val="00CD4329"/>
    <w:rsid w:val="00CD4A81"/>
    <w:rsid w:val="00CD4A93"/>
    <w:rsid w:val="00CD4B24"/>
    <w:rsid w:val="00CD4E59"/>
    <w:rsid w:val="00CD4F30"/>
    <w:rsid w:val="00CD552E"/>
    <w:rsid w:val="00CD554C"/>
    <w:rsid w:val="00CD6708"/>
    <w:rsid w:val="00CD6F50"/>
    <w:rsid w:val="00CD7843"/>
    <w:rsid w:val="00CD799D"/>
    <w:rsid w:val="00CD7D70"/>
    <w:rsid w:val="00CE034E"/>
    <w:rsid w:val="00CE1394"/>
    <w:rsid w:val="00CE14C8"/>
    <w:rsid w:val="00CE16E0"/>
    <w:rsid w:val="00CE34A4"/>
    <w:rsid w:val="00CE473A"/>
    <w:rsid w:val="00CE5356"/>
    <w:rsid w:val="00CE618B"/>
    <w:rsid w:val="00CE6313"/>
    <w:rsid w:val="00CE682B"/>
    <w:rsid w:val="00CE73D7"/>
    <w:rsid w:val="00CE75A3"/>
    <w:rsid w:val="00CE7C1F"/>
    <w:rsid w:val="00CF0032"/>
    <w:rsid w:val="00CF03BA"/>
    <w:rsid w:val="00CF07D9"/>
    <w:rsid w:val="00CF162B"/>
    <w:rsid w:val="00CF1BB6"/>
    <w:rsid w:val="00CF2352"/>
    <w:rsid w:val="00CF2575"/>
    <w:rsid w:val="00CF2DBC"/>
    <w:rsid w:val="00CF3D97"/>
    <w:rsid w:val="00CF3E36"/>
    <w:rsid w:val="00CF41E5"/>
    <w:rsid w:val="00CF42F8"/>
    <w:rsid w:val="00CF467F"/>
    <w:rsid w:val="00CF5694"/>
    <w:rsid w:val="00CF571A"/>
    <w:rsid w:val="00CF5721"/>
    <w:rsid w:val="00CF5CFF"/>
    <w:rsid w:val="00CF65AA"/>
    <w:rsid w:val="00CF70D3"/>
    <w:rsid w:val="00CF7310"/>
    <w:rsid w:val="00CF7690"/>
    <w:rsid w:val="00CF788B"/>
    <w:rsid w:val="00D00407"/>
    <w:rsid w:val="00D011D3"/>
    <w:rsid w:val="00D02008"/>
    <w:rsid w:val="00D02993"/>
    <w:rsid w:val="00D02FAD"/>
    <w:rsid w:val="00D0487D"/>
    <w:rsid w:val="00D057AF"/>
    <w:rsid w:val="00D05B2E"/>
    <w:rsid w:val="00D071CA"/>
    <w:rsid w:val="00D074C1"/>
    <w:rsid w:val="00D07514"/>
    <w:rsid w:val="00D10314"/>
    <w:rsid w:val="00D10C83"/>
    <w:rsid w:val="00D115EA"/>
    <w:rsid w:val="00D11C9C"/>
    <w:rsid w:val="00D1289A"/>
    <w:rsid w:val="00D12C49"/>
    <w:rsid w:val="00D1331A"/>
    <w:rsid w:val="00D1334E"/>
    <w:rsid w:val="00D133A7"/>
    <w:rsid w:val="00D134C4"/>
    <w:rsid w:val="00D1382A"/>
    <w:rsid w:val="00D1496F"/>
    <w:rsid w:val="00D14F82"/>
    <w:rsid w:val="00D151A8"/>
    <w:rsid w:val="00D1621C"/>
    <w:rsid w:val="00D16261"/>
    <w:rsid w:val="00D175BA"/>
    <w:rsid w:val="00D17FAD"/>
    <w:rsid w:val="00D21661"/>
    <w:rsid w:val="00D21BBA"/>
    <w:rsid w:val="00D21DA2"/>
    <w:rsid w:val="00D21FA0"/>
    <w:rsid w:val="00D226CE"/>
    <w:rsid w:val="00D228BE"/>
    <w:rsid w:val="00D22E63"/>
    <w:rsid w:val="00D232F1"/>
    <w:rsid w:val="00D237D3"/>
    <w:rsid w:val="00D237E7"/>
    <w:rsid w:val="00D23C21"/>
    <w:rsid w:val="00D241B2"/>
    <w:rsid w:val="00D245B1"/>
    <w:rsid w:val="00D24FAF"/>
    <w:rsid w:val="00D25AC5"/>
    <w:rsid w:val="00D26EA7"/>
    <w:rsid w:val="00D27255"/>
    <w:rsid w:val="00D27516"/>
    <w:rsid w:val="00D27A9C"/>
    <w:rsid w:val="00D27F16"/>
    <w:rsid w:val="00D30686"/>
    <w:rsid w:val="00D30A42"/>
    <w:rsid w:val="00D31DC4"/>
    <w:rsid w:val="00D322EE"/>
    <w:rsid w:val="00D328F9"/>
    <w:rsid w:val="00D32B66"/>
    <w:rsid w:val="00D32C9F"/>
    <w:rsid w:val="00D32CAC"/>
    <w:rsid w:val="00D33664"/>
    <w:rsid w:val="00D3371A"/>
    <w:rsid w:val="00D338E6"/>
    <w:rsid w:val="00D33AA8"/>
    <w:rsid w:val="00D3539C"/>
    <w:rsid w:val="00D36CCD"/>
    <w:rsid w:val="00D37A29"/>
    <w:rsid w:val="00D37E7A"/>
    <w:rsid w:val="00D40041"/>
    <w:rsid w:val="00D40158"/>
    <w:rsid w:val="00D42689"/>
    <w:rsid w:val="00D4330C"/>
    <w:rsid w:val="00D44236"/>
    <w:rsid w:val="00D4456D"/>
    <w:rsid w:val="00D4482E"/>
    <w:rsid w:val="00D448A4"/>
    <w:rsid w:val="00D44CBF"/>
    <w:rsid w:val="00D4537D"/>
    <w:rsid w:val="00D45709"/>
    <w:rsid w:val="00D45881"/>
    <w:rsid w:val="00D458D4"/>
    <w:rsid w:val="00D45AB0"/>
    <w:rsid w:val="00D46838"/>
    <w:rsid w:val="00D469AD"/>
    <w:rsid w:val="00D46AB4"/>
    <w:rsid w:val="00D46E60"/>
    <w:rsid w:val="00D46F8C"/>
    <w:rsid w:val="00D47333"/>
    <w:rsid w:val="00D47A5E"/>
    <w:rsid w:val="00D47CBB"/>
    <w:rsid w:val="00D47D40"/>
    <w:rsid w:val="00D50926"/>
    <w:rsid w:val="00D50938"/>
    <w:rsid w:val="00D50BA7"/>
    <w:rsid w:val="00D51C17"/>
    <w:rsid w:val="00D529A9"/>
    <w:rsid w:val="00D52E2D"/>
    <w:rsid w:val="00D52F34"/>
    <w:rsid w:val="00D53751"/>
    <w:rsid w:val="00D53DDC"/>
    <w:rsid w:val="00D53F2B"/>
    <w:rsid w:val="00D5413A"/>
    <w:rsid w:val="00D55084"/>
    <w:rsid w:val="00D55EE4"/>
    <w:rsid w:val="00D579EB"/>
    <w:rsid w:val="00D60A31"/>
    <w:rsid w:val="00D614D5"/>
    <w:rsid w:val="00D61510"/>
    <w:rsid w:val="00D619D5"/>
    <w:rsid w:val="00D6339A"/>
    <w:rsid w:val="00D64587"/>
    <w:rsid w:val="00D64BFB"/>
    <w:rsid w:val="00D66612"/>
    <w:rsid w:val="00D67324"/>
    <w:rsid w:val="00D70D2C"/>
    <w:rsid w:val="00D710EE"/>
    <w:rsid w:val="00D7132C"/>
    <w:rsid w:val="00D71834"/>
    <w:rsid w:val="00D72284"/>
    <w:rsid w:val="00D730D6"/>
    <w:rsid w:val="00D732DF"/>
    <w:rsid w:val="00D733BE"/>
    <w:rsid w:val="00D73732"/>
    <w:rsid w:val="00D738BB"/>
    <w:rsid w:val="00D765CA"/>
    <w:rsid w:val="00D80624"/>
    <w:rsid w:val="00D80A45"/>
    <w:rsid w:val="00D80AF2"/>
    <w:rsid w:val="00D8227F"/>
    <w:rsid w:val="00D82F56"/>
    <w:rsid w:val="00D83069"/>
    <w:rsid w:val="00D83241"/>
    <w:rsid w:val="00D841E6"/>
    <w:rsid w:val="00D84DCF"/>
    <w:rsid w:val="00D85A5B"/>
    <w:rsid w:val="00D85C3D"/>
    <w:rsid w:val="00D85E4C"/>
    <w:rsid w:val="00D866B5"/>
    <w:rsid w:val="00D87B7A"/>
    <w:rsid w:val="00D9022E"/>
    <w:rsid w:val="00D902CA"/>
    <w:rsid w:val="00D907E1"/>
    <w:rsid w:val="00D90986"/>
    <w:rsid w:val="00D91217"/>
    <w:rsid w:val="00D9310B"/>
    <w:rsid w:val="00D93697"/>
    <w:rsid w:val="00D93C78"/>
    <w:rsid w:val="00D93D2F"/>
    <w:rsid w:val="00D93DB1"/>
    <w:rsid w:val="00D9441C"/>
    <w:rsid w:val="00D95377"/>
    <w:rsid w:val="00D95C30"/>
    <w:rsid w:val="00D966B4"/>
    <w:rsid w:val="00D96E0E"/>
    <w:rsid w:val="00D96FF5"/>
    <w:rsid w:val="00D9726F"/>
    <w:rsid w:val="00D9780B"/>
    <w:rsid w:val="00D97F1A"/>
    <w:rsid w:val="00D97FF3"/>
    <w:rsid w:val="00DA1129"/>
    <w:rsid w:val="00DA29D5"/>
    <w:rsid w:val="00DA2AA6"/>
    <w:rsid w:val="00DA35CD"/>
    <w:rsid w:val="00DA3A11"/>
    <w:rsid w:val="00DA3AEF"/>
    <w:rsid w:val="00DA4121"/>
    <w:rsid w:val="00DA47A2"/>
    <w:rsid w:val="00DA4A95"/>
    <w:rsid w:val="00DA4CFD"/>
    <w:rsid w:val="00DA5C7E"/>
    <w:rsid w:val="00DA5E2A"/>
    <w:rsid w:val="00DA618C"/>
    <w:rsid w:val="00DA6460"/>
    <w:rsid w:val="00DA6ED3"/>
    <w:rsid w:val="00DA7F6E"/>
    <w:rsid w:val="00DB08D8"/>
    <w:rsid w:val="00DB16C9"/>
    <w:rsid w:val="00DB1C5D"/>
    <w:rsid w:val="00DB1E07"/>
    <w:rsid w:val="00DB284E"/>
    <w:rsid w:val="00DB322D"/>
    <w:rsid w:val="00DB38B6"/>
    <w:rsid w:val="00DB41F0"/>
    <w:rsid w:val="00DB4D35"/>
    <w:rsid w:val="00DB5B57"/>
    <w:rsid w:val="00DB6FED"/>
    <w:rsid w:val="00DB76DB"/>
    <w:rsid w:val="00DB7E3B"/>
    <w:rsid w:val="00DC0090"/>
    <w:rsid w:val="00DC05E2"/>
    <w:rsid w:val="00DC0A91"/>
    <w:rsid w:val="00DC1357"/>
    <w:rsid w:val="00DC171B"/>
    <w:rsid w:val="00DC2916"/>
    <w:rsid w:val="00DC3C9F"/>
    <w:rsid w:val="00DC3F19"/>
    <w:rsid w:val="00DC4247"/>
    <w:rsid w:val="00DC4519"/>
    <w:rsid w:val="00DC496A"/>
    <w:rsid w:val="00DC4A42"/>
    <w:rsid w:val="00DC5335"/>
    <w:rsid w:val="00DC63F5"/>
    <w:rsid w:val="00DC66C7"/>
    <w:rsid w:val="00DC7E89"/>
    <w:rsid w:val="00DD0926"/>
    <w:rsid w:val="00DD1D14"/>
    <w:rsid w:val="00DD1FA5"/>
    <w:rsid w:val="00DD278C"/>
    <w:rsid w:val="00DD2B73"/>
    <w:rsid w:val="00DD2FE1"/>
    <w:rsid w:val="00DD307D"/>
    <w:rsid w:val="00DD362E"/>
    <w:rsid w:val="00DD3685"/>
    <w:rsid w:val="00DD47B2"/>
    <w:rsid w:val="00DD4BFA"/>
    <w:rsid w:val="00DD4D8C"/>
    <w:rsid w:val="00DD5B62"/>
    <w:rsid w:val="00DD64D0"/>
    <w:rsid w:val="00DD69E2"/>
    <w:rsid w:val="00DD6A08"/>
    <w:rsid w:val="00DD7025"/>
    <w:rsid w:val="00DD7435"/>
    <w:rsid w:val="00DD79B8"/>
    <w:rsid w:val="00DD7AC3"/>
    <w:rsid w:val="00DD7D09"/>
    <w:rsid w:val="00DE11B1"/>
    <w:rsid w:val="00DE215B"/>
    <w:rsid w:val="00DE29FE"/>
    <w:rsid w:val="00DE2B7E"/>
    <w:rsid w:val="00DE325F"/>
    <w:rsid w:val="00DE4468"/>
    <w:rsid w:val="00DE4D23"/>
    <w:rsid w:val="00DE4FE3"/>
    <w:rsid w:val="00DE60BA"/>
    <w:rsid w:val="00DE6982"/>
    <w:rsid w:val="00DE70A9"/>
    <w:rsid w:val="00DE7993"/>
    <w:rsid w:val="00DF0A26"/>
    <w:rsid w:val="00DF0D1A"/>
    <w:rsid w:val="00DF11F0"/>
    <w:rsid w:val="00DF1A53"/>
    <w:rsid w:val="00DF26AF"/>
    <w:rsid w:val="00DF2E05"/>
    <w:rsid w:val="00DF35F4"/>
    <w:rsid w:val="00DF3B61"/>
    <w:rsid w:val="00DF3B69"/>
    <w:rsid w:val="00DF429A"/>
    <w:rsid w:val="00DF4A4A"/>
    <w:rsid w:val="00DF529F"/>
    <w:rsid w:val="00DF54A8"/>
    <w:rsid w:val="00DF6237"/>
    <w:rsid w:val="00DF65BD"/>
    <w:rsid w:val="00DF6B98"/>
    <w:rsid w:val="00DF6E9D"/>
    <w:rsid w:val="00DF74EE"/>
    <w:rsid w:val="00DF763C"/>
    <w:rsid w:val="00DF76BF"/>
    <w:rsid w:val="00DF7AE0"/>
    <w:rsid w:val="00E005F3"/>
    <w:rsid w:val="00E00DFF"/>
    <w:rsid w:val="00E01333"/>
    <w:rsid w:val="00E01BFB"/>
    <w:rsid w:val="00E01E14"/>
    <w:rsid w:val="00E01E30"/>
    <w:rsid w:val="00E038D7"/>
    <w:rsid w:val="00E04716"/>
    <w:rsid w:val="00E04CEE"/>
    <w:rsid w:val="00E04DF6"/>
    <w:rsid w:val="00E05814"/>
    <w:rsid w:val="00E05D7F"/>
    <w:rsid w:val="00E06CF7"/>
    <w:rsid w:val="00E0753B"/>
    <w:rsid w:val="00E0784B"/>
    <w:rsid w:val="00E07AAF"/>
    <w:rsid w:val="00E07F98"/>
    <w:rsid w:val="00E10CF7"/>
    <w:rsid w:val="00E12018"/>
    <w:rsid w:val="00E1204D"/>
    <w:rsid w:val="00E12568"/>
    <w:rsid w:val="00E13BF6"/>
    <w:rsid w:val="00E14809"/>
    <w:rsid w:val="00E14E8B"/>
    <w:rsid w:val="00E15529"/>
    <w:rsid w:val="00E15C61"/>
    <w:rsid w:val="00E15D06"/>
    <w:rsid w:val="00E166B8"/>
    <w:rsid w:val="00E1699F"/>
    <w:rsid w:val="00E16F6D"/>
    <w:rsid w:val="00E17D6A"/>
    <w:rsid w:val="00E20D88"/>
    <w:rsid w:val="00E210B3"/>
    <w:rsid w:val="00E217FF"/>
    <w:rsid w:val="00E21E7A"/>
    <w:rsid w:val="00E2211F"/>
    <w:rsid w:val="00E221DB"/>
    <w:rsid w:val="00E2227B"/>
    <w:rsid w:val="00E22310"/>
    <w:rsid w:val="00E225DD"/>
    <w:rsid w:val="00E2280C"/>
    <w:rsid w:val="00E22CC0"/>
    <w:rsid w:val="00E234EE"/>
    <w:rsid w:val="00E2447A"/>
    <w:rsid w:val="00E24512"/>
    <w:rsid w:val="00E25148"/>
    <w:rsid w:val="00E256DA"/>
    <w:rsid w:val="00E256F5"/>
    <w:rsid w:val="00E25BC5"/>
    <w:rsid w:val="00E25FC8"/>
    <w:rsid w:val="00E26D39"/>
    <w:rsid w:val="00E276FF"/>
    <w:rsid w:val="00E2783F"/>
    <w:rsid w:val="00E27D0C"/>
    <w:rsid w:val="00E30667"/>
    <w:rsid w:val="00E30F53"/>
    <w:rsid w:val="00E311F4"/>
    <w:rsid w:val="00E3163F"/>
    <w:rsid w:val="00E316D8"/>
    <w:rsid w:val="00E3182D"/>
    <w:rsid w:val="00E3203C"/>
    <w:rsid w:val="00E332E9"/>
    <w:rsid w:val="00E333ED"/>
    <w:rsid w:val="00E344CB"/>
    <w:rsid w:val="00E34DD8"/>
    <w:rsid w:val="00E3608C"/>
    <w:rsid w:val="00E36448"/>
    <w:rsid w:val="00E36FEE"/>
    <w:rsid w:val="00E37807"/>
    <w:rsid w:val="00E37B0A"/>
    <w:rsid w:val="00E400A9"/>
    <w:rsid w:val="00E4025B"/>
    <w:rsid w:val="00E4113A"/>
    <w:rsid w:val="00E413A9"/>
    <w:rsid w:val="00E41415"/>
    <w:rsid w:val="00E4178A"/>
    <w:rsid w:val="00E41B93"/>
    <w:rsid w:val="00E42318"/>
    <w:rsid w:val="00E4287B"/>
    <w:rsid w:val="00E43B71"/>
    <w:rsid w:val="00E440D5"/>
    <w:rsid w:val="00E444AC"/>
    <w:rsid w:val="00E45525"/>
    <w:rsid w:val="00E46240"/>
    <w:rsid w:val="00E466FD"/>
    <w:rsid w:val="00E46ECD"/>
    <w:rsid w:val="00E46FFA"/>
    <w:rsid w:val="00E4725F"/>
    <w:rsid w:val="00E47632"/>
    <w:rsid w:val="00E50E82"/>
    <w:rsid w:val="00E51709"/>
    <w:rsid w:val="00E52155"/>
    <w:rsid w:val="00E52A4F"/>
    <w:rsid w:val="00E541F9"/>
    <w:rsid w:val="00E54D1D"/>
    <w:rsid w:val="00E55670"/>
    <w:rsid w:val="00E557D6"/>
    <w:rsid w:val="00E55CA3"/>
    <w:rsid w:val="00E56361"/>
    <w:rsid w:val="00E568B2"/>
    <w:rsid w:val="00E56D5E"/>
    <w:rsid w:val="00E574EF"/>
    <w:rsid w:val="00E57CA8"/>
    <w:rsid w:val="00E57E85"/>
    <w:rsid w:val="00E603A5"/>
    <w:rsid w:val="00E605A4"/>
    <w:rsid w:val="00E6080F"/>
    <w:rsid w:val="00E63645"/>
    <w:rsid w:val="00E63679"/>
    <w:rsid w:val="00E636FF"/>
    <w:rsid w:val="00E6405F"/>
    <w:rsid w:val="00E64576"/>
    <w:rsid w:val="00E6482B"/>
    <w:rsid w:val="00E656D1"/>
    <w:rsid w:val="00E65B67"/>
    <w:rsid w:val="00E66033"/>
    <w:rsid w:val="00E6696D"/>
    <w:rsid w:val="00E67445"/>
    <w:rsid w:val="00E676F0"/>
    <w:rsid w:val="00E67B55"/>
    <w:rsid w:val="00E67CCB"/>
    <w:rsid w:val="00E67EFF"/>
    <w:rsid w:val="00E70BD9"/>
    <w:rsid w:val="00E72434"/>
    <w:rsid w:val="00E724B9"/>
    <w:rsid w:val="00E72791"/>
    <w:rsid w:val="00E727A4"/>
    <w:rsid w:val="00E72A6B"/>
    <w:rsid w:val="00E72C53"/>
    <w:rsid w:val="00E73FF9"/>
    <w:rsid w:val="00E74A85"/>
    <w:rsid w:val="00E75292"/>
    <w:rsid w:val="00E755FE"/>
    <w:rsid w:val="00E75619"/>
    <w:rsid w:val="00E75C05"/>
    <w:rsid w:val="00E75C1A"/>
    <w:rsid w:val="00E767EE"/>
    <w:rsid w:val="00E76FAD"/>
    <w:rsid w:val="00E771D9"/>
    <w:rsid w:val="00E7788F"/>
    <w:rsid w:val="00E80CB1"/>
    <w:rsid w:val="00E81533"/>
    <w:rsid w:val="00E81D73"/>
    <w:rsid w:val="00E8251A"/>
    <w:rsid w:val="00E82993"/>
    <w:rsid w:val="00E82A74"/>
    <w:rsid w:val="00E82F57"/>
    <w:rsid w:val="00E830D7"/>
    <w:rsid w:val="00E8347A"/>
    <w:rsid w:val="00E8348F"/>
    <w:rsid w:val="00E835C9"/>
    <w:rsid w:val="00E84005"/>
    <w:rsid w:val="00E847F7"/>
    <w:rsid w:val="00E84E20"/>
    <w:rsid w:val="00E8526C"/>
    <w:rsid w:val="00E85687"/>
    <w:rsid w:val="00E8578D"/>
    <w:rsid w:val="00E85E77"/>
    <w:rsid w:val="00E87771"/>
    <w:rsid w:val="00E87796"/>
    <w:rsid w:val="00E90BBB"/>
    <w:rsid w:val="00E91093"/>
    <w:rsid w:val="00E9115B"/>
    <w:rsid w:val="00E91498"/>
    <w:rsid w:val="00E91691"/>
    <w:rsid w:val="00E917D7"/>
    <w:rsid w:val="00E9296B"/>
    <w:rsid w:val="00E92C8C"/>
    <w:rsid w:val="00E940EE"/>
    <w:rsid w:val="00E947C3"/>
    <w:rsid w:val="00E94931"/>
    <w:rsid w:val="00E9573A"/>
    <w:rsid w:val="00E958DD"/>
    <w:rsid w:val="00E9598F"/>
    <w:rsid w:val="00E95BA9"/>
    <w:rsid w:val="00E9637F"/>
    <w:rsid w:val="00E96903"/>
    <w:rsid w:val="00E97F8C"/>
    <w:rsid w:val="00EA0C70"/>
    <w:rsid w:val="00EA0E0B"/>
    <w:rsid w:val="00EA12D7"/>
    <w:rsid w:val="00EA157B"/>
    <w:rsid w:val="00EA17E6"/>
    <w:rsid w:val="00EA1D56"/>
    <w:rsid w:val="00EA203C"/>
    <w:rsid w:val="00EA2057"/>
    <w:rsid w:val="00EA28B3"/>
    <w:rsid w:val="00EA3201"/>
    <w:rsid w:val="00EA34FE"/>
    <w:rsid w:val="00EA3F7C"/>
    <w:rsid w:val="00EA4289"/>
    <w:rsid w:val="00EA4C41"/>
    <w:rsid w:val="00EA4F84"/>
    <w:rsid w:val="00EA5004"/>
    <w:rsid w:val="00EA5A46"/>
    <w:rsid w:val="00EA5BD0"/>
    <w:rsid w:val="00EA6945"/>
    <w:rsid w:val="00EA7E42"/>
    <w:rsid w:val="00EA7E82"/>
    <w:rsid w:val="00EB070B"/>
    <w:rsid w:val="00EB0711"/>
    <w:rsid w:val="00EB0797"/>
    <w:rsid w:val="00EB09DB"/>
    <w:rsid w:val="00EB0C2B"/>
    <w:rsid w:val="00EB0F28"/>
    <w:rsid w:val="00EB164E"/>
    <w:rsid w:val="00EB17BA"/>
    <w:rsid w:val="00EB23B1"/>
    <w:rsid w:val="00EB245F"/>
    <w:rsid w:val="00EB25FE"/>
    <w:rsid w:val="00EB2C31"/>
    <w:rsid w:val="00EB33D4"/>
    <w:rsid w:val="00EB3646"/>
    <w:rsid w:val="00EB3B5E"/>
    <w:rsid w:val="00EB3CCD"/>
    <w:rsid w:val="00EB42DA"/>
    <w:rsid w:val="00EB4FDF"/>
    <w:rsid w:val="00EB544E"/>
    <w:rsid w:val="00EB63C5"/>
    <w:rsid w:val="00EB646B"/>
    <w:rsid w:val="00EB7363"/>
    <w:rsid w:val="00EB7E8B"/>
    <w:rsid w:val="00EC0E32"/>
    <w:rsid w:val="00EC0EBD"/>
    <w:rsid w:val="00EC1440"/>
    <w:rsid w:val="00EC1D40"/>
    <w:rsid w:val="00EC22E1"/>
    <w:rsid w:val="00EC2A07"/>
    <w:rsid w:val="00EC2B8C"/>
    <w:rsid w:val="00EC2FDE"/>
    <w:rsid w:val="00EC36C0"/>
    <w:rsid w:val="00EC3CB9"/>
    <w:rsid w:val="00EC419A"/>
    <w:rsid w:val="00EC442F"/>
    <w:rsid w:val="00EC4457"/>
    <w:rsid w:val="00EC4515"/>
    <w:rsid w:val="00EC4939"/>
    <w:rsid w:val="00EC53AC"/>
    <w:rsid w:val="00EC5574"/>
    <w:rsid w:val="00EC5754"/>
    <w:rsid w:val="00EC61C3"/>
    <w:rsid w:val="00EC6287"/>
    <w:rsid w:val="00EC6EB1"/>
    <w:rsid w:val="00EC78F4"/>
    <w:rsid w:val="00ED0096"/>
    <w:rsid w:val="00ED0308"/>
    <w:rsid w:val="00ED089D"/>
    <w:rsid w:val="00ED129B"/>
    <w:rsid w:val="00ED2347"/>
    <w:rsid w:val="00ED4821"/>
    <w:rsid w:val="00ED4E23"/>
    <w:rsid w:val="00ED4E38"/>
    <w:rsid w:val="00ED51BE"/>
    <w:rsid w:val="00ED533D"/>
    <w:rsid w:val="00ED5DA1"/>
    <w:rsid w:val="00ED65CB"/>
    <w:rsid w:val="00ED679B"/>
    <w:rsid w:val="00ED7289"/>
    <w:rsid w:val="00ED7515"/>
    <w:rsid w:val="00EE060D"/>
    <w:rsid w:val="00EE078E"/>
    <w:rsid w:val="00EE0B73"/>
    <w:rsid w:val="00EE11C0"/>
    <w:rsid w:val="00EE1219"/>
    <w:rsid w:val="00EE2FD9"/>
    <w:rsid w:val="00EE30F3"/>
    <w:rsid w:val="00EE3801"/>
    <w:rsid w:val="00EE42CC"/>
    <w:rsid w:val="00EE4554"/>
    <w:rsid w:val="00EE4662"/>
    <w:rsid w:val="00EE54D2"/>
    <w:rsid w:val="00EE66DA"/>
    <w:rsid w:val="00EE6717"/>
    <w:rsid w:val="00EE6A2D"/>
    <w:rsid w:val="00EE712F"/>
    <w:rsid w:val="00EE78EC"/>
    <w:rsid w:val="00EF097E"/>
    <w:rsid w:val="00EF0CB6"/>
    <w:rsid w:val="00EF0FFE"/>
    <w:rsid w:val="00EF10D4"/>
    <w:rsid w:val="00EF1108"/>
    <w:rsid w:val="00EF19F9"/>
    <w:rsid w:val="00EF1F0D"/>
    <w:rsid w:val="00EF291B"/>
    <w:rsid w:val="00EF2A87"/>
    <w:rsid w:val="00EF3D08"/>
    <w:rsid w:val="00EF41DF"/>
    <w:rsid w:val="00EF48DB"/>
    <w:rsid w:val="00EF4A41"/>
    <w:rsid w:val="00EF4BE5"/>
    <w:rsid w:val="00EF4E42"/>
    <w:rsid w:val="00EF5116"/>
    <w:rsid w:val="00EF57CC"/>
    <w:rsid w:val="00EF6418"/>
    <w:rsid w:val="00EF6C78"/>
    <w:rsid w:val="00EF6C9D"/>
    <w:rsid w:val="00EF6CE8"/>
    <w:rsid w:val="00EF7002"/>
    <w:rsid w:val="00EF7AD9"/>
    <w:rsid w:val="00F003A1"/>
    <w:rsid w:val="00F02040"/>
    <w:rsid w:val="00F02431"/>
    <w:rsid w:val="00F02727"/>
    <w:rsid w:val="00F02EB7"/>
    <w:rsid w:val="00F03889"/>
    <w:rsid w:val="00F047E3"/>
    <w:rsid w:val="00F04DD6"/>
    <w:rsid w:val="00F05F1C"/>
    <w:rsid w:val="00F0628A"/>
    <w:rsid w:val="00F06390"/>
    <w:rsid w:val="00F066F2"/>
    <w:rsid w:val="00F06772"/>
    <w:rsid w:val="00F0699E"/>
    <w:rsid w:val="00F07A65"/>
    <w:rsid w:val="00F07F55"/>
    <w:rsid w:val="00F1002C"/>
    <w:rsid w:val="00F10CEA"/>
    <w:rsid w:val="00F117CA"/>
    <w:rsid w:val="00F11E68"/>
    <w:rsid w:val="00F12167"/>
    <w:rsid w:val="00F14A8A"/>
    <w:rsid w:val="00F15184"/>
    <w:rsid w:val="00F151BF"/>
    <w:rsid w:val="00F15502"/>
    <w:rsid w:val="00F15688"/>
    <w:rsid w:val="00F15F5D"/>
    <w:rsid w:val="00F16F32"/>
    <w:rsid w:val="00F17046"/>
    <w:rsid w:val="00F17D70"/>
    <w:rsid w:val="00F20241"/>
    <w:rsid w:val="00F20A8B"/>
    <w:rsid w:val="00F20C71"/>
    <w:rsid w:val="00F2119B"/>
    <w:rsid w:val="00F21320"/>
    <w:rsid w:val="00F218BA"/>
    <w:rsid w:val="00F22028"/>
    <w:rsid w:val="00F2234C"/>
    <w:rsid w:val="00F22CEE"/>
    <w:rsid w:val="00F23368"/>
    <w:rsid w:val="00F23377"/>
    <w:rsid w:val="00F23B28"/>
    <w:rsid w:val="00F23B8D"/>
    <w:rsid w:val="00F2422D"/>
    <w:rsid w:val="00F243B4"/>
    <w:rsid w:val="00F25F12"/>
    <w:rsid w:val="00F266B9"/>
    <w:rsid w:val="00F26B7C"/>
    <w:rsid w:val="00F2758B"/>
    <w:rsid w:val="00F27DB7"/>
    <w:rsid w:val="00F300F6"/>
    <w:rsid w:val="00F30682"/>
    <w:rsid w:val="00F30A3A"/>
    <w:rsid w:val="00F30B10"/>
    <w:rsid w:val="00F31A12"/>
    <w:rsid w:val="00F31FC9"/>
    <w:rsid w:val="00F3219C"/>
    <w:rsid w:val="00F325DA"/>
    <w:rsid w:val="00F326D3"/>
    <w:rsid w:val="00F32EAA"/>
    <w:rsid w:val="00F32FA5"/>
    <w:rsid w:val="00F331F5"/>
    <w:rsid w:val="00F33F18"/>
    <w:rsid w:val="00F347C7"/>
    <w:rsid w:val="00F36872"/>
    <w:rsid w:val="00F36E18"/>
    <w:rsid w:val="00F37BA2"/>
    <w:rsid w:val="00F40EE5"/>
    <w:rsid w:val="00F415CD"/>
    <w:rsid w:val="00F423C0"/>
    <w:rsid w:val="00F429BE"/>
    <w:rsid w:val="00F43148"/>
    <w:rsid w:val="00F43588"/>
    <w:rsid w:val="00F4405D"/>
    <w:rsid w:val="00F44AF0"/>
    <w:rsid w:val="00F44EEB"/>
    <w:rsid w:val="00F45049"/>
    <w:rsid w:val="00F45953"/>
    <w:rsid w:val="00F45EB4"/>
    <w:rsid w:val="00F46295"/>
    <w:rsid w:val="00F4677B"/>
    <w:rsid w:val="00F47ADF"/>
    <w:rsid w:val="00F47CC0"/>
    <w:rsid w:val="00F507DD"/>
    <w:rsid w:val="00F51318"/>
    <w:rsid w:val="00F518D7"/>
    <w:rsid w:val="00F51F96"/>
    <w:rsid w:val="00F53417"/>
    <w:rsid w:val="00F53777"/>
    <w:rsid w:val="00F549D1"/>
    <w:rsid w:val="00F54FB4"/>
    <w:rsid w:val="00F55047"/>
    <w:rsid w:val="00F550D1"/>
    <w:rsid w:val="00F55732"/>
    <w:rsid w:val="00F55950"/>
    <w:rsid w:val="00F566A0"/>
    <w:rsid w:val="00F56BB9"/>
    <w:rsid w:val="00F56F6F"/>
    <w:rsid w:val="00F60748"/>
    <w:rsid w:val="00F60CB6"/>
    <w:rsid w:val="00F61070"/>
    <w:rsid w:val="00F610D3"/>
    <w:rsid w:val="00F61F7F"/>
    <w:rsid w:val="00F62572"/>
    <w:rsid w:val="00F62FE9"/>
    <w:rsid w:val="00F64740"/>
    <w:rsid w:val="00F6497B"/>
    <w:rsid w:val="00F64B9B"/>
    <w:rsid w:val="00F65A1B"/>
    <w:rsid w:val="00F65A5E"/>
    <w:rsid w:val="00F66209"/>
    <w:rsid w:val="00F66849"/>
    <w:rsid w:val="00F66C8A"/>
    <w:rsid w:val="00F67357"/>
    <w:rsid w:val="00F67522"/>
    <w:rsid w:val="00F67578"/>
    <w:rsid w:val="00F67C3F"/>
    <w:rsid w:val="00F67C4A"/>
    <w:rsid w:val="00F715FC"/>
    <w:rsid w:val="00F71A16"/>
    <w:rsid w:val="00F72B8D"/>
    <w:rsid w:val="00F72DB4"/>
    <w:rsid w:val="00F7357F"/>
    <w:rsid w:val="00F73D3F"/>
    <w:rsid w:val="00F73F19"/>
    <w:rsid w:val="00F76259"/>
    <w:rsid w:val="00F767C3"/>
    <w:rsid w:val="00F77118"/>
    <w:rsid w:val="00F77B11"/>
    <w:rsid w:val="00F80E63"/>
    <w:rsid w:val="00F80F21"/>
    <w:rsid w:val="00F8116D"/>
    <w:rsid w:val="00F81180"/>
    <w:rsid w:val="00F81DE0"/>
    <w:rsid w:val="00F82967"/>
    <w:rsid w:val="00F83060"/>
    <w:rsid w:val="00F83C1D"/>
    <w:rsid w:val="00F83FEA"/>
    <w:rsid w:val="00F84102"/>
    <w:rsid w:val="00F84248"/>
    <w:rsid w:val="00F84282"/>
    <w:rsid w:val="00F8481F"/>
    <w:rsid w:val="00F8526F"/>
    <w:rsid w:val="00F8587A"/>
    <w:rsid w:val="00F858E9"/>
    <w:rsid w:val="00F85923"/>
    <w:rsid w:val="00F861C4"/>
    <w:rsid w:val="00F877DB"/>
    <w:rsid w:val="00F901CA"/>
    <w:rsid w:val="00F90432"/>
    <w:rsid w:val="00F90AD9"/>
    <w:rsid w:val="00F91528"/>
    <w:rsid w:val="00F92D5E"/>
    <w:rsid w:val="00F934BB"/>
    <w:rsid w:val="00F93893"/>
    <w:rsid w:val="00F94192"/>
    <w:rsid w:val="00F94579"/>
    <w:rsid w:val="00F950EB"/>
    <w:rsid w:val="00F95964"/>
    <w:rsid w:val="00F96AF9"/>
    <w:rsid w:val="00F977B3"/>
    <w:rsid w:val="00F97C7B"/>
    <w:rsid w:val="00FA018C"/>
    <w:rsid w:val="00FA02D8"/>
    <w:rsid w:val="00FA074F"/>
    <w:rsid w:val="00FA08EA"/>
    <w:rsid w:val="00FA132B"/>
    <w:rsid w:val="00FA1412"/>
    <w:rsid w:val="00FA1701"/>
    <w:rsid w:val="00FA1BEF"/>
    <w:rsid w:val="00FA2088"/>
    <w:rsid w:val="00FA217D"/>
    <w:rsid w:val="00FA396F"/>
    <w:rsid w:val="00FA3F5E"/>
    <w:rsid w:val="00FA43EE"/>
    <w:rsid w:val="00FA4EB2"/>
    <w:rsid w:val="00FA4F00"/>
    <w:rsid w:val="00FA59FD"/>
    <w:rsid w:val="00FA73F2"/>
    <w:rsid w:val="00FA7481"/>
    <w:rsid w:val="00FB0159"/>
    <w:rsid w:val="00FB0B2C"/>
    <w:rsid w:val="00FB0C71"/>
    <w:rsid w:val="00FB1849"/>
    <w:rsid w:val="00FB2293"/>
    <w:rsid w:val="00FB51C7"/>
    <w:rsid w:val="00FB5464"/>
    <w:rsid w:val="00FB5549"/>
    <w:rsid w:val="00FB5758"/>
    <w:rsid w:val="00FB5C19"/>
    <w:rsid w:val="00FB6D54"/>
    <w:rsid w:val="00FB7DAA"/>
    <w:rsid w:val="00FC1B87"/>
    <w:rsid w:val="00FC2C86"/>
    <w:rsid w:val="00FC32DA"/>
    <w:rsid w:val="00FC34C6"/>
    <w:rsid w:val="00FC3E45"/>
    <w:rsid w:val="00FC4390"/>
    <w:rsid w:val="00FC43B8"/>
    <w:rsid w:val="00FC4794"/>
    <w:rsid w:val="00FC4F8A"/>
    <w:rsid w:val="00FC5F08"/>
    <w:rsid w:val="00FC647A"/>
    <w:rsid w:val="00FC74CA"/>
    <w:rsid w:val="00FD0999"/>
    <w:rsid w:val="00FD13D4"/>
    <w:rsid w:val="00FD18E6"/>
    <w:rsid w:val="00FD1B71"/>
    <w:rsid w:val="00FD1E9F"/>
    <w:rsid w:val="00FD1FDC"/>
    <w:rsid w:val="00FD2291"/>
    <w:rsid w:val="00FD243B"/>
    <w:rsid w:val="00FD26A0"/>
    <w:rsid w:val="00FD298F"/>
    <w:rsid w:val="00FD33DD"/>
    <w:rsid w:val="00FD3F2F"/>
    <w:rsid w:val="00FD4620"/>
    <w:rsid w:val="00FD5536"/>
    <w:rsid w:val="00FD60CC"/>
    <w:rsid w:val="00FD722C"/>
    <w:rsid w:val="00FD72CE"/>
    <w:rsid w:val="00FD79E4"/>
    <w:rsid w:val="00FD7BCD"/>
    <w:rsid w:val="00FE09A9"/>
    <w:rsid w:val="00FE16BF"/>
    <w:rsid w:val="00FE1F7B"/>
    <w:rsid w:val="00FE2C50"/>
    <w:rsid w:val="00FE367E"/>
    <w:rsid w:val="00FE45E6"/>
    <w:rsid w:val="00FE4665"/>
    <w:rsid w:val="00FE5236"/>
    <w:rsid w:val="00FE5EB6"/>
    <w:rsid w:val="00FE6073"/>
    <w:rsid w:val="00FE60EB"/>
    <w:rsid w:val="00FE655D"/>
    <w:rsid w:val="00FE670B"/>
    <w:rsid w:val="00FE7296"/>
    <w:rsid w:val="00FE7669"/>
    <w:rsid w:val="00FE7DEA"/>
    <w:rsid w:val="00FF0203"/>
    <w:rsid w:val="00FF1A27"/>
    <w:rsid w:val="00FF1B8B"/>
    <w:rsid w:val="00FF23F8"/>
    <w:rsid w:val="00FF3464"/>
    <w:rsid w:val="00FF40CB"/>
    <w:rsid w:val="00FF4956"/>
    <w:rsid w:val="00FF4CC5"/>
    <w:rsid w:val="00FF50CD"/>
    <w:rsid w:val="00FF5115"/>
    <w:rsid w:val="00FF66FF"/>
    <w:rsid w:val="00FF721A"/>
    <w:rsid w:val="00FF7B6C"/>
    <w:rsid w:val="31588497"/>
    <w:rsid w:val="5D718285"/>
    <w:rsid w:val="73337D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31390E29"/>
  <w15:chartTrackingRefBased/>
  <w15:docId w15:val="{A3D16569-4992-41E4-A75C-12CBA5AF6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ADE"/>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uiPriority w:val="99"/>
    <w:rsid w:val="00A5645D"/>
    <w:rPr>
      <w:sz w:val="16"/>
      <w:szCs w:val="16"/>
    </w:rPr>
  </w:style>
  <w:style w:type="paragraph" w:styleId="CommentText">
    <w:name w:val="annotation text"/>
    <w:basedOn w:val="Normal"/>
    <w:link w:val="CommentTextChar"/>
    <w:uiPriority w:val="99"/>
    <w:rsid w:val="00A5645D"/>
  </w:style>
  <w:style w:type="character" w:customStyle="1" w:styleId="CommentTextChar">
    <w:name w:val="Comment Text Char"/>
    <w:link w:val="CommentText"/>
    <w:uiPriority w:val="99"/>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uiPriority w:val="9"/>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uiPriority w:val="9"/>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 w:type="paragraph" w:styleId="List">
    <w:name w:val="List"/>
    <w:basedOn w:val="Normal"/>
    <w:rsid w:val="0043762A"/>
    <w:pPr>
      <w:overflowPunct/>
      <w:autoSpaceDE/>
      <w:autoSpaceDN/>
      <w:adjustRightInd/>
      <w:ind w:left="568" w:hanging="284"/>
      <w:textAlignment w:val="auto"/>
    </w:pPr>
    <w:rPr>
      <w:rFonts w:eastAsia="SimSun"/>
      <w:color w:val="auto"/>
      <w:lang w:eastAsia="en-US"/>
    </w:rPr>
  </w:style>
  <w:style w:type="paragraph" w:customStyle="1" w:styleId="CRCoverPage">
    <w:name w:val="CR Cover Page"/>
    <w:link w:val="CRCoverPageZchn"/>
    <w:rsid w:val="0043762A"/>
    <w:pPr>
      <w:spacing w:after="120"/>
    </w:pPr>
    <w:rPr>
      <w:rFonts w:ascii="Arial" w:eastAsia="SimSun" w:hAnsi="Arial"/>
      <w:lang w:val="en-GB" w:eastAsia="en-US"/>
    </w:rPr>
  </w:style>
  <w:style w:type="character" w:customStyle="1" w:styleId="CRCoverPageZchn">
    <w:name w:val="CR Cover Page Zchn"/>
    <w:link w:val="CRCoverPage"/>
    <w:rsid w:val="0043762A"/>
    <w:rPr>
      <w:rFonts w:ascii="Arial" w:eastAsia="SimSun" w:hAnsi="Arial"/>
      <w:lang w:val="en-GB" w:eastAsia="en-US"/>
    </w:rPr>
  </w:style>
  <w:style w:type="character" w:styleId="Strong">
    <w:name w:val="Strong"/>
    <w:basedOn w:val="DefaultParagraphFont"/>
    <w:qFormat/>
    <w:rsid w:val="00D3539C"/>
    <w:rPr>
      <w:b/>
      <w:bCs/>
    </w:rPr>
  </w:style>
  <w:style w:type="character" w:customStyle="1" w:styleId="EXCar">
    <w:name w:val="EX Car"/>
    <w:locked/>
    <w:rsid w:val="008162C3"/>
    <w:rPr>
      <w:lang w:val="en-GB" w:eastAsia="en-GB"/>
    </w:rPr>
  </w:style>
  <w:style w:type="character" w:styleId="UnresolvedMention">
    <w:name w:val="Unresolved Mention"/>
    <w:basedOn w:val="DefaultParagraphFont"/>
    <w:uiPriority w:val="99"/>
    <w:semiHidden/>
    <w:unhideWhenUsed/>
    <w:rsid w:val="00740AB6"/>
    <w:rPr>
      <w:color w:val="605E5C"/>
      <w:shd w:val="clear" w:color="auto" w:fill="E1DFDD"/>
    </w:rPr>
  </w:style>
  <w:style w:type="character" w:customStyle="1" w:styleId="TANChar">
    <w:name w:val="TAN Char"/>
    <w:link w:val="TAN"/>
    <w:qFormat/>
    <w:rsid w:val="00E574EF"/>
    <w:rPr>
      <w:rFonts w:ascii="Arial" w:hAnsi="Arial"/>
      <w:color w:val="000000"/>
      <w:sz w:val="18"/>
      <w:lang w:val="en-GB" w:eastAsia="ja-JP"/>
    </w:rPr>
  </w:style>
  <w:style w:type="character" w:customStyle="1" w:styleId="TACChar">
    <w:name w:val="TAC Char"/>
    <w:link w:val="TAC"/>
    <w:qFormat/>
    <w:rsid w:val="009167BA"/>
    <w:rPr>
      <w:rFonts w:ascii="Arial" w:hAnsi="Arial"/>
      <w:color w:val="000000"/>
      <w:sz w:val="18"/>
      <w:lang w:val="en-GB" w:eastAsia="ja-JP"/>
    </w:rPr>
  </w:style>
  <w:style w:type="character" w:customStyle="1" w:styleId="Heading4Char">
    <w:name w:val="Heading 4 Char"/>
    <w:basedOn w:val="DefaultParagraphFont"/>
    <w:link w:val="Heading4"/>
    <w:rsid w:val="004E3C46"/>
    <w:rPr>
      <w:rFonts w:ascii="Arial" w:hAnsi="Arial"/>
      <w:sz w:val="24"/>
      <w:lang w:val="en-GB" w:eastAsia="ja-JP"/>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555666"/>
    <w:rPr>
      <w:color w:val="000000"/>
      <w:lang w:val="en-GB" w:eastAsia="ja-JP"/>
    </w:rPr>
  </w:style>
  <w:style w:type="character" w:styleId="Mention">
    <w:name w:val="Mention"/>
    <w:basedOn w:val="DefaultParagraphFont"/>
    <w:uiPriority w:val="99"/>
    <w:unhideWhenUsed/>
    <w:rsid w:val="00676C4E"/>
    <w:rPr>
      <w:color w:val="2B579A"/>
      <w:shd w:val="clear" w:color="auto" w:fill="E1DFDD"/>
    </w:rPr>
  </w:style>
  <w:style w:type="paragraph" w:customStyle="1" w:styleId="Figuretitle">
    <w:name w:val="Figure title"/>
    <w:basedOn w:val="Normal"/>
    <w:qFormat/>
    <w:rsid w:val="00A246C0"/>
    <w:pPr>
      <w:overflowPunct/>
      <w:autoSpaceDE/>
      <w:autoSpaceDN/>
      <w:adjustRightInd/>
      <w:spacing w:after="120"/>
      <w:textAlignment w:val="auto"/>
    </w:pPr>
    <w:rPr>
      <w:rFonts w:asciiTheme="minorHAnsi" w:eastAsiaTheme="minorEastAsia" w:hAnsiTheme="minorHAnsi" w:cs="Arial"/>
      <w:b/>
      <w:color w:val="44546A" w:themeColor="text2"/>
      <w:sz w:val="22"/>
      <w:szCs w:val="40"/>
      <w:lang w:val="en-US" w:eastAsia="en-US"/>
    </w:rPr>
  </w:style>
  <w:style w:type="character" w:customStyle="1" w:styleId="Heading5Char">
    <w:name w:val="Heading 5 Char"/>
    <w:basedOn w:val="DefaultParagraphFont"/>
    <w:link w:val="Heading5"/>
    <w:rsid w:val="00395D00"/>
    <w:rPr>
      <w:rFonts w:ascii="Arial" w:hAnsi="Arial"/>
      <w:sz w:val="22"/>
      <w:lang w:val="en-GB" w:eastAsia="ja-JP"/>
    </w:rPr>
  </w:style>
  <w:style w:type="character" w:customStyle="1" w:styleId="TAHChar">
    <w:name w:val="TAH Char"/>
    <w:qFormat/>
    <w:locked/>
    <w:rsid w:val="009B27C8"/>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349">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549193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3579479">
      <w:bodyDiv w:val="1"/>
      <w:marLeft w:val="0"/>
      <w:marRight w:val="0"/>
      <w:marTop w:val="0"/>
      <w:marBottom w:val="0"/>
      <w:divBdr>
        <w:top w:val="none" w:sz="0" w:space="0" w:color="auto"/>
        <w:left w:val="none" w:sz="0" w:space="0" w:color="auto"/>
        <w:bottom w:val="none" w:sz="0" w:space="0" w:color="auto"/>
        <w:right w:val="none" w:sz="0" w:space="0" w:color="auto"/>
      </w:divBdr>
      <w:divsChild>
        <w:div w:id="1663924856">
          <w:marLeft w:val="547"/>
          <w:marRight w:val="0"/>
          <w:marTop w:val="0"/>
          <w:marBottom w:val="0"/>
          <w:divBdr>
            <w:top w:val="none" w:sz="0" w:space="0" w:color="auto"/>
            <w:left w:val="none" w:sz="0" w:space="0" w:color="auto"/>
            <w:bottom w:val="none" w:sz="0" w:space="0" w:color="auto"/>
            <w:right w:val="none" w:sz="0" w:space="0" w:color="auto"/>
          </w:divBdr>
        </w:div>
      </w:divsChild>
    </w:div>
    <w:div w:id="86772424">
      <w:bodyDiv w:val="1"/>
      <w:marLeft w:val="0"/>
      <w:marRight w:val="0"/>
      <w:marTop w:val="0"/>
      <w:marBottom w:val="0"/>
      <w:divBdr>
        <w:top w:val="none" w:sz="0" w:space="0" w:color="auto"/>
        <w:left w:val="none" w:sz="0" w:space="0" w:color="auto"/>
        <w:bottom w:val="none" w:sz="0" w:space="0" w:color="auto"/>
        <w:right w:val="none" w:sz="0" w:space="0" w:color="auto"/>
      </w:divBdr>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5564376">
      <w:bodyDiv w:val="1"/>
      <w:marLeft w:val="0"/>
      <w:marRight w:val="0"/>
      <w:marTop w:val="0"/>
      <w:marBottom w:val="0"/>
      <w:divBdr>
        <w:top w:val="none" w:sz="0" w:space="0" w:color="auto"/>
        <w:left w:val="none" w:sz="0" w:space="0" w:color="auto"/>
        <w:bottom w:val="none" w:sz="0" w:space="0" w:color="auto"/>
        <w:right w:val="none" w:sz="0" w:space="0" w:color="auto"/>
      </w:divBdr>
    </w:div>
    <w:div w:id="10180542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1817714">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1531175">
      <w:bodyDiv w:val="1"/>
      <w:marLeft w:val="0"/>
      <w:marRight w:val="0"/>
      <w:marTop w:val="0"/>
      <w:marBottom w:val="0"/>
      <w:divBdr>
        <w:top w:val="none" w:sz="0" w:space="0" w:color="auto"/>
        <w:left w:val="none" w:sz="0" w:space="0" w:color="auto"/>
        <w:bottom w:val="none" w:sz="0" w:space="0" w:color="auto"/>
        <w:right w:val="none" w:sz="0" w:space="0" w:color="auto"/>
      </w:divBdr>
    </w:div>
    <w:div w:id="242104006">
      <w:bodyDiv w:val="1"/>
      <w:marLeft w:val="0"/>
      <w:marRight w:val="0"/>
      <w:marTop w:val="0"/>
      <w:marBottom w:val="0"/>
      <w:divBdr>
        <w:top w:val="none" w:sz="0" w:space="0" w:color="auto"/>
        <w:left w:val="none" w:sz="0" w:space="0" w:color="auto"/>
        <w:bottom w:val="none" w:sz="0" w:space="0" w:color="auto"/>
        <w:right w:val="none" w:sz="0" w:space="0" w:color="auto"/>
      </w:divBdr>
      <w:divsChild>
        <w:div w:id="648948019">
          <w:marLeft w:val="547"/>
          <w:marRight w:val="0"/>
          <w:marTop w:val="0"/>
          <w:marBottom w:val="0"/>
          <w:divBdr>
            <w:top w:val="none" w:sz="0" w:space="0" w:color="auto"/>
            <w:left w:val="none" w:sz="0" w:space="0" w:color="auto"/>
            <w:bottom w:val="none" w:sz="0" w:space="0" w:color="auto"/>
            <w:right w:val="none" w:sz="0" w:space="0" w:color="auto"/>
          </w:divBdr>
        </w:div>
        <w:div w:id="1945383606">
          <w:marLeft w:val="547"/>
          <w:marRight w:val="0"/>
          <w:marTop w:val="0"/>
          <w:marBottom w:val="0"/>
          <w:divBdr>
            <w:top w:val="none" w:sz="0" w:space="0" w:color="auto"/>
            <w:left w:val="none" w:sz="0" w:space="0" w:color="auto"/>
            <w:bottom w:val="none" w:sz="0" w:space="0" w:color="auto"/>
            <w:right w:val="none" w:sz="0" w:space="0" w:color="auto"/>
          </w:divBdr>
        </w:div>
      </w:divsChild>
    </w:div>
    <w:div w:id="249967691">
      <w:bodyDiv w:val="1"/>
      <w:marLeft w:val="0"/>
      <w:marRight w:val="0"/>
      <w:marTop w:val="0"/>
      <w:marBottom w:val="0"/>
      <w:divBdr>
        <w:top w:val="none" w:sz="0" w:space="0" w:color="auto"/>
        <w:left w:val="none" w:sz="0" w:space="0" w:color="auto"/>
        <w:bottom w:val="none" w:sz="0" w:space="0" w:color="auto"/>
        <w:right w:val="none" w:sz="0" w:space="0" w:color="auto"/>
      </w:divBdr>
    </w:div>
    <w:div w:id="284123645">
      <w:bodyDiv w:val="1"/>
      <w:marLeft w:val="0"/>
      <w:marRight w:val="0"/>
      <w:marTop w:val="0"/>
      <w:marBottom w:val="0"/>
      <w:divBdr>
        <w:top w:val="none" w:sz="0" w:space="0" w:color="auto"/>
        <w:left w:val="none" w:sz="0" w:space="0" w:color="auto"/>
        <w:bottom w:val="none" w:sz="0" w:space="0" w:color="auto"/>
        <w:right w:val="none" w:sz="0" w:space="0" w:color="auto"/>
      </w:divBdr>
      <w:divsChild>
        <w:div w:id="547108847">
          <w:marLeft w:val="1166"/>
          <w:marRight w:val="0"/>
          <w:marTop w:val="0"/>
          <w:marBottom w:val="0"/>
          <w:divBdr>
            <w:top w:val="none" w:sz="0" w:space="0" w:color="auto"/>
            <w:left w:val="none" w:sz="0" w:space="0" w:color="auto"/>
            <w:bottom w:val="none" w:sz="0" w:space="0" w:color="auto"/>
            <w:right w:val="none" w:sz="0" w:space="0" w:color="auto"/>
          </w:divBdr>
        </w:div>
        <w:div w:id="921795086">
          <w:marLeft w:val="1166"/>
          <w:marRight w:val="0"/>
          <w:marTop w:val="0"/>
          <w:marBottom w:val="0"/>
          <w:divBdr>
            <w:top w:val="none" w:sz="0" w:space="0" w:color="auto"/>
            <w:left w:val="none" w:sz="0" w:space="0" w:color="auto"/>
            <w:bottom w:val="none" w:sz="0" w:space="0" w:color="auto"/>
            <w:right w:val="none" w:sz="0" w:space="0" w:color="auto"/>
          </w:divBdr>
        </w:div>
        <w:div w:id="1248734752">
          <w:marLeft w:val="1166"/>
          <w:marRight w:val="0"/>
          <w:marTop w:val="0"/>
          <w:marBottom w:val="0"/>
          <w:divBdr>
            <w:top w:val="none" w:sz="0" w:space="0" w:color="auto"/>
            <w:left w:val="none" w:sz="0" w:space="0" w:color="auto"/>
            <w:bottom w:val="none" w:sz="0" w:space="0" w:color="auto"/>
            <w:right w:val="none" w:sz="0" w:space="0" w:color="auto"/>
          </w:divBdr>
        </w:div>
        <w:div w:id="1895654845">
          <w:marLeft w:val="1166"/>
          <w:marRight w:val="0"/>
          <w:marTop w:val="0"/>
          <w:marBottom w:val="0"/>
          <w:divBdr>
            <w:top w:val="none" w:sz="0" w:space="0" w:color="auto"/>
            <w:left w:val="none" w:sz="0" w:space="0" w:color="auto"/>
            <w:bottom w:val="none" w:sz="0" w:space="0" w:color="auto"/>
            <w:right w:val="none" w:sz="0" w:space="0" w:color="auto"/>
          </w:divBdr>
        </w:div>
        <w:div w:id="1965455436">
          <w:marLeft w:val="1166"/>
          <w:marRight w:val="0"/>
          <w:marTop w:val="0"/>
          <w:marBottom w:val="0"/>
          <w:divBdr>
            <w:top w:val="none" w:sz="0" w:space="0" w:color="auto"/>
            <w:left w:val="none" w:sz="0" w:space="0" w:color="auto"/>
            <w:bottom w:val="none" w:sz="0" w:space="0" w:color="auto"/>
            <w:right w:val="none" w:sz="0" w:space="0" w:color="auto"/>
          </w:divBdr>
        </w:div>
        <w:div w:id="2029409525">
          <w:marLeft w:val="1166"/>
          <w:marRight w:val="3226"/>
          <w:marTop w:val="0"/>
          <w:marBottom w:val="0"/>
          <w:divBdr>
            <w:top w:val="none" w:sz="0" w:space="0" w:color="auto"/>
            <w:left w:val="none" w:sz="0" w:space="0" w:color="auto"/>
            <w:bottom w:val="none" w:sz="0" w:space="0" w:color="auto"/>
            <w:right w:val="none" w:sz="0" w:space="0" w:color="auto"/>
          </w:divBdr>
        </w:div>
      </w:divsChild>
    </w:div>
    <w:div w:id="339159016">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193277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3062683">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106920194">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sChild>
    </w:div>
    <w:div w:id="511727163">
      <w:bodyDiv w:val="1"/>
      <w:marLeft w:val="0"/>
      <w:marRight w:val="0"/>
      <w:marTop w:val="0"/>
      <w:marBottom w:val="0"/>
      <w:divBdr>
        <w:top w:val="none" w:sz="0" w:space="0" w:color="auto"/>
        <w:left w:val="none" w:sz="0" w:space="0" w:color="auto"/>
        <w:bottom w:val="none" w:sz="0" w:space="0" w:color="auto"/>
        <w:right w:val="none" w:sz="0" w:space="0" w:color="auto"/>
      </w:divBdr>
    </w:div>
    <w:div w:id="518618981">
      <w:bodyDiv w:val="1"/>
      <w:marLeft w:val="0"/>
      <w:marRight w:val="0"/>
      <w:marTop w:val="0"/>
      <w:marBottom w:val="0"/>
      <w:divBdr>
        <w:top w:val="none" w:sz="0" w:space="0" w:color="auto"/>
        <w:left w:val="none" w:sz="0" w:space="0" w:color="auto"/>
        <w:bottom w:val="none" w:sz="0" w:space="0" w:color="auto"/>
        <w:right w:val="none" w:sz="0" w:space="0" w:color="auto"/>
      </w:divBdr>
    </w:div>
    <w:div w:id="580529846">
      <w:bodyDiv w:val="1"/>
      <w:marLeft w:val="0"/>
      <w:marRight w:val="0"/>
      <w:marTop w:val="0"/>
      <w:marBottom w:val="0"/>
      <w:divBdr>
        <w:top w:val="none" w:sz="0" w:space="0" w:color="auto"/>
        <w:left w:val="none" w:sz="0" w:space="0" w:color="auto"/>
        <w:bottom w:val="none" w:sz="0" w:space="0" w:color="auto"/>
        <w:right w:val="none" w:sz="0" w:space="0" w:color="auto"/>
      </w:divBdr>
    </w:div>
    <w:div w:id="582490172">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69523721">
      <w:bodyDiv w:val="1"/>
      <w:marLeft w:val="0"/>
      <w:marRight w:val="0"/>
      <w:marTop w:val="0"/>
      <w:marBottom w:val="0"/>
      <w:divBdr>
        <w:top w:val="none" w:sz="0" w:space="0" w:color="auto"/>
        <w:left w:val="none" w:sz="0" w:space="0" w:color="auto"/>
        <w:bottom w:val="none" w:sz="0" w:space="0" w:color="auto"/>
        <w:right w:val="none" w:sz="0" w:space="0" w:color="auto"/>
      </w:divBdr>
    </w:div>
    <w:div w:id="688528556">
      <w:bodyDiv w:val="1"/>
      <w:marLeft w:val="0"/>
      <w:marRight w:val="0"/>
      <w:marTop w:val="0"/>
      <w:marBottom w:val="0"/>
      <w:divBdr>
        <w:top w:val="none" w:sz="0" w:space="0" w:color="auto"/>
        <w:left w:val="none" w:sz="0" w:space="0" w:color="auto"/>
        <w:bottom w:val="none" w:sz="0" w:space="0" w:color="auto"/>
        <w:right w:val="none" w:sz="0" w:space="0" w:color="auto"/>
      </w:divBdr>
    </w:div>
    <w:div w:id="724570780">
      <w:bodyDiv w:val="1"/>
      <w:marLeft w:val="0"/>
      <w:marRight w:val="0"/>
      <w:marTop w:val="0"/>
      <w:marBottom w:val="0"/>
      <w:divBdr>
        <w:top w:val="none" w:sz="0" w:space="0" w:color="auto"/>
        <w:left w:val="none" w:sz="0" w:space="0" w:color="auto"/>
        <w:bottom w:val="none" w:sz="0" w:space="0" w:color="auto"/>
        <w:right w:val="none" w:sz="0" w:space="0" w:color="auto"/>
      </w:divBdr>
    </w:div>
    <w:div w:id="768699214">
      <w:bodyDiv w:val="1"/>
      <w:marLeft w:val="0"/>
      <w:marRight w:val="0"/>
      <w:marTop w:val="0"/>
      <w:marBottom w:val="0"/>
      <w:divBdr>
        <w:top w:val="none" w:sz="0" w:space="0" w:color="auto"/>
        <w:left w:val="none" w:sz="0" w:space="0" w:color="auto"/>
        <w:bottom w:val="none" w:sz="0" w:space="0" w:color="auto"/>
        <w:right w:val="none" w:sz="0" w:space="0" w:color="auto"/>
      </w:divBdr>
    </w:div>
    <w:div w:id="801926945">
      <w:bodyDiv w:val="1"/>
      <w:marLeft w:val="0"/>
      <w:marRight w:val="0"/>
      <w:marTop w:val="0"/>
      <w:marBottom w:val="0"/>
      <w:divBdr>
        <w:top w:val="none" w:sz="0" w:space="0" w:color="auto"/>
        <w:left w:val="none" w:sz="0" w:space="0" w:color="auto"/>
        <w:bottom w:val="none" w:sz="0" w:space="0" w:color="auto"/>
        <w:right w:val="none" w:sz="0" w:space="0" w:color="auto"/>
      </w:divBdr>
    </w:div>
    <w:div w:id="831410711">
      <w:bodyDiv w:val="1"/>
      <w:marLeft w:val="0"/>
      <w:marRight w:val="0"/>
      <w:marTop w:val="0"/>
      <w:marBottom w:val="0"/>
      <w:divBdr>
        <w:top w:val="none" w:sz="0" w:space="0" w:color="auto"/>
        <w:left w:val="none" w:sz="0" w:space="0" w:color="auto"/>
        <w:bottom w:val="none" w:sz="0" w:space="0" w:color="auto"/>
        <w:right w:val="none" w:sz="0" w:space="0" w:color="auto"/>
      </w:divBdr>
    </w:div>
    <w:div w:id="866140343">
      <w:bodyDiv w:val="1"/>
      <w:marLeft w:val="0"/>
      <w:marRight w:val="0"/>
      <w:marTop w:val="0"/>
      <w:marBottom w:val="0"/>
      <w:divBdr>
        <w:top w:val="none" w:sz="0" w:space="0" w:color="auto"/>
        <w:left w:val="none" w:sz="0" w:space="0" w:color="auto"/>
        <w:bottom w:val="none" w:sz="0" w:space="0" w:color="auto"/>
        <w:right w:val="none" w:sz="0" w:space="0" w:color="auto"/>
      </w:divBdr>
      <w:divsChild>
        <w:div w:id="85539534">
          <w:marLeft w:val="547"/>
          <w:marRight w:val="0"/>
          <w:marTop w:val="0"/>
          <w:marBottom w:val="0"/>
          <w:divBdr>
            <w:top w:val="none" w:sz="0" w:space="0" w:color="auto"/>
            <w:left w:val="none" w:sz="0" w:space="0" w:color="auto"/>
            <w:bottom w:val="none" w:sz="0" w:space="0" w:color="auto"/>
            <w:right w:val="none" w:sz="0" w:space="0" w:color="auto"/>
          </w:divBdr>
        </w:div>
        <w:div w:id="100227173">
          <w:marLeft w:val="547"/>
          <w:marRight w:val="0"/>
          <w:marTop w:val="0"/>
          <w:marBottom w:val="0"/>
          <w:divBdr>
            <w:top w:val="none" w:sz="0" w:space="0" w:color="auto"/>
            <w:left w:val="none" w:sz="0" w:space="0" w:color="auto"/>
            <w:bottom w:val="none" w:sz="0" w:space="0" w:color="auto"/>
            <w:right w:val="none" w:sz="0" w:space="0" w:color="auto"/>
          </w:divBdr>
        </w:div>
        <w:div w:id="816075443">
          <w:marLeft w:val="547"/>
          <w:marRight w:val="0"/>
          <w:marTop w:val="0"/>
          <w:marBottom w:val="0"/>
          <w:divBdr>
            <w:top w:val="none" w:sz="0" w:space="0" w:color="auto"/>
            <w:left w:val="none" w:sz="0" w:space="0" w:color="auto"/>
            <w:bottom w:val="none" w:sz="0" w:space="0" w:color="auto"/>
            <w:right w:val="none" w:sz="0" w:space="0" w:color="auto"/>
          </w:divBdr>
        </w:div>
        <w:div w:id="2083943621">
          <w:marLeft w:val="547"/>
          <w:marRight w:val="0"/>
          <w:marTop w:val="0"/>
          <w:marBottom w:val="0"/>
          <w:divBdr>
            <w:top w:val="none" w:sz="0" w:space="0" w:color="auto"/>
            <w:left w:val="none" w:sz="0" w:space="0" w:color="auto"/>
            <w:bottom w:val="none" w:sz="0" w:space="0" w:color="auto"/>
            <w:right w:val="none" w:sz="0" w:space="0" w:color="auto"/>
          </w:divBdr>
        </w:div>
      </w:divsChild>
    </w:div>
    <w:div w:id="871267253">
      <w:bodyDiv w:val="1"/>
      <w:marLeft w:val="0"/>
      <w:marRight w:val="0"/>
      <w:marTop w:val="0"/>
      <w:marBottom w:val="0"/>
      <w:divBdr>
        <w:top w:val="none" w:sz="0" w:space="0" w:color="auto"/>
        <w:left w:val="none" w:sz="0" w:space="0" w:color="auto"/>
        <w:bottom w:val="none" w:sz="0" w:space="0" w:color="auto"/>
        <w:right w:val="none" w:sz="0" w:space="0" w:color="auto"/>
      </w:divBdr>
    </w:div>
    <w:div w:id="877476848">
      <w:bodyDiv w:val="1"/>
      <w:marLeft w:val="0"/>
      <w:marRight w:val="0"/>
      <w:marTop w:val="0"/>
      <w:marBottom w:val="0"/>
      <w:divBdr>
        <w:top w:val="none" w:sz="0" w:space="0" w:color="auto"/>
        <w:left w:val="none" w:sz="0" w:space="0" w:color="auto"/>
        <w:bottom w:val="none" w:sz="0" w:space="0" w:color="auto"/>
        <w:right w:val="none" w:sz="0" w:space="0" w:color="auto"/>
      </w:divBdr>
    </w:div>
    <w:div w:id="92172218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299894">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0595797">
      <w:bodyDiv w:val="1"/>
      <w:marLeft w:val="0"/>
      <w:marRight w:val="0"/>
      <w:marTop w:val="0"/>
      <w:marBottom w:val="0"/>
      <w:divBdr>
        <w:top w:val="none" w:sz="0" w:space="0" w:color="auto"/>
        <w:left w:val="none" w:sz="0" w:space="0" w:color="auto"/>
        <w:bottom w:val="none" w:sz="0" w:space="0" w:color="auto"/>
        <w:right w:val="none" w:sz="0" w:space="0" w:color="auto"/>
      </w:divBdr>
    </w:div>
    <w:div w:id="1033655384">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558261">
      <w:bodyDiv w:val="1"/>
      <w:marLeft w:val="0"/>
      <w:marRight w:val="0"/>
      <w:marTop w:val="0"/>
      <w:marBottom w:val="0"/>
      <w:divBdr>
        <w:top w:val="none" w:sz="0" w:space="0" w:color="auto"/>
        <w:left w:val="none" w:sz="0" w:space="0" w:color="auto"/>
        <w:bottom w:val="none" w:sz="0" w:space="0" w:color="auto"/>
        <w:right w:val="none" w:sz="0" w:space="0" w:color="auto"/>
      </w:divBdr>
    </w:div>
    <w:div w:id="1050568338">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591246">
      <w:bodyDiv w:val="1"/>
      <w:marLeft w:val="0"/>
      <w:marRight w:val="0"/>
      <w:marTop w:val="0"/>
      <w:marBottom w:val="0"/>
      <w:divBdr>
        <w:top w:val="none" w:sz="0" w:space="0" w:color="auto"/>
        <w:left w:val="none" w:sz="0" w:space="0" w:color="auto"/>
        <w:bottom w:val="none" w:sz="0" w:space="0" w:color="auto"/>
        <w:right w:val="none" w:sz="0" w:space="0" w:color="auto"/>
      </w:divBdr>
    </w:div>
    <w:div w:id="1146816669">
      <w:bodyDiv w:val="1"/>
      <w:marLeft w:val="0"/>
      <w:marRight w:val="0"/>
      <w:marTop w:val="0"/>
      <w:marBottom w:val="0"/>
      <w:divBdr>
        <w:top w:val="none" w:sz="0" w:space="0" w:color="auto"/>
        <w:left w:val="none" w:sz="0" w:space="0" w:color="auto"/>
        <w:bottom w:val="none" w:sz="0" w:space="0" w:color="auto"/>
        <w:right w:val="none" w:sz="0" w:space="0" w:color="auto"/>
      </w:divBdr>
    </w:div>
    <w:div w:id="116589624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1407011">
      <w:bodyDiv w:val="1"/>
      <w:marLeft w:val="0"/>
      <w:marRight w:val="0"/>
      <w:marTop w:val="0"/>
      <w:marBottom w:val="0"/>
      <w:divBdr>
        <w:top w:val="none" w:sz="0" w:space="0" w:color="auto"/>
        <w:left w:val="none" w:sz="0" w:space="0" w:color="auto"/>
        <w:bottom w:val="none" w:sz="0" w:space="0" w:color="auto"/>
        <w:right w:val="none" w:sz="0" w:space="0" w:color="auto"/>
      </w:divBdr>
    </w:div>
    <w:div w:id="1285649629">
      <w:bodyDiv w:val="1"/>
      <w:marLeft w:val="0"/>
      <w:marRight w:val="0"/>
      <w:marTop w:val="0"/>
      <w:marBottom w:val="0"/>
      <w:divBdr>
        <w:top w:val="none" w:sz="0" w:space="0" w:color="auto"/>
        <w:left w:val="none" w:sz="0" w:space="0" w:color="auto"/>
        <w:bottom w:val="none" w:sz="0" w:space="0" w:color="auto"/>
        <w:right w:val="none" w:sz="0" w:space="0" w:color="auto"/>
      </w:divBdr>
    </w:div>
    <w:div w:id="1308514714">
      <w:bodyDiv w:val="1"/>
      <w:marLeft w:val="0"/>
      <w:marRight w:val="0"/>
      <w:marTop w:val="0"/>
      <w:marBottom w:val="0"/>
      <w:divBdr>
        <w:top w:val="none" w:sz="0" w:space="0" w:color="auto"/>
        <w:left w:val="none" w:sz="0" w:space="0" w:color="auto"/>
        <w:bottom w:val="none" w:sz="0" w:space="0" w:color="auto"/>
        <w:right w:val="none" w:sz="0" w:space="0" w:color="auto"/>
      </w:divBdr>
      <w:divsChild>
        <w:div w:id="547454849">
          <w:marLeft w:val="547"/>
          <w:marRight w:val="0"/>
          <w:marTop w:val="0"/>
          <w:marBottom w:val="0"/>
          <w:divBdr>
            <w:top w:val="none" w:sz="0" w:space="0" w:color="auto"/>
            <w:left w:val="none" w:sz="0" w:space="0" w:color="auto"/>
            <w:bottom w:val="none" w:sz="0" w:space="0" w:color="auto"/>
            <w:right w:val="none" w:sz="0" w:space="0" w:color="auto"/>
          </w:divBdr>
        </w:div>
        <w:div w:id="977412835">
          <w:marLeft w:val="547"/>
          <w:marRight w:val="0"/>
          <w:marTop w:val="0"/>
          <w:marBottom w:val="0"/>
          <w:divBdr>
            <w:top w:val="none" w:sz="0" w:space="0" w:color="auto"/>
            <w:left w:val="none" w:sz="0" w:space="0" w:color="auto"/>
            <w:bottom w:val="none" w:sz="0" w:space="0" w:color="auto"/>
            <w:right w:val="none" w:sz="0" w:space="0" w:color="auto"/>
          </w:divBdr>
        </w:div>
        <w:div w:id="1686327892">
          <w:marLeft w:val="547"/>
          <w:marRight w:val="0"/>
          <w:marTop w:val="0"/>
          <w:marBottom w:val="0"/>
          <w:divBdr>
            <w:top w:val="none" w:sz="0" w:space="0" w:color="auto"/>
            <w:left w:val="none" w:sz="0" w:space="0" w:color="auto"/>
            <w:bottom w:val="none" w:sz="0" w:space="0" w:color="auto"/>
            <w:right w:val="none" w:sz="0" w:space="0" w:color="auto"/>
          </w:divBdr>
        </w:div>
        <w:div w:id="1707832513">
          <w:marLeft w:val="547"/>
          <w:marRight w:val="0"/>
          <w:marTop w:val="0"/>
          <w:marBottom w:val="0"/>
          <w:divBdr>
            <w:top w:val="none" w:sz="0" w:space="0" w:color="auto"/>
            <w:left w:val="none" w:sz="0" w:space="0" w:color="auto"/>
            <w:bottom w:val="none" w:sz="0" w:space="0" w:color="auto"/>
            <w:right w:val="none" w:sz="0" w:space="0" w:color="auto"/>
          </w:divBdr>
        </w:div>
        <w:div w:id="1833712372">
          <w:marLeft w:val="547"/>
          <w:marRight w:val="0"/>
          <w:marTop w:val="0"/>
          <w:marBottom w:val="0"/>
          <w:divBdr>
            <w:top w:val="none" w:sz="0" w:space="0" w:color="auto"/>
            <w:left w:val="none" w:sz="0" w:space="0" w:color="auto"/>
            <w:bottom w:val="none" w:sz="0" w:space="0" w:color="auto"/>
            <w:right w:val="none" w:sz="0" w:space="0" w:color="auto"/>
          </w:divBdr>
        </w:div>
        <w:div w:id="1917199716">
          <w:marLeft w:val="547"/>
          <w:marRight w:val="0"/>
          <w:marTop w:val="0"/>
          <w:marBottom w:val="0"/>
          <w:divBdr>
            <w:top w:val="none" w:sz="0" w:space="0" w:color="auto"/>
            <w:left w:val="none" w:sz="0" w:space="0" w:color="auto"/>
            <w:bottom w:val="none" w:sz="0" w:space="0" w:color="auto"/>
            <w:right w:val="none" w:sz="0" w:space="0" w:color="auto"/>
          </w:divBdr>
        </w:div>
      </w:divsChild>
    </w:div>
    <w:div w:id="1342203239">
      <w:bodyDiv w:val="1"/>
      <w:marLeft w:val="0"/>
      <w:marRight w:val="0"/>
      <w:marTop w:val="0"/>
      <w:marBottom w:val="0"/>
      <w:divBdr>
        <w:top w:val="none" w:sz="0" w:space="0" w:color="auto"/>
        <w:left w:val="none" w:sz="0" w:space="0" w:color="auto"/>
        <w:bottom w:val="none" w:sz="0" w:space="0" w:color="auto"/>
        <w:right w:val="none" w:sz="0" w:space="0" w:color="auto"/>
      </w:divBdr>
    </w:div>
    <w:div w:id="1387559333">
      <w:bodyDiv w:val="1"/>
      <w:marLeft w:val="0"/>
      <w:marRight w:val="0"/>
      <w:marTop w:val="0"/>
      <w:marBottom w:val="0"/>
      <w:divBdr>
        <w:top w:val="none" w:sz="0" w:space="0" w:color="auto"/>
        <w:left w:val="none" w:sz="0" w:space="0" w:color="auto"/>
        <w:bottom w:val="none" w:sz="0" w:space="0" w:color="auto"/>
        <w:right w:val="none" w:sz="0" w:space="0" w:color="auto"/>
      </w:divBdr>
    </w:div>
    <w:div w:id="1418405331">
      <w:bodyDiv w:val="1"/>
      <w:marLeft w:val="0"/>
      <w:marRight w:val="0"/>
      <w:marTop w:val="0"/>
      <w:marBottom w:val="0"/>
      <w:divBdr>
        <w:top w:val="none" w:sz="0" w:space="0" w:color="auto"/>
        <w:left w:val="none" w:sz="0" w:space="0" w:color="auto"/>
        <w:bottom w:val="none" w:sz="0" w:space="0" w:color="auto"/>
        <w:right w:val="none" w:sz="0" w:space="0" w:color="auto"/>
      </w:divBdr>
    </w:div>
    <w:div w:id="1428455167">
      <w:bodyDiv w:val="1"/>
      <w:marLeft w:val="0"/>
      <w:marRight w:val="0"/>
      <w:marTop w:val="0"/>
      <w:marBottom w:val="0"/>
      <w:divBdr>
        <w:top w:val="none" w:sz="0" w:space="0" w:color="auto"/>
        <w:left w:val="none" w:sz="0" w:space="0" w:color="auto"/>
        <w:bottom w:val="none" w:sz="0" w:space="0" w:color="auto"/>
        <w:right w:val="none" w:sz="0" w:space="0" w:color="auto"/>
      </w:divBdr>
    </w:div>
    <w:div w:id="1463885972">
      <w:bodyDiv w:val="1"/>
      <w:marLeft w:val="0"/>
      <w:marRight w:val="0"/>
      <w:marTop w:val="0"/>
      <w:marBottom w:val="0"/>
      <w:divBdr>
        <w:top w:val="none" w:sz="0" w:space="0" w:color="auto"/>
        <w:left w:val="none" w:sz="0" w:space="0" w:color="auto"/>
        <w:bottom w:val="none" w:sz="0" w:space="0" w:color="auto"/>
        <w:right w:val="none" w:sz="0" w:space="0" w:color="auto"/>
      </w:divBdr>
    </w:div>
    <w:div w:id="1469662692">
      <w:bodyDiv w:val="1"/>
      <w:marLeft w:val="0"/>
      <w:marRight w:val="0"/>
      <w:marTop w:val="0"/>
      <w:marBottom w:val="0"/>
      <w:divBdr>
        <w:top w:val="none" w:sz="0" w:space="0" w:color="auto"/>
        <w:left w:val="none" w:sz="0" w:space="0" w:color="auto"/>
        <w:bottom w:val="none" w:sz="0" w:space="0" w:color="auto"/>
        <w:right w:val="none" w:sz="0" w:space="0" w:color="auto"/>
      </w:divBdr>
    </w:div>
    <w:div w:id="1472361376">
      <w:bodyDiv w:val="1"/>
      <w:marLeft w:val="0"/>
      <w:marRight w:val="0"/>
      <w:marTop w:val="0"/>
      <w:marBottom w:val="0"/>
      <w:divBdr>
        <w:top w:val="none" w:sz="0" w:space="0" w:color="auto"/>
        <w:left w:val="none" w:sz="0" w:space="0" w:color="auto"/>
        <w:bottom w:val="none" w:sz="0" w:space="0" w:color="auto"/>
        <w:right w:val="none" w:sz="0" w:space="0" w:color="auto"/>
      </w:divBdr>
    </w:div>
    <w:div w:id="1510367755">
      <w:bodyDiv w:val="1"/>
      <w:marLeft w:val="0"/>
      <w:marRight w:val="0"/>
      <w:marTop w:val="0"/>
      <w:marBottom w:val="0"/>
      <w:divBdr>
        <w:top w:val="none" w:sz="0" w:space="0" w:color="auto"/>
        <w:left w:val="none" w:sz="0" w:space="0" w:color="auto"/>
        <w:bottom w:val="none" w:sz="0" w:space="0" w:color="auto"/>
        <w:right w:val="none" w:sz="0" w:space="0" w:color="auto"/>
      </w:divBdr>
    </w:div>
    <w:div w:id="1521352815">
      <w:bodyDiv w:val="1"/>
      <w:marLeft w:val="0"/>
      <w:marRight w:val="0"/>
      <w:marTop w:val="0"/>
      <w:marBottom w:val="0"/>
      <w:divBdr>
        <w:top w:val="none" w:sz="0" w:space="0" w:color="auto"/>
        <w:left w:val="none" w:sz="0" w:space="0" w:color="auto"/>
        <w:bottom w:val="none" w:sz="0" w:space="0" w:color="auto"/>
        <w:right w:val="none" w:sz="0" w:space="0" w:color="auto"/>
      </w:divBdr>
    </w:div>
    <w:div w:id="1536386573">
      <w:bodyDiv w:val="1"/>
      <w:marLeft w:val="0"/>
      <w:marRight w:val="0"/>
      <w:marTop w:val="0"/>
      <w:marBottom w:val="0"/>
      <w:divBdr>
        <w:top w:val="none" w:sz="0" w:space="0" w:color="auto"/>
        <w:left w:val="none" w:sz="0" w:space="0" w:color="auto"/>
        <w:bottom w:val="none" w:sz="0" w:space="0" w:color="auto"/>
        <w:right w:val="none" w:sz="0" w:space="0" w:color="auto"/>
      </w:divBdr>
    </w:div>
    <w:div w:id="1571042826">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4799582">
      <w:bodyDiv w:val="1"/>
      <w:marLeft w:val="0"/>
      <w:marRight w:val="0"/>
      <w:marTop w:val="0"/>
      <w:marBottom w:val="0"/>
      <w:divBdr>
        <w:top w:val="none" w:sz="0" w:space="0" w:color="auto"/>
        <w:left w:val="none" w:sz="0" w:space="0" w:color="auto"/>
        <w:bottom w:val="none" w:sz="0" w:space="0" w:color="auto"/>
        <w:right w:val="none" w:sz="0" w:space="0" w:color="auto"/>
      </w:divBdr>
      <w:divsChild>
        <w:div w:id="1471240341">
          <w:marLeft w:val="562"/>
          <w:marRight w:val="0"/>
          <w:marTop w:val="0"/>
          <w:marBottom w:val="120"/>
          <w:divBdr>
            <w:top w:val="none" w:sz="0" w:space="0" w:color="auto"/>
            <w:left w:val="none" w:sz="0" w:space="0" w:color="auto"/>
            <w:bottom w:val="none" w:sz="0" w:space="0" w:color="auto"/>
            <w:right w:val="none" w:sz="0" w:space="0" w:color="auto"/>
          </w:divBdr>
        </w:div>
        <w:div w:id="2090688791">
          <w:marLeft w:val="562"/>
          <w:marRight w:val="0"/>
          <w:marTop w:val="0"/>
          <w:marBottom w:val="12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1565955">
      <w:bodyDiv w:val="1"/>
      <w:marLeft w:val="0"/>
      <w:marRight w:val="0"/>
      <w:marTop w:val="0"/>
      <w:marBottom w:val="0"/>
      <w:divBdr>
        <w:top w:val="none" w:sz="0" w:space="0" w:color="auto"/>
        <w:left w:val="none" w:sz="0" w:space="0" w:color="auto"/>
        <w:bottom w:val="none" w:sz="0" w:space="0" w:color="auto"/>
        <w:right w:val="none" w:sz="0" w:space="0" w:color="auto"/>
      </w:divBdr>
    </w:div>
    <w:div w:id="171219469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37313394">
      <w:bodyDiv w:val="1"/>
      <w:marLeft w:val="0"/>
      <w:marRight w:val="0"/>
      <w:marTop w:val="0"/>
      <w:marBottom w:val="0"/>
      <w:divBdr>
        <w:top w:val="none" w:sz="0" w:space="0" w:color="auto"/>
        <w:left w:val="none" w:sz="0" w:space="0" w:color="auto"/>
        <w:bottom w:val="none" w:sz="0" w:space="0" w:color="auto"/>
        <w:right w:val="none" w:sz="0" w:space="0" w:color="auto"/>
      </w:divBdr>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988458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0259692">
      <w:bodyDiv w:val="1"/>
      <w:marLeft w:val="0"/>
      <w:marRight w:val="0"/>
      <w:marTop w:val="0"/>
      <w:marBottom w:val="0"/>
      <w:divBdr>
        <w:top w:val="none" w:sz="0" w:space="0" w:color="auto"/>
        <w:left w:val="none" w:sz="0" w:space="0" w:color="auto"/>
        <w:bottom w:val="none" w:sz="0" w:space="0" w:color="auto"/>
        <w:right w:val="none" w:sz="0" w:space="0" w:color="auto"/>
      </w:divBdr>
    </w:div>
    <w:div w:id="1947613098">
      <w:bodyDiv w:val="1"/>
      <w:marLeft w:val="0"/>
      <w:marRight w:val="0"/>
      <w:marTop w:val="0"/>
      <w:marBottom w:val="0"/>
      <w:divBdr>
        <w:top w:val="none" w:sz="0" w:space="0" w:color="auto"/>
        <w:left w:val="none" w:sz="0" w:space="0" w:color="auto"/>
        <w:bottom w:val="none" w:sz="0" w:space="0" w:color="auto"/>
        <w:right w:val="none" w:sz="0" w:space="0" w:color="auto"/>
      </w:divBdr>
    </w:div>
    <w:div w:id="1965112073">
      <w:bodyDiv w:val="1"/>
      <w:marLeft w:val="0"/>
      <w:marRight w:val="0"/>
      <w:marTop w:val="0"/>
      <w:marBottom w:val="0"/>
      <w:divBdr>
        <w:top w:val="none" w:sz="0" w:space="0" w:color="auto"/>
        <w:left w:val="none" w:sz="0" w:space="0" w:color="auto"/>
        <w:bottom w:val="none" w:sz="0" w:space="0" w:color="auto"/>
        <w:right w:val="none" w:sz="0" w:space="0" w:color="auto"/>
      </w:divBdr>
    </w:div>
    <w:div w:id="2031182629">
      <w:bodyDiv w:val="1"/>
      <w:marLeft w:val="0"/>
      <w:marRight w:val="0"/>
      <w:marTop w:val="0"/>
      <w:marBottom w:val="0"/>
      <w:divBdr>
        <w:top w:val="none" w:sz="0" w:space="0" w:color="auto"/>
        <w:left w:val="none" w:sz="0" w:space="0" w:color="auto"/>
        <w:bottom w:val="none" w:sz="0" w:space="0" w:color="auto"/>
        <w:right w:val="none" w:sz="0" w:space="0" w:color="auto"/>
      </w:divBdr>
    </w:div>
    <w:div w:id="2036806165">
      <w:bodyDiv w:val="1"/>
      <w:marLeft w:val="0"/>
      <w:marRight w:val="0"/>
      <w:marTop w:val="0"/>
      <w:marBottom w:val="0"/>
      <w:divBdr>
        <w:top w:val="none" w:sz="0" w:space="0" w:color="auto"/>
        <w:left w:val="none" w:sz="0" w:space="0" w:color="auto"/>
        <w:bottom w:val="none" w:sz="0" w:space="0" w:color="auto"/>
        <w:right w:val="none" w:sz="0" w:space="0" w:color="auto"/>
      </w:divBdr>
    </w:div>
    <w:div w:id="2103262718">
      <w:bodyDiv w:val="1"/>
      <w:marLeft w:val="0"/>
      <w:marRight w:val="0"/>
      <w:marTop w:val="0"/>
      <w:marBottom w:val="0"/>
      <w:divBdr>
        <w:top w:val="none" w:sz="0" w:space="0" w:color="auto"/>
        <w:left w:val="none" w:sz="0" w:space="0" w:color="auto"/>
        <w:bottom w:val="none" w:sz="0" w:space="0" w:color="auto"/>
        <w:right w:val="none" w:sz="0" w:space="0" w:color="auto"/>
      </w:divBdr>
    </w:div>
    <w:div w:id="21136960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375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Url xmlns="71c5aaf6-e6ce-465b-b873-5148d2a4c105">
      <Url>https://nokia.sharepoint.com/sites/gxp/_layouts/15/DocIdRedir.aspx?ID=RBI5PAMIO524-1616901215-52018</Url>
      <Description>RBI5PAMIO524-1616901215-52018</Description>
    </_dlc_DocIdUrl>
    <_dlc_DocId xmlns="71c5aaf6-e6ce-465b-b873-5148d2a4c105">RBI5PAMIO524-1616901215-52018</_dlc_DocId>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7.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F5580B0-F498-455A-83F2-4C0CFBAC19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534AD49B-0DC5-4268-A226-3EC10631F667}">
  <ds:schemaRefs>
    <ds:schemaRef ds:uri="http://schemas.openxmlformats.org/officeDocument/2006/bibliography"/>
  </ds:schemaRefs>
</ds:datastoreItem>
</file>

<file path=customXml/itemProps4.xml><?xml version="1.0" encoding="utf-8"?>
<ds:datastoreItem xmlns:ds="http://schemas.openxmlformats.org/officeDocument/2006/customXml" ds:itemID="{6827CD3E-6B5E-4038-A9F1-088B898C8DD8}">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32E4CFCF-085F-4FBF-8A0C-5F96DE2C6C63}">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11</Pages>
  <Words>2578</Words>
  <Characters>15078</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SA2 eV2X</vt:lpstr>
    </vt:vector>
  </TitlesOfParts>
  <Company>Huawei</Company>
  <LinksUpToDate>false</LinksUpToDate>
  <CharactersWithSpaces>17621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Shabnam Sultana</cp:lastModifiedBy>
  <cp:revision>5</cp:revision>
  <cp:lastPrinted>2018-08-13T10:59:00Z</cp:lastPrinted>
  <dcterms:created xsi:type="dcterms:W3CDTF">2025-10-15T10:26:00Z</dcterms:created>
  <dcterms:modified xsi:type="dcterms:W3CDTF">2025-10-16T04:31:00Z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784c4e62-fced-45b8-804a-085f37d5c452</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(3)BsexFlheOpTsVGHioYj+FbGs9VSYJTwg5vkC5sgiUkdtC/gEOD6E2bBQRx7a14a1Lg+arBTM
LHNW0ThxQHRMeXw6rc/pkOOwDdHAotJNw7OSfymt4sOcN81D9+IO5uq5fHOpdy+vAi9Rsdk1
Cmy76uWR0ggtglhKc/Ct5HlzJr8w1BBsqHmmTf+RL7rc7tt1+tDk5fM0HM8lfnSH3b+cOp5L
y/iBx8NsoxtKWqjpjT</vt:lpwstr>
  </property>
  <property fmtid="{D5CDD505-2E9C-101B-9397-08002B2CF9AE}" pid="9" name="_2015_ms_pID_7253431">
    <vt:lpwstr>8uF+0ftOlntZ0gJ//39kBX6CpOVhXAu/DnV2Q9BLhqy6SZ/0RoFH4O
7YKDbubIFfWZcFHH5EMPkdSFCUot4lgd8muEMPx70ywaaLJ2zGJix9GJpxjpPT2OeITJceBt
khxjP3BUyH6AaKNE3zcaYgGS0h5ZdEULJhhMK7X4TQHFNVAPMshGRXFJiFT9rUxpOqWfbnP2
kDJ7ayZqDuUxxVVkxNSmG7jiYl1VsgY9AZhE</vt:lpwstr>
  </property>
  <property fmtid="{D5CDD505-2E9C-101B-9397-08002B2CF9AE}" pid="10" name="_2015_ms_pID_7253432">
    <vt:lpwstr>pQ==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1747694976</vt:lpwstr>
  </property>
  <property fmtid="{D5CDD505-2E9C-101B-9397-08002B2CF9AE}" pid="15" name="ContentTypeId">
    <vt:lpwstr>0x01010055A05E76B664164F9F76E63E6D6BE6ED</vt:lpwstr>
  </property>
  <property fmtid="{D5CDD505-2E9C-101B-9397-08002B2CF9AE}" pid="16" name="MediaServiceImageTags">
    <vt:lpwstr/>
  </property>
</Properties>
</file>