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F07261"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4C10A3">
        <w:rPr>
          <w:rFonts w:eastAsia="Arial Unicode MS" w:cs="Arial"/>
          <w:b/>
          <w:bCs/>
          <w:sz w:val="24"/>
        </w:rPr>
        <w:t>3</w:t>
      </w:r>
      <w:r>
        <w:rPr>
          <w:b/>
          <w:i/>
          <w:noProof/>
          <w:sz w:val="28"/>
        </w:rPr>
        <w:tab/>
      </w:r>
      <w:r w:rsidR="00314E7C" w:rsidRPr="00314E7C">
        <w:rPr>
          <w:b/>
          <w:noProof/>
          <w:sz w:val="24"/>
        </w:rPr>
        <w:t>S2-2600991</w:t>
      </w:r>
    </w:p>
    <w:p w14:paraId="7CB45193" w14:textId="10560778" w:rsidR="001E41F3" w:rsidRDefault="00DD4A1E" w:rsidP="002169D0">
      <w:pPr>
        <w:pStyle w:val="CRCoverPage"/>
        <w:tabs>
          <w:tab w:val="right" w:pos="5103"/>
          <w:tab w:val="right" w:pos="9639"/>
        </w:tabs>
        <w:outlineLvl w:val="0"/>
        <w:rPr>
          <w:b/>
          <w:noProof/>
          <w:sz w:val="24"/>
        </w:rPr>
      </w:pPr>
      <w:r>
        <w:rPr>
          <w:rFonts w:eastAsia="Arial Unicode MS" w:cs="Arial"/>
          <w:b/>
          <w:bCs/>
          <w:sz w:val="24"/>
        </w:rPr>
        <w:t>Goa, India</w:t>
      </w:r>
      <w:r w:rsidR="00211B00" w:rsidRPr="006B430D">
        <w:rPr>
          <w:rFonts w:eastAsia="Arial Unicode MS" w:cs="Arial"/>
          <w:b/>
          <w:bCs/>
          <w:sz w:val="24"/>
        </w:rPr>
        <w:t>,</w:t>
      </w:r>
      <w:r w:rsidR="00211B00" w:rsidRPr="00F4738E">
        <w:rPr>
          <w:rFonts w:eastAsia="Arial Unicode MS" w:cs="Arial"/>
          <w:b/>
          <w:bCs/>
          <w:sz w:val="24"/>
        </w:rPr>
        <w:t xml:space="preserve"> </w:t>
      </w:r>
      <w:r>
        <w:rPr>
          <w:rFonts w:eastAsia="Arial Unicode MS" w:cs="Arial"/>
          <w:b/>
          <w:bCs/>
          <w:sz w:val="24"/>
        </w:rPr>
        <w:t>9</w:t>
      </w:r>
      <w:r w:rsidR="00211B00" w:rsidRPr="001C0699">
        <w:rPr>
          <w:rFonts w:eastAsia="Arial Unicode MS" w:cs="Arial"/>
          <w:b/>
          <w:bCs/>
          <w:sz w:val="24"/>
          <w:vertAlign w:val="superscript"/>
        </w:rPr>
        <w:t>th</w:t>
      </w:r>
      <w:r w:rsidR="00211B00">
        <w:rPr>
          <w:rFonts w:eastAsia="Arial Unicode MS" w:cs="Arial"/>
          <w:b/>
          <w:bCs/>
          <w:sz w:val="24"/>
        </w:rPr>
        <w:t xml:space="preserve"> </w:t>
      </w:r>
      <w:r>
        <w:rPr>
          <w:rFonts w:eastAsia="Arial Unicode MS" w:cs="Arial"/>
          <w:b/>
          <w:bCs/>
          <w:sz w:val="24"/>
        </w:rPr>
        <w:t>Feb</w:t>
      </w:r>
      <w:r w:rsidR="00211B00">
        <w:rPr>
          <w:rFonts w:eastAsia="Arial Unicode MS" w:cs="Arial"/>
          <w:b/>
          <w:bCs/>
          <w:sz w:val="24"/>
        </w:rPr>
        <w:t xml:space="preserve"> </w:t>
      </w:r>
      <w:r w:rsidR="00211B00" w:rsidRPr="00F4738E">
        <w:rPr>
          <w:rFonts w:eastAsia="Arial Unicode MS" w:cs="Arial"/>
          <w:b/>
          <w:bCs/>
          <w:sz w:val="24"/>
        </w:rPr>
        <w:t>–</w:t>
      </w:r>
      <w:r w:rsidR="00211B00">
        <w:rPr>
          <w:rFonts w:eastAsia="Arial Unicode MS" w:cs="Arial"/>
          <w:b/>
          <w:bCs/>
          <w:sz w:val="24"/>
        </w:rPr>
        <w:t xml:space="preserve"> 1</w:t>
      </w:r>
      <w:r>
        <w:rPr>
          <w:rFonts w:eastAsia="Arial Unicode MS" w:cs="Arial"/>
          <w:b/>
          <w:bCs/>
          <w:sz w:val="24"/>
        </w:rPr>
        <w:t>3</w:t>
      </w:r>
      <w:r w:rsidR="00211B00" w:rsidRPr="00D947D8">
        <w:rPr>
          <w:rFonts w:eastAsia="Arial Unicode MS" w:cs="Arial"/>
          <w:b/>
          <w:bCs/>
          <w:sz w:val="24"/>
          <w:vertAlign w:val="superscript"/>
        </w:rPr>
        <w:t>th</w:t>
      </w:r>
      <w:r w:rsidR="00211B00">
        <w:rPr>
          <w:rFonts w:eastAsia="Arial Unicode MS" w:cs="Arial"/>
          <w:b/>
          <w:bCs/>
          <w:sz w:val="24"/>
        </w:rPr>
        <w:t xml:space="preserve"> </w:t>
      </w:r>
      <w:r>
        <w:rPr>
          <w:rFonts w:eastAsia="Arial Unicode MS" w:cs="Arial"/>
          <w:b/>
          <w:bCs/>
          <w:sz w:val="24"/>
        </w:rPr>
        <w:t>Feb</w:t>
      </w:r>
      <w:r w:rsidR="00211B00">
        <w:rPr>
          <w:rFonts w:eastAsia="Arial Unicode MS" w:cs="Arial"/>
          <w:b/>
          <w:bCs/>
          <w:sz w:val="24"/>
        </w:rPr>
        <w:t xml:space="preserve">, </w:t>
      </w:r>
      <w:r w:rsidR="00211B00"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ED7CB" w:rsidR="001E41F3" w:rsidRPr="00410371" w:rsidRDefault="000B7FC2" w:rsidP="00E13F3D">
            <w:pPr>
              <w:pStyle w:val="CRCoverPage"/>
              <w:spacing w:after="0"/>
              <w:jc w:val="right"/>
              <w:rPr>
                <w:b/>
                <w:noProof/>
                <w:sz w:val="28"/>
              </w:rPr>
            </w:pPr>
            <w:r w:rsidRPr="00504DFA">
              <w:rPr>
                <w:b/>
                <w:noProof/>
                <w:sz w:val="28"/>
              </w:rPr>
              <w:t>23.</w:t>
            </w:r>
            <w:r w:rsidR="00504DFA" w:rsidRPr="00504DFA">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728E1" w:rsidR="001E41F3" w:rsidRPr="00410371" w:rsidRDefault="00835604" w:rsidP="00547111">
            <w:pPr>
              <w:pStyle w:val="CRCoverPage"/>
              <w:spacing w:after="0"/>
              <w:rPr>
                <w:noProof/>
              </w:rPr>
            </w:pPr>
            <w:r w:rsidRPr="00835604">
              <w:rPr>
                <w:b/>
                <w:noProof/>
                <w:sz w:val="28"/>
              </w:rPr>
              <w:t>161</w:t>
            </w:r>
            <w:r w:rsidR="00D3190A">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C703F5" w:rsidR="001E41F3" w:rsidRPr="00410371" w:rsidRDefault="004851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6F9D5" w:rsidR="001E41F3" w:rsidRPr="00410371" w:rsidRDefault="008627E2">
            <w:pPr>
              <w:pStyle w:val="CRCoverPage"/>
              <w:spacing w:after="0"/>
              <w:jc w:val="center"/>
              <w:rPr>
                <w:noProof/>
                <w:sz w:val="28"/>
              </w:rPr>
            </w:pPr>
            <w:r>
              <w:rPr>
                <w:b/>
                <w:noProof/>
                <w:sz w:val="28"/>
              </w:rPr>
              <w:t>20</w:t>
            </w:r>
            <w:r w:rsidR="000B7FC2" w:rsidRPr="00504DFA">
              <w:rPr>
                <w:b/>
                <w:noProof/>
                <w:sz w:val="28"/>
              </w:rPr>
              <w:t>.</w:t>
            </w:r>
            <w:r>
              <w:rPr>
                <w:b/>
                <w:noProof/>
                <w:sz w:val="28"/>
              </w:rPr>
              <w:t>0</w:t>
            </w:r>
            <w:r w:rsidR="00504DFA" w:rsidRPr="00504D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71F597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8A17A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0534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04DF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1D2BD" w:rsidR="001E41F3" w:rsidRDefault="00404E4B">
            <w:pPr>
              <w:pStyle w:val="CRCoverPage"/>
              <w:spacing w:after="0"/>
              <w:ind w:left="100"/>
              <w:rPr>
                <w:noProof/>
              </w:rPr>
            </w:pPr>
            <w:r>
              <w:rPr>
                <w:noProof/>
              </w:rPr>
              <w:t>Policies for avoiding QoS differentiation for Non-3GPP device identifiers in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61229" w:rsidR="001E41F3" w:rsidRDefault="008627E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5D0D3" w:rsidR="001E41F3" w:rsidRDefault="00B31100">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2795D" w:rsidR="001E41F3" w:rsidRDefault="00357A44">
            <w:pPr>
              <w:pStyle w:val="CRCoverPage"/>
              <w:spacing w:after="0"/>
              <w:ind w:left="100"/>
              <w:rPr>
                <w:noProof/>
              </w:rPr>
            </w:pPr>
            <w:r>
              <w:rPr>
                <w:noProof/>
              </w:rPr>
              <w:t>202</w:t>
            </w:r>
            <w:r w:rsidR="008627E2">
              <w:rPr>
                <w:noProof/>
              </w:rPr>
              <w:t>6</w:t>
            </w:r>
            <w:r>
              <w:rPr>
                <w:noProof/>
              </w:rPr>
              <w:t>-</w:t>
            </w:r>
            <w:r w:rsidR="008627E2">
              <w:rPr>
                <w:noProof/>
              </w:rPr>
              <w:t>01</w:t>
            </w:r>
            <w:r>
              <w:rPr>
                <w:noProof/>
              </w:rPr>
              <w:t>-</w:t>
            </w:r>
            <w:r w:rsidR="00E95B64">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828EBA" w:rsidR="001E41F3" w:rsidRDefault="0048517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13570C" w:rsidR="001E41F3" w:rsidRDefault="00B311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2B842" w14:textId="3E4A6A5C" w:rsidR="001E41F3" w:rsidRDefault="00ED26F5" w:rsidP="00911D75">
            <w:pPr>
              <w:pStyle w:val="CRCoverPage"/>
              <w:spacing w:after="0"/>
              <w:ind w:left="100"/>
              <w:rPr>
                <w:noProof/>
                <w:lang w:eastAsia="zh-CN"/>
              </w:rPr>
            </w:pPr>
            <w:r>
              <w:rPr>
                <w:noProof/>
                <w:lang w:eastAsia="zh-CN"/>
              </w:rPr>
              <w:t xml:space="preserve">Supporting QoS differentiation for </w:t>
            </w:r>
            <w:r w:rsidR="00911D75">
              <w:rPr>
                <w:noProof/>
                <w:lang w:eastAsia="zh-CN"/>
              </w:rPr>
              <w:t xml:space="preserve">a </w:t>
            </w:r>
            <w:r>
              <w:rPr>
                <w:noProof/>
                <w:lang w:eastAsia="zh-CN"/>
              </w:rPr>
              <w:t>Non-3GPP device connect</w:t>
            </w:r>
            <w:r w:rsidR="00404E4B">
              <w:rPr>
                <w:noProof/>
                <w:lang w:val="en-US" w:eastAsia="zh-CN"/>
              </w:rPr>
              <w:t>ed</w:t>
            </w:r>
            <w:r>
              <w:rPr>
                <w:noProof/>
                <w:lang w:eastAsia="zh-CN"/>
              </w:rPr>
              <w:t xml:space="preserve"> to a UE has been added in Rel 19, however, it is not clear how the interworking with EPC should work</w:t>
            </w:r>
            <w:r w:rsidR="00911D75">
              <w:rPr>
                <w:noProof/>
                <w:lang w:eastAsia="zh-CN"/>
              </w:rPr>
              <w:t xml:space="preserve">. </w:t>
            </w:r>
          </w:p>
          <w:p w14:paraId="708AA7DE" w14:textId="1E186339" w:rsidR="00911D75" w:rsidRDefault="00911D75" w:rsidP="00911D75">
            <w:pPr>
              <w:pStyle w:val="CRCoverPage"/>
              <w:spacing w:after="0"/>
              <w:ind w:left="100"/>
            </w:pPr>
            <w:r>
              <w:rPr>
                <w:noProof/>
                <w:lang w:eastAsia="zh-CN"/>
              </w:rPr>
              <w:t>During the 3GPP meeting #17</w:t>
            </w:r>
            <w:r w:rsidR="004D5D1A">
              <w:rPr>
                <w:noProof/>
                <w:lang w:eastAsia="zh-CN"/>
              </w:rPr>
              <w:t>1</w:t>
            </w:r>
            <w:r>
              <w:rPr>
                <w:noProof/>
                <w:lang w:eastAsia="zh-CN"/>
              </w:rPr>
              <w:t xml:space="preserve"> it was agreed that the QoS flow differentiation for a Non-3GPP device identifer can be revoked by the UE via a PDU session modification request.</w:t>
            </w:r>
            <w:r w:rsidR="0051417D">
              <w:rPr>
                <w:noProof/>
                <w:lang w:eastAsia="zh-CN"/>
              </w:rPr>
              <w:t xml:space="preserve"> </w:t>
            </w:r>
            <w:r>
              <w:rPr>
                <w:noProof/>
                <w:lang w:eastAsia="zh-CN"/>
              </w:rPr>
              <w:t xml:space="preserve">Since sending such a request is not possible when the PDU session is moved to EPC, it is proposed to </w:t>
            </w:r>
            <w:r w:rsidR="0051417D">
              <w:rPr>
                <w:noProof/>
                <w:lang w:eastAsia="zh-CN"/>
              </w:rPr>
              <w:t>avoid</w:t>
            </w:r>
            <w:r>
              <w:rPr>
                <w:noProof/>
                <w:lang w:eastAsia="zh-CN"/>
              </w:rPr>
              <w:t xml:space="preserve"> </w:t>
            </w:r>
            <w:r w:rsidR="0051417D">
              <w:rPr>
                <w:noProof/>
                <w:lang w:eastAsia="zh-CN"/>
              </w:rPr>
              <w:t xml:space="preserve">moving such </w:t>
            </w:r>
            <w:r>
              <w:rPr>
                <w:noProof/>
                <w:lang w:eastAsia="zh-CN"/>
              </w:rPr>
              <w:t xml:space="preserve">QoS flows </w:t>
            </w:r>
            <w:r w:rsidR="0051417D">
              <w:rPr>
                <w:noProof/>
                <w:lang w:eastAsia="zh-CN"/>
              </w:rPr>
              <w:t xml:space="preserve">to EPC. To do so, it is required that </w:t>
            </w:r>
            <w:r w:rsidR="00704BE8">
              <w:rPr>
                <w:noProof/>
                <w:lang w:eastAsia="zh-CN"/>
              </w:rPr>
              <w:t xml:space="preserve">1) </w:t>
            </w:r>
            <w:r w:rsidR="00104C95">
              <w:rPr>
                <w:noProof/>
                <w:lang w:eastAsia="zh-CN"/>
              </w:rPr>
              <w:t>each</w:t>
            </w:r>
            <w:r w:rsidR="0051417D">
              <w:rPr>
                <w:noProof/>
                <w:lang w:eastAsia="zh-CN"/>
              </w:rPr>
              <w:t xml:space="preserve"> QoS flow either carry the traffic of the UE or the traffic of the Non-3GPP device and not a mix of them</w:t>
            </w:r>
            <w:r w:rsidR="00104C95">
              <w:rPr>
                <w:noProof/>
                <w:lang w:eastAsia="zh-CN"/>
              </w:rPr>
              <w:t xml:space="preserve"> and </w:t>
            </w:r>
            <w:r w:rsidR="00704BE8">
              <w:rPr>
                <w:noProof/>
                <w:lang w:eastAsia="zh-CN"/>
              </w:rPr>
              <w:t xml:space="preserve">2) </w:t>
            </w:r>
            <w:r w:rsidR="00104C95">
              <w:rPr>
                <w:noProof/>
                <w:lang w:eastAsia="zh-CN"/>
              </w:rPr>
              <w:t>the SMF should recognize th</w:t>
            </w:r>
            <w:r w:rsidR="00704BE8">
              <w:rPr>
                <w:noProof/>
                <w:lang w:eastAsia="zh-CN"/>
              </w:rPr>
              <w:t>at a</w:t>
            </w:r>
            <w:r w:rsidR="00104C95">
              <w:rPr>
                <w:noProof/>
                <w:lang w:eastAsia="zh-CN"/>
              </w:rPr>
              <w:t xml:space="preserve"> PCC rule </w:t>
            </w:r>
            <w:r w:rsidR="00704BE8">
              <w:rPr>
                <w:noProof/>
                <w:lang w:eastAsia="zh-CN"/>
              </w:rPr>
              <w:t xml:space="preserve">is </w:t>
            </w:r>
            <w:r w:rsidR="00104C95">
              <w:rPr>
                <w:noProof/>
                <w:lang w:eastAsia="zh-CN"/>
              </w:rPr>
              <w:t xml:space="preserve">associated with </w:t>
            </w:r>
            <w:r w:rsidR="00704BE8">
              <w:rPr>
                <w:noProof/>
                <w:lang w:eastAsia="zh-CN"/>
              </w:rPr>
              <w:t>a</w:t>
            </w:r>
            <w:r w:rsidR="00104C95">
              <w:rPr>
                <w:noProof/>
                <w:lang w:eastAsia="zh-CN"/>
              </w:rPr>
              <w:t xml:space="preserve"> non-3GPP device identifier.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324F7D" w14:textId="77777777" w:rsidR="001E41F3" w:rsidRDefault="00704BE8">
            <w:pPr>
              <w:pStyle w:val="CRCoverPage"/>
              <w:spacing w:after="0"/>
              <w:ind w:left="100"/>
              <w:rPr>
                <w:noProof/>
                <w:lang w:eastAsia="zh-CN"/>
              </w:rPr>
            </w:pPr>
            <w:r>
              <w:rPr>
                <w:noProof/>
                <w:lang w:eastAsia="zh-CN"/>
              </w:rPr>
              <w:t>The following changes have been made:</w:t>
            </w:r>
          </w:p>
          <w:p w14:paraId="6DF3D70C" w14:textId="7F77F6B1" w:rsidR="00704BE8" w:rsidRDefault="003717CE" w:rsidP="00704BE8">
            <w:pPr>
              <w:pStyle w:val="CRCoverPage"/>
              <w:numPr>
                <w:ilvl w:val="0"/>
                <w:numId w:val="22"/>
              </w:numPr>
              <w:spacing w:after="0"/>
            </w:pPr>
            <w:r>
              <w:t xml:space="preserve">Enhancing </w:t>
            </w:r>
            <w:r w:rsidR="00704BE8">
              <w:t xml:space="preserve">PCC rule binding to ensure that any QoS flow either carries traffic of the UE or traffic </w:t>
            </w:r>
            <w:r>
              <w:t>of non-3GPP devices</w:t>
            </w:r>
          </w:p>
          <w:p w14:paraId="31C656EC" w14:textId="709AE204" w:rsidR="003717CE" w:rsidRDefault="003717CE" w:rsidP="00704BE8">
            <w:pPr>
              <w:pStyle w:val="CRCoverPage"/>
              <w:numPr>
                <w:ilvl w:val="0"/>
                <w:numId w:val="22"/>
              </w:numPr>
              <w:spacing w:after="0"/>
            </w:pPr>
            <w:r>
              <w:t xml:space="preserve">Enhancing PCC rules to include a flag that indicates whether the PCC rule is associated with a </w:t>
            </w:r>
            <w:r w:rsidR="00825DBA">
              <w:t>non-3GPP</w:t>
            </w:r>
            <w:r>
              <w:t xml:space="preserve"> device id</w:t>
            </w:r>
            <w:r w:rsidR="00825DBA">
              <w:t>entifier</w:t>
            </w:r>
            <w:r>
              <w:t xml:space="preserve"> or not.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B5BABC" w14:textId="7D0F0A4D" w:rsidR="0038318B" w:rsidRDefault="003717CE" w:rsidP="0038318B">
            <w:pPr>
              <w:pStyle w:val="CRCoverPage"/>
              <w:spacing w:after="0"/>
              <w:ind w:left="100"/>
            </w:pPr>
            <w:r>
              <w:t xml:space="preserve">Unclear </w:t>
            </w:r>
            <w:r w:rsidR="00825DBA">
              <w:t xml:space="preserve">how to </w:t>
            </w:r>
            <w:r w:rsidR="00A040B8">
              <w:t>revoke</w:t>
            </w:r>
            <w:r>
              <w:t xml:space="preserve"> QoS differentiation for non-3GPP device identifiers </w:t>
            </w:r>
            <w:r w:rsidR="00825DBA">
              <w:t>when the PDU session is moved to EPC</w:t>
            </w:r>
            <w:r>
              <w:t xml:space="preserve">. </w:t>
            </w:r>
          </w:p>
          <w:p w14:paraId="5C4BEB44" w14:textId="1643F215" w:rsidR="001E41F3" w:rsidRDefault="001E41F3" w:rsidP="00825DBA">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8ACAE" w:rsidR="001E41F3" w:rsidRDefault="00841206">
            <w:pPr>
              <w:pStyle w:val="CRCoverPage"/>
              <w:spacing w:after="0"/>
              <w:ind w:left="100"/>
              <w:rPr>
                <w:noProof/>
              </w:rPr>
            </w:pPr>
            <w:r>
              <w:rPr>
                <w:noProof/>
              </w:rPr>
              <w:t>6.1.3.2.4, 6.1.3.31, 6.3.1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368119" w:rsidR="001E41F3" w:rsidRDefault="005578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19DCB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486123" w:rsidR="001E41F3" w:rsidRDefault="00145D43">
            <w:pPr>
              <w:pStyle w:val="CRCoverPage"/>
              <w:spacing w:after="0"/>
              <w:ind w:left="99"/>
              <w:rPr>
                <w:noProof/>
              </w:rPr>
            </w:pPr>
            <w:r>
              <w:rPr>
                <w:noProof/>
              </w:rPr>
              <w:t>TS</w:t>
            </w:r>
            <w:r w:rsidR="008F1935">
              <w:rPr>
                <w:noProof/>
              </w:rPr>
              <w:t xml:space="preserve"> 23.502 </w:t>
            </w:r>
            <w:r>
              <w:rPr>
                <w:noProof/>
              </w:rPr>
              <w:t xml:space="preserve">CR </w:t>
            </w:r>
            <w:r w:rsidR="00D826B2">
              <w:rPr>
                <w:rFonts w:ascii="Calibri" w:hAnsi="Calibri" w:cs="Calibri"/>
                <w:color w:val="212121"/>
                <w:sz w:val="22"/>
                <w:szCs w:val="22"/>
              </w:rPr>
              <w:t>5666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B78326" w:rsidR="008863B9" w:rsidRPr="00404E4B" w:rsidRDefault="00404E4B" w:rsidP="00404E4B">
            <w:pPr>
              <w:pStyle w:val="CRCoverPage"/>
              <w:spacing w:after="0"/>
              <w:ind w:left="100"/>
              <w:rPr>
                <w:bCs/>
                <w:noProof/>
              </w:rPr>
            </w:pPr>
            <w:r>
              <w:rPr>
                <w:noProof/>
              </w:rPr>
              <w:t xml:space="preserve">This CR is related to </w:t>
            </w:r>
            <w:r w:rsidRPr="00404E4B">
              <w:rPr>
                <w:bCs/>
                <w:noProof/>
              </w:rPr>
              <w:t>S2-2508838 CR</w:t>
            </w:r>
            <w:r>
              <w:rPr>
                <w:b/>
                <w:noProof/>
              </w:rPr>
              <w:t xml:space="preserve"> </w:t>
            </w:r>
            <w:r>
              <w:rPr>
                <w:bCs/>
                <w:noProof/>
              </w:rPr>
              <w:t>presented in 3GPP #17</w:t>
            </w:r>
            <w:r w:rsidR="004D5D1A">
              <w:rPr>
                <w:bCs/>
                <w:noProof/>
                <w:lang w:val="en-US"/>
              </w:rPr>
              <w:t>1</w:t>
            </w:r>
            <w:r>
              <w:rPr>
                <w:bCs/>
                <w:noProof/>
              </w:rPr>
              <w:t xml:space="preserve"> meeting with the difference that a binary flag is included in the PCC rules instead of the Non-3GPP Device identifier.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BC4010" w14:textId="77777777" w:rsidR="006E3B34" w:rsidRPr="003D4ABF" w:rsidRDefault="006E3B34" w:rsidP="006E3B34">
      <w:pPr>
        <w:pStyle w:val="Heading5"/>
      </w:pPr>
      <w:bookmarkStart w:id="2" w:name="_Toc217026739"/>
      <w:bookmarkStart w:id="3" w:name="_Toc209604966"/>
      <w:bookmarkEnd w:id="1"/>
      <w:r w:rsidRPr="003D4ABF">
        <w:t>6.1.3.2.4</w:t>
      </w:r>
      <w:r w:rsidRPr="003D4ABF">
        <w:tab/>
        <w:t>QoS Flow binding</w:t>
      </w:r>
      <w:bookmarkEnd w:id="2"/>
    </w:p>
    <w:p w14:paraId="64F26546" w14:textId="77777777" w:rsidR="006E3B34" w:rsidRPr="003D4ABF" w:rsidRDefault="006E3B34" w:rsidP="006E3B34">
      <w:r w:rsidRPr="003D4ABF">
        <w:t>QoS Flow binding is the association of a PCC rule to a QoS Flow within a PDU Session. The binding is performed using the following binding parameters:</w:t>
      </w:r>
    </w:p>
    <w:p w14:paraId="422428DD" w14:textId="77777777" w:rsidR="006E3B34" w:rsidRPr="003D4ABF" w:rsidRDefault="006E3B34" w:rsidP="006E3B34">
      <w:pPr>
        <w:pStyle w:val="B1"/>
      </w:pPr>
      <w:r w:rsidRPr="003D4ABF">
        <w:t>-</w:t>
      </w:r>
      <w:r w:rsidRPr="003D4ABF">
        <w:tab/>
        <w:t>5QI;</w:t>
      </w:r>
    </w:p>
    <w:p w14:paraId="0040787C" w14:textId="77777777" w:rsidR="006E3B34" w:rsidRPr="003D4ABF" w:rsidRDefault="006E3B34" w:rsidP="006E3B34">
      <w:pPr>
        <w:pStyle w:val="B1"/>
      </w:pPr>
      <w:r w:rsidRPr="003D4ABF">
        <w:t>-</w:t>
      </w:r>
      <w:r w:rsidRPr="003D4ABF">
        <w:tab/>
        <w:t>ARP;</w:t>
      </w:r>
    </w:p>
    <w:p w14:paraId="445AEA7D" w14:textId="77777777" w:rsidR="006E3B34" w:rsidRPr="003D4ABF" w:rsidRDefault="006E3B34" w:rsidP="006E3B34">
      <w:pPr>
        <w:pStyle w:val="B1"/>
      </w:pPr>
      <w:r w:rsidRPr="003D4ABF">
        <w:t>-</w:t>
      </w:r>
      <w:r w:rsidRPr="003D4ABF">
        <w:tab/>
        <w:t>QNC (if available in the PCC rule);</w:t>
      </w:r>
    </w:p>
    <w:p w14:paraId="6EE29526" w14:textId="77777777" w:rsidR="006E3B34" w:rsidRPr="003D4ABF" w:rsidRDefault="006E3B34" w:rsidP="006E3B34">
      <w:pPr>
        <w:pStyle w:val="B1"/>
      </w:pPr>
      <w:r w:rsidRPr="003D4ABF">
        <w:t>-</w:t>
      </w:r>
      <w:r w:rsidRPr="003D4ABF">
        <w:tab/>
        <w:t>Priority Level (if available in the PCC rule);</w:t>
      </w:r>
    </w:p>
    <w:p w14:paraId="0580D5EF" w14:textId="77777777" w:rsidR="006E3B34" w:rsidRPr="003D4ABF" w:rsidRDefault="006E3B34" w:rsidP="006E3B34">
      <w:pPr>
        <w:pStyle w:val="B1"/>
      </w:pPr>
      <w:r w:rsidRPr="003D4ABF">
        <w:t>-</w:t>
      </w:r>
      <w:r w:rsidRPr="003D4ABF">
        <w:tab/>
        <w:t>Averaging Window (if available in the PCC rule);</w:t>
      </w:r>
    </w:p>
    <w:p w14:paraId="3A9BE081" w14:textId="77777777" w:rsidR="006E3B34" w:rsidRPr="003D4ABF" w:rsidRDefault="006E3B34" w:rsidP="006E3B34">
      <w:pPr>
        <w:pStyle w:val="B1"/>
      </w:pPr>
      <w:r w:rsidRPr="003D4ABF">
        <w:t>-</w:t>
      </w:r>
      <w:r w:rsidRPr="003D4ABF">
        <w:tab/>
        <w:t>Maximum Data Burst Volume (if available in the PCC rule).</w:t>
      </w:r>
    </w:p>
    <w:p w14:paraId="090094ED" w14:textId="77777777" w:rsidR="006E3B34" w:rsidRPr="003D4ABF" w:rsidRDefault="006E3B34" w:rsidP="006E3B34">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765DF653" w14:textId="77777777" w:rsidR="006E3B34" w:rsidRPr="003D4ABF" w:rsidRDefault="006E3B34" w:rsidP="006E3B34">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0DBFD121" w14:textId="77777777" w:rsidR="006E3B34" w:rsidRPr="003D4ABF" w:rsidRDefault="006E3B34" w:rsidP="006E3B34">
      <w:r w:rsidRPr="003D4ABF">
        <w:t>The SMF shall identify the QoS Flow associated with the default QoS rule based on the fact that the PCC rule(s) bound to this QoS Flow contain:</w:t>
      </w:r>
    </w:p>
    <w:p w14:paraId="12C6A5F3" w14:textId="77777777" w:rsidR="006E3B34" w:rsidRPr="003D4ABF" w:rsidRDefault="006E3B34" w:rsidP="006E3B34">
      <w:pPr>
        <w:pStyle w:val="B1"/>
      </w:pPr>
      <w:r w:rsidRPr="003D4ABF">
        <w:t>-</w:t>
      </w:r>
      <w:r w:rsidRPr="003D4ABF">
        <w:tab/>
        <w:t>5QI and ARP values that are identical to the PDU Session related information Authorized default 5QI/ARP; or</w:t>
      </w:r>
    </w:p>
    <w:p w14:paraId="69D90F46" w14:textId="77777777" w:rsidR="006E3B34" w:rsidRPr="003D4ABF" w:rsidRDefault="006E3B34" w:rsidP="006E3B34">
      <w:pPr>
        <w:pStyle w:val="B1"/>
      </w:pPr>
      <w:r w:rsidRPr="003D4ABF">
        <w:t>-</w:t>
      </w:r>
      <w:r w:rsidRPr="003D4ABF">
        <w:tab/>
        <w:t>a Bind to QoS Flow associated with the default QoS rule and apply PCC rule parameters Indication.</w:t>
      </w:r>
    </w:p>
    <w:p w14:paraId="472BF2E1" w14:textId="77777777" w:rsidR="006E3B34" w:rsidRPr="003D4ABF" w:rsidRDefault="006E3B34" w:rsidP="006E3B34">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C1184A4" w14:textId="77777777" w:rsidR="006E3B34" w:rsidRPr="003D4ABF" w:rsidRDefault="006E3B34" w:rsidP="006E3B34">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471A7ECA" w14:textId="77777777" w:rsidR="006E3B34" w:rsidRPr="003D4ABF" w:rsidRDefault="006E3B34" w:rsidP="006E3B34">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5E7EE4EC" w14:textId="77777777" w:rsidR="006E3B34" w:rsidRPr="003D4ABF" w:rsidRDefault="006E3B34" w:rsidP="006E3B34">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45210DE5" w14:textId="77777777" w:rsidR="006E3B34" w:rsidRPr="003D4ABF" w:rsidRDefault="006E3B34" w:rsidP="006E3B34">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201EF411" w14:textId="77777777" w:rsidR="006E3B34" w:rsidRPr="003D4ABF" w:rsidRDefault="006E3B34" w:rsidP="006E3B34">
      <w:r w:rsidRPr="003D4ABF">
        <w:t>When the PCF removes a PCC Rule, the SMF shall remove the association of the PCC Rule to the QoS Flow. If the last PCC rule that is bound to a QoS Flow is removed, the SMF shall delete the QoS Flow.</w:t>
      </w:r>
    </w:p>
    <w:p w14:paraId="5E85FCE7" w14:textId="77777777" w:rsidR="006E3B34" w:rsidRPr="003D4ABF" w:rsidRDefault="006E3B34" w:rsidP="006E3B34">
      <w:r w:rsidRPr="003D4ABF">
        <w:t>When a QoS Flow is removed, the SMF shall remove the PCC rules bound to this QoS Flow and report to the PCF that the PCC Rules bound to a QoS Flow are removed.</w:t>
      </w:r>
    </w:p>
    <w:p w14:paraId="554403C2" w14:textId="77777777" w:rsidR="006E3B34" w:rsidRPr="003D4ABF" w:rsidRDefault="006E3B34" w:rsidP="006E3B34">
      <w:r w:rsidRPr="003D4ABF">
        <w:t>The QoS Flow binding shall also ensure that:</w:t>
      </w:r>
    </w:p>
    <w:p w14:paraId="2D50FB26" w14:textId="77777777" w:rsidR="006E3B34" w:rsidRPr="003D4ABF" w:rsidRDefault="006E3B34" w:rsidP="006E3B34">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16BFBA32" w14:textId="77777777" w:rsidR="006E3B34" w:rsidRPr="003D4ABF" w:rsidRDefault="006E3B34" w:rsidP="006E3B34">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5456DE63" w14:textId="77777777" w:rsidR="006E3B34" w:rsidRPr="003D4ABF" w:rsidRDefault="006E3B34" w:rsidP="006E3B34">
      <w:pPr>
        <w:pStyle w:val="NO"/>
      </w:pPr>
      <w:r w:rsidRPr="003D4ABF">
        <w:t>NOTE 4:</w:t>
      </w:r>
      <w:r w:rsidRPr="003D4ABF">
        <w:tab/>
        <w:t>Different PDU Session anchors can exist if the DNAI parameter of PCC rules contains multiple DNAIs.</w:t>
      </w:r>
    </w:p>
    <w:p w14:paraId="239E6E15" w14:textId="77777777" w:rsidR="006E3B34" w:rsidRPr="003D4ABF" w:rsidRDefault="006E3B34" w:rsidP="006E3B34">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FF1E79C" w14:textId="77777777" w:rsidR="006E3B34" w:rsidRPr="003D4ABF" w:rsidRDefault="006E3B34" w:rsidP="006E3B34">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4E4F0631" w14:textId="77777777" w:rsidR="006E3B34" w:rsidRPr="003D4ABF" w:rsidRDefault="006E3B34" w:rsidP="006E3B34">
      <w:pPr>
        <w:pStyle w:val="B1"/>
      </w:pPr>
      <w:r w:rsidRPr="003D4ABF">
        <w:t>-</w:t>
      </w:r>
      <w:r w:rsidRPr="003D4ABF">
        <w:tab/>
        <w:t>When the PCF provisions a PCC rule with Alternative QoS parameter Set(s), the PCC rule is bound to a new QoS Flow and no other PCC rule is bound to this QoS Flow.</w:t>
      </w:r>
    </w:p>
    <w:p w14:paraId="48AD5A52" w14:textId="77777777" w:rsidR="006E3B34" w:rsidRDefault="006E3B34" w:rsidP="006E3B34">
      <w:pPr>
        <w:pStyle w:val="B1"/>
      </w:pPr>
      <w:r>
        <w:t>-</w:t>
      </w:r>
      <w:r>
        <w:tab/>
        <w:t>The SMF should not bind the PCC rule(s) for the service data flow(s) with enabled ECN marking for L4S and the PCC rule(s) for the service data flow(s) without enabled ECN marking for L4S to the same QoS Flow.</w:t>
      </w:r>
    </w:p>
    <w:p w14:paraId="3D6ED16F" w14:textId="77777777" w:rsidR="006E3B34" w:rsidRPr="003D4ABF" w:rsidRDefault="006E3B34" w:rsidP="006E3B34">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F655A67" w14:textId="77777777" w:rsidR="006E3B34" w:rsidRPr="003D4ABF" w:rsidRDefault="006E3B34" w:rsidP="006E3B34">
      <w:pPr>
        <w:pStyle w:val="B1"/>
      </w:pPr>
      <w:r w:rsidRPr="003D4ABF">
        <w:t>-</w:t>
      </w:r>
      <w:r w:rsidRPr="003D4ABF">
        <w:tab/>
        <w:t>When the PCF provisions a PCC rule with QoS Monitoring Policy, the PCC rule is bound to a new QoS Flow and no other PCC rule is bound to this QoS Flow.</w:t>
      </w:r>
    </w:p>
    <w:p w14:paraId="4E49FB68" w14:textId="77777777" w:rsidR="006E3B34" w:rsidRPr="003D4ABF" w:rsidRDefault="006E3B34" w:rsidP="006E3B34">
      <w:pPr>
        <w:pStyle w:val="NO"/>
      </w:pPr>
      <w:r w:rsidRPr="003D4ABF">
        <w:t>NOTE </w:t>
      </w:r>
      <w:r>
        <w:t>7</w:t>
      </w:r>
      <w:r w:rsidRPr="003D4ABF">
        <w:t>:</w:t>
      </w:r>
      <w:r w:rsidRPr="003D4ABF">
        <w:tab/>
      </w:r>
      <w:r>
        <w:t>The binding of PCC rule with QoS Monitoring policy to a new QoS Flow is not applicable to the QoS Monitoring of packet delay when per GTP-U path level measurement (as described in clause 5.33.3.3 of TS 23.501 [2]) is used.</w:t>
      </w:r>
    </w:p>
    <w:p w14:paraId="073EA465" w14:textId="77777777" w:rsidR="006E3B34" w:rsidRPr="003D4ABF" w:rsidRDefault="006E3B34" w:rsidP="006E3B34">
      <w:pPr>
        <w:pStyle w:val="B1"/>
      </w:pPr>
      <w:r>
        <w:t>-</w:t>
      </w:r>
      <w:r>
        <w:tab/>
        <w:t>When the PCF provisions a PCC rule with Traffic Parameter Information, the PCC rule is bound to a new QoS Flow and no other PCC rule is bound to this QoS Flow.</w:t>
      </w:r>
    </w:p>
    <w:p w14:paraId="0935617B" w14:textId="77777777" w:rsidR="006E3B34" w:rsidRPr="003D4ABF" w:rsidRDefault="006E3B34" w:rsidP="006E3B34">
      <w:pPr>
        <w:pStyle w:val="B1"/>
      </w:pPr>
      <w:r>
        <w:t>-</w:t>
      </w:r>
      <w: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5FE9544B" w14:textId="77777777" w:rsidR="006E3B34" w:rsidRPr="003D4ABF" w:rsidRDefault="006E3B34" w:rsidP="006E3B34">
      <w:pPr>
        <w:pStyle w:val="B1"/>
      </w:pPr>
      <w:r>
        <w:t>-</w:t>
      </w:r>
      <w:r>
        <w:tab/>
        <w:t>When the PCF provisions a PCC rule with Data Burst Handling Information, the PCC rule is bound to a new QoS Flow and no other PCC rule is bound to this QoS Flow.</w:t>
      </w:r>
    </w:p>
    <w:p w14:paraId="1553AC52" w14:textId="77777777" w:rsidR="006E3B34" w:rsidRPr="003D4ABF" w:rsidRDefault="006E3B34" w:rsidP="006E3B34">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46068EEB" w14:textId="77777777" w:rsidR="006E3B34" w:rsidRDefault="006E3B34" w:rsidP="006E3B34">
      <w:pPr>
        <w:pStyle w:val="B1"/>
        <w:rPr>
          <w:ins w:id="4" w:author="Ericsson User KK2" w:date="2026-01-12T09:14:00Z" w16du:dateUtc="2026-01-12T08:14:00Z"/>
        </w:rPr>
      </w:pPr>
      <w:bookmarkStart w:id="5" w:name="_CR6_1_3_3"/>
      <w:bookmarkEnd w:id="5"/>
      <w:r>
        <w:t>-</w:t>
      </w:r>
      <w:r>
        <w:tab/>
        <w:t>When the PCF provisions a PCC rule with RAN-Controlled UL Bitrate Recommendation Indication, the PCC rule is bound to a new QoS Flow and no other PCC rule is bound to this QoS Flow.</w:t>
      </w:r>
    </w:p>
    <w:p w14:paraId="1B43956F" w14:textId="2550837D" w:rsidR="006E3B34" w:rsidRDefault="006E3B34" w:rsidP="006E3B34">
      <w:pPr>
        <w:pStyle w:val="B1"/>
        <w:rPr>
          <w:ins w:id="6" w:author="Ericsson User KK2" w:date="2026-01-12T09:14:00Z" w16du:dateUtc="2026-01-12T08:14:00Z"/>
        </w:rPr>
      </w:pPr>
      <w:ins w:id="7" w:author="Ericsson User KK2" w:date="2026-01-12T09:14:00Z" w16du:dateUtc="2026-01-12T08:14:00Z">
        <w:r>
          <w:t>-</w:t>
        </w:r>
        <w:r>
          <w:tab/>
          <w:t xml:space="preserve">When the PCF provisions a PCC rule that is associated with a Non-3GPP Device Identifier, the PCC rule is bound to a new QoS Flow or to an existing QoS Flow that is associated with a Non-3GPP Device Identifier. </w:t>
        </w:r>
      </w:ins>
    </w:p>
    <w:p w14:paraId="0AC88E8E" w14:textId="79B6E6FB" w:rsidR="006E3B34" w:rsidRPr="003D4ABF" w:rsidRDefault="006E3B34" w:rsidP="006E3B34">
      <w:pPr>
        <w:pStyle w:val="B1"/>
        <w:rPr>
          <w:ins w:id="8" w:author="Ericsson User KK2" w:date="2026-01-12T09:14:00Z" w16du:dateUtc="2026-01-12T08:14:00Z"/>
        </w:rPr>
      </w:pPr>
      <w:ins w:id="9" w:author="Ericsson User KK2" w:date="2026-01-12T09:14:00Z" w16du:dateUtc="2026-01-12T08:14:00Z">
        <w:r>
          <w:lastRenderedPageBreak/>
          <w:t>-</w:t>
        </w:r>
        <w:r>
          <w:tab/>
          <w:t>When the PCF provisions a PCC rule that is not associated with any Non-3GPP Device</w:t>
        </w:r>
      </w:ins>
      <w:ins w:id="10" w:author="Kamran K" w:date="2026-01-28T15:11:00Z" w16du:dateUtc="2026-01-28T14:11:00Z">
        <w:r w:rsidR="00032762">
          <w:t xml:space="preserve"> </w:t>
        </w:r>
      </w:ins>
      <w:ins w:id="11" w:author="Kamran K" w:date="2026-01-28T15:12:00Z" w16du:dateUtc="2026-01-28T14:12:00Z">
        <w:r w:rsidR="00032762">
          <w:t>Identifier</w:t>
        </w:r>
      </w:ins>
      <w:ins w:id="12" w:author="Ericsson User KK2" w:date="2026-01-12T09:14:00Z" w16du:dateUtc="2026-01-12T08:14:00Z">
        <w:r>
          <w:t>, the PCC rule is bound to a new QoS Flow or to an existing QoS Flow that is not associated with any Non-3GPP Device Identifier.</w:t>
        </w:r>
      </w:ins>
    </w:p>
    <w:p w14:paraId="76446A8C" w14:textId="77777777" w:rsidR="006E3B34" w:rsidRPr="003D4ABF" w:rsidRDefault="006E3B34" w:rsidP="006E3B34">
      <w:pPr>
        <w:pStyle w:val="B1"/>
      </w:pPr>
    </w:p>
    <w:bookmarkEnd w:id="3"/>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E0B724" w14:textId="77777777" w:rsidR="00EA16D5" w:rsidRDefault="00EA16D5" w:rsidP="00EA16D5">
      <w:pPr>
        <w:pStyle w:val="Heading4"/>
      </w:pPr>
      <w:bookmarkStart w:id="13" w:name="_Toc217026780"/>
      <w:r>
        <w:t>6.1.3.31</w:t>
      </w:r>
      <w:r>
        <w:tab/>
        <w:t>Policy control for non-3GPP devices connecting behind a UE</w:t>
      </w:r>
      <w:bookmarkEnd w:id="13"/>
    </w:p>
    <w:p w14:paraId="1FDEC442" w14:textId="77777777" w:rsidR="00EA16D5" w:rsidRDefault="00EA16D5" w:rsidP="00EA16D5">
      <w:r>
        <w:t>The support of QoS differentiation for non-3GPP devices connecting behind a UE using a Non-3GPP Device Identifier is specified in clause 5.52 of TS 23.501 [2].</w:t>
      </w:r>
    </w:p>
    <w:p w14:paraId="401BEC32" w14:textId="68A544FF" w:rsidR="00EA16D5" w:rsidRDefault="00EA16D5" w:rsidP="00EA16D5">
      <w:r>
        <w:t>The SMF may receive, from the UE, the Non-3GPP Device Identifier(s) and the corresponding user plane address(es) in the UE initiated PDU session modification procedure, as specified in clauses 4.3.3.2 and 4.3.3.3 of TS 23.502 [3]. The SMF sends the Non-3GPP Device Identifier(s) and the user plane address(es) of the non-3GPP device(s) to the PCF. For the Non-3GPP Device Identifier(s) and the corresponding user plane address(es) received from the SMF, the PCF creates and/or updates PCC rule(s) accordingly. The PCF determines QoS parameters in the PCC rule(s) based on the Non-3GPP Device Identifier Information retrieved from the UDR and/or based on operator policy. The PCF subscribes to the modification of the Non-3GPP Device Identifier Information in the UDR.</w:t>
      </w:r>
      <w:ins w:id="14" w:author="Ericsson User KK2" w:date="2026-01-12T09:20:00Z" w16du:dateUtc="2026-01-12T08:20:00Z">
        <w:r w:rsidRPr="00EA16D5">
          <w:t xml:space="preserve"> </w:t>
        </w:r>
      </w:ins>
      <w:ins w:id="15" w:author="Ericsson User KK2" w:date="2026-01-12T09:20:00Z">
        <w:r w:rsidRPr="00EA16D5">
          <w:t xml:space="preserve">The PCF indicates to the SMF that a PCC rule is associated with a Non-3GPP Device </w:t>
        </w:r>
      </w:ins>
      <w:ins w:id="16" w:author="Ericsson User KK2" w:date="2026-01-12T15:25:00Z" w16du:dateUtc="2026-01-12T14:25:00Z">
        <w:r w:rsidR="00EF04AE">
          <w:t>I</w:t>
        </w:r>
      </w:ins>
      <w:ins w:id="17" w:author="Ericsson User KK2" w:date="2026-01-12T09:20:00Z">
        <w:r w:rsidRPr="00EA16D5">
          <w:t xml:space="preserve">dentifier by including Non-3GPP Device Indicator in the PCC rule. </w:t>
        </w:r>
      </w:ins>
      <w:r>
        <w:t xml:space="preserve"> The PCF provides the PCC rule(s) to the SMF to enable differentiated QoS handling of the traffic to/from the non-3GPP device(s) behind the UE.</w:t>
      </w:r>
    </w:p>
    <w:p w14:paraId="0A411A4D" w14:textId="77777777" w:rsidR="00EA16D5" w:rsidRDefault="00EA16D5" w:rsidP="00EA16D5">
      <w:r>
        <w:t>The SMF may receive, from the UE, the Non-3GPP Device Identifier(s) and no corresponding user plane address(es) in the UE initiated PDU Session Modification procedure, as specified in clauses 4.3.3.2 and 4.3.3.3 of TS 23.502 [3]. The SMF sends the Non-3GPP Device Identifier(s) with no associated user plane address information to the PCF. If a Non-3GPP Device Identifier is received from the SMF without corresponding user plane address information, the PCF, without contacting the UDR, responds to the SMF with the PCC rules to disable differentiated QoS handling of the traffic to/from those non-3GPP Device Identifier(s).</w:t>
      </w:r>
    </w:p>
    <w:p w14:paraId="7E9AB12B" w14:textId="77777777" w:rsidR="00EA16D5" w:rsidRDefault="00EA16D5" w:rsidP="00EA16D5">
      <w:r>
        <w:t>If any of the Non-3GPP Device Identifiers received in a PDU Session Modification Request is not present within the Non-3GPP Device Identifier Information as specified in clause 5.2.12.2.1 of TS 23.502 [3] for the UE, the PCF indicates to the SMF that one or more of the Non-3GPP Device Identifier(s) is not available for the UE. In such a case, the PCF shall reject the SM Policy Association Modification and based on the rejection received, the SMF shall reject the PDU Session Modification with a cause code to notify the UE that at least one of the Non-3GPP Device Identifier is not present for the UE.</w:t>
      </w:r>
    </w:p>
    <w:p w14:paraId="0F8BBD7A" w14:textId="77777777" w:rsidR="00EA16D5" w:rsidRPr="003D4ABF" w:rsidRDefault="00EA16D5" w:rsidP="00EA16D5">
      <w:r>
        <w:t xml:space="preserve">When the Non-3GPP Device Identifier Information is updated/removed in the UDR for one or more Non-3GPP Device Identifiers, the UDR notifies the PCF, via the </w:t>
      </w:r>
      <w:proofErr w:type="spellStart"/>
      <w:r>
        <w:t>Nudr_DM_Notify</w:t>
      </w:r>
      <w:proofErr w:type="spellEnd"/>
      <w:r>
        <w:t xml:space="preserve"> service, of the update/removal of Non-3GPP Device Identifier Information (as defined in clauses 4.15.6.7.2 and 4.15.6.15 of TS 23.502 [3]). If there are PCC rule(s) associated to the traffic associated with the updated/removed Non-3GPP Device Identifier in a PDU session, the PCF shall remove or update the PCC rule(s) and start a PCF initiated SM Policy Association Modification, in which case the SMF removes/updates the corresponding QoS and N4 rule(s).</w:t>
      </w:r>
    </w:p>
    <w:p w14:paraId="42C37F95" w14:textId="54BA5183" w:rsidR="00CA6447" w:rsidRDefault="00CA6447">
      <w:pPr>
        <w:rPr>
          <w:noProof/>
        </w:rPr>
      </w:pPr>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E848F04" w14:textId="77777777" w:rsidR="00EA16D5" w:rsidRPr="003D4ABF" w:rsidRDefault="00EA16D5" w:rsidP="00EA16D5">
      <w:pPr>
        <w:pStyle w:val="Heading3"/>
      </w:pPr>
      <w:bookmarkStart w:id="18" w:name="_Toc217026829"/>
      <w:bookmarkStart w:id="19" w:name="_Toc19197384"/>
      <w:bookmarkStart w:id="20" w:name="_Toc27896537"/>
      <w:bookmarkStart w:id="21" w:name="_Toc36192705"/>
      <w:bookmarkStart w:id="22" w:name="_Toc37076436"/>
      <w:bookmarkStart w:id="23" w:name="_Toc45194886"/>
      <w:bookmarkStart w:id="24" w:name="_Toc47594298"/>
      <w:bookmarkStart w:id="25" w:name="_Toc51836929"/>
      <w:bookmarkStart w:id="26" w:name="_Toc209605055"/>
      <w:r w:rsidRPr="003D4ABF">
        <w:t>6.3.1</w:t>
      </w:r>
      <w:r w:rsidRPr="003D4ABF">
        <w:tab/>
        <w:t>General</w:t>
      </w:r>
      <w:bookmarkEnd w:id="18"/>
    </w:p>
    <w:p w14:paraId="0E6F4F11" w14:textId="77777777" w:rsidR="00EA16D5" w:rsidRPr="003D4ABF" w:rsidRDefault="00EA16D5" w:rsidP="00EA16D5">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F390502" w14:textId="77777777" w:rsidR="00EA16D5" w:rsidRPr="003D4ABF" w:rsidRDefault="00EA16D5" w:rsidP="00EA16D5">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98202A8" w14:textId="77777777" w:rsidR="00EA16D5" w:rsidRPr="003D4ABF" w:rsidRDefault="00EA16D5" w:rsidP="00EA16D5">
      <w:pPr>
        <w:pStyle w:val="NO"/>
      </w:pPr>
      <w:r w:rsidRPr="003D4ABF">
        <w:t>NOTE 1:</w:t>
      </w:r>
      <w:r w:rsidRPr="003D4ABF">
        <w:tab/>
        <w:t>The procedure for provisioning predefined PCC rules is out of scope for this specification.</w:t>
      </w:r>
    </w:p>
    <w:p w14:paraId="7BACB434" w14:textId="77777777" w:rsidR="00EA16D5" w:rsidRPr="003D4ABF" w:rsidRDefault="00EA16D5" w:rsidP="00EA16D5">
      <w:r w:rsidRPr="003D4ABF">
        <w:t>The operator defines the PCC rules.</w:t>
      </w:r>
    </w:p>
    <w:p w14:paraId="2B8A328B" w14:textId="77777777" w:rsidR="00EA16D5" w:rsidRPr="003D4ABF" w:rsidRDefault="00EA16D5" w:rsidP="00EA16D5">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FC1B784" w14:textId="77777777" w:rsidR="00EA16D5" w:rsidRPr="003D4ABF" w:rsidRDefault="00EA16D5" w:rsidP="00EA16D5">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5AA258E" w14:textId="77777777" w:rsidR="00EA16D5" w:rsidRPr="003D4ABF" w:rsidRDefault="00EA16D5" w:rsidP="00EA16D5">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EA16D5" w:rsidRPr="003D4ABF" w14:paraId="61687182" w14:textId="77777777" w:rsidTr="00EA16D5">
        <w:trPr>
          <w:cantSplit/>
          <w:tblHeader/>
        </w:trPr>
        <w:tc>
          <w:tcPr>
            <w:tcW w:w="1980" w:type="dxa"/>
          </w:tcPr>
          <w:p w14:paraId="1B6FBA4A" w14:textId="77777777" w:rsidR="00EA16D5" w:rsidRPr="003D4ABF" w:rsidRDefault="00EA16D5" w:rsidP="008245D8">
            <w:pPr>
              <w:pStyle w:val="TAH"/>
            </w:pPr>
            <w:r w:rsidRPr="003D4ABF">
              <w:t>Information name</w:t>
            </w:r>
          </w:p>
        </w:tc>
        <w:tc>
          <w:tcPr>
            <w:tcW w:w="2912" w:type="dxa"/>
          </w:tcPr>
          <w:p w14:paraId="284A6C8B" w14:textId="77777777" w:rsidR="00EA16D5" w:rsidRPr="003D4ABF" w:rsidRDefault="00EA16D5" w:rsidP="008245D8">
            <w:pPr>
              <w:pStyle w:val="TAH"/>
            </w:pPr>
            <w:r w:rsidRPr="003D4ABF">
              <w:t>Description</w:t>
            </w:r>
          </w:p>
        </w:tc>
        <w:tc>
          <w:tcPr>
            <w:tcW w:w="1364" w:type="dxa"/>
          </w:tcPr>
          <w:p w14:paraId="4A32EB29" w14:textId="77777777" w:rsidR="00EA16D5" w:rsidRPr="003D4ABF" w:rsidRDefault="00EA16D5" w:rsidP="008245D8">
            <w:pPr>
              <w:pStyle w:val="TAH"/>
            </w:pPr>
            <w:r w:rsidRPr="003D4ABF">
              <w:t>Category</w:t>
            </w:r>
          </w:p>
        </w:tc>
        <w:tc>
          <w:tcPr>
            <w:tcW w:w="1748" w:type="dxa"/>
          </w:tcPr>
          <w:p w14:paraId="1E74557E" w14:textId="77777777" w:rsidR="00EA16D5" w:rsidRPr="003D4ABF" w:rsidRDefault="00EA16D5" w:rsidP="008245D8">
            <w:pPr>
              <w:pStyle w:val="TAH"/>
            </w:pPr>
            <w:r w:rsidRPr="003D4ABF">
              <w:t>PCF permitted to modify for a dynamic PCC rule in the SMF</w:t>
            </w:r>
          </w:p>
        </w:tc>
        <w:tc>
          <w:tcPr>
            <w:tcW w:w="1627" w:type="dxa"/>
          </w:tcPr>
          <w:p w14:paraId="70009531" w14:textId="77777777" w:rsidR="00EA16D5" w:rsidRPr="003D4ABF" w:rsidRDefault="00EA16D5" w:rsidP="008245D8">
            <w:pPr>
              <w:pStyle w:val="TAH"/>
            </w:pPr>
            <w:r w:rsidRPr="003D4ABF">
              <w:t>Differences compared with table 6.3. in TS 23.203 [4]</w:t>
            </w:r>
          </w:p>
        </w:tc>
      </w:tr>
      <w:tr w:rsidR="00EA16D5" w:rsidRPr="003D4ABF" w14:paraId="74904C11" w14:textId="77777777" w:rsidTr="00EA16D5">
        <w:trPr>
          <w:cantSplit/>
        </w:trPr>
        <w:tc>
          <w:tcPr>
            <w:tcW w:w="1980" w:type="dxa"/>
          </w:tcPr>
          <w:p w14:paraId="7ED77A0A" w14:textId="77777777" w:rsidR="00EA16D5" w:rsidRPr="003D4ABF" w:rsidRDefault="00EA16D5" w:rsidP="008245D8">
            <w:pPr>
              <w:pStyle w:val="TAL"/>
              <w:rPr>
                <w:szCs w:val="18"/>
              </w:rPr>
            </w:pPr>
            <w:r w:rsidRPr="003D4ABF">
              <w:rPr>
                <w:szCs w:val="18"/>
              </w:rPr>
              <w:t>Rule identifier</w:t>
            </w:r>
          </w:p>
        </w:tc>
        <w:tc>
          <w:tcPr>
            <w:tcW w:w="2912" w:type="dxa"/>
          </w:tcPr>
          <w:p w14:paraId="2B71CE77" w14:textId="77777777" w:rsidR="00EA16D5" w:rsidRPr="003D4ABF" w:rsidRDefault="00EA16D5" w:rsidP="008245D8">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80A7662" w14:textId="77777777" w:rsidR="00EA16D5" w:rsidRPr="003D4ABF" w:rsidRDefault="00EA16D5" w:rsidP="008245D8">
            <w:pPr>
              <w:pStyle w:val="TAL"/>
              <w:rPr>
                <w:szCs w:val="18"/>
              </w:rPr>
            </w:pPr>
            <w:r w:rsidRPr="003D4ABF">
              <w:rPr>
                <w:szCs w:val="18"/>
              </w:rPr>
              <w:t>It is used between PCF and SMF for referencing PCC rules.</w:t>
            </w:r>
          </w:p>
        </w:tc>
        <w:tc>
          <w:tcPr>
            <w:tcW w:w="1364" w:type="dxa"/>
          </w:tcPr>
          <w:p w14:paraId="546C6E8F" w14:textId="77777777" w:rsidR="00EA16D5" w:rsidRPr="003D4ABF" w:rsidRDefault="00EA16D5" w:rsidP="008245D8">
            <w:pPr>
              <w:pStyle w:val="TAL"/>
              <w:rPr>
                <w:szCs w:val="18"/>
              </w:rPr>
            </w:pPr>
            <w:r w:rsidRPr="003D4ABF">
              <w:rPr>
                <w:szCs w:val="18"/>
              </w:rPr>
              <w:t>Mandatory</w:t>
            </w:r>
          </w:p>
        </w:tc>
        <w:tc>
          <w:tcPr>
            <w:tcW w:w="1748" w:type="dxa"/>
          </w:tcPr>
          <w:p w14:paraId="5EDA3F6F" w14:textId="77777777" w:rsidR="00EA16D5" w:rsidRPr="003D4ABF" w:rsidRDefault="00EA16D5" w:rsidP="008245D8">
            <w:pPr>
              <w:pStyle w:val="TAL"/>
            </w:pPr>
            <w:r w:rsidRPr="003D4ABF">
              <w:t>No</w:t>
            </w:r>
          </w:p>
        </w:tc>
        <w:tc>
          <w:tcPr>
            <w:tcW w:w="1627" w:type="dxa"/>
          </w:tcPr>
          <w:p w14:paraId="75C07D35" w14:textId="77777777" w:rsidR="00EA16D5" w:rsidRPr="003D4ABF" w:rsidRDefault="00EA16D5" w:rsidP="008245D8">
            <w:pPr>
              <w:pStyle w:val="TAL"/>
            </w:pPr>
            <w:r w:rsidRPr="003D4ABF">
              <w:t>None</w:t>
            </w:r>
          </w:p>
        </w:tc>
      </w:tr>
      <w:tr w:rsidR="00EA16D5" w:rsidRPr="003D4ABF" w14:paraId="6E37BE12" w14:textId="77777777" w:rsidTr="00EA16D5">
        <w:trPr>
          <w:cantSplit/>
        </w:trPr>
        <w:tc>
          <w:tcPr>
            <w:tcW w:w="1980" w:type="dxa"/>
          </w:tcPr>
          <w:p w14:paraId="5EC32514" w14:textId="77777777" w:rsidR="00EA16D5" w:rsidRPr="003D4ABF" w:rsidRDefault="00EA16D5" w:rsidP="008245D8">
            <w:pPr>
              <w:pStyle w:val="TAL"/>
              <w:rPr>
                <w:b/>
                <w:szCs w:val="18"/>
              </w:rPr>
            </w:pPr>
            <w:r w:rsidRPr="003D4ABF">
              <w:rPr>
                <w:b/>
                <w:szCs w:val="18"/>
              </w:rPr>
              <w:t>Service data flow detection</w:t>
            </w:r>
          </w:p>
        </w:tc>
        <w:tc>
          <w:tcPr>
            <w:tcW w:w="2912" w:type="dxa"/>
          </w:tcPr>
          <w:p w14:paraId="7F7268AC" w14:textId="77777777" w:rsidR="00EA16D5" w:rsidRPr="003D4ABF" w:rsidRDefault="00EA16D5" w:rsidP="008245D8">
            <w:pPr>
              <w:pStyle w:val="TAL"/>
              <w:rPr>
                <w:i/>
                <w:szCs w:val="18"/>
              </w:rPr>
            </w:pPr>
            <w:r w:rsidRPr="003D4ABF">
              <w:rPr>
                <w:i/>
                <w:szCs w:val="18"/>
              </w:rPr>
              <w:t>This part defines the method for detecting packets belonging to a service data flow.</w:t>
            </w:r>
          </w:p>
        </w:tc>
        <w:tc>
          <w:tcPr>
            <w:tcW w:w="1364" w:type="dxa"/>
          </w:tcPr>
          <w:p w14:paraId="63268AB7" w14:textId="77777777" w:rsidR="00EA16D5" w:rsidRPr="003D4ABF" w:rsidRDefault="00EA16D5" w:rsidP="008245D8">
            <w:pPr>
              <w:pStyle w:val="TAL"/>
              <w:rPr>
                <w:szCs w:val="18"/>
              </w:rPr>
            </w:pPr>
          </w:p>
        </w:tc>
        <w:tc>
          <w:tcPr>
            <w:tcW w:w="1748" w:type="dxa"/>
          </w:tcPr>
          <w:p w14:paraId="58A46E9D" w14:textId="77777777" w:rsidR="00EA16D5" w:rsidRPr="003D4ABF" w:rsidRDefault="00EA16D5" w:rsidP="008245D8">
            <w:pPr>
              <w:pStyle w:val="TAL"/>
            </w:pPr>
          </w:p>
        </w:tc>
        <w:tc>
          <w:tcPr>
            <w:tcW w:w="1627" w:type="dxa"/>
          </w:tcPr>
          <w:p w14:paraId="37345899" w14:textId="77777777" w:rsidR="00EA16D5" w:rsidRPr="003D4ABF" w:rsidRDefault="00EA16D5" w:rsidP="008245D8">
            <w:pPr>
              <w:pStyle w:val="TAL"/>
            </w:pPr>
          </w:p>
        </w:tc>
      </w:tr>
      <w:tr w:rsidR="00EA16D5" w:rsidRPr="003D4ABF" w14:paraId="19BF4738" w14:textId="77777777" w:rsidTr="00EA16D5">
        <w:trPr>
          <w:cantSplit/>
        </w:trPr>
        <w:tc>
          <w:tcPr>
            <w:tcW w:w="1980" w:type="dxa"/>
          </w:tcPr>
          <w:p w14:paraId="6B83A63B" w14:textId="77777777" w:rsidR="00EA16D5" w:rsidRPr="003D4ABF" w:rsidRDefault="00EA16D5" w:rsidP="008245D8">
            <w:pPr>
              <w:pStyle w:val="TAL"/>
              <w:rPr>
                <w:szCs w:val="18"/>
              </w:rPr>
            </w:pPr>
            <w:r w:rsidRPr="003D4ABF">
              <w:rPr>
                <w:szCs w:val="18"/>
              </w:rPr>
              <w:t>Precedence</w:t>
            </w:r>
          </w:p>
        </w:tc>
        <w:tc>
          <w:tcPr>
            <w:tcW w:w="2912" w:type="dxa"/>
          </w:tcPr>
          <w:p w14:paraId="348D22A4" w14:textId="77777777" w:rsidR="00EA16D5" w:rsidRPr="003D4ABF" w:rsidRDefault="00EA16D5" w:rsidP="008245D8">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576B523" w14:textId="77777777" w:rsidR="00EA16D5" w:rsidRPr="003D4ABF" w:rsidRDefault="00EA16D5" w:rsidP="008245D8">
            <w:pPr>
              <w:pStyle w:val="TAL"/>
              <w:rPr>
                <w:szCs w:val="18"/>
              </w:rPr>
            </w:pPr>
            <w:r w:rsidRPr="003D4ABF">
              <w:rPr>
                <w:szCs w:val="18"/>
              </w:rPr>
              <w:t>Conditional (NOTE 2)</w:t>
            </w:r>
          </w:p>
        </w:tc>
        <w:tc>
          <w:tcPr>
            <w:tcW w:w="1748" w:type="dxa"/>
          </w:tcPr>
          <w:p w14:paraId="560FC519" w14:textId="77777777" w:rsidR="00EA16D5" w:rsidRPr="003D4ABF" w:rsidRDefault="00EA16D5" w:rsidP="008245D8">
            <w:pPr>
              <w:pStyle w:val="TAL"/>
            </w:pPr>
            <w:r w:rsidRPr="003D4ABF">
              <w:t>Yes</w:t>
            </w:r>
          </w:p>
        </w:tc>
        <w:tc>
          <w:tcPr>
            <w:tcW w:w="1627" w:type="dxa"/>
          </w:tcPr>
          <w:p w14:paraId="36093191" w14:textId="77777777" w:rsidR="00EA16D5" w:rsidRPr="003D4ABF" w:rsidRDefault="00EA16D5" w:rsidP="008245D8">
            <w:pPr>
              <w:pStyle w:val="TAL"/>
            </w:pPr>
            <w:r w:rsidRPr="003D4ABF">
              <w:t>None</w:t>
            </w:r>
          </w:p>
        </w:tc>
      </w:tr>
      <w:tr w:rsidR="00EA16D5" w:rsidRPr="003D4ABF" w14:paraId="13C04CFB" w14:textId="77777777" w:rsidTr="00EA16D5">
        <w:trPr>
          <w:cantSplit/>
        </w:trPr>
        <w:tc>
          <w:tcPr>
            <w:tcW w:w="1980" w:type="dxa"/>
          </w:tcPr>
          <w:p w14:paraId="5A1BE404" w14:textId="77777777" w:rsidR="00EA16D5" w:rsidRPr="003D4ABF" w:rsidRDefault="00EA16D5" w:rsidP="008245D8">
            <w:pPr>
              <w:pStyle w:val="TAL"/>
              <w:rPr>
                <w:szCs w:val="18"/>
              </w:rPr>
            </w:pPr>
            <w:r w:rsidRPr="003D4ABF">
              <w:rPr>
                <w:szCs w:val="18"/>
              </w:rPr>
              <w:t>Service data flow template</w:t>
            </w:r>
          </w:p>
        </w:tc>
        <w:tc>
          <w:tcPr>
            <w:tcW w:w="2912" w:type="dxa"/>
          </w:tcPr>
          <w:p w14:paraId="7B0761E3" w14:textId="77777777" w:rsidR="00EA16D5" w:rsidRPr="003D4ABF" w:rsidRDefault="00EA16D5" w:rsidP="008245D8">
            <w:pPr>
              <w:pStyle w:val="TAL"/>
            </w:pPr>
            <w:r w:rsidRPr="00E20298">
              <w:t>For IP PDU traffic: Either a list of service data flow filters or an application identifier that references the corresponding application detection filter for the detection of the service data flow.</w:t>
            </w:r>
          </w:p>
          <w:p w14:paraId="65434C01" w14:textId="77777777" w:rsidR="00EA16D5" w:rsidRPr="003D4ABF" w:rsidRDefault="00EA16D5" w:rsidP="008245D8">
            <w:pPr>
              <w:pStyle w:val="TAL"/>
            </w:pPr>
            <w:r w:rsidRPr="00E20298">
              <w:t>For Ethernet PDU traffic: Combination of traffic patterns of the Ethernet PDU traffic.</w:t>
            </w:r>
          </w:p>
          <w:p w14:paraId="61C7BD05" w14:textId="77777777" w:rsidR="00EA16D5" w:rsidRPr="003D4ABF" w:rsidRDefault="00EA16D5" w:rsidP="008245D8">
            <w:pPr>
              <w:pStyle w:val="TAL"/>
            </w:pPr>
            <w:r w:rsidRPr="00E20298">
              <w:t>It is defined in clause 5.7.6.3 of TS 23.501 [2].</w:t>
            </w:r>
          </w:p>
        </w:tc>
        <w:tc>
          <w:tcPr>
            <w:tcW w:w="1364" w:type="dxa"/>
          </w:tcPr>
          <w:p w14:paraId="46AB4FEB" w14:textId="77777777" w:rsidR="00EA16D5" w:rsidRPr="003D4ABF" w:rsidRDefault="00EA16D5" w:rsidP="008245D8">
            <w:pPr>
              <w:pStyle w:val="TAL"/>
              <w:rPr>
                <w:szCs w:val="18"/>
              </w:rPr>
            </w:pPr>
            <w:r w:rsidRPr="003D4ABF">
              <w:rPr>
                <w:szCs w:val="18"/>
              </w:rPr>
              <w:t>Mandatory (NOTE 3)</w:t>
            </w:r>
          </w:p>
        </w:tc>
        <w:tc>
          <w:tcPr>
            <w:tcW w:w="1748" w:type="dxa"/>
          </w:tcPr>
          <w:p w14:paraId="3525C1D0" w14:textId="77777777" w:rsidR="00EA16D5" w:rsidRPr="003D4ABF" w:rsidRDefault="00EA16D5" w:rsidP="008245D8">
            <w:pPr>
              <w:pStyle w:val="TAL"/>
              <w:rPr>
                <w:szCs w:val="18"/>
              </w:rPr>
            </w:pPr>
            <w:r w:rsidRPr="003D4ABF">
              <w:rPr>
                <w:szCs w:val="18"/>
              </w:rPr>
              <w:t>Conditional</w:t>
            </w:r>
          </w:p>
          <w:p w14:paraId="0489216E" w14:textId="77777777" w:rsidR="00EA16D5" w:rsidRPr="003D4ABF" w:rsidRDefault="00EA16D5" w:rsidP="008245D8">
            <w:pPr>
              <w:pStyle w:val="TAL"/>
              <w:rPr>
                <w:szCs w:val="18"/>
              </w:rPr>
            </w:pPr>
            <w:r w:rsidRPr="003D4ABF">
              <w:rPr>
                <w:szCs w:val="18"/>
              </w:rPr>
              <w:t>(NOTE 4)</w:t>
            </w:r>
          </w:p>
        </w:tc>
        <w:tc>
          <w:tcPr>
            <w:tcW w:w="1627" w:type="dxa"/>
          </w:tcPr>
          <w:p w14:paraId="1BD43CC6" w14:textId="77777777" w:rsidR="00EA16D5" w:rsidRPr="003D4ABF" w:rsidRDefault="00EA16D5" w:rsidP="008245D8">
            <w:pPr>
              <w:pStyle w:val="TAL"/>
            </w:pPr>
            <w:r w:rsidRPr="00E20298">
              <w:t>Modified</w:t>
            </w:r>
          </w:p>
          <w:p w14:paraId="382C3A2B" w14:textId="77777777" w:rsidR="00EA16D5" w:rsidRPr="003D4ABF" w:rsidRDefault="00EA16D5" w:rsidP="008245D8">
            <w:pPr>
              <w:pStyle w:val="TAL"/>
              <w:rPr>
                <w:szCs w:val="18"/>
              </w:rPr>
            </w:pPr>
            <w:r w:rsidRPr="003D4ABF">
              <w:rPr>
                <w:szCs w:val="18"/>
              </w:rPr>
              <w:t>(packet filters for Ethernet PDU traffic added)</w:t>
            </w:r>
          </w:p>
        </w:tc>
      </w:tr>
      <w:tr w:rsidR="00EA16D5" w:rsidRPr="003D4ABF" w14:paraId="3604E6F0" w14:textId="77777777" w:rsidTr="00EA16D5">
        <w:trPr>
          <w:cantSplit/>
        </w:trPr>
        <w:tc>
          <w:tcPr>
            <w:tcW w:w="1980" w:type="dxa"/>
          </w:tcPr>
          <w:p w14:paraId="5355E5FD" w14:textId="77777777" w:rsidR="00EA16D5" w:rsidRPr="003D4ABF" w:rsidRDefault="00EA16D5" w:rsidP="008245D8">
            <w:pPr>
              <w:pStyle w:val="TAL"/>
              <w:rPr>
                <w:szCs w:val="18"/>
              </w:rPr>
            </w:pPr>
            <w:r w:rsidRPr="003D4ABF">
              <w:rPr>
                <w:szCs w:val="18"/>
              </w:rPr>
              <w:t>Mute for notification</w:t>
            </w:r>
          </w:p>
        </w:tc>
        <w:tc>
          <w:tcPr>
            <w:tcW w:w="2912" w:type="dxa"/>
          </w:tcPr>
          <w:p w14:paraId="21650C94" w14:textId="77777777" w:rsidR="00EA16D5" w:rsidRPr="003D4ABF" w:rsidRDefault="00EA16D5" w:rsidP="008245D8">
            <w:pPr>
              <w:pStyle w:val="TAL"/>
              <w:rPr>
                <w:szCs w:val="18"/>
              </w:rPr>
            </w:pPr>
            <w:r w:rsidRPr="003D4ABF">
              <w:rPr>
                <w:szCs w:val="18"/>
              </w:rPr>
              <w:t>Defines whether application's start or stop notification is to be muted.</w:t>
            </w:r>
          </w:p>
        </w:tc>
        <w:tc>
          <w:tcPr>
            <w:tcW w:w="1364" w:type="dxa"/>
          </w:tcPr>
          <w:p w14:paraId="3CA0524C" w14:textId="77777777" w:rsidR="00EA16D5" w:rsidRPr="003D4ABF" w:rsidRDefault="00EA16D5" w:rsidP="008245D8">
            <w:pPr>
              <w:pStyle w:val="TAL"/>
              <w:rPr>
                <w:szCs w:val="18"/>
              </w:rPr>
            </w:pPr>
            <w:r w:rsidRPr="003D4ABF">
              <w:rPr>
                <w:szCs w:val="18"/>
              </w:rPr>
              <w:t>Conditional (NOTE 5)</w:t>
            </w:r>
          </w:p>
        </w:tc>
        <w:tc>
          <w:tcPr>
            <w:tcW w:w="1748" w:type="dxa"/>
          </w:tcPr>
          <w:p w14:paraId="6D8200DA" w14:textId="77777777" w:rsidR="00EA16D5" w:rsidRPr="003D4ABF" w:rsidRDefault="00EA16D5" w:rsidP="008245D8">
            <w:pPr>
              <w:pStyle w:val="TAL"/>
            </w:pPr>
            <w:r w:rsidRPr="003D4ABF">
              <w:t>No</w:t>
            </w:r>
          </w:p>
        </w:tc>
        <w:tc>
          <w:tcPr>
            <w:tcW w:w="1627" w:type="dxa"/>
          </w:tcPr>
          <w:p w14:paraId="2F67A3D5" w14:textId="77777777" w:rsidR="00EA16D5" w:rsidRPr="003D4ABF" w:rsidRDefault="00EA16D5" w:rsidP="008245D8">
            <w:pPr>
              <w:pStyle w:val="TAL"/>
            </w:pPr>
            <w:r w:rsidRPr="003D4ABF">
              <w:t>None</w:t>
            </w:r>
          </w:p>
        </w:tc>
      </w:tr>
      <w:tr w:rsidR="00EA16D5" w:rsidRPr="003D4ABF" w14:paraId="209C4E0E" w14:textId="77777777" w:rsidTr="00EA16D5">
        <w:trPr>
          <w:cantSplit/>
        </w:trPr>
        <w:tc>
          <w:tcPr>
            <w:tcW w:w="1980" w:type="dxa"/>
          </w:tcPr>
          <w:p w14:paraId="751C66BE" w14:textId="77777777" w:rsidR="00EA16D5" w:rsidRPr="003D4ABF" w:rsidRDefault="00EA16D5" w:rsidP="008245D8">
            <w:pPr>
              <w:pStyle w:val="TAL"/>
              <w:rPr>
                <w:szCs w:val="18"/>
              </w:rPr>
            </w:pPr>
            <w:r>
              <w:rPr>
                <w:szCs w:val="18"/>
              </w:rPr>
              <w:t>Expedited Transfer Indication</w:t>
            </w:r>
          </w:p>
        </w:tc>
        <w:tc>
          <w:tcPr>
            <w:tcW w:w="2912" w:type="dxa"/>
          </w:tcPr>
          <w:p w14:paraId="5D9E73E5" w14:textId="77777777" w:rsidR="00EA16D5" w:rsidRPr="003D4ABF" w:rsidRDefault="00EA16D5" w:rsidP="008245D8">
            <w:pPr>
              <w:pStyle w:val="TAL"/>
              <w:rPr>
                <w:szCs w:val="18"/>
              </w:rPr>
            </w:pPr>
            <w:r>
              <w:rPr>
                <w:szCs w:val="18"/>
              </w:rPr>
              <w:t>Defines if Expedite Data Transfer of larger payload for XR application is set or not.</w:t>
            </w:r>
          </w:p>
        </w:tc>
        <w:tc>
          <w:tcPr>
            <w:tcW w:w="1364" w:type="dxa"/>
          </w:tcPr>
          <w:p w14:paraId="22D0EF2F" w14:textId="77777777" w:rsidR="00EA16D5" w:rsidRPr="003D4ABF" w:rsidRDefault="00EA16D5" w:rsidP="008245D8">
            <w:pPr>
              <w:pStyle w:val="TAL"/>
              <w:rPr>
                <w:szCs w:val="18"/>
              </w:rPr>
            </w:pPr>
          </w:p>
        </w:tc>
        <w:tc>
          <w:tcPr>
            <w:tcW w:w="1748" w:type="dxa"/>
          </w:tcPr>
          <w:p w14:paraId="4474B37E" w14:textId="77777777" w:rsidR="00EA16D5" w:rsidRPr="003D4ABF" w:rsidRDefault="00EA16D5" w:rsidP="008245D8">
            <w:pPr>
              <w:pStyle w:val="TAL"/>
            </w:pPr>
            <w:r w:rsidRPr="003D4ABF">
              <w:t>No</w:t>
            </w:r>
          </w:p>
        </w:tc>
        <w:tc>
          <w:tcPr>
            <w:tcW w:w="1627" w:type="dxa"/>
          </w:tcPr>
          <w:p w14:paraId="4C16C54F" w14:textId="77777777" w:rsidR="00EA16D5" w:rsidRPr="003D4ABF" w:rsidRDefault="00EA16D5" w:rsidP="008245D8">
            <w:pPr>
              <w:pStyle w:val="TAL"/>
            </w:pPr>
            <w:r>
              <w:t>Added</w:t>
            </w:r>
          </w:p>
        </w:tc>
      </w:tr>
      <w:tr w:rsidR="00EA16D5" w:rsidRPr="003D4ABF" w14:paraId="1F90E885" w14:textId="77777777" w:rsidTr="00EA16D5">
        <w:trPr>
          <w:cantSplit/>
        </w:trPr>
        <w:tc>
          <w:tcPr>
            <w:tcW w:w="1980" w:type="dxa"/>
          </w:tcPr>
          <w:p w14:paraId="276B2736" w14:textId="77777777" w:rsidR="00EA16D5" w:rsidRPr="003D4ABF" w:rsidRDefault="00EA16D5" w:rsidP="008245D8">
            <w:pPr>
              <w:pStyle w:val="TAL"/>
              <w:keepNext w:val="0"/>
              <w:rPr>
                <w:b/>
                <w:szCs w:val="18"/>
              </w:rPr>
            </w:pPr>
            <w:r w:rsidRPr="003D4ABF">
              <w:rPr>
                <w:b/>
                <w:szCs w:val="18"/>
              </w:rPr>
              <w:t>Charging</w:t>
            </w:r>
          </w:p>
        </w:tc>
        <w:tc>
          <w:tcPr>
            <w:tcW w:w="2912" w:type="dxa"/>
          </w:tcPr>
          <w:p w14:paraId="54CBF7F7" w14:textId="77777777" w:rsidR="00EA16D5" w:rsidRPr="003D4ABF" w:rsidRDefault="00EA16D5" w:rsidP="008245D8">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FF4A529" w14:textId="77777777" w:rsidR="00EA16D5" w:rsidRPr="003D4ABF" w:rsidRDefault="00EA16D5" w:rsidP="008245D8">
            <w:pPr>
              <w:pStyle w:val="TAL"/>
              <w:keepNext w:val="0"/>
              <w:rPr>
                <w:szCs w:val="18"/>
              </w:rPr>
            </w:pPr>
          </w:p>
        </w:tc>
        <w:tc>
          <w:tcPr>
            <w:tcW w:w="1748" w:type="dxa"/>
          </w:tcPr>
          <w:p w14:paraId="5770D4FC" w14:textId="77777777" w:rsidR="00EA16D5" w:rsidRPr="003D4ABF" w:rsidRDefault="00EA16D5" w:rsidP="008245D8">
            <w:pPr>
              <w:pStyle w:val="TAL"/>
              <w:keepNext w:val="0"/>
            </w:pPr>
          </w:p>
        </w:tc>
        <w:tc>
          <w:tcPr>
            <w:tcW w:w="1627" w:type="dxa"/>
          </w:tcPr>
          <w:p w14:paraId="1EA79F24" w14:textId="77777777" w:rsidR="00EA16D5" w:rsidRPr="003D4ABF" w:rsidRDefault="00EA16D5" w:rsidP="008245D8">
            <w:pPr>
              <w:pStyle w:val="TAL"/>
              <w:keepNext w:val="0"/>
            </w:pPr>
          </w:p>
        </w:tc>
      </w:tr>
      <w:tr w:rsidR="00EA16D5" w:rsidRPr="003D4ABF" w14:paraId="632ADDC0" w14:textId="77777777" w:rsidTr="00EA16D5">
        <w:trPr>
          <w:cantSplit/>
        </w:trPr>
        <w:tc>
          <w:tcPr>
            <w:tcW w:w="1980" w:type="dxa"/>
          </w:tcPr>
          <w:p w14:paraId="1534F1E3" w14:textId="77777777" w:rsidR="00EA16D5" w:rsidRPr="003D4ABF" w:rsidRDefault="00EA16D5" w:rsidP="008245D8">
            <w:pPr>
              <w:pStyle w:val="TAL"/>
              <w:keepNext w:val="0"/>
              <w:rPr>
                <w:szCs w:val="18"/>
              </w:rPr>
            </w:pPr>
            <w:r w:rsidRPr="003D4ABF">
              <w:rPr>
                <w:szCs w:val="18"/>
              </w:rPr>
              <w:t>Charging key</w:t>
            </w:r>
          </w:p>
          <w:p w14:paraId="2B305474" w14:textId="77777777" w:rsidR="00EA16D5" w:rsidRPr="003D4ABF" w:rsidRDefault="00EA16D5" w:rsidP="008245D8">
            <w:pPr>
              <w:pStyle w:val="TAL"/>
              <w:keepNext w:val="0"/>
              <w:rPr>
                <w:szCs w:val="18"/>
              </w:rPr>
            </w:pPr>
            <w:r w:rsidRPr="003D4ABF">
              <w:rPr>
                <w:szCs w:val="18"/>
              </w:rPr>
              <w:t>(NOTE 22)</w:t>
            </w:r>
          </w:p>
        </w:tc>
        <w:tc>
          <w:tcPr>
            <w:tcW w:w="2912" w:type="dxa"/>
          </w:tcPr>
          <w:p w14:paraId="7824A873" w14:textId="77777777" w:rsidR="00EA16D5" w:rsidRPr="003D4ABF" w:rsidRDefault="00EA16D5" w:rsidP="008245D8">
            <w:pPr>
              <w:pStyle w:val="TAL"/>
              <w:keepNext w:val="0"/>
              <w:rPr>
                <w:szCs w:val="18"/>
              </w:rPr>
            </w:pPr>
            <w:r w:rsidRPr="003D4ABF">
              <w:rPr>
                <w:szCs w:val="18"/>
              </w:rPr>
              <w:t>The charging system (CHF) uses the charging key to determine the tariff to apply to the service data flow.</w:t>
            </w:r>
          </w:p>
        </w:tc>
        <w:tc>
          <w:tcPr>
            <w:tcW w:w="1364" w:type="dxa"/>
          </w:tcPr>
          <w:p w14:paraId="315F3A77" w14:textId="77777777" w:rsidR="00EA16D5" w:rsidRPr="003D4ABF" w:rsidRDefault="00EA16D5" w:rsidP="008245D8">
            <w:pPr>
              <w:pStyle w:val="TAL"/>
              <w:keepNext w:val="0"/>
              <w:rPr>
                <w:szCs w:val="18"/>
              </w:rPr>
            </w:pPr>
          </w:p>
        </w:tc>
        <w:tc>
          <w:tcPr>
            <w:tcW w:w="1748" w:type="dxa"/>
          </w:tcPr>
          <w:p w14:paraId="2D52B648" w14:textId="77777777" w:rsidR="00EA16D5" w:rsidRPr="003D4ABF" w:rsidRDefault="00EA16D5" w:rsidP="008245D8">
            <w:pPr>
              <w:pStyle w:val="TAL"/>
              <w:keepNext w:val="0"/>
            </w:pPr>
            <w:r w:rsidRPr="003D4ABF">
              <w:t>Yes</w:t>
            </w:r>
          </w:p>
        </w:tc>
        <w:tc>
          <w:tcPr>
            <w:tcW w:w="1627" w:type="dxa"/>
          </w:tcPr>
          <w:p w14:paraId="5927B3D5" w14:textId="77777777" w:rsidR="00EA16D5" w:rsidRPr="003D4ABF" w:rsidRDefault="00EA16D5" w:rsidP="008245D8">
            <w:pPr>
              <w:pStyle w:val="TAL"/>
              <w:keepNext w:val="0"/>
            </w:pPr>
            <w:r w:rsidRPr="003D4ABF">
              <w:t>None</w:t>
            </w:r>
          </w:p>
        </w:tc>
      </w:tr>
      <w:tr w:rsidR="00EA16D5" w:rsidRPr="003D4ABF" w14:paraId="5E4A6E0F" w14:textId="77777777" w:rsidTr="00EA16D5">
        <w:trPr>
          <w:cantSplit/>
        </w:trPr>
        <w:tc>
          <w:tcPr>
            <w:tcW w:w="1980" w:type="dxa"/>
          </w:tcPr>
          <w:p w14:paraId="7E89F3C0" w14:textId="77777777" w:rsidR="00EA16D5" w:rsidRPr="003D4ABF" w:rsidRDefault="00EA16D5" w:rsidP="008245D8">
            <w:pPr>
              <w:pStyle w:val="TAL"/>
              <w:keepNext w:val="0"/>
              <w:rPr>
                <w:szCs w:val="18"/>
              </w:rPr>
            </w:pPr>
            <w:r w:rsidRPr="003D4ABF">
              <w:rPr>
                <w:szCs w:val="18"/>
              </w:rPr>
              <w:t>Service identifier</w:t>
            </w:r>
          </w:p>
        </w:tc>
        <w:tc>
          <w:tcPr>
            <w:tcW w:w="2912" w:type="dxa"/>
          </w:tcPr>
          <w:p w14:paraId="0D590743" w14:textId="77777777" w:rsidR="00EA16D5" w:rsidRPr="003D4ABF" w:rsidRDefault="00EA16D5" w:rsidP="008245D8">
            <w:pPr>
              <w:pStyle w:val="TAL"/>
              <w:keepNext w:val="0"/>
              <w:rPr>
                <w:szCs w:val="18"/>
              </w:rPr>
            </w:pPr>
            <w:r w:rsidRPr="003D4ABF">
              <w:rPr>
                <w:szCs w:val="18"/>
              </w:rPr>
              <w:t>The identity of the service or service component the service data flow in a rule relates to.</w:t>
            </w:r>
          </w:p>
        </w:tc>
        <w:tc>
          <w:tcPr>
            <w:tcW w:w="1364" w:type="dxa"/>
          </w:tcPr>
          <w:p w14:paraId="2B784838" w14:textId="77777777" w:rsidR="00EA16D5" w:rsidRPr="003D4ABF" w:rsidRDefault="00EA16D5" w:rsidP="008245D8">
            <w:pPr>
              <w:pStyle w:val="TAL"/>
              <w:keepNext w:val="0"/>
              <w:rPr>
                <w:szCs w:val="18"/>
              </w:rPr>
            </w:pPr>
          </w:p>
        </w:tc>
        <w:tc>
          <w:tcPr>
            <w:tcW w:w="1748" w:type="dxa"/>
          </w:tcPr>
          <w:p w14:paraId="40774CA2" w14:textId="77777777" w:rsidR="00EA16D5" w:rsidRPr="003D4ABF" w:rsidRDefault="00EA16D5" w:rsidP="008245D8">
            <w:pPr>
              <w:pStyle w:val="TAL"/>
              <w:keepNext w:val="0"/>
            </w:pPr>
            <w:r w:rsidRPr="003D4ABF">
              <w:t>Yes</w:t>
            </w:r>
          </w:p>
        </w:tc>
        <w:tc>
          <w:tcPr>
            <w:tcW w:w="1627" w:type="dxa"/>
          </w:tcPr>
          <w:p w14:paraId="3BC3B6D9" w14:textId="77777777" w:rsidR="00EA16D5" w:rsidRPr="003D4ABF" w:rsidRDefault="00EA16D5" w:rsidP="008245D8">
            <w:pPr>
              <w:pStyle w:val="TAL"/>
              <w:keepNext w:val="0"/>
            </w:pPr>
            <w:r w:rsidRPr="003D4ABF">
              <w:t>None</w:t>
            </w:r>
          </w:p>
        </w:tc>
      </w:tr>
      <w:tr w:rsidR="00EA16D5" w:rsidRPr="003D4ABF" w14:paraId="4794C383" w14:textId="77777777" w:rsidTr="00EA16D5">
        <w:trPr>
          <w:cantSplit/>
        </w:trPr>
        <w:tc>
          <w:tcPr>
            <w:tcW w:w="1980" w:type="dxa"/>
          </w:tcPr>
          <w:p w14:paraId="686D1D5F" w14:textId="77777777" w:rsidR="00EA16D5" w:rsidRPr="003D4ABF" w:rsidRDefault="00EA16D5" w:rsidP="008245D8">
            <w:pPr>
              <w:pStyle w:val="TAL"/>
              <w:keepNext w:val="0"/>
              <w:rPr>
                <w:szCs w:val="18"/>
              </w:rPr>
            </w:pPr>
            <w:r w:rsidRPr="003D4ABF">
              <w:rPr>
                <w:szCs w:val="18"/>
              </w:rPr>
              <w:t>Sponsor Identifier</w:t>
            </w:r>
          </w:p>
        </w:tc>
        <w:tc>
          <w:tcPr>
            <w:tcW w:w="2912" w:type="dxa"/>
          </w:tcPr>
          <w:p w14:paraId="3D0CC33E" w14:textId="77777777" w:rsidR="00EA16D5" w:rsidRPr="003D4ABF" w:rsidRDefault="00EA16D5" w:rsidP="008245D8">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DAAF36C" w14:textId="77777777" w:rsidR="00EA16D5" w:rsidRPr="003D4ABF" w:rsidRDefault="00EA16D5" w:rsidP="008245D8">
            <w:pPr>
              <w:pStyle w:val="TAL"/>
              <w:keepNext w:val="0"/>
              <w:rPr>
                <w:szCs w:val="18"/>
              </w:rPr>
            </w:pPr>
            <w:r w:rsidRPr="003D4ABF">
              <w:rPr>
                <w:szCs w:val="18"/>
              </w:rPr>
              <w:t>Conditional</w:t>
            </w:r>
          </w:p>
          <w:p w14:paraId="12493E2B" w14:textId="77777777" w:rsidR="00EA16D5" w:rsidRPr="003D4ABF" w:rsidRDefault="00EA16D5" w:rsidP="008245D8">
            <w:pPr>
              <w:pStyle w:val="TAL"/>
              <w:keepNext w:val="0"/>
              <w:rPr>
                <w:szCs w:val="18"/>
              </w:rPr>
            </w:pPr>
            <w:r w:rsidRPr="003D4ABF">
              <w:rPr>
                <w:szCs w:val="18"/>
              </w:rPr>
              <w:t>(NOTE 6)</w:t>
            </w:r>
          </w:p>
        </w:tc>
        <w:tc>
          <w:tcPr>
            <w:tcW w:w="1748" w:type="dxa"/>
          </w:tcPr>
          <w:p w14:paraId="1EE2B97C" w14:textId="77777777" w:rsidR="00EA16D5" w:rsidRPr="003D4ABF" w:rsidRDefault="00EA16D5" w:rsidP="008245D8">
            <w:pPr>
              <w:pStyle w:val="TAL"/>
              <w:keepNext w:val="0"/>
            </w:pPr>
            <w:r w:rsidRPr="003D4ABF">
              <w:t>Yes</w:t>
            </w:r>
          </w:p>
        </w:tc>
        <w:tc>
          <w:tcPr>
            <w:tcW w:w="1627" w:type="dxa"/>
          </w:tcPr>
          <w:p w14:paraId="7AF296EC" w14:textId="77777777" w:rsidR="00EA16D5" w:rsidRPr="003D4ABF" w:rsidRDefault="00EA16D5" w:rsidP="008245D8">
            <w:pPr>
              <w:pStyle w:val="TAL"/>
              <w:keepNext w:val="0"/>
            </w:pPr>
            <w:r w:rsidRPr="003D4ABF">
              <w:t>None</w:t>
            </w:r>
          </w:p>
        </w:tc>
      </w:tr>
      <w:tr w:rsidR="00EA16D5" w:rsidRPr="003D4ABF" w14:paraId="7626B32F" w14:textId="77777777" w:rsidTr="00EA16D5">
        <w:trPr>
          <w:cantSplit/>
        </w:trPr>
        <w:tc>
          <w:tcPr>
            <w:tcW w:w="1980" w:type="dxa"/>
          </w:tcPr>
          <w:p w14:paraId="311D4219" w14:textId="77777777" w:rsidR="00EA16D5" w:rsidRPr="003D4ABF" w:rsidRDefault="00EA16D5" w:rsidP="008245D8">
            <w:pPr>
              <w:pStyle w:val="TAL"/>
              <w:keepNext w:val="0"/>
              <w:rPr>
                <w:szCs w:val="18"/>
              </w:rPr>
            </w:pPr>
            <w:r w:rsidRPr="003D4ABF">
              <w:rPr>
                <w:szCs w:val="18"/>
              </w:rPr>
              <w:lastRenderedPageBreak/>
              <w:t>Application Service Provider Identifier</w:t>
            </w:r>
          </w:p>
        </w:tc>
        <w:tc>
          <w:tcPr>
            <w:tcW w:w="2912" w:type="dxa"/>
          </w:tcPr>
          <w:p w14:paraId="4A7D73D3" w14:textId="77777777" w:rsidR="00EA16D5" w:rsidRPr="003D4ABF" w:rsidRDefault="00EA16D5" w:rsidP="008245D8">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9D14F14" w14:textId="77777777" w:rsidR="00EA16D5" w:rsidRPr="003D4ABF" w:rsidRDefault="00EA16D5" w:rsidP="008245D8">
            <w:pPr>
              <w:pStyle w:val="TAL"/>
              <w:keepNext w:val="0"/>
              <w:rPr>
                <w:szCs w:val="18"/>
              </w:rPr>
            </w:pPr>
            <w:r w:rsidRPr="003D4ABF">
              <w:rPr>
                <w:szCs w:val="18"/>
              </w:rPr>
              <w:t>Conditional</w:t>
            </w:r>
          </w:p>
          <w:p w14:paraId="7DD37B8B" w14:textId="77777777" w:rsidR="00EA16D5" w:rsidRPr="003D4ABF" w:rsidRDefault="00EA16D5" w:rsidP="008245D8">
            <w:pPr>
              <w:pStyle w:val="TAL"/>
              <w:keepNext w:val="0"/>
              <w:rPr>
                <w:szCs w:val="18"/>
              </w:rPr>
            </w:pPr>
            <w:r w:rsidRPr="003D4ABF">
              <w:rPr>
                <w:szCs w:val="18"/>
              </w:rPr>
              <w:t>(NOTE 6)</w:t>
            </w:r>
          </w:p>
        </w:tc>
        <w:tc>
          <w:tcPr>
            <w:tcW w:w="1748" w:type="dxa"/>
          </w:tcPr>
          <w:p w14:paraId="35377610" w14:textId="77777777" w:rsidR="00EA16D5" w:rsidRPr="003D4ABF" w:rsidRDefault="00EA16D5" w:rsidP="008245D8">
            <w:pPr>
              <w:pStyle w:val="TAL"/>
              <w:keepNext w:val="0"/>
            </w:pPr>
            <w:r w:rsidRPr="003D4ABF">
              <w:t>Yes</w:t>
            </w:r>
          </w:p>
        </w:tc>
        <w:tc>
          <w:tcPr>
            <w:tcW w:w="1627" w:type="dxa"/>
          </w:tcPr>
          <w:p w14:paraId="2BB91350" w14:textId="77777777" w:rsidR="00EA16D5" w:rsidRPr="003D4ABF" w:rsidRDefault="00EA16D5" w:rsidP="008245D8">
            <w:pPr>
              <w:pStyle w:val="TAL"/>
              <w:keepNext w:val="0"/>
            </w:pPr>
            <w:r w:rsidRPr="003D4ABF">
              <w:t>None</w:t>
            </w:r>
          </w:p>
        </w:tc>
      </w:tr>
      <w:tr w:rsidR="00EA16D5" w:rsidRPr="003D4ABF" w14:paraId="4D6ECDF8" w14:textId="77777777" w:rsidTr="00EA16D5">
        <w:trPr>
          <w:cantSplit/>
        </w:trPr>
        <w:tc>
          <w:tcPr>
            <w:tcW w:w="1980" w:type="dxa"/>
          </w:tcPr>
          <w:p w14:paraId="45B50B15" w14:textId="77777777" w:rsidR="00EA16D5" w:rsidRPr="003D4ABF" w:rsidRDefault="00EA16D5" w:rsidP="008245D8">
            <w:pPr>
              <w:pStyle w:val="TAL"/>
              <w:keepNext w:val="0"/>
              <w:rPr>
                <w:szCs w:val="18"/>
              </w:rPr>
            </w:pPr>
            <w:r w:rsidRPr="003D4ABF">
              <w:rPr>
                <w:szCs w:val="18"/>
              </w:rPr>
              <w:t>Charging method</w:t>
            </w:r>
          </w:p>
        </w:tc>
        <w:tc>
          <w:tcPr>
            <w:tcW w:w="2912" w:type="dxa"/>
          </w:tcPr>
          <w:p w14:paraId="4D770BF4" w14:textId="77777777" w:rsidR="00EA16D5" w:rsidRPr="003D4ABF" w:rsidRDefault="00EA16D5" w:rsidP="008245D8">
            <w:pPr>
              <w:pStyle w:val="TAL"/>
              <w:keepNext w:val="0"/>
              <w:rPr>
                <w:szCs w:val="18"/>
              </w:rPr>
            </w:pPr>
            <w:r w:rsidRPr="003D4ABF">
              <w:rPr>
                <w:szCs w:val="18"/>
              </w:rPr>
              <w:t>Indicates the required charging method for the PCC rule.</w:t>
            </w:r>
          </w:p>
          <w:p w14:paraId="6B127BFC" w14:textId="77777777" w:rsidR="00EA16D5" w:rsidRPr="003D4ABF" w:rsidRDefault="00EA16D5" w:rsidP="008245D8">
            <w:pPr>
              <w:pStyle w:val="TAL"/>
              <w:keepNext w:val="0"/>
              <w:rPr>
                <w:szCs w:val="18"/>
              </w:rPr>
            </w:pPr>
            <w:r w:rsidRPr="003D4ABF">
              <w:rPr>
                <w:szCs w:val="18"/>
              </w:rPr>
              <w:t>Values: online or offline or neither.</w:t>
            </w:r>
          </w:p>
        </w:tc>
        <w:tc>
          <w:tcPr>
            <w:tcW w:w="1364" w:type="dxa"/>
          </w:tcPr>
          <w:p w14:paraId="3F2B656A" w14:textId="77777777" w:rsidR="00EA16D5" w:rsidRPr="003D4ABF" w:rsidRDefault="00EA16D5" w:rsidP="008245D8">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EDE5883" w14:textId="77777777" w:rsidR="00EA16D5" w:rsidRPr="003D4ABF" w:rsidRDefault="00EA16D5" w:rsidP="008245D8">
            <w:pPr>
              <w:pStyle w:val="TAL"/>
              <w:keepNext w:val="0"/>
              <w:rPr>
                <w:szCs w:val="18"/>
              </w:rPr>
            </w:pPr>
          </w:p>
        </w:tc>
        <w:tc>
          <w:tcPr>
            <w:tcW w:w="1748" w:type="dxa"/>
          </w:tcPr>
          <w:p w14:paraId="32F6A4F5" w14:textId="77777777" w:rsidR="00EA16D5" w:rsidRPr="003D4ABF" w:rsidRDefault="00EA16D5" w:rsidP="008245D8">
            <w:pPr>
              <w:pStyle w:val="TAL"/>
              <w:keepNext w:val="0"/>
            </w:pPr>
            <w:r w:rsidRPr="003D4ABF">
              <w:t>No</w:t>
            </w:r>
          </w:p>
        </w:tc>
        <w:tc>
          <w:tcPr>
            <w:tcW w:w="1627" w:type="dxa"/>
          </w:tcPr>
          <w:p w14:paraId="3B231F26" w14:textId="77777777" w:rsidR="00EA16D5" w:rsidRPr="003D4ABF" w:rsidRDefault="00EA16D5" w:rsidP="008245D8">
            <w:pPr>
              <w:pStyle w:val="TAL"/>
              <w:keepNext w:val="0"/>
            </w:pPr>
            <w:r w:rsidRPr="003D4ABF">
              <w:t>None</w:t>
            </w:r>
          </w:p>
        </w:tc>
      </w:tr>
      <w:tr w:rsidR="00EA16D5" w:rsidRPr="003D4ABF" w14:paraId="1CCFB563" w14:textId="77777777" w:rsidTr="00EA16D5">
        <w:trPr>
          <w:cantSplit/>
        </w:trPr>
        <w:tc>
          <w:tcPr>
            <w:tcW w:w="1980" w:type="dxa"/>
          </w:tcPr>
          <w:p w14:paraId="2EE082C7" w14:textId="77777777" w:rsidR="00EA16D5" w:rsidRPr="003D4ABF" w:rsidRDefault="00EA16D5" w:rsidP="008245D8">
            <w:pPr>
              <w:pStyle w:val="TAL"/>
              <w:keepNext w:val="0"/>
              <w:rPr>
                <w:szCs w:val="18"/>
              </w:rPr>
            </w:pPr>
            <w:r w:rsidRPr="003D4ABF">
              <w:rPr>
                <w:noProof/>
              </w:rPr>
              <w:t>Service Data flow handling while requesting credit</w:t>
            </w:r>
          </w:p>
        </w:tc>
        <w:tc>
          <w:tcPr>
            <w:tcW w:w="2912" w:type="dxa"/>
          </w:tcPr>
          <w:p w14:paraId="7605E468" w14:textId="77777777" w:rsidR="00EA16D5" w:rsidRPr="003D4ABF" w:rsidRDefault="00EA16D5" w:rsidP="008245D8">
            <w:pPr>
              <w:pStyle w:val="TAL"/>
              <w:keepNext w:val="0"/>
              <w:rPr>
                <w:szCs w:val="18"/>
              </w:rPr>
            </w:pPr>
            <w:r w:rsidRPr="003D4ABF">
              <w:rPr>
                <w:szCs w:val="18"/>
              </w:rPr>
              <w:t>Indicates whether the service data flow is allowed to start while the SMF is waiting for the response to the credit request.</w:t>
            </w:r>
          </w:p>
          <w:p w14:paraId="5B185AFF" w14:textId="77777777" w:rsidR="00EA16D5" w:rsidRPr="003D4ABF" w:rsidRDefault="00EA16D5" w:rsidP="008245D8">
            <w:pPr>
              <w:pStyle w:val="TAL"/>
              <w:keepNext w:val="0"/>
              <w:rPr>
                <w:szCs w:val="18"/>
              </w:rPr>
            </w:pPr>
            <w:r w:rsidRPr="003D4ABF">
              <w:rPr>
                <w:szCs w:val="18"/>
              </w:rPr>
              <w:t>Only applicable for charging method online.</w:t>
            </w:r>
          </w:p>
          <w:p w14:paraId="5067D428" w14:textId="77777777" w:rsidR="00EA16D5" w:rsidRPr="003D4ABF" w:rsidRDefault="00EA16D5" w:rsidP="008245D8">
            <w:pPr>
              <w:pStyle w:val="TAL"/>
              <w:keepNext w:val="0"/>
              <w:rPr>
                <w:szCs w:val="18"/>
              </w:rPr>
            </w:pPr>
            <w:r w:rsidRPr="003D4ABF">
              <w:rPr>
                <w:szCs w:val="18"/>
              </w:rPr>
              <w:t>Values: blocking or non-blocking</w:t>
            </w:r>
          </w:p>
        </w:tc>
        <w:tc>
          <w:tcPr>
            <w:tcW w:w="1364" w:type="dxa"/>
          </w:tcPr>
          <w:p w14:paraId="3A42F579" w14:textId="77777777" w:rsidR="00EA16D5" w:rsidRPr="003D4ABF" w:rsidRDefault="00EA16D5" w:rsidP="008245D8">
            <w:pPr>
              <w:pStyle w:val="TAL"/>
              <w:keepNext w:val="0"/>
              <w:rPr>
                <w:szCs w:val="18"/>
              </w:rPr>
            </w:pPr>
          </w:p>
        </w:tc>
        <w:tc>
          <w:tcPr>
            <w:tcW w:w="1748" w:type="dxa"/>
          </w:tcPr>
          <w:p w14:paraId="35CFEEDC" w14:textId="77777777" w:rsidR="00EA16D5" w:rsidRPr="003D4ABF" w:rsidRDefault="00EA16D5" w:rsidP="008245D8">
            <w:pPr>
              <w:pStyle w:val="TAL"/>
              <w:keepNext w:val="0"/>
            </w:pPr>
            <w:r w:rsidRPr="003D4ABF">
              <w:t>No</w:t>
            </w:r>
          </w:p>
        </w:tc>
        <w:tc>
          <w:tcPr>
            <w:tcW w:w="1627" w:type="dxa"/>
          </w:tcPr>
          <w:p w14:paraId="050B47D7" w14:textId="77777777" w:rsidR="00EA16D5" w:rsidRPr="003D4ABF" w:rsidRDefault="00EA16D5" w:rsidP="008245D8">
            <w:pPr>
              <w:pStyle w:val="TAL"/>
              <w:keepNext w:val="0"/>
            </w:pPr>
            <w:r w:rsidRPr="003D4ABF">
              <w:t>New</w:t>
            </w:r>
          </w:p>
        </w:tc>
      </w:tr>
      <w:tr w:rsidR="00EA16D5" w:rsidRPr="003D4ABF" w14:paraId="510B034F" w14:textId="77777777" w:rsidTr="00EA16D5">
        <w:trPr>
          <w:cantSplit/>
        </w:trPr>
        <w:tc>
          <w:tcPr>
            <w:tcW w:w="1980" w:type="dxa"/>
          </w:tcPr>
          <w:p w14:paraId="676E45DE" w14:textId="77777777" w:rsidR="00EA16D5" w:rsidRPr="003D4ABF" w:rsidRDefault="00EA16D5" w:rsidP="008245D8">
            <w:pPr>
              <w:pStyle w:val="TAL"/>
              <w:keepNext w:val="0"/>
              <w:rPr>
                <w:szCs w:val="18"/>
              </w:rPr>
            </w:pPr>
            <w:r w:rsidRPr="003D4ABF">
              <w:rPr>
                <w:szCs w:val="18"/>
              </w:rPr>
              <w:t>Measurement method</w:t>
            </w:r>
          </w:p>
        </w:tc>
        <w:tc>
          <w:tcPr>
            <w:tcW w:w="2912" w:type="dxa"/>
          </w:tcPr>
          <w:p w14:paraId="0C7B4A9D" w14:textId="77777777" w:rsidR="00EA16D5" w:rsidRPr="003D4ABF" w:rsidRDefault="00EA16D5" w:rsidP="008245D8">
            <w:pPr>
              <w:pStyle w:val="TAL"/>
              <w:keepNext w:val="0"/>
              <w:rPr>
                <w:szCs w:val="18"/>
              </w:rPr>
            </w:pPr>
            <w:r w:rsidRPr="003D4ABF">
              <w:rPr>
                <w:szCs w:val="18"/>
              </w:rPr>
              <w:t>Indicates whether the service data flow data volume, duration, combined volume/duration or event shall be measured.</w:t>
            </w:r>
          </w:p>
          <w:p w14:paraId="70EA3143" w14:textId="77777777" w:rsidR="00EA16D5" w:rsidRPr="003D4ABF" w:rsidRDefault="00EA16D5" w:rsidP="008245D8">
            <w:pPr>
              <w:pStyle w:val="TAL"/>
              <w:keepNext w:val="0"/>
              <w:rPr>
                <w:szCs w:val="18"/>
              </w:rPr>
            </w:pPr>
            <w:r w:rsidRPr="003D4ABF">
              <w:rPr>
                <w:szCs w:val="18"/>
              </w:rPr>
              <w:t>This is applicable to reporting, if the charging method is online or offline.</w:t>
            </w:r>
          </w:p>
          <w:p w14:paraId="6370DB70" w14:textId="77777777" w:rsidR="00EA16D5" w:rsidRPr="003D4ABF" w:rsidRDefault="00EA16D5" w:rsidP="008245D8">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B9F3A84" w14:textId="77777777" w:rsidR="00EA16D5" w:rsidRPr="003D4ABF" w:rsidRDefault="00EA16D5" w:rsidP="008245D8">
            <w:pPr>
              <w:pStyle w:val="TAL"/>
              <w:keepNext w:val="0"/>
              <w:rPr>
                <w:szCs w:val="18"/>
              </w:rPr>
            </w:pPr>
          </w:p>
        </w:tc>
        <w:tc>
          <w:tcPr>
            <w:tcW w:w="1748" w:type="dxa"/>
          </w:tcPr>
          <w:p w14:paraId="2694CA33" w14:textId="77777777" w:rsidR="00EA16D5" w:rsidRPr="003D4ABF" w:rsidRDefault="00EA16D5" w:rsidP="008245D8">
            <w:pPr>
              <w:pStyle w:val="TAL"/>
              <w:keepNext w:val="0"/>
            </w:pPr>
            <w:r w:rsidRPr="003D4ABF">
              <w:t>Yes</w:t>
            </w:r>
          </w:p>
        </w:tc>
        <w:tc>
          <w:tcPr>
            <w:tcW w:w="1627" w:type="dxa"/>
          </w:tcPr>
          <w:p w14:paraId="351DBDE6" w14:textId="77777777" w:rsidR="00EA16D5" w:rsidRPr="003D4ABF" w:rsidRDefault="00EA16D5" w:rsidP="008245D8">
            <w:pPr>
              <w:pStyle w:val="TAL"/>
              <w:keepNext w:val="0"/>
            </w:pPr>
            <w:r w:rsidRPr="003D4ABF">
              <w:t>None</w:t>
            </w:r>
          </w:p>
        </w:tc>
      </w:tr>
      <w:tr w:rsidR="00EA16D5" w:rsidRPr="003D4ABF" w14:paraId="4A75DE7D" w14:textId="77777777" w:rsidTr="00EA16D5">
        <w:trPr>
          <w:cantSplit/>
        </w:trPr>
        <w:tc>
          <w:tcPr>
            <w:tcW w:w="1980" w:type="dxa"/>
          </w:tcPr>
          <w:p w14:paraId="2E8AD6FA" w14:textId="77777777" w:rsidR="00EA16D5" w:rsidRPr="003D4ABF" w:rsidRDefault="00EA16D5" w:rsidP="008245D8">
            <w:pPr>
              <w:pStyle w:val="TAL"/>
              <w:keepNext w:val="0"/>
              <w:rPr>
                <w:szCs w:val="18"/>
              </w:rPr>
            </w:pPr>
            <w:r w:rsidRPr="003D4ABF">
              <w:rPr>
                <w:szCs w:val="18"/>
              </w:rPr>
              <w:t>Application Function Record Information</w:t>
            </w:r>
          </w:p>
        </w:tc>
        <w:tc>
          <w:tcPr>
            <w:tcW w:w="2912" w:type="dxa"/>
          </w:tcPr>
          <w:p w14:paraId="1F65F02A" w14:textId="77777777" w:rsidR="00EA16D5" w:rsidRPr="003D4ABF" w:rsidRDefault="00EA16D5" w:rsidP="008245D8">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4BB4FB4" w14:textId="77777777" w:rsidR="00EA16D5" w:rsidRPr="003D4ABF" w:rsidRDefault="00EA16D5" w:rsidP="008245D8">
            <w:pPr>
              <w:pStyle w:val="TAL"/>
              <w:keepNext w:val="0"/>
              <w:rPr>
                <w:szCs w:val="18"/>
              </w:rPr>
            </w:pPr>
          </w:p>
        </w:tc>
        <w:tc>
          <w:tcPr>
            <w:tcW w:w="1748" w:type="dxa"/>
          </w:tcPr>
          <w:p w14:paraId="40ED7B11" w14:textId="77777777" w:rsidR="00EA16D5" w:rsidRPr="003D4ABF" w:rsidRDefault="00EA16D5" w:rsidP="008245D8">
            <w:pPr>
              <w:pStyle w:val="TAL"/>
              <w:keepNext w:val="0"/>
            </w:pPr>
            <w:r w:rsidRPr="003D4ABF">
              <w:t>No</w:t>
            </w:r>
          </w:p>
        </w:tc>
        <w:tc>
          <w:tcPr>
            <w:tcW w:w="1627" w:type="dxa"/>
          </w:tcPr>
          <w:p w14:paraId="71970A5F" w14:textId="77777777" w:rsidR="00EA16D5" w:rsidRPr="003D4ABF" w:rsidRDefault="00EA16D5" w:rsidP="008245D8">
            <w:pPr>
              <w:pStyle w:val="TAL"/>
              <w:keepNext w:val="0"/>
            </w:pPr>
            <w:r w:rsidRPr="003D4ABF">
              <w:t>None</w:t>
            </w:r>
          </w:p>
        </w:tc>
      </w:tr>
      <w:tr w:rsidR="00EA16D5" w:rsidRPr="003D4ABF" w14:paraId="1EA6E4A7" w14:textId="77777777" w:rsidTr="00EA16D5">
        <w:trPr>
          <w:cantSplit/>
        </w:trPr>
        <w:tc>
          <w:tcPr>
            <w:tcW w:w="1980" w:type="dxa"/>
          </w:tcPr>
          <w:p w14:paraId="26E5448B" w14:textId="77777777" w:rsidR="00EA16D5" w:rsidRPr="003D4ABF" w:rsidRDefault="00EA16D5" w:rsidP="008245D8">
            <w:pPr>
              <w:pStyle w:val="TAL"/>
              <w:keepNext w:val="0"/>
              <w:rPr>
                <w:szCs w:val="18"/>
              </w:rPr>
            </w:pPr>
            <w:r w:rsidRPr="003D4ABF">
              <w:rPr>
                <w:szCs w:val="18"/>
              </w:rPr>
              <w:t>Service Identifier Level Reporting</w:t>
            </w:r>
          </w:p>
        </w:tc>
        <w:tc>
          <w:tcPr>
            <w:tcW w:w="2912" w:type="dxa"/>
          </w:tcPr>
          <w:p w14:paraId="448347E3" w14:textId="77777777" w:rsidR="00EA16D5" w:rsidRPr="003D4ABF" w:rsidRDefault="00EA16D5" w:rsidP="008245D8">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B699C90" w14:textId="77777777" w:rsidR="00EA16D5" w:rsidRPr="003D4ABF" w:rsidRDefault="00EA16D5" w:rsidP="008245D8">
            <w:pPr>
              <w:pStyle w:val="TAL"/>
              <w:keepNext w:val="0"/>
              <w:rPr>
                <w:szCs w:val="18"/>
              </w:rPr>
            </w:pPr>
            <w:r w:rsidRPr="003D4ABF">
              <w:rPr>
                <w:szCs w:val="18"/>
              </w:rPr>
              <w:t>Values: mandated or not required</w:t>
            </w:r>
          </w:p>
        </w:tc>
        <w:tc>
          <w:tcPr>
            <w:tcW w:w="1364" w:type="dxa"/>
          </w:tcPr>
          <w:p w14:paraId="1DA83CFF" w14:textId="77777777" w:rsidR="00EA16D5" w:rsidRPr="003D4ABF" w:rsidRDefault="00EA16D5" w:rsidP="008245D8">
            <w:pPr>
              <w:pStyle w:val="TAL"/>
              <w:keepNext w:val="0"/>
              <w:rPr>
                <w:szCs w:val="18"/>
              </w:rPr>
            </w:pPr>
          </w:p>
        </w:tc>
        <w:tc>
          <w:tcPr>
            <w:tcW w:w="1748" w:type="dxa"/>
          </w:tcPr>
          <w:p w14:paraId="5A38BFB4" w14:textId="77777777" w:rsidR="00EA16D5" w:rsidRPr="003D4ABF" w:rsidRDefault="00EA16D5" w:rsidP="008245D8">
            <w:pPr>
              <w:pStyle w:val="TAL"/>
              <w:keepNext w:val="0"/>
            </w:pPr>
            <w:r w:rsidRPr="003D4ABF">
              <w:t>Yes</w:t>
            </w:r>
          </w:p>
        </w:tc>
        <w:tc>
          <w:tcPr>
            <w:tcW w:w="1627" w:type="dxa"/>
          </w:tcPr>
          <w:p w14:paraId="4E1F37A7" w14:textId="77777777" w:rsidR="00EA16D5" w:rsidRPr="003D4ABF" w:rsidRDefault="00EA16D5" w:rsidP="008245D8">
            <w:pPr>
              <w:pStyle w:val="TAL"/>
              <w:keepNext w:val="0"/>
            </w:pPr>
            <w:r w:rsidRPr="003D4ABF">
              <w:t>None</w:t>
            </w:r>
          </w:p>
        </w:tc>
      </w:tr>
      <w:tr w:rsidR="00EA16D5" w:rsidRPr="003D4ABF" w14:paraId="63727E90" w14:textId="77777777" w:rsidTr="00EA16D5">
        <w:trPr>
          <w:cantSplit/>
        </w:trPr>
        <w:tc>
          <w:tcPr>
            <w:tcW w:w="1980" w:type="dxa"/>
          </w:tcPr>
          <w:p w14:paraId="039E8C20" w14:textId="77777777" w:rsidR="00EA16D5" w:rsidRPr="003D4ABF" w:rsidRDefault="00EA16D5" w:rsidP="008245D8">
            <w:pPr>
              <w:pStyle w:val="TAL"/>
              <w:keepNext w:val="0"/>
              <w:rPr>
                <w:b/>
                <w:szCs w:val="18"/>
              </w:rPr>
            </w:pPr>
            <w:r w:rsidRPr="003D4ABF">
              <w:rPr>
                <w:b/>
                <w:szCs w:val="18"/>
              </w:rPr>
              <w:t>Policy control</w:t>
            </w:r>
          </w:p>
        </w:tc>
        <w:tc>
          <w:tcPr>
            <w:tcW w:w="2912" w:type="dxa"/>
          </w:tcPr>
          <w:p w14:paraId="7472569A" w14:textId="77777777" w:rsidR="00EA16D5" w:rsidRPr="003D4ABF" w:rsidRDefault="00EA16D5" w:rsidP="008245D8">
            <w:pPr>
              <w:pStyle w:val="TAL"/>
              <w:keepNext w:val="0"/>
              <w:rPr>
                <w:i/>
                <w:szCs w:val="18"/>
              </w:rPr>
            </w:pPr>
            <w:r w:rsidRPr="003D4ABF">
              <w:rPr>
                <w:i/>
                <w:szCs w:val="18"/>
              </w:rPr>
              <w:t>This part defines how to apply policy control for the service data flow.</w:t>
            </w:r>
          </w:p>
        </w:tc>
        <w:tc>
          <w:tcPr>
            <w:tcW w:w="1364" w:type="dxa"/>
          </w:tcPr>
          <w:p w14:paraId="61714DE0" w14:textId="77777777" w:rsidR="00EA16D5" w:rsidRPr="003D4ABF" w:rsidRDefault="00EA16D5" w:rsidP="008245D8">
            <w:pPr>
              <w:pStyle w:val="TAL"/>
              <w:keepNext w:val="0"/>
              <w:rPr>
                <w:szCs w:val="18"/>
              </w:rPr>
            </w:pPr>
          </w:p>
        </w:tc>
        <w:tc>
          <w:tcPr>
            <w:tcW w:w="1748" w:type="dxa"/>
          </w:tcPr>
          <w:p w14:paraId="52C574FF" w14:textId="77777777" w:rsidR="00EA16D5" w:rsidRPr="003D4ABF" w:rsidRDefault="00EA16D5" w:rsidP="008245D8">
            <w:pPr>
              <w:pStyle w:val="TAL"/>
              <w:keepNext w:val="0"/>
            </w:pPr>
          </w:p>
        </w:tc>
        <w:tc>
          <w:tcPr>
            <w:tcW w:w="1627" w:type="dxa"/>
          </w:tcPr>
          <w:p w14:paraId="7C2646AE" w14:textId="77777777" w:rsidR="00EA16D5" w:rsidRPr="003D4ABF" w:rsidRDefault="00EA16D5" w:rsidP="008245D8">
            <w:pPr>
              <w:pStyle w:val="TAL"/>
              <w:keepNext w:val="0"/>
            </w:pPr>
          </w:p>
        </w:tc>
      </w:tr>
      <w:tr w:rsidR="00EA16D5" w:rsidRPr="003D4ABF" w14:paraId="228B88A3" w14:textId="77777777" w:rsidTr="00EA16D5">
        <w:trPr>
          <w:cantSplit/>
        </w:trPr>
        <w:tc>
          <w:tcPr>
            <w:tcW w:w="1980" w:type="dxa"/>
          </w:tcPr>
          <w:p w14:paraId="3A6E562B" w14:textId="77777777" w:rsidR="00EA16D5" w:rsidRPr="003D4ABF" w:rsidRDefault="00EA16D5" w:rsidP="008245D8">
            <w:pPr>
              <w:pStyle w:val="TAL"/>
              <w:keepNext w:val="0"/>
              <w:rPr>
                <w:szCs w:val="18"/>
              </w:rPr>
            </w:pPr>
            <w:r w:rsidRPr="003D4ABF">
              <w:rPr>
                <w:szCs w:val="18"/>
              </w:rPr>
              <w:t>Gate status</w:t>
            </w:r>
          </w:p>
        </w:tc>
        <w:tc>
          <w:tcPr>
            <w:tcW w:w="2912" w:type="dxa"/>
          </w:tcPr>
          <w:p w14:paraId="35EC9320" w14:textId="77777777" w:rsidR="00EA16D5" w:rsidRPr="003D4ABF" w:rsidRDefault="00EA16D5" w:rsidP="008245D8">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FD514DB" w14:textId="77777777" w:rsidR="00EA16D5" w:rsidRPr="003D4ABF" w:rsidRDefault="00EA16D5" w:rsidP="008245D8">
            <w:pPr>
              <w:pStyle w:val="TAL"/>
              <w:keepNext w:val="0"/>
              <w:rPr>
                <w:szCs w:val="18"/>
              </w:rPr>
            </w:pPr>
          </w:p>
        </w:tc>
        <w:tc>
          <w:tcPr>
            <w:tcW w:w="1748" w:type="dxa"/>
          </w:tcPr>
          <w:p w14:paraId="3C8DF46B" w14:textId="77777777" w:rsidR="00EA16D5" w:rsidRPr="003D4ABF" w:rsidRDefault="00EA16D5" w:rsidP="008245D8">
            <w:pPr>
              <w:pStyle w:val="TAL"/>
              <w:keepNext w:val="0"/>
            </w:pPr>
            <w:r w:rsidRPr="003D4ABF">
              <w:t>Yes</w:t>
            </w:r>
          </w:p>
        </w:tc>
        <w:tc>
          <w:tcPr>
            <w:tcW w:w="1627" w:type="dxa"/>
          </w:tcPr>
          <w:p w14:paraId="2CE68510" w14:textId="77777777" w:rsidR="00EA16D5" w:rsidRPr="003D4ABF" w:rsidRDefault="00EA16D5" w:rsidP="008245D8">
            <w:pPr>
              <w:pStyle w:val="TAL"/>
              <w:keepNext w:val="0"/>
            </w:pPr>
            <w:r w:rsidRPr="003D4ABF">
              <w:t>None</w:t>
            </w:r>
          </w:p>
        </w:tc>
      </w:tr>
      <w:tr w:rsidR="00EA16D5" w:rsidRPr="003D4ABF" w14:paraId="3E189916" w14:textId="77777777" w:rsidTr="00EA16D5">
        <w:trPr>
          <w:cantSplit/>
        </w:trPr>
        <w:tc>
          <w:tcPr>
            <w:tcW w:w="1980" w:type="dxa"/>
          </w:tcPr>
          <w:p w14:paraId="5E05962D" w14:textId="77777777" w:rsidR="00EA16D5" w:rsidRPr="003D4ABF" w:rsidRDefault="00EA16D5" w:rsidP="008245D8">
            <w:pPr>
              <w:pStyle w:val="TAL"/>
              <w:keepNext w:val="0"/>
              <w:rPr>
                <w:szCs w:val="18"/>
              </w:rPr>
            </w:pPr>
            <w:r w:rsidRPr="003D4ABF">
              <w:rPr>
                <w:szCs w:val="18"/>
              </w:rPr>
              <w:t>5G QoS Identifier (5QI)</w:t>
            </w:r>
          </w:p>
        </w:tc>
        <w:tc>
          <w:tcPr>
            <w:tcW w:w="2912" w:type="dxa"/>
          </w:tcPr>
          <w:p w14:paraId="175F28B2" w14:textId="77777777" w:rsidR="00EA16D5" w:rsidRPr="003D4ABF" w:rsidRDefault="00EA16D5" w:rsidP="008245D8">
            <w:pPr>
              <w:pStyle w:val="TAL"/>
              <w:keepNext w:val="0"/>
              <w:rPr>
                <w:szCs w:val="18"/>
              </w:rPr>
            </w:pPr>
            <w:r w:rsidRPr="003D4ABF">
              <w:rPr>
                <w:szCs w:val="18"/>
              </w:rPr>
              <w:t>The 5QI authorized for the service data flow.</w:t>
            </w:r>
          </w:p>
        </w:tc>
        <w:tc>
          <w:tcPr>
            <w:tcW w:w="1364" w:type="dxa"/>
          </w:tcPr>
          <w:p w14:paraId="38A9012B" w14:textId="77777777" w:rsidR="00EA16D5" w:rsidRPr="003D4ABF" w:rsidRDefault="00EA16D5" w:rsidP="008245D8">
            <w:pPr>
              <w:pStyle w:val="TAL"/>
              <w:keepNext w:val="0"/>
              <w:rPr>
                <w:szCs w:val="18"/>
              </w:rPr>
            </w:pPr>
            <w:r w:rsidRPr="003D4ABF">
              <w:rPr>
                <w:szCs w:val="18"/>
              </w:rPr>
              <w:t>Conditional</w:t>
            </w:r>
            <w:r w:rsidRPr="003D4ABF">
              <w:rPr>
                <w:szCs w:val="18"/>
              </w:rPr>
              <w:br/>
              <w:t>(NOTE 10)</w:t>
            </w:r>
          </w:p>
          <w:p w14:paraId="469E938E" w14:textId="77777777" w:rsidR="00EA16D5" w:rsidRPr="003D4ABF" w:rsidRDefault="00EA16D5" w:rsidP="008245D8">
            <w:pPr>
              <w:pStyle w:val="TAL"/>
              <w:keepNext w:val="0"/>
              <w:rPr>
                <w:szCs w:val="18"/>
              </w:rPr>
            </w:pPr>
          </w:p>
        </w:tc>
        <w:tc>
          <w:tcPr>
            <w:tcW w:w="1748" w:type="dxa"/>
          </w:tcPr>
          <w:p w14:paraId="4C8F8C9F" w14:textId="77777777" w:rsidR="00EA16D5" w:rsidRPr="003D4ABF" w:rsidRDefault="00EA16D5" w:rsidP="008245D8">
            <w:pPr>
              <w:pStyle w:val="TAL"/>
              <w:keepNext w:val="0"/>
            </w:pPr>
            <w:r w:rsidRPr="003D4ABF">
              <w:t>Yes</w:t>
            </w:r>
          </w:p>
        </w:tc>
        <w:tc>
          <w:tcPr>
            <w:tcW w:w="1627" w:type="dxa"/>
          </w:tcPr>
          <w:p w14:paraId="3A128807" w14:textId="77777777" w:rsidR="00EA16D5" w:rsidRPr="003D4ABF" w:rsidRDefault="00EA16D5" w:rsidP="008245D8">
            <w:pPr>
              <w:keepLines/>
              <w:tabs>
                <w:tab w:val="left" w:pos="6062"/>
              </w:tabs>
              <w:spacing w:after="0"/>
            </w:pPr>
            <w:r w:rsidRPr="003D4ABF">
              <w:t>Modified</w:t>
            </w:r>
          </w:p>
          <w:p w14:paraId="73F94D55" w14:textId="77777777" w:rsidR="00EA16D5" w:rsidRPr="003D4ABF" w:rsidRDefault="00EA16D5" w:rsidP="008245D8">
            <w:pPr>
              <w:pStyle w:val="TAL"/>
              <w:keepNext w:val="0"/>
            </w:pPr>
            <w:r w:rsidRPr="003D4ABF">
              <w:t>(corresponds to QCI in TS 23.203 [4])</w:t>
            </w:r>
          </w:p>
        </w:tc>
      </w:tr>
      <w:tr w:rsidR="00EA16D5" w:rsidRPr="003D4ABF" w14:paraId="00F52EE4" w14:textId="77777777" w:rsidTr="00EA16D5">
        <w:trPr>
          <w:cantSplit/>
        </w:trPr>
        <w:tc>
          <w:tcPr>
            <w:tcW w:w="1980" w:type="dxa"/>
          </w:tcPr>
          <w:p w14:paraId="50B5A759" w14:textId="77777777" w:rsidR="00EA16D5" w:rsidRPr="003D4ABF" w:rsidRDefault="00EA16D5" w:rsidP="008245D8">
            <w:pPr>
              <w:pStyle w:val="TAL"/>
              <w:keepNext w:val="0"/>
              <w:rPr>
                <w:szCs w:val="18"/>
              </w:rPr>
            </w:pPr>
            <w:r w:rsidRPr="003D4ABF">
              <w:t>QoS Notification Control (QNC)</w:t>
            </w:r>
          </w:p>
        </w:tc>
        <w:tc>
          <w:tcPr>
            <w:tcW w:w="2912" w:type="dxa"/>
          </w:tcPr>
          <w:p w14:paraId="63E1F0AC" w14:textId="77777777" w:rsidR="00EA16D5" w:rsidRPr="003D4ABF" w:rsidRDefault="00EA16D5" w:rsidP="008245D8">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DDAF38A" w14:textId="77777777" w:rsidR="00EA16D5" w:rsidRPr="003D4ABF" w:rsidRDefault="00EA16D5" w:rsidP="008245D8">
            <w:pPr>
              <w:pStyle w:val="TAL"/>
              <w:keepNext w:val="0"/>
              <w:rPr>
                <w:szCs w:val="18"/>
              </w:rPr>
            </w:pPr>
            <w:r w:rsidRPr="003D4ABF">
              <w:rPr>
                <w:szCs w:val="18"/>
              </w:rPr>
              <w:t>Conditional</w:t>
            </w:r>
            <w:r w:rsidRPr="003D4ABF">
              <w:rPr>
                <w:szCs w:val="18"/>
              </w:rPr>
              <w:br/>
              <w:t>(NOTE 15)</w:t>
            </w:r>
          </w:p>
          <w:p w14:paraId="03BDD50C" w14:textId="77777777" w:rsidR="00EA16D5" w:rsidRPr="003D4ABF" w:rsidRDefault="00EA16D5" w:rsidP="008245D8">
            <w:pPr>
              <w:pStyle w:val="TAL"/>
              <w:keepNext w:val="0"/>
              <w:rPr>
                <w:szCs w:val="18"/>
              </w:rPr>
            </w:pPr>
          </w:p>
        </w:tc>
        <w:tc>
          <w:tcPr>
            <w:tcW w:w="1748" w:type="dxa"/>
          </w:tcPr>
          <w:p w14:paraId="24A2CDA8" w14:textId="77777777" w:rsidR="00EA16D5" w:rsidRPr="003D4ABF" w:rsidRDefault="00EA16D5" w:rsidP="008245D8">
            <w:pPr>
              <w:pStyle w:val="TAL"/>
              <w:keepNext w:val="0"/>
            </w:pPr>
            <w:r w:rsidRPr="003D4ABF">
              <w:t>Yes</w:t>
            </w:r>
          </w:p>
        </w:tc>
        <w:tc>
          <w:tcPr>
            <w:tcW w:w="1627" w:type="dxa"/>
          </w:tcPr>
          <w:p w14:paraId="14B86486" w14:textId="77777777" w:rsidR="00EA16D5" w:rsidRPr="003D4ABF" w:rsidRDefault="00EA16D5" w:rsidP="008245D8">
            <w:pPr>
              <w:pStyle w:val="TAL"/>
              <w:keepNext w:val="0"/>
            </w:pPr>
            <w:r w:rsidRPr="003D4ABF">
              <w:t>Added</w:t>
            </w:r>
          </w:p>
        </w:tc>
      </w:tr>
      <w:tr w:rsidR="00EA16D5" w:rsidRPr="003D4ABF" w14:paraId="164ADDCB" w14:textId="77777777" w:rsidTr="00EA16D5">
        <w:trPr>
          <w:cantSplit/>
        </w:trPr>
        <w:tc>
          <w:tcPr>
            <w:tcW w:w="1980" w:type="dxa"/>
          </w:tcPr>
          <w:p w14:paraId="59149BDF" w14:textId="77777777" w:rsidR="00EA16D5" w:rsidRPr="003D4ABF" w:rsidRDefault="00EA16D5" w:rsidP="008245D8">
            <w:pPr>
              <w:pStyle w:val="TAL"/>
              <w:keepNext w:val="0"/>
              <w:rPr>
                <w:szCs w:val="18"/>
              </w:rPr>
            </w:pPr>
            <w:r w:rsidRPr="003D4ABF">
              <w:rPr>
                <w:szCs w:val="18"/>
              </w:rPr>
              <w:t xml:space="preserve">Reflective QoS Control </w:t>
            </w:r>
          </w:p>
        </w:tc>
        <w:tc>
          <w:tcPr>
            <w:tcW w:w="2912" w:type="dxa"/>
          </w:tcPr>
          <w:p w14:paraId="06AC98F3" w14:textId="77777777" w:rsidR="00EA16D5" w:rsidRPr="003D4ABF" w:rsidRDefault="00EA16D5" w:rsidP="008245D8">
            <w:pPr>
              <w:pStyle w:val="TAL"/>
              <w:keepNext w:val="0"/>
            </w:pPr>
            <w:r w:rsidRPr="003D4ABF">
              <w:t>Indicates to apply reflective QoS for the SDF.</w:t>
            </w:r>
          </w:p>
        </w:tc>
        <w:tc>
          <w:tcPr>
            <w:tcW w:w="1364" w:type="dxa"/>
          </w:tcPr>
          <w:p w14:paraId="2674668A" w14:textId="77777777" w:rsidR="00EA16D5" w:rsidRPr="003D4ABF" w:rsidRDefault="00EA16D5" w:rsidP="008245D8">
            <w:pPr>
              <w:pStyle w:val="TAL"/>
              <w:keepNext w:val="0"/>
              <w:rPr>
                <w:szCs w:val="18"/>
              </w:rPr>
            </w:pPr>
          </w:p>
        </w:tc>
        <w:tc>
          <w:tcPr>
            <w:tcW w:w="1748" w:type="dxa"/>
          </w:tcPr>
          <w:p w14:paraId="5A8E81D1" w14:textId="77777777" w:rsidR="00EA16D5" w:rsidRPr="003D4ABF" w:rsidRDefault="00EA16D5" w:rsidP="008245D8">
            <w:pPr>
              <w:pStyle w:val="TAL"/>
              <w:keepNext w:val="0"/>
            </w:pPr>
            <w:r w:rsidRPr="003D4ABF">
              <w:t>Yes</w:t>
            </w:r>
          </w:p>
        </w:tc>
        <w:tc>
          <w:tcPr>
            <w:tcW w:w="1627" w:type="dxa"/>
          </w:tcPr>
          <w:p w14:paraId="281705EB" w14:textId="77777777" w:rsidR="00EA16D5" w:rsidRPr="003D4ABF" w:rsidRDefault="00EA16D5" w:rsidP="008245D8">
            <w:pPr>
              <w:pStyle w:val="TAL"/>
              <w:keepNext w:val="0"/>
            </w:pPr>
            <w:r w:rsidRPr="003D4ABF">
              <w:t>Added</w:t>
            </w:r>
          </w:p>
        </w:tc>
      </w:tr>
      <w:tr w:rsidR="00EA16D5" w:rsidRPr="003D4ABF" w14:paraId="6134B668" w14:textId="77777777" w:rsidTr="00EA16D5">
        <w:trPr>
          <w:cantSplit/>
        </w:trPr>
        <w:tc>
          <w:tcPr>
            <w:tcW w:w="1980" w:type="dxa"/>
          </w:tcPr>
          <w:p w14:paraId="512B6AEB" w14:textId="77777777" w:rsidR="00EA16D5" w:rsidRPr="003D4ABF" w:rsidRDefault="00EA16D5" w:rsidP="008245D8">
            <w:pPr>
              <w:pStyle w:val="TAL"/>
              <w:keepNext w:val="0"/>
              <w:rPr>
                <w:szCs w:val="18"/>
              </w:rPr>
            </w:pPr>
            <w:r w:rsidRPr="003D4ABF">
              <w:rPr>
                <w:szCs w:val="18"/>
              </w:rPr>
              <w:t>UL-maximum bitrate</w:t>
            </w:r>
          </w:p>
        </w:tc>
        <w:tc>
          <w:tcPr>
            <w:tcW w:w="2912" w:type="dxa"/>
          </w:tcPr>
          <w:p w14:paraId="09B19FBA" w14:textId="77777777" w:rsidR="00EA16D5" w:rsidRPr="003D4ABF" w:rsidRDefault="00EA16D5" w:rsidP="008245D8">
            <w:pPr>
              <w:pStyle w:val="TAL"/>
              <w:keepNext w:val="0"/>
            </w:pPr>
            <w:r w:rsidRPr="003D4ABF">
              <w:t>The uplink maximum bitrate authorized for the service data flow</w:t>
            </w:r>
          </w:p>
        </w:tc>
        <w:tc>
          <w:tcPr>
            <w:tcW w:w="1364" w:type="dxa"/>
          </w:tcPr>
          <w:p w14:paraId="7E495AB0" w14:textId="77777777" w:rsidR="00EA16D5" w:rsidRPr="003D4ABF" w:rsidRDefault="00EA16D5" w:rsidP="008245D8">
            <w:pPr>
              <w:pStyle w:val="TAL"/>
              <w:keepNext w:val="0"/>
              <w:rPr>
                <w:szCs w:val="18"/>
              </w:rPr>
            </w:pPr>
          </w:p>
        </w:tc>
        <w:tc>
          <w:tcPr>
            <w:tcW w:w="1748" w:type="dxa"/>
          </w:tcPr>
          <w:p w14:paraId="5F291403" w14:textId="77777777" w:rsidR="00EA16D5" w:rsidRPr="003D4ABF" w:rsidRDefault="00EA16D5" w:rsidP="008245D8">
            <w:pPr>
              <w:pStyle w:val="TAL"/>
              <w:keepNext w:val="0"/>
            </w:pPr>
            <w:r w:rsidRPr="003D4ABF">
              <w:t>Yes</w:t>
            </w:r>
          </w:p>
        </w:tc>
        <w:tc>
          <w:tcPr>
            <w:tcW w:w="1627" w:type="dxa"/>
          </w:tcPr>
          <w:p w14:paraId="45F19D84" w14:textId="77777777" w:rsidR="00EA16D5" w:rsidRPr="003D4ABF" w:rsidRDefault="00EA16D5" w:rsidP="008245D8">
            <w:pPr>
              <w:pStyle w:val="TAL"/>
              <w:keepNext w:val="0"/>
            </w:pPr>
            <w:r w:rsidRPr="003D4ABF">
              <w:t>None</w:t>
            </w:r>
          </w:p>
        </w:tc>
      </w:tr>
      <w:tr w:rsidR="00EA16D5" w:rsidRPr="003D4ABF" w14:paraId="79C3FE15" w14:textId="77777777" w:rsidTr="00EA16D5">
        <w:trPr>
          <w:cantSplit/>
        </w:trPr>
        <w:tc>
          <w:tcPr>
            <w:tcW w:w="1980" w:type="dxa"/>
          </w:tcPr>
          <w:p w14:paraId="3E468B5F" w14:textId="77777777" w:rsidR="00EA16D5" w:rsidRPr="003D4ABF" w:rsidRDefault="00EA16D5" w:rsidP="008245D8">
            <w:pPr>
              <w:pStyle w:val="TAL"/>
              <w:keepNext w:val="0"/>
              <w:rPr>
                <w:szCs w:val="18"/>
              </w:rPr>
            </w:pPr>
            <w:r w:rsidRPr="003D4ABF">
              <w:rPr>
                <w:szCs w:val="18"/>
              </w:rPr>
              <w:lastRenderedPageBreak/>
              <w:t>DL-maximum bitrate</w:t>
            </w:r>
          </w:p>
        </w:tc>
        <w:tc>
          <w:tcPr>
            <w:tcW w:w="2912" w:type="dxa"/>
          </w:tcPr>
          <w:p w14:paraId="335DA250" w14:textId="77777777" w:rsidR="00EA16D5" w:rsidRPr="003D4ABF" w:rsidRDefault="00EA16D5" w:rsidP="008245D8">
            <w:pPr>
              <w:pStyle w:val="TAL"/>
              <w:keepNext w:val="0"/>
            </w:pPr>
            <w:r w:rsidRPr="003D4ABF">
              <w:t>The downlink maximum bitrate authorized for the service data flow</w:t>
            </w:r>
          </w:p>
        </w:tc>
        <w:tc>
          <w:tcPr>
            <w:tcW w:w="1364" w:type="dxa"/>
          </w:tcPr>
          <w:p w14:paraId="2A28B8FF" w14:textId="77777777" w:rsidR="00EA16D5" w:rsidRPr="003D4ABF" w:rsidRDefault="00EA16D5" w:rsidP="008245D8">
            <w:pPr>
              <w:pStyle w:val="TAL"/>
              <w:keepNext w:val="0"/>
              <w:rPr>
                <w:szCs w:val="18"/>
              </w:rPr>
            </w:pPr>
          </w:p>
        </w:tc>
        <w:tc>
          <w:tcPr>
            <w:tcW w:w="1748" w:type="dxa"/>
          </w:tcPr>
          <w:p w14:paraId="774DD19F" w14:textId="77777777" w:rsidR="00EA16D5" w:rsidRPr="003D4ABF" w:rsidRDefault="00EA16D5" w:rsidP="008245D8">
            <w:pPr>
              <w:pStyle w:val="TAL"/>
              <w:keepNext w:val="0"/>
            </w:pPr>
            <w:r w:rsidRPr="003D4ABF">
              <w:t>Yes</w:t>
            </w:r>
          </w:p>
        </w:tc>
        <w:tc>
          <w:tcPr>
            <w:tcW w:w="1627" w:type="dxa"/>
          </w:tcPr>
          <w:p w14:paraId="7F6FA96F" w14:textId="77777777" w:rsidR="00EA16D5" w:rsidRPr="003D4ABF" w:rsidRDefault="00EA16D5" w:rsidP="008245D8">
            <w:pPr>
              <w:pStyle w:val="TAL"/>
              <w:keepNext w:val="0"/>
            </w:pPr>
            <w:r w:rsidRPr="003D4ABF">
              <w:t>None</w:t>
            </w:r>
          </w:p>
        </w:tc>
      </w:tr>
      <w:tr w:rsidR="00EA16D5" w:rsidRPr="003D4ABF" w14:paraId="11554B86" w14:textId="77777777" w:rsidTr="00EA16D5">
        <w:trPr>
          <w:cantSplit/>
        </w:trPr>
        <w:tc>
          <w:tcPr>
            <w:tcW w:w="1980" w:type="dxa"/>
          </w:tcPr>
          <w:p w14:paraId="6EF76815" w14:textId="77777777" w:rsidR="00EA16D5" w:rsidRPr="003D4ABF" w:rsidRDefault="00EA16D5" w:rsidP="008245D8">
            <w:pPr>
              <w:pStyle w:val="TAL"/>
              <w:keepNext w:val="0"/>
              <w:rPr>
                <w:szCs w:val="18"/>
              </w:rPr>
            </w:pPr>
            <w:r w:rsidRPr="003D4ABF">
              <w:rPr>
                <w:szCs w:val="18"/>
              </w:rPr>
              <w:t>UL-guaranteed bitrate</w:t>
            </w:r>
          </w:p>
        </w:tc>
        <w:tc>
          <w:tcPr>
            <w:tcW w:w="2912" w:type="dxa"/>
          </w:tcPr>
          <w:p w14:paraId="2460E298" w14:textId="77777777" w:rsidR="00EA16D5" w:rsidRPr="003D4ABF" w:rsidRDefault="00EA16D5" w:rsidP="008245D8">
            <w:pPr>
              <w:pStyle w:val="TAL"/>
              <w:keepNext w:val="0"/>
            </w:pPr>
            <w:r w:rsidRPr="003D4ABF">
              <w:t>The uplink guaranteed bitrate authorized for the service data flow</w:t>
            </w:r>
          </w:p>
        </w:tc>
        <w:tc>
          <w:tcPr>
            <w:tcW w:w="1364" w:type="dxa"/>
          </w:tcPr>
          <w:p w14:paraId="33E1A987" w14:textId="77777777" w:rsidR="00EA16D5" w:rsidRPr="003D4ABF" w:rsidRDefault="00EA16D5" w:rsidP="008245D8">
            <w:pPr>
              <w:pStyle w:val="TAL"/>
              <w:keepNext w:val="0"/>
              <w:rPr>
                <w:szCs w:val="18"/>
              </w:rPr>
            </w:pPr>
          </w:p>
        </w:tc>
        <w:tc>
          <w:tcPr>
            <w:tcW w:w="1748" w:type="dxa"/>
          </w:tcPr>
          <w:p w14:paraId="73315E61" w14:textId="77777777" w:rsidR="00EA16D5" w:rsidRPr="003D4ABF" w:rsidRDefault="00EA16D5" w:rsidP="008245D8">
            <w:pPr>
              <w:pStyle w:val="TAL"/>
              <w:keepNext w:val="0"/>
            </w:pPr>
            <w:r w:rsidRPr="003D4ABF">
              <w:t>Yes</w:t>
            </w:r>
          </w:p>
        </w:tc>
        <w:tc>
          <w:tcPr>
            <w:tcW w:w="1627" w:type="dxa"/>
          </w:tcPr>
          <w:p w14:paraId="47FEB43C" w14:textId="77777777" w:rsidR="00EA16D5" w:rsidRPr="003D4ABF" w:rsidRDefault="00EA16D5" w:rsidP="008245D8">
            <w:pPr>
              <w:pStyle w:val="TAL"/>
              <w:keepNext w:val="0"/>
            </w:pPr>
            <w:r w:rsidRPr="003D4ABF">
              <w:t>None</w:t>
            </w:r>
          </w:p>
        </w:tc>
      </w:tr>
      <w:tr w:rsidR="00EA16D5" w:rsidRPr="003D4ABF" w14:paraId="6A786BE8" w14:textId="77777777" w:rsidTr="00EA16D5">
        <w:trPr>
          <w:cantSplit/>
        </w:trPr>
        <w:tc>
          <w:tcPr>
            <w:tcW w:w="1980" w:type="dxa"/>
          </w:tcPr>
          <w:p w14:paraId="103F1279" w14:textId="77777777" w:rsidR="00EA16D5" w:rsidRPr="003D4ABF" w:rsidRDefault="00EA16D5" w:rsidP="008245D8">
            <w:pPr>
              <w:pStyle w:val="TAL"/>
              <w:keepNext w:val="0"/>
              <w:rPr>
                <w:szCs w:val="18"/>
              </w:rPr>
            </w:pPr>
            <w:r w:rsidRPr="003D4ABF">
              <w:rPr>
                <w:szCs w:val="18"/>
              </w:rPr>
              <w:t>DL-guaranteed bitrate</w:t>
            </w:r>
          </w:p>
        </w:tc>
        <w:tc>
          <w:tcPr>
            <w:tcW w:w="2912" w:type="dxa"/>
          </w:tcPr>
          <w:p w14:paraId="5EB467AC" w14:textId="77777777" w:rsidR="00EA16D5" w:rsidRPr="003D4ABF" w:rsidRDefault="00EA16D5" w:rsidP="008245D8">
            <w:pPr>
              <w:pStyle w:val="TAL"/>
              <w:keepNext w:val="0"/>
            </w:pPr>
            <w:r w:rsidRPr="003D4ABF">
              <w:t>The downlink guaranteed bitrate authorized for the service data flow</w:t>
            </w:r>
          </w:p>
        </w:tc>
        <w:tc>
          <w:tcPr>
            <w:tcW w:w="1364" w:type="dxa"/>
          </w:tcPr>
          <w:p w14:paraId="49FA28C5" w14:textId="77777777" w:rsidR="00EA16D5" w:rsidRPr="003D4ABF" w:rsidRDefault="00EA16D5" w:rsidP="008245D8">
            <w:pPr>
              <w:pStyle w:val="TAL"/>
              <w:keepNext w:val="0"/>
              <w:rPr>
                <w:szCs w:val="18"/>
              </w:rPr>
            </w:pPr>
          </w:p>
        </w:tc>
        <w:tc>
          <w:tcPr>
            <w:tcW w:w="1748" w:type="dxa"/>
          </w:tcPr>
          <w:p w14:paraId="1CFAEE00" w14:textId="77777777" w:rsidR="00EA16D5" w:rsidRPr="003D4ABF" w:rsidRDefault="00EA16D5" w:rsidP="008245D8">
            <w:pPr>
              <w:pStyle w:val="TAL"/>
              <w:keepNext w:val="0"/>
            </w:pPr>
            <w:r w:rsidRPr="003D4ABF">
              <w:t>Yes</w:t>
            </w:r>
          </w:p>
        </w:tc>
        <w:tc>
          <w:tcPr>
            <w:tcW w:w="1627" w:type="dxa"/>
          </w:tcPr>
          <w:p w14:paraId="61894712" w14:textId="77777777" w:rsidR="00EA16D5" w:rsidRPr="003D4ABF" w:rsidRDefault="00EA16D5" w:rsidP="008245D8">
            <w:pPr>
              <w:pStyle w:val="TAL"/>
              <w:keepNext w:val="0"/>
            </w:pPr>
            <w:r w:rsidRPr="003D4ABF">
              <w:t>None</w:t>
            </w:r>
          </w:p>
        </w:tc>
      </w:tr>
      <w:tr w:rsidR="00EA16D5" w:rsidRPr="003D4ABF" w14:paraId="462D0B0A" w14:textId="77777777" w:rsidTr="00EA16D5">
        <w:trPr>
          <w:cantSplit/>
        </w:trPr>
        <w:tc>
          <w:tcPr>
            <w:tcW w:w="1980" w:type="dxa"/>
          </w:tcPr>
          <w:p w14:paraId="28D0927A" w14:textId="77777777" w:rsidR="00EA16D5" w:rsidRPr="003D4ABF" w:rsidRDefault="00EA16D5" w:rsidP="008245D8">
            <w:pPr>
              <w:pStyle w:val="TAL"/>
              <w:keepNext w:val="0"/>
              <w:rPr>
                <w:szCs w:val="18"/>
              </w:rPr>
            </w:pPr>
            <w:r w:rsidRPr="003D4ABF">
              <w:rPr>
                <w:szCs w:val="18"/>
              </w:rPr>
              <w:t>UL sharing indication</w:t>
            </w:r>
          </w:p>
        </w:tc>
        <w:tc>
          <w:tcPr>
            <w:tcW w:w="2912" w:type="dxa"/>
          </w:tcPr>
          <w:p w14:paraId="64901B13" w14:textId="77777777" w:rsidR="00EA16D5" w:rsidRPr="003D4ABF" w:rsidRDefault="00EA16D5" w:rsidP="008245D8">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076B900E" w14:textId="77777777" w:rsidR="00EA16D5" w:rsidRPr="003D4ABF" w:rsidRDefault="00EA16D5" w:rsidP="008245D8">
            <w:pPr>
              <w:pStyle w:val="TAL"/>
              <w:keepNext w:val="0"/>
              <w:rPr>
                <w:szCs w:val="18"/>
              </w:rPr>
            </w:pPr>
          </w:p>
        </w:tc>
        <w:tc>
          <w:tcPr>
            <w:tcW w:w="1748" w:type="dxa"/>
          </w:tcPr>
          <w:p w14:paraId="44822EFE" w14:textId="77777777" w:rsidR="00EA16D5" w:rsidRPr="003D4ABF" w:rsidRDefault="00EA16D5" w:rsidP="008245D8">
            <w:pPr>
              <w:pStyle w:val="TAL"/>
              <w:keepNext w:val="0"/>
            </w:pPr>
            <w:r w:rsidRPr="003D4ABF">
              <w:t>No</w:t>
            </w:r>
          </w:p>
        </w:tc>
        <w:tc>
          <w:tcPr>
            <w:tcW w:w="1627" w:type="dxa"/>
          </w:tcPr>
          <w:p w14:paraId="5151B22B" w14:textId="77777777" w:rsidR="00EA16D5" w:rsidRPr="003D4ABF" w:rsidRDefault="00EA16D5" w:rsidP="008245D8">
            <w:pPr>
              <w:pStyle w:val="TAL"/>
              <w:keepNext w:val="0"/>
            </w:pPr>
            <w:r w:rsidRPr="003D4ABF">
              <w:t>None</w:t>
            </w:r>
          </w:p>
        </w:tc>
      </w:tr>
      <w:tr w:rsidR="00EA16D5" w:rsidRPr="003D4ABF" w14:paraId="134D0D68" w14:textId="77777777" w:rsidTr="00EA16D5">
        <w:trPr>
          <w:cantSplit/>
        </w:trPr>
        <w:tc>
          <w:tcPr>
            <w:tcW w:w="1980" w:type="dxa"/>
          </w:tcPr>
          <w:p w14:paraId="490D5C4B" w14:textId="77777777" w:rsidR="00EA16D5" w:rsidRPr="003D4ABF" w:rsidRDefault="00EA16D5" w:rsidP="008245D8">
            <w:pPr>
              <w:pStyle w:val="TAL"/>
              <w:keepNext w:val="0"/>
              <w:rPr>
                <w:szCs w:val="18"/>
              </w:rPr>
            </w:pPr>
            <w:r w:rsidRPr="003D4ABF">
              <w:rPr>
                <w:szCs w:val="18"/>
              </w:rPr>
              <w:t>DL sharing indication</w:t>
            </w:r>
          </w:p>
        </w:tc>
        <w:tc>
          <w:tcPr>
            <w:tcW w:w="2912" w:type="dxa"/>
          </w:tcPr>
          <w:p w14:paraId="209A8509" w14:textId="77777777" w:rsidR="00EA16D5" w:rsidRPr="003D4ABF" w:rsidRDefault="00EA16D5" w:rsidP="008245D8">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62EE714D" w14:textId="77777777" w:rsidR="00EA16D5" w:rsidRPr="003D4ABF" w:rsidRDefault="00EA16D5" w:rsidP="008245D8">
            <w:pPr>
              <w:pStyle w:val="TAL"/>
              <w:keepNext w:val="0"/>
              <w:rPr>
                <w:szCs w:val="18"/>
              </w:rPr>
            </w:pPr>
          </w:p>
        </w:tc>
        <w:tc>
          <w:tcPr>
            <w:tcW w:w="1748" w:type="dxa"/>
          </w:tcPr>
          <w:p w14:paraId="707D784D" w14:textId="77777777" w:rsidR="00EA16D5" w:rsidRPr="003D4ABF" w:rsidRDefault="00EA16D5" w:rsidP="008245D8">
            <w:pPr>
              <w:pStyle w:val="TAL"/>
              <w:keepNext w:val="0"/>
            </w:pPr>
            <w:r w:rsidRPr="003D4ABF">
              <w:t>No</w:t>
            </w:r>
          </w:p>
        </w:tc>
        <w:tc>
          <w:tcPr>
            <w:tcW w:w="1627" w:type="dxa"/>
          </w:tcPr>
          <w:p w14:paraId="187D204E" w14:textId="77777777" w:rsidR="00EA16D5" w:rsidRPr="003D4ABF" w:rsidRDefault="00EA16D5" w:rsidP="008245D8">
            <w:pPr>
              <w:pStyle w:val="TAL"/>
              <w:keepNext w:val="0"/>
            </w:pPr>
            <w:r w:rsidRPr="003D4ABF">
              <w:t>None</w:t>
            </w:r>
          </w:p>
        </w:tc>
      </w:tr>
      <w:tr w:rsidR="00EA16D5" w:rsidRPr="003D4ABF" w14:paraId="66E45B32" w14:textId="77777777" w:rsidTr="00EA16D5">
        <w:trPr>
          <w:cantSplit/>
        </w:trPr>
        <w:tc>
          <w:tcPr>
            <w:tcW w:w="1980" w:type="dxa"/>
          </w:tcPr>
          <w:p w14:paraId="0E0803AF" w14:textId="77777777" w:rsidR="00EA16D5" w:rsidRPr="003D4ABF" w:rsidRDefault="00EA16D5" w:rsidP="008245D8">
            <w:pPr>
              <w:pStyle w:val="TAL"/>
              <w:keepNext w:val="0"/>
              <w:rPr>
                <w:szCs w:val="18"/>
              </w:rPr>
            </w:pPr>
            <w:r w:rsidRPr="003D4ABF">
              <w:rPr>
                <w:szCs w:val="18"/>
              </w:rPr>
              <w:t>Redirect</w:t>
            </w:r>
          </w:p>
        </w:tc>
        <w:tc>
          <w:tcPr>
            <w:tcW w:w="2912" w:type="dxa"/>
          </w:tcPr>
          <w:p w14:paraId="64820D30" w14:textId="77777777" w:rsidR="00EA16D5" w:rsidRPr="003D4ABF" w:rsidRDefault="00EA16D5" w:rsidP="008245D8">
            <w:pPr>
              <w:pStyle w:val="TAL"/>
              <w:keepNext w:val="0"/>
              <w:rPr>
                <w:szCs w:val="18"/>
              </w:rPr>
            </w:pPr>
            <w:r w:rsidRPr="003D4ABF">
              <w:rPr>
                <w:szCs w:val="18"/>
              </w:rPr>
              <w:t>Redirect state of the service data flow (enabled/disabled)</w:t>
            </w:r>
          </w:p>
        </w:tc>
        <w:tc>
          <w:tcPr>
            <w:tcW w:w="1364" w:type="dxa"/>
          </w:tcPr>
          <w:p w14:paraId="6C40E89D" w14:textId="77777777" w:rsidR="00EA16D5" w:rsidRPr="003D4ABF" w:rsidRDefault="00EA16D5" w:rsidP="008245D8">
            <w:pPr>
              <w:pStyle w:val="TAL"/>
              <w:keepNext w:val="0"/>
              <w:rPr>
                <w:szCs w:val="18"/>
              </w:rPr>
            </w:pPr>
            <w:r w:rsidRPr="003D4ABF">
              <w:rPr>
                <w:szCs w:val="18"/>
              </w:rPr>
              <w:t>Conditional (NOTE 8)</w:t>
            </w:r>
          </w:p>
        </w:tc>
        <w:tc>
          <w:tcPr>
            <w:tcW w:w="1748" w:type="dxa"/>
          </w:tcPr>
          <w:p w14:paraId="1128CABF" w14:textId="77777777" w:rsidR="00EA16D5" w:rsidRPr="003D4ABF" w:rsidRDefault="00EA16D5" w:rsidP="008245D8">
            <w:pPr>
              <w:pStyle w:val="TAL"/>
              <w:keepNext w:val="0"/>
            </w:pPr>
            <w:r w:rsidRPr="003D4ABF">
              <w:t>Yes</w:t>
            </w:r>
          </w:p>
        </w:tc>
        <w:tc>
          <w:tcPr>
            <w:tcW w:w="1627" w:type="dxa"/>
          </w:tcPr>
          <w:p w14:paraId="64F6B0AA" w14:textId="77777777" w:rsidR="00EA16D5" w:rsidRPr="003D4ABF" w:rsidRDefault="00EA16D5" w:rsidP="008245D8">
            <w:pPr>
              <w:pStyle w:val="TAL"/>
              <w:keepNext w:val="0"/>
            </w:pPr>
            <w:r w:rsidRPr="003D4ABF">
              <w:t>None</w:t>
            </w:r>
          </w:p>
        </w:tc>
      </w:tr>
      <w:tr w:rsidR="00EA16D5" w:rsidRPr="003D4ABF" w14:paraId="654FB6BB" w14:textId="77777777" w:rsidTr="00EA16D5">
        <w:trPr>
          <w:cantSplit/>
        </w:trPr>
        <w:tc>
          <w:tcPr>
            <w:tcW w:w="1980" w:type="dxa"/>
          </w:tcPr>
          <w:p w14:paraId="618B8D84" w14:textId="77777777" w:rsidR="00EA16D5" w:rsidRPr="003D4ABF" w:rsidRDefault="00EA16D5" w:rsidP="008245D8">
            <w:pPr>
              <w:pStyle w:val="TAL"/>
              <w:keepNext w:val="0"/>
              <w:rPr>
                <w:szCs w:val="18"/>
              </w:rPr>
            </w:pPr>
            <w:r w:rsidRPr="003D4ABF">
              <w:rPr>
                <w:szCs w:val="18"/>
              </w:rPr>
              <w:t>Redirect Destination</w:t>
            </w:r>
          </w:p>
        </w:tc>
        <w:tc>
          <w:tcPr>
            <w:tcW w:w="2912" w:type="dxa"/>
          </w:tcPr>
          <w:p w14:paraId="41C0E090" w14:textId="77777777" w:rsidR="00EA16D5" w:rsidRPr="003D4ABF" w:rsidRDefault="00EA16D5" w:rsidP="008245D8">
            <w:pPr>
              <w:pStyle w:val="TAL"/>
              <w:keepNext w:val="0"/>
              <w:rPr>
                <w:szCs w:val="18"/>
              </w:rPr>
            </w:pPr>
            <w:r w:rsidRPr="003D4ABF">
              <w:rPr>
                <w:szCs w:val="18"/>
              </w:rPr>
              <w:t>Controlled Address to which the service data flow is redirected when redirect is enabled</w:t>
            </w:r>
          </w:p>
        </w:tc>
        <w:tc>
          <w:tcPr>
            <w:tcW w:w="1364" w:type="dxa"/>
          </w:tcPr>
          <w:p w14:paraId="1F73C576" w14:textId="77777777" w:rsidR="00EA16D5" w:rsidRPr="003D4ABF" w:rsidRDefault="00EA16D5" w:rsidP="008245D8">
            <w:pPr>
              <w:pStyle w:val="TAL"/>
              <w:keepNext w:val="0"/>
              <w:rPr>
                <w:szCs w:val="18"/>
              </w:rPr>
            </w:pPr>
            <w:r w:rsidRPr="003D4ABF">
              <w:rPr>
                <w:szCs w:val="18"/>
              </w:rPr>
              <w:t>Conditional</w:t>
            </w:r>
          </w:p>
          <w:p w14:paraId="376B0ED8" w14:textId="77777777" w:rsidR="00EA16D5" w:rsidRPr="003D4ABF" w:rsidRDefault="00EA16D5" w:rsidP="008245D8">
            <w:pPr>
              <w:pStyle w:val="TAL"/>
              <w:keepNext w:val="0"/>
              <w:rPr>
                <w:szCs w:val="18"/>
              </w:rPr>
            </w:pPr>
            <w:r w:rsidRPr="003D4ABF">
              <w:rPr>
                <w:szCs w:val="18"/>
              </w:rPr>
              <w:t>(NOTE 9)</w:t>
            </w:r>
          </w:p>
        </w:tc>
        <w:tc>
          <w:tcPr>
            <w:tcW w:w="1748" w:type="dxa"/>
          </w:tcPr>
          <w:p w14:paraId="2125392E" w14:textId="77777777" w:rsidR="00EA16D5" w:rsidRPr="003D4ABF" w:rsidRDefault="00EA16D5" w:rsidP="008245D8">
            <w:pPr>
              <w:pStyle w:val="TAL"/>
              <w:keepNext w:val="0"/>
            </w:pPr>
            <w:r w:rsidRPr="003D4ABF">
              <w:t>Yes</w:t>
            </w:r>
          </w:p>
        </w:tc>
        <w:tc>
          <w:tcPr>
            <w:tcW w:w="1627" w:type="dxa"/>
          </w:tcPr>
          <w:p w14:paraId="2C0F62D8" w14:textId="77777777" w:rsidR="00EA16D5" w:rsidRPr="003D4ABF" w:rsidRDefault="00EA16D5" w:rsidP="008245D8">
            <w:pPr>
              <w:pStyle w:val="TAL"/>
              <w:keepNext w:val="0"/>
            </w:pPr>
            <w:r w:rsidRPr="003D4ABF">
              <w:t>None</w:t>
            </w:r>
          </w:p>
        </w:tc>
      </w:tr>
      <w:tr w:rsidR="00EA16D5" w:rsidRPr="003D4ABF" w14:paraId="34B868FE" w14:textId="77777777" w:rsidTr="00EA16D5">
        <w:trPr>
          <w:cantSplit/>
        </w:trPr>
        <w:tc>
          <w:tcPr>
            <w:tcW w:w="1980" w:type="dxa"/>
          </w:tcPr>
          <w:p w14:paraId="3E2221F7" w14:textId="77777777" w:rsidR="00EA16D5" w:rsidRPr="003D4ABF" w:rsidRDefault="00EA16D5" w:rsidP="008245D8">
            <w:pPr>
              <w:pStyle w:val="TAL"/>
              <w:keepNext w:val="0"/>
              <w:rPr>
                <w:szCs w:val="18"/>
              </w:rPr>
            </w:pPr>
            <w:r w:rsidRPr="003D4ABF">
              <w:rPr>
                <w:szCs w:val="18"/>
              </w:rPr>
              <w:t>ARP</w:t>
            </w:r>
          </w:p>
        </w:tc>
        <w:tc>
          <w:tcPr>
            <w:tcW w:w="2912" w:type="dxa"/>
          </w:tcPr>
          <w:p w14:paraId="3E7DC823" w14:textId="77777777" w:rsidR="00EA16D5" w:rsidRPr="003D4ABF" w:rsidRDefault="00EA16D5" w:rsidP="008245D8">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A73C486" w14:textId="77777777" w:rsidR="00EA16D5" w:rsidRPr="003D4ABF" w:rsidRDefault="00EA16D5" w:rsidP="008245D8">
            <w:pPr>
              <w:pStyle w:val="TAL"/>
              <w:keepNext w:val="0"/>
              <w:rPr>
                <w:szCs w:val="18"/>
              </w:rPr>
            </w:pPr>
            <w:r w:rsidRPr="003D4ABF">
              <w:rPr>
                <w:szCs w:val="18"/>
              </w:rPr>
              <w:t>Conditional</w:t>
            </w:r>
            <w:r w:rsidRPr="003D4ABF">
              <w:rPr>
                <w:szCs w:val="18"/>
              </w:rPr>
              <w:br/>
              <w:t>(NOTE 10)</w:t>
            </w:r>
          </w:p>
        </w:tc>
        <w:tc>
          <w:tcPr>
            <w:tcW w:w="1748" w:type="dxa"/>
          </w:tcPr>
          <w:p w14:paraId="46473267" w14:textId="77777777" w:rsidR="00EA16D5" w:rsidRPr="003D4ABF" w:rsidRDefault="00EA16D5" w:rsidP="008245D8">
            <w:pPr>
              <w:pStyle w:val="TAL"/>
              <w:keepNext w:val="0"/>
            </w:pPr>
            <w:r w:rsidRPr="003D4ABF">
              <w:t>Yes</w:t>
            </w:r>
          </w:p>
        </w:tc>
        <w:tc>
          <w:tcPr>
            <w:tcW w:w="1627" w:type="dxa"/>
          </w:tcPr>
          <w:p w14:paraId="34657EA6" w14:textId="77777777" w:rsidR="00EA16D5" w:rsidRPr="003D4ABF" w:rsidRDefault="00EA16D5" w:rsidP="008245D8">
            <w:pPr>
              <w:pStyle w:val="TAL"/>
              <w:keepNext w:val="0"/>
            </w:pPr>
            <w:r w:rsidRPr="003D4ABF">
              <w:t>None</w:t>
            </w:r>
          </w:p>
        </w:tc>
      </w:tr>
      <w:tr w:rsidR="00EA16D5" w:rsidRPr="003D4ABF" w14:paraId="3922AC35" w14:textId="77777777" w:rsidTr="00EA16D5">
        <w:trPr>
          <w:cantSplit/>
        </w:trPr>
        <w:tc>
          <w:tcPr>
            <w:tcW w:w="1980" w:type="dxa"/>
          </w:tcPr>
          <w:p w14:paraId="21A0A514" w14:textId="77777777" w:rsidR="00EA16D5" w:rsidRPr="003D4ABF" w:rsidRDefault="00EA16D5" w:rsidP="008245D8">
            <w:pPr>
              <w:pStyle w:val="TAL"/>
              <w:keepNext w:val="0"/>
              <w:rPr>
                <w:szCs w:val="18"/>
              </w:rPr>
            </w:pPr>
            <w:r w:rsidRPr="003D4ABF">
              <w:t>Bind to QoS Flow associated with the default QoS rule</w:t>
            </w:r>
          </w:p>
        </w:tc>
        <w:tc>
          <w:tcPr>
            <w:tcW w:w="2912" w:type="dxa"/>
          </w:tcPr>
          <w:p w14:paraId="2AE9AAB6" w14:textId="77777777" w:rsidR="00EA16D5" w:rsidRPr="003D4ABF" w:rsidRDefault="00EA16D5" w:rsidP="008245D8">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146D5AB" w14:textId="77777777" w:rsidR="00EA16D5" w:rsidRPr="003D4ABF" w:rsidRDefault="00EA16D5" w:rsidP="008245D8">
            <w:pPr>
              <w:pStyle w:val="TAL"/>
              <w:keepNext w:val="0"/>
              <w:rPr>
                <w:szCs w:val="18"/>
              </w:rPr>
            </w:pPr>
          </w:p>
        </w:tc>
        <w:tc>
          <w:tcPr>
            <w:tcW w:w="1748" w:type="dxa"/>
          </w:tcPr>
          <w:p w14:paraId="757FDAE2" w14:textId="77777777" w:rsidR="00EA16D5" w:rsidRPr="003D4ABF" w:rsidRDefault="00EA16D5" w:rsidP="008245D8">
            <w:pPr>
              <w:pStyle w:val="TAL"/>
              <w:keepNext w:val="0"/>
            </w:pPr>
            <w:r w:rsidRPr="003D4ABF">
              <w:t>Yes</w:t>
            </w:r>
          </w:p>
        </w:tc>
        <w:tc>
          <w:tcPr>
            <w:tcW w:w="1627" w:type="dxa"/>
          </w:tcPr>
          <w:p w14:paraId="44FD012B" w14:textId="77777777" w:rsidR="00EA16D5" w:rsidRPr="003D4ABF" w:rsidRDefault="00EA16D5" w:rsidP="008245D8">
            <w:pPr>
              <w:pStyle w:val="TAL"/>
              <w:keepNext w:val="0"/>
            </w:pPr>
            <w:r w:rsidRPr="003D4ABF">
              <w:t xml:space="preserve">Modified (corresponds to bind to the default bearer in TS 23.203 [4]) </w:t>
            </w:r>
          </w:p>
        </w:tc>
      </w:tr>
      <w:tr w:rsidR="00EA16D5" w:rsidRPr="003D4ABF" w14:paraId="7A585D7D" w14:textId="77777777" w:rsidTr="00EA16D5">
        <w:trPr>
          <w:cantSplit/>
        </w:trPr>
        <w:tc>
          <w:tcPr>
            <w:tcW w:w="1980" w:type="dxa"/>
          </w:tcPr>
          <w:p w14:paraId="02354214" w14:textId="77777777" w:rsidR="00EA16D5" w:rsidRPr="003D4ABF" w:rsidRDefault="00EA16D5" w:rsidP="008245D8">
            <w:pPr>
              <w:pStyle w:val="TAL"/>
              <w:keepNext w:val="0"/>
            </w:pPr>
            <w:r w:rsidRPr="003D4ABF">
              <w:t>Bind to QoS Flow associated with the default QoS rule and apply PCC rule parameters</w:t>
            </w:r>
          </w:p>
        </w:tc>
        <w:tc>
          <w:tcPr>
            <w:tcW w:w="2912" w:type="dxa"/>
          </w:tcPr>
          <w:p w14:paraId="50349E0E" w14:textId="77777777" w:rsidR="00EA16D5" w:rsidRPr="003D4ABF" w:rsidRDefault="00EA16D5" w:rsidP="008245D8">
            <w:pPr>
              <w:pStyle w:val="TAL"/>
              <w:keepNext w:val="0"/>
            </w:pPr>
            <w:r w:rsidRPr="003D4ABF">
              <w:t>Indicates that the dynamic PCC rule shall always have its binding with the QoS Flow associated with the default QoS rule.</w:t>
            </w:r>
          </w:p>
          <w:p w14:paraId="0DA0600D" w14:textId="77777777" w:rsidR="00EA16D5" w:rsidRPr="003D4ABF" w:rsidRDefault="00EA16D5" w:rsidP="008245D8">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C91787C" w14:textId="77777777" w:rsidR="00EA16D5" w:rsidRPr="003D4ABF" w:rsidRDefault="00EA16D5" w:rsidP="008245D8">
            <w:pPr>
              <w:pStyle w:val="TAL"/>
              <w:keepNext w:val="0"/>
              <w:rPr>
                <w:szCs w:val="18"/>
              </w:rPr>
            </w:pPr>
            <w:r w:rsidRPr="003D4ABF">
              <w:rPr>
                <w:szCs w:val="18"/>
              </w:rPr>
              <w:t>Conditional</w:t>
            </w:r>
            <w:r w:rsidRPr="003D4ABF">
              <w:rPr>
                <w:szCs w:val="18"/>
              </w:rPr>
              <w:br/>
              <w:t>(NOTE 17)</w:t>
            </w:r>
          </w:p>
        </w:tc>
        <w:tc>
          <w:tcPr>
            <w:tcW w:w="1748" w:type="dxa"/>
          </w:tcPr>
          <w:p w14:paraId="53C81BDD" w14:textId="77777777" w:rsidR="00EA16D5" w:rsidRPr="003D4ABF" w:rsidRDefault="00EA16D5" w:rsidP="008245D8">
            <w:pPr>
              <w:pStyle w:val="TAL"/>
              <w:keepNext w:val="0"/>
            </w:pPr>
            <w:r w:rsidRPr="003D4ABF">
              <w:t>Yes</w:t>
            </w:r>
          </w:p>
        </w:tc>
        <w:tc>
          <w:tcPr>
            <w:tcW w:w="1627" w:type="dxa"/>
          </w:tcPr>
          <w:p w14:paraId="3EE1DFED" w14:textId="77777777" w:rsidR="00EA16D5" w:rsidRPr="003D4ABF" w:rsidRDefault="00EA16D5" w:rsidP="008245D8">
            <w:pPr>
              <w:pStyle w:val="TAL"/>
              <w:keepNext w:val="0"/>
            </w:pPr>
            <w:r w:rsidRPr="003D4ABF">
              <w:t>Added</w:t>
            </w:r>
          </w:p>
        </w:tc>
      </w:tr>
      <w:tr w:rsidR="00EA16D5" w:rsidRPr="003D4ABF" w14:paraId="6C2CF893" w14:textId="77777777" w:rsidTr="00EA16D5">
        <w:trPr>
          <w:cantSplit/>
        </w:trPr>
        <w:tc>
          <w:tcPr>
            <w:tcW w:w="1980" w:type="dxa"/>
          </w:tcPr>
          <w:p w14:paraId="2B076ECF" w14:textId="77777777" w:rsidR="00EA16D5" w:rsidRPr="003D4ABF" w:rsidRDefault="00EA16D5" w:rsidP="008245D8">
            <w:pPr>
              <w:pStyle w:val="TAL"/>
              <w:keepNext w:val="0"/>
              <w:rPr>
                <w:b/>
                <w:szCs w:val="18"/>
              </w:rPr>
            </w:pPr>
            <w:r w:rsidRPr="003D4ABF">
              <w:rPr>
                <w:szCs w:val="18"/>
              </w:rPr>
              <w:t>PS to CS session continuity</w:t>
            </w:r>
          </w:p>
        </w:tc>
        <w:tc>
          <w:tcPr>
            <w:tcW w:w="2912" w:type="dxa"/>
          </w:tcPr>
          <w:p w14:paraId="5732D257" w14:textId="77777777" w:rsidR="00EA16D5" w:rsidRPr="003D4ABF" w:rsidRDefault="00EA16D5" w:rsidP="008245D8">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53BC36F6" w14:textId="77777777" w:rsidR="00EA16D5" w:rsidRPr="003D4ABF" w:rsidRDefault="00EA16D5" w:rsidP="008245D8">
            <w:pPr>
              <w:pStyle w:val="TAL"/>
              <w:keepNext w:val="0"/>
              <w:rPr>
                <w:szCs w:val="18"/>
              </w:rPr>
            </w:pPr>
          </w:p>
        </w:tc>
        <w:tc>
          <w:tcPr>
            <w:tcW w:w="1748" w:type="dxa"/>
          </w:tcPr>
          <w:p w14:paraId="76954FA9" w14:textId="77777777" w:rsidR="00EA16D5" w:rsidRPr="003D4ABF" w:rsidRDefault="00EA16D5" w:rsidP="008245D8">
            <w:pPr>
              <w:pStyle w:val="TAL"/>
              <w:keepNext w:val="0"/>
            </w:pPr>
          </w:p>
        </w:tc>
        <w:tc>
          <w:tcPr>
            <w:tcW w:w="1627" w:type="dxa"/>
          </w:tcPr>
          <w:p w14:paraId="591DED7F" w14:textId="77777777" w:rsidR="00EA16D5" w:rsidRPr="003D4ABF" w:rsidRDefault="00EA16D5" w:rsidP="008245D8">
            <w:pPr>
              <w:pStyle w:val="TAL"/>
              <w:keepNext w:val="0"/>
            </w:pPr>
            <w:r w:rsidRPr="003D4ABF">
              <w:t>Removed</w:t>
            </w:r>
          </w:p>
        </w:tc>
      </w:tr>
      <w:tr w:rsidR="00EA16D5" w:rsidRPr="003D4ABF" w14:paraId="0EAE5475" w14:textId="77777777" w:rsidTr="00EA16D5">
        <w:trPr>
          <w:cantSplit/>
        </w:trPr>
        <w:tc>
          <w:tcPr>
            <w:tcW w:w="1980" w:type="dxa"/>
          </w:tcPr>
          <w:p w14:paraId="14491EA2" w14:textId="77777777" w:rsidR="00EA16D5" w:rsidRPr="003D4ABF" w:rsidRDefault="00EA16D5" w:rsidP="008245D8">
            <w:pPr>
              <w:pStyle w:val="TAL"/>
              <w:keepNext w:val="0"/>
              <w:rPr>
                <w:szCs w:val="18"/>
              </w:rPr>
            </w:pPr>
            <w:r w:rsidRPr="003D4ABF">
              <w:rPr>
                <w:rFonts w:eastAsia="SimSun"/>
                <w:szCs w:val="18"/>
                <w:lang w:eastAsia="zh-CN"/>
              </w:rPr>
              <w:t>Priority Level</w:t>
            </w:r>
          </w:p>
        </w:tc>
        <w:tc>
          <w:tcPr>
            <w:tcW w:w="2912" w:type="dxa"/>
          </w:tcPr>
          <w:p w14:paraId="5428F0D0" w14:textId="77777777" w:rsidR="00EA16D5" w:rsidRPr="003D4ABF" w:rsidRDefault="00EA16D5" w:rsidP="008245D8">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1AB2BBC" w14:textId="77777777" w:rsidR="00EA16D5" w:rsidRPr="003D4ABF" w:rsidRDefault="00EA16D5" w:rsidP="008245D8">
            <w:pPr>
              <w:pStyle w:val="TAL"/>
              <w:keepNext w:val="0"/>
              <w:rPr>
                <w:szCs w:val="18"/>
              </w:rPr>
            </w:pPr>
          </w:p>
        </w:tc>
        <w:tc>
          <w:tcPr>
            <w:tcW w:w="1748" w:type="dxa"/>
          </w:tcPr>
          <w:p w14:paraId="5EB9B2C5" w14:textId="77777777" w:rsidR="00EA16D5" w:rsidRPr="003D4ABF" w:rsidRDefault="00EA16D5" w:rsidP="008245D8">
            <w:pPr>
              <w:pStyle w:val="TAL"/>
              <w:keepNext w:val="0"/>
            </w:pPr>
            <w:r w:rsidRPr="003D4ABF">
              <w:rPr>
                <w:rFonts w:eastAsia="SimSun"/>
                <w:lang w:eastAsia="zh-CN"/>
              </w:rPr>
              <w:t>Yes</w:t>
            </w:r>
          </w:p>
        </w:tc>
        <w:tc>
          <w:tcPr>
            <w:tcW w:w="1627" w:type="dxa"/>
          </w:tcPr>
          <w:p w14:paraId="150C29DA" w14:textId="77777777" w:rsidR="00EA16D5" w:rsidRPr="003D4ABF" w:rsidRDefault="00EA16D5" w:rsidP="008245D8">
            <w:pPr>
              <w:pStyle w:val="TAL"/>
              <w:keepNext w:val="0"/>
            </w:pPr>
            <w:r w:rsidRPr="003D4ABF">
              <w:rPr>
                <w:rFonts w:eastAsia="SimSun"/>
                <w:lang w:eastAsia="zh-CN"/>
              </w:rPr>
              <w:t>Added</w:t>
            </w:r>
          </w:p>
        </w:tc>
      </w:tr>
      <w:tr w:rsidR="00EA16D5" w:rsidRPr="003D4ABF" w14:paraId="1C5A6697" w14:textId="77777777" w:rsidTr="00EA16D5">
        <w:trPr>
          <w:cantSplit/>
        </w:trPr>
        <w:tc>
          <w:tcPr>
            <w:tcW w:w="1980" w:type="dxa"/>
          </w:tcPr>
          <w:p w14:paraId="50EAD230" w14:textId="77777777" w:rsidR="00EA16D5" w:rsidRPr="003D4ABF" w:rsidRDefault="00EA16D5" w:rsidP="008245D8">
            <w:pPr>
              <w:pStyle w:val="TAL"/>
              <w:keepNext w:val="0"/>
              <w:rPr>
                <w:szCs w:val="18"/>
              </w:rPr>
            </w:pPr>
            <w:r w:rsidRPr="003D4ABF">
              <w:rPr>
                <w:rFonts w:eastAsia="SimSun"/>
                <w:szCs w:val="18"/>
                <w:lang w:eastAsia="zh-CN"/>
              </w:rPr>
              <w:t xml:space="preserve">Averaging Window </w:t>
            </w:r>
          </w:p>
        </w:tc>
        <w:tc>
          <w:tcPr>
            <w:tcW w:w="2912" w:type="dxa"/>
          </w:tcPr>
          <w:p w14:paraId="5B8E526E" w14:textId="77777777" w:rsidR="00EA16D5" w:rsidRPr="003D4ABF" w:rsidRDefault="00EA16D5" w:rsidP="008245D8">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7DFD1B60" w14:textId="77777777" w:rsidR="00EA16D5" w:rsidRPr="003D4ABF" w:rsidRDefault="00EA16D5" w:rsidP="008245D8">
            <w:pPr>
              <w:pStyle w:val="TAL"/>
              <w:keepNext w:val="0"/>
              <w:rPr>
                <w:szCs w:val="18"/>
              </w:rPr>
            </w:pPr>
          </w:p>
        </w:tc>
        <w:tc>
          <w:tcPr>
            <w:tcW w:w="1748" w:type="dxa"/>
          </w:tcPr>
          <w:p w14:paraId="721034C6" w14:textId="77777777" w:rsidR="00EA16D5" w:rsidRPr="003D4ABF" w:rsidRDefault="00EA16D5" w:rsidP="008245D8">
            <w:pPr>
              <w:pStyle w:val="TAL"/>
              <w:keepNext w:val="0"/>
            </w:pPr>
            <w:r w:rsidRPr="003D4ABF">
              <w:rPr>
                <w:rFonts w:eastAsia="SimSun"/>
                <w:lang w:eastAsia="zh-CN"/>
              </w:rPr>
              <w:t>Yes</w:t>
            </w:r>
          </w:p>
        </w:tc>
        <w:tc>
          <w:tcPr>
            <w:tcW w:w="1627" w:type="dxa"/>
          </w:tcPr>
          <w:p w14:paraId="72C5765B" w14:textId="77777777" w:rsidR="00EA16D5" w:rsidRPr="003D4ABF" w:rsidRDefault="00EA16D5" w:rsidP="008245D8">
            <w:pPr>
              <w:pStyle w:val="TAL"/>
              <w:keepNext w:val="0"/>
            </w:pPr>
            <w:r w:rsidRPr="003D4ABF">
              <w:rPr>
                <w:rFonts w:eastAsia="SimSun"/>
                <w:lang w:eastAsia="zh-CN"/>
              </w:rPr>
              <w:t>Added</w:t>
            </w:r>
          </w:p>
        </w:tc>
      </w:tr>
      <w:tr w:rsidR="00EA16D5" w:rsidRPr="003D4ABF" w14:paraId="250A23B6" w14:textId="77777777" w:rsidTr="00EA16D5">
        <w:trPr>
          <w:cantSplit/>
        </w:trPr>
        <w:tc>
          <w:tcPr>
            <w:tcW w:w="1980" w:type="dxa"/>
          </w:tcPr>
          <w:p w14:paraId="531E6720" w14:textId="77777777" w:rsidR="00EA16D5" w:rsidRPr="003D4ABF" w:rsidRDefault="00EA16D5" w:rsidP="008245D8">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50672046" w14:textId="77777777" w:rsidR="00EA16D5" w:rsidRPr="003D4ABF" w:rsidRDefault="00EA16D5" w:rsidP="008245D8">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1F4DFB9E" w14:textId="77777777" w:rsidR="00EA16D5" w:rsidRPr="003D4ABF" w:rsidRDefault="00EA16D5" w:rsidP="008245D8">
            <w:pPr>
              <w:pStyle w:val="TAL"/>
              <w:keepNext w:val="0"/>
              <w:rPr>
                <w:szCs w:val="18"/>
              </w:rPr>
            </w:pPr>
          </w:p>
        </w:tc>
        <w:tc>
          <w:tcPr>
            <w:tcW w:w="1748" w:type="dxa"/>
          </w:tcPr>
          <w:p w14:paraId="0DBA9C3E" w14:textId="77777777" w:rsidR="00EA16D5" w:rsidRPr="003D4ABF" w:rsidRDefault="00EA16D5" w:rsidP="008245D8">
            <w:pPr>
              <w:pStyle w:val="TAL"/>
              <w:keepNext w:val="0"/>
            </w:pPr>
            <w:r w:rsidRPr="003D4ABF">
              <w:rPr>
                <w:rFonts w:eastAsia="SimSun"/>
                <w:lang w:eastAsia="zh-CN"/>
              </w:rPr>
              <w:t>Yes</w:t>
            </w:r>
          </w:p>
        </w:tc>
        <w:tc>
          <w:tcPr>
            <w:tcW w:w="1627" w:type="dxa"/>
          </w:tcPr>
          <w:p w14:paraId="4B08A0B5" w14:textId="77777777" w:rsidR="00EA16D5" w:rsidRPr="003D4ABF" w:rsidRDefault="00EA16D5" w:rsidP="008245D8">
            <w:pPr>
              <w:pStyle w:val="TAL"/>
              <w:keepNext w:val="0"/>
            </w:pPr>
            <w:r w:rsidRPr="003D4ABF">
              <w:rPr>
                <w:rFonts w:eastAsia="SimSun"/>
                <w:lang w:eastAsia="zh-CN"/>
              </w:rPr>
              <w:t>Added</w:t>
            </w:r>
          </w:p>
        </w:tc>
      </w:tr>
      <w:tr w:rsidR="00EA16D5" w:rsidRPr="003D4ABF" w14:paraId="3AEE5F7F" w14:textId="77777777" w:rsidTr="00EA16D5">
        <w:trPr>
          <w:cantSplit/>
        </w:trPr>
        <w:tc>
          <w:tcPr>
            <w:tcW w:w="1980" w:type="dxa"/>
          </w:tcPr>
          <w:p w14:paraId="1108BC6F" w14:textId="77777777" w:rsidR="00EA16D5" w:rsidRPr="003D4ABF" w:rsidRDefault="00EA16D5" w:rsidP="008245D8">
            <w:pPr>
              <w:pStyle w:val="TAL"/>
              <w:keepNext w:val="0"/>
              <w:rPr>
                <w:szCs w:val="18"/>
              </w:rPr>
            </w:pPr>
            <w:r w:rsidRPr="003D4ABF">
              <w:rPr>
                <w:szCs w:val="18"/>
              </w:rPr>
              <w:lastRenderedPageBreak/>
              <w:t>Disable UE notifications at changes related to Alternative QoS Profiles</w:t>
            </w:r>
          </w:p>
        </w:tc>
        <w:tc>
          <w:tcPr>
            <w:tcW w:w="2912" w:type="dxa"/>
          </w:tcPr>
          <w:p w14:paraId="1731B476" w14:textId="77777777" w:rsidR="00EA16D5" w:rsidRPr="003D4ABF" w:rsidRDefault="00EA16D5" w:rsidP="008245D8">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8E4C6F1" w14:textId="77777777" w:rsidR="00EA16D5" w:rsidRPr="003D4ABF" w:rsidRDefault="00EA16D5" w:rsidP="008245D8">
            <w:pPr>
              <w:pStyle w:val="TAL"/>
              <w:keepNext w:val="0"/>
              <w:rPr>
                <w:szCs w:val="18"/>
              </w:rPr>
            </w:pPr>
            <w:r w:rsidRPr="003D4ABF">
              <w:rPr>
                <w:szCs w:val="18"/>
              </w:rPr>
              <w:t>Conditional</w:t>
            </w:r>
          </w:p>
          <w:p w14:paraId="2BB0EE9C" w14:textId="77777777" w:rsidR="00EA16D5" w:rsidRPr="003D4ABF" w:rsidRDefault="00EA16D5" w:rsidP="008245D8">
            <w:pPr>
              <w:pStyle w:val="TAL"/>
              <w:keepNext w:val="0"/>
              <w:rPr>
                <w:szCs w:val="18"/>
              </w:rPr>
            </w:pPr>
            <w:r w:rsidRPr="003D4ABF">
              <w:rPr>
                <w:szCs w:val="18"/>
              </w:rPr>
              <w:t>(NOTE 25)</w:t>
            </w:r>
          </w:p>
        </w:tc>
        <w:tc>
          <w:tcPr>
            <w:tcW w:w="1748" w:type="dxa"/>
          </w:tcPr>
          <w:p w14:paraId="3DBE8F18" w14:textId="77777777" w:rsidR="00EA16D5" w:rsidRPr="003D4ABF" w:rsidRDefault="00EA16D5" w:rsidP="008245D8">
            <w:pPr>
              <w:pStyle w:val="TAL"/>
              <w:keepNext w:val="0"/>
            </w:pPr>
            <w:r w:rsidRPr="003D4ABF">
              <w:rPr>
                <w:rFonts w:eastAsia="SimSun"/>
                <w:lang w:eastAsia="zh-CN"/>
              </w:rPr>
              <w:t>Yes</w:t>
            </w:r>
          </w:p>
        </w:tc>
        <w:tc>
          <w:tcPr>
            <w:tcW w:w="1627" w:type="dxa"/>
          </w:tcPr>
          <w:p w14:paraId="52845CF1" w14:textId="77777777" w:rsidR="00EA16D5" w:rsidRPr="003D4ABF" w:rsidRDefault="00EA16D5" w:rsidP="008245D8">
            <w:pPr>
              <w:pStyle w:val="TAL"/>
              <w:keepNext w:val="0"/>
            </w:pPr>
            <w:r w:rsidRPr="003D4ABF">
              <w:rPr>
                <w:rFonts w:eastAsia="SimSun"/>
                <w:lang w:eastAsia="zh-CN"/>
              </w:rPr>
              <w:t>Added</w:t>
            </w:r>
          </w:p>
        </w:tc>
      </w:tr>
      <w:tr w:rsidR="00EA16D5" w:rsidRPr="003D4ABF" w14:paraId="7098F4FA" w14:textId="77777777" w:rsidTr="00EA16D5">
        <w:trPr>
          <w:cantSplit/>
        </w:trPr>
        <w:tc>
          <w:tcPr>
            <w:tcW w:w="1980" w:type="dxa"/>
          </w:tcPr>
          <w:p w14:paraId="65D24BB9" w14:textId="77777777" w:rsidR="00EA16D5" w:rsidRPr="003D4ABF" w:rsidRDefault="00EA16D5" w:rsidP="008245D8">
            <w:pPr>
              <w:pStyle w:val="TAL"/>
              <w:keepNext w:val="0"/>
              <w:rPr>
                <w:szCs w:val="18"/>
              </w:rPr>
            </w:pPr>
            <w:r>
              <w:rPr>
                <w:szCs w:val="18"/>
              </w:rPr>
              <w:t>Precedence for TFT packet filter allocation</w:t>
            </w:r>
          </w:p>
        </w:tc>
        <w:tc>
          <w:tcPr>
            <w:tcW w:w="2912" w:type="dxa"/>
          </w:tcPr>
          <w:p w14:paraId="4FAFE813" w14:textId="77777777" w:rsidR="00EA16D5" w:rsidRPr="003D4ABF" w:rsidRDefault="00EA16D5" w:rsidP="008245D8">
            <w:pPr>
              <w:pStyle w:val="TAL"/>
              <w:keepNext w:val="0"/>
              <w:rPr>
                <w:szCs w:val="18"/>
              </w:rPr>
            </w:pPr>
            <w:r>
              <w:rPr>
                <w:szCs w:val="18"/>
              </w:rPr>
              <w:t>Determines the order of TFT packet filter allocation for PCC rules</w:t>
            </w:r>
          </w:p>
        </w:tc>
        <w:tc>
          <w:tcPr>
            <w:tcW w:w="1364" w:type="dxa"/>
          </w:tcPr>
          <w:p w14:paraId="2A670203" w14:textId="77777777" w:rsidR="00EA16D5" w:rsidRPr="003D4ABF" w:rsidRDefault="00EA16D5" w:rsidP="008245D8">
            <w:pPr>
              <w:pStyle w:val="TAL"/>
              <w:keepNext w:val="0"/>
              <w:rPr>
                <w:szCs w:val="18"/>
              </w:rPr>
            </w:pPr>
            <w:r>
              <w:rPr>
                <w:szCs w:val="18"/>
              </w:rPr>
              <w:t>Conditional (NOTE 28)</w:t>
            </w:r>
          </w:p>
        </w:tc>
        <w:tc>
          <w:tcPr>
            <w:tcW w:w="1748" w:type="dxa"/>
          </w:tcPr>
          <w:p w14:paraId="4CC4F026" w14:textId="77777777" w:rsidR="00EA16D5" w:rsidRPr="003D4ABF" w:rsidRDefault="00EA16D5" w:rsidP="008245D8">
            <w:pPr>
              <w:pStyle w:val="TAL"/>
              <w:keepNext w:val="0"/>
            </w:pPr>
            <w:r w:rsidRPr="003D4ABF">
              <w:rPr>
                <w:rFonts w:eastAsia="SimSun"/>
                <w:lang w:eastAsia="zh-CN"/>
              </w:rPr>
              <w:t>Yes</w:t>
            </w:r>
          </w:p>
        </w:tc>
        <w:tc>
          <w:tcPr>
            <w:tcW w:w="1627" w:type="dxa"/>
          </w:tcPr>
          <w:p w14:paraId="3A3DD173" w14:textId="77777777" w:rsidR="00EA16D5" w:rsidRPr="003D4ABF" w:rsidRDefault="00EA16D5" w:rsidP="008245D8">
            <w:pPr>
              <w:pStyle w:val="TAL"/>
              <w:keepNext w:val="0"/>
            </w:pPr>
            <w:r w:rsidRPr="003D4ABF">
              <w:rPr>
                <w:rFonts w:eastAsia="SimSun"/>
                <w:lang w:eastAsia="zh-CN"/>
              </w:rPr>
              <w:t>Added</w:t>
            </w:r>
          </w:p>
        </w:tc>
      </w:tr>
      <w:tr w:rsidR="00EA16D5" w:rsidRPr="003D4ABF" w14:paraId="0E27365E" w14:textId="77777777" w:rsidTr="00EA16D5">
        <w:trPr>
          <w:cantSplit/>
        </w:trPr>
        <w:tc>
          <w:tcPr>
            <w:tcW w:w="1980" w:type="dxa"/>
          </w:tcPr>
          <w:p w14:paraId="36FB109C" w14:textId="77777777" w:rsidR="00EA16D5" w:rsidRDefault="00EA16D5" w:rsidP="008245D8">
            <w:pPr>
              <w:pStyle w:val="TAL"/>
              <w:keepNext w:val="0"/>
              <w:rPr>
                <w:szCs w:val="18"/>
              </w:rPr>
            </w:pPr>
            <w:r>
              <w:rPr>
                <w:szCs w:val="18"/>
              </w:rPr>
              <w:t>ECN marking for L4S</w:t>
            </w:r>
          </w:p>
          <w:p w14:paraId="58B8F8D4" w14:textId="77777777" w:rsidR="00EA16D5" w:rsidRPr="003D4ABF" w:rsidRDefault="00EA16D5" w:rsidP="008245D8">
            <w:pPr>
              <w:pStyle w:val="TAL"/>
              <w:keepNext w:val="0"/>
              <w:rPr>
                <w:szCs w:val="18"/>
              </w:rPr>
            </w:pPr>
            <w:r>
              <w:rPr>
                <w:szCs w:val="18"/>
              </w:rPr>
              <w:t>(NOTE 32)</w:t>
            </w:r>
          </w:p>
        </w:tc>
        <w:tc>
          <w:tcPr>
            <w:tcW w:w="2912" w:type="dxa"/>
          </w:tcPr>
          <w:p w14:paraId="4B2EB3C8" w14:textId="77777777" w:rsidR="00EA16D5" w:rsidRPr="003D4ABF" w:rsidRDefault="00EA16D5" w:rsidP="008245D8">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59B3E688" w14:textId="77777777" w:rsidR="00EA16D5" w:rsidRPr="003D4ABF" w:rsidRDefault="00EA16D5" w:rsidP="008245D8">
            <w:pPr>
              <w:pStyle w:val="TAL"/>
              <w:keepNext w:val="0"/>
              <w:rPr>
                <w:szCs w:val="18"/>
              </w:rPr>
            </w:pPr>
            <w:r>
              <w:rPr>
                <w:szCs w:val="18"/>
              </w:rPr>
              <w:t>Conditional</w:t>
            </w:r>
          </w:p>
        </w:tc>
        <w:tc>
          <w:tcPr>
            <w:tcW w:w="1748" w:type="dxa"/>
          </w:tcPr>
          <w:p w14:paraId="659FD84E" w14:textId="77777777" w:rsidR="00EA16D5" w:rsidRPr="003D4ABF" w:rsidRDefault="00EA16D5" w:rsidP="008245D8">
            <w:pPr>
              <w:pStyle w:val="TAL"/>
              <w:keepNext w:val="0"/>
            </w:pPr>
            <w:r w:rsidRPr="003D4ABF">
              <w:rPr>
                <w:rFonts w:eastAsia="SimSun"/>
                <w:lang w:eastAsia="zh-CN"/>
              </w:rPr>
              <w:t>Yes</w:t>
            </w:r>
          </w:p>
        </w:tc>
        <w:tc>
          <w:tcPr>
            <w:tcW w:w="1627" w:type="dxa"/>
          </w:tcPr>
          <w:p w14:paraId="403A0D90" w14:textId="77777777" w:rsidR="00EA16D5" w:rsidRPr="003D4ABF" w:rsidRDefault="00EA16D5" w:rsidP="008245D8">
            <w:pPr>
              <w:pStyle w:val="TAL"/>
              <w:keepNext w:val="0"/>
            </w:pPr>
            <w:r w:rsidRPr="003D4ABF">
              <w:rPr>
                <w:rFonts w:eastAsia="SimSun"/>
                <w:lang w:eastAsia="zh-CN"/>
              </w:rPr>
              <w:t>Added</w:t>
            </w:r>
          </w:p>
        </w:tc>
      </w:tr>
      <w:tr w:rsidR="00EA16D5" w:rsidRPr="003D4ABF" w14:paraId="622CEA68" w14:textId="77777777" w:rsidTr="00EA16D5">
        <w:trPr>
          <w:cantSplit/>
        </w:trPr>
        <w:tc>
          <w:tcPr>
            <w:tcW w:w="1980" w:type="dxa"/>
          </w:tcPr>
          <w:p w14:paraId="115D5A97" w14:textId="77777777" w:rsidR="00EA16D5" w:rsidRPr="003D4ABF" w:rsidRDefault="00EA16D5" w:rsidP="008245D8">
            <w:pPr>
              <w:pStyle w:val="TAL"/>
              <w:keepNext w:val="0"/>
              <w:rPr>
                <w:szCs w:val="18"/>
              </w:rPr>
            </w:pPr>
            <w:r>
              <w:rPr>
                <w:szCs w:val="18"/>
              </w:rPr>
              <w:t>Multi-modal Service ID</w:t>
            </w:r>
          </w:p>
        </w:tc>
        <w:tc>
          <w:tcPr>
            <w:tcW w:w="2912" w:type="dxa"/>
          </w:tcPr>
          <w:p w14:paraId="45690D4D" w14:textId="77777777" w:rsidR="00EA16D5" w:rsidRPr="003D4ABF" w:rsidRDefault="00EA16D5" w:rsidP="008245D8">
            <w:pPr>
              <w:pStyle w:val="TAL"/>
              <w:keepNext w:val="0"/>
              <w:rPr>
                <w:szCs w:val="18"/>
              </w:rPr>
            </w:pPr>
            <w:r>
              <w:rPr>
                <w:szCs w:val="18"/>
              </w:rPr>
              <w:t>The Multi-modal Service ID indicates the multi-modal service that the service data flow is related to.</w:t>
            </w:r>
          </w:p>
        </w:tc>
        <w:tc>
          <w:tcPr>
            <w:tcW w:w="1364" w:type="dxa"/>
          </w:tcPr>
          <w:p w14:paraId="6A301085" w14:textId="77777777" w:rsidR="00EA16D5" w:rsidRPr="003D4ABF" w:rsidRDefault="00EA16D5" w:rsidP="008245D8">
            <w:pPr>
              <w:pStyle w:val="TAL"/>
              <w:keepNext w:val="0"/>
              <w:rPr>
                <w:szCs w:val="18"/>
              </w:rPr>
            </w:pPr>
            <w:r>
              <w:rPr>
                <w:szCs w:val="18"/>
              </w:rPr>
              <w:t>Conditional</w:t>
            </w:r>
          </w:p>
        </w:tc>
        <w:tc>
          <w:tcPr>
            <w:tcW w:w="1748" w:type="dxa"/>
          </w:tcPr>
          <w:p w14:paraId="50F6BE71" w14:textId="77777777" w:rsidR="00EA16D5" w:rsidRPr="003D4ABF" w:rsidRDefault="00EA16D5" w:rsidP="008245D8">
            <w:pPr>
              <w:pStyle w:val="TAL"/>
              <w:keepNext w:val="0"/>
            </w:pPr>
            <w:r w:rsidRPr="003D4ABF">
              <w:rPr>
                <w:rFonts w:eastAsia="SimSun"/>
                <w:lang w:eastAsia="zh-CN"/>
              </w:rPr>
              <w:t>Yes</w:t>
            </w:r>
          </w:p>
        </w:tc>
        <w:tc>
          <w:tcPr>
            <w:tcW w:w="1627" w:type="dxa"/>
          </w:tcPr>
          <w:p w14:paraId="24F4E61F" w14:textId="77777777" w:rsidR="00EA16D5" w:rsidRPr="003D4ABF" w:rsidRDefault="00EA16D5" w:rsidP="008245D8">
            <w:pPr>
              <w:pStyle w:val="TAL"/>
              <w:keepNext w:val="0"/>
            </w:pPr>
            <w:r w:rsidRPr="003D4ABF">
              <w:rPr>
                <w:rFonts w:eastAsia="SimSun"/>
                <w:lang w:eastAsia="zh-CN"/>
              </w:rPr>
              <w:t>Added</w:t>
            </w:r>
          </w:p>
        </w:tc>
      </w:tr>
      <w:tr w:rsidR="00EA16D5" w:rsidRPr="003D4ABF" w14:paraId="4F71942D" w14:textId="77777777" w:rsidTr="00EA16D5">
        <w:trPr>
          <w:cantSplit/>
        </w:trPr>
        <w:tc>
          <w:tcPr>
            <w:tcW w:w="1980" w:type="dxa"/>
          </w:tcPr>
          <w:p w14:paraId="70298BFE" w14:textId="77777777" w:rsidR="00EA16D5" w:rsidRPr="003D4ABF" w:rsidRDefault="00EA16D5" w:rsidP="008245D8">
            <w:pPr>
              <w:pStyle w:val="TAL"/>
              <w:keepNext w:val="0"/>
              <w:rPr>
                <w:szCs w:val="18"/>
              </w:rPr>
            </w:pPr>
            <w:r>
              <w:rPr>
                <w:szCs w:val="18"/>
              </w:rPr>
              <w:t>RAN-controlled UL Bitrate Recommendation Indication</w:t>
            </w:r>
          </w:p>
        </w:tc>
        <w:tc>
          <w:tcPr>
            <w:tcW w:w="2912" w:type="dxa"/>
          </w:tcPr>
          <w:p w14:paraId="04EC84EA" w14:textId="77777777" w:rsidR="00EA16D5" w:rsidRPr="003D4ABF" w:rsidRDefault="00EA16D5" w:rsidP="008245D8">
            <w:pPr>
              <w:pStyle w:val="TAL"/>
              <w:keepNext w:val="0"/>
              <w:rPr>
                <w:szCs w:val="18"/>
              </w:rPr>
            </w:pPr>
            <w:r>
              <w:rPr>
                <w:szCs w:val="18"/>
              </w:rPr>
              <w:t>Indicates that the RAN-controlled UL Bitrate Recommendation is supported by this service data flow.</w:t>
            </w:r>
          </w:p>
        </w:tc>
        <w:tc>
          <w:tcPr>
            <w:tcW w:w="1364" w:type="dxa"/>
          </w:tcPr>
          <w:p w14:paraId="00B3BF62" w14:textId="77777777" w:rsidR="00EA16D5" w:rsidRPr="003D4ABF" w:rsidRDefault="00EA16D5" w:rsidP="008245D8">
            <w:pPr>
              <w:pStyle w:val="TAL"/>
              <w:keepNext w:val="0"/>
              <w:rPr>
                <w:szCs w:val="18"/>
              </w:rPr>
            </w:pPr>
            <w:r>
              <w:rPr>
                <w:szCs w:val="18"/>
              </w:rPr>
              <w:t>Optional</w:t>
            </w:r>
          </w:p>
        </w:tc>
        <w:tc>
          <w:tcPr>
            <w:tcW w:w="1748" w:type="dxa"/>
          </w:tcPr>
          <w:p w14:paraId="0AC1B2D3" w14:textId="77777777" w:rsidR="00EA16D5" w:rsidRPr="003D4ABF" w:rsidRDefault="00EA16D5" w:rsidP="008245D8">
            <w:pPr>
              <w:pStyle w:val="TAL"/>
              <w:keepNext w:val="0"/>
            </w:pPr>
            <w:r w:rsidRPr="003D4ABF">
              <w:rPr>
                <w:rFonts w:eastAsia="SimSun"/>
                <w:lang w:eastAsia="zh-CN"/>
              </w:rPr>
              <w:t>Yes</w:t>
            </w:r>
          </w:p>
        </w:tc>
        <w:tc>
          <w:tcPr>
            <w:tcW w:w="1627" w:type="dxa"/>
          </w:tcPr>
          <w:p w14:paraId="43F6002D" w14:textId="77777777" w:rsidR="00EA16D5" w:rsidRPr="003D4ABF" w:rsidRDefault="00EA16D5" w:rsidP="008245D8">
            <w:pPr>
              <w:pStyle w:val="TAL"/>
              <w:keepNext w:val="0"/>
            </w:pPr>
            <w:r w:rsidRPr="003D4ABF">
              <w:rPr>
                <w:rFonts w:eastAsia="SimSun"/>
                <w:lang w:eastAsia="zh-CN"/>
              </w:rPr>
              <w:t>Added</w:t>
            </w:r>
          </w:p>
        </w:tc>
      </w:tr>
      <w:tr w:rsidR="00EA16D5" w:rsidRPr="003D4ABF" w14:paraId="0C583F8E" w14:textId="77777777" w:rsidTr="00EA16D5">
        <w:trPr>
          <w:cantSplit/>
          <w:ins w:id="27" w:author="Ericsson User KK2" w:date="2026-01-12T09:24:00Z"/>
        </w:trPr>
        <w:tc>
          <w:tcPr>
            <w:tcW w:w="1980" w:type="dxa"/>
          </w:tcPr>
          <w:p w14:paraId="1052E3A2" w14:textId="28B76B5C" w:rsidR="00EA16D5" w:rsidRDefault="00EA16D5" w:rsidP="008245D8">
            <w:pPr>
              <w:pStyle w:val="TAL"/>
              <w:keepNext w:val="0"/>
              <w:rPr>
                <w:ins w:id="28" w:author="Ericsson User KK2" w:date="2026-01-12T09:24:00Z" w16du:dateUtc="2026-01-12T08:24:00Z"/>
                <w:szCs w:val="18"/>
              </w:rPr>
            </w:pPr>
            <w:ins w:id="29" w:author="Ericsson User KK2" w:date="2026-01-12T09:24:00Z" w16du:dateUtc="2026-01-12T08:24:00Z">
              <w:r>
                <w:rPr>
                  <w:szCs w:val="18"/>
                </w:rPr>
                <w:t>Non-3GPP Device Indicator</w:t>
              </w:r>
            </w:ins>
          </w:p>
        </w:tc>
        <w:tc>
          <w:tcPr>
            <w:tcW w:w="2912" w:type="dxa"/>
          </w:tcPr>
          <w:p w14:paraId="56F3809D" w14:textId="1F2B5077" w:rsidR="00EA16D5" w:rsidRDefault="00EA16D5" w:rsidP="008245D8">
            <w:pPr>
              <w:pStyle w:val="TAL"/>
              <w:keepNext w:val="0"/>
              <w:rPr>
                <w:ins w:id="30" w:author="Ericsson User KK2" w:date="2026-01-12T09:24:00Z" w16du:dateUtc="2026-01-12T08:24:00Z"/>
                <w:szCs w:val="18"/>
              </w:rPr>
            </w:pPr>
            <w:ins w:id="31" w:author="Ericsson User KK2" w:date="2026-01-12T09:24:00Z" w16du:dateUtc="2026-01-12T08:24:00Z">
              <w:r>
                <w:rPr>
                  <w:szCs w:val="18"/>
                </w:rPr>
                <w:t xml:space="preserve">Indicates that the PCC rules is associated with a non-3GPP </w:t>
              </w:r>
              <w:proofErr w:type="spellStart"/>
              <w:r>
                <w:rPr>
                  <w:szCs w:val="18"/>
                </w:rPr>
                <w:t>devie</w:t>
              </w:r>
              <w:proofErr w:type="spellEnd"/>
              <w:r>
                <w:rPr>
                  <w:szCs w:val="18"/>
                </w:rPr>
                <w:t xml:space="preserve"> identifier. </w:t>
              </w:r>
            </w:ins>
          </w:p>
        </w:tc>
        <w:tc>
          <w:tcPr>
            <w:tcW w:w="1364" w:type="dxa"/>
          </w:tcPr>
          <w:p w14:paraId="5699DACE" w14:textId="0996DA24" w:rsidR="00EA16D5" w:rsidRDefault="00EA16D5" w:rsidP="008245D8">
            <w:pPr>
              <w:pStyle w:val="TAL"/>
              <w:keepNext w:val="0"/>
              <w:rPr>
                <w:ins w:id="32" w:author="Ericsson User KK2" w:date="2026-01-12T09:24:00Z" w16du:dateUtc="2026-01-12T08:24:00Z"/>
                <w:szCs w:val="18"/>
              </w:rPr>
            </w:pPr>
            <w:ins w:id="33" w:author="Ericsson User KK2" w:date="2026-01-12T09:25:00Z" w16du:dateUtc="2026-01-12T08:25:00Z">
              <w:r>
                <w:rPr>
                  <w:szCs w:val="18"/>
                </w:rPr>
                <w:t>Conditional</w:t>
              </w:r>
            </w:ins>
          </w:p>
        </w:tc>
        <w:tc>
          <w:tcPr>
            <w:tcW w:w="1748" w:type="dxa"/>
          </w:tcPr>
          <w:p w14:paraId="676BED85" w14:textId="44339D50" w:rsidR="00EA16D5" w:rsidRPr="003D4ABF" w:rsidRDefault="00EA16D5" w:rsidP="008245D8">
            <w:pPr>
              <w:pStyle w:val="TAL"/>
              <w:keepNext w:val="0"/>
              <w:rPr>
                <w:ins w:id="34" w:author="Ericsson User KK2" w:date="2026-01-12T09:24:00Z" w16du:dateUtc="2026-01-12T08:24:00Z"/>
                <w:rFonts w:eastAsia="SimSun"/>
                <w:lang w:eastAsia="zh-CN"/>
              </w:rPr>
            </w:pPr>
            <w:ins w:id="35" w:author="Ericsson User KK2" w:date="2026-01-12T09:25:00Z" w16du:dateUtc="2026-01-12T08:25:00Z">
              <w:r>
                <w:rPr>
                  <w:rFonts w:eastAsia="SimSun"/>
                  <w:lang w:eastAsia="zh-CN"/>
                </w:rPr>
                <w:t>Yes</w:t>
              </w:r>
            </w:ins>
          </w:p>
        </w:tc>
        <w:tc>
          <w:tcPr>
            <w:tcW w:w="1627" w:type="dxa"/>
          </w:tcPr>
          <w:p w14:paraId="3283FB9B" w14:textId="54C51651" w:rsidR="00EA16D5" w:rsidRPr="003D4ABF" w:rsidRDefault="00EA16D5" w:rsidP="008245D8">
            <w:pPr>
              <w:pStyle w:val="TAL"/>
              <w:keepNext w:val="0"/>
              <w:rPr>
                <w:ins w:id="36" w:author="Ericsson User KK2" w:date="2026-01-12T09:24:00Z" w16du:dateUtc="2026-01-12T08:24:00Z"/>
                <w:rFonts w:eastAsia="SimSun"/>
                <w:lang w:eastAsia="zh-CN"/>
              </w:rPr>
            </w:pPr>
            <w:ins w:id="37" w:author="Ericsson User KK2" w:date="2026-01-12T09:25:00Z" w16du:dateUtc="2026-01-12T08:25:00Z">
              <w:r>
                <w:rPr>
                  <w:rFonts w:eastAsia="SimSun"/>
                  <w:lang w:eastAsia="zh-CN"/>
                </w:rPr>
                <w:t>Added</w:t>
              </w:r>
            </w:ins>
          </w:p>
        </w:tc>
      </w:tr>
      <w:tr w:rsidR="00EA16D5" w:rsidRPr="003D4ABF" w14:paraId="2D789B38" w14:textId="77777777" w:rsidTr="00EA16D5">
        <w:trPr>
          <w:cantSplit/>
        </w:trPr>
        <w:tc>
          <w:tcPr>
            <w:tcW w:w="1980" w:type="dxa"/>
          </w:tcPr>
          <w:p w14:paraId="534E71FD" w14:textId="77777777" w:rsidR="00EA16D5" w:rsidRPr="003D4ABF" w:rsidRDefault="00EA16D5" w:rsidP="008245D8">
            <w:pPr>
              <w:pStyle w:val="TAL"/>
              <w:keepNext w:val="0"/>
              <w:rPr>
                <w:b/>
                <w:szCs w:val="18"/>
              </w:rPr>
            </w:pPr>
            <w:r w:rsidRPr="003D4ABF">
              <w:rPr>
                <w:b/>
                <w:szCs w:val="18"/>
              </w:rPr>
              <w:t>Access Network Information Reporting</w:t>
            </w:r>
          </w:p>
        </w:tc>
        <w:tc>
          <w:tcPr>
            <w:tcW w:w="2912" w:type="dxa"/>
          </w:tcPr>
          <w:p w14:paraId="0377E97B" w14:textId="77777777" w:rsidR="00EA16D5" w:rsidRPr="003D4ABF" w:rsidRDefault="00EA16D5" w:rsidP="008245D8">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A44BCBF" w14:textId="77777777" w:rsidR="00EA16D5" w:rsidRPr="003D4ABF" w:rsidRDefault="00EA16D5" w:rsidP="008245D8">
            <w:pPr>
              <w:pStyle w:val="TAL"/>
              <w:keepNext w:val="0"/>
              <w:rPr>
                <w:szCs w:val="18"/>
              </w:rPr>
            </w:pPr>
          </w:p>
        </w:tc>
        <w:tc>
          <w:tcPr>
            <w:tcW w:w="1748" w:type="dxa"/>
          </w:tcPr>
          <w:p w14:paraId="2A09B38B" w14:textId="77777777" w:rsidR="00EA16D5" w:rsidRPr="003D4ABF" w:rsidRDefault="00EA16D5" w:rsidP="008245D8">
            <w:pPr>
              <w:pStyle w:val="TAL"/>
              <w:keepNext w:val="0"/>
            </w:pPr>
          </w:p>
        </w:tc>
        <w:tc>
          <w:tcPr>
            <w:tcW w:w="1627" w:type="dxa"/>
          </w:tcPr>
          <w:p w14:paraId="5139B243" w14:textId="77777777" w:rsidR="00EA16D5" w:rsidRPr="003D4ABF" w:rsidRDefault="00EA16D5" w:rsidP="008245D8">
            <w:pPr>
              <w:pStyle w:val="TAL"/>
              <w:keepNext w:val="0"/>
            </w:pPr>
          </w:p>
        </w:tc>
      </w:tr>
      <w:tr w:rsidR="00EA16D5" w:rsidRPr="003D4ABF" w14:paraId="1AAE9958" w14:textId="77777777" w:rsidTr="00EA16D5">
        <w:trPr>
          <w:cantSplit/>
        </w:trPr>
        <w:tc>
          <w:tcPr>
            <w:tcW w:w="1980" w:type="dxa"/>
          </w:tcPr>
          <w:p w14:paraId="06E775E2" w14:textId="77777777" w:rsidR="00EA16D5" w:rsidRPr="003D4ABF" w:rsidRDefault="00EA16D5" w:rsidP="008245D8">
            <w:pPr>
              <w:pStyle w:val="TAL"/>
              <w:keepNext w:val="0"/>
              <w:rPr>
                <w:szCs w:val="18"/>
              </w:rPr>
            </w:pPr>
            <w:r w:rsidRPr="003D4ABF">
              <w:rPr>
                <w:szCs w:val="18"/>
              </w:rPr>
              <w:t>User Location Report</w:t>
            </w:r>
          </w:p>
        </w:tc>
        <w:tc>
          <w:tcPr>
            <w:tcW w:w="2912" w:type="dxa"/>
          </w:tcPr>
          <w:p w14:paraId="78A21DF7" w14:textId="77777777" w:rsidR="00EA16D5" w:rsidRPr="003D4ABF" w:rsidRDefault="00EA16D5" w:rsidP="008245D8">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E6475C7" w14:textId="77777777" w:rsidR="00EA16D5" w:rsidRPr="003D4ABF" w:rsidRDefault="00EA16D5" w:rsidP="008245D8">
            <w:pPr>
              <w:pStyle w:val="TAL"/>
              <w:keepNext w:val="0"/>
              <w:rPr>
                <w:szCs w:val="18"/>
              </w:rPr>
            </w:pPr>
          </w:p>
        </w:tc>
        <w:tc>
          <w:tcPr>
            <w:tcW w:w="1748" w:type="dxa"/>
          </w:tcPr>
          <w:p w14:paraId="6F07469B" w14:textId="77777777" w:rsidR="00EA16D5" w:rsidRPr="003D4ABF" w:rsidRDefault="00EA16D5" w:rsidP="008245D8">
            <w:pPr>
              <w:pStyle w:val="TAL"/>
              <w:keepNext w:val="0"/>
            </w:pPr>
            <w:r w:rsidRPr="003D4ABF">
              <w:t>Yes</w:t>
            </w:r>
          </w:p>
        </w:tc>
        <w:tc>
          <w:tcPr>
            <w:tcW w:w="1627" w:type="dxa"/>
          </w:tcPr>
          <w:p w14:paraId="052C9722" w14:textId="77777777" w:rsidR="00EA16D5" w:rsidRPr="003D4ABF" w:rsidRDefault="00EA16D5" w:rsidP="008245D8">
            <w:pPr>
              <w:pStyle w:val="TAL"/>
              <w:keepNext w:val="0"/>
            </w:pPr>
            <w:r w:rsidRPr="003D4ABF">
              <w:t>None</w:t>
            </w:r>
          </w:p>
        </w:tc>
      </w:tr>
      <w:tr w:rsidR="00EA16D5" w:rsidRPr="003D4ABF" w14:paraId="3FFD5704" w14:textId="77777777" w:rsidTr="00EA16D5">
        <w:trPr>
          <w:cantSplit/>
        </w:trPr>
        <w:tc>
          <w:tcPr>
            <w:tcW w:w="1980" w:type="dxa"/>
          </w:tcPr>
          <w:p w14:paraId="373D7BF8" w14:textId="77777777" w:rsidR="00EA16D5" w:rsidRPr="003D4ABF" w:rsidRDefault="00EA16D5" w:rsidP="008245D8">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4CC99902" w14:textId="77777777" w:rsidR="00EA16D5" w:rsidRPr="003D4ABF" w:rsidRDefault="00EA16D5" w:rsidP="008245D8">
            <w:pPr>
              <w:pStyle w:val="TAL"/>
              <w:keepNext w:val="0"/>
              <w:rPr>
                <w:szCs w:val="18"/>
              </w:rPr>
            </w:pPr>
            <w:r w:rsidRPr="003D4ABF">
              <w:rPr>
                <w:szCs w:val="18"/>
              </w:rPr>
              <w:t>The time zone of the UE is to be reported.</w:t>
            </w:r>
          </w:p>
        </w:tc>
        <w:tc>
          <w:tcPr>
            <w:tcW w:w="1364" w:type="dxa"/>
          </w:tcPr>
          <w:p w14:paraId="6CFFB93E" w14:textId="77777777" w:rsidR="00EA16D5" w:rsidRPr="003D4ABF" w:rsidRDefault="00EA16D5" w:rsidP="008245D8">
            <w:pPr>
              <w:pStyle w:val="TAL"/>
              <w:keepNext w:val="0"/>
              <w:rPr>
                <w:szCs w:val="18"/>
              </w:rPr>
            </w:pPr>
          </w:p>
        </w:tc>
        <w:tc>
          <w:tcPr>
            <w:tcW w:w="1748" w:type="dxa"/>
          </w:tcPr>
          <w:p w14:paraId="29725F5C" w14:textId="77777777" w:rsidR="00EA16D5" w:rsidRPr="003D4ABF" w:rsidRDefault="00EA16D5" w:rsidP="008245D8">
            <w:pPr>
              <w:pStyle w:val="TAL"/>
              <w:keepNext w:val="0"/>
            </w:pPr>
            <w:r w:rsidRPr="003D4ABF">
              <w:t>Yes</w:t>
            </w:r>
          </w:p>
        </w:tc>
        <w:tc>
          <w:tcPr>
            <w:tcW w:w="1627" w:type="dxa"/>
          </w:tcPr>
          <w:p w14:paraId="23C10C30" w14:textId="77777777" w:rsidR="00EA16D5" w:rsidRPr="003D4ABF" w:rsidRDefault="00EA16D5" w:rsidP="008245D8">
            <w:pPr>
              <w:pStyle w:val="TAL"/>
              <w:keepNext w:val="0"/>
            </w:pPr>
            <w:r w:rsidRPr="003D4ABF">
              <w:t>None</w:t>
            </w:r>
          </w:p>
        </w:tc>
      </w:tr>
      <w:tr w:rsidR="00EA16D5" w:rsidRPr="003D4ABF" w14:paraId="36C7ECAA" w14:textId="77777777" w:rsidTr="00EA16D5">
        <w:trPr>
          <w:cantSplit/>
        </w:trPr>
        <w:tc>
          <w:tcPr>
            <w:tcW w:w="1980" w:type="dxa"/>
          </w:tcPr>
          <w:p w14:paraId="75001C87" w14:textId="77777777" w:rsidR="00EA16D5" w:rsidRPr="003D4ABF" w:rsidRDefault="00EA16D5" w:rsidP="008245D8">
            <w:pPr>
              <w:pStyle w:val="TAL"/>
              <w:keepNext w:val="0"/>
              <w:rPr>
                <w:szCs w:val="18"/>
              </w:rPr>
            </w:pPr>
            <w:r>
              <w:rPr>
                <w:szCs w:val="18"/>
              </w:rPr>
              <w:t>Satellite Identifier Report</w:t>
            </w:r>
          </w:p>
        </w:tc>
        <w:tc>
          <w:tcPr>
            <w:tcW w:w="2912" w:type="dxa"/>
          </w:tcPr>
          <w:p w14:paraId="20534C59" w14:textId="77777777" w:rsidR="00EA16D5" w:rsidRPr="003D4ABF" w:rsidRDefault="00EA16D5" w:rsidP="008245D8">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36A4BBFD" w14:textId="77777777" w:rsidR="00EA16D5" w:rsidRPr="003D4ABF" w:rsidRDefault="00EA16D5" w:rsidP="008245D8">
            <w:pPr>
              <w:pStyle w:val="TAL"/>
              <w:keepNext w:val="0"/>
              <w:rPr>
                <w:szCs w:val="18"/>
              </w:rPr>
            </w:pPr>
          </w:p>
        </w:tc>
        <w:tc>
          <w:tcPr>
            <w:tcW w:w="1748" w:type="dxa"/>
          </w:tcPr>
          <w:p w14:paraId="68CCA197" w14:textId="77777777" w:rsidR="00EA16D5" w:rsidRPr="003D4ABF" w:rsidRDefault="00EA16D5" w:rsidP="008245D8">
            <w:pPr>
              <w:pStyle w:val="TAL"/>
              <w:keepNext w:val="0"/>
            </w:pPr>
            <w:r w:rsidRPr="003D4ABF">
              <w:t>Yes</w:t>
            </w:r>
          </w:p>
        </w:tc>
        <w:tc>
          <w:tcPr>
            <w:tcW w:w="1627" w:type="dxa"/>
          </w:tcPr>
          <w:p w14:paraId="0D5FFF0A" w14:textId="77777777" w:rsidR="00EA16D5" w:rsidRPr="003D4ABF" w:rsidRDefault="00EA16D5" w:rsidP="008245D8">
            <w:pPr>
              <w:pStyle w:val="TAL"/>
              <w:keepNext w:val="0"/>
            </w:pPr>
            <w:r>
              <w:t>New</w:t>
            </w:r>
          </w:p>
        </w:tc>
      </w:tr>
      <w:tr w:rsidR="00EA16D5" w:rsidRPr="003D4ABF" w14:paraId="273F9F8C" w14:textId="77777777" w:rsidTr="00EA16D5">
        <w:trPr>
          <w:cantSplit/>
        </w:trPr>
        <w:tc>
          <w:tcPr>
            <w:tcW w:w="1980" w:type="dxa"/>
          </w:tcPr>
          <w:p w14:paraId="2ECEFAEB" w14:textId="77777777" w:rsidR="00EA16D5" w:rsidRPr="003D4ABF" w:rsidRDefault="00EA16D5" w:rsidP="008245D8">
            <w:pPr>
              <w:pStyle w:val="TAL"/>
              <w:keepNext w:val="0"/>
              <w:rPr>
                <w:b/>
                <w:szCs w:val="18"/>
              </w:rPr>
            </w:pPr>
            <w:r w:rsidRPr="003D4ABF">
              <w:rPr>
                <w:b/>
                <w:szCs w:val="18"/>
              </w:rPr>
              <w:t>Usage Monitoring Control</w:t>
            </w:r>
          </w:p>
        </w:tc>
        <w:tc>
          <w:tcPr>
            <w:tcW w:w="2912" w:type="dxa"/>
          </w:tcPr>
          <w:p w14:paraId="557CD5F2" w14:textId="77777777" w:rsidR="00EA16D5" w:rsidRPr="003D4ABF" w:rsidRDefault="00EA16D5" w:rsidP="008245D8">
            <w:pPr>
              <w:pStyle w:val="TAL"/>
              <w:keepNext w:val="0"/>
              <w:rPr>
                <w:i/>
                <w:szCs w:val="18"/>
              </w:rPr>
            </w:pPr>
            <w:r w:rsidRPr="003D4ABF">
              <w:rPr>
                <w:i/>
                <w:szCs w:val="18"/>
              </w:rPr>
              <w:t>This part describes identities required for Usage Monitoring Control.</w:t>
            </w:r>
          </w:p>
        </w:tc>
        <w:tc>
          <w:tcPr>
            <w:tcW w:w="1364" w:type="dxa"/>
          </w:tcPr>
          <w:p w14:paraId="3128972E" w14:textId="77777777" w:rsidR="00EA16D5" w:rsidRPr="003D4ABF" w:rsidRDefault="00EA16D5" w:rsidP="008245D8">
            <w:pPr>
              <w:pStyle w:val="TAL"/>
              <w:keepNext w:val="0"/>
              <w:rPr>
                <w:szCs w:val="18"/>
              </w:rPr>
            </w:pPr>
          </w:p>
        </w:tc>
        <w:tc>
          <w:tcPr>
            <w:tcW w:w="1748" w:type="dxa"/>
          </w:tcPr>
          <w:p w14:paraId="7D3C999F" w14:textId="77777777" w:rsidR="00EA16D5" w:rsidRPr="003D4ABF" w:rsidRDefault="00EA16D5" w:rsidP="008245D8">
            <w:pPr>
              <w:pStyle w:val="TAL"/>
              <w:keepNext w:val="0"/>
            </w:pPr>
          </w:p>
        </w:tc>
        <w:tc>
          <w:tcPr>
            <w:tcW w:w="1627" w:type="dxa"/>
          </w:tcPr>
          <w:p w14:paraId="18DE67C5" w14:textId="77777777" w:rsidR="00EA16D5" w:rsidRPr="003D4ABF" w:rsidRDefault="00EA16D5" w:rsidP="008245D8">
            <w:pPr>
              <w:pStyle w:val="TAL"/>
              <w:keepNext w:val="0"/>
            </w:pPr>
            <w:r w:rsidRPr="003D4ABF">
              <w:t>None</w:t>
            </w:r>
          </w:p>
        </w:tc>
      </w:tr>
      <w:tr w:rsidR="00EA16D5" w:rsidRPr="003D4ABF" w14:paraId="669B7FEC" w14:textId="77777777" w:rsidTr="00EA16D5">
        <w:trPr>
          <w:cantSplit/>
        </w:trPr>
        <w:tc>
          <w:tcPr>
            <w:tcW w:w="1980" w:type="dxa"/>
          </w:tcPr>
          <w:p w14:paraId="4ED8936D" w14:textId="77777777" w:rsidR="00EA16D5" w:rsidRPr="003D4ABF" w:rsidRDefault="00EA16D5" w:rsidP="008245D8">
            <w:pPr>
              <w:pStyle w:val="TAL"/>
              <w:keepNext w:val="0"/>
              <w:rPr>
                <w:szCs w:val="18"/>
              </w:rPr>
            </w:pPr>
            <w:r w:rsidRPr="003D4ABF">
              <w:rPr>
                <w:szCs w:val="18"/>
              </w:rPr>
              <w:t>Monitoring key</w:t>
            </w:r>
          </w:p>
          <w:p w14:paraId="659CA712" w14:textId="77777777" w:rsidR="00EA16D5" w:rsidRPr="003D4ABF" w:rsidRDefault="00EA16D5" w:rsidP="008245D8">
            <w:pPr>
              <w:pStyle w:val="TAL"/>
              <w:keepNext w:val="0"/>
              <w:rPr>
                <w:szCs w:val="18"/>
              </w:rPr>
            </w:pPr>
            <w:r w:rsidRPr="003D4ABF">
              <w:rPr>
                <w:szCs w:val="18"/>
              </w:rPr>
              <w:t>(NOTE 23)</w:t>
            </w:r>
          </w:p>
        </w:tc>
        <w:tc>
          <w:tcPr>
            <w:tcW w:w="2912" w:type="dxa"/>
          </w:tcPr>
          <w:p w14:paraId="45C23BA6" w14:textId="77777777" w:rsidR="00EA16D5" w:rsidRPr="003D4ABF" w:rsidRDefault="00EA16D5" w:rsidP="008245D8">
            <w:pPr>
              <w:pStyle w:val="TAL"/>
              <w:keepNext w:val="0"/>
              <w:rPr>
                <w:szCs w:val="18"/>
              </w:rPr>
            </w:pPr>
            <w:r w:rsidRPr="003D4ABF">
              <w:rPr>
                <w:szCs w:val="18"/>
              </w:rPr>
              <w:t>The PCF uses the monitoring key to group services that share a common allowed usage.</w:t>
            </w:r>
          </w:p>
        </w:tc>
        <w:tc>
          <w:tcPr>
            <w:tcW w:w="1364" w:type="dxa"/>
          </w:tcPr>
          <w:p w14:paraId="47772E8A" w14:textId="77777777" w:rsidR="00EA16D5" w:rsidRPr="003D4ABF" w:rsidRDefault="00EA16D5" w:rsidP="008245D8">
            <w:pPr>
              <w:pStyle w:val="TAL"/>
              <w:keepNext w:val="0"/>
              <w:rPr>
                <w:szCs w:val="18"/>
              </w:rPr>
            </w:pPr>
          </w:p>
        </w:tc>
        <w:tc>
          <w:tcPr>
            <w:tcW w:w="1748" w:type="dxa"/>
          </w:tcPr>
          <w:p w14:paraId="424138CD" w14:textId="77777777" w:rsidR="00EA16D5" w:rsidRPr="003D4ABF" w:rsidRDefault="00EA16D5" w:rsidP="008245D8">
            <w:pPr>
              <w:pStyle w:val="TAL"/>
              <w:keepNext w:val="0"/>
            </w:pPr>
            <w:r w:rsidRPr="003D4ABF">
              <w:t>Yes</w:t>
            </w:r>
          </w:p>
        </w:tc>
        <w:tc>
          <w:tcPr>
            <w:tcW w:w="1627" w:type="dxa"/>
          </w:tcPr>
          <w:p w14:paraId="5B2CF40D" w14:textId="77777777" w:rsidR="00EA16D5" w:rsidRPr="003D4ABF" w:rsidRDefault="00EA16D5" w:rsidP="008245D8">
            <w:pPr>
              <w:pStyle w:val="TAL"/>
              <w:keepNext w:val="0"/>
            </w:pPr>
            <w:r w:rsidRPr="003D4ABF">
              <w:t>None</w:t>
            </w:r>
          </w:p>
        </w:tc>
      </w:tr>
      <w:tr w:rsidR="00EA16D5" w:rsidRPr="003D4ABF" w14:paraId="4D82461E" w14:textId="77777777" w:rsidTr="00EA16D5">
        <w:trPr>
          <w:cantSplit/>
        </w:trPr>
        <w:tc>
          <w:tcPr>
            <w:tcW w:w="1980" w:type="dxa"/>
          </w:tcPr>
          <w:p w14:paraId="76875B78" w14:textId="77777777" w:rsidR="00EA16D5" w:rsidRPr="003D4ABF" w:rsidRDefault="00EA16D5" w:rsidP="008245D8">
            <w:pPr>
              <w:pStyle w:val="TAL"/>
              <w:keepNext w:val="0"/>
              <w:rPr>
                <w:szCs w:val="18"/>
              </w:rPr>
            </w:pPr>
            <w:r w:rsidRPr="003D4ABF">
              <w:rPr>
                <w:szCs w:val="18"/>
              </w:rPr>
              <w:t>Indication of exclusion from session level monitoring</w:t>
            </w:r>
          </w:p>
        </w:tc>
        <w:tc>
          <w:tcPr>
            <w:tcW w:w="2912" w:type="dxa"/>
          </w:tcPr>
          <w:p w14:paraId="41CD0986" w14:textId="77777777" w:rsidR="00EA16D5" w:rsidRPr="003D4ABF" w:rsidRDefault="00EA16D5" w:rsidP="008245D8">
            <w:pPr>
              <w:pStyle w:val="TAL"/>
              <w:keepNext w:val="0"/>
            </w:pPr>
            <w:r w:rsidRPr="003D4ABF">
              <w:t>Indicates that the service data flow shall be excluded from PDU Session usage monitoring</w:t>
            </w:r>
          </w:p>
        </w:tc>
        <w:tc>
          <w:tcPr>
            <w:tcW w:w="1364" w:type="dxa"/>
          </w:tcPr>
          <w:p w14:paraId="71F32820" w14:textId="77777777" w:rsidR="00EA16D5" w:rsidRPr="003D4ABF" w:rsidRDefault="00EA16D5" w:rsidP="008245D8">
            <w:pPr>
              <w:pStyle w:val="TAL"/>
              <w:keepNext w:val="0"/>
              <w:rPr>
                <w:szCs w:val="18"/>
              </w:rPr>
            </w:pPr>
          </w:p>
        </w:tc>
        <w:tc>
          <w:tcPr>
            <w:tcW w:w="1748" w:type="dxa"/>
          </w:tcPr>
          <w:p w14:paraId="18575AA6" w14:textId="77777777" w:rsidR="00EA16D5" w:rsidRPr="003D4ABF" w:rsidRDefault="00EA16D5" w:rsidP="008245D8">
            <w:pPr>
              <w:pStyle w:val="TAL"/>
              <w:keepNext w:val="0"/>
            </w:pPr>
            <w:r w:rsidRPr="003D4ABF">
              <w:t>Yes</w:t>
            </w:r>
          </w:p>
        </w:tc>
        <w:tc>
          <w:tcPr>
            <w:tcW w:w="1627" w:type="dxa"/>
          </w:tcPr>
          <w:p w14:paraId="6A3D5211" w14:textId="77777777" w:rsidR="00EA16D5" w:rsidRPr="003D4ABF" w:rsidRDefault="00EA16D5" w:rsidP="008245D8">
            <w:pPr>
              <w:pStyle w:val="TAL"/>
              <w:keepNext w:val="0"/>
            </w:pPr>
            <w:r w:rsidRPr="003D4ABF">
              <w:t>None</w:t>
            </w:r>
          </w:p>
        </w:tc>
      </w:tr>
      <w:tr w:rsidR="00EA16D5" w:rsidRPr="003D4ABF" w14:paraId="7B8A6633" w14:textId="77777777" w:rsidTr="00EA16D5">
        <w:trPr>
          <w:cantSplit/>
        </w:trPr>
        <w:tc>
          <w:tcPr>
            <w:tcW w:w="1980" w:type="dxa"/>
          </w:tcPr>
          <w:p w14:paraId="19C8D4FA" w14:textId="77777777" w:rsidR="00EA16D5" w:rsidRPr="003D4ABF" w:rsidRDefault="00EA16D5" w:rsidP="008245D8">
            <w:pPr>
              <w:pStyle w:val="TAL"/>
              <w:keepNext w:val="0"/>
              <w:rPr>
                <w:b/>
                <w:szCs w:val="18"/>
              </w:rPr>
            </w:pPr>
            <w:r w:rsidRPr="003D4ABF">
              <w:rPr>
                <w:b/>
                <w:szCs w:val="18"/>
              </w:rPr>
              <w:t>N6-LAN Traffic Steering Enforcement Control (NOTE 18)</w:t>
            </w:r>
          </w:p>
        </w:tc>
        <w:tc>
          <w:tcPr>
            <w:tcW w:w="2912" w:type="dxa"/>
          </w:tcPr>
          <w:p w14:paraId="489F39C3" w14:textId="77777777" w:rsidR="00EA16D5" w:rsidRPr="003D4ABF" w:rsidRDefault="00EA16D5" w:rsidP="008245D8">
            <w:pPr>
              <w:pStyle w:val="TAL"/>
              <w:keepNext w:val="0"/>
              <w:rPr>
                <w:i/>
                <w:szCs w:val="18"/>
              </w:rPr>
            </w:pPr>
            <w:r w:rsidRPr="003D4ABF">
              <w:rPr>
                <w:i/>
                <w:szCs w:val="18"/>
              </w:rPr>
              <w:t>This part describes information required for N6-LAN Traffic Steering.</w:t>
            </w:r>
          </w:p>
        </w:tc>
        <w:tc>
          <w:tcPr>
            <w:tcW w:w="1364" w:type="dxa"/>
          </w:tcPr>
          <w:p w14:paraId="1F77B77F" w14:textId="77777777" w:rsidR="00EA16D5" w:rsidRPr="003D4ABF" w:rsidRDefault="00EA16D5" w:rsidP="008245D8">
            <w:pPr>
              <w:pStyle w:val="TAL"/>
              <w:keepNext w:val="0"/>
              <w:rPr>
                <w:szCs w:val="18"/>
              </w:rPr>
            </w:pPr>
          </w:p>
        </w:tc>
        <w:tc>
          <w:tcPr>
            <w:tcW w:w="1748" w:type="dxa"/>
          </w:tcPr>
          <w:p w14:paraId="4EC74BD1" w14:textId="77777777" w:rsidR="00EA16D5" w:rsidRPr="003D4ABF" w:rsidRDefault="00EA16D5" w:rsidP="008245D8">
            <w:pPr>
              <w:pStyle w:val="TAL"/>
              <w:keepNext w:val="0"/>
            </w:pPr>
          </w:p>
        </w:tc>
        <w:tc>
          <w:tcPr>
            <w:tcW w:w="1627" w:type="dxa"/>
          </w:tcPr>
          <w:p w14:paraId="4EB4721B" w14:textId="77777777" w:rsidR="00EA16D5" w:rsidRPr="003D4ABF" w:rsidRDefault="00EA16D5" w:rsidP="008245D8">
            <w:pPr>
              <w:pStyle w:val="TAL"/>
              <w:keepNext w:val="0"/>
            </w:pPr>
          </w:p>
        </w:tc>
      </w:tr>
      <w:tr w:rsidR="00EA16D5" w:rsidRPr="003D4ABF" w14:paraId="1DB184C9" w14:textId="77777777" w:rsidTr="00EA16D5">
        <w:trPr>
          <w:cantSplit/>
        </w:trPr>
        <w:tc>
          <w:tcPr>
            <w:tcW w:w="1980" w:type="dxa"/>
          </w:tcPr>
          <w:p w14:paraId="077F9E0E" w14:textId="77777777" w:rsidR="00EA16D5" w:rsidRPr="003D4ABF" w:rsidRDefault="00EA16D5" w:rsidP="008245D8">
            <w:pPr>
              <w:pStyle w:val="TAL"/>
              <w:keepNext w:val="0"/>
              <w:rPr>
                <w:szCs w:val="18"/>
              </w:rPr>
            </w:pPr>
            <w:r w:rsidRPr="003D4ABF">
              <w:lastRenderedPageBreak/>
              <w:t>Traffic steering policy identifier(s)</w:t>
            </w:r>
          </w:p>
        </w:tc>
        <w:tc>
          <w:tcPr>
            <w:tcW w:w="2912" w:type="dxa"/>
          </w:tcPr>
          <w:p w14:paraId="45DF2560" w14:textId="77777777" w:rsidR="00EA16D5" w:rsidRPr="003D4ABF" w:rsidRDefault="00EA16D5" w:rsidP="008245D8">
            <w:pPr>
              <w:pStyle w:val="TAL"/>
              <w:keepNext w:val="0"/>
              <w:rPr>
                <w:szCs w:val="18"/>
              </w:rPr>
            </w:pPr>
            <w:r w:rsidRPr="003D4ABF">
              <w:rPr>
                <w:szCs w:val="18"/>
              </w:rPr>
              <w:t>Reference to a pre-configured traffic steering policy at the SMF</w:t>
            </w:r>
          </w:p>
          <w:p w14:paraId="1CA9A6C0" w14:textId="77777777" w:rsidR="00EA16D5" w:rsidRPr="003D4ABF" w:rsidRDefault="00EA16D5" w:rsidP="008245D8">
            <w:pPr>
              <w:pStyle w:val="TAL"/>
              <w:keepNext w:val="0"/>
              <w:rPr>
                <w:szCs w:val="18"/>
              </w:rPr>
            </w:pPr>
            <w:r w:rsidRPr="003D4ABF">
              <w:rPr>
                <w:szCs w:val="18"/>
              </w:rPr>
              <w:t>(NOTE 12).</w:t>
            </w:r>
          </w:p>
        </w:tc>
        <w:tc>
          <w:tcPr>
            <w:tcW w:w="1364" w:type="dxa"/>
          </w:tcPr>
          <w:p w14:paraId="336EC32E" w14:textId="77777777" w:rsidR="00EA16D5" w:rsidRPr="003D4ABF" w:rsidRDefault="00EA16D5" w:rsidP="008245D8">
            <w:pPr>
              <w:pStyle w:val="TAL"/>
              <w:keepNext w:val="0"/>
              <w:rPr>
                <w:szCs w:val="18"/>
              </w:rPr>
            </w:pPr>
          </w:p>
        </w:tc>
        <w:tc>
          <w:tcPr>
            <w:tcW w:w="1748" w:type="dxa"/>
          </w:tcPr>
          <w:p w14:paraId="3B4294BA" w14:textId="77777777" w:rsidR="00EA16D5" w:rsidRPr="003D4ABF" w:rsidRDefault="00EA16D5" w:rsidP="008245D8">
            <w:pPr>
              <w:pStyle w:val="TAL"/>
              <w:keepNext w:val="0"/>
            </w:pPr>
            <w:r w:rsidRPr="003D4ABF">
              <w:t>Yes</w:t>
            </w:r>
          </w:p>
        </w:tc>
        <w:tc>
          <w:tcPr>
            <w:tcW w:w="1627" w:type="dxa"/>
          </w:tcPr>
          <w:p w14:paraId="04507552" w14:textId="77777777" w:rsidR="00EA16D5" w:rsidRPr="003D4ABF" w:rsidRDefault="00EA16D5" w:rsidP="008245D8">
            <w:pPr>
              <w:pStyle w:val="TAL"/>
              <w:keepNext w:val="0"/>
            </w:pPr>
            <w:r w:rsidRPr="003D4ABF">
              <w:t>None</w:t>
            </w:r>
          </w:p>
        </w:tc>
      </w:tr>
      <w:tr w:rsidR="00EA16D5" w:rsidRPr="003D4ABF" w14:paraId="6626AA10" w14:textId="77777777" w:rsidTr="00EA16D5">
        <w:trPr>
          <w:cantSplit/>
        </w:trPr>
        <w:tc>
          <w:tcPr>
            <w:tcW w:w="1980" w:type="dxa"/>
          </w:tcPr>
          <w:p w14:paraId="3E3FDD20" w14:textId="77777777" w:rsidR="00EA16D5" w:rsidRPr="003D4ABF" w:rsidRDefault="00EA16D5" w:rsidP="008245D8">
            <w:pPr>
              <w:pStyle w:val="TAL"/>
              <w:keepNext w:val="0"/>
              <w:rPr>
                <w:szCs w:val="18"/>
              </w:rPr>
            </w:pPr>
            <w:r>
              <w:rPr>
                <w:szCs w:val="18"/>
              </w:rPr>
              <w:t>Metadata</w:t>
            </w:r>
          </w:p>
        </w:tc>
        <w:tc>
          <w:tcPr>
            <w:tcW w:w="2912" w:type="dxa"/>
          </w:tcPr>
          <w:p w14:paraId="3312E0C1" w14:textId="77777777" w:rsidR="00EA16D5" w:rsidRPr="003D4ABF" w:rsidRDefault="00EA16D5" w:rsidP="008245D8">
            <w:pPr>
              <w:pStyle w:val="TAL"/>
              <w:keepNext w:val="0"/>
              <w:rPr>
                <w:szCs w:val="18"/>
              </w:rPr>
            </w:pPr>
            <w:r>
              <w:rPr>
                <w:szCs w:val="18"/>
              </w:rPr>
              <w:t>Data provided by AF and included by UPF when forwarding traffic to N6-LAN.</w:t>
            </w:r>
          </w:p>
        </w:tc>
        <w:tc>
          <w:tcPr>
            <w:tcW w:w="1364" w:type="dxa"/>
          </w:tcPr>
          <w:p w14:paraId="76451491" w14:textId="77777777" w:rsidR="00EA16D5" w:rsidRPr="003D4ABF" w:rsidRDefault="00EA16D5" w:rsidP="008245D8">
            <w:pPr>
              <w:pStyle w:val="TAL"/>
              <w:keepNext w:val="0"/>
              <w:rPr>
                <w:szCs w:val="18"/>
              </w:rPr>
            </w:pPr>
          </w:p>
        </w:tc>
        <w:tc>
          <w:tcPr>
            <w:tcW w:w="1748" w:type="dxa"/>
          </w:tcPr>
          <w:p w14:paraId="5332F151" w14:textId="77777777" w:rsidR="00EA16D5" w:rsidRPr="003D4ABF" w:rsidRDefault="00EA16D5" w:rsidP="008245D8">
            <w:pPr>
              <w:pStyle w:val="TAL"/>
              <w:keepNext w:val="0"/>
            </w:pPr>
            <w:r w:rsidRPr="003D4ABF">
              <w:t>Yes</w:t>
            </w:r>
          </w:p>
        </w:tc>
        <w:tc>
          <w:tcPr>
            <w:tcW w:w="1627" w:type="dxa"/>
          </w:tcPr>
          <w:p w14:paraId="646086F7" w14:textId="77777777" w:rsidR="00EA16D5" w:rsidRPr="003D4ABF" w:rsidRDefault="00EA16D5" w:rsidP="008245D8">
            <w:pPr>
              <w:pStyle w:val="TAL"/>
              <w:keepNext w:val="0"/>
            </w:pPr>
            <w:r w:rsidRPr="003D4ABF">
              <w:t>Added</w:t>
            </w:r>
          </w:p>
        </w:tc>
      </w:tr>
      <w:tr w:rsidR="00EA16D5" w:rsidRPr="003D4ABF" w14:paraId="7FD4C870" w14:textId="77777777" w:rsidTr="00EA16D5">
        <w:trPr>
          <w:cantSplit/>
        </w:trPr>
        <w:tc>
          <w:tcPr>
            <w:tcW w:w="1980" w:type="dxa"/>
          </w:tcPr>
          <w:p w14:paraId="74571D13" w14:textId="77777777" w:rsidR="00EA16D5" w:rsidRPr="003D4ABF" w:rsidRDefault="00EA16D5" w:rsidP="008245D8">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4D034602" w14:textId="77777777" w:rsidR="00EA16D5" w:rsidRPr="003D4ABF" w:rsidRDefault="00EA16D5" w:rsidP="008245D8">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1A187FB" w14:textId="77777777" w:rsidR="00EA16D5" w:rsidRPr="003D4ABF" w:rsidRDefault="00EA16D5" w:rsidP="008245D8">
            <w:pPr>
              <w:pStyle w:val="TAL"/>
              <w:keepNext w:val="0"/>
              <w:rPr>
                <w:szCs w:val="18"/>
              </w:rPr>
            </w:pPr>
          </w:p>
        </w:tc>
        <w:tc>
          <w:tcPr>
            <w:tcW w:w="1748" w:type="dxa"/>
          </w:tcPr>
          <w:p w14:paraId="7CEA6612" w14:textId="77777777" w:rsidR="00EA16D5" w:rsidRPr="003D4ABF" w:rsidRDefault="00EA16D5" w:rsidP="008245D8">
            <w:pPr>
              <w:pStyle w:val="TAL"/>
              <w:keepNext w:val="0"/>
            </w:pPr>
          </w:p>
        </w:tc>
        <w:tc>
          <w:tcPr>
            <w:tcW w:w="1627" w:type="dxa"/>
          </w:tcPr>
          <w:p w14:paraId="475AC217" w14:textId="77777777" w:rsidR="00EA16D5" w:rsidRPr="003D4ABF" w:rsidRDefault="00EA16D5" w:rsidP="008245D8">
            <w:pPr>
              <w:pStyle w:val="TAL"/>
              <w:keepNext w:val="0"/>
            </w:pPr>
          </w:p>
        </w:tc>
      </w:tr>
      <w:tr w:rsidR="00EA16D5" w:rsidRPr="003D4ABF" w14:paraId="450B87C3" w14:textId="77777777" w:rsidTr="00EA16D5">
        <w:trPr>
          <w:cantSplit/>
        </w:trPr>
        <w:tc>
          <w:tcPr>
            <w:tcW w:w="1980" w:type="dxa"/>
          </w:tcPr>
          <w:p w14:paraId="211A79F5" w14:textId="77777777" w:rsidR="00EA16D5" w:rsidRPr="003D4ABF" w:rsidRDefault="00EA16D5" w:rsidP="008245D8">
            <w:pPr>
              <w:pStyle w:val="TAL"/>
              <w:keepNext w:val="0"/>
              <w:rPr>
                <w:b/>
                <w:szCs w:val="18"/>
              </w:rPr>
            </w:pPr>
            <w:r w:rsidRPr="003D4ABF">
              <w:t>Data Network Access Identifier</w:t>
            </w:r>
          </w:p>
        </w:tc>
        <w:tc>
          <w:tcPr>
            <w:tcW w:w="2912" w:type="dxa"/>
          </w:tcPr>
          <w:p w14:paraId="0FC57CDB" w14:textId="77777777" w:rsidR="00EA16D5" w:rsidRPr="003D4ABF" w:rsidRDefault="00EA16D5" w:rsidP="008245D8">
            <w:pPr>
              <w:pStyle w:val="TAL"/>
              <w:keepNext w:val="0"/>
              <w:rPr>
                <w:i/>
                <w:szCs w:val="18"/>
              </w:rPr>
            </w:pPr>
            <w:r w:rsidRPr="003D4ABF">
              <w:t>Identifier(s) of the target Data Network Access (DNAI). It is defined in clause 5.6.7 of TS 23.501 [2].</w:t>
            </w:r>
          </w:p>
        </w:tc>
        <w:tc>
          <w:tcPr>
            <w:tcW w:w="1364" w:type="dxa"/>
          </w:tcPr>
          <w:p w14:paraId="265390A9" w14:textId="77777777" w:rsidR="00EA16D5" w:rsidRPr="003D4ABF" w:rsidRDefault="00EA16D5" w:rsidP="008245D8">
            <w:pPr>
              <w:pStyle w:val="TAL"/>
              <w:keepNext w:val="0"/>
              <w:rPr>
                <w:szCs w:val="18"/>
              </w:rPr>
            </w:pPr>
          </w:p>
        </w:tc>
        <w:tc>
          <w:tcPr>
            <w:tcW w:w="1748" w:type="dxa"/>
          </w:tcPr>
          <w:p w14:paraId="6EE17896" w14:textId="77777777" w:rsidR="00EA16D5" w:rsidRPr="003D4ABF" w:rsidRDefault="00EA16D5" w:rsidP="008245D8">
            <w:pPr>
              <w:pStyle w:val="TAL"/>
              <w:keepNext w:val="0"/>
            </w:pPr>
            <w:r w:rsidRPr="003D4ABF">
              <w:t>Yes</w:t>
            </w:r>
          </w:p>
        </w:tc>
        <w:tc>
          <w:tcPr>
            <w:tcW w:w="1627" w:type="dxa"/>
          </w:tcPr>
          <w:p w14:paraId="5ADC007C" w14:textId="77777777" w:rsidR="00EA16D5" w:rsidRPr="003D4ABF" w:rsidRDefault="00EA16D5" w:rsidP="008245D8">
            <w:pPr>
              <w:pStyle w:val="TAL"/>
              <w:keepNext w:val="0"/>
            </w:pPr>
            <w:r w:rsidRPr="003D4ABF">
              <w:t>Added</w:t>
            </w:r>
          </w:p>
        </w:tc>
      </w:tr>
      <w:tr w:rsidR="00EA16D5" w:rsidRPr="003D4ABF" w14:paraId="1E32FF64" w14:textId="77777777" w:rsidTr="00EA16D5">
        <w:trPr>
          <w:cantSplit/>
        </w:trPr>
        <w:tc>
          <w:tcPr>
            <w:tcW w:w="1980" w:type="dxa"/>
          </w:tcPr>
          <w:p w14:paraId="66642133" w14:textId="77777777" w:rsidR="00EA16D5" w:rsidRPr="003D4ABF" w:rsidRDefault="00EA16D5" w:rsidP="008245D8">
            <w:pPr>
              <w:pStyle w:val="TAL"/>
              <w:keepNext w:val="0"/>
              <w:rPr>
                <w:szCs w:val="18"/>
              </w:rPr>
            </w:pPr>
            <w:r w:rsidRPr="003D4ABF">
              <w:t>Per DNAI: Traffic steering policy identifier</w:t>
            </w:r>
          </w:p>
        </w:tc>
        <w:tc>
          <w:tcPr>
            <w:tcW w:w="2912" w:type="dxa"/>
          </w:tcPr>
          <w:p w14:paraId="2A5A87CE" w14:textId="77777777" w:rsidR="00EA16D5" w:rsidRPr="003D4ABF" w:rsidRDefault="00EA16D5" w:rsidP="008245D8">
            <w:pPr>
              <w:pStyle w:val="TAL"/>
              <w:keepNext w:val="0"/>
              <w:rPr>
                <w:szCs w:val="18"/>
              </w:rPr>
            </w:pPr>
            <w:r w:rsidRPr="003D4ABF">
              <w:rPr>
                <w:szCs w:val="18"/>
              </w:rPr>
              <w:t>Reference to a pre-configured traffic steering policy at the SMF</w:t>
            </w:r>
          </w:p>
          <w:p w14:paraId="6E18C15A" w14:textId="77777777" w:rsidR="00EA16D5" w:rsidRPr="003D4ABF" w:rsidRDefault="00EA16D5" w:rsidP="008245D8">
            <w:pPr>
              <w:pStyle w:val="TAL"/>
              <w:keepNext w:val="0"/>
              <w:rPr>
                <w:szCs w:val="18"/>
              </w:rPr>
            </w:pPr>
            <w:r w:rsidRPr="003D4ABF">
              <w:rPr>
                <w:szCs w:val="18"/>
              </w:rPr>
              <w:t>(NOTE 19).</w:t>
            </w:r>
          </w:p>
        </w:tc>
        <w:tc>
          <w:tcPr>
            <w:tcW w:w="1364" w:type="dxa"/>
          </w:tcPr>
          <w:p w14:paraId="46BE7987" w14:textId="77777777" w:rsidR="00EA16D5" w:rsidRPr="003D4ABF" w:rsidRDefault="00EA16D5" w:rsidP="008245D8">
            <w:pPr>
              <w:pStyle w:val="TAL"/>
              <w:keepNext w:val="0"/>
              <w:rPr>
                <w:szCs w:val="18"/>
              </w:rPr>
            </w:pPr>
          </w:p>
        </w:tc>
        <w:tc>
          <w:tcPr>
            <w:tcW w:w="1748" w:type="dxa"/>
          </w:tcPr>
          <w:p w14:paraId="1449162C" w14:textId="77777777" w:rsidR="00EA16D5" w:rsidRPr="003D4ABF" w:rsidRDefault="00EA16D5" w:rsidP="008245D8">
            <w:pPr>
              <w:pStyle w:val="TAL"/>
              <w:keepNext w:val="0"/>
            </w:pPr>
            <w:r w:rsidRPr="003D4ABF">
              <w:t>Yes</w:t>
            </w:r>
          </w:p>
        </w:tc>
        <w:tc>
          <w:tcPr>
            <w:tcW w:w="1627" w:type="dxa"/>
          </w:tcPr>
          <w:p w14:paraId="52E45F90" w14:textId="77777777" w:rsidR="00EA16D5" w:rsidRPr="003D4ABF" w:rsidRDefault="00EA16D5" w:rsidP="008245D8">
            <w:pPr>
              <w:pStyle w:val="TAL"/>
              <w:keepNext w:val="0"/>
            </w:pPr>
            <w:r w:rsidRPr="003D4ABF">
              <w:t>Added</w:t>
            </w:r>
          </w:p>
        </w:tc>
      </w:tr>
      <w:tr w:rsidR="00EA16D5" w:rsidRPr="003D4ABF" w14:paraId="3965E267" w14:textId="77777777" w:rsidTr="00EA16D5">
        <w:trPr>
          <w:cantSplit/>
        </w:trPr>
        <w:tc>
          <w:tcPr>
            <w:tcW w:w="1980" w:type="dxa"/>
          </w:tcPr>
          <w:p w14:paraId="257C5E45" w14:textId="77777777" w:rsidR="00EA16D5" w:rsidRPr="003D4ABF" w:rsidRDefault="00EA16D5" w:rsidP="008245D8">
            <w:pPr>
              <w:pStyle w:val="TAL"/>
              <w:keepNext w:val="0"/>
              <w:rPr>
                <w:b/>
                <w:szCs w:val="18"/>
              </w:rPr>
            </w:pPr>
            <w:r w:rsidRPr="003D4ABF">
              <w:t>Per DNAI: N6 traffic routing information</w:t>
            </w:r>
          </w:p>
        </w:tc>
        <w:tc>
          <w:tcPr>
            <w:tcW w:w="2912" w:type="dxa"/>
          </w:tcPr>
          <w:p w14:paraId="2F3946B9" w14:textId="77777777" w:rsidR="00EA16D5" w:rsidRPr="003D4ABF" w:rsidRDefault="00EA16D5" w:rsidP="008245D8">
            <w:pPr>
              <w:pStyle w:val="TAL"/>
              <w:keepNext w:val="0"/>
              <w:rPr>
                <w:i/>
                <w:szCs w:val="18"/>
              </w:rPr>
            </w:pPr>
            <w:r w:rsidRPr="003D4ABF">
              <w:t>Describes the information necessary for traffic steering to the DNAI. It is described in clause 5.6.7 of TS 23.501 [2] (NOTE 19).</w:t>
            </w:r>
          </w:p>
        </w:tc>
        <w:tc>
          <w:tcPr>
            <w:tcW w:w="1364" w:type="dxa"/>
          </w:tcPr>
          <w:p w14:paraId="435AEFE3" w14:textId="77777777" w:rsidR="00EA16D5" w:rsidRPr="003D4ABF" w:rsidRDefault="00EA16D5" w:rsidP="008245D8">
            <w:pPr>
              <w:pStyle w:val="TAL"/>
              <w:keepNext w:val="0"/>
              <w:rPr>
                <w:szCs w:val="18"/>
              </w:rPr>
            </w:pPr>
          </w:p>
        </w:tc>
        <w:tc>
          <w:tcPr>
            <w:tcW w:w="1748" w:type="dxa"/>
          </w:tcPr>
          <w:p w14:paraId="12B1B8A6" w14:textId="77777777" w:rsidR="00EA16D5" w:rsidRPr="003D4ABF" w:rsidRDefault="00EA16D5" w:rsidP="008245D8">
            <w:pPr>
              <w:pStyle w:val="TAL"/>
              <w:keepNext w:val="0"/>
            </w:pPr>
            <w:r w:rsidRPr="003D4ABF">
              <w:t>Yes</w:t>
            </w:r>
          </w:p>
        </w:tc>
        <w:tc>
          <w:tcPr>
            <w:tcW w:w="1627" w:type="dxa"/>
          </w:tcPr>
          <w:p w14:paraId="47058255" w14:textId="77777777" w:rsidR="00EA16D5" w:rsidRPr="003D4ABF" w:rsidRDefault="00EA16D5" w:rsidP="008245D8">
            <w:pPr>
              <w:pStyle w:val="TAL"/>
              <w:keepNext w:val="0"/>
            </w:pPr>
            <w:r w:rsidRPr="003D4ABF">
              <w:t>Added</w:t>
            </w:r>
          </w:p>
        </w:tc>
      </w:tr>
      <w:tr w:rsidR="00EA16D5" w:rsidRPr="003D4ABF" w14:paraId="07130EAC" w14:textId="77777777" w:rsidTr="00EA16D5">
        <w:trPr>
          <w:cantSplit/>
        </w:trPr>
        <w:tc>
          <w:tcPr>
            <w:tcW w:w="1980" w:type="dxa"/>
          </w:tcPr>
          <w:p w14:paraId="14AB55FF" w14:textId="77777777" w:rsidR="00EA16D5" w:rsidRPr="003D4ABF" w:rsidRDefault="00EA16D5" w:rsidP="008245D8">
            <w:pPr>
              <w:pStyle w:val="TAL"/>
              <w:keepNext w:val="0"/>
              <w:rPr>
                <w:b/>
                <w:szCs w:val="18"/>
              </w:rPr>
            </w:pPr>
            <w:r w:rsidRPr="003D4ABF">
              <w:t>Information on AF subscription to UP change events</w:t>
            </w:r>
          </w:p>
        </w:tc>
        <w:tc>
          <w:tcPr>
            <w:tcW w:w="2912" w:type="dxa"/>
          </w:tcPr>
          <w:p w14:paraId="0C0EE38B" w14:textId="77777777" w:rsidR="00EA16D5" w:rsidRPr="003D4ABF" w:rsidRDefault="00EA16D5" w:rsidP="008245D8">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23BFF0C" w14:textId="77777777" w:rsidR="00EA16D5" w:rsidRPr="003D4ABF" w:rsidRDefault="00EA16D5" w:rsidP="008245D8">
            <w:pPr>
              <w:pStyle w:val="TAL"/>
              <w:keepNext w:val="0"/>
              <w:rPr>
                <w:szCs w:val="18"/>
              </w:rPr>
            </w:pPr>
          </w:p>
        </w:tc>
        <w:tc>
          <w:tcPr>
            <w:tcW w:w="1748" w:type="dxa"/>
          </w:tcPr>
          <w:p w14:paraId="42B44800" w14:textId="77777777" w:rsidR="00EA16D5" w:rsidRPr="003D4ABF" w:rsidRDefault="00EA16D5" w:rsidP="008245D8">
            <w:pPr>
              <w:pStyle w:val="TAL"/>
              <w:keepNext w:val="0"/>
            </w:pPr>
            <w:r w:rsidRPr="003D4ABF">
              <w:t>Yes</w:t>
            </w:r>
          </w:p>
        </w:tc>
        <w:tc>
          <w:tcPr>
            <w:tcW w:w="1627" w:type="dxa"/>
          </w:tcPr>
          <w:p w14:paraId="193AFD45" w14:textId="77777777" w:rsidR="00EA16D5" w:rsidRPr="003D4ABF" w:rsidRDefault="00EA16D5" w:rsidP="008245D8">
            <w:pPr>
              <w:pStyle w:val="TAL"/>
              <w:keepNext w:val="0"/>
            </w:pPr>
            <w:r w:rsidRPr="003D4ABF">
              <w:t>Added</w:t>
            </w:r>
          </w:p>
        </w:tc>
      </w:tr>
      <w:tr w:rsidR="00EA16D5" w:rsidRPr="003D4ABF" w14:paraId="0131C202" w14:textId="77777777" w:rsidTr="00EA16D5">
        <w:trPr>
          <w:cantSplit/>
        </w:trPr>
        <w:tc>
          <w:tcPr>
            <w:tcW w:w="1980" w:type="dxa"/>
          </w:tcPr>
          <w:p w14:paraId="01267E5B" w14:textId="77777777" w:rsidR="00EA16D5" w:rsidRPr="003D4ABF" w:rsidRDefault="00EA16D5" w:rsidP="008245D8">
            <w:pPr>
              <w:pStyle w:val="TAL"/>
              <w:keepNext w:val="0"/>
              <w:rPr>
                <w:szCs w:val="18"/>
              </w:rPr>
            </w:pPr>
            <w:r w:rsidRPr="003D4ABF">
              <w:rPr>
                <w:szCs w:val="18"/>
              </w:rPr>
              <w:t>Indication of UE IP address preservation</w:t>
            </w:r>
          </w:p>
        </w:tc>
        <w:tc>
          <w:tcPr>
            <w:tcW w:w="2912" w:type="dxa"/>
          </w:tcPr>
          <w:p w14:paraId="3CCA206E" w14:textId="77777777" w:rsidR="00EA16D5" w:rsidRPr="003D4ABF" w:rsidRDefault="00EA16D5" w:rsidP="008245D8">
            <w:pPr>
              <w:pStyle w:val="TAL"/>
              <w:keepNext w:val="0"/>
              <w:rPr>
                <w:szCs w:val="18"/>
              </w:rPr>
            </w:pPr>
            <w:r w:rsidRPr="003D4ABF">
              <w:rPr>
                <w:szCs w:val="18"/>
              </w:rPr>
              <w:t>Indicates UE IP address should be preserved. It is defined in clause 5.6.7 of TS 23.501 [2].</w:t>
            </w:r>
          </w:p>
        </w:tc>
        <w:tc>
          <w:tcPr>
            <w:tcW w:w="1364" w:type="dxa"/>
          </w:tcPr>
          <w:p w14:paraId="314AFEB8" w14:textId="77777777" w:rsidR="00EA16D5" w:rsidRPr="003D4ABF" w:rsidRDefault="00EA16D5" w:rsidP="008245D8">
            <w:pPr>
              <w:pStyle w:val="TAL"/>
              <w:keepNext w:val="0"/>
              <w:rPr>
                <w:szCs w:val="18"/>
              </w:rPr>
            </w:pPr>
          </w:p>
        </w:tc>
        <w:tc>
          <w:tcPr>
            <w:tcW w:w="1748" w:type="dxa"/>
          </w:tcPr>
          <w:p w14:paraId="251AA739" w14:textId="77777777" w:rsidR="00EA16D5" w:rsidRPr="003D4ABF" w:rsidRDefault="00EA16D5" w:rsidP="008245D8">
            <w:pPr>
              <w:pStyle w:val="TAL"/>
              <w:keepNext w:val="0"/>
            </w:pPr>
            <w:r w:rsidRPr="003D4ABF">
              <w:t>Yes</w:t>
            </w:r>
          </w:p>
        </w:tc>
        <w:tc>
          <w:tcPr>
            <w:tcW w:w="1627" w:type="dxa"/>
          </w:tcPr>
          <w:p w14:paraId="0A8DE909" w14:textId="77777777" w:rsidR="00EA16D5" w:rsidRPr="003D4ABF" w:rsidRDefault="00EA16D5" w:rsidP="008245D8">
            <w:pPr>
              <w:pStyle w:val="TAL"/>
              <w:keepNext w:val="0"/>
            </w:pPr>
            <w:r w:rsidRPr="003D4ABF">
              <w:t>Added</w:t>
            </w:r>
          </w:p>
        </w:tc>
      </w:tr>
      <w:tr w:rsidR="00EA16D5" w:rsidRPr="003D4ABF" w14:paraId="38F5AA25" w14:textId="77777777" w:rsidTr="00EA16D5">
        <w:trPr>
          <w:cantSplit/>
        </w:trPr>
        <w:tc>
          <w:tcPr>
            <w:tcW w:w="1980" w:type="dxa"/>
          </w:tcPr>
          <w:p w14:paraId="6CEC81FE" w14:textId="77777777" w:rsidR="00EA16D5" w:rsidRDefault="00EA16D5" w:rsidP="008245D8">
            <w:pPr>
              <w:pStyle w:val="TAL"/>
              <w:keepNext w:val="0"/>
              <w:rPr>
                <w:szCs w:val="18"/>
              </w:rPr>
            </w:pPr>
            <w:r w:rsidRPr="003D4ABF">
              <w:rPr>
                <w:szCs w:val="18"/>
              </w:rPr>
              <w:t>Indication of traffic correlation</w:t>
            </w:r>
          </w:p>
          <w:p w14:paraId="4843E11D" w14:textId="77777777" w:rsidR="00EA16D5" w:rsidRPr="003D4ABF" w:rsidRDefault="00EA16D5" w:rsidP="008245D8">
            <w:pPr>
              <w:pStyle w:val="TAL"/>
              <w:keepNext w:val="0"/>
              <w:rPr>
                <w:szCs w:val="18"/>
              </w:rPr>
            </w:pPr>
            <w:r>
              <w:rPr>
                <w:szCs w:val="18"/>
              </w:rPr>
              <w:t>(NOTE 29)</w:t>
            </w:r>
          </w:p>
        </w:tc>
        <w:tc>
          <w:tcPr>
            <w:tcW w:w="2912" w:type="dxa"/>
          </w:tcPr>
          <w:p w14:paraId="6F1FF3DE" w14:textId="77777777" w:rsidR="00EA16D5" w:rsidRPr="003D4ABF" w:rsidRDefault="00EA16D5" w:rsidP="008245D8">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37DB7FCA" w14:textId="77777777" w:rsidR="00EA16D5" w:rsidRPr="003D4ABF" w:rsidRDefault="00EA16D5" w:rsidP="008245D8">
            <w:pPr>
              <w:pStyle w:val="TAL"/>
              <w:keepNext w:val="0"/>
              <w:rPr>
                <w:szCs w:val="18"/>
              </w:rPr>
            </w:pPr>
          </w:p>
        </w:tc>
        <w:tc>
          <w:tcPr>
            <w:tcW w:w="1748" w:type="dxa"/>
          </w:tcPr>
          <w:p w14:paraId="7AC230D6" w14:textId="77777777" w:rsidR="00EA16D5" w:rsidRPr="003D4ABF" w:rsidRDefault="00EA16D5" w:rsidP="008245D8">
            <w:pPr>
              <w:pStyle w:val="TAL"/>
              <w:keepNext w:val="0"/>
            </w:pPr>
            <w:r w:rsidRPr="003D4ABF">
              <w:t>Yes</w:t>
            </w:r>
          </w:p>
        </w:tc>
        <w:tc>
          <w:tcPr>
            <w:tcW w:w="1627" w:type="dxa"/>
          </w:tcPr>
          <w:p w14:paraId="06D87463" w14:textId="77777777" w:rsidR="00EA16D5" w:rsidRPr="003D4ABF" w:rsidRDefault="00EA16D5" w:rsidP="008245D8">
            <w:pPr>
              <w:pStyle w:val="TAL"/>
              <w:keepNext w:val="0"/>
            </w:pPr>
            <w:r w:rsidRPr="003D4ABF">
              <w:t>Added</w:t>
            </w:r>
          </w:p>
        </w:tc>
      </w:tr>
      <w:tr w:rsidR="00EA16D5" w:rsidRPr="003D4ABF" w14:paraId="58E0C17C" w14:textId="77777777" w:rsidTr="00EA16D5">
        <w:trPr>
          <w:cantSplit/>
        </w:trPr>
        <w:tc>
          <w:tcPr>
            <w:tcW w:w="1980" w:type="dxa"/>
          </w:tcPr>
          <w:p w14:paraId="438D1F6A" w14:textId="77777777" w:rsidR="00EA16D5" w:rsidRPr="003D4ABF" w:rsidRDefault="00EA16D5" w:rsidP="008245D8">
            <w:pPr>
              <w:pStyle w:val="TAL"/>
              <w:keepNext w:val="0"/>
              <w:rPr>
                <w:szCs w:val="18"/>
              </w:rPr>
            </w:pPr>
            <w:r w:rsidRPr="003D4ABF">
              <w:rPr>
                <w:szCs w:val="18"/>
              </w:rPr>
              <w:t>Information on User Plane Latency requirements</w:t>
            </w:r>
          </w:p>
        </w:tc>
        <w:tc>
          <w:tcPr>
            <w:tcW w:w="2912" w:type="dxa"/>
          </w:tcPr>
          <w:p w14:paraId="17FAF469" w14:textId="77777777" w:rsidR="00EA16D5" w:rsidRPr="003D4ABF" w:rsidRDefault="00EA16D5" w:rsidP="008245D8">
            <w:pPr>
              <w:pStyle w:val="TAL"/>
              <w:keepNext w:val="0"/>
              <w:rPr>
                <w:szCs w:val="18"/>
              </w:rPr>
            </w:pPr>
            <w:r w:rsidRPr="003D4ABF">
              <w:rPr>
                <w:szCs w:val="18"/>
              </w:rPr>
              <w:t>Indicates the user plane latency requirements. It is defined in clause 6.3.6 of TS 23.548 [33].</w:t>
            </w:r>
          </w:p>
        </w:tc>
        <w:tc>
          <w:tcPr>
            <w:tcW w:w="1364" w:type="dxa"/>
          </w:tcPr>
          <w:p w14:paraId="117F1DE3" w14:textId="77777777" w:rsidR="00EA16D5" w:rsidRPr="003D4ABF" w:rsidRDefault="00EA16D5" w:rsidP="008245D8">
            <w:pPr>
              <w:pStyle w:val="TAL"/>
              <w:keepNext w:val="0"/>
              <w:rPr>
                <w:szCs w:val="18"/>
              </w:rPr>
            </w:pPr>
          </w:p>
        </w:tc>
        <w:tc>
          <w:tcPr>
            <w:tcW w:w="1748" w:type="dxa"/>
          </w:tcPr>
          <w:p w14:paraId="54AA5AB7" w14:textId="77777777" w:rsidR="00EA16D5" w:rsidRPr="003D4ABF" w:rsidRDefault="00EA16D5" w:rsidP="008245D8">
            <w:pPr>
              <w:pStyle w:val="TAL"/>
              <w:keepNext w:val="0"/>
            </w:pPr>
            <w:r w:rsidRPr="003D4ABF">
              <w:t>Yes</w:t>
            </w:r>
          </w:p>
        </w:tc>
        <w:tc>
          <w:tcPr>
            <w:tcW w:w="1627" w:type="dxa"/>
          </w:tcPr>
          <w:p w14:paraId="266702BD" w14:textId="77777777" w:rsidR="00EA16D5" w:rsidRPr="003D4ABF" w:rsidRDefault="00EA16D5" w:rsidP="008245D8">
            <w:pPr>
              <w:pStyle w:val="TAL"/>
              <w:keepNext w:val="0"/>
            </w:pPr>
            <w:r w:rsidRPr="003D4ABF">
              <w:t>Added</w:t>
            </w:r>
          </w:p>
        </w:tc>
      </w:tr>
      <w:tr w:rsidR="00EA16D5" w:rsidRPr="003D4ABF" w14:paraId="5386BE71" w14:textId="77777777" w:rsidTr="00EA16D5">
        <w:trPr>
          <w:cantSplit/>
        </w:trPr>
        <w:tc>
          <w:tcPr>
            <w:tcW w:w="1980" w:type="dxa"/>
          </w:tcPr>
          <w:p w14:paraId="416B8E0F" w14:textId="77777777" w:rsidR="00EA16D5" w:rsidRPr="003D4ABF" w:rsidRDefault="00EA16D5" w:rsidP="008245D8">
            <w:pPr>
              <w:pStyle w:val="TAL"/>
              <w:keepNext w:val="0"/>
              <w:rPr>
                <w:szCs w:val="18"/>
              </w:rPr>
            </w:pPr>
            <w:r w:rsidRPr="003D4ABF">
              <w:rPr>
                <w:szCs w:val="18"/>
              </w:rPr>
              <w:t>Indication for Simultaneous Connectivity at Edge Relocation</w:t>
            </w:r>
          </w:p>
        </w:tc>
        <w:tc>
          <w:tcPr>
            <w:tcW w:w="2912" w:type="dxa"/>
          </w:tcPr>
          <w:p w14:paraId="5635B163" w14:textId="77777777" w:rsidR="00EA16D5" w:rsidRPr="003D4ABF" w:rsidRDefault="00EA16D5" w:rsidP="008245D8">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64E2F7EE" w14:textId="77777777" w:rsidR="00EA16D5" w:rsidRPr="003D4ABF" w:rsidRDefault="00EA16D5" w:rsidP="008245D8">
            <w:pPr>
              <w:pStyle w:val="TAL"/>
              <w:keepNext w:val="0"/>
              <w:rPr>
                <w:szCs w:val="18"/>
              </w:rPr>
            </w:pPr>
          </w:p>
        </w:tc>
        <w:tc>
          <w:tcPr>
            <w:tcW w:w="1748" w:type="dxa"/>
          </w:tcPr>
          <w:p w14:paraId="724E64E9" w14:textId="77777777" w:rsidR="00EA16D5" w:rsidRPr="003D4ABF" w:rsidRDefault="00EA16D5" w:rsidP="008245D8">
            <w:pPr>
              <w:pStyle w:val="TAL"/>
              <w:keepNext w:val="0"/>
            </w:pPr>
            <w:r w:rsidRPr="003D4ABF">
              <w:t>Yes</w:t>
            </w:r>
          </w:p>
        </w:tc>
        <w:tc>
          <w:tcPr>
            <w:tcW w:w="1627" w:type="dxa"/>
          </w:tcPr>
          <w:p w14:paraId="44823DB9" w14:textId="77777777" w:rsidR="00EA16D5" w:rsidRPr="003D4ABF" w:rsidRDefault="00EA16D5" w:rsidP="008245D8">
            <w:pPr>
              <w:pStyle w:val="TAL"/>
              <w:keepNext w:val="0"/>
            </w:pPr>
            <w:r w:rsidRPr="003D4ABF">
              <w:t>Added</w:t>
            </w:r>
          </w:p>
        </w:tc>
      </w:tr>
      <w:tr w:rsidR="00EA16D5" w:rsidRPr="003D4ABF" w14:paraId="74E57A90" w14:textId="77777777" w:rsidTr="00EA16D5">
        <w:trPr>
          <w:cantSplit/>
        </w:trPr>
        <w:tc>
          <w:tcPr>
            <w:tcW w:w="1980" w:type="dxa"/>
          </w:tcPr>
          <w:p w14:paraId="7344E5E4" w14:textId="77777777" w:rsidR="00EA16D5" w:rsidRPr="003D4ABF" w:rsidRDefault="00EA16D5" w:rsidP="008245D8">
            <w:pPr>
              <w:pStyle w:val="TAL"/>
              <w:keepNext w:val="0"/>
              <w:rPr>
                <w:szCs w:val="18"/>
              </w:rPr>
            </w:pPr>
            <w:r w:rsidRPr="003D4ABF">
              <w:rPr>
                <w:szCs w:val="18"/>
              </w:rPr>
              <w:t>Information for EAS IP Replacement in 5GC</w:t>
            </w:r>
          </w:p>
        </w:tc>
        <w:tc>
          <w:tcPr>
            <w:tcW w:w="2912" w:type="dxa"/>
          </w:tcPr>
          <w:p w14:paraId="35344ACC" w14:textId="77777777" w:rsidR="00EA16D5" w:rsidRPr="003D4ABF" w:rsidRDefault="00EA16D5" w:rsidP="008245D8">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32264E66" w14:textId="77777777" w:rsidR="00EA16D5" w:rsidRPr="003D4ABF" w:rsidRDefault="00EA16D5" w:rsidP="008245D8">
            <w:pPr>
              <w:pStyle w:val="TAL"/>
              <w:keepNext w:val="0"/>
              <w:rPr>
                <w:szCs w:val="18"/>
              </w:rPr>
            </w:pPr>
          </w:p>
        </w:tc>
        <w:tc>
          <w:tcPr>
            <w:tcW w:w="1748" w:type="dxa"/>
          </w:tcPr>
          <w:p w14:paraId="029A742D" w14:textId="77777777" w:rsidR="00EA16D5" w:rsidRPr="003D4ABF" w:rsidRDefault="00EA16D5" w:rsidP="008245D8">
            <w:pPr>
              <w:pStyle w:val="TAL"/>
              <w:keepNext w:val="0"/>
            </w:pPr>
            <w:r w:rsidRPr="003D4ABF">
              <w:t>Yes</w:t>
            </w:r>
          </w:p>
        </w:tc>
        <w:tc>
          <w:tcPr>
            <w:tcW w:w="1627" w:type="dxa"/>
          </w:tcPr>
          <w:p w14:paraId="7A67A302" w14:textId="77777777" w:rsidR="00EA16D5" w:rsidRPr="003D4ABF" w:rsidRDefault="00EA16D5" w:rsidP="008245D8">
            <w:pPr>
              <w:pStyle w:val="TAL"/>
              <w:keepNext w:val="0"/>
            </w:pPr>
            <w:r w:rsidRPr="003D4ABF">
              <w:t>Added</w:t>
            </w:r>
          </w:p>
        </w:tc>
      </w:tr>
      <w:tr w:rsidR="00EA16D5" w:rsidRPr="003D4ABF" w14:paraId="4C9BCDBC" w14:textId="77777777" w:rsidTr="00EA16D5">
        <w:trPr>
          <w:cantSplit/>
        </w:trPr>
        <w:tc>
          <w:tcPr>
            <w:tcW w:w="1980" w:type="dxa"/>
          </w:tcPr>
          <w:p w14:paraId="229BDA61" w14:textId="77777777" w:rsidR="00EA16D5" w:rsidRPr="003D4ABF" w:rsidRDefault="00EA16D5" w:rsidP="008245D8">
            <w:pPr>
              <w:pStyle w:val="TAL"/>
              <w:keepNext w:val="0"/>
              <w:rPr>
                <w:szCs w:val="18"/>
              </w:rPr>
            </w:pPr>
            <w:r>
              <w:rPr>
                <w:szCs w:val="18"/>
              </w:rPr>
              <w:t>EAS Correlation indication</w:t>
            </w:r>
          </w:p>
        </w:tc>
        <w:tc>
          <w:tcPr>
            <w:tcW w:w="2912" w:type="dxa"/>
          </w:tcPr>
          <w:p w14:paraId="50157CA6" w14:textId="77777777" w:rsidR="00EA16D5" w:rsidRPr="003D4ABF" w:rsidRDefault="00EA16D5" w:rsidP="008245D8">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35BDC19" w14:textId="77777777" w:rsidR="00EA16D5" w:rsidRPr="003D4ABF" w:rsidRDefault="00EA16D5" w:rsidP="008245D8">
            <w:pPr>
              <w:pStyle w:val="TAL"/>
              <w:keepNext w:val="0"/>
              <w:rPr>
                <w:szCs w:val="18"/>
              </w:rPr>
            </w:pPr>
          </w:p>
        </w:tc>
        <w:tc>
          <w:tcPr>
            <w:tcW w:w="1748" w:type="dxa"/>
          </w:tcPr>
          <w:p w14:paraId="56178538" w14:textId="77777777" w:rsidR="00EA16D5" w:rsidRPr="003D4ABF" w:rsidRDefault="00EA16D5" w:rsidP="008245D8">
            <w:pPr>
              <w:pStyle w:val="TAL"/>
              <w:keepNext w:val="0"/>
            </w:pPr>
            <w:r w:rsidRPr="003D4ABF">
              <w:t>Yes</w:t>
            </w:r>
          </w:p>
        </w:tc>
        <w:tc>
          <w:tcPr>
            <w:tcW w:w="1627" w:type="dxa"/>
          </w:tcPr>
          <w:p w14:paraId="5F5EA2E3" w14:textId="77777777" w:rsidR="00EA16D5" w:rsidRPr="003D4ABF" w:rsidRDefault="00EA16D5" w:rsidP="008245D8">
            <w:pPr>
              <w:pStyle w:val="TAL"/>
              <w:keepNext w:val="0"/>
            </w:pPr>
            <w:r w:rsidRPr="003D4ABF">
              <w:t>Added</w:t>
            </w:r>
          </w:p>
        </w:tc>
      </w:tr>
      <w:tr w:rsidR="00EA16D5" w:rsidRPr="003D4ABF" w14:paraId="167C140A" w14:textId="77777777" w:rsidTr="00EA16D5">
        <w:trPr>
          <w:cantSplit/>
        </w:trPr>
        <w:tc>
          <w:tcPr>
            <w:tcW w:w="1980" w:type="dxa"/>
          </w:tcPr>
          <w:p w14:paraId="10307506" w14:textId="77777777" w:rsidR="00EA16D5" w:rsidRPr="003D4ABF" w:rsidRDefault="00EA16D5" w:rsidP="008245D8">
            <w:pPr>
              <w:pStyle w:val="TAL"/>
              <w:keepNext w:val="0"/>
              <w:rPr>
                <w:szCs w:val="18"/>
              </w:rPr>
            </w:pPr>
            <w:r>
              <w:rPr>
                <w:szCs w:val="18"/>
              </w:rPr>
              <w:t>Traffic Correlation ID</w:t>
            </w:r>
          </w:p>
        </w:tc>
        <w:tc>
          <w:tcPr>
            <w:tcW w:w="2912" w:type="dxa"/>
          </w:tcPr>
          <w:p w14:paraId="2E0624D9" w14:textId="77777777" w:rsidR="00EA16D5" w:rsidRPr="003D4ABF" w:rsidRDefault="00EA16D5" w:rsidP="008245D8">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CC05F1E" w14:textId="77777777" w:rsidR="00EA16D5" w:rsidRPr="003D4ABF" w:rsidRDefault="00EA16D5" w:rsidP="008245D8">
            <w:pPr>
              <w:pStyle w:val="TAL"/>
              <w:keepNext w:val="0"/>
              <w:rPr>
                <w:szCs w:val="18"/>
              </w:rPr>
            </w:pPr>
          </w:p>
        </w:tc>
        <w:tc>
          <w:tcPr>
            <w:tcW w:w="1748" w:type="dxa"/>
          </w:tcPr>
          <w:p w14:paraId="3B0DC3E9" w14:textId="77777777" w:rsidR="00EA16D5" w:rsidRPr="003D4ABF" w:rsidRDefault="00EA16D5" w:rsidP="008245D8">
            <w:pPr>
              <w:pStyle w:val="TAL"/>
              <w:keepNext w:val="0"/>
            </w:pPr>
            <w:r w:rsidRPr="003D4ABF">
              <w:t>Yes</w:t>
            </w:r>
          </w:p>
        </w:tc>
        <w:tc>
          <w:tcPr>
            <w:tcW w:w="1627" w:type="dxa"/>
          </w:tcPr>
          <w:p w14:paraId="1A219C76" w14:textId="77777777" w:rsidR="00EA16D5" w:rsidRPr="003D4ABF" w:rsidRDefault="00EA16D5" w:rsidP="008245D8">
            <w:pPr>
              <w:pStyle w:val="TAL"/>
              <w:keepNext w:val="0"/>
            </w:pPr>
            <w:r w:rsidRPr="003D4ABF">
              <w:t>Added</w:t>
            </w:r>
          </w:p>
        </w:tc>
      </w:tr>
      <w:tr w:rsidR="00EA16D5" w:rsidRPr="003D4ABF" w14:paraId="4778FA94" w14:textId="77777777" w:rsidTr="00EA16D5">
        <w:trPr>
          <w:cantSplit/>
        </w:trPr>
        <w:tc>
          <w:tcPr>
            <w:tcW w:w="1980" w:type="dxa"/>
          </w:tcPr>
          <w:p w14:paraId="31198DD0" w14:textId="77777777" w:rsidR="00EA16D5" w:rsidRPr="003D4ABF" w:rsidRDefault="00EA16D5" w:rsidP="008245D8">
            <w:pPr>
              <w:pStyle w:val="TAL"/>
              <w:keepNext w:val="0"/>
              <w:rPr>
                <w:szCs w:val="18"/>
              </w:rPr>
            </w:pPr>
            <w:r>
              <w:rPr>
                <w:szCs w:val="18"/>
              </w:rPr>
              <w:lastRenderedPageBreak/>
              <w:t>Common EAS IP address</w:t>
            </w:r>
          </w:p>
        </w:tc>
        <w:tc>
          <w:tcPr>
            <w:tcW w:w="2912" w:type="dxa"/>
          </w:tcPr>
          <w:p w14:paraId="3C6237A9" w14:textId="77777777" w:rsidR="00EA16D5" w:rsidRPr="003D4ABF" w:rsidRDefault="00EA16D5" w:rsidP="008245D8">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EFE12BB" w14:textId="77777777" w:rsidR="00EA16D5" w:rsidRPr="003D4ABF" w:rsidRDefault="00EA16D5" w:rsidP="008245D8">
            <w:pPr>
              <w:pStyle w:val="TAL"/>
              <w:keepNext w:val="0"/>
              <w:rPr>
                <w:szCs w:val="18"/>
              </w:rPr>
            </w:pPr>
          </w:p>
        </w:tc>
        <w:tc>
          <w:tcPr>
            <w:tcW w:w="1748" w:type="dxa"/>
          </w:tcPr>
          <w:p w14:paraId="14215C97" w14:textId="77777777" w:rsidR="00EA16D5" w:rsidRPr="003D4ABF" w:rsidRDefault="00EA16D5" w:rsidP="008245D8">
            <w:pPr>
              <w:pStyle w:val="TAL"/>
              <w:keepNext w:val="0"/>
            </w:pPr>
            <w:r w:rsidRPr="003D4ABF">
              <w:t>Yes</w:t>
            </w:r>
          </w:p>
        </w:tc>
        <w:tc>
          <w:tcPr>
            <w:tcW w:w="1627" w:type="dxa"/>
          </w:tcPr>
          <w:p w14:paraId="5EE9B95C" w14:textId="77777777" w:rsidR="00EA16D5" w:rsidRPr="003D4ABF" w:rsidRDefault="00EA16D5" w:rsidP="008245D8">
            <w:pPr>
              <w:pStyle w:val="TAL"/>
              <w:keepNext w:val="0"/>
            </w:pPr>
            <w:r w:rsidRPr="003D4ABF">
              <w:t>Added</w:t>
            </w:r>
          </w:p>
        </w:tc>
      </w:tr>
      <w:tr w:rsidR="00EA16D5" w:rsidRPr="003D4ABF" w14:paraId="48483D66" w14:textId="77777777" w:rsidTr="00EA16D5">
        <w:trPr>
          <w:cantSplit/>
        </w:trPr>
        <w:tc>
          <w:tcPr>
            <w:tcW w:w="1980" w:type="dxa"/>
          </w:tcPr>
          <w:p w14:paraId="0731D8C9" w14:textId="77777777" w:rsidR="00EA16D5" w:rsidRPr="003D4ABF" w:rsidRDefault="00EA16D5" w:rsidP="008245D8">
            <w:pPr>
              <w:pStyle w:val="TAL"/>
              <w:keepNext w:val="0"/>
              <w:rPr>
                <w:szCs w:val="18"/>
              </w:rPr>
            </w:pPr>
            <w:r>
              <w:rPr>
                <w:szCs w:val="18"/>
              </w:rPr>
              <w:t>Common DNAI</w:t>
            </w:r>
          </w:p>
        </w:tc>
        <w:tc>
          <w:tcPr>
            <w:tcW w:w="2912" w:type="dxa"/>
          </w:tcPr>
          <w:p w14:paraId="1E564268" w14:textId="77777777" w:rsidR="00EA16D5" w:rsidRPr="003D4ABF" w:rsidRDefault="00EA16D5" w:rsidP="008245D8">
            <w:pPr>
              <w:pStyle w:val="TAL"/>
              <w:keepNext w:val="0"/>
              <w:rPr>
                <w:szCs w:val="18"/>
              </w:rPr>
            </w:pPr>
            <w:r>
              <w:rPr>
                <w:szCs w:val="18"/>
              </w:rPr>
              <w:t>Common DNAI applicable to the set of UEs identified by a traffic correlation ID.</w:t>
            </w:r>
          </w:p>
        </w:tc>
        <w:tc>
          <w:tcPr>
            <w:tcW w:w="1364" w:type="dxa"/>
          </w:tcPr>
          <w:p w14:paraId="6E3E49C6" w14:textId="77777777" w:rsidR="00EA16D5" w:rsidRPr="003D4ABF" w:rsidRDefault="00EA16D5" w:rsidP="008245D8">
            <w:pPr>
              <w:pStyle w:val="TAL"/>
              <w:keepNext w:val="0"/>
              <w:rPr>
                <w:szCs w:val="18"/>
              </w:rPr>
            </w:pPr>
          </w:p>
        </w:tc>
        <w:tc>
          <w:tcPr>
            <w:tcW w:w="1748" w:type="dxa"/>
          </w:tcPr>
          <w:p w14:paraId="66A12165" w14:textId="77777777" w:rsidR="00EA16D5" w:rsidRPr="003D4ABF" w:rsidRDefault="00EA16D5" w:rsidP="008245D8">
            <w:pPr>
              <w:pStyle w:val="TAL"/>
              <w:keepNext w:val="0"/>
            </w:pPr>
            <w:r w:rsidRPr="003D4ABF">
              <w:t>Yes</w:t>
            </w:r>
          </w:p>
        </w:tc>
        <w:tc>
          <w:tcPr>
            <w:tcW w:w="1627" w:type="dxa"/>
          </w:tcPr>
          <w:p w14:paraId="4E8B1242" w14:textId="77777777" w:rsidR="00EA16D5" w:rsidRPr="003D4ABF" w:rsidRDefault="00EA16D5" w:rsidP="008245D8">
            <w:pPr>
              <w:pStyle w:val="TAL"/>
              <w:keepNext w:val="0"/>
            </w:pPr>
            <w:r w:rsidRPr="003D4ABF">
              <w:t>Added</w:t>
            </w:r>
          </w:p>
        </w:tc>
      </w:tr>
      <w:tr w:rsidR="00EA16D5" w:rsidRPr="003D4ABF" w14:paraId="7C8C862F" w14:textId="77777777" w:rsidTr="00EA16D5">
        <w:trPr>
          <w:cantSplit/>
        </w:trPr>
        <w:tc>
          <w:tcPr>
            <w:tcW w:w="1980" w:type="dxa"/>
          </w:tcPr>
          <w:p w14:paraId="16686094" w14:textId="77777777" w:rsidR="00EA16D5" w:rsidRPr="003D4ABF" w:rsidRDefault="00EA16D5" w:rsidP="008245D8">
            <w:pPr>
              <w:pStyle w:val="TAL"/>
              <w:keepNext w:val="0"/>
              <w:rPr>
                <w:szCs w:val="18"/>
              </w:rPr>
            </w:pPr>
            <w:r>
              <w:rPr>
                <w:szCs w:val="18"/>
              </w:rPr>
              <w:t>FQDN(s)</w:t>
            </w:r>
          </w:p>
        </w:tc>
        <w:tc>
          <w:tcPr>
            <w:tcW w:w="2912" w:type="dxa"/>
          </w:tcPr>
          <w:p w14:paraId="3D4DBE2B" w14:textId="77777777" w:rsidR="00EA16D5" w:rsidRPr="003D4ABF" w:rsidRDefault="00EA16D5" w:rsidP="008245D8">
            <w:pPr>
              <w:pStyle w:val="TAL"/>
              <w:keepNext w:val="0"/>
              <w:rPr>
                <w:szCs w:val="18"/>
              </w:rPr>
            </w:pPr>
            <w:r>
              <w:rPr>
                <w:szCs w:val="18"/>
              </w:rPr>
              <w:t>FQDN(s) for the application indicated in the PCC rule (see clause 5.6.7 of TS 23.501 [2]).</w:t>
            </w:r>
          </w:p>
        </w:tc>
        <w:tc>
          <w:tcPr>
            <w:tcW w:w="1364" w:type="dxa"/>
          </w:tcPr>
          <w:p w14:paraId="6A855E7F" w14:textId="77777777" w:rsidR="00EA16D5" w:rsidRPr="003D4ABF" w:rsidRDefault="00EA16D5" w:rsidP="008245D8">
            <w:pPr>
              <w:pStyle w:val="TAL"/>
              <w:keepNext w:val="0"/>
              <w:rPr>
                <w:szCs w:val="18"/>
              </w:rPr>
            </w:pPr>
          </w:p>
        </w:tc>
        <w:tc>
          <w:tcPr>
            <w:tcW w:w="1748" w:type="dxa"/>
          </w:tcPr>
          <w:p w14:paraId="1987170A" w14:textId="77777777" w:rsidR="00EA16D5" w:rsidRPr="003D4ABF" w:rsidRDefault="00EA16D5" w:rsidP="008245D8">
            <w:pPr>
              <w:pStyle w:val="TAL"/>
              <w:keepNext w:val="0"/>
            </w:pPr>
            <w:r w:rsidRPr="003D4ABF">
              <w:t>Yes</w:t>
            </w:r>
          </w:p>
        </w:tc>
        <w:tc>
          <w:tcPr>
            <w:tcW w:w="1627" w:type="dxa"/>
          </w:tcPr>
          <w:p w14:paraId="6E8B997F" w14:textId="77777777" w:rsidR="00EA16D5" w:rsidRPr="003D4ABF" w:rsidRDefault="00EA16D5" w:rsidP="008245D8">
            <w:pPr>
              <w:pStyle w:val="TAL"/>
              <w:keepNext w:val="0"/>
            </w:pPr>
            <w:r w:rsidRPr="003D4ABF">
              <w:t>Added</w:t>
            </w:r>
          </w:p>
        </w:tc>
      </w:tr>
      <w:tr w:rsidR="00EA16D5" w:rsidRPr="003D4ABF" w14:paraId="0B8656FB" w14:textId="77777777" w:rsidTr="00EA16D5">
        <w:trPr>
          <w:cantSplit/>
        </w:trPr>
        <w:tc>
          <w:tcPr>
            <w:tcW w:w="1980" w:type="dxa"/>
          </w:tcPr>
          <w:p w14:paraId="3604AC64" w14:textId="77777777" w:rsidR="00EA16D5" w:rsidRPr="003D4ABF" w:rsidRDefault="00EA16D5" w:rsidP="008245D8">
            <w:pPr>
              <w:pStyle w:val="TAL"/>
              <w:keepNext w:val="0"/>
              <w:rPr>
                <w:szCs w:val="18"/>
              </w:rPr>
            </w:pPr>
            <w:r>
              <w:rPr>
                <w:szCs w:val="18"/>
              </w:rPr>
              <w:t>Indication of considering N6 delay</w:t>
            </w:r>
          </w:p>
        </w:tc>
        <w:tc>
          <w:tcPr>
            <w:tcW w:w="2912" w:type="dxa"/>
          </w:tcPr>
          <w:p w14:paraId="6C5640C8" w14:textId="77777777" w:rsidR="00EA16D5" w:rsidRPr="003D4ABF" w:rsidRDefault="00EA16D5" w:rsidP="008245D8">
            <w:pPr>
              <w:pStyle w:val="TAL"/>
              <w:keepNext w:val="0"/>
              <w:rPr>
                <w:szCs w:val="18"/>
              </w:rPr>
            </w:pPr>
            <w:r>
              <w:rPr>
                <w:szCs w:val="18"/>
              </w:rPr>
              <w:t>Indicates to consider the N6 delay measurement.</w:t>
            </w:r>
          </w:p>
        </w:tc>
        <w:tc>
          <w:tcPr>
            <w:tcW w:w="1364" w:type="dxa"/>
          </w:tcPr>
          <w:p w14:paraId="44002B4C" w14:textId="77777777" w:rsidR="00EA16D5" w:rsidRPr="003D4ABF" w:rsidRDefault="00EA16D5" w:rsidP="008245D8">
            <w:pPr>
              <w:pStyle w:val="TAL"/>
              <w:keepNext w:val="0"/>
              <w:rPr>
                <w:szCs w:val="18"/>
              </w:rPr>
            </w:pPr>
          </w:p>
        </w:tc>
        <w:tc>
          <w:tcPr>
            <w:tcW w:w="1748" w:type="dxa"/>
          </w:tcPr>
          <w:p w14:paraId="5589D927" w14:textId="77777777" w:rsidR="00EA16D5" w:rsidRPr="003D4ABF" w:rsidRDefault="00EA16D5" w:rsidP="008245D8">
            <w:pPr>
              <w:pStyle w:val="TAL"/>
              <w:keepNext w:val="0"/>
            </w:pPr>
            <w:r w:rsidRPr="003D4ABF">
              <w:t>Yes</w:t>
            </w:r>
          </w:p>
        </w:tc>
        <w:tc>
          <w:tcPr>
            <w:tcW w:w="1627" w:type="dxa"/>
          </w:tcPr>
          <w:p w14:paraId="245C7F24" w14:textId="77777777" w:rsidR="00EA16D5" w:rsidRPr="003D4ABF" w:rsidRDefault="00EA16D5" w:rsidP="008245D8">
            <w:pPr>
              <w:pStyle w:val="TAL"/>
              <w:keepNext w:val="0"/>
            </w:pPr>
            <w:r w:rsidRPr="003D4ABF">
              <w:t>Added</w:t>
            </w:r>
          </w:p>
        </w:tc>
      </w:tr>
      <w:tr w:rsidR="00EA16D5" w:rsidRPr="003D4ABF" w14:paraId="6CC2F1A4" w14:textId="77777777" w:rsidTr="00EA16D5">
        <w:trPr>
          <w:cantSplit/>
        </w:trPr>
        <w:tc>
          <w:tcPr>
            <w:tcW w:w="1980" w:type="dxa"/>
          </w:tcPr>
          <w:p w14:paraId="3BC398ED" w14:textId="77777777" w:rsidR="00EA16D5" w:rsidRPr="003D4ABF" w:rsidRDefault="00EA16D5" w:rsidP="008245D8">
            <w:pPr>
              <w:pStyle w:val="TAL"/>
              <w:keepNext w:val="0"/>
              <w:rPr>
                <w:szCs w:val="18"/>
              </w:rPr>
            </w:pPr>
            <w:r>
              <w:rPr>
                <w:szCs w:val="18"/>
              </w:rPr>
              <w:t>NEF information</w:t>
            </w:r>
          </w:p>
        </w:tc>
        <w:tc>
          <w:tcPr>
            <w:tcW w:w="2912" w:type="dxa"/>
          </w:tcPr>
          <w:p w14:paraId="59CE8959" w14:textId="77777777" w:rsidR="00EA16D5" w:rsidRPr="003D4ABF" w:rsidRDefault="00EA16D5" w:rsidP="008245D8">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377FF96" w14:textId="77777777" w:rsidR="00EA16D5" w:rsidRPr="003D4ABF" w:rsidRDefault="00EA16D5" w:rsidP="008245D8">
            <w:pPr>
              <w:pStyle w:val="TAL"/>
              <w:keepNext w:val="0"/>
              <w:rPr>
                <w:szCs w:val="18"/>
              </w:rPr>
            </w:pPr>
          </w:p>
        </w:tc>
        <w:tc>
          <w:tcPr>
            <w:tcW w:w="1748" w:type="dxa"/>
          </w:tcPr>
          <w:p w14:paraId="0D94F8AF" w14:textId="77777777" w:rsidR="00EA16D5" w:rsidRPr="003D4ABF" w:rsidRDefault="00EA16D5" w:rsidP="008245D8">
            <w:pPr>
              <w:pStyle w:val="TAL"/>
              <w:keepNext w:val="0"/>
            </w:pPr>
            <w:r w:rsidRPr="003D4ABF">
              <w:t>Yes</w:t>
            </w:r>
          </w:p>
        </w:tc>
        <w:tc>
          <w:tcPr>
            <w:tcW w:w="1627" w:type="dxa"/>
          </w:tcPr>
          <w:p w14:paraId="2715073A" w14:textId="77777777" w:rsidR="00EA16D5" w:rsidRPr="003D4ABF" w:rsidRDefault="00EA16D5" w:rsidP="008245D8">
            <w:pPr>
              <w:pStyle w:val="TAL"/>
              <w:keepNext w:val="0"/>
            </w:pPr>
            <w:r w:rsidRPr="003D4ABF">
              <w:t>Added</w:t>
            </w:r>
          </w:p>
        </w:tc>
      </w:tr>
      <w:tr w:rsidR="00EA16D5" w:rsidRPr="003D4ABF" w14:paraId="34C0DFFB" w14:textId="77777777" w:rsidTr="00EA16D5">
        <w:trPr>
          <w:cantSplit/>
        </w:trPr>
        <w:tc>
          <w:tcPr>
            <w:tcW w:w="1980" w:type="dxa"/>
          </w:tcPr>
          <w:p w14:paraId="0DBD1BEA" w14:textId="77777777" w:rsidR="00EA16D5" w:rsidRPr="00127623" w:rsidRDefault="00EA16D5" w:rsidP="008245D8">
            <w:pPr>
              <w:pStyle w:val="TAL"/>
              <w:keepNext w:val="0"/>
              <w:rPr>
                <w:b/>
              </w:rPr>
            </w:pPr>
            <w:r w:rsidRPr="00127623">
              <w:rPr>
                <w:b/>
              </w:rPr>
              <w:t>Handling of Payload Headers Control (NOTE</w:t>
            </w:r>
            <w:r>
              <w:rPr>
                <w:b/>
              </w:rPr>
              <w:t> </w:t>
            </w:r>
            <w:r w:rsidRPr="00127623">
              <w:rPr>
                <w:b/>
              </w:rPr>
              <w:t>18)</w:t>
            </w:r>
          </w:p>
        </w:tc>
        <w:tc>
          <w:tcPr>
            <w:tcW w:w="2912" w:type="dxa"/>
          </w:tcPr>
          <w:p w14:paraId="2AE492E3" w14:textId="77777777" w:rsidR="00EA16D5" w:rsidRPr="003D4ABF" w:rsidRDefault="00EA16D5" w:rsidP="008245D8">
            <w:pPr>
              <w:pStyle w:val="TAL"/>
              <w:keepNext w:val="0"/>
              <w:rPr>
                <w:i/>
                <w:lang w:eastAsia="ja-JP"/>
              </w:rPr>
            </w:pPr>
            <w:r>
              <w:rPr>
                <w:i/>
                <w:lang w:eastAsia="ja-JP"/>
              </w:rPr>
              <w:t>This part describes information required for Handling of Payload Headers Control.</w:t>
            </w:r>
          </w:p>
        </w:tc>
        <w:tc>
          <w:tcPr>
            <w:tcW w:w="1364" w:type="dxa"/>
          </w:tcPr>
          <w:p w14:paraId="1DE3CEC1" w14:textId="77777777" w:rsidR="00EA16D5" w:rsidRPr="003D4ABF" w:rsidRDefault="00EA16D5" w:rsidP="008245D8">
            <w:pPr>
              <w:pStyle w:val="TAL"/>
              <w:keepNext w:val="0"/>
              <w:rPr>
                <w:szCs w:val="18"/>
              </w:rPr>
            </w:pPr>
          </w:p>
        </w:tc>
        <w:tc>
          <w:tcPr>
            <w:tcW w:w="1748" w:type="dxa"/>
          </w:tcPr>
          <w:p w14:paraId="477F961C" w14:textId="77777777" w:rsidR="00EA16D5" w:rsidRPr="003D4ABF" w:rsidRDefault="00EA16D5" w:rsidP="008245D8">
            <w:pPr>
              <w:pStyle w:val="TAL"/>
              <w:keepNext w:val="0"/>
            </w:pPr>
          </w:p>
        </w:tc>
        <w:tc>
          <w:tcPr>
            <w:tcW w:w="1627" w:type="dxa"/>
          </w:tcPr>
          <w:p w14:paraId="04AE7B67" w14:textId="77777777" w:rsidR="00EA16D5" w:rsidRPr="003D4ABF" w:rsidRDefault="00EA16D5" w:rsidP="008245D8">
            <w:pPr>
              <w:pStyle w:val="TAL"/>
              <w:keepNext w:val="0"/>
            </w:pPr>
          </w:p>
        </w:tc>
      </w:tr>
      <w:tr w:rsidR="00EA16D5" w:rsidRPr="003D4ABF" w14:paraId="6867B4A5" w14:textId="77777777" w:rsidTr="00EA16D5">
        <w:trPr>
          <w:cantSplit/>
        </w:trPr>
        <w:tc>
          <w:tcPr>
            <w:tcW w:w="1980" w:type="dxa"/>
          </w:tcPr>
          <w:p w14:paraId="665D778C" w14:textId="77777777" w:rsidR="00EA16D5" w:rsidRPr="003D4ABF" w:rsidRDefault="00EA16D5" w:rsidP="008245D8">
            <w:pPr>
              <w:pStyle w:val="TAL"/>
              <w:keepNext w:val="0"/>
            </w:pPr>
            <w:r>
              <w:t>Header Handling Control information</w:t>
            </w:r>
          </w:p>
        </w:tc>
        <w:tc>
          <w:tcPr>
            <w:tcW w:w="2912" w:type="dxa"/>
          </w:tcPr>
          <w:p w14:paraId="2AC02E1F" w14:textId="77777777" w:rsidR="00EA16D5" w:rsidRPr="003D4ABF" w:rsidRDefault="00EA16D5" w:rsidP="008245D8">
            <w:pPr>
              <w:pStyle w:val="TAL"/>
              <w:keepNext w:val="0"/>
              <w:rPr>
                <w:lang w:eastAsia="ja-JP"/>
              </w:rPr>
            </w:pPr>
            <w:r>
              <w:rPr>
                <w:lang w:eastAsia="ja-JP"/>
              </w:rPr>
              <w:t>Information required for Handling of Payload Headers (see clause 5.6.17 of TS 23.501 [2])</w:t>
            </w:r>
          </w:p>
        </w:tc>
        <w:tc>
          <w:tcPr>
            <w:tcW w:w="1364" w:type="dxa"/>
          </w:tcPr>
          <w:p w14:paraId="29B62332" w14:textId="77777777" w:rsidR="00EA16D5" w:rsidRPr="003D4ABF" w:rsidRDefault="00EA16D5" w:rsidP="008245D8">
            <w:pPr>
              <w:pStyle w:val="TAL"/>
              <w:keepNext w:val="0"/>
              <w:rPr>
                <w:szCs w:val="18"/>
              </w:rPr>
            </w:pPr>
          </w:p>
        </w:tc>
        <w:tc>
          <w:tcPr>
            <w:tcW w:w="1748" w:type="dxa"/>
          </w:tcPr>
          <w:p w14:paraId="4B70F707" w14:textId="77777777" w:rsidR="00EA16D5" w:rsidRPr="003D4ABF" w:rsidRDefault="00EA16D5" w:rsidP="008245D8">
            <w:pPr>
              <w:pStyle w:val="TAL"/>
              <w:keepNext w:val="0"/>
            </w:pPr>
            <w:r w:rsidRPr="003D4ABF">
              <w:t>Yes</w:t>
            </w:r>
          </w:p>
        </w:tc>
        <w:tc>
          <w:tcPr>
            <w:tcW w:w="1627" w:type="dxa"/>
          </w:tcPr>
          <w:p w14:paraId="47C1946B" w14:textId="77777777" w:rsidR="00EA16D5" w:rsidRPr="003D4ABF" w:rsidRDefault="00EA16D5" w:rsidP="008245D8">
            <w:pPr>
              <w:pStyle w:val="TAL"/>
              <w:keepNext w:val="0"/>
            </w:pPr>
            <w:r w:rsidRPr="003D4ABF">
              <w:t>Added</w:t>
            </w:r>
          </w:p>
        </w:tc>
      </w:tr>
      <w:tr w:rsidR="00EA16D5" w:rsidRPr="003D4ABF" w14:paraId="2A541CF4" w14:textId="77777777" w:rsidTr="00EA16D5">
        <w:trPr>
          <w:cantSplit/>
        </w:trPr>
        <w:tc>
          <w:tcPr>
            <w:tcW w:w="1980" w:type="dxa"/>
          </w:tcPr>
          <w:p w14:paraId="6D8A0DBB" w14:textId="77777777" w:rsidR="00EA16D5" w:rsidRPr="003D4ABF" w:rsidRDefault="00EA16D5" w:rsidP="008245D8">
            <w:pPr>
              <w:pStyle w:val="TAL"/>
              <w:keepNext w:val="0"/>
            </w:pPr>
            <w:r w:rsidRPr="003D4ABF">
              <w:rPr>
                <w:b/>
                <w:szCs w:val="18"/>
              </w:rPr>
              <w:t>NBIFOM related control Information</w:t>
            </w:r>
          </w:p>
        </w:tc>
        <w:tc>
          <w:tcPr>
            <w:tcW w:w="2912" w:type="dxa"/>
          </w:tcPr>
          <w:p w14:paraId="643DBF6F" w14:textId="77777777" w:rsidR="00EA16D5" w:rsidRPr="003D4ABF" w:rsidRDefault="00EA16D5" w:rsidP="008245D8">
            <w:pPr>
              <w:pStyle w:val="TAL"/>
              <w:keepNext w:val="0"/>
            </w:pPr>
            <w:r w:rsidRPr="003D4ABF">
              <w:rPr>
                <w:i/>
                <w:szCs w:val="18"/>
              </w:rPr>
              <w:t>This part describes PCC rule information related with NBIFOM.</w:t>
            </w:r>
          </w:p>
        </w:tc>
        <w:tc>
          <w:tcPr>
            <w:tcW w:w="1364" w:type="dxa"/>
          </w:tcPr>
          <w:p w14:paraId="2FE5F2F2" w14:textId="77777777" w:rsidR="00EA16D5" w:rsidRPr="003D4ABF" w:rsidRDefault="00EA16D5" w:rsidP="008245D8">
            <w:pPr>
              <w:pStyle w:val="TAL"/>
              <w:keepNext w:val="0"/>
              <w:rPr>
                <w:szCs w:val="18"/>
              </w:rPr>
            </w:pPr>
          </w:p>
        </w:tc>
        <w:tc>
          <w:tcPr>
            <w:tcW w:w="1748" w:type="dxa"/>
          </w:tcPr>
          <w:p w14:paraId="23A5FDCA" w14:textId="77777777" w:rsidR="00EA16D5" w:rsidRPr="003D4ABF" w:rsidRDefault="00EA16D5" w:rsidP="008245D8">
            <w:pPr>
              <w:pStyle w:val="TAL"/>
              <w:keepNext w:val="0"/>
            </w:pPr>
          </w:p>
        </w:tc>
        <w:tc>
          <w:tcPr>
            <w:tcW w:w="1627" w:type="dxa"/>
          </w:tcPr>
          <w:p w14:paraId="3205F9FD" w14:textId="77777777" w:rsidR="00EA16D5" w:rsidRPr="003D4ABF" w:rsidRDefault="00EA16D5" w:rsidP="008245D8">
            <w:pPr>
              <w:pStyle w:val="TAL"/>
              <w:keepNext w:val="0"/>
            </w:pPr>
          </w:p>
        </w:tc>
      </w:tr>
      <w:tr w:rsidR="00EA16D5" w:rsidRPr="003D4ABF" w14:paraId="5F7479EA" w14:textId="77777777" w:rsidTr="00EA16D5">
        <w:trPr>
          <w:cantSplit/>
        </w:trPr>
        <w:tc>
          <w:tcPr>
            <w:tcW w:w="1980" w:type="dxa"/>
          </w:tcPr>
          <w:p w14:paraId="77E77F66" w14:textId="77777777" w:rsidR="00EA16D5" w:rsidRPr="003D4ABF" w:rsidRDefault="00EA16D5" w:rsidP="008245D8">
            <w:pPr>
              <w:pStyle w:val="TAL"/>
              <w:keepNext w:val="0"/>
            </w:pPr>
            <w:r w:rsidRPr="003D4ABF">
              <w:rPr>
                <w:szCs w:val="18"/>
              </w:rPr>
              <w:t>Allowed Access Type</w:t>
            </w:r>
          </w:p>
        </w:tc>
        <w:tc>
          <w:tcPr>
            <w:tcW w:w="2912" w:type="dxa"/>
          </w:tcPr>
          <w:p w14:paraId="070F6631" w14:textId="77777777" w:rsidR="00EA16D5" w:rsidRPr="003D4ABF" w:rsidRDefault="00EA16D5" w:rsidP="008245D8">
            <w:pPr>
              <w:pStyle w:val="TAL"/>
              <w:keepNext w:val="0"/>
            </w:pPr>
            <w:r w:rsidRPr="003D4ABF">
              <w:rPr>
                <w:szCs w:val="18"/>
              </w:rPr>
              <w:t>The access to be used for traffic identified by the PCC rule.</w:t>
            </w:r>
          </w:p>
        </w:tc>
        <w:tc>
          <w:tcPr>
            <w:tcW w:w="1364" w:type="dxa"/>
          </w:tcPr>
          <w:p w14:paraId="74D01C45" w14:textId="77777777" w:rsidR="00EA16D5" w:rsidRPr="003D4ABF" w:rsidRDefault="00EA16D5" w:rsidP="008245D8">
            <w:pPr>
              <w:pStyle w:val="TAL"/>
              <w:keepNext w:val="0"/>
              <w:rPr>
                <w:szCs w:val="18"/>
              </w:rPr>
            </w:pPr>
          </w:p>
        </w:tc>
        <w:tc>
          <w:tcPr>
            <w:tcW w:w="1748" w:type="dxa"/>
          </w:tcPr>
          <w:p w14:paraId="6ED9854A" w14:textId="77777777" w:rsidR="00EA16D5" w:rsidRPr="003D4ABF" w:rsidRDefault="00EA16D5" w:rsidP="008245D8">
            <w:pPr>
              <w:pStyle w:val="TAL"/>
              <w:keepNext w:val="0"/>
            </w:pPr>
          </w:p>
        </w:tc>
        <w:tc>
          <w:tcPr>
            <w:tcW w:w="1627" w:type="dxa"/>
          </w:tcPr>
          <w:p w14:paraId="29DB5C66" w14:textId="77777777" w:rsidR="00EA16D5" w:rsidRPr="003D4ABF" w:rsidRDefault="00EA16D5" w:rsidP="008245D8">
            <w:pPr>
              <w:pStyle w:val="TAL"/>
              <w:keepNext w:val="0"/>
            </w:pPr>
            <w:r w:rsidRPr="003D4ABF">
              <w:t>Removed</w:t>
            </w:r>
          </w:p>
        </w:tc>
      </w:tr>
      <w:tr w:rsidR="00EA16D5" w:rsidRPr="003D4ABF" w14:paraId="4C95E183" w14:textId="77777777" w:rsidTr="00EA16D5">
        <w:trPr>
          <w:cantSplit/>
        </w:trPr>
        <w:tc>
          <w:tcPr>
            <w:tcW w:w="1980" w:type="dxa"/>
          </w:tcPr>
          <w:p w14:paraId="1275DD14" w14:textId="77777777" w:rsidR="00EA16D5" w:rsidRPr="003D4ABF" w:rsidRDefault="00EA16D5" w:rsidP="008245D8">
            <w:pPr>
              <w:pStyle w:val="TAL"/>
              <w:keepNext w:val="0"/>
              <w:rPr>
                <w:szCs w:val="18"/>
              </w:rPr>
            </w:pPr>
            <w:r w:rsidRPr="003D4ABF">
              <w:rPr>
                <w:b/>
                <w:szCs w:val="18"/>
              </w:rPr>
              <w:t>RAN support information</w:t>
            </w:r>
          </w:p>
        </w:tc>
        <w:tc>
          <w:tcPr>
            <w:tcW w:w="2912" w:type="dxa"/>
          </w:tcPr>
          <w:p w14:paraId="4EAEFE4A" w14:textId="77777777" w:rsidR="00EA16D5" w:rsidRPr="003D4ABF" w:rsidRDefault="00EA16D5" w:rsidP="008245D8">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2A5E354D" w14:textId="77777777" w:rsidR="00EA16D5" w:rsidRPr="003D4ABF" w:rsidRDefault="00EA16D5" w:rsidP="008245D8">
            <w:pPr>
              <w:pStyle w:val="TAL"/>
              <w:keepNext w:val="0"/>
              <w:rPr>
                <w:szCs w:val="18"/>
              </w:rPr>
            </w:pPr>
          </w:p>
        </w:tc>
        <w:tc>
          <w:tcPr>
            <w:tcW w:w="1748" w:type="dxa"/>
          </w:tcPr>
          <w:p w14:paraId="7B2F8B55" w14:textId="77777777" w:rsidR="00EA16D5" w:rsidRPr="003D4ABF" w:rsidRDefault="00EA16D5" w:rsidP="008245D8">
            <w:pPr>
              <w:pStyle w:val="TAL"/>
              <w:keepNext w:val="0"/>
            </w:pPr>
          </w:p>
        </w:tc>
        <w:tc>
          <w:tcPr>
            <w:tcW w:w="1627" w:type="dxa"/>
          </w:tcPr>
          <w:p w14:paraId="6A013D34" w14:textId="77777777" w:rsidR="00EA16D5" w:rsidRPr="003D4ABF" w:rsidRDefault="00EA16D5" w:rsidP="008245D8">
            <w:pPr>
              <w:pStyle w:val="TAL"/>
              <w:keepNext w:val="0"/>
            </w:pPr>
          </w:p>
        </w:tc>
      </w:tr>
      <w:tr w:rsidR="00EA16D5" w:rsidRPr="003D4ABF" w14:paraId="31293849" w14:textId="77777777" w:rsidTr="00EA16D5">
        <w:trPr>
          <w:cantSplit/>
        </w:trPr>
        <w:tc>
          <w:tcPr>
            <w:tcW w:w="1980" w:type="dxa"/>
          </w:tcPr>
          <w:p w14:paraId="2CF92E77" w14:textId="77777777" w:rsidR="00EA16D5" w:rsidRPr="003D4ABF" w:rsidRDefault="00EA16D5" w:rsidP="008245D8">
            <w:pPr>
              <w:pStyle w:val="TAL"/>
              <w:keepNext w:val="0"/>
            </w:pPr>
            <w:r w:rsidRPr="003D4ABF">
              <w:t>UL Maximum Packet Loss Rate</w:t>
            </w:r>
          </w:p>
        </w:tc>
        <w:tc>
          <w:tcPr>
            <w:tcW w:w="2912" w:type="dxa"/>
          </w:tcPr>
          <w:p w14:paraId="6E7856D5" w14:textId="77777777" w:rsidR="00EA16D5" w:rsidRPr="003D4ABF" w:rsidRDefault="00EA16D5" w:rsidP="008245D8">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9A80DC9" w14:textId="77777777" w:rsidR="00EA16D5" w:rsidRPr="003D4ABF" w:rsidRDefault="00EA16D5" w:rsidP="008245D8">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F259AC7" w14:textId="77777777" w:rsidR="00EA16D5" w:rsidRPr="003D4ABF" w:rsidRDefault="00EA16D5" w:rsidP="008245D8">
            <w:pPr>
              <w:pStyle w:val="TAL"/>
              <w:keepNext w:val="0"/>
            </w:pPr>
            <w:r w:rsidRPr="003D4ABF">
              <w:t>Yes</w:t>
            </w:r>
          </w:p>
        </w:tc>
        <w:tc>
          <w:tcPr>
            <w:tcW w:w="1627" w:type="dxa"/>
          </w:tcPr>
          <w:p w14:paraId="40AFBE6D" w14:textId="77777777" w:rsidR="00EA16D5" w:rsidRPr="003D4ABF" w:rsidRDefault="00EA16D5" w:rsidP="008245D8">
            <w:pPr>
              <w:pStyle w:val="TAL"/>
              <w:keepNext w:val="0"/>
            </w:pPr>
            <w:r w:rsidRPr="003D4ABF">
              <w:t>None</w:t>
            </w:r>
          </w:p>
        </w:tc>
      </w:tr>
      <w:tr w:rsidR="00EA16D5" w:rsidRPr="003D4ABF" w14:paraId="3C88C60E" w14:textId="77777777" w:rsidTr="00EA16D5">
        <w:trPr>
          <w:cantSplit/>
        </w:trPr>
        <w:tc>
          <w:tcPr>
            <w:tcW w:w="1980" w:type="dxa"/>
          </w:tcPr>
          <w:p w14:paraId="15611673" w14:textId="77777777" w:rsidR="00EA16D5" w:rsidRPr="003D4ABF" w:rsidRDefault="00EA16D5" w:rsidP="008245D8">
            <w:pPr>
              <w:pStyle w:val="TAL"/>
              <w:keepNext w:val="0"/>
            </w:pPr>
            <w:r w:rsidRPr="003D4ABF">
              <w:t>DL Maximum Packet Loss Rate</w:t>
            </w:r>
          </w:p>
        </w:tc>
        <w:tc>
          <w:tcPr>
            <w:tcW w:w="2912" w:type="dxa"/>
          </w:tcPr>
          <w:p w14:paraId="48A6E9A8" w14:textId="77777777" w:rsidR="00EA16D5" w:rsidRPr="003D4ABF" w:rsidRDefault="00EA16D5" w:rsidP="008245D8">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65EAE7E" w14:textId="77777777" w:rsidR="00EA16D5" w:rsidRPr="003D4ABF" w:rsidRDefault="00EA16D5" w:rsidP="008245D8">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58F728" w14:textId="77777777" w:rsidR="00EA16D5" w:rsidRPr="003D4ABF" w:rsidRDefault="00EA16D5" w:rsidP="008245D8">
            <w:pPr>
              <w:pStyle w:val="TAL"/>
              <w:keepNext w:val="0"/>
            </w:pPr>
            <w:r w:rsidRPr="003D4ABF">
              <w:t>Yes</w:t>
            </w:r>
          </w:p>
        </w:tc>
        <w:tc>
          <w:tcPr>
            <w:tcW w:w="1627" w:type="dxa"/>
          </w:tcPr>
          <w:p w14:paraId="250E9C24" w14:textId="77777777" w:rsidR="00EA16D5" w:rsidRPr="003D4ABF" w:rsidRDefault="00EA16D5" w:rsidP="008245D8">
            <w:pPr>
              <w:pStyle w:val="TAL"/>
              <w:keepNext w:val="0"/>
            </w:pPr>
            <w:r w:rsidRPr="003D4ABF">
              <w:t>None</w:t>
            </w:r>
          </w:p>
        </w:tc>
      </w:tr>
      <w:tr w:rsidR="00EA16D5" w:rsidRPr="003D4ABF" w14:paraId="6809A184" w14:textId="77777777" w:rsidTr="00EA16D5">
        <w:trPr>
          <w:cantSplit/>
        </w:trPr>
        <w:tc>
          <w:tcPr>
            <w:tcW w:w="1980" w:type="dxa"/>
          </w:tcPr>
          <w:p w14:paraId="6622CAAB" w14:textId="77777777" w:rsidR="00EA16D5" w:rsidRPr="000050FB" w:rsidRDefault="00EA16D5" w:rsidP="008245D8">
            <w:pPr>
              <w:pStyle w:val="TAL"/>
              <w:keepNext w:val="0"/>
              <w:rPr>
                <w:b/>
                <w:lang w:val="fr-FR"/>
              </w:rPr>
            </w:pPr>
            <w:r w:rsidRPr="000050FB">
              <w:rPr>
                <w:b/>
                <w:lang w:val="fr-FR"/>
              </w:rPr>
              <w:t>MA PDU Session Control</w:t>
            </w:r>
          </w:p>
          <w:p w14:paraId="5FC5FC2D" w14:textId="77777777" w:rsidR="00EA16D5" w:rsidRPr="000050FB" w:rsidRDefault="00EA16D5" w:rsidP="008245D8">
            <w:pPr>
              <w:pStyle w:val="TAL"/>
              <w:keepNext w:val="0"/>
              <w:rPr>
                <w:b/>
                <w:lang w:val="fr-FR"/>
              </w:rPr>
            </w:pPr>
            <w:r w:rsidRPr="000050FB">
              <w:rPr>
                <w:b/>
                <w:lang w:val="fr-FR"/>
              </w:rPr>
              <w:t>(NOTE 20)</w:t>
            </w:r>
          </w:p>
        </w:tc>
        <w:tc>
          <w:tcPr>
            <w:tcW w:w="2912" w:type="dxa"/>
          </w:tcPr>
          <w:p w14:paraId="4968466E" w14:textId="77777777" w:rsidR="00EA16D5" w:rsidRPr="003D4ABF" w:rsidRDefault="00EA16D5" w:rsidP="008245D8">
            <w:pPr>
              <w:pStyle w:val="TAL"/>
              <w:keepNext w:val="0"/>
              <w:rPr>
                <w:i/>
                <w:lang w:eastAsia="ja-JP"/>
              </w:rPr>
            </w:pPr>
            <w:r w:rsidRPr="003D4ABF">
              <w:rPr>
                <w:i/>
                <w:lang w:eastAsia="ja-JP"/>
              </w:rPr>
              <w:t>This part defines information supporting control of MA PDU Sessions</w:t>
            </w:r>
          </w:p>
        </w:tc>
        <w:tc>
          <w:tcPr>
            <w:tcW w:w="1364" w:type="dxa"/>
          </w:tcPr>
          <w:p w14:paraId="4062BC02" w14:textId="77777777" w:rsidR="00EA16D5" w:rsidRPr="003D4ABF" w:rsidRDefault="00EA16D5" w:rsidP="008245D8">
            <w:pPr>
              <w:pStyle w:val="TAL"/>
              <w:keepNext w:val="0"/>
              <w:rPr>
                <w:szCs w:val="18"/>
              </w:rPr>
            </w:pPr>
          </w:p>
        </w:tc>
        <w:tc>
          <w:tcPr>
            <w:tcW w:w="1748" w:type="dxa"/>
          </w:tcPr>
          <w:p w14:paraId="26D36E99" w14:textId="77777777" w:rsidR="00EA16D5" w:rsidRPr="003D4ABF" w:rsidRDefault="00EA16D5" w:rsidP="008245D8">
            <w:pPr>
              <w:pStyle w:val="TAL"/>
              <w:keepNext w:val="0"/>
            </w:pPr>
            <w:r w:rsidRPr="003D4ABF">
              <w:t>Yes</w:t>
            </w:r>
          </w:p>
        </w:tc>
        <w:tc>
          <w:tcPr>
            <w:tcW w:w="1627" w:type="dxa"/>
          </w:tcPr>
          <w:p w14:paraId="18469D34" w14:textId="77777777" w:rsidR="00EA16D5" w:rsidRPr="003D4ABF" w:rsidRDefault="00EA16D5" w:rsidP="008245D8">
            <w:pPr>
              <w:pStyle w:val="TAL"/>
              <w:keepNext w:val="0"/>
            </w:pPr>
            <w:r w:rsidRPr="003D4ABF">
              <w:t>New</w:t>
            </w:r>
          </w:p>
        </w:tc>
      </w:tr>
      <w:tr w:rsidR="00EA16D5" w:rsidRPr="003D4ABF" w14:paraId="19DD9655" w14:textId="77777777" w:rsidTr="00EA16D5">
        <w:trPr>
          <w:cantSplit/>
        </w:trPr>
        <w:tc>
          <w:tcPr>
            <w:tcW w:w="1980" w:type="dxa"/>
          </w:tcPr>
          <w:p w14:paraId="548625AF" w14:textId="77777777" w:rsidR="00EA16D5" w:rsidRPr="003D4ABF" w:rsidRDefault="00EA16D5" w:rsidP="008245D8">
            <w:pPr>
              <w:pStyle w:val="TAL"/>
              <w:keepNext w:val="0"/>
            </w:pPr>
            <w:r w:rsidRPr="003D4ABF">
              <w:t>Application descriptors</w:t>
            </w:r>
          </w:p>
        </w:tc>
        <w:tc>
          <w:tcPr>
            <w:tcW w:w="2912" w:type="dxa"/>
          </w:tcPr>
          <w:p w14:paraId="39609785" w14:textId="77777777" w:rsidR="00EA16D5" w:rsidRPr="003D4ABF" w:rsidRDefault="00EA16D5" w:rsidP="008245D8">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9A1A734" w14:textId="77777777" w:rsidR="00EA16D5" w:rsidRPr="003D4ABF" w:rsidRDefault="00EA16D5" w:rsidP="008245D8">
            <w:pPr>
              <w:pStyle w:val="TAL"/>
              <w:keepNext w:val="0"/>
              <w:rPr>
                <w:szCs w:val="18"/>
              </w:rPr>
            </w:pPr>
            <w:r w:rsidRPr="003D4ABF">
              <w:rPr>
                <w:szCs w:val="18"/>
              </w:rPr>
              <w:t>Conditional (NOTE 27)</w:t>
            </w:r>
          </w:p>
        </w:tc>
        <w:tc>
          <w:tcPr>
            <w:tcW w:w="1748" w:type="dxa"/>
          </w:tcPr>
          <w:p w14:paraId="59984038" w14:textId="77777777" w:rsidR="00EA16D5" w:rsidRPr="003D4ABF" w:rsidRDefault="00EA16D5" w:rsidP="008245D8">
            <w:pPr>
              <w:pStyle w:val="TAL"/>
              <w:keepNext w:val="0"/>
            </w:pPr>
            <w:r w:rsidRPr="003D4ABF">
              <w:t>Yes</w:t>
            </w:r>
          </w:p>
        </w:tc>
        <w:tc>
          <w:tcPr>
            <w:tcW w:w="1627" w:type="dxa"/>
          </w:tcPr>
          <w:p w14:paraId="40E48560" w14:textId="77777777" w:rsidR="00EA16D5" w:rsidRPr="003D4ABF" w:rsidRDefault="00EA16D5" w:rsidP="008245D8">
            <w:pPr>
              <w:pStyle w:val="TAL"/>
              <w:keepNext w:val="0"/>
            </w:pPr>
            <w:r w:rsidRPr="003D4ABF">
              <w:t>New</w:t>
            </w:r>
          </w:p>
        </w:tc>
      </w:tr>
      <w:tr w:rsidR="00EA16D5" w:rsidRPr="003D4ABF" w14:paraId="73FFE0E0" w14:textId="77777777" w:rsidTr="00EA16D5">
        <w:trPr>
          <w:cantSplit/>
        </w:trPr>
        <w:tc>
          <w:tcPr>
            <w:tcW w:w="1980" w:type="dxa"/>
          </w:tcPr>
          <w:p w14:paraId="64DD0847" w14:textId="77777777" w:rsidR="00EA16D5" w:rsidRPr="003D4ABF" w:rsidRDefault="00EA16D5" w:rsidP="008245D8">
            <w:pPr>
              <w:pStyle w:val="TAL"/>
              <w:keepNext w:val="0"/>
            </w:pPr>
            <w:r w:rsidRPr="003D4ABF">
              <w:t>Steering Functionality</w:t>
            </w:r>
          </w:p>
        </w:tc>
        <w:tc>
          <w:tcPr>
            <w:tcW w:w="2912" w:type="dxa"/>
          </w:tcPr>
          <w:p w14:paraId="0E937DFD" w14:textId="77777777" w:rsidR="00EA16D5" w:rsidRPr="003D4ABF" w:rsidRDefault="00EA16D5" w:rsidP="008245D8">
            <w:pPr>
              <w:pStyle w:val="TAL"/>
              <w:keepNext w:val="0"/>
              <w:rPr>
                <w:lang w:eastAsia="ja-JP"/>
              </w:rPr>
            </w:pPr>
            <w:r w:rsidRPr="003D4ABF">
              <w:rPr>
                <w:lang w:eastAsia="ja-JP"/>
              </w:rPr>
              <w:t>Indicates the applicable traffic steering functionality.</w:t>
            </w:r>
          </w:p>
        </w:tc>
        <w:tc>
          <w:tcPr>
            <w:tcW w:w="1364" w:type="dxa"/>
          </w:tcPr>
          <w:p w14:paraId="4B54FF7E" w14:textId="77777777" w:rsidR="00EA16D5" w:rsidRPr="003D4ABF" w:rsidRDefault="00EA16D5" w:rsidP="008245D8">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6DA618A" w14:textId="77777777" w:rsidR="00EA16D5" w:rsidRPr="003D4ABF" w:rsidRDefault="00EA16D5" w:rsidP="008245D8">
            <w:pPr>
              <w:pStyle w:val="TAL"/>
              <w:keepNext w:val="0"/>
            </w:pPr>
            <w:r w:rsidRPr="003D4ABF">
              <w:t>Yes</w:t>
            </w:r>
          </w:p>
        </w:tc>
        <w:tc>
          <w:tcPr>
            <w:tcW w:w="1627" w:type="dxa"/>
          </w:tcPr>
          <w:p w14:paraId="52DC99AA" w14:textId="77777777" w:rsidR="00EA16D5" w:rsidRPr="003D4ABF" w:rsidRDefault="00EA16D5" w:rsidP="008245D8">
            <w:pPr>
              <w:pStyle w:val="TAL"/>
              <w:keepNext w:val="0"/>
            </w:pPr>
            <w:r w:rsidRPr="003D4ABF">
              <w:t>New</w:t>
            </w:r>
          </w:p>
        </w:tc>
      </w:tr>
      <w:tr w:rsidR="00EA16D5" w:rsidRPr="003D4ABF" w14:paraId="334AD2C2" w14:textId="77777777" w:rsidTr="00EA16D5">
        <w:trPr>
          <w:cantSplit/>
        </w:trPr>
        <w:tc>
          <w:tcPr>
            <w:tcW w:w="1980" w:type="dxa"/>
          </w:tcPr>
          <w:p w14:paraId="3A62F493" w14:textId="77777777" w:rsidR="00EA16D5" w:rsidRPr="003D4ABF" w:rsidRDefault="00EA16D5" w:rsidP="008245D8">
            <w:pPr>
              <w:pStyle w:val="TAL"/>
              <w:keepNext w:val="0"/>
            </w:pPr>
            <w:r w:rsidRPr="003D4ABF">
              <w:t>Steering Mode</w:t>
            </w:r>
          </w:p>
        </w:tc>
        <w:tc>
          <w:tcPr>
            <w:tcW w:w="2912" w:type="dxa"/>
          </w:tcPr>
          <w:p w14:paraId="014D8758" w14:textId="77777777" w:rsidR="00EA16D5" w:rsidRPr="003D4ABF" w:rsidRDefault="00EA16D5" w:rsidP="008245D8">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64DE994" w14:textId="77777777" w:rsidR="00EA16D5" w:rsidRPr="003D4ABF" w:rsidRDefault="00EA16D5" w:rsidP="008245D8">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606857E" w14:textId="77777777" w:rsidR="00EA16D5" w:rsidRPr="003D4ABF" w:rsidRDefault="00EA16D5" w:rsidP="008245D8">
            <w:pPr>
              <w:pStyle w:val="TAL"/>
              <w:keepNext w:val="0"/>
            </w:pPr>
            <w:r w:rsidRPr="003D4ABF">
              <w:t>Yes</w:t>
            </w:r>
          </w:p>
        </w:tc>
        <w:tc>
          <w:tcPr>
            <w:tcW w:w="1627" w:type="dxa"/>
          </w:tcPr>
          <w:p w14:paraId="033C16FE" w14:textId="77777777" w:rsidR="00EA16D5" w:rsidRPr="003D4ABF" w:rsidRDefault="00EA16D5" w:rsidP="008245D8">
            <w:pPr>
              <w:pStyle w:val="TAL"/>
              <w:keepNext w:val="0"/>
            </w:pPr>
            <w:r w:rsidRPr="003D4ABF">
              <w:t>New</w:t>
            </w:r>
          </w:p>
        </w:tc>
      </w:tr>
      <w:tr w:rsidR="00EA16D5" w:rsidRPr="003D4ABF" w14:paraId="2A949D57" w14:textId="77777777" w:rsidTr="00EA16D5">
        <w:trPr>
          <w:cantSplit/>
        </w:trPr>
        <w:tc>
          <w:tcPr>
            <w:tcW w:w="1980" w:type="dxa"/>
          </w:tcPr>
          <w:p w14:paraId="58843711" w14:textId="77777777" w:rsidR="00EA16D5" w:rsidRPr="003D4ABF" w:rsidRDefault="00EA16D5" w:rsidP="008245D8">
            <w:pPr>
              <w:pStyle w:val="TAL"/>
              <w:keepNext w:val="0"/>
            </w:pPr>
            <w:r w:rsidRPr="003D4ABF">
              <w:lastRenderedPageBreak/>
              <w:t>Steering Mode Indicator</w:t>
            </w:r>
          </w:p>
        </w:tc>
        <w:tc>
          <w:tcPr>
            <w:tcW w:w="2912" w:type="dxa"/>
          </w:tcPr>
          <w:p w14:paraId="634168CE" w14:textId="77777777" w:rsidR="00EA16D5" w:rsidRPr="003D4ABF" w:rsidRDefault="00EA16D5" w:rsidP="008245D8">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F5E9AAC" w14:textId="77777777" w:rsidR="00EA16D5" w:rsidRPr="003D4ABF" w:rsidRDefault="00EA16D5" w:rsidP="008245D8">
            <w:pPr>
              <w:pStyle w:val="TAL"/>
              <w:keepNext w:val="0"/>
              <w:rPr>
                <w:szCs w:val="18"/>
              </w:rPr>
            </w:pPr>
          </w:p>
        </w:tc>
        <w:tc>
          <w:tcPr>
            <w:tcW w:w="1748" w:type="dxa"/>
          </w:tcPr>
          <w:p w14:paraId="4B60B1A5" w14:textId="77777777" w:rsidR="00EA16D5" w:rsidRPr="003D4ABF" w:rsidRDefault="00EA16D5" w:rsidP="008245D8">
            <w:pPr>
              <w:pStyle w:val="TAL"/>
              <w:keepNext w:val="0"/>
            </w:pPr>
            <w:r w:rsidRPr="003D4ABF">
              <w:t>Yes</w:t>
            </w:r>
          </w:p>
        </w:tc>
        <w:tc>
          <w:tcPr>
            <w:tcW w:w="1627" w:type="dxa"/>
          </w:tcPr>
          <w:p w14:paraId="578BD5C4" w14:textId="77777777" w:rsidR="00EA16D5" w:rsidRPr="003D4ABF" w:rsidRDefault="00EA16D5" w:rsidP="008245D8">
            <w:pPr>
              <w:pStyle w:val="TAL"/>
              <w:keepNext w:val="0"/>
            </w:pPr>
            <w:r w:rsidRPr="003D4ABF">
              <w:t>New</w:t>
            </w:r>
          </w:p>
        </w:tc>
      </w:tr>
      <w:tr w:rsidR="00EA16D5" w:rsidRPr="003D4ABF" w14:paraId="62DBEDEC" w14:textId="77777777" w:rsidTr="00EA16D5">
        <w:trPr>
          <w:cantSplit/>
        </w:trPr>
        <w:tc>
          <w:tcPr>
            <w:tcW w:w="1980" w:type="dxa"/>
          </w:tcPr>
          <w:p w14:paraId="2264E3FB" w14:textId="77777777" w:rsidR="00EA16D5" w:rsidRDefault="00EA16D5" w:rsidP="008245D8">
            <w:pPr>
              <w:pStyle w:val="TAL"/>
              <w:keepNext w:val="0"/>
            </w:pPr>
            <w:r w:rsidRPr="003D4ABF">
              <w:t>Threshold Values</w:t>
            </w:r>
          </w:p>
          <w:p w14:paraId="138AD1B4" w14:textId="77777777" w:rsidR="00EA16D5" w:rsidRPr="003D4ABF" w:rsidRDefault="00EA16D5" w:rsidP="008245D8">
            <w:pPr>
              <w:pStyle w:val="TAL"/>
              <w:keepNext w:val="0"/>
            </w:pPr>
            <w:r>
              <w:rPr>
                <w:szCs w:val="18"/>
              </w:rPr>
              <w:t>(NOTE 30)</w:t>
            </w:r>
          </w:p>
        </w:tc>
        <w:tc>
          <w:tcPr>
            <w:tcW w:w="2912" w:type="dxa"/>
          </w:tcPr>
          <w:p w14:paraId="4F9B9EBC" w14:textId="77777777" w:rsidR="00EA16D5" w:rsidRPr="003D4ABF" w:rsidRDefault="00EA16D5" w:rsidP="008245D8">
            <w:pPr>
              <w:pStyle w:val="TAL"/>
              <w:keepNext w:val="0"/>
              <w:rPr>
                <w:lang w:eastAsia="ja-JP"/>
              </w:rPr>
            </w:pPr>
            <w:r w:rsidRPr="003D4ABF">
              <w:rPr>
                <w:lang w:eastAsia="ja-JP"/>
              </w:rPr>
              <w:t>A Maximum RTT or a Maximum Packet Loss Rate or both.</w:t>
            </w:r>
          </w:p>
        </w:tc>
        <w:tc>
          <w:tcPr>
            <w:tcW w:w="1364" w:type="dxa"/>
          </w:tcPr>
          <w:p w14:paraId="202582EB" w14:textId="77777777" w:rsidR="00EA16D5" w:rsidRPr="003D4ABF" w:rsidRDefault="00EA16D5" w:rsidP="008245D8">
            <w:pPr>
              <w:pStyle w:val="TAL"/>
              <w:keepNext w:val="0"/>
              <w:rPr>
                <w:szCs w:val="18"/>
              </w:rPr>
            </w:pPr>
          </w:p>
        </w:tc>
        <w:tc>
          <w:tcPr>
            <w:tcW w:w="1748" w:type="dxa"/>
          </w:tcPr>
          <w:p w14:paraId="5A1C2512" w14:textId="77777777" w:rsidR="00EA16D5" w:rsidRPr="003D4ABF" w:rsidRDefault="00EA16D5" w:rsidP="008245D8">
            <w:pPr>
              <w:pStyle w:val="TAL"/>
              <w:keepNext w:val="0"/>
            </w:pPr>
            <w:r w:rsidRPr="003D4ABF">
              <w:t>Yes</w:t>
            </w:r>
          </w:p>
        </w:tc>
        <w:tc>
          <w:tcPr>
            <w:tcW w:w="1627" w:type="dxa"/>
          </w:tcPr>
          <w:p w14:paraId="04C70A1F" w14:textId="77777777" w:rsidR="00EA16D5" w:rsidRPr="003D4ABF" w:rsidRDefault="00EA16D5" w:rsidP="008245D8">
            <w:pPr>
              <w:pStyle w:val="TAL"/>
              <w:keepNext w:val="0"/>
            </w:pPr>
            <w:r w:rsidRPr="003D4ABF">
              <w:t>New</w:t>
            </w:r>
          </w:p>
        </w:tc>
      </w:tr>
      <w:tr w:rsidR="00EA16D5" w:rsidRPr="003D4ABF" w14:paraId="49F64A27" w14:textId="77777777" w:rsidTr="00EA16D5">
        <w:trPr>
          <w:cantSplit/>
        </w:trPr>
        <w:tc>
          <w:tcPr>
            <w:tcW w:w="1980" w:type="dxa"/>
          </w:tcPr>
          <w:p w14:paraId="2A436C73" w14:textId="77777777" w:rsidR="00EA16D5" w:rsidRDefault="00EA16D5" w:rsidP="008245D8">
            <w:pPr>
              <w:pStyle w:val="TAL"/>
              <w:keepNext w:val="0"/>
            </w:pPr>
            <w:r>
              <w:t>Transport Mode</w:t>
            </w:r>
          </w:p>
          <w:p w14:paraId="77A438F6" w14:textId="77777777" w:rsidR="00EA16D5" w:rsidRPr="003D4ABF" w:rsidRDefault="00EA16D5" w:rsidP="008245D8">
            <w:pPr>
              <w:pStyle w:val="TAL"/>
              <w:keepNext w:val="0"/>
            </w:pPr>
            <w:r>
              <w:t>(NOTE 33)</w:t>
            </w:r>
          </w:p>
        </w:tc>
        <w:tc>
          <w:tcPr>
            <w:tcW w:w="2912" w:type="dxa"/>
          </w:tcPr>
          <w:p w14:paraId="722A369E" w14:textId="77777777" w:rsidR="00EA16D5" w:rsidRPr="003D4ABF" w:rsidRDefault="00EA16D5" w:rsidP="008245D8">
            <w:pPr>
              <w:pStyle w:val="TAL"/>
              <w:keepNext w:val="0"/>
              <w:rPr>
                <w:lang w:eastAsia="ja-JP"/>
              </w:rPr>
            </w:pPr>
            <w:r>
              <w:rPr>
                <w:lang w:eastAsia="ja-JP"/>
              </w:rPr>
              <w:t>Indicates the transport mode that should be used for the matching traffic, as defined in TS 23.501 [2].</w:t>
            </w:r>
          </w:p>
        </w:tc>
        <w:tc>
          <w:tcPr>
            <w:tcW w:w="1364" w:type="dxa"/>
          </w:tcPr>
          <w:p w14:paraId="587E31F9" w14:textId="77777777" w:rsidR="00EA16D5" w:rsidRPr="003D4ABF" w:rsidRDefault="00EA16D5" w:rsidP="008245D8">
            <w:pPr>
              <w:pStyle w:val="TAL"/>
              <w:keepNext w:val="0"/>
              <w:rPr>
                <w:szCs w:val="18"/>
              </w:rPr>
            </w:pPr>
          </w:p>
        </w:tc>
        <w:tc>
          <w:tcPr>
            <w:tcW w:w="1748" w:type="dxa"/>
          </w:tcPr>
          <w:p w14:paraId="7C5010EB" w14:textId="77777777" w:rsidR="00EA16D5" w:rsidRPr="003D4ABF" w:rsidRDefault="00EA16D5" w:rsidP="008245D8">
            <w:pPr>
              <w:pStyle w:val="TAL"/>
              <w:keepNext w:val="0"/>
            </w:pPr>
            <w:r w:rsidRPr="003D4ABF">
              <w:t>Yes</w:t>
            </w:r>
          </w:p>
        </w:tc>
        <w:tc>
          <w:tcPr>
            <w:tcW w:w="1627" w:type="dxa"/>
          </w:tcPr>
          <w:p w14:paraId="26A6040E" w14:textId="77777777" w:rsidR="00EA16D5" w:rsidRPr="003D4ABF" w:rsidRDefault="00EA16D5" w:rsidP="008245D8">
            <w:pPr>
              <w:pStyle w:val="TAL"/>
              <w:keepNext w:val="0"/>
            </w:pPr>
            <w:r w:rsidRPr="003D4ABF">
              <w:t>New</w:t>
            </w:r>
          </w:p>
        </w:tc>
      </w:tr>
      <w:tr w:rsidR="00EA16D5" w:rsidRPr="003D4ABF" w14:paraId="48E65F60" w14:textId="77777777" w:rsidTr="00EA16D5">
        <w:trPr>
          <w:cantSplit/>
        </w:trPr>
        <w:tc>
          <w:tcPr>
            <w:tcW w:w="1980" w:type="dxa"/>
          </w:tcPr>
          <w:p w14:paraId="0887956F" w14:textId="77777777" w:rsidR="00EA16D5" w:rsidRPr="003D4ABF" w:rsidRDefault="00EA16D5" w:rsidP="008245D8">
            <w:pPr>
              <w:pStyle w:val="TAL"/>
              <w:keepNext w:val="0"/>
            </w:pPr>
            <w:r w:rsidRPr="003D4ABF">
              <w:t>Charging key for Non-3GPP access</w:t>
            </w:r>
          </w:p>
          <w:p w14:paraId="547C7FF1" w14:textId="77777777" w:rsidR="00EA16D5" w:rsidRPr="003D4ABF" w:rsidRDefault="00EA16D5" w:rsidP="008245D8">
            <w:pPr>
              <w:pStyle w:val="TAL"/>
              <w:keepNext w:val="0"/>
            </w:pPr>
            <w:r w:rsidRPr="003D4ABF">
              <w:t>(NOTE 22)</w:t>
            </w:r>
          </w:p>
        </w:tc>
        <w:tc>
          <w:tcPr>
            <w:tcW w:w="2912" w:type="dxa"/>
          </w:tcPr>
          <w:p w14:paraId="4745185E" w14:textId="77777777" w:rsidR="00EA16D5" w:rsidRPr="003D4ABF" w:rsidRDefault="00EA16D5" w:rsidP="008245D8">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0C4A37E" w14:textId="77777777" w:rsidR="00EA16D5" w:rsidRPr="003D4ABF" w:rsidRDefault="00EA16D5" w:rsidP="008245D8">
            <w:pPr>
              <w:pStyle w:val="TAL"/>
              <w:keepNext w:val="0"/>
              <w:rPr>
                <w:szCs w:val="18"/>
              </w:rPr>
            </w:pPr>
          </w:p>
        </w:tc>
        <w:tc>
          <w:tcPr>
            <w:tcW w:w="1748" w:type="dxa"/>
          </w:tcPr>
          <w:p w14:paraId="52C0EE57" w14:textId="77777777" w:rsidR="00EA16D5" w:rsidRPr="003D4ABF" w:rsidRDefault="00EA16D5" w:rsidP="008245D8">
            <w:pPr>
              <w:pStyle w:val="TAL"/>
              <w:keepNext w:val="0"/>
            </w:pPr>
            <w:r w:rsidRPr="003D4ABF">
              <w:t>Yes</w:t>
            </w:r>
          </w:p>
        </w:tc>
        <w:tc>
          <w:tcPr>
            <w:tcW w:w="1627" w:type="dxa"/>
          </w:tcPr>
          <w:p w14:paraId="4E846A14" w14:textId="77777777" w:rsidR="00EA16D5" w:rsidRPr="003D4ABF" w:rsidRDefault="00EA16D5" w:rsidP="008245D8">
            <w:pPr>
              <w:pStyle w:val="TAL"/>
              <w:keepNext w:val="0"/>
            </w:pPr>
            <w:r w:rsidRPr="003D4ABF">
              <w:t>New</w:t>
            </w:r>
          </w:p>
        </w:tc>
      </w:tr>
      <w:tr w:rsidR="00EA16D5" w:rsidRPr="003D4ABF" w14:paraId="01F07C64" w14:textId="77777777" w:rsidTr="00EA16D5">
        <w:trPr>
          <w:cantSplit/>
        </w:trPr>
        <w:tc>
          <w:tcPr>
            <w:tcW w:w="1980" w:type="dxa"/>
          </w:tcPr>
          <w:p w14:paraId="48E5C51C" w14:textId="77777777" w:rsidR="00EA16D5" w:rsidRPr="003D4ABF" w:rsidRDefault="00EA16D5" w:rsidP="008245D8">
            <w:pPr>
              <w:pStyle w:val="TAL"/>
              <w:keepNext w:val="0"/>
            </w:pPr>
            <w:r w:rsidRPr="003D4ABF">
              <w:t>Monitoring key for Non-3GPP access</w:t>
            </w:r>
          </w:p>
          <w:p w14:paraId="31C797D8" w14:textId="77777777" w:rsidR="00EA16D5" w:rsidRPr="003D4ABF" w:rsidRDefault="00EA16D5" w:rsidP="008245D8">
            <w:pPr>
              <w:pStyle w:val="TAL"/>
              <w:keepNext w:val="0"/>
            </w:pPr>
            <w:r w:rsidRPr="003D4ABF">
              <w:t>(NOTE 23)</w:t>
            </w:r>
          </w:p>
        </w:tc>
        <w:tc>
          <w:tcPr>
            <w:tcW w:w="2912" w:type="dxa"/>
          </w:tcPr>
          <w:p w14:paraId="5118F6AF" w14:textId="77777777" w:rsidR="00EA16D5" w:rsidRPr="003D4ABF" w:rsidRDefault="00EA16D5" w:rsidP="008245D8">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5BC80C6" w14:textId="77777777" w:rsidR="00EA16D5" w:rsidRPr="003D4ABF" w:rsidRDefault="00EA16D5" w:rsidP="008245D8">
            <w:pPr>
              <w:pStyle w:val="TAL"/>
              <w:keepNext w:val="0"/>
              <w:rPr>
                <w:szCs w:val="18"/>
              </w:rPr>
            </w:pPr>
          </w:p>
        </w:tc>
        <w:tc>
          <w:tcPr>
            <w:tcW w:w="1748" w:type="dxa"/>
          </w:tcPr>
          <w:p w14:paraId="6BA506AA" w14:textId="77777777" w:rsidR="00EA16D5" w:rsidRPr="003D4ABF" w:rsidRDefault="00EA16D5" w:rsidP="008245D8">
            <w:pPr>
              <w:pStyle w:val="TAL"/>
              <w:keepNext w:val="0"/>
            </w:pPr>
            <w:r w:rsidRPr="003D4ABF">
              <w:t>Yes</w:t>
            </w:r>
          </w:p>
        </w:tc>
        <w:tc>
          <w:tcPr>
            <w:tcW w:w="1627" w:type="dxa"/>
          </w:tcPr>
          <w:p w14:paraId="34FDA6B0" w14:textId="77777777" w:rsidR="00EA16D5" w:rsidRPr="003D4ABF" w:rsidRDefault="00EA16D5" w:rsidP="008245D8">
            <w:pPr>
              <w:pStyle w:val="TAL"/>
              <w:keepNext w:val="0"/>
            </w:pPr>
            <w:r w:rsidRPr="003D4ABF">
              <w:t>New</w:t>
            </w:r>
          </w:p>
        </w:tc>
      </w:tr>
      <w:tr w:rsidR="00EA16D5" w:rsidRPr="003D4ABF" w14:paraId="4C551895" w14:textId="77777777" w:rsidTr="00EA16D5">
        <w:trPr>
          <w:cantSplit/>
        </w:trPr>
        <w:tc>
          <w:tcPr>
            <w:tcW w:w="1980" w:type="dxa"/>
          </w:tcPr>
          <w:p w14:paraId="01E0C2A0" w14:textId="77777777" w:rsidR="00EA16D5" w:rsidRPr="003D4ABF" w:rsidRDefault="00EA16D5" w:rsidP="008245D8">
            <w:pPr>
              <w:pStyle w:val="TAL"/>
              <w:keepNext w:val="0"/>
              <w:rPr>
                <w:b/>
              </w:rPr>
            </w:pPr>
            <w:r w:rsidRPr="003D4ABF">
              <w:rPr>
                <w:b/>
              </w:rPr>
              <w:t>QoS Monitoring</w:t>
            </w:r>
          </w:p>
        </w:tc>
        <w:tc>
          <w:tcPr>
            <w:tcW w:w="2912" w:type="dxa"/>
          </w:tcPr>
          <w:p w14:paraId="269733BE" w14:textId="77777777" w:rsidR="00EA16D5" w:rsidRPr="003D4ABF" w:rsidRDefault="00EA16D5" w:rsidP="008245D8">
            <w:pPr>
              <w:pStyle w:val="TAL"/>
              <w:keepNext w:val="0"/>
              <w:rPr>
                <w:i/>
                <w:lang w:eastAsia="ja-JP"/>
              </w:rPr>
            </w:pPr>
            <w:r w:rsidRPr="003D4ABF">
              <w:rPr>
                <w:i/>
                <w:lang w:eastAsia="ja-JP"/>
              </w:rPr>
              <w:t>This part describes PCC rule information related with QoS Monitoring.</w:t>
            </w:r>
          </w:p>
        </w:tc>
        <w:tc>
          <w:tcPr>
            <w:tcW w:w="1364" w:type="dxa"/>
          </w:tcPr>
          <w:p w14:paraId="11A8D2AB" w14:textId="77777777" w:rsidR="00EA16D5" w:rsidRPr="003D4ABF" w:rsidRDefault="00EA16D5" w:rsidP="008245D8">
            <w:pPr>
              <w:pStyle w:val="TAL"/>
              <w:keepNext w:val="0"/>
              <w:rPr>
                <w:szCs w:val="18"/>
              </w:rPr>
            </w:pPr>
          </w:p>
        </w:tc>
        <w:tc>
          <w:tcPr>
            <w:tcW w:w="1748" w:type="dxa"/>
          </w:tcPr>
          <w:p w14:paraId="14A6A35F" w14:textId="77777777" w:rsidR="00EA16D5" w:rsidRPr="003D4ABF" w:rsidRDefault="00EA16D5" w:rsidP="008245D8">
            <w:pPr>
              <w:pStyle w:val="TAL"/>
              <w:keepNext w:val="0"/>
            </w:pPr>
          </w:p>
        </w:tc>
        <w:tc>
          <w:tcPr>
            <w:tcW w:w="1627" w:type="dxa"/>
          </w:tcPr>
          <w:p w14:paraId="57D61E4B" w14:textId="77777777" w:rsidR="00EA16D5" w:rsidRPr="003D4ABF" w:rsidRDefault="00EA16D5" w:rsidP="008245D8">
            <w:pPr>
              <w:pStyle w:val="TAL"/>
              <w:keepNext w:val="0"/>
            </w:pPr>
          </w:p>
        </w:tc>
      </w:tr>
      <w:tr w:rsidR="00EA16D5" w:rsidRPr="003D4ABF" w14:paraId="24EF1815" w14:textId="77777777" w:rsidTr="00EA16D5">
        <w:trPr>
          <w:cantSplit/>
        </w:trPr>
        <w:tc>
          <w:tcPr>
            <w:tcW w:w="1980" w:type="dxa"/>
          </w:tcPr>
          <w:p w14:paraId="779CF733" w14:textId="77777777" w:rsidR="00EA16D5" w:rsidRPr="003D4ABF" w:rsidRDefault="00EA16D5" w:rsidP="008245D8">
            <w:pPr>
              <w:pStyle w:val="TAL"/>
              <w:keepNext w:val="0"/>
            </w:pPr>
            <w:r w:rsidRPr="003D4ABF">
              <w:t>QoS</w:t>
            </w:r>
            <w:r>
              <w:t xml:space="preserve"> Monitoring</w:t>
            </w:r>
            <w:r w:rsidRPr="003D4ABF">
              <w:t xml:space="preserve"> parameter(s)</w:t>
            </w:r>
          </w:p>
        </w:tc>
        <w:tc>
          <w:tcPr>
            <w:tcW w:w="2912" w:type="dxa"/>
          </w:tcPr>
          <w:p w14:paraId="5BC44F05" w14:textId="77777777" w:rsidR="00EA16D5" w:rsidRPr="003D4ABF" w:rsidRDefault="00EA16D5" w:rsidP="008245D8">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15185773" w14:textId="77777777" w:rsidR="00EA16D5" w:rsidRPr="003D4ABF" w:rsidRDefault="00EA16D5" w:rsidP="008245D8">
            <w:pPr>
              <w:pStyle w:val="TAL"/>
              <w:keepNext w:val="0"/>
              <w:rPr>
                <w:szCs w:val="18"/>
              </w:rPr>
            </w:pPr>
          </w:p>
        </w:tc>
        <w:tc>
          <w:tcPr>
            <w:tcW w:w="1748" w:type="dxa"/>
          </w:tcPr>
          <w:p w14:paraId="61DF8814" w14:textId="77777777" w:rsidR="00EA16D5" w:rsidRPr="003D4ABF" w:rsidRDefault="00EA16D5" w:rsidP="008245D8">
            <w:pPr>
              <w:pStyle w:val="TAL"/>
              <w:keepNext w:val="0"/>
            </w:pPr>
            <w:r w:rsidRPr="003D4ABF">
              <w:t>Yes</w:t>
            </w:r>
          </w:p>
        </w:tc>
        <w:tc>
          <w:tcPr>
            <w:tcW w:w="1627" w:type="dxa"/>
          </w:tcPr>
          <w:p w14:paraId="57745509" w14:textId="77777777" w:rsidR="00EA16D5" w:rsidRPr="003D4ABF" w:rsidRDefault="00EA16D5" w:rsidP="008245D8">
            <w:pPr>
              <w:pStyle w:val="TAL"/>
              <w:keepNext w:val="0"/>
            </w:pPr>
            <w:r w:rsidRPr="003D4ABF">
              <w:t>Added</w:t>
            </w:r>
          </w:p>
        </w:tc>
      </w:tr>
      <w:tr w:rsidR="00EA16D5" w:rsidRPr="003D4ABF" w14:paraId="455A872B" w14:textId="77777777" w:rsidTr="00EA16D5">
        <w:trPr>
          <w:cantSplit/>
        </w:trPr>
        <w:tc>
          <w:tcPr>
            <w:tcW w:w="1980" w:type="dxa"/>
          </w:tcPr>
          <w:p w14:paraId="037BA0FE" w14:textId="77777777" w:rsidR="00EA16D5" w:rsidRPr="003D4ABF" w:rsidRDefault="00EA16D5" w:rsidP="008245D8">
            <w:pPr>
              <w:pStyle w:val="TAL"/>
              <w:keepNext w:val="0"/>
            </w:pPr>
            <w:r w:rsidRPr="003D4ABF">
              <w:t>Reporting frequency</w:t>
            </w:r>
          </w:p>
        </w:tc>
        <w:tc>
          <w:tcPr>
            <w:tcW w:w="2912" w:type="dxa"/>
          </w:tcPr>
          <w:p w14:paraId="38DBEF10" w14:textId="77777777" w:rsidR="00EA16D5" w:rsidRPr="003D4ABF" w:rsidRDefault="00EA16D5" w:rsidP="008245D8">
            <w:pPr>
              <w:pStyle w:val="TAL"/>
              <w:keepNext w:val="0"/>
              <w:rPr>
                <w:lang w:eastAsia="ja-JP"/>
              </w:rPr>
            </w:pPr>
            <w:r w:rsidRPr="003D4ABF">
              <w:rPr>
                <w:lang w:eastAsia="ja-JP"/>
              </w:rPr>
              <w:t>Defines the frequency for the reporting, such as event triggered, periodic.</w:t>
            </w:r>
          </w:p>
        </w:tc>
        <w:tc>
          <w:tcPr>
            <w:tcW w:w="1364" w:type="dxa"/>
          </w:tcPr>
          <w:p w14:paraId="686F1AE4" w14:textId="77777777" w:rsidR="00EA16D5" w:rsidRPr="003D4ABF" w:rsidRDefault="00EA16D5" w:rsidP="008245D8">
            <w:pPr>
              <w:pStyle w:val="TAL"/>
              <w:keepNext w:val="0"/>
              <w:rPr>
                <w:szCs w:val="18"/>
              </w:rPr>
            </w:pPr>
          </w:p>
        </w:tc>
        <w:tc>
          <w:tcPr>
            <w:tcW w:w="1748" w:type="dxa"/>
          </w:tcPr>
          <w:p w14:paraId="0967941E" w14:textId="77777777" w:rsidR="00EA16D5" w:rsidRPr="003D4ABF" w:rsidRDefault="00EA16D5" w:rsidP="008245D8">
            <w:pPr>
              <w:pStyle w:val="TAL"/>
              <w:keepNext w:val="0"/>
            </w:pPr>
            <w:r w:rsidRPr="003D4ABF">
              <w:t>Yes</w:t>
            </w:r>
          </w:p>
        </w:tc>
        <w:tc>
          <w:tcPr>
            <w:tcW w:w="1627" w:type="dxa"/>
          </w:tcPr>
          <w:p w14:paraId="65A9FCF7" w14:textId="77777777" w:rsidR="00EA16D5" w:rsidRPr="003D4ABF" w:rsidRDefault="00EA16D5" w:rsidP="008245D8">
            <w:pPr>
              <w:pStyle w:val="TAL"/>
              <w:keepNext w:val="0"/>
            </w:pPr>
            <w:r w:rsidRPr="003D4ABF">
              <w:t>Added</w:t>
            </w:r>
          </w:p>
        </w:tc>
      </w:tr>
      <w:tr w:rsidR="00EA16D5" w:rsidRPr="003D4ABF" w14:paraId="014C7485" w14:textId="77777777" w:rsidTr="00EA16D5">
        <w:trPr>
          <w:cantSplit/>
        </w:trPr>
        <w:tc>
          <w:tcPr>
            <w:tcW w:w="1980" w:type="dxa"/>
          </w:tcPr>
          <w:p w14:paraId="3D0044A1" w14:textId="77777777" w:rsidR="00EA16D5" w:rsidRPr="003D4ABF" w:rsidRDefault="00EA16D5" w:rsidP="008245D8">
            <w:pPr>
              <w:pStyle w:val="TAL"/>
              <w:keepNext w:val="0"/>
            </w:pPr>
            <w:r w:rsidRPr="003D4ABF">
              <w:t>Target of reporting</w:t>
            </w:r>
          </w:p>
        </w:tc>
        <w:tc>
          <w:tcPr>
            <w:tcW w:w="2912" w:type="dxa"/>
          </w:tcPr>
          <w:p w14:paraId="4E559D51" w14:textId="77777777" w:rsidR="00EA16D5" w:rsidRPr="003D4ABF" w:rsidRDefault="00EA16D5" w:rsidP="008245D8">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5811B8B" w14:textId="77777777" w:rsidR="00EA16D5" w:rsidRPr="003D4ABF" w:rsidRDefault="00EA16D5" w:rsidP="008245D8">
            <w:pPr>
              <w:pStyle w:val="TAL"/>
              <w:keepNext w:val="0"/>
              <w:rPr>
                <w:szCs w:val="18"/>
              </w:rPr>
            </w:pPr>
          </w:p>
        </w:tc>
        <w:tc>
          <w:tcPr>
            <w:tcW w:w="1748" w:type="dxa"/>
          </w:tcPr>
          <w:p w14:paraId="050A8BA6" w14:textId="77777777" w:rsidR="00EA16D5" w:rsidRPr="003D4ABF" w:rsidRDefault="00EA16D5" w:rsidP="008245D8">
            <w:pPr>
              <w:pStyle w:val="TAL"/>
              <w:keepNext w:val="0"/>
            </w:pPr>
            <w:r w:rsidRPr="003D4ABF">
              <w:t>Yes</w:t>
            </w:r>
          </w:p>
        </w:tc>
        <w:tc>
          <w:tcPr>
            <w:tcW w:w="1627" w:type="dxa"/>
          </w:tcPr>
          <w:p w14:paraId="009C2538" w14:textId="77777777" w:rsidR="00EA16D5" w:rsidRPr="003D4ABF" w:rsidRDefault="00EA16D5" w:rsidP="008245D8">
            <w:pPr>
              <w:pStyle w:val="TAL"/>
              <w:keepNext w:val="0"/>
            </w:pPr>
            <w:r w:rsidRPr="003D4ABF">
              <w:t>Added</w:t>
            </w:r>
          </w:p>
        </w:tc>
      </w:tr>
      <w:tr w:rsidR="00EA16D5" w:rsidRPr="003D4ABF" w14:paraId="67790817" w14:textId="77777777" w:rsidTr="00EA16D5">
        <w:trPr>
          <w:cantSplit/>
        </w:trPr>
        <w:tc>
          <w:tcPr>
            <w:tcW w:w="1980" w:type="dxa"/>
          </w:tcPr>
          <w:p w14:paraId="6D1EB502" w14:textId="77777777" w:rsidR="00EA16D5" w:rsidRPr="003D4ABF" w:rsidRDefault="00EA16D5" w:rsidP="008245D8">
            <w:pPr>
              <w:pStyle w:val="TAL"/>
              <w:keepNext w:val="0"/>
            </w:pPr>
            <w:r w:rsidRPr="003D4ABF">
              <w:t>Indication of direct event notification</w:t>
            </w:r>
          </w:p>
        </w:tc>
        <w:tc>
          <w:tcPr>
            <w:tcW w:w="2912" w:type="dxa"/>
          </w:tcPr>
          <w:p w14:paraId="4E12F6E3" w14:textId="77777777" w:rsidR="00EA16D5" w:rsidRPr="003D4ABF" w:rsidRDefault="00EA16D5" w:rsidP="008245D8">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8963602" w14:textId="77777777" w:rsidR="00EA16D5" w:rsidRPr="003D4ABF" w:rsidRDefault="00EA16D5" w:rsidP="008245D8">
            <w:pPr>
              <w:pStyle w:val="TAL"/>
              <w:keepNext w:val="0"/>
              <w:rPr>
                <w:szCs w:val="18"/>
              </w:rPr>
            </w:pPr>
          </w:p>
        </w:tc>
        <w:tc>
          <w:tcPr>
            <w:tcW w:w="1748" w:type="dxa"/>
          </w:tcPr>
          <w:p w14:paraId="45A2D8DF" w14:textId="77777777" w:rsidR="00EA16D5" w:rsidRPr="003D4ABF" w:rsidRDefault="00EA16D5" w:rsidP="008245D8">
            <w:pPr>
              <w:pStyle w:val="TAL"/>
              <w:keepNext w:val="0"/>
            </w:pPr>
            <w:r w:rsidRPr="003D4ABF">
              <w:t>Yes</w:t>
            </w:r>
          </w:p>
        </w:tc>
        <w:tc>
          <w:tcPr>
            <w:tcW w:w="1627" w:type="dxa"/>
          </w:tcPr>
          <w:p w14:paraId="1366BD4E" w14:textId="77777777" w:rsidR="00EA16D5" w:rsidRPr="003D4ABF" w:rsidRDefault="00EA16D5" w:rsidP="008245D8">
            <w:pPr>
              <w:pStyle w:val="TAL"/>
              <w:keepNext w:val="0"/>
            </w:pPr>
            <w:r w:rsidRPr="003D4ABF">
              <w:t>Added</w:t>
            </w:r>
          </w:p>
        </w:tc>
      </w:tr>
      <w:tr w:rsidR="00EA16D5" w:rsidRPr="003D4ABF" w14:paraId="2D4C4897" w14:textId="77777777" w:rsidTr="00EA16D5">
        <w:trPr>
          <w:cantSplit/>
        </w:trPr>
        <w:tc>
          <w:tcPr>
            <w:tcW w:w="1980" w:type="dxa"/>
          </w:tcPr>
          <w:p w14:paraId="29384162" w14:textId="77777777" w:rsidR="00EA16D5" w:rsidRPr="003D4ABF" w:rsidRDefault="00EA16D5" w:rsidP="008245D8">
            <w:pPr>
              <w:pStyle w:val="TAL"/>
              <w:keepNext w:val="0"/>
              <w:rPr>
                <w:b/>
              </w:rPr>
            </w:pPr>
            <w:proofErr w:type="spellStart"/>
            <w:r>
              <w:rPr>
                <w:b/>
              </w:rPr>
              <w:t>DataCollection_ApplicationIdentifier</w:t>
            </w:r>
            <w:proofErr w:type="spellEnd"/>
          </w:p>
        </w:tc>
        <w:tc>
          <w:tcPr>
            <w:tcW w:w="2912" w:type="dxa"/>
          </w:tcPr>
          <w:p w14:paraId="6E311D12" w14:textId="77777777" w:rsidR="00EA16D5" w:rsidRPr="0086681B" w:rsidRDefault="00EA16D5" w:rsidP="008245D8">
            <w:pPr>
              <w:pStyle w:val="TAL"/>
              <w:keepNext w:val="0"/>
            </w:pPr>
            <w:r>
              <w:t>Identifier used in SMF to decide whether this PCC Rule corresponds to an event exposure subscription (see clause 4.15.4.5.1 of TS 23.502 [3]).</w:t>
            </w:r>
          </w:p>
        </w:tc>
        <w:tc>
          <w:tcPr>
            <w:tcW w:w="1364" w:type="dxa"/>
          </w:tcPr>
          <w:p w14:paraId="6D353EE3" w14:textId="77777777" w:rsidR="00EA16D5" w:rsidRPr="003D4ABF" w:rsidRDefault="00EA16D5" w:rsidP="008245D8">
            <w:pPr>
              <w:pStyle w:val="TAL"/>
              <w:keepNext w:val="0"/>
              <w:rPr>
                <w:szCs w:val="18"/>
              </w:rPr>
            </w:pPr>
          </w:p>
        </w:tc>
        <w:tc>
          <w:tcPr>
            <w:tcW w:w="1748" w:type="dxa"/>
          </w:tcPr>
          <w:p w14:paraId="2EBA7457" w14:textId="77777777" w:rsidR="00EA16D5" w:rsidRPr="003D4ABF" w:rsidRDefault="00EA16D5" w:rsidP="008245D8">
            <w:pPr>
              <w:pStyle w:val="TAL"/>
              <w:keepNext w:val="0"/>
            </w:pPr>
            <w:r w:rsidRPr="003D4ABF">
              <w:t>No</w:t>
            </w:r>
          </w:p>
        </w:tc>
        <w:tc>
          <w:tcPr>
            <w:tcW w:w="1627" w:type="dxa"/>
          </w:tcPr>
          <w:p w14:paraId="420DFA68" w14:textId="77777777" w:rsidR="00EA16D5" w:rsidRPr="003D4ABF" w:rsidRDefault="00EA16D5" w:rsidP="008245D8">
            <w:pPr>
              <w:pStyle w:val="TAL"/>
              <w:keepNext w:val="0"/>
            </w:pPr>
            <w:r w:rsidRPr="003D4ABF">
              <w:t>Added</w:t>
            </w:r>
          </w:p>
        </w:tc>
      </w:tr>
      <w:tr w:rsidR="00EA16D5" w:rsidRPr="003D4ABF" w14:paraId="2D64AC9F" w14:textId="77777777" w:rsidTr="00EA16D5">
        <w:trPr>
          <w:cantSplit/>
        </w:trPr>
        <w:tc>
          <w:tcPr>
            <w:tcW w:w="1980" w:type="dxa"/>
          </w:tcPr>
          <w:p w14:paraId="62899668" w14:textId="77777777" w:rsidR="00EA16D5" w:rsidRPr="003D4ABF" w:rsidRDefault="00EA16D5" w:rsidP="008245D8">
            <w:pPr>
              <w:pStyle w:val="TAL"/>
              <w:keepNext w:val="0"/>
              <w:rPr>
                <w:b/>
              </w:rPr>
            </w:pPr>
            <w:r w:rsidRPr="003D4ABF">
              <w:rPr>
                <w:b/>
              </w:rPr>
              <w:t>Alternative QoS Parameter Sets</w:t>
            </w:r>
          </w:p>
          <w:p w14:paraId="535BED8B" w14:textId="77777777" w:rsidR="00EA16D5" w:rsidRPr="003D4ABF" w:rsidRDefault="00EA16D5" w:rsidP="008245D8">
            <w:pPr>
              <w:pStyle w:val="TAL"/>
              <w:keepNext w:val="0"/>
              <w:rPr>
                <w:b/>
              </w:rPr>
            </w:pPr>
            <w:r w:rsidRPr="003D4ABF">
              <w:rPr>
                <w:b/>
              </w:rPr>
              <w:t>(NOTE 24)</w:t>
            </w:r>
          </w:p>
          <w:p w14:paraId="08B4DE91" w14:textId="77777777" w:rsidR="00EA16D5" w:rsidRPr="003D4ABF" w:rsidRDefault="00EA16D5" w:rsidP="008245D8">
            <w:pPr>
              <w:pStyle w:val="TAL"/>
              <w:keepNext w:val="0"/>
              <w:rPr>
                <w:b/>
              </w:rPr>
            </w:pPr>
            <w:r w:rsidRPr="003D4ABF">
              <w:rPr>
                <w:b/>
              </w:rPr>
              <w:t>(NOTE 26)</w:t>
            </w:r>
          </w:p>
        </w:tc>
        <w:tc>
          <w:tcPr>
            <w:tcW w:w="2912" w:type="dxa"/>
          </w:tcPr>
          <w:p w14:paraId="1DCB17D3" w14:textId="77777777" w:rsidR="00EA16D5" w:rsidRPr="003D4ABF" w:rsidRDefault="00EA16D5" w:rsidP="008245D8">
            <w:pPr>
              <w:pStyle w:val="TAL"/>
              <w:keepNext w:val="0"/>
              <w:rPr>
                <w:i/>
                <w:lang w:eastAsia="ja-JP"/>
              </w:rPr>
            </w:pPr>
            <w:r w:rsidRPr="003D4ABF">
              <w:rPr>
                <w:i/>
                <w:lang w:eastAsia="ja-JP"/>
              </w:rPr>
              <w:t>This part defines Alternative QoS Parameter Sets for the service data flow.</w:t>
            </w:r>
          </w:p>
        </w:tc>
        <w:tc>
          <w:tcPr>
            <w:tcW w:w="1364" w:type="dxa"/>
          </w:tcPr>
          <w:p w14:paraId="135DC782" w14:textId="77777777" w:rsidR="00EA16D5" w:rsidRPr="003D4ABF" w:rsidRDefault="00EA16D5" w:rsidP="008245D8">
            <w:pPr>
              <w:pStyle w:val="TAL"/>
              <w:keepNext w:val="0"/>
              <w:rPr>
                <w:szCs w:val="18"/>
              </w:rPr>
            </w:pPr>
          </w:p>
        </w:tc>
        <w:tc>
          <w:tcPr>
            <w:tcW w:w="1748" w:type="dxa"/>
          </w:tcPr>
          <w:p w14:paraId="0FBB6F24" w14:textId="77777777" w:rsidR="00EA16D5" w:rsidRPr="003D4ABF" w:rsidRDefault="00EA16D5" w:rsidP="008245D8">
            <w:pPr>
              <w:pStyle w:val="TAL"/>
              <w:keepNext w:val="0"/>
            </w:pPr>
          </w:p>
        </w:tc>
        <w:tc>
          <w:tcPr>
            <w:tcW w:w="1627" w:type="dxa"/>
          </w:tcPr>
          <w:p w14:paraId="24A3724D" w14:textId="77777777" w:rsidR="00EA16D5" w:rsidRPr="003D4ABF" w:rsidRDefault="00EA16D5" w:rsidP="008245D8">
            <w:pPr>
              <w:pStyle w:val="TAL"/>
              <w:keepNext w:val="0"/>
            </w:pPr>
          </w:p>
        </w:tc>
      </w:tr>
      <w:tr w:rsidR="00EA16D5" w:rsidRPr="003D4ABF" w14:paraId="320B9D22" w14:textId="77777777" w:rsidTr="00EA16D5">
        <w:trPr>
          <w:cantSplit/>
        </w:trPr>
        <w:tc>
          <w:tcPr>
            <w:tcW w:w="1980" w:type="dxa"/>
          </w:tcPr>
          <w:p w14:paraId="0A3F0F88" w14:textId="77777777" w:rsidR="00EA16D5" w:rsidRPr="003D4ABF" w:rsidRDefault="00EA16D5" w:rsidP="008245D8">
            <w:pPr>
              <w:pStyle w:val="TAL"/>
              <w:keepNext w:val="0"/>
            </w:pPr>
            <w:r w:rsidRPr="003D4ABF">
              <w:t>Packet Delay Budget</w:t>
            </w:r>
          </w:p>
        </w:tc>
        <w:tc>
          <w:tcPr>
            <w:tcW w:w="2912" w:type="dxa"/>
          </w:tcPr>
          <w:p w14:paraId="304377A0" w14:textId="77777777" w:rsidR="00EA16D5" w:rsidRPr="003D4ABF" w:rsidRDefault="00EA16D5" w:rsidP="008245D8">
            <w:pPr>
              <w:pStyle w:val="TAL"/>
              <w:keepNext w:val="0"/>
              <w:rPr>
                <w:lang w:eastAsia="ja-JP"/>
              </w:rPr>
            </w:pPr>
            <w:r w:rsidRPr="003D4ABF">
              <w:rPr>
                <w:lang w:eastAsia="ja-JP"/>
              </w:rPr>
              <w:t>The Packet Delay Budget in this Alternative QoS Parameter Set.</w:t>
            </w:r>
          </w:p>
        </w:tc>
        <w:tc>
          <w:tcPr>
            <w:tcW w:w="1364" w:type="dxa"/>
          </w:tcPr>
          <w:p w14:paraId="2750F6D7" w14:textId="77777777" w:rsidR="00EA16D5" w:rsidRPr="003D4ABF" w:rsidRDefault="00EA16D5" w:rsidP="008245D8">
            <w:pPr>
              <w:pStyle w:val="TAL"/>
              <w:keepNext w:val="0"/>
              <w:rPr>
                <w:szCs w:val="18"/>
              </w:rPr>
            </w:pPr>
          </w:p>
        </w:tc>
        <w:tc>
          <w:tcPr>
            <w:tcW w:w="1748" w:type="dxa"/>
          </w:tcPr>
          <w:p w14:paraId="681A550B" w14:textId="77777777" w:rsidR="00EA16D5" w:rsidRPr="003D4ABF" w:rsidRDefault="00EA16D5" w:rsidP="008245D8">
            <w:pPr>
              <w:pStyle w:val="TAL"/>
              <w:keepNext w:val="0"/>
            </w:pPr>
            <w:r w:rsidRPr="003D4ABF">
              <w:t>Yes</w:t>
            </w:r>
          </w:p>
        </w:tc>
        <w:tc>
          <w:tcPr>
            <w:tcW w:w="1627" w:type="dxa"/>
          </w:tcPr>
          <w:p w14:paraId="553D7703" w14:textId="77777777" w:rsidR="00EA16D5" w:rsidRPr="003D4ABF" w:rsidRDefault="00EA16D5" w:rsidP="008245D8">
            <w:pPr>
              <w:pStyle w:val="TAL"/>
              <w:keepNext w:val="0"/>
            </w:pPr>
            <w:r w:rsidRPr="003D4ABF">
              <w:t>Added</w:t>
            </w:r>
          </w:p>
        </w:tc>
      </w:tr>
      <w:tr w:rsidR="00EA16D5" w:rsidRPr="003D4ABF" w14:paraId="026C16A3" w14:textId="77777777" w:rsidTr="00EA16D5">
        <w:trPr>
          <w:cantSplit/>
        </w:trPr>
        <w:tc>
          <w:tcPr>
            <w:tcW w:w="1980" w:type="dxa"/>
          </w:tcPr>
          <w:p w14:paraId="0298028A" w14:textId="77777777" w:rsidR="00EA16D5" w:rsidRPr="003D4ABF" w:rsidRDefault="00EA16D5" w:rsidP="008245D8">
            <w:pPr>
              <w:pStyle w:val="TAL"/>
              <w:keepNext w:val="0"/>
            </w:pPr>
            <w:r w:rsidRPr="003D4ABF">
              <w:t>Packet Error Rate</w:t>
            </w:r>
          </w:p>
        </w:tc>
        <w:tc>
          <w:tcPr>
            <w:tcW w:w="2912" w:type="dxa"/>
          </w:tcPr>
          <w:p w14:paraId="1CA60BCD" w14:textId="77777777" w:rsidR="00EA16D5" w:rsidRPr="003D4ABF" w:rsidRDefault="00EA16D5" w:rsidP="008245D8">
            <w:pPr>
              <w:pStyle w:val="TAL"/>
              <w:keepNext w:val="0"/>
              <w:rPr>
                <w:lang w:eastAsia="ja-JP"/>
              </w:rPr>
            </w:pPr>
            <w:r w:rsidRPr="003D4ABF">
              <w:rPr>
                <w:lang w:eastAsia="ja-JP"/>
              </w:rPr>
              <w:t>The Packet Error Rate in this Alternative QoS Parameter Set.</w:t>
            </w:r>
          </w:p>
        </w:tc>
        <w:tc>
          <w:tcPr>
            <w:tcW w:w="1364" w:type="dxa"/>
          </w:tcPr>
          <w:p w14:paraId="291F7CA3" w14:textId="77777777" w:rsidR="00EA16D5" w:rsidRPr="003D4ABF" w:rsidRDefault="00EA16D5" w:rsidP="008245D8">
            <w:pPr>
              <w:pStyle w:val="TAL"/>
              <w:keepNext w:val="0"/>
              <w:rPr>
                <w:szCs w:val="18"/>
              </w:rPr>
            </w:pPr>
          </w:p>
        </w:tc>
        <w:tc>
          <w:tcPr>
            <w:tcW w:w="1748" w:type="dxa"/>
          </w:tcPr>
          <w:p w14:paraId="37FD366F" w14:textId="77777777" w:rsidR="00EA16D5" w:rsidRPr="003D4ABF" w:rsidRDefault="00EA16D5" w:rsidP="008245D8">
            <w:pPr>
              <w:pStyle w:val="TAL"/>
              <w:keepNext w:val="0"/>
            </w:pPr>
            <w:r w:rsidRPr="003D4ABF">
              <w:t>Yes</w:t>
            </w:r>
          </w:p>
        </w:tc>
        <w:tc>
          <w:tcPr>
            <w:tcW w:w="1627" w:type="dxa"/>
          </w:tcPr>
          <w:p w14:paraId="081E032A" w14:textId="77777777" w:rsidR="00EA16D5" w:rsidRPr="003D4ABF" w:rsidRDefault="00EA16D5" w:rsidP="008245D8">
            <w:pPr>
              <w:pStyle w:val="TAL"/>
              <w:keepNext w:val="0"/>
            </w:pPr>
            <w:r w:rsidRPr="003D4ABF">
              <w:t>Added</w:t>
            </w:r>
          </w:p>
        </w:tc>
      </w:tr>
      <w:tr w:rsidR="00EA16D5" w:rsidRPr="003D4ABF" w14:paraId="4B925AEB" w14:textId="77777777" w:rsidTr="00EA16D5">
        <w:trPr>
          <w:cantSplit/>
        </w:trPr>
        <w:tc>
          <w:tcPr>
            <w:tcW w:w="1980" w:type="dxa"/>
          </w:tcPr>
          <w:p w14:paraId="07AD1D6C" w14:textId="77777777" w:rsidR="00EA16D5" w:rsidRPr="003D4ABF" w:rsidRDefault="00EA16D5" w:rsidP="008245D8">
            <w:pPr>
              <w:pStyle w:val="TAL"/>
              <w:keepNext w:val="0"/>
            </w:pPr>
            <w:r w:rsidRPr="003D4ABF">
              <w:t>UL-guaranteed bitrate</w:t>
            </w:r>
          </w:p>
        </w:tc>
        <w:tc>
          <w:tcPr>
            <w:tcW w:w="2912" w:type="dxa"/>
          </w:tcPr>
          <w:p w14:paraId="174E602D" w14:textId="77777777" w:rsidR="00EA16D5" w:rsidRPr="003D4ABF" w:rsidRDefault="00EA16D5" w:rsidP="008245D8">
            <w:pPr>
              <w:pStyle w:val="TAL"/>
              <w:keepNext w:val="0"/>
              <w:rPr>
                <w:lang w:eastAsia="ja-JP"/>
              </w:rPr>
            </w:pPr>
            <w:r w:rsidRPr="003D4ABF">
              <w:rPr>
                <w:lang w:eastAsia="ja-JP"/>
              </w:rPr>
              <w:t>The uplink guaranteed bitrate in this Alternative QoS Parameter Set.</w:t>
            </w:r>
          </w:p>
        </w:tc>
        <w:tc>
          <w:tcPr>
            <w:tcW w:w="1364" w:type="dxa"/>
          </w:tcPr>
          <w:p w14:paraId="34CC61B3" w14:textId="77777777" w:rsidR="00EA16D5" w:rsidRPr="003D4ABF" w:rsidRDefault="00EA16D5" w:rsidP="008245D8">
            <w:pPr>
              <w:pStyle w:val="TAL"/>
              <w:keepNext w:val="0"/>
              <w:rPr>
                <w:szCs w:val="18"/>
              </w:rPr>
            </w:pPr>
          </w:p>
        </w:tc>
        <w:tc>
          <w:tcPr>
            <w:tcW w:w="1748" w:type="dxa"/>
          </w:tcPr>
          <w:p w14:paraId="1FCCE5EF" w14:textId="77777777" w:rsidR="00EA16D5" w:rsidRPr="003D4ABF" w:rsidRDefault="00EA16D5" w:rsidP="008245D8">
            <w:pPr>
              <w:pStyle w:val="TAL"/>
              <w:keepNext w:val="0"/>
            </w:pPr>
            <w:r w:rsidRPr="003D4ABF">
              <w:t>Yes</w:t>
            </w:r>
          </w:p>
        </w:tc>
        <w:tc>
          <w:tcPr>
            <w:tcW w:w="1627" w:type="dxa"/>
          </w:tcPr>
          <w:p w14:paraId="129DD21D" w14:textId="77777777" w:rsidR="00EA16D5" w:rsidRPr="003D4ABF" w:rsidRDefault="00EA16D5" w:rsidP="008245D8">
            <w:pPr>
              <w:pStyle w:val="TAL"/>
              <w:keepNext w:val="0"/>
            </w:pPr>
            <w:r w:rsidRPr="003D4ABF">
              <w:t>Added</w:t>
            </w:r>
          </w:p>
        </w:tc>
      </w:tr>
      <w:tr w:rsidR="00EA16D5" w:rsidRPr="003D4ABF" w14:paraId="010D9CFA" w14:textId="77777777" w:rsidTr="00EA16D5">
        <w:trPr>
          <w:cantSplit/>
        </w:trPr>
        <w:tc>
          <w:tcPr>
            <w:tcW w:w="1980" w:type="dxa"/>
          </w:tcPr>
          <w:p w14:paraId="48B6CA4A" w14:textId="77777777" w:rsidR="00EA16D5" w:rsidRPr="003D4ABF" w:rsidRDefault="00EA16D5" w:rsidP="008245D8">
            <w:pPr>
              <w:pStyle w:val="TAL"/>
              <w:keepNext w:val="0"/>
            </w:pPr>
            <w:r w:rsidRPr="003D4ABF">
              <w:t>DL-guaranteed bitrate</w:t>
            </w:r>
          </w:p>
        </w:tc>
        <w:tc>
          <w:tcPr>
            <w:tcW w:w="2912" w:type="dxa"/>
          </w:tcPr>
          <w:p w14:paraId="277B6408" w14:textId="77777777" w:rsidR="00EA16D5" w:rsidRPr="003D4ABF" w:rsidRDefault="00EA16D5" w:rsidP="008245D8">
            <w:pPr>
              <w:pStyle w:val="TAL"/>
              <w:keepNext w:val="0"/>
              <w:rPr>
                <w:lang w:eastAsia="ja-JP"/>
              </w:rPr>
            </w:pPr>
            <w:r w:rsidRPr="003D4ABF">
              <w:rPr>
                <w:lang w:eastAsia="ja-JP"/>
              </w:rPr>
              <w:t>The downlink guaranteed bitrate in this Alternative QoS Parameter Set.</w:t>
            </w:r>
          </w:p>
        </w:tc>
        <w:tc>
          <w:tcPr>
            <w:tcW w:w="1364" w:type="dxa"/>
          </w:tcPr>
          <w:p w14:paraId="43B95701" w14:textId="77777777" w:rsidR="00EA16D5" w:rsidRPr="003D4ABF" w:rsidRDefault="00EA16D5" w:rsidP="008245D8">
            <w:pPr>
              <w:pStyle w:val="TAL"/>
              <w:keepNext w:val="0"/>
              <w:rPr>
                <w:szCs w:val="18"/>
              </w:rPr>
            </w:pPr>
          </w:p>
        </w:tc>
        <w:tc>
          <w:tcPr>
            <w:tcW w:w="1748" w:type="dxa"/>
          </w:tcPr>
          <w:p w14:paraId="384BA1DF" w14:textId="77777777" w:rsidR="00EA16D5" w:rsidRPr="003D4ABF" w:rsidRDefault="00EA16D5" w:rsidP="008245D8">
            <w:pPr>
              <w:pStyle w:val="TAL"/>
              <w:keepNext w:val="0"/>
            </w:pPr>
            <w:r w:rsidRPr="003D4ABF">
              <w:t>Yes</w:t>
            </w:r>
          </w:p>
        </w:tc>
        <w:tc>
          <w:tcPr>
            <w:tcW w:w="1627" w:type="dxa"/>
          </w:tcPr>
          <w:p w14:paraId="488DC00D" w14:textId="77777777" w:rsidR="00EA16D5" w:rsidRPr="003D4ABF" w:rsidRDefault="00EA16D5" w:rsidP="008245D8">
            <w:pPr>
              <w:pStyle w:val="TAL"/>
              <w:keepNext w:val="0"/>
            </w:pPr>
            <w:r w:rsidRPr="003D4ABF">
              <w:t>Added</w:t>
            </w:r>
          </w:p>
        </w:tc>
      </w:tr>
      <w:tr w:rsidR="00EA16D5" w:rsidRPr="003D4ABF" w14:paraId="55BDAEC2" w14:textId="77777777" w:rsidTr="00EA16D5">
        <w:trPr>
          <w:cantSplit/>
        </w:trPr>
        <w:tc>
          <w:tcPr>
            <w:tcW w:w="1980" w:type="dxa"/>
          </w:tcPr>
          <w:p w14:paraId="024BC5AB" w14:textId="77777777" w:rsidR="00EA16D5" w:rsidRPr="003D4ABF" w:rsidRDefault="00EA16D5" w:rsidP="008245D8">
            <w:pPr>
              <w:pStyle w:val="TAL"/>
              <w:keepNext w:val="0"/>
            </w:pPr>
            <w:r>
              <w:t>Maximum Data Burst Volume (MDBV)</w:t>
            </w:r>
          </w:p>
        </w:tc>
        <w:tc>
          <w:tcPr>
            <w:tcW w:w="2912" w:type="dxa"/>
          </w:tcPr>
          <w:p w14:paraId="2FEACFFE" w14:textId="77777777" w:rsidR="00EA16D5" w:rsidRPr="003D4ABF" w:rsidRDefault="00EA16D5" w:rsidP="008245D8">
            <w:pPr>
              <w:pStyle w:val="TAL"/>
              <w:keepNext w:val="0"/>
              <w:rPr>
                <w:lang w:eastAsia="ja-JP"/>
              </w:rPr>
            </w:pPr>
            <w:r>
              <w:rPr>
                <w:lang w:eastAsia="ja-JP"/>
              </w:rPr>
              <w:t>The Maximum Data Burst Volume (MDBV) in this Alternative QoS Parameter Set.</w:t>
            </w:r>
          </w:p>
        </w:tc>
        <w:tc>
          <w:tcPr>
            <w:tcW w:w="1364" w:type="dxa"/>
          </w:tcPr>
          <w:p w14:paraId="5E3A2251" w14:textId="77777777" w:rsidR="00EA16D5" w:rsidRPr="003D4ABF" w:rsidRDefault="00EA16D5" w:rsidP="008245D8">
            <w:pPr>
              <w:pStyle w:val="TAL"/>
              <w:keepNext w:val="0"/>
              <w:rPr>
                <w:szCs w:val="18"/>
              </w:rPr>
            </w:pPr>
          </w:p>
        </w:tc>
        <w:tc>
          <w:tcPr>
            <w:tcW w:w="1748" w:type="dxa"/>
          </w:tcPr>
          <w:p w14:paraId="77436336" w14:textId="77777777" w:rsidR="00EA16D5" w:rsidRPr="003D4ABF" w:rsidRDefault="00EA16D5" w:rsidP="008245D8">
            <w:pPr>
              <w:pStyle w:val="TAL"/>
              <w:keepNext w:val="0"/>
            </w:pPr>
            <w:r w:rsidRPr="003D4ABF">
              <w:t>Yes</w:t>
            </w:r>
          </w:p>
        </w:tc>
        <w:tc>
          <w:tcPr>
            <w:tcW w:w="1627" w:type="dxa"/>
          </w:tcPr>
          <w:p w14:paraId="6F4218C8" w14:textId="77777777" w:rsidR="00EA16D5" w:rsidRPr="003D4ABF" w:rsidRDefault="00EA16D5" w:rsidP="008245D8">
            <w:pPr>
              <w:pStyle w:val="TAL"/>
              <w:keepNext w:val="0"/>
            </w:pPr>
            <w:r w:rsidRPr="003D4ABF">
              <w:t>Added</w:t>
            </w:r>
          </w:p>
        </w:tc>
      </w:tr>
      <w:tr w:rsidR="00EA16D5" w:rsidRPr="003D4ABF" w14:paraId="2F794C50" w14:textId="77777777" w:rsidTr="00EA16D5">
        <w:trPr>
          <w:cantSplit/>
        </w:trPr>
        <w:tc>
          <w:tcPr>
            <w:tcW w:w="1980" w:type="dxa"/>
          </w:tcPr>
          <w:p w14:paraId="68E63D4A" w14:textId="77777777" w:rsidR="00EA16D5" w:rsidRPr="003D4ABF" w:rsidRDefault="00EA16D5" w:rsidP="008245D8">
            <w:pPr>
              <w:pStyle w:val="TAL"/>
              <w:keepNext w:val="0"/>
            </w:pPr>
            <w:r>
              <w:t>Averaging Window</w:t>
            </w:r>
          </w:p>
        </w:tc>
        <w:tc>
          <w:tcPr>
            <w:tcW w:w="2912" w:type="dxa"/>
          </w:tcPr>
          <w:p w14:paraId="63CA208A" w14:textId="77777777" w:rsidR="00EA16D5" w:rsidRPr="003D4ABF" w:rsidRDefault="00EA16D5" w:rsidP="008245D8">
            <w:pPr>
              <w:pStyle w:val="TAL"/>
              <w:keepNext w:val="0"/>
              <w:rPr>
                <w:lang w:eastAsia="ja-JP"/>
              </w:rPr>
            </w:pPr>
            <w:r>
              <w:rPr>
                <w:lang w:eastAsia="ja-JP"/>
              </w:rPr>
              <w:t>The Averaging Window in this Alternative QoS Parameter Set</w:t>
            </w:r>
          </w:p>
        </w:tc>
        <w:tc>
          <w:tcPr>
            <w:tcW w:w="1364" w:type="dxa"/>
          </w:tcPr>
          <w:p w14:paraId="5C4F341C" w14:textId="77777777" w:rsidR="00EA16D5" w:rsidRPr="003D4ABF" w:rsidRDefault="00EA16D5" w:rsidP="008245D8">
            <w:pPr>
              <w:pStyle w:val="TAL"/>
              <w:keepNext w:val="0"/>
              <w:rPr>
                <w:szCs w:val="18"/>
              </w:rPr>
            </w:pPr>
          </w:p>
        </w:tc>
        <w:tc>
          <w:tcPr>
            <w:tcW w:w="1748" w:type="dxa"/>
          </w:tcPr>
          <w:p w14:paraId="658EF82D" w14:textId="77777777" w:rsidR="00EA16D5" w:rsidRPr="003D4ABF" w:rsidRDefault="00EA16D5" w:rsidP="008245D8">
            <w:pPr>
              <w:pStyle w:val="TAL"/>
              <w:keepNext w:val="0"/>
            </w:pPr>
            <w:r w:rsidRPr="003D4ABF">
              <w:t>Yes</w:t>
            </w:r>
          </w:p>
        </w:tc>
        <w:tc>
          <w:tcPr>
            <w:tcW w:w="1627" w:type="dxa"/>
          </w:tcPr>
          <w:p w14:paraId="38D3C6AA" w14:textId="77777777" w:rsidR="00EA16D5" w:rsidRPr="003D4ABF" w:rsidRDefault="00EA16D5" w:rsidP="008245D8">
            <w:pPr>
              <w:pStyle w:val="TAL"/>
              <w:keepNext w:val="0"/>
            </w:pPr>
            <w:r w:rsidRPr="003D4ABF">
              <w:t>Added</w:t>
            </w:r>
          </w:p>
        </w:tc>
      </w:tr>
      <w:tr w:rsidR="00EA16D5" w:rsidRPr="003D4ABF" w14:paraId="150B1647" w14:textId="77777777" w:rsidTr="00EA16D5">
        <w:trPr>
          <w:cantSplit/>
        </w:trPr>
        <w:tc>
          <w:tcPr>
            <w:tcW w:w="1980" w:type="dxa"/>
          </w:tcPr>
          <w:p w14:paraId="5B7169C2" w14:textId="77777777" w:rsidR="00EA16D5" w:rsidRPr="003D4ABF" w:rsidRDefault="00EA16D5" w:rsidP="008245D8">
            <w:pPr>
              <w:pStyle w:val="TAL"/>
              <w:keepNext w:val="0"/>
            </w:pPr>
            <w:r>
              <w:lastRenderedPageBreak/>
              <w:t>UL-PDU Set Delay Budget</w:t>
            </w:r>
          </w:p>
        </w:tc>
        <w:tc>
          <w:tcPr>
            <w:tcW w:w="2912" w:type="dxa"/>
          </w:tcPr>
          <w:p w14:paraId="28F3295F" w14:textId="77777777" w:rsidR="00EA16D5" w:rsidRPr="003D4ABF" w:rsidRDefault="00EA16D5" w:rsidP="008245D8">
            <w:pPr>
              <w:pStyle w:val="TAL"/>
              <w:keepNext w:val="0"/>
              <w:rPr>
                <w:lang w:eastAsia="ja-JP"/>
              </w:rPr>
            </w:pPr>
            <w:r>
              <w:rPr>
                <w:lang w:eastAsia="ja-JP"/>
              </w:rPr>
              <w:t>The uplink PDU Set Delay Budget (PSDB) in this Alternative QoS Parameter Set (see clause 5.7.7.2 of TS 23.501 [2]).</w:t>
            </w:r>
          </w:p>
        </w:tc>
        <w:tc>
          <w:tcPr>
            <w:tcW w:w="1364" w:type="dxa"/>
          </w:tcPr>
          <w:p w14:paraId="1386D896" w14:textId="77777777" w:rsidR="00EA16D5" w:rsidRPr="003D4ABF" w:rsidRDefault="00EA16D5" w:rsidP="008245D8">
            <w:pPr>
              <w:pStyle w:val="TAL"/>
              <w:keepNext w:val="0"/>
              <w:rPr>
                <w:szCs w:val="18"/>
              </w:rPr>
            </w:pPr>
          </w:p>
        </w:tc>
        <w:tc>
          <w:tcPr>
            <w:tcW w:w="1748" w:type="dxa"/>
          </w:tcPr>
          <w:p w14:paraId="372FB960" w14:textId="77777777" w:rsidR="00EA16D5" w:rsidRPr="003D4ABF" w:rsidRDefault="00EA16D5" w:rsidP="008245D8">
            <w:pPr>
              <w:pStyle w:val="TAL"/>
              <w:keepNext w:val="0"/>
            </w:pPr>
            <w:r w:rsidRPr="003D4ABF">
              <w:t>Yes</w:t>
            </w:r>
          </w:p>
        </w:tc>
        <w:tc>
          <w:tcPr>
            <w:tcW w:w="1627" w:type="dxa"/>
          </w:tcPr>
          <w:p w14:paraId="3CE76B45" w14:textId="77777777" w:rsidR="00EA16D5" w:rsidRPr="003D4ABF" w:rsidRDefault="00EA16D5" w:rsidP="008245D8">
            <w:pPr>
              <w:pStyle w:val="TAL"/>
              <w:keepNext w:val="0"/>
            </w:pPr>
            <w:r w:rsidRPr="003D4ABF">
              <w:t>Added</w:t>
            </w:r>
          </w:p>
        </w:tc>
      </w:tr>
      <w:tr w:rsidR="00EA16D5" w:rsidRPr="003D4ABF" w14:paraId="383FE308" w14:textId="77777777" w:rsidTr="00EA16D5">
        <w:trPr>
          <w:cantSplit/>
        </w:trPr>
        <w:tc>
          <w:tcPr>
            <w:tcW w:w="1980" w:type="dxa"/>
          </w:tcPr>
          <w:p w14:paraId="65625DF5" w14:textId="77777777" w:rsidR="00EA16D5" w:rsidRPr="003D4ABF" w:rsidRDefault="00EA16D5" w:rsidP="008245D8">
            <w:pPr>
              <w:pStyle w:val="TAL"/>
              <w:keepNext w:val="0"/>
            </w:pPr>
            <w:r>
              <w:t>DL-PDU Set Delay Budget</w:t>
            </w:r>
          </w:p>
        </w:tc>
        <w:tc>
          <w:tcPr>
            <w:tcW w:w="2912" w:type="dxa"/>
          </w:tcPr>
          <w:p w14:paraId="09BB7ABD" w14:textId="77777777" w:rsidR="00EA16D5" w:rsidRPr="003D4ABF" w:rsidRDefault="00EA16D5" w:rsidP="008245D8">
            <w:pPr>
              <w:pStyle w:val="TAL"/>
              <w:keepNext w:val="0"/>
              <w:rPr>
                <w:lang w:eastAsia="ja-JP"/>
              </w:rPr>
            </w:pPr>
            <w:r>
              <w:rPr>
                <w:lang w:eastAsia="ja-JP"/>
              </w:rPr>
              <w:t>The downlink PDU Set Delay Budget (PSDB) in this Alternative QoS Parameter Set (see clause 5.7.7.2 of TS 23.501 [2]).</w:t>
            </w:r>
          </w:p>
        </w:tc>
        <w:tc>
          <w:tcPr>
            <w:tcW w:w="1364" w:type="dxa"/>
          </w:tcPr>
          <w:p w14:paraId="78606C5D" w14:textId="77777777" w:rsidR="00EA16D5" w:rsidRPr="003D4ABF" w:rsidRDefault="00EA16D5" w:rsidP="008245D8">
            <w:pPr>
              <w:pStyle w:val="TAL"/>
              <w:keepNext w:val="0"/>
              <w:rPr>
                <w:szCs w:val="18"/>
              </w:rPr>
            </w:pPr>
          </w:p>
        </w:tc>
        <w:tc>
          <w:tcPr>
            <w:tcW w:w="1748" w:type="dxa"/>
          </w:tcPr>
          <w:p w14:paraId="262A2578" w14:textId="77777777" w:rsidR="00EA16D5" w:rsidRPr="003D4ABF" w:rsidRDefault="00EA16D5" w:rsidP="008245D8">
            <w:pPr>
              <w:pStyle w:val="TAL"/>
              <w:keepNext w:val="0"/>
            </w:pPr>
            <w:r w:rsidRPr="003D4ABF">
              <w:t>Yes</w:t>
            </w:r>
          </w:p>
        </w:tc>
        <w:tc>
          <w:tcPr>
            <w:tcW w:w="1627" w:type="dxa"/>
          </w:tcPr>
          <w:p w14:paraId="39EC45D6" w14:textId="77777777" w:rsidR="00EA16D5" w:rsidRPr="003D4ABF" w:rsidRDefault="00EA16D5" w:rsidP="008245D8">
            <w:pPr>
              <w:pStyle w:val="TAL"/>
              <w:keepNext w:val="0"/>
            </w:pPr>
            <w:r w:rsidRPr="003D4ABF">
              <w:t>Added</w:t>
            </w:r>
          </w:p>
        </w:tc>
      </w:tr>
      <w:tr w:rsidR="00EA16D5" w:rsidRPr="003D4ABF" w14:paraId="2A10CE21" w14:textId="77777777" w:rsidTr="00EA16D5">
        <w:trPr>
          <w:cantSplit/>
        </w:trPr>
        <w:tc>
          <w:tcPr>
            <w:tcW w:w="1980" w:type="dxa"/>
          </w:tcPr>
          <w:p w14:paraId="05F57DE8" w14:textId="77777777" w:rsidR="00EA16D5" w:rsidRPr="003D4ABF" w:rsidRDefault="00EA16D5" w:rsidP="008245D8">
            <w:pPr>
              <w:pStyle w:val="TAL"/>
              <w:keepNext w:val="0"/>
            </w:pPr>
            <w:r>
              <w:t>UL-PDU Set Error Rate</w:t>
            </w:r>
          </w:p>
        </w:tc>
        <w:tc>
          <w:tcPr>
            <w:tcW w:w="2912" w:type="dxa"/>
          </w:tcPr>
          <w:p w14:paraId="35EBD226" w14:textId="77777777" w:rsidR="00EA16D5" w:rsidRPr="003D4ABF" w:rsidRDefault="00EA16D5" w:rsidP="008245D8">
            <w:pPr>
              <w:pStyle w:val="TAL"/>
              <w:keepNext w:val="0"/>
              <w:rPr>
                <w:lang w:eastAsia="ja-JP"/>
              </w:rPr>
            </w:pPr>
            <w:r>
              <w:rPr>
                <w:lang w:eastAsia="ja-JP"/>
              </w:rPr>
              <w:t>The uplink PDU Set Error Rate (PSER) in this Alternative QoS Parameter Set (see clause 5.7.7.3 of TS 23.501 [2]).</w:t>
            </w:r>
          </w:p>
        </w:tc>
        <w:tc>
          <w:tcPr>
            <w:tcW w:w="1364" w:type="dxa"/>
          </w:tcPr>
          <w:p w14:paraId="32E9BD5E" w14:textId="77777777" w:rsidR="00EA16D5" w:rsidRPr="003D4ABF" w:rsidRDefault="00EA16D5" w:rsidP="008245D8">
            <w:pPr>
              <w:pStyle w:val="TAL"/>
              <w:keepNext w:val="0"/>
              <w:rPr>
                <w:szCs w:val="18"/>
              </w:rPr>
            </w:pPr>
          </w:p>
        </w:tc>
        <w:tc>
          <w:tcPr>
            <w:tcW w:w="1748" w:type="dxa"/>
          </w:tcPr>
          <w:p w14:paraId="4C129684" w14:textId="77777777" w:rsidR="00EA16D5" w:rsidRPr="003D4ABF" w:rsidRDefault="00EA16D5" w:rsidP="008245D8">
            <w:pPr>
              <w:pStyle w:val="TAL"/>
              <w:keepNext w:val="0"/>
            </w:pPr>
            <w:r w:rsidRPr="003D4ABF">
              <w:t>Yes</w:t>
            </w:r>
          </w:p>
        </w:tc>
        <w:tc>
          <w:tcPr>
            <w:tcW w:w="1627" w:type="dxa"/>
          </w:tcPr>
          <w:p w14:paraId="002517DB" w14:textId="77777777" w:rsidR="00EA16D5" w:rsidRPr="003D4ABF" w:rsidRDefault="00EA16D5" w:rsidP="008245D8">
            <w:pPr>
              <w:pStyle w:val="TAL"/>
              <w:keepNext w:val="0"/>
            </w:pPr>
            <w:r w:rsidRPr="003D4ABF">
              <w:t>Added</w:t>
            </w:r>
          </w:p>
        </w:tc>
      </w:tr>
      <w:tr w:rsidR="00EA16D5" w:rsidRPr="003D4ABF" w14:paraId="1E6F5B0F" w14:textId="77777777" w:rsidTr="00EA16D5">
        <w:trPr>
          <w:cantSplit/>
        </w:trPr>
        <w:tc>
          <w:tcPr>
            <w:tcW w:w="1980" w:type="dxa"/>
          </w:tcPr>
          <w:p w14:paraId="61C089DA" w14:textId="77777777" w:rsidR="00EA16D5" w:rsidRPr="003D4ABF" w:rsidRDefault="00EA16D5" w:rsidP="008245D8">
            <w:pPr>
              <w:pStyle w:val="TAL"/>
              <w:keepNext w:val="0"/>
            </w:pPr>
            <w:r>
              <w:t>DL-PDU Set Error Rate</w:t>
            </w:r>
          </w:p>
        </w:tc>
        <w:tc>
          <w:tcPr>
            <w:tcW w:w="2912" w:type="dxa"/>
          </w:tcPr>
          <w:p w14:paraId="32754B76" w14:textId="77777777" w:rsidR="00EA16D5" w:rsidRPr="003D4ABF" w:rsidRDefault="00EA16D5" w:rsidP="008245D8">
            <w:pPr>
              <w:pStyle w:val="TAL"/>
              <w:keepNext w:val="0"/>
              <w:rPr>
                <w:lang w:eastAsia="ja-JP"/>
              </w:rPr>
            </w:pPr>
            <w:r>
              <w:rPr>
                <w:lang w:eastAsia="ja-JP"/>
              </w:rPr>
              <w:t>The downlink PDU Set Error Rate (PSER) in this Alternative QoS Parameter Set (see clause 5.7.7.3 of TS 23.501 [2]).</w:t>
            </w:r>
          </w:p>
        </w:tc>
        <w:tc>
          <w:tcPr>
            <w:tcW w:w="1364" w:type="dxa"/>
          </w:tcPr>
          <w:p w14:paraId="58DCAA7C" w14:textId="77777777" w:rsidR="00EA16D5" w:rsidRPr="003D4ABF" w:rsidRDefault="00EA16D5" w:rsidP="008245D8">
            <w:pPr>
              <w:pStyle w:val="TAL"/>
              <w:keepNext w:val="0"/>
              <w:rPr>
                <w:szCs w:val="18"/>
              </w:rPr>
            </w:pPr>
          </w:p>
        </w:tc>
        <w:tc>
          <w:tcPr>
            <w:tcW w:w="1748" w:type="dxa"/>
          </w:tcPr>
          <w:p w14:paraId="24852EDD" w14:textId="77777777" w:rsidR="00EA16D5" w:rsidRPr="003D4ABF" w:rsidRDefault="00EA16D5" w:rsidP="008245D8">
            <w:pPr>
              <w:pStyle w:val="TAL"/>
              <w:keepNext w:val="0"/>
            </w:pPr>
            <w:r w:rsidRPr="003D4ABF">
              <w:t>Yes</w:t>
            </w:r>
          </w:p>
        </w:tc>
        <w:tc>
          <w:tcPr>
            <w:tcW w:w="1627" w:type="dxa"/>
          </w:tcPr>
          <w:p w14:paraId="2463A9A1" w14:textId="77777777" w:rsidR="00EA16D5" w:rsidRPr="003D4ABF" w:rsidRDefault="00EA16D5" w:rsidP="008245D8">
            <w:pPr>
              <w:pStyle w:val="TAL"/>
              <w:keepNext w:val="0"/>
            </w:pPr>
            <w:r w:rsidRPr="003D4ABF">
              <w:t>Added</w:t>
            </w:r>
          </w:p>
        </w:tc>
      </w:tr>
      <w:tr w:rsidR="00EA16D5" w:rsidRPr="003D4ABF" w14:paraId="312CCEA5" w14:textId="77777777" w:rsidTr="00EA16D5">
        <w:trPr>
          <w:cantSplit/>
        </w:trPr>
        <w:tc>
          <w:tcPr>
            <w:tcW w:w="1980" w:type="dxa"/>
          </w:tcPr>
          <w:p w14:paraId="3105128F" w14:textId="77777777" w:rsidR="00EA16D5" w:rsidRPr="003D4ABF" w:rsidRDefault="00EA16D5" w:rsidP="008245D8">
            <w:pPr>
              <w:pStyle w:val="TAL"/>
              <w:keepNext w:val="0"/>
              <w:rPr>
                <w:b/>
              </w:rPr>
            </w:pPr>
            <w:r w:rsidRPr="003D4ABF">
              <w:rPr>
                <w:b/>
              </w:rPr>
              <w:t>TSC Assistance Container</w:t>
            </w:r>
          </w:p>
        </w:tc>
        <w:tc>
          <w:tcPr>
            <w:tcW w:w="2912" w:type="dxa"/>
          </w:tcPr>
          <w:p w14:paraId="2AA5D610" w14:textId="77777777" w:rsidR="00EA16D5" w:rsidRPr="003D4ABF" w:rsidRDefault="00EA16D5" w:rsidP="008245D8">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711DCAF" w14:textId="77777777" w:rsidR="00EA16D5" w:rsidRPr="003D4ABF" w:rsidRDefault="00EA16D5" w:rsidP="008245D8">
            <w:pPr>
              <w:pStyle w:val="TAL"/>
              <w:keepNext w:val="0"/>
              <w:rPr>
                <w:szCs w:val="18"/>
              </w:rPr>
            </w:pPr>
          </w:p>
        </w:tc>
        <w:tc>
          <w:tcPr>
            <w:tcW w:w="1748" w:type="dxa"/>
          </w:tcPr>
          <w:p w14:paraId="434BFA3E" w14:textId="77777777" w:rsidR="00EA16D5" w:rsidRPr="003D4ABF" w:rsidRDefault="00EA16D5" w:rsidP="008245D8">
            <w:pPr>
              <w:pStyle w:val="TAL"/>
              <w:keepNext w:val="0"/>
            </w:pPr>
            <w:r w:rsidRPr="003D4ABF">
              <w:t>No</w:t>
            </w:r>
          </w:p>
        </w:tc>
        <w:tc>
          <w:tcPr>
            <w:tcW w:w="1627" w:type="dxa"/>
          </w:tcPr>
          <w:p w14:paraId="54CC001A" w14:textId="77777777" w:rsidR="00EA16D5" w:rsidRPr="003D4ABF" w:rsidRDefault="00EA16D5" w:rsidP="008245D8">
            <w:pPr>
              <w:pStyle w:val="TAL"/>
              <w:keepNext w:val="0"/>
            </w:pPr>
            <w:r w:rsidRPr="003D4ABF">
              <w:t>Added</w:t>
            </w:r>
          </w:p>
        </w:tc>
      </w:tr>
      <w:tr w:rsidR="00EA16D5" w:rsidRPr="003D4ABF" w14:paraId="5F712FDF" w14:textId="77777777" w:rsidTr="00EA16D5">
        <w:trPr>
          <w:cantSplit/>
        </w:trPr>
        <w:tc>
          <w:tcPr>
            <w:tcW w:w="1980" w:type="dxa"/>
          </w:tcPr>
          <w:p w14:paraId="1F006AAF" w14:textId="77777777" w:rsidR="00EA16D5" w:rsidRPr="003D4ABF" w:rsidRDefault="00EA16D5" w:rsidP="008245D8">
            <w:pPr>
              <w:pStyle w:val="TAL"/>
              <w:keepNext w:val="0"/>
              <w:rPr>
                <w:b/>
              </w:rPr>
            </w:pPr>
            <w:r>
              <w:rPr>
                <w:b/>
              </w:rPr>
              <w:t>Traffic Parameter Information</w:t>
            </w:r>
          </w:p>
        </w:tc>
        <w:tc>
          <w:tcPr>
            <w:tcW w:w="2912" w:type="dxa"/>
          </w:tcPr>
          <w:p w14:paraId="6E096DC6" w14:textId="77777777" w:rsidR="00EA16D5" w:rsidRPr="003D4ABF" w:rsidRDefault="00EA16D5" w:rsidP="008245D8">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AC53997" w14:textId="77777777" w:rsidR="00EA16D5" w:rsidRPr="003D4ABF" w:rsidRDefault="00EA16D5" w:rsidP="008245D8">
            <w:pPr>
              <w:pStyle w:val="TAL"/>
              <w:keepNext w:val="0"/>
              <w:rPr>
                <w:szCs w:val="18"/>
              </w:rPr>
            </w:pPr>
          </w:p>
        </w:tc>
        <w:tc>
          <w:tcPr>
            <w:tcW w:w="1748" w:type="dxa"/>
          </w:tcPr>
          <w:p w14:paraId="7B3F4F03" w14:textId="77777777" w:rsidR="00EA16D5" w:rsidRPr="003D4ABF" w:rsidRDefault="00EA16D5" w:rsidP="008245D8">
            <w:pPr>
              <w:pStyle w:val="TAL"/>
              <w:keepNext w:val="0"/>
            </w:pPr>
          </w:p>
        </w:tc>
        <w:tc>
          <w:tcPr>
            <w:tcW w:w="1627" w:type="dxa"/>
          </w:tcPr>
          <w:p w14:paraId="46C71B5A" w14:textId="77777777" w:rsidR="00EA16D5" w:rsidRPr="003D4ABF" w:rsidRDefault="00EA16D5" w:rsidP="008245D8">
            <w:pPr>
              <w:pStyle w:val="TAL"/>
              <w:keepNext w:val="0"/>
            </w:pPr>
          </w:p>
        </w:tc>
      </w:tr>
      <w:tr w:rsidR="00EA16D5" w:rsidRPr="003D4ABF" w14:paraId="4E486BDF" w14:textId="77777777" w:rsidTr="00EA16D5">
        <w:trPr>
          <w:cantSplit/>
        </w:trPr>
        <w:tc>
          <w:tcPr>
            <w:tcW w:w="1980" w:type="dxa"/>
          </w:tcPr>
          <w:p w14:paraId="14467899" w14:textId="77777777" w:rsidR="00EA16D5" w:rsidRPr="003D4ABF" w:rsidRDefault="00EA16D5" w:rsidP="008245D8">
            <w:pPr>
              <w:pStyle w:val="TAL"/>
              <w:keepNext w:val="0"/>
            </w:pPr>
            <w:r>
              <w:t>Periodicity</w:t>
            </w:r>
          </w:p>
        </w:tc>
        <w:tc>
          <w:tcPr>
            <w:tcW w:w="2912" w:type="dxa"/>
          </w:tcPr>
          <w:p w14:paraId="6E8D3F59" w14:textId="77777777" w:rsidR="00EA16D5" w:rsidRPr="003D4ABF" w:rsidRDefault="00EA16D5" w:rsidP="008245D8">
            <w:pPr>
              <w:pStyle w:val="TAL"/>
              <w:keepNext w:val="0"/>
              <w:rPr>
                <w:lang w:eastAsia="ja-JP"/>
              </w:rPr>
            </w:pPr>
            <w:r>
              <w:rPr>
                <w:lang w:eastAsia="ja-JP"/>
              </w:rPr>
              <w:t>Indicates the time period between start of two data bursts in UL and/or DL direction.</w:t>
            </w:r>
          </w:p>
        </w:tc>
        <w:tc>
          <w:tcPr>
            <w:tcW w:w="1364" w:type="dxa"/>
          </w:tcPr>
          <w:p w14:paraId="3BC43B42" w14:textId="77777777" w:rsidR="00EA16D5" w:rsidRPr="003D4ABF" w:rsidRDefault="00EA16D5" w:rsidP="008245D8">
            <w:pPr>
              <w:pStyle w:val="TAL"/>
              <w:keepNext w:val="0"/>
              <w:rPr>
                <w:szCs w:val="18"/>
              </w:rPr>
            </w:pPr>
          </w:p>
        </w:tc>
        <w:tc>
          <w:tcPr>
            <w:tcW w:w="1748" w:type="dxa"/>
          </w:tcPr>
          <w:p w14:paraId="72222B9D" w14:textId="77777777" w:rsidR="00EA16D5" w:rsidRPr="003D4ABF" w:rsidRDefault="00EA16D5" w:rsidP="008245D8">
            <w:pPr>
              <w:pStyle w:val="TAL"/>
              <w:keepNext w:val="0"/>
            </w:pPr>
            <w:r w:rsidRPr="003D4ABF">
              <w:t>Yes</w:t>
            </w:r>
          </w:p>
        </w:tc>
        <w:tc>
          <w:tcPr>
            <w:tcW w:w="1627" w:type="dxa"/>
          </w:tcPr>
          <w:p w14:paraId="23F021AB" w14:textId="77777777" w:rsidR="00EA16D5" w:rsidRPr="003D4ABF" w:rsidRDefault="00EA16D5" w:rsidP="008245D8">
            <w:pPr>
              <w:pStyle w:val="TAL"/>
              <w:keepNext w:val="0"/>
            </w:pPr>
            <w:r w:rsidRPr="003D4ABF">
              <w:t>Added</w:t>
            </w:r>
          </w:p>
        </w:tc>
      </w:tr>
      <w:tr w:rsidR="00EA16D5" w:rsidRPr="003D4ABF" w14:paraId="5F5D6F68" w14:textId="77777777" w:rsidTr="00EA16D5">
        <w:trPr>
          <w:cantSplit/>
        </w:trPr>
        <w:tc>
          <w:tcPr>
            <w:tcW w:w="1980" w:type="dxa"/>
          </w:tcPr>
          <w:p w14:paraId="4B5F202E" w14:textId="77777777" w:rsidR="00EA16D5" w:rsidRPr="003D4ABF" w:rsidRDefault="00EA16D5" w:rsidP="008245D8">
            <w:pPr>
              <w:pStyle w:val="TAL"/>
              <w:keepNext w:val="0"/>
              <w:rPr>
                <w:b/>
              </w:rPr>
            </w:pPr>
            <w:r>
              <w:rPr>
                <w:b/>
              </w:rPr>
              <w:t>Traffic Parameter Measurement</w:t>
            </w:r>
          </w:p>
        </w:tc>
        <w:tc>
          <w:tcPr>
            <w:tcW w:w="2912" w:type="dxa"/>
          </w:tcPr>
          <w:p w14:paraId="1B625A35" w14:textId="77777777" w:rsidR="00EA16D5" w:rsidRPr="003D4ABF" w:rsidRDefault="00EA16D5" w:rsidP="008245D8">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72B6066" w14:textId="77777777" w:rsidR="00EA16D5" w:rsidRPr="003D4ABF" w:rsidRDefault="00EA16D5" w:rsidP="008245D8">
            <w:pPr>
              <w:pStyle w:val="TAL"/>
              <w:keepNext w:val="0"/>
              <w:rPr>
                <w:szCs w:val="18"/>
              </w:rPr>
            </w:pPr>
          </w:p>
        </w:tc>
        <w:tc>
          <w:tcPr>
            <w:tcW w:w="1748" w:type="dxa"/>
          </w:tcPr>
          <w:p w14:paraId="461DE4EC" w14:textId="77777777" w:rsidR="00EA16D5" w:rsidRPr="003D4ABF" w:rsidRDefault="00EA16D5" w:rsidP="008245D8">
            <w:pPr>
              <w:pStyle w:val="TAL"/>
              <w:keepNext w:val="0"/>
            </w:pPr>
          </w:p>
        </w:tc>
        <w:tc>
          <w:tcPr>
            <w:tcW w:w="1627" w:type="dxa"/>
          </w:tcPr>
          <w:p w14:paraId="03E41099" w14:textId="77777777" w:rsidR="00EA16D5" w:rsidRPr="003D4ABF" w:rsidRDefault="00EA16D5" w:rsidP="008245D8">
            <w:pPr>
              <w:pStyle w:val="TAL"/>
              <w:keepNext w:val="0"/>
            </w:pPr>
          </w:p>
        </w:tc>
      </w:tr>
      <w:tr w:rsidR="00EA16D5" w:rsidRPr="003D4ABF" w14:paraId="04D1BF51" w14:textId="77777777" w:rsidTr="00EA16D5">
        <w:trPr>
          <w:cantSplit/>
        </w:trPr>
        <w:tc>
          <w:tcPr>
            <w:tcW w:w="1980" w:type="dxa"/>
          </w:tcPr>
          <w:p w14:paraId="1E87E0F8" w14:textId="77777777" w:rsidR="00EA16D5" w:rsidRPr="003D4ABF" w:rsidRDefault="00EA16D5" w:rsidP="008245D8">
            <w:pPr>
              <w:pStyle w:val="TAL"/>
              <w:keepNext w:val="0"/>
            </w:pPr>
            <w:r>
              <w:t>Traffic Parameter to be measured</w:t>
            </w:r>
          </w:p>
        </w:tc>
        <w:tc>
          <w:tcPr>
            <w:tcW w:w="2912" w:type="dxa"/>
          </w:tcPr>
          <w:p w14:paraId="5DCE4B0E" w14:textId="77777777" w:rsidR="00EA16D5" w:rsidRPr="003D4ABF" w:rsidRDefault="00EA16D5" w:rsidP="008245D8">
            <w:pPr>
              <w:pStyle w:val="TAL"/>
              <w:keepNext w:val="0"/>
              <w:rPr>
                <w:lang w:eastAsia="ja-JP"/>
              </w:rPr>
            </w:pPr>
            <w:r>
              <w:rPr>
                <w:lang w:eastAsia="ja-JP"/>
              </w:rPr>
              <w:t>Indicates to measure the N6 jitter range associated with DL Periodicity and optionally, the UL/DL periodicity.</w:t>
            </w:r>
          </w:p>
        </w:tc>
        <w:tc>
          <w:tcPr>
            <w:tcW w:w="1364" w:type="dxa"/>
          </w:tcPr>
          <w:p w14:paraId="4E22446F" w14:textId="77777777" w:rsidR="00EA16D5" w:rsidRPr="003D4ABF" w:rsidRDefault="00EA16D5" w:rsidP="008245D8">
            <w:pPr>
              <w:pStyle w:val="TAL"/>
              <w:keepNext w:val="0"/>
              <w:rPr>
                <w:szCs w:val="18"/>
              </w:rPr>
            </w:pPr>
          </w:p>
        </w:tc>
        <w:tc>
          <w:tcPr>
            <w:tcW w:w="1748" w:type="dxa"/>
          </w:tcPr>
          <w:p w14:paraId="13A822D4" w14:textId="77777777" w:rsidR="00EA16D5" w:rsidRPr="003D4ABF" w:rsidRDefault="00EA16D5" w:rsidP="008245D8">
            <w:pPr>
              <w:pStyle w:val="TAL"/>
              <w:keepNext w:val="0"/>
            </w:pPr>
            <w:r w:rsidRPr="003D4ABF">
              <w:t>Yes</w:t>
            </w:r>
          </w:p>
        </w:tc>
        <w:tc>
          <w:tcPr>
            <w:tcW w:w="1627" w:type="dxa"/>
          </w:tcPr>
          <w:p w14:paraId="344CE3F3" w14:textId="77777777" w:rsidR="00EA16D5" w:rsidRPr="003D4ABF" w:rsidRDefault="00EA16D5" w:rsidP="008245D8">
            <w:pPr>
              <w:pStyle w:val="TAL"/>
              <w:keepNext w:val="0"/>
            </w:pPr>
            <w:r w:rsidRPr="003D4ABF">
              <w:t>Added</w:t>
            </w:r>
          </w:p>
        </w:tc>
      </w:tr>
      <w:tr w:rsidR="00EA16D5" w:rsidRPr="003D4ABF" w14:paraId="1AC30708" w14:textId="77777777" w:rsidTr="00EA16D5">
        <w:trPr>
          <w:cantSplit/>
        </w:trPr>
        <w:tc>
          <w:tcPr>
            <w:tcW w:w="1980" w:type="dxa"/>
          </w:tcPr>
          <w:p w14:paraId="7DA53853" w14:textId="77777777" w:rsidR="00EA16D5" w:rsidRPr="003D4ABF" w:rsidRDefault="00EA16D5" w:rsidP="008245D8">
            <w:pPr>
              <w:pStyle w:val="TAL"/>
              <w:keepNext w:val="0"/>
            </w:pPr>
            <w:r>
              <w:t>Reporting condition</w:t>
            </w:r>
          </w:p>
        </w:tc>
        <w:tc>
          <w:tcPr>
            <w:tcW w:w="2912" w:type="dxa"/>
          </w:tcPr>
          <w:p w14:paraId="466EC74E" w14:textId="77777777" w:rsidR="00EA16D5" w:rsidRPr="003D4ABF" w:rsidRDefault="00EA16D5" w:rsidP="008245D8">
            <w:pPr>
              <w:pStyle w:val="TAL"/>
              <w:keepNext w:val="0"/>
              <w:rPr>
                <w:lang w:eastAsia="ja-JP"/>
              </w:rPr>
            </w:pPr>
            <w:r>
              <w:rPr>
                <w:lang w:eastAsia="ja-JP"/>
              </w:rPr>
              <w:t>Defines the condition for the reporting, such as event triggered or periodic, frequency.</w:t>
            </w:r>
          </w:p>
        </w:tc>
        <w:tc>
          <w:tcPr>
            <w:tcW w:w="1364" w:type="dxa"/>
          </w:tcPr>
          <w:p w14:paraId="22E0DE9E" w14:textId="77777777" w:rsidR="00EA16D5" w:rsidRPr="003D4ABF" w:rsidRDefault="00EA16D5" w:rsidP="008245D8">
            <w:pPr>
              <w:pStyle w:val="TAL"/>
              <w:keepNext w:val="0"/>
              <w:rPr>
                <w:szCs w:val="18"/>
              </w:rPr>
            </w:pPr>
          </w:p>
        </w:tc>
        <w:tc>
          <w:tcPr>
            <w:tcW w:w="1748" w:type="dxa"/>
          </w:tcPr>
          <w:p w14:paraId="27C920BA" w14:textId="77777777" w:rsidR="00EA16D5" w:rsidRPr="003D4ABF" w:rsidRDefault="00EA16D5" w:rsidP="008245D8">
            <w:pPr>
              <w:pStyle w:val="TAL"/>
              <w:keepNext w:val="0"/>
            </w:pPr>
            <w:r w:rsidRPr="003D4ABF">
              <w:t>Yes</w:t>
            </w:r>
          </w:p>
        </w:tc>
        <w:tc>
          <w:tcPr>
            <w:tcW w:w="1627" w:type="dxa"/>
          </w:tcPr>
          <w:p w14:paraId="69F9446D" w14:textId="77777777" w:rsidR="00EA16D5" w:rsidRPr="003D4ABF" w:rsidRDefault="00EA16D5" w:rsidP="008245D8">
            <w:pPr>
              <w:pStyle w:val="TAL"/>
              <w:keepNext w:val="0"/>
            </w:pPr>
            <w:r w:rsidRPr="003D4ABF">
              <w:t>Added</w:t>
            </w:r>
          </w:p>
        </w:tc>
      </w:tr>
      <w:tr w:rsidR="00EA16D5" w:rsidRPr="003D4ABF" w14:paraId="6A5C874A" w14:textId="77777777" w:rsidTr="00EA16D5">
        <w:trPr>
          <w:cantSplit/>
        </w:trPr>
        <w:tc>
          <w:tcPr>
            <w:tcW w:w="1980" w:type="dxa"/>
          </w:tcPr>
          <w:p w14:paraId="46F173EE" w14:textId="77777777" w:rsidR="00EA16D5" w:rsidRPr="003D4ABF" w:rsidRDefault="00EA16D5" w:rsidP="008245D8">
            <w:pPr>
              <w:pStyle w:val="TAL"/>
              <w:keepNext w:val="0"/>
              <w:rPr>
                <w:b/>
              </w:rPr>
            </w:pPr>
            <w:r w:rsidRPr="003D4ABF">
              <w:rPr>
                <w:b/>
              </w:rPr>
              <w:t>Downlink Data Notification Control</w:t>
            </w:r>
          </w:p>
        </w:tc>
        <w:tc>
          <w:tcPr>
            <w:tcW w:w="2912" w:type="dxa"/>
          </w:tcPr>
          <w:p w14:paraId="37F949E1" w14:textId="77777777" w:rsidR="00EA16D5" w:rsidRPr="003D4ABF" w:rsidRDefault="00EA16D5" w:rsidP="008245D8">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193FD19" w14:textId="77777777" w:rsidR="00EA16D5" w:rsidRPr="003D4ABF" w:rsidRDefault="00EA16D5" w:rsidP="008245D8">
            <w:pPr>
              <w:pStyle w:val="TAL"/>
              <w:keepNext w:val="0"/>
              <w:rPr>
                <w:szCs w:val="18"/>
              </w:rPr>
            </w:pPr>
          </w:p>
        </w:tc>
        <w:tc>
          <w:tcPr>
            <w:tcW w:w="1748" w:type="dxa"/>
          </w:tcPr>
          <w:p w14:paraId="5561A968" w14:textId="77777777" w:rsidR="00EA16D5" w:rsidRPr="003D4ABF" w:rsidRDefault="00EA16D5" w:rsidP="008245D8">
            <w:pPr>
              <w:pStyle w:val="TAL"/>
              <w:keepNext w:val="0"/>
            </w:pPr>
          </w:p>
        </w:tc>
        <w:tc>
          <w:tcPr>
            <w:tcW w:w="1627" w:type="dxa"/>
          </w:tcPr>
          <w:p w14:paraId="1EACE867" w14:textId="77777777" w:rsidR="00EA16D5" w:rsidRPr="003D4ABF" w:rsidRDefault="00EA16D5" w:rsidP="008245D8">
            <w:pPr>
              <w:pStyle w:val="TAL"/>
              <w:keepNext w:val="0"/>
            </w:pPr>
          </w:p>
        </w:tc>
      </w:tr>
      <w:tr w:rsidR="00EA16D5" w:rsidRPr="003D4ABF" w14:paraId="62650325" w14:textId="77777777" w:rsidTr="00EA16D5">
        <w:trPr>
          <w:cantSplit/>
        </w:trPr>
        <w:tc>
          <w:tcPr>
            <w:tcW w:w="1980" w:type="dxa"/>
          </w:tcPr>
          <w:p w14:paraId="7ABF13D8" w14:textId="77777777" w:rsidR="00EA16D5" w:rsidRPr="003D4ABF" w:rsidRDefault="00EA16D5" w:rsidP="008245D8">
            <w:pPr>
              <w:pStyle w:val="TAL"/>
              <w:keepNext w:val="0"/>
            </w:pPr>
            <w:r w:rsidRPr="003D4ABF">
              <w:t>Notification control for DDD status</w:t>
            </w:r>
          </w:p>
        </w:tc>
        <w:tc>
          <w:tcPr>
            <w:tcW w:w="2912" w:type="dxa"/>
          </w:tcPr>
          <w:p w14:paraId="0F69503D" w14:textId="77777777" w:rsidR="00EA16D5" w:rsidRPr="003D4ABF" w:rsidRDefault="00EA16D5" w:rsidP="008245D8">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637F6EC" w14:textId="77777777" w:rsidR="00EA16D5" w:rsidRPr="003D4ABF" w:rsidRDefault="00EA16D5" w:rsidP="008245D8">
            <w:pPr>
              <w:pStyle w:val="TAL"/>
              <w:keepNext w:val="0"/>
              <w:rPr>
                <w:szCs w:val="18"/>
              </w:rPr>
            </w:pPr>
          </w:p>
        </w:tc>
        <w:tc>
          <w:tcPr>
            <w:tcW w:w="1748" w:type="dxa"/>
          </w:tcPr>
          <w:p w14:paraId="3C088F81" w14:textId="77777777" w:rsidR="00EA16D5" w:rsidRPr="003D4ABF" w:rsidRDefault="00EA16D5" w:rsidP="008245D8">
            <w:pPr>
              <w:pStyle w:val="TAL"/>
              <w:keepNext w:val="0"/>
            </w:pPr>
            <w:r w:rsidRPr="003D4ABF">
              <w:t>Yes</w:t>
            </w:r>
          </w:p>
        </w:tc>
        <w:tc>
          <w:tcPr>
            <w:tcW w:w="1627" w:type="dxa"/>
          </w:tcPr>
          <w:p w14:paraId="2F76248D" w14:textId="77777777" w:rsidR="00EA16D5" w:rsidRPr="003D4ABF" w:rsidRDefault="00EA16D5" w:rsidP="008245D8">
            <w:pPr>
              <w:pStyle w:val="TAL"/>
              <w:keepNext w:val="0"/>
            </w:pPr>
            <w:r w:rsidRPr="003D4ABF">
              <w:t>Added</w:t>
            </w:r>
          </w:p>
        </w:tc>
      </w:tr>
      <w:tr w:rsidR="00EA16D5" w:rsidRPr="003D4ABF" w14:paraId="055B2841" w14:textId="77777777" w:rsidTr="00EA16D5">
        <w:trPr>
          <w:cantSplit/>
        </w:trPr>
        <w:tc>
          <w:tcPr>
            <w:tcW w:w="1980" w:type="dxa"/>
          </w:tcPr>
          <w:p w14:paraId="58369F0C" w14:textId="77777777" w:rsidR="00EA16D5" w:rsidRPr="003D4ABF" w:rsidRDefault="00EA16D5" w:rsidP="008245D8">
            <w:pPr>
              <w:pStyle w:val="TAL"/>
              <w:keepNext w:val="0"/>
            </w:pPr>
            <w:r w:rsidRPr="003D4ABF">
              <w:t>Notification Control for DDN Failure</w:t>
            </w:r>
          </w:p>
        </w:tc>
        <w:tc>
          <w:tcPr>
            <w:tcW w:w="2912" w:type="dxa"/>
          </w:tcPr>
          <w:p w14:paraId="42806BD2" w14:textId="77777777" w:rsidR="00EA16D5" w:rsidRPr="003D4ABF" w:rsidRDefault="00EA16D5" w:rsidP="008245D8">
            <w:pPr>
              <w:pStyle w:val="TAL"/>
              <w:keepNext w:val="0"/>
              <w:rPr>
                <w:lang w:eastAsia="ja-JP"/>
              </w:rPr>
            </w:pPr>
            <w:r w:rsidRPr="003D4ABF">
              <w:rPr>
                <w:lang w:eastAsia="ja-JP"/>
              </w:rPr>
              <w:t>Indicates that notifications of DDN Failure are required.</w:t>
            </w:r>
          </w:p>
        </w:tc>
        <w:tc>
          <w:tcPr>
            <w:tcW w:w="1364" w:type="dxa"/>
          </w:tcPr>
          <w:p w14:paraId="53B536AC" w14:textId="77777777" w:rsidR="00EA16D5" w:rsidRPr="003D4ABF" w:rsidRDefault="00EA16D5" w:rsidP="008245D8">
            <w:pPr>
              <w:pStyle w:val="TAL"/>
              <w:keepNext w:val="0"/>
              <w:rPr>
                <w:szCs w:val="18"/>
              </w:rPr>
            </w:pPr>
          </w:p>
        </w:tc>
        <w:tc>
          <w:tcPr>
            <w:tcW w:w="1748" w:type="dxa"/>
          </w:tcPr>
          <w:p w14:paraId="69FF4716" w14:textId="77777777" w:rsidR="00EA16D5" w:rsidRPr="003D4ABF" w:rsidRDefault="00EA16D5" w:rsidP="008245D8">
            <w:pPr>
              <w:pStyle w:val="TAL"/>
              <w:keepNext w:val="0"/>
            </w:pPr>
            <w:r w:rsidRPr="003D4ABF">
              <w:t>Yes</w:t>
            </w:r>
          </w:p>
        </w:tc>
        <w:tc>
          <w:tcPr>
            <w:tcW w:w="1627" w:type="dxa"/>
          </w:tcPr>
          <w:p w14:paraId="015718B2" w14:textId="77777777" w:rsidR="00EA16D5" w:rsidRPr="003D4ABF" w:rsidRDefault="00EA16D5" w:rsidP="008245D8">
            <w:pPr>
              <w:pStyle w:val="TAL"/>
              <w:keepNext w:val="0"/>
            </w:pPr>
            <w:r w:rsidRPr="003D4ABF">
              <w:t>Added</w:t>
            </w:r>
          </w:p>
        </w:tc>
      </w:tr>
      <w:tr w:rsidR="00EA16D5" w:rsidRPr="003D4ABF" w14:paraId="1B475A02" w14:textId="77777777" w:rsidTr="00EA16D5">
        <w:trPr>
          <w:cantSplit/>
        </w:trPr>
        <w:tc>
          <w:tcPr>
            <w:tcW w:w="1980" w:type="dxa"/>
          </w:tcPr>
          <w:p w14:paraId="1523F2F3" w14:textId="77777777" w:rsidR="00EA16D5" w:rsidRPr="003D4ABF" w:rsidRDefault="00EA16D5" w:rsidP="008245D8">
            <w:pPr>
              <w:pStyle w:val="TAL"/>
              <w:rPr>
                <w:b/>
              </w:rPr>
            </w:pPr>
            <w:r>
              <w:rPr>
                <w:b/>
              </w:rPr>
              <w:t>PDU Set Control Information</w:t>
            </w:r>
          </w:p>
        </w:tc>
        <w:tc>
          <w:tcPr>
            <w:tcW w:w="2912" w:type="dxa"/>
          </w:tcPr>
          <w:p w14:paraId="1F2C0F22" w14:textId="77777777" w:rsidR="00EA16D5" w:rsidRPr="0086681B" w:rsidRDefault="00EA16D5" w:rsidP="008245D8">
            <w:pPr>
              <w:pStyle w:val="TAL"/>
            </w:pPr>
            <w:r w:rsidRPr="0086681B">
              <w:t>Information needed to support the delivery of PDU Sets of a service data flow.</w:t>
            </w:r>
          </w:p>
        </w:tc>
        <w:tc>
          <w:tcPr>
            <w:tcW w:w="1364" w:type="dxa"/>
          </w:tcPr>
          <w:p w14:paraId="784D3E0E" w14:textId="77777777" w:rsidR="00EA16D5" w:rsidRPr="003D4ABF" w:rsidRDefault="00EA16D5" w:rsidP="008245D8">
            <w:pPr>
              <w:pStyle w:val="TAL"/>
              <w:rPr>
                <w:szCs w:val="18"/>
              </w:rPr>
            </w:pPr>
          </w:p>
        </w:tc>
        <w:tc>
          <w:tcPr>
            <w:tcW w:w="1748" w:type="dxa"/>
          </w:tcPr>
          <w:p w14:paraId="4652A608" w14:textId="77777777" w:rsidR="00EA16D5" w:rsidRPr="003D4ABF" w:rsidRDefault="00EA16D5" w:rsidP="008245D8">
            <w:pPr>
              <w:pStyle w:val="TAL"/>
            </w:pPr>
          </w:p>
        </w:tc>
        <w:tc>
          <w:tcPr>
            <w:tcW w:w="1627" w:type="dxa"/>
          </w:tcPr>
          <w:p w14:paraId="6BB85FFD" w14:textId="77777777" w:rsidR="00EA16D5" w:rsidRPr="003D4ABF" w:rsidRDefault="00EA16D5" w:rsidP="008245D8">
            <w:pPr>
              <w:pStyle w:val="TAL"/>
            </w:pPr>
          </w:p>
        </w:tc>
      </w:tr>
      <w:tr w:rsidR="00EA16D5" w:rsidRPr="003D4ABF" w14:paraId="10D9D8C5" w14:textId="77777777" w:rsidTr="00EA16D5">
        <w:trPr>
          <w:cantSplit/>
        </w:trPr>
        <w:tc>
          <w:tcPr>
            <w:tcW w:w="1980" w:type="dxa"/>
          </w:tcPr>
          <w:p w14:paraId="1B54C430" w14:textId="77777777" w:rsidR="00EA16D5" w:rsidRPr="003D4ABF" w:rsidRDefault="00EA16D5" w:rsidP="008245D8">
            <w:pPr>
              <w:pStyle w:val="TAL"/>
            </w:pPr>
            <w:r>
              <w:t>PDU Set QoS Parameters (UL/DL)</w:t>
            </w:r>
          </w:p>
        </w:tc>
        <w:tc>
          <w:tcPr>
            <w:tcW w:w="2912" w:type="dxa"/>
          </w:tcPr>
          <w:p w14:paraId="1DF72787" w14:textId="77777777" w:rsidR="00EA16D5" w:rsidRPr="003D4ABF" w:rsidRDefault="00EA16D5" w:rsidP="008245D8">
            <w:pPr>
              <w:pStyle w:val="TAL"/>
              <w:rPr>
                <w:lang w:eastAsia="ja-JP"/>
              </w:rPr>
            </w:pPr>
            <w:r>
              <w:rPr>
                <w:lang w:eastAsia="ja-JP"/>
              </w:rPr>
              <w:t>See clause 5.7.7 of TS 23.501 [2].</w:t>
            </w:r>
          </w:p>
        </w:tc>
        <w:tc>
          <w:tcPr>
            <w:tcW w:w="1364" w:type="dxa"/>
          </w:tcPr>
          <w:p w14:paraId="2DB42176" w14:textId="77777777" w:rsidR="00EA16D5" w:rsidRPr="003D4ABF" w:rsidRDefault="00EA16D5" w:rsidP="008245D8">
            <w:pPr>
              <w:pStyle w:val="TAL"/>
              <w:rPr>
                <w:szCs w:val="18"/>
              </w:rPr>
            </w:pPr>
          </w:p>
        </w:tc>
        <w:tc>
          <w:tcPr>
            <w:tcW w:w="1748" w:type="dxa"/>
          </w:tcPr>
          <w:p w14:paraId="72748747" w14:textId="77777777" w:rsidR="00EA16D5" w:rsidRPr="003D4ABF" w:rsidRDefault="00EA16D5" w:rsidP="008245D8">
            <w:pPr>
              <w:pStyle w:val="TAL"/>
            </w:pPr>
            <w:r w:rsidRPr="003D4ABF">
              <w:t>Yes</w:t>
            </w:r>
          </w:p>
        </w:tc>
        <w:tc>
          <w:tcPr>
            <w:tcW w:w="1627" w:type="dxa"/>
          </w:tcPr>
          <w:p w14:paraId="7B769FB5" w14:textId="77777777" w:rsidR="00EA16D5" w:rsidRPr="003D4ABF" w:rsidRDefault="00EA16D5" w:rsidP="008245D8">
            <w:pPr>
              <w:pStyle w:val="TAL"/>
            </w:pPr>
            <w:r w:rsidRPr="003D4ABF">
              <w:t>Added</w:t>
            </w:r>
          </w:p>
        </w:tc>
      </w:tr>
      <w:tr w:rsidR="00EA16D5" w:rsidRPr="003D4ABF" w14:paraId="5270D9F6" w14:textId="77777777" w:rsidTr="00EA16D5">
        <w:trPr>
          <w:cantSplit/>
        </w:trPr>
        <w:tc>
          <w:tcPr>
            <w:tcW w:w="1980" w:type="dxa"/>
          </w:tcPr>
          <w:p w14:paraId="105DB458" w14:textId="77777777" w:rsidR="00EA16D5" w:rsidRPr="003D4ABF" w:rsidRDefault="00EA16D5" w:rsidP="008245D8">
            <w:pPr>
              <w:pStyle w:val="TAL"/>
              <w:keepNext w:val="0"/>
              <w:rPr>
                <w:b/>
              </w:rPr>
            </w:pPr>
            <w:r>
              <w:rPr>
                <w:b/>
              </w:rPr>
              <w:t>Data Burst Handling Information</w:t>
            </w:r>
          </w:p>
        </w:tc>
        <w:tc>
          <w:tcPr>
            <w:tcW w:w="2912" w:type="dxa"/>
          </w:tcPr>
          <w:p w14:paraId="75DC3EFA" w14:textId="77777777" w:rsidR="00EA16D5" w:rsidRPr="003D4ABF" w:rsidRDefault="00EA16D5" w:rsidP="008245D8">
            <w:pPr>
              <w:pStyle w:val="TAL"/>
              <w:keepNext w:val="0"/>
              <w:rPr>
                <w:i/>
                <w:lang w:eastAsia="ja-JP"/>
              </w:rPr>
            </w:pPr>
            <w:r>
              <w:rPr>
                <w:i/>
                <w:lang w:eastAsia="ja-JP"/>
              </w:rPr>
              <w:t>This part describes Data Burst Handling Information</w:t>
            </w:r>
          </w:p>
        </w:tc>
        <w:tc>
          <w:tcPr>
            <w:tcW w:w="1364" w:type="dxa"/>
          </w:tcPr>
          <w:p w14:paraId="1D68E0B4" w14:textId="77777777" w:rsidR="00EA16D5" w:rsidRPr="003D4ABF" w:rsidRDefault="00EA16D5" w:rsidP="008245D8">
            <w:pPr>
              <w:pStyle w:val="TAL"/>
              <w:keepNext w:val="0"/>
              <w:rPr>
                <w:szCs w:val="18"/>
              </w:rPr>
            </w:pPr>
          </w:p>
        </w:tc>
        <w:tc>
          <w:tcPr>
            <w:tcW w:w="1748" w:type="dxa"/>
          </w:tcPr>
          <w:p w14:paraId="5B8111CF" w14:textId="77777777" w:rsidR="00EA16D5" w:rsidRPr="003D4ABF" w:rsidRDefault="00EA16D5" w:rsidP="008245D8">
            <w:pPr>
              <w:pStyle w:val="TAL"/>
              <w:keepNext w:val="0"/>
            </w:pPr>
          </w:p>
        </w:tc>
        <w:tc>
          <w:tcPr>
            <w:tcW w:w="1627" w:type="dxa"/>
          </w:tcPr>
          <w:p w14:paraId="019529CA" w14:textId="77777777" w:rsidR="00EA16D5" w:rsidRPr="003D4ABF" w:rsidRDefault="00EA16D5" w:rsidP="008245D8">
            <w:pPr>
              <w:pStyle w:val="TAL"/>
              <w:keepNext w:val="0"/>
            </w:pPr>
          </w:p>
        </w:tc>
      </w:tr>
      <w:tr w:rsidR="00EA16D5" w:rsidRPr="003D4ABF" w14:paraId="76512227" w14:textId="77777777" w:rsidTr="00EA16D5">
        <w:trPr>
          <w:cantSplit/>
        </w:trPr>
        <w:tc>
          <w:tcPr>
            <w:tcW w:w="1980" w:type="dxa"/>
          </w:tcPr>
          <w:p w14:paraId="4E669952" w14:textId="77777777" w:rsidR="00EA16D5" w:rsidRPr="003D4ABF" w:rsidRDefault="00EA16D5" w:rsidP="008245D8">
            <w:pPr>
              <w:pStyle w:val="TAL"/>
              <w:keepNext w:val="0"/>
            </w:pPr>
            <w:r>
              <w:t>End of Data Burst Marking Indication</w:t>
            </w:r>
          </w:p>
        </w:tc>
        <w:tc>
          <w:tcPr>
            <w:tcW w:w="2912" w:type="dxa"/>
          </w:tcPr>
          <w:p w14:paraId="5114B3C2" w14:textId="77777777" w:rsidR="00EA16D5" w:rsidRPr="003D4ABF" w:rsidRDefault="00EA16D5" w:rsidP="008245D8">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2240F292" w14:textId="77777777" w:rsidR="00EA16D5" w:rsidRPr="003D4ABF" w:rsidRDefault="00EA16D5" w:rsidP="008245D8">
            <w:pPr>
              <w:pStyle w:val="TAL"/>
              <w:keepNext w:val="0"/>
              <w:rPr>
                <w:szCs w:val="18"/>
              </w:rPr>
            </w:pPr>
          </w:p>
        </w:tc>
        <w:tc>
          <w:tcPr>
            <w:tcW w:w="1748" w:type="dxa"/>
          </w:tcPr>
          <w:p w14:paraId="30A67D64" w14:textId="77777777" w:rsidR="00EA16D5" w:rsidRPr="003D4ABF" w:rsidRDefault="00EA16D5" w:rsidP="008245D8">
            <w:pPr>
              <w:pStyle w:val="TAL"/>
              <w:keepNext w:val="0"/>
            </w:pPr>
            <w:r w:rsidRPr="003D4ABF">
              <w:t>Yes</w:t>
            </w:r>
          </w:p>
        </w:tc>
        <w:tc>
          <w:tcPr>
            <w:tcW w:w="1627" w:type="dxa"/>
          </w:tcPr>
          <w:p w14:paraId="7E254190" w14:textId="77777777" w:rsidR="00EA16D5" w:rsidRPr="003D4ABF" w:rsidRDefault="00EA16D5" w:rsidP="008245D8">
            <w:pPr>
              <w:pStyle w:val="TAL"/>
              <w:keepNext w:val="0"/>
            </w:pPr>
            <w:r w:rsidRPr="003D4ABF">
              <w:t>Added</w:t>
            </w:r>
          </w:p>
        </w:tc>
      </w:tr>
      <w:tr w:rsidR="00EA16D5" w:rsidRPr="003D4ABF" w14:paraId="235F9BA8" w14:textId="77777777" w:rsidTr="00EA16D5">
        <w:trPr>
          <w:cantSplit/>
        </w:trPr>
        <w:tc>
          <w:tcPr>
            <w:tcW w:w="1980" w:type="dxa"/>
          </w:tcPr>
          <w:p w14:paraId="2198214A" w14:textId="77777777" w:rsidR="00EA16D5" w:rsidRPr="003D4ABF" w:rsidRDefault="00EA16D5" w:rsidP="008245D8">
            <w:pPr>
              <w:pStyle w:val="TAL"/>
              <w:keepNext w:val="0"/>
            </w:pPr>
            <w:r>
              <w:lastRenderedPageBreak/>
              <w:t>Data Burst Size Marking Indication</w:t>
            </w:r>
          </w:p>
        </w:tc>
        <w:tc>
          <w:tcPr>
            <w:tcW w:w="2912" w:type="dxa"/>
          </w:tcPr>
          <w:p w14:paraId="6441D5BE" w14:textId="77777777" w:rsidR="00EA16D5" w:rsidRPr="003D4ABF" w:rsidRDefault="00EA16D5" w:rsidP="008245D8">
            <w:pPr>
              <w:pStyle w:val="TAL"/>
              <w:keepNext w:val="0"/>
              <w:rPr>
                <w:lang w:eastAsia="ja-JP"/>
              </w:rPr>
            </w:pPr>
            <w:r>
              <w:rPr>
                <w:lang w:eastAsia="ja-JP"/>
              </w:rPr>
              <w:t>Indicates to identify the size of Data Burst and mark Data Burst Size (See clause 5.37.10.1 of TS 23.501 [2]).</w:t>
            </w:r>
          </w:p>
        </w:tc>
        <w:tc>
          <w:tcPr>
            <w:tcW w:w="1364" w:type="dxa"/>
          </w:tcPr>
          <w:p w14:paraId="4CB1CD43" w14:textId="77777777" w:rsidR="00EA16D5" w:rsidRPr="003D4ABF" w:rsidRDefault="00EA16D5" w:rsidP="008245D8">
            <w:pPr>
              <w:pStyle w:val="TAL"/>
              <w:keepNext w:val="0"/>
              <w:rPr>
                <w:szCs w:val="18"/>
              </w:rPr>
            </w:pPr>
          </w:p>
        </w:tc>
        <w:tc>
          <w:tcPr>
            <w:tcW w:w="1748" w:type="dxa"/>
          </w:tcPr>
          <w:p w14:paraId="5C1C6B1D" w14:textId="77777777" w:rsidR="00EA16D5" w:rsidRPr="003D4ABF" w:rsidRDefault="00EA16D5" w:rsidP="008245D8">
            <w:pPr>
              <w:pStyle w:val="TAL"/>
              <w:keepNext w:val="0"/>
            </w:pPr>
            <w:r w:rsidRPr="003D4ABF">
              <w:t>Yes</w:t>
            </w:r>
          </w:p>
        </w:tc>
        <w:tc>
          <w:tcPr>
            <w:tcW w:w="1627" w:type="dxa"/>
          </w:tcPr>
          <w:p w14:paraId="49462754" w14:textId="77777777" w:rsidR="00EA16D5" w:rsidRPr="003D4ABF" w:rsidRDefault="00EA16D5" w:rsidP="008245D8">
            <w:pPr>
              <w:pStyle w:val="TAL"/>
              <w:keepNext w:val="0"/>
            </w:pPr>
            <w:r w:rsidRPr="003D4ABF">
              <w:t>Added</w:t>
            </w:r>
          </w:p>
        </w:tc>
      </w:tr>
      <w:tr w:rsidR="00EA16D5" w:rsidRPr="003D4ABF" w14:paraId="74FD24BF" w14:textId="77777777" w:rsidTr="00EA16D5">
        <w:trPr>
          <w:cantSplit/>
        </w:trPr>
        <w:tc>
          <w:tcPr>
            <w:tcW w:w="1980" w:type="dxa"/>
          </w:tcPr>
          <w:p w14:paraId="25E34337" w14:textId="77777777" w:rsidR="00EA16D5" w:rsidRPr="003D4ABF" w:rsidRDefault="00EA16D5" w:rsidP="008245D8">
            <w:pPr>
              <w:pStyle w:val="TAL"/>
              <w:keepNext w:val="0"/>
            </w:pPr>
            <w:r>
              <w:t>Time to Next Burst Marking Indication</w:t>
            </w:r>
          </w:p>
        </w:tc>
        <w:tc>
          <w:tcPr>
            <w:tcW w:w="2912" w:type="dxa"/>
          </w:tcPr>
          <w:p w14:paraId="1A965DE3" w14:textId="77777777" w:rsidR="00EA16D5" w:rsidRPr="003D4ABF" w:rsidRDefault="00EA16D5" w:rsidP="008245D8">
            <w:pPr>
              <w:pStyle w:val="TAL"/>
              <w:keepNext w:val="0"/>
              <w:rPr>
                <w:lang w:eastAsia="ja-JP"/>
              </w:rPr>
            </w:pPr>
            <w:r>
              <w:rPr>
                <w:lang w:eastAsia="ja-JP"/>
              </w:rPr>
              <w:t>Indicates to identify the time to next Data Burst and mark Time to Next Burst (See clause 5.37.10.2 of TS 23.501 [2]).</w:t>
            </w:r>
          </w:p>
        </w:tc>
        <w:tc>
          <w:tcPr>
            <w:tcW w:w="1364" w:type="dxa"/>
          </w:tcPr>
          <w:p w14:paraId="159C9D31" w14:textId="77777777" w:rsidR="00EA16D5" w:rsidRPr="003D4ABF" w:rsidRDefault="00EA16D5" w:rsidP="008245D8">
            <w:pPr>
              <w:pStyle w:val="TAL"/>
              <w:keepNext w:val="0"/>
              <w:rPr>
                <w:szCs w:val="18"/>
              </w:rPr>
            </w:pPr>
          </w:p>
        </w:tc>
        <w:tc>
          <w:tcPr>
            <w:tcW w:w="1748" w:type="dxa"/>
          </w:tcPr>
          <w:p w14:paraId="34471E78" w14:textId="77777777" w:rsidR="00EA16D5" w:rsidRPr="003D4ABF" w:rsidRDefault="00EA16D5" w:rsidP="008245D8">
            <w:pPr>
              <w:pStyle w:val="TAL"/>
              <w:keepNext w:val="0"/>
            </w:pPr>
            <w:r w:rsidRPr="003D4ABF">
              <w:t>Yes</w:t>
            </w:r>
          </w:p>
        </w:tc>
        <w:tc>
          <w:tcPr>
            <w:tcW w:w="1627" w:type="dxa"/>
          </w:tcPr>
          <w:p w14:paraId="2768A7E1" w14:textId="77777777" w:rsidR="00EA16D5" w:rsidRPr="003D4ABF" w:rsidRDefault="00EA16D5" w:rsidP="008245D8">
            <w:pPr>
              <w:pStyle w:val="TAL"/>
              <w:keepNext w:val="0"/>
            </w:pPr>
            <w:r w:rsidRPr="003D4ABF">
              <w:t>Added</w:t>
            </w:r>
          </w:p>
        </w:tc>
      </w:tr>
      <w:tr w:rsidR="00EA16D5" w:rsidRPr="003D4ABF" w14:paraId="5EE38194" w14:textId="77777777" w:rsidTr="00EA16D5">
        <w:trPr>
          <w:cantSplit/>
        </w:trPr>
        <w:tc>
          <w:tcPr>
            <w:tcW w:w="1980" w:type="dxa"/>
          </w:tcPr>
          <w:p w14:paraId="2E77B491" w14:textId="77777777" w:rsidR="00EA16D5" w:rsidRPr="003D4ABF" w:rsidRDefault="00EA16D5" w:rsidP="008245D8">
            <w:pPr>
              <w:pStyle w:val="TAL"/>
              <w:keepNext w:val="0"/>
              <w:rPr>
                <w:b/>
              </w:rPr>
            </w:pPr>
            <w:r>
              <w:rPr>
                <w:b/>
              </w:rPr>
              <w:t>Protocol Description Information</w:t>
            </w:r>
          </w:p>
        </w:tc>
        <w:tc>
          <w:tcPr>
            <w:tcW w:w="2912" w:type="dxa"/>
          </w:tcPr>
          <w:p w14:paraId="4156D7D9" w14:textId="77777777" w:rsidR="00EA16D5" w:rsidRPr="00FE15C8" w:rsidRDefault="00EA16D5" w:rsidP="008245D8">
            <w:pPr>
              <w:pStyle w:val="TAL"/>
              <w:keepNext w:val="0"/>
            </w:pPr>
            <w:r>
              <w:t>Information needed to support identifying PDU Set Information for packets, size of a Data Burst, the time to next Data Burst and/or last packet of a Data Burst.</w:t>
            </w:r>
          </w:p>
        </w:tc>
        <w:tc>
          <w:tcPr>
            <w:tcW w:w="1364" w:type="dxa"/>
          </w:tcPr>
          <w:p w14:paraId="3BA36A03" w14:textId="77777777" w:rsidR="00EA16D5" w:rsidRPr="003D4ABF" w:rsidRDefault="00EA16D5" w:rsidP="008245D8">
            <w:pPr>
              <w:pStyle w:val="TAL"/>
              <w:keepNext w:val="0"/>
              <w:rPr>
                <w:szCs w:val="18"/>
              </w:rPr>
            </w:pPr>
          </w:p>
        </w:tc>
        <w:tc>
          <w:tcPr>
            <w:tcW w:w="1748" w:type="dxa"/>
          </w:tcPr>
          <w:p w14:paraId="0726C830" w14:textId="77777777" w:rsidR="00EA16D5" w:rsidRPr="003D4ABF" w:rsidRDefault="00EA16D5" w:rsidP="008245D8">
            <w:pPr>
              <w:pStyle w:val="TAL"/>
              <w:keepNext w:val="0"/>
            </w:pPr>
          </w:p>
        </w:tc>
        <w:tc>
          <w:tcPr>
            <w:tcW w:w="1627" w:type="dxa"/>
          </w:tcPr>
          <w:p w14:paraId="75DA9DC5" w14:textId="77777777" w:rsidR="00EA16D5" w:rsidRPr="003D4ABF" w:rsidRDefault="00EA16D5" w:rsidP="008245D8">
            <w:pPr>
              <w:pStyle w:val="TAL"/>
              <w:keepNext w:val="0"/>
            </w:pPr>
          </w:p>
        </w:tc>
      </w:tr>
      <w:tr w:rsidR="00EA16D5" w:rsidRPr="003D4ABF" w14:paraId="2B778C41" w14:textId="77777777" w:rsidTr="00EA16D5">
        <w:trPr>
          <w:cantSplit/>
        </w:trPr>
        <w:tc>
          <w:tcPr>
            <w:tcW w:w="1980" w:type="dxa"/>
          </w:tcPr>
          <w:p w14:paraId="58EF0413" w14:textId="77777777" w:rsidR="00EA16D5" w:rsidRPr="003D4ABF" w:rsidRDefault="00EA16D5" w:rsidP="008245D8">
            <w:pPr>
              <w:pStyle w:val="TAL"/>
            </w:pPr>
            <w:r>
              <w:t>Protocol Description (UL/DL)</w:t>
            </w:r>
          </w:p>
        </w:tc>
        <w:tc>
          <w:tcPr>
            <w:tcW w:w="2912" w:type="dxa"/>
          </w:tcPr>
          <w:p w14:paraId="647C29A9" w14:textId="77777777" w:rsidR="00EA16D5" w:rsidRDefault="00EA16D5" w:rsidP="008245D8">
            <w:pPr>
              <w:pStyle w:val="TAL"/>
              <w:rPr>
                <w:lang w:eastAsia="ja-JP"/>
              </w:rPr>
            </w:pPr>
            <w:r>
              <w:rPr>
                <w:lang w:eastAsia="ja-JP"/>
              </w:rPr>
              <w:t>Indicates the protocol, e.g. which is used to detect PDU Set Information of packets, size of a Data Burst, the time to next Data Burst and/or last packet of the Data Burst</w:t>
            </w:r>
          </w:p>
          <w:p w14:paraId="0A5733A8" w14:textId="77777777" w:rsidR="00EA16D5" w:rsidRPr="003D4ABF" w:rsidRDefault="00EA16D5" w:rsidP="008245D8">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4E655FCA" w14:textId="77777777" w:rsidR="00EA16D5" w:rsidRPr="003D4ABF" w:rsidRDefault="00EA16D5" w:rsidP="008245D8">
            <w:pPr>
              <w:pStyle w:val="TAL"/>
              <w:rPr>
                <w:szCs w:val="18"/>
              </w:rPr>
            </w:pPr>
          </w:p>
        </w:tc>
        <w:tc>
          <w:tcPr>
            <w:tcW w:w="1748" w:type="dxa"/>
          </w:tcPr>
          <w:p w14:paraId="2218A539" w14:textId="77777777" w:rsidR="00EA16D5" w:rsidRPr="003D4ABF" w:rsidRDefault="00EA16D5" w:rsidP="008245D8">
            <w:pPr>
              <w:pStyle w:val="TAL"/>
            </w:pPr>
            <w:r>
              <w:t>No</w:t>
            </w:r>
          </w:p>
        </w:tc>
        <w:tc>
          <w:tcPr>
            <w:tcW w:w="1627" w:type="dxa"/>
          </w:tcPr>
          <w:p w14:paraId="26873135" w14:textId="77777777" w:rsidR="00EA16D5" w:rsidRPr="003D4ABF" w:rsidRDefault="00EA16D5" w:rsidP="008245D8">
            <w:pPr>
              <w:pStyle w:val="TAL"/>
            </w:pPr>
            <w:r w:rsidRPr="003D4ABF">
              <w:t>Added</w:t>
            </w:r>
          </w:p>
        </w:tc>
      </w:tr>
      <w:tr w:rsidR="00EA16D5" w:rsidRPr="003D4ABF" w14:paraId="43BDCA2F" w14:textId="77777777" w:rsidTr="00EA16D5">
        <w:trPr>
          <w:cantSplit/>
        </w:trPr>
        <w:tc>
          <w:tcPr>
            <w:tcW w:w="1980" w:type="dxa"/>
          </w:tcPr>
          <w:p w14:paraId="244C76D3" w14:textId="77777777" w:rsidR="00EA16D5" w:rsidRPr="003D4ABF" w:rsidRDefault="00EA16D5" w:rsidP="008245D8">
            <w:pPr>
              <w:pStyle w:val="TAL"/>
              <w:keepNext w:val="0"/>
              <w:rPr>
                <w:b/>
              </w:rPr>
            </w:pPr>
            <w:r>
              <w:rPr>
                <w:b/>
              </w:rPr>
              <w:t>On-path N6 Signalling</w:t>
            </w:r>
          </w:p>
        </w:tc>
        <w:tc>
          <w:tcPr>
            <w:tcW w:w="2912" w:type="dxa"/>
          </w:tcPr>
          <w:p w14:paraId="247754FF" w14:textId="77777777" w:rsidR="00EA16D5" w:rsidRPr="00FE15C8" w:rsidRDefault="00EA16D5" w:rsidP="008245D8">
            <w:pPr>
              <w:pStyle w:val="TAL"/>
              <w:keepNext w:val="0"/>
            </w:pPr>
            <w:r>
              <w:t>Information needed to use On-path signalling for retrieving media related information.</w:t>
            </w:r>
          </w:p>
        </w:tc>
        <w:tc>
          <w:tcPr>
            <w:tcW w:w="1364" w:type="dxa"/>
          </w:tcPr>
          <w:p w14:paraId="11047409" w14:textId="77777777" w:rsidR="00EA16D5" w:rsidRPr="003D4ABF" w:rsidRDefault="00EA16D5" w:rsidP="008245D8">
            <w:pPr>
              <w:pStyle w:val="TAL"/>
              <w:keepNext w:val="0"/>
              <w:rPr>
                <w:szCs w:val="18"/>
              </w:rPr>
            </w:pPr>
          </w:p>
        </w:tc>
        <w:tc>
          <w:tcPr>
            <w:tcW w:w="1748" w:type="dxa"/>
          </w:tcPr>
          <w:p w14:paraId="72E435FD" w14:textId="77777777" w:rsidR="00EA16D5" w:rsidRPr="003D4ABF" w:rsidRDefault="00EA16D5" w:rsidP="008245D8">
            <w:pPr>
              <w:pStyle w:val="TAL"/>
              <w:keepNext w:val="0"/>
            </w:pPr>
          </w:p>
        </w:tc>
        <w:tc>
          <w:tcPr>
            <w:tcW w:w="1627" w:type="dxa"/>
          </w:tcPr>
          <w:p w14:paraId="37F81802" w14:textId="77777777" w:rsidR="00EA16D5" w:rsidRPr="003D4ABF" w:rsidRDefault="00EA16D5" w:rsidP="008245D8">
            <w:pPr>
              <w:pStyle w:val="TAL"/>
              <w:keepNext w:val="0"/>
            </w:pPr>
          </w:p>
        </w:tc>
      </w:tr>
      <w:tr w:rsidR="00EA16D5" w:rsidRPr="003D4ABF" w14:paraId="757C6A8A" w14:textId="77777777" w:rsidTr="00EA16D5">
        <w:trPr>
          <w:cantSplit/>
        </w:trPr>
        <w:tc>
          <w:tcPr>
            <w:tcW w:w="1980" w:type="dxa"/>
          </w:tcPr>
          <w:p w14:paraId="63025586" w14:textId="77777777" w:rsidR="00EA16D5" w:rsidRPr="003D4ABF" w:rsidRDefault="00EA16D5" w:rsidP="008245D8">
            <w:pPr>
              <w:pStyle w:val="TAL"/>
            </w:pPr>
            <w:r>
              <w:lastRenderedPageBreak/>
              <w:t>On-path N6 Signalling Information</w:t>
            </w:r>
          </w:p>
        </w:tc>
        <w:tc>
          <w:tcPr>
            <w:tcW w:w="2912" w:type="dxa"/>
          </w:tcPr>
          <w:p w14:paraId="6B97D775" w14:textId="77777777" w:rsidR="00EA16D5" w:rsidRPr="003D4ABF" w:rsidRDefault="00EA16D5" w:rsidP="008245D8">
            <w:pPr>
              <w:pStyle w:val="TAL"/>
              <w:rPr>
                <w:lang w:eastAsia="ja-JP"/>
              </w:rPr>
            </w:pPr>
            <w:r>
              <w:rPr>
                <w:lang w:eastAsia="ja-JP"/>
              </w:rPr>
              <w:t>Indicates the method and provides the AS proxy address for On-path N6 signalling (see TS 23.501 [2] clause 5.37.9)</w:t>
            </w:r>
          </w:p>
        </w:tc>
        <w:tc>
          <w:tcPr>
            <w:tcW w:w="1364" w:type="dxa"/>
          </w:tcPr>
          <w:p w14:paraId="3B31A548" w14:textId="77777777" w:rsidR="00EA16D5" w:rsidRPr="003D4ABF" w:rsidRDefault="00EA16D5" w:rsidP="008245D8">
            <w:pPr>
              <w:pStyle w:val="TAL"/>
              <w:rPr>
                <w:szCs w:val="18"/>
              </w:rPr>
            </w:pPr>
          </w:p>
        </w:tc>
        <w:tc>
          <w:tcPr>
            <w:tcW w:w="1748" w:type="dxa"/>
          </w:tcPr>
          <w:p w14:paraId="7A9E85B5" w14:textId="77777777" w:rsidR="00EA16D5" w:rsidRPr="003D4ABF" w:rsidRDefault="00EA16D5" w:rsidP="008245D8">
            <w:pPr>
              <w:pStyle w:val="TAL"/>
            </w:pPr>
          </w:p>
        </w:tc>
        <w:tc>
          <w:tcPr>
            <w:tcW w:w="1627" w:type="dxa"/>
          </w:tcPr>
          <w:p w14:paraId="2E7C66B1" w14:textId="77777777" w:rsidR="00EA16D5" w:rsidRPr="003D4ABF" w:rsidRDefault="00EA16D5" w:rsidP="008245D8">
            <w:pPr>
              <w:pStyle w:val="TAL"/>
            </w:pPr>
          </w:p>
        </w:tc>
      </w:tr>
      <w:tr w:rsidR="00EA16D5" w:rsidRPr="003D4ABF" w14:paraId="57B8DF9C" w14:textId="77777777" w:rsidTr="00EA16D5">
        <w:trPr>
          <w:cantSplit/>
        </w:trPr>
        <w:tc>
          <w:tcPr>
            <w:tcW w:w="9631" w:type="dxa"/>
            <w:gridSpan w:val="5"/>
          </w:tcPr>
          <w:p w14:paraId="411032F5" w14:textId="77777777" w:rsidR="00EA16D5" w:rsidRPr="003D4ABF" w:rsidRDefault="00EA16D5" w:rsidP="008245D8">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57FC08A" w14:textId="77777777" w:rsidR="00EA16D5" w:rsidRPr="003D4ABF" w:rsidRDefault="00EA16D5" w:rsidP="008245D8">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10A3850" w14:textId="77777777" w:rsidR="00EA16D5" w:rsidRPr="003D4ABF" w:rsidRDefault="00EA16D5" w:rsidP="008245D8">
            <w:pPr>
              <w:pStyle w:val="TAN"/>
            </w:pPr>
            <w:r w:rsidRPr="003D4ABF">
              <w:t>NOTE 3:</w:t>
            </w:r>
            <w:r w:rsidRPr="003D4ABF">
              <w:tab/>
              <w:t>Either service data flow filter(s) or application identifier shall be defined per each rule.</w:t>
            </w:r>
          </w:p>
          <w:p w14:paraId="701F2828" w14:textId="77777777" w:rsidR="00EA16D5" w:rsidRPr="003D4ABF" w:rsidRDefault="00EA16D5" w:rsidP="008245D8">
            <w:pPr>
              <w:pStyle w:val="TAN"/>
            </w:pPr>
            <w:r w:rsidRPr="003D4ABF">
              <w:t>NOTE 4:</w:t>
            </w:r>
            <w:r w:rsidRPr="003D4ABF">
              <w:tab/>
              <w:t>YES, if the service data flow template consists of a set of service data flow filters. NO if the service data flow template consists of an application identifier</w:t>
            </w:r>
          </w:p>
          <w:p w14:paraId="7654713A" w14:textId="77777777" w:rsidR="00EA16D5" w:rsidRPr="003D4ABF" w:rsidRDefault="00EA16D5" w:rsidP="008245D8">
            <w:pPr>
              <w:pStyle w:val="TAN"/>
            </w:pPr>
            <w:r w:rsidRPr="003D4ABF">
              <w:t>NOTE 5:</w:t>
            </w:r>
            <w:r w:rsidRPr="003D4ABF">
              <w:tab/>
              <w:t>Optional and applicable only if application identifier exists within the rule.</w:t>
            </w:r>
          </w:p>
          <w:p w14:paraId="2088B116" w14:textId="77777777" w:rsidR="00EA16D5" w:rsidRPr="003D4ABF" w:rsidRDefault="00EA16D5" w:rsidP="008245D8">
            <w:pPr>
              <w:pStyle w:val="TAN"/>
            </w:pPr>
            <w:r w:rsidRPr="003D4ABF">
              <w:t>NOTE 6:</w:t>
            </w:r>
            <w:r w:rsidRPr="003D4ABF">
              <w:tab/>
              <w:t>Applicable to sponsored data connectivity.</w:t>
            </w:r>
          </w:p>
          <w:p w14:paraId="36FE6BF0" w14:textId="77777777" w:rsidR="00EA16D5" w:rsidRPr="003D4ABF" w:rsidRDefault="00EA16D5" w:rsidP="008245D8">
            <w:pPr>
              <w:pStyle w:val="TAN"/>
            </w:pPr>
            <w:r w:rsidRPr="003D4ABF">
              <w:t>NOTE 7:</w:t>
            </w:r>
            <w:r w:rsidRPr="003D4ABF">
              <w:tab/>
              <w:t>Mandatory if there is no default charging method for the PDU Session.</w:t>
            </w:r>
          </w:p>
          <w:p w14:paraId="597FB2F3" w14:textId="77777777" w:rsidR="00EA16D5" w:rsidRPr="003D4ABF" w:rsidRDefault="00EA16D5" w:rsidP="008245D8">
            <w:pPr>
              <w:pStyle w:val="TAN"/>
            </w:pPr>
            <w:r w:rsidRPr="003D4ABF">
              <w:t>NOTE 8:</w:t>
            </w:r>
            <w:r w:rsidRPr="003D4ABF">
              <w:tab/>
              <w:t>Optional and applicable only if application identifier exists within the rule.</w:t>
            </w:r>
          </w:p>
          <w:p w14:paraId="1300E92D" w14:textId="77777777" w:rsidR="00EA16D5" w:rsidRPr="003D4ABF" w:rsidRDefault="00EA16D5" w:rsidP="008245D8">
            <w:pPr>
              <w:pStyle w:val="TAN"/>
            </w:pPr>
            <w:r w:rsidRPr="003D4ABF">
              <w:t>NOTE 9:</w:t>
            </w:r>
            <w:r w:rsidRPr="003D4ABF">
              <w:tab/>
              <w:t>If Redirect is enabled.</w:t>
            </w:r>
          </w:p>
          <w:p w14:paraId="24FE0F1C" w14:textId="77777777" w:rsidR="00EA16D5" w:rsidRPr="003D4ABF" w:rsidRDefault="00EA16D5" w:rsidP="008245D8">
            <w:pPr>
              <w:pStyle w:val="TAN"/>
            </w:pPr>
            <w:r w:rsidRPr="003D4ABF">
              <w:t>NOTE 10:</w:t>
            </w:r>
            <w:r w:rsidRPr="003D4ABF">
              <w:tab/>
              <w:t>Mandatory when Bind to QoS Flow associated with the default QoS rule is not present.</w:t>
            </w:r>
          </w:p>
          <w:p w14:paraId="41965BA5" w14:textId="77777777" w:rsidR="00EA16D5" w:rsidRPr="003D4ABF" w:rsidRDefault="00EA16D5" w:rsidP="008245D8">
            <w:pPr>
              <w:pStyle w:val="TAN"/>
            </w:pPr>
            <w:r w:rsidRPr="003D4ABF">
              <w:t>NOTE 11:</w:t>
            </w:r>
            <w:r w:rsidRPr="003D4ABF">
              <w:tab/>
              <w:t>The presence of this attribute causes the 5QI/ARP/QNC/Priority Level/Averaging Window/Maximum Data Burst Volume of the rule to be ignored for the QoS Flow binding.</w:t>
            </w:r>
          </w:p>
          <w:p w14:paraId="4046A4CE" w14:textId="77777777" w:rsidR="00EA16D5" w:rsidRPr="003D4ABF" w:rsidRDefault="00EA16D5" w:rsidP="008245D8">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12D40D5" w14:textId="77777777" w:rsidR="00EA16D5" w:rsidRPr="003D4ABF" w:rsidRDefault="00EA16D5" w:rsidP="008245D8">
            <w:pPr>
              <w:pStyle w:val="TAN"/>
            </w:pPr>
            <w:r w:rsidRPr="003D4ABF">
              <w:t>NOTE 13:</w:t>
            </w:r>
            <w:r w:rsidRPr="003D4ABF">
              <w:tab/>
              <w:t>Optional and applicable only for voice service data flow in this release.</w:t>
            </w:r>
          </w:p>
          <w:p w14:paraId="701D2EF3" w14:textId="77777777" w:rsidR="00EA16D5" w:rsidRPr="003D4ABF" w:rsidRDefault="00EA16D5" w:rsidP="008245D8">
            <w:pPr>
              <w:pStyle w:val="TAN"/>
            </w:pPr>
            <w:r w:rsidRPr="003D4ABF">
              <w:t>NOTE 14:</w:t>
            </w:r>
            <w:r w:rsidRPr="003D4ABF">
              <w:tab/>
              <w:t>Optional and applicable only when a value different from the standardized value for this 5QI in Table 5.7.4-1 TS 23.501 [2] is required.</w:t>
            </w:r>
          </w:p>
          <w:p w14:paraId="2A9F1EFC" w14:textId="77777777" w:rsidR="00EA16D5" w:rsidRPr="003D4ABF" w:rsidRDefault="00EA16D5" w:rsidP="008245D8">
            <w:pPr>
              <w:pStyle w:val="TAN"/>
            </w:pPr>
            <w:r w:rsidRPr="003D4ABF">
              <w:t>NOTE 15:</w:t>
            </w:r>
            <w:r w:rsidRPr="003D4ABF">
              <w:tab/>
              <w:t>Optional and applicable only for GBR service data flow.</w:t>
            </w:r>
          </w:p>
          <w:p w14:paraId="35746305" w14:textId="77777777" w:rsidR="00EA16D5" w:rsidRPr="003D4ABF" w:rsidRDefault="00EA16D5" w:rsidP="008245D8">
            <w:pPr>
              <w:pStyle w:val="TAN"/>
            </w:pPr>
            <w:r w:rsidRPr="003D4ABF">
              <w:t>NOTE 16:</w:t>
            </w:r>
            <w:r w:rsidRPr="003D4ABF">
              <w:tab/>
              <w:t>Usage of the charging information in described in TS 32.255 [21].</w:t>
            </w:r>
          </w:p>
          <w:p w14:paraId="4D077681" w14:textId="77777777" w:rsidR="00EA16D5" w:rsidRPr="003D4ABF" w:rsidRDefault="00EA16D5" w:rsidP="008245D8">
            <w:pPr>
              <w:pStyle w:val="TAN"/>
            </w:pPr>
            <w:r w:rsidRPr="003D4ABF">
              <w:t>NOTE 17:</w:t>
            </w:r>
            <w:r w:rsidRPr="003D4ABF">
              <w:tab/>
              <w:t>Only one PCC rule can contain this attribute and this PCC rule shall not contain the attribute Bind to QoS Flow associated with the default QoS rule.</w:t>
            </w:r>
          </w:p>
          <w:p w14:paraId="325A1BD7" w14:textId="77777777" w:rsidR="00EA16D5" w:rsidRPr="003D4ABF" w:rsidRDefault="00EA16D5" w:rsidP="008245D8">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45EACCF0" w14:textId="77777777" w:rsidR="00EA16D5" w:rsidRPr="003D4ABF" w:rsidRDefault="00EA16D5" w:rsidP="008245D8">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BC4F81D" w14:textId="77777777" w:rsidR="00EA16D5" w:rsidRPr="003D4ABF" w:rsidRDefault="00EA16D5" w:rsidP="008245D8">
            <w:pPr>
              <w:pStyle w:val="TAN"/>
            </w:pPr>
            <w:r w:rsidRPr="003D4ABF">
              <w:t>NOTE 20:</w:t>
            </w:r>
            <w:r w:rsidRPr="003D4ABF">
              <w:tab/>
              <w:t>Only applicable to a PCC Rules provided to a MA PDU Session.</w:t>
            </w:r>
          </w:p>
          <w:p w14:paraId="2E6F6413" w14:textId="77777777" w:rsidR="00EA16D5" w:rsidRPr="003D4ABF" w:rsidRDefault="00EA16D5" w:rsidP="008245D8">
            <w:pPr>
              <w:pStyle w:val="TAN"/>
            </w:pPr>
            <w:r w:rsidRPr="003D4ABF">
              <w:t>NOTE 21:</w:t>
            </w:r>
            <w:r w:rsidRPr="003D4ABF">
              <w:tab/>
              <w:t>Mandatory when MA PDU Session Control information is provided.</w:t>
            </w:r>
          </w:p>
          <w:p w14:paraId="025F0A31" w14:textId="77777777" w:rsidR="00EA16D5" w:rsidRPr="003D4ABF" w:rsidRDefault="00EA16D5" w:rsidP="008245D8">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1316B2C0" w14:textId="77777777" w:rsidR="00EA16D5" w:rsidRPr="003D4ABF" w:rsidRDefault="00EA16D5" w:rsidP="008245D8">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8D42506" w14:textId="77777777" w:rsidR="00EA16D5" w:rsidRPr="003D4ABF" w:rsidRDefault="00EA16D5" w:rsidP="008245D8">
            <w:pPr>
              <w:pStyle w:val="TAN"/>
            </w:pPr>
            <w:r w:rsidRPr="003D4ABF">
              <w:t>NOTE 24:</w:t>
            </w:r>
            <w:r w:rsidRPr="003D4ABF">
              <w:tab/>
              <w:t>Optional and applicable only for GBR service data flow with QoS Notification Control enabled.</w:t>
            </w:r>
          </w:p>
          <w:p w14:paraId="2D9D4DA5" w14:textId="77777777" w:rsidR="00EA16D5" w:rsidRPr="003D4ABF" w:rsidRDefault="00EA16D5" w:rsidP="008245D8">
            <w:pPr>
              <w:pStyle w:val="TAN"/>
            </w:pPr>
            <w:r w:rsidRPr="003D4ABF">
              <w:t>NOTE 25:</w:t>
            </w:r>
            <w:r w:rsidRPr="003D4ABF">
              <w:tab/>
              <w:t>Optional and applicable only for GBR service data flow for which Alternative QoS Parameter Set(s) are provided.</w:t>
            </w:r>
          </w:p>
          <w:p w14:paraId="06B86D17" w14:textId="77777777" w:rsidR="00EA16D5" w:rsidRPr="003D4ABF" w:rsidRDefault="00EA16D5" w:rsidP="008245D8">
            <w:pPr>
              <w:pStyle w:val="TAN"/>
            </w:pPr>
            <w:r w:rsidRPr="003D4ABF">
              <w:t>NOTE 26:</w:t>
            </w:r>
            <w:r w:rsidRPr="003D4ABF">
              <w:tab/>
              <w:t>One or more Alternative QoS Parameter Sets can be provided in a prioritized order starting with the Alternative QoS Parameter Set that has the highest priority.</w:t>
            </w:r>
          </w:p>
          <w:p w14:paraId="6C3DBD08" w14:textId="77777777" w:rsidR="00EA16D5" w:rsidRDefault="00EA16D5" w:rsidP="008245D8">
            <w:pPr>
              <w:pStyle w:val="TAN"/>
            </w:pPr>
            <w:r w:rsidRPr="003D4ABF">
              <w:t>NOTE 27:</w:t>
            </w:r>
            <w:r w:rsidRPr="003D4ABF">
              <w:tab/>
              <w:t>Mandatory in MA PDU Session Control information only when there is application identifier in the service data flow template.</w:t>
            </w:r>
          </w:p>
          <w:p w14:paraId="1789C628" w14:textId="77777777" w:rsidR="00EA16D5" w:rsidRDefault="00EA16D5" w:rsidP="008245D8">
            <w:pPr>
              <w:pStyle w:val="TAN"/>
            </w:pPr>
            <w:r>
              <w:t>NOTE 28:</w:t>
            </w:r>
            <w:r>
              <w:tab/>
              <w:t>If this parameter is used, it has to be present in every PCC rule of the PDU Session.</w:t>
            </w:r>
          </w:p>
          <w:p w14:paraId="1B83B5E3" w14:textId="77777777" w:rsidR="00EA16D5" w:rsidRDefault="00EA16D5" w:rsidP="008245D8">
            <w:pPr>
              <w:pStyle w:val="TAN"/>
            </w:pPr>
            <w:r>
              <w:t>NOTE 29:</w:t>
            </w:r>
            <w:r>
              <w:tab/>
              <w:t>The use of traffic correlation is defined in TS 23.501 [2], clauses 5.6.7.1 and 5.29.</w:t>
            </w:r>
          </w:p>
          <w:p w14:paraId="26E598A3" w14:textId="77777777" w:rsidR="00EA16D5" w:rsidRDefault="00EA16D5" w:rsidP="008245D8">
            <w:pPr>
              <w:pStyle w:val="TAN"/>
            </w:pPr>
            <w:r>
              <w:t>NOTE 30:</w:t>
            </w:r>
            <w:r>
              <w:tab/>
              <w:t>If Steering Mode is set to "Redundant", either a Maximum RTT or a Maximum Packet Loss Rate may be provided, but not both.</w:t>
            </w:r>
          </w:p>
          <w:p w14:paraId="511D7084" w14:textId="77777777" w:rsidR="00EA16D5" w:rsidRDefault="00EA16D5" w:rsidP="008245D8">
            <w:pPr>
              <w:pStyle w:val="TAN"/>
            </w:pPr>
            <w:r>
              <w:t>NOTE 31:</w:t>
            </w:r>
            <w:r>
              <w:tab/>
              <w:t>The Steering functionality "ATSSS-LL" shall not be provided together with Steering Mode "Redundant".</w:t>
            </w:r>
          </w:p>
          <w:p w14:paraId="717266D8" w14:textId="77777777" w:rsidR="00EA16D5" w:rsidRDefault="00EA16D5" w:rsidP="008245D8">
            <w:pPr>
              <w:pStyle w:val="TAN"/>
            </w:pPr>
            <w:r>
              <w:t>NOTE 32:</w:t>
            </w:r>
            <w:r>
              <w:tab/>
              <w:t>This parameter is only provided when the PCF is configured to provide an explicit indicator to the SMF to enable ECN marking for L4S for the traffic identified by the SDF template.</w:t>
            </w:r>
          </w:p>
          <w:p w14:paraId="4CE06614" w14:textId="77777777" w:rsidR="00EA16D5" w:rsidRPr="003D4ABF" w:rsidRDefault="00EA16D5" w:rsidP="008245D8">
            <w:pPr>
              <w:pStyle w:val="TAN"/>
            </w:pPr>
            <w:r>
              <w:t>NOTE 33:</w:t>
            </w:r>
            <w:r>
              <w:tab/>
              <w:t>The Transport Mode may be included when the Steering Functionality is the MPQUIC-IP functionality,, the MPQUIC-UDP functionality,, or the MPQUIC-E functionality.</w:t>
            </w:r>
          </w:p>
        </w:tc>
      </w:tr>
    </w:tbl>
    <w:p w14:paraId="6A675569" w14:textId="77777777" w:rsidR="00EA16D5" w:rsidRPr="003D4ABF" w:rsidRDefault="00EA16D5" w:rsidP="00EA16D5">
      <w:pPr>
        <w:pStyle w:val="FP"/>
      </w:pPr>
    </w:p>
    <w:p w14:paraId="19449302" w14:textId="77777777" w:rsidR="00EA16D5" w:rsidRPr="003D4ABF" w:rsidRDefault="00EA16D5" w:rsidP="00EA16D5">
      <w:r w:rsidRPr="003D4ABF">
        <w:t>The Rule identifier shall be unique for a PCC rule within a PDU Session. A dynamically provided PCC rule that has the same Rule identifier value as a predefined PCC rule shall replace the predefined rule within the same PDU Session.</w:t>
      </w:r>
    </w:p>
    <w:p w14:paraId="76C882D9" w14:textId="77777777" w:rsidR="00EA16D5" w:rsidRPr="003D4ABF" w:rsidRDefault="00EA16D5" w:rsidP="00EA16D5">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550B7D8" w14:textId="77777777" w:rsidR="00EA16D5" w:rsidRPr="003D4ABF" w:rsidRDefault="00EA16D5" w:rsidP="00EA16D5">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4A99A6F" w14:textId="77777777" w:rsidR="00EA16D5" w:rsidRPr="003D4ABF" w:rsidRDefault="00EA16D5" w:rsidP="00EA16D5">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9965A4E" w14:textId="77777777" w:rsidR="00EA16D5" w:rsidRPr="003D4ABF" w:rsidRDefault="00EA16D5" w:rsidP="00EA16D5">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8135534" w14:textId="77777777" w:rsidR="00EA16D5" w:rsidRPr="003D4ABF" w:rsidRDefault="00EA16D5" w:rsidP="00EA16D5">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8B870E6" w14:textId="77777777" w:rsidR="00EA16D5" w:rsidRPr="003D4ABF" w:rsidRDefault="00EA16D5" w:rsidP="00EA16D5">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6D00C90" w14:textId="77777777" w:rsidR="00EA16D5" w:rsidRPr="003D4ABF" w:rsidRDefault="00EA16D5" w:rsidP="00EA16D5">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67E9E18" w14:textId="77777777" w:rsidR="00EA16D5" w:rsidRPr="003D4ABF" w:rsidRDefault="00EA16D5" w:rsidP="00EA16D5">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283D7E3" w14:textId="77777777" w:rsidR="00EA16D5" w:rsidRDefault="00EA16D5" w:rsidP="00EA16D5">
      <w:r>
        <w:t xml:space="preserve">The </w:t>
      </w:r>
      <w:r w:rsidRPr="00F97F63">
        <w:rPr>
          <w:i/>
          <w:iCs/>
        </w:rPr>
        <w:t>Expedited Transfer Indication</w:t>
      </w:r>
      <w:r>
        <w:t xml:space="preserve"> defines whether Expedite Data Transfer of larger payload for XR application is set or not. It takes values "TRUE" or "FALSE".</w:t>
      </w:r>
    </w:p>
    <w:p w14:paraId="16FDD8CA" w14:textId="77777777" w:rsidR="00EA16D5" w:rsidRPr="003D4ABF" w:rsidRDefault="00EA16D5" w:rsidP="00EA16D5">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3726F24" w14:textId="77777777" w:rsidR="00EA16D5" w:rsidRPr="003D4ABF" w:rsidRDefault="00EA16D5" w:rsidP="00EA16D5">
      <w:pPr>
        <w:pStyle w:val="NO"/>
      </w:pPr>
      <w:r w:rsidRPr="003D4ABF">
        <w:t>NOTE 4:</w:t>
      </w:r>
      <w:r w:rsidRPr="003D4ABF">
        <w:tab/>
        <w:t>Assigning the same Charging key for several service data flows implies that the charging does not require the credit management to be handled separately.</w:t>
      </w:r>
    </w:p>
    <w:p w14:paraId="781E7391" w14:textId="77777777" w:rsidR="00EA16D5" w:rsidRPr="003D4ABF" w:rsidRDefault="00EA16D5" w:rsidP="00EA16D5">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3448A6C" w14:textId="77777777" w:rsidR="00EA16D5" w:rsidRPr="003D4ABF" w:rsidRDefault="00EA16D5" w:rsidP="00EA16D5">
      <w:pPr>
        <w:pStyle w:val="NO"/>
      </w:pPr>
      <w:r w:rsidRPr="003D4ABF">
        <w:t>NOTE 5:</w:t>
      </w:r>
      <w:r w:rsidRPr="003D4ABF">
        <w:tab/>
        <w:t>The PCC rule service identifier need not have any relationship to service identifiers used on the AF level, i.e. is an operator policy option.</w:t>
      </w:r>
    </w:p>
    <w:p w14:paraId="377F17BE" w14:textId="77777777" w:rsidR="00EA16D5" w:rsidRPr="003D4ABF" w:rsidRDefault="00EA16D5" w:rsidP="00EA16D5">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1BEAAF1" w14:textId="77777777" w:rsidR="00EA16D5" w:rsidRPr="003D4ABF" w:rsidRDefault="00EA16D5" w:rsidP="00EA16D5">
      <w:r w:rsidRPr="003D4ABF">
        <w:t xml:space="preserve">The </w:t>
      </w:r>
      <w:r w:rsidRPr="003D4ABF">
        <w:rPr>
          <w:i/>
        </w:rPr>
        <w:t>Application Service Provider Identifier</w:t>
      </w:r>
      <w:r w:rsidRPr="003D4ABF">
        <w:t xml:space="preserve"> indicates the (3rd) party organization delivering a service to the end user.</w:t>
      </w:r>
    </w:p>
    <w:p w14:paraId="2AB0AE01" w14:textId="77777777" w:rsidR="00EA16D5" w:rsidRPr="003D4ABF" w:rsidRDefault="00EA16D5" w:rsidP="00EA16D5">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71016A8" w14:textId="77777777" w:rsidR="00EA16D5" w:rsidRPr="003D4ABF" w:rsidRDefault="00EA16D5" w:rsidP="00EA16D5">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F421103" w14:textId="77777777" w:rsidR="00EA16D5" w:rsidRPr="003D4ABF" w:rsidRDefault="00EA16D5" w:rsidP="00EA16D5">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4935BBC" w14:textId="77777777" w:rsidR="00EA16D5" w:rsidRPr="003D4ABF" w:rsidRDefault="00EA16D5" w:rsidP="00EA16D5">
      <w:r w:rsidRPr="003D4ABF">
        <w:t xml:space="preserve">The </w:t>
      </w:r>
      <w:r w:rsidRPr="003D4ABF">
        <w:rPr>
          <w:i/>
        </w:rPr>
        <w:t>Measurement method</w:t>
      </w:r>
      <w:r w:rsidRPr="003D4ABF">
        <w:t xml:space="preserve"> indicates what measurements apply to charging for a PCC rule.</w:t>
      </w:r>
    </w:p>
    <w:p w14:paraId="64330540" w14:textId="77777777" w:rsidR="00EA16D5" w:rsidRPr="003D4ABF" w:rsidRDefault="00EA16D5" w:rsidP="00EA16D5">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45D4CCF" w14:textId="77777777" w:rsidR="00EA16D5" w:rsidRPr="003D4ABF" w:rsidRDefault="00EA16D5" w:rsidP="00EA16D5">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A584B88" w14:textId="77777777" w:rsidR="00EA16D5" w:rsidRPr="003D4ABF" w:rsidRDefault="00EA16D5" w:rsidP="00EA16D5">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856924D" w14:textId="77777777" w:rsidR="00EA16D5" w:rsidRPr="003D4ABF" w:rsidRDefault="00EA16D5" w:rsidP="00EA16D5">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C374B0B" w14:textId="77777777" w:rsidR="00EA16D5" w:rsidRPr="003D4ABF" w:rsidRDefault="00EA16D5" w:rsidP="00EA16D5">
      <w:pPr>
        <w:pStyle w:val="NO"/>
      </w:pPr>
      <w:r w:rsidRPr="003D4ABF">
        <w:t>NOTE 8:</w:t>
      </w:r>
      <w:r w:rsidRPr="003D4ABF">
        <w:tab/>
        <w:t>A packet, matching a PCC Rule with an open gate, may be discarded due to credit management reasons.</w:t>
      </w:r>
    </w:p>
    <w:p w14:paraId="7046D23D" w14:textId="77777777" w:rsidR="00EA16D5" w:rsidRPr="003D4ABF" w:rsidRDefault="00EA16D5" w:rsidP="00EA16D5">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7FC6811" w14:textId="77777777" w:rsidR="00EA16D5" w:rsidRPr="003D4ABF" w:rsidRDefault="00EA16D5" w:rsidP="00EA16D5">
      <w:r w:rsidRPr="003D4ABF">
        <w:t>The bitrates indicate the authorized bitrates at the IP packet level of the SDF, i.e. the bitrates of the IP packets before any access specific compression or encapsulation.</w:t>
      </w:r>
    </w:p>
    <w:p w14:paraId="59314265" w14:textId="77777777" w:rsidR="00EA16D5" w:rsidRPr="003D4ABF" w:rsidRDefault="00EA16D5" w:rsidP="00EA16D5">
      <w:r w:rsidRPr="003D4ABF">
        <w:t xml:space="preserve">The </w:t>
      </w:r>
      <w:r w:rsidRPr="003D4ABF">
        <w:rPr>
          <w:i/>
        </w:rPr>
        <w:t>UL maximum-bitrate</w:t>
      </w:r>
      <w:r w:rsidRPr="003D4ABF">
        <w:t xml:space="preserve"> indicates the authorized maximum bitrate for the uplink component of the service data flow.</w:t>
      </w:r>
    </w:p>
    <w:p w14:paraId="51CCFDF3" w14:textId="77777777" w:rsidR="00EA16D5" w:rsidRPr="003D4ABF" w:rsidRDefault="00EA16D5" w:rsidP="00EA16D5">
      <w:r w:rsidRPr="003D4ABF">
        <w:t xml:space="preserve">The </w:t>
      </w:r>
      <w:r w:rsidRPr="003D4ABF">
        <w:rPr>
          <w:i/>
        </w:rPr>
        <w:t>DL maximum-bitrate</w:t>
      </w:r>
      <w:r w:rsidRPr="003D4ABF">
        <w:t xml:space="preserve"> indicates the authorized maximum bitrate for the downlink component of the service data flow.</w:t>
      </w:r>
    </w:p>
    <w:p w14:paraId="40372446" w14:textId="77777777" w:rsidR="00EA16D5" w:rsidRPr="003D4ABF" w:rsidRDefault="00EA16D5" w:rsidP="00EA16D5">
      <w:r w:rsidRPr="003D4ABF">
        <w:t xml:space="preserve">The </w:t>
      </w:r>
      <w:r w:rsidRPr="003D4ABF">
        <w:rPr>
          <w:i/>
        </w:rPr>
        <w:t>UL guaranteed-bitrate</w:t>
      </w:r>
      <w:r w:rsidRPr="003D4ABF">
        <w:t xml:space="preserve"> indicates the authorized guaranteed bitrate for the uplink component of the service data flow.</w:t>
      </w:r>
    </w:p>
    <w:p w14:paraId="1E7778D5" w14:textId="77777777" w:rsidR="00EA16D5" w:rsidRPr="003D4ABF" w:rsidRDefault="00EA16D5" w:rsidP="00EA16D5">
      <w:r w:rsidRPr="003D4ABF">
        <w:t xml:space="preserve">The </w:t>
      </w:r>
      <w:r w:rsidRPr="003D4ABF">
        <w:rPr>
          <w:i/>
        </w:rPr>
        <w:t>DL guaranteed-bitrate</w:t>
      </w:r>
      <w:r w:rsidRPr="003D4ABF">
        <w:t xml:space="preserve"> indicates the authorized guaranteed bitrate for the downlink component of the service data flow.</w:t>
      </w:r>
    </w:p>
    <w:p w14:paraId="68635054" w14:textId="77777777" w:rsidR="00EA16D5" w:rsidRPr="003D4ABF" w:rsidRDefault="00EA16D5" w:rsidP="00EA16D5">
      <w:r w:rsidRPr="003D4ABF">
        <w:t>The 'Maximum bitrate' is used for enforcement of the maximum bit rate that the SDF may consume, while the 'Guaranteed bitrate' is used by the SMF to determine resource allocation demands.</w:t>
      </w:r>
    </w:p>
    <w:p w14:paraId="450D9542" w14:textId="77777777" w:rsidR="00EA16D5" w:rsidRPr="003D4ABF" w:rsidRDefault="00EA16D5" w:rsidP="00EA16D5">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523F0A6" w14:textId="77777777" w:rsidR="00EA16D5" w:rsidRPr="003D4ABF" w:rsidRDefault="00EA16D5" w:rsidP="00EA16D5">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ED3EAD2" w14:textId="77777777" w:rsidR="00EA16D5" w:rsidRPr="003D4ABF" w:rsidRDefault="00EA16D5" w:rsidP="00EA16D5">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2E43DF3" w14:textId="77777777" w:rsidR="00EA16D5" w:rsidRPr="003D4ABF" w:rsidRDefault="00EA16D5" w:rsidP="00EA16D5">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9296DF0" w14:textId="77777777" w:rsidR="00EA16D5" w:rsidRPr="003D4ABF" w:rsidRDefault="00EA16D5" w:rsidP="00EA16D5">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56B8825" w14:textId="77777777" w:rsidR="00EA16D5" w:rsidRPr="003D4ABF" w:rsidRDefault="00EA16D5" w:rsidP="00EA16D5">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952EC3A" w14:textId="77777777" w:rsidR="00EA16D5" w:rsidRPr="003D4ABF" w:rsidRDefault="00EA16D5" w:rsidP="00EA16D5">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D3D3F6B" w14:textId="77777777" w:rsidR="00EA16D5" w:rsidRPr="003D4ABF" w:rsidRDefault="00EA16D5" w:rsidP="00EA16D5">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1B6B73F" w14:textId="77777777" w:rsidR="00EA16D5" w:rsidRPr="003D4ABF" w:rsidRDefault="00EA16D5" w:rsidP="00EA16D5">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9A0E1C1" w14:textId="77777777" w:rsidR="00EA16D5" w:rsidRPr="003D4ABF" w:rsidRDefault="00EA16D5" w:rsidP="00EA16D5">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C0151F2" w14:textId="77777777" w:rsidR="00EA16D5" w:rsidRPr="003D4ABF" w:rsidRDefault="00EA16D5" w:rsidP="00EA16D5">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9B1B0E4" w14:textId="77777777" w:rsidR="00EA16D5" w:rsidRDefault="00EA16D5" w:rsidP="00EA16D5">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0DBFDF6" w14:textId="77777777" w:rsidR="00EA16D5" w:rsidRDefault="00EA16D5" w:rsidP="00EA16D5">
      <w:pPr>
        <w:pStyle w:val="NO"/>
        <w:rPr>
          <w:lang w:eastAsia="zh-CN"/>
        </w:rPr>
      </w:pPr>
      <w:r>
        <w:rPr>
          <w:lang w:eastAsia="zh-CN"/>
        </w:rPr>
        <w:t>NOTE 10:</w:t>
      </w:r>
      <w:r>
        <w:rPr>
          <w:lang w:eastAsia="zh-CN"/>
        </w:rPr>
        <w:tab/>
        <w:t>PCF can know that interworking with EPS with N26 is supported based on DNN and S-NSSAI of the PDU Session.</w:t>
      </w:r>
    </w:p>
    <w:p w14:paraId="62AA85C1" w14:textId="77777777" w:rsidR="00EA16D5" w:rsidRPr="003D4ABF" w:rsidRDefault="00EA16D5" w:rsidP="00EA16D5">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2DA3094" w14:textId="77777777" w:rsidR="00EA16D5" w:rsidRPr="003D4ABF" w:rsidRDefault="00EA16D5" w:rsidP="00EA16D5">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7867415" w14:textId="77777777" w:rsidR="00EA16D5" w:rsidRPr="003D4ABF" w:rsidRDefault="00EA16D5" w:rsidP="00EA16D5">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C202D10" w14:textId="77777777" w:rsidR="00EA16D5" w:rsidRPr="003D4ABF" w:rsidRDefault="00EA16D5" w:rsidP="00EA16D5">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96D73B6" w14:textId="77777777" w:rsidR="00EA16D5" w:rsidRDefault="00EA16D5" w:rsidP="00EA16D5">
      <w:r>
        <w:t xml:space="preserve">The content of the </w:t>
      </w:r>
      <w:r w:rsidRPr="00127623">
        <w:rPr>
          <w:i/>
          <w:iCs/>
        </w:rPr>
        <w:t>Header Handling Control information</w:t>
      </w:r>
      <w:r>
        <w:t xml:space="preserve"> is defined in clause 5.6.17 of TS 23.501 [2].</w:t>
      </w:r>
    </w:p>
    <w:p w14:paraId="06FCF01A" w14:textId="77777777" w:rsidR="00EA16D5" w:rsidRDefault="00EA16D5" w:rsidP="00EA16D5">
      <w:r>
        <w:t xml:space="preserve">The </w:t>
      </w:r>
      <w:r w:rsidRPr="0086681B">
        <w:rPr>
          <w:i/>
          <w:iCs/>
        </w:rPr>
        <w:t>ECN marking for L4S</w:t>
      </w:r>
      <w:r>
        <w:t xml:space="preserve"> indicates that the service data flow supports ECN marking for L4S to be performed.</w:t>
      </w:r>
    </w:p>
    <w:p w14:paraId="3093C6E6" w14:textId="77777777" w:rsidR="00EA16D5" w:rsidRDefault="00EA16D5" w:rsidP="00EA16D5">
      <w:r>
        <w:t xml:space="preserve">The </w:t>
      </w:r>
      <w:r w:rsidRPr="00F97F63">
        <w:rPr>
          <w:i/>
          <w:iCs/>
        </w:rPr>
        <w:t>Multi-modal Service ID</w:t>
      </w:r>
      <w:r>
        <w:t xml:space="preserve"> indicates the multi-modal service that the service data flow is related to.</w:t>
      </w:r>
    </w:p>
    <w:p w14:paraId="30423AE6" w14:textId="77777777" w:rsidR="00EA16D5" w:rsidRDefault="00EA16D5" w:rsidP="00EA16D5">
      <w:pPr>
        <w:rPr>
          <w:ins w:id="38" w:author="Ericsson User KK2" w:date="2026-01-12T09:27:00Z" w16du:dateUtc="2026-01-12T08:27:00Z"/>
        </w:rPr>
      </w:pPr>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5BC4C2A7" w14:textId="34F7E661" w:rsidR="00EA16D5" w:rsidRDefault="00EA16D5" w:rsidP="00EA16D5">
      <w:pPr>
        <w:rPr>
          <w:ins w:id="39" w:author="Ericsson User KK2" w:date="2026-01-12T09:27:00Z" w16du:dateUtc="2026-01-12T08:27:00Z"/>
        </w:rPr>
      </w:pPr>
      <w:ins w:id="40" w:author="Ericsson User KK2" w:date="2026-01-12T09:27:00Z" w16du:dateUtc="2026-01-12T08:27:00Z">
        <w:r>
          <w:t xml:space="preserve">The </w:t>
        </w:r>
        <w:r w:rsidRPr="005B0F41">
          <w:rPr>
            <w:i/>
            <w:iCs/>
          </w:rPr>
          <w:t xml:space="preserve">Non-3GPP Device </w:t>
        </w:r>
      </w:ins>
      <w:ins w:id="41" w:author="Ericsson User KK2" w:date="2026-01-12T09:28:00Z" w16du:dateUtc="2026-01-12T08:28:00Z">
        <w:r>
          <w:rPr>
            <w:i/>
            <w:iCs/>
          </w:rPr>
          <w:t>Indicator</w:t>
        </w:r>
      </w:ins>
      <w:ins w:id="42" w:author="Ericsson User KK2" w:date="2026-01-12T09:27:00Z" w16du:dateUtc="2026-01-12T08:27:00Z">
        <w:r>
          <w:t xml:space="preserve"> indicates </w:t>
        </w:r>
      </w:ins>
      <w:ins w:id="43" w:author="Ericsson User KK2" w:date="2026-01-12T09:28:00Z" w16du:dateUtc="2026-01-12T08:28:00Z">
        <w:r>
          <w:t xml:space="preserve">whether the PCC rule is associated with a Non-3GPP device identifier or not </w:t>
        </w:r>
      </w:ins>
      <w:ins w:id="44" w:author="Ericsson User KK2" w:date="2026-01-12T09:27:00Z" w16du:dateUtc="2026-01-12T08:27:00Z">
        <w:r>
          <w:t>(see clause </w:t>
        </w:r>
        <w:r w:rsidRPr="005B0F41">
          <w:t>6.1.3.31</w:t>
        </w:r>
        <w:r>
          <w:t>).</w:t>
        </w:r>
      </w:ins>
    </w:p>
    <w:p w14:paraId="2A2E61AC" w14:textId="77777777" w:rsidR="00EA16D5" w:rsidRDefault="00EA16D5" w:rsidP="00EA16D5"/>
    <w:p w14:paraId="77DA5F1F" w14:textId="77777777" w:rsidR="00EA16D5" w:rsidRPr="003D4ABF" w:rsidRDefault="00EA16D5" w:rsidP="00EA16D5">
      <w:r w:rsidRPr="003D4ABF">
        <w:lastRenderedPageBreak/>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0F8012BD" w14:textId="77777777" w:rsidR="00EA16D5" w:rsidRPr="003D4ABF" w:rsidRDefault="00EA16D5" w:rsidP="00EA16D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F5B947B" w14:textId="77777777" w:rsidR="00EA16D5" w:rsidRPr="003D4ABF" w:rsidRDefault="00EA16D5" w:rsidP="00EA16D5">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75C18E3" w14:textId="77777777" w:rsidR="00EA16D5" w:rsidRPr="003D4ABF" w:rsidRDefault="00EA16D5" w:rsidP="00EA16D5">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3338D03" w14:textId="77777777" w:rsidR="00EA16D5" w:rsidRPr="003D4ABF" w:rsidRDefault="00EA16D5" w:rsidP="00EA16D5">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BB5900B" w14:textId="77777777" w:rsidR="00EA16D5" w:rsidRPr="003D4ABF" w:rsidRDefault="00EA16D5" w:rsidP="00EA16D5">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F63DBAD" w14:textId="77777777" w:rsidR="00EA16D5" w:rsidRPr="003D4ABF" w:rsidRDefault="00EA16D5" w:rsidP="00EA16D5">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4EF41FC" w14:textId="77777777" w:rsidR="00EA16D5" w:rsidRPr="003D4ABF" w:rsidRDefault="00EA16D5" w:rsidP="00EA16D5">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9C3149F" w14:textId="77777777" w:rsidR="00EA16D5" w:rsidRDefault="00EA16D5" w:rsidP="00EA16D5">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BFAFAD0" w14:textId="77777777" w:rsidR="00EA16D5" w:rsidRDefault="00EA16D5" w:rsidP="00EA16D5">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67502B5" w14:textId="77777777" w:rsidR="00EA16D5" w:rsidRDefault="00EA16D5" w:rsidP="00EA16D5">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1F5D16A" w14:textId="77777777" w:rsidR="00EA16D5" w:rsidRDefault="00EA16D5" w:rsidP="00EA16D5">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E6FAC6B" w14:textId="77777777" w:rsidR="00EA16D5" w:rsidRDefault="00EA16D5" w:rsidP="00EA16D5">
      <w:pPr>
        <w:pStyle w:val="B1"/>
      </w:pPr>
      <w:r>
        <w:t>-</w:t>
      </w:r>
      <w:r>
        <w:tab/>
        <w:t>NEF Information, Notification Endpoint of the NEF responsible of the set of UEs associated with the Traffic correlation ID.</w:t>
      </w:r>
    </w:p>
    <w:p w14:paraId="5D3667B3" w14:textId="77777777" w:rsidR="00EA16D5" w:rsidRDefault="00EA16D5" w:rsidP="00EA16D5">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0B352E46" w14:textId="77777777" w:rsidR="00EA16D5" w:rsidRPr="003D4ABF" w:rsidRDefault="00EA16D5" w:rsidP="00EA16D5">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23CEAA8" w14:textId="77777777" w:rsidR="00EA16D5" w:rsidRPr="003D4ABF" w:rsidRDefault="00EA16D5" w:rsidP="00EA16D5">
      <w:r w:rsidRPr="003D4ABF">
        <w:t xml:space="preserve">The </w:t>
      </w:r>
      <w:r w:rsidRPr="003D4ABF">
        <w:rPr>
          <w:i/>
        </w:rPr>
        <w:t>Redirect</w:t>
      </w:r>
      <w:r w:rsidRPr="003D4ABF">
        <w:t xml:space="preserve"> indicates whether the uplink part of the service data flow should be redirected to a controlled address.</w:t>
      </w:r>
    </w:p>
    <w:p w14:paraId="4602DD7D" w14:textId="77777777" w:rsidR="00EA16D5" w:rsidRPr="003D4ABF" w:rsidRDefault="00EA16D5" w:rsidP="00EA16D5">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6F7CF8F" w14:textId="77777777" w:rsidR="00EA16D5" w:rsidRPr="003D4ABF" w:rsidRDefault="00EA16D5" w:rsidP="00EA16D5">
      <w:r w:rsidRPr="003D4ABF">
        <w:t xml:space="preserve">The </w:t>
      </w:r>
      <w:r w:rsidRPr="003D4ABF">
        <w:rPr>
          <w:i/>
        </w:rPr>
        <w:t>UL Maximum Packet Loss Rate</w:t>
      </w:r>
      <w:r w:rsidRPr="003D4ABF">
        <w:t xml:space="preserve"> indicates the maximum rate for lost packets that can be tolerated in the uplink direction.</w:t>
      </w:r>
    </w:p>
    <w:p w14:paraId="1BE2A846" w14:textId="77777777" w:rsidR="00EA16D5" w:rsidRPr="003D4ABF" w:rsidRDefault="00EA16D5" w:rsidP="00EA16D5">
      <w:r w:rsidRPr="003D4ABF">
        <w:t xml:space="preserve">The </w:t>
      </w:r>
      <w:r w:rsidRPr="003D4ABF">
        <w:rPr>
          <w:i/>
        </w:rPr>
        <w:t>DL Maximum Packet Loss Rate</w:t>
      </w:r>
      <w:r w:rsidRPr="003D4ABF">
        <w:t xml:space="preserve"> indicates the maximum rate for lost packets that can be tolerated in the downlink direction.</w:t>
      </w:r>
    </w:p>
    <w:p w14:paraId="615E3AB4" w14:textId="77777777" w:rsidR="00EA16D5" w:rsidRPr="003D4ABF" w:rsidRDefault="00EA16D5" w:rsidP="00EA16D5">
      <w:r w:rsidRPr="003D4ABF">
        <w:lastRenderedPageBreak/>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6FEEAD9" w14:textId="77777777" w:rsidR="00EA16D5" w:rsidRPr="003D4ABF" w:rsidRDefault="00EA16D5" w:rsidP="00EA16D5">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2C847068" w14:textId="77777777" w:rsidR="00EA16D5" w:rsidRPr="003D4ABF" w:rsidRDefault="00EA16D5" w:rsidP="00EA16D5">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FD91D12" w14:textId="77777777" w:rsidR="00EA16D5" w:rsidRDefault="00EA16D5" w:rsidP="00EA16D5">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73D2CD4" w14:textId="77777777" w:rsidR="00EA16D5" w:rsidRDefault="00EA16D5" w:rsidP="00EA16D5">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0EDB36F" w14:textId="77777777" w:rsidR="00EA16D5" w:rsidRDefault="00EA16D5" w:rsidP="00EA16D5">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3A096AE3" w14:textId="77777777" w:rsidR="00EA16D5" w:rsidRPr="003D4ABF" w:rsidRDefault="00EA16D5" w:rsidP="00EA16D5">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6565DD6" w14:textId="77777777" w:rsidR="00EA16D5" w:rsidRPr="003D4ABF" w:rsidRDefault="00EA16D5" w:rsidP="00EA16D5">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0A5A91BE" w14:textId="77777777" w:rsidR="00EA16D5" w:rsidRPr="003D4ABF" w:rsidRDefault="00EA16D5" w:rsidP="00EA16D5">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4F95E5F0" w14:textId="77777777" w:rsidR="00EA16D5" w:rsidRPr="003D4ABF" w:rsidRDefault="00EA16D5" w:rsidP="00EA16D5">
      <w:r w:rsidRPr="003D4ABF">
        <w:t xml:space="preserve">The </w:t>
      </w:r>
      <w:r w:rsidRPr="003D4ABF">
        <w:rPr>
          <w:i/>
        </w:rPr>
        <w:t>Reporting frequency</w:t>
      </w:r>
      <w:r w:rsidRPr="003D4ABF">
        <w:t xml:space="preserve"> indicates the frequency for the reporting, such as event triggered, periodic. The following applies:</w:t>
      </w:r>
    </w:p>
    <w:p w14:paraId="44A2FFB4" w14:textId="77777777" w:rsidR="00EA16D5" w:rsidRDefault="00EA16D5" w:rsidP="00EA16D5">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C387C39" w14:textId="77777777" w:rsidR="00EA16D5" w:rsidRPr="003D4ABF" w:rsidRDefault="00EA16D5" w:rsidP="00EA16D5">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5E027CC2" w14:textId="77777777" w:rsidR="00EA16D5" w:rsidRDefault="00EA16D5" w:rsidP="00EA16D5">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0790774" w14:textId="77777777" w:rsidR="00EA16D5" w:rsidRPr="003D4ABF" w:rsidRDefault="00EA16D5" w:rsidP="00EA16D5">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5E1FB2F9" w14:textId="77777777" w:rsidR="00EA16D5" w:rsidRDefault="00EA16D5" w:rsidP="00EA16D5">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121DF64" w14:textId="77777777" w:rsidR="00EA16D5" w:rsidRDefault="00EA16D5" w:rsidP="00EA16D5">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B83A625" w14:textId="77777777" w:rsidR="00EA16D5" w:rsidRDefault="00EA16D5" w:rsidP="00EA16D5">
      <w:r>
        <w:lastRenderedPageBreak/>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5489905D" w14:textId="77777777" w:rsidR="00EA16D5" w:rsidRPr="003D4ABF" w:rsidRDefault="00EA16D5" w:rsidP="00EA16D5">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3C742A99" w14:textId="77777777" w:rsidR="00EA16D5" w:rsidRPr="003D4ABF" w:rsidRDefault="00EA16D5" w:rsidP="00EA16D5">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F92F377" w14:textId="77777777" w:rsidR="00EA16D5" w:rsidRDefault="00EA16D5" w:rsidP="00EA16D5">
      <w:r>
        <w:t xml:space="preserve">The </w:t>
      </w:r>
      <w:r w:rsidRPr="0086681B">
        <w:rPr>
          <w:i/>
          <w:iCs/>
        </w:rPr>
        <w:t>Traffic Parameter Information</w:t>
      </w:r>
      <w:r>
        <w:t xml:space="preserve"> applies to the UE power saving as specified in clause 5.37.8 of TS 23.501 [2]. The following parameters are included:</w:t>
      </w:r>
    </w:p>
    <w:p w14:paraId="53930BCC" w14:textId="77777777" w:rsidR="00EA16D5" w:rsidRDefault="00EA16D5" w:rsidP="00EA16D5">
      <w:pPr>
        <w:pStyle w:val="B1"/>
      </w:pPr>
      <w:r>
        <w:t>-</w:t>
      </w:r>
      <w:r>
        <w:tab/>
      </w:r>
      <w:r w:rsidRPr="0086681B">
        <w:rPr>
          <w:i/>
          <w:iCs/>
        </w:rPr>
        <w:t>Periodicity</w:t>
      </w:r>
      <w:r>
        <w:t>:</w:t>
      </w:r>
    </w:p>
    <w:p w14:paraId="4B387CB5" w14:textId="77777777" w:rsidR="00EA16D5" w:rsidRDefault="00EA16D5" w:rsidP="00EA16D5">
      <w:pPr>
        <w:pStyle w:val="B2"/>
      </w:pPr>
      <w:r>
        <w:t>-</w:t>
      </w:r>
      <w:r>
        <w:tab/>
        <w:t>indicates the time period between start of two data bursts in UL and/or DL direction.</w:t>
      </w:r>
    </w:p>
    <w:p w14:paraId="5114FF4C" w14:textId="77777777" w:rsidR="00EA16D5" w:rsidRDefault="00EA16D5" w:rsidP="00EA16D5">
      <w:pPr>
        <w:pStyle w:val="B2"/>
      </w:pPr>
      <w:r>
        <w:t>-</w:t>
      </w:r>
      <w:r>
        <w:tab/>
        <w:t>this parameter is only included when PCF receives the periodicity information from AF.</w:t>
      </w:r>
    </w:p>
    <w:p w14:paraId="2D92F4C1" w14:textId="77777777" w:rsidR="00EA16D5" w:rsidRDefault="00EA16D5" w:rsidP="00EA16D5">
      <w:r>
        <w:t xml:space="preserve">The </w:t>
      </w:r>
      <w:r w:rsidRPr="0086681B">
        <w:rPr>
          <w:i/>
          <w:iCs/>
        </w:rPr>
        <w:t>Traffic Parameter Measurement</w:t>
      </w:r>
      <w:r>
        <w:t xml:space="preserve"> applies to the UE power saving as specified in clause 5.37.8 of TS 23.501 [2]. The following parameters are included:</w:t>
      </w:r>
    </w:p>
    <w:p w14:paraId="79C46A66" w14:textId="77777777" w:rsidR="00EA16D5" w:rsidRDefault="00EA16D5" w:rsidP="00EA16D5">
      <w:pPr>
        <w:pStyle w:val="B1"/>
      </w:pPr>
      <w:r>
        <w:t>-</w:t>
      </w:r>
      <w:r>
        <w:tab/>
      </w:r>
      <w:r w:rsidRPr="0086681B">
        <w:rPr>
          <w:i/>
          <w:iCs/>
        </w:rPr>
        <w:t>Traffic Parameter to be measured</w:t>
      </w:r>
      <w:r>
        <w:t>:</w:t>
      </w:r>
    </w:p>
    <w:p w14:paraId="7F32C688" w14:textId="77777777" w:rsidR="00EA16D5" w:rsidRDefault="00EA16D5" w:rsidP="00EA16D5">
      <w:pPr>
        <w:pStyle w:val="B2"/>
      </w:pPr>
      <w:r>
        <w:t>-</w:t>
      </w:r>
      <w:r>
        <w:tab/>
        <w:t>UL and/or DL periodicity. This parameter is only included when PCF does not receive the periodicity information from AF.</w:t>
      </w:r>
    </w:p>
    <w:p w14:paraId="59F75CCB" w14:textId="77777777" w:rsidR="00EA16D5" w:rsidRDefault="00EA16D5" w:rsidP="00EA16D5">
      <w:pPr>
        <w:pStyle w:val="B2"/>
      </w:pPr>
      <w:r>
        <w:t>-</w:t>
      </w:r>
      <w:r>
        <w:tab/>
        <w:t>N6 jitter range associated with DL Periodicity.</w:t>
      </w:r>
    </w:p>
    <w:p w14:paraId="01AFCEA9" w14:textId="77777777" w:rsidR="00EA16D5" w:rsidRDefault="00EA16D5" w:rsidP="00EA16D5">
      <w:pPr>
        <w:pStyle w:val="B1"/>
      </w:pPr>
      <w:r>
        <w:t>-</w:t>
      </w:r>
      <w:r>
        <w:tab/>
      </w:r>
      <w:r w:rsidRPr="0086681B">
        <w:rPr>
          <w:i/>
          <w:iCs/>
        </w:rPr>
        <w:t>reporting condition</w:t>
      </w:r>
      <w:r>
        <w:t xml:space="preserve"> can be optionally included to define the condition for the reporting, such as event triggered or periodic, frequency.</w:t>
      </w:r>
    </w:p>
    <w:p w14:paraId="5097E6FC" w14:textId="77777777" w:rsidR="00EA16D5" w:rsidRPr="003D4ABF" w:rsidRDefault="00EA16D5" w:rsidP="00EA16D5">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E853739" w14:textId="77777777" w:rsidR="00EA16D5" w:rsidRPr="003D4ABF" w:rsidRDefault="00EA16D5" w:rsidP="00EA16D5">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7A48936" w14:textId="77777777" w:rsidR="00EA16D5" w:rsidRPr="003D4ABF" w:rsidRDefault="00EA16D5" w:rsidP="00EA16D5">
      <w:pPr>
        <w:pStyle w:val="B2"/>
      </w:pPr>
      <w:r w:rsidRPr="003D4ABF">
        <w:t>-</w:t>
      </w:r>
      <w:r w:rsidRPr="003D4ABF">
        <w:tab/>
        <w:t>indication that notifications of Downlink Data Delivery status are required; and</w:t>
      </w:r>
    </w:p>
    <w:p w14:paraId="4E3087B3" w14:textId="77777777" w:rsidR="00EA16D5" w:rsidRPr="003D4ABF" w:rsidRDefault="00EA16D5" w:rsidP="00EA16D5">
      <w:pPr>
        <w:pStyle w:val="B2"/>
      </w:pPr>
      <w:r w:rsidRPr="003D4ABF">
        <w:t>-</w:t>
      </w:r>
      <w:r w:rsidRPr="003D4ABF">
        <w:tab/>
        <w:t>the requested type of such notifications (notifications about downlink packets being buffered, and/or discarded).</w:t>
      </w:r>
    </w:p>
    <w:p w14:paraId="36D2C8E0" w14:textId="77777777" w:rsidR="00EA16D5" w:rsidRPr="003D4ABF" w:rsidRDefault="00EA16D5" w:rsidP="00EA16D5">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F7113F6" w14:textId="77777777" w:rsidR="00EA16D5" w:rsidRPr="003D4ABF" w:rsidRDefault="00EA16D5" w:rsidP="00EA16D5">
      <w:pPr>
        <w:pStyle w:val="B2"/>
      </w:pPr>
      <w:r w:rsidRPr="003D4ABF">
        <w:t>-</w:t>
      </w:r>
      <w:r w:rsidRPr="003D4ABF">
        <w:tab/>
        <w:t>indication that notifications of DDN Failure are required.</w:t>
      </w:r>
    </w:p>
    <w:p w14:paraId="4017B55C" w14:textId="77777777" w:rsidR="00EA16D5" w:rsidRPr="003D4ABF" w:rsidRDefault="00EA16D5" w:rsidP="00EA16D5">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689560F6" w14:textId="77777777" w:rsidR="00EA16D5" w:rsidRPr="003D4ABF" w:rsidRDefault="00EA16D5" w:rsidP="00EA16D5">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5B5B5B4" w14:textId="77777777" w:rsidR="00EA16D5" w:rsidRDefault="00EA16D5" w:rsidP="00EA16D5">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6708894A" w14:textId="77777777" w:rsidR="00EA16D5" w:rsidRDefault="00EA16D5" w:rsidP="00EA16D5">
      <w:r>
        <w:t xml:space="preserve">The </w:t>
      </w:r>
      <w:r w:rsidRPr="00F97F63">
        <w:rPr>
          <w:i/>
          <w:iCs/>
        </w:rPr>
        <w:t>On-path N6 Signalling Information</w:t>
      </w:r>
      <w:r>
        <w:t xml:space="preserve"> is used to receive media related information using On-path N6 signalling, see clause 5.37.9.3 and clause 5.37.9.4 of TS 23.501 [2].</w:t>
      </w:r>
    </w:p>
    <w:p w14:paraId="4D87BFFD" w14:textId="77777777" w:rsidR="00EA16D5" w:rsidRDefault="00EA16D5" w:rsidP="00EA16D5">
      <w:r>
        <w:t xml:space="preserve">The </w:t>
      </w:r>
      <w:r w:rsidRPr="00FE15C8">
        <w:rPr>
          <w:i/>
          <w:iCs/>
        </w:rPr>
        <w:t>Data Burst Handling Information</w:t>
      </w:r>
      <w:r>
        <w:t xml:space="preserve"> is needed for the following:</w:t>
      </w:r>
    </w:p>
    <w:p w14:paraId="6BDD1A29" w14:textId="77777777" w:rsidR="00EA16D5" w:rsidRDefault="00EA16D5" w:rsidP="00EA16D5">
      <w:pPr>
        <w:pStyle w:val="B1"/>
      </w:pPr>
      <w:r>
        <w:lastRenderedPageBreak/>
        <w:t>-</w:t>
      </w:r>
      <w:r>
        <w:tab/>
        <w:t>to support detecting last PDU of the Data Burst and marking End of Data Burst Indication on the last packet of the Data Burst (see clause 5.37.8 of TS 23.501 [2]);</w:t>
      </w:r>
    </w:p>
    <w:p w14:paraId="1C417B27" w14:textId="77777777" w:rsidR="00EA16D5" w:rsidRDefault="00EA16D5" w:rsidP="00EA16D5">
      <w:pPr>
        <w:pStyle w:val="B1"/>
      </w:pPr>
      <w:r>
        <w:t>-</w:t>
      </w:r>
      <w:r>
        <w:tab/>
        <w:t>to support identifying the size of a DL Data Burst and marking Data Burst Size as defined in clause 5.37.10.1 of TS 23.501 [2];</w:t>
      </w:r>
    </w:p>
    <w:p w14:paraId="535F2FD9" w14:textId="724B7DCA" w:rsidR="00EA16D5" w:rsidRDefault="00EA16D5" w:rsidP="00ED26F5">
      <w:pPr>
        <w:pStyle w:val="B1"/>
      </w:pPr>
      <w:r>
        <w:t>-</w:t>
      </w:r>
      <w:r>
        <w:tab/>
        <w:t>to support identifying the time to next Data Burst and marking Time to Next Burst as defined in clause 5.37.10.2 of TS 23.501 [2].</w:t>
      </w:r>
    </w:p>
    <w:bookmarkEnd w:id="19"/>
    <w:bookmarkEnd w:id="20"/>
    <w:bookmarkEnd w:id="21"/>
    <w:bookmarkEnd w:id="22"/>
    <w:bookmarkEnd w:id="23"/>
    <w:bookmarkEnd w:id="24"/>
    <w:bookmarkEnd w:id="25"/>
    <w:bookmarkEnd w:id="26"/>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CCD79" w14:textId="77777777" w:rsidR="00062A47" w:rsidRDefault="00062A47">
      <w:r>
        <w:separator/>
      </w:r>
    </w:p>
  </w:endnote>
  <w:endnote w:type="continuationSeparator" w:id="0">
    <w:p w14:paraId="654B5B3C" w14:textId="77777777" w:rsidR="00062A47" w:rsidRDefault="00062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04061" w14:textId="77777777" w:rsidR="0041087A" w:rsidRDefault="00410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F4A74" w14:textId="77777777" w:rsidR="0041087A" w:rsidRDefault="00410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DD5C" w14:textId="77777777" w:rsidR="0041087A" w:rsidRDefault="00410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DBD9E" w14:textId="77777777" w:rsidR="00062A47" w:rsidRDefault="00062A47">
      <w:r>
        <w:separator/>
      </w:r>
    </w:p>
  </w:footnote>
  <w:footnote w:type="continuationSeparator" w:id="0">
    <w:p w14:paraId="4BCCD4B4" w14:textId="77777777" w:rsidR="00062A47" w:rsidRDefault="00062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268" w14:textId="77777777" w:rsidR="0041087A" w:rsidRDefault="00410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99567" w14:textId="77777777" w:rsidR="0041087A" w:rsidRDefault="00410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32338FC"/>
    <w:multiLevelType w:val="hybridMultilevel"/>
    <w:tmpl w:val="12D85E68"/>
    <w:lvl w:ilvl="0" w:tplc="237CB924">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29134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11138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5986450">
    <w:abstractNumId w:val="13"/>
  </w:num>
  <w:num w:numId="4" w16cid:durableId="1077630903">
    <w:abstractNumId w:val="20"/>
  </w:num>
  <w:num w:numId="5" w16cid:durableId="1205370243">
    <w:abstractNumId w:val="11"/>
  </w:num>
  <w:num w:numId="6" w16cid:durableId="866286770">
    <w:abstractNumId w:val="12"/>
  </w:num>
  <w:num w:numId="7" w16cid:durableId="189419534">
    <w:abstractNumId w:val="19"/>
  </w:num>
  <w:num w:numId="8" w16cid:durableId="1261644581">
    <w:abstractNumId w:val="14"/>
  </w:num>
  <w:num w:numId="9" w16cid:durableId="2050757852">
    <w:abstractNumId w:val="18"/>
  </w:num>
  <w:num w:numId="10" w16cid:durableId="1839348000">
    <w:abstractNumId w:val="16"/>
  </w:num>
  <w:num w:numId="11" w16cid:durableId="283191563">
    <w:abstractNumId w:val="15"/>
  </w:num>
  <w:num w:numId="12" w16cid:durableId="459150275">
    <w:abstractNumId w:val="9"/>
  </w:num>
  <w:num w:numId="13" w16cid:durableId="771895408">
    <w:abstractNumId w:val="7"/>
  </w:num>
  <w:num w:numId="14" w16cid:durableId="1321226038">
    <w:abstractNumId w:val="6"/>
  </w:num>
  <w:num w:numId="15" w16cid:durableId="892812107">
    <w:abstractNumId w:val="5"/>
  </w:num>
  <w:num w:numId="16" w16cid:durableId="57898567">
    <w:abstractNumId w:val="4"/>
  </w:num>
  <w:num w:numId="17" w16cid:durableId="1756315417">
    <w:abstractNumId w:val="8"/>
  </w:num>
  <w:num w:numId="18" w16cid:durableId="259990745">
    <w:abstractNumId w:val="3"/>
  </w:num>
  <w:num w:numId="19" w16cid:durableId="1895384295">
    <w:abstractNumId w:val="2"/>
  </w:num>
  <w:num w:numId="20" w16cid:durableId="1483305406">
    <w:abstractNumId w:val="1"/>
  </w:num>
  <w:num w:numId="21" w16cid:durableId="2000964213">
    <w:abstractNumId w:val="0"/>
  </w:num>
  <w:num w:numId="22" w16cid:durableId="13689474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KK2">
    <w15:presenceInfo w15:providerId="None" w15:userId="Ericsson User KK2"/>
  </w15:person>
  <w15:person w15:author="Kamran K">
    <w15:presenceInfo w15:providerId="None" w15:userId="Kamran 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2762"/>
    <w:rsid w:val="00034810"/>
    <w:rsid w:val="000560AB"/>
    <w:rsid w:val="00062A47"/>
    <w:rsid w:val="00070E09"/>
    <w:rsid w:val="000A6394"/>
    <w:rsid w:val="000B7FC2"/>
    <w:rsid w:val="000B7FED"/>
    <w:rsid w:val="000C038A"/>
    <w:rsid w:val="000C3A9F"/>
    <w:rsid w:val="000C6598"/>
    <w:rsid w:val="000D44B3"/>
    <w:rsid w:val="000D7BDC"/>
    <w:rsid w:val="00104C95"/>
    <w:rsid w:val="00145D43"/>
    <w:rsid w:val="0017546F"/>
    <w:rsid w:val="00182F2A"/>
    <w:rsid w:val="00192C46"/>
    <w:rsid w:val="001A08B3"/>
    <w:rsid w:val="001A53C1"/>
    <w:rsid w:val="001A7B60"/>
    <w:rsid w:val="001B52F0"/>
    <w:rsid w:val="001B6DD5"/>
    <w:rsid w:val="001B7A65"/>
    <w:rsid w:val="001E41F3"/>
    <w:rsid w:val="00203810"/>
    <w:rsid w:val="00211B00"/>
    <w:rsid w:val="002169D0"/>
    <w:rsid w:val="0026004D"/>
    <w:rsid w:val="002640DD"/>
    <w:rsid w:val="00275D12"/>
    <w:rsid w:val="00284FEB"/>
    <w:rsid w:val="002860C4"/>
    <w:rsid w:val="002B55FD"/>
    <w:rsid w:val="002B5741"/>
    <w:rsid w:val="002D6DB3"/>
    <w:rsid w:val="002E3162"/>
    <w:rsid w:val="002E472E"/>
    <w:rsid w:val="00305409"/>
    <w:rsid w:val="00314E7C"/>
    <w:rsid w:val="00345F57"/>
    <w:rsid w:val="00357A44"/>
    <w:rsid w:val="003609EF"/>
    <w:rsid w:val="0036231A"/>
    <w:rsid w:val="003717CE"/>
    <w:rsid w:val="00374DD4"/>
    <w:rsid w:val="0037611C"/>
    <w:rsid w:val="0038318B"/>
    <w:rsid w:val="003D6D1D"/>
    <w:rsid w:val="003D7470"/>
    <w:rsid w:val="003E1A36"/>
    <w:rsid w:val="003E6909"/>
    <w:rsid w:val="003F0C9D"/>
    <w:rsid w:val="003F37EF"/>
    <w:rsid w:val="004006F2"/>
    <w:rsid w:val="00404E4B"/>
    <w:rsid w:val="00410371"/>
    <w:rsid w:val="0041087A"/>
    <w:rsid w:val="004242F1"/>
    <w:rsid w:val="0048517B"/>
    <w:rsid w:val="004A09AE"/>
    <w:rsid w:val="004A65B4"/>
    <w:rsid w:val="004B15EC"/>
    <w:rsid w:val="004B75B7"/>
    <w:rsid w:val="004C10A3"/>
    <w:rsid w:val="004C562F"/>
    <w:rsid w:val="004D525E"/>
    <w:rsid w:val="004D5D1A"/>
    <w:rsid w:val="005024E7"/>
    <w:rsid w:val="00504DFA"/>
    <w:rsid w:val="0051417D"/>
    <w:rsid w:val="005141D9"/>
    <w:rsid w:val="0051580D"/>
    <w:rsid w:val="00547111"/>
    <w:rsid w:val="005578B2"/>
    <w:rsid w:val="0059064B"/>
    <w:rsid w:val="00592D74"/>
    <w:rsid w:val="005B3A7B"/>
    <w:rsid w:val="005B4B8F"/>
    <w:rsid w:val="005E2C44"/>
    <w:rsid w:val="005F0C8C"/>
    <w:rsid w:val="00621188"/>
    <w:rsid w:val="006257ED"/>
    <w:rsid w:val="00631200"/>
    <w:rsid w:val="00653DE4"/>
    <w:rsid w:val="00665C47"/>
    <w:rsid w:val="00695808"/>
    <w:rsid w:val="006B46FB"/>
    <w:rsid w:val="006E21FB"/>
    <w:rsid w:val="006E3B34"/>
    <w:rsid w:val="00704BE8"/>
    <w:rsid w:val="00746A8C"/>
    <w:rsid w:val="00792342"/>
    <w:rsid w:val="007977A8"/>
    <w:rsid w:val="007B512A"/>
    <w:rsid w:val="007C2097"/>
    <w:rsid w:val="007D6A07"/>
    <w:rsid w:val="007F7259"/>
    <w:rsid w:val="008040A8"/>
    <w:rsid w:val="008112E2"/>
    <w:rsid w:val="008250EB"/>
    <w:rsid w:val="00825DBA"/>
    <w:rsid w:val="008279FA"/>
    <w:rsid w:val="00827F20"/>
    <w:rsid w:val="00834520"/>
    <w:rsid w:val="00835604"/>
    <w:rsid w:val="00841206"/>
    <w:rsid w:val="008626E7"/>
    <w:rsid w:val="008627E2"/>
    <w:rsid w:val="00870EE7"/>
    <w:rsid w:val="00886081"/>
    <w:rsid w:val="008863B9"/>
    <w:rsid w:val="00890BB6"/>
    <w:rsid w:val="008A45A6"/>
    <w:rsid w:val="008A7EDC"/>
    <w:rsid w:val="008B4D30"/>
    <w:rsid w:val="008D3CCC"/>
    <w:rsid w:val="008D4F6E"/>
    <w:rsid w:val="008F1935"/>
    <w:rsid w:val="008F3789"/>
    <w:rsid w:val="008F686C"/>
    <w:rsid w:val="009028EA"/>
    <w:rsid w:val="00907951"/>
    <w:rsid w:val="00911D75"/>
    <w:rsid w:val="009148DE"/>
    <w:rsid w:val="00941E30"/>
    <w:rsid w:val="009531B0"/>
    <w:rsid w:val="009741B3"/>
    <w:rsid w:val="009777D9"/>
    <w:rsid w:val="00991B88"/>
    <w:rsid w:val="009A5753"/>
    <w:rsid w:val="009A579D"/>
    <w:rsid w:val="009E3297"/>
    <w:rsid w:val="009E643A"/>
    <w:rsid w:val="009F734F"/>
    <w:rsid w:val="00A040B8"/>
    <w:rsid w:val="00A246B6"/>
    <w:rsid w:val="00A335F5"/>
    <w:rsid w:val="00A47E70"/>
    <w:rsid w:val="00A50CF0"/>
    <w:rsid w:val="00A56103"/>
    <w:rsid w:val="00A7671C"/>
    <w:rsid w:val="00A779F4"/>
    <w:rsid w:val="00AA2CBC"/>
    <w:rsid w:val="00AC5820"/>
    <w:rsid w:val="00AC72AC"/>
    <w:rsid w:val="00AD1CD8"/>
    <w:rsid w:val="00AF1B03"/>
    <w:rsid w:val="00B172D4"/>
    <w:rsid w:val="00B21D0A"/>
    <w:rsid w:val="00B258BB"/>
    <w:rsid w:val="00B31100"/>
    <w:rsid w:val="00B57271"/>
    <w:rsid w:val="00B67B97"/>
    <w:rsid w:val="00B76ACF"/>
    <w:rsid w:val="00B968C8"/>
    <w:rsid w:val="00BA3EC5"/>
    <w:rsid w:val="00BA51D9"/>
    <w:rsid w:val="00BB59A2"/>
    <w:rsid w:val="00BB5DFC"/>
    <w:rsid w:val="00BD279D"/>
    <w:rsid w:val="00BD6BB8"/>
    <w:rsid w:val="00C23714"/>
    <w:rsid w:val="00C415A3"/>
    <w:rsid w:val="00C46BE1"/>
    <w:rsid w:val="00C66BA2"/>
    <w:rsid w:val="00C870F6"/>
    <w:rsid w:val="00C95985"/>
    <w:rsid w:val="00C96536"/>
    <w:rsid w:val="00CA2972"/>
    <w:rsid w:val="00CA6447"/>
    <w:rsid w:val="00CC5026"/>
    <w:rsid w:val="00CC68D0"/>
    <w:rsid w:val="00CE2231"/>
    <w:rsid w:val="00D03F9A"/>
    <w:rsid w:val="00D06D51"/>
    <w:rsid w:val="00D170B6"/>
    <w:rsid w:val="00D24991"/>
    <w:rsid w:val="00D3190A"/>
    <w:rsid w:val="00D50255"/>
    <w:rsid w:val="00D66520"/>
    <w:rsid w:val="00D826B2"/>
    <w:rsid w:val="00D84AE9"/>
    <w:rsid w:val="00D9124E"/>
    <w:rsid w:val="00DA08EE"/>
    <w:rsid w:val="00DA7CEE"/>
    <w:rsid w:val="00DD4A1E"/>
    <w:rsid w:val="00DE34CF"/>
    <w:rsid w:val="00DE50E1"/>
    <w:rsid w:val="00E13F3D"/>
    <w:rsid w:val="00E34898"/>
    <w:rsid w:val="00E61CC0"/>
    <w:rsid w:val="00E71123"/>
    <w:rsid w:val="00E95B64"/>
    <w:rsid w:val="00E95FC0"/>
    <w:rsid w:val="00EA16D5"/>
    <w:rsid w:val="00EB09B7"/>
    <w:rsid w:val="00EB2EC6"/>
    <w:rsid w:val="00ED26F5"/>
    <w:rsid w:val="00ED5F1D"/>
    <w:rsid w:val="00EE7D7C"/>
    <w:rsid w:val="00EF04AE"/>
    <w:rsid w:val="00F07FC6"/>
    <w:rsid w:val="00F10792"/>
    <w:rsid w:val="00F11A3C"/>
    <w:rsid w:val="00F2112A"/>
    <w:rsid w:val="00F2274F"/>
    <w:rsid w:val="00F25D98"/>
    <w:rsid w:val="00F300FB"/>
    <w:rsid w:val="00F331E5"/>
    <w:rsid w:val="00F82A4D"/>
    <w:rsid w:val="00FB6386"/>
    <w:rsid w:val="00FD3BA3"/>
    <w:rsid w:val="00FE74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DA08EE"/>
    <w:rPr>
      <w:rFonts w:ascii="Times New Roman" w:hAnsi="Times New Roman"/>
      <w:lang w:val="en-GB" w:eastAsia="en-US"/>
    </w:rPr>
  </w:style>
  <w:style w:type="character" w:customStyle="1" w:styleId="NOZchn">
    <w:name w:val="NO Zchn"/>
    <w:link w:val="NO"/>
    <w:rsid w:val="00DA08EE"/>
    <w:rPr>
      <w:rFonts w:ascii="Times New Roman" w:hAnsi="Times New Roman"/>
      <w:lang w:val="en-GB" w:eastAsia="en-US"/>
    </w:rPr>
  </w:style>
  <w:style w:type="paragraph" w:customStyle="1" w:styleId="TAJ">
    <w:name w:val="TAJ"/>
    <w:basedOn w:val="TH"/>
    <w:rsid w:val="00DA08EE"/>
    <w:pPr>
      <w:overflowPunct w:val="0"/>
      <w:autoSpaceDE w:val="0"/>
      <w:autoSpaceDN w:val="0"/>
      <w:adjustRightInd w:val="0"/>
      <w:textAlignment w:val="baseline"/>
    </w:pPr>
    <w:rPr>
      <w:lang w:eastAsia="en-GB"/>
    </w:rPr>
  </w:style>
  <w:style w:type="paragraph" w:customStyle="1" w:styleId="Guidance">
    <w:name w:val="Guidance"/>
    <w:basedOn w:val="Normal"/>
    <w:rsid w:val="00DA08E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DA08EE"/>
    <w:rPr>
      <w:rFonts w:ascii="Tahoma" w:hAnsi="Tahoma" w:cs="Tahoma"/>
      <w:sz w:val="16"/>
      <w:szCs w:val="16"/>
      <w:lang w:val="en-GB" w:eastAsia="en-US"/>
    </w:rPr>
  </w:style>
  <w:style w:type="table" w:styleId="TableGrid">
    <w:name w:val="Table Grid"/>
    <w:basedOn w:val="TableNormal"/>
    <w:rsid w:val="00DA08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A08EE"/>
    <w:rPr>
      <w:color w:val="605E5C"/>
      <w:shd w:val="clear" w:color="auto" w:fill="E1DFDD"/>
    </w:rPr>
  </w:style>
  <w:style w:type="character" w:customStyle="1" w:styleId="DocumentMapChar">
    <w:name w:val="Document Map Char"/>
    <w:basedOn w:val="DefaultParagraphFont"/>
    <w:link w:val="DocumentMap"/>
    <w:rsid w:val="00DA08E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A08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A08EE"/>
    <w:rPr>
      <w:rFonts w:ascii="Times New Roman" w:hAnsi="Times New Roman"/>
      <w:color w:val="FF0000"/>
      <w:lang w:val="en-GB" w:eastAsia="en-US"/>
    </w:rPr>
  </w:style>
  <w:style w:type="character" w:customStyle="1" w:styleId="B2Char">
    <w:name w:val="B2 Char"/>
    <w:link w:val="B2"/>
    <w:rsid w:val="00DA08EE"/>
    <w:rPr>
      <w:rFonts w:ascii="Times New Roman" w:hAnsi="Times New Roman"/>
      <w:lang w:val="en-GB" w:eastAsia="en-US"/>
    </w:rPr>
  </w:style>
  <w:style w:type="character" w:customStyle="1" w:styleId="THChar">
    <w:name w:val="TH Char"/>
    <w:link w:val="TH"/>
    <w:rsid w:val="00DA08EE"/>
    <w:rPr>
      <w:rFonts w:ascii="Arial" w:hAnsi="Arial"/>
      <w:b/>
      <w:lang w:val="en-GB" w:eastAsia="en-US"/>
    </w:rPr>
  </w:style>
  <w:style w:type="character" w:customStyle="1" w:styleId="TFChar">
    <w:name w:val="TF Char"/>
    <w:link w:val="TF"/>
    <w:rsid w:val="00DA08EE"/>
    <w:rPr>
      <w:rFonts w:ascii="Arial" w:hAnsi="Arial"/>
      <w:b/>
      <w:lang w:val="en-GB" w:eastAsia="en-US"/>
    </w:rPr>
  </w:style>
  <w:style w:type="character" w:customStyle="1" w:styleId="TALChar">
    <w:name w:val="TAL Char"/>
    <w:link w:val="TAL"/>
    <w:rsid w:val="00DA08EE"/>
    <w:rPr>
      <w:rFonts w:ascii="Arial" w:hAnsi="Arial"/>
      <w:sz w:val="18"/>
      <w:lang w:val="en-GB" w:eastAsia="en-US"/>
    </w:rPr>
  </w:style>
  <w:style w:type="character" w:customStyle="1" w:styleId="TAHCar">
    <w:name w:val="TAH Car"/>
    <w:link w:val="TAH"/>
    <w:rsid w:val="00DA08EE"/>
    <w:rPr>
      <w:rFonts w:ascii="Arial" w:hAnsi="Arial"/>
      <w:b/>
      <w:sz w:val="18"/>
      <w:lang w:val="en-GB" w:eastAsia="en-US"/>
    </w:rPr>
  </w:style>
  <w:style w:type="character" w:customStyle="1" w:styleId="CommentTextChar">
    <w:name w:val="Comment Text Char"/>
    <w:basedOn w:val="DefaultParagraphFont"/>
    <w:link w:val="CommentText"/>
    <w:rsid w:val="00DA08EE"/>
    <w:rPr>
      <w:rFonts w:ascii="Times New Roman" w:hAnsi="Times New Roman"/>
      <w:lang w:val="en-GB" w:eastAsia="en-US"/>
    </w:rPr>
  </w:style>
  <w:style w:type="character" w:customStyle="1" w:styleId="CommentSubjectChar">
    <w:name w:val="Comment Subject Char"/>
    <w:basedOn w:val="CommentTextChar"/>
    <w:link w:val="CommentSubject"/>
    <w:rsid w:val="00DA08EE"/>
    <w:rPr>
      <w:rFonts w:ascii="Times New Roman" w:hAnsi="Times New Roman"/>
      <w:b/>
      <w:bCs/>
      <w:lang w:val="en-GB" w:eastAsia="en-US"/>
    </w:rPr>
  </w:style>
  <w:style w:type="character" w:customStyle="1" w:styleId="EXChar">
    <w:name w:val="EX Char"/>
    <w:link w:val="EX"/>
    <w:locked/>
    <w:rsid w:val="00DA08EE"/>
    <w:rPr>
      <w:rFonts w:ascii="Times New Roman" w:hAnsi="Times New Roman"/>
      <w:lang w:val="en-GB" w:eastAsia="en-US"/>
    </w:rPr>
  </w:style>
  <w:style w:type="paragraph" w:styleId="BodyText">
    <w:name w:val="Body Text"/>
    <w:basedOn w:val="Normal"/>
    <w:link w:val="BodyTextChar"/>
    <w:rsid w:val="00DA08E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DA08EE"/>
    <w:rPr>
      <w:rFonts w:ascii="Times New Roman" w:eastAsia="SimSun" w:hAnsi="Times New Roman"/>
      <w:color w:val="000000"/>
      <w:lang w:val="en-GB" w:eastAsia="ja-JP"/>
    </w:rPr>
  </w:style>
  <w:style w:type="character" w:customStyle="1" w:styleId="NOChar">
    <w:name w:val="NO Char"/>
    <w:rsid w:val="00DA08EE"/>
    <w:rPr>
      <w:lang w:val="en-GB" w:eastAsia="en-US"/>
    </w:rPr>
  </w:style>
  <w:style w:type="character" w:customStyle="1" w:styleId="TANChar">
    <w:name w:val="TAN Char"/>
    <w:link w:val="TAN"/>
    <w:rsid w:val="00DA08EE"/>
    <w:rPr>
      <w:rFonts w:ascii="Arial" w:hAnsi="Arial"/>
      <w:sz w:val="18"/>
      <w:lang w:val="en-GB" w:eastAsia="en-US"/>
    </w:rPr>
  </w:style>
  <w:style w:type="character" w:customStyle="1" w:styleId="Heading4Char">
    <w:name w:val="Heading 4 Char"/>
    <w:link w:val="Heading4"/>
    <w:rsid w:val="00DA08EE"/>
    <w:rPr>
      <w:rFonts w:ascii="Arial" w:hAnsi="Arial"/>
      <w:sz w:val="24"/>
      <w:lang w:val="en-GB" w:eastAsia="en-US"/>
    </w:rPr>
  </w:style>
  <w:style w:type="paragraph" w:styleId="Revision">
    <w:name w:val="Revision"/>
    <w:hidden/>
    <w:uiPriority w:val="99"/>
    <w:semiHidden/>
    <w:rsid w:val="00DA08EE"/>
    <w:rPr>
      <w:rFonts w:ascii="Times New Roman" w:hAnsi="Times New Roman"/>
      <w:lang w:val="en-GB" w:eastAsia="en-US"/>
    </w:rPr>
  </w:style>
  <w:style w:type="paragraph" w:styleId="Bibliography">
    <w:name w:val="Bibliography"/>
    <w:basedOn w:val="Normal"/>
    <w:next w:val="Normal"/>
    <w:uiPriority w:val="37"/>
    <w:semiHidden/>
    <w:unhideWhenUsed/>
    <w:rsid w:val="00DA08EE"/>
    <w:pPr>
      <w:overflowPunct w:val="0"/>
      <w:autoSpaceDE w:val="0"/>
      <w:autoSpaceDN w:val="0"/>
      <w:adjustRightInd w:val="0"/>
      <w:textAlignment w:val="baseline"/>
    </w:pPr>
    <w:rPr>
      <w:lang w:eastAsia="en-GB"/>
    </w:rPr>
  </w:style>
  <w:style w:type="paragraph" w:styleId="BlockText">
    <w:name w:val="Block Text"/>
    <w:basedOn w:val="Normal"/>
    <w:rsid w:val="00DA08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A08E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A08EE"/>
    <w:rPr>
      <w:rFonts w:ascii="Times New Roman" w:hAnsi="Times New Roman"/>
      <w:lang w:val="en-GB" w:eastAsia="en-GB"/>
    </w:rPr>
  </w:style>
  <w:style w:type="paragraph" w:styleId="BodyText3">
    <w:name w:val="Body Text 3"/>
    <w:basedOn w:val="Normal"/>
    <w:link w:val="BodyText3Char"/>
    <w:rsid w:val="00DA08E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A08EE"/>
    <w:rPr>
      <w:rFonts w:ascii="Times New Roman" w:hAnsi="Times New Roman"/>
      <w:sz w:val="16"/>
      <w:szCs w:val="16"/>
      <w:lang w:val="en-GB" w:eastAsia="en-GB"/>
    </w:rPr>
  </w:style>
  <w:style w:type="paragraph" w:styleId="BodyTextFirstIndent">
    <w:name w:val="Body Text First Indent"/>
    <w:basedOn w:val="BodyText"/>
    <w:link w:val="BodyTextFirstIndentChar"/>
    <w:rsid w:val="00DA08E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DA08EE"/>
    <w:rPr>
      <w:rFonts w:ascii="Times New Roman" w:eastAsia="SimSun" w:hAnsi="Times New Roman"/>
      <w:color w:val="000000"/>
      <w:lang w:val="en-GB" w:eastAsia="en-US"/>
    </w:rPr>
  </w:style>
  <w:style w:type="paragraph" w:styleId="BodyTextIndent">
    <w:name w:val="Body Text Indent"/>
    <w:basedOn w:val="Normal"/>
    <w:link w:val="BodyTextIndentChar"/>
    <w:rsid w:val="00DA08E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A08EE"/>
    <w:rPr>
      <w:rFonts w:ascii="Times New Roman" w:hAnsi="Times New Roman"/>
      <w:lang w:val="en-GB" w:eastAsia="en-GB"/>
    </w:rPr>
  </w:style>
  <w:style w:type="paragraph" w:styleId="BodyTextFirstIndent2">
    <w:name w:val="Body Text First Indent 2"/>
    <w:basedOn w:val="BodyTextIndent"/>
    <w:link w:val="BodyTextFirstIndent2Char"/>
    <w:rsid w:val="00DA08EE"/>
    <w:pPr>
      <w:spacing w:after="180"/>
      <w:ind w:left="360" w:firstLine="360"/>
    </w:pPr>
  </w:style>
  <w:style w:type="character" w:customStyle="1" w:styleId="BodyTextFirstIndent2Char">
    <w:name w:val="Body Text First Indent 2 Char"/>
    <w:basedOn w:val="BodyTextIndentChar"/>
    <w:link w:val="BodyTextFirstIndent2"/>
    <w:rsid w:val="00DA08EE"/>
    <w:rPr>
      <w:rFonts w:ascii="Times New Roman" w:hAnsi="Times New Roman"/>
      <w:lang w:val="en-GB" w:eastAsia="en-GB"/>
    </w:rPr>
  </w:style>
  <w:style w:type="paragraph" w:styleId="BodyTextIndent2">
    <w:name w:val="Body Text Indent 2"/>
    <w:basedOn w:val="Normal"/>
    <w:link w:val="BodyTextIndent2Char"/>
    <w:rsid w:val="00DA08E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A08EE"/>
    <w:rPr>
      <w:rFonts w:ascii="Times New Roman" w:hAnsi="Times New Roman"/>
      <w:lang w:val="en-GB" w:eastAsia="en-GB"/>
    </w:rPr>
  </w:style>
  <w:style w:type="paragraph" w:styleId="BodyTextIndent3">
    <w:name w:val="Body Text Indent 3"/>
    <w:basedOn w:val="Normal"/>
    <w:link w:val="BodyTextIndent3Char"/>
    <w:rsid w:val="00DA08E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A08EE"/>
    <w:rPr>
      <w:rFonts w:ascii="Times New Roman" w:hAnsi="Times New Roman"/>
      <w:sz w:val="16"/>
      <w:szCs w:val="16"/>
      <w:lang w:val="en-GB" w:eastAsia="en-GB"/>
    </w:rPr>
  </w:style>
  <w:style w:type="paragraph" w:styleId="Caption">
    <w:name w:val="caption"/>
    <w:basedOn w:val="Normal"/>
    <w:next w:val="Normal"/>
    <w:semiHidden/>
    <w:unhideWhenUsed/>
    <w:qFormat/>
    <w:rsid w:val="00DA08E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DA08E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A08EE"/>
    <w:rPr>
      <w:rFonts w:ascii="Times New Roman" w:hAnsi="Times New Roman"/>
      <w:lang w:val="en-GB" w:eastAsia="en-GB"/>
    </w:rPr>
  </w:style>
  <w:style w:type="paragraph" w:styleId="Date">
    <w:name w:val="Date"/>
    <w:basedOn w:val="Normal"/>
    <w:next w:val="Normal"/>
    <w:link w:val="DateChar"/>
    <w:rsid w:val="00DA08E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A08EE"/>
    <w:rPr>
      <w:rFonts w:ascii="Times New Roman" w:hAnsi="Times New Roman"/>
      <w:lang w:val="en-GB" w:eastAsia="en-GB"/>
    </w:rPr>
  </w:style>
  <w:style w:type="paragraph" w:styleId="E-mailSignature">
    <w:name w:val="E-mail Signature"/>
    <w:basedOn w:val="Normal"/>
    <w:link w:val="E-mailSignatureChar"/>
    <w:rsid w:val="00DA08E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A08EE"/>
    <w:rPr>
      <w:rFonts w:ascii="Times New Roman" w:hAnsi="Times New Roman"/>
      <w:lang w:val="en-GB" w:eastAsia="en-GB"/>
    </w:rPr>
  </w:style>
  <w:style w:type="paragraph" w:styleId="EndnoteText">
    <w:name w:val="endnote text"/>
    <w:basedOn w:val="Normal"/>
    <w:link w:val="EndnoteTextChar"/>
    <w:rsid w:val="00DA08E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A08EE"/>
    <w:rPr>
      <w:rFonts w:ascii="Times New Roman" w:hAnsi="Times New Roman"/>
      <w:lang w:val="en-GB" w:eastAsia="en-GB"/>
    </w:rPr>
  </w:style>
  <w:style w:type="paragraph" w:styleId="EnvelopeAddress">
    <w:name w:val="envelope address"/>
    <w:basedOn w:val="Normal"/>
    <w:rsid w:val="00DA08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A08E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A08EE"/>
    <w:rPr>
      <w:rFonts w:ascii="Times New Roman" w:hAnsi="Times New Roman"/>
      <w:sz w:val="16"/>
      <w:lang w:val="en-GB" w:eastAsia="en-US"/>
    </w:rPr>
  </w:style>
  <w:style w:type="paragraph" w:styleId="HTMLAddress">
    <w:name w:val="HTML Address"/>
    <w:basedOn w:val="Normal"/>
    <w:link w:val="HTMLAddressChar"/>
    <w:rsid w:val="00DA08E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A08EE"/>
    <w:rPr>
      <w:rFonts w:ascii="Times New Roman" w:hAnsi="Times New Roman"/>
      <w:i/>
      <w:iCs/>
      <w:lang w:val="en-GB" w:eastAsia="en-GB"/>
    </w:rPr>
  </w:style>
  <w:style w:type="paragraph" w:styleId="HTMLPreformatted">
    <w:name w:val="HTML Preformatted"/>
    <w:basedOn w:val="Normal"/>
    <w:link w:val="HTMLPreformattedChar"/>
    <w:rsid w:val="00DA08E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A08EE"/>
    <w:rPr>
      <w:rFonts w:ascii="Consolas" w:hAnsi="Consolas"/>
      <w:lang w:val="en-GB" w:eastAsia="en-GB"/>
    </w:rPr>
  </w:style>
  <w:style w:type="paragraph" w:styleId="Index3">
    <w:name w:val="index 3"/>
    <w:basedOn w:val="Normal"/>
    <w:next w:val="Normal"/>
    <w:rsid w:val="00DA08E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A08E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A08E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A08E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A08E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A08E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A08E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A08E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A08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A08EE"/>
    <w:rPr>
      <w:rFonts w:ascii="Times New Roman" w:hAnsi="Times New Roman"/>
      <w:i/>
      <w:iCs/>
      <w:color w:val="4F81BD" w:themeColor="accent1"/>
      <w:lang w:val="en-GB" w:eastAsia="en-GB"/>
    </w:rPr>
  </w:style>
  <w:style w:type="paragraph" w:styleId="ListContinue">
    <w:name w:val="List Continue"/>
    <w:basedOn w:val="Normal"/>
    <w:rsid w:val="00DA08E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A08E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A08E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A08E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A08E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A08EE"/>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DA08EE"/>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DA08EE"/>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A08E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A08E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A08EE"/>
    <w:rPr>
      <w:rFonts w:ascii="Consolas" w:hAnsi="Consolas"/>
      <w:lang w:val="en-GB" w:eastAsia="en-US"/>
    </w:rPr>
  </w:style>
  <w:style w:type="paragraph" w:styleId="MessageHeader">
    <w:name w:val="Message Header"/>
    <w:basedOn w:val="Normal"/>
    <w:link w:val="MessageHeaderChar"/>
    <w:rsid w:val="00DA08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A08E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A08EE"/>
    <w:rPr>
      <w:rFonts w:ascii="Times New Roman" w:hAnsi="Times New Roman"/>
      <w:lang w:val="en-GB" w:eastAsia="en-US"/>
    </w:rPr>
  </w:style>
  <w:style w:type="paragraph" w:styleId="NormalWeb">
    <w:name w:val="Normal (Web)"/>
    <w:basedOn w:val="Normal"/>
    <w:rsid w:val="00DA08E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A08E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A08E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A08EE"/>
    <w:rPr>
      <w:rFonts w:ascii="Times New Roman" w:hAnsi="Times New Roman"/>
      <w:lang w:val="en-GB" w:eastAsia="en-GB"/>
    </w:rPr>
  </w:style>
  <w:style w:type="paragraph" w:styleId="PlainText">
    <w:name w:val="Plain Text"/>
    <w:basedOn w:val="Normal"/>
    <w:link w:val="PlainTextChar"/>
    <w:rsid w:val="00DA08E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A08EE"/>
    <w:rPr>
      <w:rFonts w:ascii="Consolas" w:hAnsi="Consolas"/>
      <w:sz w:val="21"/>
      <w:szCs w:val="21"/>
      <w:lang w:val="en-GB" w:eastAsia="en-GB"/>
    </w:rPr>
  </w:style>
  <w:style w:type="paragraph" w:styleId="Quote">
    <w:name w:val="Quote"/>
    <w:basedOn w:val="Normal"/>
    <w:next w:val="Normal"/>
    <w:link w:val="QuoteChar"/>
    <w:uiPriority w:val="29"/>
    <w:qFormat/>
    <w:rsid w:val="00DA08E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A08E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A08E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A08EE"/>
    <w:rPr>
      <w:rFonts w:ascii="Times New Roman" w:hAnsi="Times New Roman"/>
      <w:lang w:val="en-GB" w:eastAsia="en-GB"/>
    </w:rPr>
  </w:style>
  <w:style w:type="paragraph" w:styleId="Signature">
    <w:name w:val="Signature"/>
    <w:basedOn w:val="Normal"/>
    <w:link w:val="SignatureChar"/>
    <w:rsid w:val="00DA08E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A08EE"/>
    <w:rPr>
      <w:rFonts w:ascii="Times New Roman" w:hAnsi="Times New Roman"/>
      <w:lang w:val="en-GB" w:eastAsia="en-GB"/>
    </w:rPr>
  </w:style>
  <w:style w:type="paragraph" w:styleId="Subtitle">
    <w:name w:val="Subtitle"/>
    <w:basedOn w:val="Normal"/>
    <w:next w:val="Normal"/>
    <w:link w:val="SubtitleChar"/>
    <w:qFormat/>
    <w:rsid w:val="00DA08E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A08E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A08E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A08E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A08E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A08E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A08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EA16D5"/>
    <w:rPr>
      <w:rFonts w:ascii="Arial" w:hAnsi="Arial"/>
      <w:sz w:val="36"/>
      <w:lang w:val="en-GB" w:eastAsia="en-US"/>
    </w:rPr>
  </w:style>
  <w:style w:type="character" w:customStyle="1" w:styleId="Heading2Char">
    <w:name w:val="Heading 2 Char"/>
    <w:basedOn w:val="DefaultParagraphFont"/>
    <w:link w:val="Heading2"/>
    <w:rsid w:val="00EA16D5"/>
    <w:rPr>
      <w:rFonts w:ascii="Arial" w:hAnsi="Arial"/>
      <w:sz w:val="32"/>
      <w:lang w:val="en-GB" w:eastAsia="en-US"/>
    </w:rPr>
  </w:style>
  <w:style w:type="character" w:customStyle="1" w:styleId="Heading3Char">
    <w:name w:val="Heading 3 Char"/>
    <w:basedOn w:val="DefaultParagraphFont"/>
    <w:link w:val="Heading3"/>
    <w:rsid w:val="00EA16D5"/>
    <w:rPr>
      <w:rFonts w:ascii="Arial" w:hAnsi="Arial"/>
      <w:sz w:val="28"/>
      <w:lang w:val="en-GB" w:eastAsia="en-US"/>
    </w:rPr>
  </w:style>
  <w:style w:type="character" w:customStyle="1" w:styleId="Heading5Char">
    <w:name w:val="Heading 5 Char"/>
    <w:basedOn w:val="DefaultParagraphFont"/>
    <w:link w:val="Heading5"/>
    <w:rsid w:val="00EA16D5"/>
    <w:rPr>
      <w:rFonts w:ascii="Arial" w:hAnsi="Arial"/>
      <w:sz w:val="22"/>
      <w:lang w:val="en-GB" w:eastAsia="en-US"/>
    </w:rPr>
  </w:style>
  <w:style w:type="character" w:customStyle="1" w:styleId="Heading6Char">
    <w:name w:val="Heading 6 Char"/>
    <w:basedOn w:val="DefaultParagraphFont"/>
    <w:link w:val="Heading6"/>
    <w:rsid w:val="00EA16D5"/>
    <w:rPr>
      <w:rFonts w:ascii="Arial" w:hAnsi="Arial"/>
      <w:lang w:val="en-GB" w:eastAsia="en-US"/>
    </w:rPr>
  </w:style>
  <w:style w:type="character" w:customStyle="1" w:styleId="Heading7Char">
    <w:name w:val="Heading 7 Char"/>
    <w:basedOn w:val="DefaultParagraphFont"/>
    <w:link w:val="Heading7"/>
    <w:rsid w:val="00EA16D5"/>
    <w:rPr>
      <w:rFonts w:ascii="Arial" w:hAnsi="Arial"/>
      <w:lang w:val="en-GB" w:eastAsia="en-US"/>
    </w:rPr>
  </w:style>
  <w:style w:type="character" w:customStyle="1" w:styleId="Heading8Char">
    <w:name w:val="Heading 8 Char"/>
    <w:basedOn w:val="DefaultParagraphFont"/>
    <w:link w:val="Heading8"/>
    <w:rsid w:val="00EA16D5"/>
    <w:rPr>
      <w:rFonts w:ascii="Arial" w:hAnsi="Arial"/>
      <w:sz w:val="36"/>
      <w:lang w:val="en-GB" w:eastAsia="en-US"/>
    </w:rPr>
  </w:style>
  <w:style w:type="character" w:customStyle="1" w:styleId="Heading9Char">
    <w:name w:val="Heading 9 Char"/>
    <w:basedOn w:val="DefaultParagraphFont"/>
    <w:link w:val="Heading9"/>
    <w:rsid w:val="00EA16D5"/>
    <w:rPr>
      <w:rFonts w:ascii="Arial" w:hAnsi="Arial"/>
      <w:sz w:val="36"/>
      <w:lang w:val="en-GB" w:eastAsia="en-US"/>
    </w:rPr>
  </w:style>
  <w:style w:type="character" w:customStyle="1" w:styleId="HeaderChar">
    <w:name w:val="Header Char"/>
    <w:basedOn w:val="DefaultParagraphFont"/>
    <w:link w:val="Header"/>
    <w:rsid w:val="00EA16D5"/>
    <w:rPr>
      <w:rFonts w:ascii="Arial" w:hAnsi="Arial"/>
      <w:b/>
      <w:noProof/>
      <w:sz w:val="18"/>
      <w:lang w:val="en-GB" w:eastAsia="en-US"/>
    </w:rPr>
  </w:style>
  <w:style w:type="character" w:customStyle="1" w:styleId="FooterChar">
    <w:name w:val="Footer Char"/>
    <w:basedOn w:val="DefaultParagraphFont"/>
    <w:link w:val="Footer"/>
    <w:rsid w:val="00EA16D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2DF006-38A3-4343-8976-643501C3D4B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49C074C-7006-49F4-9AEF-CC6B74085FA8}">
  <ds:schemaRefs>
    <ds:schemaRef ds:uri="http://schemas.microsoft.com/sharepoint/v3/contenttype/forms"/>
  </ds:schemaRefs>
</ds:datastoreItem>
</file>

<file path=customXml/itemProps4.xml><?xml version="1.0" encoding="utf-8"?>
<ds:datastoreItem xmlns:ds="http://schemas.openxmlformats.org/officeDocument/2006/customXml" ds:itemID="{680A7C2C-9002-4E3C-8861-EAFAD15BA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1003</TotalTime>
  <Pages>22</Pages>
  <Words>10968</Words>
  <Characters>55876</Characters>
  <Application>Microsoft Office Word</Application>
  <DocSecurity>0</DocSecurity>
  <Lines>465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80</cp:revision>
  <cp:lastPrinted>1900-01-01T05:00:00Z</cp:lastPrinted>
  <dcterms:created xsi:type="dcterms:W3CDTF">2020-02-03T08:32:00Z</dcterms:created>
  <dcterms:modified xsi:type="dcterms:W3CDTF">2026-01-30T19:25:00Z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