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6AFE03F9" w:rsidR="009B3FEA" w:rsidRPr="00D54187" w:rsidRDefault="009B3FEA" w:rsidP="009B3FEA">
      <w:pPr>
        <w:pStyle w:val="a4"/>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D25FBC">
        <w:rPr>
          <w:rFonts w:eastAsia="Arial Unicode MS" w:cs="Arial"/>
          <w:bCs/>
          <w:sz w:val="24"/>
          <w:lang w:val="sv-FI"/>
        </w:rPr>
        <w:t>3</w:t>
      </w:r>
      <w:r w:rsidRPr="00D54187">
        <w:rPr>
          <w:rFonts w:eastAsia="Arial Unicode MS" w:cs="Arial"/>
          <w:bCs/>
          <w:sz w:val="24"/>
          <w:lang w:val="sv-FI"/>
        </w:rPr>
        <w:tab/>
      </w:r>
      <w:r w:rsidR="00E57EC7" w:rsidRPr="00E57EC7">
        <w:rPr>
          <w:rFonts w:eastAsia="Arial Unicode MS" w:cs="Arial"/>
          <w:bCs/>
          <w:sz w:val="24"/>
          <w:lang w:val="sv-FI"/>
        </w:rPr>
        <w:t>S2-2</w:t>
      </w:r>
      <w:r w:rsidR="00D25FBC">
        <w:rPr>
          <w:rFonts w:eastAsia="Arial Unicode MS" w:cs="Arial"/>
          <w:bCs/>
          <w:sz w:val="24"/>
          <w:lang w:val="sv-FI"/>
        </w:rPr>
        <w:t>6</w:t>
      </w:r>
      <w:r w:rsidR="0045561D">
        <w:rPr>
          <w:rFonts w:eastAsia="Arial Unicode MS" w:cs="Arial" w:hint="eastAsia"/>
          <w:bCs/>
          <w:sz w:val="24"/>
          <w:lang w:val="sv-FI" w:eastAsia="zh-TW"/>
        </w:rPr>
        <w:t>0</w:t>
      </w:r>
      <w:r w:rsidR="007A28A5">
        <w:rPr>
          <w:rFonts w:eastAsia="Arial Unicode MS" w:cs="Arial" w:hint="eastAsia"/>
          <w:bCs/>
          <w:sz w:val="24"/>
          <w:lang w:val="sv-FI" w:eastAsia="zh-TW"/>
        </w:rPr>
        <w:t>0</w:t>
      </w:r>
      <w:r w:rsidR="0045561D">
        <w:rPr>
          <w:rFonts w:eastAsia="Arial Unicode MS" w:cs="Arial" w:hint="eastAsia"/>
          <w:bCs/>
          <w:sz w:val="24"/>
          <w:lang w:val="sv-FI" w:eastAsia="zh-TW"/>
        </w:rPr>
        <w:t>273</w:t>
      </w:r>
    </w:p>
    <w:p w14:paraId="03EC003B" w14:textId="7253509E" w:rsidR="00602CFF" w:rsidRPr="00602CFF" w:rsidRDefault="00D25FBC" w:rsidP="009B3FEA">
      <w:pPr>
        <w:pStyle w:val="a4"/>
        <w:pBdr>
          <w:bottom w:val="single" w:sz="4" w:space="1" w:color="auto"/>
        </w:pBdr>
        <w:tabs>
          <w:tab w:val="right" w:pos="9638"/>
        </w:tabs>
        <w:ind w:right="-57"/>
        <w:rPr>
          <w:rFonts w:eastAsia="Arial Unicode MS" w:cs="Arial"/>
          <w:bCs/>
          <w:sz w:val="24"/>
        </w:rPr>
      </w:pPr>
      <w:r>
        <w:rPr>
          <w:rFonts w:eastAsia="Arial Unicode MS" w:cs="Arial"/>
          <w:bCs/>
          <w:sz w:val="24"/>
        </w:rPr>
        <w:t>Goa, India, 09 – 13 February 2026</w:t>
      </w:r>
      <w:r w:rsidR="00602CFF" w:rsidRPr="00602CFF">
        <w:rPr>
          <w:rFonts w:eastAsia="Arial Unicode MS" w:cs="Arial"/>
          <w:bCs/>
        </w:rPr>
        <w:tab/>
      </w:r>
    </w:p>
    <w:p w14:paraId="0FD19BB2" w14:textId="77777777" w:rsidR="00602CFF" w:rsidRDefault="00602CFF" w:rsidP="00602CFF">
      <w:pPr>
        <w:rPr>
          <w:rFonts w:ascii="Arial" w:hAnsi="Arial" w:cs="Arial"/>
        </w:rPr>
      </w:pPr>
    </w:p>
    <w:p w14:paraId="774EC158" w14:textId="762CF3BF"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590040">
        <w:rPr>
          <w:rFonts w:ascii="Arial" w:eastAsia="新細明體" w:hAnsi="Arial" w:cs="Arial" w:hint="eastAsia"/>
          <w:b/>
          <w:lang w:eastAsia="zh-TW"/>
        </w:rPr>
        <w:t>MediaTek Inc.</w:t>
      </w:r>
      <w:r w:rsidR="00CB3DD2">
        <w:rPr>
          <w:rFonts w:ascii="Arial" w:hAnsi="Arial" w:cs="Arial"/>
          <w:b/>
        </w:rPr>
        <w:t xml:space="preserve"> </w:t>
      </w:r>
    </w:p>
    <w:p w14:paraId="235C4A53" w14:textId="59D411DF" w:rsidR="00602CFF" w:rsidRPr="00AA6E0D" w:rsidRDefault="00602CFF" w:rsidP="00602CFF">
      <w:pPr>
        <w:ind w:left="2127" w:hanging="2127"/>
        <w:rPr>
          <w:rFonts w:ascii="Arial" w:eastAsia="新細明體" w:hAnsi="Arial" w:cs="Arial"/>
          <w:b/>
          <w:lang w:eastAsia="zh-TW"/>
        </w:rPr>
      </w:pPr>
      <w:r w:rsidRPr="00590040">
        <w:rPr>
          <w:rFonts w:ascii="Arial" w:hAnsi="Arial" w:cs="Arial"/>
          <w:b/>
        </w:rPr>
        <w:t>Title:</w:t>
      </w:r>
      <w:r w:rsidRPr="00590040">
        <w:rPr>
          <w:rFonts w:ascii="Arial" w:hAnsi="Arial" w:cs="Arial"/>
          <w:b/>
        </w:rPr>
        <w:tab/>
      </w:r>
      <w:r w:rsidR="00BD1830" w:rsidRPr="00905813">
        <w:rPr>
          <w:rFonts w:ascii="Arial" w:hAnsi="Arial" w:cs="Arial"/>
          <w:b/>
        </w:rPr>
        <w:t>[</w:t>
      </w:r>
      <w:r w:rsidR="00CB3DD2" w:rsidRPr="00905813">
        <w:rPr>
          <w:rFonts w:ascii="Arial" w:hAnsi="Arial" w:cs="Arial"/>
          <w:b/>
        </w:rPr>
        <w:t>KI#</w:t>
      </w:r>
      <w:r w:rsidR="00AA6E0D" w:rsidRPr="00905813">
        <w:rPr>
          <w:rFonts w:ascii="Arial" w:eastAsia="新細明體" w:hAnsi="Arial" w:cs="Arial" w:hint="eastAsia"/>
          <w:b/>
          <w:lang w:eastAsia="zh-TW"/>
        </w:rPr>
        <w:t>12.5</w:t>
      </w:r>
      <w:r w:rsidR="00BD1830" w:rsidRPr="00905813">
        <w:rPr>
          <w:rFonts w:ascii="Arial" w:hAnsi="Arial" w:cs="Arial"/>
          <w:b/>
        </w:rPr>
        <w:t>]</w:t>
      </w:r>
      <w:r w:rsidR="00CB3DD2" w:rsidRPr="00905813">
        <w:rPr>
          <w:rFonts w:ascii="Arial" w:hAnsi="Arial" w:cs="Arial"/>
          <w:b/>
        </w:rPr>
        <w:t xml:space="preserve"> </w:t>
      </w:r>
      <w:r w:rsidR="00AA6E0D" w:rsidRPr="00905813">
        <w:rPr>
          <w:rFonts w:ascii="Arial" w:hAnsi="Arial" w:cs="Arial"/>
          <w:b/>
        </w:rPr>
        <w:t>UE-</w:t>
      </w:r>
      <w:r w:rsidR="003125FE" w:rsidRPr="00905813">
        <w:rPr>
          <w:rFonts w:ascii="Arial" w:eastAsia="新細明體" w:hAnsi="Arial" w:cs="Arial" w:hint="eastAsia"/>
          <w:b/>
          <w:lang w:eastAsia="zh-TW"/>
        </w:rPr>
        <w:t>oriented</w:t>
      </w:r>
      <w:r w:rsidR="003125FE" w:rsidRPr="00905813">
        <w:rPr>
          <w:rFonts w:ascii="Arial" w:hAnsi="Arial" w:cs="Arial"/>
          <w:b/>
        </w:rPr>
        <w:t xml:space="preserve"> </w:t>
      </w:r>
      <w:r w:rsidR="00300EFE" w:rsidRPr="00905813">
        <w:rPr>
          <w:rFonts w:ascii="Arial" w:eastAsia="新細明體" w:hAnsi="Arial" w:cs="Arial" w:hint="eastAsia"/>
          <w:b/>
          <w:lang w:eastAsia="zh-TW"/>
        </w:rPr>
        <w:t>n</w:t>
      </w:r>
      <w:r w:rsidR="00300EFE" w:rsidRPr="00590040">
        <w:rPr>
          <w:rFonts w:ascii="Arial" w:eastAsia="新細明體" w:hAnsi="Arial" w:cs="Arial" w:hint="eastAsia"/>
          <w:b/>
          <w:lang w:eastAsia="zh-TW"/>
        </w:rPr>
        <w:t xml:space="preserve">ormal </w:t>
      </w:r>
      <w:r w:rsidR="00AA6E0D" w:rsidRPr="00590040">
        <w:rPr>
          <w:rFonts w:ascii="Arial" w:hAnsi="Arial" w:cs="Arial"/>
          <w:b/>
        </w:rPr>
        <w:t xml:space="preserve">IMS voice </w:t>
      </w:r>
      <w:r w:rsidR="00300EFE" w:rsidRPr="00590040">
        <w:rPr>
          <w:rFonts w:ascii="Arial" w:eastAsia="新細明體" w:hAnsi="Arial" w:cs="Arial" w:hint="eastAsia"/>
          <w:b/>
          <w:lang w:eastAsia="zh-TW"/>
        </w:rPr>
        <w:t xml:space="preserve">call </w:t>
      </w:r>
      <w:r w:rsidR="00AA6E0D" w:rsidRPr="00590040">
        <w:rPr>
          <w:rFonts w:ascii="Arial" w:hAnsi="Arial" w:cs="Arial"/>
          <w:b/>
        </w:rPr>
        <w:t>fallback</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2657C90C"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27297A">
        <w:rPr>
          <w:rFonts w:ascii="Arial" w:hAnsi="Arial" w:cs="Arial"/>
          <w:b/>
        </w:rPr>
        <w:t>.12</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413B5B40" w:rsidR="00602CFF" w:rsidRPr="00AA6E0D" w:rsidRDefault="39A71B27" w:rsidP="00602CFF">
      <w:pPr>
        <w:rPr>
          <w:rFonts w:ascii="Arial" w:eastAsia="新細明體" w:hAnsi="Arial" w:cs="Arial"/>
          <w:i/>
          <w:lang w:eastAsia="zh-TW"/>
        </w:rPr>
      </w:pPr>
      <w:r w:rsidRPr="0E07B162">
        <w:rPr>
          <w:rFonts w:ascii="Arial" w:hAnsi="Arial" w:cs="Arial"/>
          <w:i/>
          <w:iCs/>
        </w:rPr>
        <w:t>Abstract of the contribution:</w:t>
      </w:r>
      <w:r w:rsidR="00CA449D">
        <w:rPr>
          <w:rFonts w:ascii="新細明體" w:eastAsia="新細明體" w:hAnsi="新細明體" w:cs="Arial" w:hint="eastAsia"/>
          <w:i/>
          <w:iCs/>
          <w:lang w:eastAsia="zh-TW"/>
        </w:rPr>
        <w:t xml:space="preserve"> </w:t>
      </w:r>
      <w:r w:rsidR="25204C8D" w:rsidRPr="00CA449D">
        <w:rPr>
          <w:rFonts w:ascii="Arial" w:hAnsi="Arial" w:cs="Arial"/>
          <w:i/>
          <w:iCs/>
          <w:lang w:val="en-US"/>
        </w:rPr>
        <w:t>The contribution proposes a new UE-</w:t>
      </w:r>
      <w:r w:rsidR="000D178F" w:rsidRPr="00CA449D">
        <w:rPr>
          <w:rFonts w:ascii="Arial" w:eastAsia="新細明體" w:hAnsi="Arial" w:cs="Arial" w:hint="eastAsia"/>
          <w:i/>
          <w:iCs/>
          <w:lang w:val="en-US" w:eastAsia="zh-TW"/>
        </w:rPr>
        <w:t>oriented</w:t>
      </w:r>
      <w:r w:rsidR="000D178F" w:rsidRPr="00CA449D">
        <w:rPr>
          <w:rFonts w:ascii="Arial" w:hAnsi="Arial" w:cs="Arial"/>
          <w:i/>
          <w:iCs/>
          <w:lang w:val="en-US"/>
        </w:rPr>
        <w:t xml:space="preserve"> </w:t>
      </w:r>
      <w:r w:rsidR="1F26F4EC" w:rsidRPr="00CA449D">
        <w:rPr>
          <w:rFonts w:ascii="Arial" w:eastAsia="新細明體" w:hAnsi="Arial" w:cs="Arial"/>
          <w:i/>
          <w:iCs/>
          <w:lang w:val="en-US" w:eastAsia="zh-TW"/>
        </w:rPr>
        <w:t xml:space="preserve">normal </w:t>
      </w:r>
      <w:r w:rsidR="393E9C86" w:rsidRPr="00CA449D">
        <w:rPr>
          <w:rFonts w:ascii="Arial" w:hAnsi="Arial" w:cs="Arial"/>
          <w:i/>
          <w:iCs/>
          <w:lang w:val="en-US"/>
        </w:rPr>
        <w:t xml:space="preserve">IMS </w:t>
      </w:r>
      <w:r w:rsidR="25204C8D" w:rsidRPr="00CA449D">
        <w:rPr>
          <w:rFonts w:ascii="Arial" w:hAnsi="Arial" w:cs="Arial"/>
          <w:i/>
          <w:iCs/>
          <w:lang w:val="en-US"/>
        </w:rPr>
        <w:t xml:space="preserve">voice </w:t>
      </w:r>
      <w:r w:rsidR="1F26F4EC" w:rsidRPr="00CA449D">
        <w:rPr>
          <w:rFonts w:ascii="Arial" w:eastAsia="新細明體" w:hAnsi="Arial" w:cs="Arial"/>
          <w:i/>
          <w:iCs/>
          <w:lang w:val="en-US" w:eastAsia="zh-TW"/>
        </w:rPr>
        <w:t xml:space="preserve">call </w:t>
      </w:r>
      <w:r w:rsidR="25204C8D" w:rsidRPr="00CA449D">
        <w:rPr>
          <w:rFonts w:ascii="Arial" w:hAnsi="Arial" w:cs="Arial"/>
          <w:i/>
          <w:iCs/>
          <w:lang w:val="en-US"/>
        </w:rPr>
        <w:t xml:space="preserve">fallback solution designed to reduce latency and </w:t>
      </w:r>
      <w:proofErr w:type="spellStart"/>
      <w:r w:rsidR="25204C8D" w:rsidRPr="00CA449D">
        <w:rPr>
          <w:rFonts w:ascii="Arial" w:hAnsi="Arial" w:cs="Arial"/>
          <w:i/>
          <w:iCs/>
          <w:lang w:val="en-US"/>
        </w:rPr>
        <w:t>signalling</w:t>
      </w:r>
      <w:r w:rsidR="00590040" w:rsidRPr="00CA449D">
        <w:rPr>
          <w:rFonts w:ascii="Arial" w:eastAsia="新細明體" w:hAnsi="Arial" w:cs="Arial" w:hint="eastAsia"/>
          <w:i/>
          <w:iCs/>
          <w:lang w:val="en-US" w:eastAsia="zh-TW"/>
        </w:rPr>
        <w:t>s</w:t>
      </w:r>
      <w:proofErr w:type="spellEnd"/>
      <w:r w:rsidR="25204C8D" w:rsidRPr="00CA449D">
        <w:rPr>
          <w:rFonts w:ascii="Arial" w:hAnsi="Arial" w:cs="Arial"/>
          <w:i/>
          <w:iCs/>
          <w:lang w:val="en-US"/>
        </w:rPr>
        <w:t xml:space="preserve"> during call setup when IMS voice service is not supported in 6GS. This approach enhances network efficiency</w:t>
      </w:r>
      <w:r w:rsidR="005C3292" w:rsidRPr="00CA449D">
        <w:rPr>
          <w:rFonts w:ascii="Arial" w:eastAsia="新細明體" w:hAnsi="Arial" w:cs="Arial" w:hint="eastAsia"/>
          <w:i/>
          <w:iCs/>
          <w:lang w:val="en-US" w:eastAsia="zh-TW"/>
        </w:rPr>
        <w:t>,</w:t>
      </w:r>
      <w:r w:rsidR="25204C8D" w:rsidRPr="00CA449D">
        <w:rPr>
          <w:rFonts w:ascii="Arial" w:hAnsi="Arial" w:cs="Arial"/>
          <w:i/>
          <w:iCs/>
          <w:lang w:val="en-US"/>
        </w:rPr>
        <w:t xml:space="preserve"> </w:t>
      </w:r>
      <w:r w:rsidR="005C3292" w:rsidRPr="00CA449D">
        <w:rPr>
          <w:rFonts w:ascii="Arial" w:eastAsia="新細明體" w:hAnsi="Arial" w:cs="Arial" w:hint="eastAsia"/>
          <w:i/>
          <w:iCs/>
          <w:lang w:val="en-US" w:eastAsia="zh-TW"/>
        </w:rPr>
        <w:t>reduces CST (Call Setup Time) and</w:t>
      </w:r>
      <w:r w:rsidR="25204C8D" w:rsidRPr="00CA449D">
        <w:rPr>
          <w:rFonts w:ascii="Arial" w:hAnsi="Arial" w:cs="Arial"/>
          <w:i/>
          <w:iCs/>
          <w:lang w:val="en-US"/>
        </w:rPr>
        <w:t xml:space="preserve"> improv</w:t>
      </w:r>
      <w:r w:rsidR="005C3292" w:rsidRPr="00CA449D">
        <w:rPr>
          <w:rFonts w:ascii="Arial" w:eastAsia="新細明體" w:hAnsi="Arial" w:cs="Arial" w:hint="eastAsia"/>
          <w:i/>
          <w:iCs/>
          <w:lang w:val="en-US" w:eastAsia="zh-TW"/>
        </w:rPr>
        <w:t>es</w:t>
      </w:r>
      <w:r w:rsidR="25204C8D" w:rsidRPr="00CA449D">
        <w:rPr>
          <w:rFonts w:ascii="Arial" w:hAnsi="Arial" w:cs="Arial"/>
          <w:i/>
          <w:iCs/>
          <w:lang w:val="en-US"/>
        </w:rPr>
        <w:t xml:space="preserve"> user </w:t>
      </w:r>
      <w:r w:rsidR="19E3AA33" w:rsidRPr="00CA449D">
        <w:rPr>
          <w:rFonts w:ascii="Arial" w:hAnsi="Arial" w:cs="Arial"/>
          <w:i/>
          <w:iCs/>
          <w:lang w:val="en-US"/>
        </w:rPr>
        <w:t>experience</w:t>
      </w:r>
      <w:r w:rsidR="25204C8D" w:rsidRPr="00CA449D">
        <w:rPr>
          <w:rFonts w:ascii="Arial" w:hAnsi="Arial" w:cs="Arial"/>
          <w:i/>
          <w:iCs/>
          <w:lang w:val="en-US"/>
        </w:rPr>
        <w:t>.</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1"/>
        <w:rPr>
          <w:noProof/>
          <w:lang w:eastAsia="ko-KR"/>
        </w:rPr>
      </w:pPr>
      <w:r>
        <w:rPr>
          <w:noProof/>
          <w:lang w:eastAsia="ko-KR"/>
        </w:rPr>
        <w:t>1.</w:t>
      </w:r>
      <w:r>
        <w:rPr>
          <w:noProof/>
          <w:lang w:eastAsia="ko-KR"/>
        </w:rPr>
        <w:tab/>
        <w:t>Introduction</w:t>
      </w:r>
    </w:p>
    <w:p w14:paraId="1F8E01DD" w14:textId="7DC45559" w:rsidR="007B7788" w:rsidRPr="00DC62EB" w:rsidRDefault="3B48C4BE" w:rsidP="00A06E8A">
      <w:pPr>
        <w:rPr>
          <w:rFonts w:eastAsia="新細明體"/>
          <w:lang w:val="en-US" w:eastAsia="zh-TW"/>
        </w:rPr>
      </w:pPr>
      <w:r w:rsidRPr="0E07B162">
        <w:rPr>
          <w:lang w:val="en-US" w:eastAsia="ko-KR"/>
        </w:rPr>
        <w:t xml:space="preserve">The </w:t>
      </w:r>
      <w:r w:rsidR="37981C60" w:rsidRPr="0E07B162">
        <w:rPr>
          <w:lang w:val="en-US" w:eastAsia="ko-KR"/>
        </w:rPr>
        <w:t xml:space="preserve">current </w:t>
      </w:r>
      <w:r w:rsidRPr="0E07B162">
        <w:rPr>
          <w:lang w:val="en-US" w:eastAsia="ko-KR"/>
        </w:rPr>
        <w:t>EPS</w:t>
      </w:r>
      <w:r w:rsidR="556016A4" w:rsidRPr="0E07B162">
        <w:rPr>
          <w:lang w:val="en-US" w:eastAsia="ko-KR"/>
        </w:rPr>
        <w:t xml:space="preserve"> fallback mechanism </w:t>
      </w:r>
      <w:r w:rsidR="685D7333" w:rsidRPr="0E07B162">
        <w:rPr>
          <w:lang w:val="en-US" w:eastAsia="ko-KR"/>
        </w:rPr>
        <w:t xml:space="preserve">for IMS voice </w:t>
      </w:r>
      <w:r w:rsidR="52405DD1" w:rsidRPr="0E07B162">
        <w:rPr>
          <w:lang w:val="en-US" w:eastAsia="ko-KR"/>
        </w:rPr>
        <w:t>service</w:t>
      </w:r>
      <w:r w:rsidR="1477FF81" w:rsidRPr="0E07B162">
        <w:rPr>
          <w:lang w:val="en-US" w:eastAsia="ko-KR"/>
        </w:rPr>
        <w:t xml:space="preserve"> </w:t>
      </w:r>
      <w:r w:rsidR="556016A4" w:rsidRPr="0E07B162">
        <w:rPr>
          <w:lang w:val="en-US" w:eastAsia="ko-KR"/>
        </w:rPr>
        <w:t xml:space="preserve">is a </w:t>
      </w:r>
      <w:r w:rsidR="002A33EF">
        <w:rPr>
          <w:rFonts w:eastAsia="新細明體" w:hint="eastAsia"/>
          <w:b/>
          <w:bCs/>
          <w:u w:val="single"/>
          <w:lang w:val="en-US" w:eastAsia="zh-TW"/>
        </w:rPr>
        <w:t>NW</w:t>
      </w:r>
      <w:r w:rsidR="556016A4" w:rsidRPr="00223949">
        <w:rPr>
          <w:b/>
          <w:bCs/>
          <w:u w:val="single"/>
          <w:lang w:val="en-US" w:eastAsia="ko-KR"/>
        </w:rPr>
        <w:t>-</w:t>
      </w:r>
      <w:r w:rsidR="00223949" w:rsidRPr="00223949">
        <w:rPr>
          <w:rFonts w:eastAsia="新細明體" w:hint="eastAsia"/>
          <w:b/>
          <w:bCs/>
          <w:u w:val="single"/>
          <w:lang w:val="en-US" w:eastAsia="zh-TW"/>
        </w:rPr>
        <w:t>oriented</w:t>
      </w:r>
      <w:r w:rsidR="556016A4" w:rsidRPr="0E07B162">
        <w:rPr>
          <w:lang w:val="en-US" w:eastAsia="ko-KR"/>
        </w:rPr>
        <w:t xml:space="preserve"> </w:t>
      </w:r>
      <w:r w:rsidR="00B77EB0">
        <w:rPr>
          <w:rFonts w:eastAsia="新細明體" w:hint="eastAsia"/>
          <w:lang w:val="en-US" w:eastAsia="zh-TW"/>
        </w:rPr>
        <w:t>approach</w:t>
      </w:r>
      <w:r w:rsidR="556016A4" w:rsidRPr="0E07B162">
        <w:rPr>
          <w:lang w:val="en-US" w:eastAsia="ko-KR"/>
        </w:rPr>
        <w:t xml:space="preserve">. </w:t>
      </w:r>
      <w:r w:rsidR="00971C85">
        <w:rPr>
          <w:rFonts w:eastAsia="新細明體" w:hint="eastAsia"/>
          <w:lang w:val="en-US" w:eastAsia="zh-TW"/>
        </w:rPr>
        <w:t>Taking MO call as example, a t</w:t>
      </w:r>
      <w:r w:rsidR="005C3292">
        <w:rPr>
          <w:rFonts w:eastAsia="新細明體" w:hint="eastAsia"/>
          <w:lang w:val="en-US" w:eastAsia="zh-TW"/>
        </w:rPr>
        <w:t xml:space="preserve">ypical </w:t>
      </w:r>
      <w:r w:rsidR="00971C85">
        <w:rPr>
          <w:rFonts w:eastAsia="新細明體" w:hint="eastAsia"/>
          <w:lang w:val="en-US" w:eastAsia="zh-TW"/>
        </w:rPr>
        <w:t xml:space="preserve">fallback </w:t>
      </w:r>
      <w:r w:rsidR="005C3292">
        <w:rPr>
          <w:rFonts w:eastAsia="新細明體" w:hint="eastAsia"/>
          <w:lang w:val="en-US" w:eastAsia="zh-TW"/>
        </w:rPr>
        <w:t xml:space="preserve">procedure includes </w:t>
      </w:r>
      <w:r w:rsidR="269ED823" w:rsidRPr="0E07B162">
        <w:rPr>
          <w:rFonts w:eastAsia="新細明體"/>
          <w:lang w:val="en-US" w:eastAsia="zh-TW"/>
        </w:rPr>
        <w:t xml:space="preserve">following </w:t>
      </w:r>
      <w:r w:rsidR="008332D6">
        <w:rPr>
          <w:rFonts w:eastAsia="新細明體" w:hint="eastAsia"/>
          <w:lang w:val="en-US" w:eastAsia="zh-TW"/>
        </w:rPr>
        <w:t xml:space="preserve">starting </w:t>
      </w:r>
      <w:r w:rsidR="269ED823" w:rsidRPr="0E07B162">
        <w:rPr>
          <w:rFonts w:eastAsia="新細明體"/>
          <w:lang w:val="en-US" w:eastAsia="zh-TW"/>
        </w:rPr>
        <w:t>steps</w:t>
      </w:r>
      <w:r w:rsidR="18B1733E" w:rsidRPr="0E07B162">
        <w:rPr>
          <w:rFonts w:eastAsia="新細明體"/>
          <w:lang w:val="en-US" w:eastAsia="zh-TW"/>
        </w:rPr>
        <w:t>:</w:t>
      </w:r>
    </w:p>
    <w:p w14:paraId="7F31CE5C" w14:textId="352CDFDC" w:rsidR="00DC62EB" w:rsidRDefault="005823DC" w:rsidP="005823DC">
      <w:pPr>
        <w:pStyle w:val="B1"/>
        <w:rPr>
          <w:lang w:eastAsia="zh-TW"/>
        </w:rPr>
      </w:pPr>
      <w:r w:rsidRPr="005823DC">
        <w:rPr>
          <w:rFonts w:eastAsia="新細明體" w:hint="eastAsia"/>
          <w:b/>
          <w:bCs/>
          <w:highlight w:val="yellow"/>
          <w:lang w:eastAsia="zh-TW"/>
        </w:rPr>
        <w:t>(a)</w:t>
      </w:r>
      <w:r>
        <w:rPr>
          <w:rFonts w:eastAsia="新細明體"/>
          <w:lang w:eastAsia="zh-TW"/>
        </w:rPr>
        <w:tab/>
      </w:r>
      <w:r w:rsidR="00712E22">
        <w:rPr>
          <w:rFonts w:eastAsia="新細明體" w:hint="eastAsia"/>
          <w:lang w:eastAsia="zh-TW"/>
        </w:rPr>
        <w:t>U</w:t>
      </w:r>
      <w:r w:rsidR="762E6CCF" w:rsidRPr="1BF683FF">
        <w:rPr>
          <w:lang w:eastAsia="zh-TW"/>
        </w:rPr>
        <w:t xml:space="preserve">E sends </w:t>
      </w:r>
      <w:r w:rsidR="3AD8C5C3" w:rsidRPr="1BF683FF">
        <w:rPr>
          <w:lang w:eastAsia="zh-TW"/>
        </w:rPr>
        <w:t xml:space="preserve">a </w:t>
      </w:r>
      <w:r w:rsidR="39A8FF91" w:rsidRPr="1BF683FF">
        <w:rPr>
          <w:lang w:eastAsia="zh-TW"/>
        </w:rPr>
        <w:t>Service Request to set</w:t>
      </w:r>
      <w:r w:rsidR="18CF2DEC" w:rsidRPr="1BF683FF">
        <w:rPr>
          <w:lang w:eastAsia="zh-TW"/>
        </w:rPr>
        <w:t xml:space="preserve"> </w:t>
      </w:r>
      <w:r w:rsidR="39A8FF91" w:rsidRPr="1BF683FF">
        <w:rPr>
          <w:lang w:eastAsia="zh-TW"/>
        </w:rPr>
        <w:t xml:space="preserve">up </w:t>
      </w:r>
      <w:r w:rsidR="00971C85">
        <w:rPr>
          <w:rFonts w:eastAsia="新細明體" w:hint="eastAsia"/>
          <w:lang w:eastAsia="zh-TW"/>
        </w:rPr>
        <w:t>a DRB</w:t>
      </w:r>
      <w:r w:rsidR="39A8FF91" w:rsidRPr="1BF683FF">
        <w:rPr>
          <w:lang w:eastAsia="zh-TW"/>
        </w:rPr>
        <w:t xml:space="preserve"> for IMS </w:t>
      </w:r>
      <w:proofErr w:type="spellStart"/>
      <w:r w:rsidR="0F1BC05F" w:rsidRPr="1BF683FF">
        <w:rPr>
          <w:lang w:eastAsia="zh-TW"/>
        </w:rPr>
        <w:t>signallin</w:t>
      </w:r>
      <w:r w:rsidR="00872B27">
        <w:rPr>
          <w:rFonts w:eastAsia="新細明體" w:hint="eastAsia"/>
          <w:lang w:eastAsia="zh-TW"/>
        </w:rPr>
        <w:t>g</w:t>
      </w:r>
      <w:proofErr w:type="spellEnd"/>
      <w:r w:rsidR="00872B27">
        <w:rPr>
          <w:rFonts w:eastAsia="新細明體" w:hint="eastAsia"/>
          <w:lang w:eastAsia="zh-TW"/>
        </w:rPr>
        <w:t>, then initiates SIP INVITE procedure</w:t>
      </w:r>
      <w:r w:rsidR="00971C85">
        <w:rPr>
          <w:rFonts w:eastAsia="新細明體" w:hint="eastAsia"/>
          <w:lang w:eastAsia="zh-TW"/>
        </w:rPr>
        <w:t>;</w:t>
      </w:r>
    </w:p>
    <w:p w14:paraId="3CEAAD23" w14:textId="0B35A8B8" w:rsidR="007B7788" w:rsidRPr="00E303F8" w:rsidRDefault="005823DC" w:rsidP="005823DC">
      <w:pPr>
        <w:pStyle w:val="B1"/>
        <w:rPr>
          <w:lang w:eastAsia="zh-TW"/>
        </w:rPr>
      </w:pPr>
      <w:r w:rsidRPr="005823DC">
        <w:rPr>
          <w:rFonts w:eastAsia="新細明體" w:hint="eastAsia"/>
          <w:b/>
          <w:bCs/>
          <w:highlight w:val="yellow"/>
          <w:lang w:eastAsia="zh-TW"/>
        </w:rPr>
        <w:t>(b)</w:t>
      </w:r>
      <w:r>
        <w:rPr>
          <w:rFonts w:eastAsia="新細明體"/>
          <w:lang w:eastAsia="zh-TW"/>
        </w:rPr>
        <w:tab/>
      </w:r>
      <w:r w:rsidR="00FD4262">
        <w:rPr>
          <w:rFonts w:eastAsia="新細明體" w:hint="eastAsia"/>
          <w:lang w:eastAsia="zh-TW"/>
        </w:rPr>
        <w:t xml:space="preserve">Upon SDP parameters </w:t>
      </w:r>
      <w:r w:rsidR="000E3053">
        <w:rPr>
          <w:rFonts w:eastAsia="新細明體" w:hint="eastAsia"/>
          <w:lang w:eastAsia="zh-TW"/>
        </w:rPr>
        <w:t xml:space="preserve">for voice traffic </w:t>
      </w:r>
      <w:r w:rsidR="00FD4262">
        <w:rPr>
          <w:rFonts w:eastAsia="新細明體" w:hint="eastAsia"/>
          <w:lang w:eastAsia="zh-TW"/>
        </w:rPr>
        <w:t xml:space="preserve">are negotiated between UE and P-CSCF, the P-CSCF </w:t>
      </w:r>
      <w:r w:rsidR="00160F37" w:rsidRPr="00160F37">
        <w:rPr>
          <w:rFonts w:eastAsia="新細明體"/>
          <w:lang w:val="en-US" w:eastAsia="zh-TW"/>
        </w:rPr>
        <w:t>suspends (pending) the INVITE procedure</w:t>
      </w:r>
      <w:r w:rsidR="00160F37" w:rsidRPr="00160F37">
        <w:rPr>
          <w:rFonts w:eastAsia="新細明體" w:hint="eastAsia"/>
          <w:lang w:val="en-GB" w:eastAsia="zh-TW"/>
        </w:rPr>
        <w:t xml:space="preserve"> </w:t>
      </w:r>
      <w:r w:rsidR="00160F37">
        <w:rPr>
          <w:rFonts w:eastAsia="新細明體" w:hint="eastAsia"/>
          <w:lang w:val="en-GB" w:eastAsia="zh-TW"/>
        </w:rPr>
        <w:t xml:space="preserve">and </w:t>
      </w:r>
      <w:r w:rsidR="00FD4262">
        <w:rPr>
          <w:rFonts w:eastAsia="新細明體" w:hint="eastAsia"/>
          <w:lang w:eastAsia="zh-TW"/>
        </w:rPr>
        <w:t xml:space="preserve">requests the </w:t>
      </w:r>
      <w:r w:rsidR="4901B675" w:rsidRPr="0E07B162">
        <w:rPr>
          <w:rFonts w:eastAsia="新細明體"/>
          <w:lang w:eastAsia="zh-TW"/>
        </w:rPr>
        <w:t>Core</w:t>
      </w:r>
      <w:r w:rsidR="5452CD1C" w:rsidRPr="0E07B162">
        <w:rPr>
          <w:rFonts w:eastAsia="新細明體"/>
          <w:lang w:eastAsia="zh-TW"/>
        </w:rPr>
        <w:t xml:space="preserve"> </w:t>
      </w:r>
      <w:r w:rsidR="00DE5DC7">
        <w:rPr>
          <w:rFonts w:eastAsia="新細明體" w:hint="eastAsia"/>
          <w:lang w:eastAsia="zh-TW"/>
        </w:rPr>
        <w:t>NW</w:t>
      </w:r>
      <w:r w:rsidR="5452CD1C" w:rsidRPr="0E07B162">
        <w:rPr>
          <w:rFonts w:eastAsia="新細明體"/>
          <w:lang w:eastAsia="zh-TW"/>
        </w:rPr>
        <w:t xml:space="preserve"> </w:t>
      </w:r>
      <w:r w:rsidR="00CA636B">
        <w:rPr>
          <w:rFonts w:eastAsia="新細明體" w:hint="eastAsia"/>
          <w:lang w:eastAsia="zh-TW"/>
        </w:rPr>
        <w:t xml:space="preserve">to </w:t>
      </w:r>
      <w:r w:rsidR="5452CD1C" w:rsidRPr="0E07B162">
        <w:rPr>
          <w:rFonts w:eastAsia="新細明體"/>
          <w:lang w:eastAsia="zh-TW"/>
        </w:rPr>
        <w:t>initiate</w:t>
      </w:r>
      <w:r w:rsidR="7B6F0C39" w:rsidRPr="0E07B162">
        <w:rPr>
          <w:rFonts w:eastAsia="新細明體"/>
          <w:lang w:eastAsia="zh-TW"/>
        </w:rPr>
        <w:t xml:space="preserve"> </w:t>
      </w:r>
      <w:r w:rsidR="008332D6">
        <w:rPr>
          <w:rFonts w:eastAsia="新細明體" w:hint="eastAsia"/>
          <w:lang w:eastAsia="zh-TW"/>
        </w:rPr>
        <w:t>another voice</w:t>
      </w:r>
      <w:r w:rsidR="00971C85">
        <w:rPr>
          <w:rFonts w:eastAsia="新細明體" w:hint="eastAsia"/>
          <w:lang w:eastAsia="zh-TW"/>
        </w:rPr>
        <w:t xml:space="preserve"> </w:t>
      </w:r>
      <w:r w:rsidR="00D16463">
        <w:rPr>
          <w:rFonts w:eastAsia="新細明體" w:hint="eastAsia"/>
          <w:lang w:eastAsia="zh-TW"/>
        </w:rPr>
        <w:t>QoS-Flow/</w:t>
      </w:r>
      <w:r w:rsidR="00971C85">
        <w:rPr>
          <w:rFonts w:eastAsia="新細明體" w:hint="eastAsia"/>
          <w:lang w:eastAsia="zh-TW"/>
        </w:rPr>
        <w:t xml:space="preserve">DRB </w:t>
      </w:r>
      <w:r w:rsidR="008332D6">
        <w:rPr>
          <w:rFonts w:eastAsia="新細明體" w:hint="eastAsia"/>
          <w:lang w:eastAsia="zh-TW"/>
        </w:rPr>
        <w:t>setup</w:t>
      </w:r>
      <w:r w:rsidR="00906688">
        <w:rPr>
          <w:rFonts w:eastAsia="新細明體" w:hint="eastAsia"/>
          <w:lang w:eastAsia="zh-TW"/>
        </w:rPr>
        <w:t xml:space="preserve"> procedure</w:t>
      </w:r>
      <w:r w:rsidR="00971C85">
        <w:rPr>
          <w:rFonts w:eastAsia="新細明體" w:hint="eastAsia"/>
          <w:lang w:eastAsia="zh-TW"/>
        </w:rPr>
        <w:t>;</w:t>
      </w:r>
    </w:p>
    <w:p w14:paraId="1C5ECA3C" w14:textId="4DE310F0" w:rsidR="4B36B928" w:rsidRPr="00D16463" w:rsidRDefault="005823DC" w:rsidP="005823DC">
      <w:pPr>
        <w:pStyle w:val="B1"/>
        <w:rPr>
          <w:rFonts w:eastAsia="新細明體"/>
          <w:lang w:val="en-US" w:eastAsia="zh-TW"/>
        </w:rPr>
      </w:pPr>
      <w:r w:rsidRPr="005823DC">
        <w:rPr>
          <w:rFonts w:eastAsia="新細明體" w:hint="eastAsia"/>
          <w:b/>
          <w:bCs/>
          <w:highlight w:val="yellow"/>
          <w:lang w:val="en-US" w:eastAsia="zh-TW"/>
        </w:rPr>
        <w:t>(c)</w:t>
      </w:r>
      <w:r>
        <w:rPr>
          <w:rFonts w:eastAsia="新細明體"/>
          <w:lang w:val="en-US" w:eastAsia="zh-TW"/>
        </w:rPr>
        <w:tab/>
      </w:r>
      <w:r w:rsidR="00971C85" w:rsidRPr="00971C85">
        <w:rPr>
          <w:rFonts w:eastAsia="新細明體"/>
          <w:lang w:val="en-US" w:eastAsia="zh-TW"/>
        </w:rPr>
        <w:t>W</w:t>
      </w:r>
      <w:r w:rsidR="00971C85" w:rsidRPr="00971C85">
        <w:rPr>
          <w:rFonts w:eastAsia="新細明體" w:hint="eastAsia"/>
          <w:lang w:val="en-US" w:eastAsia="zh-TW"/>
        </w:rPr>
        <w:t xml:space="preserve">hen </w:t>
      </w:r>
      <w:r w:rsidR="008332D6" w:rsidRPr="008332D6">
        <w:rPr>
          <w:rFonts w:eastAsia="新細明體"/>
          <w:lang w:val="en-GB" w:eastAsia="zh-TW"/>
        </w:rPr>
        <w:t xml:space="preserve">voice </w:t>
      </w:r>
      <w:r w:rsidR="00D16463" w:rsidRPr="00D16463">
        <w:rPr>
          <w:rFonts w:eastAsia="新細明體"/>
          <w:lang w:val="en-GB" w:eastAsia="zh-TW"/>
        </w:rPr>
        <w:t>QoS-Flow/</w:t>
      </w:r>
      <w:r w:rsidR="008332D6" w:rsidRPr="008332D6">
        <w:rPr>
          <w:rFonts w:eastAsia="新細明體"/>
          <w:lang w:val="en-GB" w:eastAsia="zh-TW"/>
        </w:rPr>
        <w:t>DRB setup</w:t>
      </w:r>
      <w:r w:rsidR="00971C85" w:rsidRPr="00971C85">
        <w:rPr>
          <w:rFonts w:eastAsia="新細明體" w:hint="eastAsia"/>
          <w:lang w:val="en-US" w:eastAsia="zh-TW"/>
        </w:rPr>
        <w:t xml:space="preserve"> signaling reaches NG-RAN,</w:t>
      </w:r>
      <w:r w:rsidR="00D16463">
        <w:rPr>
          <w:rFonts w:eastAsia="新細明體" w:hint="eastAsia"/>
          <w:lang w:val="en-US" w:eastAsia="zh-TW"/>
        </w:rPr>
        <w:t xml:space="preserve"> if</w:t>
      </w:r>
      <w:r w:rsidR="00971C85" w:rsidRPr="00971C85">
        <w:rPr>
          <w:rFonts w:eastAsia="新細明體" w:hint="eastAsia"/>
          <w:lang w:val="en-US" w:eastAsia="zh-TW"/>
        </w:rPr>
        <w:t xml:space="preserve"> </w:t>
      </w:r>
      <w:r w:rsidR="4B36B928" w:rsidRPr="00614315">
        <w:rPr>
          <w:b/>
          <w:bCs/>
          <w:lang w:val="en-US" w:eastAsia="zh-TW"/>
        </w:rPr>
        <w:t>NG-RAN</w:t>
      </w:r>
      <w:r w:rsidR="0B6D1D1C" w:rsidRPr="00614315">
        <w:rPr>
          <w:b/>
          <w:bCs/>
          <w:lang w:val="en-US" w:eastAsia="zh-TW"/>
        </w:rPr>
        <w:t xml:space="preserve"> </w:t>
      </w:r>
      <w:r w:rsidR="4B36B928" w:rsidRPr="00614315">
        <w:rPr>
          <w:b/>
          <w:bCs/>
          <w:lang w:val="en-US"/>
        </w:rPr>
        <w:t>decides</w:t>
      </w:r>
      <w:r w:rsidR="4B36B928" w:rsidRPr="1BF683FF">
        <w:rPr>
          <w:lang w:val="en-US"/>
        </w:rPr>
        <w:t xml:space="preserve"> </w:t>
      </w:r>
      <w:r w:rsidR="2E6FACF3" w:rsidRPr="1BF683FF">
        <w:rPr>
          <w:lang w:val="en-US"/>
        </w:rPr>
        <w:t>to trigger fallback to EPS</w:t>
      </w:r>
      <w:r w:rsidR="00D16463">
        <w:rPr>
          <w:rFonts w:eastAsia="新細明體" w:hint="eastAsia"/>
          <w:lang w:val="en-US" w:eastAsia="zh-TW"/>
        </w:rPr>
        <w:t>:</w:t>
      </w:r>
    </w:p>
    <w:p w14:paraId="7CDED7F8" w14:textId="77777777" w:rsidR="006E2693" w:rsidRDefault="005823DC" w:rsidP="005823DC">
      <w:pPr>
        <w:pStyle w:val="B2"/>
        <w:rPr>
          <w:rFonts w:eastAsia="新細明體"/>
          <w:lang w:val="en-GB" w:eastAsia="zh-TW"/>
        </w:rPr>
      </w:pPr>
      <w:proofErr w:type="spellStart"/>
      <w:r w:rsidRPr="005823DC">
        <w:rPr>
          <w:rFonts w:eastAsia="新細明體" w:hint="eastAsia"/>
          <w:lang w:val="en-US" w:eastAsia="zh-TW"/>
        </w:rPr>
        <w:t>i</w:t>
      </w:r>
      <w:proofErr w:type="spellEnd"/>
      <w:r w:rsidRPr="005823DC">
        <w:rPr>
          <w:rFonts w:eastAsia="新細明體" w:hint="eastAsia"/>
          <w:lang w:val="en-US" w:eastAsia="zh-TW"/>
        </w:rPr>
        <w:t>)</w:t>
      </w:r>
      <w:r w:rsidRPr="005823DC">
        <w:rPr>
          <w:rFonts w:eastAsia="新細明體"/>
          <w:lang w:val="en-US" w:eastAsia="zh-TW"/>
        </w:rPr>
        <w:tab/>
      </w:r>
      <w:r w:rsidR="00971C85" w:rsidRPr="00614315">
        <w:rPr>
          <w:b/>
          <w:bCs/>
          <w:lang w:val="en-US"/>
        </w:rPr>
        <w:t xml:space="preserve">NG-RAN </w:t>
      </w:r>
      <w:r w:rsidR="2D1900C0" w:rsidRPr="00614315">
        <w:rPr>
          <w:b/>
          <w:bCs/>
          <w:lang w:val="en-US"/>
        </w:rPr>
        <w:t>rejects</w:t>
      </w:r>
      <w:r w:rsidR="2D1900C0" w:rsidRPr="00614315">
        <w:rPr>
          <w:lang w:val="en-US"/>
        </w:rPr>
        <w:t xml:space="preserve"> </w:t>
      </w:r>
      <w:r w:rsidR="5D844713" w:rsidRPr="1BF683FF">
        <w:rPr>
          <w:lang w:val="en-US"/>
        </w:rPr>
        <w:t xml:space="preserve">the </w:t>
      </w:r>
      <w:r w:rsidR="00D16463" w:rsidRPr="00D16463">
        <w:rPr>
          <w:lang w:val="en-GB"/>
        </w:rPr>
        <w:t xml:space="preserve">voice QoS-Flow/DRB </w:t>
      </w:r>
      <w:proofErr w:type="gramStart"/>
      <w:r w:rsidR="00D16463" w:rsidRPr="00D16463">
        <w:rPr>
          <w:lang w:val="en-GB"/>
        </w:rPr>
        <w:t>setup</w:t>
      </w:r>
      <w:r w:rsidR="006E2693">
        <w:rPr>
          <w:rFonts w:eastAsia="新細明體" w:hint="eastAsia"/>
          <w:lang w:val="en-GB" w:eastAsia="zh-TW"/>
        </w:rPr>
        <w:t>;</w:t>
      </w:r>
      <w:proofErr w:type="gramEnd"/>
    </w:p>
    <w:p w14:paraId="41736C09" w14:textId="7665C920" w:rsidR="0F71FB11" w:rsidRDefault="006E2693" w:rsidP="005823DC">
      <w:pPr>
        <w:pStyle w:val="B2"/>
        <w:rPr>
          <w:lang w:val="en-US"/>
        </w:rPr>
      </w:pPr>
      <w:r>
        <w:rPr>
          <w:rFonts w:eastAsia="新細明體" w:hint="eastAsia"/>
          <w:lang w:val="en-GB" w:eastAsia="zh-TW"/>
        </w:rPr>
        <w:t>ii)</w:t>
      </w:r>
      <w:r>
        <w:rPr>
          <w:rFonts w:eastAsia="新細明體"/>
          <w:lang w:val="en-GB" w:eastAsia="zh-TW"/>
        </w:rPr>
        <w:tab/>
      </w:r>
      <w:r w:rsidRPr="00614315">
        <w:rPr>
          <w:rFonts w:eastAsia="新細明體"/>
          <w:b/>
          <w:bCs/>
          <w:lang w:val="en-US" w:eastAsia="zh-TW"/>
        </w:rPr>
        <w:t xml:space="preserve">NG-RAN </w:t>
      </w:r>
      <w:r w:rsidR="00D16463" w:rsidRPr="00614315">
        <w:rPr>
          <w:rFonts w:eastAsia="新細明體" w:hint="eastAsia"/>
          <w:b/>
          <w:bCs/>
          <w:lang w:val="en-US" w:eastAsia="zh-TW"/>
        </w:rPr>
        <w:t>informs</w:t>
      </w:r>
      <w:r w:rsidR="6AE3D9FE" w:rsidRPr="1BF683FF">
        <w:rPr>
          <w:lang w:val="en-US"/>
        </w:rPr>
        <w:t xml:space="preserve"> </w:t>
      </w:r>
      <w:r w:rsidR="00DE5DC7">
        <w:rPr>
          <w:rFonts w:eastAsia="新細明體" w:hint="eastAsia"/>
          <w:lang w:val="en-US" w:eastAsia="zh-TW"/>
        </w:rPr>
        <w:t>Core</w:t>
      </w:r>
      <w:r w:rsidR="00D16463">
        <w:rPr>
          <w:rFonts w:eastAsia="新細明體" w:hint="eastAsia"/>
          <w:lang w:val="en-US" w:eastAsia="zh-TW"/>
        </w:rPr>
        <w:t xml:space="preserve"> </w:t>
      </w:r>
      <w:r w:rsidR="00DE5DC7">
        <w:rPr>
          <w:rFonts w:eastAsia="新細明體" w:hint="eastAsia"/>
          <w:lang w:val="en-US" w:eastAsia="zh-TW"/>
        </w:rPr>
        <w:t xml:space="preserve">NW </w:t>
      </w:r>
      <w:r w:rsidR="00D16463" w:rsidRPr="00D16463">
        <w:rPr>
          <w:rFonts w:eastAsia="新細明體"/>
          <w:lang w:val="en-US" w:eastAsia="zh-TW"/>
        </w:rPr>
        <w:t xml:space="preserve">that </w:t>
      </w:r>
      <w:r w:rsidR="2CCFB9AA" w:rsidRPr="1BF683FF">
        <w:rPr>
          <w:lang w:val="en-US"/>
        </w:rPr>
        <w:t xml:space="preserve">fallback </w:t>
      </w:r>
      <w:r w:rsidR="00807FBE">
        <w:rPr>
          <w:rFonts w:eastAsia="新細明體" w:hint="eastAsia"/>
          <w:lang w:val="en-US" w:eastAsia="zh-TW"/>
        </w:rPr>
        <w:t xml:space="preserve">is </w:t>
      </w:r>
      <w:r w:rsidR="2CCFB9AA" w:rsidRPr="1BF683FF">
        <w:rPr>
          <w:lang w:val="en-US"/>
        </w:rPr>
        <w:t>in progress</w:t>
      </w:r>
      <w:r w:rsidR="3C60F51D" w:rsidRPr="1BF683FF">
        <w:rPr>
          <w:lang w:val="en-US"/>
        </w:rPr>
        <w:t>;</w:t>
      </w:r>
      <w:r w:rsidR="1AD3971E" w:rsidRPr="1BF683FF">
        <w:rPr>
          <w:lang w:val="en-US"/>
        </w:rPr>
        <w:t xml:space="preserve"> </w:t>
      </w:r>
      <w:r w:rsidR="1ECDD06F" w:rsidRPr="1BF683FF">
        <w:rPr>
          <w:lang w:val="en-US"/>
        </w:rPr>
        <w:t>and</w:t>
      </w:r>
    </w:p>
    <w:p w14:paraId="2314344F" w14:textId="5552D3D2" w:rsidR="00E303F8" w:rsidRPr="00526E85" w:rsidRDefault="005823DC" w:rsidP="005823DC">
      <w:pPr>
        <w:pStyle w:val="B2"/>
        <w:rPr>
          <w:lang w:val="en-US" w:eastAsia="zh-TW"/>
        </w:rPr>
      </w:pPr>
      <w:r w:rsidRPr="005823DC">
        <w:rPr>
          <w:rFonts w:eastAsia="新細明體" w:hint="eastAsia"/>
          <w:lang w:val="en-US" w:eastAsia="zh-TW"/>
        </w:rPr>
        <w:t>ii)</w:t>
      </w:r>
      <w:r w:rsidRPr="005823DC">
        <w:rPr>
          <w:rFonts w:eastAsia="新細明體"/>
          <w:lang w:val="en-US" w:eastAsia="zh-TW"/>
        </w:rPr>
        <w:tab/>
      </w:r>
      <w:r w:rsidR="00971C85" w:rsidRPr="00614315">
        <w:rPr>
          <w:rFonts w:eastAsia="新細明體"/>
          <w:b/>
          <w:bCs/>
          <w:lang w:val="en-US" w:eastAsia="zh-TW"/>
        </w:rPr>
        <w:t>NG-RAN</w:t>
      </w:r>
      <w:r w:rsidR="00971C85" w:rsidRPr="00614315">
        <w:rPr>
          <w:rFonts w:eastAsia="新細明體" w:hint="eastAsia"/>
          <w:b/>
          <w:bCs/>
          <w:lang w:val="en-US" w:eastAsia="zh-TW"/>
        </w:rPr>
        <w:t xml:space="preserve"> </w:t>
      </w:r>
      <w:r w:rsidR="00223949" w:rsidRPr="00614315">
        <w:rPr>
          <w:rFonts w:eastAsia="新細明體" w:hint="eastAsia"/>
          <w:b/>
          <w:bCs/>
          <w:lang w:val="en-US" w:eastAsia="zh-TW"/>
        </w:rPr>
        <w:t xml:space="preserve">determines </w:t>
      </w:r>
      <w:r w:rsidR="00223949" w:rsidRPr="00614315">
        <w:rPr>
          <w:b/>
          <w:bCs/>
          <w:lang w:val="en-US"/>
        </w:rPr>
        <w:t>a frequency (ARFCN)</w:t>
      </w:r>
      <w:r w:rsidR="00223949" w:rsidRPr="00223949">
        <w:rPr>
          <w:lang w:val="en-US"/>
        </w:rPr>
        <w:t xml:space="preserve"> on EPS </w:t>
      </w:r>
      <w:r w:rsidR="00223949">
        <w:rPr>
          <w:rFonts w:eastAsia="新細明體" w:hint="eastAsia"/>
          <w:lang w:val="en-US" w:eastAsia="zh-TW"/>
        </w:rPr>
        <w:t>for UE to</w:t>
      </w:r>
      <w:r w:rsidR="49FC1EC1" w:rsidRPr="00526E85">
        <w:rPr>
          <w:lang w:val="en-US"/>
        </w:rPr>
        <w:t xml:space="preserve"> redirection or handover</w:t>
      </w:r>
      <w:r w:rsidR="005C3292" w:rsidRPr="00526E85">
        <w:rPr>
          <w:rFonts w:eastAsia="新細明體" w:hint="eastAsia"/>
          <w:lang w:val="en-US" w:eastAsia="zh-TW"/>
        </w:rPr>
        <w:t>.</w:t>
      </w:r>
    </w:p>
    <w:p w14:paraId="7AB6C038" w14:textId="699AD2E3" w:rsidR="00F95B3E" w:rsidRDefault="00D81905" w:rsidP="00634F28">
      <w:pPr>
        <w:rPr>
          <w:rFonts w:eastAsia="新細明體"/>
          <w:lang w:eastAsia="zh-TW"/>
        </w:rPr>
      </w:pPr>
      <w:r>
        <w:rPr>
          <w:rFonts w:eastAsia="新細明體" w:hint="eastAsia"/>
          <w:lang w:eastAsia="zh-TW"/>
        </w:rPr>
        <w:t>The benefits of this</w:t>
      </w:r>
      <w:r w:rsidR="00D16463">
        <w:rPr>
          <w:rFonts w:eastAsia="新細明體" w:hint="eastAsia"/>
          <w:lang w:eastAsia="zh-TW"/>
        </w:rPr>
        <w:t xml:space="preserve"> </w:t>
      </w:r>
      <w:r w:rsidR="002A33EF" w:rsidRPr="002A33EF">
        <w:rPr>
          <w:rFonts w:eastAsia="新細明體"/>
          <w:b/>
          <w:bCs/>
          <w:u w:val="single"/>
          <w:lang w:val="en-US" w:eastAsia="zh-TW"/>
        </w:rPr>
        <w:t>NW</w:t>
      </w:r>
      <w:r w:rsidR="00D16463" w:rsidRPr="00D16463">
        <w:rPr>
          <w:rFonts w:eastAsia="新細明體"/>
          <w:b/>
          <w:bCs/>
          <w:u w:val="single"/>
          <w:lang w:eastAsia="zh-TW"/>
        </w:rPr>
        <w:t>-oriented</w:t>
      </w:r>
      <w:r>
        <w:rPr>
          <w:rFonts w:eastAsia="新細明體" w:hint="eastAsia"/>
          <w:lang w:eastAsia="zh-TW"/>
        </w:rPr>
        <w:t xml:space="preserve"> approach are</w:t>
      </w:r>
      <w:r w:rsidR="00F95B3E">
        <w:rPr>
          <w:rFonts w:eastAsia="新細明體" w:hint="eastAsia"/>
          <w:lang w:eastAsia="zh-TW"/>
        </w:rPr>
        <w:t>:</w:t>
      </w:r>
    </w:p>
    <w:p w14:paraId="68DC5BB8" w14:textId="6C8683A8" w:rsidR="00F95B3E" w:rsidRDefault="005823DC" w:rsidP="00F95B3E">
      <w:pPr>
        <w:pStyle w:val="B1"/>
        <w:rPr>
          <w:rFonts w:eastAsia="新細明體"/>
          <w:lang w:eastAsia="zh-TW"/>
        </w:rPr>
      </w:pPr>
      <w:r w:rsidRPr="005823DC">
        <w:rPr>
          <w:b/>
          <w:bCs/>
          <w:highlight w:val="green"/>
          <w:lang w:eastAsia="zh-TW"/>
        </w:rPr>
        <w:t>(</w:t>
      </w:r>
      <w:r w:rsidRPr="005823DC">
        <w:rPr>
          <w:rFonts w:hint="eastAsia"/>
          <w:b/>
          <w:bCs/>
          <w:highlight w:val="green"/>
          <w:lang w:eastAsia="zh-TW"/>
        </w:rPr>
        <w:t>1</w:t>
      </w:r>
      <w:r w:rsidRPr="005823DC">
        <w:rPr>
          <w:b/>
          <w:bCs/>
          <w:highlight w:val="green"/>
          <w:lang w:eastAsia="zh-TW"/>
        </w:rPr>
        <w:t>)</w:t>
      </w:r>
      <w:r w:rsidR="00F95B3E">
        <w:rPr>
          <w:rFonts w:eastAsia="新細明體"/>
          <w:lang w:eastAsia="zh-TW"/>
        </w:rPr>
        <w:tab/>
      </w:r>
      <w:r w:rsidRPr="005823DC">
        <w:rPr>
          <w:lang w:eastAsia="zh-TW"/>
        </w:rPr>
        <w:t xml:space="preserve">RAN can determine a low-loading target LTE </w:t>
      </w:r>
      <w:r w:rsidRPr="005823DC">
        <w:rPr>
          <w:lang w:val="en-US" w:eastAsia="zh-TW"/>
        </w:rPr>
        <w:t>frequency (ARFCN) based on dynamic loading situation of different LTE frequencies</w:t>
      </w:r>
      <w:r w:rsidR="00D16463">
        <w:rPr>
          <w:rFonts w:eastAsia="新細明體" w:hint="eastAsia"/>
          <w:lang w:eastAsia="zh-TW"/>
        </w:rPr>
        <w:t xml:space="preserve">; </w:t>
      </w:r>
      <w:r>
        <w:rPr>
          <w:rFonts w:hint="eastAsia"/>
          <w:lang w:eastAsia="zh-TW"/>
        </w:rPr>
        <w:t xml:space="preserve">and </w:t>
      </w:r>
    </w:p>
    <w:p w14:paraId="0EA470C7" w14:textId="6C00A68A" w:rsidR="00D81905" w:rsidRDefault="00D81905" w:rsidP="00F95B3E">
      <w:pPr>
        <w:pStyle w:val="B1"/>
        <w:rPr>
          <w:lang w:eastAsia="zh-TW"/>
        </w:rPr>
      </w:pPr>
      <w:r w:rsidRPr="005823DC">
        <w:rPr>
          <w:rFonts w:hint="eastAsia"/>
          <w:b/>
          <w:bCs/>
          <w:highlight w:val="green"/>
          <w:lang w:eastAsia="zh-TW"/>
        </w:rPr>
        <w:t>(</w:t>
      </w:r>
      <w:r w:rsidR="005823DC" w:rsidRPr="005823DC">
        <w:rPr>
          <w:rFonts w:hint="eastAsia"/>
          <w:b/>
          <w:bCs/>
          <w:highlight w:val="green"/>
          <w:lang w:eastAsia="zh-TW"/>
        </w:rPr>
        <w:t>2</w:t>
      </w:r>
      <w:r w:rsidRPr="005823DC">
        <w:rPr>
          <w:rFonts w:hint="eastAsia"/>
          <w:b/>
          <w:bCs/>
          <w:highlight w:val="green"/>
          <w:lang w:eastAsia="zh-TW"/>
        </w:rPr>
        <w:t>)</w:t>
      </w:r>
      <w:r w:rsidR="00F95B3E">
        <w:rPr>
          <w:rFonts w:eastAsia="新細明體"/>
          <w:b/>
          <w:bCs/>
          <w:lang w:eastAsia="zh-TW"/>
        </w:rPr>
        <w:tab/>
      </w:r>
      <w:r>
        <w:rPr>
          <w:rFonts w:hint="eastAsia"/>
          <w:lang w:eastAsia="zh-TW"/>
        </w:rPr>
        <w:t xml:space="preserve">UE </w:t>
      </w:r>
      <w:r w:rsidR="00D16463">
        <w:rPr>
          <w:rFonts w:eastAsia="新細明體" w:hint="eastAsia"/>
          <w:lang w:eastAsia="zh-TW"/>
        </w:rPr>
        <w:t xml:space="preserve">NAS protocol stack </w:t>
      </w:r>
      <w:r>
        <w:rPr>
          <w:rFonts w:hint="eastAsia"/>
          <w:lang w:eastAsia="zh-TW"/>
        </w:rPr>
        <w:t xml:space="preserve">is not aware </w:t>
      </w:r>
      <w:r w:rsidR="004F0F61">
        <w:rPr>
          <w:rFonts w:eastAsia="新細明體" w:hint="eastAsia"/>
          <w:lang w:eastAsia="zh-TW"/>
        </w:rPr>
        <w:t xml:space="preserve">the 3GPP </w:t>
      </w:r>
      <w:r>
        <w:rPr>
          <w:rFonts w:hint="eastAsia"/>
          <w:lang w:eastAsia="zh-TW"/>
        </w:rPr>
        <w:t xml:space="preserve">fallback procedure is due to </w:t>
      </w:r>
      <w:r w:rsidR="004F0F61">
        <w:rPr>
          <w:rFonts w:eastAsia="新細明體" w:hint="eastAsia"/>
          <w:lang w:eastAsia="zh-TW"/>
        </w:rPr>
        <w:t xml:space="preserve">IMS </w:t>
      </w:r>
      <w:r w:rsidR="00D16463">
        <w:rPr>
          <w:rFonts w:eastAsia="新細明體" w:hint="eastAsia"/>
          <w:lang w:eastAsia="zh-TW"/>
        </w:rPr>
        <w:t>voice</w:t>
      </w:r>
      <w:r w:rsidR="00DE5DC7">
        <w:rPr>
          <w:rFonts w:hint="eastAsia"/>
          <w:lang w:eastAsia="zh-TW"/>
        </w:rPr>
        <w:t xml:space="preserve">, </w:t>
      </w:r>
      <w:r w:rsidR="00D16463">
        <w:rPr>
          <w:rFonts w:eastAsia="新細明體" w:hint="eastAsia"/>
          <w:lang w:eastAsia="zh-TW"/>
        </w:rPr>
        <w:t xml:space="preserve">which </w:t>
      </w:r>
      <w:r w:rsidR="00DE5DC7">
        <w:rPr>
          <w:rFonts w:hint="eastAsia"/>
          <w:lang w:eastAsia="zh-TW"/>
        </w:rPr>
        <w:t>simplif</w:t>
      </w:r>
      <w:r w:rsidR="00D16463">
        <w:rPr>
          <w:rFonts w:eastAsia="新細明體" w:hint="eastAsia"/>
          <w:lang w:eastAsia="zh-TW"/>
        </w:rPr>
        <w:t>ies</w:t>
      </w:r>
      <w:r w:rsidR="00DE5DC7">
        <w:rPr>
          <w:rFonts w:hint="eastAsia"/>
          <w:lang w:eastAsia="zh-TW"/>
        </w:rPr>
        <w:t xml:space="preserve"> UE implementation</w:t>
      </w:r>
      <w:r w:rsidR="004F0F61">
        <w:rPr>
          <w:rFonts w:eastAsia="新細明體" w:hint="eastAsia"/>
          <w:lang w:eastAsia="zh-TW"/>
        </w:rPr>
        <w:t xml:space="preserve"> </w:t>
      </w:r>
      <w:r w:rsidR="00553CE5">
        <w:rPr>
          <w:rFonts w:eastAsia="新細明體" w:hint="eastAsia"/>
          <w:lang w:eastAsia="zh-TW"/>
        </w:rPr>
        <w:t>due to</w:t>
      </w:r>
      <w:r w:rsidR="004F0F61">
        <w:rPr>
          <w:rFonts w:eastAsia="新細明體" w:hint="eastAsia"/>
          <w:lang w:eastAsia="zh-TW"/>
        </w:rPr>
        <w:t xml:space="preserve"> </w:t>
      </w:r>
      <w:r w:rsidR="004E2215">
        <w:rPr>
          <w:rFonts w:eastAsia="新細明體" w:hint="eastAsia"/>
          <w:lang w:eastAsia="zh-TW"/>
        </w:rPr>
        <w:t xml:space="preserve">less </w:t>
      </w:r>
      <w:r w:rsidR="004E2215" w:rsidRPr="004E2215">
        <w:rPr>
          <w:rFonts w:eastAsia="新細明體"/>
          <w:lang w:val="en-GB" w:eastAsia="zh-TW"/>
        </w:rPr>
        <w:t>dependency</w:t>
      </w:r>
      <w:r w:rsidR="004E2215" w:rsidRPr="004E2215">
        <w:rPr>
          <w:rFonts w:eastAsia="新細明體" w:hint="eastAsia"/>
          <w:lang w:val="en-GB" w:eastAsia="zh-TW"/>
        </w:rPr>
        <w:t xml:space="preserve"> </w:t>
      </w:r>
      <w:r w:rsidR="004E2215">
        <w:rPr>
          <w:rFonts w:eastAsia="新細明體" w:hint="eastAsia"/>
          <w:lang w:val="en-GB" w:eastAsia="zh-TW"/>
        </w:rPr>
        <w:t>a</w:t>
      </w:r>
      <w:r w:rsidR="004F0F61">
        <w:rPr>
          <w:rFonts w:eastAsia="新細明體" w:hint="eastAsia"/>
          <w:lang w:eastAsia="zh-TW"/>
        </w:rPr>
        <w:t>cross 3GPP</w:t>
      </w:r>
      <w:r w:rsidR="004E2215">
        <w:rPr>
          <w:rFonts w:eastAsia="新細明體" w:hint="eastAsia"/>
          <w:lang w:eastAsia="zh-TW"/>
        </w:rPr>
        <w:t xml:space="preserve"> and </w:t>
      </w:r>
      <w:r w:rsidR="004F0F61">
        <w:rPr>
          <w:rFonts w:eastAsia="新細明體" w:hint="eastAsia"/>
          <w:lang w:eastAsia="zh-TW"/>
        </w:rPr>
        <w:t>IMS layers</w:t>
      </w:r>
      <w:r w:rsidR="0026589D">
        <w:rPr>
          <w:rFonts w:hint="eastAsia"/>
          <w:lang w:val="en-US" w:eastAsia="zh-TW"/>
        </w:rPr>
        <w:t>.</w:t>
      </w:r>
    </w:p>
    <w:p w14:paraId="2901192E" w14:textId="7F62CBF1" w:rsidR="007A6EDD" w:rsidRDefault="00DE5DC7" w:rsidP="00634F28">
      <w:pPr>
        <w:rPr>
          <w:rFonts w:eastAsia="新細明體"/>
          <w:lang w:eastAsia="zh-TW"/>
        </w:rPr>
      </w:pPr>
      <w:r>
        <w:rPr>
          <w:rFonts w:eastAsia="新細明體" w:hint="eastAsia"/>
          <w:lang w:eastAsia="zh-TW"/>
        </w:rPr>
        <w:t xml:space="preserve">However, </w:t>
      </w:r>
      <w:r w:rsidR="00B77EB0">
        <w:rPr>
          <w:rFonts w:eastAsia="新細明體" w:hint="eastAsia"/>
          <w:lang w:eastAsia="zh-TW"/>
        </w:rPr>
        <w:t>benefit</w:t>
      </w:r>
      <w:r w:rsidR="005823DC">
        <w:rPr>
          <w:rFonts w:eastAsia="新細明體" w:hint="eastAsia"/>
          <w:lang w:eastAsia="zh-TW"/>
        </w:rPr>
        <w:t xml:space="preserve"> </w:t>
      </w:r>
      <w:r w:rsidR="005823DC" w:rsidRPr="005823DC">
        <w:rPr>
          <w:rFonts w:eastAsia="新細明體" w:hint="eastAsia"/>
          <w:b/>
          <w:bCs/>
          <w:highlight w:val="green"/>
          <w:lang w:eastAsia="zh-TW"/>
        </w:rPr>
        <w:t>(1)</w:t>
      </w:r>
      <w:r w:rsidR="005823DC">
        <w:rPr>
          <w:rFonts w:eastAsia="新細明體" w:hint="eastAsia"/>
          <w:lang w:eastAsia="zh-TW"/>
        </w:rPr>
        <w:t xml:space="preserve"> may not stand</w:t>
      </w:r>
      <w:r w:rsidR="00133C59">
        <w:rPr>
          <w:rFonts w:eastAsia="新細明體" w:hint="eastAsia"/>
          <w:lang w:eastAsia="zh-TW"/>
        </w:rPr>
        <w:t xml:space="preserve"> for all deployments</w:t>
      </w:r>
      <w:r w:rsidR="005823DC">
        <w:rPr>
          <w:rFonts w:eastAsia="新細明體" w:hint="eastAsia"/>
          <w:lang w:eastAsia="zh-TW"/>
        </w:rPr>
        <w:t>. B</w:t>
      </w:r>
      <w:r w:rsidR="007A6EDD">
        <w:rPr>
          <w:rFonts w:eastAsia="新細明體" w:hint="eastAsia"/>
          <w:lang w:eastAsia="zh-TW"/>
        </w:rPr>
        <w:t xml:space="preserve">ased on observation on recent </w:t>
      </w:r>
      <w:proofErr w:type="gramStart"/>
      <w:r w:rsidR="007A6EDD">
        <w:rPr>
          <w:rFonts w:eastAsia="新細明體" w:hint="eastAsia"/>
          <w:lang w:eastAsia="zh-TW"/>
        </w:rPr>
        <w:t>field testing</w:t>
      </w:r>
      <w:proofErr w:type="gramEnd"/>
      <w:r w:rsidR="007A6EDD">
        <w:rPr>
          <w:rFonts w:eastAsia="新細明體" w:hint="eastAsia"/>
          <w:lang w:eastAsia="zh-TW"/>
        </w:rPr>
        <w:t xml:space="preserve"> result covering </w:t>
      </w:r>
      <w:r w:rsidR="00B77EB0">
        <w:rPr>
          <w:rFonts w:eastAsia="新細明體" w:hint="eastAsia"/>
          <w:lang w:eastAsia="zh-TW"/>
        </w:rPr>
        <w:t xml:space="preserve">several </w:t>
      </w:r>
      <w:r w:rsidR="00B77EB0">
        <w:rPr>
          <w:rFonts w:eastAsia="新細明體"/>
          <w:lang w:eastAsia="zh-TW"/>
        </w:rPr>
        <w:t>thousands</w:t>
      </w:r>
      <w:r w:rsidR="00B77EB0">
        <w:rPr>
          <w:rFonts w:eastAsia="新細明體" w:hint="eastAsia"/>
          <w:lang w:eastAsia="zh-TW"/>
        </w:rPr>
        <w:t xml:space="preserve"> of</w:t>
      </w:r>
      <w:r w:rsidR="007A6EDD">
        <w:rPr>
          <w:rFonts w:eastAsia="新細明體" w:hint="eastAsia"/>
          <w:lang w:eastAsia="zh-TW"/>
        </w:rPr>
        <w:t xml:space="preserve"> voice calls around the globe,</w:t>
      </w:r>
      <w:r w:rsidR="00D81905">
        <w:rPr>
          <w:rFonts w:eastAsia="新細明體" w:hint="eastAsia"/>
          <w:lang w:eastAsia="zh-TW"/>
        </w:rPr>
        <w:t xml:space="preserve"> there are </w:t>
      </w:r>
      <w:r w:rsidR="00D81905" w:rsidRPr="00CE5CB5">
        <w:rPr>
          <w:rFonts w:eastAsia="新細明體" w:hint="eastAsia"/>
          <w:b/>
          <w:bCs/>
          <w:lang w:eastAsia="zh-TW"/>
        </w:rPr>
        <w:t>~40%</w:t>
      </w:r>
      <w:r w:rsidR="007A6EDD">
        <w:rPr>
          <w:rFonts w:eastAsia="新細明體" w:hint="eastAsia"/>
          <w:lang w:eastAsia="zh-TW"/>
        </w:rPr>
        <w:t xml:space="preserve"> EPS fallback</w:t>
      </w:r>
      <w:r w:rsidR="00D81905">
        <w:rPr>
          <w:rFonts w:eastAsia="新細明體" w:hint="eastAsia"/>
          <w:lang w:eastAsia="zh-TW"/>
        </w:rPr>
        <w:t xml:space="preserve"> events</w:t>
      </w:r>
      <w:r w:rsidR="007A6EDD">
        <w:rPr>
          <w:rFonts w:eastAsia="新細明體" w:hint="eastAsia"/>
          <w:lang w:eastAsia="zh-TW"/>
        </w:rPr>
        <w:t xml:space="preserve"> </w:t>
      </w:r>
      <w:r w:rsidR="00133C59">
        <w:rPr>
          <w:rFonts w:eastAsia="新細明體" w:hint="eastAsia"/>
          <w:lang w:eastAsia="zh-TW"/>
        </w:rPr>
        <w:t>being</w:t>
      </w:r>
      <w:r w:rsidR="007A6EDD">
        <w:rPr>
          <w:rFonts w:eastAsia="新細明體" w:hint="eastAsia"/>
          <w:lang w:eastAsia="zh-TW"/>
        </w:rPr>
        <w:t xml:space="preserve"> </w:t>
      </w:r>
      <w:proofErr w:type="spellStart"/>
      <w:r w:rsidR="007A6EDD">
        <w:rPr>
          <w:rFonts w:eastAsia="新細明體" w:hint="eastAsia"/>
          <w:lang w:eastAsia="zh-TW"/>
        </w:rPr>
        <w:t>handovered</w:t>
      </w:r>
      <w:proofErr w:type="spellEnd"/>
      <w:r w:rsidR="007A6EDD">
        <w:rPr>
          <w:rFonts w:eastAsia="新細明體" w:hint="eastAsia"/>
          <w:lang w:eastAsia="zh-TW"/>
        </w:rPr>
        <w:t xml:space="preserve">/redirected to </w:t>
      </w:r>
      <w:r w:rsidR="00133C59">
        <w:rPr>
          <w:rFonts w:eastAsia="新細明體" w:hint="eastAsia"/>
          <w:lang w:eastAsia="zh-TW"/>
        </w:rPr>
        <w:t>a</w:t>
      </w:r>
      <w:r w:rsidR="00D81905">
        <w:rPr>
          <w:rFonts w:eastAsia="新細明體" w:hint="eastAsia"/>
          <w:lang w:eastAsia="zh-TW"/>
        </w:rPr>
        <w:t xml:space="preserve"> </w:t>
      </w:r>
      <w:r w:rsidR="00D81905" w:rsidRPr="00CE5CB5">
        <w:rPr>
          <w:rFonts w:eastAsia="新細明體" w:hint="eastAsia"/>
          <w:b/>
          <w:bCs/>
          <w:lang w:eastAsia="zh-TW"/>
        </w:rPr>
        <w:t>same</w:t>
      </w:r>
      <w:r w:rsidR="007A6EDD" w:rsidRPr="00CE5CB5">
        <w:rPr>
          <w:rFonts w:eastAsia="新細明體" w:hint="eastAsia"/>
          <w:b/>
          <w:bCs/>
          <w:lang w:eastAsia="zh-TW"/>
        </w:rPr>
        <w:t xml:space="preserve"> </w:t>
      </w:r>
      <w:r w:rsidR="00D81905" w:rsidRPr="00CE5CB5">
        <w:rPr>
          <w:rFonts w:eastAsia="新細明體" w:hint="eastAsia"/>
          <w:b/>
          <w:bCs/>
          <w:lang w:eastAsia="zh-TW"/>
        </w:rPr>
        <w:t>frequency</w:t>
      </w:r>
      <w:r w:rsidR="00D81905">
        <w:rPr>
          <w:rFonts w:eastAsia="新細明體" w:hint="eastAsia"/>
          <w:lang w:eastAsia="zh-TW"/>
        </w:rPr>
        <w:t xml:space="preserve"> (</w:t>
      </w:r>
      <w:r w:rsidR="00CE5CB5">
        <w:rPr>
          <w:rFonts w:eastAsia="新細明體" w:hint="eastAsia"/>
          <w:lang w:eastAsia="zh-TW"/>
        </w:rPr>
        <w:t xml:space="preserve">LTE </w:t>
      </w:r>
      <w:r w:rsidR="007A6EDD">
        <w:rPr>
          <w:rFonts w:eastAsia="新細明體" w:hint="eastAsia"/>
          <w:lang w:eastAsia="zh-TW"/>
        </w:rPr>
        <w:t>ARFCN</w:t>
      </w:r>
      <w:r w:rsidR="00D81905">
        <w:rPr>
          <w:rFonts w:eastAsia="新細明體" w:hint="eastAsia"/>
          <w:lang w:eastAsia="zh-TW"/>
        </w:rPr>
        <w:t>)</w:t>
      </w:r>
      <w:r w:rsidR="00B77EB0">
        <w:rPr>
          <w:rFonts w:eastAsia="新細明體" w:hint="eastAsia"/>
          <w:lang w:eastAsia="zh-TW"/>
        </w:rPr>
        <w:t xml:space="preserve"> </w:t>
      </w:r>
      <w:r w:rsidR="00133C59">
        <w:rPr>
          <w:rFonts w:eastAsia="新細明體" w:hint="eastAsia"/>
          <w:lang w:eastAsia="zh-TW"/>
        </w:rPr>
        <w:t xml:space="preserve">when the UE stays </w:t>
      </w:r>
      <w:r w:rsidR="00B77EB0">
        <w:rPr>
          <w:rFonts w:eastAsia="新細明體" w:hint="eastAsia"/>
          <w:lang w:eastAsia="zh-TW"/>
        </w:rPr>
        <w:t>within a</w:t>
      </w:r>
      <w:r w:rsidR="000A4ADE">
        <w:rPr>
          <w:rFonts w:eastAsia="新細明體" w:hint="eastAsia"/>
          <w:lang w:eastAsia="zh-TW"/>
        </w:rPr>
        <w:t xml:space="preserve"> </w:t>
      </w:r>
      <w:r w:rsidR="000A4ADE" w:rsidRPr="00CE5CB5">
        <w:rPr>
          <w:rFonts w:eastAsia="新細明體" w:hint="eastAsia"/>
          <w:b/>
          <w:bCs/>
          <w:lang w:eastAsia="zh-TW"/>
        </w:rPr>
        <w:t>same</w:t>
      </w:r>
      <w:r w:rsidR="00B77EB0" w:rsidRPr="00CE5CB5">
        <w:rPr>
          <w:rFonts w:eastAsia="新細明體" w:hint="eastAsia"/>
          <w:b/>
          <w:bCs/>
          <w:lang w:eastAsia="zh-TW"/>
        </w:rPr>
        <w:t xml:space="preserve"> TAI</w:t>
      </w:r>
      <w:r w:rsidR="00D81905">
        <w:rPr>
          <w:rFonts w:eastAsia="新細明體" w:hint="eastAsia"/>
          <w:lang w:eastAsia="zh-TW"/>
        </w:rPr>
        <w:t xml:space="preserve">, </w:t>
      </w:r>
      <w:r w:rsidR="00133C59">
        <w:rPr>
          <w:rFonts w:eastAsia="新細明體" w:hint="eastAsia"/>
          <w:lang w:eastAsia="zh-TW"/>
        </w:rPr>
        <w:t>implying that</w:t>
      </w:r>
      <w:r w:rsidR="00D81905">
        <w:rPr>
          <w:rFonts w:eastAsia="新細明體" w:hint="eastAsia"/>
          <w:lang w:eastAsia="zh-TW"/>
        </w:rPr>
        <w:t xml:space="preserve"> some deployment</w:t>
      </w:r>
      <w:r w:rsidR="00133C59">
        <w:rPr>
          <w:rFonts w:eastAsia="新細明體" w:hint="eastAsia"/>
          <w:lang w:eastAsia="zh-TW"/>
        </w:rPr>
        <w:t>s</w:t>
      </w:r>
      <w:r w:rsidR="00D81905">
        <w:rPr>
          <w:rFonts w:eastAsia="新細明體" w:hint="eastAsia"/>
          <w:lang w:eastAsia="zh-TW"/>
        </w:rPr>
        <w:t xml:space="preserve"> </w:t>
      </w:r>
      <w:r w:rsidR="00133C59">
        <w:rPr>
          <w:rFonts w:eastAsia="新細明體" w:hint="eastAsia"/>
          <w:lang w:eastAsia="zh-TW"/>
        </w:rPr>
        <w:t xml:space="preserve">use static </w:t>
      </w:r>
      <w:r w:rsidR="00AA31BC">
        <w:rPr>
          <w:rFonts w:eastAsia="新細明體" w:hint="eastAsia"/>
          <w:lang w:eastAsia="zh-TW"/>
        </w:rPr>
        <w:t xml:space="preserve">Fallback </w:t>
      </w:r>
      <w:r w:rsidR="00133C59">
        <w:rPr>
          <w:rFonts w:eastAsia="新細明體" w:hint="eastAsia"/>
          <w:lang w:eastAsia="zh-TW"/>
        </w:rPr>
        <w:t>frequency instead of dynamical</w:t>
      </w:r>
      <w:r w:rsidR="00AA31BC">
        <w:rPr>
          <w:rFonts w:eastAsia="新細明體" w:hint="eastAsia"/>
          <w:lang w:eastAsia="zh-TW"/>
        </w:rPr>
        <w:t xml:space="preserve"> Fallback </w:t>
      </w:r>
      <w:r w:rsidR="00133C59">
        <w:rPr>
          <w:rFonts w:eastAsia="新細明體" w:hint="eastAsia"/>
          <w:lang w:eastAsia="zh-TW"/>
        </w:rPr>
        <w:t>frequency</w:t>
      </w:r>
      <w:r w:rsidR="00D81905">
        <w:rPr>
          <w:rFonts w:eastAsia="新細明體" w:hint="eastAsia"/>
          <w:lang w:eastAsia="zh-TW"/>
        </w:rPr>
        <w:t>.</w:t>
      </w:r>
    </w:p>
    <w:p w14:paraId="4D8B5670" w14:textId="59D07B2E" w:rsidR="00315123" w:rsidRDefault="00B77EB0" w:rsidP="00DC62EB">
      <w:pPr>
        <w:rPr>
          <w:rFonts w:eastAsia="新細明體"/>
          <w:lang w:eastAsia="zh-TW"/>
        </w:rPr>
      </w:pPr>
      <w:r>
        <w:rPr>
          <w:rFonts w:eastAsia="新細明體" w:hint="eastAsia"/>
          <w:lang w:eastAsia="zh-TW"/>
        </w:rPr>
        <w:t>Benefit</w:t>
      </w:r>
      <w:r w:rsidR="005823DC">
        <w:rPr>
          <w:rFonts w:eastAsia="新細明體" w:hint="eastAsia"/>
          <w:lang w:eastAsia="zh-TW"/>
        </w:rPr>
        <w:t xml:space="preserve"> </w:t>
      </w:r>
      <w:r w:rsidR="005823DC" w:rsidRPr="00B46F5C">
        <w:rPr>
          <w:rFonts w:eastAsia="新細明體" w:hint="eastAsia"/>
          <w:b/>
          <w:bCs/>
          <w:highlight w:val="green"/>
          <w:lang w:eastAsia="zh-TW"/>
        </w:rPr>
        <w:t>(2)</w:t>
      </w:r>
      <w:r w:rsidR="005823DC">
        <w:rPr>
          <w:rFonts w:eastAsia="新細明體" w:hint="eastAsia"/>
          <w:lang w:eastAsia="zh-TW"/>
        </w:rPr>
        <w:t xml:space="preserve"> comes with a cost</w:t>
      </w:r>
      <w:r w:rsidR="00DB6E66">
        <w:rPr>
          <w:rFonts w:eastAsia="新細明體" w:hint="eastAsia"/>
          <w:lang w:eastAsia="zh-TW"/>
        </w:rPr>
        <w:t xml:space="preserve"> of </w:t>
      </w:r>
      <w:r w:rsidR="005823DC">
        <w:rPr>
          <w:rFonts w:eastAsia="新細明體" w:hint="eastAsia"/>
          <w:lang w:eastAsia="zh-TW"/>
        </w:rPr>
        <w:t>step</w:t>
      </w:r>
      <w:r>
        <w:rPr>
          <w:rFonts w:eastAsia="新細明體" w:hint="eastAsia"/>
          <w:lang w:eastAsia="zh-TW"/>
        </w:rPr>
        <w:t>s</w:t>
      </w:r>
      <w:r w:rsidR="005823DC">
        <w:rPr>
          <w:rFonts w:eastAsia="新細明體" w:hint="eastAsia"/>
          <w:lang w:eastAsia="zh-TW"/>
        </w:rPr>
        <w:t xml:space="preserve"> </w:t>
      </w:r>
      <w:r w:rsidR="005823DC" w:rsidRPr="00415104">
        <w:rPr>
          <w:rFonts w:eastAsia="新細明體"/>
          <w:b/>
          <w:bCs/>
          <w:highlight w:val="yellow"/>
          <w:lang w:eastAsia="zh-TW"/>
        </w:rPr>
        <w:t>(a)</w:t>
      </w:r>
      <w:r w:rsidR="005823DC" w:rsidRPr="00415104">
        <w:rPr>
          <w:rFonts w:eastAsia="新細明體" w:hint="eastAsia"/>
          <w:lang w:eastAsia="zh-TW"/>
        </w:rPr>
        <w:t>,</w:t>
      </w:r>
      <w:r w:rsidR="005823DC">
        <w:rPr>
          <w:rFonts w:eastAsia="新細明體" w:hint="eastAsia"/>
          <w:b/>
          <w:bCs/>
          <w:lang w:eastAsia="zh-TW"/>
        </w:rPr>
        <w:t xml:space="preserve"> </w:t>
      </w:r>
      <w:r w:rsidR="005823DC" w:rsidRPr="00415104">
        <w:rPr>
          <w:rFonts w:eastAsia="新細明體" w:hint="eastAsia"/>
          <w:b/>
          <w:bCs/>
          <w:highlight w:val="yellow"/>
          <w:lang w:eastAsia="zh-TW"/>
        </w:rPr>
        <w:t>(b)</w:t>
      </w:r>
      <w:r w:rsidR="005823DC">
        <w:rPr>
          <w:rFonts w:eastAsia="新細明體" w:hint="eastAsia"/>
          <w:b/>
          <w:bCs/>
          <w:lang w:eastAsia="zh-TW"/>
        </w:rPr>
        <w:t xml:space="preserve"> </w:t>
      </w:r>
      <w:r w:rsidR="005823DC" w:rsidRPr="005823DC">
        <w:rPr>
          <w:rFonts w:eastAsia="新細明體" w:hint="eastAsia"/>
          <w:lang w:eastAsia="zh-TW"/>
        </w:rPr>
        <w:t>and</w:t>
      </w:r>
      <w:r w:rsidR="005823DC">
        <w:rPr>
          <w:rFonts w:eastAsia="新細明體" w:hint="eastAsia"/>
          <w:b/>
          <w:bCs/>
          <w:lang w:eastAsia="zh-TW"/>
        </w:rPr>
        <w:t xml:space="preserve"> </w:t>
      </w:r>
      <w:r w:rsidR="005823DC" w:rsidRPr="00415104">
        <w:rPr>
          <w:rFonts w:eastAsia="新細明體" w:hint="eastAsia"/>
          <w:b/>
          <w:bCs/>
          <w:highlight w:val="yellow"/>
          <w:lang w:eastAsia="zh-TW"/>
        </w:rPr>
        <w:t>(c)</w:t>
      </w:r>
      <w:r w:rsidR="005823DC">
        <w:rPr>
          <w:rFonts w:eastAsia="新細明體" w:hint="eastAsia"/>
          <w:lang w:eastAsia="zh-TW"/>
        </w:rPr>
        <w:t xml:space="preserve">, which increase the complexity, latency and </w:t>
      </w:r>
      <w:proofErr w:type="spellStart"/>
      <w:r w:rsidR="005823DC">
        <w:rPr>
          <w:rFonts w:eastAsia="新細明體" w:hint="eastAsia"/>
          <w:lang w:eastAsia="zh-TW"/>
        </w:rPr>
        <w:t>signaling</w:t>
      </w:r>
      <w:proofErr w:type="spellEnd"/>
      <w:r w:rsidR="005823DC">
        <w:rPr>
          <w:rFonts w:eastAsia="新細明體" w:hint="eastAsia"/>
          <w:lang w:eastAsia="zh-TW"/>
        </w:rPr>
        <w:t xml:space="preserve"> overhead.</w:t>
      </w:r>
      <w:r w:rsidR="00DB6E66">
        <w:rPr>
          <w:rFonts w:eastAsia="新細明體" w:hint="eastAsia"/>
          <w:lang w:eastAsia="zh-TW"/>
        </w:rPr>
        <w:t xml:space="preserve"> </w:t>
      </w:r>
      <w:r>
        <w:rPr>
          <w:rFonts w:eastAsia="新細明體" w:hint="eastAsia"/>
          <w:lang w:eastAsia="zh-TW"/>
        </w:rPr>
        <w:t xml:space="preserve">We propose </w:t>
      </w:r>
      <w:r w:rsidR="18B1733E" w:rsidRPr="0E07B162">
        <w:rPr>
          <w:rFonts w:eastAsia="新細明體"/>
          <w:lang w:eastAsia="zh-TW"/>
        </w:rPr>
        <w:t xml:space="preserve">to eliminate </w:t>
      </w:r>
      <w:r>
        <w:rPr>
          <w:rFonts w:eastAsia="新細明體" w:hint="eastAsia"/>
          <w:lang w:eastAsia="zh-TW"/>
        </w:rPr>
        <w:t>these</w:t>
      </w:r>
      <w:r w:rsidR="00DB6E66">
        <w:rPr>
          <w:rFonts w:eastAsia="新細明體" w:hint="eastAsia"/>
          <w:lang w:eastAsia="zh-TW"/>
        </w:rPr>
        <w:t xml:space="preserve"> </w:t>
      </w:r>
      <w:r w:rsidR="18B1733E" w:rsidRPr="0E07B162">
        <w:rPr>
          <w:rFonts w:eastAsia="新細明體"/>
          <w:lang w:eastAsia="zh-TW"/>
        </w:rPr>
        <w:t xml:space="preserve">steps by </w:t>
      </w:r>
      <w:r w:rsidR="00133C59">
        <w:rPr>
          <w:rFonts w:eastAsia="新細明體" w:hint="eastAsia"/>
          <w:lang w:eastAsia="zh-TW"/>
        </w:rPr>
        <w:t>considering</w:t>
      </w:r>
      <w:r w:rsidR="14106A89" w:rsidRPr="0E07B162">
        <w:rPr>
          <w:rFonts w:eastAsia="新細明體"/>
          <w:lang w:eastAsia="zh-TW"/>
        </w:rPr>
        <w:t xml:space="preserve"> </w:t>
      </w:r>
      <w:r w:rsidR="14106A89" w:rsidRPr="00B77EB0">
        <w:rPr>
          <w:rFonts w:eastAsia="新細明體"/>
          <w:b/>
          <w:bCs/>
          <w:u w:val="single"/>
          <w:lang w:eastAsia="zh-TW"/>
        </w:rPr>
        <w:t>UE-</w:t>
      </w:r>
      <w:r w:rsidRPr="00B77EB0">
        <w:rPr>
          <w:rFonts w:eastAsia="新細明體" w:hint="eastAsia"/>
          <w:b/>
          <w:bCs/>
          <w:u w:val="single"/>
          <w:lang w:eastAsia="zh-TW"/>
        </w:rPr>
        <w:t>oriented</w:t>
      </w:r>
      <w:r w:rsidR="14106A89" w:rsidRPr="0E07B162">
        <w:rPr>
          <w:rFonts w:eastAsia="新細明體"/>
          <w:lang w:eastAsia="zh-TW"/>
        </w:rPr>
        <w:t xml:space="preserve"> </w:t>
      </w:r>
      <w:proofErr w:type="gramStart"/>
      <w:r w:rsidR="00A14BD9">
        <w:rPr>
          <w:rFonts w:eastAsia="新細明體" w:hint="eastAsia"/>
          <w:lang w:eastAsia="zh-TW"/>
        </w:rPr>
        <w:t xml:space="preserve">Fallback  </w:t>
      </w:r>
      <w:r w:rsidRPr="00B77EB0">
        <w:rPr>
          <w:rFonts w:eastAsia="新細明體"/>
          <w:lang w:val="en-US" w:eastAsia="zh-TW"/>
        </w:rPr>
        <w:t>approach</w:t>
      </w:r>
      <w:proofErr w:type="gramEnd"/>
      <w:r w:rsidR="00133C59">
        <w:rPr>
          <w:rFonts w:eastAsia="新細明體" w:hint="eastAsia"/>
          <w:lang w:val="en-US" w:eastAsia="zh-TW"/>
        </w:rPr>
        <w:t xml:space="preserve"> as an option</w:t>
      </w:r>
      <w:r>
        <w:rPr>
          <w:rFonts w:eastAsia="新細明體" w:hint="eastAsia"/>
          <w:lang w:val="en-US" w:eastAsia="zh-TW"/>
        </w:rPr>
        <w:t>:</w:t>
      </w:r>
    </w:p>
    <w:p w14:paraId="5227EA10" w14:textId="37FBCB1D" w:rsidR="00315123" w:rsidRPr="00B77EB0" w:rsidRDefault="26C2957D" w:rsidP="00315123">
      <w:pPr>
        <w:pStyle w:val="B1"/>
        <w:rPr>
          <w:rFonts w:eastAsia="新細明體"/>
          <w:lang w:eastAsia="zh-TW"/>
        </w:rPr>
      </w:pPr>
      <w:r w:rsidRPr="0E07B162">
        <w:rPr>
          <w:rFonts w:eastAsia="新細明體"/>
          <w:lang w:eastAsia="zh-TW"/>
        </w:rPr>
        <w:t>-</w:t>
      </w:r>
      <w:r w:rsidR="00315123">
        <w:tab/>
      </w:r>
      <w:r w:rsidR="00B77EB0">
        <w:rPr>
          <w:rFonts w:eastAsia="新細明體" w:hint="eastAsia"/>
          <w:lang w:eastAsia="zh-TW"/>
        </w:rPr>
        <w:t>the 6G NW provides the UE an indication that the "</w:t>
      </w:r>
      <w:r w:rsidR="0F1BC05F" w:rsidRPr="0E07B162">
        <w:rPr>
          <w:lang w:eastAsia="zh-TW"/>
        </w:rPr>
        <w:t xml:space="preserve">voice </w:t>
      </w:r>
      <w:r w:rsidR="00B77EB0">
        <w:rPr>
          <w:rFonts w:eastAsia="新細明體" w:hint="eastAsia"/>
          <w:lang w:eastAsia="zh-TW"/>
        </w:rPr>
        <w:t xml:space="preserve">is </w:t>
      </w:r>
      <w:r w:rsidR="524C5CD7" w:rsidRPr="0E07B162">
        <w:rPr>
          <w:lang w:eastAsia="zh-TW"/>
        </w:rPr>
        <w:t>support</w:t>
      </w:r>
      <w:r w:rsidRPr="0E07B162">
        <w:rPr>
          <w:lang w:eastAsia="zh-TW"/>
        </w:rPr>
        <w:t xml:space="preserve"> via fallback</w:t>
      </w:r>
      <w:r w:rsidR="00B77EB0">
        <w:rPr>
          <w:rFonts w:eastAsia="新細明體" w:hint="eastAsia"/>
          <w:lang w:eastAsia="zh-TW"/>
        </w:rPr>
        <w:t>"</w:t>
      </w:r>
      <w:r w:rsidR="524C5CD7" w:rsidRPr="0E07B162">
        <w:rPr>
          <w:lang w:eastAsia="zh-TW"/>
        </w:rPr>
        <w:t xml:space="preserve"> </w:t>
      </w:r>
      <w:r w:rsidR="0F1BC05F" w:rsidRPr="0E07B162">
        <w:rPr>
          <w:lang w:eastAsia="zh-TW"/>
        </w:rPr>
        <w:t xml:space="preserve">and </w:t>
      </w:r>
      <w:r w:rsidR="00B77EB0">
        <w:rPr>
          <w:rFonts w:eastAsia="新細明體" w:hint="eastAsia"/>
          <w:lang w:eastAsia="zh-TW"/>
        </w:rPr>
        <w:t xml:space="preserve">a </w:t>
      </w:r>
      <w:r w:rsidR="0F1BC05F" w:rsidRPr="0E07B162">
        <w:rPr>
          <w:lang w:eastAsia="zh-TW"/>
        </w:rPr>
        <w:t xml:space="preserve">target </w:t>
      </w:r>
      <w:r w:rsidR="00B77EB0">
        <w:rPr>
          <w:rFonts w:eastAsia="新細明體" w:hint="eastAsia"/>
          <w:lang w:eastAsia="zh-TW"/>
        </w:rPr>
        <w:t xml:space="preserve">"NR </w:t>
      </w:r>
      <w:r w:rsidR="0F1BC05F" w:rsidRPr="0E07B162">
        <w:rPr>
          <w:lang w:eastAsia="zh-TW"/>
        </w:rPr>
        <w:t>ARFCN</w:t>
      </w:r>
      <w:r w:rsidR="00B77EB0">
        <w:rPr>
          <w:rFonts w:eastAsia="新細明體" w:hint="eastAsia"/>
          <w:lang w:eastAsia="zh-TW"/>
        </w:rPr>
        <w:t xml:space="preserve"> for voice fallback";</w:t>
      </w:r>
    </w:p>
    <w:p w14:paraId="37820E8B" w14:textId="667BAF4B" w:rsidR="00B77EB0" w:rsidRPr="00B77EB0" w:rsidRDefault="00B77EB0" w:rsidP="00315123">
      <w:pPr>
        <w:pStyle w:val="B1"/>
        <w:rPr>
          <w:rFonts w:eastAsia="新細明體"/>
          <w:lang w:eastAsia="zh-TW"/>
        </w:rPr>
      </w:pPr>
      <w:r>
        <w:rPr>
          <w:rFonts w:eastAsia="新細明體" w:hint="eastAsia"/>
          <w:lang w:eastAsia="zh-TW"/>
        </w:rPr>
        <w:t>-</w:t>
      </w:r>
      <w:r>
        <w:rPr>
          <w:rFonts w:eastAsia="新細明體"/>
          <w:lang w:eastAsia="zh-TW"/>
        </w:rPr>
        <w:tab/>
      </w:r>
      <w:r>
        <w:rPr>
          <w:rFonts w:eastAsia="新細明體" w:hint="eastAsia"/>
          <w:lang w:eastAsia="zh-TW"/>
        </w:rPr>
        <w:t>the UE camping on 6G RAN switch</w:t>
      </w:r>
      <w:r w:rsidR="00133C59">
        <w:rPr>
          <w:rFonts w:eastAsia="新細明體" w:hint="eastAsia"/>
          <w:lang w:eastAsia="zh-TW"/>
        </w:rPr>
        <w:t>es</w:t>
      </w:r>
      <w:r>
        <w:rPr>
          <w:rFonts w:eastAsia="新細明體" w:hint="eastAsia"/>
          <w:lang w:eastAsia="zh-TW"/>
        </w:rPr>
        <w:t xml:space="preserve"> to a NR cell on the </w:t>
      </w:r>
      <w:r w:rsidRPr="00B77EB0">
        <w:rPr>
          <w:rFonts w:eastAsia="新細明體"/>
          <w:lang w:val="en-GB" w:eastAsia="zh-TW"/>
        </w:rPr>
        <w:t>"NR ARFCN for voice fallback"</w:t>
      </w:r>
      <w:r>
        <w:rPr>
          <w:rFonts w:eastAsia="新細明體" w:hint="eastAsia"/>
          <w:lang w:val="en-GB" w:eastAsia="zh-TW"/>
        </w:rPr>
        <w:t xml:space="preserve"> and send the SIP INVITE to the network;</w:t>
      </w:r>
    </w:p>
    <w:p w14:paraId="7325BEBF" w14:textId="5235E366" w:rsidR="00487B63" w:rsidRDefault="0F1BC05F" w:rsidP="00315123">
      <w:pPr>
        <w:rPr>
          <w:rFonts w:eastAsia="新細明體"/>
          <w:lang w:eastAsia="zh-TW"/>
        </w:rPr>
      </w:pPr>
      <w:r w:rsidRPr="0E07B162">
        <w:rPr>
          <w:lang w:eastAsia="zh-TW"/>
        </w:rPr>
        <w:t xml:space="preserve">This </w:t>
      </w:r>
      <w:r w:rsidR="18B1733E" w:rsidRPr="0E07B162">
        <w:rPr>
          <w:lang w:eastAsia="zh-TW"/>
        </w:rPr>
        <w:t>allow</w:t>
      </w:r>
      <w:r w:rsidRPr="0E07B162">
        <w:rPr>
          <w:lang w:eastAsia="zh-TW"/>
        </w:rPr>
        <w:t>s</w:t>
      </w:r>
      <w:r w:rsidR="18B1733E" w:rsidRPr="0E07B162">
        <w:rPr>
          <w:lang w:eastAsia="zh-TW"/>
        </w:rPr>
        <w:t xml:space="preserve"> the UE to trigger fallback</w:t>
      </w:r>
      <w:r w:rsidRPr="0E07B162">
        <w:rPr>
          <w:lang w:eastAsia="zh-TW"/>
        </w:rPr>
        <w:t xml:space="preserve"> more efficiently</w:t>
      </w:r>
      <w:r w:rsidR="00B77EB0">
        <w:rPr>
          <w:rFonts w:eastAsia="新細明體" w:hint="eastAsia"/>
          <w:lang w:eastAsia="zh-TW"/>
        </w:rPr>
        <w:t>, that is,</w:t>
      </w:r>
      <w:r w:rsidR="00B77EB0" w:rsidRPr="00B77EB0">
        <w:rPr>
          <w:rFonts w:eastAsia="新細明體"/>
          <w:lang w:eastAsia="zh-TW"/>
        </w:rPr>
        <w:t xml:space="preserve"> </w:t>
      </w:r>
      <w:r w:rsidR="00B77EB0">
        <w:rPr>
          <w:rFonts w:eastAsia="新細明體"/>
          <w:lang w:eastAsia="zh-TW"/>
        </w:rPr>
        <w:t xml:space="preserve">steps </w:t>
      </w:r>
      <w:r w:rsidR="00B77EB0">
        <w:rPr>
          <w:rFonts w:eastAsia="新細明體"/>
          <w:b/>
          <w:bCs/>
          <w:highlight w:val="yellow"/>
          <w:lang w:eastAsia="zh-TW"/>
        </w:rPr>
        <w:t>(a)</w:t>
      </w:r>
      <w:r w:rsidR="00B77EB0">
        <w:rPr>
          <w:rFonts w:eastAsia="新細明體"/>
          <w:lang w:eastAsia="zh-TW"/>
        </w:rPr>
        <w:t>,</w:t>
      </w:r>
      <w:r w:rsidR="00B77EB0">
        <w:rPr>
          <w:rFonts w:eastAsia="新細明體"/>
          <w:b/>
          <w:bCs/>
          <w:lang w:eastAsia="zh-TW"/>
        </w:rPr>
        <w:t xml:space="preserve"> </w:t>
      </w:r>
      <w:r w:rsidR="00B77EB0">
        <w:rPr>
          <w:rFonts w:eastAsia="新細明體"/>
          <w:b/>
          <w:bCs/>
          <w:highlight w:val="yellow"/>
          <w:lang w:eastAsia="zh-TW"/>
        </w:rPr>
        <w:t>(b)</w:t>
      </w:r>
      <w:r w:rsidR="00B77EB0">
        <w:rPr>
          <w:rFonts w:eastAsia="新細明體"/>
          <w:b/>
          <w:bCs/>
          <w:lang w:eastAsia="zh-TW"/>
        </w:rPr>
        <w:t xml:space="preserve"> </w:t>
      </w:r>
      <w:r w:rsidR="00B77EB0">
        <w:rPr>
          <w:rFonts w:eastAsia="新細明體"/>
          <w:lang w:eastAsia="zh-TW"/>
        </w:rPr>
        <w:t>and</w:t>
      </w:r>
      <w:r w:rsidR="00B77EB0">
        <w:rPr>
          <w:rFonts w:eastAsia="新細明體"/>
          <w:b/>
          <w:bCs/>
          <w:lang w:eastAsia="zh-TW"/>
        </w:rPr>
        <w:t xml:space="preserve"> </w:t>
      </w:r>
      <w:r w:rsidR="00B77EB0">
        <w:rPr>
          <w:rFonts w:eastAsia="新細明體"/>
          <w:b/>
          <w:bCs/>
          <w:highlight w:val="yellow"/>
          <w:lang w:eastAsia="zh-TW"/>
        </w:rPr>
        <w:t>(c)</w:t>
      </w:r>
      <w:r w:rsidR="00B77EB0">
        <w:rPr>
          <w:rFonts w:eastAsia="新細明體"/>
          <w:b/>
          <w:bCs/>
          <w:lang w:eastAsia="zh-TW"/>
        </w:rPr>
        <w:t xml:space="preserve"> </w:t>
      </w:r>
      <w:r w:rsidR="00D8487E">
        <w:rPr>
          <w:rFonts w:eastAsia="新細明體" w:hint="eastAsia"/>
          <w:lang w:eastAsia="zh-TW"/>
        </w:rPr>
        <w:t>may be avoided</w:t>
      </w:r>
      <w:r w:rsidR="00B77EB0">
        <w:rPr>
          <w:rFonts w:eastAsia="新細明體" w:hint="eastAsia"/>
          <w:lang w:eastAsia="zh-TW"/>
        </w:rPr>
        <w:t xml:space="preserve">. </w:t>
      </w:r>
    </w:p>
    <w:p w14:paraId="2DA210BE" w14:textId="77777777" w:rsidR="00487B63" w:rsidRDefault="00487B63">
      <w:pPr>
        <w:spacing w:after="0"/>
        <w:jc w:val="left"/>
        <w:rPr>
          <w:lang w:eastAsia="zh-TW"/>
        </w:rPr>
      </w:pPr>
      <w:r>
        <w:rPr>
          <w:lang w:eastAsia="zh-TW"/>
        </w:rPr>
        <w:br w:type="page"/>
      </w:r>
    </w:p>
    <w:p w14:paraId="6BCD6E0D" w14:textId="36775F9A" w:rsidR="008D0EE8" w:rsidRDefault="18B1733E" w:rsidP="00315123">
      <w:pPr>
        <w:rPr>
          <w:rFonts w:eastAsia="新細明體"/>
          <w:lang w:eastAsia="zh-TW"/>
        </w:rPr>
      </w:pPr>
      <w:r w:rsidRPr="0E07B162">
        <w:rPr>
          <w:lang w:eastAsia="zh-TW"/>
        </w:rPr>
        <w:lastRenderedPageBreak/>
        <w:t>This approach reduces latency and signal</w:t>
      </w:r>
      <w:r w:rsidR="0F1BC05F" w:rsidRPr="0E07B162">
        <w:rPr>
          <w:lang w:eastAsia="zh-TW"/>
        </w:rPr>
        <w:t>l</w:t>
      </w:r>
      <w:r w:rsidRPr="0E07B162">
        <w:rPr>
          <w:lang w:eastAsia="zh-TW"/>
        </w:rPr>
        <w:t>ing</w:t>
      </w:r>
      <w:r w:rsidR="00CF61F4">
        <w:rPr>
          <w:rFonts w:eastAsia="新細明體" w:hint="eastAsia"/>
          <w:lang w:eastAsia="zh-TW"/>
        </w:rPr>
        <w:t xml:space="preserve"> numbers</w:t>
      </w:r>
      <w:r w:rsidRPr="0E07B162">
        <w:rPr>
          <w:lang w:eastAsia="zh-TW"/>
        </w:rPr>
        <w:t xml:space="preserve"> during call </w:t>
      </w:r>
      <w:proofErr w:type="gramStart"/>
      <w:r w:rsidRPr="0E07B162">
        <w:rPr>
          <w:lang w:eastAsia="zh-TW"/>
        </w:rPr>
        <w:t>setup, and</w:t>
      </w:r>
      <w:proofErr w:type="gramEnd"/>
      <w:r w:rsidRPr="0E07B162">
        <w:rPr>
          <w:lang w:eastAsia="zh-TW"/>
        </w:rPr>
        <w:t xml:space="preserve"> </w:t>
      </w:r>
      <w:r w:rsidR="00FB6A98">
        <w:rPr>
          <w:rFonts w:eastAsia="新細明體" w:hint="eastAsia"/>
          <w:lang w:eastAsia="zh-TW"/>
        </w:rPr>
        <w:t>enable</w:t>
      </w:r>
      <w:r w:rsidRPr="0E07B162">
        <w:rPr>
          <w:lang w:eastAsia="zh-TW"/>
        </w:rPr>
        <w:t xml:space="preserve"> rapid establishment of voice services</w:t>
      </w:r>
      <w:r w:rsidR="00CA449D">
        <w:rPr>
          <w:rFonts w:eastAsia="新細明體" w:hint="eastAsia"/>
          <w:lang w:eastAsia="zh-TW"/>
        </w:rPr>
        <w:t xml:space="preserve">. </w:t>
      </w:r>
      <w:r w:rsidR="00487B63">
        <w:rPr>
          <w:rFonts w:eastAsia="新細明體" w:hint="eastAsia"/>
          <w:lang w:eastAsia="zh-TW"/>
        </w:rPr>
        <w:t xml:space="preserve">The simple </w:t>
      </w:r>
      <w:r w:rsidR="00487B63">
        <w:rPr>
          <w:rFonts w:eastAsia="新細明體"/>
          <w:lang w:eastAsia="zh-TW"/>
        </w:rPr>
        <w:t>comparison</w:t>
      </w:r>
      <w:r w:rsidR="00487B63">
        <w:rPr>
          <w:rFonts w:eastAsia="新細明體" w:hint="eastAsia"/>
          <w:lang w:eastAsia="zh-TW"/>
        </w:rPr>
        <w:t xml:space="preserve"> between ESP fallback (</w:t>
      </w:r>
      <w:r w:rsidR="00487B63" w:rsidRPr="00FB6A98">
        <w:rPr>
          <w:rFonts w:eastAsia="新細明體" w:hint="eastAsia"/>
          <w:b/>
          <w:bCs/>
          <w:u w:val="single"/>
          <w:lang w:eastAsia="zh-TW"/>
        </w:rPr>
        <w:t>Network-oriented</w:t>
      </w:r>
      <w:r w:rsidR="00487B63">
        <w:rPr>
          <w:rFonts w:eastAsia="新細明體" w:hint="eastAsia"/>
          <w:lang w:eastAsia="zh-TW"/>
        </w:rPr>
        <w:t>) solution and this solution (</w:t>
      </w:r>
      <w:r w:rsidR="00487B63" w:rsidRPr="00FB6A98">
        <w:rPr>
          <w:rFonts w:eastAsia="新細明體" w:hint="eastAsia"/>
          <w:b/>
          <w:bCs/>
          <w:u w:val="single"/>
          <w:lang w:eastAsia="zh-TW"/>
        </w:rPr>
        <w:t>UE-oriented</w:t>
      </w:r>
      <w:r w:rsidR="00487B63">
        <w:rPr>
          <w:rFonts w:eastAsia="新細明體" w:hint="eastAsia"/>
          <w:lang w:eastAsia="zh-TW"/>
        </w:rPr>
        <w:t>) is illustrated in below table, taking MO fallback voice call using redirect as example:</w:t>
      </w:r>
    </w:p>
    <w:tbl>
      <w:tblPr>
        <w:tblStyle w:val="aff0"/>
        <w:tblW w:w="0" w:type="auto"/>
        <w:tblInd w:w="562" w:type="dxa"/>
        <w:tblLook w:val="04A0" w:firstRow="1" w:lastRow="0" w:firstColumn="1" w:lastColumn="0" w:noHBand="0" w:noVBand="1"/>
      </w:tblPr>
      <w:tblGrid>
        <w:gridCol w:w="4962"/>
        <w:gridCol w:w="3685"/>
      </w:tblGrid>
      <w:tr w:rsidR="00712E22" w14:paraId="074CA9C8" w14:textId="77777777" w:rsidTr="00CF47C3">
        <w:tc>
          <w:tcPr>
            <w:tcW w:w="4962" w:type="dxa"/>
            <w:vAlign w:val="center"/>
          </w:tcPr>
          <w:p w14:paraId="1218F966" w14:textId="231F9ADB" w:rsidR="00712E22" w:rsidRPr="00FB6A98" w:rsidRDefault="00712E22" w:rsidP="00360144">
            <w:pPr>
              <w:jc w:val="center"/>
              <w:rPr>
                <w:rFonts w:eastAsia="新細明體"/>
                <w:lang w:eastAsia="zh-TW"/>
              </w:rPr>
            </w:pPr>
            <w:r w:rsidRPr="00FB6A98">
              <w:rPr>
                <w:rFonts w:eastAsia="新細明體" w:hint="eastAsia"/>
                <w:lang w:eastAsia="zh-TW"/>
              </w:rPr>
              <w:t>EPS Fallback</w:t>
            </w:r>
            <w:r w:rsidR="00487B63" w:rsidRPr="00FB6A98">
              <w:rPr>
                <w:rFonts w:eastAsia="新細明體" w:hint="eastAsia"/>
                <w:lang w:eastAsia="zh-TW"/>
              </w:rPr>
              <w:t xml:space="preserve"> (</w:t>
            </w:r>
            <w:r w:rsidR="00487B63" w:rsidRPr="00FB6A98">
              <w:rPr>
                <w:rFonts w:eastAsia="新細明體" w:hint="eastAsia"/>
                <w:b/>
                <w:bCs/>
                <w:u w:val="single"/>
                <w:lang w:eastAsia="zh-TW"/>
              </w:rPr>
              <w:t>Network-oriented</w:t>
            </w:r>
            <w:r w:rsidR="00487B63" w:rsidRPr="00FB6A98">
              <w:rPr>
                <w:rFonts w:eastAsia="新細明體" w:hint="eastAsia"/>
                <w:lang w:eastAsia="zh-TW"/>
              </w:rPr>
              <w:t>)</w:t>
            </w:r>
          </w:p>
        </w:tc>
        <w:tc>
          <w:tcPr>
            <w:tcW w:w="3685" w:type="dxa"/>
            <w:vAlign w:val="center"/>
          </w:tcPr>
          <w:p w14:paraId="63246BE9" w14:textId="19537256" w:rsidR="00712E22" w:rsidRPr="00FB6A98" w:rsidRDefault="00712E22" w:rsidP="00360144">
            <w:pPr>
              <w:jc w:val="center"/>
              <w:rPr>
                <w:rFonts w:eastAsia="新細明體"/>
                <w:lang w:eastAsia="zh-TW"/>
              </w:rPr>
            </w:pPr>
            <w:r w:rsidRPr="00FB6A98">
              <w:rPr>
                <w:rFonts w:eastAsia="新細明體" w:hint="eastAsia"/>
                <w:lang w:eastAsia="zh-TW"/>
              </w:rPr>
              <w:t>This Solution</w:t>
            </w:r>
            <w:r w:rsidR="00487B63" w:rsidRPr="00FB6A98">
              <w:rPr>
                <w:rFonts w:eastAsia="新細明體" w:hint="eastAsia"/>
                <w:lang w:eastAsia="zh-TW"/>
              </w:rPr>
              <w:t xml:space="preserve"> (</w:t>
            </w:r>
            <w:r w:rsidR="00487B63" w:rsidRPr="00FB6A98">
              <w:rPr>
                <w:rFonts w:eastAsia="新細明體" w:hint="eastAsia"/>
                <w:b/>
                <w:bCs/>
                <w:u w:val="single"/>
                <w:lang w:eastAsia="zh-TW"/>
              </w:rPr>
              <w:t>UE-oriented</w:t>
            </w:r>
            <w:r w:rsidR="00487B63" w:rsidRPr="00FB6A98">
              <w:rPr>
                <w:rFonts w:eastAsia="新細明體" w:hint="eastAsia"/>
                <w:lang w:eastAsia="zh-TW"/>
              </w:rPr>
              <w:t>)</w:t>
            </w:r>
          </w:p>
        </w:tc>
      </w:tr>
      <w:tr w:rsidR="00712E22" w14:paraId="7EA39E0D" w14:textId="77777777" w:rsidTr="00CF47C3">
        <w:tc>
          <w:tcPr>
            <w:tcW w:w="4962" w:type="dxa"/>
            <w:vAlign w:val="center"/>
          </w:tcPr>
          <w:p w14:paraId="231A12DC" w14:textId="33F980AC" w:rsidR="00712E22" w:rsidRPr="00360144" w:rsidRDefault="00712E22" w:rsidP="00360144">
            <w:pPr>
              <w:jc w:val="center"/>
              <w:rPr>
                <w:rFonts w:eastAsia="新細明體"/>
                <w:sz w:val="16"/>
                <w:szCs w:val="16"/>
                <w:lang w:eastAsia="zh-TW"/>
              </w:rPr>
            </w:pPr>
            <w:r w:rsidRPr="00360144">
              <w:rPr>
                <w:rFonts w:eastAsia="新細明體" w:hint="eastAsia"/>
                <w:sz w:val="16"/>
                <w:szCs w:val="16"/>
                <w:lang w:eastAsia="zh-TW"/>
              </w:rPr>
              <w:t xml:space="preserve">Service Procedure to Trigger to setup DRB for IMS </w:t>
            </w:r>
            <w:r w:rsidRPr="00360144">
              <w:rPr>
                <w:rFonts w:eastAsia="新細明體"/>
                <w:sz w:val="16"/>
                <w:szCs w:val="16"/>
                <w:lang w:eastAsia="zh-TW"/>
              </w:rPr>
              <w:t>signalling</w:t>
            </w:r>
          </w:p>
        </w:tc>
        <w:tc>
          <w:tcPr>
            <w:tcW w:w="3685" w:type="dxa"/>
            <w:vAlign w:val="center"/>
          </w:tcPr>
          <w:p w14:paraId="3A52340D" w14:textId="4B6C76E3" w:rsidR="00712E22" w:rsidRPr="00360144" w:rsidRDefault="00487B63" w:rsidP="00360144">
            <w:pPr>
              <w:jc w:val="center"/>
              <w:rPr>
                <w:rFonts w:eastAsia="新細明體"/>
                <w:sz w:val="16"/>
                <w:szCs w:val="16"/>
                <w:lang w:eastAsia="zh-TW"/>
              </w:rPr>
            </w:pPr>
            <w:r>
              <w:rPr>
                <w:rFonts w:eastAsia="新細明體" w:hint="eastAsia"/>
                <w:sz w:val="16"/>
                <w:szCs w:val="16"/>
                <w:lang w:eastAsia="zh-TW"/>
              </w:rPr>
              <w:t xml:space="preserve">This </w:t>
            </w:r>
            <w:r>
              <w:rPr>
                <w:rFonts w:eastAsia="新細明體"/>
                <w:sz w:val="16"/>
                <w:szCs w:val="16"/>
                <w:lang w:eastAsia="zh-TW"/>
              </w:rPr>
              <w:t>procedure</w:t>
            </w:r>
            <w:r>
              <w:rPr>
                <w:rFonts w:eastAsia="新細明體" w:hint="eastAsia"/>
                <w:sz w:val="16"/>
                <w:szCs w:val="16"/>
                <w:lang w:eastAsia="zh-TW"/>
              </w:rPr>
              <w:t xml:space="preserve"> is </w:t>
            </w:r>
            <w:r w:rsidRPr="009B4B50">
              <w:rPr>
                <w:rFonts w:eastAsia="新細明體" w:hint="eastAsia"/>
                <w:b/>
                <w:bCs/>
                <w:color w:val="70AD47" w:themeColor="accent6"/>
                <w:sz w:val="16"/>
                <w:szCs w:val="16"/>
                <w:lang w:eastAsia="zh-TW"/>
              </w:rPr>
              <w:t>not needed</w:t>
            </w:r>
          </w:p>
        </w:tc>
      </w:tr>
      <w:tr w:rsidR="00712E22" w14:paraId="2A13AD8D" w14:textId="77777777" w:rsidTr="00CF47C3">
        <w:tc>
          <w:tcPr>
            <w:tcW w:w="4962" w:type="dxa"/>
            <w:vAlign w:val="center"/>
          </w:tcPr>
          <w:p w14:paraId="19B29628" w14:textId="52B1CB67" w:rsidR="00712E22" w:rsidRPr="00360144" w:rsidRDefault="00360144" w:rsidP="00360144">
            <w:pPr>
              <w:jc w:val="center"/>
              <w:rPr>
                <w:rFonts w:eastAsia="新細明體"/>
                <w:sz w:val="16"/>
                <w:szCs w:val="16"/>
                <w:lang w:eastAsia="zh-TW"/>
              </w:rPr>
            </w:pPr>
            <w:r w:rsidRPr="00360144">
              <w:rPr>
                <w:rFonts w:eastAsia="新細明體" w:hint="eastAsia"/>
                <w:sz w:val="16"/>
                <w:szCs w:val="16"/>
                <w:lang w:eastAsia="zh-TW"/>
              </w:rPr>
              <w:t>RAN Reject</w:t>
            </w:r>
            <w:r w:rsidR="000A5E3D">
              <w:rPr>
                <w:rFonts w:eastAsia="新細明體" w:hint="eastAsia"/>
                <w:sz w:val="16"/>
                <w:szCs w:val="16"/>
                <w:lang w:eastAsia="zh-TW"/>
              </w:rPr>
              <w:t>ion of</w:t>
            </w:r>
            <w:r w:rsidRPr="00360144">
              <w:rPr>
                <w:rFonts w:eastAsia="新細明體" w:hint="eastAsia"/>
                <w:sz w:val="16"/>
                <w:szCs w:val="16"/>
                <w:lang w:eastAsia="zh-TW"/>
              </w:rPr>
              <w:t xml:space="preserve"> </w:t>
            </w:r>
            <w:r w:rsidR="00487B63">
              <w:rPr>
                <w:rFonts w:eastAsia="新細明體" w:hint="eastAsia"/>
                <w:sz w:val="16"/>
                <w:szCs w:val="16"/>
                <w:lang w:eastAsia="zh-TW"/>
              </w:rPr>
              <w:t xml:space="preserve">Core NW </w:t>
            </w:r>
            <w:r w:rsidRPr="00360144">
              <w:rPr>
                <w:rFonts w:eastAsia="新細明體" w:hint="eastAsia"/>
                <w:sz w:val="16"/>
                <w:szCs w:val="16"/>
                <w:lang w:eastAsia="zh-TW"/>
              </w:rPr>
              <w:t>to setup voice GBR bearer</w:t>
            </w:r>
          </w:p>
        </w:tc>
        <w:tc>
          <w:tcPr>
            <w:tcW w:w="3685" w:type="dxa"/>
            <w:vAlign w:val="center"/>
          </w:tcPr>
          <w:p w14:paraId="73374309" w14:textId="21BB2B9B" w:rsidR="00712E22" w:rsidRPr="00360144" w:rsidRDefault="00487B63" w:rsidP="00360144">
            <w:pPr>
              <w:jc w:val="center"/>
              <w:rPr>
                <w:rFonts w:eastAsia="新細明體"/>
                <w:sz w:val="16"/>
                <w:szCs w:val="16"/>
                <w:lang w:eastAsia="zh-TW"/>
              </w:rPr>
            </w:pPr>
            <w:r w:rsidRPr="00487B63">
              <w:rPr>
                <w:rFonts w:eastAsia="新細明體"/>
                <w:sz w:val="16"/>
                <w:szCs w:val="16"/>
                <w:lang w:eastAsia="zh-TW"/>
              </w:rPr>
              <w:t xml:space="preserve">This procedure is </w:t>
            </w:r>
            <w:r w:rsidRPr="009B4B50">
              <w:rPr>
                <w:rFonts w:eastAsia="新細明體"/>
                <w:b/>
                <w:bCs/>
                <w:color w:val="70AD47" w:themeColor="accent6"/>
                <w:sz w:val="16"/>
                <w:szCs w:val="16"/>
                <w:lang w:eastAsia="zh-TW"/>
              </w:rPr>
              <w:t>not needed</w:t>
            </w:r>
          </w:p>
        </w:tc>
      </w:tr>
      <w:tr w:rsidR="00712E22" w14:paraId="6AD8FFAC" w14:textId="77777777" w:rsidTr="00CF47C3">
        <w:tc>
          <w:tcPr>
            <w:tcW w:w="4962" w:type="dxa"/>
            <w:vAlign w:val="center"/>
          </w:tcPr>
          <w:p w14:paraId="2988FE0F" w14:textId="74034C21" w:rsidR="00712E22" w:rsidRPr="00360144" w:rsidRDefault="00360144" w:rsidP="00360144">
            <w:pPr>
              <w:jc w:val="center"/>
              <w:rPr>
                <w:rFonts w:eastAsia="新細明體"/>
                <w:sz w:val="16"/>
                <w:szCs w:val="16"/>
                <w:lang w:eastAsia="zh-TW"/>
              </w:rPr>
            </w:pPr>
            <w:r w:rsidRPr="00360144">
              <w:rPr>
                <w:rFonts w:eastAsia="新細明體" w:hint="eastAsia"/>
                <w:sz w:val="16"/>
                <w:szCs w:val="16"/>
                <w:lang w:eastAsia="zh-TW"/>
              </w:rPr>
              <w:t xml:space="preserve">RAN trigger RRC Connection Release </w:t>
            </w:r>
            <w:r w:rsidR="000A5E3D">
              <w:rPr>
                <w:rFonts w:eastAsia="新細明體" w:hint="eastAsia"/>
                <w:sz w:val="16"/>
                <w:szCs w:val="16"/>
                <w:lang w:eastAsia="zh-TW"/>
              </w:rPr>
              <w:t>with Redirect</w:t>
            </w:r>
          </w:p>
        </w:tc>
        <w:tc>
          <w:tcPr>
            <w:tcW w:w="3685" w:type="dxa"/>
            <w:vAlign w:val="center"/>
          </w:tcPr>
          <w:p w14:paraId="07874119" w14:textId="6F12F7D8" w:rsidR="00712E22" w:rsidRPr="00360144" w:rsidRDefault="00487B63" w:rsidP="00360144">
            <w:pPr>
              <w:jc w:val="center"/>
              <w:rPr>
                <w:rFonts w:eastAsia="新細明體"/>
                <w:sz w:val="16"/>
                <w:szCs w:val="16"/>
                <w:lang w:eastAsia="zh-TW"/>
              </w:rPr>
            </w:pPr>
            <w:r w:rsidRPr="00487B63">
              <w:rPr>
                <w:rFonts w:eastAsia="新細明體"/>
                <w:sz w:val="16"/>
                <w:szCs w:val="16"/>
                <w:lang w:eastAsia="zh-TW"/>
              </w:rPr>
              <w:t xml:space="preserve">This procedure is </w:t>
            </w:r>
            <w:r w:rsidRPr="009B4B50">
              <w:rPr>
                <w:rFonts w:eastAsia="新細明體"/>
                <w:b/>
                <w:bCs/>
                <w:color w:val="70AD47" w:themeColor="accent6"/>
                <w:sz w:val="16"/>
                <w:szCs w:val="16"/>
                <w:lang w:eastAsia="zh-TW"/>
              </w:rPr>
              <w:t>not needed</w:t>
            </w:r>
          </w:p>
        </w:tc>
      </w:tr>
      <w:tr w:rsidR="00360144" w14:paraId="02DE9D09" w14:textId="77777777" w:rsidTr="00CF47C3">
        <w:tc>
          <w:tcPr>
            <w:tcW w:w="4962" w:type="dxa"/>
            <w:vAlign w:val="center"/>
          </w:tcPr>
          <w:p w14:paraId="24521A76" w14:textId="5215E417" w:rsidR="00360144" w:rsidRPr="00360144" w:rsidRDefault="00360144" w:rsidP="00CF47C3">
            <w:pPr>
              <w:jc w:val="center"/>
              <w:rPr>
                <w:rFonts w:eastAsia="新細明體"/>
                <w:sz w:val="16"/>
                <w:szCs w:val="16"/>
                <w:lang w:eastAsia="zh-TW"/>
              </w:rPr>
            </w:pPr>
            <w:r w:rsidRPr="00360144">
              <w:rPr>
                <w:rFonts w:eastAsia="新細明體" w:hint="eastAsia"/>
                <w:sz w:val="16"/>
                <w:szCs w:val="16"/>
                <w:lang w:eastAsia="zh-TW"/>
              </w:rPr>
              <w:t>UE change to legacy RAT</w:t>
            </w:r>
            <w:r w:rsidR="00CF47C3">
              <w:rPr>
                <w:rFonts w:eastAsia="新細明體" w:hint="eastAsia"/>
                <w:sz w:val="16"/>
                <w:szCs w:val="16"/>
                <w:lang w:eastAsia="zh-TW"/>
              </w:rPr>
              <w:t xml:space="preserve"> to continue Call procedure</w:t>
            </w:r>
          </w:p>
        </w:tc>
        <w:tc>
          <w:tcPr>
            <w:tcW w:w="3685" w:type="dxa"/>
            <w:vAlign w:val="center"/>
          </w:tcPr>
          <w:p w14:paraId="7CCDEBDE" w14:textId="41577817" w:rsidR="00360144" w:rsidRPr="00360144" w:rsidRDefault="00CF47C3" w:rsidP="00360144">
            <w:pPr>
              <w:jc w:val="center"/>
              <w:rPr>
                <w:rFonts w:eastAsia="新細明體"/>
                <w:sz w:val="16"/>
                <w:szCs w:val="16"/>
                <w:lang w:eastAsia="zh-TW"/>
              </w:rPr>
            </w:pPr>
            <w:r>
              <w:rPr>
                <w:rFonts w:eastAsia="新細明體" w:hint="eastAsia"/>
                <w:sz w:val="16"/>
                <w:szCs w:val="16"/>
                <w:lang w:eastAsia="zh-TW"/>
              </w:rPr>
              <w:t>Same procedure</w:t>
            </w:r>
          </w:p>
        </w:tc>
      </w:tr>
    </w:tbl>
    <w:p w14:paraId="11EE335E" w14:textId="61BFB2F6" w:rsidR="00712E22" w:rsidRPr="00712E22" w:rsidRDefault="00A907CF" w:rsidP="009B4B50">
      <w:pPr>
        <w:jc w:val="center"/>
        <w:rPr>
          <w:rFonts w:eastAsia="新細明體"/>
          <w:lang w:eastAsia="zh-TW"/>
        </w:rPr>
      </w:pPr>
      <w:r>
        <w:rPr>
          <w:rFonts w:eastAsia="新細明體" w:hint="eastAsia"/>
          <w:lang w:eastAsia="zh-TW"/>
        </w:rPr>
        <w:t>Table 1.1</w:t>
      </w:r>
      <w:r>
        <w:rPr>
          <w:rFonts w:eastAsia="新細明體"/>
          <w:lang w:eastAsia="zh-TW"/>
        </w:rPr>
        <w:tab/>
      </w:r>
      <w:r w:rsidR="009B4B50">
        <w:rPr>
          <w:rFonts w:eastAsia="新細明體"/>
          <w:lang w:eastAsia="zh-TW"/>
        </w:rPr>
        <w:t>Comparison</w:t>
      </w:r>
      <w:r w:rsidR="009B4B50">
        <w:rPr>
          <w:rFonts w:eastAsia="新細明體" w:hint="eastAsia"/>
          <w:lang w:eastAsia="zh-TW"/>
        </w:rPr>
        <w:t xml:space="preserve"> </w:t>
      </w:r>
      <w:proofErr w:type="gramStart"/>
      <w:r w:rsidR="009B4B50">
        <w:rPr>
          <w:rFonts w:eastAsia="新細明體" w:hint="eastAsia"/>
          <w:lang w:eastAsia="zh-TW"/>
        </w:rPr>
        <w:t>table ,</w:t>
      </w:r>
      <w:proofErr w:type="gramEnd"/>
      <w:r w:rsidR="009B4B50">
        <w:rPr>
          <w:rFonts w:eastAsia="新細明體" w:hint="eastAsia"/>
          <w:lang w:eastAsia="zh-TW"/>
        </w:rPr>
        <w:t xml:space="preserve"> taking IDLE mode MO call as example</w:t>
      </w:r>
    </w:p>
    <w:p w14:paraId="61C5FDB3" w14:textId="39F460C7" w:rsidR="00F2700C" w:rsidRDefault="63675225" w:rsidP="00B77EB0">
      <w:pPr>
        <w:pStyle w:val="1"/>
        <w:rPr>
          <w:lang w:eastAsia="ko-KR"/>
        </w:rPr>
      </w:pPr>
      <w:r w:rsidRPr="0E07B162">
        <w:rPr>
          <w:lang w:eastAsia="ko-KR"/>
        </w:rPr>
        <w:t>2.</w:t>
      </w:r>
      <w:r w:rsidR="00F2700C">
        <w:tab/>
      </w:r>
      <w:r w:rsidR="6C699EE8" w:rsidRPr="0E07B162">
        <w:rPr>
          <w:lang w:eastAsia="ko-KR"/>
        </w:rPr>
        <w:t>P</w:t>
      </w:r>
      <w:r w:rsidR="6EFBFE97" w:rsidRPr="0E07B162">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9F57C1C" w14:textId="77777777" w:rsidR="00BA7C47" w:rsidRPr="001D0732" w:rsidRDefault="00BA7C47" w:rsidP="00BA7C47">
      <w:pPr>
        <w:pStyle w:val="1"/>
      </w:pPr>
      <w:bookmarkStart w:id="1" w:name="_Toc26431228"/>
      <w:bookmarkStart w:id="2" w:name="_Toc30694626"/>
      <w:bookmarkStart w:id="3" w:name="_Toc43906648"/>
      <w:bookmarkStart w:id="4" w:name="_Toc43906764"/>
      <w:bookmarkStart w:id="5" w:name="_Toc44311890"/>
      <w:bookmarkStart w:id="6" w:name="_Toc50536532"/>
      <w:bookmarkStart w:id="7" w:name="_Toc54930304"/>
      <w:bookmarkStart w:id="8" w:name="_Toc54968109"/>
      <w:bookmarkStart w:id="9" w:name="_Toc57236431"/>
      <w:bookmarkStart w:id="10" w:name="_Toc57236594"/>
      <w:bookmarkStart w:id="11" w:name="_Toc57530235"/>
      <w:bookmarkStart w:id="12" w:name="_Toc57532436"/>
      <w:bookmarkStart w:id="13" w:name="_Toc153792591"/>
      <w:bookmarkStart w:id="14" w:name="_Toc153792676"/>
      <w:bookmarkStart w:id="15" w:name="_Toc204948589"/>
      <w:bookmarkStart w:id="16" w:name="_Toc204948716"/>
      <w:bookmarkStart w:id="17" w:name="_Toc206752134"/>
      <w:bookmarkStart w:id="18" w:name="_Toc214981695"/>
      <w:bookmarkStart w:id="19" w:name="_Toc214989620"/>
      <w:bookmarkStart w:id="20" w:name="_Toc215056197"/>
      <w:bookmarkStart w:id="21" w:name="_Toc215665844"/>
      <w:bookmarkStart w:id="22" w:name="_Toc22214906"/>
      <w:bookmarkStart w:id="23" w:name="_Toc23254039"/>
      <w:bookmarkStart w:id="24" w:name="_Toc146636839"/>
      <w:bookmarkStart w:id="25" w:name="_Toc215746609"/>
      <w:bookmarkEnd w:id="0"/>
      <w:r w:rsidRPr="001D0732">
        <w:t>6</w:t>
      </w:r>
      <w:r w:rsidRPr="001D0732">
        <w:tab/>
        <w:t>Solutions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7E7609A" w14:textId="77777777" w:rsidR="0022053E" w:rsidRPr="0022053E" w:rsidRDefault="0022053E" w:rsidP="0022053E">
      <w:pPr>
        <w:keepNext/>
        <w:keepLines/>
        <w:overflowPunct w:val="0"/>
        <w:autoSpaceDE w:val="0"/>
        <w:autoSpaceDN w:val="0"/>
        <w:adjustRightInd w:val="0"/>
        <w:spacing w:before="180"/>
        <w:ind w:left="1134" w:hanging="1134"/>
        <w:jc w:val="left"/>
        <w:outlineLvl w:val="1"/>
        <w:rPr>
          <w:rFonts w:ascii="Arial" w:eastAsia="Times New Roman" w:hAnsi="Arial"/>
          <w:sz w:val="32"/>
          <w:lang w:eastAsia="en-GB"/>
        </w:rPr>
      </w:pPr>
      <w:bookmarkStart w:id="26" w:name="_Toc22192650"/>
      <w:bookmarkStart w:id="27" w:name="_Toc23402388"/>
      <w:bookmarkStart w:id="28" w:name="_Toc23402418"/>
      <w:bookmarkStart w:id="29" w:name="_Toc26386423"/>
      <w:bookmarkStart w:id="30" w:name="_Toc26431229"/>
      <w:bookmarkStart w:id="31" w:name="_Toc30694627"/>
      <w:bookmarkStart w:id="32" w:name="_Toc43906649"/>
      <w:bookmarkStart w:id="33" w:name="_Toc43906765"/>
      <w:bookmarkStart w:id="34" w:name="_Toc44311891"/>
      <w:bookmarkStart w:id="35" w:name="_Toc50536533"/>
      <w:bookmarkStart w:id="36" w:name="_Toc54930305"/>
      <w:bookmarkStart w:id="37" w:name="_Toc54968110"/>
      <w:bookmarkStart w:id="38" w:name="_Toc57236432"/>
      <w:bookmarkStart w:id="39" w:name="_Toc57236595"/>
      <w:bookmarkStart w:id="40" w:name="_Toc57530236"/>
      <w:bookmarkStart w:id="41" w:name="_Toc57532437"/>
      <w:bookmarkStart w:id="42" w:name="_Toc153792592"/>
      <w:bookmarkStart w:id="43" w:name="_Toc153792677"/>
      <w:bookmarkStart w:id="44" w:name="_Toc204948590"/>
      <w:bookmarkStart w:id="45" w:name="_Toc204948717"/>
      <w:bookmarkStart w:id="46" w:name="_Toc206752135"/>
      <w:bookmarkStart w:id="47" w:name="_Toc214981696"/>
      <w:bookmarkStart w:id="48" w:name="_Toc214989621"/>
      <w:bookmarkStart w:id="49" w:name="_Toc215056198"/>
      <w:bookmarkStart w:id="50" w:name="_Toc215665845"/>
      <w:bookmarkStart w:id="51" w:name="_Toc16839382"/>
      <w:r w:rsidRPr="0022053E">
        <w:rPr>
          <w:rFonts w:ascii="Arial" w:eastAsia="Times New Roman" w:hAnsi="Arial"/>
          <w:sz w:val="32"/>
          <w:lang w:eastAsia="en-GB"/>
        </w:rPr>
        <w:t>6.0</w:t>
      </w:r>
      <w:r w:rsidRPr="0022053E">
        <w:rPr>
          <w:rFonts w:ascii="Arial" w:eastAsia="Times New Roman" w:hAnsi="Arial"/>
          <w:sz w:val="32"/>
          <w:lang w:eastAsia="en-GB"/>
        </w:rPr>
        <w:tab/>
        <w:t>Mapping of Solutions to Key Issues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bookmarkEnd w:id="51"/>
    <w:p w14:paraId="0271E7F0" w14:textId="77777777" w:rsidR="0022053E" w:rsidRPr="0022053E" w:rsidRDefault="0022053E" w:rsidP="0022053E">
      <w:pPr>
        <w:keepNext/>
        <w:keepLines/>
        <w:overflowPunct w:val="0"/>
        <w:autoSpaceDE w:val="0"/>
        <w:autoSpaceDN w:val="0"/>
        <w:adjustRightInd w:val="0"/>
        <w:spacing w:before="60"/>
        <w:jc w:val="center"/>
        <w:rPr>
          <w:rFonts w:ascii="Arial" w:eastAsia="DengXian" w:hAnsi="Arial" w:cs="Arial"/>
          <w:b/>
          <w:lang w:eastAsia="en-GB"/>
        </w:rPr>
      </w:pPr>
      <w:r w:rsidRPr="0022053E">
        <w:rPr>
          <w:rFonts w:ascii="Arial" w:eastAsia="DengXian" w:hAnsi="Arial" w:cs="Arial"/>
          <w:b/>
          <w:lang w:eastAsia="en-GB"/>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7"/>
        <w:gridCol w:w="430"/>
        <w:gridCol w:w="431"/>
        <w:gridCol w:w="431"/>
        <w:gridCol w:w="431"/>
        <w:gridCol w:w="431"/>
        <w:gridCol w:w="432"/>
        <w:gridCol w:w="433"/>
        <w:gridCol w:w="433"/>
        <w:gridCol w:w="433"/>
        <w:gridCol w:w="433"/>
        <w:gridCol w:w="433"/>
        <w:gridCol w:w="433"/>
        <w:gridCol w:w="433"/>
        <w:gridCol w:w="433"/>
        <w:gridCol w:w="433"/>
        <w:gridCol w:w="433"/>
        <w:gridCol w:w="433"/>
      </w:tblGrid>
      <w:tr w:rsidR="0022053E" w:rsidRPr="0022053E" w14:paraId="52DFB64B" w14:textId="77777777" w:rsidTr="0022053E">
        <w:tc>
          <w:tcPr>
            <w:tcW w:w="1036" w:type="dxa"/>
            <w:tcBorders>
              <w:top w:val="single" w:sz="4" w:space="0" w:color="auto"/>
              <w:left w:val="single" w:sz="4" w:space="0" w:color="auto"/>
              <w:bottom w:val="single" w:sz="4" w:space="0" w:color="auto"/>
              <w:right w:val="single" w:sz="4" w:space="0" w:color="auto"/>
            </w:tcBorders>
          </w:tcPr>
          <w:p w14:paraId="66DB9C8E" w14:textId="77777777" w:rsidR="0022053E" w:rsidRPr="0022053E" w:rsidRDefault="0022053E" w:rsidP="0022053E">
            <w:pPr>
              <w:keepNext/>
              <w:keepLines/>
              <w:overflowPunct w:val="0"/>
              <w:autoSpaceDE w:val="0"/>
              <w:autoSpaceDN w:val="0"/>
              <w:adjustRightInd w:val="0"/>
              <w:spacing w:after="0"/>
              <w:jc w:val="center"/>
              <w:rPr>
                <w:rFonts w:ascii="Arial" w:eastAsia="DengXian" w:hAnsi="Arial" w:cs="Arial"/>
                <w:b/>
                <w:sz w:val="18"/>
                <w:lang w:eastAsia="zh-CN"/>
              </w:rPr>
            </w:pPr>
          </w:p>
        </w:tc>
        <w:tc>
          <w:tcPr>
            <w:tcW w:w="8595" w:type="dxa"/>
            <w:gridSpan w:val="19"/>
            <w:tcBorders>
              <w:top w:val="single" w:sz="4" w:space="0" w:color="auto"/>
              <w:left w:val="single" w:sz="4" w:space="0" w:color="auto"/>
              <w:bottom w:val="single" w:sz="4" w:space="0" w:color="auto"/>
              <w:right w:val="single" w:sz="4" w:space="0" w:color="auto"/>
            </w:tcBorders>
            <w:hideMark/>
          </w:tcPr>
          <w:p w14:paraId="1211E08A" w14:textId="77777777" w:rsidR="0022053E" w:rsidRPr="0022053E" w:rsidRDefault="0022053E" w:rsidP="0022053E">
            <w:pPr>
              <w:keepNext/>
              <w:keepLines/>
              <w:overflowPunct w:val="0"/>
              <w:autoSpaceDE w:val="0"/>
              <w:autoSpaceDN w:val="0"/>
              <w:adjustRightInd w:val="0"/>
              <w:spacing w:after="0"/>
              <w:jc w:val="center"/>
              <w:rPr>
                <w:rFonts w:ascii="Arial" w:eastAsia="DengXian" w:hAnsi="Arial" w:cs="Arial"/>
                <w:b/>
                <w:sz w:val="18"/>
                <w:lang w:eastAsia="zh-CN"/>
              </w:rPr>
            </w:pPr>
            <w:r w:rsidRPr="0022053E">
              <w:rPr>
                <w:rFonts w:ascii="Arial" w:eastAsia="DengXian" w:hAnsi="Arial" w:cs="Arial"/>
                <w:b/>
                <w:sz w:val="18"/>
                <w:lang w:eastAsia="zh-CN"/>
              </w:rPr>
              <w:t>Key Issues</w:t>
            </w:r>
          </w:p>
        </w:tc>
      </w:tr>
      <w:tr w:rsidR="0022053E" w:rsidRPr="0022053E" w14:paraId="6F71ADA3" w14:textId="77777777" w:rsidTr="0022053E">
        <w:tc>
          <w:tcPr>
            <w:tcW w:w="1036" w:type="dxa"/>
            <w:tcBorders>
              <w:top w:val="single" w:sz="4" w:space="0" w:color="auto"/>
              <w:left w:val="single" w:sz="4" w:space="0" w:color="auto"/>
              <w:bottom w:val="single" w:sz="4" w:space="0" w:color="auto"/>
              <w:right w:val="single" w:sz="4" w:space="0" w:color="auto"/>
            </w:tcBorders>
            <w:hideMark/>
          </w:tcPr>
          <w:p w14:paraId="6B6142DF" w14:textId="77777777" w:rsidR="0022053E" w:rsidRPr="0022053E" w:rsidRDefault="0022053E" w:rsidP="0022053E">
            <w:pPr>
              <w:keepNext/>
              <w:keepLines/>
              <w:overflowPunct w:val="0"/>
              <w:autoSpaceDE w:val="0"/>
              <w:autoSpaceDN w:val="0"/>
              <w:adjustRightInd w:val="0"/>
              <w:spacing w:after="0"/>
              <w:jc w:val="center"/>
              <w:rPr>
                <w:rFonts w:ascii="Arial" w:eastAsia="DengXian" w:hAnsi="Arial" w:cs="Arial"/>
                <w:b/>
                <w:sz w:val="18"/>
                <w:lang w:eastAsia="zh-CN"/>
              </w:rPr>
            </w:pPr>
            <w:r w:rsidRPr="0022053E">
              <w:rPr>
                <w:rFonts w:ascii="Arial" w:eastAsia="DengXian" w:hAnsi="Arial" w:cs="Arial"/>
                <w:b/>
                <w:sz w:val="18"/>
                <w:lang w:eastAsia="zh-CN"/>
              </w:rPr>
              <w:t>Solutions</w:t>
            </w:r>
          </w:p>
        </w:tc>
        <w:tc>
          <w:tcPr>
            <w:tcW w:w="788" w:type="dxa"/>
            <w:tcBorders>
              <w:top w:val="single" w:sz="4" w:space="0" w:color="auto"/>
              <w:left w:val="single" w:sz="4" w:space="0" w:color="auto"/>
              <w:bottom w:val="single" w:sz="4" w:space="0" w:color="auto"/>
              <w:right w:val="single" w:sz="4" w:space="0" w:color="auto"/>
            </w:tcBorders>
            <w:hideMark/>
          </w:tcPr>
          <w:p w14:paraId="0D4F46DF" w14:textId="53AA4B2B" w:rsidR="0022053E" w:rsidRPr="0022053E" w:rsidRDefault="0022053E" w:rsidP="0022053E">
            <w:pPr>
              <w:keepNext/>
              <w:keepLines/>
              <w:overflowPunct w:val="0"/>
              <w:autoSpaceDE w:val="0"/>
              <w:autoSpaceDN w:val="0"/>
              <w:adjustRightInd w:val="0"/>
              <w:spacing w:after="0"/>
              <w:jc w:val="center"/>
              <w:rPr>
                <w:rFonts w:ascii="Arial" w:eastAsia="新細明體" w:hAnsi="Arial" w:cs="Arial"/>
                <w:b/>
                <w:sz w:val="18"/>
                <w:lang w:eastAsia="zh-TW"/>
              </w:rPr>
            </w:pPr>
            <w:r w:rsidRPr="0022053E">
              <w:rPr>
                <w:rFonts w:ascii="Arial" w:eastAsia="DengXian" w:hAnsi="Arial" w:cs="Arial"/>
                <w:b/>
                <w:sz w:val="18"/>
                <w:lang w:eastAsia="zh-CN"/>
              </w:rPr>
              <w:t>#</w:t>
            </w:r>
            <w:del w:id="52" w:author="Carlson" w:date="2026-01-23T16:16:00Z" w16du:dateUtc="2026-01-23T08:16:00Z">
              <w:r w:rsidRPr="0022053E" w:rsidDel="009D62F0">
                <w:rPr>
                  <w:rFonts w:ascii="Arial" w:eastAsia="DengXian" w:hAnsi="Arial" w:cs="Arial"/>
                  <w:b/>
                  <w:sz w:val="18"/>
                  <w:lang w:eastAsia="zh-CN"/>
                </w:rPr>
                <w:delText>P</w:delText>
              </w:r>
            </w:del>
            <w:ins w:id="53" w:author="Carlson" w:date="2026-01-23T16:16:00Z" w16du:dateUtc="2026-01-23T08:16:00Z">
              <w:r w:rsidR="009D62F0">
                <w:rPr>
                  <w:rFonts w:ascii="Arial" w:eastAsia="新細明體" w:hAnsi="Arial" w:cs="Arial" w:hint="eastAsia"/>
                  <w:b/>
                  <w:sz w:val="18"/>
                  <w:lang w:eastAsia="zh-TW"/>
                </w:rPr>
                <w:t>12</w:t>
              </w:r>
            </w:ins>
          </w:p>
        </w:tc>
        <w:tc>
          <w:tcPr>
            <w:tcW w:w="457" w:type="dxa"/>
            <w:tcBorders>
              <w:top w:val="single" w:sz="4" w:space="0" w:color="auto"/>
              <w:left w:val="single" w:sz="4" w:space="0" w:color="auto"/>
              <w:bottom w:val="single" w:sz="4" w:space="0" w:color="auto"/>
              <w:right w:val="single" w:sz="4" w:space="0" w:color="auto"/>
            </w:tcBorders>
            <w:hideMark/>
          </w:tcPr>
          <w:p w14:paraId="355E952E" w14:textId="77777777" w:rsidR="0022053E" w:rsidRPr="0022053E" w:rsidRDefault="0022053E" w:rsidP="0022053E">
            <w:pPr>
              <w:keepNext/>
              <w:keepLines/>
              <w:overflowPunct w:val="0"/>
              <w:autoSpaceDE w:val="0"/>
              <w:autoSpaceDN w:val="0"/>
              <w:adjustRightInd w:val="0"/>
              <w:spacing w:after="0"/>
              <w:jc w:val="center"/>
              <w:rPr>
                <w:rFonts w:ascii="Arial" w:eastAsia="DengXian" w:hAnsi="Arial" w:cs="Arial"/>
                <w:b/>
                <w:sz w:val="18"/>
                <w:lang w:eastAsia="zh-CN"/>
              </w:rPr>
            </w:pPr>
            <w:r w:rsidRPr="0022053E">
              <w:rPr>
                <w:rFonts w:ascii="Arial" w:eastAsia="DengXian" w:hAnsi="Arial" w:cs="Arial"/>
                <w:b/>
                <w:sz w:val="18"/>
                <w:lang w:eastAsia="zh-CN"/>
              </w:rPr>
              <w:t>#Q</w:t>
            </w:r>
          </w:p>
        </w:tc>
        <w:tc>
          <w:tcPr>
            <w:tcW w:w="431" w:type="dxa"/>
            <w:tcBorders>
              <w:top w:val="single" w:sz="4" w:space="0" w:color="auto"/>
              <w:left w:val="single" w:sz="4" w:space="0" w:color="auto"/>
              <w:bottom w:val="single" w:sz="4" w:space="0" w:color="auto"/>
              <w:right w:val="single" w:sz="4" w:space="0" w:color="auto"/>
            </w:tcBorders>
          </w:tcPr>
          <w:p w14:paraId="088DDA15" w14:textId="77777777" w:rsidR="0022053E" w:rsidRPr="0022053E" w:rsidRDefault="0022053E" w:rsidP="0022053E">
            <w:pPr>
              <w:keepNext/>
              <w:keepLines/>
              <w:overflowPunct w:val="0"/>
              <w:autoSpaceDE w:val="0"/>
              <w:autoSpaceDN w:val="0"/>
              <w:adjustRightInd w:val="0"/>
              <w:spacing w:after="0"/>
              <w:jc w:val="center"/>
              <w:rPr>
                <w:rFonts w:ascii="Arial" w:eastAsia="DengXian" w:hAnsi="Arial" w:cs="Arial"/>
                <w:b/>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44F41F56" w14:textId="77777777" w:rsidR="0022053E" w:rsidRPr="0022053E" w:rsidRDefault="0022053E" w:rsidP="0022053E">
            <w:pPr>
              <w:keepNext/>
              <w:keepLines/>
              <w:overflowPunct w:val="0"/>
              <w:autoSpaceDE w:val="0"/>
              <w:autoSpaceDN w:val="0"/>
              <w:adjustRightInd w:val="0"/>
              <w:spacing w:after="0"/>
              <w:jc w:val="center"/>
              <w:rPr>
                <w:rFonts w:ascii="Arial" w:eastAsia="DengXian" w:hAnsi="Arial" w:cs="Arial"/>
                <w:b/>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6462F990" w14:textId="77777777" w:rsidR="0022053E" w:rsidRPr="0022053E" w:rsidRDefault="0022053E" w:rsidP="0022053E">
            <w:pPr>
              <w:keepNext/>
              <w:keepLines/>
              <w:overflowPunct w:val="0"/>
              <w:autoSpaceDE w:val="0"/>
              <w:autoSpaceDN w:val="0"/>
              <w:adjustRightInd w:val="0"/>
              <w:spacing w:after="0"/>
              <w:jc w:val="center"/>
              <w:rPr>
                <w:rFonts w:ascii="Arial" w:eastAsia="DengXian" w:hAnsi="Arial" w:cs="Arial"/>
                <w:b/>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440CE28D" w14:textId="77777777" w:rsidR="0022053E" w:rsidRPr="0022053E" w:rsidRDefault="0022053E" w:rsidP="0022053E">
            <w:pPr>
              <w:keepNext/>
              <w:keepLines/>
              <w:overflowPunct w:val="0"/>
              <w:autoSpaceDE w:val="0"/>
              <w:autoSpaceDN w:val="0"/>
              <w:adjustRightInd w:val="0"/>
              <w:spacing w:after="0"/>
              <w:jc w:val="center"/>
              <w:rPr>
                <w:rFonts w:ascii="Arial" w:eastAsia="DengXian" w:hAnsi="Arial" w:cs="Arial"/>
                <w:b/>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3D5C21E0" w14:textId="77777777" w:rsidR="0022053E" w:rsidRPr="0022053E" w:rsidRDefault="0022053E" w:rsidP="0022053E">
            <w:pPr>
              <w:keepNext/>
              <w:keepLines/>
              <w:overflowPunct w:val="0"/>
              <w:autoSpaceDE w:val="0"/>
              <w:autoSpaceDN w:val="0"/>
              <w:adjustRightInd w:val="0"/>
              <w:spacing w:after="0"/>
              <w:jc w:val="center"/>
              <w:rPr>
                <w:rFonts w:ascii="Arial" w:eastAsia="DengXian" w:hAnsi="Arial" w:cs="Arial"/>
                <w:b/>
                <w:sz w:val="18"/>
                <w:lang w:eastAsia="zh-CN"/>
              </w:rPr>
            </w:pPr>
          </w:p>
        </w:tc>
        <w:tc>
          <w:tcPr>
            <w:tcW w:w="432" w:type="dxa"/>
            <w:tcBorders>
              <w:top w:val="single" w:sz="4" w:space="0" w:color="auto"/>
              <w:left w:val="single" w:sz="4" w:space="0" w:color="auto"/>
              <w:bottom w:val="single" w:sz="4" w:space="0" w:color="auto"/>
              <w:right w:val="single" w:sz="4" w:space="0" w:color="auto"/>
            </w:tcBorders>
          </w:tcPr>
          <w:p w14:paraId="128C625F" w14:textId="77777777" w:rsidR="0022053E" w:rsidRPr="0022053E" w:rsidRDefault="0022053E" w:rsidP="0022053E">
            <w:pPr>
              <w:keepNext/>
              <w:keepLines/>
              <w:overflowPunct w:val="0"/>
              <w:autoSpaceDE w:val="0"/>
              <w:autoSpaceDN w:val="0"/>
              <w:adjustRightInd w:val="0"/>
              <w:spacing w:after="0"/>
              <w:jc w:val="center"/>
              <w:rPr>
                <w:rFonts w:ascii="Arial" w:eastAsia="DengXian" w:hAnsi="Arial" w:cs="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2EA6A1BE" w14:textId="77777777" w:rsidR="0022053E" w:rsidRPr="0022053E" w:rsidRDefault="0022053E" w:rsidP="0022053E">
            <w:pPr>
              <w:keepNext/>
              <w:keepLines/>
              <w:overflowPunct w:val="0"/>
              <w:autoSpaceDE w:val="0"/>
              <w:autoSpaceDN w:val="0"/>
              <w:adjustRightInd w:val="0"/>
              <w:spacing w:after="0"/>
              <w:jc w:val="center"/>
              <w:rPr>
                <w:rFonts w:ascii="Arial" w:eastAsia="DengXian" w:hAnsi="Arial" w:cs="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4997B796" w14:textId="77777777" w:rsidR="0022053E" w:rsidRPr="0022053E" w:rsidRDefault="0022053E" w:rsidP="0022053E">
            <w:pPr>
              <w:keepNext/>
              <w:keepLines/>
              <w:overflowPunct w:val="0"/>
              <w:autoSpaceDE w:val="0"/>
              <w:autoSpaceDN w:val="0"/>
              <w:adjustRightInd w:val="0"/>
              <w:spacing w:after="0"/>
              <w:jc w:val="center"/>
              <w:rPr>
                <w:rFonts w:ascii="Arial" w:eastAsia="DengXian" w:hAnsi="Arial" w:cs="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5C6ACCDB" w14:textId="77777777" w:rsidR="0022053E" w:rsidRPr="0022053E" w:rsidRDefault="0022053E" w:rsidP="0022053E">
            <w:pPr>
              <w:keepNext/>
              <w:keepLines/>
              <w:overflowPunct w:val="0"/>
              <w:autoSpaceDE w:val="0"/>
              <w:autoSpaceDN w:val="0"/>
              <w:adjustRightInd w:val="0"/>
              <w:spacing w:after="0"/>
              <w:jc w:val="center"/>
              <w:rPr>
                <w:rFonts w:ascii="Arial" w:eastAsia="DengXian" w:hAnsi="Arial" w:cs="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0841E5D2" w14:textId="77777777" w:rsidR="0022053E" w:rsidRPr="0022053E" w:rsidRDefault="0022053E" w:rsidP="0022053E">
            <w:pPr>
              <w:keepNext/>
              <w:keepLines/>
              <w:overflowPunct w:val="0"/>
              <w:autoSpaceDE w:val="0"/>
              <w:autoSpaceDN w:val="0"/>
              <w:adjustRightInd w:val="0"/>
              <w:spacing w:after="0"/>
              <w:jc w:val="center"/>
              <w:rPr>
                <w:rFonts w:ascii="Arial" w:eastAsia="DengXian" w:hAnsi="Arial" w:cs="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31A7138" w14:textId="77777777" w:rsidR="0022053E" w:rsidRPr="0022053E" w:rsidRDefault="0022053E" w:rsidP="0022053E">
            <w:pPr>
              <w:keepNext/>
              <w:keepLines/>
              <w:overflowPunct w:val="0"/>
              <w:autoSpaceDE w:val="0"/>
              <w:autoSpaceDN w:val="0"/>
              <w:adjustRightInd w:val="0"/>
              <w:spacing w:after="0"/>
              <w:jc w:val="center"/>
              <w:rPr>
                <w:rFonts w:ascii="Arial" w:eastAsia="DengXian" w:hAnsi="Arial" w:cs="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08765993" w14:textId="77777777" w:rsidR="0022053E" w:rsidRPr="0022053E" w:rsidRDefault="0022053E" w:rsidP="0022053E">
            <w:pPr>
              <w:keepNext/>
              <w:keepLines/>
              <w:overflowPunct w:val="0"/>
              <w:autoSpaceDE w:val="0"/>
              <w:autoSpaceDN w:val="0"/>
              <w:adjustRightInd w:val="0"/>
              <w:spacing w:after="0"/>
              <w:jc w:val="center"/>
              <w:rPr>
                <w:rFonts w:ascii="Arial" w:eastAsia="DengXian" w:hAnsi="Arial" w:cs="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3F5702EA" w14:textId="77777777" w:rsidR="0022053E" w:rsidRPr="0022053E" w:rsidRDefault="0022053E" w:rsidP="0022053E">
            <w:pPr>
              <w:keepNext/>
              <w:keepLines/>
              <w:overflowPunct w:val="0"/>
              <w:autoSpaceDE w:val="0"/>
              <w:autoSpaceDN w:val="0"/>
              <w:adjustRightInd w:val="0"/>
              <w:spacing w:after="0"/>
              <w:jc w:val="center"/>
              <w:rPr>
                <w:rFonts w:ascii="Arial" w:eastAsia="DengXian" w:hAnsi="Arial" w:cs="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0817B2CA" w14:textId="77777777" w:rsidR="0022053E" w:rsidRPr="0022053E" w:rsidRDefault="0022053E" w:rsidP="0022053E">
            <w:pPr>
              <w:keepNext/>
              <w:keepLines/>
              <w:overflowPunct w:val="0"/>
              <w:autoSpaceDE w:val="0"/>
              <w:autoSpaceDN w:val="0"/>
              <w:adjustRightInd w:val="0"/>
              <w:spacing w:after="0"/>
              <w:jc w:val="center"/>
              <w:rPr>
                <w:rFonts w:ascii="Arial" w:eastAsia="DengXian" w:hAnsi="Arial" w:cs="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0329274" w14:textId="77777777" w:rsidR="0022053E" w:rsidRPr="0022053E" w:rsidRDefault="0022053E" w:rsidP="0022053E">
            <w:pPr>
              <w:keepNext/>
              <w:keepLines/>
              <w:overflowPunct w:val="0"/>
              <w:autoSpaceDE w:val="0"/>
              <w:autoSpaceDN w:val="0"/>
              <w:adjustRightInd w:val="0"/>
              <w:spacing w:after="0"/>
              <w:jc w:val="center"/>
              <w:rPr>
                <w:rFonts w:ascii="Arial" w:eastAsia="DengXian" w:hAnsi="Arial" w:cs="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7F291FEA" w14:textId="77777777" w:rsidR="0022053E" w:rsidRPr="0022053E" w:rsidRDefault="0022053E" w:rsidP="0022053E">
            <w:pPr>
              <w:keepNext/>
              <w:keepLines/>
              <w:overflowPunct w:val="0"/>
              <w:autoSpaceDE w:val="0"/>
              <w:autoSpaceDN w:val="0"/>
              <w:adjustRightInd w:val="0"/>
              <w:spacing w:after="0"/>
              <w:jc w:val="center"/>
              <w:rPr>
                <w:rFonts w:ascii="Arial" w:eastAsia="DengXian" w:hAnsi="Arial" w:cs="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7BA418D" w14:textId="77777777" w:rsidR="0022053E" w:rsidRPr="0022053E" w:rsidRDefault="0022053E" w:rsidP="0022053E">
            <w:pPr>
              <w:keepNext/>
              <w:keepLines/>
              <w:overflowPunct w:val="0"/>
              <w:autoSpaceDE w:val="0"/>
              <w:autoSpaceDN w:val="0"/>
              <w:adjustRightInd w:val="0"/>
              <w:spacing w:after="0"/>
              <w:jc w:val="center"/>
              <w:rPr>
                <w:rFonts w:ascii="Arial" w:eastAsia="DengXian" w:hAnsi="Arial" w:cs="Arial"/>
                <w:b/>
                <w:sz w:val="18"/>
                <w:lang w:eastAsia="zh-CN"/>
              </w:rPr>
            </w:pPr>
          </w:p>
        </w:tc>
      </w:tr>
      <w:tr w:rsidR="0022053E" w:rsidRPr="0022053E" w14:paraId="5A0CC8DF" w14:textId="77777777" w:rsidTr="0022053E">
        <w:tc>
          <w:tcPr>
            <w:tcW w:w="1036" w:type="dxa"/>
            <w:tcBorders>
              <w:top w:val="single" w:sz="4" w:space="0" w:color="auto"/>
              <w:left w:val="single" w:sz="4" w:space="0" w:color="auto"/>
              <w:bottom w:val="single" w:sz="4" w:space="0" w:color="auto"/>
              <w:right w:val="single" w:sz="4" w:space="0" w:color="auto"/>
            </w:tcBorders>
            <w:hideMark/>
          </w:tcPr>
          <w:p w14:paraId="771F4A3C" w14:textId="77777777" w:rsidR="0022053E" w:rsidRPr="0022053E" w:rsidRDefault="0022053E" w:rsidP="0022053E">
            <w:pPr>
              <w:keepNext/>
              <w:keepLines/>
              <w:overflowPunct w:val="0"/>
              <w:autoSpaceDE w:val="0"/>
              <w:autoSpaceDN w:val="0"/>
              <w:adjustRightInd w:val="0"/>
              <w:spacing w:after="0"/>
              <w:jc w:val="center"/>
              <w:rPr>
                <w:rFonts w:ascii="Arial" w:eastAsia="DengXian" w:hAnsi="Arial" w:cs="Arial"/>
                <w:b/>
                <w:sz w:val="18"/>
                <w:lang w:eastAsia="zh-CN"/>
              </w:rPr>
            </w:pPr>
            <w:r w:rsidRPr="0022053E">
              <w:rPr>
                <w:rFonts w:ascii="Arial" w:eastAsia="DengXian" w:hAnsi="Arial" w:cs="Arial"/>
                <w:b/>
                <w:sz w:val="18"/>
                <w:lang w:eastAsia="zh-CN"/>
              </w:rPr>
              <w:t>#X</w:t>
            </w:r>
          </w:p>
        </w:tc>
        <w:tc>
          <w:tcPr>
            <w:tcW w:w="788" w:type="dxa"/>
            <w:tcBorders>
              <w:top w:val="single" w:sz="4" w:space="0" w:color="auto"/>
              <w:left w:val="single" w:sz="4" w:space="0" w:color="auto"/>
              <w:bottom w:val="single" w:sz="4" w:space="0" w:color="auto"/>
              <w:right w:val="single" w:sz="4" w:space="0" w:color="auto"/>
            </w:tcBorders>
          </w:tcPr>
          <w:p w14:paraId="066FE21A" w14:textId="69E14D5D" w:rsidR="0022053E" w:rsidRPr="0022053E" w:rsidRDefault="0022053E" w:rsidP="0022053E">
            <w:pPr>
              <w:keepNext/>
              <w:keepLines/>
              <w:overflowPunct w:val="0"/>
              <w:autoSpaceDE w:val="0"/>
              <w:autoSpaceDN w:val="0"/>
              <w:adjustRightInd w:val="0"/>
              <w:spacing w:after="0"/>
              <w:jc w:val="center"/>
              <w:rPr>
                <w:rFonts w:ascii="Arial" w:eastAsia="新細明體" w:hAnsi="Arial" w:cs="Arial"/>
                <w:sz w:val="18"/>
                <w:lang w:eastAsia="zh-TW"/>
              </w:rPr>
            </w:pPr>
            <w:ins w:id="54" w:author="Carlson" w:date="2026-01-23T16:16:00Z" w16du:dateUtc="2026-01-23T08:16:00Z">
              <w:r>
                <w:rPr>
                  <w:rFonts w:ascii="Arial" w:eastAsia="新細明體" w:hAnsi="Arial" w:cs="Arial" w:hint="eastAsia"/>
                  <w:sz w:val="18"/>
                  <w:lang w:eastAsia="zh-TW"/>
                </w:rPr>
                <w:t>X</w:t>
              </w:r>
            </w:ins>
          </w:p>
        </w:tc>
        <w:tc>
          <w:tcPr>
            <w:tcW w:w="457" w:type="dxa"/>
            <w:tcBorders>
              <w:top w:val="single" w:sz="4" w:space="0" w:color="auto"/>
              <w:left w:val="single" w:sz="4" w:space="0" w:color="auto"/>
              <w:bottom w:val="single" w:sz="4" w:space="0" w:color="auto"/>
              <w:right w:val="single" w:sz="4" w:space="0" w:color="auto"/>
            </w:tcBorders>
          </w:tcPr>
          <w:p w14:paraId="0D41AE21" w14:textId="77777777" w:rsidR="0022053E" w:rsidRPr="0022053E" w:rsidRDefault="0022053E" w:rsidP="0022053E">
            <w:pPr>
              <w:keepNext/>
              <w:keepLines/>
              <w:overflowPunct w:val="0"/>
              <w:autoSpaceDE w:val="0"/>
              <w:autoSpaceDN w:val="0"/>
              <w:adjustRightInd w:val="0"/>
              <w:spacing w:after="0"/>
              <w:jc w:val="center"/>
              <w:rPr>
                <w:rFonts w:ascii="Arial" w:eastAsia="DengXian" w:hAnsi="Arial" w:cs="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2BC1E1AF" w14:textId="77777777" w:rsidR="0022053E" w:rsidRPr="0022053E" w:rsidRDefault="0022053E" w:rsidP="0022053E">
            <w:pPr>
              <w:keepNext/>
              <w:keepLines/>
              <w:overflowPunct w:val="0"/>
              <w:autoSpaceDE w:val="0"/>
              <w:autoSpaceDN w:val="0"/>
              <w:adjustRightInd w:val="0"/>
              <w:spacing w:after="0"/>
              <w:jc w:val="center"/>
              <w:rPr>
                <w:rFonts w:ascii="Arial" w:eastAsia="DengXian" w:hAnsi="Arial" w:cs="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47FBCB2B" w14:textId="77777777" w:rsidR="0022053E" w:rsidRPr="0022053E" w:rsidRDefault="0022053E" w:rsidP="0022053E">
            <w:pPr>
              <w:keepNext/>
              <w:keepLines/>
              <w:overflowPunct w:val="0"/>
              <w:autoSpaceDE w:val="0"/>
              <w:autoSpaceDN w:val="0"/>
              <w:adjustRightInd w:val="0"/>
              <w:spacing w:after="0"/>
              <w:jc w:val="center"/>
              <w:rPr>
                <w:rFonts w:ascii="Arial" w:eastAsia="DengXian" w:hAnsi="Arial" w:cs="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21AE0D3C" w14:textId="77777777" w:rsidR="0022053E" w:rsidRPr="0022053E" w:rsidRDefault="0022053E" w:rsidP="0022053E">
            <w:pPr>
              <w:keepNext/>
              <w:keepLines/>
              <w:overflowPunct w:val="0"/>
              <w:autoSpaceDE w:val="0"/>
              <w:autoSpaceDN w:val="0"/>
              <w:adjustRightInd w:val="0"/>
              <w:spacing w:after="0"/>
              <w:jc w:val="center"/>
              <w:rPr>
                <w:rFonts w:ascii="Arial" w:eastAsia="DengXian" w:hAnsi="Arial" w:cs="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2D3E7DC1" w14:textId="77777777" w:rsidR="0022053E" w:rsidRPr="0022053E" w:rsidRDefault="0022053E" w:rsidP="0022053E">
            <w:pPr>
              <w:keepNext/>
              <w:keepLines/>
              <w:overflowPunct w:val="0"/>
              <w:autoSpaceDE w:val="0"/>
              <w:autoSpaceDN w:val="0"/>
              <w:adjustRightInd w:val="0"/>
              <w:spacing w:after="0"/>
              <w:jc w:val="center"/>
              <w:rPr>
                <w:rFonts w:ascii="Arial" w:eastAsia="DengXian" w:hAnsi="Arial" w:cs="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516B2F7A" w14:textId="77777777" w:rsidR="0022053E" w:rsidRPr="0022053E" w:rsidRDefault="0022053E" w:rsidP="0022053E">
            <w:pPr>
              <w:keepNext/>
              <w:keepLines/>
              <w:overflowPunct w:val="0"/>
              <w:autoSpaceDE w:val="0"/>
              <w:autoSpaceDN w:val="0"/>
              <w:adjustRightInd w:val="0"/>
              <w:spacing w:after="0"/>
              <w:jc w:val="center"/>
              <w:rPr>
                <w:rFonts w:ascii="Arial" w:eastAsia="DengXian" w:hAnsi="Arial" w:cs="Arial"/>
                <w:sz w:val="18"/>
                <w:lang w:eastAsia="zh-CN"/>
              </w:rPr>
            </w:pPr>
          </w:p>
        </w:tc>
        <w:tc>
          <w:tcPr>
            <w:tcW w:w="432" w:type="dxa"/>
            <w:tcBorders>
              <w:top w:val="single" w:sz="4" w:space="0" w:color="auto"/>
              <w:left w:val="single" w:sz="4" w:space="0" w:color="auto"/>
              <w:bottom w:val="single" w:sz="4" w:space="0" w:color="auto"/>
              <w:right w:val="single" w:sz="4" w:space="0" w:color="auto"/>
            </w:tcBorders>
          </w:tcPr>
          <w:p w14:paraId="18093769" w14:textId="77777777" w:rsidR="0022053E" w:rsidRPr="0022053E" w:rsidRDefault="0022053E" w:rsidP="0022053E">
            <w:pPr>
              <w:keepNext/>
              <w:keepLines/>
              <w:overflowPunct w:val="0"/>
              <w:autoSpaceDE w:val="0"/>
              <w:autoSpaceDN w:val="0"/>
              <w:adjustRightInd w:val="0"/>
              <w:spacing w:after="0"/>
              <w:jc w:val="center"/>
              <w:rPr>
                <w:rFonts w:ascii="Arial" w:eastAsia="DengXian" w:hAnsi="Arial" w:cs="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349F73B0" w14:textId="77777777" w:rsidR="0022053E" w:rsidRPr="0022053E" w:rsidRDefault="0022053E" w:rsidP="0022053E">
            <w:pPr>
              <w:keepNext/>
              <w:keepLines/>
              <w:overflowPunct w:val="0"/>
              <w:autoSpaceDE w:val="0"/>
              <w:autoSpaceDN w:val="0"/>
              <w:adjustRightInd w:val="0"/>
              <w:spacing w:after="0"/>
              <w:jc w:val="center"/>
              <w:rPr>
                <w:rFonts w:ascii="Arial" w:eastAsia="DengXian" w:hAnsi="Arial" w:cs="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425F7C9" w14:textId="77777777" w:rsidR="0022053E" w:rsidRPr="0022053E" w:rsidRDefault="0022053E" w:rsidP="0022053E">
            <w:pPr>
              <w:keepNext/>
              <w:keepLines/>
              <w:overflowPunct w:val="0"/>
              <w:autoSpaceDE w:val="0"/>
              <w:autoSpaceDN w:val="0"/>
              <w:adjustRightInd w:val="0"/>
              <w:spacing w:after="0"/>
              <w:jc w:val="center"/>
              <w:rPr>
                <w:rFonts w:ascii="Arial" w:eastAsia="DengXian" w:hAnsi="Arial" w:cs="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F9FB37C" w14:textId="77777777" w:rsidR="0022053E" w:rsidRPr="0022053E" w:rsidRDefault="0022053E" w:rsidP="0022053E">
            <w:pPr>
              <w:keepNext/>
              <w:keepLines/>
              <w:overflowPunct w:val="0"/>
              <w:autoSpaceDE w:val="0"/>
              <w:autoSpaceDN w:val="0"/>
              <w:adjustRightInd w:val="0"/>
              <w:spacing w:after="0"/>
              <w:jc w:val="center"/>
              <w:rPr>
                <w:rFonts w:ascii="Arial" w:eastAsia="DengXian" w:hAnsi="Arial" w:cs="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4CB5713D" w14:textId="77777777" w:rsidR="0022053E" w:rsidRPr="0022053E" w:rsidRDefault="0022053E" w:rsidP="0022053E">
            <w:pPr>
              <w:keepNext/>
              <w:keepLines/>
              <w:overflowPunct w:val="0"/>
              <w:autoSpaceDE w:val="0"/>
              <w:autoSpaceDN w:val="0"/>
              <w:adjustRightInd w:val="0"/>
              <w:spacing w:after="0"/>
              <w:jc w:val="center"/>
              <w:rPr>
                <w:rFonts w:ascii="Arial" w:eastAsia="DengXian" w:hAnsi="Arial" w:cs="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7C61F27" w14:textId="77777777" w:rsidR="0022053E" w:rsidRPr="0022053E" w:rsidRDefault="0022053E" w:rsidP="0022053E">
            <w:pPr>
              <w:keepNext/>
              <w:keepLines/>
              <w:overflowPunct w:val="0"/>
              <w:autoSpaceDE w:val="0"/>
              <w:autoSpaceDN w:val="0"/>
              <w:adjustRightInd w:val="0"/>
              <w:spacing w:after="0"/>
              <w:jc w:val="center"/>
              <w:rPr>
                <w:rFonts w:ascii="Arial" w:eastAsia="DengXian" w:hAnsi="Arial" w:cs="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36A60DE2" w14:textId="77777777" w:rsidR="0022053E" w:rsidRPr="0022053E" w:rsidRDefault="0022053E" w:rsidP="0022053E">
            <w:pPr>
              <w:keepNext/>
              <w:keepLines/>
              <w:overflowPunct w:val="0"/>
              <w:autoSpaceDE w:val="0"/>
              <w:autoSpaceDN w:val="0"/>
              <w:adjustRightInd w:val="0"/>
              <w:spacing w:after="0"/>
              <w:jc w:val="center"/>
              <w:rPr>
                <w:rFonts w:ascii="Arial" w:eastAsia="DengXian" w:hAnsi="Arial" w:cs="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B6F7477" w14:textId="77777777" w:rsidR="0022053E" w:rsidRPr="0022053E" w:rsidRDefault="0022053E" w:rsidP="0022053E">
            <w:pPr>
              <w:keepNext/>
              <w:keepLines/>
              <w:overflowPunct w:val="0"/>
              <w:autoSpaceDE w:val="0"/>
              <w:autoSpaceDN w:val="0"/>
              <w:adjustRightInd w:val="0"/>
              <w:spacing w:after="0"/>
              <w:jc w:val="center"/>
              <w:rPr>
                <w:rFonts w:ascii="Arial" w:eastAsia="DengXian" w:hAnsi="Arial" w:cs="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DD3B926" w14:textId="77777777" w:rsidR="0022053E" w:rsidRPr="0022053E" w:rsidRDefault="0022053E" w:rsidP="0022053E">
            <w:pPr>
              <w:keepNext/>
              <w:keepLines/>
              <w:overflowPunct w:val="0"/>
              <w:autoSpaceDE w:val="0"/>
              <w:autoSpaceDN w:val="0"/>
              <w:adjustRightInd w:val="0"/>
              <w:spacing w:after="0"/>
              <w:jc w:val="center"/>
              <w:rPr>
                <w:rFonts w:ascii="Arial" w:eastAsia="DengXian" w:hAnsi="Arial" w:cs="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5E7297F5" w14:textId="77777777" w:rsidR="0022053E" w:rsidRPr="0022053E" w:rsidRDefault="0022053E" w:rsidP="0022053E">
            <w:pPr>
              <w:keepNext/>
              <w:keepLines/>
              <w:overflowPunct w:val="0"/>
              <w:autoSpaceDE w:val="0"/>
              <w:autoSpaceDN w:val="0"/>
              <w:adjustRightInd w:val="0"/>
              <w:spacing w:after="0"/>
              <w:jc w:val="center"/>
              <w:rPr>
                <w:rFonts w:ascii="Arial" w:eastAsia="DengXian" w:hAnsi="Arial" w:cs="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D3C71D6" w14:textId="77777777" w:rsidR="0022053E" w:rsidRPr="0022053E" w:rsidRDefault="0022053E" w:rsidP="0022053E">
            <w:pPr>
              <w:keepNext/>
              <w:keepLines/>
              <w:overflowPunct w:val="0"/>
              <w:autoSpaceDE w:val="0"/>
              <w:autoSpaceDN w:val="0"/>
              <w:adjustRightInd w:val="0"/>
              <w:spacing w:after="0"/>
              <w:jc w:val="center"/>
              <w:rPr>
                <w:rFonts w:ascii="Arial" w:eastAsia="DengXian" w:hAnsi="Arial" w:cs="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42E804CB" w14:textId="77777777" w:rsidR="0022053E" w:rsidRPr="0022053E" w:rsidRDefault="0022053E" w:rsidP="0022053E">
            <w:pPr>
              <w:keepNext/>
              <w:keepLines/>
              <w:overflowPunct w:val="0"/>
              <w:autoSpaceDE w:val="0"/>
              <w:autoSpaceDN w:val="0"/>
              <w:adjustRightInd w:val="0"/>
              <w:spacing w:after="0"/>
              <w:jc w:val="center"/>
              <w:rPr>
                <w:rFonts w:ascii="Arial" w:eastAsia="DengXian" w:hAnsi="Arial" w:cs="Arial"/>
                <w:sz w:val="18"/>
                <w:lang w:eastAsia="zh-CN"/>
              </w:rPr>
            </w:pPr>
          </w:p>
        </w:tc>
      </w:tr>
      <w:tr w:rsidR="0022053E" w:rsidRPr="0022053E" w14:paraId="3B0180C9" w14:textId="77777777" w:rsidTr="0022053E">
        <w:tc>
          <w:tcPr>
            <w:tcW w:w="1036" w:type="dxa"/>
            <w:tcBorders>
              <w:top w:val="single" w:sz="4" w:space="0" w:color="auto"/>
              <w:left w:val="single" w:sz="4" w:space="0" w:color="auto"/>
              <w:bottom w:val="single" w:sz="4" w:space="0" w:color="auto"/>
              <w:right w:val="single" w:sz="4" w:space="0" w:color="auto"/>
            </w:tcBorders>
            <w:hideMark/>
          </w:tcPr>
          <w:p w14:paraId="3782E6C8" w14:textId="77777777" w:rsidR="0022053E" w:rsidRPr="0022053E" w:rsidRDefault="0022053E" w:rsidP="0022053E">
            <w:pPr>
              <w:keepNext/>
              <w:keepLines/>
              <w:overflowPunct w:val="0"/>
              <w:autoSpaceDE w:val="0"/>
              <w:autoSpaceDN w:val="0"/>
              <w:adjustRightInd w:val="0"/>
              <w:spacing w:after="0"/>
              <w:jc w:val="center"/>
              <w:rPr>
                <w:rFonts w:ascii="Arial" w:eastAsia="DengXian" w:hAnsi="Arial" w:cs="Arial"/>
                <w:b/>
                <w:sz w:val="18"/>
                <w:lang w:eastAsia="zh-CN"/>
              </w:rPr>
            </w:pPr>
            <w:r w:rsidRPr="0022053E">
              <w:rPr>
                <w:rFonts w:ascii="Arial" w:eastAsia="DengXian" w:hAnsi="Arial" w:cs="Arial"/>
                <w:b/>
                <w:sz w:val="18"/>
                <w:lang w:eastAsia="zh-CN"/>
              </w:rPr>
              <w:t>#Y</w:t>
            </w:r>
          </w:p>
        </w:tc>
        <w:tc>
          <w:tcPr>
            <w:tcW w:w="788" w:type="dxa"/>
            <w:tcBorders>
              <w:top w:val="single" w:sz="4" w:space="0" w:color="auto"/>
              <w:left w:val="single" w:sz="4" w:space="0" w:color="auto"/>
              <w:bottom w:val="single" w:sz="4" w:space="0" w:color="auto"/>
              <w:right w:val="single" w:sz="4" w:space="0" w:color="auto"/>
            </w:tcBorders>
          </w:tcPr>
          <w:p w14:paraId="33DC6358" w14:textId="77777777" w:rsidR="0022053E" w:rsidRPr="0022053E" w:rsidRDefault="0022053E" w:rsidP="0022053E">
            <w:pPr>
              <w:keepNext/>
              <w:keepLines/>
              <w:overflowPunct w:val="0"/>
              <w:autoSpaceDE w:val="0"/>
              <w:autoSpaceDN w:val="0"/>
              <w:adjustRightInd w:val="0"/>
              <w:spacing w:after="0"/>
              <w:jc w:val="center"/>
              <w:rPr>
                <w:rFonts w:ascii="Arial" w:eastAsia="DengXian" w:hAnsi="Arial" w:cs="Arial"/>
                <w:sz w:val="18"/>
                <w:lang w:eastAsia="zh-CN"/>
              </w:rPr>
            </w:pPr>
          </w:p>
        </w:tc>
        <w:tc>
          <w:tcPr>
            <w:tcW w:w="457" w:type="dxa"/>
            <w:tcBorders>
              <w:top w:val="single" w:sz="4" w:space="0" w:color="auto"/>
              <w:left w:val="single" w:sz="4" w:space="0" w:color="auto"/>
              <w:bottom w:val="single" w:sz="4" w:space="0" w:color="auto"/>
              <w:right w:val="single" w:sz="4" w:space="0" w:color="auto"/>
            </w:tcBorders>
          </w:tcPr>
          <w:p w14:paraId="28DBF4E5" w14:textId="77777777" w:rsidR="0022053E" w:rsidRPr="0022053E" w:rsidRDefault="0022053E" w:rsidP="0022053E">
            <w:pPr>
              <w:keepNext/>
              <w:keepLines/>
              <w:overflowPunct w:val="0"/>
              <w:autoSpaceDE w:val="0"/>
              <w:autoSpaceDN w:val="0"/>
              <w:adjustRightInd w:val="0"/>
              <w:spacing w:after="0"/>
              <w:jc w:val="center"/>
              <w:rPr>
                <w:rFonts w:ascii="Arial" w:eastAsia="DengXian" w:hAnsi="Arial" w:cs="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194ECB70" w14:textId="77777777" w:rsidR="0022053E" w:rsidRPr="0022053E" w:rsidRDefault="0022053E" w:rsidP="0022053E">
            <w:pPr>
              <w:keepNext/>
              <w:keepLines/>
              <w:overflowPunct w:val="0"/>
              <w:autoSpaceDE w:val="0"/>
              <w:autoSpaceDN w:val="0"/>
              <w:adjustRightInd w:val="0"/>
              <w:spacing w:after="0"/>
              <w:jc w:val="center"/>
              <w:rPr>
                <w:rFonts w:ascii="Arial" w:eastAsia="DengXian" w:hAnsi="Arial" w:cs="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7EDF3DC8" w14:textId="77777777" w:rsidR="0022053E" w:rsidRPr="0022053E" w:rsidRDefault="0022053E" w:rsidP="0022053E">
            <w:pPr>
              <w:keepNext/>
              <w:keepLines/>
              <w:overflowPunct w:val="0"/>
              <w:autoSpaceDE w:val="0"/>
              <w:autoSpaceDN w:val="0"/>
              <w:adjustRightInd w:val="0"/>
              <w:spacing w:after="0"/>
              <w:jc w:val="center"/>
              <w:rPr>
                <w:rFonts w:ascii="Arial" w:eastAsia="DengXian" w:hAnsi="Arial" w:cs="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55522767" w14:textId="77777777" w:rsidR="0022053E" w:rsidRPr="0022053E" w:rsidRDefault="0022053E" w:rsidP="0022053E">
            <w:pPr>
              <w:keepNext/>
              <w:keepLines/>
              <w:overflowPunct w:val="0"/>
              <w:autoSpaceDE w:val="0"/>
              <w:autoSpaceDN w:val="0"/>
              <w:adjustRightInd w:val="0"/>
              <w:spacing w:after="0"/>
              <w:jc w:val="center"/>
              <w:rPr>
                <w:rFonts w:ascii="Arial" w:eastAsia="DengXian" w:hAnsi="Arial" w:cs="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4BBE7D19" w14:textId="77777777" w:rsidR="0022053E" w:rsidRPr="0022053E" w:rsidRDefault="0022053E" w:rsidP="0022053E">
            <w:pPr>
              <w:keepNext/>
              <w:keepLines/>
              <w:overflowPunct w:val="0"/>
              <w:autoSpaceDE w:val="0"/>
              <w:autoSpaceDN w:val="0"/>
              <w:adjustRightInd w:val="0"/>
              <w:spacing w:after="0"/>
              <w:jc w:val="center"/>
              <w:rPr>
                <w:rFonts w:ascii="Arial" w:eastAsia="DengXian" w:hAnsi="Arial" w:cs="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65D20A63" w14:textId="77777777" w:rsidR="0022053E" w:rsidRPr="0022053E" w:rsidRDefault="0022053E" w:rsidP="0022053E">
            <w:pPr>
              <w:keepNext/>
              <w:keepLines/>
              <w:overflowPunct w:val="0"/>
              <w:autoSpaceDE w:val="0"/>
              <w:autoSpaceDN w:val="0"/>
              <w:adjustRightInd w:val="0"/>
              <w:spacing w:after="0"/>
              <w:jc w:val="center"/>
              <w:rPr>
                <w:rFonts w:ascii="Arial" w:eastAsia="DengXian" w:hAnsi="Arial" w:cs="Arial"/>
                <w:sz w:val="18"/>
                <w:lang w:eastAsia="zh-CN"/>
              </w:rPr>
            </w:pPr>
          </w:p>
        </w:tc>
        <w:tc>
          <w:tcPr>
            <w:tcW w:w="432" w:type="dxa"/>
            <w:tcBorders>
              <w:top w:val="single" w:sz="4" w:space="0" w:color="auto"/>
              <w:left w:val="single" w:sz="4" w:space="0" w:color="auto"/>
              <w:bottom w:val="single" w:sz="4" w:space="0" w:color="auto"/>
              <w:right w:val="single" w:sz="4" w:space="0" w:color="auto"/>
            </w:tcBorders>
          </w:tcPr>
          <w:p w14:paraId="45E55DCB" w14:textId="77777777" w:rsidR="0022053E" w:rsidRPr="0022053E" w:rsidRDefault="0022053E" w:rsidP="0022053E">
            <w:pPr>
              <w:keepNext/>
              <w:keepLines/>
              <w:overflowPunct w:val="0"/>
              <w:autoSpaceDE w:val="0"/>
              <w:autoSpaceDN w:val="0"/>
              <w:adjustRightInd w:val="0"/>
              <w:spacing w:after="0"/>
              <w:jc w:val="center"/>
              <w:rPr>
                <w:rFonts w:ascii="Arial" w:eastAsia="DengXian" w:hAnsi="Arial" w:cs="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0B4C08D2" w14:textId="77777777" w:rsidR="0022053E" w:rsidRPr="0022053E" w:rsidRDefault="0022053E" w:rsidP="0022053E">
            <w:pPr>
              <w:keepNext/>
              <w:keepLines/>
              <w:overflowPunct w:val="0"/>
              <w:autoSpaceDE w:val="0"/>
              <w:autoSpaceDN w:val="0"/>
              <w:adjustRightInd w:val="0"/>
              <w:spacing w:after="0"/>
              <w:jc w:val="center"/>
              <w:rPr>
                <w:rFonts w:ascii="Arial" w:eastAsia="DengXian" w:hAnsi="Arial" w:cs="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7EFB0C1E" w14:textId="77777777" w:rsidR="0022053E" w:rsidRPr="0022053E" w:rsidRDefault="0022053E" w:rsidP="0022053E">
            <w:pPr>
              <w:keepNext/>
              <w:keepLines/>
              <w:overflowPunct w:val="0"/>
              <w:autoSpaceDE w:val="0"/>
              <w:autoSpaceDN w:val="0"/>
              <w:adjustRightInd w:val="0"/>
              <w:spacing w:after="0"/>
              <w:jc w:val="center"/>
              <w:rPr>
                <w:rFonts w:ascii="Arial" w:eastAsia="DengXian" w:hAnsi="Arial" w:cs="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000CE512" w14:textId="77777777" w:rsidR="0022053E" w:rsidRPr="0022053E" w:rsidRDefault="0022053E" w:rsidP="0022053E">
            <w:pPr>
              <w:keepNext/>
              <w:keepLines/>
              <w:overflowPunct w:val="0"/>
              <w:autoSpaceDE w:val="0"/>
              <w:autoSpaceDN w:val="0"/>
              <w:adjustRightInd w:val="0"/>
              <w:spacing w:after="0"/>
              <w:jc w:val="center"/>
              <w:rPr>
                <w:rFonts w:ascii="Arial" w:eastAsia="DengXian" w:hAnsi="Arial" w:cs="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09BC94EC" w14:textId="77777777" w:rsidR="0022053E" w:rsidRPr="0022053E" w:rsidRDefault="0022053E" w:rsidP="0022053E">
            <w:pPr>
              <w:keepNext/>
              <w:keepLines/>
              <w:overflowPunct w:val="0"/>
              <w:autoSpaceDE w:val="0"/>
              <w:autoSpaceDN w:val="0"/>
              <w:adjustRightInd w:val="0"/>
              <w:spacing w:after="0"/>
              <w:jc w:val="center"/>
              <w:rPr>
                <w:rFonts w:ascii="Arial" w:eastAsia="DengXian" w:hAnsi="Arial" w:cs="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22A9C9C0" w14:textId="77777777" w:rsidR="0022053E" w:rsidRPr="0022053E" w:rsidRDefault="0022053E" w:rsidP="0022053E">
            <w:pPr>
              <w:keepNext/>
              <w:keepLines/>
              <w:overflowPunct w:val="0"/>
              <w:autoSpaceDE w:val="0"/>
              <w:autoSpaceDN w:val="0"/>
              <w:adjustRightInd w:val="0"/>
              <w:spacing w:after="0"/>
              <w:jc w:val="center"/>
              <w:rPr>
                <w:rFonts w:ascii="Arial" w:eastAsia="DengXian" w:hAnsi="Arial" w:cs="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6AD8BBB" w14:textId="77777777" w:rsidR="0022053E" w:rsidRPr="0022053E" w:rsidRDefault="0022053E" w:rsidP="0022053E">
            <w:pPr>
              <w:keepNext/>
              <w:keepLines/>
              <w:overflowPunct w:val="0"/>
              <w:autoSpaceDE w:val="0"/>
              <w:autoSpaceDN w:val="0"/>
              <w:adjustRightInd w:val="0"/>
              <w:spacing w:after="0"/>
              <w:jc w:val="center"/>
              <w:rPr>
                <w:rFonts w:ascii="Arial" w:eastAsia="DengXian" w:hAnsi="Arial" w:cs="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2AD6696A" w14:textId="77777777" w:rsidR="0022053E" w:rsidRPr="0022053E" w:rsidRDefault="0022053E" w:rsidP="0022053E">
            <w:pPr>
              <w:keepNext/>
              <w:keepLines/>
              <w:overflowPunct w:val="0"/>
              <w:autoSpaceDE w:val="0"/>
              <w:autoSpaceDN w:val="0"/>
              <w:adjustRightInd w:val="0"/>
              <w:spacing w:after="0"/>
              <w:jc w:val="center"/>
              <w:rPr>
                <w:rFonts w:ascii="Arial" w:eastAsia="DengXian" w:hAnsi="Arial" w:cs="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7E96D13C" w14:textId="77777777" w:rsidR="0022053E" w:rsidRPr="0022053E" w:rsidRDefault="0022053E" w:rsidP="0022053E">
            <w:pPr>
              <w:keepNext/>
              <w:keepLines/>
              <w:overflowPunct w:val="0"/>
              <w:autoSpaceDE w:val="0"/>
              <w:autoSpaceDN w:val="0"/>
              <w:adjustRightInd w:val="0"/>
              <w:spacing w:after="0"/>
              <w:jc w:val="center"/>
              <w:rPr>
                <w:rFonts w:ascii="Arial" w:eastAsia="DengXian" w:hAnsi="Arial" w:cs="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7AE5E0CE" w14:textId="77777777" w:rsidR="0022053E" w:rsidRPr="0022053E" w:rsidRDefault="0022053E" w:rsidP="0022053E">
            <w:pPr>
              <w:keepNext/>
              <w:keepLines/>
              <w:overflowPunct w:val="0"/>
              <w:autoSpaceDE w:val="0"/>
              <w:autoSpaceDN w:val="0"/>
              <w:adjustRightInd w:val="0"/>
              <w:spacing w:after="0"/>
              <w:jc w:val="center"/>
              <w:rPr>
                <w:rFonts w:ascii="Arial" w:eastAsia="DengXian" w:hAnsi="Arial" w:cs="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5FEE4255" w14:textId="77777777" w:rsidR="0022053E" w:rsidRPr="0022053E" w:rsidRDefault="0022053E" w:rsidP="0022053E">
            <w:pPr>
              <w:keepNext/>
              <w:keepLines/>
              <w:overflowPunct w:val="0"/>
              <w:autoSpaceDE w:val="0"/>
              <w:autoSpaceDN w:val="0"/>
              <w:adjustRightInd w:val="0"/>
              <w:spacing w:after="0"/>
              <w:jc w:val="center"/>
              <w:rPr>
                <w:rFonts w:ascii="Arial" w:eastAsia="DengXian" w:hAnsi="Arial" w:cs="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5273AEB0" w14:textId="77777777" w:rsidR="0022053E" w:rsidRPr="0022053E" w:rsidRDefault="0022053E" w:rsidP="0022053E">
            <w:pPr>
              <w:keepNext/>
              <w:keepLines/>
              <w:overflowPunct w:val="0"/>
              <w:autoSpaceDE w:val="0"/>
              <w:autoSpaceDN w:val="0"/>
              <w:adjustRightInd w:val="0"/>
              <w:spacing w:after="0"/>
              <w:jc w:val="center"/>
              <w:rPr>
                <w:rFonts w:ascii="Arial" w:eastAsia="DengXian" w:hAnsi="Arial" w:cs="Arial"/>
                <w:sz w:val="18"/>
                <w:lang w:eastAsia="zh-CN"/>
              </w:rPr>
            </w:pPr>
          </w:p>
        </w:tc>
      </w:tr>
    </w:tbl>
    <w:p w14:paraId="2F36E61D" w14:textId="77777777" w:rsidR="00BA7C47" w:rsidRDefault="00BA7C47" w:rsidP="00BA7C47"/>
    <w:p w14:paraId="7A1DA788" w14:textId="77777777" w:rsidR="00BA7C47" w:rsidRDefault="00BA7C47" w:rsidP="00BA7C47"/>
    <w:p w14:paraId="3C02C3F5" w14:textId="6FFA0069"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6F27ACC1" w14:textId="77777777" w:rsidR="00BA7C47" w:rsidRDefault="00BA7C47" w:rsidP="00BA7C47"/>
    <w:p w14:paraId="0B4B0523" w14:textId="55E06C7D" w:rsidR="008856AB" w:rsidRPr="00133C59" w:rsidRDefault="008856AB" w:rsidP="008856AB">
      <w:pPr>
        <w:pStyle w:val="2"/>
        <w:rPr>
          <w:rFonts w:eastAsia="新細明體"/>
          <w:lang w:eastAsia="zh-TW"/>
        </w:rPr>
      </w:pPr>
      <w:r w:rsidRPr="008856AB">
        <w:t>6.X</w:t>
      </w:r>
      <w:r w:rsidRPr="008856AB">
        <w:tab/>
        <w:t xml:space="preserve">Solutions to </w:t>
      </w:r>
      <w:r w:rsidR="00792318" w:rsidRPr="00792318">
        <w:t>Key Issue #12: Voice Services for 6G</w:t>
      </w:r>
    </w:p>
    <w:p w14:paraId="3C09B2D0" w14:textId="721E45C5" w:rsidR="00133C59" w:rsidRPr="00792318" w:rsidRDefault="00015842" w:rsidP="00015842">
      <w:pPr>
        <w:rPr>
          <w:rFonts w:eastAsia="新細明體"/>
          <w:lang w:eastAsia="zh-TW"/>
        </w:rPr>
      </w:pPr>
      <w:r w:rsidRPr="00015842">
        <w:t>This</w:t>
      </w:r>
      <w:r>
        <w:rPr>
          <w:rFonts w:eastAsia="新細明體" w:hint="eastAsia"/>
          <w:lang w:eastAsia="zh-TW"/>
        </w:rPr>
        <w:t xml:space="preserve"> solution </w:t>
      </w:r>
      <w:r w:rsidRPr="00015842">
        <w:t xml:space="preserve">addresses </w:t>
      </w:r>
      <w:r w:rsidR="00133C59" w:rsidRPr="00133C59">
        <w:t>Key Issue #12</w:t>
      </w:r>
      <w:r w:rsidR="00133C59">
        <w:rPr>
          <w:rFonts w:eastAsia="新細明體" w:hint="eastAsia"/>
          <w:lang w:eastAsia="zh-TW"/>
        </w:rPr>
        <w:t xml:space="preserve"> </w:t>
      </w:r>
      <w:r w:rsidRPr="00015842">
        <w:t>bullet 5</w:t>
      </w:r>
      <w:r w:rsidR="00792318">
        <w:rPr>
          <w:rFonts w:eastAsia="新細明體" w:hint="eastAsia"/>
          <w:lang w:eastAsia="zh-TW"/>
        </w:rPr>
        <w:t>:</w:t>
      </w:r>
    </w:p>
    <w:p w14:paraId="7B4A2037" w14:textId="13A46A35" w:rsidR="00015842" w:rsidRPr="00015842" w:rsidRDefault="00792318" w:rsidP="00133C59">
      <w:pPr>
        <w:pStyle w:val="B1"/>
      </w:pPr>
      <w:r w:rsidRPr="00792318">
        <w:rPr>
          <w:rFonts w:eastAsia="新細明體"/>
          <w:lang w:eastAsia="zh-TW"/>
        </w:rPr>
        <w:t>5.</w:t>
      </w:r>
      <w:r w:rsidRPr="00792318">
        <w:rPr>
          <w:rFonts w:eastAsia="新細明體"/>
          <w:lang w:eastAsia="zh-TW"/>
        </w:rPr>
        <w:tab/>
        <w:t>Whether and how to support voice services if they are not provided in the serving 6G Network (Assuming this covers both domain selection and RAT/System selection at the time of the call).</w:t>
      </w:r>
    </w:p>
    <w:p w14:paraId="59C83C32" w14:textId="039132DA" w:rsidR="00BA7C47" w:rsidRPr="001D0732" w:rsidRDefault="00BA7C47" w:rsidP="00BA7C47">
      <w:pPr>
        <w:pStyle w:val="30"/>
      </w:pPr>
      <w:bookmarkStart w:id="55" w:name="startOfAnnexes"/>
      <w:bookmarkStart w:id="56" w:name="_Toc204948592"/>
      <w:bookmarkStart w:id="57" w:name="_Toc204948719"/>
      <w:bookmarkStart w:id="58" w:name="_Toc206752137"/>
      <w:bookmarkStart w:id="59" w:name="_Toc214981698"/>
      <w:bookmarkStart w:id="60" w:name="_Toc214989623"/>
      <w:bookmarkStart w:id="61" w:name="_Toc215056200"/>
      <w:bookmarkStart w:id="62" w:name="_Toc215665847"/>
      <w:bookmarkEnd w:id="22"/>
      <w:bookmarkEnd w:id="23"/>
      <w:bookmarkEnd w:id="24"/>
      <w:bookmarkEnd w:id="25"/>
      <w:bookmarkEnd w:id="55"/>
      <w:r w:rsidRPr="001D0732">
        <w:t>6.</w:t>
      </w:r>
      <w:proofErr w:type="gramStart"/>
      <w:r w:rsidRPr="001D0732">
        <w:t>X.Y</w:t>
      </w:r>
      <w:proofErr w:type="gramEnd"/>
      <w:r w:rsidRPr="001D0732">
        <w:tab/>
        <w:t>Solution #</w:t>
      </w:r>
      <w:r w:rsidR="0022053E">
        <w:rPr>
          <w:rFonts w:eastAsia="新細明體" w:hint="eastAsia"/>
          <w:lang w:eastAsia="zh-TW"/>
        </w:rPr>
        <w:t>X</w:t>
      </w:r>
      <w:r w:rsidRPr="001D0732">
        <w:t xml:space="preserve">.Y: </w:t>
      </w:r>
      <w:r w:rsidR="00300EFE" w:rsidRPr="00300EFE">
        <w:t>UE-</w:t>
      </w:r>
      <w:r w:rsidR="00302924">
        <w:rPr>
          <w:rFonts w:eastAsia="新細明體" w:hint="eastAsia"/>
          <w:lang w:eastAsia="zh-TW"/>
        </w:rPr>
        <w:t>oriented</w:t>
      </w:r>
      <w:r w:rsidR="00300EFE" w:rsidRPr="00300EFE">
        <w:t xml:space="preserve"> normal IMS voice call fallback</w:t>
      </w:r>
      <w:r w:rsidR="00300EFE" w:rsidRPr="00300EFE" w:rsidDel="00300EFE">
        <w:t xml:space="preserve"> </w:t>
      </w:r>
      <w:bookmarkEnd w:id="56"/>
      <w:bookmarkEnd w:id="57"/>
      <w:bookmarkEnd w:id="58"/>
      <w:bookmarkEnd w:id="59"/>
      <w:bookmarkEnd w:id="60"/>
      <w:bookmarkEnd w:id="61"/>
      <w:bookmarkEnd w:id="62"/>
    </w:p>
    <w:p w14:paraId="71BA2F04" w14:textId="05076173" w:rsidR="00BA7C47" w:rsidRPr="001D0732" w:rsidRDefault="00BA7C47" w:rsidP="00BA7C47">
      <w:pPr>
        <w:pStyle w:val="40"/>
      </w:pPr>
      <w:bookmarkStart w:id="63" w:name="_Toc500949099"/>
      <w:bookmarkStart w:id="64" w:name="_Toc204948593"/>
      <w:bookmarkStart w:id="65" w:name="_Toc204948720"/>
      <w:bookmarkStart w:id="66" w:name="_Toc206752138"/>
      <w:bookmarkStart w:id="67" w:name="_Toc214981699"/>
      <w:bookmarkStart w:id="68" w:name="_Toc214989624"/>
      <w:bookmarkStart w:id="69" w:name="_Toc215056201"/>
      <w:bookmarkStart w:id="70" w:name="_Toc215665848"/>
      <w:r w:rsidRPr="001D0732">
        <w:t>6.X.Y.0</w:t>
      </w:r>
      <w:r w:rsidRPr="001D0732">
        <w:tab/>
      </w:r>
      <w:bookmarkEnd w:id="63"/>
      <w:r w:rsidR="005929EF">
        <w:t xml:space="preserve">Topic addressed and </w:t>
      </w:r>
      <w:r w:rsidRPr="001D0732">
        <w:t>High-level solution Principles</w:t>
      </w:r>
      <w:bookmarkEnd w:id="64"/>
      <w:bookmarkEnd w:id="65"/>
      <w:bookmarkEnd w:id="66"/>
      <w:bookmarkEnd w:id="67"/>
      <w:bookmarkEnd w:id="68"/>
      <w:bookmarkEnd w:id="69"/>
      <w:bookmarkEnd w:id="70"/>
    </w:p>
    <w:p w14:paraId="31202412" w14:textId="17686741" w:rsidR="00302924" w:rsidRPr="00302924" w:rsidRDefault="00302924" w:rsidP="00302924">
      <w:pPr>
        <w:rPr>
          <w:rFonts w:eastAsia="新細明體"/>
          <w:lang w:eastAsia="zh-TW"/>
        </w:rPr>
      </w:pPr>
      <w:bookmarkStart w:id="71" w:name="_Toc500949101"/>
      <w:r>
        <w:rPr>
          <w:rFonts w:eastAsia="新細明體" w:hint="eastAsia"/>
          <w:lang w:eastAsia="zh-TW"/>
        </w:rPr>
        <w:t xml:space="preserve">To enable </w:t>
      </w:r>
      <w:r w:rsidRPr="00302924">
        <w:rPr>
          <w:rFonts w:eastAsia="新細明體"/>
          <w:lang w:eastAsia="zh-TW"/>
        </w:rPr>
        <w:t>UE-</w:t>
      </w:r>
      <w:r>
        <w:rPr>
          <w:rFonts w:eastAsia="新細明體" w:hint="eastAsia"/>
          <w:lang w:eastAsia="zh-TW"/>
        </w:rPr>
        <w:t>oriented</w:t>
      </w:r>
      <w:r w:rsidRPr="00302924">
        <w:rPr>
          <w:rFonts w:eastAsia="新細明體"/>
          <w:lang w:eastAsia="zh-TW"/>
        </w:rPr>
        <w:t xml:space="preserve"> normal IMS voice call fallback</w:t>
      </w:r>
      <w:r w:rsidRPr="00302924">
        <w:rPr>
          <w:rFonts w:eastAsia="新細明體"/>
          <w:lang w:val="en-US" w:eastAsia="zh-TW"/>
        </w:rPr>
        <w:t>:</w:t>
      </w:r>
    </w:p>
    <w:p w14:paraId="391485EE" w14:textId="75A5A4FF" w:rsidR="00302924" w:rsidRPr="00302924" w:rsidRDefault="00302924" w:rsidP="00302924">
      <w:pPr>
        <w:ind w:left="568" w:hanging="284"/>
        <w:rPr>
          <w:rFonts w:eastAsia="新細明體"/>
          <w:lang w:val="x-none" w:eastAsia="zh-TW"/>
        </w:rPr>
      </w:pPr>
      <w:r w:rsidRPr="00302924">
        <w:rPr>
          <w:rFonts w:eastAsia="新細明體"/>
          <w:lang w:val="x-none" w:eastAsia="zh-TW"/>
        </w:rPr>
        <w:t>-</w:t>
      </w:r>
      <w:r w:rsidRPr="00302924">
        <w:rPr>
          <w:lang w:val="x-none"/>
        </w:rPr>
        <w:tab/>
      </w:r>
      <w:r w:rsidRPr="00302924">
        <w:rPr>
          <w:rFonts w:eastAsia="新細明體"/>
          <w:lang w:val="x-none" w:eastAsia="zh-TW"/>
        </w:rPr>
        <w:t xml:space="preserve">the 6G </w:t>
      </w:r>
      <w:r w:rsidR="001B4393">
        <w:rPr>
          <w:rFonts w:eastAsia="新細明體" w:hint="eastAsia"/>
          <w:lang w:val="x-none" w:eastAsia="zh-TW"/>
        </w:rPr>
        <w:t xml:space="preserve">Core </w:t>
      </w:r>
      <w:r w:rsidRPr="00302924">
        <w:rPr>
          <w:rFonts w:eastAsia="新細明體"/>
          <w:lang w:val="x-none" w:eastAsia="zh-TW"/>
        </w:rPr>
        <w:t>NW provides the UE an indication that the "</w:t>
      </w:r>
      <w:r w:rsidRPr="00302924">
        <w:rPr>
          <w:lang w:val="x-none" w:eastAsia="zh-TW"/>
        </w:rPr>
        <w:t xml:space="preserve">voice </w:t>
      </w:r>
      <w:r w:rsidRPr="00302924">
        <w:rPr>
          <w:rFonts w:eastAsia="新細明體"/>
          <w:lang w:val="x-none" w:eastAsia="zh-TW"/>
        </w:rPr>
        <w:t xml:space="preserve">is </w:t>
      </w:r>
      <w:r w:rsidRPr="00302924">
        <w:rPr>
          <w:lang w:val="x-none" w:eastAsia="zh-TW"/>
        </w:rPr>
        <w:t>support via fallback</w:t>
      </w:r>
      <w:r w:rsidRPr="00302924">
        <w:rPr>
          <w:rFonts w:eastAsia="新細明體"/>
          <w:lang w:val="x-none" w:eastAsia="zh-TW"/>
        </w:rPr>
        <w:t>"</w:t>
      </w:r>
      <w:r w:rsidRPr="00302924">
        <w:rPr>
          <w:lang w:val="x-none" w:eastAsia="zh-TW"/>
        </w:rPr>
        <w:t xml:space="preserve"> and </w:t>
      </w:r>
      <w:r w:rsidRPr="00302924">
        <w:rPr>
          <w:rFonts w:eastAsia="新細明體"/>
          <w:lang w:val="x-none" w:eastAsia="zh-TW"/>
        </w:rPr>
        <w:t xml:space="preserve">a </w:t>
      </w:r>
      <w:r w:rsidRPr="00302924">
        <w:rPr>
          <w:lang w:val="x-none" w:eastAsia="zh-TW"/>
        </w:rPr>
        <w:t xml:space="preserve">target </w:t>
      </w:r>
      <w:r w:rsidRPr="00302924">
        <w:rPr>
          <w:rFonts w:eastAsia="新細明體"/>
          <w:lang w:val="x-none" w:eastAsia="zh-TW"/>
        </w:rPr>
        <w:t>"NR</w:t>
      </w:r>
      <w:r w:rsidR="00B47E0C">
        <w:rPr>
          <w:rFonts w:eastAsia="新細明體" w:hint="eastAsia"/>
          <w:lang w:val="x-none" w:eastAsia="zh-TW"/>
        </w:rPr>
        <w:t xml:space="preserve"> or LTE</w:t>
      </w:r>
      <w:r w:rsidRPr="00302924">
        <w:rPr>
          <w:rFonts w:eastAsia="新細明體"/>
          <w:lang w:val="x-none" w:eastAsia="zh-TW"/>
        </w:rPr>
        <w:t xml:space="preserve"> </w:t>
      </w:r>
      <w:r w:rsidRPr="00302924">
        <w:rPr>
          <w:lang w:val="x-none" w:eastAsia="zh-TW"/>
        </w:rPr>
        <w:t>ARFCN</w:t>
      </w:r>
      <w:r w:rsidRPr="00302924">
        <w:rPr>
          <w:rFonts w:eastAsia="新細明體"/>
          <w:lang w:val="x-none" w:eastAsia="zh-TW"/>
        </w:rPr>
        <w:t xml:space="preserve"> for voice fallback"</w:t>
      </w:r>
      <w:r w:rsidR="001B4393">
        <w:rPr>
          <w:rFonts w:eastAsia="新細明體" w:hint="eastAsia"/>
          <w:lang w:val="x-none" w:eastAsia="zh-TW"/>
        </w:rPr>
        <w:t xml:space="preserve"> during registration procedure</w:t>
      </w:r>
      <w:r w:rsidRPr="00302924">
        <w:rPr>
          <w:rFonts w:eastAsia="新細明體"/>
          <w:lang w:val="x-none" w:eastAsia="zh-TW"/>
        </w:rPr>
        <w:t>;</w:t>
      </w:r>
    </w:p>
    <w:p w14:paraId="6362C88F" w14:textId="1B1B1604" w:rsidR="00302924" w:rsidRDefault="00302924" w:rsidP="00302924">
      <w:pPr>
        <w:ind w:left="568" w:hanging="284"/>
        <w:rPr>
          <w:rFonts w:eastAsia="新細明體"/>
          <w:lang w:eastAsia="zh-TW"/>
        </w:rPr>
      </w:pPr>
      <w:r w:rsidRPr="00302924">
        <w:rPr>
          <w:rFonts w:eastAsia="新細明體"/>
          <w:lang w:val="x-none" w:eastAsia="zh-TW"/>
        </w:rPr>
        <w:t>-</w:t>
      </w:r>
      <w:r w:rsidRPr="00302924">
        <w:rPr>
          <w:rFonts w:eastAsia="新細明體"/>
          <w:lang w:val="x-none" w:eastAsia="zh-TW"/>
        </w:rPr>
        <w:tab/>
      </w:r>
      <w:r w:rsidR="00C17D7C">
        <w:rPr>
          <w:rFonts w:eastAsia="新細明體" w:hint="eastAsia"/>
          <w:lang w:val="x-none" w:eastAsia="zh-TW"/>
        </w:rPr>
        <w:t xml:space="preserve">for MO call, </w:t>
      </w:r>
      <w:r w:rsidR="002A33EF">
        <w:rPr>
          <w:rFonts w:eastAsia="新細明體" w:hint="eastAsia"/>
          <w:lang w:val="x-none" w:eastAsia="zh-TW"/>
        </w:rPr>
        <w:t xml:space="preserve">for </w:t>
      </w:r>
      <w:r w:rsidRPr="00302924">
        <w:rPr>
          <w:rFonts w:eastAsia="新細明體"/>
          <w:lang w:val="x-none" w:eastAsia="zh-TW"/>
        </w:rPr>
        <w:t>UE camping on 6G RAN</w:t>
      </w:r>
      <w:r w:rsidR="002A33EF">
        <w:rPr>
          <w:rFonts w:eastAsia="新細明體" w:hint="eastAsia"/>
          <w:lang w:val="x-none" w:eastAsia="zh-TW"/>
        </w:rPr>
        <w:t xml:space="preserve">: (1) </w:t>
      </w:r>
      <w:r w:rsidR="00D37103">
        <w:rPr>
          <w:rFonts w:eastAsia="新細明體" w:hint="eastAsia"/>
          <w:lang w:val="x-none" w:eastAsia="zh-TW"/>
        </w:rPr>
        <w:t xml:space="preserve">if UE is in </w:t>
      </w:r>
      <w:r w:rsidR="002A33EF">
        <w:rPr>
          <w:rFonts w:eastAsia="新細明體" w:hint="eastAsia"/>
          <w:lang w:val="x-none" w:eastAsia="zh-TW"/>
        </w:rPr>
        <w:t>IDLE</w:t>
      </w:r>
      <w:r w:rsidR="00D37103">
        <w:rPr>
          <w:rFonts w:eastAsia="新細明體" w:hint="eastAsia"/>
          <w:lang w:val="x-none" w:eastAsia="zh-TW"/>
        </w:rPr>
        <w:t xml:space="preserve"> state</w:t>
      </w:r>
      <w:r w:rsidR="00B47E0C">
        <w:rPr>
          <w:rFonts w:eastAsia="新細明體" w:hint="eastAsia"/>
          <w:lang w:val="x-none" w:eastAsia="zh-TW"/>
        </w:rPr>
        <w:t>,</w:t>
      </w:r>
      <w:r w:rsidRPr="00302924">
        <w:rPr>
          <w:rFonts w:eastAsia="新細明體"/>
          <w:lang w:val="x-none" w:eastAsia="zh-TW"/>
        </w:rPr>
        <w:t xml:space="preserve"> </w:t>
      </w:r>
      <w:r w:rsidR="002A33EF">
        <w:rPr>
          <w:rFonts w:eastAsia="新細明體" w:hint="eastAsia"/>
          <w:lang w:val="x-none" w:eastAsia="zh-TW"/>
        </w:rPr>
        <w:t xml:space="preserve">it triggers </w:t>
      </w:r>
      <w:r w:rsidRPr="00302924">
        <w:rPr>
          <w:rFonts w:eastAsia="新細明體"/>
          <w:lang w:val="x-none" w:eastAsia="zh-TW"/>
        </w:rPr>
        <w:t>switch</w:t>
      </w:r>
      <w:r w:rsidR="002A33EF">
        <w:rPr>
          <w:rFonts w:eastAsia="新細明體" w:hint="eastAsia"/>
          <w:lang w:val="x-none" w:eastAsia="zh-TW"/>
        </w:rPr>
        <w:t>ing/interworking</w:t>
      </w:r>
      <w:r w:rsidRPr="00302924">
        <w:rPr>
          <w:rFonts w:eastAsia="新細明體"/>
          <w:lang w:val="x-none" w:eastAsia="zh-TW"/>
        </w:rPr>
        <w:t xml:space="preserve"> to a NR</w:t>
      </w:r>
      <w:r w:rsidR="00B47E0C">
        <w:rPr>
          <w:rFonts w:eastAsia="新細明體" w:hint="eastAsia"/>
          <w:lang w:val="x-none" w:eastAsia="zh-TW"/>
        </w:rPr>
        <w:t xml:space="preserve"> or LTE</w:t>
      </w:r>
      <w:r w:rsidRPr="00302924">
        <w:rPr>
          <w:rFonts w:eastAsia="新細明體"/>
          <w:lang w:val="x-none" w:eastAsia="zh-TW"/>
        </w:rPr>
        <w:t xml:space="preserve"> cell </w:t>
      </w:r>
      <w:r w:rsidR="002A33EF">
        <w:rPr>
          <w:rFonts w:eastAsia="新細明體" w:hint="eastAsia"/>
          <w:lang w:val="x-none" w:eastAsia="zh-TW"/>
        </w:rPr>
        <w:t xml:space="preserve">according to </w:t>
      </w:r>
      <w:r w:rsidR="008B1D9B">
        <w:rPr>
          <w:rFonts w:eastAsia="新細明體" w:hint="eastAsia"/>
          <w:lang w:val="x-none" w:eastAsia="zh-TW"/>
        </w:rPr>
        <w:t xml:space="preserve">the </w:t>
      </w:r>
      <w:r w:rsidRPr="00302924">
        <w:rPr>
          <w:rFonts w:eastAsia="新細明體"/>
          <w:lang w:eastAsia="zh-TW"/>
        </w:rPr>
        <w:t>"NR</w:t>
      </w:r>
      <w:r w:rsidR="00B47E0C">
        <w:rPr>
          <w:rFonts w:eastAsia="新細明體" w:hint="eastAsia"/>
          <w:lang w:eastAsia="zh-TW"/>
        </w:rPr>
        <w:t xml:space="preserve"> or LTE</w:t>
      </w:r>
      <w:r w:rsidRPr="00302924">
        <w:rPr>
          <w:rFonts w:eastAsia="新細明體"/>
          <w:lang w:eastAsia="zh-TW"/>
        </w:rPr>
        <w:t xml:space="preserve"> ARFCN for voice fallback"</w:t>
      </w:r>
      <w:r w:rsidR="00B47E0C">
        <w:rPr>
          <w:rFonts w:eastAsia="新細明體" w:hint="eastAsia"/>
          <w:lang w:eastAsia="zh-TW"/>
        </w:rPr>
        <w:t xml:space="preserve">, </w:t>
      </w:r>
      <w:r w:rsidR="002A33EF">
        <w:rPr>
          <w:rFonts w:eastAsia="新細明體" w:hint="eastAsia"/>
          <w:lang w:eastAsia="zh-TW"/>
        </w:rPr>
        <w:t>after switching/interworking the UE</w:t>
      </w:r>
      <w:r w:rsidR="00B47E0C">
        <w:rPr>
          <w:rFonts w:eastAsia="新細明體" w:hint="eastAsia"/>
          <w:lang w:eastAsia="zh-TW"/>
        </w:rPr>
        <w:t xml:space="preserve"> initiate</w:t>
      </w:r>
      <w:r w:rsidR="002A33EF">
        <w:rPr>
          <w:rFonts w:eastAsia="新細明體" w:hint="eastAsia"/>
          <w:lang w:eastAsia="zh-TW"/>
        </w:rPr>
        <w:t>s</w:t>
      </w:r>
      <w:r w:rsidRPr="00302924">
        <w:rPr>
          <w:rFonts w:eastAsia="新細明體"/>
          <w:lang w:eastAsia="zh-TW"/>
        </w:rPr>
        <w:t xml:space="preserve"> the SIP INVITE </w:t>
      </w:r>
      <w:r w:rsidR="00B47E0C">
        <w:rPr>
          <w:rFonts w:eastAsia="新細明體" w:hint="eastAsia"/>
          <w:lang w:eastAsia="zh-TW"/>
        </w:rPr>
        <w:t>procedure</w:t>
      </w:r>
      <w:r w:rsidR="002A33EF">
        <w:rPr>
          <w:rFonts w:eastAsia="新細明體" w:hint="eastAsia"/>
          <w:lang w:eastAsia="zh-TW"/>
        </w:rPr>
        <w:t>, and</w:t>
      </w:r>
      <w:r w:rsidR="002A33EF">
        <w:rPr>
          <w:rFonts w:eastAsia="新細明體" w:hint="eastAsia"/>
          <w:lang w:eastAsia="zh-TW"/>
        </w:rPr>
        <w:t xml:space="preserve"> </w:t>
      </w:r>
      <w:r w:rsidR="002A33EF" w:rsidRPr="002A33EF">
        <w:rPr>
          <w:rFonts w:eastAsia="新細明體"/>
          <w:lang w:eastAsia="zh-TW"/>
        </w:rPr>
        <w:t xml:space="preserve">(2) </w:t>
      </w:r>
      <w:r w:rsidR="00D37103">
        <w:rPr>
          <w:rFonts w:eastAsia="新細明體" w:hint="eastAsia"/>
          <w:lang w:eastAsia="zh-TW"/>
        </w:rPr>
        <w:t>if UE is in</w:t>
      </w:r>
      <w:r w:rsidR="002A33EF" w:rsidRPr="002A33EF">
        <w:rPr>
          <w:rFonts w:eastAsia="新細明體"/>
          <w:lang w:eastAsia="zh-TW"/>
        </w:rPr>
        <w:t xml:space="preserve"> CONNECTED </w:t>
      </w:r>
      <w:r w:rsidR="00D37103">
        <w:rPr>
          <w:rFonts w:eastAsia="新細明體" w:hint="eastAsia"/>
          <w:lang w:eastAsia="zh-TW"/>
        </w:rPr>
        <w:t>state,</w:t>
      </w:r>
      <w:r w:rsidR="002A33EF" w:rsidRPr="002A33EF">
        <w:rPr>
          <w:rFonts w:eastAsia="新細明體"/>
          <w:lang w:eastAsia="zh-TW"/>
        </w:rPr>
        <w:t xml:space="preserve"> </w:t>
      </w:r>
      <w:r w:rsidR="00D37103">
        <w:rPr>
          <w:rFonts w:eastAsia="新細明體" w:hint="eastAsia"/>
          <w:lang w:eastAsia="zh-TW"/>
        </w:rPr>
        <w:t>it</w:t>
      </w:r>
      <w:r w:rsidR="002A33EF" w:rsidRPr="002A33EF">
        <w:rPr>
          <w:rFonts w:eastAsia="新細明體"/>
          <w:lang w:eastAsia="zh-TW"/>
        </w:rPr>
        <w:t xml:space="preserve"> triggers a </w:t>
      </w:r>
      <w:r w:rsidR="002A33EF">
        <w:rPr>
          <w:rFonts w:eastAsia="新細明體" w:hint="eastAsia"/>
          <w:lang w:eastAsia="zh-TW"/>
        </w:rPr>
        <w:t xml:space="preserve">service procedure </w:t>
      </w:r>
      <w:r w:rsidR="004A6830">
        <w:rPr>
          <w:rFonts w:eastAsia="新細明體" w:hint="eastAsia"/>
          <w:lang w:eastAsia="zh-TW"/>
        </w:rPr>
        <w:t>includ</w:t>
      </w:r>
      <w:r w:rsidR="00F05F49">
        <w:rPr>
          <w:rFonts w:eastAsia="新細明體" w:hint="eastAsia"/>
          <w:lang w:eastAsia="zh-TW"/>
        </w:rPr>
        <w:t>ing</w:t>
      </w:r>
      <w:r w:rsidR="004A6830">
        <w:rPr>
          <w:rFonts w:eastAsia="新細明體" w:hint="eastAsia"/>
          <w:lang w:eastAsia="zh-TW"/>
        </w:rPr>
        <w:t xml:space="preserve"> an </w:t>
      </w:r>
      <w:r w:rsidR="004A6830">
        <w:rPr>
          <w:rFonts w:eastAsia="新細明體"/>
          <w:lang w:eastAsia="zh-TW"/>
        </w:rPr>
        <w:t>indication</w:t>
      </w:r>
      <w:r w:rsidR="004A6830">
        <w:rPr>
          <w:rFonts w:eastAsia="新細明體" w:hint="eastAsia"/>
          <w:lang w:eastAsia="zh-TW"/>
        </w:rPr>
        <w:t xml:space="preserve"> of </w:t>
      </w:r>
      <w:r w:rsidR="00D37103">
        <w:rPr>
          <w:rFonts w:eastAsia="新細明體" w:hint="eastAsia"/>
          <w:lang w:eastAsia="zh-TW"/>
        </w:rPr>
        <w:t>"</w:t>
      </w:r>
      <w:r w:rsidR="004A6830">
        <w:rPr>
          <w:rFonts w:eastAsia="新細明體" w:hint="eastAsia"/>
          <w:lang w:eastAsia="zh-TW"/>
        </w:rPr>
        <w:t xml:space="preserve">voice </w:t>
      </w:r>
      <w:r w:rsidR="00D37103">
        <w:rPr>
          <w:rFonts w:eastAsia="新細明體" w:hint="eastAsia"/>
          <w:lang w:eastAsia="zh-TW"/>
        </w:rPr>
        <w:t>fallback</w:t>
      </w:r>
      <w:r w:rsidR="008B1D9B">
        <w:rPr>
          <w:rFonts w:eastAsia="新細明體" w:hint="eastAsia"/>
          <w:lang w:eastAsia="zh-TW"/>
        </w:rPr>
        <w:t xml:space="preserve"> request</w:t>
      </w:r>
      <w:r w:rsidR="00D37103">
        <w:rPr>
          <w:rFonts w:eastAsia="新細明體" w:hint="eastAsia"/>
          <w:lang w:eastAsia="zh-TW"/>
        </w:rPr>
        <w:t>"</w:t>
      </w:r>
      <w:r w:rsidR="004A6830">
        <w:rPr>
          <w:rFonts w:eastAsia="新細明體" w:hint="eastAsia"/>
          <w:lang w:eastAsia="zh-TW"/>
        </w:rPr>
        <w:t xml:space="preserve"> to the 6G CN, </w:t>
      </w:r>
      <w:r w:rsidR="004A6830" w:rsidRPr="004A6830">
        <w:rPr>
          <w:rFonts w:eastAsia="新細明體"/>
          <w:lang w:eastAsia="zh-TW"/>
        </w:rPr>
        <w:t xml:space="preserve">the 6G CN </w:t>
      </w:r>
      <w:r w:rsidR="00D10A35">
        <w:rPr>
          <w:rFonts w:eastAsia="新細明體" w:hint="eastAsia"/>
          <w:lang w:eastAsia="zh-TW"/>
        </w:rPr>
        <w:t>triggers</w:t>
      </w:r>
      <w:r w:rsidR="00F05F49">
        <w:rPr>
          <w:rFonts w:eastAsia="新細明體" w:hint="eastAsia"/>
          <w:lang w:eastAsia="zh-TW"/>
        </w:rPr>
        <w:t xml:space="preserve"> </w:t>
      </w:r>
      <w:r w:rsidR="00407AA0">
        <w:rPr>
          <w:rFonts w:eastAsia="新細明體"/>
          <w:lang w:eastAsia="zh-TW"/>
        </w:rPr>
        <w:t>interworking</w:t>
      </w:r>
      <w:r w:rsidR="00407AA0">
        <w:rPr>
          <w:rFonts w:eastAsia="新細明體" w:hint="eastAsia"/>
          <w:lang w:eastAsia="zh-TW"/>
        </w:rPr>
        <w:t xml:space="preserve"> (e.g., </w:t>
      </w:r>
      <w:r w:rsidR="004A6830" w:rsidRPr="004A6830">
        <w:rPr>
          <w:rFonts w:eastAsia="新細明體"/>
          <w:lang w:eastAsia="zh-TW"/>
        </w:rPr>
        <w:t>RRC Release</w:t>
      </w:r>
      <w:r w:rsidR="006648BA">
        <w:rPr>
          <w:rFonts w:eastAsia="新細明體" w:hint="eastAsia"/>
          <w:lang w:eastAsia="zh-TW"/>
        </w:rPr>
        <w:t xml:space="preserve"> with redirect</w:t>
      </w:r>
      <w:r w:rsidR="00407AA0">
        <w:rPr>
          <w:rFonts w:eastAsia="新細明體" w:hint="eastAsia"/>
          <w:lang w:eastAsia="zh-TW"/>
        </w:rPr>
        <w:t xml:space="preserve"> or Handover)</w:t>
      </w:r>
      <w:r w:rsidR="004A6830" w:rsidRPr="004A6830">
        <w:rPr>
          <w:rFonts w:eastAsia="新細明體"/>
          <w:lang w:eastAsia="zh-TW"/>
        </w:rPr>
        <w:t xml:space="preserve"> </w:t>
      </w:r>
      <w:r w:rsidR="00F05F49">
        <w:rPr>
          <w:rFonts w:eastAsia="新細明體" w:hint="eastAsia"/>
          <w:lang w:eastAsia="zh-TW"/>
        </w:rPr>
        <w:t xml:space="preserve">procedure </w:t>
      </w:r>
      <w:r w:rsidR="004A6830" w:rsidRPr="004A6830">
        <w:rPr>
          <w:rFonts w:eastAsia="新細明體"/>
          <w:lang w:eastAsia="zh-TW"/>
        </w:rPr>
        <w:t>with a "</w:t>
      </w:r>
      <w:r w:rsidR="00D10A35">
        <w:rPr>
          <w:rFonts w:eastAsia="新細明體" w:hint="eastAsia"/>
          <w:lang w:eastAsia="zh-TW"/>
        </w:rPr>
        <w:t>release</w:t>
      </w:r>
      <w:r w:rsidR="006648BA">
        <w:rPr>
          <w:rFonts w:eastAsia="新細明體" w:hint="eastAsia"/>
          <w:lang w:eastAsia="zh-TW"/>
        </w:rPr>
        <w:t xml:space="preserve"> with redirect</w:t>
      </w:r>
      <w:r w:rsidR="008829DF" w:rsidRPr="008829DF">
        <w:rPr>
          <w:rFonts w:eastAsia="新細明體"/>
          <w:lang w:eastAsia="zh-TW"/>
        </w:rPr>
        <w:t xml:space="preserve"> or handover</w:t>
      </w:r>
      <w:r w:rsidR="00D10A35">
        <w:rPr>
          <w:rFonts w:eastAsia="新細明體" w:hint="eastAsia"/>
          <w:lang w:eastAsia="zh-TW"/>
        </w:rPr>
        <w:t xml:space="preserve"> due to </w:t>
      </w:r>
      <w:r w:rsidR="004A6830" w:rsidRPr="004A6830">
        <w:rPr>
          <w:rFonts w:eastAsia="新細明體"/>
          <w:lang w:eastAsia="zh-TW"/>
        </w:rPr>
        <w:t>voice fallback" indication</w:t>
      </w:r>
      <w:r w:rsidR="00670F01">
        <w:rPr>
          <w:rFonts w:eastAsia="新細明體" w:hint="eastAsia"/>
          <w:lang w:eastAsia="zh-TW"/>
        </w:rPr>
        <w:t>,</w:t>
      </w:r>
      <w:r w:rsidR="004A6830">
        <w:rPr>
          <w:rFonts w:eastAsia="新細明體" w:hint="eastAsia"/>
          <w:lang w:eastAsia="zh-TW"/>
        </w:rPr>
        <w:t xml:space="preserve"> </w:t>
      </w:r>
      <w:r w:rsidR="00670F01" w:rsidRPr="00670F01">
        <w:rPr>
          <w:rFonts w:eastAsia="新細明體"/>
          <w:lang w:eastAsia="zh-TW"/>
        </w:rPr>
        <w:t>after switching/interworking</w:t>
      </w:r>
      <w:r w:rsidR="00670F01">
        <w:rPr>
          <w:rFonts w:eastAsia="新細明體" w:hint="eastAsia"/>
          <w:lang w:eastAsia="zh-TW"/>
        </w:rPr>
        <w:t xml:space="preserve"> the UE initiates the SIP INVITE procedure</w:t>
      </w:r>
      <w:r w:rsidRPr="00302924">
        <w:rPr>
          <w:rFonts w:eastAsia="新細明體"/>
          <w:lang w:eastAsia="zh-TW"/>
        </w:rPr>
        <w:t>;</w:t>
      </w:r>
    </w:p>
    <w:p w14:paraId="5571B9D2" w14:textId="424187E8" w:rsidR="00C17D7C" w:rsidRPr="00302924" w:rsidRDefault="00C17D7C" w:rsidP="00302924">
      <w:pPr>
        <w:ind w:left="568" w:hanging="284"/>
        <w:rPr>
          <w:rFonts w:eastAsia="新細明體"/>
          <w:lang w:val="x-none" w:eastAsia="zh-TW"/>
        </w:rPr>
      </w:pPr>
      <w:r>
        <w:rPr>
          <w:rFonts w:eastAsia="新細明體" w:hint="eastAsia"/>
          <w:lang w:eastAsia="zh-TW"/>
        </w:rPr>
        <w:lastRenderedPageBreak/>
        <w:t>-</w:t>
      </w:r>
      <w:r>
        <w:rPr>
          <w:rFonts w:eastAsia="新細明體"/>
          <w:lang w:eastAsia="zh-TW"/>
        </w:rPr>
        <w:tab/>
      </w:r>
      <w:r>
        <w:rPr>
          <w:rFonts w:eastAsia="新細明體" w:hint="eastAsia"/>
          <w:lang w:eastAsia="zh-TW"/>
        </w:rPr>
        <w:t>for MT call</w:t>
      </w:r>
      <w:r w:rsidR="00D10A35" w:rsidRPr="00D10A35">
        <w:rPr>
          <w:rFonts w:eastAsia="新細明體"/>
          <w:lang w:val="x-none" w:eastAsia="zh-TW"/>
        </w:rPr>
        <w:t>, for UE camping on 6G RAN:</w:t>
      </w:r>
      <w:r>
        <w:rPr>
          <w:rFonts w:eastAsia="新細明體" w:hint="eastAsia"/>
          <w:lang w:eastAsia="zh-TW"/>
        </w:rPr>
        <w:t xml:space="preserve"> </w:t>
      </w:r>
      <w:r w:rsidR="002A33EF">
        <w:rPr>
          <w:rFonts w:eastAsia="新細明體" w:hint="eastAsia"/>
          <w:lang w:eastAsia="zh-TW"/>
        </w:rPr>
        <w:t>(1)</w:t>
      </w:r>
      <w:r w:rsidR="002B6853" w:rsidRPr="002B6853">
        <w:rPr>
          <w:rFonts w:eastAsia="新細明體"/>
          <w:lang w:val="x-none" w:eastAsia="zh-TW"/>
        </w:rPr>
        <w:t xml:space="preserve"> if UE is in IDLE state,</w:t>
      </w:r>
      <w:r w:rsidR="002B6853">
        <w:rPr>
          <w:rFonts w:eastAsia="新細明體" w:hint="eastAsia"/>
          <w:lang w:val="x-none" w:eastAsia="zh-TW"/>
        </w:rPr>
        <w:t xml:space="preserve"> the</w:t>
      </w:r>
      <w:r>
        <w:rPr>
          <w:rFonts w:eastAsia="新細明體" w:hint="eastAsia"/>
          <w:lang w:eastAsia="zh-TW"/>
        </w:rPr>
        <w:t xml:space="preserve"> 6G CN notif</w:t>
      </w:r>
      <w:r w:rsidR="00D37103">
        <w:rPr>
          <w:rFonts w:eastAsia="新細明體" w:hint="eastAsia"/>
          <w:lang w:eastAsia="zh-TW"/>
        </w:rPr>
        <w:t>ies</w:t>
      </w:r>
      <w:r>
        <w:rPr>
          <w:rFonts w:eastAsia="新細明體" w:hint="eastAsia"/>
          <w:lang w:eastAsia="zh-TW"/>
        </w:rPr>
        <w:t xml:space="preserve"> the UE using </w:t>
      </w:r>
      <w:r w:rsidRPr="00C17D7C">
        <w:rPr>
          <w:rFonts w:eastAsia="新細明體"/>
          <w:lang w:eastAsia="zh-TW"/>
        </w:rPr>
        <w:t>"paging is for voice"</w:t>
      </w:r>
      <w:r>
        <w:rPr>
          <w:rFonts w:eastAsia="新細明體" w:hint="eastAsia"/>
          <w:lang w:eastAsia="zh-TW"/>
        </w:rPr>
        <w:t xml:space="preserve"> and </w:t>
      </w:r>
      <w:r w:rsidR="002A33EF">
        <w:rPr>
          <w:rFonts w:eastAsia="新細明體" w:hint="eastAsia"/>
          <w:lang w:eastAsia="zh-TW"/>
        </w:rPr>
        <w:t xml:space="preserve">(2) </w:t>
      </w:r>
      <w:r w:rsidR="00E7329D" w:rsidRPr="00E7329D">
        <w:rPr>
          <w:rFonts w:eastAsia="新細明體"/>
          <w:lang w:eastAsia="zh-TW"/>
        </w:rPr>
        <w:t xml:space="preserve">if UE is in </w:t>
      </w:r>
      <w:r w:rsidR="00E7329D">
        <w:rPr>
          <w:rFonts w:eastAsia="新細明體" w:hint="eastAsia"/>
          <w:lang w:eastAsia="zh-TW"/>
        </w:rPr>
        <w:t>CONNECTED</w:t>
      </w:r>
      <w:r w:rsidR="00E7329D" w:rsidRPr="00E7329D">
        <w:rPr>
          <w:rFonts w:eastAsia="新細明體"/>
          <w:lang w:eastAsia="zh-TW"/>
        </w:rPr>
        <w:t xml:space="preserve"> state</w:t>
      </w:r>
      <w:r w:rsidR="00E7329D">
        <w:rPr>
          <w:rFonts w:eastAsia="新細明體" w:hint="eastAsia"/>
          <w:lang w:eastAsia="zh-TW"/>
        </w:rPr>
        <w:t>,</w:t>
      </w:r>
      <w:r>
        <w:rPr>
          <w:rFonts w:eastAsia="新細明體" w:hint="eastAsia"/>
          <w:lang w:eastAsia="zh-TW"/>
        </w:rPr>
        <w:t xml:space="preserve"> the 6G CN </w:t>
      </w:r>
      <w:r w:rsidR="00406B2F" w:rsidRPr="00406B2F">
        <w:rPr>
          <w:rFonts w:eastAsia="新細明體"/>
          <w:lang w:eastAsia="zh-TW"/>
        </w:rPr>
        <w:t>triggers interworking (e.g., RRC Release</w:t>
      </w:r>
      <w:r w:rsidR="006648BA">
        <w:rPr>
          <w:rFonts w:eastAsia="新細明體" w:hint="eastAsia"/>
          <w:lang w:eastAsia="zh-TW"/>
        </w:rPr>
        <w:t xml:space="preserve"> </w:t>
      </w:r>
      <w:r w:rsidR="006648BA" w:rsidRPr="006648BA">
        <w:rPr>
          <w:rFonts w:eastAsia="新細明體"/>
          <w:lang w:eastAsia="zh-TW"/>
        </w:rPr>
        <w:t>with redirect</w:t>
      </w:r>
      <w:r w:rsidR="006648BA">
        <w:rPr>
          <w:rFonts w:eastAsia="新細明體" w:hint="eastAsia"/>
          <w:lang w:eastAsia="zh-TW"/>
        </w:rPr>
        <w:t xml:space="preserve"> </w:t>
      </w:r>
      <w:r w:rsidR="00406B2F" w:rsidRPr="00406B2F">
        <w:rPr>
          <w:rFonts w:eastAsia="新細明體"/>
          <w:lang w:eastAsia="zh-TW"/>
        </w:rPr>
        <w:t>or Handover) procedure with a "release</w:t>
      </w:r>
      <w:r w:rsidR="006648BA">
        <w:rPr>
          <w:rFonts w:eastAsia="新細明體" w:hint="eastAsia"/>
          <w:lang w:eastAsia="zh-TW"/>
        </w:rPr>
        <w:t xml:space="preserve"> </w:t>
      </w:r>
      <w:r w:rsidR="006648BA" w:rsidRPr="006648BA">
        <w:rPr>
          <w:rFonts w:eastAsia="新細明體"/>
          <w:lang w:eastAsia="zh-TW"/>
        </w:rPr>
        <w:t>with redirect</w:t>
      </w:r>
      <w:r w:rsidR="008829DF" w:rsidRPr="008829DF">
        <w:rPr>
          <w:rFonts w:eastAsia="新細明體"/>
          <w:lang w:eastAsia="zh-TW"/>
        </w:rPr>
        <w:t xml:space="preserve"> or handover</w:t>
      </w:r>
      <w:r w:rsidR="00406B2F" w:rsidRPr="00406B2F">
        <w:rPr>
          <w:rFonts w:eastAsia="新細明體"/>
          <w:lang w:eastAsia="zh-TW"/>
        </w:rPr>
        <w:t xml:space="preserve"> due to voice fallback" indication, after switching/interworking the UE initiates the SIP INVITE procedure</w:t>
      </w:r>
      <w:r>
        <w:rPr>
          <w:rFonts w:eastAsia="新細明體" w:hint="eastAsia"/>
          <w:lang w:eastAsia="zh-TW"/>
        </w:rPr>
        <w:t>;</w:t>
      </w:r>
    </w:p>
    <w:p w14:paraId="42EEFC15" w14:textId="77777777" w:rsidR="0022053E" w:rsidRDefault="234703EB" w:rsidP="0022053E">
      <w:pPr>
        <w:pStyle w:val="30"/>
        <w:rPr>
          <w:rFonts w:eastAsia="新細明體"/>
          <w:lang w:eastAsia="zh-TW"/>
        </w:rPr>
      </w:pPr>
      <w:bookmarkStart w:id="72" w:name="_Toc204948594"/>
      <w:bookmarkStart w:id="73" w:name="_Toc204948721"/>
      <w:bookmarkStart w:id="74" w:name="_Toc206752139"/>
      <w:bookmarkStart w:id="75" w:name="_Toc214981700"/>
      <w:bookmarkStart w:id="76" w:name="_Toc214989625"/>
      <w:bookmarkStart w:id="77" w:name="_Toc215056202"/>
      <w:bookmarkStart w:id="78" w:name="_Toc215665849"/>
      <w:r>
        <w:t>6.X.Y.1</w:t>
      </w:r>
      <w:r w:rsidR="00BA7C47">
        <w:tab/>
      </w:r>
      <w:r>
        <w:t>Description</w:t>
      </w:r>
      <w:bookmarkEnd w:id="72"/>
      <w:bookmarkEnd w:id="73"/>
      <w:bookmarkEnd w:id="74"/>
      <w:bookmarkEnd w:id="75"/>
      <w:bookmarkEnd w:id="76"/>
      <w:bookmarkEnd w:id="77"/>
      <w:bookmarkEnd w:id="78"/>
    </w:p>
    <w:p w14:paraId="15FFA6A0" w14:textId="3842BC39" w:rsidR="006A0121" w:rsidRDefault="006A0121" w:rsidP="006A0121">
      <w:pPr>
        <w:rPr>
          <w:rFonts w:eastAsia="新細明體"/>
          <w:lang w:val="en-US" w:eastAsia="zh-TW"/>
        </w:rPr>
      </w:pPr>
      <w:r w:rsidRPr="006A0121">
        <w:rPr>
          <w:rFonts w:eastAsia="新細明體"/>
          <w:lang w:eastAsia="zh-TW"/>
        </w:rPr>
        <w:t xml:space="preserve">When the UE is served by a 6G network not supporting voice service via 6GR, </w:t>
      </w:r>
      <w:r>
        <w:rPr>
          <w:rFonts w:eastAsia="新細明體" w:hint="eastAsia"/>
          <w:lang w:eastAsia="zh-TW"/>
        </w:rPr>
        <w:t>t</w:t>
      </w:r>
      <w:r>
        <w:rPr>
          <w:rFonts w:eastAsia="新細明體"/>
          <w:lang w:eastAsia="zh-TW"/>
        </w:rPr>
        <w:t>o enable UE-oriented normal IMS voice call fallback</w:t>
      </w:r>
      <w:r>
        <w:rPr>
          <w:rFonts w:eastAsia="新細明體"/>
          <w:lang w:val="en-US" w:eastAsia="zh-TW"/>
        </w:rPr>
        <w:t>:</w:t>
      </w:r>
    </w:p>
    <w:p w14:paraId="1DD14304" w14:textId="77777777" w:rsidR="00A911F7" w:rsidRDefault="00A911F7" w:rsidP="00A911F7">
      <w:pPr>
        <w:pStyle w:val="B1"/>
        <w:rPr>
          <w:lang w:eastAsia="zh-TW"/>
        </w:rPr>
      </w:pPr>
      <w:r>
        <w:rPr>
          <w:lang w:eastAsia="zh-TW"/>
        </w:rPr>
        <w:t>-</w:t>
      </w:r>
      <w:r>
        <w:tab/>
      </w:r>
      <w:r>
        <w:rPr>
          <w:lang w:eastAsia="zh-TW"/>
        </w:rPr>
        <w:t>the 6G Core NW provides the UE an indication that the "voice is support via fallback" and a target "NR or LTE ARFCN for voice fallback" during registration procedure;</w:t>
      </w:r>
    </w:p>
    <w:p w14:paraId="1AB5B71D" w14:textId="77777777" w:rsidR="00A911F7" w:rsidRDefault="00A911F7" w:rsidP="00A911F7">
      <w:pPr>
        <w:pStyle w:val="B1"/>
        <w:rPr>
          <w:rFonts w:eastAsia="新細明體"/>
          <w:lang w:eastAsia="zh-TW"/>
        </w:rPr>
      </w:pPr>
      <w:r>
        <w:rPr>
          <w:lang w:eastAsia="zh-TW"/>
        </w:rPr>
        <w:t>-</w:t>
      </w:r>
      <w:r>
        <w:rPr>
          <w:lang w:eastAsia="zh-TW"/>
        </w:rPr>
        <w:tab/>
        <w:t xml:space="preserve">for MO call, for UE camping on 6G RAN: </w:t>
      </w:r>
    </w:p>
    <w:p w14:paraId="6A3665BB" w14:textId="77777777" w:rsidR="00A911F7" w:rsidRDefault="00A911F7" w:rsidP="00A911F7">
      <w:pPr>
        <w:pStyle w:val="B2"/>
        <w:rPr>
          <w:rFonts w:eastAsia="新細明體"/>
          <w:lang w:eastAsia="zh-TW"/>
        </w:rPr>
      </w:pPr>
      <w:r>
        <w:rPr>
          <w:lang w:eastAsia="zh-TW"/>
        </w:rPr>
        <w:t>(1)</w:t>
      </w:r>
      <w:r>
        <w:rPr>
          <w:rFonts w:eastAsia="新細明體"/>
          <w:lang w:eastAsia="zh-TW"/>
        </w:rPr>
        <w:tab/>
      </w:r>
      <w:r>
        <w:rPr>
          <w:lang w:eastAsia="zh-TW"/>
        </w:rPr>
        <w:t>if UE is in IDLE state, it triggers switching/interworking to a NR or LTE cell according to the "NR or LTE ARFCN for voice fallback", after switching/interworking the UE initiates the SIP INVITE procedure, and</w:t>
      </w:r>
      <w:r>
        <w:rPr>
          <w:rFonts w:eastAsia="新細明體" w:hint="eastAsia"/>
          <w:lang w:eastAsia="zh-TW"/>
        </w:rPr>
        <w:t>;</w:t>
      </w:r>
    </w:p>
    <w:p w14:paraId="0004B5C4" w14:textId="7300E2ED" w:rsidR="00A911F7" w:rsidRDefault="00A911F7" w:rsidP="00A911F7">
      <w:pPr>
        <w:pStyle w:val="B2"/>
        <w:rPr>
          <w:lang w:val="en-GB" w:eastAsia="zh-TW"/>
        </w:rPr>
      </w:pPr>
      <w:r>
        <w:rPr>
          <w:lang w:eastAsia="zh-TW"/>
        </w:rPr>
        <w:t>(2)</w:t>
      </w:r>
      <w:r>
        <w:rPr>
          <w:rFonts w:eastAsia="新細明體"/>
          <w:lang w:eastAsia="zh-TW"/>
        </w:rPr>
        <w:tab/>
      </w:r>
      <w:r>
        <w:rPr>
          <w:lang w:eastAsia="zh-TW"/>
        </w:rPr>
        <w:t>if UE is in CONNECTED state, it triggers a service procedure including an indication of "voice fallback request" to the 6G CN, the 6G CN triggers interworking (e.g., RRC Release</w:t>
      </w:r>
      <w:r w:rsidR="006648BA" w:rsidRPr="006648BA">
        <w:rPr>
          <w:rFonts w:eastAsia="新細明體"/>
          <w:lang w:val="en-GB" w:eastAsia="zh-TW"/>
        </w:rPr>
        <w:t xml:space="preserve"> </w:t>
      </w:r>
      <w:r w:rsidR="006648BA" w:rsidRPr="006648BA">
        <w:rPr>
          <w:lang w:val="en-GB" w:eastAsia="zh-TW"/>
        </w:rPr>
        <w:t>with redirect</w:t>
      </w:r>
      <w:r>
        <w:rPr>
          <w:lang w:eastAsia="zh-TW"/>
        </w:rPr>
        <w:t xml:space="preserve"> or Handover) procedure with a "release</w:t>
      </w:r>
      <w:r w:rsidR="008829DF">
        <w:rPr>
          <w:rFonts w:eastAsia="新細明體" w:hint="eastAsia"/>
          <w:lang w:eastAsia="zh-TW"/>
        </w:rPr>
        <w:t xml:space="preserve"> </w:t>
      </w:r>
      <w:r w:rsidR="006648BA" w:rsidRPr="006648BA">
        <w:rPr>
          <w:rFonts w:eastAsia="新細明體"/>
          <w:lang w:val="en-GB" w:eastAsia="zh-TW"/>
        </w:rPr>
        <w:t>with redirect</w:t>
      </w:r>
      <w:r w:rsidR="006648BA" w:rsidRPr="006648BA">
        <w:rPr>
          <w:rFonts w:eastAsia="新細明體" w:hint="eastAsia"/>
          <w:lang w:val="en-GB" w:eastAsia="zh-TW"/>
        </w:rPr>
        <w:t xml:space="preserve"> </w:t>
      </w:r>
      <w:r w:rsidR="008829DF">
        <w:rPr>
          <w:rFonts w:eastAsia="新細明體" w:hint="eastAsia"/>
          <w:lang w:eastAsia="zh-TW"/>
        </w:rPr>
        <w:t>or handover</w:t>
      </w:r>
      <w:r>
        <w:rPr>
          <w:lang w:eastAsia="zh-TW"/>
        </w:rPr>
        <w:t xml:space="preserve"> due to voice fallback" indication, after switching/interworking the UE initiates the SIP INVITE procedure</w:t>
      </w:r>
      <w:r>
        <w:rPr>
          <w:lang w:eastAsia="zh-TW"/>
        </w:rPr>
        <w:t>;</w:t>
      </w:r>
    </w:p>
    <w:p w14:paraId="7046AAD0" w14:textId="77777777" w:rsidR="00A911F7" w:rsidRDefault="00A911F7" w:rsidP="00A911F7">
      <w:pPr>
        <w:pStyle w:val="B1"/>
        <w:rPr>
          <w:rFonts w:eastAsia="新細明體"/>
          <w:lang w:eastAsia="zh-TW"/>
        </w:rPr>
      </w:pPr>
      <w:r>
        <w:rPr>
          <w:lang w:eastAsia="zh-TW"/>
        </w:rPr>
        <w:t>-</w:t>
      </w:r>
      <w:r>
        <w:rPr>
          <w:lang w:eastAsia="zh-TW"/>
        </w:rPr>
        <w:tab/>
        <w:t>for MT call, for UE camping on 6G RAN:</w:t>
      </w:r>
    </w:p>
    <w:p w14:paraId="22B47295" w14:textId="77777777" w:rsidR="00A911F7" w:rsidRDefault="00A911F7" w:rsidP="00A911F7">
      <w:pPr>
        <w:pStyle w:val="B2"/>
        <w:rPr>
          <w:rFonts w:eastAsia="新細明體"/>
          <w:lang w:eastAsia="zh-TW"/>
        </w:rPr>
      </w:pPr>
      <w:r>
        <w:rPr>
          <w:lang w:eastAsia="zh-TW"/>
        </w:rPr>
        <w:t>(1)</w:t>
      </w:r>
      <w:r>
        <w:rPr>
          <w:rFonts w:eastAsia="新細明體"/>
          <w:lang w:eastAsia="zh-TW"/>
        </w:rPr>
        <w:tab/>
      </w:r>
      <w:r>
        <w:rPr>
          <w:lang w:eastAsia="zh-TW"/>
        </w:rPr>
        <w:t>if UE is in IDLE state, the 6G CN notifies the UE using "paging is for voice" and</w:t>
      </w:r>
      <w:r>
        <w:rPr>
          <w:rFonts w:eastAsia="新細明體" w:hint="eastAsia"/>
          <w:lang w:eastAsia="zh-TW"/>
        </w:rPr>
        <w:t>;</w:t>
      </w:r>
    </w:p>
    <w:p w14:paraId="2CFD48F6" w14:textId="7819F2BD" w:rsidR="00A911F7" w:rsidRDefault="00A911F7" w:rsidP="00A911F7">
      <w:pPr>
        <w:pStyle w:val="B2"/>
        <w:rPr>
          <w:rFonts w:eastAsia="新細明體"/>
          <w:lang w:eastAsia="zh-TW"/>
        </w:rPr>
      </w:pPr>
      <w:r>
        <w:rPr>
          <w:lang w:eastAsia="zh-TW"/>
        </w:rPr>
        <w:t>(2)</w:t>
      </w:r>
      <w:r>
        <w:rPr>
          <w:rFonts w:eastAsia="新細明體"/>
          <w:lang w:eastAsia="zh-TW"/>
        </w:rPr>
        <w:tab/>
      </w:r>
      <w:r w:rsidR="00E7329D" w:rsidRPr="00E7329D">
        <w:rPr>
          <w:lang w:val="en-GB" w:eastAsia="zh-TW"/>
        </w:rPr>
        <w:t>if UE is in CONNECTED state</w:t>
      </w:r>
      <w:r w:rsidR="00E7329D">
        <w:rPr>
          <w:rFonts w:eastAsia="新細明體" w:hint="eastAsia"/>
          <w:lang w:val="en-GB" w:eastAsia="zh-TW"/>
        </w:rPr>
        <w:t>,</w:t>
      </w:r>
      <w:r>
        <w:rPr>
          <w:lang w:eastAsia="zh-TW"/>
        </w:rPr>
        <w:t xml:space="preserve"> the 6G CN triggers interworking (e.g., RRC Release </w:t>
      </w:r>
      <w:r w:rsidR="006648BA" w:rsidRPr="006648BA">
        <w:rPr>
          <w:lang w:val="en-GB" w:eastAsia="zh-TW"/>
        </w:rPr>
        <w:t xml:space="preserve">with redirect </w:t>
      </w:r>
      <w:r>
        <w:rPr>
          <w:lang w:eastAsia="zh-TW"/>
        </w:rPr>
        <w:t>or Handover) procedure with a "release</w:t>
      </w:r>
      <w:r w:rsidR="008829DF" w:rsidRPr="008829DF">
        <w:rPr>
          <w:rFonts w:eastAsia="新細明體"/>
          <w:lang w:val="en-GB" w:eastAsia="zh-TW"/>
        </w:rPr>
        <w:t xml:space="preserve"> </w:t>
      </w:r>
      <w:r w:rsidR="006648BA" w:rsidRPr="006648BA">
        <w:rPr>
          <w:rFonts w:eastAsia="新細明體"/>
          <w:lang w:val="en-GB" w:eastAsia="zh-TW"/>
        </w:rPr>
        <w:t xml:space="preserve">with redirect </w:t>
      </w:r>
      <w:r w:rsidR="008829DF" w:rsidRPr="008829DF">
        <w:rPr>
          <w:lang w:val="en-GB" w:eastAsia="zh-TW"/>
        </w:rPr>
        <w:t>or handover</w:t>
      </w:r>
      <w:r>
        <w:rPr>
          <w:lang w:eastAsia="zh-TW"/>
        </w:rPr>
        <w:t xml:space="preserve"> due to voice fallback" indication</w:t>
      </w:r>
      <w:r>
        <w:rPr>
          <w:rFonts w:eastAsia="新細明體" w:hint="eastAsia"/>
          <w:lang w:eastAsia="zh-TW"/>
        </w:rPr>
        <w:t>;</w:t>
      </w:r>
    </w:p>
    <w:p w14:paraId="565B460C" w14:textId="7DA8948A" w:rsidR="00A911F7" w:rsidRPr="00A911F7" w:rsidRDefault="00A911F7" w:rsidP="00A911F7">
      <w:pPr>
        <w:pStyle w:val="B1"/>
        <w:rPr>
          <w:rFonts w:eastAsia="新細明體"/>
          <w:lang w:eastAsia="zh-TW"/>
        </w:rPr>
      </w:pPr>
      <w:r w:rsidRPr="00A911F7">
        <w:rPr>
          <w:lang w:val="en-GB" w:eastAsia="zh-TW"/>
        </w:rPr>
        <w:tab/>
      </w:r>
      <w:r>
        <w:rPr>
          <w:lang w:eastAsia="zh-TW"/>
        </w:rPr>
        <w:t>after switching/interworking the UE initiates the SIP INVITE procedure;</w:t>
      </w:r>
    </w:p>
    <w:p w14:paraId="1E41F57E" w14:textId="20E7A252" w:rsidR="00BA7C47" w:rsidRPr="00B47E0C" w:rsidRDefault="00BA7C47" w:rsidP="00BA7C47">
      <w:pPr>
        <w:pStyle w:val="40"/>
        <w:rPr>
          <w:rFonts w:eastAsia="新細明體"/>
          <w:lang w:eastAsia="zh-TW"/>
        </w:rPr>
      </w:pPr>
      <w:bookmarkStart w:id="79" w:name="_Toc204948595"/>
      <w:bookmarkStart w:id="80" w:name="_Toc204948722"/>
      <w:bookmarkStart w:id="81" w:name="_Toc206752140"/>
      <w:bookmarkStart w:id="82" w:name="_Toc214981701"/>
      <w:bookmarkStart w:id="83" w:name="_Toc214989626"/>
      <w:bookmarkStart w:id="84" w:name="_Toc215056203"/>
      <w:bookmarkStart w:id="85" w:name="_Toc215665850"/>
      <w:r w:rsidRPr="001D0732">
        <w:lastRenderedPageBreak/>
        <w:t>6.X.Y.2</w:t>
      </w:r>
      <w:r w:rsidRPr="001D0732">
        <w:tab/>
        <w:t>Procedures</w:t>
      </w:r>
      <w:bookmarkEnd w:id="71"/>
      <w:bookmarkEnd w:id="79"/>
      <w:bookmarkEnd w:id="80"/>
      <w:bookmarkEnd w:id="81"/>
      <w:bookmarkEnd w:id="82"/>
      <w:bookmarkEnd w:id="83"/>
      <w:bookmarkEnd w:id="84"/>
      <w:bookmarkEnd w:id="85"/>
    </w:p>
    <w:p w14:paraId="11268418" w14:textId="1F0BFEA4" w:rsidR="00BB05D6" w:rsidRDefault="00200BB2" w:rsidP="00BB05D6">
      <w:pPr>
        <w:keepNext/>
        <w:jc w:val="center"/>
      </w:pPr>
      <w:r>
        <w:object w:dxaOrig="11468" w:dyaOrig="10238" w14:anchorId="453436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30.15pt" o:ole="">
            <v:imagedata r:id="rId11" o:title=""/>
          </v:shape>
          <o:OLEObject Type="Embed" ProgID="Visio.Drawing.15" ShapeID="_x0000_i1025" DrawAspect="Content" ObjectID="_1831015443" r:id="rId12"/>
        </w:object>
      </w:r>
    </w:p>
    <w:p w14:paraId="17C5CCE6" w14:textId="6B7B21CF" w:rsidR="00BB05D6" w:rsidRPr="00012241" w:rsidRDefault="00BB05D6" w:rsidP="00133C59">
      <w:pPr>
        <w:pStyle w:val="afb"/>
        <w:rPr>
          <w:rFonts w:eastAsia="新細明體"/>
          <w:b w:val="0"/>
          <w:bCs w:val="0"/>
          <w:color w:val="0070C0"/>
          <w:sz w:val="20"/>
          <w:szCs w:val="20"/>
          <w:lang w:val="en-US" w:eastAsia="zh-TW"/>
        </w:rPr>
      </w:pPr>
      <w:r w:rsidRPr="00012241">
        <w:rPr>
          <w:b w:val="0"/>
          <w:bCs w:val="0"/>
          <w:sz w:val="20"/>
          <w:szCs w:val="20"/>
        </w:rPr>
        <w:t xml:space="preserve">Figure </w:t>
      </w:r>
      <w:r w:rsidRPr="00012241">
        <w:rPr>
          <w:rFonts w:eastAsia="新細明體" w:hint="eastAsia"/>
          <w:b w:val="0"/>
          <w:bCs w:val="0"/>
          <w:sz w:val="20"/>
          <w:szCs w:val="20"/>
          <w:lang w:eastAsia="zh-TW"/>
        </w:rPr>
        <w:t xml:space="preserve">6.X.Y.2-1 </w:t>
      </w:r>
      <w:r w:rsidR="00012241" w:rsidRPr="00012241">
        <w:rPr>
          <w:rFonts w:eastAsia="新細明體"/>
          <w:b w:val="0"/>
          <w:bCs w:val="0"/>
          <w:sz w:val="20"/>
          <w:szCs w:val="20"/>
          <w:lang w:eastAsia="zh-TW"/>
        </w:rPr>
        <w:t>UE-oriented normal IMS voice call fallback</w:t>
      </w:r>
    </w:p>
    <w:p w14:paraId="2DEB1676" w14:textId="46DA8F88" w:rsidR="00737AFB" w:rsidRPr="000B120F" w:rsidRDefault="36E3E0CF" w:rsidP="00C33600">
      <w:pPr>
        <w:pStyle w:val="B1"/>
        <w:numPr>
          <w:ilvl w:val="0"/>
          <w:numId w:val="11"/>
        </w:numPr>
        <w:rPr>
          <w:rFonts w:eastAsia="新細明體"/>
          <w:lang w:eastAsia="zh-TW"/>
        </w:rPr>
      </w:pPr>
      <w:r w:rsidRPr="1BF683FF">
        <w:rPr>
          <w:rFonts w:eastAsia="新細明體"/>
          <w:lang w:eastAsia="zh-TW"/>
        </w:rPr>
        <w:t xml:space="preserve">UE registers </w:t>
      </w:r>
      <w:r w:rsidR="6ECA72D5" w:rsidRPr="1BF683FF">
        <w:rPr>
          <w:rFonts w:eastAsia="新細明體"/>
          <w:lang w:eastAsia="zh-TW"/>
        </w:rPr>
        <w:t>to</w:t>
      </w:r>
      <w:r w:rsidRPr="1BF683FF">
        <w:rPr>
          <w:rFonts w:eastAsia="新細明體"/>
          <w:lang w:eastAsia="zh-TW"/>
        </w:rPr>
        <w:t xml:space="preserve"> the 6GS</w:t>
      </w:r>
      <w:r w:rsidR="718FC39A" w:rsidRPr="1BF683FF">
        <w:rPr>
          <w:rFonts w:eastAsia="新細明體"/>
          <w:lang w:eastAsia="zh-TW"/>
        </w:rPr>
        <w:t>,</w:t>
      </w:r>
      <w:r w:rsidR="6ECA72D5" w:rsidRPr="1BF683FF">
        <w:rPr>
          <w:rFonts w:eastAsia="新細明體"/>
          <w:lang w:eastAsia="zh-TW"/>
        </w:rPr>
        <w:t xml:space="preserve"> which does not support native voice service via 6GR but supports voice call via 5GS</w:t>
      </w:r>
      <w:r w:rsidR="00B47E0C">
        <w:rPr>
          <w:rFonts w:eastAsia="新細明體" w:hint="eastAsia"/>
          <w:lang w:eastAsia="zh-TW"/>
        </w:rPr>
        <w:t xml:space="preserve"> (or EPS)</w:t>
      </w:r>
      <w:r w:rsidR="6ECA72D5" w:rsidRPr="1BF683FF">
        <w:rPr>
          <w:rFonts w:eastAsia="新細明體"/>
          <w:lang w:eastAsia="zh-TW"/>
        </w:rPr>
        <w:t xml:space="preserve"> </w:t>
      </w:r>
      <w:r w:rsidR="4564D203" w:rsidRPr="1BF683FF">
        <w:rPr>
          <w:rFonts w:eastAsia="新細明體"/>
          <w:lang w:eastAsia="zh-TW"/>
        </w:rPr>
        <w:t>f</w:t>
      </w:r>
      <w:r w:rsidR="6ECA72D5" w:rsidRPr="1BF683FF">
        <w:rPr>
          <w:rFonts w:eastAsia="新細明體"/>
          <w:lang w:eastAsia="zh-TW"/>
        </w:rPr>
        <w:t xml:space="preserve">allback. During </w:t>
      </w:r>
      <w:r w:rsidR="09648B93" w:rsidRPr="1BF683FF">
        <w:rPr>
          <w:rFonts w:eastAsia="新細明體"/>
          <w:lang w:eastAsia="zh-TW"/>
        </w:rPr>
        <w:t xml:space="preserve">the </w:t>
      </w:r>
      <w:r w:rsidR="6ECA72D5" w:rsidRPr="1BF683FF">
        <w:rPr>
          <w:rFonts w:eastAsia="新細明體"/>
          <w:lang w:eastAsia="zh-TW"/>
        </w:rPr>
        <w:t xml:space="preserve">registration procedure, </w:t>
      </w:r>
      <w:r w:rsidR="575844D0" w:rsidRPr="1BF683FF">
        <w:rPr>
          <w:rFonts w:eastAsia="新細明體"/>
          <w:lang w:eastAsia="zh-TW"/>
        </w:rPr>
        <w:t xml:space="preserve">the </w:t>
      </w:r>
      <w:r w:rsidR="00B47E0C">
        <w:rPr>
          <w:rFonts w:eastAsia="新細明體" w:hint="eastAsia"/>
          <w:lang w:eastAsia="zh-TW"/>
        </w:rPr>
        <w:t>6G CN</w:t>
      </w:r>
      <w:r w:rsidR="6ECA72D5" w:rsidRPr="1BF683FF">
        <w:rPr>
          <w:rFonts w:eastAsia="新細明體"/>
          <w:lang w:eastAsia="zh-TW"/>
        </w:rPr>
        <w:t xml:space="preserve"> informs the UE </w:t>
      </w:r>
      <w:r w:rsidR="00B47E0C" w:rsidRPr="00B47E0C">
        <w:rPr>
          <w:rFonts w:eastAsia="新細明體"/>
          <w:lang w:val="en-GB" w:eastAsia="zh-TW"/>
        </w:rPr>
        <w:t>"voice is support via fallback"</w:t>
      </w:r>
      <w:r w:rsidR="00B47E0C">
        <w:rPr>
          <w:rFonts w:eastAsia="新細明體" w:hint="eastAsia"/>
          <w:lang w:val="en-GB" w:eastAsia="zh-TW"/>
        </w:rPr>
        <w:t xml:space="preserve"> to 5GS (or EPS)</w:t>
      </w:r>
      <w:r w:rsidR="6ECA72D5" w:rsidRPr="1BF683FF">
        <w:rPr>
          <w:rFonts w:eastAsia="新細明體"/>
          <w:lang w:eastAsia="zh-TW"/>
        </w:rPr>
        <w:t>.</w:t>
      </w:r>
      <w:r w:rsidR="0CFDBD6B" w:rsidRPr="1BF683FF">
        <w:rPr>
          <w:rFonts w:eastAsia="新細明體"/>
          <w:lang w:eastAsia="zh-TW"/>
        </w:rPr>
        <w:t xml:space="preserve"> The network also </w:t>
      </w:r>
      <w:r w:rsidR="414E8CDE" w:rsidRPr="1BF683FF">
        <w:rPr>
          <w:rFonts w:eastAsia="新細明體"/>
          <w:lang w:eastAsia="zh-TW"/>
        </w:rPr>
        <w:t>provides</w:t>
      </w:r>
      <w:r w:rsidR="0CFDBD6B" w:rsidRPr="1BF683FF">
        <w:rPr>
          <w:rFonts w:eastAsia="新細明體"/>
          <w:lang w:eastAsia="zh-TW"/>
        </w:rPr>
        <w:t xml:space="preserve"> </w:t>
      </w:r>
      <w:r w:rsidR="00CD7B77" w:rsidRPr="00CD7B77">
        <w:rPr>
          <w:rFonts w:eastAsia="新細明體"/>
          <w:lang w:val="en-GB" w:eastAsia="zh-TW"/>
        </w:rPr>
        <w:t>a target "NR or LTE ARFCN for voice fallback"</w:t>
      </w:r>
      <w:r w:rsidR="0CFDBD6B" w:rsidRPr="1BF683FF">
        <w:rPr>
          <w:rFonts w:eastAsia="新細明體"/>
          <w:lang w:eastAsia="zh-TW"/>
        </w:rPr>
        <w:t xml:space="preserve"> to the UE.</w:t>
      </w:r>
    </w:p>
    <w:p w14:paraId="35AEA8F3" w14:textId="545FC1BF" w:rsidR="00C33600" w:rsidRPr="000B120F" w:rsidRDefault="75C6CFF2" w:rsidP="00C33600">
      <w:pPr>
        <w:pStyle w:val="B1"/>
        <w:numPr>
          <w:ilvl w:val="0"/>
          <w:numId w:val="11"/>
        </w:numPr>
        <w:rPr>
          <w:rFonts w:eastAsia="新細明體"/>
          <w:lang w:eastAsia="zh-TW"/>
        </w:rPr>
      </w:pPr>
      <w:r w:rsidRPr="62DC25F4">
        <w:rPr>
          <w:rFonts w:eastAsia="新細明體"/>
          <w:lang w:eastAsia="zh-TW"/>
        </w:rPr>
        <w:t xml:space="preserve">Based on </w:t>
      </w:r>
      <w:r w:rsidR="00833007">
        <w:rPr>
          <w:rFonts w:eastAsia="新細明體" w:hint="eastAsia"/>
          <w:lang w:eastAsia="zh-TW"/>
        </w:rPr>
        <w:t>MO or MT call</w:t>
      </w:r>
      <w:r w:rsidR="00A6CE5E" w:rsidRPr="62DC25F4">
        <w:rPr>
          <w:rFonts w:eastAsia="新細明體"/>
          <w:lang w:eastAsia="zh-TW"/>
        </w:rPr>
        <w:t xml:space="preserve">, and </w:t>
      </w:r>
      <w:r w:rsidR="00833007">
        <w:rPr>
          <w:rFonts w:eastAsia="新細明體" w:hint="eastAsia"/>
          <w:lang w:eastAsia="zh-TW"/>
        </w:rPr>
        <w:t>different</w:t>
      </w:r>
      <w:r w:rsidR="6085E944" w:rsidRPr="62DC25F4">
        <w:rPr>
          <w:rFonts w:eastAsia="新細明體"/>
          <w:lang w:eastAsia="zh-TW"/>
        </w:rPr>
        <w:t xml:space="preserve"> </w:t>
      </w:r>
      <w:r w:rsidR="1595E462" w:rsidRPr="62DC25F4">
        <w:rPr>
          <w:rFonts w:eastAsia="新細明體"/>
          <w:lang w:eastAsia="zh-TW"/>
        </w:rPr>
        <w:t>CM state</w:t>
      </w:r>
      <w:r w:rsidR="00833007">
        <w:rPr>
          <w:rFonts w:eastAsia="新細明體" w:hint="eastAsia"/>
          <w:lang w:eastAsia="zh-TW"/>
        </w:rPr>
        <w:t>s</w:t>
      </w:r>
      <w:r w:rsidR="7A36AA3D" w:rsidRPr="62DC25F4">
        <w:rPr>
          <w:rFonts w:eastAsia="新細明體"/>
          <w:lang w:eastAsia="zh-TW"/>
        </w:rPr>
        <w:t xml:space="preserve">, different procedures may </w:t>
      </w:r>
      <w:r w:rsidR="79881454" w:rsidRPr="62DC25F4">
        <w:rPr>
          <w:rFonts w:eastAsia="新細明體"/>
          <w:lang w:eastAsia="zh-TW"/>
        </w:rPr>
        <w:t>occur</w:t>
      </w:r>
      <w:r w:rsidR="7A36AA3D" w:rsidRPr="62DC25F4">
        <w:rPr>
          <w:rFonts w:eastAsia="新細明體"/>
          <w:lang w:eastAsia="zh-TW"/>
        </w:rPr>
        <w:t>:</w:t>
      </w:r>
    </w:p>
    <w:p w14:paraId="31D35A1D" w14:textId="6AD128FE" w:rsidR="00AE3F9F" w:rsidRPr="00CD7B77" w:rsidRDefault="7D638324" w:rsidP="00CD7B77">
      <w:pPr>
        <w:pStyle w:val="B2"/>
        <w:rPr>
          <w:rFonts w:eastAsia="新細明體"/>
          <w:lang w:eastAsia="zh-TW"/>
        </w:rPr>
      </w:pPr>
      <w:r w:rsidRPr="5411A382">
        <w:rPr>
          <w:lang w:eastAsia="zh-TW"/>
        </w:rPr>
        <w:t>2a.</w:t>
      </w:r>
      <w:r w:rsidR="00200BB2">
        <w:rPr>
          <w:rFonts w:eastAsia="新細明體"/>
          <w:lang w:eastAsia="zh-TW"/>
        </w:rPr>
        <w:tab/>
      </w:r>
      <w:r w:rsidRPr="5411A382">
        <w:rPr>
          <w:lang w:eastAsia="zh-TW"/>
        </w:rPr>
        <w:t>UE has a pending</w:t>
      </w:r>
      <w:r w:rsidR="00CD7B77">
        <w:rPr>
          <w:rFonts w:eastAsia="新細明體" w:hint="eastAsia"/>
          <w:lang w:eastAsia="zh-TW"/>
        </w:rPr>
        <w:t xml:space="preserve"> MO call</w:t>
      </w:r>
      <w:r w:rsidR="00260CC5">
        <w:rPr>
          <w:rFonts w:eastAsia="新細明體" w:hint="eastAsia"/>
          <w:lang w:eastAsia="zh-TW"/>
        </w:rPr>
        <w:t>, for</w:t>
      </w:r>
      <w:r w:rsidR="00CD7B77">
        <w:rPr>
          <w:rFonts w:eastAsia="新細明體" w:hint="eastAsia"/>
          <w:lang w:eastAsia="zh-TW"/>
        </w:rPr>
        <w:t>;</w:t>
      </w:r>
    </w:p>
    <w:p w14:paraId="2443B453" w14:textId="676CBD08" w:rsidR="00260CC5" w:rsidRPr="00260CC5" w:rsidRDefault="00260CC5" w:rsidP="00260CC5">
      <w:pPr>
        <w:pStyle w:val="B3"/>
        <w:rPr>
          <w:lang w:eastAsia="zh-TW"/>
        </w:rPr>
      </w:pPr>
      <w:r w:rsidRPr="00260CC5">
        <w:rPr>
          <w:lang w:eastAsia="zh-TW"/>
        </w:rPr>
        <w:t>2</w:t>
      </w:r>
      <w:r>
        <w:rPr>
          <w:rFonts w:hint="eastAsia"/>
          <w:lang w:eastAsia="zh-TW"/>
        </w:rPr>
        <w:t>a</w:t>
      </w:r>
      <w:r w:rsidRPr="00260CC5">
        <w:rPr>
          <w:lang w:eastAsia="zh-TW"/>
        </w:rPr>
        <w:t>1.</w:t>
      </w:r>
      <w:r w:rsidRPr="00260CC5">
        <w:rPr>
          <w:lang w:eastAsia="zh-TW"/>
        </w:rPr>
        <w:tab/>
        <w:t xml:space="preserve">CM-IDLE UE: </w:t>
      </w:r>
      <w:r w:rsidR="00833007">
        <w:rPr>
          <w:rFonts w:eastAsia="新細明體" w:hint="eastAsia"/>
          <w:lang w:eastAsia="zh-TW"/>
        </w:rPr>
        <w:t xml:space="preserve">the UE skip to execute Step3, and </w:t>
      </w:r>
      <w:r w:rsidR="000B07C0">
        <w:rPr>
          <w:rFonts w:eastAsia="新細明體" w:hint="eastAsia"/>
          <w:lang w:eastAsia="zh-TW"/>
        </w:rPr>
        <w:t>for Step 3 the UE</w:t>
      </w:r>
      <w:r w:rsidRPr="00260CC5">
        <w:rPr>
          <w:lang w:eastAsia="zh-TW"/>
        </w:rPr>
        <w:t xml:space="preserve"> triggers switching/interworking to a NR or LTE cell according to the "NR or LTE ARFCN for voice fallback".</w:t>
      </w:r>
    </w:p>
    <w:p w14:paraId="54698E39" w14:textId="7183991A" w:rsidR="00260CC5" w:rsidRPr="00260CC5" w:rsidRDefault="00260CC5" w:rsidP="00260CC5">
      <w:pPr>
        <w:pStyle w:val="B3"/>
        <w:rPr>
          <w:lang w:eastAsia="zh-TW"/>
        </w:rPr>
      </w:pPr>
      <w:r w:rsidRPr="00260CC5">
        <w:rPr>
          <w:lang w:eastAsia="zh-TW"/>
        </w:rPr>
        <w:t>2</w:t>
      </w:r>
      <w:r>
        <w:rPr>
          <w:rFonts w:hint="eastAsia"/>
          <w:lang w:eastAsia="zh-TW"/>
        </w:rPr>
        <w:t>a</w:t>
      </w:r>
      <w:r w:rsidRPr="00260CC5">
        <w:rPr>
          <w:lang w:eastAsia="zh-TW"/>
        </w:rPr>
        <w:t>2.</w:t>
      </w:r>
      <w:r w:rsidRPr="00260CC5">
        <w:rPr>
          <w:lang w:eastAsia="zh-TW"/>
        </w:rPr>
        <w:tab/>
      </w:r>
      <w:r w:rsidRPr="00260CC5">
        <w:rPr>
          <w:lang w:val="en-GB" w:eastAsia="zh-TW"/>
        </w:rPr>
        <w:t xml:space="preserve">CM-CONNECTED UE: it triggers a service procedure including an indication of "voice fallback request" to the 6G CN, the 6G CN triggers interworking (e.g., RRC Release </w:t>
      </w:r>
      <w:r w:rsidR="006648BA" w:rsidRPr="006648BA">
        <w:rPr>
          <w:lang w:val="en-GB" w:eastAsia="zh-TW"/>
        </w:rPr>
        <w:t xml:space="preserve">with redirect </w:t>
      </w:r>
      <w:r w:rsidRPr="00260CC5">
        <w:rPr>
          <w:lang w:val="en-GB" w:eastAsia="zh-TW"/>
        </w:rPr>
        <w:t xml:space="preserve">or Handover) procedure with a "release </w:t>
      </w:r>
      <w:r w:rsidR="006648BA" w:rsidRPr="006648BA">
        <w:rPr>
          <w:lang w:val="en-GB" w:eastAsia="zh-TW"/>
        </w:rPr>
        <w:t xml:space="preserve">with redirect </w:t>
      </w:r>
      <w:r w:rsidR="006648BA">
        <w:rPr>
          <w:rFonts w:eastAsia="新細明體" w:hint="eastAsia"/>
          <w:lang w:val="en-GB" w:eastAsia="zh-TW"/>
        </w:rPr>
        <w:t xml:space="preserve">or Handover </w:t>
      </w:r>
      <w:r w:rsidRPr="00260CC5">
        <w:rPr>
          <w:lang w:val="en-GB" w:eastAsia="zh-TW"/>
        </w:rPr>
        <w:t>due to voice fallback" indication.</w:t>
      </w:r>
    </w:p>
    <w:p w14:paraId="3D38093F" w14:textId="14707D30" w:rsidR="00AE3F9F" w:rsidRDefault="7D638324" w:rsidP="00CD7B77">
      <w:pPr>
        <w:pStyle w:val="B2"/>
        <w:rPr>
          <w:lang w:eastAsia="zh-TW"/>
        </w:rPr>
      </w:pPr>
      <w:r w:rsidRPr="5411A382">
        <w:rPr>
          <w:rFonts w:eastAsia="新細明體"/>
          <w:lang w:eastAsia="zh-TW"/>
        </w:rPr>
        <w:t>2b.</w:t>
      </w:r>
      <w:r w:rsidR="00200BB2">
        <w:rPr>
          <w:rFonts w:eastAsia="新細明體"/>
          <w:lang w:eastAsia="zh-TW"/>
        </w:rPr>
        <w:tab/>
      </w:r>
      <w:r w:rsidR="00CD7B77">
        <w:rPr>
          <w:rFonts w:eastAsia="新細明體" w:hint="eastAsia"/>
          <w:lang w:eastAsia="zh-TW"/>
        </w:rPr>
        <w:t>NW has a pending MT call</w:t>
      </w:r>
      <w:r w:rsidR="00260CC5">
        <w:rPr>
          <w:rFonts w:eastAsia="新細明體" w:hint="eastAsia"/>
          <w:lang w:eastAsia="zh-TW"/>
        </w:rPr>
        <w:t>,</w:t>
      </w:r>
      <w:r w:rsidR="00CD7B77">
        <w:rPr>
          <w:rFonts w:eastAsia="新細明體" w:hint="eastAsia"/>
          <w:lang w:eastAsia="zh-TW"/>
        </w:rPr>
        <w:t xml:space="preserve"> for</w:t>
      </w:r>
      <w:r w:rsidR="00C8009D">
        <w:rPr>
          <w:rFonts w:eastAsia="新細明體" w:hint="eastAsia"/>
          <w:lang w:eastAsia="zh-TW"/>
        </w:rPr>
        <w:t>:</w:t>
      </w:r>
    </w:p>
    <w:p w14:paraId="196398E0" w14:textId="35858F8B" w:rsidR="005E1E18" w:rsidRPr="00D03264" w:rsidRDefault="21930E32" w:rsidP="00CD7B77">
      <w:pPr>
        <w:pStyle w:val="B3"/>
        <w:rPr>
          <w:lang w:eastAsia="zh-TW"/>
        </w:rPr>
      </w:pPr>
      <w:r w:rsidRPr="5411A382">
        <w:rPr>
          <w:lang w:eastAsia="zh-TW"/>
        </w:rPr>
        <w:t>2</w:t>
      </w:r>
      <w:r w:rsidR="00CD7B77">
        <w:rPr>
          <w:rFonts w:eastAsia="新細明體" w:hint="eastAsia"/>
          <w:lang w:eastAsia="zh-TW"/>
        </w:rPr>
        <w:t>b1</w:t>
      </w:r>
      <w:r w:rsidRPr="5411A382">
        <w:rPr>
          <w:lang w:eastAsia="zh-TW"/>
        </w:rPr>
        <w:t>.</w:t>
      </w:r>
      <w:r w:rsidR="00200BB2">
        <w:rPr>
          <w:rFonts w:eastAsia="新細明體"/>
          <w:lang w:eastAsia="zh-TW"/>
        </w:rPr>
        <w:tab/>
      </w:r>
      <w:r w:rsidRPr="5411A382">
        <w:rPr>
          <w:lang w:eastAsia="zh-TW"/>
        </w:rPr>
        <w:t>CM-IDLE</w:t>
      </w:r>
      <w:r w:rsidR="1B159B05" w:rsidRPr="5411A382">
        <w:rPr>
          <w:lang w:eastAsia="zh-TW"/>
        </w:rPr>
        <w:t xml:space="preserve"> </w:t>
      </w:r>
      <w:r w:rsidR="00CD7B77">
        <w:rPr>
          <w:rFonts w:eastAsia="新細明體" w:hint="eastAsia"/>
          <w:lang w:eastAsia="zh-TW"/>
        </w:rPr>
        <w:t>UE</w:t>
      </w:r>
      <w:r w:rsidRPr="5411A382">
        <w:rPr>
          <w:lang w:eastAsia="zh-TW"/>
        </w:rPr>
        <w:t xml:space="preserve">: the network sends </w:t>
      </w:r>
      <w:r w:rsidR="76B87F6B" w:rsidRPr="5411A382">
        <w:rPr>
          <w:lang w:eastAsia="zh-TW"/>
        </w:rPr>
        <w:t xml:space="preserve">a Paging message </w:t>
      </w:r>
      <w:r w:rsidR="00CD7B77">
        <w:rPr>
          <w:rFonts w:eastAsia="新細明體" w:hint="eastAsia"/>
          <w:lang w:eastAsia="zh-TW"/>
        </w:rPr>
        <w:t xml:space="preserve">containing an </w:t>
      </w:r>
      <w:r w:rsidR="5F2B4656" w:rsidRPr="5411A382">
        <w:rPr>
          <w:lang w:eastAsia="zh-TW"/>
        </w:rPr>
        <w:t>indicati</w:t>
      </w:r>
      <w:r w:rsidR="00CD7B77">
        <w:rPr>
          <w:rFonts w:eastAsia="新細明體" w:hint="eastAsia"/>
          <w:lang w:eastAsia="zh-TW"/>
        </w:rPr>
        <w:t>on</w:t>
      </w:r>
      <w:r w:rsidR="5F2B4656" w:rsidRPr="5411A382">
        <w:rPr>
          <w:lang w:eastAsia="zh-TW"/>
        </w:rPr>
        <w:t xml:space="preserve"> </w:t>
      </w:r>
      <w:r w:rsidR="008829DF">
        <w:rPr>
          <w:rFonts w:eastAsia="新細明體" w:hint="eastAsia"/>
          <w:lang w:eastAsia="zh-TW"/>
        </w:rPr>
        <w:t xml:space="preserve">that </w:t>
      </w:r>
      <w:r w:rsidR="5F2B4656" w:rsidRPr="5411A382">
        <w:rPr>
          <w:lang w:eastAsia="zh-TW"/>
        </w:rPr>
        <w:t xml:space="preserve">the </w:t>
      </w:r>
      <w:r w:rsidR="00CD7B77">
        <w:rPr>
          <w:rFonts w:eastAsia="新細明體" w:hint="eastAsia"/>
          <w:lang w:eastAsia="zh-TW"/>
        </w:rPr>
        <w:t>"</w:t>
      </w:r>
      <w:r w:rsidR="5F2B4656" w:rsidRPr="5411A382">
        <w:rPr>
          <w:lang w:eastAsia="zh-TW"/>
        </w:rPr>
        <w:t>paging is for voice</w:t>
      </w:r>
      <w:r w:rsidR="00CD7B77">
        <w:rPr>
          <w:rFonts w:eastAsia="新細明體" w:hint="eastAsia"/>
          <w:lang w:eastAsia="zh-TW"/>
        </w:rPr>
        <w:t>"</w:t>
      </w:r>
      <w:r w:rsidR="5F2B4656" w:rsidRPr="5411A382">
        <w:rPr>
          <w:lang w:eastAsia="zh-TW"/>
        </w:rPr>
        <w:t>.</w:t>
      </w:r>
    </w:p>
    <w:p w14:paraId="13D128BF" w14:textId="02A558AD" w:rsidR="6BBD6347" w:rsidRPr="00CD7B77" w:rsidRDefault="2B085EA9" w:rsidP="00CD7B77">
      <w:pPr>
        <w:pStyle w:val="B3"/>
      </w:pPr>
      <w:r w:rsidRPr="5411A382">
        <w:rPr>
          <w:lang w:eastAsia="zh-TW"/>
        </w:rPr>
        <w:lastRenderedPageBreak/>
        <w:t>2</w:t>
      </w:r>
      <w:r w:rsidR="00CD7B77">
        <w:rPr>
          <w:rFonts w:eastAsia="新細明體" w:hint="eastAsia"/>
          <w:lang w:eastAsia="zh-TW"/>
        </w:rPr>
        <w:t>b2</w:t>
      </w:r>
      <w:r w:rsidRPr="5411A382">
        <w:rPr>
          <w:lang w:eastAsia="zh-TW"/>
        </w:rPr>
        <w:t>.</w:t>
      </w:r>
      <w:r w:rsidR="00200BB2">
        <w:rPr>
          <w:rFonts w:eastAsia="新細明體"/>
          <w:lang w:eastAsia="zh-TW"/>
        </w:rPr>
        <w:tab/>
      </w:r>
      <w:r w:rsidRPr="5411A382">
        <w:rPr>
          <w:lang w:eastAsia="zh-TW"/>
        </w:rPr>
        <w:t xml:space="preserve">CM-CONNECTED </w:t>
      </w:r>
      <w:r w:rsidR="00CD7B77">
        <w:rPr>
          <w:rFonts w:eastAsia="新細明體" w:hint="eastAsia"/>
          <w:lang w:eastAsia="zh-TW"/>
        </w:rPr>
        <w:t>UE</w:t>
      </w:r>
      <w:r w:rsidRPr="5411A382">
        <w:rPr>
          <w:lang w:eastAsia="zh-TW"/>
        </w:rPr>
        <w:t>:</w:t>
      </w:r>
      <w:r w:rsidR="00260CC5" w:rsidRPr="00260CC5">
        <w:rPr>
          <w:lang w:eastAsia="zh-TW"/>
        </w:rPr>
        <w:t xml:space="preserve"> the 6G CN triggers interworking (e.g., RRC Release </w:t>
      </w:r>
      <w:r w:rsidR="003F5E26" w:rsidRPr="003F5E26">
        <w:rPr>
          <w:lang w:val="en-GB" w:eastAsia="zh-TW"/>
        </w:rPr>
        <w:t xml:space="preserve">with redirect </w:t>
      </w:r>
      <w:r w:rsidR="00260CC5" w:rsidRPr="00260CC5">
        <w:rPr>
          <w:lang w:eastAsia="zh-TW"/>
        </w:rPr>
        <w:t>or Handover) procedure with a "release</w:t>
      </w:r>
      <w:r w:rsidR="008829DF">
        <w:rPr>
          <w:rFonts w:eastAsia="新細明體" w:hint="eastAsia"/>
          <w:lang w:eastAsia="zh-TW"/>
        </w:rPr>
        <w:t xml:space="preserve"> </w:t>
      </w:r>
      <w:r w:rsidR="003F5E26" w:rsidRPr="003F5E26">
        <w:rPr>
          <w:rFonts w:eastAsia="新細明體"/>
          <w:lang w:val="en-GB" w:eastAsia="zh-TW"/>
        </w:rPr>
        <w:t>with redirect</w:t>
      </w:r>
      <w:r w:rsidR="003F5E26" w:rsidRPr="003F5E26">
        <w:rPr>
          <w:rFonts w:eastAsia="新細明體" w:hint="eastAsia"/>
          <w:lang w:val="en-GB" w:eastAsia="zh-TW"/>
        </w:rPr>
        <w:t xml:space="preserve"> </w:t>
      </w:r>
      <w:r w:rsidR="008829DF">
        <w:rPr>
          <w:rFonts w:eastAsia="新細明體" w:hint="eastAsia"/>
          <w:lang w:eastAsia="zh-TW"/>
        </w:rPr>
        <w:t>or handover</w:t>
      </w:r>
      <w:r w:rsidR="00260CC5" w:rsidRPr="00260CC5">
        <w:rPr>
          <w:lang w:eastAsia="zh-TW"/>
        </w:rPr>
        <w:t xml:space="preserve"> due to voice fallback" indication</w:t>
      </w:r>
      <w:r w:rsidR="6BBD6347" w:rsidRPr="00CD7B77">
        <w:t>.</w:t>
      </w:r>
    </w:p>
    <w:p w14:paraId="64E06AE5" w14:textId="162904A7" w:rsidR="00D9198B" w:rsidRDefault="000B07C0" w:rsidP="62DC25F4">
      <w:pPr>
        <w:pStyle w:val="B1"/>
        <w:numPr>
          <w:ilvl w:val="0"/>
          <w:numId w:val="11"/>
        </w:numPr>
        <w:rPr>
          <w:rFonts w:eastAsia="新細明體"/>
          <w:lang w:eastAsia="zh-TW"/>
        </w:rPr>
      </w:pPr>
      <w:r w:rsidRPr="000B07C0">
        <w:rPr>
          <w:rFonts w:eastAsia="新細明體"/>
          <w:lang w:val="en-GB" w:eastAsia="zh-TW"/>
        </w:rPr>
        <w:t>switching/</w:t>
      </w:r>
      <w:r w:rsidR="00200BB2">
        <w:rPr>
          <w:rFonts w:eastAsia="新細明體" w:hint="eastAsia"/>
          <w:lang w:val="en-GB" w:eastAsia="zh-TW"/>
        </w:rPr>
        <w:t xml:space="preserve">interworking to 5GS/EPS, </w:t>
      </w:r>
      <w:r>
        <w:rPr>
          <w:rFonts w:eastAsia="新細明體" w:hint="eastAsia"/>
          <w:lang w:val="en-GB" w:eastAsia="zh-TW"/>
        </w:rPr>
        <w:t>the</w:t>
      </w:r>
      <w:r w:rsidR="00200BB2">
        <w:rPr>
          <w:rFonts w:eastAsia="新細明體" w:hint="eastAsia"/>
          <w:lang w:val="en-GB" w:eastAsia="zh-TW"/>
        </w:rPr>
        <w:t xml:space="preserve"> target </w:t>
      </w:r>
      <w:r w:rsidR="00200BB2" w:rsidRPr="00200BB2">
        <w:rPr>
          <w:rFonts w:eastAsia="新細明體"/>
          <w:lang w:val="en-GB" w:eastAsia="zh-TW"/>
        </w:rPr>
        <w:t>"NR or LTE ARFCN for voice fallback"</w:t>
      </w:r>
      <w:r>
        <w:rPr>
          <w:rFonts w:eastAsia="新細明體" w:hint="eastAsia"/>
          <w:lang w:val="en-GB" w:eastAsia="zh-TW"/>
        </w:rPr>
        <w:t xml:space="preserve"> </w:t>
      </w:r>
      <w:r w:rsidR="008829DF">
        <w:rPr>
          <w:rFonts w:eastAsia="新細明體" w:hint="eastAsia"/>
          <w:lang w:val="en-GB" w:eastAsia="zh-TW"/>
        </w:rPr>
        <w:t xml:space="preserve">to be used </w:t>
      </w:r>
      <w:r>
        <w:rPr>
          <w:rFonts w:eastAsia="新細明體" w:hint="eastAsia"/>
          <w:lang w:val="en-GB" w:eastAsia="zh-TW"/>
        </w:rPr>
        <w:t>can be provisioned in Step 1 or 2</w:t>
      </w:r>
      <w:r w:rsidR="00864161">
        <w:rPr>
          <w:rFonts w:eastAsia="新細明體" w:hint="eastAsia"/>
          <w:lang w:val="en-GB" w:eastAsia="zh-TW"/>
        </w:rPr>
        <w:t>,</w:t>
      </w:r>
      <w:r w:rsidR="003A10D9" w:rsidRPr="003A10D9">
        <w:rPr>
          <w:rFonts w:eastAsia="新細明體"/>
          <w:lang w:val="en-GB" w:eastAsia="zh-TW"/>
        </w:rPr>
        <w:t xml:space="preserve"> if "NR or LTE ARFCN for voice fallback" is provided in </w:t>
      </w:r>
      <w:r w:rsidR="008829DF">
        <w:rPr>
          <w:rFonts w:eastAsia="新細明體" w:hint="eastAsia"/>
          <w:lang w:val="en-GB" w:eastAsia="zh-TW"/>
        </w:rPr>
        <w:t xml:space="preserve">both </w:t>
      </w:r>
      <w:r w:rsidR="003A10D9" w:rsidRPr="003A10D9">
        <w:rPr>
          <w:rFonts w:eastAsia="新細明體"/>
          <w:lang w:val="en-GB" w:eastAsia="zh-TW"/>
        </w:rPr>
        <w:t>Step 1 and Step 2, the "NR or LTE ARFCN for voice fallback" provided in Step 2 is used</w:t>
      </w:r>
      <w:r>
        <w:rPr>
          <w:rFonts w:eastAsia="新細明體" w:hint="eastAsia"/>
          <w:lang w:val="en-GB" w:eastAsia="zh-TW"/>
        </w:rPr>
        <w:t xml:space="preserve">. </w:t>
      </w:r>
    </w:p>
    <w:p w14:paraId="13243571" w14:textId="1E3A7915" w:rsidR="74124510" w:rsidRDefault="74124510" w:rsidP="1BF683FF">
      <w:pPr>
        <w:pStyle w:val="B2"/>
        <w:numPr>
          <w:ilvl w:val="0"/>
          <w:numId w:val="11"/>
        </w:numPr>
        <w:rPr>
          <w:lang w:eastAsia="zh-TW"/>
        </w:rPr>
      </w:pPr>
      <w:r w:rsidRPr="1BF683FF">
        <w:rPr>
          <w:lang w:eastAsia="zh-TW"/>
        </w:rPr>
        <w:t xml:space="preserve">When the UE is </w:t>
      </w:r>
      <w:r w:rsidR="00A83E21">
        <w:rPr>
          <w:rFonts w:eastAsia="新細明體" w:hint="eastAsia"/>
          <w:lang w:eastAsia="zh-TW"/>
        </w:rPr>
        <w:t xml:space="preserve">successfully switching/interworking to </w:t>
      </w:r>
      <w:r w:rsidR="00200BB2">
        <w:rPr>
          <w:rFonts w:eastAsia="新細明體" w:hint="eastAsia"/>
          <w:lang w:eastAsia="zh-TW"/>
        </w:rPr>
        <w:t>NR or LTE</w:t>
      </w:r>
      <w:r w:rsidR="0D2D0AD4" w:rsidRPr="1BF683FF">
        <w:rPr>
          <w:lang w:eastAsia="zh-TW"/>
        </w:rPr>
        <w:t>, either 4a or 4b is executed</w:t>
      </w:r>
    </w:p>
    <w:p w14:paraId="19943902" w14:textId="785232F6" w:rsidR="1A8B1AF6" w:rsidRDefault="1A8B1AF6" w:rsidP="00200BB2">
      <w:pPr>
        <w:pStyle w:val="B2"/>
        <w:rPr>
          <w:lang w:eastAsia="zh-TW"/>
        </w:rPr>
      </w:pPr>
      <w:r w:rsidRPr="1BF683FF">
        <w:rPr>
          <w:lang w:eastAsia="zh-TW"/>
        </w:rPr>
        <w:t>4a.</w:t>
      </w:r>
      <w:r w:rsidR="00200BB2">
        <w:rPr>
          <w:rFonts w:eastAsia="新細明體"/>
          <w:lang w:eastAsia="zh-TW"/>
        </w:rPr>
        <w:tab/>
      </w:r>
      <w:r w:rsidR="00200BB2">
        <w:rPr>
          <w:rFonts w:eastAsia="新細明體" w:hint="eastAsia"/>
          <w:lang w:eastAsia="zh-TW"/>
        </w:rPr>
        <w:t xml:space="preserve">if the TAI of the </w:t>
      </w:r>
      <w:r w:rsidR="00A83E21">
        <w:rPr>
          <w:rFonts w:eastAsia="新細明體" w:hint="eastAsia"/>
          <w:lang w:eastAsia="zh-TW"/>
        </w:rPr>
        <w:t>NR or LTE</w:t>
      </w:r>
      <w:r w:rsidR="00200BB2">
        <w:rPr>
          <w:rFonts w:eastAsia="新細明體" w:hint="eastAsia"/>
          <w:lang w:eastAsia="zh-TW"/>
        </w:rPr>
        <w:t xml:space="preserve"> cell belongs to UE's registration area</w:t>
      </w:r>
      <w:r w:rsidR="12D9F23F" w:rsidRPr="1BF683FF">
        <w:rPr>
          <w:lang w:eastAsia="zh-TW"/>
        </w:rPr>
        <w:t xml:space="preserve">, </w:t>
      </w:r>
      <w:r w:rsidR="5C9036F8" w:rsidRPr="1BF683FF">
        <w:rPr>
          <w:lang w:eastAsia="zh-TW"/>
        </w:rPr>
        <w:t xml:space="preserve">the UE initiates Service </w:t>
      </w:r>
      <w:r w:rsidR="2CDA6644" w:rsidRPr="1BF683FF">
        <w:rPr>
          <w:lang w:eastAsia="zh-TW"/>
        </w:rPr>
        <w:t>r</w:t>
      </w:r>
      <w:r w:rsidR="5C9036F8" w:rsidRPr="1BF683FF">
        <w:rPr>
          <w:lang w:eastAsia="zh-TW"/>
        </w:rPr>
        <w:t xml:space="preserve">equest procedure </w:t>
      </w:r>
      <w:r w:rsidR="7EA591CB" w:rsidRPr="1BF683FF">
        <w:rPr>
          <w:lang w:eastAsia="zh-TW"/>
        </w:rPr>
        <w:t xml:space="preserve">to establish </w:t>
      </w:r>
      <w:r w:rsidR="5EB5FD4F" w:rsidRPr="1BF683FF">
        <w:rPr>
          <w:lang w:eastAsia="zh-TW"/>
        </w:rPr>
        <w:t>radio bearer for IMS signaling</w:t>
      </w:r>
      <w:r w:rsidR="60170C36" w:rsidRPr="1BF683FF">
        <w:rPr>
          <w:lang w:eastAsia="zh-TW"/>
        </w:rPr>
        <w:t>.</w:t>
      </w:r>
    </w:p>
    <w:p w14:paraId="47F106E9" w14:textId="0479F6A4" w:rsidR="5EB5FD4F" w:rsidRDefault="5EB5FD4F" w:rsidP="00200BB2">
      <w:pPr>
        <w:pStyle w:val="B2"/>
        <w:rPr>
          <w:lang w:eastAsia="zh-TW"/>
        </w:rPr>
      </w:pPr>
      <w:r w:rsidRPr="1BF683FF">
        <w:rPr>
          <w:lang w:eastAsia="zh-TW"/>
        </w:rPr>
        <w:t>4b.</w:t>
      </w:r>
      <w:r w:rsidR="00200BB2">
        <w:rPr>
          <w:rFonts w:eastAsia="新細明體"/>
          <w:lang w:eastAsia="zh-TW"/>
        </w:rPr>
        <w:tab/>
      </w:r>
      <w:r w:rsidR="00200BB2">
        <w:rPr>
          <w:rFonts w:eastAsia="新細明體" w:hint="eastAsia"/>
          <w:lang w:eastAsia="zh-TW"/>
        </w:rPr>
        <w:t>otherwise</w:t>
      </w:r>
      <w:r w:rsidRPr="1BF683FF">
        <w:rPr>
          <w:lang w:eastAsia="zh-TW"/>
        </w:rPr>
        <w:t xml:space="preserve">, the UE initiates </w:t>
      </w:r>
      <w:r w:rsidR="6FB98ADE" w:rsidRPr="1BF683FF">
        <w:rPr>
          <w:lang w:eastAsia="zh-TW"/>
        </w:rPr>
        <w:t>R</w:t>
      </w:r>
      <w:r w:rsidRPr="1BF683FF">
        <w:rPr>
          <w:lang w:eastAsia="zh-TW"/>
        </w:rPr>
        <w:t>e</w:t>
      </w:r>
      <w:r w:rsidR="0FCDEE3E" w:rsidRPr="1BF683FF">
        <w:rPr>
          <w:lang w:eastAsia="zh-TW"/>
        </w:rPr>
        <w:t>gistration procedure</w:t>
      </w:r>
      <w:r w:rsidR="607F922E" w:rsidRPr="1BF683FF">
        <w:rPr>
          <w:lang w:eastAsia="zh-TW"/>
        </w:rPr>
        <w:t xml:space="preserve"> </w:t>
      </w:r>
      <w:r w:rsidR="00200BB2">
        <w:rPr>
          <w:rFonts w:eastAsia="新細明體" w:hint="eastAsia"/>
          <w:lang w:eastAsia="zh-TW"/>
        </w:rPr>
        <w:t xml:space="preserve">to setup the </w:t>
      </w:r>
      <w:r w:rsidR="2E504A20" w:rsidRPr="1BF683FF">
        <w:rPr>
          <w:lang w:eastAsia="zh-TW"/>
        </w:rPr>
        <w:t>radio bearer for IMS signaling</w:t>
      </w:r>
      <w:r w:rsidR="0ED2A9C2" w:rsidRPr="1BF683FF">
        <w:rPr>
          <w:lang w:eastAsia="zh-TW"/>
        </w:rPr>
        <w:t>.</w:t>
      </w:r>
    </w:p>
    <w:p w14:paraId="6AFCCD4D" w14:textId="66EDF1C4" w:rsidR="00C4102B" w:rsidRPr="00200BB2" w:rsidRDefault="00A83E21" w:rsidP="00A83E21">
      <w:pPr>
        <w:pStyle w:val="B1"/>
        <w:rPr>
          <w:lang w:eastAsia="zh-TW"/>
        </w:rPr>
      </w:pPr>
      <w:r>
        <w:rPr>
          <w:rFonts w:eastAsia="新細明體" w:hint="eastAsia"/>
          <w:lang w:eastAsia="zh-TW"/>
        </w:rPr>
        <w:t>5.</w:t>
      </w:r>
      <w:r>
        <w:rPr>
          <w:rFonts w:eastAsia="新細明體"/>
          <w:lang w:eastAsia="zh-TW"/>
        </w:rPr>
        <w:tab/>
      </w:r>
      <w:r w:rsidR="03880A41" w:rsidRPr="1BF683FF">
        <w:rPr>
          <w:lang w:eastAsia="zh-TW"/>
        </w:rPr>
        <w:t xml:space="preserve">MO or MT IMS </w:t>
      </w:r>
      <w:r w:rsidR="00200BB2">
        <w:rPr>
          <w:rFonts w:hint="eastAsia"/>
          <w:lang w:eastAsia="zh-TW"/>
        </w:rPr>
        <w:t>SIP INVITE procedure starts</w:t>
      </w:r>
    </w:p>
    <w:p w14:paraId="0396489D" w14:textId="091AA857" w:rsidR="00BA7C47" w:rsidRDefault="00BA7C47" w:rsidP="00BA7C47">
      <w:pPr>
        <w:pStyle w:val="40"/>
      </w:pPr>
      <w:bookmarkStart w:id="86" w:name="_Toc326248711"/>
      <w:bookmarkStart w:id="87" w:name="_Toc510604409"/>
      <w:bookmarkStart w:id="88" w:name="_Toc204948596"/>
      <w:bookmarkStart w:id="89" w:name="_Toc204948723"/>
      <w:bookmarkStart w:id="90" w:name="_Toc206752141"/>
      <w:bookmarkStart w:id="91" w:name="_Toc214981702"/>
      <w:bookmarkStart w:id="92" w:name="_Toc214989627"/>
      <w:bookmarkStart w:id="93" w:name="_Toc215056204"/>
      <w:bookmarkStart w:id="94" w:name="_Toc215665851"/>
      <w:r w:rsidRPr="001D0732">
        <w:rPr>
          <w:lang w:eastAsia="zh-CN"/>
        </w:rPr>
        <w:t>6.X.Y.3</w:t>
      </w:r>
      <w:r w:rsidRPr="001D0732">
        <w:rPr>
          <w:lang w:eastAsia="zh-CN"/>
        </w:rPr>
        <w:tab/>
      </w:r>
      <w:bookmarkEnd w:id="86"/>
      <w:bookmarkEnd w:id="87"/>
      <w:r w:rsidRPr="001D0732">
        <w:t>Services, Entities and Interfaces</w:t>
      </w:r>
      <w:bookmarkEnd w:id="88"/>
      <w:bookmarkEnd w:id="89"/>
      <w:bookmarkEnd w:id="90"/>
      <w:bookmarkEnd w:id="91"/>
      <w:bookmarkEnd w:id="92"/>
      <w:bookmarkEnd w:id="93"/>
      <w:bookmarkEnd w:id="94"/>
    </w:p>
    <w:p w14:paraId="06677E3E" w14:textId="129DAD5E" w:rsidR="00012241" w:rsidRPr="00012241" w:rsidRDefault="00012241" w:rsidP="00012241">
      <w:pPr>
        <w:rPr>
          <w:lang w:val="x-none"/>
        </w:rPr>
      </w:pPr>
      <w:r>
        <w:rPr>
          <w:rFonts w:eastAsia="新細明體" w:hint="eastAsia"/>
          <w:lang w:val="x-none" w:eastAsia="zh-TW"/>
        </w:rPr>
        <w:t>6G CN</w:t>
      </w:r>
      <w:r w:rsidRPr="00012241">
        <w:rPr>
          <w:lang w:val="x-none"/>
        </w:rPr>
        <w:t>:</w:t>
      </w:r>
    </w:p>
    <w:p w14:paraId="4B62C712" w14:textId="6EF1A9B7" w:rsidR="00012241" w:rsidRPr="00012241" w:rsidRDefault="006402D4" w:rsidP="006402D4">
      <w:pPr>
        <w:pStyle w:val="B1"/>
      </w:pPr>
      <w:r>
        <w:rPr>
          <w:rFonts w:eastAsia="新細明體" w:hint="eastAsia"/>
          <w:lang w:eastAsia="zh-TW"/>
        </w:rPr>
        <w:t>-</w:t>
      </w:r>
      <w:r>
        <w:rPr>
          <w:rFonts w:eastAsia="新細明體"/>
          <w:lang w:eastAsia="zh-TW"/>
        </w:rPr>
        <w:tab/>
      </w:r>
      <w:r w:rsidR="00012241" w:rsidRPr="00012241">
        <w:t>Support of the UE</w:t>
      </w:r>
      <w:r w:rsidR="00012241">
        <w:rPr>
          <w:rFonts w:hint="eastAsia"/>
          <w:lang w:eastAsia="zh-TW"/>
        </w:rPr>
        <w:t xml:space="preserve">-oriented voice call fallback by providing the UE the </w:t>
      </w:r>
      <w:r w:rsidR="00012241" w:rsidRPr="00012241">
        <w:rPr>
          <w:lang w:val="en-GB" w:eastAsia="zh-TW"/>
        </w:rPr>
        <w:t>"voice is support via fallback"</w:t>
      </w:r>
      <w:r w:rsidR="00012241">
        <w:rPr>
          <w:rFonts w:hint="eastAsia"/>
          <w:lang w:eastAsia="zh-TW"/>
        </w:rPr>
        <w:t xml:space="preserve"> indication and a </w:t>
      </w:r>
      <w:r w:rsidR="00012241" w:rsidRPr="00012241">
        <w:rPr>
          <w:lang w:eastAsia="zh-TW"/>
        </w:rPr>
        <w:t>target "NR or LTE ARFCN for voice fallback"</w:t>
      </w:r>
      <w:r w:rsidR="00012241" w:rsidRPr="00012241">
        <w:t>.</w:t>
      </w:r>
    </w:p>
    <w:p w14:paraId="277BE05F" w14:textId="77777777" w:rsidR="00012241" w:rsidRPr="00012241" w:rsidRDefault="00012241" w:rsidP="00012241">
      <w:pPr>
        <w:rPr>
          <w:lang w:val="x-none"/>
        </w:rPr>
      </w:pPr>
      <w:r w:rsidRPr="00012241">
        <w:rPr>
          <w:lang w:val="x-none"/>
        </w:rPr>
        <w:t xml:space="preserve">UE: </w:t>
      </w:r>
    </w:p>
    <w:p w14:paraId="565B6664" w14:textId="769844B0" w:rsidR="00012241" w:rsidRPr="006402D4" w:rsidRDefault="006402D4" w:rsidP="006402D4">
      <w:pPr>
        <w:pStyle w:val="B1"/>
        <w:rPr>
          <w:rFonts w:eastAsia="新細明體"/>
          <w:lang w:eastAsia="zh-TW"/>
        </w:rPr>
      </w:pPr>
      <w:r>
        <w:rPr>
          <w:rFonts w:eastAsia="新細明體" w:hint="eastAsia"/>
          <w:lang w:eastAsia="zh-TW"/>
        </w:rPr>
        <w:t>-</w:t>
      </w:r>
      <w:r>
        <w:rPr>
          <w:rFonts w:eastAsia="新細明體"/>
          <w:lang w:eastAsia="zh-TW"/>
        </w:rPr>
        <w:tab/>
      </w:r>
      <w:r w:rsidRPr="006402D4">
        <w:rPr>
          <w:lang w:val="en-GB"/>
        </w:rPr>
        <w:t>Support of the UE-oriented voice call fallback</w:t>
      </w:r>
      <w:r>
        <w:rPr>
          <w:rFonts w:eastAsia="新細明體" w:hint="eastAsia"/>
          <w:lang w:val="en-GB" w:eastAsia="zh-TW"/>
        </w:rPr>
        <w:t>.</w:t>
      </w: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CB8D0" w14:textId="77777777" w:rsidR="00816B8B" w:rsidRDefault="00816B8B">
      <w:r>
        <w:separator/>
      </w:r>
    </w:p>
  </w:endnote>
  <w:endnote w:type="continuationSeparator" w:id="0">
    <w:p w14:paraId="63004382" w14:textId="77777777" w:rsidR="00816B8B" w:rsidRDefault="00816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8"/>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ab"/>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34EFB" w14:textId="77777777" w:rsidR="00816B8B" w:rsidRDefault="00816B8B">
      <w:r>
        <w:separator/>
      </w:r>
    </w:p>
  </w:footnote>
  <w:footnote w:type="continuationSeparator" w:id="0">
    <w:p w14:paraId="195B51F6" w14:textId="77777777" w:rsidR="00816B8B" w:rsidRDefault="00816B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0A5520DB"/>
    <w:multiLevelType w:val="hybridMultilevel"/>
    <w:tmpl w:val="ACEA272A"/>
    <w:lvl w:ilvl="0" w:tplc="B530711A">
      <w:start w:val="1"/>
      <w:numFmt w:val="bullet"/>
      <w:lvlText w:val="-"/>
      <w:lvlJc w:val="left"/>
      <w:pPr>
        <w:ind w:left="480" w:hanging="480"/>
      </w:pPr>
      <w:rPr>
        <w:rFonts w:ascii="Times New Roman" w:eastAsia="新細明體"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 w15:restartNumberingAfterBreak="0">
    <w:nsid w:val="18ED6BDA"/>
    <w:multiLevelType w:val="hybridMultilevel"/>
    <w:tmpl w:val="73E20B0C"/>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47CE2C59"/>
    <w:multiLevelType w:val="hybridMultilevel"/>
    <w:tmpl w:val="CD0CC072"/>
    <w:lvl w:ilvl="0" w:tplc="824C18EC">
      <w:start w:val="1"/>
      <w:numFmt w:val="decimal"/>
      <w:lvlText w:val="%1."/>
      <w:lvlJc w:val="left"/>
      <w:pPr>
        <w:ind w:left="927" w:hanging="360"/>
      </w:pPr>
    </w:lvl>
    <w:lvl w:ilvl="1" w:tplc="57329D1C">
      <w:start w:val="1"/>
      <w:numFmt w:val="lowerLetter"/>
      <w:lvlText w:val="%2."/>
      <w:lvlJc w:val="left"/>
      <w:pPr>
        <w:ind w:left="1647" w:hanging="360"/>
      </w:pPr>
    </w:lvl>
    <w:lvl w:ilvl="2" w:tplc="C8B07DA4">
      <w:start w:val="1"/>
      <w:numFmt w:val="lowerRoman"/>
      <w:lvlText w:val="%3."/>
      <w:lvlJc w:val="right"/>
      <w:pPr>
        <w:ind w:left="2367" w:hanging="180"/>
      </w:pPr>
    </w:lvl>
    <w:lvl w:ilvl="3" w:tplc="64324EEC">
      <w:start w:val="1"/>
      <w:numFmt w:val="decimal"/>
      <w:lvlText w:val="%4."/>
      <w:lvlJc w:val="left"/>
      <w:pPr>
        <w:ind w:left="3087" w:hanging="360"/>
      </w:pPr>
    </w:lvl>
    <w:lvl w:ilvl="4" w:tplc="39A0052A">
      <w:start w:val="1"/>
      <w:numFmt w:val="lowerLetter"/>
      <w:lvlText w:val="%5."/>
      <w:lvlJc w:val="left"/>
      <w:pPr>
        <w:ind w:left="3807" w:hanging="360"/>
      </w:pPr>
    </w:lvl>
    <w:lvl w:ilvl="5" w:tplc="73482768">
      <w:start w:val="1"/>
      <w:numFmt w:val="lowerRoman"/>
      <w:lvlText w:val="%6."/>
      <w:lvlJc w:val="right"/>
      <w:pPr>
        <w:ind w:left="4527" w:hanging="180"/>
      </w:pPr>
    </w:lvl>
    <w:lvl w:ilvl="6" w:tplc="421CBD42">
      <w:start w:val="1"/>
      <w:numFmt w:val="decimal"/>
      <w:lvlText w:val="%7."/>
      <w:lvlJc w:val="left"/>
      <w:pPr>
        <w:ind w:left="5247" w:hanging="360"/>
      </w:pPr>
    </w:lvl>
    <w:lvl w:ilvl="7" w:tplc="1FB0FC8E">
      <w:start w:val="1"/>
      <w:numFmt w:val="lowerLetter"/>
      <w:lvlText w:val="%8."/>
      <w:lvlJc w:val="left"/>
      <w:pPr>
        <w:ind w:left="5967" w:hanging="360"/>
      </w:pPr>
    </w:lvl>
    <w:lvl w:ilvl="8" w:tplc="98CAE4E2">
      <w:start w:val="1"/>
      <w:numFmt w:val="lowerRoman"/>
      <w:lvlText w:val="%9."/>
      <w:lvlJc w:val="right"/>
      <w:pPr>
        <w:ind w:left="6687" w:hanging="180"/>
      </w:pPr>
    </w:lvl>
  </w:abstractNum>
  <w:abstractNum w:abstractNumId="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67AF62D1"/>
    <w:multiLevelType w:val="hybridMultilevel"/>
    <w:tmpl w:val="23E4360C"/>
    <w:lvl w:ilvl="0" w:tplc="BBD0A01A">
      <w:start w:val="1"/>
      <w:numFmt w:val="lowerLetter"/>
      <w:lvlText w:val="%1."/>
      <w:lvlJc w:val="left"/>
      <w:pPr>
        <w:ind w:left="644" w:hanging="360"/>
      </w:pPr>
    </w:lvl>
    <w:lvl w:ilvl="1" w:tplc="ADF08280">
      <w:start w:val="1"/>
      <w:numFmt w:val="bullet"/>
      <w:lvlText w:val=""/>
      <w:lvlJc w:val="left"/>
      <w:pPr>
        <w:ind w:left="1364" w:hanging="360"/>
      </w:pPr>
      <w:rPr>
        <w:rFonts w:ascii="Symbol" w:hAnsi="Symbol" w:hint="default"/>
      </w:rPr>
    </w:lvl>
    <w:lvl w:ilvl="2" w:tplc="E5301912">
      <w:start w:val="1"/>
      <w:numFmt w:val="lowerRoman"/>
      <w:lvlText w:val="%3."/>
      <w:lvlJc w:val="right"/>
      <w:pPr>
        <w:ind w:left="2084" w:hanging="180"/>
      </w:pPr>
    </w:lvl>
    <w:lvl w:ilvl="3" w:tplc="0F323242">
      <w:start w:val="1"/>
      <w:numFmt w:val="decimal"/>
      <w:lvlText w:val="%4."/>
      <w:lvlJc w:val="left"/>
      <w:pPr>
        <w:ind w:left="2804" w:hanging="360"/>
      </w:pPr>
    </w:lvl>
    <w:lvl w:ilvl="4" w:tplc="6E94BE14">
      <w:start w:val="1"/>
      <w:numFmt w:val="lowerLetter"/>
      <w:lvlText w:val="%5."/>
      <w:lvlJc w:val="left"/>
      <w:pPr>
        <w:ind w:left="3524" w:hanging="360"/>
      </w:pPr>
    </w:lvl>
    <w:lvl w:ilvl="5" w:tplc="96F6E4BC">
      <w:start w:val="1"/>
      <w:numFmt w:val="lowerRoman"/>
      <w:lvlText w:val="%6."/>
      <w:lvlJc w:val="right"/>
      <w:pPr>
        <w:ind w:left="4244" w:hanging="180"/>
      </w:pPr>
    </w:lvl>
    <w:lvl w:ilvl="6" w:tplc="90327BEA">
      <w:start w:val="1"/>
      <w:numFmt w:val="decimal"/>
      <w:lvlText w:val="%7."/>
      <w:lvlJc w:val="left"/>
      <w:pPr>
        <w:ind w:left="4964" w:hanging="360"/>
      </w:pPr>
    </w:lvl>
    <w:lvl w:ilvl="7" w:tplc="49128AA8">
      <w:start w:val="1"/>
      <w:numFmt w:val="lowerLetter"/>
      <w:lvlText w:val="%8."/>
      <w:lvlJc w:val="left"/>
      <w:pPr>
        <w:ind w:left="5684" w:hanging="360"/>
      </w:pPr>
    </w:lvl>
    <w:lvl w:ilvl="8" w:tplc="F77E54CC">
      <w:start w:val="1"/>
      <w:numFmt w:val="lowerRoman"/>
      <w:lvlText w:val="%9."/>
      <w:lvlJc w:val="right"/>
      <w:pPr>
        <w:ind w:left="6404" w:hanging="180"/>
      </w:pPr>
    </w:lvl>
  </w:abstractNum>
  <w:abstractNum w:abstractNumId="11" w15:restartNumberingAfterBreak="0">
    <w:nsid w:val="6C2D53A5"/>
    <w:multiLevelType w:val="hybridMultilevel"/>
    <w:tmpl w:val="2B4C6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FD0506"/>
    <w:multiLevelType w:val="hybridMultilevel"/>
    <w:tmpl w:val="67464894"/>
    <w:lvl w:ilvl="0" w:tplc="3C80646E">
      <w:start w:val="5"/>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24521F"/>
    <w:multiLevelType w:val="hybridMultilevel"/>
    <w:tmpl w:val="5FEC6E4A"/>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25E5B55"/>
    <w:multiLevelType w:val="hybridMultilevel"/>
    <w:tmpl w:val="C4DCCE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13870155">
    <w:abstractNumId w:val="6"/>
  </w:num>
  <w:num w:numId="2" w16cid:durableId="157621463">
    <w:abstractNumId w:val="10"/>
  </w:num>
  <w:num w:numId="3" w16cid:durableId="1884713693">
    <w:abstractNumId w:val="7"/>
  </w:num>
  <w:num w:numId="4" w16cid:durableId="1272318533">
    <w:abstractNumId w:val="5"/>
  </w:num>
  <w:num w:numId="5" w16cid:durableId="416366409">
    <w:abstractNumId w:val="8"/>
  </w:num>
  <w:num w:numId="6" w16cid:durableId="1226917924">
    <w:abstractNumId w:val="2"/>
  </w:num>
  <w:num w:numId="7" w16cid:durableId="64039787">
    <w:abstractNumId w:val="1"/>
  </w:num>
  <w:num w:numId="8" w16cid:durableId="443964162">
    <w:abstractNumId w:val="0"/>
  </w:num>
  <w:num w:numId="9" w16cid:durableId="440954693">
    <w:abstractNumId w:val="9"/>
  </w:num>
  <w:num w:numId="10" w16cid:durableId="1545556371">
    <w:abstractNumId w:val="4"/>
  </w:num>
  <w:num w:numId="11" w16cid:durableId="662704558">
    <w:abstractNumId w:val="14"/>
  </w:num>
  <w:num w:numId="12" w16cid:durableId="863782575">
    <w:abstractNumId w:val="13"/>
  </w:num>
  <w:num w:numId="13" w16cid:durableId="1359624224">
    <w:abstractNumId w:val="11"/>
  </w:num>
  <w:num w:numId="14" w16cid:durableId="1514034809">
    <w:abstractNumId w:val="12"/>
  </w:num>
  <w:num w:numId="15" w16cid:durableId="13575864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971545">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241"/>
    <w:rsid w:val="00012335"/>
    <w:rsid w:val="00012C84"/>
    <w:rsid w:val="000133ED"/>
    <w:rsid w:val="00014636"/>
    <w:rsid w:val="00015049"/>
    <w:rsid w:val="00015842"/>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3E3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8AB"/>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4CA"/>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92F"/>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5EC9"/>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27CA"/>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70"/>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4ADE"/>
    <w:rsid w:val="000A5ADD"/>
    <w:rsid w:val="000A5C5A"/>
    <w:rsid w:val="000A5E3D"/>
    <w:rsid w:val="000A6394"/>
    <w:rsid w:val="000A6461"/>
    <w:rsid w:val="000A6836"/>
    <w:rsid w:val="000A68D7"/>
    <w:rsid w:val="000A6B7E"/>
    <w:rsid w:val="000B07C0"/>
    <w:rsid w:val="000B07E2"/>
    <w:rsid w:val="000B0BAB"/>
    <w:rsid w:val="000B120F"/>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178F"/>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053"/>
    <w:rsid w:val="000E319A"/>
    <w:rsid w:val="000E3862"/>
    <w:rsid w:val="000E3DD8"/>
    <w:rsid w:val="000E5A3B"/>
    <w:rsid w:val="000E60FB"/>
    <w:rsid w:val="000E6166"/>
    <w:rsid w:val="000E61FA"/>
    <w:rsid w:val="000E6539"/>
    <w:rsid w:val="000E6598"/>
    <w:rsid w:val="000E6C12"/>
    <w:rsid w:val="000E75AE"/>
    <w:rsid w:val="000E7B0B"/>
    <w:rsid w:val="000E7BC8"/>
    <w:rsid w:val="000E7E97"/>
    <w:rsid w:val="000E7F56"/>
    <w:rsid w:val="000F0834"/>
    <w:rsid w:val="000F0A83"/>
    <w:rsid w:val="000F104C"/>
    <w:rsid w:val="000F1886"/>
    <w:rsid w:val="000F1D84"/>
    <w:rsid w:val="000F1EDE"/>
    <w:rsid w:val="000F2722"/>
    <w:rsid w:val="000F2F3B"/>
    <w:rsid w:val="000F3454"/>
    <w:rsid w:val="000F3799"/>
    <w:rsid w:val="000F3C1D"/>
    <w:rsid w:val="000F3E52"/>
    <w:rsid w:val="000F4DA0"/>
    <w:rsid w:val="000F5F87"/>
    <w:rsid w:val="000F76CF"/>
    <w:rsid w:val="000F78CE"/>
    <w:rsid w:val="001015C3"/>
    <w:rsid w:val="00101D3D"/>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3C59"/>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4E7"/>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0F37"/>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6533"/>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68DA"/>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393"/>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7AB"/>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647"/>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0BB2"/>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01B"/>
    <w:rsid w:val="00220168"/>
    <w:rsid w:val="0022053E"/>
    <w:rsid w:val="00220785"/>
    <w:rsid w:val="00220E61"/>
    <w:rsid w:val="00220EAF"/>
    <w:rsid w:val="00221B70"/>
    <w:rsid w:val="002220D1"/>
    <w:rsid w:val="00222639"/>
    <w:rsid w:val="00222680"/>
    <w:rsid w:val="00222F8D"/>
    <w:rsid w:val="002233CF"/>
    <w:rsid w:val="00223949"/>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0CC5"/>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89D"/>
    <w:rsid w:val="00265F1F"/>
    <w:rsid w:val="00266B9E"/>
    <w:rsid w:val="00266E2D"/>
    <w:rsid w:val="002674AD"/>
    <w:rsid w:val="0027019C"/>
    <w:rsid w:val="002701F4"/>
    <w:rsid w:val="0027052E"/>
    <w:rsid w:val="00270B6B"/>
    <w:rsid w:val="00270C15"/>
    <w:rsid w:val="00270F7F"/>
    <w:rsid w:val="00271017"/>
    <w:rsid w:val="0027197A"/>
    <w:rsid w:val="00271EC0"/>
    <w:rsid w:val="0027268F"/>
    <w:rsid w:val="0027297A"/>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62B"/>
    <w:rsid w:val="0028588E"/>
    <w:rsid w:val="00285D53"/>
    <w:rsid w:val="00285D5C"/>
    <w:rsid w:val="00286018"/>
    <w:rsid w:val="002864B9"/>
    <w:rsid w:val="002865AE"/>
    <w:rsid w:val="002869BD"/>
    <w:rsid w:val="00286E08"/>
    <w:rsid w:val="002870D1"/>
    <w:rsid w:val="00287465"/>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32D"/>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33EF"/>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6853"/>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C7FE5"/>
    <w:rsid w:val="002D0488"/>
    <w:rsid w:val="002D083D"/>
    <w:rsid w:val="002D0986"/>
    <w:rsid w:val="002D128D"/>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0EFE"/>
    <w:rsid w:val="00301335"/>
    <w:rsid w:val="003014A0"/>
    <w:rsid w:val="003014E7"/>
    <w:rsid w:val="00301A10"/>
    <w:rsid w:val="00302924"/>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326"/>
    <w:rsid w:val="003125FE"/>
    <w:rsid w:val="00312B56"/>
    <w:rsid w:val="00312BDE"/>
    <w:rsid w:val="0031354E"/>
    <w:rsid w:val="0031437C"/>
    <w:rsid w:val="00314807"/>
    <w:rsid w:val="00314E11"/>
    <w:rsid w:val="00315123"/>
    <w:rsid w:val="00315240"/>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0DC"/>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1F76"/>
    <w:rsid w:val="00333EEE"/>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57E70"/>
    <w:rsid w:val="00360086"/>
    <w:rsid w:val="00360144"/>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8F7"/>
    <w:rsid w:val="00397946"/>
    <w:rsid w:val="00397A37"/>
    <w:rsid w:val="00397A44"/>
    <w:rsid w:val="00397BCE"/>
    <w:rsid w:val="00397C74"/>
    <w:rsid w:val="003A040D"/>
    <w:rsid w:val="003A0B7C"/>
    <w:rsid w:val="003A0D98"/>
    <w:rsid w:val="003A0FF2"/>
    <w:rsid w:val="003A1091"/>
    <w:rsid w:val="003A10D9"/>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92F"/>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4F8"/>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7C6"/>
    <w:rsid w:val="003D186F"/>
    <w:rsid w:val="003D1A36"/>
    <w:rsid w:val="003D1D7C"/>
    <w:rsid w:val="003D1DE6"/>
    <w:rsid w:val="003D2466"/>
    <w:rsid w:val="003D26B5"/>
    <w:rsid w:val="003D2D84"/>
    <w:rsid w:val="003D33F1"/>
    <w:rsid w:val="003D422E"/>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5E26"/>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07F"/>
    <w:rsid w:val="0040546B"/>
    <w:rsid w:val="00405D00"/>
    <w:rsid w:val="0040668F"/>
    <w:rsid w:val="00406B2F"/>
    <w:rsid w:val="00406EFD"/>
    <w:rsid w:val="00407025"/>
    <w:rsid w:val="00407AA0"/>
    <w:rsid w:val="00407B51"/>
    <w:rsid w:val="00407CA6"/>
    <w:rsid w:val="004108F9"/>
    <w:rsid w:val="00410A92"/>
    <w:rsid w:val="00411285"/>
    <w:rsid w:val="00411E73"/>
    <w:rsid w:val="004125F6"/>
    <w:rsid w:val="0041376E"/>
    <w:rsid w:val="004137CD"/>
    <w:rsid w:val="00413C45"/>
    <w:rsid w:val="00413EF8"/>
    <w:rsid w:val="00415104"/>
    <w:rsid w:val="004151E9"/>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1A9"/>
    <w:rsid w:val="004507AC"/>
    <w:rsid w:val="00450822"/>
    <w:rsid w:val="004510D5"/>
    <w:rsid w:val="00451476"/>
    <w:rsid w:val="004530FE"/>
    <w:rsid w:val="00453929"/>
    <w:rsid w:val="0045439F"/>
    <w:rsid w:val="0045561D"/>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87B63"/>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30"/>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76"/>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0520"/>
    <w:rsid w:val="004E1868"/>
    <w:rsid w:val="004E2215"/>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F04BE"/>
    <w:rsid w:val="004F0519"/>
    <w:rsid w:val="004F0629"/>
    <w:rsid w:val="004F0883"/>
    <w:rsid w:val="004F08C2"/>
    <w:rsid w:val="004F0C2D"/>
    <w:rsid w:val="004F0F61"/>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ACE"/>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3A9"/>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6D5"/>
    <w:rsid w:val="005237D1"/>
    <w:rsid w:val="005238A7"/>
    <w:rsid w:val="00523A7B"/>
    <w:rsid w:val="00524111"/>
    <w:rsid w:val="005242AA"/>
    <w:rsid w:val="00524520"/>
    <w:rsid w:val="00524735"/>
    <w:rsid w:val="005250AE"/>
    <w:rsid w:val="0052517F"/>
    <w:rsid w:val="00525529"/>
    <w:rsid w:val="005255F8"/>
    <w:rsid w:val="00526091"/>
    <w:rsid w:val="00526434"/>
    <w:rsid w:val="00526E85"/>
    <w:rsid w:val="0052788F"/>
    <w:rsid w:val="00527E44"/>
    <w:rsid w:val="005303A5"/>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6F93"/>
    <w:rsid w:val="00550E82"/>
    <w:rsid w:val="00550FC7"/>
    <w:rsid w:val="00551047"/>
    <w:rsid w:val="005510C0"/>
    <w:rsid w:val="00551E7C"/>
    <w:rsid w:val="00551F37"/>
    <w:rsid w:val="00552E60"/>
    <w:rsid w:val="00552FEE"/>
    <w:rsid w:val="00553232"/>
    <w:rsid w:val="00553CE5"/>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4EA"/>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99E"/>
    <w:rsid w:val="00581F17"/>
    <w:rsid w:val="00582177"/>
    <w:rsid w:val="005823DC"/>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0040"/>
    <w:rsid w:val="00591D8E"/>
    <w:rsid w:val="005929EF"/>
    <w:rsid w:val="00592C6D"/>
    <w:rsid w:val="00592D74"/>
    <w:rsid w:val="00593AB7"/>
    <w:rsid w:val="00593F8E"/>
    <w:rsid w:val="00593FA4"/>
    <w:rsid w:val="005940D2"/>
    <w:rsid w:val="005947D5"/>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0F"/>
    <w:rsid w:val="005B7B71"/>
    <w:rsid w:val="005C1459"/>
    <w:rsid w:val="005C15E7"/>
    <w:rsid w:val="005C1867"/>
    <w:rsid w:val="005C1D1E"/>
    <w:rsid w:val="005C1E0D"/>
    <w:rsid w:val="005C316C"/>
    <w:rsid w:val="005C3292"/>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1E18"/>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51C"/>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31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4F28"/>
    <w:rsid w:val="006350FF"/>
    <w:rsid w:val="006353B1"/>
    <w:rsid w:val="00635A2F"/>
    <w:rsid w:val="006360AE"/>
    <w:rsid w:val="006360EB"/>
    <w:rsid w:val="006371C5"/>
    <w:rsid w:val="00637267"/>
    <w:rsid w:val="00637502"/>
    <w:rsid w:val="0063761D"/>
    <w:rsid w:val="0063762A"/>
    <w:rsid w:val="006377C0"/>
    <w:rsid w:val="00637DAA"/>
    <w:rsid w:val="006402D4"/>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8BA"/>
    <w:rsid w:val="00664CA3"/>
    <w:rsid w:val="00664EC2"/>
    <w:rsid w:val="00665146"/>
    <w:rsid w:val="006658A2"/>
    <w:rsid w:val="006663FA"/>
    <w:rsid w:val="00666B87"/>
    <w:rsid w:val="00667142"/>
    <w:rsid w:val="00670651"/>
    <w:rsid w:val="00670BD3"/>
    <w:rsid w:val="00670C51"/>
    <w:rsid w:val="00670C5E"/>
    <w:rsid w:val="00670F01"/>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2422"/>
    <w:rsid w:val="006925BB"/>
    <w:rsid w:val="00692BC3"/>
    <w:rsid w:val="00693817"/>
    <w:rsid w:val="0069386E"/>
    <w:rsid w:val="00693B6F"/>
    <w:rsid w:val="00694EAF"/>
    <w:rsid w:val="00695480"/>
    <w:rsid w:val="006956A1"/>
    <w:rsid w:val="00696CE4"/>
    <w:rsid w:val="00696D99"/>
    <w:rsid w:val="00696F19"/>
    <w:rsid w:val="006972F9"/>
    <w:rsid w:val="0069755A"/>
    <w:rsid w:val="006976E2"/>
    <w:rsid w:val="006A0121"/>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A3D"/>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47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693"/>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154"/>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2E22"/>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778"/>
    <w:rsid w:val="00736CC6"/>
    <w:rsid w:val="00736D99"/>
    <w:rsid w:val="00737AFB"/>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4C"/>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18"/>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8A5"/>
    <w:rsid w:val="007A2A94"/>
    <w:rsid w:val="007A2FA7"/>
    <w:rsid w:val="007A3297"/>
    <w:rsid w:val="007A48B0"/>
    <w:rsid w:val="007A4FF0"/>
    <w:rsid w:val="007A4FF6"/>
    <w:rsid w:val="007A51E7"/>
    <w:rsid w:val="007A63FB"/>
    <w:rsid w:val="007A6DCA"/>
    <w:rsid w:val="007A6EDD"/>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88"/>
    <w:rsid w:val="007B7799"/>
    <w:rsid w:val="007B7BC2"/>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2F"/>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44B"/>
    <w:rsid w:val="007E152D"/>
    <w:rsid w:val="007E1583"/>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868"/>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3E"/>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07FBE"/>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6B8B"/>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3B34"/>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007"/>
    <w:rsid w:val="008332D6"/>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639"/>
    <w:rsid w:val="008508D4"/>
    <w:rsid w:val="008512D0"/>
    <w:rsid w:val="0085146A"/>
    <w:rsid w:val="0085182F"/>
    <w:rsid w:val="00851B2F"/>
    <w:rsid w:val="00851DF7"/>
    <w:rsid w:val="00853136"/>
    <w:rsid w:val="00853434"/>
    <w:rsid w:val="008538DB"/>
    <w:rsid w:val="008541BD"/>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61"/>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27"/>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56E"/>
    <w:rsid w:val="008817F1"/>
    <w:rsid w:val="0088198F"/>
    <w:rsid w:val="00882173"/>
    <w:rsid w:val="00882299"/>
    <w:rsid w:val="00882938"/>
    <w:rsid w:val="008829DF"/>
    <w:rsid w:val="00882A28"/>
    <w:rsid w:val="00883216"/>
    <w:rsid w:val="0088344C"/>
    <w:rsid w:val="00883771"/>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F4E"/>
    <w:rsid w:val="008A5006"/>
    <w:rsid w:val="008A6C63"/>
    <w:rsid w:val="008A6E50"/>
    <w:rsid w:val="008A73C2"/>
    <w:rsid w:val="008A76EC"/>
    <w:rsid w:val="008A7D9A"/>
    <w:rsid w:val="008A7FCB"/>
    <w:rsid w:val="008B1117"/>
    <w:rsid w:val="008B1ABC"/>
    <w:rsid w:val="008B1B17"/>
    <w:rsid w:val="008B1D9B"/>
    <w:rsid w:val="008B1F54"/>
    <w:rsid w:val="008B22FA"/>
    <w:rsid w:val="008B2B35"/>
    <w:rsid w:val="008B3840"/>
    <w:rsid w:val="008B3EB5"/>
    <w:rsid w:val="008B4E44"/>
    <w:rsid w:val="008B51BB"/>
    <w:rsid w:val="008B5370"/>
    <w:rsid w:val="008B6072"/>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AE"/>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0EE8"/>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13"/>
    <w:rsid w:val="0090589F"/>
    <w:rsid w:val="00905EFA"/>
    <w:rsid w:val="00906688"/>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716"/>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AC6"/>
    <w:rsid w:val="00966D11"/>
    <w:rsid w:val="00966D69"/>
    <w:rsid w:val="00966D96"/>
    <w:rsid w:val="009703EC"/>
    <w:rsid w:val="00970A45"/>
    <w:rsid w:val="00970D81"/>
    <w:rsid w:val="009717DC"/>
    <w:rsid w:val="00971C85"/>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4B50"/>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2F0"/>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0C1"/>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BD9"/>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1F3"/>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6CE5E"/>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3E21"/>
    <w:rsid w:val="00A84193"/>
    <w:rsid w:val="00A847EE"/>
    <w:rsid w:val="00A85BC9"/>
    <w:rsid w:val="00A8634A"/>
    <w:rsid w:val="00A86543"/>
    <w:rsid w:val="00A866A2"/>
    <w:rsid w:val="00A867B6"/>
    <w:rsid w:val="00A869F4"/>
    <w:rsid w:val="00A871DC"/>
    <w:rsid w:val="00A87B31"/>
    <w:rsid w:val="00A87EDA"/>
    <w:rsid w:val="00A902A1"/>
    <w:rsid w:val="00A907CF"/>
    <w:rsid w:val="00A90813"/>
    <w:rsid w:val="00A910C0"/>
    <w:rsid w:val="00A911F7"/>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1BC"/>
    <w:rsid w:val="00AA3716"/>
    <w:rsid w:val="00AA3F5F"/>
    <w:rsid w:val="00AA4AF4"/>
    <w:rsid w:val="00AA6E0D"/>
    <w:rsid w:val="00AA71D9"/>
    <w:rsid w:val="00AB06E0"/>
    <w:rsid w:val="00AB0763"/>
    <w:rsid w:val="00AB0D21"/>
    <w:rsid w:val="00AB1077"/>
    <w:rsid w:val="00AB1365"/>
    <w:rsid w:val="00AB17A2"/>
    <w:rsid w:val="00AB195E"/>
    <w:rsid w:val="00AB1C4C"/>
    <w:rsid w:val="00AB2296"/>
    <w:rsid w:val="00AB22DB"/>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3F9F"/>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0BA4"/>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989"/>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23D"/>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6F5C"/>
    <w:rsid w:val="00B476DF"/>
    <w:rsid w:val="00B47E0C"/>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1ED0"/>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77EB0"/>
    <w:rsid w:val="00B8001E"/>
    <w:rsid w:val="00B80ADB"/>
    <w:rsid w:val="00B80B20"/>
    <w:rsid w:val="00B80E09"/>
    <w:rsid w:val="00B80ED7"/>
    <w:rsid w:val="00B81483"/>
    <w:rsid w:val="00B81BE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5D6"/>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3CE"/>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17D7C"/>
    <w:rsid w:val="00C20019"/>
    <w:rsid w:val="00C201B9"/>
    <w:rsid w:val="00C20AB7"/>
    <w:rsid w:val="00C20D12"/>
    <w:rsid w:val="00C20DC9"/>
    <w:rsid w:val="00C20E24"/>
    <w:rsid w:val="00C21022"/>
    <w:rsid w:val="00C215B6"/>
    <w:rsid w:val="00C215C3"/>
    <w:rsid w:val="00C21737"/>
    <w:rsid w:val="00C21A87"/>
    <w:rsid w:val="00C21C94"/>
    <w:rsid w:val="00C21E8D"/>
    <w:rsid w:val="00C2230B"/>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600"/>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02B"/>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09D"/>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5320"/>
    <w:rsid w:val="00C864D2"/>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49D"/>
    <w:rsid w:val="00CA475A"/>
    <w:rsid w:val="00CA554D"/>
    <w:rsid w:val="00CA6338"/>
    <w:rsid w:val="00CA636B"/>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87B"/>
    <w:rsid w:val="00CD7B77"/>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CB5"/>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7C3"/>
    <w:rsid w:val="00CF4E11"/>
    <w:rsid w:val="00CF4E56"/>
    <w:rsid w:val="00CF5A24"/>
    <w:rsid w:val="00CF5F4D"/>
    <w:rsid w:val="00CF61F4"/>
    <w:rsid w:val="00CF67AD"/>
    <w:rsid w:val="00CF6AA3"/>
    <w:rsid w:val="00CF7E02"/>
    <w:rsid w:val="00D00054"/>
    <w:rsid w:val="00D00481"/>
    <w:rsid w:val="00D008D1"/>
    <w:rsid w:val="00D018A6"/>
    <w:rsid w:val="00D01B54"/>
    <w:rsid w:val="00D02353"/>
    <w:rsid w:val="00D02962"/>
    <w:rsid w:val="00D03264"/>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35"/>
    <w:rsid w:val="00D10AD0"/>
    <w:rsid w:val="00D10D3E"/>
    <w:rsid w:val="00D10F78"/>
    <w:rsid w:val="00D11B82"/>
    <w:rsid w:val="00D120FD"/>
    <w:rsid w:val="00D1226A"/>
    <w:rsid w:val="00D12CF1"/>
    <w:rsid w:val="00D146DC"/>
    <w:rsid w:val="00D148E5"/>
    <w:rsid w:val="00D1520E"/>
    <w:rsid w:val="00D1589D"/>
    <w:rsid w:val="00D162AE"/>
    <w:rsid w:val="00D16463"/>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103"/>
    <w:rsid w:val="00D377CB"/>
    <w:rsid w:val="00D378D2"/>
    <w:rsid w:val="00D4013B"/>
    <w:rsid w:val="00D40249"/>
    <w:rsid w:val="00D407D5"/>
    <w:rsid w:val="00D4088E"/>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0F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5C9"/>
    <w:rsid w:val="00D77AC6"/>
    <w:rsid w:val="00D80330"/>
    <w:rsid w:val="00D80569"/>
    <w:rsid w:val="00D80740"/>
    <w:rsid w:val="00D80CD1"/>
    <w:rsid w:val="00D80F86"/>
    <w:rsid w:val="00D814E3"/>
    <w:rsid w:val="00D817A0"/>
    <w:rsid w:val="00D81905"/>
    <w:rsid w:val="00D820B4"/>
    <w:rsid w:val="00D82ADB"/>
    <w:rsid w:val="00D82C70"/>
    <w:rsid w:val="00D82F1E"/>
    <w:rsid w:val="00D83026"/>
    <w:rsid w:val="00D83228"/>
    <w:rsid w:val="00D83B4A"/>
    <w:rsid w:val="00D83BF4"/>
    <w:rsid w:val="00D8487E"/>
    <w:rsid w:val="00D848AB"/>
    <w:rsid w:val="00D84976"/>
    <w:rsid w:val="00D84FAC"/>
    <w:rsid w:val="00D851D5"/>
    <w:rsid w:val="00D85B0F"/>
    <w:rsid w:val="00D86204"/>
    <w:rsid w:val="00D865E8"/>
    <w:rsid w:val="00D87FCE"/>
    <w:rsid w:val="00D9020A"/>
    <w:rsid w:val="00D90219"/>
    <w:rsid w:val="00D9106C"/>
    <w:rsid w:val="00D91645"/>
    <w:rsid w:val="00D9198B"/>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4DD0"/>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81B"/>
    <w:rsid w:val="00DB2F2E"/>
    <w:rsid w:val="00DB2F40"/>
    <w:rsid w:val="00DB32FF"/>
    <w:rsid w:val="00DB36EB"/>
    <w:rsid w:val="00DB3BEA"/>
    <w:rsid w:val="00DB3FC0"/>
    <w:rsid w:val="00DB45FE"/>
    <w:rsid w:val="00DB52D0"/>
    <w:rsid w:val="00DB6AD7"/>
    <w:rsid w:val="00DB6AFA"/>
    <w:rsid w:val="00DB6E66"/>
    <w:rsid w:val="00DB7361"/>
    <w:rsid w:val="00DB7DBF"/>
    <w:rsid w:val="00DB7DE8"/>
    <w:rsid w:val="00DC0063"/>
    <w:rsid w:val="00DC1056"/>
    <w:rsid w:val="00DC257F"/>
    <w:rsid w:val="00DC2623"/>
    <w:rsid w:val="00DC2644"/>
    <w:rsid w:val="00DC2728"/>
    <w:rsid w:val="00DC2784"/>
    <w:rsid w:val="00DC2B56"/>
    <w:rsid w:val="00DC2FB1"/>
    <w:rsid w:val="00DC3116"/>
    <w:rsid w:val="00DC41E3"/>
    <w:rsid w:val="00DC46C9"/>
    <w:rsid w:val="00DC4C48"/>
    <w:rsid w:val="00DC598F"/>
    <w:rsid w:val="00DC59DF"/>
    <w:rsid w:val="00DC5CAB"/>
    <w:rsid w:val="00DC62E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DC7"/>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2DB1"/>
    <w:rsid w:val="00E0335E"/>
    <w:rsid w:val="00E037B1"/>
    <w:rsid w:val="00E03C40"/>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3F8"/>
    <w:rsid w:val="00E305B9"/>
    <w:rsid w:val="00E3268F"/>
    <w:rsid w:val="00E3412D"/>
    <w:rsid w:val="00E348D9"/>
    <w:rsid w:val="00E34A25"/>
    <w:rsid w:val="00E35949"/>
    <w:rsid w:val="00E35D8F"/>
    <w:rsid w:val="00E35EC2"/>
    <w:rsid w:val="00E369AB"/>
    <w:rsid w:val="00E36ABE"/>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29D"/>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45F"/>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1A0"/>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ADF"/>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48B9"/>
    <w:rsid w:val="00ED576B"/>
    <w:rsid w:val="00ED5DB1"/>
    <w:rsid w:val="00ED70E1"/>
    <w:rsid w:val="00ED738A"/>
    <w:rsid w:val="00ED791A"/>
    <w:rsid w:val="00EE0FA0"/>
    <w:rsid w:val="00EE1275"/>
    <w:rsid w:val="00EE1916"/>
    <w:rsid w:val="00EE1BE8"/>
    <w:rsid w:val="00EE1C7D"/>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5F4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F69"/>
    <w:rsid w:val="00F56229"/>
    <w:rsid w:val="00F567F7"/>
    <w:rsid w:val="00F56DEA"/>
    <w:rsid w:val="00F5731E"/>
    <w:rsid w:val="00F577FF"/>
    <w:rsid w:val="00F578D6"/>
    <w:rsid w:val="00F57BB6"/>
    <w:rsid w:val="00F6004D"/>
    <w:rsid w:val="00F613F8"/>
    <w:rsid w:val="00F61C97"/>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4807"/>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3BBF"/>
    <w:rsid w:val="00F943D5"/>
    <w:rsid w:val="00F94D71"/>
    <w:rsid w:val="00F952D9"/>
    <w:rsid w:val="00F95B3E"/>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A98"/>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262"/>
    <w:rsid w:val="00FD46C1"/>
    <w:rsid w:val="00FD59B1"/>
    <w:rsid w:val="00FD5BB9"/>
    <w:rsid w:val="00FD7435"/>
    <w:rsid w:val="00FD7E6F"/>
    <w:rsid w:val="00FE0489"/>
    <w:rsid w:val="00FE0B0E"/>
    <w:rsid w:val="00FE19B3"/>
    <w:rsid w:val="00FE229F"/>
    <w:rsid w:val="00FE2368"/>
    <w:rsid w:val="00FE2D22"/>
    <w:rsid w:val="00FE2FC8"/>
    <w:rsid w:val="00FE3D68"/>
    <w:rsid w:val="00FE4084"/>
    <w:rsid w:val="00FE4804"/>
    <w:rsid w:val="00FE50AF"/>
    <w:rsid w:val="00FE518C"/>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837"/>
    <w:rsid w:val="00FF6CB7"/>
    <w:rsid w:val="00FF6FDF"/>
    <w:rsid w:val="00FF724B"/>
    <w:rsid w:val="00FF74C0"/>
    <w:rsid w:val="00FF7912"/>
    <w:rsid w:val="0119459B"/>
    <w:rsid w:val="01F7BDC2"/>
    <w:rsid w:val="0201D2D7"/>
    <w:rsid w:val="02249D0C"/>
    <w:rsid w:val="0240950A"/>
    <w:rsid w:val="02CE0020"/>
    <w:rsid w:val="0318A1AD"/>
    <w:rsid w:val="033C98EF"/>
    <w:rsid w:val="0358DD64"/>
    <w:rsid w:val="0367826B"/>
    <w:rsid w:val="03880A41"/>
    <w:rsid w:val="0396E0AD"/>
    <w:rsid w:val="039DDA8E"/>
    <w:rsid w:val="03BFE1A2"/>
    <w:rsid w:val="03CBCAF7"/>
    <w:rsid w:val="041B5706"/>
    <w:rsid w:val="042BD164"/>
    <w:rsid w:val="047E78D8"/>
    <w:rsid w:val="04B6F3C9"/>
    <w:rsid w:val="04E753F3"/>
    <w:rsid w:val="0597059E"/>
    <w:rsid w:val="05C77DCA"/>
    <w:rsid w:val="05CFBA16"/>
    <w:rsid w:val="0648B61D"/>
    <w:rsid w:val="06C20EDB"/>
    <w:rsid w:val="06DC066C"/>
    <w:rsid w:val="0701003A"/>
    <w:rsid w:val="073C5266"/>
    <w:rsid w:val="077E8A9E"/>
    <w:rsid w:val="07885C9C"/>
    <w:rsid w:val="07C1B10E"/>
    <w:rsid w:val="08398B8A"/>
    <w:rsid w:val="08D1DCBC"/>
    <w:rsid w:val="08D9E6E2"/>
    <w:rsid w:val="08F63ABB"/>
    <w:rsid w:val="09422DE1"/>
    <w:rsid w:val="09648B93"/>
    <w:rsid w:val="096AE4D9"/>
    <w:rsid w:val="0987A40B"/>
    <w:rsid w:val="09FE6FB7"/>
    <w:rsid w:val="0A3290AB"/>
    <w:rsid w:val="0B6D1D1C"/>
    <w:rsid w:val="0BBC7ABC"/>
    <w:rsid w:val="0C43CAD4"/>
    <w:rsid w:val="0C458DDF"/>
    <w:rsid w:val="0C4EB00B"/>
    <w:rsid w:val="0C54FCCC"/>
    <w:rsid w:val="0CD16F0F"/>
    <w:rsid w:val="0CDD1977"/>
    <w:rsid w:val="0CFDBD6B"/>
    <w:rsid w:val="0D2D0AD4"/>
    <w:rsid w:val="0E07B162"/>
    <w:rsid w:val="0EC08122"/>
    <w:rsid w:val="0ED2A9C2"/>
    <w:rsid w:val="0F1BC05F"/>
    <w:rsid w:val="0F4092DA"/>
    <w:rsid w:val="0F71FB11"/>
    <w:rsid w:val="0FAD71E0"/>
    <w:rsid w:val="0FCDEE3E"/>
    <w:rsid w:val="0FE510B3"/>
    <w:rsid w:val="0FFF6EC7"/>
    <w:rsid w:val="1030A395"/>
    <w:rsid w:val="104413C8"/>
    <w:rsid w:val="10584CC5"/>
    <w:rsid w:val="1067F171"/>
    <w:rsid w:val="106B8066"/>
    <w:rsid w:val="106DE07A"/>
    <w:rsid w:val="1085D011"/>
    <w:rsid w:val="10E5DB54"/>
    <w:rsid w:val="10EF8FD1"/>
    <w:rsid w:val="1137F485"/>
    <w:rsid w:val="11662F1B"/>
    <w:rsid w:val="116D8C48"/>
    <w:rsid w:val="11F05C92"/>
    <w:rsid w:val="12263AA3"/>
    <w:rsid w:val="12D9F23F"/>
    <w:rsid w:val="12E949BC"/>
    <w:rsid w:val="130C1143"/>
    <w:rsid w:val="13454CD2"/>
    <w:rsid w:val="135B5805"/>
    <w:rsid w:val="13E1D7DB"/>
    <w:rsid w:val="1401657C"/>
    <w:rsid w:val="14106A89"/>
    <w:rsid w:val="146CBC2B"/>
    <w:rsid w:val="1477FF81"/>
    <w:rsid w:val="1518FDCA"/>
    <w:rsid w:val="157CD676"/>
    <w:rsid w:val="1595E462"/>
    <w:rsid w:val="15980E4A"/>
    <w:rsid w:val="159898B0"/>
    <w:rsid w:val="15C6166C"/>
    <w:rsid w:val="1656499A"/>
    <w:rsid w:val="16AE6DD8"/>
    <w:rsid w:val="1745118C"/>
    <w:rsid w:val="17BBE132"/>
    <w:rsid w:val="182BA226"/>
    <w:rsid w:val="18B1733E"/>
    <w:rsid w:val="18CF2DEC"/>
    <w:rsid w:val="18D23B52"/>
    <w:rsid w:val="18DED10B"/>
    <w:rsid w:val="18F76605"/>
    <w:rsid w:val="19574452"/>
    <w:rsid w:val="19D9714A"/>
    <w:rsid w:val="19E3AA33"/>
    <w:rsid w:val="1A6F22F5"/>
    <w:rsid w:val="1A8B1AF6"/>
    <w:rsid w:val="1A8F5ED0"/>
    <w:rsid w:val="1AD3971E"/>
    <w:rsid w:val="1B159B05"/>
    <w:rsid w:val="1BC90C7A"/>
    <w:rsid w:val="1BF683FF"/>
    <w:rsid w:val="1C1DD223"/>
    <w:rsid w:val="1C2F01C5"/>
    <w:rsid w:val="1C3074FA"/>
    <w:rsid w:val="1C65FC54"/>
    <w:rsid w:val="1CE0BC0F"/>
    <w:rsid w:val="1D255D5A"/>
    <w:rsid w:val="1E5E42FF"/>
    <w:rsid w:val="1E7E45EE"/>
    <w:rsid w:val="1ECDD06F"/>
    <w:rsid w:val="1EF1275B"/>
    <w:rsid w:val="1F26F4EC"/>
    <w:rsid w:val="1F82A2B7"/>
    <w:rsid w:val="1F85E2CD"/>
    <w:rsid w:val="1F8A4E0D"/>
    <w:rsid w:val="200AB3CA"/>
    <w:rsid w:val="2014B716"/>
    <w:rsid w:val="20733318"/>
    <w:rsid w:val="209F730A"/>
    <w:rsid w:val="20AF1934"/>
    <w:rsid w:val="20E1FDB6"/>
    <w:rsid w:val="20F3E31C"/>
    <w:rsid w:val="20F7238B"/>
    <w:rsid w:val="20FFF214"/>
    <w:rsid w:val="21443006"/>
    <w:rsid w:val="21543E75"/>
    <w:rsid w:val="21596EE0"/>
    <w:rsid w:val="215C15B3"/>
    <w:rsid w:val="21930E32"/>
    <w:rsid w:val="21C267F4"/>
    <w:rsid w:val="21D32B85"/>
    <w:rsid w:val="22123A13"/>
    <w:rsid w:val="22342BF2"/>
    <w:rsid w:val="225BCDEB"/>
    <w:rsid w:val="227220A0"/>
    <w:rsid w:val="2319FD13"/>
    <w:rsid w:val="234703EB"/>
    <w:rsid w:val="239D2179"/>
    <w:rsid w:val="2435D93B"/>
    <w:rsid w:val="24B5BF18"/>
    <w:rsid w:val="24D1A254"/>
    <w:rsid w:val="24F24595"/>
    <w:rsid w:val="25204C8D"/>
    <w:rsid w:val="26167F4F"/>
    <w:rsid w:val="267C8D0B"/>
    <w:rsid w:val="269ED823"/>
    <w:rsid w:val="26C2957D"/>
    <w:rsid w:val="272F16F5"/>
    <w:rsid w:val="27975E5F"/>
    <w:rsid w:val="27D354B0"/>
    <w:rsid w:val="2862336E"/>
    <w:rsid w:val="28A3FAA3"/>
    <w:rsid w:val="28E8E8C0"/>
    <w:rsid w:val="292DCD04"/>
    <w:rsid w:val="29542782"/>
    <w:rsid w:val="29A2F92A"/>
    <w:rsid w:val="29D00F12"/>
    <w:rsid w:val="2A0D8AE3"/>
    <w:rsid w:val="2A6118CA"/>
    <w:rsid w:val="2A794276"/>
    <w:rsid w:val="2A7EA91B"/>
    <w:rsid w:val="2B085EA9"/>
    <w:rsid w:val="2B4F3980"/>
    <w:rsid w:val="2B8F359E"/>
    <w:rsid w:val="2BC4C078"/>
    <w:rsid w:val="2BC8BA9F"/>
    <w:rsid w:val="2C2F7EF9"/>
    <w:rsid w:val="2C5F092E"/>
    <w:rsid w:val="2CCFB9AA"/>
    <w:rsid w:val="2CDA6644"/>
    <w:rsid w:val="2CF3E408"/>
    <w:rsid w:val="2D1900C0"/>
    <w:rsid w:val="2D1BE497"/>
    <w:rsid w:val="2D24E0B5"/>
    <w:rsid w:val="2D83B793"/>
    <w:rsid w:val="2DC172A0"/>
    <w:rsid w:val="2E208C3C"/>
    <w:rsid w:val="2E504A20"/>
    <w:rsid w:val="2E546096"/>
    <w:rsid w:val="2E6FACF3"/>
    <w:rsid w:val="2EB99916"/>
    <w:rsid w:val="2F30ACAD"/>
    <w:rsid w:val="2F4D46AB"/>
    <w:rsid w:val="30444B85"/>
    <w:rsid w:val="304761C2"/>
    <w:rsid w:val="305E00B9"/>
    <w:rsid w:val="308584DA"/>
    <w:rsid w:val="3096F882"/>
    <w:rsid w:val="30F5B3E1"/>
    <w:rsid w:val="31BEF6BF"/>
    <w:rsid w:val="31CA28F5"/>
    <w:rsid w:val="31E6B226"/>
    <w:rsid w:val="31FF3903"/>
    <w:rsid w:val="325B2762"/>
    <w:rsid w:val="32602F86"/>
    <w:rsid w:val="32F17590"/>
    <w:rsid w:val="3316B23F"/>
    <w:rsid w:val="333A9A29"/>
    <w:rsid w:val="337AE707"/>
    <w:rsid w:val="33DC30C4"/>
    <w:rsid w:val="34B81D60"/>
    <w:rsid w:val="34C22C35"/>
    <w:rsid w:val="34E4543E"/>
    <w:rsid w:val="3502ADC7"/>
    <w:rsid w:val="351997B7"/>
    <w:rsid w:val="35EC10CA"/>
    <w:rsid w:val="3682E518"/>
    <w:rsid w:val="36AA7F52"/>
    <w:rsid w:val="36E3E0CF"/>
    <w:rsid w:val="372562FF"/>
    <w:rsid w:val="373EA8E7"/>
    <w:rsid w:val="373FCDB0"/>
    <w:rsid w:val="37744A92"/>
    <w:rsid w:val="3781469A"/>
    <w:rsid w:val="3796C248"/>
    <w:rsid w:val="37981C60"/>
    <w:rsid w:val="383B75E6"/>
    <w:rsid w:val="384C0624"/>
    <w:rsid w:val="3851B754"/>
    <w:rsid w:val="3866A106"/>
    <w:rsid w:val="38751A13"/>
    <w:rsid w:val="38897409"/>
    <w:rsid w:val="38D7AFFD"/>
    <w:rsid w:val="38DFA4DF"/>
    <w:rsid w:val="3905BBA3"/>
    <w:rsid w:val="392D7AAC"/>
    <w:rsid w:val="393E9C86"/>
    <w:rsid w:val="397A932A"/>
    <w:rsid w:val="39A71B27"/>
    <w:rsid w:val="39A8FF91"/>
    <w:rsid w:val="39CD07C5"/>
    <w:rsid w:val="39D20A9E"/>
    <w:rsid w:val="3A21B61A"/>
    <w:rsid w:val="3A89CD33"/>
    <w:rsid w:val="3A9299DC"/>
    <w:rsid w:val="3AC95865"/>
    <w:rsid w:val="3AD8C5C3"/>
    <w:rsid w:val="3B0DFA56"/>
    <w:rsid w:val="3B48C4BE"/>
    <w:rsid w:val="3B6A4DD5"/>
    <w:rsid w:val="3B837FC9"/>
    <w:rsid w:val="3BE96819"/>
    <w:rsid w:val="3C60F51D"/>
    <w:rsid w:val="3CC74A90"/>
    <w:rsid w:val="3D206CA0"/>
    <w:rsid w:val="3D476CA8"/>
    <w:rsid w:val="3D5CF8A5"/>
    <w:rsid w:val="3D87BF8D"/>
    <w:rsid w:val="3DBA23A7"/>
    <w:rsid w:val="3DBAE80B"/>
    <w:rsid w:val="3EE1C27E"/>
    <w:rsid w:val="3FA22F80"/>
    <w:rsid w:val="3FF53868"/>
    <w:rsid w:val="4015D8B2"/>
    <w:rsid w:val="402D8059"/>
    <w:rsid w:val="40331272"/>
    <w:rsid w:val="407EE1DF"/>
    <w:rsid w:val="40AC992E"/>
    <w:rsid w:val="40FEE2B3"/>
    <w:rsid w:val="413D0B71"/>
    <w:rsid w:val="414E8CDE"/>
    <w:rsid w:val="41800AC8"/>
    <w:rsid w:val="42E64934"/>
    <w:rsid w:val="43006FE9"/>
    <w:rsid w:val="431D9FFA"/>
    <w:rsid w:val="43EC0C03"/>
    <w:rsid w:val="4424C923"/>
    <w:rsid w:val="445B0838"/>
    <w:rsid w:val="44B9A40D"/>
    <w:rsid w:val="450DB6EA"/>
    <w:rsid w:val="45182B93"/>
    <w:rsid w:val="4540D929"/>
    <w:rsid w:val="4564D203"/>
    <w:rsid w:val="45C73D5F"/>
    <w:rsid w:val="46EE386B"/>
    <w:rsid w:val="473F9969"/>
    <w:rsid w:val="4759C631"/>
    <w:rsid w:val="477F3DBF"/>
    <w:rsid w:val="47D090A7"/>
    <w:rsid w:val="4805F060"/>
    <w:rsid w:val="48A9005B"/>
    <w:rsid w:val="4901B675"/>
    <w:rsid w:val="4977EE2F"/>
    <w:rsid w:val="497B8251"/>
    <w:rsid w:val="49FC1EC1"/>
    <w:rsid w:val="4A1C5EBC"/>
    <w:rsid w:val="4A427036"/>
    <w:rsid w:val="4AC33DAB"/>
    <w:rsid w:val="4B0BAA98"/>
    <w:rsid w:val="4B23992E"/>
    <w:rsid w:val="4B36B928"/>
    <w:rsid w:val="4B3EE688"/>
    <w:rsid w:val="4B4CA917"/>
    <w:rsid w:val="4B625AA4"/>
    <w:rsid w:val="4B6F9BF7"/>
    <w:rsid w:val="4B819382"/>
    <w:rsid w:val="4BC24ACC"/>
    <w:rsid w:val="4BFF0712"/>
    <w:rsid w:val="4C29AA9E"/>
    <w:rsid w:val="4C611B2B"/>
    <w:rsid w:val="4C8FDFFD"/>
    <w:rsid w:val="4E19BEFE"/>
    <w:rsid w:val="4E200E7D"/>
    <w:rsid w:val="4E2D0709"/>
    <w:rsid w:val="4E4DB40A"/>
    <w:rsid w:val="4E52EE8A"/>
    <w:rsid w:val="4EFBAD71"/>
    <w:rsid w:val="4F21564C"/>
    <w:rsid w:val="4F376B90"/>
    <w:rsid w:val="4F54D117"/>
    <w:rsid w:val="4F5E5B3D"/>
    <w:rsid w:val="512A2AF7"/>
    <w:rsid w:val="51A48C12"/>
    <w:rsid w:val="51D79F8D"/>
    <w:rsid w:val="52405DD1"/>
    <w:rsid w:val="524C5CD7"/>
    <w:rsid w:val="527ED819"/>
    <w:rsid w:val="52DCC49A"/>
    <w:rsid w:val="53287837"/>
    <w:rsid w:val="533E7324"/>
    <w:rsid w:val="53764AB2"/>
    <w:rsid w:val="53DFA84C"/>
    <w:rsid w:val="5411A382"/>
    <w:rsid w:val="54474A9A"/>
    <w:rsid w:val="5452CD1C"/>
    <w:rsid w:val="549F2436"/>
    <w:rsid w:val="556016A4"/>
    <w:rsid w:val="55951C7C"/>
    <w:rsid w:val="55B824A1"/>
    <w:rsid w:val="55C14090"/>
    <w:rsid w:val="55D610E3"/>
    <w:rsid w:val="5650AC34"/>
    <w:rsid w:val="56B8590B"/>
    <w:rsid w:val="56C41B6E"/>
    <w:rsid w:val="56FC756C"/>
    <w:rsid w:val="57070734"/>
    <w:rsid w:val="575844D0"/>
    <w:rsid w:val="57CBE87C"/>
    <w:rsid w:val="5828EDC2"/>
    <w:rsid w:val="587E9190"/>
    <w:rsid w:val="58D75238"/>
    <w:rsid w:val="5906E43A"/>
    <w:rsid w:val="596CA980"/>
    <w:rsid w:val="59917A2E"/>
    <w:rsid w:val="59A1525C"/>
    <w:rsid w:val="59A9D8C3"/>
    <w:rsid w:val="59F784B4"/>
    <w:rsid w:val="59FD048B"/>
    <w:rsid w:val="5A0160F8"/>
    <w:rsid w:val="5A08CCE0"/>
    <w:rsid w:val="5A0E7DAE"/>
    <w:rsid w:val="5A4910EE"/>
    <w:rsid w:val="5A5BBBEA"/>
    <w:rsid w:val="5A687F36"/>
    <w:rsid w:val="5A84753D"/>
    <w:rsid w:val="5A86E97B"/>
    <w:rsid w:val="5A8BEEA9"/>
    <w:rsid w:val="5AD7D988"/>
    <w:rsid w:val="5AEF49C9"/>
    <w:rsid w:val="5B1AB67B"/>
    <w:rsid w:val="5B416692"/>
    <w:rsid w:val="5B684F85"/>
    <w:rsid w:val="5B8962A7"/>
    <w:rsid w:val="5B8F1E43"/>
    <w:rsid w:val="5BEE2DA5"/>
    <w:rsid w:val="5C0DE137"/>
    <w:rsid w:val="5C1C9E7A"/>
    <w:rsid w:val="5C276DAD"/>
    <w:rsid w:val="5C7C2586"/>
    <w:rsid w:val="5C9036F8"/>
    <w:rsid w:val="5CAB4742"/>
    <w:rsid w:val="5CB9DA9A"/>
    <w:rsid w:val="5D3AF89D"/>
    <w:rsid w:val="5D844713"/>
    <w:rsid w:val="5D8B3C20"/>
    <w:rsid w:val="5D8D4F56"/>
    <w:rsid w:val="5DA90405"/>
    <w:rsid w:val="5DF30265"/>
    <w:rsid w:val="5E0A5967"/>
    <w:rsid w:val="5E4A8993"/>
    <w:rsid w:val="5EA1D127"/>
    <w:rsid w:val="5EB5FD4F"/>
    <w:rsid w:val="5F2B4656"/>
    <w:rsid w:val="5F3AFBBE"/>
    <w:rsid w:val="5F550407"/>
    <w:rsid w:val="5FA4EC5A"/>
    <w:rsid w:val="60170C36"/>
    <w:rsid w:val="6078C296"/>
    <w:rsid w:val="607F922E"/>
    <w:rsid w:val="6085E944"/>
    <w:rsid w:val="60A0C1D4"/>
    <w:rsid w:val="60AE1726"/>
    <w:rsid w:val="60BDC7A3"/>
    <w:rsid w:val="611A4E9D"/>
    <w:rsid w:val="612950B2"/>
    <w:rsid w:val="61450BAB"/>
    <w:rsid w:val="61697764"/>
    <w:rsid w:val="61C50469"/>
    <w:rsid w:val="61F7E4B1"/>
    <w:rsid w:val="62BC4A69"/>
    <w:rsid w:val="62BFA01D"/>
    <w:rsid w:val="62DC25F4"/>
    <w:rsid w:val="630F6FBF"/>
    <w:rsid w:val="633C583B"/>
    <w:rsid w:val="633E1C16"/>
    <w:rsid w:val="63675225"/>
    <w:rsid w:val="63FE17F0"/>
    <w:rsid w:val="644A07D6"/>
    <w:rsid w:val="6461328F"/>
    <w:rsid w:val="646B61A2"/>
    <w:rsid w:val="64B12552"/>
    <w:rsid w:val="64BE0882"/>
    <w:rsid w:val="6512827E"/>
    <w:rsid w:val="653A7A5C"/>
    <w:rsid w:val="653E5E26"/>
    <w:rsid w:val="65821514"/>
    <w:rsid w:val="6586F1C0"/>
    <w:rsid w:val="65AB3F75"/>
    <w:rsid w:val="65CFC0D2"/>
    <w:rsid w:val="65D3F961"/>
    <w:rsid w:val="6603FFFF"/>
    <w:rsid w:val="662A2B3B"/>
    <w:rsid w:val="662D5D3A"/>
    <w:rsid w:val="67274863"/>
    <w:rsid w:val="673F9D8C"/>
    <w:rsid w:val="67919E3D"/>
    <w:rsid w:val="67B3D2F8"/>
    <w:rsid w:val="67B42226"/>
    <w:rsid w:val="67D2B0ED"/>
    <w:rsid w:val="685D7333"/>
    <w:rsid w:val="69392891"/>
    <w:rsid w:val="699B9596"/>
    <w:rsid w:val="69EA7053"/>
    <w:rsid w:val="69F6A2EF"/>
    <w:rsid w:val="6AD5EFE3"/>
    <w:rsid w:val="6AE3D9FE"/>
    <w:rsid w:val="6B212C14"/>
    <w:rsid w:val="6B58D6AA"/>
    <w:rsid w:val="6BBD6347"/>
    <w:rsid w:val="6C699EE8"/>
    <w:rsid w:val="6C93C844"/>
    <w:rsid w:val="6D14D918"/>
    <w:rsid w:val="6D15A819"/>
    <w:rsid w:val="6D324D5C"/>
    <w:rsid w:val="6DC4800A"/>
    <w:rsid w:val="6DCF9959"/>
    <w:rsid w:val="6DDBBCE2"/>
    <w:rsid w:val="6E62BCF5"/>
    <w:rsid w:val="6EB8F683"/>
    <w:rsid w:val="6EC9CDAB"/>
    <w:rsid w:val="6ECA72D5"/>
    <w:rsid w:val="6EE884A4"/>
    <w:rsid w:val="6EFBFE97"/>
    <w:rsid w:val="6F656BEA"/>
    <w:rsid w:val="6FB98ADE"/>
    <w:rsid w:val="6FB9BE0D"/>
    <w:rsid w:val="70095288"/>
    <w:rsid w:val="7025FF25"/>
    <w:rsid w:val="70327AB4"/>
    <w:rsid w:val="7055D36E"/>
    <w:rsid w:val="708E0DA3"/>
    <w:rsid w:val="7108AE8A"/>
    <w:rsid w:val="710C9535"/>
    <w:rsid w:val="711BD832"/>
    <w:rsid w:val="716644AD"/>
    <w:rsid w:val="718FC39A"/>
    <w:rsid w:val="71A77353"/>
    <w:rsid w:val="71C1DB61"/>
    <w:rsid w:val="72127E21"/>
    <w:rsid w:val="725ECE19"/>
    <w:rsid w:val="72C0DB9F"/>
    <w:rsid w:val="7336F792"/>
    <w:rsid w:val="733883B4"/>
    <w:rsid w:val="738338D4"/>
    <w:rsid w:val="73CA5D7B"/>
    <w:rsid w:val="73FFF843"/>
    <w:rsid w:val="74124510"/>
    <w:rsid w:val="741396A3"/>
    <w:rsid w:val="74183505"/>
    <w:rsid w:val="75BD8509"/>
    <w:rsid w:val="75C6CFF2"/>
    <w:rsid w:val="75E14416"/>
    <w:rsid w:val="762E6CCF"/>
    <w:rsid w:val="7655841B"/>
    <w:rsid w:val="766D95F7"/>
    <w:rsid w:val="76901640"/>
    <w:rsid w:val="76B22645"/>
    <w:rsid w:val="76B87F6B"/>
    <w:rsid w:val="76BD0895"/>
    <w:rsid w:val="76E90180"/>
    <w:rsid w:val="77CE47A0"/>
    <w:rsid w:val="77E5112D"/>
    <w:rsid w:val="78444EE2"/>
    <w:rsid w:val="789B09FF"/>
    <w:rsid w:val="792B5A05"/>
    <w:rsid w:val="792E28F5"/>
    <w:rsid w:val="79474954"/>
    <w:rsid w:val="79548C39"/>
    <w:rsid w:val="79881454"/>
    <w:rsid w:val="799FCC17"/>
    <w:rsid w:val="7A130253"/>
    <w:rsid w:val="7A36AA3D"/>
    <w:rsid w:val="7A81894C"/>
    <w:rsid w:val="7B02E8C9"/>
    <w:rsid w:val="7B6F0C39"/>
    <w:rsid w:val="7BFE4ED0"/>
    <w:rsid w:val="7C17A246"/>
    <w:rsid w:val="7C43BECF"/>
    <w:rsid w:val="7C4D9F13"/>
    <w:rsid w:val="7CBC7766"/>
    <w:rsid w:val="7CC410A0"/>
    <w:rsid w:val="7D638324"/>
    <w:rsid w:val="7D756DDC"/>
    <w:rsid w:val="7D8806B4"/>
    <w:rsid w:val="7DADF6ED"/>
    <w:rsid w:val="7E1DB18B"/>
    <w:rsid w:val="7E352017"/>
    <w:rsid w:val="7E6419E8"/>
    <w:rsid w:val="7E9EC783"/>
    <w:rsid w:val="7EA591CB"/>
    <w:rsid w:val="7EF5ABC6"/>
    <w:rsid w:val="7F027B44"/>
    <w:rsid w:val="7F678EFC"/>
    <w:rsid w:val="7F8B9EFA"/>
    <w:rsid w:val="7F91602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3CDC4F0B-D8C2-4907-B526-045ACB92C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06E8A"/>
    <w:pPr>
      <w:spacing w:after="180"/>
      <w:jc w:val="both"/>
    </w:pPr>
    <w:rPr>
      <w:rFonts w:ascii="Times New Roman" w:hAnsi="Times New Roman"/>
      <w:lang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eastAsia="en-US"/>
    </w:rPr>
  </w:style>
  <w:style w:type="paragraph" w:styleId="2">
    <w:name w:val="heading 2"/>
    <w:basedOn w:val="1"/>
    <w:next w:val="a"/>
    <w:link w:val="20"/>
    <w:qFormat/>
    <w:rsid w:val="001B0BD5"/>
    <w:pPr>
      <w:spacing w:before="180"/>
      <w:outlineLvl w:val="1"/>
    </w:pPr>
    <w:rPr>
      <w:sz w:val="28"/>
    </w:rPr>
  </w:style>
  <w:style w:type="paragraph" w:styleId="30">
    <w:name w:val="heading 3"/>
    <w:basedOn w:val="2"/>
    <w:next w:val="a"/>
    <w:link w:val="31"/>
    <w:qFormat/>
    <w:rsid w:val="001B0BD5"/>
    <w:pPr>
      <w:spacing w:before="120"/>
      <w:outlineLvl w:val="2"/>
    </w:pPr>
    <w:rPr>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B0BD5"/>
    <w:pPr>
      <w:ind w:left="1418" w:hanging="1418"/>
      <w:outlineLvl w:val="3"/>
    </w:pPr>
    <w:rPr>
      <w:sz w:val="22"/>
    </w:rPr>
  </w:style>
  <w:style w:type="paragraph" w:styleId="50">
    <w:name w:val="heading 5"/>
    <w:basedOn w:val="40"/>
    <w:next w:val="a"/>
    <w:link w:val="51"/>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455F"/>
    <w:pPr>
      <w:spacing w:before="180"/>
      <w:ind w:left="2693" w:hanging="2693"/>
    </w:pPr>
    <w:rPr>
      <w:b/>
    </w:rPr>
  </w:style>
  <w:style w:type="paragraph" w:styleId="10">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52">
    <w:name w:val="toc 5"/>
    <w:basedOn w:val="42"/>
    <w:uiPriority w:val="39"/>
    <w:rsid w:val="000B455F"/>
    <w:pPr>
      <w:ind w:left="1701" w:hanging="1701"/>
    </w:pPr>
  </w:style>
  <w:style w:type="paragraph" w:styleId="42">
    <w:name w:val="toc 4"/>
    <w:basedOn w:val="32"/>
    <w:uiPriority w:val="39"/>
    <w:rsid w:val="000B455F"/>
    <w:pPr>
      <w:ind w:left="1418" w:hanging="1418"/>
    </w:pPr>
  </w:style>
  <w:style w:type="paragraph" w:styleId="32">
    <w:name w:val="toc 3"/>
    <w:basedOn w:val="21"/>
    <w:uiPriority w:val="39"/>
    <w:rsid w:val="000B455F"/>
    <w:pPr>
      <w:ind w:left="1134" w:hanging="1134"/>
    </w:pPr>
  </w:style>
  <w:style w:type="paragraph" w:styleId="21">
    <w:name w:val="toc 2"/>
    <w:basedOn w:val="10"/>
    <w:uiPriority w:val="39"/>
    <w:rsid w:val="000B455F"/>
    <w:pPr>
      <w:keepNext w:val="0"/>
      <w:spacing w:before="0"/>
      <w:ind w:left="851" w:hanging="851"/>
    </w:pPr>
    <w:rPr>
      <w:sz w:val="20"/>
    </w:rPr>
  </w:style>
  <w:style w:type="paragraph" w:styleId="22">
    <w:name w:val="index 2"/>
    <w:basedOn w:val="11"/>
    <w:rsid w:val="000B455F"/>
    <w:pPr>
      <w:ind w:left="284"/>
    </w:pPr>
  </w:style>
  <w:style w:type="paragraph" w:styleId="11">
    <w:name w:val="index 1"/>
    <w:basedOn w:val="a"/>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455F"/>
    <w:pPr>
      <w:outlineLvl w:val="9"/>
    </w:pPr>
  </w:style>
  <w:style w:type="paragraph" w:styleId="23">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eastAsia="en-US"/>
    </w:rPr>
  </w:style>
  <w:style w:type="character" w:styleId="a6">
    <w:name w:val="footnote reference"/>
    <w:semiHidden/>
    <w:rsid w:val="000B455F"/>
    <w:rPr>
      <w:b/>
      <w:position w:val="6"/>
      <w:sz w:val="16"/>
    </w:rPr>
  </w:style>
  <w:style w:type="paragraph" w:styleId="a7">
    <w:name w:val="footnote text"/>
    <w:basedOn w:val="a"/>
    <w:link w:val="a8"/>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2"/>
    <w:next w:val="a"/>
    <w:uiPriority w:val="39"/>
    <w:rsid w:val="000B455F"/>
    <w:pPr>
      <w:ind w:left="1985" w:hanging="1985"/>
    </w:pPr>
  </w:style>
  <w:style w:type="paragraph" w:styleId="70">
    <w:name w:val="toc 7"/>
    <w:basedOn w:val="60"/>
    <w:next w:val="a"/>
    <w:uiPriority w:val="39"/>
    <w:rsid w:val="000B455F"/>
    <w:pPr>
      <w:ind w:left="2268" w:hanging="2268"/>
    </w:pPr>
  </w:style>
  <w:style w:type="paragraph" w:styleId="24">
    <w:name w:val="List Bullet 2"/>
    <w:basedOn w:val="a9"/>
    <w:rsid w:val="000B455F"/>
    <w:pPr>
      <w:ind w:left="851"/>
    </w:pPr>
  </w:style>
  <w:style w:type="paragraph" w:styleId="33">
    <w:name w:val="List Bullet 3"/>
    <w:basedOn w:val="24"/>
    <w:rsid w:val="000B455F"/>
    <w:pPr>
      <w:ind w:left="1135"/>
    </w:pPr>
  </w:style>
  <w:style w:type="paragraph" w:styleId="a3">
    <w:name w:val="List Number"/>
    <w:basedOn w:val="aa"/>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50"/>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5">
    <w:name w:val="List 2"/>
    <w:basedOn w:val="aa"/>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34">
    <w:name w:val="List 3"/>
    <w:basedOn w:val="25"/>
    <w:rsid w:val="000B455F"/>
    <w:pPr>
      <w:ind w:left="1135"/>
    </w:pPr>
  </w:style>
  <w:style w:type="paragraph" w:styleId="43">
    <w:name w:val="List 4"/>
    <w:basedOn w:val="34"/>
    <w:rsid w:val="000B455F"/>
    <w:pPr>
      <w:ind w:left="1418"/>
    </w:pPr>
  </w:style>
  <w:style w:type="paragraph" w:styleId="53">
    <w:name w:val="List 5"/>
    <w:basedOn w:val="43"/>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a">
    <w:name w:val="List"/>
    <w:basedOn w:val="a"/>
    <w:rsid w:val="000B455F"/>
    <w:pPr>
      <w:ind w:left="568" w:hanging="284"/>
    </w:pPr>
  </w:style>
  <w:style w:type="paragraph" w:styleId="a9">
    <w:name w:val="List Bullet"/>
    <w:basedOn w:val="aa"/>
    <w:rsid w:val="000B455F"/>
  </w:style>
  <w:style w:type="paragraph" w:styleId="44">
    <w:name w:val="List Bullet 4"/>
    <w:basedOn w:val="33"/>
    <w:rsid w:val="000B455F"/>
    <w:pPr>
      <w:ind w:left="1418"/>
    </w:pPr>
  </w:style>
  <w:style w:type="paragraph" w:styleId="54">
    <w:name w:val="List Bullet 5"/>
    <w:basedOn w:val="44"/>
    <w:rsid w:val="000B455F"/>
    <w:pPr>
      <w:ind w:left="1702"/>
    </w:pPr>
  </w:style>
  <w:style w:type="paragraph" w:customStyle="1" w:styleId="B1">
    <w:name w:val="B1"/>
    <w:basedOn w:val="aa"/>
    <w:link w:val="B1Char1"/>
    <w:qFormat/>
    <w:rsid w:val="000B455F"/>
    <w:rPr>
      <w:lang w:val="x-none"/>
    </w:rPr>
  </w:style>
  <w:style w:type="paragraph" w:customStyle="1" w:styleId="B2">
    <w:name w:val="B2"/>
    <w:basedOn w:val="25"/>
    <w:link w:val="B2Char"/>
    <w:qFormat/>
    <w:rsid w:val="000B455F"/>
    <w:rPr>
      <w:lang w:val="x-none"/>
    </w:rPr>
  </w:style>
  <w:style w:type="paragraph" w:customStyle="1" w:styleId="B3">
    <w:name w:val="B3"/>
    <w:basedOn w:val="34"/>
    <w:link w:val="B3Char2"/>
    <w:rsid w:val="000B455F"/>
    <w:rPr>
      <w:lang w:val="x-none"/>
    </w:rPr>
  </w:style>
  <w:style w:type="paragraph" w:customStyle="1" w:styleId="B4">
    <w:name w:val="B4"/>
    <w:basedOn w:val="43"/>
    <w:rsid w:val="000B455F"/>
  </w:style>
  <w:style w:type="paragraph" w:customStyle="1" w:styleId="B5">
    <w:name w:val="B5"/>
    <w:basedOn w:val="53"/>
    <w:rsid w:val="000B455F"/>
  </w:style>
  <w:style w:type="paragraph" w:styleId="ab">
    <w:name w:val="footer"/>
    <w:basedOn w:val="a4"/>
    <w:link w:val="ac"/>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ad">
    <w:name w:val="Hyperlink"/>
    <w:rsid w:val="000B455F"/>
    <w:rPr>
      <w:color w:val="0000FF"/>
      <w:u w:val="single"/>
    </w:rPr>
  </w:style>
  <w:style w:type="character" w:styleId="ae">
    <w:name w:val="annotation reference"/>
    <w:rsid w:val="000B455F"/>
    <w:rPr>
      <w:sz w:val="16"/>
    </w:rPr>
  </w:style>
  <w:style w:type="paragraph" w:styleId="af">
    <w:name w:val="annotation text"/>
    <w:basedOn w:val="a"/>
    <w:link w:val="af0"/>
    <w:rsid w:val="000B455F"/>
  </w:style>
  <w:style w:type="character" w:styleId="af1">
    <w:name w:val="FollowedHyperlink"/>
    <w:rsid w:val="000B455F"/>
    <w:rPr>
      <w:color w:val="800080"/>
      <w:u w:val="single"/>
    </w:rPr>
  </w:style>
  <w:style w:type="paragraph" w:styleId="af2">
    <w:name w:val="Balloon Text"/>
    <w:basedOn w:val="a"/>
    <w:link w:val="af3"/>
    <w:semiHidden/>
    <w:rsid w:val="000B455F"/>
    <w:rPr>
      <w:rFonts w:ascii="Tahoma" w:hAnsi="Tahoma" w:cs="Tahoma"/>
      <w:sz w:val="16"/>
      <w:szCs w:val="16"/>
    </w:rPr>
  </w:style>
  <w:style w:type="paragraph" w:styleId="af4">
    <w:name w:val="annotation subject"/>
    <w:basedOn w:val="af"/>
    <w:next w:val="af"/>
    <w:link w:val="af5"/>
    <w:rsid w:val="000B455F"/>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8">
    <w:name w:val="List Paragraph"/>
    <w:basedOn w:val="a"/>
    <w:uiPriority w:val="34"/>
    <w:qFormat/>
    <w:rsid w:val="006017CD"/>
    <w:pPr>
      <w:ind w:left="720"/>
      <w:contextualSpacing/>
    </w:pPr>
  </w:style>
  <w:style w:type="paragraph" w:styleId="af9">
    <w:name w:val="Quote"/>
    <w:basedOn w:val="a"/>
    <w:next w:val="a"/>
    <w:link w:val="afa"/>
    <w:uiPriority w:val="29"/>
    <w:qFormat/>
    <w:rsid w:val="00CE4B7E"/>
    <w:rPr>
      <w:i/>
      <w:iCs/>
      <w:color w:val="000000"/>
    </w:rPr>
  </w:style>
  <w:style w:type="character" w:customStyle="1" w:styleId="afa">
    <w:name w:val="引文 字元"/>
    <w:link w:val="af9"/>
    <w:uiPriority w:val="29"/>
    <w:rsid w:val="00CE4B7E"/>
    <w:rPr>
      <w:rFonts w:ascii="Times New Roman" w:hAnsi="Times New Roman"/>
      <w:i/>
      <w:iCs/>
      <w:color w:val="000000"/>
      <w:lang w:val="en-GB" w:eastAsia="en-US"/>
    </w:rPr>
  </w:style>
  <w:style w:type="paragraph" w:styleId="afb">
    <w:name w:val="caption"/>
    <w:basedOn w:val="a"/>
    <w:next w:val="a"/>
    <w:link w:val="afc"/>
    <w:unhideWhenUsed/>
    <w:qFormat/>
    <w:rsid w:val="00CC693B"/>
    <w:pPr>
      <w:spacing w:after="200"/>
      <w:jc w:val="center"/>
    </w:pPr>
    <w:rPr>
      <w:b/>
      <w:bCs/>
      <w:sz w:val="18"/>
      <w:szCs w:val="18"/>
    </w:rPr>
  </w:style>
  <w:style w:type="paragraph" w:styleId="afd">
    <w:name w:val="endnote text"/>
    <w:basedOn w:val="a"/>
    <w:link w:val="afe"/>
    <w:rsid w:val="006E7B1B"/>
    <w:pPr>
      <w:spacing w:after="0"/>
    </w:pPr>
  </w:style>
  <w:style w:type="character" w:customStyle="1" w:styleId="afe">
    <w:name w:val="章節附註文字 字元"/>
    <w:link w:val="afd"/>
    <w:rsid w:val="006E7B1B"/>
    <w:rPr>
      <w:rFonts w:ascii="Times New Roman" w:hAnsi="Times New Roman"/>
      <w:lang w:val="en-GB" w:eastAsia="en-US"/>
    </w:rPr>
  </w:style>
  <w:style w:type="character" w:styleId="aff">
    <w:name w:val="endnote reference"/>
    <w:rsid w:val="006E7B1B"/>
    <w:rPr>
      <w:vertAlign w:val="superscript"/>
    </w:rPr>
  </w:style>
  <w:style w:type="table" w:styleId="aff0">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qFormat/>
    <w:locked/>
    <w:rsid w:val="009F2389"/>
    <w:rPr>
      <w:rFonts w:ascii="Arial" w:hAnsi="Arial"/>
      <w:sz w:val="22"/>
      <w:lang w:val="en-GB" w:eastAsia="en-US"/>
    </w:rPr>
  </w:style>
  <w:style w:type="paragraph" w:styleId="aff1">
    <w:name w:val="Body Text"/>
    <w:aliases w:val="bt"/>
    <w:basedOn w:val="a"/>
    <w:link w:val="aff2"/>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f2">
    <w:name w:val="本文 字元"/>
    <w:aliases w:val="bt 字元"/>
    <w:link w:val="aff1"/>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3"/>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5"/>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3">
    <w:name w:val="Intense Emphasis"/>
    <w:qFormat/>
    <w:rsid w:val="000B268C"/>
    <w:rPr>
      <w:b/>
      <w:bCs/>
      <w:i/>
      <w:iCs/>
      <w:color w:val="4F81BD"/>
    </w:rPr>
  </w:style>
  <w:style w:type="paragraph" w:customStyle="1" w:styleId="Agreement">
    <w:name w:val="Agreement"/>
    <w:basedOn w:val="a"/>
    <w:next w:val="Doc-text2"/>
    <w:rsid w:val="000B268C"/>
    <w:pPr>
      <w:numPr>
        <w:numId w:val="4"/>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c">
    <w:name w:val="頁尾 字元"/>
    <w:link w:val="ab"/>
    <w:uiPriority w:val="99"/>
    <w:rsid w:val="00AB06E0"/>
    <w:rPr>
      <w:rFonts w:ascii="Arial" w:hAnsi="Arial"/>
      <w:b/>
      <w:i/>
      <w:noProof/>
      <w:sz w:val="18"/>
      <w:lang w:val="en-GB"/>
    </w:rPr>
  </w:style>
  <w:style w:type="table" w:customStyle="1" w:styleId="TableGrid1">
    <w:name w:val="Table Grid1"/>
    <w:basedOn w:val="a1"/>
    <w:next w:val="aff0"/>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0"/>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0"/>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0"/>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標題 2 字元"/>
    <w:link w:val="2"/>
    <w:qFormat/>
    <w:rsid w:val="00323A14"/>
    <w:rPr>
      <w:rFonts w:ascii="Arial" w:hAnsi="Arial"/>
      <w:sz w:val="28"/>
      <w:lang w:val="en-GB"/>
    </w:rPr>
  </w:style>
  <w:style w:type="character" w:customStyle="1" w:styleId="afc">
    <w:name w:val="標號 字元"/>
    <w:link w:val="afb"/>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Web">
    <w:name w:val="Normal (Web)"/>
    <w:basedOn w:val="a"/>
    <w:unhideWhenUsed/>
    <w:rsid w:val="00930CFF"/>
    <w:pPr>
      <w:spacing w:before="100" w:beforeAutospacing="1" w:after="100" w:afterAutospacing="1"/>
      <w:jc w:val="left"/>
    </w:pPr>
    <w:rPr>
      <w:rFonts w:eastAsia="Times New Roman"/>
      <w:sz w:val="24"/>
      <w:szCs w:val="24"/>
      <w:lang w:eastAsia="en-GB"/>
    </w:rPr>
  </w:style>
  <w:style w:type="character" w:styleId="aff4">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aff5">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6">
    <w:name w:val="Revision"/>
    <w:hidden/>
    <w:uiPriority w:val="99"/>
    <w:semiHidden/>
    <w:rsid w:val="007D7ADD"/>
    <w:rPr>
      <w:rFonts w:ascii="Times New Roman" w:hAnsi="Times New Roman"/>
      <w:lang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0">
    <w:name w:val="註解文字 字元"/>
    <w:link w:val="af"/>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af3">
    <w:name w:val="註解方塊文字 字元"/>
    <w:basedOn w:val="a0"/>
    <w:link w:val="af2"/>
    <w:semiHidden/>
    <w:rsid w:val="004E4EDC"/>
    <w:rPr>
      <w:rFonts w:ascii="Tahoma" w:hAnsi="Tahoma" w:cs="Tahoma"/>
      <w:sz w:val="16"/>
      <w:szCs w:val="16"/>
      <w:lang w:eastAsia="en-US"/>
    </w:rPr>
  </w:style>
  <w:style w:type="paragraph" w:styleId="aff7">
    <w:name w:val="Bibliography"/>
    <w:basedOn w:val="a"/>
    <w:next w:val="a"/>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aff8">
    <w:name w:val="Block Text"/>
    <w:basedOn w:val="a"/>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26">
    <w:name w:val="Body Text 2"/>
    <w:basedOn w:val="a"/>
    <w:link w:val="27"/>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27">
    <w:name w:val="本文 2 字元"/>
    <w:basedOn w:val="a0"/>
    <w:link w:val="26"/>
    <w:rsid w:val="004E4EDC"/>
    <w:rPr>
      <w:rFonts w:ascii="Times New Roman" w:eastAsia="Times New Roman" w:hAnsi="Times New Roman"/>
    </w:rPr>
  </w:style>
  <w:style w:type="paragraph" w:styleId="35">
    <w:name w:val="Body Text 3"/>
    <w:basedOn w:val="a"/>
    <w:link w:val="36"/>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36">
    <w:name w:val="本文 3 字元"/>
    <w:basedOn w:val="a0"/>
    <w:link w:val="35"/>
    <w:rsid w:val="004E4EDC"/>
    <w:rPr>
      <w:rFonts w:ascii="Times New Roman" w:eastAsia="Times New Roman" w:hAnsi="Times New Roman"/>
      <w:sz w:val="16"/>
      <w:szCs w:val="16"/>
    </w:rPr>
  </w:style>
  <w:style w:type="paragraph" w:styleId="aff9">
    <w:name w:val="Body Text First Indent"/>
    <w:basedOn w:val="aff1"/>
    <w:link w:val="affa"/>
    <w:rsid w:val="004E4EDC"/>
    <w:pPr>
      <w:spacing w:after="180"/>
      <w:ind w:firstLine="360"/>
      <w:jc w:val="left"/>
    </w:pPr>
    <w:rPr>
      <w:rFonts w:ascii="Times New Roman" w:eastAsia="Times New Roman" w:hAnsi="Times New Roman"/>
      <w:szCs w:val="20"/>
      <w:lang w:eastAsia="en-GB"/>
    </w:rPr>
  </w:style>
  <w:style w:type="character" w:customStyle="1" w:styleId="affa">
    <w:name w:val="本文第一層縮排 字元"/>
    <w:basedOn w:val="aff2"/>
    <w:link w:val="aff9"/>
    <w:rsid w:val="004E4EDC"/>
    <w:rPr>
      <w:rFonts w:ascii="Times New Roman" w:eastAsia="Times New Roman" w:hAnsi="Times New Roman"/>
      <w:szCs w:val="24"/>
      <w:lang w:val="en-GB" w:eastAsia="en-US"/>
    </w:rPr>
  </w:style>
  <w:style w:type="paragraph" w:styleId="affb">
    <w:name w:val="Body Text Indent"/>
    <w:basedOn w:val="a"/>
    <w:link w:val="affc"/>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affc">
    <w:name w:val="本文縮排 字元"/>
    <w:basedOn w:val="a0"/>
    <w:link w:val="affb"/>
    <w:rsid w:val="004E4EDC"/>
    <w:rPr>
      <w:rFonts w:ascii="Times New Roman" w:eastAsia="Times New Roman" w:hAnsi="Times New Roman"/>
    </w:rPr>
  </w:style>
  <w:style w:type="paragraph" w:styleId="28">
    <w:name w:val="Body Text First Indent 2"/>
    <w:basedOn w:val="affb"/>
    <w:link w:val="29"/>
    <w:rsid w:val="004E4EDC"/>
    <w:pPr>
      <w:spacing w:after="180"/>
      <w:ind w:left="360" w:firstLine="360"/>
    </w:pPr>
  </w:style>
  <w:style w:type="character" w:customStyle="1" w:styleId="29">
    <w:name w:val="本文第一層縮排 2 字元"/>
    <w:basedOn w:val="affc"/>
    <w:link w:val="28"/>
    <w:rsid w:val="004E4EDC"/>
    <w:rPr>
      <w:rFonts w:ascii="Times New Roman" w:eastAsia="Times New Roman" w:hAnsi="Times New Roman"/>
    </w:rPr>
  </w:style>
  <w:style w:type="paragraph" w:styleId="2a">
    <w:name w:val="Body Text Indent 2"/>
    <w:basedOn w:val="a"/>
    <w:link w:val="2b"/>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2b">
    <w:name w:val="本文縮排 2 字元"/>
    <w:basedOn w:val="a0"/>
    <w:link w:val="2a"/>
    <w:rsid w:val="004E4EDC"/>
    <w:rPr>
      <w:rFonts w:ascii="Times New Roman" w:eastAsia="Times New Roman" w:hAnsi="Times New Roman"/>
    </w:rPr>
  </w:style>
  <w:style w:type="paragraph" w:styleId="37">
    <w:name w:val="Body Text Indent 3"/>
    <w:basedOn w:val="a"/>
    <w:link w:val="38"/>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38">
    <w:name w:val="本文縮排 3 字元"/>
    <w:basedOn w:val="a0"/>
    <w:link w:val="37"/>
    <w:rsid w:val="004E4EDC"/>
    <w:rPr>
      <w:rFonts w:ascii="Times New Roman" w:eastAsia="Times New Roman" w:hAnsi="Times New Roman"/>
      <w:sz w:val="16"/>
      <w:szCs w:val="16"/>
    </w:rPr>
  </w:style>
  <w:style w:type="paragraph" w:styleId="affd">
    <w:name w:val="Closing"/>
    <w:basedOn w:val="a"/>
    <w:link w:val="affe"/>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affe">
    <w:name w:val="結語 字元"/>
    <w:basedOn w:val="a0"/>
    <w:link w:val="affd"/>
    <w:rsid w:val="004E4EDC"/>
    <w:rPr>
      <w:rFonts w:ascii="Times New Roman" w:eastAsia="Times New Roman" w:hAnsi="Times New Roman"/>
    </w:rPr>
  </w:style>
  <w:style w:type="character" w:customStyle="1" w:styleId="af5">
    <w:name w:val="註解主旨 字元"/>
    <w:basedOn w:val="af0"/>
    <w:link w:val="af4"/>
    <w:rsid w:val="004E4EDC"/>
    <w:rPr>
      <w:rFonts w:ascii="Times New Roman" w:hAnsi="Times New Roman"/>
      <w:b/>
      <w:bCs/>
      <w:lang w:val="en-GB" w:eastAsia="en-US"/>
    </w:rPr>
  </w:style>
  <w:style w:type="paragraph" w:styleId="afff">
    <w:name w:val="Date"/>
    <w:basedOn w:val="a"/>
    <w:next w:val="a"/>
    <w:link w:val="afff0"/>
    <w:rsid w:val="004E4EDC"/>
    <w:pPr>
      <w:overflowPunct w:val="0"/>
      <w:autoSpaceDE w:val="0"/>
      <w:autoSpaceDN w:val="0"/>
      <w:adjustRightInd w:val="0"/>
      <w:jc w:val="left"/>
      <w:textAlignment w:val="baseline"/>
    </w:pPr>
    <w:rPr>
      <w:rFonts w:eastAsia="Times New Roman"/>
      <w:lang w:eastAsia="en-GB"/>
    </w:rPr>
  </w:style>
  <w:style w:type="character" w:customStyle="1" w:styleId="afff0">
    <w:name w:val="日期 字元"/>
    <w:basedOn w:val="a0"/>
    <w:link w:val="afff"/>
    <w:rsid w:val="004E4EDC"/>
    <w:rPr>
      <w:rFonts w:ascii="Times New Roman" w:eastAsia="Times New Roman" w:hAnsi="Times New Roman"/>
    </w:rPr>
  </w:style>
  <w:style w:type="character" w:customStyle="1" w:styleId="af7">
    <w:name w:val="文件引導模式 字元"/>
    <w:basedOn w:val="a0"/>
    <w:link w:val="af6"/>
    <w:rsid w:val="004E4EDC"/>
    <w:rPr>
      <w:rFonts w:ascii="Tahoma" w:hAnsi="Tahoma" w:cs="Tahoma"/>
      <w:shd w:val="clear" w:color="auto" w:fill="000080"/>
      <w:lang w:eastAsia="en-US"/>
    </w:rPr>
  </w:style>
  <w:style w:type="paragraph" w:styleId="afff1">
    <w:name w:val="E-mail Signature"/>
    <w:basedOn w:val="a"/>
    <w:link w:val="afff2"/>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afff2">
    <w:name w:val="電子郵件簽名 字元"/>
    <w:basedOn w:val="a0"/>
    <w:link w:val="afff1"/>
    <w:rsid w:val="004E4EDC"/>
    <w:rPr>
      <w:rFonts w:ascii="Times New Roman" w:eastAsia="Times New Roman" w:hAnsi="Times New Roman"/>
    </w:rPr>
  </w:style>
  <w:style w:type="paragraph" w:styleId="afff3">
    <w:name w:val="envelope address"/>
    <w:basedOn w:val="a"/>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afff4">
    <w:name w:val="envelope return"/>
    <w:basedOn w:val="a"/>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a8">
    <w:name w:val="註腳文字 字元"/>
    <w:basedOn w:val="a0"/>
    <w:link w:val="a7"/>
    <w:rsid w:val="004E4EDC"/>
    <w:rPr>
      <w:rFonts w:ascii="Times New Roman" w:hAnsi="Times New Roman"/>
      <w:sz w:val="16"/>
      <w:lang w:eastAsia="en-US"/>
    </w:rPr>
  </w:style>
  <w:style w:type="paragraph" w:styleId="HTML">
    <w:name w:val="HTML Address"/>
    <w:basedOn w:val="a"/>
    <w:link w:val="HTML0"/>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0">
    <w:name w:val="HTML 位址 字元"/>
    <w:basedOn w:val="a0"/>
    <w:link w:val="HTML"/>
    <w:rsid w:val="004E4EDC"/>
    <w:rPr>
      <w:rFonts w:ascii="Times New Roman" w:eastAsia="Times New Roman" w:hAnsi="Times New Roman"/>
      <w:i/>
      <w:iCs/>
    </w:rPr>
  </w:style>
  <w:style w:type="paragraph" w:styleId="HTML1">
    <w:name w:val="HTML Preformatted"/>
    <w:basedOn w:val="a"/>
    <w:link w:val="HTML2"/>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2">
    <w:name w:val="HTML 預設格式 字元"/>
    <w:basedOn w:val="a0"/>
    <w:link w:val="HTML1"/>
    <w:rsid w:val="004E4EDC"/>
    <w:rPr>
      <w:rFonts w:ascii="Consolas" w:eastAsia="Times New Roman" w:hAnsi="Consolas"/>
    </w:rPr>
  </w:style>
  <w:style w:type="paragraph" w:styleId="39">
    <w:name w:val="index 3"/>
    <w:basedOn w:val="a"/>
    <w:next w:val="a"/>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45">
    <w:name w:val="index 4"/>
    <w:basedOn w:val="a"/>
    <w:next w:val="a"/>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55">
    <w:name w:val="index 5"/>
    <w:basedOn w:val="a"/>
    <w:next w:val="a"/>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61">
    <w:name w:val="index 6"/>
    <w:basedOn w:val="a"/>
    <w:next w:val="a"/>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71">
    <w:name w:val="index 7"/>
    <w:basedOn w:val="a"/>
    <w:next w:val="a"/>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81">
    <w:name w:val="index 8"/>
    <w:basedOn w:val="a"/>
    <w:next w:val="a"/>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91">
    <w:name w:val="index 9"/>
    <w:basedOn w:val="a"/>
    <w:next w:val="a"/>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afff5">
    <w:name w:val="index heading"/>
    <w:basedOn w:val="a"/>
    <w:next w:val="1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afff6">
    <w:name w:val="Intense Quote"/>
    <w:basedOn w:val="a"/>
    <w:next w:val="a"/>
    <w:link w:val="afff7"/>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afff7">
    <w:name w:val="鮮明引文 字元"/>
    <w:basedOn w:val="a0"/>
    <w:link w:val="afff6"/>
    <w:uiPriority w:val="30"/>
    <w:rsid w:val="004E4EDC"/>
    <w:rPr>
      <w:rFonts w:ascii="Times New Roman" w:eastAsia="Times New Roman" w:hAnsi="Times New Roman"/>
      <w:i/>
      <w:iCs/>
      <w:color w:val="4472C4" w:themeColor="accent1"/>
    </w:rPr>
  </w:style>
  <w:style w:type="paragraph" w:styleId="afff8">
    <w:name w:val="List Continue"/>
    <w:basedOn w:val="a"/>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2c">
    <w:name w:val="List Continue 2"/>
    <w:basedOn w:val="a"/>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3a">
    <w:name w:val="List Continue 3"/>
    <w:basedOn w:val="a"/>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46">
    <w:name w:val="List Continue 4"/>
    <w:basedOn w:val="a"/>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56">
    <w:name w:val="List Continue 5"/>
    <w:basedOn w:val="a"/>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3">
    <w:name w:val="List Number 3"/>
    <w:basedOn w:val="a"/>
    <w:rsid w:val="004E4EDC"/>
    <w:pPr>
      <w:numPr>
        <w:numId w:val="6"/>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4">
    <w:name w:val="List Number 4"/>
    <w:basedOn w:val="a"/>
    <w:rsid w:val="004E4EDC"/>
    <w:pPr>
      <w:numPr>
        <w:numId w:val="7"/>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5">
    <w:name w:val="List Number 5"/>
    <w:basedOn w:val="a"/>
    <w:rsid w:val="004E4EDC"/>
    <w:pPr>
      <w:numPr>
        <w:numId w:val="8"/>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afff9">
    <w:name w:val="macro"/>
    <w:link w:val="afffa"/>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afffa">
    <w:name w:val="巨集文字 字元"/>
    <w:basedOn w:val="a0"/>
    <w:link w:val="afff9"/>
    <w:rsid w:val="004E4EDC"/>
    <w:rPr>
      <w:rFonts w:ascii="Consolas" w:eastAsiaTheme="minorEastAsia" w:hAnsi="Consolas"/>
      <w:lang w:eastAsia="en-US"/>
    </w:rPr>
  </w:style>
  <w:style w:type="paragraph" w:styleId="afffb">
    <w:name w:val="Message Header"/>
    <w:basedOn w:val="a"/>
    <w:link w:val="afffc"/>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afffc">
    <w:name w:val="訊息欄位名稱 字元"/>
    <w:basedOn w:val="a0"/>
    <w:link w:val="afffb"/>
    <w:rsid w:val="004E4EDC"/>
    <w:rPr>
      <w:rFonts w:asciiTheme="majorHAnsi" w:eastAsiaTheme="majorEastAsia" w:hAnsiTheme="majorHAnsi" w:cstheme="majorBidi"/>
      <w:sz w:val="24"/>
      <w:szCs w:val="24"/>
      <w:shd w:val="pct20" w:color="auto" w:fill="auto"/>
    </w:rPr>
  </w:style>
  <w:style w:type="paragraph" w:styleId="afffd">
    <w:name w:val="No Spacing"/>
    <w:uiPriority w:val="1"/>
    <w:qFormat/>
    <w:rsid w:val="004E4EDC"/>
    <w:rPr>
      <w:rFonts w:ascii="Times New Roman" w:eastAsiaTheme="minorEastAsia" w:hAnsi="Times New Roman"/>
      <w:lang w:eastAsia="en-US"/>
    </w:rPr>
  </w:style>
  <w:style w:type="paragraph" w:styleId="afffe">
    <w:name w:val="Normal Indent"/>
    <w:basedOn w:val="a"/>
    <w:rsid w:val="004E4EDC"/>
    <w:pPr>
      <w:overflowPunct w:val="0"/>
      <w:autoSpaceDE w:val="0"/>
      <w:autoSpaceDN w:val="0"/>
      <w:adjustRightInd w:val="0"/>
      <w:ind w:left="720"/>
      <w:jc w:val="left"/>
      <w:textAlignment w:val="baseline"/>
    </w:pPr>
    <w:rPr>
      <w:rFonts w:eastAsia="Times New Roman"/>
      <w:lang w:eastAsia="en-GB"/>
    </w:rPr>
  </w:style>
  <w:style w:type="paragraph" w:styleId="affff">
    <w:name w:val="Plain Text"/>
    <w:basedOn w:val="a"/>
    <w:link w:val="affff0"/>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affff0">
    <w:name w:val="純文字 字元"/>
    <w:basedOn w:val="a0"/>
    <w:link w:val="affff"/>
    <w:rsid w:val="004E4EDC"/>
    <w:rPr>
      <w:rFonts w:ascii="Consolas" w:eastAsia="Times New Roman" w:hAnsi="Consolas"/>
      <w:sz w:val="21"/>
      <w:szCs w:val="21"/>
    </w:rPr>
  </w:style>
  <w:style w:type="paragraph" w:styleId="affff1">
    <w:name w:val="Salutation"/>
    <w:basedOn w:val="a"/>
    <w:next w:val="a"/>
    <w:link w:val="affff2"/>
    <w:rsid w:val="004E4EDC"/>
    <w:pPr>
      <w:overflowPunct w:val="0"/>
      <w:autoSpaceDE w:val="0"/>
      <w:autoSpaceDN w:val="0"/>
      <w:adjustRightInd w:val="0"/>
      <w:jc w:val="left"/>
      <w:textAlignment w:val="baseline"/>
    </w:pPr>
    <w:rPr>
      <w:rFonts w:eastAsia="Times New Roman"/>
      <w:lang w:eastAsia="en-GB"/>
    </w:rPr>
  </w:style>
  <w:style w:type="character" w:customStyle="1" w:styleId="affff2">
    <w:name w:val="問候 字元"/>
    <w:basedOn w:val="a0"/>
    <w:link w:val="affff1"/>
    <w:rsid w:val="004E4EDC"/>
    <w:rPr>
      <w:rFonts w:ascii="Times New Roman" w:eastAsia="Times New Roman" w:hAnsi="Times New Roman"/>
    </w:rPr>
  </w:style>
  <w:style w:type="paragraph" w:styleId="affff3">
    <w:name w:val="Signature"/>
    <w:basedOn w:val="a"/>
    <w:link w:val="affff4"/>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affff4">
    <w:name w:val="簽名 字元"/>
    <w:basedOn w:val="a0"/>
    <w:link w:val="affff3"/>
    <w:rsid w:val="004E4EDC"/>
    <w:rPr>
      <w:rFonts w:ascii="Times New Roman" w:eastAsia="Times New Roman" w:hAnsi="Times New Roman"/>
    </w:rPr>
  </w:style>
  <w:style w:type="paragraph" w:styleId="affff5">
    <w:name w:val="Subtitle"/>
    <w:basedOn w:val="a"/>
    <w:next w:val="a"/>
    <w:link w:val="affff6"/>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affff6">
    <w:name w:val="副標題 字元"/>
    <w:basedOn w:val="a0"/>
    <w:link w:val="affff5"/>
    <w:rsid w:val="004E4EDC"/>
    <w:rPr>
      <w:rFonts w:asciiTheme="minorHAnsi" w:eastAsia="Times New Roman" w:hAnsiTheme="minorHAnsi" w:cstheme="minorBidi"/>
      <w:color w:val="5A5A5A" w:themeColor="text1" w:themeTint="A5"/>
      <w:spacing w:val="15"/>
      <w:sz w:val="22"/>
      <w:szCs w:val="22"/>
    </w:rPr>
  </w:style>
  <w:style w:type="paragraph" w:styleId="affff7">
    <w:name w:val="table of authorities"/>
    <w:basedOn w:val="a"/>
    <w:next w:val="a"/>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affff8">
    <w:name w:val="table of figures"/>
    <w:basedOn w:val="a"/>
    <w:next w:val="a"/>
    <w:rsid w:val="004E4EDC"/>
    <w:pPr>
      <w:overflowPunct w:val="0"/>
      <w:autoSpaceDE w:val="0"/>
      <w:autoSpaceDN w:val="0"/>
      <w:adjustRightInd w:val="0"/>
      <w:spacing w:after="0"/>
      <w:jc w:val="left"/>
      <w:textAlignment w:val="baseline"/>
    </w:pPr>
    <w:rPr>
      <w:rFonts w:eastAsia="Times New Roman"/>
      <w:lang w:eastAsia="en-GB"/>
    </w:rPr>
  </w:style>
  <w:style w:type="paragraph" w:styleId="affff9">
    <w:name w:val="Title"/>
    <w:basedOn w:val="a"/>
    <w:next w:val="a"/>
    <w:link w:val="affffa"/>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affffa">
    <w:name w:val="標題 字元"/>
    <w:basedOn w:val="a0"/>
    <w:link w:val="affff9"/>
    <w:rsid w:val="004E4EDC"/>
    <w:rPr>
      <w:rFonts w:asciiTheme="majorHAnsi" w:eastAsiaTheme="majorEastAsia" w:hAnsiTheme="majorHAnsi" w:cstheme="majorBidi"/>
      <w:spacing w:val="-10"/>
      <w:kern w:val="28"/>
      <w:sz w:val="56"/>
      <w:szCs w:val="56"/>
    </w:rPr>
  </w:style>
  <w:style w:type="paragraph" w:styleId="affffb">
    <w:name w:val="toa heading"/>
    <w:basedOn w:val="a"/>
    <w:next w:val="a"/>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affffc">
    <w:name w:val="TOC Heading"/>
    <w:basedOn w:val="1"/>
    <w:next w:val="a"/>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31">
    <w:name w:val="標題 3 字元"/>
    <w:link w:val="30"/>
    <w:qFormat/>
    <w:rsid w:val="004E4EDC"/>
    <w:rPr>
      <w:rFonts w:ascii="Arial" w:hAnsi="Arial"/>
      <w:sz w:val="24"/>
      <w:lang w:eastAsia="en-US"/>
    </w:rPr>
  </w:style>
  <w:style w:type="paragraph" w:styleId="affffd">
    <w:name w:val="Note Heading"/>
    <w:basedOn w:val="a"/>
    <w:next w:val="a"/>
    <w:link w:val="affffe"/>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affffe">
    <w:name w:val="註釋標題 字元"/>
    <w:basedOn w:val="a0"/>
    <w:link w:val="affffd"/>
    <w:rsid w:val="004E4EDC"/>
    <w:rPr>
      <w:rFonts w:ascii="Times New Roman" w:eastAsia="Times New Roman" w:hAnsi="Times New Roman"/>
    </w:rPr>
  </w:style>
  <w:style w:type="character" w:styleId="afffff">
    <w:name w:val="Strong"/>
    <w:uiPriority w:val="22"/>
    <w:qFormat/>
    <w:rsid w:val="004E4EDC"/>
    <w:rPr>
      <w:b/>
      <w:bCs/>
    </w:rPr>
  </w:style>
  <w:style w:type="character" w:customStyle="1" w:styleId="51">
    <w:name w:val="標題 5 字元"/>
    <w:link w:val="50"/>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a1"/>
    <w:next w:val="aff0"/>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0"/>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f0"/>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4E4EDC"/>
  </w:style>
  <w:style w:type="paragraph" w:customStyle="1" w:styleId="xmsonormal">
    <w:name w:val="x_msonormal"/>
    <w:basedOn w:val="a"/>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a0"/>
    <w:rsid w:val="004E4E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89129855">
      <w:bodyDiv w:val="1"/>
      <w:marLeft w:val="0"/>
      <w:marRight w:val="0"/>
      <w:marTop w:val="0"/>
      <w:marBottom w:val="0"/>
      <w:divBdr>
        <w:top w:val="none" w:sz="0" w:space="0" w:color="auto"/>
        <w:left w:val="none" w:sz="0" w:space="0" w:color="auto"/>
        <w:bottom w:val="none" w:sz="0" w:space="0" w:color="auto"/>
        <w:right w:val="none" w:sz="0" w:space="0" w:color="auto"/>
      </w:divBdr>
    </w:div>
    <w:div w:id="9452312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658307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19582031">
      <w:bodyDiv w:val="1"/>
      <w:marLeft w:val="0"/>
      <w:marRight w:val="0"/>
      <w:marTop w:val="0"/>
      <w:marBottom w:val="0"/>
      <w:divBdr>
        <w:top w:val="none" w:sz="0" w:space="0" w:color="auto"/>
        <w:left w:val="none" w:sz="0" w:space="0" w:color="auto"/>
        <w:bottom w:val="none" w:sz="0" w:space="0" w:color="auto"/>
        <w:right w:val="none" w:sz="0" w:space="0" w:color="auto"/>
      </w:divBdr>
      <w:divsChild>
        <w:div w:id="1676690027">
          <w:marLeft w:val="0"/>
          <w:marRight w:val="0"/>
          <w:marTop w:val="0"/>
          <w:marBottom w:val="0"/>
          <w:divBdr>
            <w:top w:val="none" w:sz="0" w:space="0" w:color="auto"/>
            <w:left w:val="none" w:sz="0" w:space="0" w:color="auto"/>
            <w:bottom w:val="none" w:sz="0" w:space="0" w:color="auto"/>
            <w:right w:val="none" w:sz="0" w:space="0" w:color="auto"/>
          </w:divBdr>
        </w:div>
      </w:divsChild>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27054841">
      <w:bodyDiv w:val="1"/>
      <w:marLeft w:val="0"/>
      <w:marRight w:val="0"/>
      <w:marTop w:val="0"/>
      <w:marBottom w:val="0"/>
      <w:divBdr>
        <w:top w:val="none" w:sz="0" w:space="0" w:color="auto"/>
        <w:left w:val="none" w:sz="0" w:space="0" w:color="auto"/>
        <w:bottom w:val="none" w:sz="0" w:space="0" w:color="auto"/>
        <w:right w:val="none" w:sz="0" w:space="0" w:color="auto"/>
      </w:divBdr>
    </w:div>
    <w:div w:id="367727744">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8282547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2088628">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38933032">
      <w:bodyDiv w:val="1"/>
      <w:marLeft w:val="0"/>
      <w:marRight w:val="0"/>
      <w:marTop w:val="0"/>
      <w:marBottom w:val="0"/>
      <w:divBdr>
        <w:top w:val="none" w:sz="0" w:space="0" w:color="auto"/>
        <w:left w:val="none" w:sz="0" w:space="0" w:color="auto"/>
        <w:bottom w:val="none" w:sz="0" w:space="0" w:color="auto"/>
        <w:right w:val="none" w:sz="0" w:space="0" w:color="auto"/>
      </w:divBdr>
      <w:divsChild>
        <w:div w:id="256518661">
          <w:marLeft w:val="0"/>
          <w:marRight w:val="0"/>
          <w:marTop w:val="0"/>
          <w:marBottom w:val="0"/>
          <w:divBdr>
            <w:top w:val="none" w:sz="0" w:space="0" w:color="auto"/>
            <w:left w:val="none" w:sz="0" w:space="0" w:color="auto"/>
            <w:bottom w:val="none" w:sz="0" w:space="0" w:color="auto"/>
            <w:right w:val="none" w:sz="0" w:space="0" w:color="auto"/>
          </w:divBdr>
        </w:div>
      </w:divsChild>
    </w:div>
    <w:div w:id="578488649">
      <w:bodyDiv w:val="1"/>
      <w:marLeft w:val="0"/>
      <w:marRight w:val="0"/>
      <w:marTop w:val="0"/>
      <w:marBottom w:val="0"/>
      <w:divBdr>
        <w:top w:val="none" w:sz="0" w:space="0" w:color="auto"/>
        <w:left w:val="none" w:sz="0" w:space="0" w:color="auto"/>
        <w:bottom w:val="none" w:sz="0" w:space="0" w:color="auto"/>
        <w:right w:val="none" w:sz="0" w:space="0" w:color="auto"/>
      </w:divBdr>
      <w:divsChild>
        <w:div w:id="1660886316">
          <w:marLeft w:val="0"/>
          <w:marRight w:val="0"/>
          <w:marTop w:val="0"/>
          <w:marBottom w:val="0"/>
          <w:divBdr>
            <w:top w:val="none" w:sz="0" w:space="0" w:color="auto"/>
            <w:left w:val="none" w:sz="0" w:space="0" w:color="auto"/>
            <w:bottom w:val="none" w:sz="0" w:space="0" w:color="auto"/>
            <w:right w:val="none" w:sz="0" w:space="0" w:color="auto"/>
          </w:divBdr>
        </w:div>
      </w:divsChild>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34288105">
      <w:bodyDiv w:val="1"/>
      <w:marLeft w:val="0"/>
      <w:marRight w:val="0"/>
      <w:marTop w:val="0"/>
      <w:marBottom w:val="0"/>
      <w:divBdr>
        <w:top w:val="none" w:sz="0" w:space="0" w:color="auto"/>
        <w:left w:val="none" w:sz="0" w:space="0" w:color="auto"/>
        <w:bottom w:val="none" w:sz="0" w:space="0" w:color="auto"/>
        <w:right w:val="none" w:sz="0" w:space="0" w:color="auto"/>
      </w:divBdr>
    </w:div>
    <w:div w:id="635184777">
      <w:bodyDiv w:val="1"/>
      <w:marLeft w:val="0"/>
      <w:marRight w:val="0"/>
      <w:marTop w:val="0"/>
      <w:marBottom w:val="0"/>
      <w:divBdr>
        <w:top w:val="none" w:sz="0" w:space="0" w:color="auto"/>
        <w:left w:val="none" w:sz="0" w:space="0" w:color="auto"/>
        <w:bottom w:val="none" w:sz="0" w:space="0" w:color="auto"/>
        <w:right w:val="none" w:sz="0" w:space="0" w:color="auto"/>
      </w:divBdr>
      <w:divsChild>
        <w:div w:id="2121992510">
          <w:marLeft w:val="0"/>
          <w:marRight w:val="0"/>
          <w:marTop w:val="0"/>
          <w:marBottom w:val="0"/>
          <w:divBdr>
            <w:top w:val="single" w:sz="2" w:space="0" w:color="E5E7EB"/>
            <w:left w:val="single" w:sz="2" w:space="0" w:color="E5E7EB"/>
            <w:bottom w:val="single" w:sz="2" w:space="0" w:color="E5E7EB"/>
            <w:right w:val="single" w:sz="2" w:space="0" w:color="E5E7EB"/>
          </w:divBdr>
          <w:divsChild>
            <w:div w:id="620495985">
              <w:marLeft w:val="0"/>
              <w:marRight w:val="0"/>
              <w:marTop w:val="100"/>
              <w:marBottom w:val="100"/>
              <w:divBdr>
                <w:top w:val="single" w:sz="2" w:space="0" w:color="E5E7EB"/>
                <w:left w:val="single" w:sz="2" w:space="0" w:color="E5E7EB"/>
                <w:bottom w:val="single" w:sz="2" w:space="0" w:color="E5E7EB"/>
                <w:right w:val="single" w:sz="2" w:space="0" w:color="E5E7EB"/>
              </w:divBdr>
              <w:divsChild>
                <w:div w:id="1683237682">
                  <w:marLeft w:val="0"/>
                  <w:marRight w:val="0"/>
                  <w:marTop w:val="0"/>
                  <w:marBottom w:val="0"/>
                  <w:divBdr>
                    <w:top w:val="single" w:sz="2" w:space="0" w:color="E5E7EB"/>
                    <w:left w:val="single" w:sz="2" w:space="0" w:color="E5E7EB"/>
                    <w:bottom w:val="single" w:sz="2" w:space="0" w:color="E5E7EB"/>
                    <w:right w:val="single" w:sz="2" w:space="0" w:color="E5E7EB"/>
                  </w:divBdr>
                  <w:divsChild>
                    <w:div w:id="1928491906">
                      <w:marLeft w:val="0"/>
                      <w:marRight w:val="0"/>
                      <w:marTop w:val="0"/>
                      <w:marBottom w:val="0"/>
                      <w:divBdr>
                        <w:top w:val="single" w:sz="2" w:space="0" w:color="E5E7EB"/>
                        <w:left w:val="single" w:sz="2" w:space="0" w:color="E5E7EB"/>
                        <w:bottom w:val="single" w:sz="2" w:space="0" w:color="E5E7EB"/>
                        <w:right w:val="single" w:sz="2" w:space="0" w:color="E5E7EB"/>
                      </w:divBdr>
                      <w:divsChild>
                        <w:div w:id="16042191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140043">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0633997">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63977365">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81081019">
      <w:bodyDiv w:val="1"/>
      <w:marLeft w:val="0"/>
      <w:marRight w:val="0"/>
      <w:marTop w:val="0"/>
      <w:marBottom w:val="0"/>
      <w:divBdr>
        <w:top w:val="none" w:sz="0" w:space="0" w:color="auto"/>
        <w:left w:val="none" w:sz="0" w:space="0" w:color="auto"/>
        <w:bottom w:val="none" w:sz="0" w:space="0" w:color="auto"/>
        <w:right w:val="none" w:sz="0" w:space="0" w:color="auto"/>
      </w:divBdr>
      <w:divsChild>
        <w:div w:id="666176721">
          <w:marLeft w:val="0"/>
          <w:marRight w:val="0"/>
          <w:marTop w:val="0"/>
          <w:marBottom w:val="0"/>
          <w:divBdr>
            <w:top w:val="none" w:sz="0" w:space="0" w:color="auto"/>
            <w:left w:val="none" w:sz="0" w:space="0" w:color="auto"/>
            <w:bottom w:val="none" w:sz="0" w:space="0" w:color="auto"/>
            <w:right w:val="none" w:sz="0" w:space="0" w:color="auto"/>
          </w:divBdr>
        </w:div>
      </w:divsChild>
    </w:div>
    <w:div w:id="984744377">
      <w:bodyDiv w:val="1"/>
      <w:marLeft w:val="0"/>
      <w:marRight w:val="0"/>
      <w:marTop w:val="0"/>
      <w:marBottom w:val="0"/>
      <w:divBdr>
        <w:top w:val="none" w:sz="0" w:space="0" w:color="auto"/>
        <w:left w:val="none" w:sz="0" w:space="0" w:color="auto"/>
        <w:bottom w:val="none" w:sz="0" w:space="0" w:color="auto"/>
        <w:right w:val="none" w:sz="0" w:space="0" w:color="auto"/>
      </w:divBdr>
    </w:div>
    <w:div w:id="1015616081">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13595205">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587806">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73302637">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131316">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34454300">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0648765">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0416273">
      <w:bodyDiv w:val="1"/>
      <w:marLeft w:val="0"/>
      <w:marRight w:val="0"/>
      <w:marTop w:val="0"/>
      <w:marBottom w:val="0"/>
      <w:divBdr>
        <w:top w:val="none" w:sz="0" w:space="0" w:color="auto"/>
        <w:left w:val="none" w:sz="0" w:space="0" w:color="auto"/>
        <w:bottom w:val="none" w:sz="0" w:space="0" w:color="auto"/>
        <w:right w:val="none" w:sz="0" w:space="0" w:color="auto"/>
      </w:divBdr>
    </w:div>
    <w:div w:id="1416244137">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1524210">
      <w:bodyDiv w:val="1"/>
      <w:marLeft w:val="0"/>
      <w:marRight w:val="0"/>
      <w:marTop w:val="0"/>
      <w:marBottom w:val="0"/>
      <w:divBdr>
        <w:top w:val="none" w:sz="0" w:space="0" w:color="auto"/>
        <w:left w:val="none" w:sz="0" w:space="0" w:color="auto"/>
        <w:bottom w:val="none" w:sz="0" w:space="0" w:color="auto"/>
        <w:right w:val="none" w:sz="0" w:space="0" w:color="auto"/>
      </w:divBdr>
    </w:div>
    <w:div w:id="18627462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99436330">
      <w:bodyDiv w:val="1"/>
      <w:marLeft w:val="0"/>
      <w:marRight w:val="0"/>
      <w:marTop w:val="0"/>
      <w:marBottom w:val="0"/>
      <w:divBdr>
        <w:top w:val="none" w:sz="0" w:space="0" w:color="auto"/>
        <w:left w:val="none" w:sz="0" w:space="0" w:color="auto"/>
        <w:bottom w:val="none" w:sz="0" w:space="0" w:color="auto"/>
        <w:right w:val="none" w:sz="0" w:space="0" w:color="auto"/>
      </w:divBdr>
    </w:div>
    <w:div w:id="192914750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68662489">
      <w:bodyDiv w:val="1"/>
      <w:marLeft w:val="0"/>
      <w:marRight w:val="0"/>
      <w:marTop w:val="0"/>
      <w:marBottom w:val="0"/>
      <w:divBdr>
        <w:top w:val="none" w:sz="0" w:space="0" w:color="auto"/>
        <w:left w:val="none" w:sz="0" w:space="0" w:color="auto"/>
        <w:bottom w:val="none" w:sz="0" w:space="0" w:color="auto"/>
        <w:right w:val="none" w:sz="0" w:space="0" w:color="auto"/>
      </w:divBdr>
      <w:divsChild>
        <w:div w:id="79302510">
          <w:marLeft w:val="0"/>
          <w:marRight w:val="0"/>
          <w:marTop w:val="0"/>
          <w:marBottom w:val="0"/>
          <w:divBdr>
            <w:top w:val="single" w:sz="2" w:space="0" w:color="E5E7EB"/>
            <w:left w:val="single" w:sz="2" w:space="0" w:color="E5E7EB"/>
            <w:bottom w:val="single" w:sz="2" w:space="0" w:color="E5E7EB"/>
            <w:right w:val="single" w:sz="2" w:space="0" w:color="E5E7EB"/>
          </w:divBdr>
          <w:divsChild>
            <w:div w:id="707336497">
              <w:marLeft w:val="0"/>
              <w:marRight w:val="0"/>
              <w:marTop w:val="100"/>
              <w:marBottom w:val="100"/>
              <w:divBdr>
                <w:top w:val="single" w:sz="2" w:space="0" w:color="E5E7EB"/>
                <w:left w:val="single" w:sz="2" w:space="0" w:color="E5E7EB"/>
                <w:bottom w:val="single" w:sz="2" w:space="0" w:color="E5E7EB"/>
                <w:right w:val="single" w:sz="2" w:space="0" w:color="E5E7EB"/>
              </w:divBdr>
              <w:divsChild>
                <w:div w:id="991788993">
                  <w:marLeft w:val="0"/>
                  <w:marRight w:val="0"/>
                  <w:marTop w:val="0"/>
                  <w:marBottom w:val="0"/>
                  <w:divBdr>
                    <w:top w:val="single" w:sz="2" w:space="0" w:color="E5E7EB"/>
                    <w:left w:val="single" w:sz="2" w:space="0" w:color="E5E7EB"/>
                    <w:bottom w:val="single" w:sz="2" w:space="0" w:color="E5E7EB"/>
                    <w:right w:val="single" w:sz="2" w:space="0" w:color="E5E7EB"/>
                  </w:divBdr>
                  <w:divsChild>
                    <w:div w:id="853959405">
                      <w:marLeft w:val="0"/>
                      <w:marRight w:val="0"/>
                      <w:marTop w:val="0"/>
                      <w:marBottom w:val="0"/>
                      <w:divBdr>
                        <w:top w:val="single" w:sz="2" w:space="0" w:color="E5E7EB"/>
                        <w:left w:val="single" w:sz="2" w:space="0" w:color="E5E7EB"/>
                        <w:bottom w:val="single" w:sz="2" w:space="0" w:color="E5E7EB"/>
                        <w:right w:val="single" w:sz="2" w:space="0" w:color="E5E7EB"/>
                      </w:divBdr>
                      <w:divsChild>
                        <w:div w:id="4124307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2367536">
      <w:bodyDiv w:val="1"/>
      <w:marLeft w:val="0"/>
      <w:marRight w:val="0"/>
      <w:marTop w:val="0"/>
      <w:marBottom w:val="0"/>
      <w:divBdr>
        <w:top w:val="none" w:sz="0" w:space="0" w:color="auto"/>
        <w:left w:val="none" w:sz="0" w:space="0" w:color="auto"/>
        <w:bottom w:val="none" w:sz="0" w:space="0" w:color="auto"/>
        <w:right w:val="none" w:sz="0" w:space="0" w:color="auto"/>
      </w:divBdr>
    </w:div>
    <w:div w:id="2037391291">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9034150">
      <w:bodyDiv w:val="1"/>
      <w:marLeft w:val="0"/>
      <w:marRight w:val="0"/>
      <w:marTop w:val="0"/>
      <w:marBottom w:val="0"/>
      <w:divBdr>
        <w:top w:val="none" w:sz="0" w:space="0" w:color="auto"/>
        <w:left w:val="none" w:sz="0" w:space="0" w:color="auto"/>
        <w:bottom w:val="none" w:sz="0" w:space="0" w:color="auto"/>
        <w:right w:val="none" w:sz="0" w:space="0" w:color="auto"/>
      </w:divBdr>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832</TotalTime>
  <Pages>5</Pages>
  <Words>1357</Words>
  <Characters>7735</Characters>
  <Application>Microsoft Office Word</Application>
  <DocSecurity>0</DocSecurity>
  <Lines>64</Lines>
  <Paragraphs>18</Paragraphs>
  <ScaleCrop>false</ScaleCrop>
  <Company>Nokia Networks, Nokia Corporation</Company>
  <LinksUpToDate>false</LinksUpToDate>
  <CharactersWithSpaces>9074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Carlson address 0123 cc comments</cp:lastModifiedBy>
  <cp:revision>183</cp:revision>
  <cp:lastPrinted>2017-11-09T01:38:00Z</cp:lastPrinted>
  <dcterms:created xsi:type="dcterms:W3CDTF">2025-12-10T17:11:00Z</dcterms:created>
  <dcterms:modified xsi:type="dcterms:W3CDTF">2026-01-27T02:38:00Z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