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3AC71" w14:textId="77777777" w:rsidR="005D1B67" w:rsidRPr="00D10F4A" w:rsidRDefault="005D1B67" w:rsidP="005D1B67">
      <w:pPr>
        <w:pStyle w:val="CRCoverPage"/>
        <w:tabs>
          <w:tab w:val="right" w:pos="9639"/>
        </w:tabs>
        <w:spacing w:after="0"/>
        <w:rPr>
          <w:b/>
          <w:i/>
          <w:noProof/>
          <w:sz w:val="28"/>
        </w:rPr>
      </w:pPr>
      <w:bookmarkStart w:id="0" w:name="_Toc153792581"/>
      <w:bookmarkStart w:id="1" w:name="_Toc153792666"/>
      <w:r w:rsidRPr="002554E5">
        <w:rPr>
          <w:rFonts w:cs="Arial"/>
          <w:b/>
          <w:noProof/>
          <w:sz w:val="24"/>
        </w:rPr>
        <w:t>SA WG2 Meeting #1</w:t>
      </w:r>
      <w:r>
        <w:rPr>
          <w:rFonts w:eastAsia="游明朝" w:cs="Arial" w:hint="eastAsia"/>
          <w:b/>
          <w:noProof/>
          <w:sz w:val="24"/>
          <w:lang w:eastAsia="ja-JP"/>
        </w:rPr>
        <w:t>72</w:t>
      </w:r>
      <w:r w:rsidRPr="002554E5">
        <w:rPr>
          <w:b/>
          <w:i/>
          <w:noProof/>
          <w:sz w:val="28"/>
        </w:rPr>
        <w:tab/>
      </w:r>
      <w:r w:rsidRPr="00017BF2">
        <w:rPr>
          <w:rFonts w:eastAsia="游明朝" w:cs="Arial"/>
          <w:b/>
          <w:noProof/>
          <w:sz w:val="24"/>
          <w:highlight w:val="green"/>
          <w:lang w:eastAsia="ja-JP"/>
        </w:rPr>
        <w:t>S2-250</w:t>
      </w:r>
      <w:r w:rsidRPr="00017BF2">
        <w:rPr>
          <w:rFonts w:eastAsia="游明朝" w:cs="Arial" w:hint="eastAsia"/>
          <w:b/>
          <w:noProof/>
          <w:sz w:val="24"/>
          <w:highlight w:val="green"/>
          <w:lang w:eastAsia="ja-JP"/>
        </w:rPr>
        <w:t>xxxx</w:t>
      </w:r>
    </w:p>
    <w:p w14:paraId="1CFB54ED" w14:textId="77777777" w:rsidR="005D1B67" w:rsidRPr="00D10F4A" w:rsidRDefault="005D1B67" w:rsidP="005D1B67">
      <w:pPr>
        <w:pStyle w:val="CRCoverPage"/>
        <w:outlineLvl w:val="0"/>
        <w:rPr>
          <w:rFonts w:eastAsia="游明朝"/>
          <w:b/>
          <w:noProof/>
          <w:sz w:val="24"/>
          <w:lang w:eastAsia="ja-JP"/>
        </w:rPr>
      </w:pPr>
      <w:r w:rsidRPr="006F63FE">
        <w:rPr>
          <w:rFonts w:eastAsia="游明朝" w:cs="Arial"/>
          <w:b/>
          <w:bCs/>
          <w:noProof/>
          <w:sz w:val="24"/>
          <w:szCs w:val="24"/>
          <w:lang w:eastAsia="ja-JP"/>
        </w:rPr>
        <w:t>November</w:t>
      </w:r>
      <w:r w:rsidRPr="00717342">
        <w:rPr>
          <w:rFonts w:eastAsia="游明朝" w:cs="Arial"/>
          <w:b/>
          <w:bCs/>
          <w:noProof/>
          <w:sz w:val="24"/>
          <w:szCs w:val="24"/>
          <w:lang w:eastAsia="ja-JP"/>
        </w:rPr>
        <w:t xml:space="preserve"> </w:t>
      </w:r>
      <w:r>
        <w:rPr>
          <w:rFonts w:eastAsia="游明朝" w:cs="Arial" w:hint="eastAsia"/>
          <w:b/>
          <w:bCs/>
          <w:noProof/>
          <w:sz w:val="24"/>
          <w:szCs w:val="24"/>
          <w:lang w:eastAsia="ja-JP"/>
        </w:rPr>
        <w:t>17</w:t>
      </w:r>
      <w:r w:rsidRPr="00717342">
        <w:rPr>
          <w:rFonts w:eastAsia="游明朝" w:cs="Arial"/>
          <w:b/>
          <w:bCs/>
          <w:noProof/>
          <w:sz w:val="24"/>
          <w:szCs w:val="24"/>
          <w:lang w:eastAsia="ja-JP"/>
        </w:rPr>
        <w:t xml:space="preserve"> - </w:t>
      </w:r>
      <w:r>
        <w:rPr>
          <w:rFonts w:eastAsia="游明朝" w:cs="Arial" w:hint="eastAsia"/>
          <w:b/>
          <w:bCs/>
          <w:noProof/>
          <w:sz w:val="24"/>
          <w:szCs w:val="24"/>
          <w:lang w:eastAsia="ja-JP"/>
        </w:rPr>
        <w:t>21</w:t>
      </w:r>
      <w:r w:rsidRPr="00717342">
        <w:rPr>
          <w:rFonts w:eastAsia="游明朝" w:cs="Arial"/>
          <w:b/>
          <w:bCs/>
          <w:noProof/>
          <w:sz w:val="24"/>
          <w:szCs w:val="24"/>
          <w:lang w:eastAsia="ja-JP"/>
        </w:rPr>
        <w:t>, 2025</w:t>
      </w:r>
      <w:r>
        <w:rPr>
          <w:rFonts w:eastAsia="游明朝" w:cs="Arial" w:hint="eastAsia"/>
          <w:b/>
          <w:bCs/>
          <w:noProof/>
          <w:sz w:val="24"/>
          <w:szCs w:val="24"/>
          <w:lang w:eastAsia="ja-JP"/>
        </w:rPr>
        <w:t xml:space="preserve">, </w:t>
      </w:r>
      <w:r w:rsidRPr="006F63FE">
        <w:rPr>
          <w:rFonts w:eastAsia="游明朝" w:cs="Arial"/>
          <w:b/>
          <w:bCs/>
          <w:noProof/>
          <w:sz w:val="24"/>
          <w:szCs w:val="24"/>
          <w:lang w:eastAsia="ja-JP"/>
        </w:rPr>
        <w:t>Dallas</w:t>
      </w:r>
      <w:r w:rsidRPr="00717342">
        <w:rPr>
          <w:rFonts w:eastAsia="游明朝" w:cs="Arial"/>
          <w:b/>
          <w:bCs/>
          <w:noProof/>
          <w:sz w:val="24"/>
          <w:szCs w:val="24"/>
          <w:lang w:eastAsia="ja-JP"/>
        </w:rPr>
        <w:t>,</w:t>
      </w:r>
      <w:r>
        <w:rPr>
          <w:rFonts w:eastAsia="游明朝" w:cs="Arial" w:hint="eastAsia"/>
          <w:b/>
          <w:bCs/>
          <w:noProof/>
          <w:sz w:val="24"/>
          <w:szCs w:val="24"/>
          <w:lang w:eastAsia="ja-JP"/>
        </w:rPr>
        <w:t xml:space="preserve"> </w:t>
      </w:r>
      <w:r w:rsidRPr="006F63FE">
        <w:rPr>
          <w:rFonts w:eastAsia="游明朝" w:cs="Arial"/>
          <w:b/>
          <w:bCs/>
          <w:noProof/>
          <w:sz w:val="24"/>
          <w:szCs w:val="24"/>
          <w:lang w:eastAsia="ja-JP"/>
        </w:rPr>
        <w:t>USA</w:t>
      </w:r>
    </w:p>
    <w:p w14:paraId="70F5D4E6" w14:textId="77777777" w:rsidR="005D1B67" w:rsidRPr="002554E5" w:rsidRDefault="005D1B67" w:rsidP="005D1B6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7FA1D6CE" w14:textId="58768104" w:rsidR="00CD621E" w:rsidRPr="00907B2A" w:rsidRDefault="00CD621E" w:rsidP="00CD621E">
      <w:pPr>
        <w:ind w:left="2127" w:hanging="2127"/>
        <w:rPr>
          <w:rFonts w:ascii="Arial" w:eastAsia="游明朝" w:hAnsi="Arial" w:cs="Arial" w:hint="eastAsia"/>
          <w:b/>
          <w:lang w:val="en-US" w:eastAsia="ja-JP"/>
        </w:rPr>
      </w:pPr>
      <w:r w:rsidRPr="00F32D6F">
        <w:rPr>
          <w:rFonts w:ascii="Arial" w:hAnsi="Arial" w:cs="Arial"/>
          <w:b/>
        </w:rPr>
        <w:t>Source:</w:t>
      </w:r>
      <w:r w:rsidRPr="00F32D6F">
        <w:rPr>
          <w:rFonts w:ascii="Arial" w:hAnsi="Arial" w:cs="Arial"/>
          <w:b/>
        </w:rPr>
        <w:tab/>
      </w:r>
      <w:r w:rsidR="00907B2A">
        <w:rPr>
          <w:rFonts w:ascii="Arial" w:eastAsia="游明朝" w:hAnsi="Arial" w:cs="Arial" w:hint="eastAsia"/>
          <w:b/>
          <w:lang w:eastAsia="ja-JP"/>
        </w:rPr>
        <w:t>NTT DOCOMO</w:t>
      </w:r>
    </w:p>
    <w:p w14:paraId="7EBA8CA1" w14:textId="4AC54272" w:rsidR="00CD621E" w:rsidRPr="00907B2A" w:rsidRDefault="00CD621E" w:rsidP="00CD621E">
      <w:pPr>
        <w:ind w:left="2127" w:hanging="2127"/>
        <w:rPr>
          <w:rFonts w:ascii="Arial" w:eastAsia="游明朝" w:hAnsi="Arial" w:cs="Arial" w:hint="eastAsia"/>
          <w:b/>
          <w:lang w:eastAsia="ja-JP"/>
        </w:rPr>
      </w:pPr>
      <w:r w:rsidRPr="00F32D6F">
        <w:rPr>
          <w:rFonts w:ascii="Arial" w:hAnsi="Arial" w:cs="Arial"/>
          <w:b/>
        </w:rPr>
        <w:t>Title:</w:t>
      </w:r>
      <w:r w:rsidRPr="00F32D6F">
        <w:rPr>
          <w:rFonts w:ascii="Arial" w:hAnsi="Arial" w:cs="Arial"/>
          <w:b/>
        </w:rPr>
        <w:tab/>
      </w:r>
      <w:r w:rsidR="00D53885">
        <w:rPr>
          <w:rFonts w:ascii="Arial" w:hAnsi="Arial" w:cs="Arial"/>
          <w:b/>
        </w:rPr>
        <w:t xml:space="preserve">WT 1.4 </w:t>
      </w:r>
      <w:r w:rsidR="00907B2A">
        <w:rPr>
          <w:rFonts w:ascii="Arial" w:eastAsia="游明朝" w:hAnsi="Arial" w:cs="Arial" w:hint="eastAsia"/>
          <w:b/>
          <w:lang w:eastAsia="ja-JP"/>
        </w:rPr>
        <w:t>KI text update</w:t>
      </w:r>
    </w:p>
    <w:p w14:paraId="55B1ED8E" w14:textId="26687084" w:rsidR="00CD621E" w:rsidRPr="00F32D6F" w:rsidRDefault="00CD621E" w:rsidP="00CD621E">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907B2A" w:rsidRPr="00907B2A">
        <w:rPr>
          <w:rFonts w:ascii="Arial" w:hAnsi="Arial" w:cs="Arial"/>
          <w:b/>
        </w:rPr>
        <w:t>Approval</w:t>
      </w:r>
    </w:p>
    <w:p w14:paraId="25F33E2C" w14:textId="76076BE0" w:rsidR="00CD621E" w:rsidRPr="00F32D6F" w:rsidRDefault="00CD621E" w:rsidP="00CD621E">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97611">
        <w:rPr>
          <w:rFonts w:ascii="Arial" w:hAnsi="Arial" w:cs="Arial"/>
          <w:b/>
        </w:rPr>
        <w:t>20.6.1.</w:t>
      </w:r>
      <w:r w:rsidR="00180BDB">
        <w:rPr>
          <w:rFonts w:ascii="Arial" w:hAnsi="Arial" w:cs="Arial"/>
          <w:b/>
        </w:rPr>
        <w:t>4</w:t>
      </w:r>
    </w:p>
    <w:p w14:paraId="7FA4F2CD" w14:textId="3D73731E" w:rsidR="00CD621E" w:rsidRPr="00907B2A" w:rsidRDefault="00CD621E" w:rsidP="00CD621E">
      <w:pPr>
        <w:ind w:left="2127" w:hanging="2127"/>
        <w:rPr>
          <w:rFonts w:ascii="Arial" w:eastAsia="游明朝" w:hAnsi="Arial" w:cs="Arial" w:hint="eastAsia"/>
          <w:b/>
          <w:lang w:eastAsia="ja-JP"/>
        </w:rPr>
      </w:pPr>
      <w:r w:rsidRPr="00F32D6F">
        <w:rPr>
          <w:rFonts w:ascii="Arial" w:hAnsi="Arial" w:cs="Arial"/>
          <w:b/>
        </w:rPr>
        <w:t>Work Item / Release:</w:t>
      </w:r>
      <w:r w:rsidRPr="00F32D6F">
        <w:rPr>
          <w:rFonts w:ascii="Arial" w:hAnsi="Arial" w:cs="Arial"/>
          <w:b/>
        </w:rPr>
        <w:tab/>
      </w:r>
      <w:r w:rsidR="004703FA" w:rsidRPr="004703FA">
        <w:rPr>
          <w:rFonts w:ascii="Arial" w:hAnsi="Arial" w:cs="Arial"/>
          <w:b/>
        </w:rPr>
        <w:t xml:space="preserve">FS_6G_ARC </w:t>
      </w:r>
      <w:r w:rsidR="00444635">
        <w:rPr>
          <w:rFonts w:ascii="Arial" w:hAnsi="Arial" w:cs="Arial"/>
          <w:b/>
        </w:rPr>
        <w:t>/ R</w:t>
      </w:r>
      <w:r w:rsidR="00907B2A">
        <w:rPr>
          <w:rFonts w:ascii="Arial" w:eastAsia="游明朝" w:hAnsi="Arial" w:cs="Arial" w:hint="eastAsia"/>
          <w:b/>
          <w:lang w:eastAsia="ja-JP"/>
        </w:rPr>
        <w:t>el-20</w:t>
      </w:r>
    </w:p>
    <w:p w14:paraId="71EF2144" w14:textId="3E645614" w:rsidR="00DC1E7E" w:rsidRPr="00907B2A" w:rsidRDefault="00CD621E" w:rsidP="00DC1E7E">
      <w:pPr>
        <w:rPr>
          <w:rFonts w:ascii="Arial" w:eastAsia="游明朝" w:hAnsi="Arial" w:cs="Arial" w:hint="eastAsia"/>
          <w:i/>
          <w:lang w:eastAsia="ja-JP"/>
        </w:rPr>
      </w:pPr>
      <w:r w:rsidRPr="00F32D6F">
        <w:rPr>
          <w:rFonts w:ascii="Arial" w:hAnsi="Arial" w:cs="Arial"/>
          <w:i/>
        </w:rPr>
        <w:t>Abstract of the contribution:</w:t>
      </w:r>
      <w:r w:rsidR="00D53885">
        <w:rPr>
          <w:rFonts w:ascii="Arial" w:hAnsi="Arial" w:cs="Arial"/>
          <w:i/>
        </w:rPr>
        <w:t xml:space="preserve"> </w:t>
      </w:r>
      <w:r w:rsidR="00907B2A">
        <w:rPr>
          <w:rFonts w:ascii="Arial" w:eastAsia="游明朝" w:hAnsi="Arial" w:cs="Arial" w:hint="eastAsia"/>
          <w:i/>
          <w:lang w:eastAsia="ja-JP"/>
        </w:rPr>
        <w:t xml:space="preserve">This contribution proposes an update for the Diameter related KI text and suggests a text for Fallback if the current text </w:t>
      </w:r>
      <w:r w:rsidR="000B290F">
        <w:rPr>
          <w:rFonts w:ascii="Arial" w:eastAsia="游明朝" w:hAnsi="Arial" w:cs="Arial" w:hint="eastAsia"/>
          <w:i/>
          <w:lang w:eastAsia="ja-JP"/>
        </w:rPr>
        <w:t>cannot</w:t>
      </w:r>
      <w:r w:rsidR="00907B2A">
        <w:rPr>
          <w:rFonts w:ascii="Arial" w:eastAsia="游明朝" w:hAnsi="Arial" w:cs="Arial" w:hint="eastAsia"/>
          <w:i/>
          <w:lang w:eastAsia="ja-JP"/>
        </w:rPr>
        <w:t xml:space="preserve"> </w:t>
      </w:r>
      <w:r w:rsidR="000B290F">
        <w:rPr>
          <w:rFonts w:ascii="Arial" w:eastAsia="游明朝" w:hAnsi="Arial" w:cs="Arial" w:hint="eastAsia"/>
          <w:i/>
          <w:lang w:eastAsia="ja-JP"/>
        </w:rPr>
        <w:t xml:space="preserve">be </w:t>
      </w:r>
      <w:r w:rsidR="00907B2A">
        <w:rPr>
          <w:rFonts w:ascii="Arial" w:eastAsia="游明朝" w:hAnsi="Arial" w:cs="Arial" w:hint="eastAsia"/>
          <w:i/>
          <w:lang w:eastAsia="ja-JP"/>
        </w:rPr>
        <w:t>agreed.</w:t>
      </w:r>
      <w:bookmarkEnd w:id="0"/>
      <w:bookmarkEnd w:id="1"/>
    </w:p>
    <w:p w14:paraId="3D3D504F" w14:textId="4D99965F" w:rsidR="00AE7B59" w:rsidRDefault="00D53885" w:rsidP="00AE7B59">
      <w:pPr>
        <w:pStyle w:val="1"/>
      </w:pPr>
      <w:r>
        <w:t>Discussion</w:t>
      </w:r>
    </w:p>
    <w:p w14:paraId="2ADECEE8" w14:textId="5917BA7E" w:rsidR="00A777CB" w:rsidRDefault="00A777CB" w:rsidP="00A777CB">
      <w:pPr>
        <w:pStyle w:val="affe"/>
        <w:rPr>
          <w:rFonts w:eastAsia="游明朝"/>
          <w:lang w:eastAsia="ja-JP"/>
        </w:rPr>
      </w:pPr>
      <w:r>
        <w:rPr>
          <w:lang w:eastAsia="zh-CN"/>
        </w:rPr>
        <w:t>P-3e: Considering (</w:t>
      </w:r>
      <w:proofErr w:type="spellStart"/>
      <w:r>
        <w:rPr>
          <w:lang w:eastAsia="zh-CN"/>
        </w:rPr>
        <w:t>i</w:t>
      </w:r>
      <w:proofErr w:type="spellEnd"/>
      <w:r>
        <w:rPr>
          <w:lang w:eastAsia="zh-CN"/>
        </w:rPr>
        <w:t xml:space="preserve">) Diameter is used not only for the context of IMS but also for other purposes (e.g., for SMS between SMSF and SMS IWMSC (TS 29.338)), and (ii)when migration to Diameter was considered, even a TS </w:t>
      </w:r>
      <w:r w:rsidR="00675F48">
        <w:rPr>
          <w:rFonts w:eastAsia="游明朝" w:hint="eastAsia"/>
          <w:lang w:eastAsia="ja-JP"/>
        </w:rPr>
        <w:t xml:space="preserve">(TS </w:t>
      </w:r>
      <w:r w:rsidR="00675F48" w:rsidRPr="00675F48">
        <w:rPr>
          <w:rFonts w:eastAsia="游明朝"/>
          <w:lang w:eastAsia="ja-JP"/>
        </w:rPr>
        <w:t>29.305</w:t>
      </w:r>
      <w:r w:rsidR="00675F48">
        <w:rPr>
          <w:rFonts w:eastAsia="游明朝" w:hint="eastAsia"/>
          <w:lang w:eastAsia="ja-JP"/>
        </w:rPr>
        <w:t xml:space="preserve">) </w:t>
      </w:r>
      <w:r>
        <w:rPr>
          <w:lang w:eastAsia="zh-CN"/>
        </w:rPr>
        <w:t xml:space="preserve">was created in CT WG4 for the converter between MAP and Diameter, it could be argued that CT is a better place to discuss the graceful migration from Diameter to SBI. However, since this issue is so crucial both for operators and vendors, it is proposed here to keep a text with a NOTE suggesting further discussion with CT. The text </w:t>
      </w:r>
      <w:r w:rsidR="007C69A5">
        <w:rPr>
          <w:rFonts w:eastAsia="游明朝" w:hint="eastAsia"/>
          <w:lang w:eastAsia="ja-JP"/>
        </w:rPr>
        <w:t>needs to be</w:t>
      </w:r>
      <w:r>
        <w:rPr>
          <w:lang w:eastAsia="zh-CN"/>
        </w:rPr>
        <w:t xml:space="preserve"> editorially revised, since </w:t>
      </w:r>
      <w:proofErr w:type="spellStart"/>
      <w:r>
        <w:rPr>
          <w:lang w:eastAsia="zh-CN"/>
        </w:rPr>
        <w:t>Cx</w:t>
      </w:r>
      <w:proofErr w:type="spellEnd"/>
      <w:r>
        <w:rPr>
          <w:lang w:eastAsia="zh-CN"/>
        </w:rPr>
        <w:t xml:space="preserve"> and </w:t>
      </w:r>
      <w:proofErr w:type="spellStart"/>
      <w:r>
        <w:rPr>
          <w:lang w:eastAsia="zh-CN"/>
        </w:rPr>
        <w:t>Sh</w:t>
      </w:r>
      <w:proofErr w:type="spellEnd"/>
      <w:r>
        <w:rPr>
          <w:lang w:eastAsia="zh-CN"/>
        </w:rPr>
        <w:t xml:space="preserve"> are not related to Policy Function.</w:t>
      </w:r>
    </w:p>
    <w:p w14:paraId="57565497" w14:textId="77777777" w:rsidR="002949B0" w:rsidRPr="002949B0" w:rsidRDefault="002949B0" w:rsidP="00A777CB">
      <w:pPr>
        <w:pStyle w:val="affe"/>
        <w:rPr>
          <w:rFonts w:eastAsia="游明朝" w:hint="eastAsia"/>
          <w:lang w:eastAsia="ja-JP"/>
        </w:rPr>
      </w:pPr>
    </w:p>
    <w:p w14:paraId="3873672B" w14:textId="2467DEA7" w:rsidR="0059730D" w:rsidRDefault="00A777CB" w:rsidP="00DC1E7E">
      <w:pPr>
        <w:pStyle w:val="affe"/>
        <w:rPr>
          <w:rFonts w:eastAsia="游明朝"/>
          <w:i/>
          <w:iCs/>
          <w:lang w:eastAsia="ja-JP"/>
        </w:rPr>
      </w:pPr>
      <w:r>
        <w:rPr>
          <w:lang w:eastAsia="zh-CN"/>
        </w:rPr>
        <w:t xml:space="preserve">P-3b, Q-4a: 6G native voice could be ideal, but some operators, including us, most probably cannot prepare the network for that due to economic reasons. Then, if voice service is not available to UE camping under 6G RAT, UE selects LTE or NR and 6G RAT deployment would become useless. Considering this way, operator would decide not to deploy 6G RAT. So, (not only domain selection, but also) fallback is so critical for operator. It is proposed to keep the current texts. If those texts sound to imply a solution, it is suggested to use a text </w:t>
      </w:r>
      <w:r w:rsidRPr="00A777CB">
        <w:rPr>
          <w:i/>
          <w:iCs/>
          <w:lang w:eastAsia="zh-CN"/>
        </w:rPr>
        <w:t>"</w:t>
      </w:r>
      <w:r w:rsidR="00C845C4" w:rsidRPr="00C94FE7">
        <w:rPr>
          <w:i/>
          <w:iCs/>
          <w:highlight w:val="yellow"/>
          <w:lang w:eastAsia="zh-CN"/>
        </w:rPr>
        <w:t>Study how to provide voice service to UE camping on 6G RAT cell at the call setup attempt, when native IMS voice over PS session in 6GS is not supported.</w:t>
      </w:r>
      <w:r w:rsidRPr="00A777CB">
        <w:rPr>
          <w:i/>
          <w:iCs/>
          <w:lang w:eastAsia="zh-CN"/>
        </w:rPr>
        <w:t>"</w:t>
      </w:r>
    </w:p>
    <w:p w14:paraId="50EDFEB0" w14:textId="77777777" w:rsidR="00C53A12" w:rsidRDefault="00C53A12" w:rsidP="00DC1E7E">
      <w:pPr>
        <w:pStyle w:val="affe"/>
        <w:rPr>
          <w:rFonts w:eastAsia="游明朝"/>
          <w:i/>
          <w:iCs/>
          <w:lang w:eastAsia="ja-JP"/>
        </w:rPr>
      </w:pPr>
    </w:p>
    <w:p w14:paraId="4DEE8B38" w14:textId="78810015" w:rsidR="000B290F" w:rsidRDefault="000B290F" w:rsidP="00DC1E7E">
      <w:pPr>
        <w:pStyle w:val="affe"/>
        <w:rPr>
          <w:rFonts w:eastAsia="游明朝"/>
          <w:lang w:eastAsia="ja-JP"/>
        </w:rPr>
      </w:pPr>
      <w:r>
        <w:rPr>
          <w:rFonts w:eastAsia="游明朝" w:hint="eastAsia"/>
          <w:lang w:eastAsia="ja-JP"/>
        </w:rPr>
        <w:t>In the below, text is proposed for Diameter related aspects.</w:t>
      </w:r>
    </w:p>
    <w:p w14:paraId="2BE5FB56" w14:textId="77777777" w:rsidR="000B290F" w:rsidRDefault="000B290F" w:rsidP="00DC1E7E">
      <w:pPr>
        <w:pStyle w:val="affe"/>
        <w:rPr>
          <w:rFonts w:eastAsia="游明朝"/>
          <w:lang w:eastAsia="ja-JP"/>
        </w:rPr>
      </w:pPr>
    </w:p>
    <w:p w14:paraId="49E459F4" w14:textId="77777777" w:rsidR="000B290F" w:rsidRPr="00CD13F8" w:rsidRDefault="000B290F" w:rsidP="000B290F">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4B6FDDC7" w14:textId="77777777" w:rsidR="000B290F" w:rsidRPr="000B290F" w:rsidRDefault="000B290F" w:rsidP="00DC1E7E">
      <w:pPr>
        <w:pStyle w:val="affe"/>
        <w:rPr>
          <w:rFonts w:eastAsia="游明朝" w:hint="eastAsia"/>
          <w:lang w:eastAsia="ja-JP"/>
        </w:rPr>
      </w:pPr>
    </w:p>
    <w:p w14:paraId="33FA74F0" w14:textId="77777777" w:rsidR="00DC1E7E" w:rsidRPr="00E96F69" w:rsidRDefault="00DC1E7E" w:rsidP="00D53885">
      <w:pPr>
        <w:pStyle w:val="1"/>
        <w:rPr>
          <w:rFonts w:cs="Arial"/>
          <w:sz w:val="32"/>
          <w:szCs w:val="32"/>
        </w:rPr>
      </w:pPr>
      <w:r>
        <w:t>Annex A.X</w:t>
      </w:r>
      <w:r w:rsidRPr="6635BFB1">
        <w:rPr>
          <w:rFonts w:cs="Arial"/>
          <w:sz w:val="32"/>
          <w:szCs w:val="32"/>
        </w:rPr>
        <w:t>. WT#1.</w:t>
      </w:r>
      <w:r>
        <w:rPr>
          <w:rFonts w:cs="Arial"/>
          <w:sz w:val="32"/>
          <w:szCs w:val="32"/>
        </w:rPr>
        <w:t>4 6G Essential Services</w:t>
      </w:r>
    </w:p>
    <w:p w14:paraId="2A64F0AF" w14:textId="77777777" w:rsidR="00DC1E7E" w:rsidRDefault="00DC1E7E" w:rsidP="00D53885">
      <w:r w:rsidRPr="00E56857">
        <w:t>Study whether and how to support and/or enhance the essential/regulatory services (i.e. voice, Messaging, location services, Emergency services, MPS, Mission Critical services, PWS) in 6G.</w:t>
      </w:r>
    </w:p>
    <w:p w14:paraId="3E6423F5" w14:textId="77777777" w:rsidR="00DC1E7E" w:rsidRPr="00D53885" w:rsidRDefault="00DC1E7E" w:rsidP="00D53885">
      <w:pPr>
        <w:pStyle w:val="1"/>
        <w:rPr>
          <w:rFonts w:cs="Arial"/>
          <w:sz w:val="32"/>
          <w:szCs w:val="32"/>
        </w:rPr>
      </w:pPr>
      <w:r w:rsidRPr="00D53885">
        <w:rPr>
          <w:rFonts w:cs="Arial"/>
          <w:sz w:val="32"/>
          <w:szCs w:val="32"/>
        </w:rPr>
        <w:t xml:space="preserve">5.P. </w:t>
      </w:r>
      <w:bookmarkStart w:id="2" w:name="_Hlk202950407"/>
      <w:r w:rsidRPr="00D53885">
        <w:t xml:space="preserve">Key Issue #P: </w:t>
      </w:r>
      <w:bookmarkEnd w:id="2"/>
      <w:r w:rsidRPr="00D53885">
        <w:rPr>
          <w:rFonts w:cs="Arial"/>
          <w:sz w:val="32"/>
          <w:szCs w:val="32"/>
        </w:rPr>
        <w:t>Voice Services for 6G</w:t>
      </w:r>
    </w:p>
    <w:p w14:paraId="22C4491E" w14:textId="2DE7A74D" w:rsidR="00DC1E7E" w:rsidRPr="00D53885" w:rsidRDefault="00DC1E7E" w:rsidP="00D53885">
      <w:r w:rsidRPr="00D53885">
        <w:t>This Key Issue will investigate how to support voice services for the 6G system (referring to the mechanisms used in  5GS to support voice services as the starting point for discussion) – the following aspects will be studied:</w:t>
      </w:r>
    </w:p>
    <w:p w14:paraId="1C424F9D" w14:textId="1E5435B9" w:rsidR="00665611" w:rsidRPr="00D53885" w:rsidRDefault="00DC1E7E" w:rsidP="00D53885">
      <w:pPr>
        <w:pStyle w:val="B1"/>
      </w:pPr>
      <w:r w:rsidRPr="00D53885">
        <w:t>1.</w:t>
      </w:r>
      <w:r w:rsidRPr="00D53885">
        <w:tab/>
        <w:t>How a UE supporting 6G RAN selects and connects to a network for voice service.</w:t>
      </w:r>
    </w:p>
    <w:p w14:paraId="2FD0759C" w14:textId="01DD2491" w:rsidR="00DC1E7E" w:rsidRPr="00D53885" w:rsidRDefault="00DC1E7E" w:rsidP="00D53885">
      <w:pPr>
        <w:pStyle w:val="B1"/>
      </w:pPr>
      <w:r w:rsidRPr="00D53885">
        <w:t>2.</w:t>
      </w:r>
      <w:r w:rsidRPr="00D53885">
        <w:tab/>
        <w:t xml:space="preserve">Whether and how to update the IMS specification to support an IPCAN in the 6GS.  </w:t>
      </w:r>
    </w:p>
    <w:p w14:paraId="2D6F8962" w14:textId="41FBB938" w:rsidR="00DC1E7E" w:rsidRDefault="00DC1E7E" w:rsidP="00D53885">
      <w:pPr>
        <w:pStyle w:val="B1"/>
      </w:pPr>
      <w:r w:rsidRPr="00D53885">
        <w:t>3.</w:t>
      </w:r>
      <w:r w:rsidRPr="00D53885">
        <w:tab/>
        <w:t>How the 6GS supports IMS based voice over the 6G access network</w:t>
      </w:r>
    </w:p>
    <w:p w14:paraId="24C07EBA" w14:textId="77777777" w:rsidR="00CA37D6" w:rsidRDefault="00D53885" w:rsidP="00D53885">
      <w:pPr>
        <w:pStyle w:val="B1"/>
        <w:rPr>
          <w:rFonts w:eastAsia="游明朝"/>
          <w:lang w:eastAsia="ja-JP"/>
        </w:rPr>
      </w:pPr>
      <w:r>
        <w:lastRenderedPageBreak/>
        <w:t>4</w:t>
      </w:r>
      <w:r w:rsidRPr="00D53885">
        <w:t>.</w:t>
      </w:r>
      <w:r w:rsidRPr="00D53885">
        <w:tab/>
        <w:t>How to support the voice continuity between 6G RAT and selected 3GPP  RATs or between 6G RAT and selected non-3GPP Accesses.</w:t>
      </w:r>
    </w:p>
    <w:p w14:paraId="285D75D5" w14:textId="5904B5D4" w:rsidR="00DC1E7E" w:rsidRPr="00096C6F" w:rsidRDefault="00DC1E7E" w:rsidP="00D53885">
      <w:pPr>
        <w:pStyle w:val="B1"/>
      </w:pPr>
      <w:r w:rsidRPr="00096C6F">
        <w:t>P-3b.</w:t>
      </w:r>
      <w:r w:rsidRPr="00096C6F">
        <w:tab/>
        <w:t>Whether and how to support fallback for voice services to 5GS and EPS.</w:t>
      </w:r>
    </w:p>
    <w:p w14:paraId="6FE35324" w14:textId="6930625C" w:rsidR="00CB4FA6" w:rsidRPr="00D53885" w:rsidRDefault="00890486" w:rsidP="00D53885">
      <w:pPr>
        <w:pStyle w:val="B1"/>
        <w:jc w:val="both"/>
      </w:pPr>
      <w:r w:rsidRPr="00096C6F">
        <w:t>P-3e.</w:t>
      </w:r>
      <w:r w:rsidRPr="00096C6F">
        <w:tab/>
        <w:t xml:space="preserve">How to support the compatibility between </w:t>
      </w:r>
      <w:del w:id="3" w:author="NTT DOCOMO" w:date="2025-11-06T17:01:00Z" w16du:dateUtc="2025-11-06T08:01:00Z">
        <w:r w:rsidRPr="00096C6F" w:rsidDel="00CA37D6">
          <w:delText>P</w:delText>
        </w:r>
        <w:r w:rsidR="00F73812" w:rsidRPr="00096C6F" w:rsidDel="00CA37D6">
          <w:delText>olicy Functions</w:delText>
        </w:r>
        <w:r w:rsidRPr="00096C6F" w:rsidDel="00CA37D6">
          <w:delText xml:space="preserve"> for </w:delText>
        </w:r>
      </w:del>
      <w:r w:rsidRPr="00096C6F">
        <w:t xml:space="preserve">6G </w:t>
      </w:r>
      <w:ins w:id="4" w:author="NTT DOCOMO" w:date="2025-11-06T17:01:00Z" w16du:dateUtc="2025-11-06T08:01:00Z">
        <w:r w:rsidR="00CA37D6" w:rsidRPr="00096C6F">
          <w:rPr>
            <w:rFonts w:eastAsia="游明朝" w:hint="eastAsia"/>
            <w:lang w:eastAsia="ja-JP"/>
          </w:rPr>
          <w:t xml:space="preserve">CN </w:t>
        </w:r>
      </w:ins>
      <w:r w:rsidRPr="00096C6F">
        <w:t xml:space="preserve">and the existing deployed </w:t>
      </w:r>
      <w:ins w:id="5" w:author="NTT DOCOMO" w:date="2025-11-06T17:01:00Z" w16du:dateUtc="2025-11-06T08:01:00Z">
        <w:r w:rsidR="00CA37D6" w:rsidRPr="00096C6F">
          <w:rPr>
            <w:rFonts w:eastAsia="游明朝" w:hint="eastAsia"/>
            <w:lang w:eastAsia="ja-JP"/>
          </w:rPr>
          <w:t>IMS</w:t>
        </w:r>
      </w:ins>
      <w:del w:id="6" w:author="NTT DOCOMO" w:date="2025-11-06T17:01:00Z" w16du:dateUtc="2025-11-06T08:01:00Z">
        <w:r w:rsidRPr="00096C6F" w:rsidDel="00CA37D6">
          <w:delText>AF</w:delText>
        </w:r>
      </w:del>
      <w:r w:rsidRPr="00096C6F">
        <w:t xml:space="preserve"> with</w:t>
      </w:r>
      <w:r w:rsidR="00F73812" w:rsidRPr="00096C6F">
        <w:t xml:space="preserve"> minimum</w:t>
      </w:r>
      <w:r w:rsidRPr="00096C6F">
        <w:t xml:space="preserve"> impacts on the existing deploy</w:t>
      </w:r>
      <w:r w:rsidR="00F73812" w:rsidRPr="00096C6F">
        <w:t>ed</w:t>
      </w:r>
      <w:r w:rsidRPr="00096C6F">
        <w:t xml:space="preserve"> </w:t>
      </w:r>
      <w:r w:rsidR="00F73812" w:rsidRPr="00096C6F">
        <w:t xml:space="preserve">DIAMETER interfaces (e.g. </w:t>
      </w:r>
      <w:r w:rsidRPr="00096C6F">
        <w:t>Rx</w:t>
      </w:r>
      <w:r w:rsidR="00F73812" w:rsidRPr="00096C6F">
        <w:t xml:space="preserve">, </w:t>
      </w:r>
      <w:proofErr w:type="spellStart"/>
      <w:r w:rsidR="00F73812" w:rsidRPr="00096C6F">
        <w:t>Cx</w:t>
      </w:r>
      <w:proofErr w:type="spellEnd"/>
      <w:r w:rsidR="00F73812" w:rsidRPr="00096C6F">
        <w:t xml:space="preserve">, </w:t>
      </w:r>
      <w:proofErr w:type="spellStart"/>
      <w:r w:rsidR="00F73812" w:rsidRPr="00096C6F">
        <w:t>Sh</w:t>
      </w:r>
      <w:proofErr w:type="spellEnd"/>
      <w:r w:rsidRPr="00096C6F">
        <w:t>)</w:t>
      </w:r>
    </w:p>
    <w:p w14:paraId="019763F8" w14:textId="234E3DA3" w:rsidR="00DC1E7E" w:rsidRPr="00D53885" w:rsidRDefault="00DC1E7E" w:rsidP="00D53885">
      <w:pPr>
        <w:pStyle w:val="B1"/>
      </w:pPr>
      <w:r w:rsidRPr="00D53885">
        <w:t>NOTE</w:t>
      </w:r>
      <w:r w:rsidR="00D53885">
        <w:t> 1</w:t>
      </w:r>
      <w:r w:rsidRPr="00D53885">
        <w:t>:</w:t>
      </w:r>
      <w:r w:rsidRPr="00D53885">
        <w:tab/>
        <w:t>Any NTN specific aspects for voice will be studied as part of Key Issue related to WT</w:t>
      </w:r>
      <w:r w:rsidR="00D53885">
        <w:t>#</w:t>
      </w:r>
      <w:r w:rsidRPr="00D53885">
        <w:t>7</w:t>
      </w:r>
    </w:p>
    <w:p w14:paraId="41473623" w14:textId="0B9F4CB1" w:rsidR="00DC1E7E" w:rsidRPr="00D53885" w:rsidRDefault="00DC1E7E" w:rsidP="00D53885">
      <w:pPr>
        <w:pStyle w:val="NO"/>
      </w:pPr>
      <w:r w:rsidRPr="00D53885">
        <w:t>NOTE</w:t>
      </w:r>
      <w:r w:rsidR="00D53885">
        <w:t> 2</w:t>
      </w:r>
      <w:r w:rsidRPr="00D53885">
        <w:t>:</w:t>
      </w:r>
      <w:r w:rsidRPr="00D53885">
        <w:tab/>
        <w:t>Interworking, migration and service continuity aspects need to be coordinated with WT#2.</w:t>
      </w:r>
    </w:p>
    <w:p w14:paraId="63F4C593" w14:textId="57D5366D" w:rsidR="00DC1E7E" w:rsidRPr="00D53885" w:rsidRDefault="00DC1E7E" w:rsidP="00D53885">
      <w:pPr>
        <w:pStyle w:val="NO"/>
      </w:pPr>
      <w:r w:rsidRPr="00D53885">
        <w:t>NOTE</w:t>
      </w:r>
      <w:r w:rsidR="00D53885">
        <w:t> 3</w:t>
      </w:r>
      <w:r w:rsidRPr="00D53885">
        <w:t>:</w:t>
      </w:r>
      <w:r w:rsidRPr="00D53885">
        <w:tab/>
        <w:t>Support of voice services via 6G NTN need to be coordinated with WT#7.</w:t>
      </w:r>
    </w:p>
    <w:p w14:paraId="404C8D4A" w14:textId="2728CE75" w:rsidR="00DC1E7E" w:rsidRPr="00D53885" w:rsidRDefault="00DC1E7E" w:rsidP="00D53885">
      <w:pPr>
        <w:pStyle w:val="NO"/>
      </w:pPr>
      <w:r w:rsidRPr="00D53885">
        <w:t>NOTE</w:t>
      </w:r>
      <w:r w:rsidR="00D53885">
        <w:t> 4</w:t>
      </w:r>
      <w:r w:rsidRPr="00D53885">
        <w:t>: The existing IMS architecture is used as a starting point for the study.</w:t>
      </w:r>
    </w:p>
    <w:p w14:paraId="08A30003" w14:textId="6C79404C" w:rsidR="00DC1E7E" w:rsidRDefault="00D53885" w:rsidP="00D53885">
      <w:pPr>
        <w:pStyle w:val="NO"/>
        <w:rPr>
          <w:ins w:id="7" w:author="NTT DOCOMO" w:date="2025-11-06T17:02:00Z" w16du:dateUtc="2025-11-06T08:02:00Z"/>
          <w:rFonts w:eastAsia="游明朝"/>
          <w:lang w:eastAsia="ja-JP"/>
        </w:rPr>
      </w:pPr>
      <w:r w:rsidRPr="00096C6F">
        <w:t>NOTE 4a:</w:t>
      </w:r>
      <w:r w:rsidRPr="00096C6F">
        <w:tab/>
        <w:t>Coordination with RAN and SA4 will be required.</w:t>
      </w:r>
    </w:p>
    <w:p w14:paraId="57B1DF4C" w14:textId="1435F1CD" w:rsidR="00CA37D6" w:rsidRPr="00CA37D6" w:rsidRDefault="00CA37D6" w:rsidP="00D53885">
      <w:pPr>
        <w:pStyle w:val="NO"/>
      </w:pPr>
      <w:ins w:id="8" w:author="NTT DOCOMO" w:date="2025-11-06T17:02:00Z" w16du:dateUtc="2025-11-06T08:02:00Z">
        <w:r w:rsidRPr="00CA37D6">
          <w:rPr>
            <w:rFonts w:eastAsia="游明朝"/>
            <w:lang w:eastAsia="ja-JP"/>
          </w:rPr>
          <w:t>NOTE 0e: For P-3e, coordination with CT is required, including to consider whether SA2 or CT WG leads the study.</w:t>
        </w:r>
      </w:ins>
    </w:p>
    <w:p w14:paraId="70443985" w14:textId="77777777" w:rsidR="00DC1E7E" w:rsidRPr="00D53885" w:rsidRDefault="00DC1E7E" w:rsidP="00D53885">
      <w:pPr>
        <w:pStyle w:val="1"/>
        <w:rPr>
          <w:rFonts w:cs="Arial"/>
          <w:sz w:val="32"/>
          <w:szCs w:val="32"/>
        </w:rPr>
      </w:pPr>
      <w:bookmarkStart w:id="9" w:name="_Hlk210776557"/>
      <w:r w:rsidRPr="00D53885">
        <w:rPr>
          <w:rFonts w:cs="Arial"/>
          <w:sz w:val="32"/>
          <w:szCs w:val="32"/>
        </w:rPr>
        <w:t xml:space="preserve">5.Q. </w:t>
      </w:r>
      <w:r w:rsidRPr="00D53885">
        <w:t xml:space="preserve">Key Issue #Q: Emergency </w:t>
      </w:r>
      <w:r w:rsidRPr="00D53885">
        <w:rPr>
          <w:rFonts w:cs="Arial"/>
          <w:sz w:val="32"/>
          <w:szCs w:val="32"/>
        </w:rPr>
        <w:t>Voice Services for 6G</w:t>
      </w:r>
    </w:p>
    <w:p w14:paraId="045F99A2" w14:textId="77777777" w:rsidR="00DC1E7E" w:rsidRPr="00D53885" w:rsidRDefault="00DC1E7E" w:rsidP="00D53885">
      <w:pPr>
        <w:pStyle w:val="affe"/>
      </w:pPr>
    </w:p>
    <w:p w14:paraId="62958822" w14:textId="02A482B3" w:rsidR="00DC1E7E" w:rsidRPr="00D53885" w:rsidRDefault="00DC1E7E" w:rsidP="00D53885">
      <w:pPr>
        <w:pStyle w:val="affe"/>
      </w:pPr>
      <w:r w:rsidRPr="00D53885">
        <w:t>This key issue will investigate how to support emergency voice services over the 6G system using the capabilities defined for voice service in Key issue P.</w:t>
      </w:r>
    </w:p>
    <w:p w14:paraId="1D94679B" w14:textId="77777777" w:rsidR="00DC1E7E" w:rsidRPr="00D53885" w:rsidRDefault="00DC1E7E" w:rsidP="00D53885">
      <w:pPr>
        <w:pStyle w:val="affe"/>
      </w:pPr>
    </w:p>
    <w:p w14:paraId="61576452" w14:textId="77777777" w:rsidR="00DC1E7E" w:rsidRPr="00D53885" w:rsidRDefault="00DC1E7E" w:rsidP="00D53885">
      <w:pPr>
        <w:pStyle w:val="affe"/>
      </w:pPr>
      <w:r w:rsidRPr="00D53885">
        <w:t>Additionally, this key issue will study:</w:t>
      </w:r>
    </w:p>
    <w:p w14:paraId="70B094C6" w14:textId="356F8A2D" w:rsidR="00DC1E7E" w:rsidRPr="00D53885" w:rsidRDefault="00DC1E7E" w:rsidP="00D53885">
      <w:pPr>
        <w:pStyle w:val="B1"/>
      </w:pPr>
      <w:r w:rsidRPr="00D53885">
        <w:t>1.</w:t>
      </w:r>
      <w:r w:rsidRPr="00D53885">
        <w:tab/>
        <w:t>The functionality required in the UE and the 6G system to enable emergency voice service for 6GS.</w:t>
      </w:r>
    </w:p>
    <w:p w14:paraId="41485ADA" w14:textId="1314B94A" w:rsidR="00DC1E7E" w:rsidRPr="00D53885" w:rsidRDefault="00DC1E7E" w:rsidP="00D53885">
      <w:pPr>
        <w:pStyle w:val="B1"/>
      </w:pPr>
      <w:r w:rsidRPr="00D53885">
        <w:t>2.</w:t>
      </w:r>
      <w:r w:rsidRPr="00D53885">
        <w:tab/>
        <w:t>The functionality required in the UE and the 6G system to establish emergency session via 6GS for the emergency voice service.</w:t>
      </w:r>
    </w:p>
    <w:p w14:paraId="0FD23ED5" w14:textId="1D1516AA" w:rsidR="00DC1E7E" w:rsidRPr="00D53885" w:rsidRDefault="00DC1E7E" w:rsidP="00D53885">
      <w:pPr>
        <w:pStyle w:val="B1"/>
      </w:pPr>
      <w:r w:rsidRPr="00D53885">
        <w:t>3.</w:t>
      </w:r>
      <w:r w:rsidRPr="00D53885">
        <w:tab/>
        <w:t>How to identify emergency services in 6GS in case of non UE detectable emergency call, such that the required priority for an emergency call is applied.</w:t>
      </w:r>
    </w:p>
    <w:p w14:paraId="0FC1187F" w14:textId="4D1335DF" w:rsidR="00DC1E7E" w:rsidRPr="00D53885" w:rsidRDefault="00DC1E7E" w:rsidP="00D53885">
      <w:pPr>
        <w:pStyle w:val="B1"/>
      </w:pPr>
      <w:r w:rsidRPr="00D53885">
        <w:t>4.</w:t>
      </w:r>
      <w:r w:rsidRPr="00D53885">
        <w:tab/>
        <w:t>How to support a UE in Limited-Service state so that it can establish emergency session via 6GS.</w:t>
      </w:r>
    </w:p>
    <w:p w14:paraId="7E0CB2AE" w14:textId="75069C1A" w:rsidR="00DC1E7E" w:rsidRPr="00D53885" w:rsidRDefault="00DC1E7E" w:rsidP="00D53885">
      <w:pPr>
        <w:pStyle w:val="B1"/>
        <w:rPr>
          <w:rFonts w:eastAsia="DengXian"/>
          <w:shd w:val="clear" w:color="auto" w:fill="FFFFFF" w:themeFill="background1"/>
          <w:lang w:eastAsia="zh-CN"/>
        </w:rPr>
      </w:pPr>
      <w:r w:rsidRPr="00096C6F">
        <w:rPr>
          <w:rFonts w:eastAsia="DengXian"/>
          <w:shd w:val="clear" w:color="auto" w:fill="FFFFFF" w:themeFill="background1"/>
          <w:lang w:eastAsia="zh-CN"/>
        </w:rPr>
        <w:t>Q-4a.</w:t>
      </w:r>
      <w:r w:rsidRPr="00096C6F">
        <w:rPr>
          <w:rFonts w:eastAsia="DengXian"/>
          <w:shd w:val="clear" w:color="auto" w:fill="FFFFFF" w:themeFill="background1"/>
          <w:lang w:eastAsia="zh-CN"/>
        </w:rPr>
        <w:tab/>
      </w:r>
      <w:r w:rsidRPr="00096C6F">
        <w:t>Whether and how to support for emergency voice services</w:t>
      </w:r>
      <w:r w:rsidR="001122EF" w:rsidRPr="00096C6F">
        <w:t xml:space="preserve"> if not natively provided by 6GS</w:t>
      </w:r>
      <w:r w:rsidRPr="00096C6F">
        <w:t>.</w:t>
      </w:r>
      <w:bookmarkEnd w:id="9"/>
    </w:p>
    <w:p w14:paraId="482FA80F" w14:textId="77777777" w:rsidR="00DC1E7E" w:rsidRPr="00D53885" w:rsidRDefault="00DC1E7E" w:rsidP="00D53885">
      <w:pPr>
        <w:pStyle w:val="1"/>
        <w:rPr>
          <w:rFonts w:cs="Arial"/>
          <w:sz w:val="32"/>
          <w:szCs w:val="32"/>
        </w:rPr>
      </w:pPr>
      <w:r w:rsidRPr="00D53885">
        <w:rPr>
          <w:rFonts w:cs="Arial"/>
          <w:sz w:val="32"/>
          <w:szCs w:val="32"/>
        </w:rPr>
        <w:t xml:space="preserve">5.R. </w:t>
      </w:r>
      <w:r w:rsidRPr="00D53885">
        <w:t xml:space="preserve">Key Issue #R: </w:t>
      </w:r>
      <w:r w:rsidRPr="00D53885">
        <w:rPr>
          <w:rFonts w:cs="Arial"/>
          <w:sz w:val="32"/>
          <w:szCs w:val="32"/>
        </w:rPr>
        <w:t>Location Services for 6G</w:t>
      </w:r>
    </w:p>
    <w:p w14:paraId="674F222F" w14:textId="77777777" w:rsidR="00DC1E7E" w:rsidRPr="00D53885" w:rsidRDefault="00DC1E7E" w:rsidP="00D53885">
      <w:pPr>
        <w:pStyle w:val="B1"/>
        <w:ind w:left="0" w:firstLine="0"/>
        <w:rPr>
          <w:lang w:val="en-US" w:eastAsia="zh-CN"/>
        </w:rPr>
      </w:pPr>
      <w:r w:rsidRPr="00D53885">
        <w:t>This Key Issue will investigate how to</w:t>
      </w:r>
      <w:r w:rsidRPr="00D53885">
        <w:rPr>
          <w:rFonts w:hint="eastAsia"/>
          <w:lang w:val="en-US" w:eastAsia="zh-CN"/>
        </w:rPr>
        <w:t xml:space="preserve"> support location service in </w:t>
      </w:r>
      <w:r w:rsidRPr="00D53885">
        <w:rPr>
          <w:lang w:val="en-US" w:eastAsia="zh-CN"/>
        </w:rPr>
        <w:t xml:space="preserve">6G </w:t>
      </w:r>
      <w:r w:rsidRPr="00D53885">
        <w:t>– the following aspects will be studied</w:t>
      </w:r>
      <w:r w:rsidRPr="00D53885">
        <w:rPr>
          <w:lang w:val="en-US" w:eastAsia="zh-CN"/>
        </w:rPr>
        <w:t>:</w:t>
      </w:r>
    </w:p>
    <w:p w14:paraId="520C48AA" w14:textId="18E8CC42" w:rsidR="00DC1E7E" w:rsidRPr="00D53885" w:rsidRDefault="00DC1E7E" w:rsidP="00D53885">
      <w:pPr>
        <w:pStyle w:val="B1"/>
      </w:pPr>
      <w:r w:rsidRPr="00D53885">
        <w:t>1.</w:t>
      </w:r>
      <w:r w:rsidRPr="00D53885">
        <w:tab/>
      </w:r>
      <w:r w:rsidRPr="00D53885">
        <w:rPr>
          <w:rFonts w:hint="eastAsia"/>
        </w:rPr>
        <w:t>The architecture to support location service</w:t>
      </w:r>
      <w:r w:rsidRPr="00D53885">
        <w:t>s in 6GS</w:t>
      </w:r>
      <w:r w:rsidRPr="00D53885">
        <w:rPr>
          <w:rFonts w:hint="eastAsia"/>
        </w:rPr>
        <w:t>.</w:t>
      </w:r>
    </w:p>
    <w:p w14:paraId="3C4C747B" w14:textId="35F0BD92" w:rsidR="00DC1E7E" w:rsidRPr="00D53885" w:rsidRDefault="00DC1E7E" w:rsidP="00D53885">
      <w:pPr>
        <w:pStyle w:val="B1"/>
      </w:pPr>
      <w:r w:rsidRPr="00D53885">
        <w:t>2.</w:t>
      </w:r>
      <w:r w:rsidRPr="00D53885">
        <w:tab/>
        <w:t>How to support regulatory location services for emergency voice service in 6GS.</w:t>
      </w:r>
    </w:p>
    <w:p w14:paraId="5C1D5A8A" w14:textId="6FA5495A" w:rsidR="00DC1E7E" w:rsidRPr="00D53885" w:rsidRDefault="00DC1E7E" w:rsidP="00D53885">
      <w:pPr>
        <w:pStyle w:val="B1"/>
      </w:pPr>
      <w:r w:rsidRPr="00D53885">
        <w:t>3.</w:t>
      </w:r>
      <w:r w:rsidRPr="00D53885">
        <w:tab/>
      </w:r>
      <w:r w:rsidRPr="00D53885">
        <w:rPr>
          <w:rFonts w:hint="eastAsia"/>
        </w:rPr>
        <w:t>How to support location service exposure, e.g. to 6GC</w:t>
      </w:r>
      <w:r w:rsidR="001122EF" w:rsidRPr="00D53885">
        <w:t>N</w:t>
      </w:r>
      <w:r w:rsidR="00D53885">
        <w:t xml:space="preserve">, </w:t>
      </w:r>
      <w:r w:rsidRPr="00D53885">
        <w:rPr>
          <w:rFonts w:hint="eastAsia"/>
        </w:rPr>
        <w:t>NF, AF.</w:t>
      </w:r>
    </w:p>
    <w:p w14:paraId="57FCC968" w14:textId="716B94E0" w:rsidR="00DC1E7E" w:rsidRPr="00D53885" w:rsidRDefault="00DC1E7E" w:rsidP="00D53885">
      <w:pPr>
        <w:pStyle w:val="NO"/>
      </w:pPr>
      <w:r w:rsidRPr="00D53885">
        <w:t>NOTE</w:t>
      </w:r>
      <w:r w:rsidR="00D53885">
        <w:t> </w:t>
      </w:r>
      <w:r w:rsidRPr="00D53885">
        <w:t>1:</w:t>
      </w:r>
      <w:r w:rsidRPr="00D53885">
        <w:tab/>
        <w:t>The focus in this release of the specifications will be on the required location service capability to support emergency</w:t>
      </w:r>
      <w:r w:rsidR="00F73812" w:rsidRPr="00D53885">
        <w:t xml:space="preserve"> </w:t>
      </w:r>
      <w:r w:rsidRPr="00D53885">
        <w:t>and</w:t>
      </w:r>
      <w:r w:rsidR="00F73812" w:rsidRPr="00D53885">
        <w:t xml:space="preserve"> </w:t>
      </w:r>
      <w:r w:rsidRPr="00D53885">
        <w:t xml:space="preserve">other regulatory services, however, where possible a </w:t>
      </w:r>
      <w:r w:rsidRPr="00D53885">
        <w:rPr>
          <w:lang w:eastAsia="zh-CN"/>
        </w:rPr>
        <w:t>unified location service architecture (</w:t>
      </w:r>
      <w:r w:rsidRPr="00D53885">
        <w:t>using 5GS as the starting point for discussion</w:t>
      </w:r>
      <w:r w:rsidRPr="00D53885">
        <w:rPr>
          <w:lang w:eastAsia="zh-CN"/>
        </w:rPr>
        <w:t>)</w:t>
      </w:r>
      <w:r w:rsidRPr="00D53885">
        <w:t xml:space="preserve"> should be pursued such that additional location services can be supported in future releases.</w:t>
      </w:r>
    </w:p>
    <w:p w14:paraId="5C55AC77" w14:textId="1C00051A" w:rsidR="00DC1E7E" w:rsidRPr="00D53885" w:rsidRDefault="00DC1E7E" w:rsidP="00D53885">
      <w:pPr>
        <w:pStyle w:val="NO"/>
      </w:pPr>
      <w:r w:rsidRPr="00D53885">
        <w:t>NOTE</w:t>
      </w:r>
      <w:r w:rsidR="00D53885">
        <w:t> 2</w:t>
      </w:r>
      <w:r w:rsidRPr="00D53885">
        <w:t>:</w:t>
      </w:r>
      <w:r w:rsidRPr="00D53885">
        <w:tab/>
        <w:t>The scope will keep alignment with RAN.</w:t>
      </w:r>
    </w:p>
    <w:p w14:paraId="5DC62839" w14:textId="77777777" w:rsidR="00DC1E7E" w:rsidRPr="00D53885" w:rsidRDefault="00DC1E7E" w:rsidP="00D53885">
      <w:pPr>
        <w:pStyle w:val="1"/>
        <w:rPr>
          <w:rFonts w:cs="Arial"/>
          <w:sz w:val="32"/>
          <w:szCs w:val="32"/>
        </w:rPr>
      </w:pPr>
      <w:r w:rsidRPr="00D53885">
        <w:rPr>
          <w:rFonts w:cs="Arial"/>
          <w:sz w:val="32"/>
          <w:szCs w:val="32"/>
        </w:rPr>
        <w:lastRenderedPageBreak/>
        <w:t xml:space="preserve">5.S. </w:t>
      </w:r>
      <w:r w:rsidRPr="00D53885">
        <w:t xml:space="preserve">Key Issue #S: </w:t>
      </w:r>
      <w:r w:rsidRPr="00D53885">
        <w:rPr>
          <w:rFonts w:cs="Arial"/>
          <w:sz w:val="32"/>
          <w:szCs w:val="32"/>
        </w:rPr>
        <w:t>Messaging Services for 6G</w:t>
      </w:r>
    </w:p>
    <w:p w14:paraId="1601E821" w14:textId="77777777" w:rsidR="00DC1E7E" w:rsidRPr="00D53885" w:rsidRDefault="00DC1E7E" w:rsidP="00D53885">
      <w:pPr>
        <w:pStyle w:val="B1"/>
        <w:ind w:left="0" w:firstLine="0"/>
        <w:rPr>
          <w:lang w:val="en-US" w:eastAsia="zh-CN"/>
        </w:rPr>
      </w:pPr>
      <w:r w:rsidRPr="00D53885">
        <w:rPr>
          <w:lang w:val="en-US" w:eastAsia="zh-CN"/>
        </w:rPr>
        <w:t>For</w:t>
      </w:r>
      <w:r w:rsidRPr="00D53885">
        <w:rPr>
          <w:rFonts w:hint="eastAsia"/>
          <w:lang w:val="en-US" w:eastAsia="zh-CN"/>
        </w:rPr>
        <w:t xml:space="preserve"> </w:t>
      </w:r>
      <w:r w:rsidRPr="00D53885">
        <w:rPr>
          <w:lang w:val="en-US" w:eastAsia="zh-CN"/>
        </w:rPr>
        <w:t>messaging</w:t>
      </w:r>
      <w:r w:rsidRPr="00D53885">
        <w:rPr>
          <w:rFonts w:hint="eastAsia"/>
          <w:lang w:val="en-US" w:eastAsia="zh-CN"/>
        </w:rPr>
        <w:t xml:space="preserve"> service in 6G this </w:t>
      </w:r>
      <w:r w:rsidRPr="00D53885">
        <w:rPr>
          <w:lang w:val="en-US" w:eastAsia="zh-CN"/>
        </w:rPr>
        <w:t>Key Issue</w:t>
      </w:r>
      <w:r w:rsidRPr="00D53885">
        <w:rPr>
          <w:rFonts w:hint="eastAsia"/>
          <w:lang w:val="en-US" w:eastAsia="zh-CN"/>
        </w:rPr>
        <w:t xml:space="preserve"> will study:</w:t>
      </w:r>
    </w:p>
    <w:p w14:paraId="6232F029" w14:textId="20D87BC8" w:rsidR="00DC1E7E" w:rsidRPr="00D53885" w:rsidRDefault="00DC1E7E" w:rsidP="00D53885">
      <w:pPr>
        <w:pStyle w:val="B1"/>
      </w:pPr>
      <w:r w:rsidRPr="00D53885">
        <w:t>1.</w:t>
      </w:r>
      <w:r w:rsidRPr="00D53885">
        <w:tab/>
        <w:t>How to support short message services (SMS) in 6GS as per the service requirements specified in TS 22.101 [x1], TS 22.261 [x2], TS 22.105 [x3].</w:t>
      </w:r>
    </w:p>
    <w:p w14:paraId="4A715722" w14:textId="75C8C855" w:rsidR="00DC1E7E" w:rsidRPr="00D53885" w:rsidRDefault="00DC1E7E" w:rsidP="00D53885">
      <w:pPr>
        <w:pStyle w:val="NO"/>
      </w:pPr>
      <w:r w:rsidRPr="00D53885">
        <w:t>NOTE:</w:t>
      </w:r>
      <w:r w:rsidRPr="00D53885">
        <w:tab/>
        <w:t>For</w:t>
      </w:r>
      <w:r w:rsidR="0059730D" w:rsidRPr="00D53885">
        <w:t xml:space="preserve"> </w:t>
      </w:r>
      <w:r w:rsidRPr="00D53885">
        <w:t xml:space="preserve">SMS </w:t>
      </w:r>
      <w:r w:rsidR="0059730D" w:rsidRPr="00D53885">
        <w:t xml:space="preserve">to Emergency centre </w:t>
      </w:r>
      <w:r w:rsidRPr="00D53885">
        <w:t>support it is assumed that the outcome of 5G-A Rel-20 study will be adopted also for 6G.</w:t>
      </w:r>
    </w:p>
    <w:p w14:paraId="792898CD" w14:textId="77777777" w:rsidR="00DC1E7E" w:rsidRPr="00D53885" w:rsidRDefault="00DC1E7E" w:rsidP="00D53885">
      <w:pPr>
        <w:pStyle w:val="1"/>
        <w:rPr>
          <w:rFonts w:cs="Arial"/>
          <w:sz w:val="32"/>
          <w:szCs w:val="32"/>
        </w:rPr>
      </w:pPr>
      <w:r w:rsidRPr="00D53885">
        <w:rPr>
          <w:rFonts w:cs="Arial"/>
          <w:sz w:val="32"/>
          <w:szCs w:val="32"/>
        </w:rPr>
        <w:t xml:space="preserve">5.T. </w:t>
      </w:r>
      <w:r w:rsidRPr="00D53885">
        <w:t xml:space="preserve">Key Issue #T: </w:t>
      </w:r>
      <w:bookmarkStart w:id="10" w:name="_Hlk210807241"/>
      <w:r w:rsidRPr="00D53885">
        <w:rPr>
          <w:rFonts w:cs="Arial"/>
          <w:sz w:val="32"/>
          <w:szCs w:val="32"/>
        </w:rPr>
        <w:t>Other Essential/Regulatory Services for 6G</w:t>
      </w:r>
      <w:bookmarkEnd w:id="10"/>
    </w:p>
    <w:p w14:paraId="257AEE6E" w14:textId="77777777" w:rsidR="00DC1E7E" w:rsidRPr="00D53885" w:rsidRDefault="00DC1E7E" w:rsidP="00D53885">
      <w:r w:rsidRPr="00D53885">
        <w:t>This Key Issue will study the following services:</w:t>
      </w:r>
    </w:p>
    <w:p w14:paraId="7819B279" w14:textId="564FA186" w:rsidR="00DC1E7E" w:rsidRPr="00D53885" w:rsidRDefault="00DC1E7E" w:rsidP="00D53885">
      <w:pPr>
        <w:pStyle w:val="B1"/>
      </w:pPr>
      <w:r w:rsidRPr="00D53885">
        <w:t>1.</w:t>
      </w:r>
      <w:r w:rsidRPr="00D53885">
        <w:tab/>
        <w:t>How to support Multimedia Priority Services (MPS) in 6GS.</w:t>
      </w:r>
    </w:p>
    <w:p w14:paraId="0CE0B4DC" w14:textId="0680027C" w:rsidR="00DC1E7E" w:rsidRPr="00D53885" w:rsidRDefault="00DC1E7E" w:rsidP="00D53885">
      <w:pPr>
        <w:pStyle w:val="B1"/>
      </w:pPr>
      <w:r w:rsidRPr="00D53885">
        <w:t>2.</w:t>
      </w:r>
      <w:r w:rsidRPr="00D53885">
        <w:tab/>
        <w:t>How to provide priority treatment to access control, signalling and media packets delivery for Mission Critical Services (MCX Services) in 6GS.</w:t>
      </w:r>
    </w:p>
    <w:p w14:paraId="23871ACA" w14:textId="5A1FC142" w:rsidR="00DC1E7E" w:rsidRPr="00D53885" w:rsidRDefault="00DC1E7E" w:rsidP="00D53885">
      <w:pPr>
        <w:pStyle w:val="B1"/>
      </w:pPr>
      <w:r w:rsidRPr="00D53885">
        <w:t>3.</w:t>
      </w:r>
      <w:r w:rsidRPr="00D53885">
        <w:tab/>
        <w:t xml:space="preserve">How to support Public Warning System (PWS) in 6GS. </w:t>
      </w:r>
    </w:p>
    <w:p w14:paraId="111B7A12" w14:textId="08F6834A" w:rsidR="00DC1E7E" w:rsidRPr="00D53885" w:rsidRDefault="00DC1E7E" w:rsidP="00D53885">
      <w:pPr>
        <w:pStyle w:val="NO"/>
      </w:pPr>
      <w:r w:rsidRPr="00D53885">
        <w:t>NOTE</w:t>
      </w:r>
      <w:r w:rsidR="00D53885">
        <w:t> 1</w:t>
      </w:r>
      <w:r w:rsidRPr="00D53885">
        <w:t>:</w:t>
      </w:r>
      <w:r w:rsidRPr="00D53885">
        <w:tab/>
        <w:t>For PWS stage 2 capabilities will be specified by CT.</w:t>
      </w:r>
    </w:p>
    <w:p w14:paraId="6626D157" w14:textId="5542FC5E" w:rsidR="00DC1E7E" w:rsidRPr="00D53885" w:rsidRDefault="00DC1E7E" w:rsidP="00D53885">
      <w:pPr>
        <w:pStyle w:val="NO"/>
      </w:pPr>
      <w:r w:rsidRPr="00D53885">
        <w:t>NOTE</w:t>
      </w:r>
      <w:r w:rsidR="00D53885">
        <w:t> 2</w:t>
      </w:r>
      <w:r w:rsidRPr="00D53885">
        <w:t>:</w:t>
      </w:r>
      <w:r w:rsidRPr="00D53885">
        <w:tab/>
        <w:t>The scope will keep alignment with RAN.</w:t>
      </w:r>
    </w:p>
    <w:p w14:paraId="7A5A00F9" w14:textId="77777777" w:rsidR="00DC1E7E" w:rsidRDefault="00DC1E7E" w:rsidP="00D53885">
      <w:pPr>
        <w:pStyle w:val="affe"/>
        <w:rPr>
          <w:rFonts w:eastAsia="游明朝"/>
          <w:lang w:eastAsia="ja-JP"/>
        </w:rPr>
      </w:pPr>
    </w:p>
    <w:p w14:paraId="21901F41" w14:textId="77777777" w:rsidR="000B290F" w:rsidRPr="00730844" w:rsidRDefault="000B290F" w:rsidP="000B290F">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5508A30E" w14:textId="77777777" w:rsidR="000B290F" w:rsidRPr="000B290F" w:rsidRDefault="000B290F" w:rsidP="00D53885">
      <w:pPr>
        <w:pStyle w:val="affe"/>
        <w:rPr>
          <w:rFonts w:eastAsia="游明朝" w:hint="eastAsia"/>
          <w:lang w:eastAsia="ja-JP"/>
        </w:rPr>
      </w:pPr>
    </w:p>
    <w:sectPr w:rsidR="000B290F" w:rsidRPr="000B290F"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35AD7" w14:textId="77777777" w:rsidR="00FD1059" w:rsidRDefault="00FD1059">
      <w:r>
        <w:separator/>
      </w:r>
    </w:p>
  </w:endnote>
  <w:endnote w:type="continuationSeparator" w:id="0">
    <w:p w14:paraId="42964E46" w14:textId="77777777" w:rsidR="00FD1059" w:rsidRDefault="00FD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D81D" w14:textId="77777777" w:rsidR="00FD1059" w:rsidRDefault="00FD1059">
      <w:r>
        <w:separator/>
      </w:r>
    </w:p>
  </w:footnote>
  <w:footnote w:type="continuationSeparator" w:id="0">
    <w:p w14:paraId="73DBB88B" w14:textId="77777777" w:rsidR="00FD1059" w:rsidRDefault="00FD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B8AF0EC"/>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22321882"/>
    <w:multiLevelType w:val="hybridMultilevel"/>
    <w:tmpl w:val="A7805668"/>
    <w:lvl w:ilvl="0" w:tplc="CFB606F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9333A"/>
    <w:multiLevelType w:val="hybridMultilevel"/>
    <w:tmpl w:val="F710C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6677EC3"/>
    <w:multiLevelType w:val="hybridMultilevel"/>
    <w:tmpl w:val="8B9C8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4"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15:restartNumberingAfterBreak="0">
    <w:nsid w:val="591E2825"/>
    <w:multiLevelType w:val="hybridMultilevel"/>
    <w:tmpl w:val="3BA6C1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6015135"/>
    <w:multiLevelType w:val="hybridMultilevel"/>
    <w:tmpl w:val="61D0C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C504ABE"/>
    <w:multiLevelType w:val="hybridMultilevel"/>
    <w:tmpl w:val="B5DC43F6"/>
    <w:lvl w:ilvl="0" w:tplc="669E106E">
      <w:start w:val="3"/>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C207E"/>
    <w:multiLevelType w:val="hybridMultilevel"/>
    <w:tmpl w:val="4D8E9D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99318879">
    <w:abstractNumId w:val="8"/>
  </w:num>
  <w:num w:numId="2" w16cid:durableId="1208682953">
    <w:abstractNumId w:val="7"/>
  </w:num>
  <w:num w:numId="3" w16cid:durableId="1064570803">
    <w:abstractNumId w:val="6"/>
  </w:num>
  <w:num w:numId="4" w16cid:durableId="80416656">
    <w:abstractNumId w:val="5"/>
  </w:num>
  <w:num w:numId="5" w16cid:durableId="44063357">
    <w:abstractNumId w:val="4"/>
  </w:num>
  <w:num w:numId="6" w16cid:durableId="840312389">
    <w:abstractNumId w:val="3"/>
  </w:num>
  <w:num w:numId="7" w16cid:durableId="2000040094">
    <w:abstractNumId w:val="2"/>
  </w:num>
  <w:num w:numId="8" w16cid:durableId="585498943">
    <w:abstractNumId w:val="1"/>
  </w:num>
  <w:num w:numId="9" w16cid:durableId="364019142">
    <w:abstractNumId w:val="0"/>
  </w:num>
  <w:num w:numId="10" w16cid:durableId="901403119">
    <w:abstractNumId w:val="15"/>
  </w:num>
  <w:num w:numId="11" w16cid:durableId="513737177">
    <w:abstractNumId w:val="12"/>
  </w:num>
  <w:num w:numId="12" w16cid:durableId="787090442">
    <w:abstractNumId w:val="13"/>
  </w:num>
  <w:num w:numId="13" w16cid:durableId="144585671">
    <w:abstractNumId w:val="17"/>
  </w:num>
  <w:num w:numId="14" w16cid:durableId="915214179">
    <w:abstractNumId w:val="14"/>
  </w:num>
  <w:num w:numId="15" w16cid:durableId="1393772726">
    <w:abstractNumId w:val="11"/>
  </w:num>
  <w:num w:numId="16" w16cid:durableId="2029132785">
    <w:abstractNumId w:val="16"/>
  </w:num>
  <w:num w:numId="17" w16cid:durableId="1696882759">
    <w:abstractNumId w:val="18"/>
  </w:num>
  <w:num w:numId="18" w16cid:durableId="2129544380">
    <w:abstractNumId w:val="10"/>
  </w:num>
  <w:num w:numId="19" w16cid:durableId="99071187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04E80"/>
    <w:rsid w:val="00005EF5"/>
    <w:rsid w:val="00007299"/>
    <w:rsid w:val="00011AB8"/>
    <w:rsid w:val="00011B85"/>
    <w:rsid w:val="00012332"/>
    <w:rsid w:val="00013605"/>
    <w:rsid w:val="00014434"/>
    <w:rsid w:val="00014C93"/>
    <w:rsid w:val="00015A94"/>
    <w:rsid w:val="00016124"/>
    <w:rsid w:val="00024BBA"/>
    <w:rsid w:val="00026247"/>
    <w:rsid w:val="00030213"/>
    <w:rsid w:val="00030291"/>
    <w:rsid w:val="00033397"/>
    <w:rsid w:val="00035160"/>
    <w:rsid w:val="00035BA8"/>
    <w:rsid w:val="00040095"/>
    <w:rsid w:val="00040459"/>
    <w:rsid w:val="00046BF5"/>
    <w:rsid w:val="00046D74"/>
    <w:rsid w:val="00047AB7"/>
    <w:rsid w:val="00051834"/>
    <w:rsid w:val="00051B69"/>
    <w:rsid w:val="0005423D"/>
    <w:rsid w:val="00054A22"/>
    <w:rsid w:val="00054C3F"/>
    <w:rsid w:val="000565B1"/>
    <w:rsid w:val="00057182"/>
    <w:rsid w:val="00057785"/>
    <w:rsid w:val="00057CE8"/>
    <w:rsid w:val="00060679"/>
    <w:rsid w:val="00061D4C"/>
    <w:rsid w:val="00061E33"/>
    <w:rsid w:val="00062023"/>
    <w:rsid w:val="00062AE3"/>
    <w:rsid w:val="00063EA2"/>
    <w:rsid w:val="000655A6"/>
    <w:rsid w:val="000702FE"/>
    <w:rsid w:val="000772F8"/>
    <w:rsid w:val="00077687"/>
    <w:rsid w:val="00080512"/>
    <w:rsid w:val="000811F5"/>
    <w:rsid w:val="00082189"/>
    <w:rsid w:val="00082484"/>
    <w:rsid w:val="00085B8A"/>
    <w:rsid w:val="00087ECE"/>
    <w:rsid w:val="00090263"/>
    <w:rsid w:val="00091239"/>
    <w:rsid w:val="00092F79"/>
    <w:rsid w:val="00094473"/>
    <w:rsid w:val="00096C6F"/>
    <w:rsid w:val="00097D93"/>
    <w:rsid w:val="000A0B46"/>
    <w:rsid w:val="000A107B"/>
    <w:rsid w:val="000A1298"/>
    <w:rsid w:val="000A1EFE"/>
    <w:rsid w:val="000A29F1"/>
    <w:rsid w:val="000A4554"/>
    <w:rsid w:val="000A4570"/>
    <w:rsid w:val="000A469E"/>
    <w:rsid w:val="000A69AA"/>
    <w:rsid w:val="000B0FED"/>
    <w:rsid w:val="000B125D"/>
    <w:rsid w:val="000B1AE1"/>
    <w:rsid w:val="000B290F"/>
    <w:rsid w:val="000B2D8F"/>
    <w:rsid w:val="000B4179"/>
    <w:rsid w:val="000B560F"/>
    <w:rsid w:val="000C0017"/>
    <w:rsid w:val="000C1B6C"/>
    <w:rsid w:val="000C47C3"/>
    <w:rsid w:val="000C47E6"/>
    <w:rsid w:val="000C5F56"/>
    <w:rsid w:val="000C6B78"/>
    <w:rsid w:val="000C7598"/>
    <w:rsid w:val="000D094B"/>
    <w:rsid w:val="000D58AB"/>
    <w:rsid w:val="000D77D9"/>
    <w:rsid w:val="000E0793"/>
    <w:rsid w:val="000E1759"/>
    <w:rsid w:val="000E34D7"/>
    <w:rsid w:val="000E3AD8"/>
    <w:rsid w:val="000E6437"/>
    <w:rsid w:val="00102796"/>
    <w:rsid w:val="00105A52"/>
    <w:rsid w:val="00105BF6"/>
    <w:rsid w:val="0011157C"/>
    <w:rsid w:val="001121E5"/>
    <w:rsid w:val="001122EF"/>
    <w:rsid w:val="00113CF5"/>
    <w:rsid w:val="001166C6"/>
    <w:rsid w:val="00116F31"/>
    <w:rsid w:val="001178B8"/>
    <w:rsid w:val="00121939"/>
    <w:rsid w:val="0012193C"/>
    <w:rsid w:val="001223CA"/>
    <w:rsid w:val="00122BD6"/>
    <w:rsid w:val="00124562"/>
    <w:rsid w:val="00124D46"/>
    <w:rsid w:val="001252D0"/>
    <w:rsid w:val="0013343E"/>
    <w:rsid w:val="00133525"/>
    <w:rsid w:val="00135505"/>
    <w:rsid w:val="001416A0"/>
    <w:rsid w:val="001434C2"/>
    <w:rsid w:val="00145CAC"/>
    <w:rsid w:val="0014709D"/>
    <w:rsid w:val="00152A36"/>
    <w:rsid w:val="00152C17"/>
    <w:rsid w:val="001549B2"/>
    <w:rsid w:val="00155FE6"/>
    <w:rsid w:val="00157C28"/>
    <w:rsid w:val="00164049"/>
    <w:rsid w:val="00165DA4"/>
    <w:rsid w:val="00166011"/>
    <w:rsid w:val="00166F4D"/>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2E2D"/>
    <w:rsid w:val="001A49F3"/>
    <w:rsid w:val="001A4B6C"/>
    <w:rsid w:val="001A4C42"/>
    <w:rsid w:val="001A7391"/>
    <w:rsid w:val="001A7420"/>
    <w:rsid w:val="001B02EE"/>
    <w:rsid w:val="001B29CB"/>
    <w:rsid w:val="001B2D1A"/>
    <w:rsid w:val="001B5261"/>
    <w:rsid w:val="001B52C0"/>
    <w:rsid w:val="001B6637"/>
    <w:rsid w:val="001B6E64"/>
    <w:rsid w:val="001B71F3"/>
    <w:rsid w:val="001C0030"/>
    <w:rsid w:val="001C21C3"/>
    <w:rsid w:val="001C687B"/>
    <w:rsid w:val="001D02C2"/>
    <w:rsid w:val="001D34A8"/>
    <w:rsid w:val="001D3C26"/>
    <w:rsid w:val="001D6208"/>
    <w:rsid w:val="001D64E2"/>
    <w:rsid w:val="001E2AE1"/>
    <w:rsid w:val="001E3550"/>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489D"/>
    <w:rsid w:val="00254934"/>
    <w:rsid w:val="00257A86"/>
    <w:rsid w:val="00257BE2"/>
    <w:rsid w:val="00257C5E"/>
    <w:rsid w:val="00260540"/>
    <w:rsid w:val="00260669"/>
    <w:rsid w:val="00260E53"/>
    <w:rsid w:val="00263E81"/>
    <w:rsid w:val="0026415B"/>
    <w:rsid w:val="0026485A"/>
    <w:rsid w:val="00264EE7"/>
    <w:rsid w:val="002650B2"/>
    <w:rsid w:val="002675F0"/>
    <w:rsid w:val="00271AAD"/>
    <w:rsid w:val="00271CD3"/>
    <w:rsid w:val="002738FA"/>
    <w:rsid w:val="00275619"/>
    <w:rsid w:val="002760EE"/>
    <w:rsid w:val="002773BB"/>
    <w:rsid w:val="00277DC6"/>
    <w:rsid w:val="00280F05"/>
    <w:rsid w:val="00282343"/>
    <w:rsid w:val="002833A3"/>
    <w:rsid w:val="00286713"/>
    <w:rsid w:val="00287055"/>
    <w:rsid w:val="0028762F"/>
    <w:rsid w:val="00287D08"/>
    <w:rsid w:val="00291C1E"/>
    <w:rsid w:val="00293691"/>
    <w:rsid w:val="002949B0"/>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7073"/>
    <w:rsid w:val="002E00EE"/>
    <w:rsid w:val="002E0C9A"/>
    <w:rsid w:val="002E5558"/>
    <w:rsid w:val="002E5C02"/>
    <w:rsid w:val="002E7309"/>
    <w:rsid w:val="002F2AE0"/>
    <w:rsid w:val="002F55C5"/>
    <w:rsid w:val="002F6BF7"/>
    <w:rsid w:val="002F7721"/>
    <w:rsid w:val="00300306"/>
    <w:rsid w:val="00300EB7"/>
    <w:rsid w:val="003016DC"/>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547"/>
    <w:rsid w:val="003427D5"/>
    <w:rsid w:val="00344EE6"/>
    <w:rsid w:val="00351506"/>
    <w:rsid w:val="00352492"/>
    <w:rsid w:val="00353366"/>
    <w:rsid w:val="00353D31"/>
    <w:rsid w:val="0035462D"/>
    <w:rsid w:val="00355C67"/>
    <w:rsid w:val="00356555"/>
    <w:rsid w:val="003568D5"/>
    <w:rsid w:val="00360C3C"/>
    <w:rsid w:val="00370C9E"/>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24EE"/>
    <w:rsid w:val="003A3309"/>
    <w:rsid w:val="003A53C2"/>
    <w:rsid w:val="003A6C21"/>
    <w:rsid w:val="003A73D3"/>
    <w:rsid w:val="003B1CAC"/>
    <w:rsid w:val="003B2685"/>
    <w:rsid w:val="003B41F7"/>
    <w:rsid w:val="003C1ACD"/>
    <w:rsid w:val="003C3971"/>
    <w:rsid w:val="003C4CD0"/>
    <w:rsid w:val="003C53A2"/>
    <w:rsid w:val="003C7074"/>
    <w:rsid w:val="003D0702"/>
    <w:rsid w:val="003D1117"/>
    <w:rsid w:val="003D1F3B"/>
    <w:rsid w:val="003D2710"/>
    <w:rsid w:val="003D4C93"/>
    <w:rsid w:val="003D4D47"/>
    <w:rsid w:val="003D59F5"/>
    <w:rsid w:val="003D79A0"/>
    <w:rsid w:val="003E066D"/>
    <w:rsid w:val="003E11A2"/>
    <w:rsid w:val="003E28AD"/>
    <w:rsid w:val="003E343B"/>
    <w:rsid w:val="003E48ED"/>
    <w:rsid w:val="003F1660"/>
    <w:rsid w:val="003F5352"/>
    <w:rsid w:val="00400499"/>
    <w:rsid w:val="00400E8A"/>
    <w:rsid w:val="00403ACE"/>
    <w:rsid w:val="00403B08"/>
    <w:rsid w:val="004043AE"/>
    <w:rsid w:val="0040531B"/>
    <w:rsid w:val="00410E64"/>
    <w:rsid w:val="00411DC6"/>
    <w:rsid w:val="00412AC2"/>
    <w:rsid w:val="00413BA7"/>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B2F"/>
    <w:rsid w:val="00473AB2"/>
    <w:rsid w:val="00474A72"/>
    <w:rsid w:val="00474C2A"/>
    <w:rsid w:val="004754C2"/>
    <w:rsid w:val="00477C7E"/>
    <w:rsid w:val="00477C9A"/>
    <w:rsid w:val="00482327"/>
    <w:rsid w:val="0048260B"/>
    <w:rsid w:val="0048299F"/>
    <w:rsid w:val="00483A19"/>
    <w:rsid w:val="00484600"/>
    <w:rsid w:val="0048512A"/>
    <w:rsid w:val="00490DCE"/>
    <w:rsid w:val="00491265"/>
    <w:rsid w:val="004916DB"/>
    <w:rsid w:val="00492F6E"/>
    <w:rsid w:val="00495FC6"/>
    <w:rsid w:val="004969F7"/>
    <w:rsid w:val="0049751D"/>
    <w:rsid w:val="004A2BB2"/>
    <w:rsid w:val="004A4D6A"/>
    <w:rsid w:val="004A6C28"/>
    <w:rsid w:val="004B02F0"/>
    <w:rsid w:val="004B2711"/>
    <w:rsid w:val="004B2EC7"/>
    <w:rsid w:val="004B43DE"/>
    <w:rsid w:val="004B45B4"/>
    <w:rsid w:val="004B68B7"/>
    <w:rsid w:val="004B6F9B"/>
    <w:rsid w:val="004C1161"/>
    <w:rsid w:val="004C16D0"/>
    <w:rsid w:val="004C1970"/>
    <w:rsid w:val="004C1B4C"/>
    <w:rsid w:val="004C30AC"/>
    <w:rsid w:val="004C373B"/>
    <w:rsid w:val="004C4546"/>
    <w:rsid w:val="004C618B"/>
    <w:rsid w:val="004C7810"/>
    <w:rsid w:val="004D15E5"/>
    <w:rsid w:val="004D3255"/>
    <w:rsid w:val="004D3578"/>
    <w:rsid w:val="004D479E"/>
    <w:rsid w:val="004D4845"/>
    <w:rsid w:val="004D5AB4"/>
    <w:rsid w:val="004D6B2C"/>
    <w:rsid w:val="004D6C83"/>
    <w:rsid w:val="004D763E"/>
    <w:rsid w:val="004D7AFC"/>
    <w:rsid w:val="004D7D43"/>
    <w:rsid w:val="004E213A"/>
    <w:rsid w:val="004F0988"/>
    <w:rsid w:val="004F1229"/>
    <w:rsid w:val="004F289C"/>
    <w:rsid w:val="004F2B00"/>
    <w:rsid w:val="004F3340"/>
    <w:rsid w:val="005024B7"/>
    <w:rsid w:val="00503C6F"/>
    <w:rsid w:val="0050449F"/>
    <w:rsid w:val="005048E6"/>
    <w:rsid w:val="00507548"/>
    <w:rsid w:val="00510F78"/>
    <w:rsid w:val="005118FD"/>
    <w:rsid w:val="00511A64"/>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9A3"/>
    <w:rsid w:val="005479EE"/>
    <w:rsid w:val="00550C94"/>
    <w:rsid w:val="00552122"/>
    <w:rsid w:val="00552B88"/>
    <w:rsid w:val="00553138"/>
    <w:rsid w:val="0055365F"/>
    <w:rsid w:val="0055527E"/>
    <w:rsid w:val="005553AB"/>
    <w:rsid w:val="00555F1B"/>
    <w:rsid w:val="00556FA1"/>
    <w:rsid w:val="0055741C"/>
    <w:rsid w:val="005601A4"/>
    <w:rsid w:val="00565087"/>
    <w:rsid w:val="00565B71"/>
    <w:rsid w:val="00567A32"/>
    <w:rsid w:val="00570931"/>
    <w:rsid w:val="00572278"/>
    <w:rsid w:val="005734AD"/>
    <w:rsid w:val="005747E4"/>
    <w:rsid w:val="00574B08"/>
    <w:rsid w:val="00575D2B"/>
    <w:rsid w:val="00576484"/>
    <w:rsid w:val="00576C0E"/>
    <w:rsid w:val="00580A37"/>
    <w:rsid w:val="0058183A"/>
    <w:rsid w:val="00583537"/>
    <w:rsid w:val="005840BB"/>
    <w:rsid w:val="00585232"/>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B1A5C"/>
    <w:rsid w:val="005B1D19"/>
    <w:rsid w:val="005B2E0A"/>
    <w:rsid w:val="005B663A"/>
    <w:rsid w:val="005C2D13"/>
    <w:rsid w:val="005C4931"/>
    <w:rsid w:val="005C59FD"/>
    <w:rsid w:val="005C601A"/>
    <w:rsid w:val="005C642D"/>
    <w:rsid w:val="005C7D70"/>
    <w:rsid w:val="005D0662"/>
    <w:rsid w:val="005D0BB2"/>
    <w:rsid w:val="005D1B67"/>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0F3"/>
    <w:rsid w:val="006018BC"/>
    <w:rsid w:val="00601BA7"/>
    <w:rsid w:val="00602AEA"/>
    <w:rsid w:val="006035FC"/>
    <w:rsid w:val="0060659A"/>
    <w:rsid w:val="00606815"/>
    <w:rsid w:val="006101ED"/>
    <w:rsid w:val="006105D5"/>
    <w:rsid w:val="00612504"/>
    <w:rsid w:val="00612786"/>
    <w:rsid w:val="00614FDF"/>
    <w:rsid w:val="00615BB5"/>
    <w:rsid w:val="00617B3E"/>
    <w:rsid w:val="00621743"/>
    <w:rsid w:val="00622BF0"/>
    <w:rsid w:val="006232B5"/>
    <w:rsid w:val="006233BE"/>
    <w:rsid w:val="00624AD2"/>
    <w:rsid w:val="006252E9"/>
    <w:rsid w:val="00626052"/>
    <w:rsid w:val="006268A3"/>
    <w:rsid w:val="006271FA"/>
    <w:rsid w:val="006316C5"/>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984"/>
    <w:rsid w:val="00664C4E"/>
    <w:rsid w:val="00665611"/>
    <w:rsid w:val="0066720A"/>
    <w:rsid w:val="006677A9"/>
    <w:rsid w:val="006700A4"/>
    <w:rsid w:val="00670926"/>
    <w:rsid w:val="00670989"/>
    <w:rsid w:val="0067180A"/>
    <w:rsid w:val="00672534"/>
    <w:rsid w:val="00672887"/>
    <w:rsid w:val="00672D14"/>
    <w:rsid w:val="00673B2A"/>
    <w:rsid w:val="00674751"/>
    <w:rsid w:val="00675F48"/>
    <w:rsid w:val="00677545"/>
    <w:rsid w:val="006831B1"/>
    <w:rsid w:val="006844C2"/>
    <w:rsid w:val="0068740A"/>
    <w:rsid w:val="006878B7"/>
    <w:rsid w:val="006912E9"/>
    <w:rsid w:val="0069220F"/>
    <w:rsid w:val="006A00E7"/>
    <w:rsid w:val="006A2A7E"/>
    <w:rsid w:val="006A323F"/>
    <w:rsid w:val="006A4A58"/>
    <w:rsid w:val="006B08A7"/>
    <w:rsid w:val="006B30D0"/>
    <w:rsid w:val="006B382C"/>
    <w:rsid w:val="006B497F"/>
    <w:rsid w:val="006C13EF"/>
    <w:rsid w:val="006C17A9"/>
    <w:rsid w:val="006C2328"/>
    <w:rsid w:val="006C3D95"/>
    <w:rsid w:val="006C4BD1"/>
    <w:rsid w:val="006D1A98"/>
    <w:rsid w:val="006D1E92"/>
    <w:rsid w:val="006D225A"/>
    <w:rsid w:val="006D25DB"/>
    <w:rsid w:val="006D3E13"/>
    <w:rsid w:val="006D579C"/>
    <w:rsid w:val="006D5897"/>
    <w:rsid w:val="006D5C13"/>
    <w:rsid w:val="006D5D57"/>
    <w:rsid w:val="006E03C4"/>
    <w:rsid w:val="006E19F9"/>
    <w:rsid w:val="006E1B6C"/>
    <w:rsid w:val="006E419D"/>
    <w:rsid w:val="006E5C86"/>
    <w:rsid w:val="006E633E"/>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E07"/>
    <w:rsid w:val="00765EA3"/>
    <w:rsid w:val="007702EF"/>
    <w:rsid w:val="00773EF6"/>
    <w:rsid w:val="00774DA4"/>
    <w:rsid w:val="00777DF4"/>
    <w:rsid w:val="0078172C"/>
    <w:rsid w:val="00781F0F"/>
    <w:rsid w:val="007823B5"/>
    <w:rsid w:val="00783108"/>
    <w:rsid w:val="00784380"/>
    <w:rsid w:val="007852F6"/>
    <w:rsid w:val="00787568"/>
    <w:rsid w:val="00792C6E"/>
    <w:rsid w:val="007931C0"/>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C69A5"/>
    <w:rsid w:val="007D290A"/>
    <w:rsid w:val="007D2FF2"/>
    <w:rsid w:val="007E1AC5"/>
    <w:rsid w:val="007E1C22"/>
    <w:rsid w:val="007E2169"/>
    <w:rsid w:val="007E5018"/>
    <w:rsid w:val="007E5222"/>
    <w:rsid w:val="007E6484"/>
    <w:rsid w:val="007F0F4A"/>
    <w:rsid w:val="007F14A9"/>
    <w:rsid w:val="007F1D2B"/>
    <w:rsid w:val="007F3D66"/>
    <w:rsid w:val="007F4168"/>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410C0"/>
    <w:rsid w:val="00845E22"/>
    <w:rsid w:val="00846B86"/>
    <w:rsid w:val="00851F93"/>
    <w:rsid w:val="00853AE0"/>
    <w:rsid w:val="00854A04"/>
    <w:rsid w:val="008574B4"/>
    <w:rsid w:val="0086012F"/>
    <w:rsid w:val="00861969"/>
    <w:rsid w:val="00864DAB"/>
    <w:rsid w:val="008668F9"/>
    <w:rsid w:val="00867930"/>
    <w:rsid w:val="00872A45"/>
    <w:rsid w:val="00872ACC"/>
    <w:rsid w:val="0087346E"/>
    <w:rsid w:val="008738B0"/>
    <w:rsid w:val="00874155"/>
    <w:rsid w:val="008768CA"/>
    <w:rsid w:val="0088046E"/>
    <w:rsid w:val="008828F0"/>
    <w:rsid w:val="008851AA"/>
    <w:rsid w:val="00887B88"/>
    <w:rsid w:val="0089007D"/>
    <w:rsid w:val="00890486"/>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DF0"/>
    <w:rsid w:val="008E0E82"/>
    <w:rsid w:val="008E2D68"/>
    <w:rsid w:val="008E4887"/>
    <w:rsid w:val="008E5087"/>
    <w:rsid w:val="008E6756"/>
    <w:rsid w:val="008F1815"/>
    <w:rsid w:val="008F373F"/>
    <w:rsid w:val="008F4718"/>
    <w:rsid w:val="008F4973"/>
    <w:rsid w:val="008F5854"/>
    <w:rsid w:val="008F7466"/>
    <w:rsid w:val="00900805"/>
    <w:rsid w:val="009018F9"/>
    <w:rsid w:val="0090271F"/>
    <w:rsid w:val="00902E23"/>
    <w:rsid w:val="0090319E"/>
    <w:rsid w:val="00903AB2"/>
    <w:rsid w:val="009043D9"/>
    <w:rsid w:val="009073F7"/>
    <w:rsid w:val="00907B2A"/>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278D"/>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99C"/>
    <w:rsid w:val="009A2EC2"/>
    <w:rsid w:val="009A3CFE"/>
    <w:rsid w:val="009A3E5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2182"/>
    <w:rsid w:val="009F37B7"/>
    <w:rsid w:val="009F3BFE"/>
    <w:rsid w:val="009F3C18"/>
    <w:rsid w:val="009F4346"/>
    <w:rsid w:val="009F7D7B"/>
    <w:rsid w:val="00A00D66"/>
    <w:rsid w:val="00A0361E"/>
    <w:rsid w:val="00A03782"/>
    <w:rsid w:val="00A04738"/>
    <w:rsid w:val="00A0666F"/>
    <w:rsid w:val="00A06851"/>
    <w:rsid w:val="00A10F02"/>
    <w:rsid w:val="00A12086"/>
    <w:rsid w:val="00A12F6F"/>
    <w:rsid w:val="00A139DE"/>
    <w:rsid w:val="00A13BD9"/>
    <w:rsid w:val="00A14372"/>
    <w:rsid w:val="00A15C38"/>
    <w:rsid w:val="00A160CB"/>
    <w:rsid w:val="00A164B4"/>
    <w:rsid w:val="00A23D9F"/>
    <w:rsid w:val="00A245E0"/>
    <w:rsid w:val="00A2638A"/>
    <w:rsid w:val="00A26428"/>
    <w:rsid w:val="00A26956"/>
    <w:rsid w:val="00A27398"/>
    <w:rsid w:val="00A27486"/>
    <w:rsid w:val="00A27EDE"/>
    <w:rsid w:val="00A307D4"/>
    <w:rsid w:val="00A31DAF"/>
    <w:rsid w:val="00A3298F"/>
    <w:rsid w:val="00A342CF"/>
    <w:rsid w:val="00A34872"/>
    <w:rsid w:val="00A35606"/>
    <w:rsid w:val="00A35FB6"/>
    <w:rsid w:val="00A36D9C"/>
    <w:rsid w:val="00A374CC"/>
    <w:rsid w:val="00A4115E"/>
    <w:rsid w:val="00A42619"/>
    <w:rsid w:val="00A4736C"/>
    <w:rsid w:val="00A53724"/>
    <w:rsid w:val="00A56066"/>
    <w:rsid w:val="00A6281B"/>
    <w:rsid w:val="00A64FF3"/>
    <w:rsid w:val="00A6504B"/>
    <w:rsid w:val="00A65815"/>
    <w:rsid w:val="00A67596"/>
    <w:rsid w:val="00A7079B"/>
    <w:rsid w:val="00A73129"/>
    <w:rsid w:val="00A7314D"/>
    <w:rsid w:val="00A73D1C"/>
    <w:rsid w:val="00A7564D"/>
    <w:rsid w:val="00A777CB"/>
    <w:rsid w:val="00A82346"/>
    <w:rsid w:val="00A83DA1"/>
    <w:rsid w:val="00A84D9C"/>
    <w:rsid w:val="00A8637F"/>
    <w:rsid w:val="00A86AB9"/>
    <w:rsid w:val="00A90D05"/>
    <w:rsid w:val="00A9102E"/>
    <w:rsid w:val="00A92BA1"/>
    <w:rsid w:val="00A93142"/>
    <w:rsid w:val="00A937CE"/>
    <w:rsid w:val="00A94CD4"/>
    <w:rsid w:val="00A95A32"/>
    <w:rsid w:val="00A95A48"/>
    <w:rsid w:val="00A95D26"/>
    <w:rsid w:val="00AA3738"/>
    <w:rsid w:val="00AA4133"/>
    <w:rsid w:val="00AA4C00"/>
    <w:rsid w:val="00AA5F3D"/>
    <w:rsid w:val="00AA63F3"/>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6BC6"/>
    <w:rsid w:val="00AD0B69"/>
    <w:rsid w:val="00AD5683"/>
    <w:rsid w:val="00AD612D"/>
    <w:rsid w:val="00AD7886"/>
    <w:rsid w:val="00AE2227"/>
    <w:rsid w:val="00AE2B6A"/>
    <w:rsid w:val="00AE44E3"/>
    <w:rsid w:val="00AE5B50"/>
    <w:rsid w:val="00AE65E2"/>
    <w:rsid w:val="00AE7B59"/>
    <w:rsid w:val="00AE7EEA"/>
    <w:rsid w:val="00AF1460"/>
    <w:rsid w:val="00AF245D"/>
    <w:rsid w:val="00AF24BA"/>
    <w:rsid w:val="00AF3E9B"/>
    <w:rsid w:val="00AF3F13"/>
    <w:rsid w:val="00AF4B11"/>
    <w:rsid w:val="00AF6237"/>
    <w:rsid w:val="00B00C15"/>
    <w:rsid w:val="00B00F7C"/>
    <w:rsid w:val="00B06161"/>
    <w:rsid w:val="00B065F7"/>
    <w:rsid w:val="00B15449"/>
    <w:rsid w:val="00B202AE"/>
    <w:rsid w:val="00B219D6"/>
    <w:rsid w:val="00B224D3"/>
    <w:rsid w:val="00B2276D"/>
    <w:rsid w:val="00B23CCB"/>
    <w:rsid w:val="00B24870"/>
    <w:rsid w:val="00B253E8"/>
    <w:rsid w:val="00B26B78"/>
    <w:rsid w:val="00B26FA4"/>
    <w:rsid w:val="00B2748B"/>
    <w:rsid w:val="00B30CF5"/>
    <w:rsid w:val="00B31270"/>
    <w:rsid w:val="00B3449E"/>
    <w:rsid w:val="00B3465C"/>
    <w:rsid w:val="00B34ADB"/>
    <w:rsid w:val="00B35B0D"/>
    <w:rsid w:val="00B3683D"/>
    <w:rsid w:val="00B40906"/>
    <w:rsid w:val="00B41B09"/>
    <w:rsid w:val="00B45899"/>
    <w:rsid w:val="00B4647C"/>
    <w:rsid w:val="00B5021A"/>
    <w:rsid w:val="00B50A88"/>
    <w:rsid w:val="00B52F77"/>
    <w:rsid w:val="00B5477F"/>
    <w:rsid w:val="00B54791"/>
    <w:rsid w:val="00B54C9D"/>
    <w:rsid w:val="00B55097"/>
    <w:rsid w:val="00B556D4"/>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3FF5"/>
    <w:rsid w:val="00BA475D"/>
    <w:rsid w:val="00BA4B8D"/>
    <w:rsid w:val="00BA66E0"/>
    <w:rsid w:val="00BA7E4A"/>
    <w:rsid w:val="00BB06FC"/>
    <w:rsid w:val="00BB1493"/>
    <w:rsid w:val="00BB1D6C"/>
    <w:rsid w:val="00BB62E1"/>
    <w:rsid w:val="00BB7050"/>
    <w:rsid w:val="00BB75F5"/>
    <w:rsid w:val="00BB77FD"/>
    <w:rsid w:val="00BC0F7D"/>
    <w:rsid w:val="00BC48AF"/>
    <w:rsid w:val="00BD18A8"/>
    <w:rsid w:val="00BD3703"/>
    <w:rsid w:val="00BD542E"/>
    <w:rsid w:val="00BD5F4A"/>
    <w:rsid w:val="00BD7D31"/>
    <w:rsid w:val="00BE03A7"/>
    <w:rsid w:val="00BE1108"/>
    <w:rsid w:val="00BE1166"/>
    <w:rsid w:val="00BE1643"/>
    <w:rsid w:val="00BE2949"/>
    <w:rsid w:val="00BE31A3"/>
    <w:rsid w:val="00BE3255"/>
    <w:rsid w:val="00BE356C"/>
    <w:rsid w:val="00BE3C68"/>
    <w:rsid w:val="00BE5B67"/>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40E2F"/>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3A12"/>
    <w:rsid w:val="00C54C8C"/>
    <w:rsid w:val="00C551FF"/>
    <w:rsid w:val="00C56445"/>
    <w:rsid w:val="00C56A9B"/>
    <w:rsid w:val="00C6335A"/>
    <w:rsid w:val="00C63806"/>
    <w:rsid w:val="00C7032F"/>
    <w:rsid w:val="00C72833"/>
    <w:rsid w:val="00C73EEA"/>
    <w:rsid w:val="00C748A6"/>
    <w:rsid w:val="00C77792"/>
    <w:rsid w:val="00C803E6"/>
    <w:rsid w:val="00C80F1D"/>
    <w:rsid w:val="00C82164"/>
    <w:rsid w:val="00C828A4"/>
    <w:rsid w:val="00C845C4"/>
    <w:rsid w:val="00C8567B"/>
    <w:rsid w:val="00C864F8"/>
    <w:rsid w:val="00C91962"/>
    <w:rsid w:val="00C93035"/>
    <w:rsid w:val="00C93F40"/>
    <w:rsid w:val="00C94A57"/>
    <w:rsid w:val="00C94FE7"/>
    <w:rsid w:val="00C95107"/>
    <w:rsid w:val="00C966BF"/>
    <w:rsid w:val="00CA13AF"/>
    <w:rsid w:val="00CA1ABB"/>
    <w:rsid w:val="00CA2C53"/>
    <w:rsid w:val="00CA37D6"/>
    <w:rsid w:val="00CA3D0C"/>
    <w:rsid w:val="00CB04C3"/>
    <w:rsid w:val="00CB4FA6"/>
    <w:rsid w:val="00CB6FB5"/>
    <w:rsid w:val="00CB7B24"/>
    <w:rsid w:val="00CC12AD"/>
    <w:rsid w:val="00CC235B"/>
    <w:rsid w:val="00CC320D"/>
    <w:rsid w:val="00CC57FB"/>
    <w:rsid w:val="00CC6D4F"/>
    <w:rsid w:val="00CD110A"/>
    <w:rsid w:val="00CD2BBF"/>
    <w:rsid w:val="00CD4AE3"/>
    <w:rsid w:val="00CD59B5"/>
    <w:rsid w:val="00CD5BB4"/>
    <w:rsid w:val="00CD621E"/>
    <w:rsid w:val="00CD67C1"/>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857"/>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F71"/>
    <w:rsid w:val="00D3627C"/>
    <w:rsid w:val="00D36A6F"/>
    <w:rsid w:val="00D4027B"/>
    <w:rsid w:val="00D405AA"/>
    <w:rsid w:val="00D40DF5"/>
    <w:rsid w:val="00D414AC"/>
    <w:rsid w:val="00D41B84"/>
    <w:rsid w:val="00D42062"/>
    <w:rsid w:val="00D43FF6"/>
    <w:rsid w:val="00D50890"/>
    <w:rsid w:val="00D52D73"/>
    <w:rsid w:val="00D53885"/>
    <w:rsid w:val="00D55168"/>
    <w:rsid w:val="00D57972"/>
    <w:rsid w:val="00D579A4"/>
    <w:rsid w:val="00D60F77"/>
    <w:rsid w:val="00D61AA2"/>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5121"/>
    <w:rsid w:val="00DA036C"/>
    <w:rsid w:val="00DA406C"/>
    <w:rsid w:val="00DA413B"/>
    <w:rsid w:val="00DA4B0D"/>
    <w:rsid w:val="00DA7A03"/>
    <w:rsid w:val="00DB06D2"/>
    <w:rsid w:val="00DB0E4F"/>
    <w:rsid w:val="00DB13EA"/>
    <w:rsid w:val="00DB1818"/>
    <w:rsid w:val="00DB3EA3"/>
    <w:rsid w:val="00DC1E7E"/>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B1F"/>
    <w:rsid w:val="00DF321B"/>
    <w:rsid w:val="00DF4D6B"/>
    <w:rsid w:val="00DF62CD"/>
    <w:rsid w:val="00DF63B8"/>
    <w:rsid w:val="00DF7C13"/>
    <w:rsid w:val="00E00C89"/>
    <w:rsid w:val="00E054FE"/>
    <w:rsid w:val="00E05953"/>
    <w:rsid w:val="00E06381"/>
    <w:rsid w:val="00E108A6"/>
    <w:rsid w:val="00E1109F"/>
    <w:rsid w:val="00E12330"/>
    <w:rsid w:val="00E14691"/>
    <w:rsid w:val="00E16509"/>
    <w:rsid w:val="00E16A37"/>
    <w:rsid w:val="00E17278"/>
    <w:rsid w:val="00E23323"/>
    <w:rsid w:val="00E23A0A"/>
    <w:rsid w:val="00E25F46"/>
    <w:rsid w:val="00E261E5"/>
    <w:rsid w:val="00E263E0"/>
    <w:rsid w:val="00E30DB5"/>
    <w:rsid w:val="00E30EDB"/>
    <w:rsid w:val="00E3418D"/>
    <w:rsid w:val="00E44582"/>
    <w:rsid w:val="00E44E15"/>
    <w:rsid w:val="00E45D84"/>
    <w:rsid w:val="00E45D97"/>
    <w:rsid w:val="00E46E3C"/>
    <w:rsid w:val="00E47689"/>
    <w:rsid w:val="00E50344"/>
    <w:rsid w:val="00E5094C"/>
    <w:rsid w:val="00E522B9"/>
    <w:rsid w:val="00E53033"/>
    <w:rsid w:val="00E53BF8"/>
    <w:rsid w:val="00E566F4"/>
    <w:rsid w:val="00E56857"/>
    <w:rsid w:val="00E60310"/>
    <w:rsid w:val="00E604DC"/>
    <w:rsid w:val="00E6177B"/>
    <w:rsid w:val="00E619CA"/>
    <w:rsid w:val="00E632DE"/>
    <w:rsid w:val="00E67150"/>
    <w:rsid w:val="00E71D92"/>
    <w:rsid w:val="00E733EF"/>
    <w:rsid w:val="00E737C8"/>
    <w:rsid w:val="00E742FC"/>
    <w:rsid w:val="00E750C1"/>
    <w:rsid w:val="00E75EC7"/>
    <w:rsid w:val="00E76260"/>
    <w:rsid w:val="00E77645"/>
    <w:rsid w:val="00E77A42"/>
    <w:rsid w:val="00E77B97"/>
    <w:rsid w:val="00E810BF"/>
    <w:rsid w:val="00E81DB4"/>
    <w:rsid w:val="00E84130"/>
    <w:rsid w:val="00E8577C"/>
    <w:rsid w:val="00E86DD5"/>
    <w:rsid w:val="00E8743C"/>
    <w:rsid w:val="00E87B45"/>
    <w:rsid w:val="00E90575"/>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493C"/>
    <w:rsid w:val="00EC4A25"/>
    <w:rsid w:val="00EC4EEA"/>
    <w:rsid w:val="00EC5091"/>
    <w:rsid w:val="00EC64BA"/>
    <w:rsid w:val="00ED3767"/>
    <w:rsid w:val="00ED40CA"/>
    <w:rsid w:val="00ED523A"/>
    <w:rsid w:val="00ED71A2"/>
    <w:rsid w:val="00EE21B3"/>
    <w:rsid w:val="00EE26A1"/>
    <w:rsid w:val="00EE36C2"/>
    <w:rsid w:val="00EE3940"/>
    <w:rsid w:val="00EE4567"/>
    <w:rsid w:val="00EF05E7"/>
    <w:rsid w:val="00EF20C6"/>
    <w:rsid w:val="00EF20CF"/>
    <w:rsid w:val="00EF39C5"/>
    <w:rsid w:val="00EF4BDE"/>
    <w:rsid w:val="00EF608C"/>
    <w:rsid w:val="00F00371"/>
    <w:rsid w:val="00F00628"/>
    <w:rsid w:val="00F01C7B"/>
    <w:rsid w:val="00F025A2"/>
    <w:rsid w:val="00F02684"/>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38DB"/>
    <w:rsid w:val="00F43FA6"/>
    <w:rsid w:val="00F47476"/>
    <w:rsid w:val="00F50CB8"/>
    <w:rsid w:val="00F526C3"/>
    <w:rsid w:val="00F5332D"/>
    <w:rsid w:val="00F5607E"/>
    <w:rsid w:val="00F56596"/>
    <w:rsid w:val="00F56E20"/>
    <w:rsid w:val="00F60816"/>
    <w:rsid w:val="00F612A9"/>
    <w:rsid w:val="00F61A73"/>
    <w:rsid w:val="00F64373"/>
    <w:rsid w:val="00F65382"/>
    <w:rsid w:val="00F653B8"/>
    <w:rsid w:val="00F66588"/>
    <w:rsid w:val="00F736DA"/>
    <w:rsid w:val="00F73812"/>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7783"/>
    <w:rsid w:val="00FB223F"/>
    <w:rsid w:val="00FB4931"/>
    <w:rsid w:val="00FB49FD"/>
    <w:rsid w:val="00FB5AE4"/>
    <w:rsid w:val="00FB74EF"/>
    <w:rsid w:val="00FB7AAF"/>
    <w:rsid w:val="00FC0AC6"/>
    <w:rsid w:val="00FC1192"/>
    <w:rsid w:val="00FC27B1"/>
    <w:rsid w:val="00FC5AC0"/>
    <w:rsid w:val="00FC5FCF"/>
    <w:rsid w:val="00FD1059"/>
    <w:rsid w:val="00FD433E"/>
    <w:rsid w:val="00FD4E62"/>
    <w:rsid w:val="00FD571B"/>
    <w:rsid w:val="00FD61E7"/>
    <w:rsid w:val="00FD6925"/>
    <w:rsid w:val="00FE1131"/>
    <w:rsid w:val="00FE1D7C"/>
    <w:rsid w:val="00FE2DDF"/>
    <w:rsid w:val="00FE3CD3"/>
    <w:rsid w:val="00FE7FEC"/>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10DB471C-77E3-414F-8A9C-DC75C5EA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A550F"/>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rsid w:val="002E7309"/>
    <w:pPr>
      <w:pBdr>
        <w:top w:val="none" w:sz="0" w:space="0" w:color="auto"/>
      </w:pBdr>
      <w:spacing w:before="180"/>
      <w:outlineLvl w:val="1"/>
    </w:pPr>
    <w:rPr>
      <w:sz w:val="32"/>
    </w:rPr>
  </w:style>
  <w:style w:type="paragraph" w:styleId="31">
    <w:name w:val="heading 3"/>
    <w:basedOn w:val="21"/>
    <w:next w:val="a0"/>
    <w:link w:val="32"/>
    <w:qFormat/>
    <w:rsid w:val="002E7309"/>
    <w:pPr>
      <w:spacing w:before="120"/>
      <w:outlineLvl w:val="2"/>
    </w:pPr>
    <w:rPr>
      <w:sz w:val="28"/>
    </w:rPr>
  </w:style>
  <w:style w:type="paragraph" w:styleId="41">
    <w:name w:val="heading 4"/>
    <w:basedOn w:val="31"/>
    <w:next w:val="a0"/>
    <w:qFormat/>
    <w:rsid w:val="002E7309"/>
    <w:pPr>
      <w:ind w:left="1418" w:hanging="1418"/>
      <w:outlineLvl w:val="3"/>
    </w:pPr>
    <w:rPr>
      <w:sz w:val="24"/>
    </w:rPr>
  </w:style>
  <w:style w:type="paragraph" w:styleId="51">
    <w:name w:val="heading 5"/>
    <w:basedOn w:val="41"/>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link w:val="9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rsid w:val="002E7309"/>
    <w:pPr>
      <w:ind w:left="1985" w:hanging="1985"/>
      <w:outlineLvl w:val="9"/>
    </w:pPr>
    <w:rPr>
      <w:sz w:val="20"/>
    </w:rPr>
  </w:style>
  <w:style w:type="paragraph" w:styleId="91">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rsid w:val="002E7309"/>
    <w:pPr>
      <w:keepLines/>
      <w:tabs>
        <w:tab w:val="center" w:pos="4536"/>
        <w:tab w:val="right" w:pos="9072"/>
      </w:tabs>
    </w:p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2">
    <w:name w:val="toc 5"/>
    <w:basedOn w:val="42"/>
    <w:semiHidden/>
    <w:rsid w:val="002E7309"/>
    <w:pPr>
      <w:ind w:left="1701" w:hanging="1701"/>
    </w:pPr>
  </w:style>
  <w:style w:type="paragraph" w:styleId="42">
    <w:name w:val="toc 4"/>
    <w:basedOn w:val="33"/>
    <w:uiPriority w:val="39"/>
    <w:rsid w:val="002E7309"/>
    <w:pPr>
      <w:ind w:left="1418" w:hanging="1418"/>
    </w:pPr>
  </w:style>
  <w:style w:type="paragraph" w:styleId="33">
    <w:name w:val="toc 3"/>
    <w:basedOn w:val="23"/>
    <w:uiPriority w:val="39"/>
    <w:rsid w:val="002E7309"/>
    <w:pPr>
      <w:ind w:left="1134" w:hanging="1134"/>
    </w:pPr>
  </w:style>
  <w:style w:type="paragraph" w:styleId="23">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a0"/>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2"/>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吹き出し (文字)"/>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2">
    <w:name w:val="見出し 2 (文字)"/>
    <w:basedOn w:val="a1"/>
    <w:link w:val="21"/>
    <w:rsid w:val="00524FB4"/>
    <w:rPr>
      <w:rFonts w:ascii="Arial" w:hAnsi="Arial"/>
      <w:sz w:val="32"/>
      <w:lang w:eastAsia="en-US"/>
    </w:rPr>
  </w:style>
  <w:style w:type="character" w:customStyle="1" w:styleId="32">
    <w:name w:val="見出し 3 (文字)"/>
    <w:link w:val="31"/>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b">
    <w:name w:val="Document Map"/>
    <w:basedOn w:val="a0"/>
    <w:link w:val="ac"/>
    <w:rsid w:val="00575D2B"/>
    <w:rPr>
      <w:rFonts w:ascii="SimSun" w:eastAsia="SimSun"/>
      <w:sz w:val="18"/>
      <w:szCs w:val="18"/>
    </w:rPr>
  </w:style>
  <w:style w:type="character" w:customStyle="1" w:styleId="ac">
    <w:name w:val="見出しマップ (文字)"/>
    <w:basedOn w:val="a1"/>
    <w:link w:val="ab"/>
    <w:rsid w:val="00575D2B"/>
    <w:rPr>
      <w:rFonts w:ascii="SimSun" w:eastAsia="SimSun"/>
      <w:sz w:val="18"/>
      <w:szCs w:val="18"/>
      <w:lang w:eastAsia="en-US"/>
    </w:rPr>
  </w:style>
  <w:style w:type="character" w:styleId="ad">
    <w:name w:val="annotation reference"/>
    <w:basedOn w:val="a1"/>
    <w:rsid w:val="007E5018"/>
    <w:rPr>
      <w:sz w:val="16"/>
      <w:szCs w:val="16"/>
    </w:rPr>
  </w:style>
  <w:style w:type="paragraph" w:styleId="ae">
    <w:name w:val="annotation text"/>
    <w:basedOn w:val="a0"/>
    <w:link w:val="af"/>
    <w:rsid w:val="007E5018"/>
  </w:style>
  <w:style w:type="character" w:customStyle="1" w:styleId="af">
    <w:name w:val="コメント文字列 (文字)"/>
    <w:basedOn w:val="a1"/>
    <w:link w:val="ae"/>
    <w:rsid w:val="007E5018"/>
    <w:rPr>
      <w:lang w:eastAsia="en-US"/>
    </w:rPr>
  </w:style>
  <w:style w:type="paragraph" w:styleId="af0">
    <w:name w:val="annotation subject"/>
    <w:basedOn w:val="ae"/>
    <w:next w:val="ae"/>
    <w:link w:val="af1"/>
    <w:rsid w:val="007E5018"/>
    <w:rPr>
      <w:b/>
      <w:bCs/>
    </w:rPr>
  </w:style>
  <w:style w:type="character" w:customStyle="1" w:styleId="af1">
    <w:name w:val="コメント内容 (文字)"/>
    <w:basedOn w:val="af"/>
    <w:link w:val="af0"/>
    <w:rsid w:val="007E5018"/>
    <w:rPr>
      <w:b/>
      <w:bCs/>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0"/>
    <w:link w:val="af3"/>
    <w:uiPriority w:val="34"/>
    <w:qFormat/>
    <w:rsid w:val="00251114"/>
    <w:pPr>
      <w:spacing w:after="0"/>
      <w:ind w:left="720"/>
      <w:contextualSpacing/>
    </w:pPr>
    <w:rPr>
      <w:rFonts w:eastAsia="Times New Roman"/>
      <w:sz w:val="24"/>
      <w:szCs w:val="24"/>
      <w:lang w:eastAsia="ko-KR"/>
    </w:rPr>
  </w:style>
  <w:style w:type="paragraph" w:styleId="af4">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af5">
    <w:name w:val="Unresolved Mention"/>
    <w:basedOn w:val="a1"/>
    <w:uiPriority w:val="99"/>
    <w:semiHidden/>
    <w:unhideWhenUsed/>
    <w:rsid w:val="00264EE7"/>
    <w:rPr>
      <w:color w:val="605E5C"/>
      <w:shd w:val="clear" w:color="auto" w:fill="E1DFDD"/>
    </w:rPr>
  </w:style>
  <w:style w:type="paragraph" w:styleId="af6">
    <w:name w:val="Bibliography"/>
    <w:basedOn w:val="a0"/>
    <w:next w:val="a0"/>
    <w:uiPriority w:val="37"/>
    <w:semiHidden/>
    <w:unhideWhenUsed/>
    <w:rsid w:val="00BF7337"/>
  </w:style>
  <w:style w:type="paragraph" w:styleId="af7">
    <w:name w:val="Block Text"/>
    <w:basedOn w:val="a0"/>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8">
    <w:name w:val="Body Text"/>
    <w:basedOn w:val="a0"/>
    <w:link w:val="af9"/>
    <w:rsid w:val="00BF7337"/>
    <w:pPr>
      <w:spacing w:after="120"/>
    </w:pPr>
  </w:style>
  <w:style w:type="character" w:customStyle="1" w:styleId="af9">
    <w:name w:val="本文 (文字)"/>
    <w:basedOn w:val="a1"/>
    <w:link w:val="af8"/>
    <w:rsid w:val="00BF7337"/>
    <w:rPr>
      <w:lang w:eastAsia="en-US"/>
    </w:rPr>
  </w:style>
  <w:style w:type="paragraph" w:styleId="24">
    <w:name w:val="Body Text 2"/>
    <w:basedOn w:val="a0"/>
    <w:link w:val="25"/>
    <w:rsid w:val="00BF7337"/>
    <w:pPr>
      <w:spacing w:after="120" w:line="480" w:lineRule="auto"/>
    </w:pPr>
  </w:style>
  <w:style w:type="character" w:customStyle="1" w:styleId="25">
    <w:name w:val="本文 2 (文字)"/>
    <w:basedOn w:val="a1"/>
    <w:link w:val="24"/>
    <w:rsid w:val="00BF7337"/>
    <w:rPr>
      <w:lang w:eastAsia="en-US"/>
    </w:rPr>
  </w:style>
  <w:style w:type="paragraph" w:styleId="34">
    <w:name w:val="Body Text 3"/>
    <w:basedOn w:val="a0"/>
    <w:link w:val="35"/>
    <w:rsid w:val="00BF7337"/>
    <w:pPr>
      <w:spacing w:after="120"/>
    </w:pPr>
    <w:rPr>
      <w:sz w:val="16"/>
      <w:szCs w:val="16"/>
    </w:rPr>
  </w:style>
  <w:style w:type="character" w:customStyle="1" w:styleId="35">
    <w:name w:val="本文 3 (文字)"/>
    <w:basedOn w:val="a1"/>
    <w:link w:val="34"/>
    <w:rsid w:val="00BF7337"/>
    <w:rPr>
      <w:sz w:val="16"/>
      <w:szCs w:val="16"/>
      <w:lang w:eastAsia="en-US"/>
    </w:rPr>
  </w:style>
  <w:style w:type="paragraph" w:styleId="afa">
    <w:name w:val="Body Text First Indent"/>
    <w:basedOn w:val="af8"/>
    <w:link w:val="afb"/>
    <w:rsid w:val="00BF7337"/>
    <w:pPr>
      <w:spacing w:after="180"/>
      <w:ind w:firstLine="360"/>
    </w:pPr>
  </w:style>
  <w:style w:type="character" w:customStyle="1" w:styleId="afb">
    <w:name w:val="本文字下げ (文字)"/>
    <w:basedOn w:val="af9"/>
    <w:link w:val="afa"/>
    <w:rsid w:val="00BF7337"/>
    <w:rPr>
      <w:lang w:eastAsia="en-US"/>
    </w:rPr>
  </w:style>
  <w:style w:type="paragraph" w:styleId="afc">
    <w:name w:val="Body Text Indent"/>
    <w:basedOn w:val="a0"/>
    <w:link w:val="afd"/>
    <w:rsid w:val="00BF7337"/>
    <w:pPr>
      <w:spacing w:after="120"/>
      <w:ind w:left="283"/>
    </w:pPr>
  </w:style>
  <w:style w:type="character" w:customStyle="1" w:styleId="afd">
    <w:name w:val="本文インデント (文字)"/>
    <w:basedOn w:val="a1"/>
    <w:link w:val="afc"/>
    <w:rsid w:val="00BF7337"/>
    <w:rPr>
      <w:lang w:eastAsia="en-US"/>
    </w:rPr>
  </w:style>
  <w:style w:type="paragraph" w:styleId="26">
    <w:name w:val="Body Text First Indent 2"/>
    <w:basedOn w:val="afc"/>
    <w:link w:val="27"/>
    <w:rsid w:val="00BF7337"/>
    <w:pPr>
      <w:spacing w:after="180"/>
      <w:ind w:left="360" w:firstLine="360"/>
    </w:pPr>
  </w:style>
  <w:style w:type="character" w:customStyle="1" w:styleId="27">
    <w:name w:val="本文字下げ 2 (文字)"/>
    <w:basedOn w:val="afd"/>
    <w:link w:val="26"/>
    <w:rsid w:val="00BF7337"/>
    <w:rPr>
      <w:lang w:eastAsia="en-US"/>
    </w:rPr>
  </w:style>
  <w:style w:type="paragraph" w:styleId="28">
    <w:name w:val="Body Text Indent 2"/>
    <w:basedOn w:val="a0"/>
    <w:link w:val="29"/>
    <w:rsid w:val="00BF7337"/>
    <w:pPr>
      <w:spacing w:after="120" w:line="480" w:lineRule="auto"/>
      <w:ind w:left="283"/>
    </w:pPr>
  </w:style>
  <w:style w:type="character" w:customStyle="1" w:styleId="29">
    <w:name w:val="本文インデント 2 (文字)"/>
    <w:basedOn w:val="a1"/>
    <w:link w:val="28"/>
    <w:rsid w:val="00BF7337"/>
    <w:rPr>
      <w:lang w:eastAsia="en-US"/>
    </w:rPr>
  </w:style>
  <w:style w:type="paragraph" w:styleId="36">
    <w:name w:val="Body Text Indent 3"/>
    <w:basedOn w:val="a0"/>
    <w:link w:val="37"/>
    <w:rsid w:val="00BF7337"/>
    <w:pPr>
      <w:spacing w:after="120"/>
      <w:ind w:left="283"/>
    </w:pPr>
    <w:rPr>
      <w:sz w:val="16"/>
      <w:szCs w:val="16"/>
    </w:rPr>
  </w:style>
  <w:style w:type="character" w:customStyle="1" w:styleId="37">
    <w:name w:val="本文インデント 3 (文字)"/>
    <w:basedOn w:val="a1"/>
    <w:link w:val="36"/>
    <w:rsid w:val="00BF7337"/>
    <w:rPr>
      <w:sz w:val="16"/>
      <w:szCs w:val="16"/>
      <w:lang w:eastAsia="en-US"/>
    </w:rPr>
  </w:style>
  <w:style w:type="paragraph" w:styleId="afe">
    <w:name w:val="caption"/>
    <w:basedOn w:val="a0"/>
    <w:next w:val="a0"/>
    <w:semiHidden/>
    <w:unhideWhenUsed/>
    <w:qFormat/>
    <w:rsid w:val="00BF7337"/>
    <w:pPr>
      <w:spacing w:after="200"/>
    </w:pPr>
    <w:rPr>
      <w:i/>
      <w:iCs/>
      <w:color w:val="44546A" w:themeColor="text2"/>
      <w:sz w:val="18"/>
      <w:szCs w:val="18"/>
    </w:rPr>
  </w:style>
  <w:style w:type="paragraph" w:styleId="aff">
    <w:name w:val="Closing"/>
    <w:basedOn w:val="a0"/>
    <w:link w:val="aff0"/>
    <w:rsid w:val="00BF7337"/>
    <w:pPr>
      <w:spacing w:after="0"/>
      <w:ind w:left="4252"/>
    </w:pPr>
  </w:style>
  <w:style w:type="character" w:customStyle="1" w:styleId="aff0">
    <w:name w:val="結語 (文字)"/>
    <w:basedOn w:val="a1"/>
    <w:link w:val="aff"/>
    <w:rsid w:val="00BF7337"/>
    <w:rPr>
      <w:lang w:eastAsia="en-US"/>
    </w:rPr>
  </w:style>
  <w:style w:type="paragraph" w:styleId="aff1">
    <w:name w:val="Date"/>
    <w:basedOn w:val="a0"/>
    <w:next w:val="a0"/>
    <w:link w:val="aff2"/>
    <w:rsid w:val="00BF7337"/>
  </w:style>
  <w:style w:type="character" w:customStyle="1" w:styleId="aff2">
    <w:name w:val="日付 (文字)"/>
    <w:basedOn w:val="a1"/>
    <w:link w:val="aff1"/>
    <w:rsid w:val="00BF7337"/>
    <w:rPr>
      <w:lang w:eastAsia="en-US"/>
    </w:rPr>
  </w:style>
  <w:style w:type="paragraph" w:styleId="aff3">
    <w:name w:val="E-mail Signature"/>
    <w:basedOn w:val="a0"/>
    <w:link w:val="aff4"/>
    <w:rsid w:val="00BF7337"/>
    <w:pPr>
      <w:spacing w:after="0"/>
    </w:pPr>
  </w:style>
  <w:style w:type="character" w:customStyle="1" w:styleId="aff4">
    <w:name w:val="電子メール署名 (文字)"/>
    <w:basedOn w:val="a1"/>
    <w:link w:val="aff3"/>
    <w:rsid w:val="00BF7337"/>
    <w:rPr>
      <w:lang w:eastAsia="en-US"/>
    </w:rPr>
  </w:style>
  <w:style w:type="paragraph" w:styleId="aff5">
    <w:name w:val="endnote text"/>
    <w:basedOn w:val="a0"/>
    <w:link w:val="aff6"/>
    <w:rsid w:val="00BF7337"/>
    <w:pPr>
      <w:spacing w:after="0"/>
    </w:pPr>
  </w:style>
  <w:style w:type="character" w:customStyle="1" w:styleId="aff6">
    <w:name w:val="文末脚注文字列 (文字)"/>
    <w:basedOn w:val="a1"/>
    <w:link w:val="aff5"/>
    <w:rsid w:val="00BF7337"/>
    <w:rPr>
      <w:lang w:eastAsia="en-US"/>
    </w:rPr>
  </w:style>
  <w:style w:type="paragraph" w:styleId="aff7">
    <w:name w:val="envelope address"/>
    <w:basedOn w:val="a0"/>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0"/>
    <w:rsid w:val="00BF7337"/>
    <w:pPr>
      <w:spacing w:after="0"/>
    </w:pPr>
    <w:rPr>
      <w:rFonts w:asciiTheme="majorHAnsi" w:eastAsiaTheme="majorEastAsia" w:hAnsiTheme="majorHAnsi" w:cstheme="majorBidi"/>
    </w:rPr>
  </w:style>
  <w:style w:type="paragraph" w:styleId="aff9">
    <w:name w:val="footnote text"/>
    <w:basedOn w:val="a0"/>
    <w:link w:val="affa"/>
    <w:rsid w:val="00BF7337"/>
    <w:pPr>
      <w:spacing w:after="0"/>
    </w:pPr>
  </w:style>
  <w:style w:type="character" w:customStyle="1" w:styleId="affa">
    <w:name w:val="脚注文字列 (文字)"/>
    <w:basedOn w:val="a1"/>
    <w:link w:val="aff9"/>
    <w:rsid w:val="00BF7337"/>
    <w:rPr>
      <w:lang w:eastAsia="en-US"/>
    </w:rPr>
  </w:style>
  <w:style w:type="paragraph" w:styleId="HTML">
    <w:name w:val="HTML Address"/>
    <w:basedOn w:val="a0"/>
    <w:link w:val="HTML0"/>
    <w:rsid w:val="00BF7337"/>
    <w:pPr>
      <w:spacing w:after="0"/>
    </w:pPr>
    <w:rPr>
      <w:i/>
      <w:iCs/>
    </w:rPr>
  </w:style>
  <w:style w:type="character" w:customStyle="1" w:styleId="HTML0">
    <w:name w:val="HTML アドレス (文字)"/>
    <w:basedOn w:val="a1"/>
    <w:link w:val="HTML"/>
    <w:rsid w:val="00BF7337"/>
    <w:rPr>
      <w:i/>
      <w:iCs/>
      <w:lang w:eastAsia="en-US"/>
    </w:rPr>
  </w:style>
  <w:style w:type="paragraph" w:styleId="HTML1">
    <w:name w:val="HTML Preformatted"/>
    <w:basedOn w:val="a0"/>
    <w:link w:val="HTML2"/>
    <w:rsid w:val="00BF7337"/>
    <w:pPr>
      <w:spacing w:after="0"/>
    </w:pPr>
    <w:rPr>
      <w:rFonts w:ascii="Consolas" w:hAnsi="Consolas"/>
    </w:rPr>
  </w:style>
  <w:style w:type="character" w:customStyle="1" w:styleId="HTML2">
    <w:name w:val="HTML 書式付き (文字)"/>
    <w:basedOn w:val="a1"/>
    <w:link w:val="HTML1"/>
    <w:rsid w:val="00BF7337"/>
    <w:rPr>
      <w:rFonts w:ascii="Consolas" w:hAnsi="Consolas"/>
      <w:lang w:eastAsia="en-US"/>
    </w:rPr>
  </w:style>
  <w:style w:type="paragraph" w:styleId="11">
    <w:name w:val="index 1"/>
    <w:basedOn w:val="a0"/>
    <w:next w:val="a0"/>
    <w:rsid w:val="00BF7337"/>
    <w:pPr>
      <w:spacing w:after="0"/>
      <w:ind w:left="200" w:hanging="200"/>
    </w:pPr>
  </w:style>
  <w:style w:type="paragraph" w:styleId="2a">
    <w:name w:val="index 2"/>
    <w:basedOn w:val="a0"/>
    <w:next w:val="a0"/>
    <w:rsid w:val="00BF7337"/>
    <w:pPr>
      <w:spacing w:after="0"/>
      <w:ind w:left="400" w:hanging="200"/>
    </w:pPr>
  </w:style>
  <w:style w:type="paragraph" w:styleId="38">
    <w:name w:val="index 3"/>
    <w:basedOn w:val="a0"/>
    <w:next w:val="a0"/>
    <w:rsid w:val="00BF7337"/>
    <w:pPr>
      <w:spacing w:after="0"/>
      <w:ind w:left="600" w:hanging="200"/>
    </w:pPr>
  </w:style>
  <w:style w:type="paragraph" w:styleId="43">
    <w:name w:val="index 4"/>
    <w:basedOn w:val="a0"/>
    <w:next w:val="a0"/>
    <w:rsid w:val="00BF7337"/>
    <w:pPr>
      <w:spacing w:after="0"/>
      <w:ind w:left="800" w:hanging="200"/>
    </w:pPr>
  </w:style>
  <w:style w:type="paragraph" w:styleId="53">
    <w:name w:val="index 5"/>
    <w:basedOn w:val="a0"/>
    <w:next w:val="a0"/>
    <w:rsid w:val="00BF7337"/>
    <w:pPr>
      <w:spacing w:after="0"/>
      <w:ind w:left="1000" w:hanging="200"/>
    </w:pPr>
  </w:style>
  <w:style w:type="paragraph" w:styleId="61">
    <w:name w:val="index 6"/>
    <w:basedOn w:val="a0"/>
    <w:next w:val="a0"/>
    <w:rsid w:val="00BF7337"/>
    <w:pPr>
      <w:spacing w:after="0"/>
      <w:ind w:left="1200" w:hanging="200"/>
    </w:pPr>
  </w:style>
  <w:style w:type="paragraph" w:styleId="71">
    <w:name w:val="index 7"/>
    <w:basedOn w:val="a0"/>
    <w:next w:val="a0"/>
    <w:rsid w:val="00BF7337"/>
    <w:pPr>
      <w:spacing w:after="0"/>
      <w:ind w:left="1400" w:hanging="200"/>
    </w:pPr>
  </w:style>
  <w:style w:type="paragraph" w:styleId="81">
    <w:name w:val="index 8"/>
    <w:basedOn w:val="a0"/>
    <w:next w:val="a0"/>
    <w:rsid w:val="00BF7337"/>
    <w:pPr>
      <w:spacing w:after="0"/>
      <w:ind w:left="1600" w:hanging="200"/>
    </w:pPr>
  </w:style>
  <w:style w:type="paragraph" w:styleId="92">
    <w:name w:val="index 9"/>
    <w:basedOn w:val="a0"/>
    <w:next w:val="a0"/>
    <w:rsid w:val="00BF7337"/>
    <w:pPr>
      <w:spacing w:after="0"/>
      <w:ind w:left="1800" w:hanging="200"/>
    </w:pPr>
  </w:style>
  <w:style w:type="paragraph" w:styleId="affb">
    <w:name w:val="index heading"/>
    <w:basedOn w:val="a0"/>
    <w:next w:val="11"/>
    <w:rsid w:val="00BF7337"/>
    <w:rPr>
      <w:rFonts w:asciiTheme="majorHAnsi" w:eastAsiaTheme="majorEastAsia" w:hAnsiTheme="majorHAnsi" w:cstheme="majorBidi"/>
      <w:b/>
      <w:bCs/>
    </w:rPr>
  </w:style>
  <w:style w:type="paragraph" w:styleId="2b">
    <w:name w:val="Intense Quote"/>
    <w:basedOn w:val="a0"/>
    <w:next w:val="a0"/>
    <w:link w:val="2c"/>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1"/>
    <w:link w:val="2b"/>
    <w:uiPriority w:val="30"/>
    <w:rsid w:val="00BF7337"/>
    <w:rPr>
      <w:i/>
      <w:iCs/>
      <w:color w:val="4472C4" w:themeColor="accent1"/>
      <w:lang w:eastAsia="en-US"/>
    </w:rPr>
  </w:style>
  <w:style w:type="paragraph" w:styleId="affc">
    <w:name w:val="List"/>
    <w:basedOn w:val="a0"/>
    <w:rsid w:val="00BF7337"/>
    <w:pPr>
      <w:ind w:left="283" w:hanging="283"/>
      <w:contextualSpacing/>
    </w:pPr>
  </w:style>
  <w:style w:type="paragraph" w:styleId="2d">
    <w:name w:val="List 2"/>
    <w:basedOn w:val="a0"/>
    <w:rsid w:val="00BF7337"/>
    <w:pPr>
      <w:ind w:left="566" w:hanging="283"/>
      <w:contextualSpacing/>
    </w:pPr>
  </w:style>
  <w:style w:type="paragraph" w:styleId="39">
    <w:name w:val="List 3"/>
    <w:basedOn w:val="a0"/>
    <w:rsid w:val="00BF7337"/>
    <w:pPr>
      <w:ind w:left="849" w:hanging="283"/>
      <w:contextualSpacing/>
    </w:pPr>
  </w:style>
  <w:style w:type="paragraph" w:styleId="44">
    <w:name w:val="List 4"/>
    <w:basedOn w:val="a0"/>
    <w:rsid w:val="00BF7337"/>
    <w:pPr>
      <w:ind w:left="1132" w:hanging="283"/>
      <w:contextualSpacing/>
    </w:pPr>
  </w:style>
  <w:style w:type="paragraph" w:styleId="54">
    <w:name w:val="List 5"/>
    <w:basedOn w:val="a0"/>
    <w:rsid w:val="00BF7337"/>
    <w:pPr>
      <w:ind w:left="1415" w:hanging="283"/>
      <w:contextualSpacing/>
    </w:pPr>
  </w:style>
  <w:style w:type="paragraph" w:styleId="a">
    <w:name w:val="List Bullet"/>
    <w:basedOn w:val="a0"/>
    <w:rsid w:val="00BF7337"/>
    <w:pPr>
      <w:numPr>
        <w:numId w:val="1"/>
      </w:numPr>
      <w:contextualSpacing/>
    </w:pPr>
  </w:style>
  <w:style w:type="paragraph" w:styleId="20">
    <w:name w:val="List Bullet 2"/>
    <w:basedOn w:val="a0"/>
    <w:rsid w:val="00BF7337"/>
    <w:pPr>
      <w:numPr>
        <w:numId w:val="2"/>
      </w:numPr>
      <w:contextualSpacing/>
    </w:pPr>
  </w:style>
  <w:style w:type="paragraph" w:styleId="30">
    <w:name w:val="List Bullet 3"/>
    <w:basedOn w:val="a0"/>
    <w:rsid w:val="00BF7337"/>
    <w:pPr>
      <w:numPr>
        <w:numId w:val="3"/>
      </w:numPr>
      <w:contextualSpacing/>
    </w:pPr>
  </w:style>
  <w:style w:type="paragraph" w:styleId="40">
    <w:name w:val="List Bullet 4"/>
    <w:basedOn w:val="a0"/>
    <w:rsid w:val="00BF7337"/>
    <w:pPr>
      <w:numPr>
        <w:numId w:val="4"/>
      </w:numPr>
      <w:contextualSpacing/>
    </w:pPr>
  </w:style>
  <w:style w:type="paragraph" w:styleId="50">
    <w:name w:val="List Bullet 5"/>
    <w:basedOn w:val="a0"/>
    <w:rsid w:val="00BF7337"/>
    <w:pPr>
      <w:numPr>
        <w:numId w:val="5"/>
      </w:numPr>
      <w:contextualSpacing/>
    </w:pPr>
  </w:style>
  <w:style w:type="paragraph" w:styleId="affd">
    <w:name w:val="List Continue"/>
    <w:basedOn w:val="a0"/>
    <w:rsid w:val="00BF7337"/>
    <w:pPr>
      <w:spacing w:after="120"/>
      <w:ind w:left="283"/>
      <w:contextualSpacing/>
    </w:pPr>
  </w:style>
  <w:style w:type="paragraph" w:styleId="2e">
    <w:name w:val="List Continue 2"/>
    <w:basedOn w:val="a0"/>
    <w:rsid w:val="00BF7337"/>
    <w:pPr>
      <w:spacing w:after="120"/>
      <w:ind w:left="566"/>
      <w:contextualSpacing/>
    </w:pPr>
  </w:style>
  <w:style w:type="paragraph" w:styleId="3a">
    <w:name w:val="List Continue 3"/>
    <w:basedOn w:val="a0"/>
    <w:rsid w:val="00BF7337"/>
    <w:pPr>
      <w:spacing w:after="120"/>
      <w:ind w:left="849"/>
      <w:contextualSpacing/>
    </w:pPr>
  </w:style>
  <w:style w:type="paragraph" w:styleId="45">
    <w:name w:val="List Continue 4"/>
    <w:basedOn w:val="a0"/>
    <w:rsid w:val="00BF7337"/>
    <w:pPr>
      <w:spacing w:after="120"/>
      <w:ind w:left="1132"/>
      <w:contextualSpacing/>
    </w:pPr>
  </w:style>
  <w:style w:type="paragraph" w:styleId="55">
    <w:name w:val="List Continue 5"/>
    <w:basedOn w:val="a0"/>
    <w:rsid w:val="00BF7337"/>
    <w:pPr>
      <w:spacing w:after="120"/>
      <w:ind w:left="1415"/>
      <w:contextualSpacing/>
    </w:pPr>
  </w:style>
  <w:style w:type="paragraph" w:styleId="affe">
    <w:name w:val="List Number"/>
    <w:basedOn w:val="a0"/>
    <w:rsid w:val="00BF7337"/>
    <w:pPr>
      <w:contextualSpacing/>
    </w:pPr>
  </w:style>
  <w:style w:type="paragraph" w:styleId="2">
    <w:name w:val="List Number 2"/>
    <w:basedOn w:val="a0"/>
    <w:rsid w:val="00BF7337"/>
    <w:pPr>
      <w:numPr>
        <w:numId w:val="6"/>
      </w:numPr>
      <w:contextualSpacing/>
    </w:pPr>
  </w:style>
  <w:style w:type="paragraph" w:styleId="3">
    <w:name w:val="List Number 3"/>
    <w:basedOn w:val="a0"/>
    <w:rsid w:val="00BF7337"/>
    <w:pPr>
      <w:numPr>
        <w:numId w:val="7"/>
      </w:numPr>
      <w:contextualSpacing/>
    </w:pPr>
  </w:style>
  <w:style w:type="paragraph" w:styleId="4">
    <w:name w:val="List Number 4"/>
    <w:basedOn w:val="a0"/>
    <w:rsid w:val="00BF7337"/>
    <w:pPr>
      <w:numPr>
        <w:numId w:val="8"/>
      </w:numPr>
      <w:contextualSpacing/>
    </w:pPr>
  </w:style>
  <w:style w:type="paragraph" w:styleId="5">
    <w:name w:val="List Number 5"/>
    <w:basedOn w:val="a0"/>
    <w:rsid w:val="00BF7337"/>
    <w:pPr>
      <w:numPr>
        <w:numId w:val="9"/>
      </w:numPr>
      <w:contextualSpacing/>
    </w:pPr>
  </w:style>
  <w:style w:type="paragraph" w:styleId="afff">
    <w:name w:val="macro"/>
    <w:link w:val="afff0"/>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1"/>
    <w:link w:val="afff"/>
    <w:rsid w:val="00BF7337"/>
    <w:rPr>
      <w:rFonts w:ascii="Consolas" w:hAnsi="Consolas"/>
      <w:lang w:eastAsia="en-US"/>
    </w:rPr>
  </w:style>
  <w:style w:type="paragraph" w:styleId="afff1">
    <w:name w:val="Message Header"/>
    <w:basedOn w:val="a0"/>
    <w:link w:val="afff2"/>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1"/>
    <w:link w:val="afff1"/>
    <w:rsid w:val="00BF7337"/>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F7337"/>
    <w:rPr>
      <w:lang w:eastAsia="en-US"/>
    </w:rPr>
  </w:style>
  <w:style w:type="paragraph" w:styleId="Web">
    <w:name w:val="Normal (Web)"/>
    <w:basedOn w:val="a0"/>
    <w:rsid w:val="00BF7337"/>
    <w:rPr>
      <w:sz w:val="24"/>
      <w:szCs w:val="24"/>
    </w:rPr>
  </w:style>
  <w:style w:type="paragraph" w:styleId="afff4">
    <w:name w:val="Normal Indent"/>
    <w:basedOn w:val="a0"/>
    <w:rsid w:val="00BF7337"/>
    <w:pPr>
      <w:ind w:left="720"/>
    </w:pPr>
  </w:style>
  <w:style w:type="paragraph" w:styleId="afff5">
    <w:name w:val="Note Heading"/>
    <w:basedOn w:val="a0"/>
    <w:next w:val="a0"/>
    <w:link w:val="afff6"/>
    <w:rsid w:val="00BF7337"/>
    <w:pPr>
      <w:spacing w:after="0"/>
    </w:pPr>
  </w:style>
  <w:style w:type="character" w:customStyle="1" w:styleId="afff6">
    <w:name w:val="記 (文字)"/>
    <w:basedOn w:val="a1"/>
    <w:link w:val="afff5"/>
    <w:rsid w:val="00BF7337"/>
    <w:rPr>
      <w:lang w:eastAsia="en-US"/>
    </w:rPr>
  </w:style>
  <w:style w:type="paragraph" w:styleId="afff7">
    <w:name w:val="Plain Text"/>
    <w:basedOn w:val="a0"/>
    <w:link w:val="afff8"/>
    <w:rsid w:val="00BF7337"/>
    <w:pPr>
      <w:spacing w:after="0"/>
    </w:pPr>
    <w:rPr>
      <w:rFonts w:ascii="Consolas" w:hAnsi="Consolas"/>
      <w:sz w:val="21"/>
      <w:szCs w:val="21"/>
    </w:rPr>
  </w:style>
  <w:style w:type="character" w:customStyle="1" w:styleId="afff8">
    <w:name w:val="書式なし (文字)"/>
    <w:basedOn w:val="a1"/>
    <w:link w:val="afff7"/>
    <w:rsid w:val="00BF7337"/>
    <w:rPr>
      <w:rFonts w:ascii="Consolas" w:hAnsi="Consolas"/>
      <w:sz w:val="21"/>
      <w:szCs w:val="21"/>
      <w:lang w:eastAsia="en-US"/>
    </w:rPr>
  </w:style>
  <w:style w:type="paragraph" w:styleId="afff9">
    <w:name w:val="Quote"/>
    <w:basedOn w:val="a0"/>
    <w:next w:val="a0"/>
    <w:link w:val="afffa"/>
    <w:uiPriority w:val="29"/>
    <w:qFormat/>
    <w:rsid w:val="00BF7337"/>
    <w:pPr>
      <w:spacing w:before="200" w:after="160"/>
      <w:ind w:left="864" w:right="864"/>
      <w:jc w:val="center"/>
    </w:pPr>
    <w:rPr>
      <w:i/>
      <w:iCs/>
      <w:color w:val="404040" w:themeColor="text1" w:themeTint="BF"/>
    </w:rPr>
  </w:style>
  <w:style w:type="character" w:customStyle="1" w:styleId="afffa">
    <w:name w:val="引用文 (文字)"/>
    <w:basedOn w:val="a1"/>
    <w:link w:val="afff9"/>
    <w:uiPriority w:val="29"/>
    <w:rsid w:val="00BF7337"/>
    <w:rPr>
      <w:i/>
      <w:iCs/>
      <w:color w:val="404040" w:themeColor="text1" w:themeTint="BF"/>
      <w:lang w:eastAsia="en-US"/>
    </w:rPr>
  </w:style>
  <w:style w:type="paragraph" w:styleId="afffb">
    <w:name w:val="Salutation"/>
    <w:basedOn w:val="a0"/>
    <w:next w:val="a0"/>
    <w:link w:val="afffc"/>
    <w:rsid w:val="00BF7337"/>
  </w:style>
  <w:style w:type="character" w:customStyle="1" w:styleId="afffc">
    <w:name w:val="挨拶文 (文字)"/>
    <w:basedOn w:val="a1"/>
    <w:link w:val="afffb"/>
    <w:rsid w:val="00BF7337"/>
    <w:rPr>
      <w:lang w:eastAsia="en-US"/>
    </w:rPr>
  </w:style>
  <w:style w:type="paragraph" w:styleId="afffd">
    <w:name w:val="Signature"/>
    <w:basedOn w:val="a0"/>
    <w:link w:val="afffe"/>
    <w:rsid w:val="00BF7337"/>
    <w:pPr>
      <w:spacing w:after="0"/>
      <w:ind w:left="4252"/>
    </w:pPr>
  </w:style>
  <w:style w:type="character" w:customStyle="1" w:styleId="afffe">
    <w:name w:val="署名 (文字)"/>
    <w:basedOn w:val="a1"/>
    <w:link w:val="afffd"/>
    <w:rsid w:val="00BF7337"/>
    <w:rPr>
      <w:lang w:eastAsia="en-US"/>
    </w:rPr>
  </w:style>
  <w:style w:type="paragraph" w:styleId="affff">
    <w:name w:val="Subtitle"/>
    <w:basedOn w:val="a0"/>
    <w:next w:val="a0"/>
    <w:link w:val="affff0"/>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1"/>
    <w:link w:val="affff"/>
    <w:rsid w:val="00BF7337"/>
    <w:rPr>
      <w:rFonts w:asciiTheme="minorHAnsi" w:hAnsiTheme="minorHAnsi" w:cstheme="minorBidi"/>
      <w:color w:val="5A5A5A" w:themeColor="text1" w:themeTint="A5"/>
      <w:spacing w:val="15"/>
      <w:sz w:val="22"/>
      <w:szCs w:val="22"/>
      <w:lang w:eastAsia="en-US"/>
    </w:rPr>
  </w:style>
  <w:style w:type="paragraph" w:styleId="affff1">
    <w:name w:val="table of authorities"/>
    <w:basedOn w:val="a0"/>
    <w:next w:val="a0"/>
    <w:rsid w:val="00BF7337"/>
    <w:pPr>
      <w:spacing w:after="0"/>
      <w:ind w:left="200" w:hanging="200"/>
    </w:pPr>
  </w:style>
  <w:style w:type="paragraph" w:styleId="affff2">
    <w:name w:val="table of figures"/>
    <w:basedOn w:val="a0"/>
    <w:next w:val="a0"/>
    <w:rsid w:val="00BF7337"/>
    <w:pPr>
      <w:spacing w:after="0"/>
    </w:pPr>
  </w:style>
  <w:style w:type="paragraph" w:styleId="affff3">
    <w:name w:val="Title"/>
    <w:basedOn w:val="a0"/>
    <w:next w:val="a0"/>
    <w:link w:val="affff4"/>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1"/>
    <w:link w:val="affff3"/>
    <w:rsid w:val="00BF7337"/>
    <w:rPr>
      <w:rFonts w:asciiTheme="majorHAnsi" w:eastAsiaTheme="majorEastAsia" w:hAnsiTheme="majorHAnsi" w:cstheme="majorBidi"/>
      <w:spacing w:val="-10"/>
      <w:kern w:val="28"/>
      <w:sz w:val="56"/>
      <w:szCs w:val="56"/>
      <w:lang w:eastAsia="en-US"/>
    </w:rPr>
  </w:style>
  <w:style w:type="paragraph" w:styleId="affff5">
    <w:name w:val="toa heading"/>
    <w:basedOn w:val="a0"/>
    <w:next w:val="a0"/>
    <w:rsid w:val="00BF7337"/>
    <w:pPr>
      <w:spacing w:before="120"/>
    </w:pPr>
    <w:rPr>
      <w:rFonts w:asciiTheme="majorHAnsi" w:eastAsiaTheme="majorEastAsia" w:hAnsiTheme="majorHAnsi" w:cstheme="majorBidi"/>
      <w:b/>
      <w:bCs/>
      <w:sz w:val="24"/>
      <w:szCs w:val="24"/>
    </w:rPr>
  </w:style>
  <w:style w:type="paragraph" w:styleId="affff6">
    <w:name w:val="TOC Heading"/>
    <w:basedOn w:val="1"/>
    <w:next w:val="a0"/>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90">
    <w:name w:val="見出し 9 (文字)"/>
    <w:basedOn w:val="a1"/>
    <w:link w:val="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af3">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2"/>
    <w:uiPriority w:val="34"/>
    <w:qFormat/>
    <w:rsid w:val="00CD621E"/>
    <w:rPr>
      <w:rFonts w:eastAsia="Times New Roman"/>
      <w:sz w:val="24"/>
      <w:szCs w:val="24"/>
      <w:lang w:eastAsia="ko-KR"/>
    </w:rPr>
  </w:style>
  <w:style w:type="paragraph" w:customStyle="1" w:styleId="paragraph">
    <w:name w:val="paragraph"/>
    <w:basedOn w:val="a0"/>
    <w:rsid w:val="000D77D9"/>
    <w:pPr>
      <w:spacing w:before="100" w:beforeAutospacing="1" w:after="100" w:afterAutospacing="1"/>
    </w:pPr>
    <w:rPr>
      <w:rFonts w:eastAsia="Times New Roman"/>
      <w:sz w:val="24"/>
      <w:szCs w:val="24"/>
      <w:lang w:val="en-US"/>
    </w:rPr>
  </w:style>
  <w:style w:type="character" w:customStyle="1" w:styleId="normaltextrun">
    <w:name w:val="normaltextrun"/>
    <w:basedOn w:val="a1"/>
    <w:rsid w:val="000D77D9"/>
  </w:style>
  <w:style w:type="character" w:customStyle="1" w:styleId="eop">
    <w:name w:val="eop"/>
    <w:basedOn w:val="a1"/>
    <w:rsid w:val="000D77D9"/>
  </w:style>
  <w:style w:type="character" w:styleId="affff7">
    <w:name w:val="Strong"/>
    <w:uiPriority w:val="22"/>
    <w:qFormat/>
    <w:rsid w:val="00E71D92"/>
    <w:rPr>
      <w:b/>
      <w:bCs/>
    </w:rPr>
  </w:style>
  <w:style w:type="paragraph" w:customStyle="1" w:styleId="my-0">
    <w:name w:val="my-0"/>
    <w:basedOn w:val="a0"/>
    <w:rsid w:val="00E71D92"/>
    <w:pPr>
      <w:spacing w:before="100" w:beforeAutospacing="1" w:after="100" w:afterAutospacing="1"/>
    </w:pPr>
    <w:rPr>
      <w:rFonts w:eastAsia="Times New Roman"/>
      <w:sz w:val="24"/>
      <w:szCs w:val="24"/>
      <w:lang w:val="en-US" w:eastAsia="zh-TW"/>
    </w:rPr>
  </w:style>
  <w:style w:type="character" w:customStyle="1" w:styleId="TALChar">
    <w:name w:val="TAL Char"/>
    <w:link w:val="TAL"/>
    <w:rsid w:val="00E71D92"/>
    <w:rPr>
      <w:rFonts w:ascii="Arial" w:hAnsi="Arial"/>
      <w:sz w:val="18"/>
      <w:lang w:eastAsia="en-US"/>
    </w:rPr>
  </w:style>
  <w:style w:type="paragraph" w:customStyle="1" w:styleId="CRCoverPage">
    <w:name w:val="CR Cover Page"/>
    <w:link w:val="CRCoverPageZchn"/>
    <w:rsid w:val="005D1B67"/>
    <w:pPr>
      <w:spacing w:after="120"/>
    </w:pPr>
    <w:rPr>
      <w:rFonts w:ascii="Arial" w:hAnsi="Arial"/>
      <w:lang w:eastAsia="en-US"/>
    </w:rPr>
  </w:style>
  <w:style w:type="character" w:customStyle="1" w:styleId="CRCoverPageZchn">
    <w:name w:val="CR Cover Page Zchn"/>
    <w:link w:val="CRCoverPage"/>
    <w:rsid w:val="005D1B6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40146069">
      <w:bodyDiv w:val="1"/>
      <w:marLeft w:val="0"/>
      <w:marRight w:val="0"/>
      <w:marTop w:val="0"/>
      <w:marBottom w:val="0"/>
      <w:divBdr>
        <w:top w:val="none" w:sz="0" w:space="0" w:color="auto"/>
        <w:left w:val="none" w:sz="0" w:space="0" w:color="auto"/>
        <w:bottom w:val="none" w:sz="0" w:space="0" w:color="auto"/>
        <w:right w:val="none" w:sz="0" w:space="0" w:color="auto"/>
      </w:divBdr>
    </w:div>
    <w:div w:id="638612924">
      <w:bodyDiv w:val="1"/>
      <w:marLeft w:val="0"/>
      <w:marRight w:val="0"/>
      <w:marTop w:val="0"/>
      <w:marBottom w:val="0"/>
      <w:divBdr>
        <w:top w:val="none" w:sz="0" w:space="0" w:color="auto"/>
        <w:left w:val="none" w:sz="0" w:space="0" w:color="auto"/>
        <w:bottom w:val="none" w:sz="0" w:space="0" w:color="auto"/>
        <w:right w:val="none" w:sz="0" w:space="0" w:color="auto"/>
      </w:divBdr>
    </w:div>
    <w:div w:id="642199962">
      <w:bodyDiv w:val="1"/>
      <w:marLeft w:val="0"/>
      <w:marRight w:val="0"/>
      <w:marTop w:val="0"/>
      <w:marBottom w:val="0"/>
      <w:divBdr>
        <w:top w:val="none" w:sz="0" w:space="0" w:color="auto"/>
        <w:left w:val="none" w:sz="0" w:space="0" w:color="auto"/>
        <w:bottom w:val="none" w:sz="0" w:space="0" w:color="auto"/>
        <w:right w:val="none" w:sz="0" w:space="0" w:color="auto"/>
      </w:divBdr>
    </w:div>
    <w:div w:id="862481335">
      <w:bodyDiv w:val="1"/>
      <w:marLeft w:val="0"/>
      <w:marRight w:val="0"/>
      <w:marTop w:val="0"/>
      <w:marBottom w:val="0"/>
      <w:divBdr>
        <w:top w:val="none" w:sz="0" w:space="0" w:color="auto"/>
        <w:left w:val="none" w:sz="0" w:space="0" w:color="auto"/>
        <w:bottom w:val="none" w:sz="0" w:space="0" w:color="auto"/>
        <w:right w:val="none" w:sz="0" w:space="0" w:color="auto"/>
      </w:divBdr>
    </w:div>
    <w:div w:id="1026175912">
      <w:bodyDiv w:val="1"/>
      <w:marLeft w:val="0"/>
      <w:marRight w:val="0"/>
      <w:marTop w:val="0"/>
      <w:marBottom w:val="0"/>
      <w:divBdr>
        <w:top w:val="none" w:sz="0" w:space="0" w:color="auto"/>
        <w:left w:val="none" w:sz="0" w:space="0" w:color="auto"/>
        <w:bottom w:val="none" w:sz="0" w:space="0" w:color="auto"/>
        <w:right w:val="none" w:sz="0" w:space="0" w:color="auto"/>
      </w:divBdr>
      <w:divsChild>
        <w:div w:id="683289256">
          <w:marLeft w:val="0"/>
          <w:marRight w:val="0"/>
          <w:marTop w:val="0"/>
          <w:marBottom w:val="0"/>
          <w:divBdr>
            <w:top w:val="none" w:sz="0" w:space="0" w:color="auto"/>
            <w:left w:val="none" w:sz="0" w:space="0" w:color="auto"/>
            <w:bottom w:val="none" w:sz="0" w:space="0" w:color="auto"/>
            <w:right w:val="none" w:sz="0" w:space="0" w:color="auto"/>
          </w:divBdr>
        </w:div>
        <w:div w:id="788354158">
          <w:marLeft w:val="0"/>
          <w:marRight w:val="0"/>
          <w:marTop w:val="0"/>
          <w:marBottom w:val="0"/>
          <w:divBdr>
            <w:top w:val="none" w:sz="0" w:space="0" w:color="auto"/>
            <w:left w:val="none" w:sz="0" w:space="0" w:color="auto"/>
            <w:bottom w:val="none" w:sz="0" w:space="0" w:color="auto"/>
            <w:right w:val="none" w:sz="0" w:space="0" w:color="auto"/>
          </w:divBdr>
        </w:div>
        <w:div w:id="850417232">
          <w:marLeft w:val="0"/>
          <w:marRight w:val="0"/>
          <w:marTop w:val="0"/>
          <w:marBottom w:val="0"/>
          <w:divBdr>
            <w:top w:val="none" w:sz="0" w:space="0" w:color="auto"/>
            <w:left w:val="none" w:sz="0" w:space="0" w:color="auto"/>
            <w:bottom w:val="none" w:sz="0" w:space="0" w:color="auto"/>
            <w:right w:val="none" w:sz="0" w:space="0" w:color="auto"/>
          </w:divBdr>
        </w:div>
        <w:div w:id="1008487164">
          <w:marLeft w:val="0"/>
          <w:marRight w:val="0"/>
          <w:marTop w:val="0"/>
          <w:marBottom w:val="0"/>
          <w:divBdr>
            <w:top w:val="none" w:sz="0" w:space="0" w:color="auto"/>
            <w:left w:val="none" w:sz="0" w:space="0" w:color="auto"/>
            <w:bottom w:val="none" w:sz="0" w:space="0" w:color="auto"/>
            <w:right w:val="none" w:sz="0" w:space="0" w:color="auto"/>
          </w:divBdr>
        </w:div>
        <w:div w:id="1018969288">
          <w:marLeft w:val="0"/>
          <w:marRight w:val="0"/>
          <w:marTop w:val="0"/>
          <w:marBottom w:val="0"/>
          <w:divBdr>
            <w:top w:val="none" w:sz="0" w:space="0" w:color="auto"/>
            <w:left w:val="none" w:sz="0" w:space="0" w:color="auto"/>
            <w:bottom w:val="none" w:sz="0" w:space="0" w:color="auto"/>
            <w:right w:val="none" w:sz="0" w:space="0" w:color="auto"/>
          </w:divBdr>
        </w:div>
        <w:div w:id="1048381642">
          <w:marLeft w:val="0"/>
          <w:marRight w:val="0"/>
          <w:marTop w:val="0"/>
          <w:marBottom w:val="0"/>
          <w:divBdr>
            <w:top w:val="none" w:sz="0" w:space="0" w:color="auto"/>
            <w:left w:val="none" w:sz="0" w:space="0" w:color="auto"/>
            <w:bottom w:val="none" w:sz="0" w:space="0" w:color="auto"/>
            <w:right w:val="none" w:sz="0" w:space="0" w:color="auto"/>
          </w:divBdr>
        </w:div>
        <w:div w:id="1278029742">
          <w:marLeft w:val="0"/>
          <w:marRight w:val="0"/>
          <w:marTop w:val="0"/>
          <w:marBottom w:val="0"/>
          <w:divBdr>
            <w:top w:val="none" w:sz="0" w:space="0" w:color="auto"/>
            <w:left w:val="none" w:sz="0" w:space="0" w:color="auto"/>
            <w:bottom w:val="none" w:sz="0" w:space="0" w:color="auto"/>
            <w:right w:val="none" w:sz="0" w:space="0" w:color="auto"/>
          </w:divBdr>
        </w:div>
        <w:div w:id="1516189915">
          <w:marLeft w:val="0"/>
          <w:marRight w:val="0"/>
          <w:marTop w:val="0"/>
          <w:marBottom w:val="0"/>
          <w:divBdr>
            <w:top w:val="none" w:sz="0" w:space="0" w:color="auto"/>
            <w:left w:val="none" w:sz="0" w:space="0" w:color="auto"/>
            <w:bottom w:val="none" w:sz="0" w:space="0" w:color="auto"/>
            <w:right w:val="none" w:sz="0" w:space="0" w:color="auto"/>
          </w:divBdr>
        </w:div>
      </w:divsChild>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4.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962</Words>
  <Characters>5024</Characters>
  <Application>Microsoft Office Word</Application>
  <DocSecurity>0</DocSecurity>
  <Lines>96</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23.700-14</vt:lpstr>
      <vt:lpstr>3GPP TR 23.700-14</vt:lpstr>
    </vt:vector>
  </TitlesOfParts>
  <Company>ETSI</Company>
  <LinksUpToDate>false</LinksUpToDate>
  <CharactersWithSpaces>5922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NTT DOCOMO</cp:lastModifiedBy>
  <cp:revision>17</cp:revision>
  <cp:lastPrinted>2019-02-25T16:05:00Z</cp:lastPrinted>
  <dcterms:created xsi:type="dcterms:W3CDTF">2025-11-03T22:03:00Z</dcterms:created>
  <dcterms:modified xsi:type="dcterms:W3CDTF">2025-11-07T12:00:00Z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ies>
</file>