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EA360E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BC2609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</w:t>
      </w:r>
      <w:r w:rsidR="00CC601E" w:rsidRPr="00CC601E">
        <w:rPr>
          <w:rFonts w:ascii="Arial" w:hAnsi="Arial" w:cs="Arial"/>
          <w:b/>
          <w:bCs/>
          <w:sz w:val="24"/>
          <w:szCs w:val="24"/>
        </w:rPr>
        <w:t>09935</w:t>
      </w:r>
    </w:p>
    <w:p w14:paraId="09465D17" w14:textId="17FA3B2F" w:rsidR="003835C7" w:rsidRPr="005830B8" w:rsidRDefault="00BC260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D363A5" w:rsidRPr="00D363A5">
        <w:rPr>
          <w:rFonts w:ascii="Arial" w:hAnsi="Arial" w:cs="Arial"/>
          <w:b/>
          <w:bCs/>
          <w:sz w:val="24"/>
        </w:rPr>
        <w:tab/>
      </w:r>
      <w:r w:rsidR="00FC1959">
        <w:rPr>
          <w:rFonts w:ascii="Arial" w:hAnsi="Arial" w:cs="Arial"/>
          <w:b/>
          <w:bCs/>
          <w:sz w:val="24"/>
          <w:lang w:eastAsia="zh-CN"/>
        </w:rPr>
        <w:t>(was S2-250xxxx)</w:t>
      </w:r>
    </w:p>
    <w:p w14:paraId="6B6DF7AC" w14:textId="3C5A8DE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311931">
        <w:rPr>
          <w:rFonts w:ascii="Arial" w:hAnsi="Arial" w:cs="Arial"/>
          <w:b/>
        </w:rPr>
        <w:t>NEC</w:t>
      </w:r>
    </w:p>
    <w:p w14:paraId="74C363CA" w14:textId="0C12448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58B3B32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BC2609">
        <w:rPr>
          <w:rFonts w:ascii="Arial" w:hAnsi="Arial" w:cs="Arial"/>
          <w:i/>
        </w:rPr>
        <w:t>.</w:t>
      </w:r>
    </w:p>
    <w:p w14:paraId="0BC41475" w14:textId="77777777" w:rsidR="00E14161" w:rsidRPr="00CC1AEB" w:rsidRDefault="00E14161" w:rsidP="00E14161">
      <w:pPr>
        <w:pStyle w:val="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56D002CC" w14:textId="3F5C61D4" w:rsidR="006435D4" w:rsidRDefault="006435D4" w:rsidP="006435D4">
      <w:pPr>
        <w:rPr>
          <w:rFonts w:eastAsia="等线"/>
          <w:shd w:val="clear" w:color="auto" w:fill="FFFFFF" w:themeFill="background1"/>
        </w:rPr>
      </w:pPr>
      <w:bookmarkStart w:id="0" w:name="_Hlk87257355"/>
      <w:r>
        <w:rPr>
          <w:rFonts w:eastAsia="等线"/>
          <w:shd w:val="clear" w:color="auto" w:fill="FFFFFF" w:themeFill="background1"/>
        </w:rPr>
        <w:t xml:space="preserve">The contribution builds on the baseline of </w:t>
      </w:r>
      <w:r w:rsidRPr="006435D4">
        <w:rPr>
          <w:rFonts w:eastAsia="等线"/>
          <w:shd w:val="clear" w:color="auto" w:fill="FFFFFF" w:themeFill="background1"/>
        </w:rPr>
        <w:t>S2-2509777</w:t>
      </w:r>
      <w:r>
        <w:rPr>
          <w:rFonts w:eastAsia="等线"/>
          <w:shd w:val="clear" w:color="auto" w:fill="FFFFFF" w:themeFill="background1"/>
        </w:rPr>
        <w:t>, which was postponed at the end of SA2#171.</w:t>
      </w:r>
    </w:p>
    <w:p w14:paraId="7A563C23" w14:textId="4C06B8CB" w:rsidR="006435D4" w:rsidRDefault="006435D4" w:rsidP="006435D4">
      <w:pPr>
        <w:rPr>
          <w:lang w:eastAsia="zh-CN"/>
        </w:rPr>
      </w:pPr>
      <w:r>
        <w:rPr>
          <w:lang w:eastAsia="zh-CN"/>
        </w:rPr>
        <w:t>This contribution proposes to update</w:t>
      </w:r>
      <w:r w:rsidRPr="00532182">
        <w:rPr>
          <w:lang w:eastAsia="zh-CN"/>
        </w:rPr>
        <w:t xml:space="preserve"> TR 23.801-01 to </w:t>
      </w:r>
      <w:r>
        <w:rPr>
          <w:lang w:eastAsia="zh-CN"/>
        </w:rPr>
        <w:t>include</w:t>
      </w:r>
      <w:r w:rsidRPr="00532182">
        <w:rPr>
          <w:lang w:eastAsia="zh-CN"/>
        </w:rPr>
        <w:t xml:space="preserve"> the </w:t>
      </w:r>
      <w:r>
        <w:rPr>
          <w:rFonts w:hint="eastAsia"/>
          <w:lang w:eastAsia="zh-CN"/>
        </w:rPr>
        <w:t>foll</w:t>
      </w:r>
      <w:r>
        <w:rPr>
          <w:lang w:eastAsia="zh-CN"/>
        </w:rPr>
        <w:t xml:space="preserve">owing changes. </w:t>
      </w:r>
    </w:p>
    <w:p w14:paraId="5317FA69" w14:textId="77777777" w:rsidR="000B3202" w:rsidRPr="006435D4" w:rsidRDefault="000B3202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87DE657" w14:textId="62914B37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05D1B23">
        <w:rPr>
          <w:rFonts w:ascii="Arial" w:hAnsi="Arial" w:cs="Arial"/>
          <w:color w:val="FF0000"/>
          <w:sz w:val="36"/>
          <w:szCs w:val="36"/>
          <w:highlight w:val="yellow"/>
        </w:rPr>
        <w:t>(</w:t>
      </w:r>
      <w:r w:rsidR="006435D4" w:rsidRPr="005D1B23">
        <w:rPr>
          <w:rFonts w:ascii="Arial" w:hAnsi="Arial" w:cs="Arial"/>
          <w:color w:val="FF0000"/>
          <w:sz w:val="36"/>
          <w:szCs w:val="36"/>
          <w:highlight w:val="yellow"/>
        </w:rPr>
        <w:t>Same as S2-2509777</w:t>
      </w:r>
      <w:r w:rsidR="004E6F4A" w:rsidRPr="005D1B23">
        <w:rPr>
          <w:rFonts w:ascii="Arial" w:hAnsi="Arial" w:cs="Arial"/>
          <w:color w:val="FF0000"/>
          <w:sz w:val="36"/>
          <w:szCs w:val="36"/>
          <w:highlight w:val="yellow"/>
        </w:rPr>
        <w:t>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7E6AB8D5" w14:textId="77777777" w:rsidR="00572137" w:rsidRPr="00CF4930" w:rsidRDefault="00572137" w:rsidP="00572137">
      <w:pPr>
        <w:pStyle w:val="2"/>
      </w:pPr>
      <w:bookmarkStart w:id="1" w:name="_Toc129708871"/>
      <w:bookmarkStart w:id="2" w:name="_Toc204948581"/>
      <w:bookmarkStart w:id="3" w:name="_Toc204948708"/>
      <w:r w:rsidRPr="00CF4930">
        <w:t>3.1</w:t>
      </w:r>
      <w:r w:rsidRPr="00CF4930">
        <w:tab/>
        <w:t>Terms</w:t>
      </w:r>
      <w:bookmarkEnd w:id="1"/>
      <w:bookmarkEnd w:id="2"/>
      <w:bookmarkEnd w:id="3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Pr="00E3161C" w:rsidRDefault="009E58E7" w:rsidP="00605B5E">
      <w:r w:rsidRPr="00E3161C">
        <w:rPr>
          <w:b/>
        </w:rPr>
        <w:t xml:space="preserve">6G </w:t>
      </w:r>
      <w:r w:rsidR="00605B5E" w:rsidRPr="00E3161C">
        <w:rPr>
          <w:b/>
        </w:rPr>
        <w:t>Core Network (</w:t>
      </w:r>
      <w:r w:rsidRPr="00E3161C">
        <w:rPr>
          <w:b/>
        </w:rPr>
        <w:t xml:space="preserve">6G </w:t>
      </w:r>
      <w:r w:rsidR="00605B5E" w:rsidRPr="00E3161C">
        <w:rPr>
          <w:b/>
        </w:rPr>
        <w:t>CN):</w:t>
      </w:r>
      <w:r w:rsidR="00605B5E" w:rsidRPr="00E3161C">
        <w:t xml:space="preserve"> </w:t>
      </w:r>
      <w:r w:rsidR="00605B5E" w:rsidRPr="00E3161C">
        <w:rPr>
          <w:iCs/>
        </w:rPr>
        <w:t>I</w:t>
      </w:r>
      <w:r w:rsidR="00605B5E" w:rsidRPr="00E3161C">
        <w:t xml:space="preserve">n this study, it refers to the Core Network for the 6G System. </w:t>
      </w:r>
    </w:p>
    <w:p w14:paraId="20B36545" w14:textId="2E3459EC" w:rsidR="00271205" w:rsidRDefault="00271205" w:rsidP="00271205">
      <w:pPr>
        <w:pStyle w:val="NO"/>
      </w:pPr>
      <w:r w:rsidRPr="00E3161C">
        <w:t xml:space="preserve">NOTE: </w:t>
      </w:r>
      <w:r w:rsidR="00060128" w:rsidRPr="00E3161C">
        <w:t xml:space="preserve">To what degree </w:t>
      </w:r>
      <w:r w:rsidRPr="00E3161C">
        <w:t>6G CN can be considered as evolution of 5GC or as a new Core Network will be determined during the study.</w:t>
      </w:r>
    </w:p>
    <w:p w14:paraId="0E2BA929" w14:textId="77777777" w:rsidR="00060128" w:rsidRPr="00060128" w:rsidRDefault="00060128" w:rsidP="00271205">
      <w:pPr>
        <w:pStyle w:val="NO"/>
      </w:pPr>
    </w:p>
    <w:p w14:paraId="1B9D4BA0" w14:textId="296A8049" w:rsidR="00605B5E" w:rsidRPr="00580F17" w:rsidRDefault="00605B5E" w:rsidP="00605B5E">
      <w:r w:rsidRPr="00952A52">
        <w:rPr>
          <w:b/>
          <w:bCs/>
          <w:highlight w:val="green"/>
        </w:rPr>
        <w:t>6G RAN</w:t>
      </w:r>
      <w:r w:rsidRPr="00952A52">
        <w:rPr>
          <w:highlight w:val="green"/>
        </w:rPr>
        <w:t>: In this study, it refers to the radio access network for 6G radio access technology (6GR) being studied by 3GPP RAN WGs [ref: RP-</w:t>
      </w:r>
      <w:r w:rsidR="00EE2C5D" w:rsidRPr="00952A52">
        <w:rPr>
          <w:highlight w:val="green"/>
        </w:rPr>
        <w:t>252912</w:t>
      </w:r>
      <w:r w:rsidRPr="00952A52">
        <w:rPr>
          <w:highlight w:val="green"/>
        </w:rPr>
        <w:t>].</w:t>
      </w:r>
    </w:p>
    <w:p w14:paraId="7C6AE76D" w14:textId="1FD2697A" w:rsidR="00605B5E" w:rsidRPr="00E3161C" w:rsidRDefault="00605B5E" w:rsidP="00605B5E">
      <w:r w:rsidRPr="00E3161C">
        <w:rPr>
          <w:b/>
          <w:bCs/>
        </w:rPr>
        <w:t>6G System (6GS)</w:t>
      </w:r>
      <w:r w:rsidRPr="00E3161C">
        <w:t xml:space="preserve">: 3GPP System consisting of 6G RAN, </w:t>
      </w:r>
      <w:r w:rsidRPr="00A27505">
        <w:rPr>
          <w:highlight w:val="yellow"/>
        </w:rPr>
        <w:t>,</w:t>
      </w:r>
      <w:r w:rsidRPr="00E3161C">
        <w:t xml:space="preserve"> </w:t>
      </w:r>
      <w:r w:rsidR="005C6230" w:rsidRPr="00E3161C">
        <w:t>6G CN</w:t>
      </w:r>
      <w:r w:rsidRPr="00E3161C">
        <w:t xml:space="preserve"> and UE</w:t>
      </w:r>
      <w:r w:rsidR="0005543A">
        <w:t xml:space="preserve"> </w:t>
      </w:r>
      <w:r w:rsidR="0005543A" w:rsidRPr="0005543A">
        <w:rPr>
          <w:highlight w:val="yellow"/>
        </w:rPr>
        <w:t>and supports also connectivity of UEs via specific non-3GPP access(es)</w:t>
      </w:r>
      <w:r w:rsidRPr="0005543A">
        <w:rPr>
          <w:highlight w:val="yellow"/>
        </w:rPr>
        <w:t>.</w:t>
      </w:r>
    </w:p>
    <w:p w14:paraId="3651295D" w14:textId="3F3925E8" w:rsidR="002379B0" w:rsidRDefault="002379B0" w:rsidP="00590E48">
      <w:pPr>
        <w:pStyle w:val="NO"/>
      </w:pPr>
      <w:r w:rsidRPr="00E3161C">
        <w:t>NOTE: Which specific non-3GPP access(es) are supported is studied under WT</w:t>
      </w:r>
      <w:r w:rsidR="00A8303D" w:rsidRPr="00E3161C">
        <w:t>#</w:t>
      </w:r>
      <w:r w:rsidRPr="00E3161C">
        <w:t>1.3</w:t>
      </w:r>
      <w:r w:rsidR="00E56E23" w:rsidRPr="00E3161C">
        <w:t>.</w:t>
      </w:r>
    </w:p>
    <w:p w14:paraId="5A9E4D63" w14:textId="77777777" w:rsidR="00605B5E" w:rsidRPr="00605B5E" w:rsidRDefault="00605B5E" w:rsidP="00572137">
      <w:pPr>
        <w:pStyle w:val="Guidance"/>
      </w:pPr>
    </w:p>
    <w:p w14:paraId="7733B918" w14:textId="2B0DF11E" w:rsidR="00572137" w:rsidRDefault="00E07FDA" w:rsidP="006435D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5D1B23">
        <w:rPr>
          <w:rFonts w:ascii="Arial" w:hAnsi="Arial" w:cs="Arial"/>
          <w:color w:val="FF0000"/>
          <w:sz w:val="36"/>
          <w:szCs w:val="36"/>
          <w:highlight w:val="yellow"/>
        </w:rPr>
        <w:t>(</w:t>
      </w:r>
      <w:r w:rsidR="006435D4" w:rsidRPr="005D1B23">
        <w:rPr>
          <w:rFonts w:ascii="Arial" w:hAnsi="Arial" w:cs="Arial"/>
          <w:color w:val="FF0000"/>
          <w:sz w:val="36"/>
          <w:szCs w:val="36"/>
          <w:highlight w:val="yellow"/>
        </w:rPr>
        <w:t>Based on S2-2509777</w:t>
      </w:r>
      <w:r w:rsidRPr="005D1B23">
        <w:rPr>
          <w:rFonts w:ascii="Arial" w:hAnsi="Arial" w:cs="Arial"/>
          <w:color w:val="FF0000"/>
          <w:sz w:val="36"/>
          <w:szCs w:val="36"/>
          <w:highlight w:val="yellow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27F3586" w14:textId="77777777" w:rsidR="00877EC4" w:rsidRPr="00CF4930" w:rsidRDefault="00877EC4" w:rsidP="00877EC4">
      <w:pPr>
        <w:pStyle w:val="2"/>
      </w:pPr>
      <w:bookmarkStart w:id="4" w:name="_Toc122508432"/>
      <w:bookmarkStart w:id="5" w:name="_Toc204948585"/>
      <w:bookmarkStart w:id="6" w:name="_Toc204948712"/>
      <w:bookmarkStart w:id="7" w:name="_Toc205541425"/>
      <w:r w:rsidRPr="00CF4930">
        <w:t>4.1</w:t>
      </w:r>
      <w:r w:rsidRPr="00CF4930">
        <w:tab/>
        <w:t xml:space="preserve">Architectural </w:t>
      </w:r>
      <w:bookmarkEnd w:id="4"/>
      <w:r w:rsidRPr="00CF4930">
        <w:t>Assumptions</w:t>
      </w:r>
      <w:bookmarkEnd w:id="5"/>
      <w:bookmarkEnd w:id="6"/>
      <w:bookmarkEnd w:id="7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 w:rsidRPr="00952A52">
        <w:rPr>
          <w:highlight w:val="green"/>
        </w:rPr>
        <w:t>1</w:t>
      </w:r>
      <w:r w:rsidR="00C63C14" w:rsidRPr="00952A52">
        <w:rPr>
          <w:highlight w:val="green"/>
        </w:rPr>
        <w:t>.</w:t>
      </w:r>
      <w:r w:rsidR="00A824EB" w:rsidRPr="00952A52">
        <w:rPr>
          <w:highlight w:val="green"/>
        </w:rPr>
        <w:tab/>
        <w:t>The framework of SBA specified</w:t>
      </w:r>
      <w:r w:rsidR="00B6518D" w:rsidRPr="00952A52">
        <w:rPr>
          <w:highlight w:val="green"/>
        </w:rPr>
        <w:t xml:space="preserve"> </w:t>
      </w:r>
      <w:r w:rsidR="001A7040" w:rsidRPr="00952A52">
        <w:rPr>
          <w:highlight w:val="green"/>
        </w:rPr>
        <w:t>for 5GC</w:t>
      </w:r>
      <w:r w:rsidR="00A824EB" w:rsidRPr="00952A52">
        <w:rPr>
          <w:highlight w:val="green"/>
        </w:rPr>
        <w:t xml:space="preserve"> is assumed </w:t>
      </w:r>
      <w:r w:rsidR="001B3B2F" w:rsidRPr="00952A52">
        <w:rPr>
          <w:highlight w:val="green"/>
        </w:rPr>
        <w:t xml:space="preserve">as a </w:t>
      </w:r>
      <w:r w:rsidR="0015188C" w:rsidRPr="00952A52">
        <w:rPr>
          <w:highlight w:val="green"/>
        </w:rPr>
        <w:t>starting point</w:t>
      </w:r>
      <w:r w:rsidR="0015188C" w:rsidRPr="00952A52">
        <w:rPr>
          <w:highlight w:val="green"/>
          <w:lang w:eastAsia="zh-CN"/>
        </w:rPr>
        <w:t xml:space="preserve"> </w:t>
      </w:r>
      <w:r w:rsidR="00A45EB8" w:rsidRPr="00952A52">
        <w:rPr>
          <w:highlight w:val="green"/>
          <w:lang w:eastAsia="zh-CN"/>
        </w:rPr>
        <w:t>for discussion</w:t>
      </w:r>
      <w:r w:rsidR="001B3B2F" w:rsidRPr="00952A52">
        <w:rPr>
          <w:highlight w:val="green"/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1A4DC399" w14:textId="2F9E28BA" w:rsidR="001F6BA2" w:rsidRDefault="001F6BA2" w:rsidP="001F6BA2">
      <w:pPr>
        <w:pStyle w:val="B1"/>
      </w:pPr>
      <w:r w:rsidRPr="00AF71C5">
        <w:t xml:space="preserve">2. </w:t>
      </w:r>
      <w:r w:rsidRPr="00AF71C5">
        <w:tab/>
        <w:t>This study assumes that control and user plane of the 6G RAN connects to a single core network</w:t>
      </w:r>
      <w:r w:rsidR="002B5A1C" w:rsidRPr="00AF71C5">
        <w:t xml:space="preserve"> type</w:t>
      </w:r>
      <w:r w:rsidR="00B0187E" w:rsidRPr="00AF71C5">
        <w:t>, i.e. 6G CN</w:t>
      </w:r>
      <w:r w:rsidRPr="00AF71C5">
        <w:t>. It is assumed that the 6G RAN is a single technology framework based on a stand-alone architecture.</w:t>
      </w:r>
    </w:p>
    <w:p w14:paraId="3E0ECC3D" w14:textId="53528268" w:rsidR="005654FA" w:rsidRPr="00350151" w:rsidRDefault="005654FA" w:rsidP="00350151">
      <w:pPr>
        <w:pStyle w:val="NO"/>
      </w:pPr>
      <w:r w:rsidRPr="00AF71C5">
        <w:rPr>
          <w:highlight w:val="yellow"/>
        </w:rPr>
        <w:t>NOTE</w:t>
      </w:r>
      <w:r w:rsidR="009C1BA5">
        <w:rPr>
          <w:highlight w:val="yellow"/>
        </w:rPr>
        <w:t xml:space="preserve"> 1</w:t>
      </w:r>
      <w:r w:rsidRPr="00AF71C5">
        <w:rPr>
          <w:highlight w:val="yellow"/>
        </w:rPr>
        <w:t xml:space="preserve">: </w:t>
      </w:r>
      <w:r w:rsidR="00350151" w:rsidRPr="00AF71C5">
        <w:rPr>
          <w:highlight w:val="yellow"/>
        </w:rPr>
        <w:t>T</w:t>
      </w:r>
      <w:r w:rsidRPr="00AF71C5">
        <w:rPr>
          <w:highlight w:val="yellow"/>
        </w:rPr>
        <w:t>h</w:t>
      </w:r>
      <w:r w:rsidR="00350151" w:rsidRPr="00AF71C5">
        <w:rPr>
          <w:highlight w:val="yellow"/>
        </w:rPr>
        <w:t>is</w:t>
      </w:r>
      <w:r w:rsidRPr="00AF71C5">
        <w:rPr>
          <w:highlight w:val="yellow"/>
        </w:rPr>
        <w:t xml:space="preserve"> does not exclude network sharing scenarios </w:t>
      </w:r>
      <w:r w:rsidR="003774D6" w:rsidRPr="00AF71C5">
        <w:rPr>
          <w:highlight w:val="yellow"/>
        </w:rPr>
        <w:t>such as</w:t>
      </w:r>
      <w:r w:rsidRPr="00AF71C5">
        <w:rPr>
          <w:highlight w:val="yellow"/>
        </w:rPr>
        <w:t xml:space="preserve"> M</w:t>
      </w:r>
      <w:r w:rsidR="00787B45" w:rsidRPr="00AF71C5">
        <w:rPr>
          <w:highlight w:val="yellow"/>
        </w:rPr>
        <w:t>ulti-</w:t>
      </w:r>
      <w:r w:rsidRPr="00AF71C5">
        <w:rPr>
          <w:highlight w:val="yellow"/>
        </w:rPr>
        <w:t>O</w:t>
      </w:r>
      <w:r w:rsidR="00787B45" w:rsidRPr="00AF71C5">
        <w:rPr>
          <w:highlight w:val="yellow"/>
        </w:rPr>
        <w:t xml:space="preserve">perator </w:t>
      </w:r>
      <w:r w:rsidRPr="00AF71C5">
        <w:rPr>
          <w:highlight w:val="yellow"/>
        </w:rPr>
        <w:t>C</w:t>
      </w:r>
      <w:r w:rsidR="00787B45" w:rsidRPr="00AF71C5">
        <w:rPr>
          <w:highlight w:val="yellow"/>
        </w:rPr>
        <w:t xml:space="preserve">ore </w:t>
      </w:r>
      <w:r w:rsidRPr="00AF71C5">
        <w:rPr>
          <w:highlight w:val="yellow"/>
        </w:rPr>
        <w:t>N</w:t>
      </w:r>
      <w:r w:rsidR="00787B45" w:rsidRPr="00AF71C5">
        <w:rPr>
          <w:highlight w:val="yellow"/>
        </w:rPr>
        <w:t>etwork</w:t>
      </w:r>
      <w:r w:rsidRPr="00AF71C5">
        <w:rPr>
          <w:highlight w:val="yellow"/>
        </w:rPr>
        <w:t>.</w:t>
      </w:r>
    </w:p>
    <w:p w14:paraId="6A87D80F" w14:textId="44F76045" w:rsidR="009C1BA5" w:rsidRDefault="009C1BA5" w:rsidP="009C1BA5">
      <w:pPr>
        <w:pStyle w:val="NO"/>
      </w:pPr>
      <w:r w:rsidRPr="009C1BA5">
        <w:lastRenderedPageBreak/>
        <w:t>NOTE</w:t>
      </w:r>
      <w:r>
        <w:t xml:space="preserve"> 2</w:t>
      </w:r>
      <w:r w:rsidRPr="009C1BA5">
        <w:t>: Additional migration options, if included by TSG RAN as per [ref: RP-252912], beyond stand-alone, MRSS and inter-RAT mobility between NR and 6GR, will be studied (if needed) in alignment with TSG RAN timeline.</w:t>
      </w:r>
      <w:r>
        <w:t xml:space="preserve"> </w:t>
      </w:r>
    </w:p>
    <w:p w14:paraId="5AE1F5B7" w14:textId="3739240C" w:rsidR="00A53E6A" w:rsidRDefault="00DB1BD5" w:rsidP="00F318B5">
      <w:pPr>
        <w:pStyle w:val="B1"/>
        <w:rPr>
          <w:shd w:val="clear" w:color="auto" w:fill="FFFFFF" w:themeFill="background1"/>
        </w:rPr>
      </w:pPr>
      <w:r w:rsidRPr="00AF71C5">
        <w:rPr>
          <w:lang w:eastAsia="zh-CN"/>
        </w:rPr>
        <w:t>3</w:t>
      </w:r>
      <w:r w:rsidR="00F318B5" w:rsidRPr="00AF71C5">
        <w:rPr>
          <w:lang w:eastAsia="zh-CN"/>
        </w:rPr>
        <w:t>.</w:t>
      </w:r>
      <w:r w:rsidR="00F318B5" w:rsidRPr="00AF71C5">
        <w:rPr>
          <w:lang w:eastAsia="zh-CN"/>
        </w:rPr>
        <w:tab/>
        <w:t>The 6G s</w:t>
      </w:r>
      <w:r w:rsidR="00F318B5" w:rsidRPr="00AF71C5">
        <w:rPr>
          <w:shd w:val="clear" w:color="auto" w:fill="FFFFFF" w:themeFill="background1"/>
        </w:rPr>
        <w:t>ystem is assumed to maintain the RAN and CN functionality split</w:t>
      </w:r>
      <w:r w:rsidR="00A52C36" w:rsidRPr="00AF71C5">
        <w:rPr>
          <w:shd w:val="clear" w:color="auto" w:fill="FFFFFF" w:themeFill="background1"/>
        </w:rPr>
        <w:t xml:space="preserve"> </w:t>
      </w:r>
      <w:r w:rsidR="00F318B5" w:rsidRPr="00AF71C5">
        <w:rPr>
          <w:shd w:val="clear" w:color="auto" w:fill="FFFFFF" w:themeFill="background1"/>
        </w:rPr>
        <w:t>as in 5GS</w:t>
      </w:r>
      <w:r w:rsidR="0045428A" w:rsidRPr="00AF71C5">
        <w:rPr>
          <w:shd w:val="clear" w:color="auto" w:fill="FFFFFF" w:themeFill="background1"/>
        </w:rPr>
        <w:t>.</w:t>
      </w:r>
      <w:r w:rsidR="0045428A" w:rsidRPr="00565A9C">
        <w:rPr>
          <w:shd w:val="clear" w:color="auto" w:fill="FFFFFF" w:themeFill="background1"/>
        </w:rPr>
        <w:t xml:space="preserve"> </w:t>
      </w:r>
    </w:p>
    <w:p w14:paraId="7E2E7325" w14:textId="549FBCD5" w:rsidR="00F318B5" w:rsidRDefault="00A53E6A" w:rsidP="00F318B5">
      <w:pPr>
        <w:pStyle w:val="B1"/>
        <w:rPr>
          <w:shd w:val="clear" w:color="auto" w:fill="FFFFFF" w:themeFill="background1"/>
        </w:rPr>
      </w:pPr>
      <w:r w:rsidRPr="00AF71C5">
        <w:rPr>
          <w:highlight w:val="yellow"/>
          <w:lang w:eastAsia="zh-CN"/>
        </w:rPr>
        <w:t>3b.</w:t>
      </w:r>
      <w:r w:rsidRPr="00AF71C5">
        <w:rPr>
          <w:highlight w:val="yellow"/>
          <w:lang w:eastAsia="zh-CN"/>
        </w:rPr>
        <w:tab/>
        <w:t xml:space="preserve">The </w:t>
      </w:r>
      <w:r w:rsidR="000B6771" w:rsidRPr="00AF71C5">
        <w:rPr>
          <w:highlight w:val="yellow"/>
          <w:lang w:eastAsia="zh-CN"/>
        </w:rPr>
        <w:t>study</w:t>
      </w:r>
      <w:r w:rsidRPr="00AF71C5">
        <w:rPr>
          <w:highlight w:val="yellow"/>
          <w:shd w:val="clear" w:color="auto" w:fill="FFFFFF" w:themeFill="background1"/>
        </w:rPr>
        <w:t xml:space="preserve"> </w:t>
      </w:r>
      <w:r w:rsidR="000B6771" w:rsidRPr="00AF71C5">
        <w:rPr>
          <w:highlight w:val="yellow"/>
          <w:shd w:val="clear" w:color="auto" w:fill="FFFFFF" w:themeFill="background1"/>
        </w:rPr>
        <w:t xml:space="preserve">aims to </w:t>
      </w:r>
      <w:r w:rsidR="00F318B5" w:rsidRPr="00AF71C5">
        <w:rPr>
          <w:highlight w:val="yellow"/>
          <w:shd w:val="clear" w:color="auto" w:fill="FFFFFF" w:themeFill="background1"/>
        </w:rPr>
        <w:t xml:space="preserve">avoid duplication of functionality </w:t>
      </w:r>
      <w:r w:rsidR="00373E51">
        <w:rPr>
          <w:highlight w:val="yellow"/>
          <w:shd w:val="clear" w:color="auto" w:fill="FFFFFF" w:themeFill="background1"/>
        </w:rPr>
        <w:t>between</w:t>
      </w:r>
      <w:r w:rsidR="00373E51" w:rsidRPr="00AF71C5">
        <w:rPr>
          <w:highlight w:val="yellow"/>
          <w:shd w:val="clear" w:color="auto" w:fill="FFFFFF" w:themeFill="background1"/>
        </w:rPr>
        <w:t xml:space="preserve"> </w:t>
      </w:r>
      <w:r w:rsidR="00F318B5" w:rsidRPr="00AF71C5">
        <w:rPr>
          <w:highlight w:val="yellow"/>
          <w:shd w:val="clear" w:color="auto" w:fill="FFFFFF" w:themeFill="background1"/>
        </w:rPr>
        <w:t xml:space="preserve">6G RAN and </w:t>
      </w:r>
      <w:r w:rsidR="00307CED" w:rsidRPr="00AF71C5">
        <w:rPr>
          <w:highlight w:val="yellow"/>
          <w:shd w:val="clear" w:color="auto" w:fill="FFFFFF" w:themeFill="background1"/>
        </w:rPr>
        <w:t xml:space="preserve">6G </w:t>
      </w:r>
      <w:r w:rsidR="00130989" w:rsidRPr="00AF71C5">
        <w:rPr>
          <w:highlight w:val="yellow"/>
          <w:shd w:val="clear" w:color="auto" w:fill="FFFFFF" w:themeFill="background1"/>
        </w:rPr>
        <w:t>CN</w:t>
      </w:r>
      <w:r w:rsidR="00F318B5" w:rsidRPr="00AF71C5">
        <w:rPr>
          <w:highlight w:val="yellow"/>
          <w:shd w:val="clear" w:color="auto" w:fill="FFFFFF" w:themeFill="background1"/>
        </w:rPr>
        <w:t>.</w:t>
      </w:r>
      <w:r w:rsidR="00F318B5">
        <w:rPr>
          <w:shd w:val="clear" w:color="auto" w:fill="FFFFFF" w:themeFill="background1"/>
        </w:rPr>
        <w:t xml:space="preserve"> </w:t>
      </w:r>
    </w:p>
    <w:p w14:paraId="10980F4B" w14:textId="5D82B024" w:rsidR="00030388" w:rsidRDefault="00DB1BD5" w:rsidP="00030388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D74758">
        <w:rPr>
          <w:lang w:eastAsia="zh-CN"/>
        </w:rPr>
        <w:t>V</w:t>
      </w:r>
      <w:r w:rsidR="00030388" w:rsidRPr="00E14161">
        <w:rPr>
          <w:lang w:eastAsia="zh-CN"/>
        </w:rPr>
        <w:t>oice</w:t>
      </w:r>
      <w:r w:rsidR="00D74758">
        <w:rPr>
          <w:lang w:eastAsia="zh-CN"/>
        </w:rPr>
        <w:t xml:space="preserve"> and</w:t>
      </w:r>
      <w:r w:rsidR="00030388" w:rsidRPr="00E14161">
        <w:rPr>
          <w:lang w:eastAsia="zh-CN"/>
        </w:rPr>
        <w:t xml:space="preserve"> video</w:t>
      </w:r>
      <w:r w:rsidR="0073244A">
        <w:rPr>
          <w:lang w:eastAsia="zh-CN"/>
        </w:rPr>
        <w:t xml:space="preserve"> </w:t>
      </w:r>
      <w:r w:rsidR="00D74758">
        <w:rPr>
          <w:lang w:eastAsia="zh-CN"/>
        </w:rPr>
        <w:t xml:space="preserve">services </w:t>
      </w:r>
      <w:ins w:id="8" w:author="NEC-Chunhui" w:date="2025-10-25T22:10:00Z">
        <w:r w:rsidR="00B23AEF">
          <w:rPr>
            <w:lang w:eastAsia="zh-CN"/>
          </w:rPr>
          <w:t xml:space="preserve">under operator’s control </w:t>
        </w:r>
      </w:ins>
      <w:ins w:id="9" w:author="NEC-Chunhui" w:date="2025-10-25T22:11:00Z">
        <w:r w:rsidR="00B23AEF">
          <w:rPr>
            <w:lang w:eastAsia="zh-CN"/>
          </w:rPr>
          <w:t xml:space="preserve">and in 3GPP scope </w:t>
        </w:r>
      </w:ins>
      <w:r w:rsidR="00C450D7" w:rsidRPr="00E14161">
        <w:rPr>
          <w:lang w:eastAsia="zh-CN"/>
        </w:rPr>
        <w:t xml:space="preserve">will be </w:t>
      </w:r>
      <w:r w:rsidR="00D84B0D" w:rsidRPr="00E14161">
        <w:rPr>
          <w:lang w:eastAsia="zh-CN"/>
        </w:rPr>
        <w:t xml:space="preserve">provided by </w:t>
      </w:r>
      <w:r w:rsidR="00C450D7" w:rsidRPr="00E14161">
        <w:rPr>
          <w:lang w:eastAsia="zh-CN"/>
        </w:rPr>
        <w:t>IMS</w:t>
      </w:r>
      <w:r w:rsidR="00030388" w:rsidRPr="00E1416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52A9EDCC" w14:textId="3D4F6D5E" w:rsidR="00C9328A" w:rsidRDefault="00C9328A" w:rsidP="00C9328A">
      <w:pPr>
        <w:pStyle w:val="B1"/>
      </w:pPr>
      <w:r w:rsidRPr="00E3161C">
        <w:rPr>
          <w:highlight w:val="green"/>
        </w:rPr>
        <w:t xml:space="preserve">6. </w:t>
      </w:r>
      <w:r w:rsidRPr="00E3161C">
        <w:rPr>
          <w:highlight w:val="green"/>
        </w:rPr>
        <w:tab/>
        <w:t>The 6G system</w:t>
      </w:r>
      <w:r w:rsidR="00632624">
        <w:rPr>
          <w:highlight w:val="green"/>
        </w:rPr>
        <w:t xml:space="preserve"> </w:t>
      </w:r>
      <w:r w:rsidRPr="00E3161C">
        <w:rPr>
          <w:highlight w:val="green"/>
        </w:rPr>
        <w:t>is assumed to natively support both Terrestrial Networks (TN) and Non-Terrestrial Networks (NTN).</w:t>
      </w:r>
    </w:p>
    <w:p w14:paraId="5701C981" w14:textId="77777777" w:rsidR="00FE3AC2" w:rsidRPr="00F0172D" w:rsidRDefault="00FE3AC2" w:rsidP="009C3BB4">
      <w:pPr>
        <w:ind w:left="567" w:hanging="283"/>
        <w:rPr>
          <w:lang w:eastAsia="zh-CN"/>
        </w:rPr>
      </w:pPr>
    </w:p>
    <w:p w14:paraId="68B7A854" w14:textId="33DB06AB" w:rsidR="002E5B2D" w:rsidRPr="00311931" w:rsidRDefault="00114747" w:rsidP="0031193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3119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F92E" w14:textId="77777777" w:rsidR="0022123A" w:rsidRDefault="0022123A">
      <w:r>
        <w:separator/>
      </w:r>
    </w:p>
  </w:endnote>
  <w:endnote w:type="continuationSeparator" w:id="0">
    <w:p w14:paraId="2CFB387D" w14:textId="77777777" w:rsidR="0022123A" w:rsidRDefault="0022123A">
      <w:r>
        <w:continuationSeparator/>
      </w:r>
    </w:p>
  </w:endnote>
  <w:endnote w:type="continuationNotice" w:id="1">
    <w:p w14:paraId="3727C337" w14:textId="77777777" w:rsidR="0022123A" w:rsidRDefault="00221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7FCF1" w14:textId="77777777" w:rsidR="0022123A" w:rsidRDefault="0022123A">
      <w:r>
        <w:separator/>
      </w:r>
    </w:p>
  </w:footnote>
  <w:footnote w:type="continuationSeparator" w:id="0">
    <w:p w14:paraId="5DA69AF8" w14:textId="77777777" w:rsidR="0022123A" w:rsidRDefault="0022123A">
      <w:r>
        <w:continuationSeparator/>
      </w:r>
    </w:p>
  </w:footnote>
  <w:footnote w:type="continuationNotice" w:id="1">
    <w:p w14:paraId="56BEBE74" w14:textId="77777777" w:rsidR="0022123A" w:rsidRDefault="002212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3"/>
  </w:num>
  <w:num w:numId="8">
    <w:abstractNumId w:val="27"/>
  </w:num>
  <w:num w:numId="9">
    <w:abstractNumId w:val="2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20"/>
  </w:num>
  <w:num w:numId="14">
    <w:abstractNumId w:val="30"/>
  </w:num>
  <w:num w:numId="15">
    <w:abstractNumId w:val="28"/>
  </w:num>
  <w:num w:numId="16">
    <w:abstractNumId w:val="26"/>
  </w:num>
  <w:num w:numId="17">
    <w:abstractNumId w:val="14"/>
  </w:num>
  <w:num w:numId="18">
    <w:abstractNumId w:val="22"/>
  </w:num>
  <w:num w:numId="19">
    <w:abstractNumId w:val="10"/>
  </w:num>
  <w:num w:numId="20">
    <w:abstractNumId w:val="17"/>
  </w:num>
  <w:num w:numId="21">
    <w:abstractNumId w:val="8"/>
  </w:num>
  <w:num w:numId="22">
    <w:abstractNumId w:val="24"/>
  </w:num>
  <w:num w:numId="23">
    <w:abstractNumId w:val="16"/>
  </w:num>
  <w:num w:numId="24">
    <w:abstractNumId w:val="29"/>
  </w:num>
  <w:num w:numId="25">
    <w:abstractNumId w:val="19"/>
  </w:num>
  <w:num w:numId="26">
    <w:abstractNumId w:val="13"/>
  </w:num>
  <w:num w:numId="27">
    <w:abstractNumId w:val="25"/>
  </w:num>
  <w:num w:numId="28">
    <w:abstractNumId w:val="15"/>
  </w:num>
  <w:num w:numId="29">
    <w:abstractNumId w:val="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5BC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543A"/>
    <w:rsid w:val="000569FF"/>
    <w:rsid w:val="0005754D"/>
    <w:rsid w:val="00057967"/>
    <w:rsid w:val="00060128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0AA6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219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294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771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303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385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08C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0BA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3F"/>
    <w:rsid w:val="001648B3"/>
    <w:rsid w:val="00167840"/>
    <w:rsid w:val="00171035"/>
    <w:rsid w:val="00171452"/>
    <w:rsid w:val="00171620"/>
    <w:rsid w:val="001718EA"/>
    <w:rsid w:val="00171B20"/>
    <w:rsid w:val="00173FA3"/>
    <w:rsid w:val="00174C31"/>
    <w:rsid w:val="00175138"/>
    <w:rsid w:val="0017536F"/>
    <w:rsid w:val="00176428"/>
    <w:rsid w:val="00176BEC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6A8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1573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23A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0DA"/>
    <w:rsid w:val="002368D0"/>
    <w:rsid w:val="00237024"/>
    <w:rsid w:val="002379B0"/>
    <w:rsid w:val="00241CEC"/>
    <w:rsid w:val="0024271F"/>
    <w:rsid w:val="00242A44"/>
    <w:rsid w:val="002445A9"/>
    <w:rsid w:val="00244C9A"/>
    <w:rsid w:val="00244E13"/>
    <w:rsid w:val="00245068"/>
    <w:rsid w:val="00246726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404C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AA3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130"/>
    <w:rsid w:val="00272F7A"/>
    <w:rsid w:val="00275E04"/>
    <w:rsid w:val="00275F67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3C81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5A1C"/>
    <w:rsid w:val="002B6D83"/>
    <w:rsid w:val="002B72FE"/>
    <w:rsid w:val="002C063D"/>
    <w:rsid w:val="002C0EDB"/>
    <w:rsid w:val="002C1EC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4B49"/>
    <w:rsid w:val="00305C1E"/>
    <w:rsid w:val="003061CA"/>
    <w:rsid w:val="0030628A"/>
    <w:rsid w:val="003076E0"/>
    <w:rsid w:val="00307A87"/>
    <w:rsid w:val="00307CED"/>
    <w:rsid w:val="00310833"/>
    <w:rsid w:val="003115FF"/>
    <w:rsid w:val="00311931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4266"/>
    <w:rsid w:val="00325CD8"/>
    <w:rsid w:val="00327C5D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151"/>
    <w:rsid w:val="0035122B"/>
    <w:rsid w:val="00351858"/>
    <w:rsid w:val="00351DD9"/>
    <w:rsid w:val="00351EBB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51"/>
    <w:rsid w:val="00373E7B"/>
    <w:rsid w:val="00374636"/>
    <w:rsid w:val="00375060"/>
    <w:rsid w:val="00375DEB"/>
    <w:rsid w:val="003768F1"/>
    <w:rsid w:val="00376C04"/>
    <w:rsid w:val="0037715D"/>
    <w:rsid w:val="003774D6"/>
    <w:rsid w:val="00377B46"/>
    <w:rsid w:val="00377EF4"/>
    <w:rsid w:val="00380AF7"/>
    <w:rsid w:val="00380BC6"/>
    <w:rsid w:val="00380F74"/>
    <w:rsid w:val="00381DB1"/>
    <w:rsid w:val="0038236A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287A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B7FA5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15F4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4D63"/>
    <w:rsid w:val="00415360"/>
    <w:rsid w:val="00416306"/>
    <w:rsid w:val="00416F4C"/>
    <w:rsid w:val="004176D0"/>
    <w:rsid w:val="004179BF"/>
    <w:rsid w:val="00417FE7"/>
    <w:rsid w:val="0042033F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5EEB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28A"/>
    <w:rsid w:val="00454D73"/>
    <w:rsid w:val="004558E9"/>
    <w:rsid w:val="00455ECE"/>
    <w:rsid w:val="00457452"/>
    <w:rsid w:val="0045777E"/>
    <w:rsid w:val="00457A50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5E7E"/>
    <w:rsid w:val="004760C0"/>
    <w:rsid w:val="0047695A"/>
    <w:rsid w:val="00477B12"/>
    <w:rsid w:val="00480FBA"/>
    <w:rsid w:val="00481F40"/>
    <w:rsid w:val="00481FB2"/>
    <w:rsid w:val="0048258B"/>
    <w:rsid w:val="0048343D"/>
    <w:rsid w:val="004836C9"/>
    <w:rsid w:val="004842A3"/>
    <w:rsid w:val="0048710A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1AB6"/>
    <w:rsid w:val="004D1D5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549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625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2962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7D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4FA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C0F"/>
    <w:rsid w:val="00580F17"/>
    <w:rsid w:val="0058148C"/>
    <w:rsid w:val="0058392E"/>
    <w:rsid w:val="0058398B"/>
    <w:rsid w:val="00583DEC"/>
    <w:rsid w:val="00584C1B"/>
    <w:rsid w:val="0058696E"/>
    <w:rsid w:val="00587ECB"/>
    <w:rsid w:val="00590DD7"/>
    <w:rsid w:val="00590E48"/>
    <w:rsid w:val="00590FF5"/>
    <w:rsid w:val="00591415"/>
    <w:rsid w:val="00591E7A"/>
    <w:rsid w:val="0059227B"/>
    <w:rsid w:val="005934E7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47E7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34A"/>
    <w:rsid w:val="005C761B"/>
    <w:rsid w:val="005C7F3F"/>
    <w:rsid w:val="005D1A67"/>
    <w:rsid w:val="005D1B23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7CD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3EC1"/>
    <w:rsid w:val="006046F1"/>
    <w:rsid w:val="00604B23"/>
    <w:rsid w:val="00604F0F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027"/>
    <w:rsid w:val="00632624"/>
    <w:rsid w:val="00633331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3DD"/>
    <w:rsid w:val="00642467"/>
    <w:rsid w:val="006434AF"/>
    <w:rsid w:val="006435D4"/>
    <w:rsid w:val="0064575C"/>
    <w:rsid w:val="00645C90"/>
    <w:rsid w:val="00646C84"/>
    <w:rsid w:val="00647EBB"/>
    <w:rsid w:val="00647FA1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975"/>
    <w:rsid w:val="00657B80"/>
    <w:rsid w:val="00657FF3"/>
    <w:rsid w:val="00660BFE"/>
    <w:rsid w:val="00660EA5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3519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686F"/>
    <w:rsid w:val="006E7EE7"/>
    <w:rsid w:val="006F0351"/>
    <w:rsid w:val="006F1521"/>
    <w:rsid w:val="006F1CD3"/>
    <w:rsid w:val="006F2C11"/>
    <w:rsid w:val="006F2D76"/>
    <w:rsid w:val="006F3039"/>
    <w:rsid w:val="006F389C"/>
    <w:rsid w:val="006F4930"/>
    <w:rsid w:val="006F4994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062E5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44A"/>
    <w:rsid w:val="00734300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0E9C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F5"/>
    <w:rsid w:val="0076324C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B45"/>
    <w:rsid w:val="00787DBF"/>
    <w:rsid w:val="00791958"/>
    <w:rsid w:val="00791A81"/>
    <w:rsid w:val="0079213F"/>
    <w:rsid w:val="00792306"/>
    <w:rsid w:val="00792C4F"/>
    <w:rsid w:val="0079578B"/>
    <w:rsid w:val="007958C8"/>
    <w:rsid w:val="00797457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953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3D0E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327B"/>
    <w:rsid w:val="00834C40"/>
    <w:rsid w:val="00835092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5382"/>
    <w:rsid w:val="0084677A"/>
    <w:rsid w:val="00846B77"/>
    <w:rsid w:val="00846B7F"/>
    <w:rsid w:val="00847B32"/>
    <w:rsid w:val="00850812"/>
    <w:rsid w:val="0085122F"/>
    <w:rsid w:val="00851BD8"/>
    <w:rsid w:val="00851D3F"/>
    <w:rsid w:val="00853E7D"/>
    <w:rsid w:val="00854317"/>
    <w:rsid w:val="00854F2E"/>
    <w:rsid w:val="00857293"/>
    <w:rsid w:val="00860994"/>
    <w:rsid w:val="00860E2B"/>
    <w:rsid w:val="008613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1EA"/>
    <w:rsid w:val="00881E57"/>
    <w:rsid w:val="00884D2D"/>
    <w:rsid w:val="00885110"/>
    <w:rsid w:val="008866ED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6E25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4989"/>
    <w:rsid w:val="008E54B5"/>
    <w:rsid w:val="008E55F9"/>
    <w:rsid w:val="008E5E96"/>
    <w:rsid w:val="008E6784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87F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478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6E7E"/>
    <w:rsid w:val="00947240"/>
    <w:rsid w:val="00947907"/>
    <w:rsid w:val="00947F4E"/>
    <w:rsid w:val="009511A0"/>
    <w:rsid w:val="00951312"/>
    <w:rsid w:val="00951DD6"/>
    <w:rsid w:val="00952649"/>
    <w:rsid w:val="00952A52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5C50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1BA5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3570"/>
    <w:rsid w:val="00A141D5"/>
    <w:rsid w:val="00A146C6"/>
    <w:rsid w:val="00A15463"/>
    <w:rsid w:val="00A15EAB"/>
    <w:rsid w:val="00A1647B"/>
    <w:rsid w:val="00A16DB9"/>
    <w:rsid w:val="00A16F91"/>
    <w:rsid w:val="00A17C7B"/>
    <w:rsid w:val="00A202D9"/>
    <w:rsid w:val="00A20ED6"/>
    <w:rsid w:val="00A22372"/>
    <w:rsid w:val="00A24B0C"/>
    <w:rsid w:val="00A252CA"/>
    <w:rsid w:val="00A25C61"/>
    <w:rsid w:val="00A26C91"/>
    <w:rsid w:val="00A27505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C5F"/>
    <w:rsid w:val="00A45EB8"/>
    <w:rsid w:val="00A46410"/>
    <w:rsid w:val="00A47B88"/>
    <w:rsid w:val="00A47FE6"/>
    <w:rsid w:val="00A50F1E"/>
    <w:rsid w:val="00A51B65"/>
    <w:rsid w:val="00A521CC"/>
    <w:rsid w:val="00A5236C"/>
    <w:rsid w:val="00A52611"/>
    <w:rsid w:val="00A52835"/>
    <w:rsid w:val="00A52C36"/>
    <w:rsid w:val="00A52E3A"/>
    <w:rsid w:val="00A531F5"/>
    <w:rsid w:val="00A532FF"/>
    <w:rsid w:val="00A53593"/>
    <w:rsid w:val="00A53E6A"/>
    <w:rsid w:val="00A54D62"/>
    <w:rsid w:val="00A5584D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2C4F"/>
    <w:rsid w:val="00A64498"/>
    <w:rsid w:val="00A64BC9"/>
    <w:rsid w:val="00A72102"/>
    <w:rsid w:val="00A7281A"/>
    <w:rsid w:val="00A72DF5"/>
    <w:rsid w:val="00A73848"/>
    <w:rsid w:val="00A7389B"/>
    <w:rsid w:val="00A74AFD"/>
    <w:rsid w:val="00A750BF"/>
    <w:rsid w:val="00A77C5A"/>
    <w:rsid w:val="00A80A89"/>
    <w:rsid w:val="00A81552"/>
    <w:rsid w:val="00A81A33"/>
    <w:rsid w:val="00A824EB"/>
    <w:rsid w:val="00A82AD4"/>
    <w:rsid w:val="00A8303D"/>
    <w:rsid w:val="00A842E9"/>
    <w:rsid w:val="00A849CA"/>
    <w:rsid w:val="00A84A94"/>
    <w:rsid w:val="00A84E73"/>
    <w:rsid w:val="00A84F80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5F97"/>
    <w:rsid w:val="00A96B03"/>
    <w:rsid w:val="00A96B6B"/>
    <w:rsid w:val="00A96D42"/>
    <w:rsid w:val="00A97858"/>
    <w:rsid w:val="00AA0145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52B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6BD5"/>
    <w:rsid w:val="00AD6BED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749"/>
    <w:rsid w:val="00AF4F6C"/>
    <w:rsid w:val="00AF6757"/>
    <w:rsid w:val="00AF68CD"/>
    <w:rsid w:val="00AF71C5"/>
    <w:rsid w:val="00AF7701"/>
    <w:rsid w:val="00AF7F81"/>
    <w:rsid w:val="00B00069"/>
    <w:rsid w:val="00B00373"/>
    <w:rsid w:val="00B003A0"/>
    <w:rsid w:val="00B00A7A"/>
    <w:rsid w:val="00B00C9C"/>
    <w:rsid w:val="00B015CC"/>
    <w:rsid w:val="00B0187E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08E8"/>
    <w:rsid w:val="00B20E5D"/>
    <w:rsid w:val="00B21041"/>
    <w:rsid w:val="00B22572"/>
    <w:rsid w:val="00B22C82"/>
    <w:rsid w:val="00B23692"/>
    <w:rsid w:val="00B23792"/>
    <w:rsid w:val="00B23AEF"/>
    <w:rsid w:val="00B2424F"/>
    <w:rsid w:val="00B245A1"/>
    <w:rsid w:val="00B24E00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602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C4C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5911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609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0C89"/>
    <w:rsid w:val="00BE13E2"/>
    <w:rsid w:val="00BE1781"/>
    <w:rsid w:val="00BE3174"/>
    <w:rsid w:val="00BE4442"/>
    <w:rsid w:val="00BE4C66"/>
    <w:rsid w:val="00BE56DB"/>
    <w:rsid w:val="00BE5BDC"/>
    <w:rsid w:val="00BE5C64"/>
    <w:rsid w:val="00BF045F"/>
    <w:rsid w:val="00BF0765"/>
    <w:rsid w:val="00BF0A0A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05D4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1763D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3EA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328A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97DA1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01E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31F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5E10"/>
    <w:rsid w:val="00D363A5"/>
    <w:rsid w:val="00D3657B"/>
    <w:rsid w:val="00D36678"/>
    <w:rsid w:val="00D37094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06C0"/>
    <w:rsid w:val="00D5130C"/>
    <w:rsid w:val="00D51585"/>
    <w:rsid w:val="00D518E0"/>
    <w:rsid w:val="00D52753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758"/>
    <w:rsid w:val="00D74ACB"/>
    <w:rsid w:val="00D76016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4BDE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01F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9CA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2B90"/>
    <w:rsid w:val="00E13D98"/>
    <w:rsid w:val="00E14161"/>
    <w:rsid w:val="00E15042"/>
    <w:rsid w:val="00E15129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161C"/>
    <w:rsid w:val="00E3231E"/>
    <w:rsid w:val="00E32555"/>
    <w:rsid w:val="00E32917"/>
    <w:rsid w:val="00E32CBF"/>
    <w:rsid w:val="00E33734"/>
    <w:rsid w:val="00E33752"/>
    <w:rsid w:val="00E33963"/>
    <w:rsid w:val="00E3608B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536B"/>
    <w:rsid w:val="00E563A0"/>
    <w:rsid w:val="00E56E23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7767F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0804"/>
    <w:rsid w:val="00EB1149"/>
    <w:rsid w:val="00EB1FF9"/>
    <w:rsid w:val="00EB2635"/>
    <w:rsid w:val="00EB2851"/>
    <w:rsid w:val="00EB2AF6"/>
    <w:rsid w:val="00EB3630"/>
    <w:rsid w:val="00EB39ED"/>
    <w:rsid w:val="00EB3A9F"/>
    <w:rsid w:val="00EB3D36"/>
    <w:rsid w:val="00EB3E45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1B23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88A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5E14"/>
    <w:rsid w:val="00EF6319"/>
    <w:rsid w:val="00F00104"/>
    <w:rsid w:val="00F014CA"/>
    <w:rsid w:val="00F0172D"/>
    <w:rsid w:val="00F017C2"/>
    <w:rsid w:val="00F04592"/>
    <w:rsid w:val="00F04AFC"/>
    <w:rsid w:val="00F05CAA"/>
    <w:rsid w:val="00F05CF8"/>
    <w:rsid w:val="00F05ED1"/>
    <w:rsid w:val="00F07319"/>
    <w:rsid w:val="00F073A6"/>
    <w:rsid w:val="00F07BF3"/>
    <w:rsid w:val="00F11271"/>
    <w:rsid w:val="00F1199C"/>
    <w:rsid w:val="00F13173"/>
    <w:rsid w:val="00F13221"/>
    <w:rsid w:val="00F17683"/>
    <w:rsid w:val="00F17B01"/>
    <w:rsid w:val="00F17C32"/>
    <w:rsid w:val="00F17E45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124"/>
    <w:rsid w:val="00F325E7"/>
    <w:rsid w:val="00F33887"/>
    <w:rsid w:val="00F347CB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A83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37F"/>
    <w:rsid w:val="00FB39CF"/>
    <w:rsid w:val="00FB3E36"/>
    <w:rsid w:val="00FB5035"/>
    <w:rsid w:val="00FB54C9"/>
    <w:rsid w:val="00FB5775"/>
    <w:rsid w:val="00FB57EE"/>
    <w:rsid w:val="00FB5BFF"/>
    <w:rsid w:val="00FB6C56"/>
    <w:rsid w:val="00FB7A41"/>
    <w:rsid w:val="00FC05A6"/>
    <w:rsid w:val="00FC1959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AD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72137"/>
    <w:rPr>
      <w:rFonts w:eastAsiaTheme="minorEastAsia"/>
      <w:i/>
      <w:color w:val="0000FF"/>
    </w:rPr>
  </w:style>
  <w:style w:type="character" w:customStyle="1" w:styleId="10">
    <w:name w:val="标题 1 字符"/>
    <w:basedOn w:val="a0"/>
    <w:link w:val="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2668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NEC-Chunhui</cp:lastModifiedBy>
  <cp:revision>10</cp:revision>
  <cp:lastPrinted>1900-01-02T02:00:00Z</cp:lastPrinted>
  <dcterms:created xsi:type="dcterms:W3CDTF">2025-10-25T14:10:00Z</dcterms:created>
  <dcterms:modified xsi:type="dcterms:W3CDTF">2025-11-06T13:37:00Z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