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0F6A2037"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9B146C">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sidR="00CB333A" w:rsidRPr="00CB333A">
        <w:rPr>
          <w:rFonts w:ascii="Arial" w:eastAsia="Arial Unicode MS" w:hAnsi="Arial" w:cs="Arial"/>
          <w:b/>
          <w:i/>
          <w:color w:val="auto"/>
          <w:sz w:val="28"/>
          <w:lang w:eastAsia="en-US"/>
        </w:rPr>
        <w:t>S2-250890</w:t>
      </w:r>
      <w:r w:rsidR="00CB333A">
        <w:rPr>
          <w:rFonts w:ascii="Arial" w:eastAsia="Arial Unicode MS" w:hAnsi="Arial" w:cs="Arial"/>
          <w:b/>
          <w:i/>
          <w:color w:val="auto"/>
          <w:sz w:val="28"/>
          <w:lang w:eastAsia="en-US"/>
        </w:rPr>
        <w:t>4</w:t>
      </w:r>
    </w:p>
    <w:p w14:paraId="6CACE571" w14:textId="403DAA97" w:rsidR="00416190" w:rsidRDefault="009B146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SimSun" w:hAnsi="Arial" w:cs="Arial"/>
          <w:b/>
          <w:bCs/>
          <w:color w:val="auto"/>
          <w:sz w:val="24"/>
          <w:lang w:eastAsia="en-US"/>
        </w:rPr>
        <w:t>Wuhan</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China</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13</w:t>
      </w:r>
      <w:r w:rsidR="00632F1B">
        <w:rPr>
          <w:rFonts w:ascii="Arial" w:eastAsia="SimSun" w:hAnsi="Arial" w:cs="Arial"/>
          <w:b/>
          <w:bCs/>
          <w:color w:val="auto"/>
          <w:sz w:val="24"/>
          <w:lang w:eastAsia="en-US"/>
        </w:rPr>
        <w:t xml:space="preserve"> – </w:t>
      </w:r>
      <w:r>
        <w:rPr>
          <w:rFonts w:ascii="Arial" w:eastAsia="SimSun" w:hAnsi="Arial" w:cs="Arial"/>
          <w:b/>
          <w:bCs/>
          <w:color w:val="auto"/>
          <w:sz w:val="24"/>
          <w:lang w:eastAsia="en-US"/>
        </w:rPr>
        <w:t>17</w:t>
      </w:r>
      <w:r w:rsidR="00632F1B">
        <w:rPr>
          <w:rFonts w:ascii="Arial" w:eastAsia="SimSun" w:hAnsi="Arial" w:cs="Arial"/>
          <w:b/>
          <w:bCs/>
          <w:color w:val="auto"/>
          <w:sz w:val="24"/>
          <w:lang w:eastAsia="en-US"/>
        </w:rPr>
        <w:t xml:space="preserve"> </w:t>
      </w:r>
      <w:r>
        <w:rPr>
          <w:rFonts w:ascii="Arial" w:eastAsia="SimSun" w:hAnsi="Arial" w:cs="Arial"/>
          <w:b/>
          <w:bCs/>
          <w:color w:val="auto"/>
          <w:sz w:val="24"/>
          <w:lang w:eastAsia="en-US"/>
        </w:rPr>
        <w:t>October</w:t>
      </w:r>
      <w:r w:rsidR="00632F1B">
        <w:rPr>
          <w:rFonts w:ascii="Arial" w:eastAsia="SimSun"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70C9215F" w:rsidR="00416190" w:rsidRPr="00CE28DF" w:rsidRDefault="00632F1B">
      <w:pPr>
        <w:ind w:left="2127" w:hanging="2127"/>
        <w:rPr>
          <w:rFonts w:ascii="Arial" w:eastAsia="MS Mincho" w:hAnsi="Arial" w:cs="Arial"/>
          <w:b/>
        </w:rPr>
      </w:pPr>
      <w:r>
        <w:rPr>
          <w:rFonts w:ascii="Arial" w:hAnsi="Arial" w:cs="Arial"/>
          <w:b/>
        </w:rPr>
        <w:t>Source:</w:t>
      </w:r>
      <w:r>
        <w:rPr>
          <w:rFonts w:ascii="Arial" w:hAnsi="Arial" w:cs="Arial"/>
          <w:b/>
        </w:rPr>
        <w:tab/>
      </w:r>
      <w:r w:rsidR="009B146C">
        <w:rPr>
          <w:rFonts w:ascii="Arial" w:hAnsi="Arial" w:cs="Arial"/>
          <w:b/>
        </w:rPr>
        <w:t>Lenovo</w:t>
      </w:r>
    </w:p>
    <w:p w14:paraId="7B9FA88C" w14:textId="1818D5AB" w:rsidR="00416190" w:rsidRDefault="00632F1B">
      <w:pPr>
        <w:ind w:left="2127" w:hanging="2127"/>
        <w:rPr>
          <w:rFonts w:ascii="Arial" w:hAnsi="Arial" w:cs="Arial"/>
          <w:b/>
        </w:rPr>
      </w:pPr>
      <w:r>
        <w:rPr>
          <w:rFonts w:ascii="Arial" w:hAnsi="Arial" w:cs="Arial"/>
          <w:b/>
        </w:rPr>
        <w:t>Title:</w:t>
      </w:r>
      <w:r>
        <w:rPr>
          <w:rFonts w:ascii="Arial" w:hAnsi="Arial" w:cs="Arial"/>
          <w:b/>
        </w:rPr>
        <w:tab/>
      </w:r>
      <w:r w:rsidR="00DC78EB">
        <w:rPr>
          <w:rFonts w:ascii="Arial" w:hAnsi="Arial" w:cs="Arial"/>
          <w:b/>
        </w:rPr>
        <w:t xml:space="preserve">KI#1: </w:t>
      </w:r>
      <w:r w:rsidR="00917487">
        <w:rPr>
          <w:rFonts w:ascii="Arial" w:hAnsi="Arial" w:cs="Arial"/>
          <w:b/>
        </w:rPr>
        <w:t>Interim c</w:t>
      </w:r>
      <w:r w:rsidR="005B2E0B">
        <w:rPr>
          <w:rFonts w:ascii="Arial" w:hAnsi="Arial" w:cs="Arial"/>
          <w:b/>
        </w:rPr>
        <w:t>onclusions on controllability</w:t>
      </w:r>
      <w:r w:rsidR="00CB333A">
        <w:rPr>
          <w:rFonts w:ascii="Arial" w:hAnsi="Arial" w:cs="Arial"/>
          <w:b/>
        </w:rPr>
        <w:t xml:space="preserve"> and visibility</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55A42855" w:rsidR="00416190" w:rsidRDefault="00632F1B">
      <w:pPr>
        <w:ind w:left="2127" w:hanging="2127"/>
        <w:rPr>
          <w:rFonts w:ascii="Arial" w:hAnsi="Arial" w:cs="Arial"/>
          <w:b/>
        </w:rPr>
      </w:pPr>
      <w:r>
        <w:rPr>
          <w:rFonts w:ascii="Arial" w:hAnsi="Arial" w:cs="Arial"/>
          <w:b/>
        </w:rPr>
        <w:t>Agenda Item:</w:t>
      </w:r>
      <w:r>
        <w:rPr>
          <w:rFonts w:ascii="Arial" w:hAnsi="Arial" w:cs="Arial"/>
          <w:b/>
        </w:rPr>
        <w:tab/>
      </w:r>
      <w:r w:rsidR="005B2E0B">
        <w:rPr>
          <w:rFonts w:ascii="Arial" w:hAnsi="Arial" w:cs="Arial"/>
          <w:b/>
        </w:rPr>
        <w:t>20.3.2</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00FDD9E0" w:rsidR="00416190" w:rsidRDefault="00632F1B">
      <w:pPr>
        <w:rPr>
          <w:rFonts w:ascii="Arial" w:hAnsi="Arial" w:cs="Arial"/>
          <w:i/>
          <w:lang w:val="en-US" w:eastAsia="zh-CN"/>
        </w:rPr>
      </w:pPr>
      <w:r>
        <w:rPr>
          <w:rFonts w:ascii="Arial" w:hAnsi="Arial" w:cs="Arial"/>
          <w:i/>
        </w:rPr>
        <w:t>Abstract of the contribution:</w:t>
      </w:r>
      <w:bookmarkStart w:id="0" w:name="OLE_LINK3"/>
      <w:r>
        <w:rPr>
          <w:rFonts w:ascii="Arial" w:hAnsi="Arial" w:cs="Arial"/>
          <w:b/>
          <w:bCs/>
          <w:i/>
        </w:rPr>
        <w:t>.</w:t>
      </w:r>
      <w:bookmarkEnd w:id="0"/>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657C3C7E" w14:textId="3A807E0C" w:rsidR="00406087" w:rsidRPr="00E8753B" w:rsidRDefault="00406087" w:rsidP="00406087">
      <w:pPr>
        <w:rPr>
          <w:rFonts w:eastAsiaTheme="minorEastAsia"/>
          <w:b/>
          <w:u w:val="single"/>
          <w:lang w:val="en-US" w:eastAsia="zh-CN"/>
        </w:rPr>
      </w:pPr>
      <w:r w:rsidRPr="00E8753B">
        <w:rPr>
          <w:rFonts w:eastAsiaTheme="minorEastAsia"/>
          <w:b/>
          <w:u w:val="single"/>
          <w:lang w:val="en-US" w:eastAsia="zh-CN"/>
        </w:rPr>
        <w:t xml:space="preserve">Interim Conclusions on </w:t>
      </w:r>
      <w:r>
        <w:rPr>
          <w:rFonts w:eastAsiaTheme="minorEastAsia"/>
          <w:b/>
          <w:u w:val="single"/>
          <w:lang w:val="en-US" w:eastAsia="zh-CN"/>
        </w:rPr>
        <w:t>controllability</w:t>
      </w:r>
      <w:r w:rsidRPr="00E8753B">
        <w:rPr>
          <w:rFonts w:eastAsiaTheme="minorEastAsia"/>
          <w:b/>
          <w:u w:val="single"/>
          <w:lang w:val="en-US" w:eastAsia="zh-CN"/>
        </w:rPr>
        <w:t>.</w:t>
      </w:r>
    </w:p>
    <w:p w14:paraId="24CB8E0B" w14:textId="0EEF3C2E" w:rsidR="00406087" w:rsidRDefault="00406087" w:rsidP="00406087">
      <w:pPr>
        <w:rPr>
          <w:rFonts w:eastAsiaTheme="minorEastAsia"/>
          <w:bCs/>
          <w:lang w:val="en-US" w:eastAsia="zh-CN"/>
        </w:rPr>
      </w:pPr>
      <w:r>
        <w:rPr>
          <w:rFonts w:eastAsiaTheme="minorEastAsia"/>
          <w:bCs/>
          <w:lang w:val="en-US" w:eastAsia="zh-CN"/>
        </w:rPr>
        <w:t>Currently the following point</w:t>
      </w:r>
      <w:r w:rsidR="00D803E3">
        <w:rPr>
          <w:rFonts w:eastAsiaTheme="minorEastAsia"/>
          <w:bCs/>
          <w:lang w:val="en-US" w:eastAsia="zh-CN"/>
        </w:rPr>
        <w:t>s</w:t>
      </w:r>
      <w:r>
        <w:rPr>
          <w:rFonts w:eastAsiaTheme="minorEastAsia"/>
          <w:bCs/>
          <w:lang w:val="en-US" w:eastAsia="zh-CN"/>
        </w:rPr>
        <w:t xml:space="preserve"> </w:t>
      </w:r>
      <w:r w:rsidR="0044164E">
        <w:rPr>
          <w:rFonts w:eastAsiaTheme="minorEastAsia"/>
          <w:bCs/>
          <w:lang w:val="en-US" w:eastAsia="zh-CN"/>
        </w:rPr>
        <w:t>are</w:t>
      </w:r>
      <w:r>
        <w:rPr>
          <w:rFonts w:eastAsiaTheme="minorEastAsia"/>
          <w:bCs/>
          <w:lang w:val="en-US" w:eastAsia="zh-CN"/>
        </w:rPr>
        <w:t xml:space="preserve"> for further consideration as per clause 7.2.1 of 3GPP TR 23.700-04</w:t>
      </w:r>
    </w:p>
    <w:p w14:paraId="5F6C79EF" w14:textId="77777777" w:rsidR="00406087" w:rsidRDefault="00406087" w:rsidP="00406087">
      <w:pPr>
        <w:pStyle w:val="B1"/>
      </w:pPr>
      <w:r>
        <w:t>-</w:t>
      </w:r>
      <w:r>
        <w:tab/>
        <w:t>How the 5GC NF controls UE data transfer.</w:t>
      </w:r>
    </w:p>
    <w:p w14:paraId="5F8EAE93" w14:textId="77777777" w:rsidR="00406087" w:rsidRDefault="00406087" w:rsidP="00406087">
      <w:pPr>
        <w:pStyle w:val="B1"/>
      </w:pPr>
      <w:r>
        <w:t>-</w:t>
      </w:r>
      <w:r>
        <w:tab/>
        <w:t>Whether and how the UE controls UE data transfer.</w:t>
      </w:r>
    </w:p>
    <w:p w14:paraId="7FD101A3" w14:textId="77777777" w:rsidR="00B27630" w:rsidRDefault="00B27630" w:rsidP="001A34A3">
      <w:pPr>
        <w:rPr>
          <w:rFonts w:eastAsiaTheme="minorEastAsia"/>
          <w:bCs/>
          <w:lang w:eastAsia="zh-CN"/>
        </w:rPr>
      </w:pPr>
    </w:p>
    <w:p w14:paraId="6FC7DFEC" w14:textId="5FFC39A9" w:rsidR="00DB0ACA" w:rsidRDefault="00D803E3" w:rsidP="00D803E3">
      <w:pPr>
        <w:rPr>
          <w:rFonts w:eastAsiaTheme="minorEastAsia"/>
          <w:bCs/>
          <w:lang w:eastAsia="zh-CN"/>
        </w:rPr>
      </w:pPr>
      <w:r>
        <w:rPr>
          <w:rFonts w:eastAsiaTheme="minorEastAsia"/>
          <w:bCs/>
          <w:lang w:eastAsia="zh-CN"/>
        </w:rPr>
        <w:t xml:space="preserve">From CN perspective the role of the NF responsible for data collection is to relay </w:t>
      </w:r>
      <w:r w:rsidR="0044164E">
        <w:rPr>
          <w:rFonts w:eastAsiaTheme="minorEastAsia"/>
          <w:bCs/>
          <w:lang w:eastAsia="zh-CN"/>
        </w:rPr>
        <w:t xml:space="preserve">a request for standardised data from </w:t>
      </w:r>
      <w:r>
        <w:rPr>
          <w:rFonts w:eastAsiaTheme="minorEastAsia"/>
          <w:bCs/>
          <w:lang w:eastAsia="zh-CN"/>
        </w:rPr>
        <w:t>a</w:t>
      </w:r>
      <w:r w:rsidR="0044164E">
        <w:rPr>
          <w:rFonts w:eastAsiaTheme="minorEastAsia"/>
          <w:bCs/>
          <w:lang w:eastAsia="zh-CN"/>
        </w:rPr>
        <w:t xml:space="preserve"> UE as</w:t>
      </w:r>
      <w:r>
        <w:rPr>
          <w:rFonts w:eastAsiaTheme="minorEastAsia"/>
          <w:bCs/>
          <w:lang w:eastAsia="zh-CN"/>
        </w:rPr>
        <w:t xml:space="preserve"> requested by a UE-side server. As such, </w:t>
      </w:r>
      <w:r w:rsidRPr="001B3110">
        <w:rPr>
          <w:rFonts w:eastAsiaTheme="minorEastAsia"/>
          <w:b/>
          <w:lang w:eastAsia="zh-CN"/>
        </w:rPr>
        <w:t xml:space="preserve">the role of the NF responsible for data collection is to indicate to, selected UE(s), the requirements on the data that needs to be </w:t>
      </w:r>
      <w:r w:rsidR="00DB0ACA" w:rsidRPr="006633B6">
        <w:rPr>
          <w:rFonts w:eastAsiaTheme="minorEastAsia"/>
          <w:b/>
          <w:lang w:eastAsia="zh-CN"/>
        </w:rPr>
        <w:t>transferred</w:t>
      </w:r>
      <w:r w:rsidRPr="001B3110">
        <w:rPr>
          <w:rFonts w:eastAsiaTheme="minorEastAsia"/>
          <w:bCs/>
          <w:lang w:eastAsia="zh-CN"/>
        </w:rPr>
        <w:t xml:space="preserve"> by the UE</w:t>
      </w:r>
      <w:r w:rsidR="00DB0ACA" w:rsidRPr="001B3110">
        <w:rPr>
          <w:rFonts w:eastAsiaTheme="minorEastAsia"/>
          <w:bCs/>
          <w:lang w:eastAsia="zh-CN"/>
        </w:rPr>
        <w:t>.</w:t>
      </w:r>
    </w:p>
    <w:p w14:paraId="64D7A5AA" w14:textId="6A3CE71A" w:rsidR="00D149E6" w:rsidRPr="00D149E6" w:rsidRDefault="00D149E6" w:rsidP="00D803E3">
      <w:pPr>
        <w:rPr>
          <w:rFonts w:eastAsiaTheme="minorEastAsia"/>
          <w:b/>
          <w:i/>
          <w:iCs/>
          <w:lang w:eastAsia="zh-CN"/>
        </w:rPr>
      </w:pPr>
      <w:r w:rsidRPr="00D149E6">
        <w:rPr>
          <w:rFonts w:eastAsiaTheme="minorEastAsia"/>
          <w:b/>
          <w:i/>
          <w:iCs/>
          <w:lang w:eastAsia="zh-CN"/>
        </w:rPr>
        <w:t xml:space="preserve">Observation 1: The NF responsible for data collection is to indicate to, selected UE(s), the requirements on the data that needs to be transferred by the UE </w:t>
      </w:r>
    </w:p>
    <w:p w14:paraId="776FCE85" w14:textId="77777777" w:rsidR="001E17DE" w:rsidRDefault="00DB0ACA" w:rsidP="00D803E3">
      <w:pPr>
        <w:rPr>
          <w:rFonts w:eastAsiaTheme="minorEastAsia"/>
          <w:bCs/>
          <w:lang w:eastAsia="zh-CN"/>
        </w:rPr>
      </w:pPr>
      <w:r>
        <w:rPr>
          <w:rFonts w:eastAsiaTheme="minorEastAsia"/>
          <w:bCs/>
          <w:lang w:eastAsia="zh-CN"/>
        </w:rPr>
        <w:t>How</w:t>
      </w:r>
      <w:r w:rsidR="00262DD0">
        <w:rPr>
          <w:rFonts w:eastAsiaTheme="minorEastAsia"/>
          <w:bCs/>
          <w:lang w:eastAsia="zh-CN"/>
        </w:rPr>
        <w:t xml:space="preserve"> </w:t>
      </w:r>
      <w:r>
        <w:rPr>
          <w:rFonts w:eastAsiaTheme="minorEastAsia"/>
          <w:bCs/>
          <w:lang w:eastAsia="zh-CN"/>
        </w:rPr>
        <w:t xml:space="preserve">the data collected by the UE are transferred to the </w:t>
      </w:r>
      <w:r w:rsidR="006633B6" w:rsidRPr="006633B6">
        <w:rPr>
          <w:rFonts w:eastAsiaTheme="minorEastAsia"/>
          <w:bCs/>
          <w:lang w:eastAsia="zh-CN"/>
        </w:rPr>
        <w:t>NF responsible for data collection</w:t>
      </w:r>
      <w:r w:rsidR="006633B6" w:rsidRPr="001B3110">
        <w:rPr>
          <w:rFonts w:eastAsiaTheme="minorEastAsia"/>
          <w:b/>
          <w:lang w:eastAsia="zh-CN"/>
        </w:rPr>
        <w:t xml:space="preserve"> </w:t>
      </w:r>
      <w:r>
        <w:rPr>
          <w:rFonts w:eastAsiaTheme="minorEastAsia"/>
          <w:bCs/>
          <w:lang w:eastAsia="zh-CN"/>
        </w:rPr>
        <w:t xml:space="preserve">are </w:t>
      </w:r>
      <w:r w:rsidR="00262DD0">
        <w:rPr>
          <w:rFonts w:eastAsiaTheme="minorEastAsia"/>
          <w:bCs/>
          <w:lang w:eastAsia="zh-CN"/>
        </w:rPr>
        <w:t xml:space="preserve">part of </w:t>
      </w:r>
      <w:r w:rsidR="00262DD0" w:rsidRPr="00262DD0">
        <w:rPr>
          <w:rFonts w:eastAsiaTheme="minorEastAsia"/>
          <w:b/>
          <w:lang w:eastAsia="zh-CN"/>
        </w:rPr>
        <w:t>how the 5GC NF controls the UE data transfer</w:t>
      </w:r>
      <w:r w:rsidR="00262DD0">
        <w:rPr>
          <w:rFonts w:eastAsiaTheme="minorEastAsia"/>
          <w:bCs/>
          <w:lang w:eastAsia="zh-CN"/>
        </w:rPr>
        <w:t xml:space="preserve">. </w:t>
      </w:r>
    </w:p>
    <w:p w14:paraId="51AE2D9B" w14:textId="76FD88A3" w:rsidR="001B3110" w:rsidRDefault="006633B6" w:rsidP="00D803E3">
      <w:pPr>
        <w:rPr>
          <w:rFonts w:eastAsiaTheme="minorEastAsia"/>
          <w:bCs/>
          <w:lang w:eastAsia="zh-CN"/>
        </w:rPr>
      </w:pPr>
      <w:r>
        <w:rPr>
          <w:rFonts w:eastAsiaTheme="minorEastAsia"/>
          <w:bCs/>
          <w:lang w:eastAsia="zh-CN"/>
        </w:rPr>
        <w:t>Controlling UE data transfers involves the following aspects:</w:t>
      </w:r>
    </w:p>
    <w:p w14:paraId="0367C92C" w14:textId="147D2361" w:rsidR="001B3110" w:rsidRDefault="001B3110" w:rsidP="001B3110">
      <w:pPr>
        <w:pStyle w:val="B2"/>
        <w:rPr>
          <w:lang w:val="en-GB" w:eastAsia="zh-CN"/>
        </w:rPr>
      </w:pPr>
      <w:r>
        <w:rPr>
          <w:lang w:val="en-GB" w:eastAsia="zh-CN"/>
        </w:rPr>
        <w:t>1.-</w:t>
      </w:r>
      <w:r>
        <w:rPr>
          <w:lang w:val="en-GB" w:eastAsia="zh-CN"/>
        </w:rPr>
        <w:tab/>
      </w:r>
      <w:r w:rsidR="006633B6">
        <w:rPr>
          <w:lang w:val="en-GB" w:eastAsia="zh-CN"/>
        </w:rPr>
        <w:t>Configuring the UE with t</w:t>
      </w:r>
      <w:r>
        <w:rPr>
          <w:lang w:eastAsia="zh-CN"/>
        </w:rPr>
        <w:t xml:space="preserve">he address of the </w:t>
      </w:r>
      <w:r w:rsidR="006633B6" w:rsidRPr="006633B6">
        <w:rPr>
          <w:rFonts w:eastAsiaTheme="minorEastAsia"/>
          <w:bCs/>
          <w:lang w:eastAsia="zh-CN"/>
        </w:rPr>
        <w:t>NF responsible for data collection</w:t>
      </w:r>
      <w:r w:rsidR="006633B6" w:rsidRPr="001B3110">
        <w:rPr>
          <w:rFonts w:eastAsiaTheme="minorEastAsia"/>
          <w:b/>
          <w:lang w:eastAsia="zh-CN"/>
        </w:rPr>
        <w:t xml:space="preserve"> </w:t>
      </w:r>
      <w:r w:rsidR="00D149E6">
        <w:rPr>
          <w:lang w:val="en-GB" w:eastAsia="zh-CN"/>
        </w:rPr>
        <w:t xml:space="preserve">so as the UE to establish </w:t>
      </w:r>
      <w:r w:rsidR="0044164E">
        <w:rPr>
          <w:lang w:val="en-GB" w:eastAsia="zh-CN"/>
        </w:rPr>
        <w:t>a</w:t>
      </w:r>
      <w:r w:rsidR="009960D2">
        <w:rPr>
          <w:lang w:val="en-GB" w:eastAsia="zh-CN"/>
        </w:rPr>
        <w:t>n IP</w:t>
      </w:r>
      <w:r w:rsidR="0044164E">
        <w:rPr>
          <w:lang w:val="en-GB" w:eastAsia="zh-CN"/>
        </w:rPr>
        <w:t xml:space="preserve"> </w:t>
      </w:r>
      <w:r w:rsidR="00D149E6">
        <w:rPr>
          <w:lang w:val="en-GB" w:eastAsia="zh-CN"/>
        </w:rPr>
        <w:t xml:space="preserve">connection </w:t>
      </w:r>
      <w:r w:rsidR="0044164E">
        <w:rPr>
          <w:lang w:val="en-GB" w:eastAsia="zh-CN"/>
        </w:rPr>
        <w:t>and</w:t>
      </w:r>
      <w:r>
        <w:rPr>
          <w:lang w:val="en-GB" w:eastAsia="zh-CN"/>
        </w:rPr>
        <w:t xml:space="preserve"> transfer collected data</w:t>
      </w:r>
      <w:r>
        <w:rPr>
          <w:lang w:eastAsia="zh-CN"/>
        </w:rPr>
        <w:t xml:space="preserve"> </w:t>
      </w:r>
    </w:p>
    <w:p w14:paraId="41621BD5" w14:textId="5CFF3D15" w:rsidR="001B3110" w:rsidRDefault="001B3110" w:rsidP="001B3110">
      <w:pPr>
        <w:pStyle w:val="B2"/>
        <w:rPr>
          <w:lang w:val="en-GB" w:eastAsia="zh-CN"/>
        </w:rPr>
      </w:pPr>
      <w:r>
        <w:rPr>
          <w:lang w:val="en-GB" w:eastAsia="zh-CN"/>
        </w:rPr>
        <w:t>2.-</w:t>
      </w:r>
      <w:r>
        <w:rPr>
          <w:lang w:val="en-GB" w:eastAsia="zh-CN"/>
        </w:rPr>
        <w:tab/>
      </w:r>
      <w:r w:rsidR="006633B6">
        <w:rPr>
          <w:lang w:val="en-GB" w:eastAsia="zh-CN"/>
        </w:rPr>
        <w:t>Configuring the UE on h</w:t>
      </w:r>
      <w:r w:rsidR="00262DD0">
        <w:rPr>
          <w:lang w:eastAsia="zh-CN"/>
        </w:rPr>
        <w:t>ow</w:t>
      </w:r>
      <w:r>
        <w:rPr>
          <w:lang w:eastAsia="zh-CN"/>
        </w:rPr>
        <w:t xml:space="preserve"> </w:t>
      </w:r>
      <w:r w:rsidR="00262DD0">
        <w:rPr>
          <w:lang w:eastAsia="zh-CN"/>
        </w:rPr>
        <w:t xml:space="preserve">to transfer the </w:t>
      </w:r>
      <w:r>
        <w:rPr>
          <w:lang w:val="en-GB" w:eastAsia="zh-CN"/>
        </w:rPr>
        <w:t xml:space="preserve">collected </w:t>
      </w:r>
      <w:r w:rsidR="00262DD0">
        <w:rPr>
          <w:lang w:eastAsia="zh-CN"/>
        </w:rPr>
        <w:t xml:space="preserve">data </w:t>
      </w:r>
      <w:r w:rsidR="009960D2">
        <w:rPr>
          <w:lang w:val="en-GB" w:eastAsia="zh-CN"/>
        </w:rPr>
        <w:t xml:space="preserve">via an IP connection </w:t>
      </w:r>
      <w:r w:rsidR="00262DD0">
        <w:rPr>
          <w:lang w:eastAsia="zh-CN"/>
        </w:rPr>
        <w:t xml:space="preserve">via a user plane connection </w:t>
      </w:r>
      <w:r w:rsidR="009960D2">
        <w:rPr>
          <w:lang w:val="en-GB" w:eastAsia="zh-CN"/>
        </w:rPr>
        <w:t>over</w:t>
      </w:r>
      <w:r w:rsidR="00D149E6">
        <w:rPr>
          <w:lang w:val="en-GB" w:eastAsia="zh-CN"/>
        </w:rPr>
        <w:t xml:space="preserve"> the 3GPP network </w:t>
      </w:r>
      <w:r w:rsidR="00262DD0">
        <w:rPr>
          <w:lang w:eastAsia="zh-CN"/>
        </w:rPr>
        <w:t xml:space="preserve">(i.e. indicate to the UE </w:t>
      </w:r>
      <w:r>
        <w:rPr>
          <w:lang w:eastAsia="zh-CN"/>
        </w:rPr>
        <w:t xml:space="preserve">how to map the transfer of data to a PDU session) </w:t>
      </w:r>
      <w:r w:rsidR="009960D2">
        <w:rPr>
          <w:lang w:val="en-GB" w:eastAsia="zh-CN"/>
        </w:rPr>
        <w:t xml:space="preserve">and how the UE should prioritise the transfer </w:t>
      </w:r>
      <w:r w:rsidR="006633B6">
        <w:rPr>
          <w:lang w:val="en-GB" w:eastAsia="zh-CN"/>
        </w:rPr>
        <w:t xml:space="preserve">of standardised data </w:t>
      </w:r>
      <w:r w:rsidR="009960D2">
        <w:rPr>
          <w:lang w:val="en-GB" w:eastAsia="zh-CN"/>
        </w:rPr>
        <w:t xml:space="preserve">against other type of </w:t>
      </w:r>
      <w:r w:rsidR="006633B6">
        <w:rPr>
          <w:lang w:val="en-GB" w:eastAsia="zh-CN"/>
        </w:rPr>
        <w:t xml:space="preserve">active </w:t>
      </w:r>
      <w:r w:rsidR="009960D2">
        <w:rPr>
          <w:lang w:val="en-GB" w:eastAsia="zh-CN"/>
        </w:rPr>
        <w:t>IP connections</w:t>
      </w:r>
      <w:r w:rsidR="006633B6">
        <w:rPr>
          <w:lang w:val="en-GB" w:eastAsia="zh-CN"/>
        </w:rPr>
        <w:t xml:space="preserve"> the UE may have</w:t>
      </w:r>
      <w:r w:rsidR="009960D2">
        <w:rPr>
          <w:lang w:val="en-GB" w:eastAsia="zh-CN"/>
        </w:rPr>
        <w:t xml:space="preserve"> </w:t>
      </w:r>
      <w:r w:rsidR="00262DD0">
        <w:rPr>
          <w:lang w:eastAsia="zh-CN"/>
        </w:rPr>
        <w:t xml:space="preserve">and </w:t>
      </w:r>
    </w:p>
    <w:p w14:paraId="4C714DAA" w14:textId="5DF225AB" w:rsidR="00262DD0" w:rsidRDefault="001B3110" w:rsidP="001B3110">
      <w:pPr>
        <w:pStyle w:val="B2"/>
        <w:rPr>
          <w:lang w:eastAsia="zh-CN"/>
        </w:rPr>
      </w:pPr>
      <w:r>
        <w:rPr>
          <w:lang w:val="en-GB" w:eastAsia="zh-CN"/>
        </w:rPr>
        <w:t>3. -</w:t>
      </w:r>
      <w:r>
        <w:rPr>
          <w:lang w:val="en-GB" w:eastAsia="zh-CN"/>
        </w:rPr>
        <w:tab/>
      </w:r>
      <w:r w:rsidR="006633B6">
        <w:rPr>
          <w:lang w:val="en-GB" w:eastAsia="zh-CN"/>
        </w:rPr>
        <w:t xml:space="preserve">Configuring the UE </w:t>
      </w:r>
      <w:r w:rsidR="00262DD0">
        <w:rPr>
          <w:lang w:eastAsia="zh-CN"/>
        </w:rPr>
        <w:t>when to transfer the data</w:t>
      </w:r>
      <w:r w:rsidR="006633B6">
        <w:rPr>
          <w:lang w:val="en-GB" w:eastAsia="zh-CN"/>
        </w:rPr>
        <w:t xml:space="preserve"> </w:t>
      </w:r>
      <w:r w:rsidR="00D149E6">
        <w:rPr>
          <w:lang w:val="en-GB" w:eastAsia="zh-CN"/>
        </w:rPr>
        <w:t xml:space="preserve">(i.e. when the standardised data need to be transferred via </w:t>
      </w:r>
      <w:r w:rsidR="009960D2">
        <w:rPr>
          <w:lang w:val="en-GB" w:eastAsia="zh-CN"/>
        </w:rPr>
        <w:t>an IP connection)</w:t>
      </w:r>
      <w:r w:rsidR="00262DD0">
        <w:rPr>
          <w:lang w:eastAsia="zh-CN"/>
        </w:rPr>
        <w:t>.</w:t>
      </w:r>
      <w:r>
        <w:rPr>
          <w:lang w:eastAsia="zh-CN"/>
        </w:rPr>
        <w:t xml:space="preserve"> </w:t>
      </w:r>
    </w:p>
    <w:p w14:paraId="1623439B" w14:textId="2AE2453A" w:rsidR="007518D8" w:rsidRDefault="007518D8" w:rsidP="001B3110">
      <w:pPr>
        <w:rPr>
          <w:lang w:eastAsia="zh-CN"/>
        </w:rPr>
      </w:pPr>
      <w:r>
        <w:rPr>
          <w:rFonts w:eastAsiaTheme="minorEastAsia"/>
          <w:bCs/>
          <w:lang w:eastAsia="zh-CN"/>
        </w:rPr>
        <w:t>P</w:t>
      </w:r>
      <w:r w:rsidR="001B3110">
        <w:rPr>
          <w:rFonts w:eastAsiaTheme="minorEastAsia"/>
          <w:bCs/>
          <w:lang w:eastAsia="zh-CN"/>
        </w:rPr>
        <w:t>oint 2</w:t>
      </w:r>
      <w:r>
        <w:rPr>
          <w:rFonts w:eastAsiaTheme="minorEastAsia"/>
          <w:bCs/>
          <w:lang w:eastAsia="zh-CN"/>
        </w:rPr>
        <w:t xml:space="preserve"> </w:t>
      </w:r>
      <w:r w:rsidR="009960D2">
        <w:rPr>
          <w:rFonts w:eastAsiaTheme="minorEastAsia"/>
          <w:bCs/>
          <w:lang w:eastAsia="zh-CN"/>
        </w:rPr>
        <w:t>is</w:t>
      </w:r>
      <w:r>
        <w:rPr>
          <w:rFonts w:eastAsiaTheme="minorEastAsia"/>
          <w:bCs/>
          <w:lang w:eastAsia="zh-CN"/>
        </w:rPr>
        <w:t xml:space="preserve"> supported using</w:t>
      </w:r>
      <w:r w:rsidR="001B3110">
        <w:rPr>
          <w:rFonts w:eastAsiaTheme="minorEastAsia"/>
          <w:bCs/>
          <w:lang w:eastAsia="zh-CN"/>
        </w:rPr>
        <w:t xml:space="preserve"> existing mechanisms where the </w:t>
      </w:r>
      <w:r w:rsidR="001B3110">
        <w:rPr>
          <w:lang w:eastAsia="zh-CN"/>
        </w:rPr>
        <w:t xml:space="preserve">PCF provides appropriate URSP rules to the UE that helps the UE to determine the PDU session to use to transfer the data as well as the SM PCF can provide appropriate QoS rule to help the UE determine how to prioritise the transfer of data against other </w:t>
      </w:r>
      <w:r>
        <w:rPr>
          <w:lang w:eastAsia="zh-CN"/>
        </w:rPr>
        <w:t>active application sessions</w:t>
      </w:r>
      <w:r w:rsidR="001B3110">
        <w:rPr>
          <w:lang w:eastAsia="zh-CN"/>
        </w:rPr>
        <w:t xml:space="preserve">. </w:t>
      </w:r>
    </w:p>
    <w:p w14:paraId="1431E15D" w14:textId="79F054B4" w:rsidR="001B3110" w:rsidRDefault="001B3110" w:rsidP="001B3110">
      <w:pPr>
        <w:rPr>
          <w:lang w:eastAsia="zh-CN"/>
        </w:rPr>
      </w:pPr>
      <w:r>
        <w:rPr>
          <w:lang w:eastAsia="zh-CN"/>
        </w:rPr>
        <w:t xml:space="preserve">For point 3, the </w:t>
      </w:r>
      <w:r w:rsidR="007518D8">
        <w:rPr>
          <w:lang w:eastAsia="zh-CN"/>
        </w:rPr>
        <w:t>NF responsible for data collection can provide conditions for the UE on when to report data</w:t>
      </w:r>
      <w:r w:rsidR="00D149E6">
        <w:rPr>
          <w:lang w:eastAsia="zh-CN"/>
        </w:rPr>
        <w:t xml:space="preserve">, i.e., when to transfer the data via a session with the data collection function </w:t>
      </w:r>
      <w:r w:rsidR="007518D8">
        <w:rPr>
          <w:lang w:eastAsia="zh-CN"/>
        </w:rPr>
        <w:t>(e.g. periodic, once UE buffer is full</w:t>
      </w:r>
      <w:r w:rsidR="0086015D">
        <w:rPr>
          <w:lang w:eastAsia="zh-CN"/>
        </w:rPr>
        <w:t>, time window</w:t>
      </w:r>
      <w:r w:rsidR="007518D8">
        <w:rPr>
          <w:lang w:eastAsia="zh-CN"/>
        </w:rPr>
        <w:t xml:space="preserve"> etc).</w:t>
      </w:r>
      <w:r w:rsidR="0025447F">
        <w:rPr>
          <w:lang w:eastAsia="zh-CN"/>
        </w:rPr>
        <w:t xml:space="preserve"> The UE then transfers the collected data and prioritises the transfer of data according to provisioned QoS rules from an SM PCF.</w:t>
      </w:r>
    </w:p>
    <w:p w14:paraId="26369A14" w14:textId="65C4881F" w:rsidR="00D149E6" w:rsidRDefault="00D149E6" w:rsidP="00D149E6">
      <w:pPr>
        <w:rPr>
          <w:rFonts w:eastAsiaTheme="minorEastAsia"/>
          <w:b/>
          <w:i/>
          <w:iCs/>
          <w:lang w:eastAsia="zh-CN"/>
        </w:rPr>
      </w:pPr>
      <w:r w:rsidRPr="00D149E6">
        <w:rPr>
          <w:rFonts w:eastAsiaTheme="minorEastAsia"/>
          <w:b/>
          <w:i/>
          <w:iCs/>
          <w:lang w:eastAsia="zh-CN"/>
        </w:rPr>
        <w:t xml:space="preserve">Observation 2: Controlling UE data transfer involves </w:t>
      </w:r>
      <w:bookmarkStart w:id="1" w:name="_Hlk210313778"/>
      <w:r w:rsidRPr="00D149E6">
        <w:rPr>
          <w:rFonts w:eastAsiaTheme="minorEastAsia"/>
          <w:b/>
          <w:i/>
          <w:iCs/>
          <w:lang w:eastAsia="zh-CN"/>
        </w:rPr>
        <w:t xml:space="preserve">the </w:t>
      </w:r>
      <w:r>
        <w:rPr>
          <w:rFonts w:eastAsiaTheme="minorEastAsia"/>
          <w:b/>
          <w:i/>
          <w:iCs/>
          <w:lang w:eastAsia="zh-CN"/>
        </w:rPr>
        <w:t>configuring</w:t>
      </w:r>
      <w:r w:rsidRPr="00D149E6">
        <w:rPr>
          <w:rFonts w:eastAsiaTheme="minorEastAsia"/>
          <w:b/>
          <w:i/>
          <w:iCs/>
          <w:lang w:eastAsia="zh-CN"/>
        </w:rPr>
        <w:t xml:space="preserve"> the UE </w:t>
      </w:r>
      <w:r w:rsidR="0086015D">
        <w:rPr>
          <w:rFonts w:eastAsiaTheme="minorEastAsia"/>
          <w:b/>
          <w:i/>
          <w:iCs/>
          <w:lang w:eastAsia="zh-CN"/>
        </w:rPr>
        <w:t xml:space="preserve">with </w:t>
      </w:r>
      <w:r w:rsidRPr="00D149E6">
        <w:rPr>
          <w:rFonts w:eastAsiaTheme="minorEastAsia"/>
          <w:b/>
          <w:i/>
          <w:iCs/>
          <w:lang w:eastAsia="zh-CN"/>
        </w:rPr>
        <w:t xml:space="preserve">the address of the Data Collection Function to transfer standardised data, configuring the UE how to transfer the standardised data </w:t>
      </w:r>
      <w:r>
        <w:rPr>
          <w:rFonts w:eastAsiaTheme="minorEastAsia"/>
          <w:b/>
          <w:i/>
          <w:iCs/>
          <w:lang w:eastAsia="zh-CN"/>
        </w:rPr>
        <w:t>over a PDU session</w:t>
      </w:r>
      <w:r w:rsidR="009960D2">
        <w:rPr>
          <w:rFonts w:eastAsiaTheme="minorEastAsia"/>
          <w:b/>
          <w:i/>
          <w:iCs/>
          <w:lang w:eastAsia="zh-CN"/>
        </w:rPr>
        <w:t>, configuring the UE how to prioritise the transfer of data against other user plane activity the UE may have and configuring the UE with conditions to initiate the transfer of data</w:t>
      </w:r>
      <w:bookmarkEnd w:id="1"/>
      <w:r w:rsidR="009960D2">
        <w:rPr>
          <w:rFonts w:eastAsiaTheme="minorEastAsia"/>
          <w:b/>
          <w:i/>
          <w:iCs/>
          <w:lang w:eastAsia="zh-CN"/>
        </w:rPr>
        <w:t>.</w:t>
      </w:r>
    </w:p>
    <w:p w14:paraId="561465EE" w14:textId="21537B15" w:rsidR="009960D2" w:rsidRDefault="009960D2" w:rsidP="00D149E6">
      <w:pPr>
        <w:rPr>
          <w:rFonts w:eastAsiaTheme="minorEastAsia"/>
          <w:b/>
          <w:i/>
          <w:iCs/>
          <w:lang w:eastAsia="zh-CN"/>
        </w:rPr>
      </w:pPr>
      <w:r>
        <w:rPr>
          <w:rFonts w:eastAsiaTheme="minorEastAsia"/>
          <w:b/>
          <w:i/>
          <w:iCs/>
          <w:lang w:eastAsia="zh-CN"/>
        </w:rPr>
        <w:lastRenderedPageBreak/>
        <w:t>Observation 3: Configuring the UE how to transfer standardised data over a PDU session is based on existing mechanisms using URSP rules</w:t>
      </w:r>
    </w:p>
    <w:p w14:paraId="565F4AF2" w14:textId="046F52AF" w:rsidR="004B14DA" w:rsidRPr="004B14DA" w:rsidRDefault="004B14DA" w:rsidP="00D149E6">
      <w:pPr>
        <w:rPr>
          <w:rFonts w:eastAsiaTheme="minorEastAsia"/>
          <w:bCs/>
          <w:lang w:eastAsia="zh-CN"/>
        </w:rPr>
      </w:pPr>
      <w:r>
        <w:rPr>
          <w:rFonts w:eastAsiaTheme="minorEastAsia"/>
          <w:bCs/>
          <w:lang w:eastAsia="zh-CN"/>
        </w:rPr>
        <w:t>NOTE: This is already captured within interim agreements.</w:t>
      </w:r>
    </w:p>
    <w:p w14:paraId="142E06AD" w14:textId="72698D51" w:rsidR="009960D2" w:rsidRDefault="009960D2" w:rsidP="00D149E6">
      <w:pPr>
        <w:rPr>
          <w:rFonts w:eastAsiaTheme="minorEastAsia"/>
          <w:b/>
          <w:i/>
          <w:iCs/>
          <w:lang w:eastAsia="zh-CN"/>
        </w:rPr>
      </w:pPr>
      <w:r>
        <w:rPr>
          <w:rFonts w:eastAsiaTheme="minorEastAsia"/>
          <w:b/>
          <w:i/>
          <w:iCs/>
          <w:lang w:eastAsia="zh-CN"/>
        </w:rPr>
        <w:t>Observation 4: Configuring the UE how to prioritise the transfer of data against other user plane activity the UE may have is based on existing mechanisms based on QoS rules</w:t>
      </w:r>
    </w:p>
    <w:p w14:paraId="7E07DBBB" w14:textId="13EE7C66" w:rsidR="009960D2" w:rsidRPr="00D149E6" w:rsidRDefault="009960D2" w:rsidP="00D149E6">
      <w:pPr>
        <w:rPr>
          <w:rFonts w:eastAsiaTheme="minorEastAsia"/>
          <w:b/>
          <w:i/>
          <w:iCs/>
          <w:lang w:eastAsia="zh-CN"/>
        </w:rPr>
      </w:pPr>
      <w:r>
        <w:rPr>
          <w:rFonts w:eastAsiaTheme="minorEastAsia"/>
          <w:b/>
          <w:i/>
          <w:iCs/>
          <w:lang w:eastAsia="zh-CN"/>
        </w:rPr>
        <w:t>Observation 5: The NF responsible for data collection may provide conditions on when the transfer of data should take place</w:t>
      </w:r>
      <w:r w:rsidR="0086015D">
        <w:rPr>
          <w:rFonts w:eastAsiaTheme="minorEastAsia"/>
          <w:b/>
          <w:i/>
          <w:iCs/>
          <w:lang w:eastAsia="zh-CN"/>
        </w:rPr>
        <w:t xml:space="preserve"> (e.g. a time window)</w:t>
      </w:r>
      <w:r>
        <w:rPr>
          <w:rFonts w:eastAsiaTheme="minorEastAsia"/>
          <w:b/>
          <w:i/>
          <w:iCs/>
          <w:lang w:eastAsia="zh-CN"/>
        </w:rPr>
        <w:t xml:space="preserve">. </w:t>
      </w:r>
    </w:p>
    <w:p w14:paraId="7D47314C" w14:textId="589F626F" w:rsidR="00262DD0" w:rsidRDefault="00262DD0" w:rsidP="00D803E3">
      <w:pPr>
        <w:rPr>
          <w:rFonts w:eastAsiaTheme="minorEastAsia"/>
          <w:bCs/>
          <w:lang w:eastAsia="zh-CN"/>
        </w:rPr>
      </w:pPr>
    </w:p>
    <w:p w14:paraId="268EB404" w14:textId="6FB86A3C" w:rsidR="00D803E3" w:rsidRDefault="0044164E" w:rsidP="001A34A3">
      <w:pPr>
        <w:rPr>
          <w:rFonts w:eastAsiaTheme="minorEastAsia"/>
          <w:bCs/>
          <w:lang w:eastAsia="zh-CN"/>
        </w:rPr>
      </w:pPr>
      <w:r>
        <w:rPr>
          <w:rFonts w:eastAsiaTheme="minorEastAsia"/>
          <w:bCs/>
          <w:lang w:eastAsia="zh-CN"/>
        </w:rPr>
        <w:t>In addition, an</w:t>
      </w:r>
      <w:r w:rsidR="00D803E3">
        <w:rPr>
          <w:rFonts w:eastAsiaTheme="minorEastAsia"/>
          <w:bCs/>
          <w:lang w:eastAsia="zh-CN"/>
        </w:rPr>
        <w:t xml:space="preserve"> open question is also whether the </w:t>
      </w:r>
      <w:r w:rsidR="003954B0">
        <w:rPr>
          <w:rFonts w:eastAsiaTheme="minorEastAsia"/>
          <w:bCs/>
          <w:lang w:eastAsia="zh-CN"/>
        </w:rPr>
        <w:t>trigger</w:t>
      </w:r>
      <w:r w:rsidR="00D803E3">
        <w:rPr>
          <w:rFonts w:eastAsiaTheme="minorEastAsia"/>
          <w:bCs/>
          <w:lang w:eastAsia="zh-CN"/>
        </w:rPr>
        <w:t xml:space="preserve"> of data transfer is also a trigger for data collection. From CN perspective</w:t>
      </w:r>
      <w:r>
        <w:rPr>
          <w:rFonts w:eastAsiaTheme="minorEastAsia"/>
          <w:bCs/>
          <w:lang w:eastAsia="zh-CN"/>
        </w:rPr>
        <w:t>, there is</w:t>
      </w:r>
      <w:r w:rsidR="00D803E3">
        <w:rPr>
          <w:rFonts w:eastAsiaTheme="minorEastAsia"/>
          <w:bCs/>
          <w:lang w:eastAsia="zh-CN"/>
        </w:rPr>
        <w:t xml:space="preserve"> no visibility on what measurement configuration</w:t>
      </w:r>
      <w:r>
        <w:rPr>
          <w:rFonts w:eastAsiaTheme="minorEastAsia"/>
          <w:bCs/>
          <w:lang w:eastAsia="zh-CN"/>
        </w:rPr>
        <w:t>(s)</w:t>
      </w:r>
      <w:r w:rsidR="00D803E3">
        <w:rPr>
          <w:rFonts w:eastAsiaTheme="minorEastAsia"/>
          <w:bCs/>
          <w:lang w:eastAsia="zh-CN"/>
        </w:rPr>
        <w:t xml:space="preserve"> </w:t>
      </w:r>
      <w:r>
        <w:rPr>
          <w:rFonts w:eastAsiaTheme="minorEastAsia"/>
          <w:bCs/>
          <w:lang w:eastAsia="zh-CN"/>
        </w:rPr>
        <w:t>are</w:t>
      </w:r>
      <w:r w:rsidR="00D803E3">
        <w:rPr>
          <w:rFonts w:eastAsiaTheme="minorEastAsia"/>
          <w:bCs/>
          <w:lang w:eastAsia="zh-CN"/>
        </w:rPr>
        <w:t xml:space="preserve"> supported in each RAN node and as such the NF responsible for data collection has no information available to decide when each UE should start data collection to transfer standardised data. </w:t>
      </w:r>
    </w:p>
    <w:p w14:paraId="5AAF9557" w14:textId="224C7173" w:rsidR="00B27630" w:rsidRPr="0086015D" w:rsidRDefault="0086015D" w:rsidP="001A34A3">
      <w:pPr>
        <w:rPr>
          <w:rFonts w:eastAsiaTheme="minorEastAsia"/>
          <w:b/>
          <w:i/>
          <w:iCs/>
          <w:lang w:eastAsia="zh-CN"/>
        </w:rPr>
      </w:pPr>
      <w:r w:rsidRPr="0086015D">
        <w:rPr>
          <w:rFonts w:eastAsiaTheme="minorEastAsia"/>
          <w:b/>
          <w:i/>
          <w:iCs/>
          <w:lang w:eastAsia="zh-CN"/>
        </w:rPr>
        <w:t>Observation 6:</w:t>
      </w:r>
      <w:r>
        <w:rPr>
          <w:rFonts w:eastAsiaTheme="minorEastAsia"/>
          <w:b/>
          <w:i/>
          <w:iCs/>
          <w:lang w:eastAsia="zh-CN"/>
        </w:rPr>
        <w:t xml:space="preserve"> The NF</w:t>
      </w:r>
      <w:r w:rsidR="00503BD6">
        <w:rPr>
          <w:rFonts w:eastAsiaTheme="minorEastAsia"/>
          <w:b/>
          <w:i/>
          <w:iCs/>
          <w:lang w:eastAsia="zh-CN"/>
        </w:rPr>
        <w:t xml:space="preserve"> responsible</w:t>
      </w:r>
      <w:r>
        <w:rPr>
          <w:rFonts w:eastAsiaTheme="minorEastAsia"/>
          <w:b/>
          <w:i/>
          <w:iCs/>
          <w:lang w:eastAsia="zh-CN"/>
        </w:rPr>
        <w:t xml:space="preserve"> for data collection does not trigger UE to start</w:t>
      </w:r>
      <w:r w:rsidR="00C53C51">
        <w:rPr>
          <w:rFonts w:eastAsiaTheme="minorEastAsia"/>
          <w:b/>
          <w:i/>
          <w:iCs/>
          <w:lang w:eastAsia="zh-CN"/>
        </w:rPr>
        <w:t xml:space="preserve"> (or stop)</w:t>
      </w:r>
      <w:r>
        <w:rPr>
          <w:rFonts w:eastAsiaTheme="minorEastAsia"/>
          <w:b/>
          <w:i/>
          <w:iCs/>
          <w:lang w:eastAsia="zh-CN"/>
        </w:rPr>
        <w:t xml:space="preserve"> data collection</w:t>
      </w:r>
    </w:p>
    <w:p w14:paraId="67B419AE" w14:textId="77777777" w:rsidR="0086015D" w:rsidRDefault="0086015D" w:rsidP="001A34A3">
      <w:pPr>
        <w:rPr>
          <w:rFonts w:eastAsiaTheme="minorEastAsia"/>
          <w:bCs/>
          <w:lang w:eastAsia="zh-CN"/>
        </w:rPr>
      </w:pPr>
    </w:p>
    <w:p w14:paraId="4E8D652F" w14:textId="328CE5FF" w:rsidR="002D327C" w:rsidRDefault="0044164E" w:rsidP="001A34A3">
      <w:pPr>
        <w:rPr>
          <w:rFonts w:eastAsiaTheme="minorEastAsia"/>
          <w:bCs/>
          <w:lang w:eastAsia="zh-CN"/>
        </w:rPr>
      </w:pPr>
      <w:r>
        <w:rPr>
          <w:rFonts w:eastAsiaTheme="minorEastAsia"/>
          <w:bCs/>
          <w:lang w:eastAsia="zh-CN"/>
        </w:rPr>
        <w:t>Based on the points raised above it is proposed</w:t>
      </w:r>
      <w:r w:rsidR="002D327C">
        <w:rPr>
          <w:rFonts w:eastAsiaTheme="minorEastAsia"/>
          <w:bCs/>
          <w:lang w:eastAsia="zh-CN"/>
        </w:rPr>
        <w:t xml:space="preserve"> </w:t>
      </w:r>
      <w:r>
        <w:rPr>
          <w:rFonts w:eastAsiaTheme="minorEastAsia"/>
          <w:bCs/>
          <w:lang w:eastAsia="zh-CN"/>
        </w:rPr>
        <w:t>to agree the following</w:t>
      </w:r>
      <w:r w:rsidR="002D327C">
        <w:rPr>
          <w:rFonts w:eastAsiaTheme="minorEastAsia"/>
          <w:bCs/>
          <w:lang w:eastAsia="zh-CN"/>
        </w:rPr>
        <w:t>:</w:t>
      </w:r>
    </w:p>
    <w:p w14:paraId="78A63E07" w14:textId="4A9CCDA5" w:rsidR="0044164E" w:rsidRDefault="002D327C" w:rsidP="00E67269">
      <w:pPr>
        <w:pStyle w:val="B1"/>
        <w:rPr>
          <w:lang w:eastAsia="zh-CN"/>
        </w:rPr>
      </w:pPr>
      <w:r>
        <w:rPr>
          <w:lang w:eastAsia="zh-CN"/>
        </w:rPr>
        <w:t>-</w:t>
      </w:r>
      <w:r>
        <w:rPr>
          <w:lang w:eastAsia="zh-CN"/>
        </w:rPr>
        <w:tab/>
      </w:r>
      <w:r w:rsidR="0044164E">
        <w:rPr>
          <w:lang w:eastAsia="zh-CN"/>
        </w:rPr>
        <w:t xml:space="preserve">Controlling </w:t>
      </w:r>
      <w:r w:rsidR="0086015D">
        <w:rPr>
          <w:lang w:eastAsia="zh-CN"/>
        </w:rPr>
        <w:t>of data transfer involves:</w:t>
      </w:r>
    </w:p>
    <w:p w14:paraId="3C0EF385" w14:textId="6CC92320" w:rsidR="0086015D" w:rsidRDefault="0086015D" w:rsidP="0086015D">
      <w:pPr>
        <w:pStyle w:val="B2"/>
        <w:rPr>
          <w:lang w:val="en-GB" w:eastAsia="zh-CN"/>
        </w:rPr>
      </w:pPr>
      <w:r>
        <w:rPr>
          <w:lang w:val="en-GB" w:eastAsia="zh-CN"/>
        </w:rPr>
        <w:t>-</w:t>
      </w:r>
      <w:r>
        <w:rPr>
          <w:lang w:val="en-GB" w:eastAsia="zh-CN"/>
        </w:rPr>
        <w:tab/>
        <w:t>C</w:t>
      </w:r>
      <w:r w:rsidRPr="0086015D">
        <w:rPr>
          <w:lang w:eastAsia="zh-CN"/>
        </w:rPr>
        <w:t xml:space="preserve">onfiguring the UE </w:t>
      </w:r>
      <w:r>
        <w:rPr>
          <w:lang w:val="en-GB" w:eastAsia="zh-CN"/>
        </w:rPr>
        <w:t xml:space="preserve">with </w:t>
      </w:r>
      <w:r w:rsidRPr="0086015D">
        <w:rPr>
          <w:lang w:eastAsia="zh-CN"/>
        </w:rPr>
        <w:t xml:space="preserve">the address of the </w:t>
      </w:r>
      <w:r>
        <w:rPr>
          <w:lang w:val="en-GB" w:eastAsia="zh-CN"/>
        </w:rPr>
        <w:t>NF responsible for data collection</w:t>
      </w:r>
      <w:r w:rsidRPr="0086015D">
        <w:rPr>
          <w:lang w:eastAsia="zh-CN"/>
        </w:rPr>
        <w:t xml:space="preserve"> to </w:t>
      </w:r>
      <w:r>
        <w:rPr>
          <w:lang w:val="en-GB" w:eastAsia="zh-CN"/>
        </w:rPr>
        <w:t xml:space="preserve">establish an IP session and </w:t>
      </w:r>
      <w:r w:rsidRPr="0086015D">
        <w:rPr>
          <w:lang w:eastAsia="zh-CN"/>
        </w:rPr>
        <w:t xml:space="preserve">transfer standardised data, </w:t>
      </w:r>
    </w:p>
    <w:p w14:paraId="5C64CE1C" w14:textId="35FE3B3A" w:rsidR="0086015D" w:rsidRDefault="0086015D" w:rsidP="0086015D">
      <w:pPr>
        <w:pStyle w:val="B2"/>
        <w:rPr>
          <w:lang w:val="en-GB" w:eastAsia="zh-CN"/>
        </w:rPr>
      </w:pPr>
      <w:r>
        <w:rPr>
          <w:lang w:val="en-GB" w:eastAsia="zh-CN"/>
        </w:rPr>
        <w:t>-</w:t>
      </w:r>
      <w:r>
        <w:rPr>
          <w:lang w:val="en-GB" w:eastAsia="zh-CN"/>
        </w:rPr>
        <w:tab/>
        <w:t>C</w:t>
      </w:r>
      <w:r w:rsidRPr="0086015D">
        <w:rPr>
          <w:lang w:eastAsia="zh-CN"/>
        </w:rPr>
        <w:t>onfiguring the UE how to transfer the standardised data</w:t>
      </w:r>
      <w:r>
        <w:rPr>
          <w:lang w:val="en-GB" w:eastAsia="zh-CN"/>
        </w:rPr>
        <w:t xml:space="preserve"> to a</w:t>
      </w:r>
      <w:r w:rsidR="004B14DA">
        <w:rPr>
          <w:lang w:val="en-GB" w:eastAsia="zh-CN"/>
        </w:rPr>
        <w:t>n</w:t>
      </w:r>
      <w:r>
        <w:rPr>
          <w:lang w:val="en-GB" w:eastAsia="zh-CN"/>
        </w:rPr>
        <w:t xml:space="preserve"> NF responsible for data collection</w:t>
      </w:r>
      <w:r w:rsidRPr="0086015D">
        <w:rPr>
          <w:lang w:eastAsia="zh-CN"/>
        </w:rPr>
        <w:t xml:space="preserve"> over a PDU session, </w:t>
      </w:r>
    </w:p>
    <w:p w14:paraId="54D8D617" w14:textId="7E84E139" w:rsidR="0086015D" w:rsidRDefault="0086015D" w:rsidP="0086015D">
      <w:pPr>
        <w:pStyle w:val="B2"/>
        <w:rPr>
          <w:lang w:val="en-GB" w:eastAsia="zh-CN"/>
        </w:rPr>
      </w:pPr>
      <w:r>
        <w:rPr>
          <w:lang w:val="en-GB" w:eastAsia="zh-CN"/>
        </w:rPr>
        <w:t>-</w:t>
      </w:r>
      <w:r>
        <w:rPr>
          <w:lang w:val="en-GB" w:eastAsia="zh-CN"/>
        </w:rPr>
        <w:tab/>
        <w:t>C</w:t>
      </w:r>
      <w:r w:rsidRPr="0086015D">
        <w:rPr>
          <w:lang w:eastAsia="zh-CN"/>
        </w:rPr>
        <w:t xml:space="preserve">onfiguring the UE how to prioritise the transfer of data </w:t>
      </w:r>
      <w:r>
        <w:rPr>
          <w:lang w:val="en-GB" w:eastAsia="zh-CN"/>
        </w:rPr>
        <w:t>to a</w:t>
      </w:r>
      <w:r w:rsidR="004B14DA">
        <w:rPr>
          <w:lang w:val="en-GB" w:eastAsia="zh-CN"/>
        </w:rPr>
        <w:t>n</w:t>
      </w:r>
      <w:r>
        <w:rPr>
          <w:lang w:val="en-GB" w:eastAsia="zh-CN"/>
        </w:rPr>
        <w:t xml:space="preserve"> NF responsible for data collection</w:t>
      </w:r>
      <w:r w:rsidRPr="0086015D">
        <w:rPr>
          <w:lang w:eastAsia="zh-CN"/>
        </w:rPr>
        <w:t xml:space="preserve"> </w:t>
      </w:r>
      <w:r>
        <w:rPr>
          <w:lang w:val="en-GB" w:eastAsia="zh-CN"/>
        </w:rPr>
        <w:t>a</w:t>
      </w:r>
      <w:r w:rsidRPr="0086015D">
        <w:rPr>
          <w:lang w:eastAsia="zh-CN"/>
        </w:rPr>
        <w:t xml:space="preserve">gainst other user plane activity the UE may have and </w:t>
      </w:r>
    </w:p>
    <w:p w14:paraId="5924153F" w14:textId="77777777" w:rsidR="004B14DA" w:rsidRDefault="0086015D" w:rsidP="004B14DA">
      <w:pPr>
        <w:pStyle w:val="B2"/>
        <w:rPr>
          <w:lang w:val="en-GB" w:eastAsia="zh-CN"/>
        </w:rPr>
      </w:pPr>
      <w:r>
        <w:rPr>
          <w:lang w:val="en-GB" w:eastAsia="zh-CN"/>
        </w:rPr>
        <w:t>-</w:t>
      </w:r>
      <w:r>
        <w:rPr>
          <w:lang w:val="en-GB" w:eastAsia="zh-CN"/>
        </w:rPr>
        <w:tab/>
        <w:t>C</w:t>
      </w:r>
      <w:r w:rsidRPr="0086015D">
        <w:rPr>
          <w:lang w:eastAsia="zh-CN"/>
        </w:rPr>
        <w:t>onfiguring the UE with conditions to initiate the transfer of data</w:t>
      </w:r>
      <w:r w:rsidR="004B14DA">
        <w:rPr>
          <w:lang w:val="en-GB" w:eastAsia="zh-CN"/>
        </w:rPr>
        <w:t xml:space="preserve"> to an NF responsible for data collection</w:t>
      </w:r>
      <w:r w:rsidR="004B14DA">
        <w:rPr>
          <w:lang w:eastAsia="zh-CN"/>
        </w:rPr>
        <w:t xml:space="preserve"> </w:t>
      </w:r>
    </w:p>
    <w:p w14:paraId="6E47F3C5" w14:textId="647E3780" w:rsidR="002D327C" w:rsidRDefault="0086015D" w:rsidP="004B14DA">
      <w:pPr>
        <w:pStyle w:val="B1"/>
        <w:rPr>
          <w:lang w:eastAsia="zh-CN"/>
        </w:rPr>
      </w:pPr>
      <w:r>
        <w:rPr>
          <w:lang w:eastAsia="zh-CN"/>
        </w:rPr>
        <w:t>-</w:t>
      </w:r>
      <w:r>
        <w:rPr>
          <w:lang w:eastAsia="zh-CN"/>
        </w:rPr>
        <w:tab/>
      </w:r>
      <w:r w:rsidR="002D327C">
        <w:rPr>
          <w:lang w:eastAsia="zh-CN"/>
        </w:rPr>
        <w:t>T</w:t>
      </w:r>
      <w:r w:rsidR="00406087">
        <w:rPr>
          <w:lang w:eastAsia="zh-CN"/>
        </w:rPr>
        <w:t xml:space="preserve">he NF responsible for </w:t>
      </w:r>
      <w:r w:rsidR="002D327C">
        <w:rPr>
          <w:lang w:eastAsia="zh-CN"/>
        </w:rPr>
        <w:t xml:space="preserve">data collection </w:t>
      </w:r>
      <w:r>
        <w:rPr>
          <w:lang w:eastAsia="zh-CN"/>
        </w:rPr>
        <w:t>indicates to</w:t>
      </w:r>
      <w:r w:rsidR="002D327C">
        <w:rPr>
          <w:lang w:eastAsia="zh-CN"/>
        </w:rPr>
        <w:t xml:space="preserve">, selected UE(s), </w:t>
      </w:r>
      <w:r>
        <w:rPr>
          <w:lang w:eastAsia="zh-CN"/>
        </w:rPr>
        <w:t>the standardised data to transfer based on standardised data requested by a UE-side server.</w:t>
      </w:r>
    </w:p>
    <w:p w14:paraId="57CC58F9" w14:textId="2C849721" w:rsidR="0086015D" w:rsidRDefault="0086015D" w:rsidP="00E67269">
      <w:pPr>
        <w:pStyle w:val="B1"/>
        <w:rPr>
          <w:lang w:eastAsia="zh-CN"/>
        </w:rPr>
      </w:pPr>
      <w:r>
        <w:rPr>
          <w:lang w:eastAsia="zh-CN"/>
        </w:rPr>
        <w:t>-</w:t>
      </w:r>
      <w:r>
        <w:rPr>
          <w:lang w:eastAsia="zh-CN"/>
        </w:rPr>
        <w:tab/>
        <w:t xml:space="preserve">The NF responsible for data collection may indicate to, selected UE(s), </w:t>
      </w:r>
      <w:r w:rsidR="004B14DA">
        <w:rPr>
          <w:lang w:eastAsia="zh-CN"/>
        </w:rPr>
        <w:t>conditions to initiate transfer of data, such as time window, periodic requirements etc.</w:t>
      </w:r>
      <w:r w:rsidR="001E17DE" w:rsidRPr="001E17DE">
        <w:rPr>
          <w:lang w:eastAsia="zh-CN"/>
        </w:rPr>
        <w:t xml:space="preserve"> </w:t>
      </w:r>
      <w:r w:rsidR="001E17DE" w:rsidRPr="00C53C51">
        <w:rPr>
          <w:lang w:eastAsia="zh-CN"/>
        </w:rPr>
        <w:t>The UE then transfers the collected data and prioritises the transfer of data according to provisioned QoS rules</w:t>
      </w:r>
      <w:r w:rsidR="00FF5FBE">
        <w:rPr>
          <w:lang w:eastAsia="zh-CN"/>
        </w:rPr>
        <w:t>.</w:t>
      </w:r>
      <w:r w:rsidR="001E17DE" w:rsidRPr="00C53C51">
        <w:rPr>
          <w:lang w:eastAsia="zh-CN"/>
        </w:rPr>
        <w:t xml:space="preserve"> </w:t>
      </w:r>
    </w:p>
    <w:p w14:paraId="027AB942" w14:textId="532876D1" w:rsidR="004B14DA" w:rsidRDefault="004B14DA" w:rsidP="00E67269">
      <w:pPr>
        <w:pStyle w:val="B1"/>
        <w:rPr>
          <w:lang w:eastAsia="zh-CN"/>
        </w:rPr>
      </w:pPr>
      <w:r>
        <w:rPr>
          <w:lang w:eastAsia="zh-CN"/>
        </w:rPr>
        <w:t>-</w:t>
      </w:r>
      <w:r>
        <w:rPr>
          <w:lang w:eastAsia="zh-CN"/>
        </w:rPr>
        <w:tab/>
        <w:t>The NF responsible for data collection does not trigger UE to start/stop data collection procedure with a RAN node.</w:t>
      </w:r>
      <w:r w:rsidR="00C53C51" w:rsidRPr="00C53C51">
        <w:t xml:space="preserve"> </w:t>
      </w:r>
    </w:p>
    <w:p w14:paraId="254D8363" w14:textId="77777777" w:rsidR="002D327C" w:rsidRDefault="002D327C" w:rsidP="00E67269">
      <w:pPr>
        <w:pStyle w:val="B2"/>
        <w:rPr>
          <w:rFonts w:eastAsiaTheme="minorEastAsia"/>
          <w:b/>
          <w:u w:val="single"/>
          <w:lang w:val="en-US" w:eastAsia="zh-CN"/>
        </w:rPr>
      </w:pPr>
    </w:p>
    <w:p w14:paraId="6E1FB5A4" w14:textId="7A863226" w:rsidR="00E8753B" w:rsidRPr="00E8753B" w:rsidRDefault="00E8753B" w:rsidP="001A34A3">
      <w:pPr>
        <w:rPr>
          <w:rFonts w:eastAsiaTheme="minorEastAsia"/>
          <w:b/>
          <w:u w:val="single"/>
          <w:lang w:val="en-US" w:eastAsia="zh-CN"/>
        </w:rPr>
      </w:pPr>
      <w:r w:rsidRPr="00E8753B">
        <w:rPr>
          <w:rFonts w:eastAsiaTheme="minorEastAsia"/>
          <w:b/>
          <w:u w:val="single"/>
          <w:lang w:val="en-US" w:eastAsia="zh-CN"/>
        </w:rPr>
        <w:t>Interim Conclusions on visibility.</w:t>
      </w:r>
    </w:p>
    <w:p w14:paraId="314B648C" w14:textId="15D4844B" w:rsidR="00917487" w:rsidRDefault="00917487" w:rsidP="001A34A3">
      <w:pPr>
        <w:rPr>
          <w:rFonts w:eastAsiaTheme="minorEastAsia"/>
          <w:bCs/>
          <w:lang w:val="en-US" w:eastAsia="zh-CN"/>
        </w:rPr>
      </w:pPr>
      <w:r>
        <w:rPr>
          <w:rFonts w:eastAsiaTheme="minorEastAsia"/>
          <w:bCs/>
          <w:lang w:val="en-US" w:eastAsia="zh-CN"/>
        </w:rPr>
        <w:t>Currently the following point is for further consideration as per clause 7.2.1 of 3GPP TR 23.700-04</w:t>
      </w:r>
    </w:p>
    <w:p w14:paraId="142EBCD7" w14:textId="77777777" w:rsidR="00917487" w:rsidRDefault="00917487" w:rsidP="00917487">
      <w:pPr>
        <w:pStyle w:val="B1"/>
      </w:pPr>
      <w:r>
        <w:t>-</w:t>
      </w:r>
      <w:r>
        <w:tab/>
        <w:t>How the 5GC NF checks the reported UE data to support the full visibility of standardized UE data contents.</w:t>
      </w:r>
    </w:p>
    <w:p w14:paraId="05E15DD9" w14:textId="77777777" w:rsidR="00917487" w:rsidRPr="00917487" w:rsidRDefault="00917487" w:rsidP="001A34A3">
      <w:pPr>
        <w:rPr>
          <w:rFonts w:eastAsiaTheme="minorEastAsia"/>
          <w:bCs/>
          <w:lang w:eastAsia="zh-CN"/>
        </w:rPr>
      </w:pPr>
    </w:p>
    <w:p w14:paraId="6AC76659" w14:textId="4B8E7F49" w:rsidR="00E8753B" w:rsidRDefault="00E8753B" w:rsidP="001A34A3">
      <w:pPr>
        <w:rPr>
          <w:rFonts w:eastAsiaTheme="minorEastAsia"/>
          <w:bCs/>
          <w:lang w:val="en-US" w:eastAsia="zh-CN"/>
        </w:rPr>
      </w:pPr>
      <w:r>
        <w:rPr>
          <w:rFonts w:eastAsiaTheme="minorEastAsia"/>
          <w:bCs/>
          <w:lang w:val="en-US" w:eastAsia="zh-CN"/>
        </w:rPr>
        <w:t xml:space="preserve">It is proposed to conclude that </w:t>
      </w:r>
      <w:r w:rsidR="00406087">
        <w:rPr>
          <w:rFonts w:eastAsiaTheme="minorEastAsia"/>
          <w:bCs/>
          <w:lang w:val="en-US" w:eastAsia="zh-CN"/>
        </w:rPr>
        <w:t xml:space="preserve">the </w:t>
      </w:r>
      <w:r>
        <w:rPr>
          <w:rFonts w:eastAsiaTheme="minorEastAsia"/>
          <w:bCs/>
          <w:lang w:val="en-US" w:eastAsia="zh-CN"/>
        </w:rPr>
        <w:t xml:space="preserve">visibility requirement </w:t>
      </w:r>
      <w:r w:rsidR="00406087">
        <w:rPr>
          <w:rFonts w:eastAsiaTheme="minorEastAsia"/>
          <w:bCs/>
          <w:lang w:val="en-US" w:eastAsia="zh-CN"/>
        </w:rPr>
        <w:t>on UE transferring standardized</w:t>
      </w:r>
      <w:r>
        <w:rPr>
          <w:rFonts w:eastAsiaTheme="minorEastAsia"/>
          <w:bCs/>
          <w:lang w:val="en-US" w:eastAsia="zh-CN"/>
        </w:rPr>
        <w:t xml:space="preserve"> data </w:t>
      </w:r>
      <w:r w:rsidR="00406087">
        <w:rPr>
          <w:rFonts w:eastAsiaTheme="minorEastAsia"/>
          <w:bCs/>
          <w:lang w:val="en-US" w:eastAsia="zh-CN"/>
        </w:rPr>
        <w:t xml:space="preserve">is </w:t>
      </w:r>
      <w:r>
        <w:rPr>
          <w:rFonts w:eastAsiaTheme="minorEastAsia"/>
          <w:bCs/>
          <w:lang w:val="en-US" w:eastAsia="zh-CN"/>
        </w:rPr>
        <w:t xml:space="preserve">to be supported by the </w:t>
      </w:r>
      <w:r w:rsidR="00E67269">
        <w:rPr>
          <w:lang w:eastAsia="zh-CN"/>
        </w:rPr>
        <w:t>NF responsible for data collection</w:t>
      </w:r>
      <w:r w:rsidR="00917487">
        <w:rPr>
          <w:rFonts w:eastAsiaTheme="minorEastAsia"/>
          <w:bCs/>
          <w:lang w:val="en-US" w:eastAsia="zh-CN"/>
        </w:rPr>
        <w:t>.</w:t>
      </w:r>
      <w:r w:rsidR="00406087">
        <w:rPr>
          <w:rFonts w:eastAsiaTheme="minorEastAsia"/>
          <w:bCs/>
          <w:lang w:val="en-US" w:eastAsia="zh-CN"/>
        </w:rPr>
        <w:t xml:space="preserve"> How the visibility requirements is fulfilled (i.e. how the NF check</w:t>
      </w:r>
      <w:r w:rsidR="00E67269">
        <w:rPr>
          <w:rFonts w:eastAsiaTheme="minorEastAsia"/>
          <w:bCs/>
          <w:lang w:val="en-US" w:eastAsia="zh-CN"/>
        </w:rPr>
        <w:t>s</w:t>
      </w:r>
      <w:r w:rsidR="00406087">
        <w:rPr>
          <w:rFonts w:eastAsiaTheme="minorEastAsia"/>
          <w:bCs/>
          <w:lang w:val="en-US" w:eastAsia="zh-CN"/>
        </w:rPr>
        <w:t xml:space="preserve"> that the UE transfers only standardized data) is internal implementation at the NF out of scope of 3GPP.</w:t>
      </w:r>
    </w:p>
    <w:p w14:paraId="511DADBB" w14:textId="78CD1F49" w:rsidR="001E17DE" w:rsidRPr="0086015D" w:rsidRDefault="001E17DE" w:rsidP="001E17DE">
      <w:pPr>
        <w:rPr>
          <w:rFonts w:eastAsiaTheme="minorEastAsia"/>
          <w:b/>
          <w:i/>
          <w:iCs/>
          <w:lang w:eastAsia="zh-CN"/>
        </w:rPr>
      </w:pPr>
      <w:r w:rsidRPr="0086015D">
        <w:rPr>
          <w:rFonts w:eastAsiaTheme="minorEastAsia"/>
          <w:b/>
          <w:i/>
          <w:iCs/>
          <w:lang w:eastAsia="zh-CN"/>
        </w:rPr>
        <w:t xml:space="preserve">Observation </w:t>
      </w:r>
      <w:r>
        <w:rPr>
          <w:rFonts w:eastAsiaTheme="minorEastAsia"/>
          <w:b/>
          <w:i/>
          <w:iCs/>
          <w:lang w:eastAsia="zh-CN"/>
        </w:rPr>
        <w:t>7</w:t>
      </w:r>
      <w:r w:rsidRPr="0086015D">
        <w:rPr>
          <w:rFonts w:eastAsiaTheme="minorEastAsia"/>
          <w:b/>
          <w:i/>
          <w:iCs/>
          <w:lang w:eastAsia="zh-CN"/>
        </w:rPr>
        <w:t>:</w:t>
      </w:r>
      <w:r>
        <w:rPr>
          <w:rFonts w:eastAsiaTheme="minorEastAsia"/>
          <w:b/>
          <w:i/>
          <w:iCs/>
          <w:lang w:eastAsia="zh-CN"/>
        </w:rPr>
        <w:t xml:space="preserve"> The NF responsible for data collection verifies that the UE transfers standardized data. How the verification is carried out is implementation specific.</w:t>
      </w:r>
    </w:p>
    <w:p w14:paraId="7CDD4E9C" w14:textId="77777777" w:rsidR="001E17DE" w:rsidRPr="001E17DE" w:rsidRDefault="001E17DE" w:rsidP="001A34A3">
      <w:pPr>
        <w:rPr>
          <w:rFonts w:eastAsiaTheme="minorEastAsia"/>
          <w:bCs/>
          <w:lang w:eastAsia="zh-CN"/>
        </w:rPr>
      </w:pPr>
    </w:p>
    <w:p w14:paraId="6A02118D" w14:textId="52184E04" w:rsidR="00406087" w:rsidRDefault="00406087" w:rsidP="00406087">
      <w:pPr>
        <w:pStyle w:val="Heading1"/>
        <w:rPr>
          <w:rFonts w:ascii="Microsoft YaHei" w:eastAsiaTheme="minorEastAsia" w:hAnsi="Microsoft YaHei" w:cs="Microsoft YaHei"/>
          <w:lang w:eastAsia="zh-CN"/>
        </w:rPr>
      </w:pPr>
      <w:r>
        <w:lastRenderedPageBreak/>
        <w:t>2. Proposal</w:t>
      </w:r>
    </w:p>
    <w:p w14:paraId="3368EC3B" w14:textId="2061454C" w:rsidR="001C72E3" w:rsidRDefault="00406087" w:rsidP="001C72E3">
      <w:pPr>
        <w:pStyle w:val="B1"/>
        <w:rPr>
          <w:lang w:eastAsia="ko-KR"/>
        </w:rPr>
      </w:pPr>
      <w:r>
        <w:rPr>
          <w:lang w:eastAsia="ko-KR"/>
        </w:rPr>
        <w:t>The following interim conclusions are proposed.</w:t>
      </w:r>
    </w:p>
    <w:p w14:paraId="41A3D676" w14:textId="77777777" w:rsidR="00406087" w:rsidRPr="001C72E3" w:rsidRDefault="00406087" w:rsidP="001C72E3">
      <w:pPr>
        <w:pStyle w:val="B1"/>
        <w:rPr>
          <w:lang w:eastAsia="ko-KR"/>
        </w:rPr>
      </w:pPr>
    </w:p>
    <w:p w14:paraId="2D46816E" w14:textId="723DB90F" w:rsidR="00416190" w:rsidRDefault="00632F1B">
      <w:pPr>
        <w:jc w:val="center"/>
        <w:rPr>
          <w:rFonts w:ascii="Arial" w:hAnsi="Arial" w:cs="Arial"/>
          <w:color w:val="FF0000"/>
          <w:sz w:val="36"/>
          <w:szCs w:val="36"/>
        </w:rPr>
      </w:pPr>
      <w:r>
        <w:rPr>
          <w:rFonts w:ascii="Arial" w:hAnsi="Arial" w:cs="Arial"/>
          <w:color w:val="FF0000"/>
          <w:sz w:val="36"/>
          <w:szCs w:val="36"/>
        </w:rPr>
        <w:t>**** First Change****</w:t>
      </w:r>
    </w:p>
    <w:p w14:paraId="4CD72A8C" w14:textId="77777777" w:rsidR="00E67269" w:rsidRPr="00E67269" w:rsidRDefault="00E67269" w:rsidP="00E67269">
      <w:pPr>
        <w:keepNext/>
        <w:keepLines/>
        <w:spacing w:before="120"/>
        <w:ind w:left="1134" w:hanging="1134"/>
        <w:outlineLvl w:val="2"/>
        <w:rPr>
          <w:rFonts w:ascii="Arial" w:eastAsia="Times New Roman" w:hAnsi="Arial"/>
          <w:color w:val="auto"/>
          <w:sz w:val="28"/>
          <w:lang w:eastAsia="en-GB"/>
        </w:rPr>
      </w:pPr>
      <w:bookmarkStart w:id="2" w:name="_Toc197067452"/>
      <w:bookmarkStart w:id="3" w:name="_Toc199429143"/>
      <w:bookmarkStart w:id="4" w:name="_Toc199429545"/>
      <w:bookmarkStart w:id="5" w:name="_Toc199429819"/>
      <w:bookmarkStart w:id="6" w:name="_Toc207704296"/>
      <w:bookmarkStart w:id="7" w:name="_Toc207965020"/>
      <w:r w:rsidRPr="00E67269">
        <w:rPr>
          <w:rFonts w:ascii="Arial" w:eastAsia="Times New Roman" w:hAnsi="Arial"/>
          <w:color w:val="auto"/>
          <w:sz w:val="28"/>
          <w:lang w:eastAsia="en-GB"/>
        </w:rPr>
        <w:t>7.1.1</w:t>
      </w:r>
      <w:r w:rsidRPr="00E67269">
        <w:rPr>
          <w:rFonts w:ascii="Arial" w:eastAsia="Times New Roman" w:hAnsi="Arial"/>
          <w:color w:val="auto"/>
          <w:sz w:val="28"/>
          <w:lang w:eastAsia="en-GB"/>
        </w:rPr>
        <w:tab/>
        <w:t>Agreed Principles for KI#</w:t>
      </w:r>
      <w:bookmarkEnd w:id="2"/>
      <w:bookmarkEnd w:id="3"/>
      <w:bookmarkEnd w:id="4"/>
      <w:bookmarkEnd w:id="5"/>
      <w:r w:rsidRPr="00E67269">
        <w:rPr>
          <w:rFonts w:ascii="Arial" w:eastAsia="Times New Roman" w:hAnsi="Arial"/>
          <w:color w:val="auto"/>
          <w:sz w:val="28"/>
          <w:lang w:eastAsia="en-GB"/>
        </w:rPr>
        <w:t>1</w:t>
      </w:r>
      <w:bookmarkEnd w:id="6"/>
      <w:bookmarkEnd w:id="7"/>
    </w:p>
    <w:p w14:paraId="7588138C" w14:textId="77777777" w:rsidR="00E67269" w:rsidRPr="00E67269" w:rsidRDefault="00E67269" w:rsidP="00E67269">
      <w:pPr>
        <w:keepLines/>
        <w:ind w:left="1559" w:hanging="1276"/>
        <w:rPr>
          <w:rFonts w:eastAsia="Times New Roman"/>
          <w:color w:val="FF0000"/>
          <w:lang w:eastAsia="en-GB"/>
        </w:rPr>
      </w:pPr>
      <w:r w:rsidRPr="00E67269">
        <w:rPr>
          <w:rFonts w:eastAsia="Times New Roman"/>
          <w:color w:val="FF0000"/>
          <w:lang w:eastAsia="en-GB"/>
        </w:rPr>
        <w:t>Editor's note:</w:t>
      </w:r>
      <w:r w:rsidRPr="00E67269">
        <w:rPr>
          <w:rFonts w:eastAsia="Times New Roman"/>
          <w:color w:val="FF0000"/>
          <w:lang w:eastAsia="en-GB"/>
        </w:rPr>
        <w:tab/>
        <w:t>This clause will include the principles that are agreed as work progresses for the specific KI#1. This may be populated directly or e.g. also when a topic in clause 7.2.1 gets resolved and a principle is agreed.</w:t>
      </w:r>
    </w:p>
    <w:p w14:paraId="0062E823" w14:textId="77777777" w:rsidR="00E67269" w:rsidRDefault="00E67269" w:rsidP="00E67269">
      <w:pPr>
        <w:rPr>
          <w:ins w:id="8" w:author="Lenovo DK " w:date="2025-10-02T16:25:00Z" w16du:dateUtc="2025-10-02T15:25:00Z"/>
          <w:rFonts w:eastAsia="Times New Roman"/>
          <w:color w:val="auto"/>
          <w:lang w:eastAsia="en-GB"/>
        </w:rPr>
      </w:pPr>
      <w:r w:rsidRPr="00E67269">
        <w:rPr>
          <w:rFonts w:eastAsia="Times New Roman"/>
          <w:color w:val="auto"/>
          <w:lang w:eastAsia="en-GB"/>
        </w:rPr>
        <w:t>The interim agreements on principles for KI#1 are as follows:</w:t>
      </w:r>
    </w:p>
    <w:p w14:paraId="6F88BB6B" w14:textId="77777777" w:rsidR="004B14DA" w:rsidRDefault="004B14DA" w:rsidP="004B14DA">
      <w:pPr>
        <w:pStyle w:val="B1"/>
        <w:rPr>
          <w:ins w:id="9" w:author="Lenovo DK " w:date="2025-10-02T16:25:00Z" w16du:dateUtc="2025-10-02T15:25:00Z"/>
          <w:lang w:eastAsia="zh-CN"/>
        </w:rPr>
      </w:pPr>
      <w:ins w:id="10" w:author="Lenovo DK " w:date="2025-10-02T16:25:00Z" w16du:dateUtc="2025-10-02T15:25:00Z">
        <w:r>
          <w:rPr>
            <w:lang w:eastAsia="zh-CN"/>
          </w:rPr>
          <w:t>-</w:t>
        </w:r>
        <w:r>
          <w:rPr>
            <w:lang w:eastAsia="zh-CN"/>
          </w:rPr>
          <w:tab/>
          <w:t>Controlling of data transfer involves:</w:t>
        </w:r>
      </w:ins>
    </w:p>
    <w:p w14:paraId="6B8AE2F1" w14:textId="77777777" w:rsidR="004B14DA" w:rsidRDefault="004B14DA" w:rsidP="004B14DA">
      <w:pPr>
        <w:pStyle w:val="B2"/>
        <w:rPr>
          <w:ins w:id="11" w:author="Lenovo DK " w:date="2025-10-02T16:25:00Z" w16du:dateUtc="2025-10-02T15:25:00Z"/>
          <w:lang w:val="en-GB" w:eastAsia="zh-CN"/>
        </w:rPr>
      </w:pPr>
      <w:ins w:id="12" w:author="Lenovo DK " w:date="2025-10-02T16:25:00Z" w16du:dateUtc="2025-10-02T15:25:00Z">
        <w:r>
          <w:rPr>
            <w:lang w:val="en-GB" w:eastAsia="zh-CN"/>
          </w:rPr>
          <w:t>-</w:t>
        </w:r>
        <w:r>
          <w:rPr>
            <w:lang w:val="en-GB" w:eastAsia="zh-CN"/>
          </w:rPr>
          <w:tab/>
          <w:t>C</w:t>
        </w:r>
        <w:r w:rsidRPr="0086015D">
          <w:rPr>
            <w:lang w:eastAsia="zh-CN"/>
          </w:rPr>
          <w:t xml:space="preserve">onfiguring the UE </w:t>
        </w:r>
        <w:r>
          <w:rPr>
            <w:lang w:val="en-GB" w:eastAsia="zh-CN"/>
          </w:rPr>
          <w:t xml:space="preserve">with </w:t>
        </w:r>
        <w:r w:rsidRPr="0086015D">
          <w:rPr>
            <w:lang w:eastAsia="zh-CN"/>
          </w:rPr>
          <w:t xml:space="preserve">the address of the </w:t>
        </w:r>
        <w:r>
          <w:rPr>
            <w:lang w:val="en-GB" w:eastAsia="zh-CN"/>
          </w:rPr>
          <w:t>NF responsible for data collection</w:t>
        </w:r>
        <w:r w:rsidRPr="0086015D">
          <w:rPr>
            <w:lang w:eastAsia="zh-CN"/>
          </w:rPr>
          <w:t xml:space="preserve"> to </w:t>
        </w:r>
        <w:r>
          <w:rPr>
            <w:lang w:val="en-GB" w:eastAsia="zh-CN"/>
          </w:rPr>
          <w:t xml:space="preserve">establish an IP session and </w:t>
        </w:r>
        <w:r w:rsidRPr="0086015D">
          <w:rPr>
            <w:lang w:eastAsia="zh-CN"/>
          </w:rPr>
          <w:t xml:space="preserve">transfer standardised data, </w:t>
        </w:r>
      </w:ins>
    </w:p>
    <w:p w14:paraId="4A31271E" w14:textId="77777777" w:rsidR="004B14DA" w:rsidRDefault="004B14DA" w:rsidP="004B14DA">
      <w:pPr>
        <w:pStyle w:val="B2"/>
        <w:rPr>
          <w:ins w:id="13" w:author="Lenovo DK " w:date="2025-10-02T16:25:00Z" w16du:dateUtc="2025-10-02T15:25:00Z"/>
          <w:lang w:val="en-GB" w:eastAsia="zh-CN"/>
        </w:rPr>
      </w:pPr>
      <w:ins w:id="14" w:author="Lenovo DK " w:date="2025-10-02T16:25:00Z" w16du:dateUtc="2025-10-02T15:25:00Z">
        <w:r>
          <w:rPr>
            <w:lang w:val="en-GB" w:eastAsia="zh-CN"/>
          </w:rPr>
          <w:t>-</w:t>
        </w:r>
        <w:r>
          <w:rPr>
            <w:lang w:val="en-GB" w:eastAsia="zh-CN"/>
          </w:rPr>
          <w:tab/>
          <w:t>C</w:t>
        </w:r>
        <w:r w:rsidRPr="0086015D">
          <w:rPr>
            <w:lang w:eastAsia="zh-CN"/>
          </w:rPr>
          <w:t>onfiguring the UE how to transfer the standardised data</w:t>
        </w:r>
        <w:r>
          <w:rPr>
            <w:lang w:val="en-GB" w:eastAsia="zh-CN"/>
          </w:rPr>
          <w:t xml:space="preserve"> to an NF responsible for data collection</w:t>
        </w:r>
        <w:r w:rsidRPr="0086015D">
          <w:rPr>
            <w:lang w:eastAsia="zh-CN"/>
          </w:rPr>
          <w:t xml:space="preserve"> over a PDU session, </w:t>
        </w:r>
      </w:ins>
    </w:p>
    <w:p w14:paraId="5AB69592" w14:textId="77777777" w:rsidR="004B14DA" w:rsidRDefault="004B14DA" w:rsidP="004B14DA">
      <w:pPr>
        <w:pStyle w:val="B2"/>
        <w:rPr>
          <w:ins w:id="15" w:author="Lenovo DK " w:date="2025-10-02T16:25:00Z" w16du:dateUtc="2025-10-02T15:25:00Z"/>
          <w:lang w:val="en-GB" w:eastAsia="zh-CN"/>
        </w:rPr>
      </w:pPr>
      <w:ins w:id="16" w:author="Lenovo DK " w:date="2025-10-02T16:25:00Z" w16du:dateUtc="2025-10-02T15:25:00Z">
        <w:r>
          <w:rPr>
            <w:lang w:val="en-GB" w:eastAsia="zh-CN"/>
          </w:rPr>
          <w:t>-</w:t>
        </w:r>
        <w:r>
          <w:rPr>
            <w:lang w:val="en-GB" w:eastAsia="zh-CN"/>
          </w:rPr>
          <w:tab/>
          <w:t>C</w:t>
        </w:r>
        <w:r w:rsidRPr="0086015D">
          <w:rPr>
            <w:lang w:eastAsia="zh-CN"/>
          </w:rPr>
          <w:t xml:space="preserve">onfiguring the UE how to prioritise the transfer of data </w:t>
        </w:r>
        <w:r>
          <w:rPr>
            <w:lang w:val="en-GB" w:eastAsia="zh-CN"/>
          </w:rPr>
          <w:t>to an NF responsible for data collection</w:t>
        </w:r>
        <w:r w:rsidRPr="0086015D">
          <w:rPr>
            <w:lang w:eastAsia="zh-CN"/>
          </w:rPr>
          <w:t xml:space="preserve"> </w:t>
        </w:r>
        <w:r>
          <w:rPr>
            <w:lang w:val="en-GB" w:eastAsia="zh-CN"/>
          </w:rPr>
          <w:t>a</w:t>
        </w:r>
        <w:r w:rsidRPr="0086015D">
          <w:rPr>
            <w:lang w:eastAsia="zh-CN"/>
          </w:rPr>
          <w:t xml:space="preserve">gainst other user plane activity the UE may have and </w:t>
        </w:r>
      </w:ins>
    </w:p>
    <w:p w14:paraId="625ADA53" w14:textId="2897BF83" w:rsidR="004B14DA" w:rsidRPr="00E67269" w:rsidRDefault="004B14DA">
      <w:pPr>
        <w:pStyle w:val="B2"/>
        <w:rPr>
          <w:rFonts w:eastAsia="Times New Roman"/>
          <w:color w:val="auto"/>
          <w:lang w:eastAsia="en-GB"/>
        </w:rPr>
        <w:pPrChange w:id="17" w:author="Lenovo DK " w:date="2025-10-02T16:25:00Z" w16du:dateUtc="2025-10-02T15:25:00Z">
          <w:pPr/>
        </w:pPrChange>
      </w:pPr>
      <w:ins w:id="18" w:author="Lenovo DK " w:date="2025-10-02T16:25:00Z" w16du:dateUtc="2025-10-02T15:25:00Z">
        <w:r>
          <w:rPr>
            <w:lang w:val="en-GB" w:eastAsia="zh-CN"/>
          </w:rPr>
          <w:t>-</w:t>
        </w:r>
        <w:r>
          <w:rPr>
            <w:lang w:val="en-GB" w:eastAsia="zh-CN"/>
          </w:rPr>
          <w:tab/>
          <w:t>C</w:t>
        </w:r>
        <w:r w:rsidRPr="0086015D">
          <w:rPr>
            <w:lang w:eastAsia="zh-CN"/>
          </w:rPr>
          <w:t xml:space="preserve">onfiguring the UE with conditions </w:t>
        </w:r>
      </w:ins>
      <w:ins w:id="19" w:author="Lenovo DK " w:date="2025-10-03T13:12:00Z" w16du:dateUtc="2025-10-03T12:12:00Z">
        <w:r w:rsidR="00C53C51">
          <w:rPr>
            <w:lang w:val="en-GB" w:eastAsia="zh-CN"/>
          </w:rPr>
          <w:t>on when to</w:t>
        </w:r>
      </w:ins>
      <w:ins w:id="20" w:author="Lenovo DK " w:date="2025-10-02T16:25:00Z" w16du:dateUtc="2025-10-02T15:25:00Z">
        <w:r w:rsidRPr="0086015D">
          <w:rPr>
            <w:lang w:eastAsia="zh-CN"/>
          </w:rPr>
          <w:t xml:space="preserve"> initiate the transfer of data</w:t>
        </w:r>
        <w:r>
          <w:rPr>
            <w:lang w:val="en-GB" w:eastAsia="zh-CN"/>
          </w:rPr>
          <w:t xml:space="preserve"> to an NF responsible for data collection</w:t>
        </w:r>
      </w:ins>
      <w:ins w:id="21" w:author="Lenovo DK " w:date="2025-10-03T13:12:00Z" w16du:dateUtc="2025-10-03T12:12:00Z">
        <w:r w:rsidR="00C53C51">
          <w:rPr>
            <w:lang w:val="en-GB" w:eastAsia="zh-CN"/>
          </w:rPr>
          <w:t>.</w:t>
        </w:r>
      </w:ins>
      <w:ins w:id="22" w:author="Lenovo DK " w:date="2025-10-02T16:25:00Z" w16du:dateUtc="2025-10-02T15:25:00Z">
        <w:r>
          <w:rPr>
            <w:lang w:eastAsia="zh-CN"/>
          </w:rPr>
          <w:t xml:space="preserve"> </w:t>
        </w:r>
      </w:ins>
    </w:p>
    <w:p w14:paraId="6D702702" w14:textId="77777777" w:rsidR="00E67269" w:rsidRPr="00E67269" w:rsidRDefault="00E67269">
      <w:pPr>
        <w:pStyle w:val="B1"/>
        <w:rPr>
          <w:lang w:eastAsia="en-GB"/>
        </w:rPr>
        <w:pPrChange w:id="23" w:author="Lenovo DK " w:date="2025-10-02T13:30:00Z" w16du:dateUtc="2025-10-02T12:30:00Z">
          <w:pPr>
            <w:ind w:left="568" w:hanging="284"/>
          </w:pPr>
        </w:pPrChange>
      </w:pPr>
      <w:r w:rsidRPr="00E67269">
        <w:rPr>
          <w:lang w:eastAsia="en-GB"/>
        </w:rPr>
        <w:t>-</w:t>
      </w:r>
      <w:r w:rsidRPr="00E67269">
        <w:rPr>
          <w:lang w:eastAsia="en-GB"/>
        </w:rPr>
        <w:tab/>
        <w:t>A UP path is used between the UE and a 5GC NF, for transferring standardized collected data from the UE using PDU connectivity service provided by a PDU session.</w:t>
      </w:r>
    </w:p>
    <w:p w14:paraId="02955C96" w14:textId="77777777" w:rsidR="00E67269" w:rsidRPr="00E67269" w:rsidRDefault="00E67269">
      <w:pPr>
        <w:pStyle w:val="B1"/>
        <w:rPr>
          <w:lang w:eastAsia="en-GB"/>
        </w:rPr>
        <w:pPrChange w:id="24" w:author="Lenovo DK " w:date="2025-10-02T13:30:00Z" w16du:dateUtc="2025-10-02T12:30:00Z">
          <w:pPr>
            <w:ind w:left="568" w:hanging="284"/>
          </w:pPr>
        </w:pPrChange>
      </w:pPr>
      <w:r w:rsidRPr="00E67269">
        <w:rPr>
          <w:lang w:eastAsia="en-GB"/>
        </w:rPr>
        <w:t>-</w:t>
      </w:r>
      <w:r w:rsidRPr="00E67269">
        <w:rPr>
          <w:lang w:eastAsia="en-GB"/>
        </w:rPr>
        <w:tab/>
        <w:t>Dedicated S-NSSAI/DNN is used to differentiate the traffic of collected UE data from the UE regular traffic per PDU Session level.</w:t>
      </w:r>
    </w:p>
    <w:p w14:paraId="370D94B9" w14:textId="77777777" w:rsidR="00E67269" w:rsidRDefault="00E67269">
      <w:pPr>
        <w:pStyle w:val="B1"/>
        <w:rPr>
          <w:ins w:id="25" w:author="Lenovo DK " w:date="2025-10-02T13:29:00Z" w16du:dateUtc="2025-10-02T12:29:00Z"/>
          <w:lang w:eastAsia="en-GB"/>
        </w:rPr>
        <w:pPrChange w:id="26" w:author="Lenovo DK " w:date="2025-10-02T13:30:00Z" w16du:dateUtc="2025-10-02T12:30:00Z">
          <w:pPr>
            <w:ind w:left="568" w:hanging="284"/>
          </w:pPr>
        </w:pPrChange>
      </w:pPr>
      <w:r w:rsidRPr="00E67269">
        <w:rPr>
          <w:lang w:eastAsia="en-GB"/>
        </w:rPr>
        <w:t>-</w:t>
      </w:r>
      <w:r w:rsidRPr="00E67269">
        <w:rPr>
          <w:lang w:eastAsia="en-GB"/>
        </w:rPr>
        <w:tab/>
        <w:t>The UE establishes a new PDU Session, or modifies an existing PDU Session which has been established for UE data transfer, to transfer the standardized UE data, based on URSP rules.</w:t>
      </w:r>
    </w:p>
    <w:p w14:paraId="22CF59AB" w14:textId="77777777" w:rsidR="004B14DA" w:rsidRDefault="004B14DA" w:rsidP="004B14DA">
      <w:pPr>
        <w:pStyle w:val="B1"/>
        <w:rPr>
          <w:ins w:id="27" w:author="Lenovo DK " w:date="2025-10-02T16:24:00Z" w16du:dateUtc="2025-10-02T15:24:00Z"/>
          <w:lang w:eastAsia="zh-CN"/>
        </w:rPr>
      </w:pPr>
      <w:ins w:id="28" w:author="Lenovo DK " w:date="2025-10-02T16:24:00Z" w16du:dateUtc="2025-10-02T15:24:00Z">
        <w:r>
          <w:rPr>
            <w:lang w:eastAsia="zh-CN"/>
          </w:rPr>
          <w:t>-</w:t>
        </w:r>
        <w:r>
          <w:rPr>
            <w:lang w:eastAsia="zh-CN"/>
          </w:rPr>
          <w:tab/>
          <w:t>The NF responsible for data collection indicates to, selected UE(s), the standardised data to transfer based on standardised data requested by a UE-side server.</w:t>
        </w:r>
      </w:ins>
    </w:p>
    <w:p w14:paraId="07AFC0E1" w14:textId="422C63A3" w:rsidR="004B14DA" w:rsidRDefault="004B14DA" w:rsidP="004B14DA">
      <w:pPr>
        <w:pStyle w:val="B1"/>
        <w:rPr>
          <w:ins w:id="29" w:author="Lenovo DK " w:date="2025-10-02T16:24:00Z" w16du:dateUtc="2025-10-02T15:24:00Z"/>
          <w:lang w:eastAsia="zh-CN"/>
        </w:rPr>
      </w:pPr>
      <w:ins w:id="30" w:author="Lenovo DK " w:date="2025-10-02T16:24:00Z" w16du:dateUtc="2025-10-02T15:24:00Z">
        <w:r>
          <w:rPr>
            <w:lang w:eastAsia="zh-CN"/>
          </w:rPr>
          <w:t>-</w:t>
        </w:r>
        <w:r>
          <w:rPr>
            <w:lang w:eastAsia="zh-CN"/>
          </w:rPr>
          <w:tab/>
          <w:t>The NF responsible for data collection may indicate to, selected UE(s), conditions to initiate transfer of data, such as time window, periodic requirements etc.</w:t>
        </w:r>
      </w:ins>
      <w:ins w:id="31" w:author="Lenovo DK " w:date="2025-10-03T13:12:00Z" w16du:dateUtc="2025-10-03T12:12:00Z">
        <w:r w:rsidR="00C53C51">
          <w:rPr>
            <w:lang w:eastAsia="zh-CN"/>
          </w:rPr>
          <w:t xml:space="preserve"> </w:t>
        </w:r>
      </w:ins>
      <w:ins w:id="32" w:author="Lenovo DK " w:date="2025-10-03T16:49:00Z" w16du:dateUtc="2025-10-03T15:49:00Z">
        <w:r w:rsidR="00FF5FBE" w:rsidRPr="00C53C51">
          <w:rPr>
            <w:lang w:eastAsia="zh-CN"/>
          </w:rPr>
          <w:t>The UE then transfers the collected data and prioritises the transfer of data according to provisioned QoS rules</w:t>
        </w:r>
        <w:r w:rsidR="00FF5FBE">
          <w:rPr>
            <w:lang w:eastAsia="zh-CN"/>
          </w:rPr>
          <w:t>.</w:t>
        </w:r>
      </w:ins>
    </w:p>
    <w:p w14:paraId="7C871D59" w14:textId="77777777" w:rsidR="004B14DA" w:rsidRDefault="004B14DA" w:rsidP="004B14DA">
      <w:pPr>
        <w:pStyle w:val="B1"/>
        <w:rPr>
          <w:ins w:id="33" w:author="Lenovo DK " w:date="2025-10-02T16:24:00Z" w16du:dateUtc="2025-10-02T15:24:00Z"/>
          <w:lang w:eastAsia="zh-CN"/>
        </w:rPr>
      </w:pPr>
      <w:ins w:id="34" w:author="Lenovo DK " w:date="2025-10-02T16:24:00Z" w16du:dateUtc="2025-10-02T15:24:00Z">
        <w:r>
          <w:rPr>
            <w:lang w:eastAsia="zh-CN"/>
          </w:rPr>
          <w:t>-</w:t>
        </w:r>
        <w:r>
          <w:rPr>
            <w:lang w:eastAsia="zh-CN"/>
          </w:rPr>
          <w:tab/>
          <w:t>The NF responsible for data collection does not trigger UE to start/stop data collection procedure with a RAN node.</w:t>
        </w:r>
      </w:ins>
    </w:p>
    <w:p w14:paraId="1D979474" w14:textId="609ACA92" w:rsidR="00E67269" w:rsidRDefault="00E67269">
      <w:pPr>
        <w:pStyle w:val="B1"/>
        <w:rPr>
          <w:ins w:id="35" w:author="Lenovo DK " w:date="2025-10-02T13:30:00Z" w16du:dateUtc="2025-10-02T12:30:00Z"/>
          <w:lang w:val="en-US" w:eastAsia="zh-CN"/>
        </w:rPr>
        <w:pPrChange w:id="36" w:author="Lenovo DK " w:date="2025-10-02T13:30:00Z" w16du:dateUtc="2025-10-02T12:30:00Z">
          <w:pPr/>
        </w:pPrChange>
      </w:pPr>
      <w:ins w:id="37" w:author="Lenovo DK " w:date="2025-10-02T13:30:00Z" w16du:dateUtc="2025-10-02T12:30:00Z">
        <w:r>
          <w:rPr>
            <w:lang w:val="en-US" w:eastAsia="zh-CN"/>
          </w:rPr>
          <w:t>-</w:t>
        </w:r>
        <w:r>
          <w:rPr>
            <w:lang w:val="en-US" w:eastAsia="zh-CN"/>
          </w:rPr>
          <w:tab/>
          <w:t xml:space="preserve">The visibility requirement on UE transferring standardized data is to be supported by the </w:t>
        </w:r>
        <w:r>
          <w:rPr>
            <w:lang w:eastAsia="zh-CN"/>
          </w:rPr>
          <w:t>NF responsible for data collection</w:t>
        </w:r>
        <w:r>
          <w:rPr>
            <w:lang w:val="en-US" w:eastAsia="zh-CN"/>
          </w:rPr>
          <w:t>. How the visibility requirement is fulfilled (i.e. how the NF checks that the UE transfers only standardized data) is internal implementation at the NF out of scope of 3GPP.</w:t>
        </w:r>
      </w:ins>
    </w:p>
    <w:p w14:paraId="3F180E13" w14:textId="5B41FDEA" w:rsidR="003E3FB2" w:rsidRDefault="003E3FB2" w:rsidP="000F4C2F">
      <w:pPr>
        <w:pStyle w:val="B1"/>
        <w:ind w:left="0" w:firstLine="0"/>
        <w:rPr>
          <w:rFonts w:eastAsiaTheme="minorEastAsia"/>
          <w:lang w:eastAsia="zh-CN"/>
        </w:rPr>
      </w:pPr>
    </w:p>
    <w:p w14:paraId="11B9C73A" w14:textId="4C09322F" w:rsidR="001D182A" w:rsidRDefault="001D182A" w:rsidP="001D182A">
      <w:pPr>
        <w:jc w:val="center"/>
        <w:rPr>
          <w:rFonts w:ascii="Arial" w:hAnsi="Arial" w:cs="Arial"/>
          <w:color w:val="FF0000"/>
          <w:sz w:val="36"/>
          <w:szCs w:val="36"/>
        </w:rPr>
      </w:pPr>
      <w:r>
        <w:rPr>
          <w:rFonts w:ascii="Arial" w:hAnsi="Arial" w:cs="Arial"/>
          <w:color w:val="FF0000"/>
          <w:sz w:val="36"/>
          <w:szCs w:val="36"/>
        </w:rPr>
        <w:t>**** Second Change****</w:t>
      </w:r>
    </w:p>
    <w:p w14:paraId="396F0BEC" w14:textId="77777777" w:rsidR="001D182A" w:rsidRPr="003660C2" w:rsidRDefault="001D182A" w:rsidP="001D182A">
      <w:pPr>
        <w:pStyle w:val="Heading3"/>
      </w:pPr>
      <w:bookmarkStart w:id="38" w:name="_Toc197067454"/>
      <w:bookmarkStart w:id="39" w:name="_Toc199429145"/>
      <w:bookmarkStart w:id="40" w:name="_Toc199429547"/>
      <w:bookmarkStart w:id="41" w:name="_Toc199429821"/>
      <w:bookmarkStart w:id="42" w:name="_Toc207704302"/>
      <w:bookmarkStart w:id="43" w:name="_Toc207965026"/>
      <w:r w:rsidRPr="003660C2">
        <w:t>7.2.1</w:t>
      </w:r>
      <w:r w:rsidRPr="003660C2">
        <w:tab/>
        <w:t>Topics for further consideration for KI#</w:t>
      </w:r>
      <w:bookmarkEnd w:id="38"/>
      <w:bookmarkEnd w:id="39"/>
      <w:bookmarkEnd w:id="40"/>
      <w:bookmarkEnd w:id="41"/>
      <w:r w:rsidRPr="003660C2">
        <w:t>1</w:t>
      </w:r>
      <w:bookmarkEnd w:id="42"/>
      <w:bookmarkEnd w:id="43"/>
    </w:p>
    <w:p w14:paraId="74292D6E" w14:textId="77777777" w:rsidR="001D182A" w:rsidRPr="003660C2" w:rsidRDefault="001D182A" w:rsidP="001D182A">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6AC0C6DA" w14:textId="77777777" w:rsidR="001D182A" w:rsidRDefault="001D182A" w:rsidP="001D182A">
      <w:r>
        <w:lastRenderedPageBreak/>
        <w:t>The following topics/principles are for further consideration:</w:t>
      </w:r>
    </w:p>
    <w:p w14:paraId="009976A3" w14:textId="669032F6" w:rsidR="001D182A" w:rsidDel="001D182A" w:rsidRDefault="001D182A" w:rsidP="001D182A">
      <w:pPr>
        <w:pStyle w:val="B1"/>
        <w:rPr>
          <w:del w:id="44" w:author="Lenovo DK " w:date="2025-10-02T13:33:00Z" w16du:dateUtc="2025-10-02T12:33:00Z"/>
        </w:rPr>
      </w:pPr>
      <w:bookmarkStart w:id="45" w:name="_Hlk210302853"/>
      <w:del w:id="46" w:author="Lenovo DK " w:date="2025-10-02T13:33:00Z" w16du:dateUtc="2025-10-02T12:33:00Z">
        <w:r w:rsidDel="001D182A">
          <w:delText>-</w:delText>
        </w:r>
        <w:r w:rsidDel="001D182A">
          <w:tab/>
          <w:delText>How the 5GC NF controls UE data transfer.</w:delText>
        </w:r>
      </w:del>
    </w:p>
    <w:p w14:paraId="1A68EBBD" w14:textId="29C19C64" w:rsidR="001D182A" w:rsidDel="001D182A" w:rsidRDefault="001D182A" w:rsidP="001D182A">
      <w:pPr>
        <w:pStyle w:val="B1"/>
        <w:rPr>
          <w:del w:id="47" w:author="Lenovo DK " w:date="2025-10-02T13:33:00Z" w16du:dateUtc="2025-10-02T12:33:00Z"/>
        </w:rPr>
      </w:pPr>
      <w:del w:id="48" w:author="Lenovo DK " w:date="2025-10-02T13:33:00Z" w16du:dateUtc="2025-10-02T12:33:00Z">
        <w:r w:rsidDel="001D182A">
          <w:delText>-</w:delText>
        </w:r>
        <w:r w:rsidDel="001D182A">
          <w:tab/>
          <w:delText>Whether and how the UE controls UE data transfer.</w:delText>
        </w:r>
      </w:del>
    </w:p>
    <w:bookmarkEnd w:id="45"/>
    <w:p w14:paraId="46285EB1" w14:textId="77777777" w:rsidR="001D182A" w:rsidRDefault="001D182A" w:rsidP="001D182A">
      <w:pPr>
        <w:pStyle w:val="B1"/>
      </w:pPr>
      <w:r>
        <w:t>-</w:t>
      </w:r>
      <w:r>
        <w:tab/>
        <w:t>Whether an existing 5GC NF or a new 5GC NF is used for controlling UE data transfer.</w:t>
      </w:r>
    </w:p>
    <w:p w14:paraId="15C59803" w14:textId="77777777" w:rsidR="001D182A" w:rsidRDefault="001D182A" w:rsidP="001D182A">
      <w:pPr>
        <w:pStyle w:val="B1"/>
      </w:pPr>
      <w:r>
        <w:t>-</w:t>
      </w:r>
      <w:r>
        <w:tab/>
        <w:t>How the configuration information for UE data transfer is sent to the UE.</w:t>
      </w:r>
    </w:p>
    <w:p w14:paraId="586575DE" w14:textId="77777777" w:rsidR="001D182A" w:rsidRDefault="001D182A" w:rsidP="001D182A">
      <w:pPr>
        <w:pStyle w:val="B1"/>
      </w:pPr>
      <w:r>
        <w:t>-</w:t>
      </w:r>
      <w:r>
        <w:tab/>
        <w:t>How the 5GC NF sends its UP information (i.e. IP address or FQDN of the 5GC NF), for standardized UE data transfer from the UE to the 5GC NF.</w:t>
      </w:r>
    </w:p>
    <w:p w14:paraId="4767AA21" w14:textId="59FF2969" w:rsidR="001D182A" w:rsidDel="000B232A" w:rsidRDefault="001D182A" w:rsidP="001D182A">
      <w:pPr>
        <w:pStyle w:val="B1"/>
        <w:rPr>
          <w:del w:id="49" w:author="Lenovo DK " w:date="2025-10-02T13:33:00Z" w16du:dateUtc="2025-10-02T12:33:00Z"/>
        </w:rPr>
      </w:pPr>
      <w:bookmarkStart w:id="50" w:name="_Hlk210302449"/>
      <w:del w:id="51" w:author="Lenovo DK " w:date="2025-10-02T13:33:00Z" w16du:dateUtc="2025-10-02T12:33:00Z">
        <w:r w:rsidDel="000B232A">
          <w:delText>-</w:delText>
        </w:r>
        <w:r w:rsidDel="000B232A">
          <w:tab/>
          <w:delText>How the 5GC NF checks the reported UE data to support the full visibility of standardized UE data contents.</w:delText>
        </w:r>
      </w:del>
    </w:p>
    <w:bookmarkEnd w:id="50"/>
    <w:p w14:paraId="6EF67DB7" w14:textId="77777777" w:rsidR="001D182A" w:rsidRDefault="001D182A" w:rsidP="001D182A">
      <w:pPr>
        <w:pStyle w:val="B1"/>
      </w:pPr>
      <w:r>
        <w:t>-</w:t>
      </w:r>
      <w:r>
        <w:tab/>
        <w:t>Whether and how to select UEs for UE data collection.</w:t>
      </w:r>
    </w:p>
    <w:p w14:paraId="0141CB7F" w14:textId="77777777" w:rsidR="001D182A" w:rsidRDefault="001D182A" w:rsidP="001D182A">
      <w:pPr>
        <w:pStyle w:val="B1"/>
      </w:pPr>
      <w:r>
        <w:t>-</w:t>
      </w:r>
      <w:r>
        <w:tab/>
        <w:t>Whether or not to support differentiating the traffic of collected UE data from the UE regular traffic at QoS flow level (e.g. using the FQDN or address of the 5GC NF as traffic filter).</w:t>
      </w:r>
    </w:p>
    <w:p w14:paraId="54287DE9" w14:textId="77777777" w:rsidR="001D182A" w:rsidRDefault="001D182A" w:rsidP="001D182A">
      <w:pPr>
        <w:pStyle w:val="B1"/>
      </w:pPr>
      <w:r>
        <w:t>-</w:t>
      </w:r>
      <w:r>
        <w:tab/>
        <w:t>Whether the UE needs to be authorized for UE data collection.</w:t>
      </w:r>
    </w:p>
    <w:p w14:paraId="30732505" w14:textId="77777777" w:rsidR="001D182A" w:rsidRDefault="001D182A" w:rsidP="001D182A">
      <w:pPr>
        <w:pStyle w:val="B1"/>
      </w:pPr>
      <w:r>
        <w:t>-</w:t>
      </w:r>
      <w:r>
        <w:tab/>
        <w:t>Whether and how to align the UE data measurement with the requirement of UE data transfer provided by the 5GC NF.</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0114" w14:textId="77777777" w:rsidR="00A53C13" w:rsidRDefault="00A53C13">
      <w:pPr>
        <w:spacing w:after="0"/>
      </w:pPr>
      <w:r>
        <w:separator/>
      </w:r>
    </w:p>
  </w:endnote>
  <w:endnote w:type="continuationSeparator" w:id="0">
    <w:p w14:paraId="1129D8E6" w14:textId="77777777" w:rsidR="00A53C13" w:rsidRDefault="00A53C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F44E6" w14:textId="77777777" w:rsidR="00A53C13" w:rsidRDefault="00A53C13">
      <w:pPr>
        <w:spacing w:after="0"/>
      </w:pPr>
      <w:r>
        <w:separator/>
      </w:r>
    </w:p>
  </w:footnote>
  <w:footnote w:type="continuationSeparator" w:id="0">
    <w:p w14:paraId="0B019AF3" w14:textId="77777777" w:rsidR="00A53C13" w:rsidRDefault="00A53C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A26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62A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24E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707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4407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8A35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2403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1846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8443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743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2"/>
  </w:num>
  <w:num w:numId="3" w16cid:durableId="963265883">
    <w:abstractNumId w:val="14"/>
  </w:num>
  <w:num w:numId="4" w16cid:durableId="296692180">
    <w:abstractNumId w:val="23"/>
  </w:num>
  <w:num w:numId="5" w16cid:durableId="994072760">
    <w:abstractNumId w:val="16"/>
  </w:num>
  <w:num w:numId="6" w16cid:durableId="303236445">
    <w:abstractNumId w:val="18"/>
  </w:num>
  <w:num w:numId="7" w16cid:durableId="467934639">
    <w:abstractNumId w:val="10"/>
  </w:num>
  <w:num w:numId="8" w16cid:durableId="2060548937">
    <w:abstractNumId w:val="15"/>
  </w:num>
  <w:num w:numId="9" w16cid:durableId="1547066075">
    <w:abstractNumId w:val="24"/>
  </w:num>
  <w:num w:numId="10" w16cid:durableId="1675650605">
    <w:abstractNumId w:val="21"/>
  </w:num>
  <w:num w:numId="11" w16cid:durableId="1287850953">
    <w:abstractNumId w:val="17"/>
  </w:num>
  <w:num w:numId="12" w16cid:durableId="1668708436">
    <w:abstractNumId w:val="26"/>
  </w:num>
  <w:num w:numId="13" w16cid:durableId="1427188032">
    <w:abstractNumId w:val="12"/>
  </w:num>
  <w:num w:numId="14" w16cid:durableId="128936152">
    <w:abstractNumId w:val="25"/>
  </w:num>
  <w:num w:numId="15" w16cid:durableId="1600093029">
    <w:abstractNumId w:val="13"/>
  </w:num>
  <w:num w:numId="16" w16cid:durableId="204609418">
    <w:abstractNumId w:val="20"/>
  </w:num>
  <w:num w:numId="17" w16cid:durableId="1501311984">
    <w:abstractNumId w:val="19"/>
  </w:num>
  <w:num w:numId="18" w16cid:durableId="980232990">
    <w:abstractNumId w:val="9"/>
  </w:num>
  <w:num w:numId="19" w16cid:durableId="690913014">
    <w:abstractNumId w:val="7"/>
  </w:num>
  <w:num w:numId="20" w16cid:durableId="307562583">
    <w:abstractNumId w:val="6"/>
  </w:num>
  <w:num w:numId="21" w16cid:durableId="932667037">
    <w:abstractNumId w:val="5"/>
  </w:num>
  <w:num w:numId="22" w16cid:durableId="1969386600">
    <w:abstractNumId w:val="4"/>
  </w:num>
  <w:num w:numId="23" w16cid:durableId="1999067430">
    <w:abstractNumId w:val="8"/>
  </w:num>
  <w:num w:numId="24" w16cid:durableId="969743420">
    <w:abstractNumId w:val="3"/>
  </w:num>
  <w:num w:numId="25" w16cid:durableId="264265994">
    <w:abstractNumId w:val="2"/>
  </w:num>
  <w:num w:numId="26" w16cid:durableId="125271846">
    <w:abstractNumId w:val="1"/>
  </w:num>
  <w:num w:numId="27" w16cid:durableId="1270502425">
    <w:abstractNumId w:val="0"/>
  </w:num>
  <w:num w:numId="28" w16cid:durableId="1315262380">
    <w:abstractNumId w:val="8"/>
  </w:num>
  <w:num w:numId="29" w16cid:durableId="1336375986">
    <w:abstractNumId w:val="3"/>
  </w:num>
  <w:num w:numId="30" w16cid:durableId="2125998618">
    <w:abstractNumId w:val="2"/>
  </w:num>
  <w:num w:numId="31" w16cid:durableId="1847355925">
    <w:abstractNumId w:val="1"/>
  </w:num>
  <w:num w:numId="32" w16cid:durableId="166097950">
    <w:abstractNumId w:val="0"/>
  </w:num>
  <w:num w:numId="33" w16cid:durableId="29888205">
    <w:abstractNumId w:val="8"/>
  </w:num>
  <w:num w:numId="34" w16cid:durableId="268779419">
    <w:abstractNumId w:val="3"/>
  </w:num>
  <w:num w:numId="35" w16cid:durableId="660424839">
    <w:abstractNumId w:val="2"/>
  </w:num>
  <w:num w:numId="36" w16cid:durableId="2095124111">
    <w:abstractNumId w:val="1"/>
  </w:num>
  <w:num w:numId="37" w16cid:durableId="289477209">
    <w:abstractNumId w:val="0"/>
  </w:num>
  <w:num w:numId="38" w16cid:durableId="1044938254">
    <w:abstractNumId w:val="8"/>
  </w:num>
  <w:num w:numId="39" w16cid:durableId="2102021636">
    <w:abstractNumId w:val="3"/>
  </w:num>
  <w:num w:numId="40" w16cid:durableId="862019262">
    <w:abstractNumId w:val="2"/>
  </w:num>
  <w:num w:numId="41" w16cid:durableId="81493088">
    <w:abstractNumId w:val="1"/>
  </w:num>
  <w:num w:numId="42" w16cid:durableId="1265378609">
    <w:abstractNumId w:val="0"/>
  </w:num>
  <w:num w:numId="43" w16cid:durableId="1281106635">
    <w:abstractNumId w:val="8"/>
  </w:num>
  <w:num w:numId="44" w16cid:durableId="1320839717">
    <w:abstractNumId w:val="3"/>
  </w:num>
  <w:num w:numId="45" w16cid:durableId="604272102">
    <w:abstractNumId w:val="2"/>
  </w:num>
  <w:num w:numId="46" w16cid:durableId="1827938809">
    <w:abstractNumId w:val="1"/>
  </w:num>
  <w:num w:numId="47" w16cid:durableId="226187770">
    <w:abstractNumId w:val="0"/>
  </w:num>
  <w:num w:numId="48" w16cid:durableId="1626085215">
    <w:abstractNumId w:val="8"/>
  </w:num>
  <w:num w:numId="49" w16cid:durableId="943997640">
    <w:abstractNumId w:val="3"/>
  </w:num>
  <w:num w:numId="50" w16cid:durableId="275723802">
    <w:abstractNumId w:val="2"/>
  </w:num>
  <w:num w:numId="51" w16cid:durableId="1382362977">
    <w:abstractNumId w:val="1"/>
  </w:num>
  <w:num w:numId="52" w16cid:durableId="1803032142">
    <w:abstractNumId w:val="0"/>
  </w:num>
  <w:num w:numId="53" w16cid:durableId="1346327880">
    <w:abstractNumId w:val="8"/>
  </w:num>
  <w:num w:numId="54" w16cid:durableId="1543901079">
    <w:abstractNumId w:val="3"/>
  </w:num>
  <w:num w:numId="55" w16cid:durableId="762148236">
    <w:abstractNumId w:val="2"/>
  </w:num>
  <w:num w:numId="56" w16cid:durableId="1062944695">
    <w:abstractNumId w:val="1"/>
  </w:num>
  <w:num w:numId="57" w16cid:durableId="700591304">
    <w:abstractNumId w:val="0"/>
  </w:num>
  <w:num w:numId="58" w16cid:durableId="227231140">
    <w:abstractNumId w:val="8"/>
  </w:num>
  <w:num w:numId="59" w16cid:durableId="1247956689">
    <w:abstractNumId w:val="3"/>
  </w:num>
  <w:num w:numId="60" w16cid:durableId="369036673">
    <w:abstractNumId w:val="2"/>
  </w:num>
  <w:num w:numId="61" w16cid:durableId="601230954">
    <w:abstractNumId w:val="1"/>
  </w:num>
  <w:num w:numId="62" w16cid:durableId="1608269218">
    <w:abstractNumId w:val="0"/>
  </w:num>
  <w:num w:numId="63" w16cid:durableId="475299141">
    <w:abstractNumId w:val="8"/>
  </w:num>
  <w:num w:numId="64" w16cid:durableId="1319530252">
    <w:abstractNumId w:val="3"/>
  </w:num>
  <w:num w:numId="65" w16cid:durableId="1834221739">
    <w:abstractNumId w:val="2"/>
  </w:num>
  <w:num w:numId="66" w16cid:durableId="948126281">
    <w:abstractNumId w:val="1"/>
  </w:num>
  <w:num w:numId="67" w16cid:durableId="2039695365">
    <w:abstractNumId w:val="0"/>
  </w:num>
  <w:num w:numId="68" w16cid:durableId="111870159">
    <w:abstractNumId w:val="8"/>
  </w:num>
  <w:num w:numId="69" w16cid:durableId="422459830">
    <w:abstractNumId w:val="3"/>
  </w:num>
  <w:num w:numId="70" w16cid:durableId="519052657">
    <w:abstractNumId w:val="2"/>
  </w:num>
  <w:num w:numId="71" w16cid:durableId="1638487069">
    <w:abstractNumId w:val="1"/>
  </w:num>
  <w:num w:numId="72" w16cid:durableId="360906919">
    <w:abstractNumId w:val="0"/>
  </w:num>
  <w:num w:numId="73" w16cid:durableId="436028666">
    <w:abstractNumId w:val="8"/>
  </w:num>
  <w:num w:numId="74" w16cid:durableId="1346907200">
    <w:abstractNumId w:val="3"/>
  </w:num>
  <w:num w:numId="75" w16cid:durableId="1273054207">
    <w:abstractNumId w:val="2"/>
  </w:num>
  <w:num w:numId="76" w16cid:durableId="177815063">
    <w:abstractNumId w:val="1"/>
  </w:num>
  <w:num w:numId="77" w16cid:durableId="1462191257">
    <w:abstractNumId w:val="0"/>
  </w:num>
  <w:num w:numId="78" w16cid:durableId="1894077217">
    <w:abstractNumId w:val="8"/>
  </w:num>
  <w:num w:numId="79" w16cid:durableId="513803819">
    <w:abstractNumId w:val="3"/>
  </w:num>
  <w:num w:numId="80" w16cid:durableId="916327417">
    <w:abstractNumId w:val="2"/>
  </w:num>
  <w:num w:numId="81" w16cid:durableId="1944875974">
    <w:abstractNumId w:val="1"/>
  </w:num>
  <w:num w:numId="82" w16cid:durableId="33770831">
    <w:abstractNumId w:val="0"/>
  </w:num>
  <w:num w:numId="83" w16cid:durableId="597639987">
    <w:abstractNumId w:val="8"/>
  </w:num>
  <w:num w:numId="84" w16cid:durableId="137722641">
    <w:abstractNumId w:val="3"/>
  </w:num>
  <w:num w:numId="85" w16cid:durableId="146366472">
    <w:abstractNumId w:val="2"/>
  </w:num>
  <w:num w:numId="86" w16cid:durableId="369035242">
    <w:abstractNumId w:val="1"/>
  </w:num>
  <w:num w:numId="87" w16cid:durableId="1102266517">
    <w:abstractNumId w:val="0"/>
  </w:num>
  <w:num w:numId="88" w16cid:durableId="189533726">
    <w:abstractNumId w:val="8"/>
  </w:num>
  <w:num w:numId="89" w16cid:durableId="327711614">
    <w:abstractNumId w:val="3"/>
  </w:num>
  <w:num w:numId="90" w16cid:durableId="259727019">
    <w:abstractNumId w:val="2"/>
  </w:num>
  <w:num w:numId="91" w16cid:durableId="1226989393">
    <w:abstractNumId w:val="1"/>
  </w:num>
  <w:num w:numId="92" w16cid:durableId="1053626101">
    <w:abstractNumId w:val="0"/>
  </w:num>
  <w:num w:numId="93" w16cid:durableId="407969344">
    <w:abstractNumId w:val="8"/>
  </w:num>
  <w:num w:numId="94" w16cid:durableId="2028481729">
    <w:abstractNumId w:val="3"/>
  </w:num>
  <w:num w:numId="95" w16cid:durableId="1425147891">
    <w:abstractNumId w:val="2"/>
  </w:num>
  <w:num w:numId="96" w16cid:durableId="515269657">
    <w:abstractNumId w:val="1"/>
  </w:num>
  <w:num w:numId="97" w16cid:durableId="1123113268">
    <w:abstractNumId w:val="0"/>
  </w:num>
  <w:num w:numId="98" w16cid:durableId="406071388">
    <w:abstractNumId w:val="8"/>
  </w:num>
  <w:num w:numId="99" w16cid:durableId="234823547">
    <w:abstractNumId w:val="3"/>
  </w:num>
  <w:num w:numId="100" w16cid:durableId="1071656924">
    <w:abstractNumId w:val="2"/>
  </w:num>
  <w:num w:numId="101" w16cid:durableId="2133665532">
    <w:abstractNumId w:val="1"/>
  </w:num>
  <w:num w:numId="102" w16cid:durableId="1346444249">
    <w:abstractNumId w:val="0"/>
  </w:num>
  <w:num w:numId="103" w16cid:durableId="82799254">
    <w:abstractNumId w:val="8"/>
  </w:num>
  <w:num w:numId="104" w16cid:durableId="257518496">
    <w:abstractNumId w:val="3"/>
  </w:num>
  <w:num w:numId="105" w16cid:durableId="629097080">
    <w:abstractNumId w:val="2"/>
  </w:num>
  <w:num w:numId="106" w16cid:durableId="646251749">
    <w:abstractNumId w:val="1"/>
  </w:num>
  <w:num w:numId="107" w16cid:durableId="140540803">
    <w:abstractNumId w:val="0"/>
  </w:num>
  <w:num w:numId="108" w16cid:durableId="1244922793">
    <w:abstractNumId w:val="8"/>
  </w:num>
  <w:num w:numId="109" w16cid:durableId="2028021329">
    <w:abstractNumId w:val="3"/>
  </w:num>
  <w:num w:numId="110" w16cid:durableId="1607033166">
    <w:abstractNumId w:val="2"/>
  </w:num>
  <w:num w:numId="111" w16cid:durableId="1554803360">
    <w:abstractNumId w:val="1"/>
  </w:num>
  <w:num w:numId="112" w16cid:durableId="1807232897">
    <w:abstractNumId w:val="0"/>
  </w:num>
  <w:num w:numId="113" w16cid:durableId="1448819691">
    <w:abstractNumId w:val="8"/>
  </w:num>
  <w:num w:numId="114" w16cid:durableId="1896350090">
    <w:abstractNumId w:val="3"/>
  </w:num>
  <w:num w:numId="115" w16cid:durableId="1085691892">
    <w:abstractNumId w:val="2"/>
  </w:num>
  <w:num w:numId="116" w16cid:durableId="708606667">
    <w:abstractNumId w:val="1"/>
  </w:num>
  <w:num w:numId="117" w16cid:durableId="38013268">
    <w:abstractNumId w:val="0"/>
  </w:num>
  <w:num w:numId="118" w16cid:durableId="239872929">
    <w:abstractNumId w:val="8"/>
  </w:num>
  <w:num w:numId="119" w16cid:durableId="141896059">
    <w:abstractNumId w:val="3"/>
  </w:num>
  <w:num w:numId="120" w16cid:durableId="844712523">
    <w:abstractNumId w:val="2"/>
  </w:num>
  <w:num w:numId="121" w16cid:durableId="1524630836">
    <w:abstractNumId w:val="1"/>
  </w:num>
  <w:num w:numId="122" w16cid:durableId="903370803">
    <w:abstractNumId w:val="0"/>
  </w:num>
  <w:num w:numId="123" w16cid:durableId="176434601">
    <w:abstractNumId w:val="8"/>
  </w:num>
  <w:num w:numId="124" w16cid:durableId="778571960">
    <w:abstractNumId w:val="3"/>
  </w:num>
  <w:num w:numId="125" w16cid:durableId="779034356">
    <w:abstractNumId w:val="2"/>
  </w:num>
  <w:num w:numId="126" w16cid:durableId="1560049372">
    <w:abstractNumId w:val="1"/>
  </w:num>
  <w:num w:numId="127" w16cid:durableId="194774190">
    <w:abstractNumId w:val="0"/>
  </w:num>
  <w:num w:numId="128" w16cid:durableId="1956212701">
    <w:abstractNumId w:val="8"/>
  </w:num>
  <w:num w:numId="129" w16cid:durableId="1769734758">
    <w:abstractNumId w:val="3"/>
  </w:num>
  <w:num w:numId="130" w16cid:durableId="949119968">
    <w:abstractNumId w:val="2"/>
  </w:num>
  <w:num w:numId="131" w16cid:durableId="81682924">
    <w:abstractNumId w:val="1"/>
  </w:num>
  <w:num w:numId="132" w16cid:durableId="811482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EE6"/>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32A"/>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00D"/>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B39"/>
    <w:rsid w:val="001620C3"/>
    <w:rsid w:val="0016286D"/>
    <w:rsid w:val="001629BF"/>
    <w:rsid w:val="0016378A"/>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64D"/>
    <w:rsid w:val="0017658E"/>
    <w:rsid w:val="001765B4"/>
    <w:rsid w:val="001769D4"/>
    <w:rsid w:val="00176CD0"/>
    <w:rsid w:val="0017758A"/>
    <w:rsid w:val="001779B4"/>
    <w:rsid w:val="00177EFC"/>
    <w:rsid w:val="001802CC"/>
    <w:rsid w:val="001806F6"/>
    <w:rsid w:val="001816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40BC"/>
    <w:rsid w:val="001941A4"/>
    <w:rsid w:val="001948C5"/>
    <w:rsid w:val="00194C05"/>
    <w:rsid w:val="00194C2B"/>
    <w:rsid w:val="001955BA"/>
    <w:rsid w:val="0019666E"/>
    <w:rsid w:val="00196B2A"/>
    <w:rsid w:val="00196C50"/>
    <w:rsid w:val="0019723A"/>
    <w:rsid w:val="001A0133"/>
    <w:rsid w:val="001A022E"/>
    <w:rsid w:val="001A08BF"/>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110"/>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82A"/>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7DE"/>
    <w:rsid w:val="001E1F34"/>
    <w:rsid w:val="001E2677"/>
    <w:rsid w:val="001E29BF"/>
    <w:rsid w:val="001E3FBC"/>
    <w:rsid w:val="001E4DFF"/>
    <w:rsid w:val="001E5C3D"/>
    <w:rsid w:val="001E5C9E"/>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4A2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938"/>
    <w:rsid w:val="00220AEB"/>
    <w:rsid w:val="00221F47"/>
    <w:rsid w:val="002229BA"/>
    <w:rsid w:val="00223BAC"/>
    <w:rsid w:val="00223D76"/>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47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2DD0"/>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1EB"/>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27C"/>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139"/>
    <w:rsid w:val="002F7A8F"/>
    <w:rsid w:val="002F7F76"/>
    <w:rsid w:val="00300475"/>
    <w:rsid w:val="0030069C"/>
    <w:rsid w:val="00301264"/>
    <w:rsid w:val="0030127B"/>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1B96"/>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4B0"/>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380"/>
    <w:rsid w:val="003B59D6"/>
    <w:rsid w:val="003B7365"/>
    <w:rsid w:val="003B772F"/>
    <w:rsid w:val="003B7948"/>
    <w:rsid w:val="003C02B3"/>
    <w:rsid w:val="003C399A"/>
    <w:rsid w:val="003C3C48"/>
    <w:rsid w:val="003C4D26"/>
    <w:rsid w:val="003C599D"/>
    <w:rsid w:val="003C6D5B"/>
    <w:rsid w:val="003C72AD"/>
    <w:rsid w:val="003C7614"/>
    <w:rsid w:val="003C782C"/>
    <w:rsid w:val="003D0034"/>
    <w:rsid w:val="003D01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EC9"/>
    <w:rsid w:val="003E5A64"/>
    <w:rsid w:val="003E5BB9"/>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087"/>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64E"/>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53D"/>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14DA"/>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DFD"/>
    <w:rsid w:val="00501691"/>
    <w:rsid w:val="00501824"/>
    <w:rsid w:val="00501A35"/>
    <w:rsid w:val="00501FF2"/>
    <w:rsid w:val="005021FA"/>
    <w:rsid w:val="0050224E"/>
    <w:rsid w:val="0050232B"/>
    <w:rsid w:val="0050254B"/>
    <w:rsid w:val="0050290A"/>
    <w:rsid w:val="0050338E"/>
    <w:rsid w:val="00503BD6"/>
    <w:rsid w:val="00503F05"/>
    <w:rsid w:val="00504A5E"/>
    <w:rsid w:val="00504E72"/>
    <w:rsid w:val="005054EF"/>
    <w:rsid w:val="00505A3D"/>
    <w:rsid w:val="00506D4F"/>
    <w:rsid w:val="005071B2"/>
    <w:rsid w:val="00507B36"/>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AC2"/>
    <w:rsid w:val="00546688"/>
    <w:rsid w:val="005466CD"/>
    <w:rsid w:val="00547652"/>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310"/>
    <w:rsid w:val="005B0114"/>
    <w:rsid w:val="005B02B2"/>
    <w:rsid w:val="005B0FCA"/>
    <w:rsid w:val="005B1771"/>
    <w:rsid w:val="005B278B"/>
    <w:rsid w:val="005B2E0B"/>
    <w:rsid w:val="005B31E1"/>
    <w:rsid w:val="005B39D5"/>
    <w:rsid w:val="005B3FB9"/>
    <w:rsid w:val="005B445F"/>
    <w:rsid w:val="005B49B5"/>
    <w:rsid w:val="005B4E63"/>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5AD5"/>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FAF"/>
    <w:rsid w:val="00624E76"/>
    <w:rsid w:val="00624FCE"/>
    <w:rsid w:val="00625821"/>
    <w:rsid w:val="00625898"/>
    <w:rsid w:val="00625C18"/>
    <w:rsid w:val="00625CBE"/>
    <w:rsid w:val="006278F1"/>
    <w:rsid w:val="00627CD5"/>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251F"/>
    <w:rsid w:val="00662ABE"/>
    <w:rsid w:val="00662EDE"/>
    <w:rsid w:val="006633B6"/>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DDB"/>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2754"/>
    <w:rsid w:val="006E2F8A"/>
    <w:rsid w:val="006E3C16"/>
    <w:rsid w:val="006E4A64"/>
    <w:rsid w:val="006E4CC6"/>
    <w:rsid w:val="006E4E73"/>
    <w:rsid w:val="006E51EE"/>
    <w:rsid w:val="006E5A15"/>
    <w:rsid w:val="006E5E97"/>
    <w:rsid w:val="006E64AD"/>
    <w:rsid w:val="006E6BA7"/>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6EA"/>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9CC"/>
    <w:rsid w:val="00726A7C"/>
    <w:rsid w:val="00726AC2"/>
    <w:rsid w:val="00726CB8"/>
    <w:rsid w:val="00726CD5"/>
    <w:rsid w:val="00726FF7"/>
    <w:rsid w:val="007272FD"/>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8D8"/>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BAA"/>
    <w:rsid w:val="007E6FB0"/>
    <w:rsid w:val="007E71FB"/>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73A1"/>
    <w:rsid w:val="008274BB"/>
    <w:rsid w:val="00830B16"/>
    <w:rsid w:val="00830CDB"/>
    <w:rsid w:val="008318AB"/>
    <w:rsid w:val="00832869"/>
    <w:rsid w:val="008331C2"/>
    <w:rsid w:val="008334BF"/>
    <w:rsid w:val="0083374D"/>
    <w:rsid w:val="00833B95"/>
    <w:rsid w:val="00834754"/>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5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521A"/>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51B8"/>
    <w:rsid w:val="0091538B"/>
    <w:rsid w:val="0091581E"/>
    <w:rsid w:val="009158E9"/>
    <w:rsid w:val="009159FD"/>
    <w:rsid w:val="00915F40"/>
    <w:rsid w:val="009173A0"/>
    <w:rsid w:val="00917487"/>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0D2"/>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46C"/>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747"/>
    <w:rsid w:val="009C2BF3"/>
    <w:rsid w:val="009C2D8C"/>
    <w:rsid w:val="009C3FA0"/>
    <w:rsid w:val="009C3FC7"/>
    <w:rsid w:val="009C4104"/>
    <w:rsid w:val="009C4395"/>
    <w:rsid w:val="009C4BA7"/>
    <w:rsid w:val="009C58E1"/>
    <w:rsid w:val="009C5C95"/>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509F"/>
    <w:rsid w:val="00A05A4B"/>
    <w:rsid w:val="00A05A6B"/>
    <w:rsid w:val="00A05B43"/>
    <w:rsid w:val="00A05DF0"/>
    <w:rsid w:val="00A06891"/>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700"/>
    <w:rsid w:val="00A50C5F"/>
    <w:rsid w:val="00A50D26"/>
    <w:rsid w:val="00A50EB5"/>
    <w:rsid w:val="00A51563"/>
    <w:rsid w:val="00A5170A"/>
    <w:rsid w:val="00A518B9"/>
    <w:rsid w:val="00A51AA0"/>
    <w:rsid w:val="00A53003"/>
    <w:rsid w:val="00A5345E"/>
    <w:rsid w:val="00A538EB"/>
    <w:rsid w:val="00A53C13"/>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6019"/>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F3E"/>
    <w:rsid w:val="00B0751E"/>
    <w:rsid w:val="00B079F5"/>
    <w:rsid w:val="00B10464"/>
    <w:rsid w:val="00B115F0"/>
    <w:rsid w:val="00B11883"/>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27630"/>
    <w:rsid w:val="00B300BA"/>
    <w:rsid w:val="00B30C9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6DA"/>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0D1F"/>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6D24"/>
    <w:rsid w:val="00BD73F5"/>
    <w:rsid w:val="00BD742B"/>
    <w:rsid w:val="00BD7DB1"/>
    <w:rsid w:val="00BD7F28"/>
    <w:rsid w:val="00BE0D39"/>
    <w:rsid w:val="00BE10F1"/>
    <w:rsid w:val="00BE1455"/>
    <w:rsid w:val="00BE1A5A"/>
    <w:rsid w:val="00BE22D2"/>
    <w:rsid w:val="00BE231E"/>
    <w:rsid w:val="00BE256F"/>
    <w:rsid w:val="00BE2828"/>
    <w:rsid w:val="00BE2B0A"/>
    <w:rsid w:val="00BE3468"/>
    <w:rsid w:val="00BE37CB"/>
    <w:rsid w:val="00BE42F2"/>
    <w:rsid w:val="00BE45DF"/>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0FA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37591"/>
    <w:rsid w:val="00C40177"/>
    <w:rsid w:val="00C402D3"/>
    <w:rsid w:val="00C4043D"/>
    <w:rsid w:val="00C405C3"/>
    <w:rsid w:val="00C407F6"/>
    <w:rsid w:val="00C40824"/>
    <w:rsid w:val="00C42372"/>
    <w:rsid w:val="00C42557"/>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51"/>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8FD"/>
    <w:rsid w:val="00C94ABE"/>
    <w:rsid w:val="00C951A1"/>
    <w:rsid w:val="00C95615"/>
    <w:rsid w:val="00C96367"/>
    <w:rsid w:val="00C9756D"/>
    <w:rsid w:val="00C977C2"/>
    <w:rsid w:val="00C9791E"/>
    <w:rsid w:val="00C979FB"/>
    <w:rsid w:val="00CA0156"/>
    <w:rsid w:val="00CA089A"/>
    <w:rsid w:val="00CA0B4B"/>
    <w:rsid w:val="00CA0D95"/>
    <w:rsid w:val="00CA0FE9"/>
    <w:rsid w:val="00CA1995"/>
    <w:rsid w:val="00CA269B"/>
    <w:rsid w:val="00CA2C56"/>
    <w:rsid w:val="00CA3A6D"/>
    <w:rsid w:val="00CA423C"/>
    <w:rsid w:val="00CA47C9"/>
    <w:rsid w:val="00CA5052"/>
    <w:rsid w:val="00CA54C6"/>
    <w:rsid w:val="00CA5B19"/>
    <w:rsid w:val="00CA6115"/>
    <w:rsid w:val="00CA6A05"/>
    <w:rsid w:val="00CA7003"/>
    <w:rsid w:val="00CA76A1"/>
    <w:rsid w:val="00CB010E"/>
    <w:rsid w:val="00CB05A8"/>
    <w:rsid w:val="00CB285D"/>
    <w:rsid w:val="00CB333A"/>
    <w:rsid w:val="00CB6213"/>
    <w:rsid w:val="00CB690A"/>
    <w:rsid w:val="00CB79BD"/>
    <w:rsid w:val="00CC01BC"/>
    <w:rsid w:val="00CC0A9E"/>
    <w:rsid w:val="00CC14A5"/>
    <w:rsid w:val="00CC1977"/>
    <w:rsid w:val="00CC1BAE"/>
    <w:rsid w:val="00CC1CE2"/>
    <w:rsid w:val="00CC2503"/>
    <w:rsid w:val="00CC2796"/>
    <w:rsid w:val="00CC2C81"/>
    <w:rsid w:val="00CC2CB6"/>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173F"/>
    <w:rsid w:val="00D12C49"/>
    <w:rsid w:val="00D12E01"/>
    <w:rsid w:val="00D12FC6"/>
    <w:rsid w:val="00D1331A"/>
    <w:rsid w:val="00D1334E"/>
    <w:rsid w:val="00D133A7"/>
    <w:rsid w:val="00D1382A"/>
    <w:rsid w:val="00D1494A"/>
    <w:rsid w:val="00D1496F"/>
    <w:rsid w:val="00D149E6"/>
    <w:rsid w:val="00D1621C"/>
    <w:rsid w:val="00D1715F"/>
    <w:rsid w:val="00D17665"/>
    <w:rsid w:val="00D17DDA"/>
    <w:rsid w:val="00D20337"/>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554"/>
    <w:rsid w:val="00D35631"/>
    <w:rsid w:val="00D3587D"/>
    <w:rsid w:val="00D365C8"/>
    <w:rsid w:val="00D36CCD"/>
    <w:rsid w:val="00D37018"/>
    <w:rsid w:val="00D37202"/>
    <w:rsid w:val="00D40041"/>
    <w:rsid w:val="00D4015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32DF"/>
    <w:rsid w:val="00D733BE"/>
    <w:rsid w:val="00D73732"/>
    <w:rsid w:val="00D738BB"/>
    <w:rsid w:val="00D74F11"/>
    <w:rsid w:val="00D74FF0"/>
    <w:rsid w:val="00D757B9"/>
    <w:rsid w:val="00D75B23"/>
    <w:rsid w:val="00D75FEF"/>
    <w:rsid w:val="00D765CA"/>
    <w:rsid w:val="00D773F2"/>
    <w:rsid w:val="00D77A57"/>
    <w:rsid w:val="00D77DC0"/>
    <w:rsid w:val="00D803E3"/>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C7E"/>
    <w:rsid w:val="00DA5E2A"/>
    <w:rsid w:val="00DA5E70"/>
    <w:rsid w:val="00DA618C"/>
    <w:rsid w:val="00DA6AD2"/>
    <w:rsid w:val="00DA7F6E"/>
    <w:rsid w:val="00DB0ACA"/>
    <w:rsid w:val="00DB1C5D"/>
    <w:rsid w:val="00DB2594"/>
    <w:rsid w:val="00DB284E"/>
    <w:rsid w:val="00DB322D"/>
    <w:rsid w:val="00DB38B6"/>
    <w:rsid w:val="00DB3B75"/>
    <w:rsid w:val="00DB4D35"/>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681"/>
    <w:rsid w:val="00DC5810"/>
    <w:rsid w:val="00DC5A76"/>
    <w:rsid w:val="00DC5B51"/>
    <w:rsid w:val="00DC66C7"/>
    <w:rsid w:val="00DC78EB"/>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33A"/>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269"/>
    <w:rsid w:val="00E676F0"/>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53B"/>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8D4"/>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14B"/>
    <w:rsid w:val="00F30682"/>
    <w:rsid w:val="00F30A3A"/>
    <w:rsid w:val="00F30AF2"/>
    <w:rsid w:val="00F31A12"/>
    <w:rsid w:val="00F31FC9"/>
    <w:rsid w:val="00F326D3"/>
    <w:rsid w:val="00F32EAA"/>
    <w:rsid w:val="00F331F5"/>
    <w:rsid w:val="00F33461"/>
    <w:rsid w:val="00F36407"/>
    <w:rsid w:val="00F36872"/>
    <w:rsid w:val="00F36E18"/>
    <w:rsid w:val="00F37495"/>
    <w:rsid w:val="00F37BA2"/>
    <w:rsid w:val="00F40AD6"/>
    <w:rsid w:val="00F40EE5"/>
    <w:rsid w:val="00F4105A"/>
    <w:rsid w:val="00F410CB"/>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A3D"/>
    <w:rsid w:val="00FA1BEF"/>
    <w:rsid w:val="00FA217D"/>
    <w:rsid w:val="00FA2183"/>
    <w:rsid w:val="00FA2207"/>
    <w:rsid w:val="00FA271F"/>
    <w:rsid w:val="00FA3F97"/>
    <w:rsid w:val="00FA43EE"/>
    <w:rsid w:val="00FA5AC0"/>
    <w:rsid w:val="00FA5EBD"/>
    <w:rsid w:val="00FA63A2"/>
    <w:rsid w:val="00FA6690"/>
    <w:rsid w:val="00FA692E"/>
    <w:rsid w:val="00FA73F2"/>
    <w:rsid w:val="00FB067B"/>
    <w:rsid w:val="00FB1849"/>
    <w:rsid w:val="00FB2293"/>
    <w:rsid w:val="00FB305B"/>
    <w:rsid w:val="00FB3256"/>
    <w:rsid w:val="00FB3B8B"/>
    <w:rsid w:val="00FB41A2"/>
    <w:rsid w:val="00FB47AC"/>
    <w:rsid w:val="00FB5464"/>
    <w:rsid w:val="00FB5E5F"/>
    <w:rsid w:val="00FB6D54"/>
    <w:rsid w:val="00FB6EA6"/>
    <w:rsid w:val="00FB7BF8"/>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5FBE"/>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 DK rev2</cp:lastModifiedBy>
  <cp:revision>6</cp:revision>
  <cp:lastPrinted>2018-08-14T09:59:00Z</cp:lastPrinted>
  <dcterms:created xsi:type="dcterms:W3CDTF">2025-10-02T10:00:00Z</dcterms:created>
  <dcterms:modified xsi:type="dcterms:W3CDTF">2025-10-03T16:35:00Z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