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5E716" w14:textId="7013E2C2" w:rsidR="000665B5" w:rsidRPr="00DC0F1C" w:rsidRDefault="000665B5">
      <w:pPr>
        <w:pStyle w:val="CRCoverPage"/>
        <w:tabs>
          <w:tab w:val="right" w:pos="9639"/>
        </w:tabs>
        <w:spacing w:after="0"/>
        <w:rPr>
          <w:b/>
          <w:i/>
          <w:noProof/>
          <w:sz w:val="28"/>
          <w:lang w:val="en-US"/>
        </w:rPr>
      </w:pPr>
      <w:bookmarkStart w:id="0" w:name="_Hlk192648419"/>
      <w:r w:rsidRPr="00DC0F1C">
        <w:rPr>
          <w:b/>
          <w:noProof/>
          <w:sz w:val="24"/>
          <w:lang w:val="en-US"/>
        </w:rPr>
        <w:t>3GPP TSG-</w:t>
      </w:r>
      <w:r w:rsidRPr="00DC0F1C">
        <w:rPr>
          <w:b/>
          <w:noProof/>
          <w:sz w:val="24"/>
          <w:lang w:val="en-US" w:eastAsia="ko-KR"/>
        </w:rPr>
        <w:t>SA2</w:t>
      </w:r>
      <w:r w:rsidRPr="00DC0F1C">
        <w:rPr>
          <w:b/>
          <w:noProof/>
          <w:sz w:val="24"/>
          <w:lang w:val="en-US"/>
        </w:rPr>
        <w:t xml:space="preserve"> Meeting #</w:t>
      </w:r>
      <w:r w:rsidRPr="00DC0F1C">
        <w:rPr>
          <w:b/>
          <w:noProof/>
          <w:sz w:val="24"/>
          <w:lang w:val="en-US" w:eastAsia="ko-KR"/>
        </w:rPr>
        <w:t>1</w:t>
      </w:r>
      <w:r>
        <w:rPr>
          <w:b/>
          <w:noProof/>
          <w:sz w:val="24"/>
          <w:lang w:val="en-US" w:eastAsia="ko-KR"/>
        </w:rPr>
        <w:t>71</w:t>
      </w:r>
      <w:r w:rsidRPr="00DC0F1C">
        <w:rPr>
          <w:b/>
          <w:i/>
          <w:noProof/>
          <w:sz w:val="28"/>
          <w:lang w:val="en-US"/>
        </w:rPr>
        <w:tab/>
      </w:r>
      <w:r w:rsidRPr="00DC0F1C">
        <w:rPr>
          <w:b/>
          <w:i/>
          <w:noProof/>
          <w:sz w:val="28"/>
          <w:lang w:val="en-US" w:eastAsia="ko-KR"/>
        </w:rPr>
        <w:t>S2-250</w:t>
      </w:r>
      <w:r w:rsidR="00153B6C">
        <w:rPr>
          <w:b/>
          <w:i/>
          <w:noProof/>
          <w:sz w:val="28"/>
          <w:lang w:val="en-US" w:eastAsia="ko-KR"/>
        </w:rPr>
        <w:t>8889</w:t>
      </w:r>
    </w:p>
    <w:p w14:paraId="43FF32B3" w14:textId="2F68D13A" w:rsidR="000665B5" w:rsidRPr="00DC0F1C" w:rsidRDefault="000665B5" w:rsidP="000665B5">
      <w:pPr>
        <w:widowControl w:val="0"/>
        <w:pBdr>
          <w:bottom w:val="single" w:sz="12" w:space="1" w:color="auto"/>
        </w:pBdr>
        <w:tabs>
          <w:tab w:val="right" w:pos="9638"/>
        </w:tabs>
        <w:spacing w:after="0"/>
        <w:ind w:right="-57"/>
        <w:rPr>
          <w:rFonts w:ascii="Arial" w:eastAsia="Arial Unicode MS" w:hAnsi="Arial" w:cs="Arial"/>
          <w:bCs/>
          <w:noProof/>
          <w:sz w:val="24"/>
          <w:lang w:val="en-US"/>
        </w:rPr>
      </w:pPr>
      <w:r>
        <w:rPr>
          <w:rFonts w:ascii="Arial" w:hAnsi="Arial" w:cs="Arial"/>
          <w:b/>
          <w:bCs/>
          <w:sz w:val="24"/>
        </w:rPr>
        <w:t>October</w:t>
      </w:r>
      <w:r w:rsidR="00430F22">
        <w:rPr>
          <w:rFonts w:ascii="Arial" w:hAnsi="Arial" w:cs="Arial"/>
          <w:b/>
          <w:bCs/>
          <w:sz w:val="24"/>
        </w:rPr>
        <w:t xml:space="preserve"> 13-17</w:t>
      </w:r>
      <w:r>
        <w:rPr>
          <w:rFonts w:ascii="Arial" w:hAnsi="Arial" w:cs="Arial"/>
          <w:b/>
          <w:bCs/>
          <w:sz w:val="24"/>
        </w:rPr>
        <w:t>, 2025, Wuhan, China</w:t>
      </w:r>
      <w:r w:rsidRPr="00DC0F1C">
        <w:rPr>
          <w:rFonts w:ascii="Arial" w:eastAsia="Arial Unicode MS" w:hAnsi="Arial" w:cs="Arial"/>
          <w:b/>
          <w:bCs/>
          <w:noProof/>
          <w:sz w:val="18"/>
          <w:lang w:val="en-US"/>
        </w:rPr>
        <w:tab/>
      </w:r>
      <w:r w:rsidRPr="00DC0F1C">
        <w:rPr>
          <w:rFonts w:ascii="Arial" w:eastAsia="SimSun" w:hAnsi="Arial" w:cs="Arial"/>
          <w:b/>
          <w:bCs/>
          <w:noProof/>
          <w:color w:val="0000FF"/>
          <w:sz w:val="18"/>
          <w:lang w:val="en-US"/>
        </w:rPr>
        <w:t>(revision of S2-2</w:t>
      </w:r>
      <w:r w:rsidRPr="00DC0F1C">
        <w:rPr>
          <w:rFonts w:ascii="Arial" w:hAnsi="Arial" w:cs="Arial"/>
          <w:b/>
          <w:bCs/>
          <w:noProof/>
          <w:color w:val="0000FF"/>
          <w:sz w:val="18"/>
          <w:lang w:val="en-US" w:eastAsia="zh-CN"/>
        </w:rPr>
        <w:t>5</w:t>
      </w:r>
      <w:r w:rsidRPr="00DC0F1C">
        <w:rPr>
          <w:rFonts w:ascii="Arial" w:eastAsia="SimSun" w:hAnsi="Arial" w:cs="Arial"/>
          <w:b/>
          <w:bCs/>
          <w:noProof/>
          <w:color w:val="0000FF"/>
          <w:sz w:val="18"/>
          <w:lang w:val="en-US"/>
        </w:rPr>
        <w:t>0</w:t>
      </w:r>
      <w:r>
        <w:rPr>
          <w:rFonts w:ascii="Arial" w:eastAsia="SimSun" w:hAnsi="Arial" w:cs="Arial"/>
          <w:b/>
          <w:bCs/>
          <w:noProof/>
          <w:color w:val="0000FF"/>
          <w:sz w:val="18"/>
          <w:lang w:val="en-US"/>
        </w:rPr>
        <w:t>640</w:t>
      </w:r>
      <w:r w:rsidR="00C710DD">
        <w:rPr>
          <w:rFonts w:ascii="Arial" w:eastAsia="SimSun" w:hAnsi="Arial" w:cs="Arial"/>
          <w:b/>
          <w:bCs/>
          <w:noProof/>
          <w:color w:val="0000FF"/>
          <w:sz w:val="18"/>
          <w:lang w:val="en-US"/>
        </w:rPr>
        <w:t>9</w:t>
      </w:r>
      <w:r w:rsidRPr="00DC0F1C">
        <w:rPr>
          <w:rFonts w:ascii="Arial" w:eastAsia="SimSun" w:hAnsi="Arial" w:cs="Arial"/>
          <w:b/>
          <w:bCs/>
          <w:noProof/>
          <w:color w:val="0000FF"/>
          <w:sz w:val="18"/>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CF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7CF7" w:rsidRDefault="00305409" w:rsidP="00E34898">
            <w:pPr>
              <w:pStyle w:val="CRCoverPage"/>
              <w:spacing w:after="0"/>
              <w:jc w:val="right"/>
              <w:rPr>
                <w:i/>
                <w:noProof/>
              </w:rPr>
            </w:pPr>
            <w:r w:rsidRPr="00477CF7">
              <w:rPr>
                <w:i/>
                <w:noProof/>
                <w:sz w:val="14"/>
              </w:rPr>
              <w:t>CR-Form-v</w:t>
            </w:r>
            <w:r w:rsidR="008863B9" w:rsidRPr="00477CF7">
              <w:rPr>
                <w:i/>
                <w:noProof/>
                <w:sz w:val="14"/>
              </w:rPr>
              <w:t>12.</w:t>
            </w:r>
            <w:r w:rsidR="009531B0" w:rsidRPr="00477CF7">
              <w:rPr>
                <w:i/>
                <w:noProof/>
                <w:sz w:val="14"/>
              </w:rPr>
              <w:t>3</w:t>
            </w:r>
          </w:p>
        </w:tc>
      </w:tr>
      <w:tr w:rsidR="001E41F3" w:rsidRPr="00477CF7" w14:paraId="3FBB62B8" w14:textId="77777777" w:rsidTr="00547111">
        <w:tc>
          <w:tcPr>
            <w:tcW w:w="9641" w:type="dxa"/>
            <w:gridSpan w:val="9"/>
            <w:tcBorders>
              <w:left w:val="single" w:sz="4" w:space="0" w:color="auto"/>
              <w:right w:val="single" w:sz="4" w:space="0" w:color="auto"/>
            </w:tcBorders>
          </w:tcPr>
          <w:p w14:paraId="79AB67D6" w14:textId="77777777" w:rsidR="001E41F3" w:rsidRPr="00477CF7" w:rsidRDefault="001E41F3">
            <w:pPr>
              <w:pStyle w:val="CRCoverPage"/>
              <w:spacing w:after="0"/>
              <w:jc w:val="center"/>
              <w:rPr>
                <w:noProof/>
              </w:rPr>
            </w:pPr>
            <w:r w:rsidRPr="00477CF7">
              <w:rPr>
                <w:b/>
                <w:noProof/>
                <w:sz w:val="32"/>
              </w:rPr>
              <w:t>CHANGE REQUEST</w:t>
            </w:r>
          </w:p>
        </w:tc>
      </w:tr>
      <w:tr w:rsidR="001E41F3" w:rsidRPr="00477CF7" w14:paraId="79946B04" w14:textId="77777777" w:rsidTr="00547111">
        <w:tc>
          <w:tcPr>
            <w:tcW w:w="9641" w:type="dxa"/>
            <w:gridSpan w:val="9"/>
            <w:tcBorders>
              <w:left w:val="single" w:sz="4" w:space="0" w:color="auto"/>
              <w:right w:val="single" w:sz="4" w:space="0" w:color="auto"/>
            </w:tcBorders>
          </w:tcPr>
          <w:p w14:paraId="12C70EEE" w14:textId="77777777" w:rsidR="001E41F3" w:rsidRPr="00477CF7" w:rsidRDefault="001E41F3">
            <w:pPr>
              <w:pStyle w:val="CRCoverPage"/>
              <w:spacing w:after="0"/>
              <w:rPr>
                <w:noProof/>
                <w:sz w:val="8"/>
                <w:szCs w:val="8"/>
              </w:rPr>
            </w:pPr>
          </w:p>
        </w:tc>
      </w:tr>
      <w:tr w:rsidR="001E41F3" w:rsidRPr="00477CF7" w14:paraId="3999489E" w14:textId="77777777" w:rsidTr="00547111">
        <w:tc>
          <w:tcPr>
            <w:tcW w:w="142" w:type="dxa"/>
            <w:tcBorders>
              <w:left w:val="single" w:sz="4" w:space="0" w:color="auto"/>
            </w:tcBorders>
          </w:tcPr>
          <w:p w14:paraId="4DDA7F40" w14:textId="77777777" w:rsidR="001E41F3" w:rsidRPr="00477CF7" w:rsidRDefault="001E41F3">
            <w:pPr>
              <w:pStyle w:val="CRCoverPage"/>
              <w:spacing w:after="0"/>
              <w:jc w:val="right"/>
              <w:rPr>
                <w:noProof/>
              </w:rPr>
            </w:pPr>
          </w:p>
        </w:tc>
        <w:tc>
          <w:tcPr>
            <w:tcW w:w="1559" w:type="dxa"/>
            <w:shd w:val="pct30" w:color="FFFF00" w:fill="auto"/>
          </w:tcPr>
          <w:p w14:paraId="52508B66" w14:textId="3510DEFE" w:rsidR="001E41F3" w:rsidRPr="00477CF7" w:rsidRDefault="000B7FC2" w:rsidP="00E13F3D">
            <w:pPr>
              <w:pStyle w:val="CRCoverPage"/>
              <w:spacing w:after="0"/>
              <w:jc w:val="right"/>
              <w:rPr>
                <w:b/>
                <w:noProof/>
                <w:sz w:val="28"/>
              </w:rPr>
            </w:pPr>
            <w:r w:rsidRPr="00477CF7">
              <w:rPr>
                <w:b/>
                <w:noProof/>
                <w:sz w:val="28"/>
              </w:rPr>
              <w:t>23.</w:t>
            </w:r>
            <w:r w:rsidR="00BA1646" w:rsidRPr="00477CF7">
              <w:rPr>
                <w:b/>
                <w:noProof/>
                <w:sz w:val="28"/>
              </w:rPr>
              <w:t>50</w:t>
            </w:r>
            <w:r w:rsidR="00AC2BED">
              <w:rPr>
                <w:b/>
                <w:noProof/>
                <w:sz w:val="28"/>
              </w:rPr>
              <w:t>2</w:t>
            </w:r>
          </w:p>
        </w:tc>
        <w:tc>
          <w:tcPr>
            <w:tcW w:w="709" w:type="dxa"/>
          </w:tcPr>
          <w:p w14:paraId="77009707" w14:textId="77777777" w:rsidR="001E41F3" w:rsidRPr="00477CF7" w:rsidRDefault="001E41F3">
            <w:pPr>
              <w:pStyle w:val="CRCoverPage"/>
              <w:spacing w:after="0"/>
              <w:jc w:val="center"/>
              <w:rPr>
                <w:noProof/>
              </w:rPr>
            </w:pPr>
            <w:r w:rsidRPr="00477CF7">
              <w:rPr>
                <w:b/>
                <w:noProof/>
                <w:sz w:val="28"/>
              </w:rPr>
              <w:t>CR</w:t>
            </w:r>
          </w:p>
        </w:tc>
        <w:tc>
          <w:tcPr>
            <w:tcW w:w="1276" w:type="dxa"/>
            <w:shd w:val="pct30" w:color="FFFF00" w:fill="auto"/>
          </w:tcPr>
          <w:p w14:paraId="6CAED29D" w14:textId="13C5AC5C" w:rsidR="001E41F3" w:rsidRPr="00477CF7" w:rsidRDefault="00BB5750" w:rsidP="00547111">
            <w:pPr>
              <w:pStyle w:val="CRCoverPage"/>
              <w:spacing w:after="0"/>
              <w:rPr>
                <w:noProof/>
              </w:rPr>
            </w:pPr>
            <w:r>
              <w:rPr>
                <w:b/>
                <w:noProof/>
                <w:sz w:val="28"/>
              </w:rPr>
              <w:t>5523</w:t>
            </w:r>
          </w:p>
        </w:tc>
        <w:tc>
          <w:tcPr>
            <w:tcW w:w="709" w:type="dxa"/>
          </w:tcPr>
          <w:p w14:paraId="09D2C09B" w14:textId="77777777" w:rsidR="001E41F3" w:rsidRPr="00477CF7" w:rsidRDefault="001E41F3" w:rsidP="0051580D">
            <w:pPr>
              <w:pStyle w:val="CRCoverPage"/>
              <w:tabs>
                <w:tab w:val="right" w:pos="625"/>
              </w:tabs>
              <w:spacing w:after="0"/>
              <w:jc w:val="center"/>
              <w:rPr>
                <w:noProof/>
              </w:rPr>
            </w:pPr>
            <w:r w:rsidRPr="00477CF7">
              <w:rPr>
                <w:b/>
                <w:bCs/>
                <w:noProof/>
                <w:sz w:val="28"/>
              </w:rPr>
              <w:t>rev</w:t>
            </w:r>
          </w:p>
        </w:tc>
        <w:tc>
          <w:tcPr>
            <w:tcW w:w="992" w:type="dxa"/>
            <w:shd w:val="pct30" w:color="FFFF00" w:fill="auto"/>
          </w:tcPr>
          <w:p w14:paraId="7533BF9D" w14:textId="6619F852" w:rsidR="001E41F3" w:rsidRPr="00477CF7" w:rsidRDefault="00153B6C" w:rsidP="00153B6C">
            <w:pPr>
              <w:pStyle w:val="CRCoverPage"/>
              <w:spacing w:after="0"/>
              <w:rPr>
                <w:b/>
                <w:noProof/>
              </w:rPr>
            </w:pPr>
            <w:r w:rsidRPr="00153B6C">
              <w:rPr>
                <w:b/>
                <w:noProof/>
                <w:sz w:val="28"/>
              </w:rPr>
              <w:t>1</w:t>
            </w:r>
          </w:p>
        </w:tc>
        <w:tc>
          <w:tcPr>
            <w:tcW w:w="2410" w:type="dxa"/>
          </w:tcPr>
          <w:p w14:paraId="5D4AEAE9" w14:textId="77777777" w:rsidR="001E41F3" w:rsidRPr="00477CF7" w:rsidRDefault="001E41F3" w:rsidP="0051580D">
            <w:pPr>
              <w:pStyle w:val="CRCoverPage"/>
              <w:tabs>
                <w:tab w:val="right" w:pos="1825"/>
              </w:tabs>
              <w:spacing w:after="0"/>
              <w:jc w:val="center"/>
              <w:rPr>
                <w:noProof/>
              </w:rPr>
            </w:pPr>
            <w:r w:rsidRPr="00477CF7">
              <w:rPr>
                <w:b/>
                <w:noProof/>
                <w:sz w:val="28"/>
                <w:szCs w:val="28"/>
              </w:rPr>
              <w:t>Current version:</w:t>
            </w:r>
          </w:p>
        </w:tc>
        <w:tc>
          <w:tcPr>
            <w:tcW w:w="1701" w:type="dxa"/>
            <w:shd w:val="pct30" w:color="FFFF00" w:fill="auto"/>
          </w:tcPr>
          <w:p w14:paraId="1E22D6AC" w14:textId="1A3C3C34" w:rsidR="001E41F3" w:rsidRPr="00477CF7" w:rsidRDefault="00BA1646">
            <w:pPr>
              <w:pStyle w:val="CRCoverPage"/>
              <w:spacing w:after="0"/>
              <w:jc w:val="center"/>
              <w:rPr>
                <w:noProof/>
                <w:sz w:val="28"/>
              </w:rPr>
            </w:pPr>
            <w:r w:rsidRPr="00153B6C">
              <w:rPr>
                <w:b/>
                <w:noProof/>
                <w:sz w:val="28"/>
              </w:rPr>
              <w:t>19.</w:t>
            </w:r>
            <w:r w:rsidR="00B55BCF" w:rsidRPr="00153B6C">
              <w:rPr>
                <w:b/>
                <w:noProof/>
                <w:sz w:val="28"/>
              </w:rPr>
              <w:t>5</w:t>
            </w:r>
            <w:r w:rsidRPr="00153B6C">
              <w:rPr>
                <w:b/>
                <w:noProof/>
                <w:sz w:val="28"/>
              </w:rPr>
              <w:t>.0</w:t>
            </w:r>
          </w:p>
        </w:tc>
        <w:tc>
          <w:tcPr>
            <w:tcW w:w="143" w:type="dxa"/>
            <w:tcBorders>
              <w:right w:val="single" w:sz="4" w:space="0" w:color="auto"/>
            </w:tcBorders>
          </w:tcPr>
          <w:p w14:paraId="399238C9" w14:textId="77777777" w:rsidR="001E41F3" w:rsidRPr="00477CF7" w:rsidRDefault="001E41F3">
            <w:pPr>
              <w:pStyle w:val="CRCoverPage"/>
              <w:spacing w:after="0"/>
              <w:rPr>
                <w:noProof/>
              </w:rPr>
            </w:pPr>
          </w:p>
        </w:tc>
      </w:tr>
      <w:tr w:rsidR="001E41F3" w:rsidRPr="00477CF7" w14:paraId="7DC9F5A2" w14:textId="77777777" w:rsidTr="00547111">
        <w:tc>
          <w:tcPr>
            <w:tcW w:w="9641" w:type="dxa"/>
            <w:gridSpan w:val="9"/>
            <w:tcBorders>
              <w:left w:val="single" w:sz="4" w:space="0" w:color="auto"/>
              <w:right w:val="single" w:sz="4" w:space="0" w:color="auto"/>
            </w:tcBorders>
          </w:tcPr>
          <w:p w14:paraId="4883A7D2" w14:textId="77777777" w:rsidR="001E41F3" w:rsidRPr="00477CF7" w:rsidRDefault="001E41F3">
            <w:pPr>
              <w:pStyle w:val="CRCoverPage"/>
              <w:spacing w:after="0"/>
              <w:rPr>
                <w:noProof/>
              </w:rPr>
            </w:pPr>
          </w:p>
        </w:tc>
      </w:tr>
      <w:tr w:rsidR="001E41F3" w:rsidRPr="00477CF7" w14:paraId="266B4BDF" w14:textId="77777777" w:rsidTr="00547111">
        <w:tc>
          <w:tcPr>
            <w:tcW w:w="9641" w:type="dxa"/>
            <w:gridSpan w:val="9"/>
            <w:tcBorders>
              <w:top w:val="single" w:sz="4" w:space="0" w:color="auto"/>
            </w:tcBorders>
          </w:tcPr>
          <w:p w14:paraId="47E13998" w14:textId="77777777" w:rsidR="001E41F3" w:rsidRPr="00477CF7" w:rsidRDefault="001E41F3">
            <w:pPr>
              <w:pStyle w:val="CRCoverPage"/>
              <w:spacing w:after="0"/>
              <w:jc w:val="center"/>
              <w:rPr>
                <w:rFonts w:cs="Arial"/>
                <w:i/>
                <w:noProof/>
              </w:rPr>
            </w:pPr>
            <w:r w:rsidRPr="00477CF7">
              <w:rPr>
                <w:rFonts w:cs="Arial"/>
                <w:i/>
                <w:noProof/>
              </w:rPr>
              <w:t xml:space="preserve">For </w:t>
            </w:r>
            <w:hyperlink r:id="rId10" w:anchor="_blank" w:history="1">
              <w:r w:rsidRPr="00477CF7">
                <w:rPr>
                  <w:rStyle w:val="Hyperlink"/>
                  <w:rFonts w:cs="Arial"/>
                  <w:b/>
                  <w:i/>
                  <w:noProof/>
                  <w:color w:val="FF0000"/>
                </w:rPr>
                <w:t>HE</w:t>
              </w:r>
              <w:bookmarkStart w:id="1" w:name="_Hlt497126619"/>
              <w:r w:rsidRPr="00477CF7">
                <w:rPr>
                  <w:rStyle w:val="Hyperlink"/>
                  <w:rFonts w:cs="Arial"/>
                  <w:b/>
                  <w:i/>
                  <w:noProof/>
                  <w:color w:val="FF0000"/>
                </w:rPr>
                <w:t>L</w:t>
              </w:r>
              <w:bookmarkEnd w:id="1"/>
              <w:r w:rsidRPr="00477CF7">
                <w:rPr>
                  <w:rStyle w:val="Hyperlink"/>
                  <w:rFonts w:cs="Arial"/>
                  <w:b/>
                  <w:i/>
                  <w:noProof/>
                  <w:color w:val="FF0000"/>
                </w:rPr>
                <w:t>P</w:t>
              </w:r>
            </w:hyperlink>
            <w:r w:rsidRPr="00477CF7">
              <w:rPr>
                <w:rFonts w:cs="Arial"/>
                <w:b/>
                <w:i/>
                <w:noProof/>
                <w:color w:val="FF0000"/>
              </w:rPr>
              <w:t xml:space="preserve"> </w:t>
            </w:r>
            <w:r w:rsidRPr="00477CF7">
              <w:rPr>
                <w:rFonts w:cs="Arial"/>
                <w:i/>
                <w:noProof/>
              </w:rPr>
              <w:t>on using this form</w:t>
            </w:r>
            <w:r w:rsidR="0051580D" w:rsidRPr="00477CF7">
              <w:rPr>
                <w:rFonts w:cs="Arial"/>
                <w:i/>
                <w:noProof/>
              </w:rPr>
              <w:t>: c</w:t>
            </w:r>
            <w:r w:rsidR="00F25D98" w:rsidRPr="00477CF7">
              <w:rPr>
                <w:rFonts w:cs="Arial"/>
                <w:i/>
                <w:noProof/>
              </w:rPr>
              <w:t xml:space="preserve">omprehensive instructions can be found at </w:t>
            </w:r>
            <w:r w:rsidR="001B7A65" w:rsidRPr="00477CF7">
              <w:rPr>
                <w:rFonts w:cs="Arial"/>
                <w:i/>
                <w:noProof/>
              </w:rPr>
              <w:br/>
            </w:r>
            <w:hyperlink r:id="rId11" w:history="1">
              <w:r w:rsidR="00DE34CF" w:rsidRPr="00477CF7">
                <w:rPr>
                  <w:rStyle w:val="Hyperlink"/>
                  <w:rFonts w:cs="Arial"/>
                  <w:i/>
                  <w:noProof/>
                </w:rPr>
                <w:t>http://www.3gpp.org/Change-Requests</w:t>
              </w:r>
            </w:hyperlink>
            <w:r w:rsidR="00F25D98" w:rsidRPr="00477CF7">
              <w:rPr>
                <w:rFonts w:cs="Arial"/>
                <w:i/>
                <w:noProof/>
              </w:rPr>
              <w:t>.</w:t>
            </w:r>
          </w:p>
        </w:tc>
      </w:tr>
      <w:tr w:rsidR="001E41F3" w:rsidRPr="00477CF7" w14:paraId="296CF086" w14:textId="77777777" w:rsidTr="00547111">
        <w:tc>
          <w:tcPr>
            <w:tcW w:w="9641" w:type="dxa"/>
            <w:gridSpan w:val="9"/>
          </w:tcPr>
          <w:p w14:paraId="7D4A60B5" w14:textId="77777777" w:rsidR="001E41F3" w:rsidRPr="00477CF7" w:rsidRDefault="001E41F3">
            <w:pPr>
              <w:pStyle w:val="CRCoverPage"/>
              <w:spacing w:after="0"/>
              <w:rPr>
                <w:noProof/>
                <w:sz w:val="8"/>
                <w:szCs w:val="8"/>
              </w:rPr>
            </w:pPr>
          </w:p>
        </w:tc>
      </w:tr>
    </w:tbl>
    <w:p w14:paraId="53540664" w14:textId="77777777" w:rsidR="001E41F3" w:rsidRPr="00477C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CF7" w14:paraId="0EE45D52" w14:textId="77777777" w:rsidTr="00A7671C">
        <w:tc>
          <w:tcPr>
            <w:tcW w:w="2835" w:type="dxa"/>
          </w:tcPr>
          <w:p w14:paraId="59860FA1" w14:textId="77777777" w:rsidR="00F25D98" w:rsidRPr="00477CF7" w:rsidRDefault="00F25D98" w:rsidP="001E41F3">
            <w:pPr>
              <w:pStyle w:val="CRCoverPage"/>
              <w:tabs>
                <w:tab w:val="right" w:pos="2751"/>
              </w:tabs>
              <w:spacing w:after="0"/>
              <w:rPr>
                <w:b/>
                <w:i/>
                <w:noProof/>
              </w:rPr>
            </w:pPr>
            <w:r w:rsidRPr="00477CF7">
              <w:rPr>
                <w:b/>
                <w:i/>
                <w:noProof/>
              </w:rPr>
              <w:t>Proposed change</w:t>
            </w:r>
            <w:r w:rsidR="00A7671C" w:rsidRPr="00477CF7">
              <w:rPr>
                <w:b/>
                <w:i/>
                <w:noProof/>
              </w:rPr>
              <w:t xml:space="preserve"> </w:t>
            </w:r>
            <w:r w:rsidRPr="00477CF7">
              <w:rPr>
                <w:b/>
                <w:i/>
                <w:noProof/>
              </w:rPr>
              <w:t>affects:</w:t>
            </w:r>
          </w:p>
        </w:tc>
        <w:tc>
          <w:tcPr>
            <w:tcW w:w="1418" w:type="dxa"/>
          </w:tcPr>
          <w:p w14:paraId="07128383" w14:textId="77777777" w:rsidR="00F25D98" w:rsidRPr="00477CF7" w:rsidRDefault="00F25D98" w:rsidP="001E41F3">
            <w:pPr>
              <w:pStyle w:val="CRCoverPage"/>
              <w:spacing w:after="0"/>
              <w:jc w:val="right"/>
              <w:rPr>
                <w:noProof/>
              </w:rPr>
            </w:pPr>
            <w:r w:rsidRPr="0047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37568" w:rsidR="00F25D98" w:rsidRPr="00477C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7CF7" w:rsidRDefault="00F25D98" w:rsidP="001E41F3">
            <w:pPr>
              <w:pStyle w:val="CRCoverPage"/>
              <w:spacing w:after="0"/>
              <w:jc w:val="right"/>
              <w:rPr>
                <w:noProof/>
                <w:u w:val="single"/>
              </w:rPr>
            </w:pPr>
            <w:r w:rsidRPr="0047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C1FAD" w:rsidR="00F25D98" w:rsidRPr="00477CF7" w:rsidRDefault="00F25D98" w:rsidP="001E41F3">
            <w:pPr>
              <w:pStyle w:val="CRCoverPage"/>
              <w:spacing w:after="0"/>
              <w:jc w:val="center"/>
              <w:rPr>
                <w:b/>
                <w:caps/>
                <w:noProof/>
              </w:rPr>
            </w:pPr>
          </w:p>
        </w:tc>
        <w:tc>
          <w:tcPr>
            <w:tcW w:w="2126" w:type="dxa"/>
          </w:tcPr>
          <w:p w14:paraId="2ED8415F" w14:textId="77777777" w:rsidR="00F25D98" w:rsidRPr="00477CF7" w:rsidRDefault="00F25D98" w:rsidP="001E41F3">
            <w:pPr>
              <w:pStyle w:val="CRCoverPage"/>
              <w:spacing w:after="0"/>
              <w:jc w:val="right"/>
              <w:rPr>
                <w:noProof/>
                <w:u w:val="single"/>
              </w:rPr>
            </w:pPr>
            <w:r w:rsidRPr="0047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8044A" w:rsidR="00F25D98" w:rsidRPr="00477CF7" w:rsidRDefault="00F25D98" w:rsidP="001E41F3">
            <w:pPr>
              <w:pStyle w:val="CRCoverPage"/>
              <w:spacing w:after="0"/>
              <w:jc w:val="center"/>
              <w:rPr>
                <w:b/>
                <w:caps/>
                <w:noProof/>
              </w:rPr>
            </w:pPr>
          </w:p>
        </w:tc>
        <w:tc>
          <w:tcPr>
            <w:tcW w:w="1418" w:type="dxa"/>
            <w:tcBorders>
              <w:left w:val="nil"/>
            </w:tcBorders>
          </w:tcPr>
          <w:p w14:paraId="6562735E" w14:textId="77777777" w:rsidR="00F25D98" w:rsidRPr="00477CF7" w:rsidRDefault="00F25D98" w:rsidP="001E41F3">
            <w:pPr>
              <w:pStyle w:val="CRCoverPage"/>
              <w:spacing w:after="0"/>
              <w:jc w:val="right"/>
              <w:rPr>
                <w:noProof/>
              </w:rPr>
            </w:pPr>
            <w:r w:rsidRPr="0047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7CF7" w:rsidRDefault="000B7FC2" w:rsidP="001E41F3">
            <w:pPr>
              <w:pStyle w:val="CRCoverPage"/>
              <w:spacing w:after="0"/>
              <w:jc w:val="center"/>
              <w:rPr>
                <w:b/>
                <w:bCs/>
                <w:caps/>
                <w:noProof/>
              </w:rPr>
            </w:pPr>
            <w:r w:rsidRPr="00477CF7">
              <w:rPr>
                <w:b/>
                <w:bCs/>
                <w:caps/>
                <w:noProof/>
              </w:rPr>
              <w:t>X</w:t>
            </w:r>
          </w:p>
        </w:tc>
      </w:tr>
    </w:tbl>
    <w:p w14:paraId="69DCC391" w14:textId="77777777" w:rsidR="001E41F3" w:rsidRPr="00477C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CF7" w14:paraId="31618834" w14:textId="77777777" w:rsidTr="00547111">
        <w:tc>
          <w:tcPr>
            <w:tcW w:w="9640" w:type="dxa"/>
            <w:gridSpan w:val="11"/>
          </w:tcPr>
          <w:p w14:paraId="55477508" w14:textId="77777777" w:rsidR="001E41F3" w:rsidRPr="00477CF7" w:rsidRDefault="001E41F3">
            <w:pPr>
              <w:pStyle w:val="CRCoverPage"/>
              <w:spacing w:after="0"/>
              <w:rPr>
                <w:noProof/>
                <w:sz w:val="8"/>
                <w:szCs w:val="8"/>
              </w:rPr>
            </w:pPr>
          </w:p>
        </w:tc>
      </w:tr>
      <w:tr w:rsidR="001E41F3" w:rsidRPr="00477CF7" w14:paraId="58300953" w14:textId="77777777" w:rsidTr="00547111">
        <w:tc>
          <w:tcPr>
            <w:tcW w:w="1843" w:type="dxa"/>
            <w:tcBorders>
              <w:top w:val="single" w:sz="4" w:space="0" w:color="auto"/>
              <w:left w:val="single" w:sz="4" w:space="0" w:color="auto"/>
            </w:tcBorders>
          </w:tcPr>
          <w:p w14:paraId="05B2F3A2" w14:textId="77777777" w:rsidR="001E41F3" w:rsidRPr="00477CF7" w:rsidRDefault="001E41F3">
            <w:pPr>
              <w:pStyle w:val="CRCoverPage"/>
              <w:tabs>
                <w:tab w:val="right" w:pos="1759"/>
              </w:tabs>
              <w:spacing w:after="0"/>
              <w:rPr>
                <w:b/>
                <w:i/>
                <w:noProof/>
              </w:rPr>
            </w:pPr>
            <w:r w:rsidRPr="00477CF7">
              <w:rPr>
                <w:b/>
                <w:i/>
                <w:noProof/>
              </w:rPr>
              <w:t>Title:</w:t>
            </w:r>
            <w:r w:rsidRPr="00477CF7">
              <w:rPr>
                <w:b/>
                <w:i/>
                <w:noProof/>
              </w:rPr>
              <w:tab/>
            </w:r>
          </w:p>
        </w:tc>
        <w:tc>
          <w:tcPr>
            <w:tcW w:w="7797" w:type="dxa"/>
            <w:gridSpan w:val="10"/>
            <w:tcBorders>
              <w:top w:val="single" w:sz="4" w:space="0" w:color="auto"/>
              <w:right w:val="single" w:sz="4" w:space="0" w:color="auto"/>
            </w:tcBorders>
            <w:shd w:val="pct30" w:color="FFFF00" w:fill="auto"/>
          </w:tcPr>
          <w:p w14:paraId="3D393EEE" w14:textId="7549C53F" w:rsidR="001E41F3" w:rsidRPr="00477CF7" w:rsidRDefault="00AE6831">
            <w:pPr>
              <w:pStyle w:val="CRCoverPage"/>
              <w:spacing w:after="0"/>
              <w:ind w:left="100"/>
              <w:rPr>
                <w:noProof/>
              </w:rPr>
            </w:pPr>
            <w:r>
              <w:t xml:space="preserve">Correction of </w:t>
            </w:r>
            <w:r w:rsidRPr="003964A6">
              <w:t>Energy Consumption Information collection</w:t>
            </w:r>
            <w:r>
              <w:t xml:space="preserve"> from SMF</w:t>
            </w:r>
          </w:p>
        </w:tc>
      </w:tr>
      <w:tr w:rsidR="001E41F3" w:rsidRPr="00477CF7" w14:paraId="05C08479" w14:textId="77777777" w:rsidTr="00547111">
        <w:tc>
          <w:tcPr>
            <w:tcW w:w="1843" w:type="dxa"/>
            <w:tcBorders>
              <w:left w:val="single" w:sz="4" w:space="0" w:color="auto"/>
            </w:tcBorders>
          </w:tcPr>
          <w:p w14:paraId="45E29F53"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CF7" w:rsidRDefault="001E41F3">
            <w:pPr>
              <w:pStyle w:val="CRCoverPage"/>
              <w:spacing w:after="0"/>
              <w:rPr>
                <w:noProof/>
                <w:sz w:val="8"/>
                <w:szCs w:val="8"/>
              </w:rPr>
            </w:pPr>
          </w:p>
        </w:tc>
      </w:tr>
      <w:tr w:rsidR="001E41F3" w:rsidRPr="00477CF7" w14:paraId="46D5D7C2" w14:textId="77777777" w:rsidTr="00547111">
        <w:tc>
          <w:tcPr>
            <w:tcW w:w="1843" w:type="dxa"/>
            <w:tcBorders>
              <w:left w:val="single" w:sz="4" w:space="0" w:color="auto"/>
            </w:tcBorders>
          </w:tcPr>
          <w:p w14:paraId="45A6C2C4" w14:textId="77777777" w:rsidR="001E41F3" w:rsidRPr="00477CF7" w:rsidRDefault="001E41F3">
            <w:pPr>
              <w:pStyle w:val="CRCoverPage"/>
              <w:tabs>
                <w:tab w:val="right" w:pos="1759"/>
              </w:tabs>
              <w:spacing w:after="0"/>
              <w:rPr>
                <w:b/>
                <w:i/>
                <w:noProof/>
              </w:rPr>
            </w:pPr>
            <w:r w:rsidRPr="00477CF7">
              <w:rPr>
                <w:b/>
                <w:i/>
                <w:noProof/>
              </w:rPr>
              <w:t>Source to WG:</w:t>
            </w:r>
          </w:p>
        </w:tc>
        <w:tc>
          <w:tcPr>
            <w:tcW w:w="7797" w:type="dxa"/>
            <w:gridSpan w:val="10"/>
            <w:tcBorders>
              <w:right w:val="single" w:sz="4" w:space="0" w:color="auto"/>
            </w:tcBorders>
            <w:shd w:val="pct30" w:color="FFFF00" w:fill="auto"/>
          </w:tcPr>
          <w:p w14:paraId="298AA482" w14:textId="1A294D2D" w:rsidR="001E41F3" w:rsidRPr="00477CF7" w:rsidRDefault="00A62A9A">
            <w:pPr>
              <w:pStyle w:val="CRCoverPage"/>
              <w:spacing w:after="0"/>
              <w:ind w:left="100"/>
              <w:rPr>
                <w:noProof/>
              </w:rPr>
            </w:pPr>
            <w:r>
              <w:rPr>
                <w:noProof/>
              </w:rPr>
              <w:t>Ericsson</w:t>
            </w:r>
          </w:p>
        </w:tc>
      </w:tr>
      <w:tr w:rsidR="001E41F3" w:rsidRPr="00477CF7" w14:paraId="4196B218" w14:textId="77777777" w:rsidTr="00547111">
        <w:tc>
          <w:tcPr>
            <w:tcW w:w="1843" w:type="dxa"/>
            <w:tcBorders>
              <w:left w:val="single" w:sz="4" w:space="0" w:color="auto"/>
            </w:tcBorders>
          </w:tcPr>
          <w:p w14:paraId="14C300BA" w14:textId="77777777" w:rsidR="001E41F3" w:rsidRPr="00477CF7" w:rsidRDefault="001E41F3">
            <w:pPr>
              <w:pStyle w:val="CRCoverPage"/>
              <w:tabs>
                <w:tab w:val="right" w:pos="1759"/>
              </w:tabs>
              <w:spacing w:after="0"/>
              <w:rPr>
                <w:b/>
                <w:i/>
                <w:noProof/>
              </w:rPr>
            </w:pPr>
            <w:r w:rsidRPr="00477CF7">
              <w:rPr>
                <w:b/>
                <w:i/>
                <w:noProof/>
              </w:rPr>
              <w:t>Source to TSG:</w:t>
            </w:r>
          </w:p>
        </w:tc>
        <w:tc>
          <w:tcPr>
            <w:tcW w:w="7797" w:type="dxa"/>
            <w:gridSpan w:val="10"/>
            <w:tcBorders>
              <w:right w:val="single" w:sz="4" w:space="0" w:color="auto"/>
            </w:tcBorders>
            <w:shd w:val="pct30" w:color="FFFF00" w:fill="auto"/>
          </w:tcPr>
          <w:p w14:paraId="17FF8B7B" w14:textId="788271E0" w:rsidR="001E41F3" w:rsidRPr="00477CF7" w:rsidRDefault="000B7FC2" w:rsidP="00547111">
            <w:pPr>
              <w:pStyle w:val="CRCoverPage"/>
              <w:spacing w:after="0"/>
              <w:ind w:left="100"/>
              <w:rPr>
                <w:noProof/>
              </w:rPr>
            </w:pPr>
            <w:r w:rsidRPr="00477CF7">
              <w:rPr>
                <w:noProof/>
              </w:rPr>
              <w:t>SA2</w:t>
            </w:r>
          </w:p>
        </w:tc>
      </w:tr>
      <w:tr w:rsidR="001E41F3" w:rsidRPr="00477CF7" w14:paraId="76303739" w14:textId="77777777" w:rsidTr="00547111">
        <w:tc>
          <w:tcPr>
            <w:tcW w:w="1843" w:type="dxa"/>
            <w:tcBorders>
              <w:left w:val="single" w:sz="4" w:space="0" w:color="auto"/>
            </w:tcBorders>
          </w:tcPr>
          <w:p w14:paraId="4D3B1657"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CF7" w:rsidRDefault="001E41F3">
            <w:pPr>
              <w:pStyle w:val="CRCoverPage"/>
              <w:spacing w:after="0"/>
              <w:rPr>
                <w:noProof/>
                <w:sz w:val="8"/>
                <w:szCs w:val="8"/>
              </w:rPr>
            </w:pPr>
          </w:p>
        </w:tc>
      </w:tr>
      <w:tr w:rsidR="001E41F3" w:rsidRPr="00477CF7" w14:paraId="50563E52" w14:textId="77777777" w:rsidTr="00547111">
        <w:tc>
          <w:tcPr>
            <w:tcW w:w="1843" w:type="dxa"/>
            <w:tcBorders>
              <w:left w:val="single" w:sz="4" w:space="0" w:color="auto"/>
            </w:tcBorders>
          </w:tcPr>
          <w:p w14:paraId="32C381B7" w14:textId="77777777" w:rsidR="001E41F3" w:rsidRPr="00477CF7" w:rsidRDefault="001E41F3">
            <w:pPr>
              <w:pStyle w:val="CRCoverPage"/>
              <w:tabs>
                <w:tab w:val="right" w:pos="1759"/>
              </w:tabs>
              <w:spacing w:after="0"/>
              <w:rPr>
                <w:b/>
                <w:i/>
                <w:noProof/>
              </w:rPr>
            </w:pPr>
            <w:r w:rsidRPr="00477CF7">
              <w:rPr>
                <w:b/>
                <w:i/>
                <w:noProof/>
              </w:rPr>
              <w:t>Work item code</w:t>
            </w:r>
            <w:r w:rsidR="0051580D" w:rsidRPr="00477CF7">
              <w:rPr>
                <w:b/>
                <w:i/>
                <w:noProof/>
              </w:rPr>
              <w:t>:</w:t>
            </w:r>
          </w:p>
        </w:tc>
        <w:tc>
          <w:tcPr>
            <w:tcW w:w="3686" w:type="dxa"/>
            <w:gridSpan w:val="5"/>
            <w:shd w:val="pct30" w:color="FFFF00" w:fill="auto"/>
          </w:tcPr>
          <w:p w14:paraId="115414A3" w14:textId="5E16AD0A" w:rsidR="001E41F3" w:rsidRPr="00477CF7" w:rsidRDefault="00BA1646" w:rsidP="00BA1646">
            <w:pPr>
              <w:pStyle w:val="CRCoverPage"/>
              <w:spacing w:after="0"/>
              <w:rPr>
                <w:noProof/>
              </w:rPr>
            </w:pPr>
            <w:r w:rsidRPr="00477CF7">
              <w:rPr>
                <w:noProof/>
              </w:rPr>
              <w:t>EnergySys</w:t>
            </w:r>
          </w:p>
        </w:tc>
        <w:tc>
          <w:tcPr>
            <w:tcW w:w="567" w:type="dxa"/>
            <w:tcBorders>
              <w:left w:val="nil"/>
            </w:tcBorders>
          </w:tcPr>
          <w:p w14:paraId="61A86BCF" w14:textId="77777777" w:rsidR="001E41F3" w:rsidRPr="00477CF7" w:rsidRDefault="001E41F3">
            <w:pPr>
              <w:pStyle w:val="CRCoverPage"/>
              <w:spacing w:after="0"/>
              <w:ind w:right="100"/>
              <w:rPr>
                <w:noProof/>
              </w:rPr>
            </w:pPr>
          </w:p>
        </w:tc>
        <w:tc>
          <w:tcPr>
            <w:tcW w:w="1417" w:type="dxa"/>
            <w:gridSpan w:val="3"/>
            <w:tcBorders>
              <w:left w:val="nil"/>
            </w:tcBorders>
          </w:tcPr>
          <w:p w14:paraId="153CBFB1" w14:textId="77777777" w:rsidR="001E41F3" w:rsidRPr="00477CF7" w:rsidRDefault="001E41F3">
            <w:pPr>
              <w:pStyle w:val="CRCoverPage"/>
              <w:spacing w:after="0"/>
              <w:jc w:val="right"/>
              <w:rPr>
                <w:noProof/>
              </w:rPr>
            </w:pPr>
            <w:r w:rsidRPr="00477CF7">
              <w:rPr>
                <w:b/>
                <w:i/>
                <w:noProof/>
              </w:rPr>
              <w:t>Date:</w:t>
            </w:r>
          </w:p>
        </w:tc>
        <w:tc>
          <w:tcPr>
            <w:tcW w:w="2127" w:type="dxa"/>
            <w:tcBorders>
              <w:right w:val="single" w:sz="4" w:space="0" w:color="auto"/>
            </w:tcBorders>
            <w:shd w:val="pct30" w:color="FFFF00" w:fill="auto"/>
          </w:tcPr>
          <w:p w14:paraId="56929475" w14:textId="55C8BC6D" w:rsidR="001E41F3" w:rsidRPr="00477CF7" w:rsidRDefault="00357A44">
            <w:pPr>
              <w:pStyle w:val="CRCoverPage"/>
              <w:spacing w:after="0"/>
              <w:ind w:left="100"/>
              <w:rPr>
                <w:noProof/>
              </w:rPr>
            </w:pPr>
            <w:r w:rsidRPr="00477CF7">
              <w:rPr>
                <w:noProof/>
              </w:rPr>
              <w:t>202</w:t>
            </w:r>
            <w:r w:rsidR="005B3A7B" w:rsidRPr="00477CF7">
              <w:rPr>
                <w:noProof/>
              </w:rPr>
              <w:t>5</w:t>
            </w:r>
            <w:r w:rsidRPr="00477CF7">
              <w:rPr>
                <w:noProof/>
              </w:rPr>
              <w:t>-</w:t>
            </w:r>
            <w:r w:rsidR="00D715F5">
              <w:rPr>
                <w:noProof/>
              </w:rPr>
              <w:t>10-01</w:t>
            </w:r>
          </w:p>
        </w:tc>
      </w:tr>
      <w:tr w:rsidR="001E41F3" w:rsidRPr="00477CF7" w14:paraId="690C7843" w14:textId="77777777" w:rsidTr="00547111">
        <w:tc>
          <w:tcPr>
            <w:tcW w:w="1843" w:type="dxa"/>
            <w:tcBorders>
              <w:left w:val="single" w:sz="4" w:space="0" w:color="auto"/>
            </w:tcBorders>
          </w:tcPr>
          <w:p w14:paraId="17A1A642" w14:textId="77777777" w:rsidR="001E41F3" w:rsidRPr="00477CF7" w:rsidRDefault="001E41F3">
            <w:pPr>
              <w:pStyle w:val="CRCoverPage"/>
              <w:spacing w:after="0"/>
              <w:rPr>
                <w:b/>
                <w:i/>
                <w:noProof/>
                <w:sz w:val="8"/>
                <w:szCs w:val="8"/>
              </w:rPr>
            </w:pPr>
          </w:p>
        </w:tc>
        <w:tc>
          <w:tcPr>
            <w:tcW w:w="1986" w:type="dxa"/>
            <w:gridSpan w:val="4"/>
          </w:tcPr>
          <w:p w14:paraId="2F73FCFB" w14:textId="77777777" w:rsidR="001E41F3" w:rsidRPr="00477CF7" w:rsidRDefault="001E41F3">
            <w:pPr>
              <w:pStyle w:val="CRCoverPage"/>
              <w:spacing w:after="0"/>
              <w:rPr>
                <w:noProof/>
                <w:sz w:val="8"/>
                <w:szCs w:val="8"/>
              </w:rPr>
            </w:pPr>
          </w:p>
        </w:tc>
        <w:tc>
          <w:tcPr>
            <w:tcW w:w="2267" w:type="dxa"/>
            <w:gridSpan w:val="2"/>
          </w:tcPr>
          <w:p w14:paraId="0FBCFC35" w14:textId="77777777" w:rsidR="001E41F3" w:rsidRPr="00477CF7" w:rsidRDefault="001E41F3">
            <w:pPr>
              <w:pStyle w:val="CRCoverPage"/>
              <w:spacing w:after="0"/>
              <w:rPr>
                <w:noProof/>
                <w:sz w:val="8"/>
                <w:szCs w:val="8"/>
              </w:rPr>
            </w:pPr>
          </w:p>
        </w:tc>
        <w:tc>
          <w:tcPr>
            <w:tcW w:w="1417" w:type="dxa"/>
            <w:gridSpan w:val="3"/>
          </w:tcPr>
          <w:p w14:paraId="60243A9E" w14:textId="77777777" w:rsidR="001E41F3" w:rsidRPr="00477C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CF7" w:rsidRDefault="001E41F3">
            <w:pPr>
              <w:pStyle w:val="CRCoverPage"/>
              <w:spacing w:after="0"/>
              <w:rPr>
                <w:noProof/>
                <w:sz w:val="8"/>
                <w:szCs w:val="8"/>
              </w:rPr>
            </w:pPr>
          </w:p>
        </w:tc>
      </w:tr>
      <w:tr w:rsidR="001E41F3" w:rsidRPr="00477CF7" w14:paraId="13D4AF59" w14:textId="77777777" w:rsidTr="00547111">
        <w:trPr>
          <w:cantSplit/>
        </w:trPr>
        <w:tc>
          <w:tcPr>
            <w:tcW w:w="1843" w:type="dxa"/>
            <w:tcBorders>
              <w:left w:val="single" w:sz="4" w:space="0" w:color="auto"/>
            </w:tcBorders>
          </w:tcPr>
          <w:p w14:paraId="1E6EA205" w14:textId="77777777" w:rsidR="001E41F3" w:rsidRPr="00477CF7" w:rsidRDefault="001E41F3">
            <w:pPr>
              <w:pStyle w:val="CRCoverPage"/>
              <w:tabs>
                <w:tab w:val="right" w:pos="1759"/>
              </w:tabs>
              <w:spacing w:after="0"/>
              <w:rPr>
                <w:b/>
                <w:i/>
                <w:noProof/>
              </w:rPr>
            </w:pPr>
            <w:r w:rsidRPr="00477CF7">
              <w:rPr>
                <w:b/>
                <w:i/>
                <w:noProof/>
              </w:rPr>
              <w:t>Category:</w:t>
            </w:r>
          </w:p>
        </w:tc>
        <w:tc>
          <w:tcPr>
            <w:tcW w:w="851" w:type="dxa"/>
            <w:shd w:val="pct30" w:color="FFFF00" w:fill="auto"/>
          </w:tcPr>
          <w:p w14:paraId="154A6113" w14:textId="40227240" w:rsidR="001E41F3" w:rsidRPr="00477CF7" w:rsidRDefault="00BA1646" w:rsidP="00D24991">
            <w:pPr>
              <w:pStyle w:val="CRCoverPage"/>
              <w:spacing w:after="0"/>
              <w:ind w:left="100" w:right="-609"/>
              <w:rPr>
                <w:b/>
                <w:noProof/>
              </w:rPr>
            </w:pPr>
            <w:r w:rsidRPr="00477CF7">
              <w:rPr>
                <w:b/>
                <w:noProof/>
              </w:rPr>
              <w:t>F</w:t>
            </w:r>
          </w:p>
        </w:tc>
        <w:tc>
          <w:tcPr>
            <w:tcW w:w="3402" w:type="dxa"/>
            <w:gridSpan w:val="5"/>
            <w:tcBorders>
              <w:left w:val="nil"/>
            </w:tcBorders>
          </w:tcPr>
          <w:p w14:paraId="617AE5C6" w14:textId="77777777" w:rsidR="001E41F3" w:rsidRPr="00477CF7" w:rsidRDefault="001E41F3">
            <w:pPr>
              <w:pStyle w:val="CRCoverPage"/>
              <w:spacing w:after="0"/>
              <w:rPr>
                <w:noProof/>
              </w:rPr>
            </w:pPr>
          </w:p>
        </w:tc>
        <w:tc>
          <w:tcPr>
            <w:tcW w:w="1417" w:type="dxa"/>
            <w:gridSpan w:val="3"/>
            <w:tcBorders>
              <w:left w:val="nil"/>
            </w:tcBorders>
          </w:tcPr>
          <w:p w14:paraId="42CDCEE5" w14:textId="77777777" w:rsidR="001E41F3" w:rsidRPr="00477CF7" w:rsidRDefault="001E41F3">
            <w:pPr>
              <w:pStyle w:val="CRCoverPage"/>
              <w:spacing w:after="0"/>
              <w:jc w:val="right"/>
              <w:rPr>
                <w:b/>
                <w:i/>
                <w:noProof/>
              </w:rPr>
            </w:pPr>
            <w:r w:rsidRPr="00477CF7">
              <w:rPr>
                <w:b/>
                <w:i/>
                <w:noProof/>
              </w:rPr>
              <w:t>Release:</w:t>
            </w:r>
          </w:p>
        </w:tc>
        <w:tc>
          <w:tcPr>
            <w:tcW w:w="2127" w:type="dxa"/>
            <w:tcBorders>
              <w:right w:val="single" w:sz="4" w:space="0" w:color="auto"/>
            </w:tcBorders>
            <w:shd w:val="pct30" w:color="FFFF00" w:fill="auto"/>
          </w:tcPr>
          <w:p w14:paraId="6C870B98" w14:textId="1D6F5BD3" w:rsidR="001E41F3" w:rsidRPr="00477CF7" w:rsidRDefault="00CA6447">
            <w:pPr>
              <w:pStyle w:val="CRCoverPage"/>
              <w:spacing w:after="0"/>
              <w:ind w:left="100"/>
              <w:rPr>
                <w:noProof/>
              </w:rPr>
            </w:pPr>
            <w:r w:rsidRPr="00477CF7">
              <w:t>Rel-1</w:t>
            </w:r>
            <w:r w:rsidR="00BA1646" w:rsidRPr="00477CF7">
              <w:t>9</w:t>
            </w:r>
          </w:p>
        </w:tc>
      </w:tr>
      <w:tr w:rsidR="001E41F3" w:rsidRPr="00477CF7" w14:paraId="30122F0C" w14:textId="77777777" w:rsidTr="00547111">
        <w:tc>
          <w:tcPr>
            <w:tcW w:w="1843" w:type="dxa"/>
            <w:tcBorders>
              <w:left w:val="single" w:sz="4" w:space="0" w:color="auto"/>
              <w:bottom w:val="single" w:sz="4" w:space="0" w:color="auto"/>
            </w:tcBorders>
          </w:tcPr>
          <w:p w14:paraId="615796D0" w14:textId="77777777" w:rsidR="001E41F3" w:rsidRPr="00477C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CF7" w:rsidRDefault="001E41F3">
            <w:pPr>
              <w:pStyle w:val="CRCoverPage"/>
              <w:spacing w:after="0"/>
              <w:ind w:left="383" w:hanging="383"/>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categories:</w:t>
            </w:r>
            <w:r w:rsidRPr="00477CF7">
              <w:rPr>
                <w:b/>
                <w:i/>
                <w:noProof/>
                <w:sz w:val="18"/>
              </w:rPr>
              <w:br/>
              <w:t>F</w:t>
            </w:r>
            <w:r w:rsidRPr="00477CF7">
              <w:rPr>
                <w:i/>
                <w:noProof/>
                <w:sz w:val="18"/>
              </w:rPr>
              <w:t xml:space="preserve">  (correction)</w:t>
            </w:r>
            <w:r w:rsidRPr="00477CF7">
              <w:rPr>
                <w:i/>
                <w:noProof/>
                <w:sz w:val="18"/>
              </w:rPr>
              <w:br/>
            </w:r>
            <w:r w:rsidRPr="00477CF7">
              <w:rPr>
                <w:b/>
                <w:i/>
                <w:noProof/>
                <w:sz w:val="18"/>
              </w:rPr>
              <w:t>A</w:t>
            </w:r>
            <w:r w:rsidRPr="00477CF7">
              <w:rPr>
                <w:i/>
                <w:noProof/>
                <w:sz w:val="18"/>
              </w:rPr>
              <w:t xml:space="preserve">  (</w:t>
            </w:r>
            <w:r w:rsidR="00DE34CF" w:rsidRPr="00477CF7">
              <w:rPr>
                <w:i/>
                <w:noProof/>
                <w:sz w:val="18"/>
              </w:rPr>
              <w:t xml:space="preserve">mirror </w:t>
            </w:r>
            <w:r w:rsidRPr="00477CF7">
              <w:rPr>
                <w:i/>
                <w:noProof/>
                <w:sz w:val="18"/>
              </w:rPr>
              <w:t>correspond</w:t>
            </w:r>
            <w:r w:rsidR="00DE34CF" w:rsidRPr="00477CF7">
              <w:rPr>
                <w:i/>
                <w:noProof/>
                <w:sz w:val="18"/>
              </w:rPr>
              <w:t xml:space="preserve">ing </w:t>
            </w:r>
            <w:r w:rsidRPr="00477CF7">
              <w:rPr>
                <w:i/>
                <w:noProof/>
                <w:sz w:val="18"/>
              </w:rPr>
              <w:t xml:space="preserve">to a </w:t>
            </w:r>
            <w:r w:rsidR="00DE34CF" w:rsidRPr="00477CF7">
              <w:rPr>
                <w:i/>
                <w:noProof/>
                <w:sz w:val="18"/>
              </w:rPr>
              <w:t xml:space="preserve">change </w:t>
            </w:r>
            <w:r w:rsidRPr="00477CF7">
              <w:rPr>
                <w:i/>
                <w:noProof/>
                <w:sz w:val="18"/>
              </w:rPr>
              <w:t xml:space="preserve">in an earlier </w:t>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Pr="00477CF7">
              <w:rPr>
                <w:i/>
                <w:noProof/>
                <w:sz w:val="18"/>
              </w:rPr>
              <w:t>release)</w:t>
            </w:r>
            <w:r w:rsidRPr="00477CF7">
              <w:rPr>
                <w:i/>
                <w:noProof/>
                <w:sz w:val="18"/>
              </w:rPr>
              <w:br/>
            </w:r>
            <w:r w:rsidRPr="00477CF7">
              <w:rPr>
                <w:b/>
                <w:i/>
                <w:noProof/>
                <w:sz w:val="18"/>
              </w:rPr>
              <w:t>B</w:t>
            </w:r>
            <w:r w:rsidRPr="00477CF7">
              <w:rPr>
                <w:i/>
                <w:noProof/>
                <w:sz w:val="18"/>
              </w:rPr>
              <w:t xml:space="preserve">  (addition of feature), </w:t>
            </w:r>
            <w:r w:rsidRPr="00477CF7">
              <w:rPr>
                <w:i/>
                <w:noProof/>
                <w:sz w:val="18"/>
              </w:rPr>
              <w:br/>
            </w:r>
            <w:r w:rsidRPr="00477CF7">
              <w:rPr>
                <w:b/>
                <w:i/>
                <w:noProof/>
                <w:sz w:val="18"/>
              </w:rPr>
              <w:t>C</w:t>
            </w:r>
            <w:r w:rsidRPr="00477CF7">
              <w:rPr>
                <w:i/>
                <w:noProof/>
                <w:sz w:val="18"/>
              </w:rPr>
              <w:t xml:space="preserve">  (functional modification of feature)</w:t>
            </w:r>
            <w:r w:rsidRPr="00477CF7">
              <w:rPr>
                <w:i/>
                <w:noProof/>
                <w:sz w:val="18"/>
              </w:rPr>
              <w:br/>
            </w:r>
            <w:r w:rsidRPr="00477CF7">
              <w:rPr>
                <w:b/>
                <w:i/>
                <w:noProof/>
                <w:sz w:val="18"/>
              </w:rPr>
              <w:t>D</w:t>
            </w:r>
            <w:r w:rsidRPr="00477CF7">
              <w:rPr>
                <w:i/>
                <w:noProof/>
                <w:sz w:val="18"/>
              </w:rPr>
              <w:t xml:space="preserve">  (editorial modification)</w:t>
            </w:r>
          </w:p>
          <w:p w14:paraId="05D36727" w14:textId="77777777" w:rsidR="001E41F3" w:rsidRPr="00477CF7" w:rsidRDefault="001E41F3">
            <w:pPr>
              <w:pStyle w:val="CRCoverPage"/>
              <w:rPr>
                <w:noProof/>
              </w:rPr>
            </w:pPr>
            <w:r w:rsidRPr="00477CF7">
              <w:rPr>
                <w:noProof/>
                <w:sz w:val="18"/>
              </w:rPr>
              <w:t>Detailed explanations of the above categories can</w:t>
            </w:r>
            <w:r w:rsidRPr="00477CF7">
              <w:rPr>
                <w:noProof/>
                <w:sz w:val="18"/>
              </w:rPr>
              <w:br/>
              <w:t xml:space="preserve">be found in 3GPP </w:t>
            </w:r>
            <w:hyperlink r:id="rId12" w:history="1">
              <w:r w:rsidRPr="00477CF7">
                <w:rPr>
                  <w:rStyle w:val="Hyperlink"/>
                  <w:noProof/>
                  <w:sz w:val="18"/>
                </w:rPr>
                <w:t>TR 21.900</w:t>
              </w:r>
            </w:hyperlink>
            <w:r w:rsidRPr="00477CF7">
              <w:rPr>
                <w:noProof/>
                <w:sz w:val="18"/>
              </w:rPr>
              <w:t>.</w:t>
            </w:r>
          </w:p>
        </w:tc>
        <w:tc>
          <w:tcPr>
            <w:tcW w:w="3120" w:type="dxa"/>
            <w:gridSpan w:val="2"/>
            <w:tcBorders>
              <w:bottom w:val="single" w:sz="4" w:space="0" w:color="auto"/>
              <w:right w:val="single" w:sz="4" w:space="0" w:color="auto"/>
            </w:tcBorders>
          </w:tcPr>
          <w:p w14:paraId="1A28F380" w14:textId="0E2FCE84" w:rsidR="00D9124E" w:rsidRPr="00477CF7" w:rsidRDefault="001E41F3" w:rsidP="00BD6BB8">
            <w:pPr>
              <w:pStyle w:val="CRCoverPage"/>
              <w:tabs>
                <w:tab w:val="left" w:pos="950"/>
              </w:tabs>
              <w:spacing w:after="0"/>
              <w:ind w:left="241" w:hanging="241"/>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releases:</w:t>
            </w:r>
            <w:r w:rsidRPr="00477CF7">
              <w:rPr>
                <w:i/>
                <w:noProof/>
                <w:sz w:val="18"/>
              </w:rPr>
              <w:br/>
              <w:t>Rel-8</w:t>
            </w:r>
            <w:r w:rsidRPr="00477CF7">
              <w:rPr>
                <w:i/>
                <w:noProof/>
                <w:sz w:val="18"/>
              </w:rPr>
              <w:tab/>
              <w:t>(Release 8)</w:t>
            </w:r>
            <w:r w:rsidR="007C2097" w:rsidRPr="00477CF7">
              <w:rPr>
                <w:i/>
                <w:noProof/>
                <w:sz w:val="18"/>
              </w:rPr>
              <w:br/>
              <w:t>Rel-9</w:t>
            </w:r>
            <w:r w:rsidR="007C2097" w:rsidRPr="00477CF7">
              <w:rPr>
                <w:i/>
                <w:noProof/>
                <w:sz w:val="18"/>
              </w:rPr>
              <w:tab/>
              <w:t>(Release 9)</w:t>
            </w:r>
            <w:r w:rsidR="009777D9" w:rsidRPr="00477CF7">
              <w:rPr>
                <w:i/>
                <w:noProof/>
                <w:sz w:val="18"/>
              </w:rPr>
              <w:br/>
              <w:t>Rel-10</w:t>
            </w:r>
            <w:r w:rsidR="009777D9" w:rsidRPr="00477CF7">
              <w:rPr>
                <w:i/>
                <w:noProof/>
                <w:sz w:val="18"/>
              </w:rPr>
              <w:tab/>
              <w:t>(Release 10)</w:t>
            </w:r>
            <w:r w:rsidR="000C038A" w:rsidRPr="00477CF7">
              <w:rPr>
                <w:i/>
                <w:noProof/>
                <w:sz w:val="18"/>
              </w:rPr>
              <w:br/>
              <w:t>Rel-11</w:t>
            </w:r>
            <w:r w:rsidR="000C038A" w:rsidRPr="00477CF7">
              <w:rPr>
                <w:i/>
                <w:noProof/>
                <w:sz w:val="18"/>
              </w:rPr>
              <w:tab/>
              <w:t>(Release 11)</w:t>
            </w:r>
            <w:r w:rsidR="000C038A" w:rsidRPr="00477CF7">
              <w:rPr>
                <w:i/>
                <w:noProof/>
                <w:sz w:val="18"/>
              </w:rPr>
              <w:br/>
            </w:r>
            <w:r w:rsidR="002E472E" w:rsidRPr="00477CF7">
              <w:rPr>
                <w:i/>
                <w:noProof/>
                <w:sz w:val="18"/>
              </w:rPr>
              <w:t>…</w:t>
            </w:r>
            <w:r w:rsidR="0051580D" w:rsidRPr="00477CF7">
              <w:rPr>
                <w:i/>
                <w:noProof/>
                <w:sz w:val="18"/>
              </w:rPr>
              <w:br/>
            </w:r>
            <w:r w:rsidR="002E472E" w:rsidRPr="00477CF7">
              <w:rPr>
                <w:i/>
                <w:noProof/>
                <w:sz w:val="18"/>
              </w:rPr>
              <w:t>Rel-17</w:t>
            </w:r>
            <w:r w:rsidR="002E472E" w:rsidRPr="00477CF7">
              <w:rPr>
                <w:i/>
                <w:noProof/>
                <w:sz w:val="18"/>
              </w:rPr>
              <w:tab/>
              <w:t>(Release 17)</w:t>
            </w:r>
            <w:r w:rsidR="002E472E" w:rsidRPr="00477CF7">
              <w:rPr>
                <w:i/>
                <w:noProof/>
                <w:sz w:val="18"/>
              </w:rPr>
              <w:br/>
              <w:t>Rel-18</w:t>
            </w:r>
            <w:r w:rsidR="002E472E" w:rsidRPr="00477CF7">
              <w:rPr>
                <w:i/>
                <w:noProof/>
                <w:sz w:val="18"/>
              </w:rPr>
              <w:tab/>
              <w:t>(Release 18)</w:t>
            </w:r>
            <w:r w:rsidR="00C870F6" w:rsidRPr="00477CF7">
              <w:rPr>
                <w:i/>
                <w:noProof/>
                <w:sz w:val="18"/>
              </w:rPr>
              <w:br/>
              <w:t>Rel-19</w:t>
            </w:r>
            <w:r w:rsidR="00653DE4" w:rsidRPr="00477CF7">
              <w:rPr>
                <w:i/>
                <w:noProof/>
                <w:sz w:val="18"/>
              </w:rPr>
              <w:tab/>
              <w:t>(Release 19)</w:t>
            </w:r>
            <w:r w:rsidR="00D9124E" w:rsidRPr="00477CF7">
              <w:rPr>
                <w:i/>
                <w:noProof/>
                <w:sz w:val="18"/>
              </w:rPr>
              <w:t xml:space="preserve"> </w:t>
            </w:r>
            <w:r w:rsidR="00D9124E" w:rsidRPr="00477CF7">
              <w:rPr>
                <w:i/>
                <w:noProof/>
                <w:sz w:val="18"/>
              </w:rPr>
              <w:br/>
              <w:t>Rel-20</w:t>
            </w:r>
            <w:r w:rsidR="00D9124E" w:rsidRPr="00477CF7">
              <w:rPr>
                <w:i/>
                <w:noProof/>
                <w:sz w:val="18"/>
              </w:rPr>
              <w:tab/>
              <w:t>(Release 20)</w:t>
            </w:r>
          </w:p>
        </w:tc>
      </w:tr>
      <w:tr w:rsidR="001E41F3" w:rsidRPr="00477CF7" w14:paraId="7FBEB8E7" w14:textId="77777777" w:rsidTr="00547111">
        <w:tc>
          <w:tcPr>
            <w:tcW w:w="1843" w:type="dxa"/>
          </w:tcPr>
          <w:p w14:paraId="44A3A604" w14:textId="77777777" w:rsidR="001E41F3" w:rsidRPr="00477CF7" w:rsidRDefault="001E41F3">
            <w:pPr>
              <w:pStyle w:val="CRCoverPage"/>
              <w:spacing w:after="0"/>
              <w:rPr>
                <w:b/>
                <w:i/>
                <w:noProof/>
                <w:sz w:val="8"/>
                <w:szCs w:val="8"/>
              </w:rPr>
            </w:pPr>
          </w:p>
        </w:tc>
        <w:tc>
          <w:tcPr>
            <w:tcW w:w="7797" w:type="dxa"/>
            <w:gridSpan w:val="10"/>
          </w:tcPr>
          <w:p w14:paraId="5524CC4E" w14:textId="77777777" w:rsidR="001E41F3" w:rsidRPr="00477CF7" w:rsidRDefault="001E41F3">
            <w:pPr>
              <w:pStyle w:val="CRCoverPage"/>
              <w:spacing w:after="0"/>
              <w:rPr>
                <w:noProof/>
                <w:sz w:val="8"/>
                <w:szCs w:val="8"/>
              </w:rPr>
            </w:pPr>
          </w:p>
        </w:tc>
      </w:tr>
      <w:tr w:rsidR="00F643A8" w:rsidRPr="00477CF7" w14:paraId="1256F52C" w14:textId="77777777" w:rsidTr="00547111">
        <w:tc>
          <w:tcPr>
            <w:tcW w:w="2694" w:type="dxa"/>
            <w:gridSpan w:val="2"/>
            <w:tcBorders>
              <w:top w:val="single" w:sz="4" w:space="0" w:color="auto"/>
              <w:left w:val="single" w:sz="4" w:space="0" w:color="auto"/>
            </w:tcBorders>
          </w:tcPr>
          <w:p w14:paraId="52C87DB0" w14:textId="77777777" w:rsidR="00F643A8" w:rsidRPr="00477CF7" w:rsidRDefault="00F643A8" w:rsidP="00F643A8">
            <w:pPr>
              <w:pStyle w:val="CRCoverPage"/>
              <w:tabs>
                <w:tab w:val="right" w:pos="2184"/>
              </w:tabs>
              <w:spacing w:after="0"/>
              <w:rPr>
                <w:b/>
                <w:i/>
                <w:noProof/>
              </w:rPr>
            </w:pPr>
            <w:r w:rsidRPr="00477C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53200" w:rsidR="00F643A8" w:rsidRPr="00477CF7" w:rsidRDefault="00BD5880" w:rsidP="00F643A8">
            <w:pPr>
              <w:pStyle w:val="CRCoverPage"/>
              <w:spacing w:after="0"/>
              <w:ind w:left="100"/>
            </w:pPr>
            <w:r>
              <w:t>Data volume collection from UPF using N4 session update is not working in all cases. The starting time of the measurements is not aligned with the rest of the network.</w:t>
            </w:r>
          </w:p>
        </w:tc>
      </w:tr>
      <w:tr w:rsidR="00F643A8" w:rsidRPr="00477CF7" w14:paraId="4CA74D09" w14:textId="77777777" w:rsidTr="00547111">
        <w:tc>
          <w:tcPr>
            <w:tcW w:w="2694" w:type="dxa"/>
            <w:gridSpan w:val="2"/>
            <w:tcBorders>
              <w:left w:val="single" w:sz="4" w:space="0" w:color="auto"/>
            </w:tcBorders>
          </w:tcPr>
          <w:p w14:paraId="2D0866D6" w14:textId="77777777" w:rsidR="00F643A8" w:rsidRPr="00477CF7" w:rsidRDefault="00F643A8" w:rsidP="00F643A8">
            <w:pPr>
              <w:pStyle w:val="CRCoverPage"/>
              <w:spacing w:after="0"/>
              <w:rPr>
                <w:b/>
                <w:i/>
                <w:noProof/>
                <w:sz w:val="8"/>
                <w:szCs w:val="8"/>
              </w:rPr>
            </w:pPr>
          </w:p>
        </w:tc>
        <w:tc>
          <w:tcPr>
            <w:tcW w:w="6946" w:type="dxa"/>
            <w:gridSpan w:val="9"/>
            <w:tcBorders>
              <w:right w:val="single" w:sz="4" w:space="0" w:color="auto"/>
            </w:tcBorders>
          </w:tcPr>
          <w:p w14:paraId="365DEF04" w14:textId="77777777" w:rsidR="00F643A8" w:rsidRPr="00477CF7" w:rsidRDefault="00F643A8" w:rsidP="00F643A8">
            <w:pPr>
              <w:pStyle w:val="CRCoverPage"/>
              <w:spacing w:after="0"/>
              <w:rPr>
                <w:sz w:val="8"/>
                <w:szCs w:val="8"/>
              </w:rPr>
            </w:pPr>
          </w:p>
        </w:tc>
      </w:tr>
      <w:tr w:rsidR="004E4912" w:rsidRPr="00477CF7" w14:paraId="21016551" w14:textId="77777777" w:rsidTr="00547111">
        <w:tc>
          <w:tcPr>
            <w:tcW w:w="2694" w:type="dxa"/>
            <w:gridSpan w:val="2"/>
            <w:tcBorders>
              <w:left w:val="single" w:sz="4" w:space="0" w:color="auto"/>
            </w:tcBorders>
          </w:tcPr>
          <w:p w14:paraId="49433147" w14:textId="77777777" w:rsidR="004E4912" w:rsidRPr="00477CF7" w:rsidRDefault="004E4912" w:rsidP="004E4912">
            <w:pPr>
              <w:pStyle w:val="CRCoverPage"/>
              <w:tabs>
                <w:tab w:val="right" w:pos="2184"/>
              </w:tabs>
              <w:spacing w:after="0"/>
              <w:rPr>
                <w:b/>
                <w:i/>
                <w:noProof/>
              </w:rPr>
            </w:pPr>
            <w:r w:rsidRPr="00477CF7">
              <w:rPr>
                <w:b/>
                <w:i/>
                <w:noProof/>
              </w:rPr>
              <w:t>Summary of change:</w:t>
            </w:r>
          </w:p>
        </w:tc>
        <w:tc>
          <w:tcPr>
            <w:tcW w:w="6946" w:type="dxa"/>
            <w:gridSpan w:val="9"/>
            <w:tcBorders>
              <w:right w:val="single" w:sz="4" w:space="0" w:color="auto"/>
            </w:tcBorders>
            <w:shd w:val="pct30" w:color="FFFF00" w:fill="auto"/>
          </w:tcPr>
          <w:p w14:paraId="0D812E5F" w14:textId="4AFF25EF" w:rsidR="004E4912" w:rsidRPr="0020127A" w:rsidRDefault="004E4912" w:rsidP="004E4912">
            <w:pPr>
              <w:pStyle w:val="CRCoverPage"/>
              <w:spacing w:after="0"/>
              <w:ind w:left="100"/>
            </w:pPr>
            <w:r w:rsidRPr="0020127A">
              <w:t xml:space="preserve">SMF subscribes to Nupf_EventExposure for Data volume information instead of sending and N4 Session Update which is complex, incompatible with optimizations like predefined rules, and not guaranteed to deliver what EIF </w:t>
            </w:r>
            <w:r w:rsidRPr="00153B6C">
              <w:t xml:space="preserve">needs (see </w:t>
            </w:r>
            <w:r w:rsidR="00027581" w:rsidRPr="00153B6C">
              <w:t>DP</w:t>
            </w:r>
            <w:r w:rsidRPr="00153B6C">
              <w:t xml:space="preserve"> S2-250</w:t>
            </w:r>
            <w:r w:rsidR="00D67F9A">
              <w:t>8887</w:t>
            </w:r>
            <w:r w:rsidRPr="00153B6C">
              <w:t>).</w:t>
            </w:r>
          </w:p>
          <w:p w14:paraId="278E857B" w14:textId="77777777" w:rsidR="004E4912" w:rsidRDefault="0071499E" w:rsidP="004E4912">
            <w:pPr>
              <w:pStyle w:val="CRCoverPage"/>
              <w:spacing w:after="0"/>
              <w:ind w:left="100"/>
              <w:rPr>
                <w:ins w:id="2" w:author="Ericsson_#171" w:date="2025-09-19T09:50:00Z" w16du:dateUtc="2025-09-19T07:50:00Z"/>
              </w:rPr>
            </w:pPr>
            <w:r w:rsidRPr="0020127A">
              <w:t xml:space="preserve">The </w:t>
            </w:r>
            <w:r w:rsidR="004E4912" w:rsidRPr="0020127A">
              <w:t xml:space="preserve">Energy Consumption information reported to the EIF </w:t>
            </w:r>
            <w:r w:rsidRPr="0020127A">
              <w:t>shall be</w:t>
            </w:r>
            <w:r w:rsidR="004E4912" w:rsidRPr="0020127A">
              <w:t xml:space="preserve"> time-aligned. So, not only the period duration but the period start times are relevant. </w:t>
            </w:r>
            <w:r w:rsidR="00114B27" w:rsidRPr="0020127A">
              <w:t xml:space="preserve">The periodic Volume measurements and reporting can be requested </w:t>
            </w:r>
            <w:r w:rsidR="007709C2" w:rsidRPr="0020127A">
              <w:t>to UPF</w:t>
            </w:r>
            <w:r w:rsidR="00885793" w:rsidRPr="0020127A">
              <w:t xml:space="preserve"> </w:t>
            </w:r>
            <w:r w:rsidR="00114B27" w:rsidRPr="0020127A">
              <w:t>with network-wide configured starting time and interval T for calculation of energy consumption (see TS 23.501 clause 5.51).</w:t>
            </w:r>
          </w:p>
          <w:p w14:paraId="511E7EA1" w14:textId="63020C48" w:rsidR="00FA09E2" w:rsidRPr="00AB7CBA" w:rsidRDefault="00465AC4" w:rsidP="004E4912">
            <w:pPr>
              <w:pStyle w:val="CRCoverPage"/>
              <w:spacing w:after="0"/>
              <w:ind w:left="100"/>
              <w:rPr>
                <w:highlight w:val="yellow"/>
              </w:rPr>
            </w:pPr>
            <w:r w:rsidRPr="00AB7CBA">
              <w:rPr>
                <w:highlight w:val="yellow"/>
              </w:rPr>
              <w:t xml:space="preserve">UPF can be requested </w:t>
            </w:r>
            <w:r w:rsidR="004556EF" w:rsidRPr="00AB7CBA">
              <w:rPr>
                <w:highlight w:val="yellow"/>
              </w:rPr>
              <w:t xml:space="preserve">to report </w:t>
            </w:r>
            <w:r w:rsidR="00512658">
              <w:rPr>
                <w:highlight w:val="yellow"/>
              </w:rPr>
              <w:t>the volume</w:t>
            </w:r>
            <w:r w:rsidRPr="00AB7CBA">
              <w:rPr>
                <w:highlight w:val="yellow"/>
              </w:rPr>
              <w:t xml:space="preserve"> measurement </w:t>
            </w:r>
            <w:r w:rsidR="00B11F41" w:rsidRPr="00AB7CBA">
              <w:rPr>
                <w:highlight w:val="yellow"/>
              </w:rPr>
              <w:t>at data path change.</w:t>
            </w:r>
          </w:p>
          <w:p w14:paraId="31C656EC" w14:textId="49E0CCF1" w:rsidR="00E43727" w:rsidRPr="0020127A" w:rsidRDefault="00AB7CBA" w:rsidP="004E4912">
            <w:pPr>
              <w:pStyle w:val="CRCoverPage"/>
              <w:spacing w:after="0"/>
              <w:ind w:left="100"/>
            </w:pPr>
            <w:r w:rsidRPr="00AB7CBA">
              <w:rPr>
                <w:highlight w:val="yellow"/>
              </w:rPr>
              <w:t xml:space="preserve">UPF can be requested to report </w:t>
            </w:r>
            <w:r w:rsidR="00512658">
              <w:rPr>
                <w:highlight w:val="yellow"/>
              </w:rPr>
              <w:t>the volume</w:t>
            </w:r>
            <w:r w:rsidRPr="00AB7CBA">
              <w:rPr>
                <w:highlight w:val="yellow"/>
              </w:rPr>
              <w:t xml:space="preserve"> measurement per access </w:t>
            </w:r>
            <w:r w:rsidR="00512658">
              <w:rPr>
                <w:highlight w:val="yellow"/>
              </w:rPr>
              <w:t>f</w:t>
            </w:r>
            <w:r w:rsidR="00E43727" w:rsidRPr="00AB7CBA">
              <w:rPr>
                <w:highlight w:val="yellow"/>
              </w:rPr>
              <w:t>or Multi-access PDU sess</w:t>
            </w:r>
            <w:r w:rsidR="00492A5A" w:rsidRPr="00AB7CBA">
              <w:rPr>
                <w:highlight w:val="yellow"/>
              </w:rPr>
              <w:t>i</w:t>
            </w:r>
            <w:r w:rsidR="00E43727" w:rsidRPr="00AB7CBA">
              <w:rPr>
                <w:highlight w:val="yellow"/>
              </w:rPr>
              <w:t>ons.</w:t>
            </w:r>
          </w:p>
        </w:tc>
      </w:tr>
      <w:tr w:rsidR="004E4912" w:rsidRPr="00477CF7" w14:paraId="1F886379" w14:textId="77777777" w:rsidTr="00547111">
        <w:tc>
          <w:tcPr>
            <w:tcW w:w="2694" w:type="dxa"/>
            <w:gridSpan w:val="2"/>
            <w:tcBorders>
              <w:left w:val="single" w:sz="4" w:space="0" w:color="auto"/>
            </w:tcBorders>
          </w:tcPr>
          <w:p w14:paraId="4D989623" w14:textId="77777777" w:rsidR="004E4912" w:rsidRPr="00477CF7" w:rsidRDefault="004E4912" w:rsidP="004E4912">
            <w:pPr>
              <w:pStyle w:val="CRCoverPage"/>
              <w:spacing w:after="0"/>
              <w:rPr>
                <w:b/>
                <w:i/>
                <w:noProof/>
                <w:sz w:val="8"/>
                <w:szCs w:val="8"/>
              </w:rPr>
            </w:pPr>
          </w:p>
        </w:tc>
        <w:tc>
          <w:tcPr>
            <w:tcW w:w="6946" w:type="dxa"/>
            <w:gridSpan w:val="9"/>
            <w:tcBorders>
              <w:right w:val="single" w:sz="4" w:space="0" w:color="auto"/>
            </w:tcBorders>
          </w:tcPr>
          <w:p w14:paraId="71C4A204" w14:textId="77777777" w:rsidR="004E4912" w:rsidRPr="0020127A" w:rsidRDefault="004E4912" w:rsidP="004E4912">
            <w:pPr>
              <w:pStyle w:val="CRCoverPage"/>
              <w:spacing w:after="0"/>
              <w:rPr>
                <w:sz w:val="8"/>
                <w:szCs w:val="8"/>
              </w:rPr>
            </w:pPr>
          </w:p>
        </w:tc>
      </w:tr>
      <w:tr w:rsidR="004E4912" w:rsidRPr="00477CF7" w14:paraId="678D7BF9" w14:textId="77777777" w:rsidTr="00547111">
        <w:tc>
          <w:tcPr>
            <w:tcW w:w="2694" w:type="dxa"/>
            <w:gridSpan w:val="2"/>
            <w:tcBorders>
              <w:left w:val="single" w:sz="4" w:space="0" w:color="auto"/>
              <w:bottom w:val="single" w:sz="4" w:space="0" w:color="auto"/>
            </w:tcBorders>
          </w:tcPr>
          <w:p w14:paraId="4E5CE1B6" w14:textId="77777777" w:rsidR="004E4912" w:rsidRPr="00477CF7" w:rsidRDefault="004E4912" w:rsidP="004E4912">
            <w:pPr>
              <w:pStyle w:val="CRCoverPage"/>
              <w:tabs>
                <w:tab w:val="right" w:pos="2184"/>
              </w:tabs>
              <w:spacing w:after="0"/>
              <w:rPr>
                <w:b/>
                <w:i/>
                <w:noProof/>
              </w:rPr>
            </w:pPr>
            <w:r w:rsidRPr="0047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5D2D5" w:rsidR="004E4912" w:rsidRPr="0020127A" w:rsidRDefault="006D5C58" w:rsidP="004E4912">
            <w:pPr>
              <w:pStyle w:val="CRCoverPage"/>
              <w:spacing w:after="0"/>
              <w:ind w:left="100"/>
            </w:pPr>
            <w:r w:rsidRPr="0020127A">
              <w:t>Energy Consumption Information collection from SMF not working</w:t>
            </w:r>
            <w:r w:rsidR="00CC0089" w:rsidRPr="0020127A">
              <w:t xml:space="preserve"> in all cases as described in </w:t>
            </w:r>
            <w:r w:rsidR="00CC0089" w:rsidRPr="00D67F9A">
              <w:t>DP S2-250</w:t>
            </w:r>
            <w:r w:rsidR="00D67F9A" w:rsidRPr="00D67F9A">
              <w:t>8887</w:t>
            </w:r>
          </w:p>
        </w:tc>
      </w:tr>
      <w:tr w:rsidR="004E4912" w:rsidRPr="00477CF7" w14:paraId="034AF533" w14:textId="77777777" w:rsidTr="00547111">
        <w:tc>
          <w:tcPr>
            <w:tcW w:w="2694" w:type="dxa"/>
            <w:gridSpan w:val="2"/>
          </w:tcPr>
          <w:p w14:paraId="39D9EB5B" w14:textId="77777777" w:rsidR="004E4912" w:rsidRPr="00477CF7" w:rsidRDefault="004E4912" w:rsidP="004E4912">
            <w:pPr>
              <w:pStyle w:val="CRCoverPage"/>
              <w:spacing w:after="0"/>
              <w:rPr>
                <w:b/>
                <w:i/>
                <w:noProof/>
                <w:sz w:val="8"/>
                <w:szCs w:val="8"/>
              </w:rPr>
            </w:pPr>
          </w:p>
        </w:tc>
        <w:tc>
          <w:tcPr>
            <w:tcW w:w="6946" w:type="dxa"/>
            <w:gridSpan w:val="9"/>
          </w:tcPr>
          <w:p w14:paraId="7826CB1C" w14:textId="77777777" w:rsidR="004E4912" w:rsidRPr="0020127A" w:rsidRDefault="004E4912" w:rsidP="004E4912">
            <w:pPr>
              <w:pStyle w:val="CRCoverPage"/>
              <w:spacing w:after="0"/>
              <w:rPr>
                <w:noProof/>
                <w:sz w:val="8"/>
                <w:szCs w:val="8"/>
              </w:rPr>
            </w:pPr>
          </w:p>
        </w:tc>
      </w:tr>
      <w:tr w:rsidR="004E4912" w:rsidRPr="00477CF7" w14:paraId="6A17D7AC" w14:textId="77777777" w:rsidTr="00547111">
        <w:tc>
          <w:tcPr>
            <w:tcW w:w="2694" w:type="dxa"/>
            <w:gridSpan w:val="2"/>
            <w:tcBorders>
              <w:top w:val="single" w:sz="4" w:space="0" w:color="auto"/>
              <w:left w:val="single" w:sz="4" w:space="0" w:color="auto"/>
            </w:tcBorders>
          </w:tcPr>
          <w:p w14:paraId="6DAD5B19" w14:textId="77777777" w:rsidR="004E4912" w:rsidRPr="00477CF7" w:rsidRDefault="004E4912" w:rsidP="004E4912">
            <w:pPr>
              <w:pStyle w:val="CRCoverPage"/>
              <w:tabs>
                <w:tab w:val="right" w:pos="2184"/>
              </w:tabs>
              <w:spacing w:after="0"/>
              <w:rPr>
                <w:b/>
                <w:i/>
                <w:noProof/>
              </w:rPr>
            </w:pPr>
            <w:r w:rsidRPr="00477C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49D5A" w:rsidR="004E4912" w:rsidRPr="0020127A" w:rsidRDefault="00E455AA" w:rsidP="004E4912">
            <w:pPr>
              <w:pStyle w:val="CRCoverPage"/>
              <w:spacing w:after="0"/>
              <w:ind w:left="100"/>
              <w:rPr>
                <w:noProof/>
              </w:rPr>
            </w:pPr>
            <w:r w:rsidRPr="00250DF2">
              <w:rPr>
                <w:highlight w:val="yellow"/>
              </w:rPr>
              <w:t>4.15.</w:t>
            </w:r>
            <w:r w:rsidR="00762DB4" w:rsidRPr="00250DF2">
              <w:rPr>
                <w:highlight w:val="yellow"/>
              </w:rPr>
              <w:t xml:space="preserve">4.5.1, </w:t>
            </w:r>
            <w:r w:rsidR="00BF43E8" w:rsidRPr="00250DF2">
              <w:rPr>
                <w:highlight w:val="yellow"/>
              </w:rPr>
              <w:t>4.15.4.5.x (new),</w:t>
            </w:r>
            <w:r w:rsidR="00BF43E8">
              <w:t xml:space="preserve"> </w:t>
            </w:r>
            <w:r w:rsidR="004E4912" w:rsidRPr="0020127A">
              <w:t>4.29.2</w:t>
            </w:r>
            <w:r w:rsidR="0003515B" w:rsidRPr="0020127A">
              <w:t xml:space="preserve">, </w:t>
            </w:r>
            <w:r w:rsidR="0068436F" w:rsidRPr="0068436F">
              <w:rPr>
                <w:highlight w:val="yellow"/>
              </w:rPr>
              <w:t>5.2.8.3.3</w:t>
            </w:r>
            <w:r w:rsidR="0068436F">
              <w:t xml:space="preserve">, </w:t>
            </w:r>
            <w:r w:rsidR="0003515B" w:rsidRPr="0020127A">
              <w:t>5.2.26.2</w:t>
            </w:r>
            <w:r w:rsidR="00541434">
              <w:t>.1</w:t>
            </w:r>
            <w:r w:rsidR="00541434" w:rsidRPr="00250DF2">
              <w:rPr>
                <w:highlight w:val="yellow"/>
              </w:rPr>
              <w:t>, 5.2.26.2.3</w:t>
            </w:r>
          </w:p>
        </w:tc>
      </w:tr>
      <w:tr w:rsidR="004E4912" w:rsidRPr="00477CF7" w14:paraId="56E1E6C3" w14:textId="77777777" w:rsidTr="00547111">
        <w:tc>
          <w:tcPr>
            <w:tcW w:w="2694" w:type="dxa"/>
            <w:gridSpan w:val="2"/>
            <w:tcBorders>
              <w:left w:val="single" w:sz="4" w:space="0" w:color="auto"/>
            </w:tcBorders>
          </w:tcPr>
          <w:p w14:paraId="2FB9DE77" w14:textId="77777777" w:rsidR="004E4912" w:rsidRPr="00477CF7" w:rsidRDefault="004E4912" w:rsidP="004E4912">
            <w:pPr>
              <w:pStyle w:val="CRCoverPage"/>
              <w:spacing w:after="0"/>
              <w:rPr>
                <w:b/>
                <w:i/>
                <w:noProof/>
                <w:sz w:val="8"/>
                <w:szCs w:val="8"/>
              </w:rPr>
            </w:pPr>
          </w:p>
        </w:tc>
        <w:tc>
          <w:tcPr>
            <w:tcW w:w="6946" w:type="dxa"/>
            <w:gridSpan w:val="9"/>
            <w:tcBorders>
              <w:right w:val="single" w:sz="4" w:space="0" w:color="auto"/>
            </w:tcBorders>
          </w:tcPr>
          <w:p w14:paraId="0898542D" w14:textId="77777777" w:rsidR="004E4912" w:rsidRPr="0020127A" w:rsidRDefault="004E4912" w:rsidP="004E4912">
            <w:pPr>
              <w:pStyle w:val="CRCoverPage"/>
              <w:spacing w:after="0"/>
              <w:rPr>
                <w:noProof/>
                <w:sz w:val="8"/>
                <w:szCs w:val="8"/>
              </w:rPr>
            </w:pPr>
          </w:p>
        </w:tc>
      </w:tr>
      <w:tr w:rsidR="004E4912" w:rsidRPr="00477CF7" w14:paraId="76F95A8B" w14:textId="77777777" w:rsidTr="00547111">
        <w:tc>
          <w:tcPr>
            <w:tcW w:w="2694" w:type="dxa"/>
            <w:gridSpan w:val="2"/>
            <w:tcBorders>
              <w:left w:val="single" w:sz="4" w:space="0" w:color="auto"/>
            </w:tcBorders>
          </w:tcPr>
          <w:p w14:paraId="335EAB52" w14:textId="77777777" w:rsidR="004E4912" w:rsidRPr="00477CF7" w:rsidRDefault="004E4912" w:rsidP="004E49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4912" w:rsidRPr="0020127A" w:rsidRDefault="004E4912" w:rsidP="004E4912">
            <w:pPr>
              <w:pStyle w:val="CRCoverPage"/>
              <w:spacing w:after="0"/>
              <w:jc w:val="center"/>
              <w:rPr>
                <w:b/>
                <w:caps/>
                <w:noProof/>
              </w:rPr>
            </w:pPr>
            <w:r w:rsidRPr="002012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4912" w:rsidRPr="0020127A" w:rsidRDefault="004E4912" w:rsidP="004E4912">
            <w:pPr>
              <w:pStyle w:val="CRCoverPage"/>
              <w:spacing w:after="0"/>
              <w:jc w:val="center"/>
              <w:rPr>
                <w:b/>
                <w:caps/>
                <w:noProof/>
              </w:rPr>
            </w:pPr>
            <w:r w:rsidRPr="0020127A">
              <w:rPr>
                <w:b/>
                <w:caps/>
                <w:noProof/>
              </w:rPr>
              <w:t>N</w:t>
            </w:r>
          </w:p>
        </w:tc>
        <w:tc>
          <w:tcPr>
            <w:tcW w:w="2977" w:type="dxa"/>
            <w:gridSpan w:val="4"/>
          </w:tcPr>
          <w:p w14:paraId="304CCBCB" w14:textId="77777777" w:rsidR="004E4912" w:rsidRPr="0020127A" w:rsidRDefault="004E4912" w:rsidP="004E49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4912" w:rsidRPr="0020127A" w:rsidRDefault="004E4912" w:rsidP="004E4912">
            <w:pPr>
              <w:pStyle w:val="CRCoverPage"/>
              <w:spacing w:after="0"/>
              <w:ind w:left="99"/>
              <w:rPr>
                <w:noProof/>
              </w:rPr>
            </w:pPr>
          </w:p>
        </w:tc>
      </w:tr>
      <w:tr w:rsidR="004E4912" w:rsidRPr="00477CF7" w14:paraId="34ACE2EB" w14:textId="77777777" w:rsidTr="00547111">
        <w:tc>
          <w:tcPr>
            <w:tcW w:w="2694" w:type="dxa"/>
            <w:gridSpan w:val="2"/>
            <w:tcBorders>
              <w:left w:val="single" w:sz="4" w:space="0" w:color="auto"/>
            </w:tcBorders>
          </w:tcPr>
          <w:p w14:paraId="571382F3" w14:textId="77777777" w:rsidR="004E4912" w:rsidRPr="00477CF7" w:rsidRDefault="004E4912" w:rsidP="004E4912">
            <w:pPr>
              <w:pStyle w:val="CRCoverPage"/>
              <w:tabs>
                <w:tab w:val="right" w:pos="2184"/>
              </w:tabs>
              <w:spacing w:after="0"/>
              <w:rPr>
                <w:b/>
                <w:i/>
                <w:noProof/>
              </w:rPr>
            </w:pPr>
            <w:r w:rsidRPr="0047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C0E079" w:rsidR="004E4912" w:rsidRPr="0020127A" w:rsidRDefault="006D5C58" w:rsidP="004E4912">
            <w:pPr>
              <w:pStyle w:val="CRCoverPage"/>
              <w:spacing w:after="0"/>
              <w:jc w:val="center"/>
              <w:rPr>
                <w:b/>
                <w:caps/>
                <w:noProof/>
              </w:rPr>
            </w:pPr>
            <w:r w:rsidRPr="0020127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059D9" w:rsidR="004E4912" w:rsidRPr="0020127A" w:rsidRDefault="004E4912" w:rsidP="004E4912">
            <w:pPr>
              <w:pStyle w:val="CRCoverPage"/>
              <w:spacing w:after="0"/>
              <w:jc w:val="center"/>
              <w:rPr>
                <w:b/>
                <w:caps/>
                <w:noProof/>
              </w:rPr>
            </w:pPr>
          </w:p>
        </w:tc>
        <w:tc>
          <w:tcPr>
            <w:tcW w:w="2977" w:type="dxa"/>
            <w:gridSpan w:val="4"/>
          </w:tcPr>
          <w:p w14:paraId="7DB274D8" w14:textId="77777777" w:rsidR="004E4912" w:rsidRPr="0020127A" w:rsidRDefault="004E4912" w:rsidP="004E4912">
            <w:pPr>
              <w:pStyle w:val="CRCoverPage"/>
              <w:tabs>
                <w:tab w:val="right" w:pos="2893"/>
              </w:tabs>
              <w:spacing w:after="0"/>
              <w:rPr>
                <w:noProof/>
              </w:rPr>
            </w:pPr>
            <w:r w:rsidRPr="0020127A">
              <w:rPr>
                <w:noProof/>
              </w:rPr>
              <w:t xml:space="preserve"> Other core specifications</w:t>
            </w:r>
            <w:r w:rsidRPr="0020127A">
              <w:rPr>
                <w:noProof/>
              </w:rPr>
              <w:tab/>
            </w:r>
          </w:p>
        </w:tc>
        <w:tc>
          <w:tcPr>
            <w:tcW w:w="3401" w:type="dxa"/>
            <w:gridSpan w:val="3"/>
            <w:tcBorders>
              <w:right w:val="single" w:sz="4" w:space="0" w:color="auto"/>
            </w:tcBorders>
            <w:shd w:val="pct30" w:color="FFFF00" w:fill="auto"/>
          </w:tcPr>
          <w:p w14:paraId="42398B96" w14:textId="1B0B343F" w:rsidR="004E4912" w:rsidRPr="0020127A" w:rsidRDefault="004E4912" w:rsidP="004E4912">
            <w:pPr>
              <w:pStyle w:val="CRCoverPage"/>
              <w:spacing w:after="0"/>
              <w:ind w:left="99"/>
              <w:rPr>
                <w:noProof/>
              </w:rPr>
            </w:pPr>
            <w:r w:rsidRPr="0020127A">
              <w:rPr>
                <w:noProof/>
              </w:rPr>
              <w:t>TS</w:t>
            </w:r>
            <w:r w:rsidR="006D5C58" w:rsidRPr="0020127A">
              <w:rPr>
                <w:noProof/>
              </w:rPr>
              <w:t xml:space="preserve"> 23.501</w:t>
            </w:r>
            <w:r w:rsidRPr="0020127A">
              <w:rPr>
                <w:noProof/>
              </w:rPr>
              <w:t xml:space="preserve">  CR </w:t>
            </w:r>
            <w:r w:rsidR="0020127A" w:rsidRPr="0020127A">
              <w:rPr>
                <w:noProof/>
              </w:rPr>
              <w:t>6353</w:t>
            </w:r>
          </w:p>
        </w:tc>
      </w:tr>
      <w:tr w:rsidR="004E4912" w:rsidRPr="00477CF7" w14:paraId="446DDBAC" w14:textId="77777777" w:rsidTr="00547111">
        <w:tc>
          <w:tcPr>
            <w:tcW w:w="2694" w:type="dxa"/>
            <w:gridSpan w:val="2"/>
            <w:tcBorders>
              <w:left w:val="single" w:sz="4" w:space="0" w:color="auto"/>
            </w:tcBorders>
          </w:tcPr>
          <w:p w14:paraId="678A1AA6" w14:textId="77777777" w:rsidR="004E4912" w:rsidRPr="00477CF7" w:rsidRDefault="004E4912" w:rsidP="004E4912">
            <w:pPr>
              <w:pStyle w:val="CRCoverPage"/>
              <w:spacing w:after="0"/>
              <w:rPr>
                <w:b/>
                <w:i/>
                <w:noProof/>
              </w:rPr>
            </w:pPr>
            <w:r w:rsidRPr="0047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4912" w:rsidRPr="00477CF7" w:rsidRDefault="004E4912" w:rsidP="004E49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4E4912" w:rsidRPr="00477CF7" w:rsidRDefault="004E4912" w:rsidP="004E4912">
            <w:pPr>
              <w:pStyle w:val="CRCoverPage"/>
              <w:spacing w:after="0"/>
              <w:jc w:val="center"/>
              <w:rPr>
                <w:b/>
                <w:caps/>
                <w:noProof/>
              </w:rPr>
            </w:pPr>
            <w:r w:rsidRPr="00477CF7">
              <w:rPr>
                <w:b/>
                <w:caps/>
                <w:noProof/>
              </w:rPr>
              <w:t>X</w:t>
            </w:r>
          </w:p>
        </w:tc>
        <w:tc>
          <w:tcPr>
            <w:tcW w:w="2977" w:type="dxa"/>
            <w:gridSpan w:val="4"/>
          </w:tcPr>
          <w:p w14:paraId="1A4306D9" w14:textId="77777777" w:rsidR="004E4912" w:rsidRPr="00477CF7" w:rsidRDefault="004E4912" w:rsidP="004E4912">
            <w:pPr>
              <w:pStyle w:val="CRCoverPage"/>
              <w:spacing w:after="0"/>
              <w:rPr>
                <w:noProof/>
              </w:rPr>
            </w:pPr>
            <w:r w:rsidRPr="00477CF7">
              <w:rPr>
                <w:noProof/>
              </w:rPr>
              <w:t xml:space="preserve"> Test specifications</w:t>
            </w:r>
          </w:p>
        </w:tc>
        <w:tc>
          <w:tcPr>
            <w:tcW w:w="3401" w:type="dxa"/>
            <w:gridSpan w:val="3"/>
            <w:tcBorders>
              <w:right w:val="single" w:sz="4" w:space="0" w:color="auto"/>
            </w:tcBorders>
            <w:shd w:val="pct30" w:color="FFFF00" w:fill="auto"/>
          </w:tcPr>
          <w:p w14:paraId="186A633D" w14:textId="77777777" w:rsidR="004E4912" w:rsidRPr="00477CF7" w:rsidRDefault="004E4912" w:rsidP="004E4912">
            <w:pPr>
              <w:pStyle w:val="CRCoverPage"/>
              <w:spacing w:after="0"/>
              <w:ind w:left="99"/>
              <w:rPr>
                <w:noProof/>
              </w:rPr>
            </w:pPr>
            <w:r w:rsidRPr="00477CF7">
              <w:rPr>
                <w:noProof/>
              </w:rPr>
              <w:t xml:space="preserve">TS/TR ... CR ... </w:t>
            </w:r>
          </w:p>
        </w:tc>
      </w:tr>
      <w:tr w:rsidR="004E4912" w:rsidRPr="00477CF7" w14:paraId="55C714D2" w14:textId="77777777" w:rsidTr="00547111">
        <w:tc>
          <w:tcPr>
            <w:tcW w:w="2694" w:type="dxa"/>
            <w:gridSpan w:val="2"/>
            <w:tcBorders>
              <w:left w:val="single" w:sz="4" w:space="0" w:color="auto"/>
            </w:tcBorders>
          </w:tcPr>
          <w:p w14:paraId="45913E62" w14:textId="77777777" w:rsidR="004E4912" w:rsidRPr="00477CF7" w:rsidRDefault="004E4912" w:rsidP="004E4912">
            <w:pPr>
              <w:pStyle w:val="CRCoverPage"/>
              <w:spacing w:after="0"/>
              <w:rPr>
                <w:b/>
                <w:i/>
                <w:noProof/>
              </w:rPr>
            </w:pPr>
            <w:r w:rsidRPr="00477CF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4912" w:rsidRPr="00477CF7" w:rsidRDefault="004E4912" w:rsidP="004E49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4E4912" w:rsidRPr="00477CF7" w:rsidRDefault="004E4912" w:rsidP="004E4912">
            <w:pPr>
              <w:pStyle w:val="CRCoverPage"/>
              <w:spacing w:after="0"/>
              <w:jc w:val="center"/>
              <w:rPr>
                <w:b/>
                <w:caps/>
                <w:noProof/>
              </w:rPr>
            </w:pPr>
            <w:r w:rsidRPr="00477CF7">
              <w:rPr>
                <w:b/>
                <w:caps/>
                <w:noProof/>
              </w:rPr>
              <w:t>X</w:t>
            </w:r>
          </w:p>
        </w:tc>
        <w:tc>
          <w:tcPr>
            <w:tcW w:w="2977" w:type="dxa"/>
            <w:gridSpan w:val="4"/>
          </w:tcPr>
          <w:p w14:paraId="1B4FF921" w14:textId="77777777" w:rsidR="004E4912" w:rsidRPr="00477CF7" w:rsidRDefault="004E4912" w:rsidP="004E4912">
            <w:pPr>
              <w:pStyle w:val="CRCoverPage"/>
              <w:spacing w:after="0"/>
              <w:rPr>
                <w:noProof/>
              </w:rPr>
            </w:pPr>
            <w:r w:rsidRPr="00477CF7">
              <w:rPr>
                <w:noProof/>
              </w:rPr>
              <w:t xml:space="preserve"> O&amp;M Specifications</w:t>
            </w:r>
          </w:p>
        </w:tc>
        <w:tc>
          <w:tcPr>
            <w:tcW w:w="3401" w:type="dxa"/>
            <w:gridSpan w:val="3"/>
            <w:tcBorders>
              <w:right w:val="single" w:sz="4" w:space="0" w:color="auto"/>
            </w:tcBorders>
            <w:shd w:val="pct30" w:color="FFFF00" w:fill="auto"/>
          </w:tcPr>
          <w:p w14:paraId="66152F5E" w14:textId="77777777" w:rsidR="004E4912" w:rsidRPr="00477CF7" w:rsidRDefault="004E4912" w:rsidP="004E4912">
            <w:pPr>
              <w:pStyle w:val="CRCoverPage"/>
              <w:spacing w:after="0"/>
              <w:ind w:left="99"/>
              <w:rPr>
                <w:noProof/>
              </w:rPr>
            </w:pPr>
            <w:r w:rsidRPr="00477CF7">
              <w:rPr>
                <w:noProof/>
              </w:rPr>
              <w:t xml:space="preserve">TS/TR ... CR ... </w:t>
            </w:r>
          </w:p>
        </w:tc>
      </w:tr>
      <w:tr w:rsidR="004E4912" w:rsidRPr="00477CF7" w14:paraId="60DF82CC" w14:textId="77777777" w:rsidTr="008863B9">
        <w:tc>
          <w:tcPr>
            <w:tcW w:w="2694" w:type="dxa"/>
            <w:gridSpan w:val="2"/>
            <w:tcBorders>
              <w:left w:val="single" w:sz="4" w:space="0" w:color="auto"/>
            </w:tcBorders>
          </w:tcPr>
          <w:p w14:paraId="517696CD" w14:textId="77777777" w:rsidR="004E4912" w:rsidRPr="00477CF7" w:rsidRDefault="004E4912" w:rsidP="004E4912">
            <w:pPr>
              <w:pStyle w:val="CRCoverPage"/>
              <w:spacing w:after="0"/>
              <w:rPr>
                <w:b/>
                <w:i/>
                <w:noProof/>
              </w:rPr>
            </w:pPr>
          </w:p>
        </w:tc>
        <w:tc>
          <w:tcPr>
            <w:tcW w:w="6946" w:type="dxa"/>
            <w:gridSpan w:val="9"/>
            <w:tcBorders>
              <w:right w:val="single" w:sz="4" w:space="0" w:color="auto"/>
            </w:tcBorders>
          </w:tcPr>
          <w:p w14:paraId="4D84207F" w14:textId="77777777" w:rsidR="004E4912" w:rsidRPr="00477CF7" w:rsidRDefault="004E4912" w:rsidP="004E4912">
            <w:pPr>
              <w:pStyle w:val="CRCoverPage"/>
              <w:spacing w:after="0"/>
              <w:rPr>
                <w:noProof/>
              </w:rPr>
            </w:pPr>
          </w:p>
        </w:tc>
      </w:tr>
      <w:tr w:rsidR="004E4912" w:rsidRPr="00477CF7" w14:paraId="556B87B6" w14:textId="77777777" w:rsidTr="008863B9">
        <w:tc>
          <w:tcPr>
            <w:tcW w:w="2694" w:type="dxa"/>
            <w:gridSpan w:val="2"/>
            <w:tcBorders>
              <w:left w:val="single" w:sz="4" w:space="0" w:color="auto"/>
              <w:bottom w:val="single" w:sz="4" w:space="0" w:color="auto"/>
            </w:tcBorders>
          </w:tcPr>
          <w:p w14:paraId="79A9C411" w14:textId="77777777" w:rsidR="004E4912" w:rsidRPr="00477CF7" w:rsidRDefault="004E4912" w:rsidP="004E4912">
            <w:pPr>
              <w:pStyle w:val="CRCoverPage"/>
              <w:tabs>
                <w:tab w:val="right" w:pos="2184"/>
              </w:tabs>
              <w:spacing w:after="0"/>
              <w:rPr>
                <w:b/>
                <w:i/>
                <w:noProof/>
              </w:rPr>
            </w:pPr>
            <w:r w:rsidRPr="00477C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4912" w:rsidRPr="00477CF7" w:rsidRDefault="004E4912" w:rsidP="004E4912">
            <w:pPr>
              <w:pStyle w:val="CRCoverPage"/>
              <w:spacing w:after="0"/>
              <w:ind w:left="100"/>
              <w:rPr>
                <w:noProof/>
              </w:rPr>
            </w:pPr>
          </w:p>
        </w:tc>
      </w:tr>
      <w:tr w:rsidR="004E4912" w:rsidRPr="00477CF7" w14:paraId="45BFE792" w14:textId="77777777" w:rsidTr="008863B9">
        <w:tc>
          <w:tcPr>
            <w:tcW w:w="2694" w:type="dxa"/>
            <w:gridSpan w:val="2"/>
            <w:tcBorders>
              <w:top w:val="single" w:sz="4" w:space="0" w:color="auto"/>
              <w:bottom w:val="single" w:sz="4" w:space="0" w:color="auto"/>
            </w:tcBorders>
          </w:tcPr>
          <w:p w14:paraId="194242DD" w14:textId="77777777" w:rsidR="004E4912" w:rsidRPr="00477CF7" w:rsidRDefault="004E4912" w:rsidP="004E49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4912" w:rsidRPr="00477CF7" w:rsidRDefault="004E4912" w:rsidP="004E4912">
            <w:pPr>
              <w:pStyle w:val="CRCoverPage"/>
              <w:spacing w:after="0"/>
              <w:ind w:left="100"/>
              <w:rPr>
                <w:noProof/>
                <w:sz w:val="8"/>
                <w:szCs w:val="8"/>
              </w:rPr>
            </w:pPr>
          </w:p>
        </w:tc>
      </w:tr>
      <w:tr w:rsidR="004E4912" w:rsidRPr="00477C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4912" w:rsidRPr="00477CF7" w:rsidRDefault="004E4912" w:rsidP="004E4912">
            <w:pPr>
              <w:pStyle w:val="CRCoverPage"/>
              <w:tabs>
                <w:tab w:val="right" w:pos="2184"/>
              </w:tabs>
              <w:spacing w:after="0"/>
              <w:rPr>
                <w:b/>
                <w:i/>
                <w:noProof/>
              </w:rPr>
            </w:pPr>
            <w:r w:rsidRPr="0047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5DA59" w:rsidR="004E4912" w:rsidRPr="00477CF7" w:rsidRDefault="00D67F9A" w:rsidP="004E4912">
            <w:pPr>
              <w:pStyle w:val="CRCoverPage"/>
              <w:spacing w:after="0"/>
              <w:ind w:left="100"/>
              <w:rPr>
                <w:noProof/>
              </w:rPr>
            </w:pPr>
            <w:r>
              <w:rPr>
                <w:noProof/>
              </w:rPr>
              <w:t xml:space="preserve">UPF Report </w:t>
            </w:r>
            <w:r w:rsidR="000E03C5">
              <w:rPr>
                <w:noProof/>
              </w:rPr>
              <w:t>r</w:t>
            </w:r>
            <w:r>
              <w:rPr>
                <w:noProof/>
              </w:rPr>
              <w:t>equest</w:t>
            </w:r>
            <w:r w:rsidR="000E03C5">
              <w:rPr>
                <w:noProof/>
              </w:rPr>
              <w:t>s</w:t>
            </w:r>
            <w:r>
              <w:rPr>
                <w:noProof/>
              </w:rPr>
              <w:t xml:space="preserve"> at data path change and per Access reporting added</w:t>
            </w:r>
          </w:p>
        </w:tc>
      </w:tr>
    </w:tbl>
    <w:p w14:paraId="17759814" w14:textId="77777777" w:rsidR="001E41F3" w:rsidRPr="00477CF7" w:rsidRDefault="001E41F3">
      <w:pPr>
        <w:pStyle w:val="CRCoverPage"/>
        <w:spacing w:after="0"/>
        <w:rPr>
          <w:noProof/>
          <w:sz w:val="8"/>
          <w:szCs w:val="8"/>
        </w:rPr>
      </w:pPr>
    </w:p>
    <w:p w14:paraId="1557EA72" w14:textId="77777777" w:rsidR="001E41F3" w:rsidRPr="00477CF7" w:rsidRDefault="001E41F3">
      <w:pPr>
        <w:rPr>
          <w:noProof/>
        </w:rPr>
        <w:sectPr w:rsidR="001E41F3" w:rsidRPr="00477CF7">
          <w:headerReference w:type="even" r:id="rId13"/>
          <w:footnotePr>
            <w:numRestart w:val="eachSect"/>
          </w:footnotePr>
          <w:pgSz w:w="11907" w:h="16840" w:code="9"/>
          <w:pgMar w:top="1418" w:right="1134" w:bottom="1134" w:left="1134" w:header="680" w:footer="567" w:gutter="0"/>
          <w:cols w:space="720"/>
        </w:sectPr>
      </w:pPr>
    </w:p>
    <w:p w14:paraId="140C8B5B" w14:textId="404ADB9B" w:rsidR="00CA6447" w:rsidRDefault="00CA6447">
      <w:pPr>
        <w:rPr>
          <w:noProof/>
        </w:rPr>
      </w:pPr>
    </w:p>
    <w:p w14:paraId="7566748A" w14:textId="0039F4C0" w:rsidR="00BA0566" w:rsidRDefault="00BA0566" w:rsidP="00BA0566">
      <w:pPr>
        <w:jc w:val="center"/>
        <w:rPr>
          <w:noProof/>
          <w:color w:val="FF0000"/>
          <w:sz w:val="52"/>
          <w:szCs w:val="52"/>
        </w:rPr>
      </w:pPr>
      <w:r w:rsidRPr="00BA0566">
        <w:rPr>
          <w:noProof/>
          <w:color w:val="FF0000"/>
          <w:sz w:val="52"/>
          <w:szCs w:val="52"/>
        </w:rPr>
        <w:t>********* 1</w:t>
      </w:r>
      <w:r w:rsidRPr="00BA0566">
        <w:rPr>
          <w:noProof/>
          <w:color w:val="FF0000"/>
          <w:sz w:val="52"/>
          <w:szCs w:val="52"/>
          <w:vertAlign w:val="superscript"/>
        </w:rPr>
        <w:t>st</w:t>
      </w:r>
      <w:r w:rsidRPr="00BA0566">
        <w:rPr>
          <w:noProof/>
          <w:color w:val="FF0000"/>
          <w:sz w:val="52"/>
          <w:szCs w:val="52"/>
        </w:rPr>
        <w:t xml:space="preserve"> change *********</w:t>
      </w:r>
    </w:p>
    <w:p w14:paraId="3C3160D7" w14:textId="77777777" w:rsidR="00332410" w:rsidRDefault="00332410" w:rsidP="00332410">
      <w:pPr>
        <w:pStyle w:val="Heading5"/>
      </w:pPr>
      <w:bookmarkStart w:id="3" w:name="_Toc209603869"/>
      <w:bookmarkStart w:id="4" w:name="_Toc201215294"/>
      <w:r>
        <w:t>4.15.4.5.1</w:t>
      </w:r>
      <w:r>
        <w:tab/>
        <w:t>General</w:t>
      </w:r>
      <w:bookmarkEnd w:id="3"/>
    </w:p>
    <w:p w14:paraId="4D5CE3A2" w14:textId="77777777" w:rsidR="00332410" w:rsidRDefault="00332410" w:rsidP="00332410">
      <w:r>
        <w:t>This clause contains the detailed description and the procedures for how the UPF event exposure service (see clause 5.2.26.2) is used for UPF data collection.</w:t>
      </w:r>
    </w:p>
    <w:p w14:paraId="7F959B49" w14:textId="77777777" w:rsidR="00332410" w:rsidRDefault="00332410" w:rsidP="00332410">
      <w:r>
        <w:t>The list of NF consumer which may receive UPF event notifications is defined in clause 5.8.2.17 of TS 23.501 [2].</w:t>
      </w:r>
    </w:p>
    <w:p w14:paraId="29732CC4" w14:textId="77777777" w:rsidR="00332410" w:rsidRDefault="00332410" w:rsidP="00332410">
      <w:r>
        <w:t>To get exposure data from UPF, NF consumer may subscribe to the UPF directly or indirectly via SMF. This is further defined in clause 5.8.2.17 of TS 23.501 [2].</w:t>
      </w:r>
    </w:p>
    <w:p w14:paraId="42892EC0" w14:textId="77777777" w:rsidR="00332410" w:rsidRDefault="00332410" w:rsidP="00332410">
      <w:r>
        <w:t>The UPF event exposure events are described in clause 5.2.26.2. In this Release of the specification, the following events are used for UPF Data collection:</w:t>
      </w:r>
    </w:p>
    <w:p w14:paraId="23D34389" w14:textId="77777777" w:rsidR="00332410" w:rsidRDefault="00332410" w:rsidP="00332410">
      <w:pPr>
        <w:pStyle w:val="B1"/>
      </w:pPr>
      <w:r>
        <w:t>-</w:t>
      </w:r>
      <w:r>
        <w:tab/>
      </w:r>
      <w:r w:rsidRPr="00D053D3">
        <w:rPr>
          <w:b/>
          <w:bCs/>
        </w:rPr>
        <w:t>QoS Monitoring.</w:t>
      </w:r>
      <w:r>
        <w:t xml:space="preserve"> This event provides QoS Flow performance information.</w:t>
      </w:r>
    </w:p>
    <w:p w14:paraId="7AD292B1" w14:textId="77777777" w:rsidR="00332410" w:rsidRDefault="00332410" w:rsidP="00332410">
      <w:pPr>
        <w:pStyle w:val="B1"/>
      </w:pPr>
      <w:r>
        <w:t>-</w:t>
      </w:r>
      <w:r>
        <w:tab/>
      </w:r>
      <w:r w:rsidRPr="00D053D3">
        <w:rPr>
          <w:b/>
          <w:bCs/>
        </w:rPr>
        <w:t>User</w:t>
      </w:r>
      <w:r>
        <w:rPr>
          <w:b/>
          <w:bCs/>
        </w:rPr>
        <w:t xml:space="preserve"> </w:t>
      </w:r>
      <w:r w:rsidRPr="00D053D3">
        <w:rPr>
          <w:b/>
          <w:bCs/>
        </w:rPr>
        <w:t>DataUsage</w:t>
      </w:r>
      <w:r>
        <w:rPr>
          <w:b/>
          <w:bCs/>
        </w:rPr>
        <w:t xml:space="preserve"> </w:t>
      </w:r>
      <w:r w:rsidRPr="00D053D3">
        <w:rPr>
          <w:b/>
          <w:bCs/>
        </w:rPr>
        <w:t>Measures.</w:t>
      </w:r>
      <w:r>
        <w:t xml:space="preserve"> This event provides information of user data usage of the User PDU Session.</w:t>
      </w:r>
    </w:p>
    <w:p w14:paraId="7B528BC8" w14:textId="77777777" w:rsidR="00332410" w:rsidRDefault="00332410" w:rsidP="00332410">
      <w:pPr>
        <w:pStyle w:val="B1"/>
      </w:pPr>
      <w:r>
        <w:t>-</w:t>
      </w:r>
      <w:r>
        <w:tab/>
      </w:r>
      <w:r w:rsidRPr="00D053D3">
        <w:rPr>
          <w:b/>
          <w:bCs/>
        </w:rPr>
        <w:t>User</w:t>
      </w:r>
      <w:r>
        <w:rPr>
          <w:b/>
          <w:bCs/>
        </w:rPr>
        <w:t xml:space="preserve"> </w:t>
      </w:r>
      <w:r w:rsidRPr="00D053D3">
        <w:rPr>
          <w:b/>
          <w:bCs/>
        </w:rPr>
        <w:t>DataUsage</w:t>
      </w:r>
      <w:r>
        <w:rPr>
          <w:b/>
          <w:bCs/>
        </w:rPr>
        <w:t xml:space="preserve"> </w:t>
      </w:r>
      <w:r w:rsidRPr="00D053D3">
        <w:rPr>
          <w:b/>
          <w:bCs/>
        </w:rPr>
        <w:t>Trends.</w:t>
      </w:r>
      <w:r>
        <w:t xml:space="preserve"> This event provides statistics related to user data usage of the User PDU Session.</w:t>
      </w:r>
    </w:p>
    <w:p w14:paraId="28C95EAF" w14:textId="77777777" w:rsidR="00332410" w:rsidRDefault="00332410" w:rsidP="00332410">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5042301F" w14:textId="77777777" w:rsidR="00332410" w:rsidRDefault="00332410" w:rsidP="00332410">
      <w:pPr>
        <w:pStyle w:val="NO"/>
      </w:pPr>
      <w:r>
        <w:t>NOTE 1:</w:t>
      </w:r>
      <w:r>
        <w:tab/>
        <w:t>Packets from multiple applications may share the QoS Flow associated with the default QoS Rule which may diminish the relevance of some measurements like data rate.</w:t>
      </w:r>
    </w:p>
    <w:p w14:paraId="163CF938" w14:textId="77777777" w:rsidR="00332410" w:rsidRDefault="00332410" w:rsidP="00332410">
      <w:r>
        <w:t>The subscription to QoS monitoring event can target the QoS flows bound to an application by including an Application Identifier. In this case, at subscription request and/or when the PCC rules change, SMF identifies the active PCC Rule that includes a DataCollection_ApplicationIdentifier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C3198A9" w14:textId="77777777" w:rsidR="00332410" w:rsidRDefault="00332410" w:rsidP="00332410">
      <w:pPr>
        <w:pStyle w:val="NO"/>
      </w:pPr>
      <w:r>
        <w:t>NOTE 2:</w:t>
      </w:r>
      <w:r>
        <w:tab/>
        <w:t>Extensive usage of QoS Monitoring has significant impact on load and signalling.</w:t>
      </w:r>
    </w:p>
    <w:p w14:paraId="55BA5187" w14:textId="77777777" w:rsidR="00332410" w:rsidRDefault="00332410" w:rsidP="00332410">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67D6827B" w14:textId="77777777" w:rsidR="00332410" w:rsidRDefault="00332410" w:rsidP="00332410">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2B588BBE" w14:textId="77777777" w:rsidR="00332410" w:rsidRPr="00FE01AE" w:rsidRDefault="00332410" w:rsidP="00332410">
      <w:r>
        <w:lastRenderedPageBreak/>
        <w:t>If a consumer subscribes to an UPF event via the SMF including an AoI ("Area of Interest"), the SMF starts the subscription to the UPF only when the UE is located in the requested AoI. When the UE leaves the AoI, the SMF stops the subscription on the UPF. The SMF may subscribe to AMF about UE moving in or out of an AoI for this purpose. Clause 4.15.4.5.4 describes an alternative procedure for subscription via SMF to UPF event exposure service related with AOI.</w:t>
      </w:r>
    </w:p>
    <w:p w14:paraId="7EF5B071" w14:textId="77777777" w:rsidR="00332410" w:rsidRDefault="00332410" w:rsidP="00332410">
      <w:pPr>
        <w:rPr>
          <w:ins w:id="5" w:author="Ericsson_#171" w:date="2025-09-30T10:27:00Z" w16du:dateUtc="2025-09-30T08:27:00Z"/>
        </w:rPr>
      </w:pPr>
      <w:r>
        <w:t>If a consumer of UPF event exposure include a Remaining data reporting indication, UPF should send the collected data to the consumer at N4 session release (details are described in clauses 4.15.4.5.6 and 4.15.4.5.7).</w:t>
      </w:r>
    </w:p>
    <w:p w14:paraId="1EA52129" w14:textId="6F825A32" w:rsidR="006B145D" w:rsidRPr="003E44E4" w:rsidRDefault="006B145D" w:rsidP="006B145D">
      <w:pPr>
        <w:rPr>
          <w:ins w:id="6" w:author="Ericsson_#171" w:date="2025-10-01T11:26:00Z" w16du:dateUtc="2025-10-01T09:26:00Z"/>
          <w:highlight w:val="yellow"/>
        </w:rPr>
      </w:pPr>
      <w:ins w:id="7" w:author="Ericsson_#171" w:date="2025-10-01T11:26:00Z" w16du:dateUtc="2025-10-01T09:26:00Z">
        <w:r w:rsidRPr="003E44E4">
          <w:rPr>
            <w:highlight w:val="yellow"/>
          </w:rPr>
          <w:t xml:space="preserve">A consumer can include a </w:t>
        </w:r>
      </w:ins>
      <w:ins w:id="8" w:author="Ericsson_#171" w:date="2025-10-01T11:27:00Z" w16du:dateUtc="2025-10-01T09:27:00Z">
        <w:r w:rsidRPr="003E44E4">
          <w:rPr>
            <w:highlight w:val="yellow"/>
          </w:rPr>
          <w:t>Per</w:t>
        </w:r>
      </w:ins>
      <w:ins w:id="9" w:author="Ericsson_#171" w:date="2025-10-02T15:50:00Z" w16du:dateUtc="2025-10-02T13:50:00Z">
        <w:r w:rsidR="004E6723" w:rsidRPr="003E44E4">
          <w:rPr>
            <w:highlight w:val="yellow"/>
          </w:rPr>
          <w:t xml:space="preserve"> </w:t>
        </w:r>
      </w:ins>
      <w:ins w:id="10" w:author="Ericsson_#171" w:date="2025-10-01T11:27:00Z" w16du:dateUtc="2025-10-01T09:27:00Z">
        <w:r w:rsidRPr="003E44E4">
          <w:rPr>
            <w:highlight w:val="yellow"/>
          </w:rPr>
          <w:t>Access</w:t>
        </w:r>
      </w:ins>
      <w:ins w:id="11" w:author="Ericsson_#171" w:date="2025-10-01T11:26:00Z" w16du:dateUtc="2025-10-01T09:26:00Z">
        <w:r w:rsidRPr="003E44E4">
          <w:rPr>
            <w:rFonts w:eastAsia="Malgun Gothic"/>
            <w:highlight w:val="yellow"/>
          </w:rPr>
          <w:t xml:space="preserve"> indication in </w:t>
        </w:r>
      </w:ins>
      <w:ins w:id="12" w:author="Ericsson_#171" w:date="2025-10-01T11:27:00Z" w16du:dateUtc="2025-10-01T09:27:00Z">
        <w:r w:rsidRPr="003E44E4">
          <w:rPr>
            <w:rFonts w:eastAsia="Malgun Gothic"/>
            <w:highlight w:val="yellow"/>
          </w:rPr>
          <w:t>the subscription to request that</w:t>
        </w:r>
      </w:ins>
      <w:ins w:id="13" w:author="Ericsson_#171" w:date="2025-10-02T15:50:00Z" w16du:dateUtc="2025-10-02T13:50:00Z">
        <w:r w:rsidR="00C245CD" w:rsidRPr="003E44E4">
          <w:rPr>
            <w:rFonts w:eastAsia="Malgun Gothic"/>
            <w:highlight w:val="yellow"/>
          </w:rPr>
          <w:t>,</w:t>
        </w:r>
      </w:ins>
      <w:ins w:id="14" w:author="Ericsson_#171" w:date="2025-10-01T11:27:00Z" w16du:dateUtc="2025-10-01T09:27:00Z">
        <w:r w:rsidRPr="003E44E4">
          <w:rPr>
            <w:rFonts w:eastAsia="Malgun Gothic"/>
            <w:highlight w:val="yellow"/>
          </w:rPr>
          <w:t xml:space="preserve"> </w:t>
        </w:r>
      </w:ins>
      <w:ins w:id="15" w:author="Ericsson_#171" w:date="2025-10-01T11:30:00Z" w16du:dateUtc="2025-10-01T09:30:00Z">
        <w:r w:rsidR="007E5B87" w:rsidRPr="003E44E4">
          <w:rPr>
            <w:rFonts w:eastAsia="Malgun Gothic"/>
            <w:highlight w:val="yellow"/>
          </w:rPr>
          <w:t>for MA PDU Sessions</w:t>
        </w:r>
      </w:ins>
      <w:ins w:id="16" w:author="Ericsson_#171" w:date="2025-10-02T15:50:00Z" w16du:dateUtc="2025-10-02T13:50:00Z">
        <w:r w:rsidR="00C245CD" w:rsidRPr="003E44E4">
          <w:rPr>
            <w:rFonts w:eastAsia="Malgun Gothic"/>
            <w:highlight w:val="yellow"/>
          </w:rPr>
          <w:t>,</w:t>
        </w:r>
      </w:ins>
      <w:ins w:id="17" w:author="Ericsson_#171" w:date="2025-10-01T11:30:00Z" w16du:dateUtc="2025-10-01T09:30:00Z">
        <w:r w:rsidR="007E5B87" w:rsidRPr="003E44E4">
          <w:rPr>
            <w:rFonts w:eastAsia="Malgun Gothic"/>
            <w:highlight w:val="yellow"/>
          </w:rPr>
          <w:t xml:space="preserve"> </w:t>
        </w:r>
      </w:ins>
      <w:ins w:id="18" w:author="Ericsson_#171" w:date="2025-10-01T11:27:00Z" w16du:dateUtc="2025-10-01T09:27:00Z">
        <w:r w:rsidRPr="003E44E4">
          <w:rPr>
            <w:rFonts w:eastAsia="Malgun Gothic"/>
            <w:highlight w:val="yellow"/>
          </w:rPr>
          <w:t xml:space="preserve">the </w:t>
        </w:r>
      </w:ins>
      <w:ins w:id="19" w:author="Ericsson_#171" w:date="2025-10-01T11:30:00Z" w16du:dateUtc="2025-10-01T09:30:00Z">
        <w:r w:rsidR="007E5B87" w:rsidRPr="003E44E4">
          <w:rPr>
            <w:rFonts w:eastAsia="Malgun Gothic"/>
            <w:highlight w:val="yellow"/>
          </w:rPr>
          <w:t>event information is</w:t>
        </w:r>
      </w:ins>
      <w:ins w:id="20" w:author="Ericsson_#171" w:date="2025-10-01T11:27:00Z" w16du:dateUtc="2025-10-01T09:27:00Z">
        <w:r w:rsidRPr="003E44E4">
          <w:rPr>
            <w:rFonts w:eastAsia="Malgun Gothic"/>
            <w:highlight w:val="yellow"/>
          </w:rPr>
          <w:t xml:space="preserve"> provided separately </w:t>
        </w:r>
        <w:r w:rsidR="00490FF2" w:rsidRPr="003E44E4">
          <w:rPr>
            <w:rFonts w:eastAsia="Malgun Gothic"/>
            <w:highlight w:val="yellow"/>
          </w:rPr>
          <w:t>for 3GPP</w:t>
        </w:r>
      </w:ins>
      <w:ins w:id="21" w:author="Ericsson_#171" w:date="2025-10-01T11:28:00Z" w16du:dateUtc="2025-10-01T09:28:00Z">
        <w:r w:rsidR="00490FF2" w:rsidRPr="003E44E4">
          <w:rPr>
            <w:rFonts w:eastAsia="Malgun Gothic"/>
            <w:highlight w:val="yellow"/>
          </w:rPr>
          <w:t xml:space="preserve"> and non-3GPP access</w:t>
        </w:r>
      </w:ins>
      <w:ins w:id="22" w:author="Ericsson_#171" w:date="2025-10-01T11:26:00Z" w16du:dateUtc="2025-10-01T09:26:00Z">
        <w:r w:rsidRPr="003E44E4">
          <w:rPr>
            <w:highlight w:val="yellow"/>
          </w:rPr>
          <w:t xml:space="preserve">. </w:t>
        </w:r>
      </w:ins>
    </w:p>
    <w:p w14:paraId="64982591" w14:textId="38BC063E" w:rsidR="00332410" w:rsidRPr="00FE01AE" w:rsidRDefault="00332410" w:rsidP="00332410">
      <w:pPr>
        <w:rPr>
          <w:ins w:id="23" w:author="Ericsson_#171" w:date="2025-09-30T10:27:00Z" w16du:dateUtc="2025-09-30T08:27:00Z"/>
        </w:rPr>
      </w:pPr>
      <w:ins w:id="24" w:author="Ericsson_#171" w:date="2025-09-30T10:27:00Z" w16du:dateUtc="2025-09-30T08:27:00Z">
        <w:r w:rsidRPr="003E44E4">
          <w:rPr>
            <w:highlight w:val="yellow"/>
          </w:rPr>
          <w:t>A consumer can include a Report</w:t>
        </w:r>
        <w:r w:rsidRPr="003E44E4">
          <w:rPr>
            <w:rFonts w:eastAsia="Malgun Gothic"/>
            <w:highlight w:val="yellow"/>
          </w:rPr>
          <w:t xml:space="preserve"> Request indication in a subscription modification for a subscribed event at any time to </w:t>
        </w:r>
        <w:r w:rsidRPr="003E44E4">
          <w:rPr>
            <w:highlight w:val="yellow"/>
          </w:rPr>
          <w:t>request immediate report of the event</w:t>
        </w:r>
      </w:ins>
      <w:ins w:id="25" w:author="Ericsson_#171" w:date="2025-10-02T15:51:00Z" w16du:dateUtc="2025-10-02T13:51:00Z">
        <w:r w:rsidR="00C245CD" w:rsidRPr="003E44E4">
          <w:rPr>
            <w:highlight w:val="yellow"/>
          </w:rPr>
          <w:t xml:space="preserve"> information</w:t>
        </w:r>
      </w:ins>
      <w:ins w:id="26" w:author="Ericsson_#171" w:date="2025-09-30T10:27:00Z" w16du:dateUtc="2025-09-30T08:27:00Z">
        <w:r w:rsidRPr="003E44E4">
          <w:rPr>
            <w:highlight w:val="yellow"/>
          </w:rPr>
          <w:t>.</w:t>
        </w:r>
        <w:r>
          <w:t xml:space="preserve"> </w:t>
        </w:r>
      </w:ins>
    </w:p>
    <w:p w14:paraId="3E383F27" w14:textId="77777777" w:rsidR="00332410" w:rsidRPr="00FE01AE" w:rsidRDefault="00332410" w:rsidP="00332410"/>
    <w:p w14:paraId="327ED6A3" w14:textId="77777777" w:rsidR="00332410" w:rsidRDefault="00332410" w:rsidP="00332410">
      <w:pPr>
        <w:pStyle w:val="TH"/>
      </w:pPr>
      <w:r>
        <w:t>Table 4.15.4.5.1-1: Input parameters in subscription to UPF event Exposure events</w:t>
      </w:r>
    </w:p>
    <w:tbl>
      <w:tblPr>
        <w:tblStyle w:val="TableGrid"/>
        <w:tblW w:w="0" w:type="auto"/>
        <w:jc w:val="center"/>
        <w:tblInd w:w="0" w:type="dxa"/>
        <w:tblLayout w:type="fixed"/>
        <w:tblLook w:val="04A0" w:firstRow="1" w:lastRow="0" w:firstColumn="1" w:lastColumn="0" w:noHBand="0" w:noVBand="1"/>
      </w:tblPr>
      <w:tblGrid>
        <w:gridCol w:w="5103"/>
        <w:gridCol w:w="1276"/>
        <w:gridCol w:w="1347"/>
      </w:tblGrid>
      <w:tr w:rsidR="00332410" w:rsidRPr="00AB48A8" w14:paraId="020531D1" w14:textId="77777777" w:rsidTr="00867FC9">
        <w:trPr>
          <w:cantSplit/>
          <w:jc w:val="center"/>
        </w:trPr>
        <w:tc>
          <w:tcPr>
            <w:tcW w:w="5103" w:type="dxa"/>
          </w:tcPr>
          <w:p w14:paraId="46FD0128" w14:textId="77777777" w:rsidR="00332410" w:rsidRPr="00AB48A8" w:rsidRDefault="00332410" w:rsidP="00867FC9">
            <w:pPr>
              <w:pStyle w:val="TAH"/>
            </w:pPr>
            <w:r>
              <w:t>Information</w:t>
            </w:r>
          </w:p>
        </w:tc>
        <w:tc>
          <w:tcPr>
            <w:tcW w:w="1276" w:type="dxa"/>
          </w:tcPr>
          <w:p w14:paraId="7322427B" w14:textId="77777777" w:rsidR="00332410" w:rsidRPr="00AB48A8" w:rsidRDefault="00332410" w:rsidP="00867FC9">
            <w:pPr>
              <w:pStyle w:val="TAH"/>
            </w:pPr>
            <w:r>
              <w:t>To SMF</w:t>
            </w:r>
          </w:p>
        </w:tc>
        <w:tc>
          <w:tcPr>
            <w:tcW w:w="1347" w:type="dxa"/>
          </w:tcPr>
          <w:p w14:paraId="045D588E" w14:textId="77777777" w:rsidR="00332410" w:rsidRDefault="00332410" w:rsidP="00867FC9">
            <w:pPr>
              <w:pStyle w:val="TAH"/>
            </w:pPr>
            <w:r>
              <w:t>To UPF</w:t>
            </w:r>
          </w:p>
          <w:p w14:paraId="0C1AFA68" w14:textId="77777777" w:rsidR="00332410" w:rsidRPr="00AB48A8" w:rsidRDefault="00332410" w:rsidP="00867FC9">
            <w:pPr>
              <w:pStyle w:val="TAH"/>
            </w:pPr>
            <w:r>
              <w:t>(NOTE 4)</w:t>
            </w:r>
          </w:p>
        </w:tc>
      </w:tr>
      <w:tr w:rsidR="00332410" w:rsidRPr="00AB48A8" w14:paraId="5C46CFF2" w14:textId="77777777" w:rsidTr="00867FC9">
        <w:trPr>
          <w:cantSplit/>
          <w:jc w:val="center"/>
        </w:trPr>
        <w:tc>
          <w:tcPr>
            <w:tcW w:w="5103" w:type="dxa"/>
          </w:tcPr>
          <w:p w14:paraId="1C54BDB9" w14:textId="77777777" w:rsidR="00332410" w:rsidRPr="00AB48A8" w:rsidRDefault="00332410" w:rsidP="00867FC9">
            <w:pPr>
              <w:pStyle w:val="TAL"/>
            </w:pPr>
            <w:r>
              <w:rPr>
                <w:rFonts w:eastAsia="Malgun Gothic"/>
              </w:rPr>
              <w:t>UE identification (NOTE 5)</w:t>
            </w:r>
          </w:p>
        </w:tc>
        <w:tc>
          <w:tcPr>
            <w:tcW w:w="1276" w:type="dxa"/>
          </w:tcPr>
          <w:p w14:paraId="79FF2EC8" w14:textId="77777777" w:rsidR="00332410" w:rsidRPr="00AB48A8" w:rsidRDefault="00332410" w:rsidP="00867FC9">
            <w:pPr>
              <w:pStyle w:val="TAC"/>
            </w:pPr>
            <w:r w:rsidRPr="00687ADF">
              <w:rPr>
                <w:rFonts w:eastAsia="Malgun Gothic"/>
              </w:rPr>
              <w:t>Y</w:t>
            </w:r>
          </w:p>
        </w:tc>
        <w:tc>
          <w:tcPr>
            <w:tcW w:w="1347" w:type="dxa"/>
          </w:tcPr>
          <w:p w14:paraId="4DB2B7ED" w14:textId="77777777" w:rsidR="00332410" w:rsidRPr="00AB48A8" w:rsidRDefault="00332410" w:rsidP="00867FC9">
            <w:pPr>
              <w:pStyle w:val="TAC"/>
            </w:pPr>
            <w:r w:rsidRPr="00687ADF">
              <w:rPr>
                <w:rFonts w:eastAsia="Malgun Gothic"/>
              </w:rPr>
              <w:t>Y</w:t>
            </w:r>
          </w:p>
        </w:tc>
      </w:tr>
      <w:tr w:rsidR="00332410" w:rsidRPr="00AB48A8" w14:paraId="720F065A" w14:textId="77777777" w:rsidTr="00867FC9">
        <w:trPr>
          <w:cantSplit/>
          <w:jc w:val="center"/>
        </w:trPr>
        <w:tc>
          <w:tcPr>
            <w:tcW w:w="5103" w:type="dxa"/>
          </w:tcPr>
          <w:p w14:paraId="23A45061" w14:textId="77777777" w:rsidR="00332410" w:rsidRPr="00687ADF" w:rsidRDefault="00332410" w:rsidP="00867FC9">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71AC6E6E" w14:textId="77777777" w:rsidR="00332410" w:rsidRPr="00687ADF" w:rsidRDefault="00332410" w:rsidP="00867FC9">
            <w:pPr>
              <w:pStyle w:val="TAC"/>
              <w:rPr>
                <w:rFonts w:eastAsia="Malgun Gothic"/>
              </w:rPr>
            </w:pPr>
            <w:r w:rsidRPr="00687ADF">
              <w:rPr>
                <w:rFonts w:eastAsia="Malgun Gothic"/>
              </w:rPr>
              <w:t>Y</w:t>
            </w:r>
          </w:p>
        </w:tc>
        <w:tc>
          <w:tcPr>
            <w:tcW w:w="1347" w:type="dxa"/>
          </w:tcPr>
          <w:p w14:paraId="7F155FF4" w14:textId="77777777" w:rsidR="00332410" w:rsidRPr="00687ADF" w:rsidRDefault="00332410" w:rsidP="00867FC9">
            <w:pPr>
              <w:pStyle w:val="TAC"/>
              <w:rPr>
                <w:rFonts w:eastAsia="Malgun Gothic"/>
              </w:rPr>
            </w:pPr>
            <w:r w:rsidRPr="00687ADF">
              <w:rPr>
                <w:rFonts w:eastAsia="Malgun Gothic"/>
              </w:rPr>
              <w:t>Y</w:t>
            </w:r>
          </w:p>
        </w:tc>
      </w:tr>
      <w:tr w:rsidR="00332410" w:rsidRPr="00AB48A8" w14:paraId="3F1AB5B8" w14:textId="77777777" w:rsidTr="00867FC9">
        <w:trPr>
          <w:cantSplit/>
          <w:jc w:val="center"/>
        </w:trPr>
        <w:tc>
          <w:tcPr>
            <w:tcW w:w="5103" w:type="dxa"/>
          </w:tcPr>
          <w:p w14:paraId="4573AE7F" w14:textId="77777777" w:rsidR="00332410" w:rsidRPr="00687ADF" w:rsidRDefault="00332410" w:rsidP="00867FC9">
            <w:pPr>
              <w:pStyle w:val="TAL"/>
              <w:rPr>
                <w:rFonts w:eastAsia="Malgun Gothic"/>
              </w:rPr>
            </w:pPr>
            <w:r w:rsidRPr="00687ADF">
              <w:rPr>
                <w:rFonts w:eastAsia="Malgun Gothic"/>
              </w:rPr>
              <w:t>DNN</w:t>
            </w:r>
          </w:p>
        </w:tc>
        <w:tc>
          <w:tcPr>
            <w:tcW w:w="1276" w:type="dxa"/>
          </w:tcPr>
          <w:p w14:paraId="01FA0519" w14:textId="77777777" w:rsidR="00332410" w:rsidRPr="00687ADF" w:rsidRDefault="00332410" w:rsidP="00867FC9">
            <w:pPr>
              <w:pStyle w:val="TAC"/>
              <w:rPr>
                <w:rFonts w:eastAsia="Malgun Gothic"/>
              </w:rPr>
            </w:pPr>
            <w:r w:rsidRPr="00687ADF">
              <w:rPr>
                <w:rFonts w:eastAsia="Malgun Gothic"/>
              </w:rPr>
              <w:t>Y</w:t>
            </w:r>
          </w:p>
        </w:tc>
        <w:tc>
          <w:tcPr>
            <w:tcW w:w="1347" w:type="dxa"/>
          </w:tcPr>
          <w:p w14:paraId="6FA24414" w14:textId="77777777" w:rsidR="00332410" w:rsidRPr="00687ADF" w:rsidRDefault="00332410" w:rsidP="00867FC9">
            <w:pPr>
              <w:pStyle w:val="TAC"/>
              <w:rPr>
                <w:rFonts w:eastAsia="Malgun Gothic"/>
              </w:rPr>
            </w:pPr>
            <w:r w:rsidRPr="00687ADF">
              <w:rPr>
                <w:rFonts w:eastAsia="Malgun Gothic"/>
              </w:rPr>
              <w:t>Y</w:t>
            </w:r>
            <w:r>
              <w:rPr>
                <w:rFonts w:eastAsia="Malgun Gothic"/>
              </w:rPr>
              <w:t xml:space="preserve"> (NOTE 6)</w:t>
            </w:r>
          </w:p>
        </w:tc>
      </w:tr>
      <w:tr w:rsidR="00332410" w:rsidRPr="00AB48A8" w14:paraId="09B946BB" w14:textId="77777777" w:rsidTr="00867FC9">
        <w:trPr>
          <w:cantSplit/>
          <w:jc w:val="center"/>
        </w:trPr>
        <w:tc>
          <w:tcPr>
            <w:tcW w:w="5103" w:type="dxa"/>
          </w:tcPr>
          <w:p w14:paraId="7EBA2763" w14:textId="77777777" w:rsidR="00332410" w:rsidRPr="00687ADF" w:rsidRDefault="00332410" w:rsidP="00867FC9">
            <w:pPr>
              <w:pStyle w:val="TAL"/>
              <w:rPr>
                <w:rFonts w:eastAsia="Malgun Gothic"/>
              </w:rPr>
            </w:pPr>
            <w:r w:rsidRPr="00687ADF">
              <w:rPr>
                <w:rFonts w:eastAsia="Malgun Gothic"/>
              </w:rPr>
              <w:t>S-NSSAI</w:t>
            </w:r>
          </w:p>
        </w:tc>
        <w:tc>
          <w:tcPr>
            <w:tcW w:w="1276" w:type="dxa"/>
          </w:tcPr>
          <w:p w14:paraId="4685EF1C" w14:textId="77777777" w:rsidR="00332410" w:rsidRPr="00687ADF" w:rsidRDefault="00332410" w:rsidP="00867FC9">
            <w:pPr>
              <w:pStyle w:val="TAC"/>
              <w:rPr>
                <w:rFonts w:eastAsia="Malgun Gothic"/>
              </w:rPr>
            </w:pPr>
            <w:r w:rsidRPr="00687ADF">
              <w:rPr>
                <w:rFonts w:eastAsia="Malgun Gothic"/>
              </w:rPr>
              <w:t>Y</w:t>
            </w:r>
          </w:p>
        </w:tc>
        <w:tc>
          <w:tcPr>
            <w:tcW w:w="1347" w:type="dxa"/>
          </w:tcPr>
          <w:p w14:paraId="1B32DF9D" w14:textId="77777777" w:rsidR="00332410" w:rsidRPr="00687ADF" w:rsidRDefault="00332410" w:rsidP="00867FC9">
            <w:pPr>
              <w:pStyle w:val="TAC"/>
              <w:rPr>
                <w:rFonts w:eastAsia="Malgun Gothic"/>
              </w:rPr>
            </w:pPr>
            <w:r w:rsidRPr="00687ADF">
              <w:rPr>
                <w:rFonts w:eastAsia="Malgun Gothic"/>
              </w:rPr>
              <w:t>Y</w:t>
            </w:r>
            <w:r>
              <w:rPr>
                <w:rFonts w:eastAsia="Malgun Gothic"/>
              </w:rPr>
              <w:t xml:space="preserve"> (NOTE 6)</w:t>
            </w:r>
          </w:p>
        </w:tc>
      </w:tr>
      <w:tr w:rsidR="00332410" w:rsidRPr="00AB48A8" w14:paraId="0176B60A" w14:textId="77777777" w:rsidTr="00867FC9">
        <w:trPr>
          <w:cantSplit/>
          <w:jc w:val="center"/>
        </w:trPr>
        <w:tc>
          <w:tcPr>
            <w:tcW w:w="5103" w:type="dxa"/>
          </w:tcPr>
          <w:p w14:paraId="23DB2C5B" w14:textId="77777777" w:rsidR="00332410" w:rsidRPr="00687ADF" w:rsidRDefault="00332410" w:rsidP="00867FC9">
            <w:pPr>
              <w:pStyle w:val="TAL"/>
              <w:rPr>
                <w:rFonts w:eastAsia="Malgun Gothic"/>
              </w:rPr>
            </w:pPr>
            <w:r w:rsidRPr="00687ADF">
              <w:rPr>
                <w:rFonts w:eastAsia="Malgun Gothic"/>
              </w:rPr>
              <w:t>AOI</w:t>
            </w:r>
          </w:p>
        </w:tc>
        <w:tc>
          <w:tcPr>
            <w:tcW w:w="1276" w:type="dxa"/>
          </w:tcPr>
          <w:p w14:paraId="2A417048" w14:textId="77777777" w:rsidR="00332410" w:rsidRPr="00687ADF" w:rsidRDefault="00332410" w:rsidP="00867FC9">
            <w:pPr>
              <w:pStyle w:val="TAC"/>
              <w:rPr>
                <w:rFonts w:eastAsia="Malgun Gothic"/>
              </w:rPr>
            </w:pPr>
            <w:r w:rsidRPr="00687ADF">
              <w:rPr>
                <w:rFonts w:eastAsia="Malgun Gothic"/>
              </w:rPr>
              <w:t>Y</w:t>
            </w:r>
          </w:p>
        </w:tc>
        <w:tc>
          <w:tcPr>
            <w:tcW w:w="1347" w:type="dxa"/>
          </w:tcPr>
          <w:p w14:paraId="2B7D501A" w14:textId="77777777" w:rsidR="00332410" w:rsidRPr="00687ADF" w:rsidRDefault="00332410" w:rsidP="00867FC9">
            <w:pPr>
              <w:pStyle w:val="TAC"/>
              <w:rPr>
                <w:rFonts w:eastAsia="Malgun Gothic"/>
              </w:rPr>
            </w:pPr>
            <w:r w:rsidRPr="00687ADF">
              <w:rPr>
                <w:rFonts w:eastAsia="Malgun Gothic"/>
              </w:rPr>
              <w:t>N</w:t>
            </w:r>
          </w:p>
        </w:tc>
      </w:tr>
      <w:tr w:rsidR="00332410" w:rsidRPr="00AB48A8" w14:paraId="4D563128" w14:textId="77777777" w:rsidTr="00867FC9">
        <w:trPr>
          <w:cantSplit/>
          <w:jc w:val="center"/>
        </w:trPr>
        <w:tc>
          <w:tcPr>
            <w:tcW w:w="5103" w:type="dxa"/>
          </w:tcPr>
          <w:p w14:paraId="423240C6" w14:textId="77777777" w:rsidR="00332410" w:rsidRPr="00687ADF" w:rsidRDefault="00332410" w:rsidP="00867FC9">
            <w:pPr>
              <w:pStyle w:val="TAL"/>
              <w:rPr>
                <w:rFonts w:eastAsia="Malgun Gothic"/>
              </w:rPr>
            </w:pPr>
            <w:r w:rsidRPr="00687ADF">
              <w:t>BSSID/SSID</w:t>
            </w:r>
          </w:p>
        </w:tc>
        <w:tc>
          <w:tcPr>
            <w:tcW w:w="1276" w:type="dxa"/>
          </w:tcPr>
          <w:p w14:paraId="1CEBCD0A" w14:textId="77777777" w:rsidR="00332410" w:rsidRPr="00687ADF" w:rsidRDefault="00332410" w:rsidP="00867FC9">
            <w:pPr>
              <w:pStyle w:val="TAC"/>
              <w:rPr>
                <w:rFonts w:eastAsia="Malgun Gothic"/>
              </w:rPr>
            </w:pPr>
            <w:r w:rsidRPr="00687ADF">
              <w:rPr>
                <w:rFonts w:eastAsia="Malgun Gothic"/>
              </w:rPr>
              <w:t>Y</w:t>
            </w:r>
          </w:p>
        </w:tc>
        <w:tc>
          <w:tcPr>
            <w:tcW w:w="1347" w:type="dxa"/>
          </w:tcPr>
          <w:p w14:paraId="1D25C729" w14:textId="77777777" w:rsidR="00332410" w:rsidRPr="00687ADF" w:rsidRDefault="00332410" w:rsidP="00867FC9">
            <w:pPr>
              <w:pStyle w:val="TAC"/>
              <w:rPr>
                <w:rFonts w:eastAsia="Malgun Gothic"/>
              </w:rPr>
            </w:pPr>
            <w:r w:rsidRPr="00687ADF">
              <w:rPr>
                <w:rFonts w:eastAsia="Malgun Gothic"/>
              </w:rPr>
              <w:t>N</w:t>
            </w:r>
          </w:p>
        </w:tc>
      </w:tr>
      <w:tr w:rsidR="00332410" w:rsidRPr="00AB48A8" w14:paraId="32E01406" w14:textId="77777777" w:rsidTr="00867FC9">
        <w:trPr>
          <w:cantSplit/>
          <w:jc w:val="center"/>
        </w:trPr>
        <w:tc>
          <w:tcPr>
            <w:tcW w:w="5103" w:type="dxa"/>
          </w:tcPr>
          <w:p w14:paraId="7EA8AD62" w14:textId="77777777" w:rsidR="00332410" w:rsidRPr="00687ADF" w:rsidRDefault="00332410" w:rsidP="00867FC9">
            <w:pPr>
              <w:pStyle w:val="TAL"/>
            </w:pPr>
            <w:r w:rsidRPr="00687ADF">
              <w:rPr>
                <w:rFonts w:eastAsia="Malgun Gothic"/>
              </w:rPr>
              <w:t>DNAI (NOTE 3)</w:t>
            </w:r>
          </w:p>
        </w:tc>
        <w:tc>
          <w:tcPr>
            <w:tcW w:w="1276" w:type="dxa"/>
          </w:tcPr>
          <w:p w14:paraId="28109159" w14:textId="77777777" w:rsidR="00332410" w:rsidRPr="00687ADF" w:rsidRDefault="00332410" w:rsidP="00867FC9">
            <w:pPr>
              <w:pStyle w:val="TAC"/>
              <w:rPr>
                <w:rFonts w:eastAsia="Malgun Gothic"/>
              </w:rPr>
            </w:pPr>
            <w:r w:rsidRPr="00687ADF">
              <w:rPr>
                <w:rFonts w:eastAsia="Malgun Gothic"/>
              </w:rPr>
              <w:t>Y</w:t>
            </w:r>
          </w:p>
        </w:tc>
        <w:tc>
          <w:tcPr>
            <w:tcW w:w="1347" w:type="dxa"/>
          </w:tcPr>
          <w:p w14:paraId="1EA4C9D8" w14:textId="77777777" w:rsidR="00332410" w:rsidRPr="00687ADF" w:rsidRDefault="00332410" w:rsidP="00867FC9">
            <w:pPr>
              <w:pStyle w:val="TAC"/>
              <w:rPr>
                <w:rFonts w:eastAsia="Malgun Gothic"/>
              </w:rPr>
            </w:pPr>
            <w:r w:rsidRPr="00687ADF">
              <w:rPr>
                <w:rFonts w:eastAsia="Malgun Gothic"/>
              </w:rPr>
              <w:t>N</w:t>
            </w:r>
          </w:p>
        </w:tc>
      </w:tr>
      <w:tr w:rsidR="00332410" w:rsidRPr="00AB48A8" w14:paraId="574198E0" w14:textId="77777777" w:rsidTr="00867FC9">
        <w:trPr>
          <w:cantSplit/>
          <w:jc w:val="center"/>
        </w:trPr>
        <w:tc>
          <w:tcPr>
            <w:tcW w:w="5103" w:type="dxa"/>
          </w:tcPr>
          <w:p w14:paraId="596CF8A1" w14:textId="77777777" w:rsidR="00332410" w:rsidRPr="00687ADF" w:rsidRDefault="00332410" w:rsidP="00867FC9">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448B1925" w14:textId="77777777" w:rsidR="00332410" w:rsidRPr="00687ADF" w:rsidRDefault="00332410" w:rsidP="00867FC9">
            <w:pPr>
              <w:pStyle w:val="TAC"/>
              <w:rPr>
                <w:rFonts w:eastAsia="Malgun Gothic"/>
              </w:rPr>
            </w:pPr>
            <w:r w:rsidRPr="00687ADF">
              <w:rPr>
                <w:rFonts w:eastAsia="Malgun Gothic"/>
              </w:rPr>
              <w:t>Y</w:t>
            </w:r>
          </w:p>
        </w:tc>
        <w:tc>
          <w:tcPr>
            <w:tcW w:w="1347" w:type="dxa"/>
          </w:tcPr>
          <w:p w14:paraId="2750866C" w14:textId="77777777" w:rsidR="00332410" w:rsidRPr="00687ADF" w:rsidRDefault="00332410" w:rsidP="00867FC9">
            <w:pPr>
              <w:pStyle w:val="TAC"/>
              <w:rPr>
                <w:rFonts w:eastAsia="Malgun Gothic"/>
              </w:rPr>
            </w:pPr>
            <w:r>
              <w:rPr>
                <w:rFonts w:eastAsia="Malgun Gothic"/>
              </w:rPr>
              <w:t>not applicable</w:t>
            </w:r>
          </w:p>
        </w:tc>
      </w:tr>
      <w:tr w:rsidR="00332410" w:rsidRPr="00AB48A8" w14:paraId="12506082" w14:textId="77777777" w:rsidTr="00867FC9">
        <w:trPr>
          <w:cantSplit/>
          <w:jc w:val="center"/>
        </w:trPr>
        <w:tc>
          <w:tcPr>
            <w:tcW w:w="5103" w:type="dxa"/>
          </w:tcPr>
          <w:p w14:paraId="0A92B9B2" w14:textId="77777777" w:rsidR="00332410" w:rsidRPr="00687ADF" w:rsidRDefault="00332410" w:rsidP="00867FC9">
            <w:pPr>
              <w:pStyle w:val="TAL"/>
              <w:rPr>
                <w:rFonts w:eastAsia="Malgun Gothic"/>
              </w:rPr>
            </w:pPr>
            <w:r w:rsidRPr="00687ADF">
              <w:rPr>
                <w:rFonts w:eastAsia="Malgun Gothic"/>
              </w:rPr>
              <w:t>Type of Measurement</w:t>
            </w:r>
          </w:p>
        </w:tc>
        <w:tc>
          <w:tcPr>
            <w:tcW w:w="1276" w:type="dxa"/>
          </w:tcPr>
          <w:p w14:paraId="39EA9FDB" w14:textId="77777777" w:rsidR="00332410" w:rsidRPr="00687ADF" w:rsidRDefault="00332410" w:rsidP="00867FC9">
            <w:pPr>
              <w:pStyle w:val="TAC"/>
              <w:rPr>
                <w:rFonts w:eastAsia="Malgun Gothic"/>
              </w:rPr>
            </w:pPr>
            <w:r w:rsidRPr="00687ADF">
              <w:rPr>
                <w:rFonts w:eastAsia="Malgun Gothic"/>
              </w:rPr>
              <w:t>Y</w:t>
            </w:r>
          </w:p>
        </w:tc>
        <w:tc>
          <w:tcPr>
            <w:tcW w:w="1347" w:type="dxa"/>
          </w:tcPr>
          <w:p w14:paraId="79036541" w14:textId="77777777" w:rsidR="00332410" w:rsidRPr="00687ADF" w:rsidRDefault="00332410" w:rsidP="00867FC9">
            <w:pPr>
              <w:pStyle w:val="TAC"/>
              <w:rPr>
                <w:rFonts w:eastAsia="Malgun Gothic"/>
              </w:rPr>
            </w:pPr>
            <w:r w:rsidRPr="00687ADF">
              <w:rPr>
                <w:rFonts w:eastAsia="Malgun Gothic"/>
              </w:rPr>
              <w:t>Y</w:t>
            </w:r>
          </w:p>
        </w:tc>
      </w:tr>
      <w:tr w:rsidR="00332410" w:rsidRPr="00AB48A8" w14:paraId="59342ED9" w14:textId="77777777" w:rsidTr="00867FC9">
        <w:trPr>
          <w:cantSplit/>
          <w:jc w:val="center"/>
        </w:trPr>
        <w:tc>
          <w:tcPr>
            <w:tcW w:w="5103" w:type="dxa"/>
          </w:tcPr>
          <w:p w14:paraId="3093124D" w14:textId="77777777" w:rsidR="00332410" w:rsidRPr="00687ADF" w:rsidRDefault="00332410" w:rsidP="00867FC9">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1531DADC" w14:textId="77777777" w:rsidR="00332410" w:rsidRPr="00687ADF" w:rsidRDefault="00332410" w:rsidP="00867FC9">
            <w:pPr>
              <w:pStyle w:val="TAC"/>
              <w:rPr>
                <w:rFonts w:eastAsia="Malgun Gothic"/>
              </w:rPr>
            </w:pPr>
            <w:r w:rsidRPr="00687ADF">
              <w:rPr>
                <w:rFonts w:eastAsia="Malgun Gothic"/>
              </w:rPr>
              <w:t>Y</w:t>
            </w:r>
          </w:p>
        </w:tc>
        <w:tc>
          <w:tcPr>
            <w:tcW w:w="1347" w:type="dxa"/>
          </w:tcPr>
          <w:p w14:paraId="34A5D6F4" w14:textId="77777777" w:rsidR="00332410" w:rsidRPr="00687ADF" w:rsidRDefault="00332410" w:rsidP="00867FC9">
            <w:pPr>
              <w:pStyle w:val="TAC"/>
              <w:rPr>
                <w:rFonts w:eastAsia="Malgun Gothic"/>
              </w:rPr>
            </w:pPr>
            <w:r w:rsidRPr="00687ADF">
              <w:rPr>
                <w:rFonts w:eastAsia="Malgun Gothic"/>
              </w:rPr>
              <w:t>Y</w:t>
            </w:r>
          </w:p>
        </w:tc>
      </w:tr>
      <w:tr w:rsidR="00332410" w:rsidRPr="00AB48A8" w14:paraId="787A5A7A" w14:textId="77777777" w:rsidTr="00867FC9">
        <w:trPr>
          <w:cantSplit/>
          <w:jc w:val="center"/>
        </w:trPr>
        <w:tc>
          <w:tcPr>
            <w:tcW w:w="5103" w:type="dxa"/>
          </w:tcPr>
          <w:p w14:paraId="41F61D5D" w14:textId="77777777" w:rsidR="00332410" w:rsidRPr="00687ADF" w:rsidRDefault="00332410" w:rsidP="00867FC9">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19D14D28" w14:textId="77777777" w:rsidR="00332410" w:rsidRPr="00687ADF" w:rsidRDefault="00332410" w:rsidP="00867FC9">
            <w:pPr>
              <w:pStyle w:val="TAC"/>
              <w:rPr>
                <w:rFonts w:eastAsia="Malgun Gothic"/>
              </w:rPr>
            </w:pPr>
            <w:r w:rsidRPr="00687ADF">
              <w:rPr>
                <w:rFonts w:eastAsia="Malgun Gothic"/>
              </w:rPr>
              <w:t>Y</w:t>
            </w:r>
          </w:p>
        </w:tc>
        <w:tc>
          <w:tcPr>
            <w:tcW w:w="1347" w:type="dxa"/>
          </w:tcPr>
          <w:p w14:paraId="0D89BF3E" w14:textId="77777777" w:rsidR="00332410" w:rsidRPr="00687ADF" w:rsidRDefault="00332410" w:rsidP="00867FC9">
            <w:pPr>
              <w:pStyle w:val="TAC"/>
              <w:rPr>
                <w:rFonts w:eastAsia="Malgun Gothic"/>
              </w:rPr>
            </w:pPr>
            <w:r w:rsidRPr="00687ADF">
              <w:rPr>
                <w:rFonts w:eastAsia="Malgun Gothic"/>
              </w:rPr>
              <w:t>Y</w:t>
            </w:r>
          </w:p>
        </w:tc>
      </w:tr>
      <w:tr w:rsidR="00332410" w:rsidRPr="00AB48A8" w14:paraId="06E1B87D" w14:textId="77777777" w:rsidTr="00867FC9">
        <w:trPr>
          <w:cantSplit/>
          <w:jc w:val="center"/>
        </w:trPr>
        <w:tc>
          <w:tcPr>
            <w:tcW w:w="5103" w:type="dxa"/>
          </w:tcPr>
          <w:p w14:paraId="08EDF9ED" w14:textId="77777777" w:rsidR="00332410" w:rsidRPr="00687ADF" w:rsidRDefault="00332410" w:rsidP="00867FC9">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2C99B976" w14:textId="77777777" w:rsidR="00332410" w:rsidRPr="00687ADF" w:rsidRDefault="00332410" w:rsidP="00867FC9">
            <w:pPr>
              <w:pStyle w:val="TAC"/>
              <w:rPr>
                <w:rFonts w:eastAsia="Malgun Gothic"/>
              </w:rPr>
            </w:pPr>
            <w:r w:rsidRPr="00687ADF">
              <w:rPr>
                <w:rFonts w:eastAsia="Malgun Gothic"/>
              </w:rPr>
              <w:t>Y</w:t>
            </w:r>
          </w:p>
        </w:tc>
        <w:tc>
          <w:tcPr>
            <w:tcW w:w="1347" w:type="dxa"/>
          </w:tcPr>
          <w:p w14:paraId="206CBED5" w14:textId="77777777" w:rsidR="00332410" w:rsidRPr="00687ADF" w:rsidRDefault="00332410" w:rsidP="00867FC9">
            <w:pPr>
              <w:pStyle w:val="TAC"/>
              <w:rPr>
                <w:rFonts w:eastAsia="Malgun Gothic"/>
              </w:rPr>
            </w:pPr>
            <w:r w:rsidRPr="00687ADF">
              <w:rPr>
                <w:rFonts w:eastAsia="Malgun Gothic"/>
              </w:rPr>
              <w:t>Y</w:t>
            </w:r>
          </w:p>
        </w:tc>
      </w:tr>
      <w:tr w:rsidR="00332410" w:rsidRPr="00AB48A8" w14:paraId="615C6D51" w14:textId="77777777" w:rsidTr="00867FC9">
        <w:trPr>
          <w:cantSplit/>
          <w:jc w:val="center"/>
        </w:trPr>
        <w:tc>
          <w:tcPr>
            <w:tcW w:w="5103" w:type="dxa"/>
          </w:tcPr>
          <w:p w14:paraId="1C6F5559" w14:textId="77777777" w:rsidR="00332410" w:rsidRPr="00687ADF" w:rsidRDefault="00332410" w:rsidP="00867FC9">
            <w:pPr>
              <w:pStyle w:val="TAL"/>
              <w:rPr>
                <w:rFonts w:eastAsia="Malgun Gothic"/>
              </w:rPr>
            </w:pPr>
            <w:r w:rsidRPr="00687ADF">
              <w:rPr>
                <w:rFonts w:eastAsia="Malgun Gothic"/>
              </w:rPr>
              <w:t>Reporting suggestion information</w:t>
            </w:r>
          </w:p>
        </w:tc>
        <w:tc>
          <w:tcPr>
            <w:tcW w:w="1276" w:type="dxa"/>
          </w:tcPr>
          <w:p w14:paraId="762A0B2C" w14:textId="77777777" w:rsidR="00332410" w:rsidRPr="00687ADF" w:rsidRDefault="00332410" w:rsidP="00867FC9">
            <w:pPr>
              <w:pStyle w:val="TAC"/>
              <w:rPr>
                <w:rFonts w:eastAsia="Malgun Gothic"/>
              </w:rPr>
            </w:pPr>
            <w:r w:rsidRPr="00687ADF">
              <w:rPr>
                <w:rFonts w:eastAsia="Malgun Gothic" w:hint="eastAsia"/>
              </w:rPr>
              <w:t>Y</w:t>
            </w:r>
          </w:p>
        </w:tc>
        <w:tc>
          <w:tcPr>
            <w:tcW w:w="1347" w:type="dxa"/>
          </w:tcPr>
          <w:p w14:paraId="45FBA101" w14:textId="77777777" w:rsidR="00332410" w:rsidRPr="00687ADF" w:rsidRDefault="00332410" w:rsidP="00867FC9">
            <w:pPr>
              <w:pStyle w:val="TAC"/>
              <w:rPr>
                <w:rFonts w:eastAsia="Malgun Gothic"/>
              </w:rPr>
            </w:pPr>
            <w:r w:rsidRPr="00687ADF">
              <w:rPr>
                <w:rFonts w:eastAsia="Malgun Gothic" w:hint="eastAsia"/>
              </w:rPr>
              <w:t>Y</w:t>
            </w:r>
          </w:p>
        </w:tc>
      </w:tr>
      <w:tr w:rsidR="00332410" w:rsidRPr="00AB48A8" w14:paraId="768417EC" w14:textId="77777777" w:rsidTr="00867FC9">
        <w:trPr>
          <w:cantSplit/>
          <w:jc w:val="center"/>
        </w:trPr>
        <w:tc>
          <w:tcPr>
            <w:tcW w:w="5103" w:type="dxa"/>
          </w:tcPr>
          <w:p w14:paraId="31DAA0FB" w14:textId="77777777" w:rsidR="00332410" w:rsidRPr="00687ADF" w:rsidRDefault="00332410" w:rsidP="00867FC9">
            <w:pPr>
              <w:pStyle w:val="TAL"/>
              <w:rPr>
                <w:rFonts w:eastAsia="Malgun Gothic"/>
              </w:rPr>
            </w:pPr>
            <w:r>
              <w:rPr>
                <w:rFonts w:eastAsia="Malgun Gothic"/>
              </w:rPr>
              <w:t>Remaining data reporting indication</w:t>
            </w:r>
          </w:p>
        </w:tc>
        <w:tc>
          <w:tcPr>
            <w:tcW w:w="1276" w:type="dxa"/>
          </w:tcPr>
          <w:p w14:paraId="2B5E8DE2" w14:textId="77777777" w:rsidR="00332410" w:rsidRPr="00687ADF" w:rsidRDefault="00332410" w:rsidP="00867FC9">
            <w:pPr>
              <w:pStyle w:val="TAC"/>
              <w:rPr>
                <w:rFonts w:eastAsia="Malgun Gothic"/>
              </w:rPr>
            </w:pPr>
            <w:r w:rsidRPr="00687ADF">
              <w:rPr>
                <w:rFonts w:eastAsia="Malgun Gothic" w:hint="eastAsia"/>
              </w:rPr>
              <w:t>Y</w:t>
            </w:r>
          </w:p>
        </w:tc>
        <w:tc>
          <w:tcPr>
            <w:tcW w:w="1347" w:type="dxa"/>
          </w:tcPr>
          <w:p w14:paraId="6575E2A1" w14:textId="77777777" w:rsidR="00332410" w:rsidRPr="00687ADF" w:rsidRDefault="00332410" w:rsidP="00867FC9">
            <w:pPr>
              <w:pStyle w:val="TAC"/>
              <w:rPr>
                <w:rFonts w:eastAsia="Malgun Gothic"/>
              </w:rPr>
            </w:pPr>
            <w:r w:rsidRPr="00687ADF">
              <w:rPr>
                <w:rFonts w:eastAsia="Malgun Gothic" w:hint="eastAsia"/>
              </w:rPr>
              <w:t>Y</w:t>
            </w:r>
          </w:p>
        </w:tc>
      </w:tr>
      <w:tr w:rsidR="00332410" w:rsidRPr="00AB48A8" w14:paraId="358BE8C5" w14:textId="77777777" w:rsidTr="00867FC9">
        <w:trPr>
          <w:cantSplit/>
          <w:jc w:val="center"/>
        </w:trPr>
        <w:tc>
          <w:tcPr>
            <w:tcW w:w="5103" w:type="dxa"/>
          </w:tcPr>
          <w:p w14:paraId="4496A5FB" w14:textId="77777777" w:rsidR="00332410" w:rsidRPr="00687ADF" w:rsidRDefault="00332410" w:rsidP="00867FC9">
            <w:pPr>
              <w:pStyle w:val="TAL"/>
              <w:rPr>
                <w:rFonts w:eastAsia="Malgun Gothic"/>
              </w:rPr>
            </w:pPr>
            <w:r>
              <w:rPr>
                <w:rFonts w:eastAsia="Malgun Gothic"/>
              </w:rPr>
              <w:t>Subscription termination reporting indication</w:t>
            </w:r>
          </w:p>
        </w:tc>
        <w:tc>
          <w:tcPr>
            <w:tcW w:w="1276" w:type="dxa"/>
          </w:tcPr>
          <w:p w14:paraId="626A61BA" w14:textId="77777777" w:rsidR="00332410" w:rsidRPr="00687ADF" w:rsidRDefault="00332410" w:rsidP="00867FC9">
            <w:pPr>
              <w:pStyle w:val="TAC"/>
              <w:rPr>
                <w:rFonts w:eastAsia="Malgun Gothic"/>
              </w:rPr>
            </w:pPr>
            <w:r>
              <w:rPr>
                <w:rFonts w:eastAsia="Malgun Gothic"/>
              </w:rPr>
              <w:t>N</w:t>
            </w:r>
          </w:p>
        </w:tc>
        <w:tc>
          <w:tcPr>
            <w:tcW w:w="1347" w:type="dxa"/>
          </w:tcPr>
          <w:p w14:paraId="26340AB8" w14:textId="77777777" w:rsidR="00332410" w:rsidRPr="00687ADF" w:rsidRDefault="00332410" w:rsidP="00867FC9">
            <w:pPr>
              <w:pStyle w:val="TAC"/>
              <w:rPr>
                <w:rFonts w:eastAsia="Malgun Gothic"/>
              </w:rPr>
            </w:pPr>
            <w:r>
              <w:rPr>
                <w:rFonts w:eastAsia="Malgun Gothic"/>
              </w:rPr>
              <w:t>Y</w:t>
            </w:r>
          </w:p>
        </w:tc>
      </w:tr>
      <w:tr w:rsidR="009967CC" w:rsidRPr="00AB48A8" w14:paraId="7C82A12E" w14:textId="77777777" w:rsidTr="00867FC9">
        <w:trPr>
          <w:cantSplit/>
          <w:jc w:val="center"/>
          <w:ins w:id="27" w:author="Ericsson_#171" w:date="2025-10-01T11:25:00Z"/>
        </w:trPr>
        <w:tc>
          <w:tcPr>
            <w:tcW w:w="5103" w:type="dxa"/>
          </w:tcPr>
          <w:p w14:paraId="123AAFDC" w14:textId="64FAB372" w:rsidR="009967CC" w:rsidRPr="00C245CD" w:rsidRDefault="006B145D" w:rsidP="00867FC9">
            <w:pPr>
              <w:pStyle w:val="TAL"/>
              <w:rPr>
                <w:ins w:id="28" w:author="Ericsson_#171" w:date="2025-10-01T11:25:00Z" w16du:dateUtc="2025-10-01T09:25:00Z"/>
                <w:rFonts w:eastAsia="Malgun Gothic"/>
                <w:highlight w:val="yellow"/>
              </w:rPr>
            </w:pPr>
            <w:ins w:id="29" w:author="Ericsson_#171" w:date="2025-10-01T11:27:00Z" w16du:dateUtc="2025-10-01T09:27:00Z">
              <w:r w:rsidRPr="00C245CD">
                <w:rPr>
                  <w:rFonts w:eastAsia="Malgun Gothic"/>
                  <w:highlight w:val="yellow"/>
                </w:rPr>
                <w:t xml:space="preserve">Per </w:t>
              </w:r>
            </w:ins>
            <w:ins w:id="30" w:author="Ericsson_#171" w:date="2025-10-01T11:25:00Z" w16du:dateUtc="2025-10-01T09:25:00Z">
              <w:r w:rsidR="009967CC" w:rsidRPr="00C245CD">
                <w:rPr>
                  <w:rFonts w:eastAsia="Malgun Gothic"/>
                  <w:highlight w:val="yellow"/>
                </w:rPr>
                <w:t xml:space="preserve">Access </w:t>
              </w:r>
            </w:ins>
            <w:ins w:id="31" w:author="Ericsson_#171" w:date="2025-10-01T11:27:00Z" w16du:dateUtc="2025-10-01T09:27:00Z">
              <w:r w:rsidRPr="00C245CD">
                <w:rPr>
                  <w:rFonts w:eastAsia="Malgun Gothic"/>
                  <w:highlight w:val="yellow"/>
                </w:rPr>
                <w:t>indication</w:t>
              </w:r>
            </w:ins>
            <w:ins w:id="32" w:author="Ericsson_#171" w:date="2025-10-01T11:25:00Z" w16du:dateUtc="2025-10-01T09:25:00Z">
              <w:r w:rsidR="009967CC" w:rsidRPr="00C245CD">
                <w:rPr>
                  <w:rFonts w:eastAsia="Malgun Gothic"/>
                  <w:highlight w:val="yellow"/>
                </w:rPr>
                <w:t xml:space="preserve"> </w:t>
              </w:r>
            </w:ins>
            <w:ins w:id="33" w:author="Ericsson_#171" w:date="2025-10-01T11:26:00Z" w16du:dateUtc="2025-10-01T09:26:00Z">
              <w:r w:rsidR="009967CC" w:rsidRPr="00C245CD">
                <w:rPr>
                  <w:rFonts w:eastAsia="Malgun Gothic"/>
                  <w:highlight w:val="yellow"/>
                </w:rPr>
                <w:t>(NOTE x)</w:t>
              </w:r>
            </w:ins>
          </w:p>
        </w:tc>
        <w:tc>
          <w:tcPr>
            <w:tcW w:w="1276" w:type="dxa"/>
          </w:tcPr>
          <w:p w14:paraId="70795446" w14:textId="23FE04F5" w:rsidR="009967CC" w:rsidRPr="00C245CD" w:rsidRDefault="009967CC" w:rsidP="00867FC9">
            <w:pPr>
              <w:pStyle w:val="TAC"/>
              <w:rPr>
                <w:ins w:id="34" w:author="Ericsson_#171" w:date="2025-10-01T11:25:00Z" w16du:dateUtc="2025-10-01T09:25:00Z"/>
                <w:rFonts w:eastAsia="Malgun Gothic"/>
                <w:highlight w:val="yellow"/>
              </w:rPr>
            </w:pPr>
            <w:ins w:id="35" w:author="Ericsson_#171" w:date="2025-10-01T11:25:00Z" w16du:dateUtc="2025-10-01T09:25:00Z">
              <w:r w:rsidRPr="00C245CD">
                <w:rPr>
                  <w:rFonts w:eastAsia="Malgun Gothic"/>
                  <w:highlight w:val="yellow"/>
                </w:rPr>
                <w:t>Y</w:t>
              </w:r>
            </w:ins>
          </w:p>
        </w:tc>
        <w:tc>
          <w:tcPr>
            <w:tcW w:w="1347" w:type="dxa"/>
          </w:tcPr>
          <w:p w14:paraId="79A2FAF6" w14:textId="3CDDBEEB" w:rsidR="009967CC" w:rsidRPr="00C245CD" w:rsidRDefault="009967CC" w:rsidP="00867FC9">
            <w:pPr>
              <w:pStyle w:val="TAC"/>
              <w:rPr>
                <w:ins w:id="36" w:author="Ericsson_#171" w:date="2025-10-01T11:25:00Z" w16du:dateUtc="2025-10-01T09:25:00Z"/>
                <w:rFonts w:eastAsia="Malgun Gothic"/>
                <w:highlight w:val="yellow"/>
              </w:rPr>
            </w:pPr>
            <w:ins w:id="37" w:author="Ericsson_#171" w:date="2025-10-01T11:25:00Z" w16du:dateUtc="2025-10-01T09:25:00Z">
              <w:r w:rsidRPr="00C245CD">
                <w:rPr>
                  <w:rFonts w:eastAsia="Malgun Gothic"/>
                  <w:highlight w:val="yellow"/>
                </w:rPr>
                <w:t>Y</w:t>
              </w:r>
            </w:ins>
          </w:p>
        </w:tc>
      </w:tr>
      <w:tr w:rsidR="00332410" w:rsidRPr="00AB48A8" w14:paraId="497B9320" w14:textId="77777777" w:rsidTr="00867FC9">
        <w:trPr>
          <w:cantSplit/>
          <w:jc w:val="center"/>
          <w:ins w:id="38" w:author="Ericsson_#171" w:date="2025-09-30T10:27:00Z"/>
        </w:trPr>
        <w:tc>
          <w:tcPr>
            <w:tcW w:w="5103" w:type="dxa"/>
          </w:tcPr>
          <w:p w14:paraId="4C04F078" w14:textId="6CB06B18" w:rsidR="00332410" w:rsidRPr="00C245CD" w:rsidRDefault="00332410" w:rsidP="00332410">
            <w:pPr>
              <w:pStyle w:val="TAL"/>
              <w:rPr>
                <w:ins w:id="39" w:author="Ericsson_#171" w:date="2025-09-30T10:27:00Z" w16du:dateUtc="2025-09-30T08:27:00Z"/>
                <w:rFonts w:eastAsia="Malgun Gothic"/>
                <w:highlight w:val="yellow"/>
              </w:rPr>
            </w:pPr>
            <w:ins w:id="40" w:author="Ericsson_#171" w:date="2025-09-30T10:27:00Z" w16du:dateUtc="2025-09-30T08:27:00Z">
              <w:r w:rsidRPr="00C245CD">
                <w:rPr>
                  <w:rFonts w:eastAsia="Malgun Gothic"/>
                  <w:highlight w:val="yellow"/>
                </w:rPr>
                <w:t xml:space="preserve">Report Request indication (NOTE </w:t>
              </w:r>
            </w:ins>
            <w:ins w:id="41" w:author="Ericsson_#171" w:date="2025-10-01T11:26:00Z" w16du:dateUtc="2025-10-01T09:26:00Z">
              <w:r w:rsidR="009967CC" w:rsidRPr="00C245CD">
                <w:rPr>
                  <w:rFonts w:eastAsia="Malgun Gothic"/>
                  <w:highlight w:val="yellow"/>
                </w:rPr>
                <w:t>y</w:t>
              </w:r>
            </w:ins>
            <w:ins w:id="42" w:author="Ericsson_#171" w:date="2025-09-30T10:27:00Z" w16du:dateUtc="2025-09-30T08:27:00Z">
              <w:r w:rsidRPr="00C245CD">
                <w:rPr>
                  <w:rFonts w:eastAsia="Malgun Gothic"/>
                  <w:highlight w:val="yellow"/>
                </w:rPr>
                <w:t>)</w:t>
              </w:r>
            </w:ins>
          </w:p>
        </w:tc>
        <w:tc>
          <w:tcPr>
            <w:tcW w:w="1276" w:type="dxa"/>
          </w:tcPr>
          <w:p w14:paraId="748A0E45" w14:textId="5C7F7E14" w:rsidR="00332410" w:rsidRPr="00C245CD" w:rsidRDefault="00332410" w:rsidP="00332410">
            <w:pPr>
              <w:pStyle w:val="TAC"/>
              <w:rPr>
                <w:ins w:id="43" w:author="Ericsson_#171" w:date="2025-09-30T10:27:00Z" w16du:dateUtc="2025-09-30T08:27:00Z"/>
                <w:rFonts w:eastAsia="Malgun Gothic"/>
                <w:highlight w:val="yellow"/>
              </w:rPr>
            </w:pPr>
            <w:ins w:id="44" w:author="Ericsson_#171" w:date="2025-09-30T10:27:00Z" w16du:dateUtc="2025-09-30T08:27:00Z">
              <w:r w:rsidRPr="00C245CD">
                <w:rPr>
                  <w:rFonts w:eastAsia="Malgun Gothic"/>
                  <w:highlight w:val="yellow"/>
                </w:rPr>
                <w:t>Y</w:t>
              </w:r>
            </w:ins>
          </w:p>
        </w:tc>
        <w:tc>
          <w:tcPr>
            <w:tcW w:w="1347" w:type="dxa"/>
          </w:tcPr>
          <w:p w14:paraId="6F5275BC" w14:textId="2214A0C1" w:rsidR="00332410" w:rsidRPr="00C245CD" w:rsidRDefault="00332410" w:rsidP="00332410">
            <w:pPr>
              <w:pStyle w:val="TAC"/>
              <w:rPr>
                <w:ins w:id="45" w:author="Ericsson_#171" w:date="2025-09-30T10:27:00Z" w16du:dateUtc="2025-09-30T08:27:00Z"/>
                <w:rFonts w:eastAsia="Malgun Gothic"/>
                <w:highlight w:val="yellow"/>
              </w:rPr>
            </w:pPr>
            <w:ins w:id="46" w:author="Ericsson_#171" w:date="2025-09-30T10:27:00Z" w16du:dateUtc="2025-09-30T08:27:00Z">
              <w:r w:rsidRPr="00C245CD">
                <w:rPr>
                  <w:rFonts w:eastAsia="Malgun Gothic"/>
                  <w:highlight w:val="yellow"/>
                </w:rPr>
                <w:t>Y</w:t>
              </w:r>
            </w:ins>
          </w:p>
        </w:tc>
      </w:tr>
      <w:tr w:rsidR="00332410" w:rsidRPr="00AB48A8" w14:paraId="1C9A47A0" w14:textId="77777777" w:rsidTr="00867FC9">
        <w:trPr>
          <w:cantSplit/>
          <w:jc w:val="center"/>
        </w:trPr>
        <w:tc>
          <w:tcPr>
            <w:tcW w:w="7726" w:type="dxa"/>
            <w:gridSpan w:val="3"/>
          </w:tcPr>
          <w:p w14:paraId="536DA2AF" w14:textId="77777777" w:rsidR="00332410" w:rsidRDefault="00332410" w:rsidP="00867FC9">
            <w:pPr>
              <w:pStyle w:val="TAN"/>
              <w:rPr>
                <w:rFonts w:eastAsia="Malgun Gothic"/>
              </w:rPr>
            </w:pPr>
            <w:r>
              <w:rPr>
                <w:rFonts w:eastAsia="Malgun Gothic"/>
              </w:rPr>
              <w:t>NOTE 1:</w:t>
            </w:r>
            <w:r>
              <w:rPr>
                <w:rFonts w:eastAsia="Malgun Gothic"/>
              </w:rPr>
              <w:tab/>
              <w:t>Application ID and Traffic Filtering Information are exclusive.</w:t>
            </w:r>
          </w:p>
          <w:p w14:paraId="3006FA9A" w14:textId="77777777" w:rsidR="00332410" w:rsidRDefault="00332410" w:rsidP="00867FC9">
            <w:pPr>
              <w:pStyle w:val="TAN"/>
              <w:rPr>
                <w:rFonts w:eastAsia="Malgun Gothic"/>
              </w:rPr>
            </w:pPr>
            <w:r>
              <w:rPr>
                <w:rFonts w:eastAsia="Malgun Gothic"/>
              </w:rPr>
              <w:t>NOTE 2:</w:t>
            </w:r>
            <w:r>
              <w:rPr>
                <w:rFonts w:eastAsia="Malgun Gothic"/>
              </w:rPr>
              <w:tab/>
              <w:t>This parameter does not apply to QoS monitoring event.</w:t>
            </w:r>
          </w:p>
          <w:p w14:paraId="16C8B66C" w14:textId="77777777" w:rsidR="00332410" w:rsidRDefault="00332410" w:rsidP="00867FC9">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2D0B03DC" w14:textId="77777777" w:rsidR="00332410" w:rsidRDefault="00332410" w:rsidP="00867FC9">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1A9FD25C" w14:textId="77777777" w:rsidR="00332410" w:rsidRDefault="00332410" w:rsidP="00867FC9">
            <w:pPr>
              <w:pStyle w:val="TAN"/>
              <w:rPr>
                <w:rFonts w:eastAsia="Malgun Gothic"/>
              </w:rPr>
            </w:pPr>
            <w:r>
              <w:rPr>
                <w:rFonts w:eastAsia="Malgun Gothic"/>
              </w:rPr>
              <w:t>NOTE 5:</w:t>
            </w:r>
            <w:r>
              <w:rPr>
                <w:rFonts w:eastAsia="Malgun Gothic"/>
              </w:rPr>
              <w:tab/>
              <w:t>Input parameter when the target is a UE. When the target is a UE, the SUPI is the the UE identification input to SMF.</w:t>
            </w:r>
          </w:p>
          <w:p w14:paraId="0055D92F" w14:textId="77777777" w:rsidR="00332410" w:rsidRDefault="00332410" w:rsidP="00867FC9">
            <w:pPr>
              <w:pStyle w:val="TAN"/>
              <w:rPr>
                <w:rFonts w:eastAsia="Malgun Gothic"/>
              </w:rPr>
            </w:pPr>
            <w:r>
              <w:rPr>
                <w:rFonts w:eastAsia="Malgun Gothic"/>
              </w:rPr>
              <w:tab/>
              <w:t>For IP PDU session type, the UE identification input to the UPF shall be the UE IP address associated with the PDU session.</w:t>
            </w:r>
          </w:p>
          <w:p w14:paraId="787997AB" w14:textId="77777777" w:rsidR="00332410" w:rsidRDefault="00332410" w:rsidP="00867FC9">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6BBC72C8" w14:textId="77777777" w:rsidR="00332410" w:rsidRDefault="00332410" w:rsidP="00867FC9">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46988493" w14:textId="77777777" w:rsidR="00332410" w:rsidRDefault="00332410" w:rsidP="00867FC9">
            <w:pPr>
              <w:pStyle w:val="TAN"/>
              <w:rPr>
                <w:ins w:id="47" w:author="Ericsson_#171" w:date="2025-09-30T10:28:00Z" w16du:dateUtc="2025-09-30T08:28:00Z"/>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p w14:paraId="28EF0F1D" w14:textId="7969569B" w:rsidR="009967CC" w:rsidRDefault="009967CC" w:rsidP="009967CC">
            <w:pPr>
              <w:pStyle w:val="TAN"/>
              <w:rPr>
                <w:ins w:id="48" w:author="Ericsson_#171" w:date="2025-10-01T11:26:00Z" w16du:dateUtc="2025-10-01T09:26:00Z"/>
                <w:rFonts w:eastAsia="Malgun Gothic"/>
              </w:rPr>
            </w:pPr>
            <w:ins w:id="49" w:author="Ericsson_#171" w:date="2025-10-01T11:26:00Z" w16du:dateUtc="2025-10-01T09:26:00Z">
              <w:r w:rsidRPr="006F3F55">
                <w:rPr>
                  <w:rFonts w:eastAsia="Malgun Gothic"/>
                  <w:highlight w:val="yellow"/>
                </w:rPr>
                <w:t>NOTE x:</w:t>
              </w:r>
              <w:r w:rsidRPr="006F3F55">
                <w:rPr>
                  <w:rFonts w:eastAsia="Malgun Gothic"/>
                  <w:highlight w:val="yellow"/>
                </w:rPr>
                <w:tab/>
                <w:t>This parameter is applicable to MA PDU Sessions</w:t>
              </w:r>
            </w:ins>
            <w:ins w:id="50" w:author="Ericsson_#171" w:date="2025-10-01T11:28:00Z" w16du:dateUtc="2025-10-01T09:28:00Z">
              <w:r w:rsidR="006F3F55" w:rsidRPr="006F3F55">
                <w:rPr>
                  <w:rFonts w:eastAsia="Malgun Gothic"/>
                  <w:highlight w:val="yellow"/>
                </w:rPr>
                <w:t xml:space="preserve"> to subscriptions to User </w:t>
              </w:r>
            </w:ins>
            <w:ins w:id="51" w:author="Ericsson_#171" w:date="2025-10-02T15:53:00Z" w16du:dateUtc="2025-10-02T13:53:00Z">
              <w:r w:rsidR="003F0B01">
                <w:rPr>
                  <w:rFonts w:eastAsia="Malgun Gothic"/>
                  <w:highlight w:val="yellow"/>
                </w:rPr>
                <w:t>D</w:t>
              </w:r>
            </w:ins>
            <w:ins w:id="52" w:author="Ericsson_#171" w:date="2025-10-01T11:28:00Z" w16du:dateUtc="2025-10-01T09:28:00Z">
              <w:r w:rsidR="006F3F55" w:rsidRPr="006F3F55">
                <w:rPr>
                  <w:rFonts w:eastAsia="Malgun Gothic"/>
                  <w:highlight w:val="yellow"/>
                </w:rPr>
                <w:t>ata Usage Measures event and it only applies to Volume Measurements</w:t>
              </w:r>
            </w:ins>
            <w:ins w:id="53" w:author="Ericsson_#171" w:date="2025-10-01T11:26:00Z" w16du:dateUtc="2025-10-01T09:26:00Z">
              <w:r w:rsidRPr="006F3F55">
                <w:rPr>
                  <w:rFonts w:eastAsia="Malgun Gothic"/>
                  <w:highlight w:val="yellow"/>
                </w:rPr>
                <w:t>.</w:t>
              </w:r>
              <w:r>
                <w:rPr>
                  <w:rFonts w:eastAsia="Malgun Gothic"/>
                </w:rPr>
                <w:t xml:space="preserve"> </w:t>
              </w:r>
            </w:ins>
          </w:p>
          <w:p w14:paraId="38DF27E7" w14:textId="14AC5ECD" w:rsidR="00332410" w:rsidRDefault="00332410" w:rsidP="00332410">
            <w:pPr>
              <w:pStyle w:val="TAN"/>
              <w:rPr>
                <w:ins w:id="54" w:author="Ericsson_#171" w:date="2025-09-30T10:28:00Z" w16du:dateUtc="2025-09-30T08:28:00Z"/>
                <w:rFonts w:eastAsia="Malgun Gothic"/>
              </w:rPr>
            </w:pPr>
            <w:ins w:id="55" w:author="Ericsson_#171" w:date="2025-09-30T10:28:00Z" w16du:dateUtc="2025-09-30T08:28:00Z">
              <w:r w:rsidRPr="00C245CD">
                <w:rPr>
                  <w:rFonts w:eastAsia="Malgun Gothic"/>
                  <w:highlight w:val="yellow"/>
                </w:rPr>
                <w:t>NOTE </w:t>
              </w:r>
            </w:ins>
            <w:ins w:id="56" w:author="Ericsson_#171" w:date="2025-10-01T11:26:00Z" w16du:dateUtc="2025-10-01T09:26:00Z">
              <w:r w:rsidR="009967CC" w:rsidRPr="00C245CD">
                <w:rPr>
                  <w:rFonts w:eastAsia="Malgun Gothic"/>
                  <w:highlight w:val="yellow"/>
                </w:rPr>
                <w:t>y</w:t>
              </w:r>
            </w:ins>
            <w:ins w:id="57" w:author="Ericsson_#171" w:date="2025-09-30T10:28:00Z" w16du:dateUtc="2025-09-30T08:28:00Z">
              <w:r w:rsidRPr="00C245CD">
                <w:rPr>
                  <w:rFonts w:eastAsia="Malgun Gothic"/>
                  <w:highlight w:val="yellow"/>
                </w:rPr>
                <w:t>:</w:t>
              </w:r>
              <w:r w:rsidRPr="00C245CD">
                <w:rPr>
                  <w:rFonts w:eastAsia="Malgun Gothic"/>
                  <w:highlight w:val="yellow"/>
                </w:rPr>
                <w:tab/>
                <w:t xml:space="preserve">This parameter is applicable to subscriptions to User </w:t>
              </w:r>
            </w:ins>
            <w:ins w:id="58" w:author="Ericsson_#171" w:date="2025-10-02T15:53:00Z" w16du:dateUtc="2025-10-02T13:53:00Z">
              <w:r w:rsidR="003F0B01">
                <w:rPr>
                  <w:rFonts w:eastAsia="Malgun Gothic"/>
                  <w:highlight w:val="yellow"/>
                </w:rPr>
                <w:t>D</w:t>
              </w:r>
            </w:ins>
            <w:ins w:id="59" w:author="Ericsson_#171" w:date="2025-09-30T10:28:00Z" w16du:dateUtc="2025-09-30T08:28:00Z">
              <w:r w:rsidRPr="00C245CD">
                <w:rPr>
                  <w:rFonts w:eastAsia="Malgun Gothic"/>
                  <w:highlight w:val="yellow"/>
                </w:rPr>
                <w:t>ata Usage Measures event for specific UEs (see 4.15.4.5.x) and it only applies to Volume Measurements.</w:t>
              </w:r>
              <w:r>
                <w:rPr>
                  <w:rFonts w:eastAsia="Malgun Gothic"/>
                </w:rPr>
                <w:t xml:space="preserve"> </w:t>
              </w:r>
            </w:ins>
          </w:p>
          <w:p w14:paraId="378C4E08" w14:textId="77777777" w:rsidR="00332410" w:rsidRPr="00687ADF" w:rsidRDefault="00332410" w:rsidP="00867FC9">
            <w:pPr>
              <w:pStyle w:val="TAN"/>
              <w:rPr>
                <w:rFonts w:eastAsia="Malgun Gothic"/>
              </w:rPr>
            </w:pPr>
          </w:p>
        </w:tc>
      </w:tr>
    </w:tbl>
    <w:bookmarkEnd w:id="4"/>
    <w:p w14:paraId="4CF4D55A" w14:textId="77777777" w:rsidR="009A5F2D" w:rsidRDefault="009A5F2D" w:rsidP="009A5F2D">
      <w:pPr>
        <w:jc w:val="center"/>
        <w:rPr>
          <w:ins w:id="60" w:author="Ericsson_#171" w:date="2025-09-19T09:53:00Z" w16du:dateUtc="2025-09-19T07:53:00Z"/>
          <w:noProof/>
          <w:color w:val="FF0000"/>
          <w:sz w:val="52"/>
          <w:szCs w:val="52"/>
        </w:rPr>
      </w:pPr>
      <w:r w:rsidRPr="00BA0566">
        <w:rPr>
          <w:noProof/>
          <w:color w:val="FF0000"/>
          <w:sz w:val="52"/>
          <w:szCs w:val="52"/>
        </w:rPr>
        <w:t xml:space="preserve">********* </w:t>
      </w:r>
      <w:r>
        <w:rPr>
          <w:noProof/>
          <w:color w:val="FF0000"/>
          <w:sz w:val="52"/>
          <w:szCs w:val="52"/>
        </w:rPr>
        <w:t>next</w:t>
      </w:r>
      <w:r w:rsidRPr="00BA0566">
        <w:rPr>
          <w:noProof/>
          <w:color w:val="FF0000"/>
          <w:sz w:val="52"/>
          <w:szCs w:val="52"/>
        </w:rPr>
        <w:t xml:space="preserve"> change *********</w:t>
      </w:r>
    </w:p>
    <w:p w14:paraId="500370AF" w14:textId="77777777" w:rsidR="00B656FF" w:rsidRDefault="00B656FF" w:rsidP="009A5F2D">
      <w:pPr>
        <w:jc w:val="center"/>
        <w:rPr>
          <w:noProof/>
          <w:color w:val="FF0000"/>
          <w:sz w:val="52"/>
          <w:szCs w:val="52"/>
        </w:rPr>
      </w:pPr>
    </w:p>
    <w:p w14:paraId="3611DE62" w14:textId="003256B0" w:rsidR="00AA0482" w:rsidRDefault="00AA0482" w:rsidP="00AA0482">
      <w:pPr>
        <w:pStyle w:val="Heading5"/>
        <w:rPr>
          <w:ins w:id="61" w:author="Ericsson_#171" w:date="2025-09-19T09:50:00Z" w16du:dateUtc="2025-09-19T07:50:00Z"/>
        </w:rPr>
      </w:pPr>
      <w:bookmarkStart w:id="62" w:name="_Toc201215295"/>
      <w:ins w:id="63" w:author="Ericsson_#171" w:date="2025-09-19T09:49:00Z" w16du:dateUtc="2025-09-19T07:49:00Z">
        <w:r w:rsidRPr="003F0B01">
          <w:rPr>
            <w:highlight w:val="yellow"/>
          </w:rPr>
          <w:t>4.15.4.5.x</w:t>
        </w:r>
        <w:r w:rsidRPr="003F0B01">
          <w:rPr>
            <w:highlight w:val="yellow"/>
          </w:rPr>
          <w:tab/>
          <w:t xml:space="preserve">Information flow </w:t>
        </w:r>
        <w:bookmarkEnd w:id="62"/>
        <w:r w:rsidRPr="003F0B01">
          <w:rPr>
            <w:highlight w:val="yellow"/>
          </w:rPr>
          <w:t>to request the status of a subscribed event</w:t>
        </w:r>
      </w:ins>
      <w:ins w:id="64" w:author="Ericsson_#171" w:date="2025-09-23T14:26:00Z" w16du:dateUtc="2025-09-23T12:26:00Z">
        <w:r w:rsidR="002F738D">
          <w:t xml:space="preserve"> </w:t>
        </w:r>
      </w:ins>
    </w:p>
    <w:p w14:paraId="0F30444E" w14:textId="335DD544" w:rsidR="00092BAD" w:rsidRPr="00092BAD" w:rsidRDefault="003C47C2" w:rsidP="00092BAD">
      <w:pPr>
        <w:rPr>
          <w:ins w:id="65" w:author="Ericsson_#171" w:date="2025-09-19T09:49:00Z" w16du:dateUtc="2025-09-19T07:49:00Z"/>
        </w:rPr>
      </w:pPr>
      <w:ins w:id="66" w:author="Ericsson_#171" w:date="2025-09-23T08:01:00Z" w16du:dateUtc="2025-09-23T06:01:00Z">
        <w:r w:rsidRPr="0077492B">
          <w:rPr>
            <w:rFonts w:eastAsiaTheme="minorEastAsia"/>
          </w:rPr>
          <w:object w:dxaOrig="11582" w:dyaOrig="7802" w14:anchorId="4E464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pt;height:260.95pt" o:ole="">
              <v:imagedata r:id="rId14" o:title="" croptop="5778f" cropbottom="6843f"/>
            </v:shape>
            <o:OLEObject Type="Embed" ProgID="Visio.Drawing.15" ShapeID="_x0000_i1025" DrawAspect="Content" ObjectID="_1820991026" r:id="rId15"/>
          </w:object>
        </w:r>
      </w:ins>
    </w:p>
    <w:p w14:paraId="50BB1B39" w14:textId="78F8E6CA" w:rsidR="00AA0482" w:rsidRDefault="00AA0482" w:rsidP="00AA0482">
      <w:pPr>
        <w:pStyle w:val="TF"/>
        <w:rPr>
          <w:ins w:id="67" w:author="Ericsson_#171" w:date="2025-09-19T09:49:00Z" w16du:dateUtc="2025-09-19T07:49:00Z"/>
        </w:rPr>
      </w:pPr>
      <w:bookmarkStart w:id="68" w:name="_CRFigure4_15_4_5_21"/>
      <w:ins w:id="69" w:author="Ericsson_#171" w:date="2025-09-19T09:49:00Z" w16du:dateUtc="2025-09-19T07:49:00Z">
        <w:r>
          <w:t xml:space="preserve">Figure </w:t>
        </w:r>
        <w:bookmarkEnd w:id="68"/>
        <w:r>
          <w:t xml:space="preserve">4.15.4.5.x-1: Subscription </w:t>
        </w:r>
      </w:ins>
      <w:ins w:id="70" w:author="Ericsson_#171" w:date="2025-09-23T14:27:00Z" w16du:dateUtc="2025-09-23T12:27:00Z">
        <w:r w:rsidR="00A47B47">
          <w:t xml:space="preserve">modification to request </w:t>
        </w:r>
      </w:ins>
      <w:ins w:id="71" w:author="Ericsson_#171" w:date="2025-09-25T17:37:00Z" w16du:dateUtc="2025-09-25T15:37:00Z">
        <w:r w:rsidR="0033270F" w:rsidRPr="00DC441B">
          <w:t>a</w:t>
        </w:r>
      </w:ins>
      <w:ins w:id="72" w:author="Ericsson_#171" w:date="2025-09-25T17:19:00Z" w16du:dateUtc="2025-09-25T15:19:00Z">
        <w:r w:rsidR="003B4F85" w:rsidRPr="00DC441B">
          <w:t xml:space="preserve"> </w:t>
        </w:r>
      </w:ins>
      <w:ins w:id="73" w:author="Ericsson_#171" w:date="2025-09-25T17:20:00Z" w16du:dateUtc="2025-09-25T15:20:00Z">
        <w:r w:rsidR="003B4F85" w:rsidRPr="00DC441B">
          <w:t>report</w:t>
        </w:r>
      </w:ins>
      <w:ins w:id="74" w:author="Ericsson_#171" w:date="2025-09-23T14:27:00Z" w16du:dateUtc="2025-09-23T12:27:00Z">
        <w:r w:rsidR="00A47B47">
          <w:t xml:space="preserve"> of a subscribed event </w:t>
        </w:r>
      </w:ins>
    </w:p>
    <w:p w14:paraId="4A3BC84D" w14:textId="02D06674" w:rsidR="00AA0482" w:rsidRDefault="00AA0482" w:rsidP="00AA0482">
      <w:pPr>
        <w:rPr>
          <w:ins w:id="75" w:author="Ericsson_#171" w:date="2025-09-19T09:49:00Z" w16du:dateUtc="2025-09-19T07:49:00Z"/>
        </w:rPr>
      </w:pPr>
      <w:ins w:id="76" w:author="Ericsson_#171" w:date="2025-09-19T09:49:00Z" w16du:dateUtc="2025-09-19T07:49:00Z">
        <w:r>
          <w:t xml:space="preserve">A UPF event consumer </w:t>
        </w:r>
      </w:ins>
      <w:ins w:id="77" w:author="Ericsson_#171" w:date="2025-09-23T12:46:00Z" w16du:dateUtc="2025-09-23T10:46:00Z">
        <w:r w:rsidR="00B91A01">
          <w:t xml:space="preserve">(e.g. SMF) </w:t>
        </w:r>
      </w:ins>
      <w:ins w:id="78" w:author="Ericsson_#171" w:date="2025-09-19T09:49:00Z" w16du:dateUtc="2025-09-19T07:49:00Z">
        <w:r>
          <w:t xml:space="preserve">has subscribed </w:t>
        </w:r>
      </w:ins>
      <w:ins w:id="79" w:author="Ericsson_#171" w:date="2025-09-30T10:29:00Z" w16du:dateUtc="2025-09-30T08:29:00Z">
        <w:r w:rsidR="007F6DBE">
          <w:t>a</w:t>
        </w:r>
      </w:ins>
      <w:ins w:id="80" w:author="Ericsson_#171" w:date="2025-09-19T09:49:00Z" w16du:dateUtc="2025-09-19T07:49:00Z">
        <w:r>
          <w:t xml:space="preserve"> UPF event </w:t>
        </w:r>
      </w:ins>
      <w:ins w:id="81" w:author="Ericsson_#171" w:date="2025-10-02T15:43:00Z" w16du:dateUtc="2025-10-02T13:43:00Z">
        <w:r w:rsidR="008409EA">
          <w:t>i.e.</w:t>
        </w:r>
      </w:ins>
      <w:ins w:id="82" w:author="Ericsson_#171" w:date="2025-09-30T10:29:00Z" w16du:dateUtc="2025-09-30T08:29:00Z">
        <w:r w:rsidR="00205B29">
          <w:t xml:space="preserve"> </w:t>
        </w:r>
      </w:ins>
      <w:ins w:id="83" w:author="Ericsson_#171" w:date="2025-09-19T09:49:00Z" w16du:dateUtc="2025-09-19T07:49:00Z">
        <w:r>
          <w:t>User Data Usage Measures</w:t>
        </w:r>
      </w:ins>
      <w:ins w:id="84" w:author="Ericsson_#171" w:date="2025-09-30T10:29:00Z" w16du:dateUtc="2025-09-30T08:29:00Z">
        <w:r w:rsidR="00205B29">
          <w:t xml:space="preserve"> </w:t>
        </w:r>
      </w:ins>
      <w:ins w:id="85" w:author="Ericsson_#171" w:date="2025-09-19T09:49:00Z" w16du:dateUtc="2025-09-19T07:49:00Z">
        <w:r>
          <w:t>for a UE</w:t>
        </w:r>
      </w:ins>
      <w:ins w:id="86" w:author="Ericsson_#171" w:date="2025-09-25T17:23:00Z" w16du:dateUtc="2025-09-25T15:23:00Z">
        <w:r w:rsidR="00891D3D">
          <w:t xml:space="preserve"> for periodic reporting</w:t>
        </w:r>
      </w:ins>
      <w:ins w:id="87" w:author="Ericsson_#171" w:date="2025-09-30T10:30:00Z" w16du:dateUtc="2025-09-30T08:30:00Z">
        <w:r w:rsidR="00205B29">
          <w:t xml:space="preserve"> of volume measurements</w:t>
        </w:r>
      </w:ins>
      <w:ins w:id="88" w:author="Ericsson_#171" w:date="2025-09-19T09:49:00Z" w16du:dateUtc="2025-09-19T07:49:00Z">
        <w:r>
          <w:t xml:space="preserve">. If consumer is not SMF it has subscribed via SMF as described in 4.15.4.5.2. </w:t>
        </w:r>
      </w:ins>
    </w:p>
    <w:p w14:paraId="691D0842" w14:textId="59F55C3C" w:rsidR="00AA0482" w:rsidRDefault="00AA0482" w:rsidP="00AA0482">
      <w:pPr>
        <w:rPr>
          <w:ins w:id="89" w:author="Ericsson_#171" w:date="2025-09-19T09:54:00Z" w16du:dateUtc="2025-09-19T07:54:00Z"/>
        </w:rPr>
      </w:pPr>
      <w:ins w:id="90" w:author="Ericsson_#171" w:date="2025-09-19T09:49:00Z" w16du:dateUtc="2025-09-19T07:49:00Z">
        <w:r>
          <w:t>At some point, the consumer of the UPF event</w:t>
        </w:r>
      </w:ins>
      <w:ins w:id="91" w:author="Ericsson_#171" w:date="2025-09-23T12:47:00Z" w16du:dateUtc="2025-09-23T10:47:00Z">
        <w:r w:rsidR="001B792C">
          <w:t xml:space="preserve"> </w:t>
        </w:r>
      </w:ins>
      <w:ins w:id="92" w:author="Ericsson_#171" w:date="2025-09-23T12:52:00Z" w16du:dateUtc="2025-09-23T10:52:00Z">
        <w:r w:rsidR="008C0391">
          <w:t xml:space="preserve">determines that it </w:t>
        </w:r>
      </w:ins>
      <w:ins w:id="93" w:author="Ericsson_#171" w:date="2025-09-23T12:51:00Z" w16du:dateUtc="2025-09-23T10:51:00Z">
        <w:r w:rsidR="004C2609">
          <w:t xml:space="preserve">needs </w:t>
        </w:r>
      </w:ins>
      <w:ins w:id="94" w:author="Ericsson_#171" w:date="2025-09-25T17:37:00Z" w16du:dateUtc="2025-09-25T15:37:00Z">
        <w:r w:rsidR="0033270F">
          <w:t>a</w:t>
        </w:r>
      </w:ins>
      <w:ins w:id="95" w:author="Ericsson_#171" w:date="2025-09-25T17:18:00Z" w16du:dateUtc="2025-09-25T15:18:00Z">
        <w:r w:rsidR="005471DF" w:rsidRPr="00DC441B">
          <w:t xml:space="preserve"> report</w:t>
        </w:r>
      </w:ins>
      <w:ins w:id="96" w:author="Ericsson_#171" w:date="2025-09-23T14:27:00Z" w16du:dateUtc="2025-09-23T12:27:00Z">
        <w:r w:rsidR="00A47B47">
          <w:t xml:space="preserve"> </w:t>
        </w:r>
      </w:ins>
      <w:ins w:id="97" w:author="Ericsson_#171" w:date="2025-09-30T10:30:00Z" w16du:dateUtc="2025-09-30T08:30:00Z">
        <w:r w:rsidR="00DC441B">
          <w:t>with</w:t>
        </w:r>
      </w:ins>
      <w:ins w:id="98" w:author="Ericsson_#171" w:date="2025-09-23T12:47:00Z" w16du:dateUtc="2025-09-23T10:47:00Z">
        <w:r w:rsidR="001B792C">
          <w:t xml:space="preserve"> the information related to the subscribed </w:t>
        </w:r>
        <w:r w:rsidR="001B792C" w:rsidRPr="00DB2538">
          <w:t>event</w:t>
        </w:r>
      </w:ins>
      <w:ins w:id="99" w:author="Ericsson_#171" w:date="2025-09-30T10:30:00Z" w16du:dateUtc="2025-09-30T08:30:00Z">
        <w:r w:rsidR="00DC441B">
          <w:t xml:space="preserve"> at that moment</w:t>
        </w:r>
      </w:ins>
      <w:ins w:id="100" w:author="Ericsson_#171" w:date="2025-09-30T10:31:00Z" w16du:dateUtc="2025-09-30T08:31:00Z">
        <w:r w:rsidR="00DC441B">
          <w:t xml:space="preserve"> (i.e. before the end of the period)</w:t>
        </w:r>
      </w:ins>
      <w:ins w:id="101" w:author="Ericsson_#171" w:date="2025-09-23T12:47:00Z" w16du:dateUtc="2025-09-23T10:47:00Z">
        <w:r w:rsidR="001B792C">
          <w:t xml:space="preserve">. </w:t>
        </w:r>
      </w:ins>
    </w:p>
    <w:p w14:paraId="18A375EE" w14:textId="2F211993" w:rsidR="00C70391" w:rsidRDefault="00C70391" w:rsidP="00AA0482">
      <w:pPr>
        <w:rPr>
          <w:ins w:id="102" w:author="Ericsson_#171" w:date="2025-09-19T09:49:00Z" w16du:dateUtc="2025-09-19T07:49:00Z"/>
        </w:rPr>
      </w:pPr>
      <w:ins w:id="103" w:author="Ericsson_#171" w:date="2025-09-19T09:54:00Z" w16du:dateUtc="2025-09-19T07:54:00Z">
        <w:r>
          <w:t>Then,</w:t>
        </w:r>
      </w:ins>
    </w:p>
    <w:p w14:paraId="5AE15998" w14:textId="52FFF0C3" w:rsidR="00AA0482" w:rsidRDefault="00AA0482" w:rsidP="00AA0482">
      <w:pPr>
        <w:pStyle w:val="B1"/>
        <w:rPr>
          <w:ins w:id="104" w:author="Ericsson_#171" w:date="2025-09-19T09:49:00Z" w16du:dateUtc="2025-09-19T07:49:00Z"/>
        </w:rPr>
      </w:pPr>
      <w:ins w:id="105" w:author="Ericsson_#171" w:date="2025-09-19T09:49:00Z" w16du:dateUtc="2025-09-19T07:49:00Z">
        <w:r>
          <w:t>1.</w:t>
        </w:r>
        <w:r>
          <w:tab/>
          <w:t xml:space="preserve">A UPF event consumer which is not SMF sends Nsmf_EventExposure_Subscribe for the ongoing subscription </w:t>
        </w:r>
      </w:ins>
      <w:ins w:id="106" w:author="Ericsson_#171" w:date="2025-09-23T12:49:00Z" w16du:dateUtc="2025-09-23T10:49:00Z">
        <w:r w:rsidR="006F5A84">
          <w:t xml:space="preserve">and </w:t>
        </w:r>
      </w:ins>
      <w:ins w:id="107" w:author="Ericsson_#171" w:date="2025-09-23T14:23:00Z" w16du:dateUtc="2025-09-23T12:23:00Z">
        <w:r w:rsidR="00B4753F">
          <w:t xml:space="preserve">includes </w:t>
        </w:r>
      </w:ins>
      <w:ins w:id="108" w:author="Ericsson_#171" w:date="2025-09-25T17:18:00Z" w16du:dateUtc="2025-09-25T15:18:00Z">
        <w:r w:rsidR="006A69A0">
          <w:rPr>
            <w:rFonts w:eastAsia="Malgun Gothic"/>
          </w:rPr>
          <w:t>Report Request</w:t>
        </w:r>
      </w:ins>
      <w:ins w:id="109" w:author="Ericsson_#171" w:date="2025-09-23T14:23:00Z" w16du:dateUtc="2025-09-23T12:23:00Z">
        <w:r w:rsidR="00B4753F">
          <w:rPr>
            <w:rFonts w:eastAsia="Malgun Gothic"/>
          </w:rPr>
          <w:t xml:space="preserve"> indication </w:t>
        </w:r>
        <w:r w:rsidR="00B4753F">
          <w:t>to</w:t>
        </w:r>
      </w:ins>
      <w:ins w:id="110" w:author="Ericsson_#171" w:date="2025-09-23T12:49:00Z" w16du:dateUtc="2025-09-23T10:49:00Z">
        <w:r w:rsidR="006F5A84">
          <w:t xml:space="preserve"> request </w:t>
        </w:r>
      </w:ins>
      <w:ins w:id="111" w:author="Ericsson_#171" w:date="2025-09-25T17:18:00Z" w16du:dateUtc="2025-09-25T15:18:00Z">
        <w:r w:rsidR="006A69A0">
          <w:t>a report with</w:t>
        </w:r>
      </w:ins>
      <w:ins w:id="112" w:author="Ericsson_#171" w:date="2025-09-23T12:48:00Z" w16du:dateUtc="2025-09-23T10:48:00Z">
        <w:r w:rsidR="001C5C3A">
          <w:t xml:space="preserve"> the information related to the subscribed </w:t>
        </w:r>
        <w:r w:rsidR="001C5C3A" w:rsidRPr="00DB2538">
          <w:t>event</w:t>
        </w:r>
      </w:ins>
      <w:ins w:id="113" w:author="Ericsson_#171" w:date="2025-09-30T10:32:00Z" w16du:dateUtc="2025-09-30T08:32:00Z">
        <w:r w:rsidR="00641AE6" w:rsidRPr="00641AE6">
          <w:t xml:space="preserve"> </w:t>
        </w:r>
        <w:r w:rsidR="00641AE6">
          <w:t>at that moment</w:t>
        </w:r>
      </w:ins>
      <w:ins w:id="114" w:author="Ericsson_#171" w:date="2025-09-23T12:50:00Z" w16du:dateUtc="2025-09-23T10:50:00Z">
        <w:r w:rsidR="006F5A84">
          <w:t>.</w:t>
        </w:r>
      </w:ins>
    </w:p>
    <w:p w14:paraId="12370C64" w14:textId="4A48E2F4" w:rsidR="00AA0482" w:rsidRDefault="00AA0482" w:rsidP="00AA0482">
      <w:pPr>
        <w:pStyle w:val="B1"/>
        <w:rPr>
          <w:ins w:id="115" w:author="Ericsson_#171" w:date="2025-09-19T09:49:00Z" w16du:dateUtc="2025-09-19T07:49:00Z"/>
        </w:rPr>
      </w:pPr>
      <w:ins w:id="116" w:author="Ericsson_#171" w:date="2025-09-19T09:49:00Z" w16du:dateUtc="2025-09-19T07:49:00Z">
        <w:r>
          <w:t>2.</w:t>
        </w:r>
        <w:r>
          <w:tab/>
          <w:t xml:space="preserve">SMF sends Nupf_EventExposure_Subscribe for the ongoing subscription </w:t>
        </w:r>
      </w:ins>
      <w:ins w:id="117" w:author="Ericsson_#171" w:date="2025-09-23T12:53:00Z" w16du:dateUtc="2025-09-23T10:53:00Z">
        <w:r w:rsidR="00020B18">
          <w:t xml:space="preserve">and </w:t>
        </w:r>
      </w:ins>
      <w:ins w:id="118" w:author="Ericsson_#171" w:date="2025-09-23T14:22:00Z" w16du:dateUtc="2025-09-23T12:22:00Z">
        <w:r w:rsidR="00B46935">
          <w:t xml:space="preserve">includes </w:t>
        </w:r>
      </w:ins>
      <w:ins w:id="119" w:author="Ericsson_#171" w:date="2025-09-25T17:18:00Z" w16du:dateUtc="2025-09-25T15:18:00Z">
        <w:r w:rsidR="006C1A29">
          <w:rPr>
            <w:rFonts w:eastAsia="Malgun Gothic"/>
          </w:rPr>
          <w:t xml:space="preserve">Report Request indication </w:t>
        </w:r>
      </w:ins>
      <w:ins w:id="120" w:author="Ericsson_#171" w:date="2025-09-23T14:22:00Z" w16du:dateUtc="2025-09-23T12:22:00Z">
        <w:r w:rsidR="00B4753F">
          <w:rPr>
            <w:rFonts w:eastAsia="Malgun Gothic"/>
          </w:rPr>
          <w:t xml:space="preserve"> </w:t>
        </w:r>
        <w:r w:rsidR="00B4753F">
          <w:t>to</w:t>
        </w:r>
      </w:ins>
      <w:ins w:id="121" w:author="Ericsson_#171" w:date="2025-09-23T12:53:00Z" w16du:dateUtc="2025-09-23T10:53:00Z">
        <w:r w:rsidR="00020B18">
          <w:t xml:space="preserve"> request </w:t>
        </w:r>
      </w:ins>
      <w:ins w:id="122" w:author="Ericsson_#171" w:date="2025-09-25T17:19:00Z" w16du:dateUtc="2025-09-25T15:19:00Z">
        <w:r w:rsidR="00D420ED">
          <w:t>a report</w:t>
        </w:r>
      </w:ins>
      <w:ins w:id="123" w:author="Ericsson_#171" w:date="2025-09-23T12:53:00Z" w16du:dateUtc="2025-09-23T10:53:00Z">
        <w:r w:rsidR="00020B18">
          <w:t xml:space="preserve"> </w:t>
        </w:r>
      </w:ins>
      <w:ins w:id="124" w:author="Ericsson_#171" w:date="2025-09-25T17:19:00Z" w16du:dateUtc="2025-09-25T15:19:00Z">
        <w:r w:rsidR="00386779">
          <w:t>with</w:t>
        </w:r>
      </w:ins>
      <w:ins w:id="125" w:author="Ericsson_#171" w:date="2025-09-23T12:53:00Z" w16du:dateUtc="2025-09-23T10:53:00Z">
        <w:r w:rsidR="00020B18">
          <w:t xml:space="preserve"> the information related to the subscribed </w:t>
        </w:r>
        <w:r w:rsidR="00020B18" w:rsidRPr="00DB2538">
          <w:t>event</w:t>
        </w:r>
      </w:ins>
      <w:ins w:id="126" w:author="Ericsson_#171" w:date="2025-09-30T10:32:00Z" w16du:dateUtc="2025-09-30T08:32:00Z">
        <w:r w:rsidR="00C13A29" w:rsidRPr="00C13A29">
          <w:t xml:space="preserve"> </w:t>
        </w:r>
        <w:r w:rsidR="00C13A29">
          <w:t>at that moment</w:t>
        </w:r>
      </w:ins>
      <w:ins w:id="127" w:author="Ericsson_#171" w:date="2025-09-19T10:03:00Z" w16du:dateUtc="2025-09-19T08:03:00Z">
        <w:r w:rsidR="006D09B4">
          <w:t xml:space="preserve">. </w:t>
        </w:r>
      </w:ins>
      <w:ins w:id="128" w:author="Ericsson_#171" w:date="2025-09-23T12:54:00Z" w16du:dateUtc="2025-09-23T10:54:00Z">
        <w:r w:rsidR="00020B18">
          <w:t xml:space="preserve">SMF </w:t>
        </w:r>
      </w:ins>
      <w:ins w:id="129" w:author="Ericsson_#171" w:date="2025-09-23T12:55:00Z" w16du:dateUtc="2025-09-23T10:55:00Z">
        <w:r w:rsidR="00554333">
          <w:t>may be the</w:t>
        </w:r>
      </w:ins>
      <w:ins w:id="130" w:author="Ericsson_#171" w:date="2025-10-02T15:54:00Z" w16du:dateUtc="2025-10-02T13:54:00Z">
        <w:r w:rsidR="00FF35FC">
          <w:t xml:space="preserve"> </w:t>
        </w:r>
      </w:ins>
      <w:ins w:id="131" w:author="Ericsson_#171" w:date="2025-10-02T15:55:00Z" w16du:dateUtc="2025-10-02T13:55:00Z">
        <w:r w:rsidR="00FF35FC">
          <w:t>actual</w:t>
        </w:r>
      </w:ins>
      <w:ins w:id="132" w:author="Ericsson_#171" w:date="2025-09-23T12:54:00Z" w16du:dateUtc="2025-09-23T10:54:00Z">
        <w:r w:rsidR="00020B18">
          <w:t xml:space="preserve"> </w:t>
        </w:r>
      </w:ins>
      <w:ins w:id="133" w:author="Ericsson_#171" w:date="2025-09-23T14:23:00Z" w16du:dateUtc="2025-09-23T12:23:00Z">
        <w:r w:rsidR="00054614">
          <w:t>consumer,</w:t>
        </w:r>
      </w:ins>
      <w:ins w:id="134" w:author="Ericsson_#171" w:date="2025-09-23T12:54:00Z" w16du:dateUtc="2025-09-23T10:54:00Z">
        <w:r w:rsidR="00020B18">
          <w:t xml:space="preserve"> </w:t>
        </w:r>
      </w:ins>
      <w:ins w:id="135" w:author="Ericsson_#171" w:date="2025-09-23T12:55:00Z" w16du:dateUtc="2025-09-23T10:55:00Z">
        <w:r w:rsidR="00554333">
          <w:t>or</w:t>
        </w:r>
      </w:ins>
      <w:ins w:id="136" w:author="Ericsson_#171" w:date="2025-09-23T12:54:00Z" w16du:dateUtc="2025-09-23T10:54:00Z">
        <w:r w:rsidR="00020B18">
          <w:t xml:space="preserve"> </w:t>
        </w:r>
      </w:ins>
      <w:ins w:id="137" w:author="Ericsson_#171" w:date="2025-10-02T15:54:00Z" w16du:dateUtc="2025-10-02T13:54:00Z">
        <w:r w:rsidR="00FF35FC">
          <w:t>SMF</w:t>
        </w:r>
      </w:ins>
      <w:ins w:id="138" w:author="Ericsson_#171" w:date="2025-09-23T13:00:00Z" w16du:dateUtc="2025-09-23T11:00:00Z">
        <w:r w:rsidR="007A4605">
          <w:t xml:space="preserve"> may </w:t>
        </w:r>
      </w:ins>
      <w:ins w:id="139" w:author="Ericsson_#171" w:date="2025-09-23T12:55:00Z" w16du:dateUtc="2025-09-23T10:55:00Z">
        <w:r w:rsidR="00554333">
          <w:t xml:space="preserve">act </w:t>
        </w:r>
      </w:ins>
      <w:ins w:id="140" w:author="Ericsson_#171" w:date="2025-09-23T12:54:00Z" w16du:dateUtc="2025-09-23T10:54:00Z">
        <w:r w:rsidR="00D64B90">
          <w:t xml:space="preserve">on behalf of the consumer when </w:t>
        </w:r>
      </w:ins>
      <w:ins w:id="141" w:author="Ericsson_#171" w:date="2025-09-23T12:55:00Z" w16du:dateUtc="2025-09-23T10:55:00Z">
        <w:r w:rsidR="00554333">
          <w:t>it receives</w:t>
        </w:r>
      </w:ins>
      <w:ins w:id="142" w:author="Ericsson_#171" w:date="2025-09-23T12:54:00Z" w16du:dateUtc="2025-09-23T10:54:00Z">
        <w:r w:rsidR="00D64B90">
          <w:t xml:space="preserve"> </w:t>
        </w:r>
      </w:ins>
      <w:ins w:id="143" w:author="Ericsson_#171" w:date="2025-09-19T09:49:00Z" w16du:dateUtc="2025-09-19T07:49:00Z">
        <w:r>
          <w:t xml:space="preserve">Nsmf_EventExposure_Subscribe </w:t>
        </w:r>
      </w:ins>
      <w:ins w:id="144" w:author="Ericsson_#171" w:date="2025-09-23T12:54:00Z" w16du:dateUtc="2025-09-23T10:54:00Z">
        <w:r w:rsidR="00D64B90">
          <w:t>in step 1</w:t>
        </w:r>
      </w:ins>
      <w:ins w:id="145" w:author="Ericsson_#171" w:date="2025-09-19T09:49:00Z" w16du:dateUtc="2025-09-19T07:49:00Z">
        <w:r>
          <w:t>.</w:t>
        </w:r>
      </w:ins>
    </w:p>
    <w:p w14:paraId="61D64D26" w14:textId="648AAD28" w:rsidR="00AA0482" w:rsidRDefault="00AA0482" w:rsidP="00990285">
      <w:pPr>
        <w:pStyle w:val="B1"/>
        <w:rPr>
          <w:ins w:id="146" w:author="Ericsson_#171" w:date="2025-09-25T17:22:00Z" w16du:dateUtc="2025-09-25T15:22:00Z"/>
        </w:rPr>
      </w:pPr>
      <w:ins w:id="147" w:author="Ericsson_#171" w:date="2025-09-19T09:49:00Z" w16du:dateUtc="2025-09-19T07:49:00Z">
        <w:r>
          <w:t>3.</w:t>
        </w:r>
        <w:r>
          <w:tab/>
          <w:t xml:space="preserve">UPF sends </w:t>
        </w:r>
      </w:ins>
      <w:ins w:id="148" w:author="Ericsson_#171" w:date="2025-09-23T12:56:00Z" w16du:dateUtc="2025-09-23T10:56:00Z">
        <w:r w:rsidR="007534E5">
          <w:t>a</w:t>
        </w:r>
      </w:ins>
      <w:ins w:id="149" w:author="Ericsson_#171" w:date="2025-09-30T10:32:00Z" w16du:dateUtc="2025-09-30T08:32:00Z">
        <w:r w:rsidR="00C13A29">
          <w:t>n</w:t>
        </w:r>
      </w:ins>
      <w:ins w:id="150" w:author="Ericsson_#171" w:date="2025-09-23T12:56:00Z" w16du:dateUtc="2025-09-23T10:56:00Z">
        <w:r w:rsidR="007534E5">
          <w:t xml:space="preserve"> </w:t>
        </w:r>
      </w:ins>
      <w:ins w:id="151" w:author="Ericsson_#171" w:date="2025-09-23T12:57:00Z" w16du:dateUtc="2025-09-23T10:57:00Z">
        <w:r w:rsidR="00F9452C">
          <w:t xml:space="preserve">event </w:t>
        </w:r>
      </w:ins>
      <w:ins w:id="152" w:author="Ericsson_#171" w:date="2025-09-23T12:56:00Z" w16du:dateUtc="2025-09-23T10:56:00Z">
        <w:r w:rsidR="007534E5">
          <w:t xml:space="preserve">notification </w:t>
        </w:r>
      </w:ins>
      <w:ins w:id="153" w:author="Ericsson_#171" w:date="2025-09-23T12:58:00Z" w16du:dateUtc="2025-09-23T10:58:00Z">
        <w:r w:rsidR="00113F1E">
          <w:t xml:space="preserve">to the consumer </w:t>
        </w:r>
      </w:ins>
      <w:ins w:id="154" w:author="Ericsson_#171" w:date="2025-09-19T09:54:00Z" w16du:dateUtc="2025-09-19T07:54:00Z">
        <w:r w:rsidR="00661894">
          <w:t>(</w:t>
        </w:r>
      </w:ins>
      <w:ins w:id="155" w:author="Ericsson_#171" w:date="2025-09-19T09:55:00Z" w16du:dateUtc="2025-09-19T07:55:00Z">
        <w:r w:rsidR="00661894">
          <w:t>3</w:t>
        </w:r>
      </w:ins>
      <w:ins w:id="156" w:author="Ericsson_#171" w:date="2025-09-19T09:54:00Z" w16du:dateUtc="2025-09-19T07:54:00Z">
        <w:r w:rsidR="00661894">
          <w:t>a</w:t>
        </w:r>
      </w:ins>
      <w:ins w:id="157" w:author="Ericsson_#171" w:date="2025-09-19T09:55:00Z" w16du:dateUtc="2025-09-19T07:55:00Z">
        <w:r w:rsidR="00661894">
          <w:t>.</w:t>
        </w:r>
        <w:r w:rsidR="00037CC0">
          <w:t xml:space="preserve"> </w:t>
        </w:r>
      </w:ins>
      <w:ins w:id="158" w:author="Ericsson_#171" w:date="2025-09-23T12:56:00Z" w16du:dateUtc="2025-09-23T10:56:00Z">
        <w:r w:rsidR="007534E5">
          <w:t xml:space="preserve">to </w:t>
        </w:r>
      </w:ins>
      <w:ins w:id="159" w:author="Ericsson_#171" w:date="2025-09-19T09:54:00Z" w16du:dateUtc="2025-09-19T07:54:00Z">
        <w:r w:rsidR="00661894">
          <w:t xml:space="preserve">SMF or </w:t>
        </w:r>
      </w:ins>
      <w:ins w:id="160" w:author="Ericsson_#171" w:date="2025-09-19T09:55:00Z" w16du:dateUtc="2025-09-19T07:55:00Z">
        <w:r w:rsidR="00661894">
          <w:t>3</w:t>
        </w:r>
      </w:ins>
      <w:ins w:id="161" w:author="Ericsson_#171" w:date="2025-09-19T09:54:00Z" w16du:dateUtc="2025-09-19T07:54:00Z">
        <w:r w:rsidR="00661894">
          <w:t>b</w:t>
        </w:r>
      </w:ins>
      <w:ins w:id="162" w:author="Ericsson_#171" w:date="2025-09-19T09:55:00Z" w16du:dateUtc="2025-09-19T07:55:00Z">
        <w:r w:rsidR="00661894">
          <w:t>.</w:t>
        </w:r>
      </w:ins>
      <w:ins w:id="163" w:author="Ericsson_#171" w:date="2025-09-19T09:54:00Z" w16du:dateUtc="2025-09-19T07:54:00Z">
        <w:r w:rsidR="00661894">
          <w:t xml:space="preserve"> </w:t>
        </w:r>
      </w:ins>
      <w:ins w:id="164" w:author="Ericsson_#171" w:date="2025-09-19T09:55:00Z" w16du:dateUtc="2025-09-19T07:55:00Z">
        <w:r w:rsidR="00661894">
          <w:t>other</w:t>
        </w:r>
      </w:ins>
      <w:ins w:id="165" w:author="Ericsson_#171" w:date="2025-09-23T12:56:00Z" w16du:dateUtc="2025-09-23T10:56:00Z">
        <w:r w:rsidR="007534E5">
          <w:t xml:space="preserve"> than SMF</w:t>
        </w:r>
      </w:ins>
      <w:ins w:id="166" w:author="Ericsson_#171" w:date="2025-09-19T09:55:00Z" w16du:dateUtc="2025-09-19T07:55:00Z">
        <w:r w:rsidR="00661894" w:rsidRPr="003D71DD">
          <w:t>)</w:t>
        </w:r>
      </w:ins>
      <w:ins w:id="167" w:author="Ericsson_#171" w:date="2025-09-25T17:35:00Z" w16du:dateUtc="2025-09-25T15:35:00Z">
        <w:r w:rsidR="007A42CB" w:rsidRPr="003D71DD">
          <w:t>.</w:t>
        </w:r>
      </w:ins>
      <w:ins w:id="168" w:author="Ericsson_#171" w:date="2025-09-19T09:55:00Z" w16du:dateUtc="2025-09-19T07:55:00Z">
        <w:r w:rsidR="00661894" w:rsidRPr="003D71DD">
          <w:t xml:space="preserve"> </w:t>
        </w:r>
      </w:ins>
      <w:ins w:id="169" w:author="Ericsson_#171" w:date="2025-09-25T17:35:00Z" w16du:dateUtc="2025-09-25T15:35:00Z">
        <w:r w:rsidR="007A42CB" w:rsidRPr="003D71DD">
          <w:t>It includes</w:t>
        </w:r>
      </w:ins>
      <w:ins w:id="170" w:author="Ericsson_#171" w:date="2025-09-25T13:03:00Z" w16du:dateUtc="2025-09-25T11:03:00Z">
        <w:r w:rsidR="005B14BA" w:rsidRPr="003D71DD">
          <w:t xml:space="preserve"> a </w:t>
        </w:r>
        <w:r w:rsidR="00D429D2" w:rsidRPr="003D71DD">
          <w:t>report</w:t>
        </w:r>
        <w:r w:rsidR="00D429D2">
          <w:t xml:space="preserve"> </w:t>
        </w:r>
      </w:ins>
      <w:ins w:id="171" w:author="Ericsson_#171" w:date="2025-09-25T17:19:00Z" w16du:dateUtc="2025-09-25T15:19:00Z">
        <w:r w:rsidR="00901B55">
          <w:t xml:space="preserve">with the information </w:t>
        </w:r>
      </w:ins>
      <w:ins w:id="172" w:author="Ericsson_#171" w:date="2025-09-25T13:03:00Z" w16du:dateUtc="2025-09-25T11:03:00Z">
        <w:r w:rsidR="00D429D2">
          <w:t xml:space="preserve">for the </w:t>
        </w:r>
      </w:ins>
      <w:ins w:id="173" w:author="Ericsson_#171" w:date="2025-09-19T09:49:00Z" w16du:dateUtc="2025-09-19T07:49:00Z">
        <w:r>
          <w:t>subscribed event.</w:t>
        </w:r>
      </w:ins>
    </w:p>
    <w:p w14:paraId="2F6890DD" w14:textId="77777777" w:rsidR="009D7D9B" w:rsidRPr="003D71DD" w:rsidRDefault="00DF29F5" w:rsidP="00DF29F5">
      <w:pPr>
        <w:rPr>
          <w:ins w:id="174" w:author="Ericsson_#171" w:date="2025-09-25T17:37:00Z" w16du:dateUtc="2025-09-25T15:37:00Z"/>
        </w:rPr>
      </w:pPr>
      <w:ins w:id="175" w:author="Ericsson_#171" w:date="2025-09-25T17:20:00Z" w16du:dateUtc="2025-09-25T15:20:00Z">
        <w:r w:rsidRPr="003D71DD">
          <w:t xml:space="preserve">This procedure applies </w:t>
        </w:r>
      </w:ins>
      <w:ins w:id="176" w:author="Ericsson_#171" w:date="2025-09-25T17:22:00Z" w16du:dateUtc="2025-09-25T15:22:00Z">
        <w:r w:rsidR="0010252E" w:rsidRPr="003D71DD">
          <w:t xml:space="preserve">to </w:t>
        </w:r>
      </w:ins>
      <w:ins w:id="177" w:author="Ericsson_#171" w:date="2025-09-25T17:20:00Z" w16du:dateUtc="2025-09-25T15:20:00Z">
        <w:r w:rsidRPr="003D71DD">
          <w:t>the UPF event User Data Usage Measures</w:t>
        </w:r>
      </w:ins>
      <w:ins w:id="178" w:author="Ericsson_#171" w:date="2025-09-25T17:21:00Z" w16du:dateUtc="2025-09-25T15:21:00Z">
        <w:r w:rsidR="00180613" w:rsidRPr="003D71DD">
          <w:t xml:space="preserve"> for specific UEs, </w:t>
        </w:r>
      </w:ins>
      <w:ins w:id="179" w:author="Ericsson_#171" w:date="2025-09-25T17:37:00Z" w16du:dateUtc="2025-09-25T15:37:00Z">
        <w:r w:rsidR="00830D92" w:rsidRPr="003D71DD">
          <w:t xml:space="preserve">and </w:t>
        </w:r>
      </w:ins>
      <w:ins w:id="180" w:author="Ericsson_#171" w:date="2025-09-25T17:21:00Z" w16du:dateUtc="2025-09-25T15:21:00Z">
        <w:r w:rsidR="00180613" w:rsidRPr="003D71DD">
          <w:t xml:space="preserve">only for </w:t>
        </w:r>
      </w:ins>
      <w:ins w:id="181" w:author="Ericsson_#171" w:date="2025-09-25T17:24:00Z" w16du:dateUtc="2025-09-25T15:24:00Z">
        <w:r w:rsidR="00645855" w:rsidRPr="003D71DD">
          <w:t xml:space="preserve">subscriptions to periodic reporting of </w:t>
        </w:r>
      </w:ins>
      <w:ins w:id="182" w:author="Ericsson_#171" w:date="2025-09-25T17:21:00Z" w16du:dateUtc="2025-09-25T15:21:00Z">
        <w:r w:rsidR="00180613" w:rsidRPr="003D71DD">
          <w:t xml:space="preserve">Volume Measurements. </w:t>
        </w:r>
      </w:ins>
    </w:p>
    <w:p w14:paraId="66F31329" w14:textId="62A89BFD" w:rsidR="00901B55" w:rsidRPr="00DF29F5" w:rsidRDefault="00F100DE" w:rsidP="00DF29F5">
      <w:ins w:id="183" w:author="Ericsson_#171" w:date="2025-09-25T17:21:00Z" w16du:dateUtc="2025-09-25T15:21:00Z">
        <w:r w:rsidRPr="003D71DD">
          <w:t xml:space="preserve">When UPF </w:t>
        </w:r>
      </w:ins>
      <w:ins w:id="184" w:author="Ericsson_#171" w:date="2025-09-25T17:29:00Z" w16du:dateUtc="2025-09-25T15:29:00Z">
        <w:r w:rsidR="000315C4" w:rsidRPr="003D71DD">
          <w:t xml:space="preserve">receives a </w:t>
        </w:r>
      </w:ins>
      <w:ins w:id="185" w:author="Ericsson_#171" w:date="2025-09-25T17:28:00Z" w16du:dateUtc="2025-09-25T15:28:00Z">
        <w:r w:rsidR="000315C4" w:rsidRPr="003D71DD">
          <w:rPr>
            <w:rFonts w:eastAsia="Malgun Gothic"/>
          </w:rPr>
          <w:t xml:space="preserve">Report Request indication </w:t>
        </w:r>
      </w:ins>
      <w:ins w:id="186" w:author="Ericsson_#171" w:date="2025-09-25T17:29:00Z" w16du:dateUtc="2025-09-25T15:29:00Z">
        <w:r w:rsidR="00570D13" w:rsidRPr="003D71DD">
          <w:rPr>
            <w:rFonts w:eastAsia="Malgun Gothic"/>
          </w:rPr>
          <w:t>in</w:t>
        </w:r>
        <w:r w:rsidR="0046195D" w:rsidRPr="003D71DD">
          <w:rPr>
            <w:rFonts w:eastAsia="Malgun Gothic"/>
          </w:rPr>
          <w:t xml:space="preserve"> </w:t>
        </w:r>
      </w:ins>
      <w:ins w:id="187" w:author="Ericsson_#171" w:date="2025-09-25T17:30:00Z" w16du:dateUtc="2025-09-25T15:30:00Z">
        <w:r w:rsidR="00FC132E" w:rsidRPr="003D71DD">
          <w:rPr>
            <w:rFonts w:eastAsia="Malgun Gothic"/>
          </w:rPr>
          <w:t xml:space="preserve">an update </w:t>
        </w:r>
      </w:ins>
      <w:ins w:id="188" w:author="Ericsson_#171" w:date="2025-09-25T17:37:00Z" w16du:dateUtc="2025-09-25T15:37:00Z">
        <w:r w:rsidR="0084255A" w:rsidRPr="003D71DD">
          <w:rPr>
            <w:rFonts w:eastAsia="Malgun Gothic"/>
          </w:rPr>
          <w:t>to</w:t>
        </w:r>
      </w:ins>
      <w:ins w:id="189" w:author="Ericsson_#171" w:date="2025-09-25T17:30:00Z" w16du:dateUtc="2025-09-25T15:30:00Z">
        <w:r w:rsidR="00FC132E" w:rsidRPr="003D71DD">
          <w:rPr>
            <w:rFonts w:eastAsia="Malgun Gothic"/>
          </w:rPr>
          <w:t xml:space="preserve"> a subscription</w:t>
        </w:r>
        <w:r w:rsidR="00570D13" w:rsidRPr="003D71DD">
          <w:rPr>
            <w:rFonts w:eastAsia="Malgun Gothic"/>
          </w:rPr>
          <w:t xml:space="preserve"> </w:t>
        </w:r>
        <w:r w:rsidR="006F4C51" w:rsidRPr="003D71DD">
          <w:rPr>
            <w:rFonts w:eastAsia="Malgun Gothic"/>
          </w:rPr>
          <w:t xml:space="preserve">to </w:t>
        </w:r>
      </w:ins>
      <w:ins w:id="190" w:author="Ericsson_#171" w:date="2025-09-25T17:29:00Z" w16du:dateUtc="2025-09-25T15:29:00Z">
        <w:r w:rsidR="000315C4" w:rsidRPr="003D71DD">
          <w:t xml:space="preserve">UPF event User Data Usage Measures </w:t>
        </w:r>
      </w:ins>
      <w:ins w:id="191" w:author="Ericsson_#171" w:date="2025-09-25T17:30:00Z" w16du:dateUtc="2025-09-25T15:30:00Z">
        <w:r w:rsidR="006F4C51" w:rsidRPr="003D71DD">
          <w:rPr>
            <w:rFonts w:eastAsia="Malgun Gothic"/>
          </w:rPr>
          <w:t xml:space="preserve">for periodic reporting of </w:t>
        </w:r>
        <w:r w:rsidR="006F4C51" w:rsidRPr="003D71DD">
          <w:t>V</w:t>
        </w:r>
      </w:ins>
      <w:ins w:id="192" w:author="Ericsson_#171" w:date="2025-09-25T17:29:00Z" w16du:dateUtc="2025-09-25T15:29:00Z">
        <w:r w:rsidR="000315C4" w:rsidRPr="003D71DD">
          <w:t>olume Measurements</w:t>
        </w:r>
      </w:ins>
      <w:ins w:id="193" w:author="Ericsson_#171" w:date="2025-09-25T17:31:00Z" w16du:dateUtc="2025-09-25T15:31:00Z">
        <w:r w:rsidR="006F4C51" w:rsidRPr="003D71DD">
          <w:t>, UPF</w:t>
        </w:r>
      </w:ins>
      <w:ins w:id="194" w:author="Ericsson_#171" w:date="2025-09-25T17:29:00Z" w16du:dateUtc="2025-09-25T15:29:00Z">
        <w:r w:rsidR="000315C4" w:rsidRPr="003D71DD">
          <w:t xml:space="preserve"> </w:t>
        </w:r>
      </w:ins>
      <w:ins w:id="195" w:author="Ericsson_#171" w:date="2025-09-25T17:21:00Z" w16du:dateUtc="2025-09-25T15:21:00Z">
        <w:r w:rsidRPr="003D71DD">
          <w:t>sends the</w:t>
        </w:r>
      </w:ins>
      <w:ins w:id="196" w:author="Ericsson_#171" w:date="2025-09-25T17:31:00Z" w16du:dateUtc="2025-09-25T15:31:00Z">
        <w:r w:rsidR="000B402E" w:rsidRPr="003D71DD">
          <w:t xml:space="preserve"> latest</w:t>
        </w:r>
      </w:ins>
      <w:ins w:id="197" w:author="Ericsson_#171" w:date="2025-09-25T17:21:00Z" w16du:dateUtc="2025-09-25T15:21:00Z">
        <w:r w:rsidRPr="003D71DD">
          <w:t xml:space="preserve"> </w:t>
        </w:r>
      </w:ins>
      <w:ins w:id="198" w:author="Ericsson_#171" w:date="2025-09-25T17:22:00Z" w16du:dateUtc="2025-09-25T15:22:00Z">
        <w:r w:rsidR="00D13596" w:rsidRPr="003D71DD">
          <w:t xml:space="preserve">volume </w:t>
        </w:r>
        <w:r w:rsidR="001B5141" w:rsidRPr="003D71DD">
          <w:t xml:space="preserve">measurement, </w:t>
        </w:r>
      </w:ins>
      <w:ins w:id="199" w:author="Ericsson_#171" w:date="2025-10-02T15:55:00Z" w16du:dateUtc="2025-10-02T13:55:00Z">
        <w:r w:rsidR="009F7448">
          <w:t>UPF</w:t>
        </w:r>
      </w:ins>
      <w:ins w:id="200" w:author="Ericsson_#171" w:date="2025-09-25T17:22:00Z" w16du:dateUtc="2025-09-25T15:22:00Z">
        <w:r w:rsidR="001B5141" w:rsidRPr="003D71DD">
          <w:t xml:space="preserve"> resets the measurement </w:t>
        </w:r>
      </w:ins>
      <w:ins w:id="201" w:author="Ericsson_#171" w:date="2025-09-25T17:24:00Z" w16du:dateUtc="2025-09-25T15:24:00Z">
        <w:r w:rsidR="007F201C" w:rsidRPr="003D71DD">
          <w:t>and s</w:t>
        </w:r>
      </w:ins>
      <w:ins w:id="202" w:author="Ericsson_#171" w:date="2025-09-25T17:25:00Z" w16du:dateUtc="2025-09-25T15:25:00Z">
        <w:r w:rsidR="00FB5A4E" w:rsidRPr="003D71DD">
          <w:t>tart</w:t>
        </w:r>
      </w:ins>
      <w:ins w:id="203" w:author="Ericsson_#171" w:date="2025-09-25T17:26:00Z" w16du:dateUtc="2025-09-25T15:26:00Z">
        <w:r w:rsidR="00FB5A4E" w:rsidRPr="003D71DD">
          <w:t>s</w:t>
        </w:r>
      </w:ins>
      <w:ins w:id="204" w:author="Ericsson_#171" w:date="2025-09-25T17:25:00Z" w16du:dateUtc="2025-09-25T15:25:00Z">
        <w:r w:rsidR="007F201C" w:rsidRPr="003D71DD">
          <w:t xml:space="preserve"> a new measurement for the rest of the period</w:t>
        </w:r>
      </w:ins>
      <w:ins w:id="205" w:author="Ericsson_#171" w:date="2025-09-25T17:26:00Z" w16du:dateUtc="2025-09-25T15:26:00Z">
        <w:r w:rsidR="00FB5A4E" w:rsidRPr="003D71DD">
          <w:t xml:space="preserve"> (or till</w:t>
        </w:r>
        <w:r w:rsidR="005C73EF" w:rsidRPr="003D71DD">
          <w:t xml:space="preserve"> a </w:t>
        </w:r>
        <w:r w:rsidR="00397547" w:rsidRPr="003D71DD">
          <w:t xml:space="preserve">subscription modification with </w:t>
        </w:r>
        <w:r w:rsidR="005C73EF" w:rsidRPr="003D71DD">
          <w:t>new</w:t>
        </w:r>
        <w:r w:rsidR="007B1CF9" w:rsidRPr="003D71DD">
          <w:t xml:space="preserve"> </w:t>
        </w:r>
        <w:r w:rsidR="007B1CF9" w:rsidRPr="003D71DD">
          <w:rPr>
            <w:rFonts w:eastAsia="Malgun Gothic"/>
          </w:rPr>
          <w:t xml:space="preserve">Report Request </w:t>
        </w:r>
      </w:ins>
      <w:ins w:id="206" w:author="Ericsson_#171" w:date="2025-09-25T17:27:00Z" w16du:dateUtc="2025-09-25T15:27:00Z">
        <w:r w:rsidR="005977D7" w:rsidRPr="003D71DD">
          <w:rPr>
            <w:rFonts w:eastAsia="Malgun Gothic"/>
          </w:rPr>
          <w:t xml:space="preserve">indication </w:t>
        </w:r>
      </w:ins>
      <w:ins w:id="207" w:author="Ericsson_#171" w:date="2025-09-25T17:26:00Z" w16du:dateUtc="2025-09-25T15:26:00Z">
        <w:r w:rsidR="00397547" w:rsidRPr="003D71DD">
          <w:rPr>
            <w:rFonts w:eastAsia="Malgun Gothic"/>
          </w:rPr>
          <w:t>is received</w:t>
        </w:r>
      </w:ins>
      <w:ins w:id="208" w:author="Ericsson_#171" w:date="2025-09-25T17:31:00Z" w16du:dateUtc="2025-09-25T15:31:00Z">
        <w:r w:rsidR="001A3C2A" w:rsidRPr="003D71DD">
          <w:rPr>
            <w:rFonts w:eastAsia="Malgun Gothic"/>
          </w:rPr>
          <w:t xml:space="preserve"> if that happens</w:t>
        </w:r>
      </w:ins>
      <w:ins w:id="209" w:author="Ericsson_#171" w:date="2025-09-25T17:26:00Z" w16du:dateUtc="2025-09-25T15:26:00Z">
        <w:r w:rsidR="00397547" w:rsidRPr="003D71DD">
          <w:rPr>
            <w:rFonts w:eastAsia="Malgun Gothic"/>
          </w:rPr>
          <w:t xml:space="preserve"> before the </w:t>
        </w:r>
      </w:ins>
      <w:ins w:id="210" w:author="Ericsson_#171" w:date="2025-10-02T15:56:00Z" w16du:dateUtc="2025-10-02T13:56:00Z">
        <w:r w:rsidR="005808EF">
          <w:rPr>
            <w:rFonts w:eastAsia="Malgun Gothic"/>
          </w:rPr>
          <w:t xml:space="preserve">end of the </w:t>
        </w:r>
      </w:ins>
      <w:ins w:id="211" w:author="Ericsson_#171" w:date="2025-09-25T17:26:00Z" w16du:dateUtc="2025-09-25T15:26:00Z">
        <w:r w:rsidR="00397547" w:rsidRPr="003D71DD">
          <w:rPr>
            <w:rFonts w:eastAsia="Malgun Gothic"/>
          </w:rPr>
          <w:t>period</w:t>
        </w:r>
      </w:ins>
      <w:ins w:id="212" w:author="Ericsson_#171" w:date="2025-09-25T17:27:00Z" w16du:dateUtc="2025-09-25T15:27:00Z">
        <w:r w:rsidR="00292006" w:rsidRPr="003D71DD">
          <w:rPr>
            <w:rFonts w:eastAsia="Malgun Gothic"/>
          </w:rPr>
          <w:t>)</w:t>
        </w:r>
      </w:ins>
      <w:ins w:id="213" w:author="Ericsson_#171" w:date="2025-09-25T17:22:00Z" w16du:dateUtc="2025-09-25T15:22:00Z">
        <w:r w:rsidR="0010252E" w:rsidRPr="003D71DD">
          <w:t>.</w:t>
        </w:r>
      </w:ins>
      <w:ins w:id="214" w:author="Ericsson_#171" w:date="2025-09-25T17:21:00Z" w16du:dateUtc="2025-09-25T15:21:00Z">
        <w:r w:rsidR="00180613">
          <w:t xml:space="preserve"> </w:t>
        </w:r>
      </w:ins>
    </w:p>
    <w:p w14:paraId="12C2B7D3" w14:textId="7BDAF2D4" w:rsidR="00063722" w:rsidRDefault="00063722" w:rsidP="00063722">
      <w:pPr>
        <w:jc w:val="center"/>
        <w:rPr>
          <w:noProof/>
          <w:color w:val="FF0000"/>
          <w:sz w:val="52"/>
          <w:szCs w:val="52"/>
        </w:rPr>
      </w:pPr>
      <w:bookmarkStart w:id="215" w:name="_Toc201215637"/>
      <w:r w:rsidRPr="00BA0566">
        <w:rPr>
          <w:noProof/>
          <w:color w:val="FF0000"/>
          <w:sz w:val="52"/>
          <w:szCs w:val="52"/>
        </w:rPr>
        <w:t xml:space="preserve">********* </w:t>
      </w:r>
      <w:r>
        <w:rPr>
          <w:noProof/>
          <w:color w:val="FF0000"/>
          <w:sz w:val="52"/>
          <w:szCs w:val="52"/>
        </w:rPr>
        <w:t>next</w:t>
      </w:r>
      <w:r w:rsidRPr="00BA0566">
        <w:rPr>
          <w:noProof/>
          <w:color w:val="FF0000"/>
          <w:sz w:val="52"/>
          <w:szCs w:val="52"/>
        </w:rPr>
        <w:t xml:space="preserve"> change *********</w:t>
      </w:r>
    </w:p>
    <w:p w14:paraId="2088E1DE" w14:textId="77777777" w:rsidR="001243BB" w:rsidRDefault="001243BB" w:rsidP="00063722">
      <w:pPr>
        <w:pStyle w:val="Heading3"/>
        <w:rPr>
          <w:ins w:id="216" w:author="Ericsson_#171" w:date="2025-09-23T14:19:00Z" w16du:dateUtc="2025-09-23T12:19:00Z"/>
        </w:rPr>
      </w:pPr>
    </w:p>
    <w:p w14:paraId="73ECB196" w14:textId="77777777" w:rsidR="00014449" w:rsidRDefault="00014449" w:rsidP="00014449">
      <w:pPr>
        <w:pStyle w:val="Heading3"/>
      </w:pPr>
      <w:bookmarkStart w:id="217" w:name="_Toc209604212"/>
      <w:r>
        <w:t>4.29.2</w:t>
      </w:r>
      <w:r>
        <w:tab/>
        <w:t>Energy Consumption information collection</w:t>
      </w:r>
      <w:bookmarkEnd w:id="217"/>
    </w:p>
    <w:p w14:paraId="5A65B38A" w14:textId="77777777" w:rsidR="00014449" w:rsidRDefault="00014449" w:rsidP="00014449">
      <w:r>
        <w:t>Figure 4.29.2-1 shows the procedure for EIF to collect the Energy consumption related information.</w:t>
      </w:r>
    </w:p>
    <w:p w14:paraId="0AA58C47" w14:textId="0F692EFF" w:rsidR="00014449" w:rsidRDefault="00014449" w:rsidP="00014449">
      <w:pPr>
        <w:pStyle w:val="TH"/>
      </w:pPr>
      <w:del w:id="218" w:author="Ericsson_#171" w:date="2025-09-30T12:38:00Z" w16du:dateUtc="2025-09-30T10:38:00Z">
        <w:r w:rsidRPr="0077492B" w:rsidDel="006570C6">
          <w:object w:dxaOrig="12324" w:dyaOrig="9169" w14:anchorId="3103A564">
            <v:shape id="_x0000_i1026" type="#_x0000_t75" style="width:479.8pt;height:379.6pt" o:ole="">
              <v:imagedata r:id="rId16" o:title=""/>
            </v:shape>
            <o:OLEObject Type="Embed" ProgID="Visio.Drawing.15" ShapeID="_x0000_i1026" DrawAspect="Content" ObjectID="_1820991027" r:id="rId17"/>
          </w:object>
        </w:r>
      </w:del>
    </w:p>
    <w:p w14:paraId="787F0B73" w14:textId="79DCA0D1" w:rsidR="00690C8A" w:rsidRDefault="00EF75B6" w:rsidP="00014449">
      <w:pPr>
        <w:pStyle w:val="TF"/>
        <w:rPr>
          <w:ins w:id="219" w:author="Ericsson_#171" w:date="2025-09-30T12:38:00Z" w16du:dateUtc="2025-09-30T10:38:00Z"/>
        </w:rPr>
      </w:pPr>
      <w:ins w:id="220" w:author="Ericsson_#171" w:date="2025-09-30T12:39:00Z" w16du:dateUtc="2025-09-30T10:39:00Z">
        <w:r w:rsidRPr="0077492B">
          <w:rPr>
            <w:rFonts w:eastAsiaTheme="minorEastAsia"/>
          </w:rPr>
          <w:object w:dxaOrig="10206" w:dyaOrig="6879" w14:anchorId="0A2AD007">
            <v:shape id="_x0000_i1027" type="#_x0000_t75" style="width:421.65pt;height:285.1pt" o:ole="">
              <v:imagedata r:id="rId18" o:title=""/>
            </v:shape>
            <o:OLEObject Type="Embed" ProgID="Visio.Drawing.15" ShapeID="_x0000_i1027" DrawAspect="Content" ObjectID="_1820991028" r:id="rId19"/>
          </w:object>
        </w:r>
      </w:ins>
    </w:p>
    <w:p w14:paraId="0C033CCA" w14:textId="0C56C98E" w:rsidR="00014449" w:rsidRDefault="00014449" w:rsidP="00014449">
      <w:pPr>
        <w:pStyle w:val="TF"/>
      </w:pPr>
      <w:r>
        <w:t>Figure 4.29.2-1: Energy Consumption information collection</w:t>
      </w:r>
    </w:p>
    <w:p w14:paraId="733FBF50" w14:textId="77777777" w:rsidR="00014449" w:rsidRDefault="00014449" w:rsidP="00014449">
      <w:pPr>
        <w:pStyle w:val="B1"/>
      </w:pPr>
      <w:r>
        <w:lastRenderedPageBreak/>
        <w:t>1.</w:t>
      </w:r>
      <w:r>
        <w:tab/>
        <w:t>The Consumer NF (i.e. trusted AF or 5GC NF) subscribes to the energy consumption event with the EIF by using Neif_EventExposure_Subscribe service for the required granularities as described in clause 5.51.2 of TS 23.501 [2] and other necessary information as defined in clause 5.2.28.</w:t>
      </w:r>
    </w:p>
    <w:p w14:paraId="6F9B4729" w14:textId="77777777" w:rsidR="00014449" w:rsidRDefault="00014449" w:rsidP="00014449">
      <w:pPr>
        <w:pStyle w:val="B1"/>
      </w:pPr>
      <w:r>
        <w:tab/>
        <w:t>If the Consumer is untrusted AF, the subscription is sent via NEF. If the event subscription is authorized by the NEF, then the NEF sends the event subscription to the EIF via Neif_EventExposure_Subscribe.</w:t>
      </w:r>
    </w:p>
    <w:p w14:paraId="3305EDB3" w14:textId="77777777" w:rsidR="00014449" w:rsidRDefault="00014449" w:rsidP="00014449">
      <w:pPr>
        <w:pStyle w:val="B1"/>
      </w:pPr>
      <w:r>
        <w:t>2.</w:t>
      </w:r>
      <w:r>
        <w:tab/>
        <w:t>The EIF invokes Nudm_UECM_Get service operation to retrieve the SMF ID for the required granularity.</w:t>
      </w:r>
    </w:p>
    <w:p w14:paraId="057CC4F9" w14:textId="77777777" w:rsidR="00014449" w:rsidRDefault="00014449" w:rsidP="00014449">
      <w:pPr>
        <w:pStyle w:val="B1"/>
      </w:pPr>
      <w:r>
        <w:t>3.</w:t>
      </w:r>
      <w:r>
        <w:tab/>
        <w:t>The EIF subscribes to be notified using Nudm_SDM_Subscribe regarding the establishment of the PDU Session(s) of the UE.</w:t>
      </w:r>
    </w:p>
    <w:p w14:paraId="1E9D28E0" w14:textId="77777777" w:rsidR="00014449" w:rsidRDefault="00014449" w:rsidP="00014449">
      <w:pPr>
        <w:pStyle w:val="B1"/>
      </w:pPr>
      <w:r>
        <w:t>4.</w:t>
      </w:r>
      <w:r>
        <w:tab/>
        <w:t>For the SMF ID retrieved from step 2 or for the new SMF ID retrieved from step 7, the EIF invokes the Nsmf_EventExposure_Subscribe request to the SMF to subscribe to Event ID Usage data per gNB and (I-)UPF, defined in clause 5.2.8.3.1, to collect the information as defined in clause 5.51.2 of TS 23.501 [2].</w:t>
      </w:r>
    </w:p>
    <w:p w14:paraId="0E35D77E" w14:textId="77777777" w:rsidR="00014449" w:rsidRDefault="00014449" w:rsidP="00014449">
      <w:pPr>
        <w:pStyle w:val="B1"/>
      </w:pPr>
      <w:r>
        <w:tab/>
        <w:t>If the I-SMF is involved in the PDU session, the SMF of PDU session requests to I-SMF to report the ULI and I-UPF ID.</w:t>
      </w:r>
    </w:p>
    <w:p w14:paraId="4298C681" w14:textId="2FD00D2A" w:rsidR="00014449" w:rsidRDefault="00014449" w:rsidP="00014449">
      <w:pPr>
        <w:pStyle w:val="B1"/>
      </w:pPr>
      <w:r>
        <w:t>5a.</w:t>
      </w:r>
      <w:r>
        <w:tab/>
        <w:t xml:space="preserve">The SMF </w:t>
      </w:r>
      <w:ins w:id="221" w:author="Ericsson_#171" w:date="2025-09-30T12:39:00Z" w16du:dateUtc="2025-09-30T10:39:00Z">
        <w:del w:id="222" w:author="Ericsson_#171" w:date="2025-09-30T12:15:00Z" w16du:dateUtc="2025-09-30T10:15:00Z">
          <w:r w:rsidR="00B72C26" w:rsidDel="00476F50">
            <w:delText>instructs the</w:delText>
          </w:r>
        </w:del>
        <w:r w:rsidR="00B72C26">
          <w:t xml:space="preserve">uses Nupf_EventExposure_Subscribe service to request to </w:t>
        </w:r>
      </w:ins>
      <w:del w:id="223" w:author="Ericsson_#171" w:date="2025-09-30T12:39:00Z" w16du:dateUtc="2025-09-30T10:39:00Z">
        <w:r w:rsidDel="00B72C26">
          <w:delText xml:space="preserve">instructs the </w:delText>
        </w:r>
      </w:del>
      <w:r>
        <w:t>PSA UPF to report the data volume at the required granularity</w:t>
      </w:r>
      <w:ins w:id="224" w:author="Ericsson_#171" w:date="2025-10-01T11:31:00Z" w16du:dateUtc="2025-10-01T09:31:00Z">
        <w:r w:rsidR="00E108A2">
          <w:t xml:space="preserve">, </w:t>
        </w:r>
      </w:ins>
      <w:ins w:id="225" w:author="Ericsson_#171" w:date="2025-10-01T11:32:00Z" w16du:dateUtc="2025-10-01T09:32:00Z">
        <w:r w:rsidR="00E108A2" w:rsidRPr="00E108A2">
          <w:rPr>
            <w:highlight w:val="yellow"/>
          </w:rPr>
          <w:t>per access if it is a MA PDU Session</w:t>
        </w:r>
      </w:ins>
      <w:r>
        <w:t xml:space="preserve"> </w:t>
      </w:r>
      <w:del w:id="226" w:author="Ericsson_#171" w:date="2025-09-30T12:40:00Z" w16du:dateUtc="2025-09-30T10:40:00Z">
        <w:r w:rsidDel="00323971">
          <w:delText xml:space="preserve">by using the N4 procedures defined in TS 29.244 [69] to collect Usage Reports </w:delText>
        </w:r>
      </w:del>
      <w:ins w:id="227" w:author="Ericsson_#171" w:date="2025-10-01T11:32:00Z" w16du:dateUtc="2025-10-01T09:32:00Z">
        <w:r w:rsidR="00E108A2">
          <w:t xml:space="preserve">and </w:t>
        </w:r>
      </w:ins>
      <w:r>
        <w:t xml:space="preserve">with periodic reporting with period defined by the SMF </w:t>
      </w:r>
      <w:del w:id="228" w:author="Ericsson_#171" w:date="2025-09-30T12:40:00Z" w16du:dateUtc="2025-09-30T10:40:00Z">
        <w:r w:rsidDel="00323971">
          <w:delText xml:space="preserve">in the Usage Reporting Rule </w:delText>
        </w:r>
      </w:del>
      <w:r>
        <w:t xml:space="preserve">to be the time interval T defined in clause 5.51.2.2.1 of TS 23.501 [2]. The SMF may also request, </w:t>
      </w:r>
      <w:del w:id="229" w:author="Ericsson_#171" w:date="2025-09-30T12:40:00Z" w16du:dateUtc="2025-09-30T10:40:00Z">
        <w:r w:rsidDel="00323971">
          <w:delText xml:space="preserve">for a configured Usage Reporting Rule, </w:delText>
        </w:r>
      </w:del>
      <w:r>
        <w:t>to report the current value of the measurements on demand by requesting immediate reporting when a new gNB ID and/or UPF-ID of a I-UPF is received at the SMF for the UE PDU session as defined in clause 5.51.2.2.2 of TS 23.501 [2].</w:t>
      </w:r>
    </w:p>
    <w:p w14:paraId="7A041282" w14:textId="40F9C9D7" w:rsidR="00014449" w:rsidRDefault="00014449" w:rsidP="00014449">
      <w:pPr>
        <w:pStyle w:val="B1"/>
      </w:pPr>
      <w:r>
        <w:t>5b.</w:t>
      </w:r>
      <w:r>
        <w:tab/>
        <w:t>The PSA UPF provides the data volume of the required granularity to the SMF as configured by step 5a</w:t>
      </w:r>
      <w:ins w:id="230" w:author="Ericsson_#171" w:date="2025-09-30T12:41:00Z" w16du:dateUtc="2025-09-30T10:41:00Z">
        <w:r w:rsidR="00E94053">
          <w:t xml:space="preserve"> in Nupf_EventExposure_Notify</w:t>
        </w:r>
      </w:ins>
      <w:r>
        <w:t>.</w:t>
      </w:r>
    </w:p>
    <w:p w14:paraId="094708A8" w14:textId="32D5E616" w:rsidR="00014449" w:rsidRDefault="00014449" w:rsidP="00014449">
      <w:pPr>
        <w:pStyle w:val="B1"/>
      </w:pPr>
      <w:r>
        <w:t>6.</w:t>
      </w:r>
      <w:r>
        <w:tab/>
        <w:t>The SMF periodically provides the information collected for energy consumption calculation at the end of each time interval T (defined in clause 5.51.2 of TS 23.501 [2]) to EIF starting from the time that the EIF subscribes by invoking Nsmf_EventExposure_Notify service operation for the required granularity. Upon the PDU session release, the SMF terminates the subscriptions and notifies the EIF the information it has collected since the last reporting. If there are no UP resources established on the 3GPP access for the PDU session of the UE, the SMF behaves as described in clause 5.51.2 of TS 23.501 [2].</w:t>
      </w:r>
      <w:ins w:id="231" w:author="Ericsson_#171" w:date="2025-09-30T12:41:00Z" w16du:dateUtc="2025-09-30T10:41:00Z">
        <w:r w:rsidR="00FA7164">
          <w:t xml:space="preserve"> </w:t>
        </w:r>
      </w:ins>
      <w:ins w:id="232" w:author="Ericsson_#171" w:date="2025-09-30T12:42:00Z" w16du:dateUtc="2025-09-30T10:42:00Z">
        <w:r w:rsidR="00FA7164" w:rsidRPr="00492A5A">
          <w:rPr>
            <w:highlight w:val="yellow"/>
          </w:rPr>
          <w:t>For MA PDU Sessions, only the volume measurement corresponding to the 3GPP access is considered.</w:t>
        </w:r>
      </w:ins>
    </w:p>
    <w:p w14:paraId="0523B93A" w14:textId="77777777" w:rsidR="00014449" w:rsidRDefault="00014449" w:rsidP="00014449">
      <w:pPr>
        <w:pStyle w:val="B1"/>
      </w:pPr>
      <w:r>
        <w:t>7.</w:t>
      </w:r>
      <w:r>
        <w:tab/>
        <w:t>The UDM notifies the EIF via Nudm_SDM_Notification including the PDU Session ID and SMF ID when PDU Session(s) of the UE are established at any time. Steps 4, 5 and 6 are repeated for the new PDU Session if it matches the required granularity.</w:t>
      </w:r>
    </w:p>
    <w:p w14:paraId="46858F48" w14:textId="77777777" w:rsidR="00014449" w:rsidRDefault="00014449" w:rsidP="00014449">
      <w:pPr>
        <w:pStyle w:val="B1"/>
      </w:pPr>
      <w:r>
        <w:t>8.</w:t>
      </w:r>
      <w:r>
        <w:tab/>
        <w:t>EIF unsubscribes the subscriptions upon the expiration of the request time period, or when the Consumer NF unsubscribes.</w:t>
      </w:r>
    </w:p>
    <w:p w14:paraId="0CD69341" w14:textId="77777777" w:rsidR="00014449" w:rsidRDefault="00014449" w:rsidP="00014449">
      <w:pPr>
        <w:pStyle w:val="B1"/>
      </w:pPr>
      <w:r>
        <w:t>9.</w:t>
      </w:r>
      <w:r>
        <w:tab/>
        <w:t>Upon the expiration of the reporting time period, or when the Consumer unsubscribes, the EIF unsubscribes by sending Nsmf_EventExposure_UnSubscribe request, and SMF notifies the EIF the information it has collected since the last reporting.</w:t>
      </w:r>
    </w:p>
    <w:p w14:paraId="1EDBCCC7" w14:textId="77777777" w:rsidR="00014449" w:rsidRDefault="00014449" w:rsidP="00014449">
      <w:pPr>
        <w:pStyle w:val="B1"/>
      </w:pPr>
      <w:r>
        <w:t>10.</w:t>
      </w:r>
      <w:r>
        <w:tab/>
        <w:t>If the related Node-level energy consumption and Node-level data volume information is not available in the EIF, the EIF obtains the Node-level energy consumption and Node-level data volume information from OAM as defined in clause 5.51.2.2.3 of TS 23.501 [2].</w:t>
      </w:r>
    </w:p>
    <w:p w14:paraId="714BAF8E" w14:textId="77777777" w:rsidR="00014449" w:rsidRDefault="00014449" w:rsidP="00014449">
      <w:pPr>
        <w:pStyle w:val="B1"/>
      </w:pPr>
      <w:r>
        <w:t>11.</w:t>
      </w:r>
      <w:r>
        <w:tab/>
        <w:t>The EIF performs the energy consumption information calculation as described in clause 5.51.2.3 of TS 23.501 [2] and then reports the energy consumption information of the required granularity to the Consumer NF via Neif_EventExposure_Notify.</w:t>
      </w:r>
    </w:p>
    <w:bookmarkEnd w:id="215"/>
    <w:p w14:paraId="57F8CB10" w14:textId="77777777" w:rsidR="0003515B" w:rsidRDefault="0003515B" w:rsidP="00136C13">
      <w:pPr>
        <w:pStyle w:val="B1"/>
      </w:pPr>
    </w:p>
    <w:p w14:paraId="6998AB2C" w14:textId="3BA7E630" w:rsidR="0003515B" w:rsidRDefault="0003515B" w:rsidP="0003515B">
      <w:pPr>
        <w:jc w:val="center"/>
        <w:rPr>
          <w:noProof/>
          <w:color w:val="FF0000"/>
          <w:sz w:val="52"/>
          <w:szCs w:val="52"/>
        </w:rPr>
      </w:pPr>
      <w:r w:rsidRPr="00BA0566">
        <w:rPr>
          <w:noProof/>
          <w:color w:val="FF0000"/>
          <w:sz w:val="52"/>
          <w:szCs w:val="52"/>
        </w:rPr>
        <w:t xml:space="preserve">********* </w:t>
      </w:r>
      <w:r>
        <w:rPr>
          <w:noProof/>
          <w:color w:val="FF0000"/>
          <w:sz w:val="52"/>
          <w:szCs w:val="52"/>
        </w:rPr>
        <w:t>Next change</w:t>
      </w:r>
      <w:r w:rsidRPr="00BA0566">
        <w:rPr>
          <w:noProof/>
          <w:color w:val="FF0000"/>
          <w:sz w:val="52"/>
          <w:szCs w:val="52"/>
        </w:rPr>
        <w:t xml:space="preserve"> *********</w:t>
      </w:r>
    </w:p>
    <w:p w14:paraId="23EA4F40" w14:textId="77777777" w:rsidR="006C65B6" w:rsidRDefault="006C65B6" w:rsidP="00E4558C">
      <w:pPr>
        <w:jc w:val="center"/>
        <w:rPr>
          <w:ins w:id="233" w:author="Marisa" w:date="2025-07-07T12:07:00Z" w16du:dateUtc="2025-07-07T10:07:00Z"/>
          <w:noProof/>
          <w:color w:val="FF0000"/>
          <w:sz w:val="52"/>
          <w:szCs w:val="52"/>
        </w:rPr>
      </w:pPr>
    </w:p>
    <w:p w14:paraId="1B193A99" w14:textId="77777777" w:rsidR="002D730A" w:rsidRPr="00140E21" w:rsidRDefault="002D730A" w:rsidP="002D730A">
      <w:pPr>
        <w:pStyle w:val="Heading5"/>
      </w:pPr>
      <w:bookmarkStart w:id="234" w:name="_CR5_2_26_2_1"/>
      <w:bookmarkStart w:id="235" w:name="_Toc209604775"/>
      <w:bookmarkStart w:id="236" w:name="_Toc201216200"/>
      <w:bookmarkStart w:id="237" w:name="_Toc209604626"/>
      <w:bookmarkEnd w:id="234"/>
      <w:r w:rsidRPr="00140E21">
        <w:lastRenderedPageBreak/>
        <w:t>5.2.8.3.3</w:t>
      </w:r>
      <w:r w:rsidRPr="00140E21">
        <w:tab/>
        <w:t>Nsmf_EventExposure_Subscribe service operation</w:t>
      </w:r>
      <w:bookmarkEnd w:id="237"/>
    </w:p>
    <w:p w14:paraId="31E9C27F" w14:textId="77777777" w:rsidR="002D730A" w:rsidRPr="00140E21" w:rsidRDefault="002D730A" w:rsidP="002D730A">
      <w:r w:rsidRPr="00140E21">
        <w:rPr>
          <w:b/>
        </w:rPr>
        <w:t>Service operation name:</w:t>
      </w:r>
      <w:r w:rsidRPr="00140E21">
        <w:t xml:space="preserve"> Nsmf_EventExposure_Subscribe.</w:t>
      </w:r>
    </w:p>
    <w:p w14:paraId="6FD73D7A" w14:textId="77777777" w:rsidR="002D730A" w:rsidRPr="00140E21" w:rsidRDefault="002D730A" w:rsidP="002D730A">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2F5E6C21" w14:textId="77777777" w:rsidR="002D730A" w:rsidRPr="00140E21" w:rsidRDefault="002D730A" w:rsidP="002D730A">
      <w:r w:rsidRPr="00140E21">
        <w:rPr>
          <w:b/>
        </w:rPr>
        <w:t>Input, Required:</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5466FCBD" w14:textId="5AB26635" w:rsidR="002D730A" w:rsidRPr="00140E21" w:rsidRDefault="002D730A" w:rsidP="002D730A">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xml:space="preserve">, DNN, S-NSSAI, DNAI, UPFId, UPF event exposure information (Type of measurement, granularity of measurement, reporting suggestion information, Remaining data reporting indication, </w:t>
      </w:r>
      <w:ins w:id="238" w:author="Ericsson_#171" w:date="2025-10-01T11:39:00Z" w16du:dateUtc="2025-10-01T09:39:00Z">
        <w:r w:rsidR="00010B9B" w:rsidRPr="00DB7170">
          <w:rPr>
            <w:highlight w:val="yellow"/>
          </w:rPr>
          <w:t>P</w:t>
        </w:r>
      </w:ins>
      <w:ins w:id="239" w:author="Ericsson_#171" w:date="2025-10-01T11:38:00Z" w16du:dateUtc="2025-10-01T09:38:00Z">
        <w:r w:rsidR="00010B9B" w:rsidRPr="00DB7170">
          <w:rPr>
            <w:highlight w:val="yellow"/>
          </w:rPr>
          <w:t>er</w:t>
        </w:r>
      </w:ins>
      <w:ins w:id="240" w:author="Ericsson_#171" w:date="2025-10-02T15:58:00Z" w16du:dateUtc="2025-10-02T13:58:00Z">
        <w:r w:rsidR="00010B9B">
          <w:rPr>
            <w:highlight w:val="yellow"/>
          </w:rPr>
          <w:t xml:space="preserve"> </w:t>
        </w:r>
      </w:ins>
      <w:ins w:id="241" w:author="Ericsson_#171" w:date="2025-10-01T11:38:00Z" w16du:dateUtc="2025-10-01T09:38:00Z">
        <w:r w:rsidR="00010B9B" w:rsidRPr="00DB7170">
          <w:rPr>
            <w:highlight w:val="yellow"/>
          </w:rPr>
          <w:t>Access indication</w:t>
        </w:r>
        <w:r w:rsidR="00010B9B">
          <w:t xml:space="preserve">, </w:t>
        </w:r>
      </w:ins>
      <w:ins w:id="242" w:author="Ericsson_#171" w:date="2025-09-30T12:56:00Z" w16du:dateUtc="2025-09-30T10:56:00Z">
        <w:r w:rsidR="00010B9B" w:rsidRPr="001253FE">
          <w:rPr>
            <w:highlight w:val="yellow"/>
          </w:rPr>
          <w:t>Report Request indication</w:t>
        </w:r>
      </w:ins>
      <w:r w:rsidR="00C843B9">
        <w:t>,</w:t>
      </w:r>
      <w:r w:rsidR="00010B9B">
        <w:rPr>
          <w:rFonts w:eastAsia="DengXian"/>
          <w:lang w:eastAsia="zh-CN"/>
        </w:rPr>
        <w:t xml:space="preserve"> </w:t>
      </w:r>
      <w:r>
        <w:rPr>
          <w:rFonts w:eastAsia="DengXian"/>
          <w:lang w:eastAsia="zh-CN"/>
        </w:rPr>
        <w:t>etc. associated with the UPF Event IDs as described in clause 4.15.4.5)</w:t>
      </w:r>
      <w:r w:rsidRPr="00140E21">
        <w:rPr>
          <w:i/>
        </w:rPr>
        <w:t>.</w:t>
      </w:r>
    </w:p>
    <w:p w14:paraId="0DFAB4D5" w14:textId="77777777" w:rsidR="002D730A" w:rsidRPr="00AB48A8" w:rsidRDefault="002D730A" w:rsidP="002D730A">
      <w:pPr>
        <w:pStyle w:val="NO"/>
      </w:pPr>
      <w:r>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65F7FE82" w14:textId="77777777" w:rsidR="002D730A" w:rsidRPr="00140E21" w:rsidRDefault="002D730A" w:rsidP="002D730A">
      <w:r w:rsidRPr="00140E21">
        <w:rPr>
          <w:b/>
        </w:rPr>
        <w:t>Output, Required:</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75EBA4BA" w14:textId="77777777" w:rsidR="002D730A" w:rsidRPr="00140E21" w:rsidRDefault="002D730A" w:rsidP="002D730A">
      <w:r w:rsidRPr="00140E21">
        <w:rPr>
          <w:b/>
        </w:rPr>
        <w:t>Output, Optional:</w:t>
      </w:r>
      <w:r w:rsidRPr="00140E21">
        <w:t xml:space="preserve"> First corresponding event report is included, if available (see clause 4.15.1)</w:t>
      </w:r>
      <w:r w:rsidRPr="00140E21">
        <w:rPr>
          <w:i/>
        </w:rPr>
        <w:t>.</w:t>
      </w:r>
    </w:p>
    <w:p w14:paraId="6C1B7C2A" w14:textId="77777777" w:rsidR="002D730A" w:rsidRPr="00140E21" w:rsidRDefault="002D730A" w:rsidP="002D730A">
      <w:r w:rsidRPr="00140E21">
        <w:t>Notification Target Address (+ Notification Correlation ID) is used to correlate Notifications sent by SMF</w:t>
      </w:r>
      <w:r>
        <w:t xml:space="preserve"> or UPF</w:t>
      </w:r>
      <w:r w:rsidRPr="00140E21">
        <w:t xml:space="preserve"> with this subscription.</w:t>
      </w:r>
    </w:p>
    <w:p w14:paraId="739610E3" w14:textId="77777777" w:rsidR="00D425F7" w:rsidRDefault="00D425F7" w:rsidP="00D425F7">
      <w:pPr>
        <w:jc w:val="center"/>
        <w:rPr>
          <w:noProof/>
          <w:color w:val="FF0000"/>
          <w:sz w:val="52"/>
          <w:szCs w:val="52"/>
        </w:rPr>
      </w:pPr>
    </w:p>
    <w:p w14:paraId="697CD627" w14:textId="537E3D26" w:rsidR="00D425F7" w:rsidRDefault="00D425F7" w:rsidP="00D425F7">
      <w:pPr>
        <w:jc w:val="center"/>
        <w:rPr>
          <w:noProof/>
          <w:color w:val="FF0000"/>
          <w:sz w:val="52"/>
          <w:szCs w:val="52"/>
        </w:rPr>
      </w:pPr>
      <w:r w:rsidRPr="00BA0566">
        <w:rPr>
          <w:noProof/>
          <w:color w:val="FF0000"/>
          <w:sz w:val="52"/>
          <w:szCs w:val="52"/>
        </w:rPr>
        <w:t xml:space="preserve">********* </w:t>
      </w:r>
      <w:r w:rsidR="003A586B">
        <w:rPr>
          <w:noProof/>
          <w:color w:val="FF0000"/>
          <w:sz w:val="52"/>
          <w:szCs w:val="52"/>
        </w:rPr>
        <w:t>n</w:t>
      </w:r>
      <w:r>
        <w:rPr>
          <w:noProof/>
          <w:color w:val="FF0000"/>
          <w:sz w:val="52"/>
          <w:szCs w:val="52"/>
        </w:rPr>
        <w:t>ext change</w:t>
      </w:r>
      <w:r w:rsidRPr="00BA0566">
        <w:rPr>
          <w:noProof/>
          <w:color w:val="FF0000"/>
          <w:sz w:val="52"/>
          <w:szCs w:val="52"/>
        </w:rPr>
        <w:t xml:space="preserve"> *********</w:t>
      </w:r>
    </w:p>
    <w:p w14:paraId="268521FB" w14:textId="064AAA3E" w:rsidR="00D442D1" w:rsidRDefault="00D442D1" w:rsidP="00D442D1">
      <w:pPr>
        <w:pStyle w:val="Heading5"/>
      </w:pPr>
      <w:r>
        <w:t>5.2.26.2.1</w:t>
      </w:r>
      <w:r>
        <w:tab/>
        <w:t>General</w:t>
      </w:r>
      <w:bookmarkEnd w:id="235"/>
    </w:p>
    <w:p w14:paraId="5C75548D" w14:textId="77777777" w:rsidR="00D442D1" w:rsidRDefault="00D442D1" w:rsidP="00D442D1">
      <w:r w:rsidRPr="002217D3">
        <w:rPr>
          <w:b/>
          <w:bCs/>
        </w:rPr>
        <w:t>Service description:</w:t>
      </w:r>
      <w:r>
        <w:t xml:space="preserve"> This service can expose UPF related information to other NFs. There are several operations for this service:</w:t>
      </w:r>
    </w:p>
    <w:p w14:paraId="1C39922C" w14:textId="77777777" w:rsidR="00D442D1" w:rsidRDefault="00D442D1" w:rsidP="00D442D1">
      <w:pPr>
        <w:pStyle w:val="B1"/>
      </w:pPr>
      <w:r>
        <w:t>-</w:t>
      </w:r>
      <w:r>
        <w:tab/>
        <w:t>Notifying events on the PDU Session to the NFs.</w:t>
      </w:r>
    </w:p>
    <w:p w14:paraId="67A95981" w14:textId="77777777" w:rsidR="00D442D1" w:rsidRDefault="00D442D1" w:rsidP="00D442D1">
      <w:pPr>
        <w:pStyle w:val="B1"/>
      </w:pPr>
      <w:r>
        <w:t>-</w:t>
      </w:r>
      <w:r>
        <w:tab/>
        <w:t>Allow consumer NFs to subscribe and unsubscribe for an Event ID on UPF.</w:t>
      </w:r>
    </w:p>
    <w:p w14:paraId="66DB9A8E" w14:textId="77777777" w:rsidR="00D442D1" w:rsidRDefault="00D442D1" w:rsidP="00D442D1">
      <w:r>
        <w:t>The following events can be notified to a NF consumer:</w:t>
      </w:r>
    </w:p>
    <w:p w14:paraId="11C51A9F" w14:textId="77777777" w:rsidR="00D442D1" w:rsidRDefault="00D442D1" w:rsidP="00D442D1">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519B01DA" w14:textId="77777777" w:rsidR="00D442D1" w:rsidRDefault="00D442D1" w:rsidP="00D442D1">
      <w:pPr>
        <w:pStyle w:val="B1"/>
      </w:pPr>
      <w:r>
        <w:tab/>
        <w:t>Subscription to this event is always indirect via SMF. The subscription specifies the type of measurement that is being requested. A combination of the information listed below can be requested.</w:t>
      </w:r>
    </w:p>
    <w:p w14:paraId="42A2FBF6" w14:textId="77777777" w:rsidR="00D442D1" w:rsidRDefault="00D442D1" w:rsidP="00D442D1">
      <w:pPr>
        <w:pStyle w:val="B1"/>
      </w:pPr>
      <w:r>
        <w:tab/>
        <w:t>UPF and SMF interact using Session Reporting Rules as defined in clause 5.8.5.11 of TS 23.501 [2].</w:t>
      </w:r>
    </w:p>
    <w:p w14:paraId="01A8D833" w14:textId="77777777" w:rsidR="00D442D1" w:rsidRDefault="00D442D1" w:rsidP="00D442D1">
      <w:pPr>
        <w:pStyle w:val="B1"/>
      </w:pPr>
      <w:r>
        <w:tab/>
        <w:t>The event notification may contain following information:</w:t>
      </w:r>
    </w:p>
    <w:p w14:paraId="457AC91C" w14:textId="77777777" w:rsidR="00D442D1" w:rsidRDefault="00D442D1" w:rsidP="00D442D1">
      <w:pPr>
        <w:pStyle w:val="B2"/>
      </w:pPr>
      <w:r>
        <w:t>-</w:t>
      </w:r>
      <w:r>
        <w:tab/>
        <w:t>QoS monitoring result for the QoS monitoring parameter(s) defined in clause 5.45 of TS 23.501 [2], e.g. UL packet delay, DL packet delay, or round trip packet delay.</w:t>
      </w:r>
    </w:p>
    <w:p w14:paraId="128213F0" w14:textId="77777777" w:rsidR="00D442D1" w:rsidRDefault="00D442D1" w:rsidP="00D442D1">
      <w:pPr>
        <w:pStyle w:val="B2"/>
      </w:pPr>
      <w:r>
        <w:t>-</w:t>
      </w:r>
      <w:r>
        <w:tab/>
        <w:t>Indication of QoS Flow associated with the default QoS Rule (if requested by SMF, see clause 4.15.4.5.1).</w:t>
      </w:r>
    </w:p>
    <w:p w14:paraId="2343982F" w14:textId="77777777" w:rsidR="00D442D1" w:rsidRDefault="00D442D1" w:rsidP="00D442D1">
      <w:pPr>
        <w:pStyle w:val="B1"/>
      </w:pPr>
      <w:r>
        <w:lastRenderedPageBreak/>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73320D2D" w14:textId="77777777" w:rsidR="00D442D1" w:rsidRDefault="00D442D1" w:rsidP="00D442D1">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623069D6" w14:textId="77777777" w:rsidR="00D442D1" w:rsidRDefault="00D442D1" w:rsidP="00D442D1">
      <w:pPr>
        <w:pStyle w:val="B1"/>
      </w:pPr>
      <w:r>
        <w:tab/>
        <w:t>For User Data Usage Measures, the event notification may contain following event related information:</w:t>
      </w:r>
    </w:p>
    <w:p w14:paraId="7659258F" w14:textId="41595CBB" w:rsidR="00D442D1" w:rsidRDefault="00D442D1" w:rsidP="00D442D1">
      <w:pPr>
        <w:pStyle w:val="B2"/>
      </w:pPr>
      <w:r>
        <w:t>-</w:t>
      </w:r>
      <w:r>
        <w:tab/>
        <w:t xml:space="preserve">Volume Measurement: measurements of data volume exchanged (UL, DL and/or overall) and/or number of packets exchanged (UL, DL and/or overall) determined for the requested Granularity of </w:t>
      </w:r>
      <w:r w:rsidRPr="00411D7C">
        <w:rPr>
          <w:highlight w:val="yellow"/>
        </w:rPr>
        <w:t>Measurement</w:t>
      </w:r>
      <w:ins w:id="243" w:author="Ericsson_#171" w:date="2025-10-01T11:37:00Z" w16du:dateUtc="2025-10-01T09:37:00Z">
        <w:r w:rsidR="00825384" w:rsidRPr="00411D7C">
          <w:rPr>
            <w:highlight w:val="yellow"/>
          </w:rPr>
          <w:t xml:space="preserve">, </w:t>
        </w:r>
        <w:r w:rsidR="00411D7C" w:rsidRPr="00411D7C">
          <w:rPr>
            <w:highlight w:val="yellow"/>
          </w:rPr>
          <w:t>and optionally</w:t>
        </w:r>
      </w:ins>
      <w:ins w:id="244" w:author="Ericsson_#171" w:date="2025-10-01T11:39:00Z" w16du:dateUtc="2025-10-01T09:39:00Z">
        <w:r w:rsidR="00DB7170">
          <w:rPr>
            <w:highlight w:val="yellow"/>
          </w:rPr>
          <w:t xml:space="preserve"> for MA PDU Sessions</w:t>
        </w:r>
      </w:ins>
      <w:ins w:id="245" w:author="Ericsson_#171" w:date="2025-10-01T11:38:00Z" w16du:dateUtc="2025-10-01T09:38:00Z">
        <w:r w:rsidR="00411D7C" w:rsidRPr="00411D7C">
          <w:rPr>
            <w:highlight w:val="yellow"/>
          </w:rPr>
          <w:t>,</w:t>
        </w:r>
      </w:ins>
      <w:ins w:id="246" w:author="Ericsson_#171" w:date="2025-10-01T11:37:00Z" w16du:dateUtc="2025-10-01T09:37:00Z">
        <w:r w:rsidR="00411D7C" w:rsidRPr="00411D7C">
          <w:rPr>
            <w:highlight w:val="yellow"/>
          </w:rPr>
          <w:t xml:space="preserve"> </w:t>
        </w:r>
      </w:ins>
      <w:ins w:id="247" w:author="Ericsson_#171" w:date="2025-10-02T15:58:00Z" w16du:dateUtc="2025-10-02T13:58:00Z">
        <w:r w:rsidR="000C04B4">
          <w:rPr>
            <w:highlight w:val="yellow"/>
          </w:rPr>
          <w:t>per</w:t>
        </w:r>
      </w:ins>
      <w:ins w:id="248" w:author="Ericsson_#171" w:date="2025-10-01T11:37:00Z" w16du:dateUtc="2025-10-01T09:37:00Z">
        <w:r w:rsidR="00825384" w:rsidRPr="00411D7C">
          <w:rPr>
            <w:highlight w:val="yellow"/>
          </w:rPr>
          <w:t xml:space="preserve"> access</w:t>
        </w:r>
      </w:ins>
      <w:r w:rsidRPr="00411D7C">
        <w:rPr>
          <w:highlight w:val="yellow"/>
        </w:rPr>
        <w:t>.</w:t>
      </w:r>
    </w:p>
    <w:p w14:paraId="5502D197" w14:textId="77777777" w:rsidR="00D442D1" w:rsidRDefault="00D442D1" w:rsidP="00D442D1">
      <w:pPr>
        <w:pStyle w:val="B2"/>
      </w:pPr>
      <w:r>
        <w:t>-</w:t>
      </w:r>
      <w:r>
        <w:tab/>
        <w:t>Throughput Measurement: measurements of data throughput (UL and DL) determined for the requested Granularity of Measurement.</w:t>
      </w:r>
    </w:p>
    <w:p w14:paraId="682F6465" w14:textId="77777777" w:rsidR="00D442D1" w:rsidRDefault="00D442D1" w:rsidP="00D442D1">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649C5727" w14:textId="77777777" w:rsidR="008F3976" w:rsidRDefault="008F3976" w:rsidP="008F3976">
      <w:pPr>
        <w:pStyle w:val="B1"/>
      </w:pPr>
      <w:ins w:id="249" w:author="Marisa" w:date="2025-07-07T12:27:00Z" w16du:dateUtc="2025-07-07T10:27:00Z">
        <w:r>
          <w:t xml:space="preserve">     </w:t>
        </w:r>
      </w:ins>
      <w:ins w:id="250" w:author="Marisa" w:date="2025-07-07T12:29:00Z" w16du:dateUtc="2025-07-07T10:29:00Z">
        <w:r>
          <w:t xml:space="preserve">The </w:t>
        </w:r>
      </w:ins>
      <w:ins w:id="251" w:author="Marisa" w:date="2025-07-07T12:34:00Z" w16du:dateUtc="2025-07-07T10:34:00Z">
        <w:r>
          <w:t>p</w:t>
        </w:r>
      </w:ins>
      <w:ins w:id="252" w:author="Marisa" w:date="2025-07-07T12:27:00Z" w16du:dateUtc="2025-07-07T10:27:00Z">
        <w:r>
          <w:t xml:space="preserve">eriodic </w:t>
        </w:r>
      </w:ins>
      <w:ins w:id="253" w:author="Marisa" w:date="2025-07-07T12:28:00Z" w16du:dateUtc="2025-07-07T10:28:00Z">
        <w:r>
          <w:t xml:space="preserve">Volume measurements and </w:t>
        </w:r>
      </w:ins>
      <w:ins w:id="254" w:author="Marisa" w:date="2025-07-07T12:27:00Z" w16du:dateUtc="2025-07-07T10:27:00Z">
        <w:r>
          <w:t xml:space="preserve">reporting </w:t>
        </w:r>
      </w:ins>
      <w:ins w:id="255" w:author="Marisa" w:date="2025-07-07T12:29:00Z" w16du:dateUtc="2025-07-07T10:29:00Z">
        <w:r>
          <w:t>can</w:t>
        </w:r>
      </w:ins>
      <w:ins w:id="256" w:author="Marisa" w:date="2025-07-07T12:27:00Z" w16du:dateUtc="2025-07-07T10:27:00Z">
        <w:r>
          <w:t xml:space="preserve"> be requested </w:t>
        </w:r>
      </w:ins>
      <w:ins w:id="257" w:author="Marisa" w:date="2025-07-07T12:28:00Z" w16du:dateUtc="2025-07-07T10:28:00Z">
        <w:r>
          <w:t>with</w:t>
        </w:r>
      </w:ins>
      <w:ins w:id="258" w:author="Marisa" w:date="2025-07-07T12:27:00Z" w16du:dateUtc="2025-07-07T10:27:00Z">
        <w:r>
          <w:t xml:space="preserve"> network-wide </w:t>
        </w:r>
        <w:r w:rsidRPr="00615C3C">
          <w:t>configur</w:t>
        </w:r>
        <w:r>
          <w:t>ed</w:t>
        </w:r>
        <w:r w:rsidRPr="00615C3C">
          <w:t xml:space="preserve"> starting time </w:t>
        </w:r>
        <w:r>
          <w:t>and</w:t>
        </w:r>
        <w:r w:rsidRPr="00615C3C">
          <w:t xml:space="preserve"> interval T</w:t>
        </w:r>
        <w:r>
          <w:t xml:space="preserve"> for calculation of energy consumption (see TS 23.501 [2] clause 5.51).</w:t>
        </w:r>
      </w:ins>
    </w:p>
    <w:p w14:paraId="1D83CEAC" w14:textId="77777777" w:rsidR="008F3976" w:rsidRDefault="00D442D1" w:rsidP="00D442D1">
      <w:pPr>
        <w:pStyle w:val="B1"/>
      </w:pPr>
      <w:r>
        <w:tab/>
      </w:r>
    </w:p>
    <w:p w14:paraId="7D2B6F06" w14:textId="7CF35153" w:rsidR="00D442D1" w:rsidRDefault="00D442D1" w:rsidP="00D442D1">
      <w:pPr>
        <w:pStyle w:val="B1"/>
      </w:pPr>
      <w:r>
        <w:t>For User Data Usage Trends, the event notification may contain following event related information:</w:t>
      </w:r>
    </w:p>
    <w:p w14:paraId="064F2E72" w14:textId="77777777" w:rsidR="00D442D1" w:rsidRDefault="00D442D1" w:rsidP="00D442D1">
      <w:pPr>
        <w:pStyle w:val="B2"/>
      </w:pPr>
      <w:r>
        <w:t>-</w:t>
      </w:r>
      <w:r>
        <w:tab/>
        <w:t>Throughput Statistic Measurement (average and/or peak throughput) over the measurement period determined for the requested Granularity of Measurement.</w:t>
      </w:r>
    </w:p>
    <w:p w14:paraId="26B5893B" w14:textId="77777777" w:rsidR="00D442D1" w:rsidRDefault="00D442D1" w:rsidP="00D442D1">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1D5E70A8" w14:textId="77777777" w:rsidR="00D442D1" w:rsidRDefault="00D442D1" w:rsidP="00D442D1">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4B1496CD" w14:textId="77777777" w:rsidR="00D442D1" w:rsidRDefault="00D442D1" w:rsidP="00D442D1">
      <w:pPr>
        <w:pStyle w:val="NO"/>
      </w:pPr>
      <w:r>
        <w:t>NOTE 2:</w:t>
      </w:r>
      <w:r>
        <w:tab/>
        <w:t>The UPF can combine information for different PDU Sessions into one notification message (see TS 29.564 [93]).</w:t>
      </w:r>
    </w:p>
    <w:p w14:paraId="6FEA1208" w14:textId="77777777" w:rsidR="00D442D1" w:rsidRDefault="00D442D1" w:rsidP="00D442D1">
      <w:pPr>
        <w:pStyle w:val="B1"/>
      </w:pPr>
      <w:r>
        <w:t>-</w:t>
      </w:r>
      <w:r>
        <w:tab/>
        <w:t>TSC management information (UMIC, PMIC, NW-TT port number) as defined in clause 5.8.5.14 of TS 23.501 [2].</w:t>
      </w:r>
    </w:p>
    <w:p w14:paraId="01C2BBC4" w14:textId="77777777" w:rsidR="00D442D1" w:rsidRDefault="00D442D1" w:rsidP="00D442D1">
      <w:pPr>
        <w:pStyle w:val="B1"/>
      </w:pPr>
      <w:r>
        <w:tab/>
        <w:t>TSC management information event can be the result of an implicit subscription of the PCF on behalf of the TSNAF/TSCTSF via the Npcf_SMPolicyControl service as described in clause 5.28 of TS 23.501 [2].</w:t>
      </w:r>
    </w:p>
    <w:p w14:paraId="26A9EF40" w14:textId="77777777" w:rsidR="00D442D1" w:rsidRDefault="00D442D1" w:rsidP="00D442D1">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604C21B3" w14:textId="77777777" w:rsidR="00D442D1" w:rsidRDefault="00D442D1" w:rsidP="00D442D1">
      <w:pPr>
        <w:pStyle w:val="NO"/>
      </w:pPr>
      <w:r>
        <w:lastRenderedPageBreak/>
        <w:t>NOTE 3:</w:t>
      </w:r>
      <w:r>
        <w:tab/>
        <w:t>Port number of the remote end is needed when symmetric NAT is used and UE could possibly have connections with multiple ports of the same remote end IP address.</w:t>
      </w:r>
    </w:p>
    <w:p w14:paraId="63B5AA64" w14:textId="77777777" w:rsidR="00D442D1" w:rsidRDefault="00D442D1" w:rsidP="00D442D1">
      <w:pPr>
        <w:pStyle w:val="B1"/>
      </w:pPr>
      <w:r>
        <w:t>-</w:t>
      </w:r>
      <w:r>
        <w:tab/>
        <w:t>Handling of Payload Headers. This event reports that a Handling of Payload Header requested action has been enforced by UPF (i.e. an occurrence of the requested action) as defined in clause 5.6.17 of TS 23.501 [2].</w:t>
      </w:r>
    </w:p>
    <w:p w14:paraId="4B569A6A" w14:textId="77777777" w:rsidR="00D442D1" w:rsidRDefault="00D442D1" w:rsidP="00D442D1">
      <w:pPr>
        <w:pStyle w:val="B1"/>
      </w:pPr>
      <w:r>
        <w:tab/>
        <w:t>For this event, UPF reports which action has been enforced.</w:t>
      </w:r>
    </w:p>
    <w:p w14:paraId="546EB76A" w14:textId="77777777" w:rsidR="00D442D1" w:rsidRDefault="00D442D1" w:rsidP="00D442D1">
      <w:pPr>
        <w:pStyle w:val="B1"/>
      </w:pPr>
      <w: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367F2E5B" w14:textId="77777777" w:rsidR="00D442D1" w:rsidRDefault="00D442D1" w:rsidP="00D442D1">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bookmarkEnd w:id="236"/>
    <w:p w14:paraId="60A3D0D3" w14:textId="77777777" w:rsidR="00126783" w:rsidRDefault="00126783" w:rsidP="00126783">
      <w:pPr>
        <w:jc w:val="center"/>
        <w:rPr>
          <w:noProof/>
          <w:color w:val="FF0000"/>
          <w:sz w:val="52"/>
          <w:szCs w:val="52"/>
        </w:rPr>
      </w:pPr>
      <w:r w:rsidRPr="00BA0566">
        <w:rPr>
          <w:noProof/>
          <w:color w:val="FF0000"/>
          <w:sz w:val="52"/>
          <w:szCs w:val="52"/>
        </w:rPr>
        <w:t xml:space="preserve">********* </w:t>
      </w:r>
      <w:r>
        <w:rPr>
          <w:noProof/>
          <w:color w:val="FF0000"/>
          <w:sz w:val="52"/>
          <w:szCs w:val="52"/>
        </w:rPr>
        <w:t>next</w:t>
      </w:r>
      <w:r w:rsidRPr="00BA0566">
        <w:rPr>
          <w:noProof/>
          <w:color w:val="FF0000"/>
          <w:sz w:val="52"/>
          <w:szCs w:val="52"/>
        </w:rPr>
        <w:t xml:space="preserve"> change *********</w:t>
      </w:r>
    </w:p>
    <w:p w14:paraId="4BB44BBA" w14:textId="77777777" w:rsidR="00A82B83" w:rsidRDefault="00A82B83" w:rsidP="0003515B"/>
    <w:p w14:paraId="641A4CD5" w14:textId="77777777" w:rsidR="00E43727" w:rsidRDefault="00E43727" w:rsidP="00E43727">
      <w:pPr>
        <w:pStyle w:val="Heading5"/>
      </w:pPr>
      <w:bookmarkStart w:id="259" w:name="_Toc209604777"/>
      <w:bookmarkStart w:id="260" w:name="_Toc201216202"/>
      <w:r>
        <w:t>5.2.26.2.3</w:t>
      </w:r>
      <w:r>
        <w:tab/>
        <w:t>Nupf_EventExposure_Subscribe service operation</w:t>
      </w:r>
      <w:bookmarkEnd w:id="259"/>
    </w:p>
    <w:p w14:paraId="600273F3" w14:textId="77777777" w:rsidR="00E43727" w:rsidRDefault="00E43727" w:rsidP="00E43727">
      <w:r w:rsidRPr="00095065">
        <w:rPr>
          <w:b/>
          <w:bCs/>
        </w:rPr>
        <w:t>Service operation name:</w:t>
      </w:r>
      <w:r>
        <w:t xml:space="preserve"> Nupf_EventExposure_Subscribe</w:t>
      </w:r>
    </w:p>
    <w:p w14:paraId="592712AF" w14:textId="77777777" w:rsidR="00E43727" w:rsidRDefault="00E43727" w:rsidP="00E43727">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4B04A282" w14:textId="77777777" w:rsidR="00E43727" w:rsidRDefault="00E43727" w:rsidP="00E43727">
      <w:r w:rsidRPr="00095065">
        <w:rPr>
          <w:b/>
          <w:bCs/>
        </w:rPr>
        <w:t>Input, Required:</w:t>
      </w:r>
      <w:r>
        <w:t xml:space="preserve"> NF ID, Target of Event Reporting ("any UE" or as defined in Table 4.15.4.5.1-1 when a specific UE is targeted), (set of) Event ID(s) defined in clause 5.2.26.2.1, Notification Target Address (+ Notification Correlation ID), Event Reporting Information defined in Table 4.15.1-1 (TS 29.564 [93] defines the possible parameters).</w:t>
      </w:r>
    </w:p>
    <w:p w14:paraId="0BDB3464" w14:textId="0893E894" w:rsidR="00E43727" w:rsidRDefault="00E43727" w:rsidP="00E43727">
      <w:r w:rsidRPr="00095065">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 Subscription termination reporting indication, Remaining data reporting indication, IP domain, IP address of the remote end, port number of the remote end</w:t>
      </w:r>
      <w:ins w:id="261" w:author="Ericsson_#171" w:date="2025-09-30T12:56:00Z" w16du:dateUtc="2025-09-30T10:56:00Z">
        <w:r>
          <w:t xml:space="preserve">, </w:t>
        </w:r>
      </w:ins>
      <w:ins w:id="262" w:author="Ericsson_#171" w:date="2025-10-01T11:39:00Z" w16du:dateUtc="2025-10-01T09:39:00Z">
        <w:r w:rsidR="00DB7170" w:rsidRPr="00DB7170">
          <w:rPr>
            <w:highlight w:val="yellow"/>
          </w:rPr>
          <w:t>P</w:t>
        </w:r>
      </w:ins>
      <w:ins w:id="263" w:author="Ericsson_#171" w:date="2025-10-01T11:38:00Z" w16du:dateUtc="2025-10-01T09:38:00Z">
        <w:r w:rsidR="00DB7170" w:rsidRPr="00DB7170">
          <w:rPr>
            <w:highlight w:val="yellow"/>
          </w:rPr>
          <w:t>er</w:t>
        </w:r>
      </w:ins>
      <w:ins w:id="264" w:author="Ericsson_#171" w:date="2025-10-02T15:58:00Z" w16du:dateUtc="2025-10-02T13:58:00Z">
        <w:r w:rsidR="0076301F">
          <w:rPr>
            <w:highlight w:val="yellow"/>
          </w:rPr>
          <w:t xml:space="preserve"> </w:t>
        </w:r>
      </w:ins>
      <w:ins w:id="265" w:author="Ericsson_#171" w:date="2025-10-01T11:38:00Z" w16du:dateUtc="2025-10-01T09:38:00Z">
        <w:r w:rsidR="00DB7170" w:rsidRPr="00DB7170">
          <w:rPr>
            <w:highlight w:val="yellow"/>
          </w:rPr>
          <w:t>Access indication</w:t>
        </w:r>
        <w:r w:rsidR="00DB7170">
          <w:t xml:space="preserve">, </w:t>
        </w:r>
      </w:ins>
      <w:ins w:id="266" w:author="Ericsson_#171" w:date="2025-09-30T12:56:00Z" w16du:dateUtc="2025-09-30T10:56:00Z">
        <w:r w:rsidRPr="001253FE">
          <w:rPr>
            <w:highlight w:val="yellow"/>
          </w:rPr>
          <w:t>Report Request indication</w:t>
        </w:r>
      </w:ins>
      <w:r w:rsidRPr="001253FE">
        <w:rPr>
          <w:highlight w:val="yellow"/>
        </w:rPr>
        <w:t>.</w:t>
      </w:r>
    </w:p>
    <w:p w14:paraId="737587AA" w14:textId="77777777" w:rsidR="00E43727" w:rsidRDefault="00E43727" w:rsidP="00E43727">
      <w:r w:rsidRPr="00095065">
        <w:rPr>
          <w:b/>
          <w:bCs/>
        </w:rPr>
        <w:t>Output, Required:</w:t>
      </w:r>
      <w:r>
        <w:t xml:space="preserve"> When the subscription is accepted: Subscription Correlation ID (required for management of this subscription), Expiry time (required if the subscription can be expired based on the operator's policy).</w:t>
      </w:r>
    </w:p>
    <w:p w14:paraId="7EE26C74" w14:textId="77777777" w:rsidR="00E43727" w:rsidRDefault="00E43727" w:rsidP="00E43727">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bookmarkEnd w:id="260"/>
    <w:p w14:paraId="67648CAC" w14:textId="0380702C" w:rsidR="00E4558C" w:rsidRDefault="00E4558C" w:rsidP="00E4558C">
      <w:pPr>
        <w:jc w:val="center"/>
        <w:rPr>
          <w:noProof/>
          <w:color w:val="FF0000"/>
          <w:sz w:val="52"/>
          <w:szCs w:val="52"/>
        </w:rPr>
      </w:pPr>
      <w:r w:rsidRPr="00BA0566">
        <w:rPr>
          <w:noProof/>
          <w:color w:val="FF0000"/>
          <w:sz w:val="52"/>
          <w:szCs w:val="52"/>
        </w:rPr>
        <w:t xml:space="preserve">********* </w:t>
      </w:r>
      <w:r>
        <w:rPr>
          <w:noProof/>
          <w:color w:val="FF0000"/>
          <w:sz w:val="52"/>
          <w:szCs w:val="52"/>
        </w:rPr>
        <w:t>End of changes</w:t>
      </w:r>
      <w:r w:rsidRPr="00BA0566">
        <w:rPr>
          <w:noProof/>
          <w:color w:val="FF0000"/>
          <w:sz w:val="52"/>
          <w:szCs w:val="52"/>
        </w:rPr>
        <w:t xml:space="preserve"> *********</w:t>
      </w:r>
    </w:p>
    <w:p w14:paraId="4D3064C2" w14:textId="77777777" w:rsidR="007B4535" w:rsidRPr="00BA0566" w:rsidRDefault="007B4535" w:rsidP="00BA0566">
      <w:pPr>
        <w:jc w:val="center"/>
        <w:rPr>
          <w:noProof/>
          <w:color w:val="FF0000"/>
          <w:sz w:val="52"/>
          <w:szCs w:val="52"/>
        </w:rPr>
      </w:pPr>
    </w:p>
    <w:sectPr w:rsidR="007B4535" w:rsidRPr="00BA056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9CFF5" w14:textId="77777777" w:rsidR="003F6A28" w:rsidRDefault="003F6A28">
      <w:r>
        <w:separator/>
      </w:r>
    </w:p>
  </w:endnote>
  <w:endnote w:type="continuationSeparator" w:id="0">
    <w:p w14:paraId="409D0944" w14:textId="77777777" w:rsidR="003F6A28" w:rsidRDefault="003F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E30B7" w14:textId="77777777" w:rsidR="003F6A28" w:rsidRDefault="003F6A28">
      <w:r>
        <w:separator/>
      </w:r>
    </w:p>
  </w:footnote>
  <w:footnote w:type="continuationSeparator" w:id="0">
    <w:p w14:paraId="70076C44" w14:textId="77777777" w:rsidR="003F6A28" w:rsidRDefault="003F6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171">
    <w15:presenceInfo w15:providerId="None" w15:userId="Ericsson_#171"/>
  </w15:person>
  <w15:person w15:author="Marisa">
    <w15:presenceInfo w15:providerId="None" w15:userId="Mar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1C"/>
    <w:rsid w:val="000061D4"/>
    <w:rsid w:val="000078CD"/>
    <w:rsid w:val="00010087"/>
    <w:rsid w:val="00010B9B"/>
    <w:rsid w:val="00013BB1"/>
    <w:rsid w:val="00014449"/>
    <w:rsid w:val="00020B18"/>
    <w:rsid w:val="00021A1D"/>
    <w:rsid w:val="00021CCE"/>
    <w:rsid w:val="00022E4A"/>
    <w:rsid w:val="000232C1"/>
    <w:rsid w:val="0002723C"/>
    <w:rsid w:val="00027581"/>
    <w:rsid w:val="00030F50"/>
    <w:rsid w:val="000315C4"/>
    <w:rsid w:val="00034810"/>
    <w:rsid w:val="00034D2B"/>
    <w:rsid w:val="000350A9"/>
    <w:rsid w:val="0003515B"/>
    <w:rsid w:val="00037012"/>
    <w:rsid w:val="00037CC0"/>
    <w:rsid w:val="000400A1"/>
    <w:rsid w:val="00040504"/>
    <w:rsid w:val="00054497"/>
    <w:rsid w:val="00054614"/>
    <w:rsid w:val="00057CAE"/>
    <w:rsid w:val="0006028C"/>
    <w:rsid w:val="00060F98"/>
    <w:rsid w:val="00062235"/>
    <w:rsid w:val="00062C7B"/>
    <w:rsid w:val="00063722"/>
    <w:rsid w:val="00063A2F"/>
    <w:rsid w:val="000665B5"/>
    <w:rsid w:val="00066E81"/>
    <w:rsid w:val="0007093E"/>
    <w:rsid w:val="00070E09"/>
    <w:rsid w:val="00071B3A"/>
    <w:rsid w:val="000741B1"/>
    <w:rsid w:val="00076556"/>
    <w:rsid w:val="00081F68"/>
    <w:rsid w:val="00083ABD"/>
    <w:rsid w:val="00092BAD"/>
    <w:rsid w:val="00093CCE"/>
    <w:rsid w:val="000A1071"/>
    <w:rsid w:val="000A61CE"/>
    <w:rsid w:val="000A6394"/>
    <w:rsid w:val="000B02C1"/>
    <w:rsid w:val="000B2864"/>
    <w:rsid w:val="000B402E"/>
    <w:rsid w:val="000B485C"/>
    <w:rsid w:val="000B7927"/>
    <w:rsid w:val="000B7C14"/>
    <w:rsid w:val="000B7FC2"/>
    <w:rsid w:val="000B7FED"/>
    <w:rsid w:val="000C038A"/>
    <w:rsid w:val="000C04B4"/>
    <w:rsid w:val="000C58CA"/>
    <w:rsid w:val="000C6598"/>
    <w:rsid w:val="000C6604"/>
    <w:rsid w:val="000C6A38"/>
    <w:rsid w:val="000D000C"/>
    <w:rsid w:val="000D06E5"/>
    <w:rsid w:val="000D113F"/>
    <w:rsid w:val="000D3501"/>
    <w:rsid w:val="000D44B3"/>
    <w:rsid w:val="000D4D84"/>
    <w:rsid w:val="000D62C1"/>
    <w:rsid w:val="000D7BDC"/>
    <w:rsid w:val="000E03C5"/>
    <w:rsid w:val="000E0C43"/>
    <w:rsid w:val="000E184B"/>
    <w:rsid w:val="000E29EE"/>
    <w:rsid w:val="000E36B7"/>
    <w:rsid w:val="000F0810"/>
    <w:rsid w:val="000F383B"/>
    <w:rsid w:val="000F6AA4"/>
    <w:rsid w:val="000F6CBA"/>
    <w:rsid w:val="0010241E"/>
    <w:rsid w:val="0010252E"/>
    <w:rsid w:val="00103B22"/>
    <w:rsid w:val="00110090"/>
    <w:rsid w:val="00110395"/>
    <w:rsid w:val="001128EF"/>
    <w:rsid w:val="00113B69"/>
    <w:rsid w:val="00113F1E"/>
    <w:rsid w:val="00114B27"/>
    <w:rsid w:val="00114D1E"/>
    <w:rsid w:val="00114D43"/>
    <w:rsid w:val="00117930"/>
    <w:rsid w:val="001203C9"/>
    <w:rsid w:val="001243BB"/>
    <w:rsid w:val="00124DAC"/>
    <w:rsid w:val="001253FE"/>
    <w:rsid w:val="00126783"/>
    <w:rsid w:val="001269F8"/>
    <w:rsid w:val="001303D7"/>
    <w:rsid w:val="001367E3"/>
    <w:rsid w:val="00136C13"/>
    <w:rsid w:val="00142312"/>
    <w:rsid w:val="00145D43"/>
    <w:rsid w:val="0014734B"/>
    <w:rsid w:val="00153B6C"/>
    <w:rsid w:val="00164467"/>
    <w:rsid w:val="00164DB0"/>
    <w:rsid w:val="00165F10"/>
    <w:rsid w:val="00171204"/>
    <w:rsid w:val="001766D0"/>
    <w:rsid w:val="00180613"/>
    <w:rsid w:val="00182F2A"/>
    <w:rsid w:val="0018404C"/>
    <w:rsid w:val="00184121"/>
    <w:rsid w:val="00184937"/>
    <w:rsid w:val="00192C46"/>
    <w:rsid w:val="00196CA7"/>
    <w:rsid w:val="001974BF"/>
    <w:rsid w:val="001A08B3"/>
    <w:rsid w:val="001A0EC8"/>
    <w:rsid w:val="001A3C2A"/>
    <w:rsid w:val="001A3F3E"/>
    <w:rsid w:val="001A53C1"/>
    <w:rsid w:val="001A7B60"/>
    <w:rsid w:val="001B24B4"/>
    <w:rsid w:val="001B36CF"/>
    <w:rsid w:val="001B5141"/>
    <w:rsid w:val="001B52F0"/>
    <w:rsid w:val="001B6C3B"/>
    <w:rsid w:val="001B792C"/>
    <w:rsid w:val="001B7A65"/>
    <w:rsid w:val="001C0DD5"/>
    <w:rsid w:val="001C3017"/>
    <w:rsid w:val="001C5C3A"/>
    <w:rsid w:val="001C5E8A"/>
    <w:rsid w:val="001E047D"/>
    <w:rsid w:val="001E2BDF"/>
    <w:rsid w:val="001E41F3"/>
    <w:rsid w:val="001F25C1"/>
    <w:rsid w:val="001F262D"/>
    <w:rsid w:val="001F3BC3"/>
    <w:rsid w:val="001F6BE0"/>
    <w:rsid w:val="00200BFD"/>
    <w:rsid w:val="0020127A"/>
    <w:rsid w:val="0020495E"/>
    <w:rsid w:val="00205B29"/>
    <w:rsid w:val="00213A24"/>
    <w:rsid w:val="002169D0"/>
    <w:rsid w:val="002273B2"/>
    <w:rsid w:val="00227696"/>
    <w:rsid w:val="00231B43"/>
    <w:rsid w:val="002402C4"/>
    <w:rsid w:val="002465F2"/>
    <w:rsid w:val="0024745A"/>
    <w:rsid w:val="0024784A"/>
    <w:rsid w:val="00247A04"/>
    <w:rsid w:val="00250DF2"/>
    <w:rsid w:val="0026004D"/>
    <w:rsid w:val="00261067"/>
    <w:rsid w:val="002640DD"/>
    <w:rsid w:val="00264850"/>
    <w:rsid w:val="00267626"/>
    <w:rsid w:val="002751D3"/>
    <w:rsid w:val="00275D12"/>
    <w:rsid w:val="00277290"/>
    <w:rsid w:val="00281D14"/>
    <w:rsid w:val="00282C1F"/>
    <w:rsid w:val="00283C22"/>
    <w:rsid w:val="00284FEB"/>
    <w:rsid w:val="00286091"/>
    <w:rsid w:val="002860C4"/>
    <w:rsid w:val="00287AC1"/>
    <w:rsid w:val="00290542"/>
    <w:rsid w:val="00292006"/>
    <w:rsid w:val="0029267F"/>
    <w:rsid w:val="0029672F"/>
    <w:rsid w:val="0029754C"/>
    <w:rsid w:val="002B1BF3"/>
    <w:rsid w:val="002B4F59"/>
    <w:rsid w:val="002B5741"/>
    <w:rsid w:val="002C28F9"/>
    <w:rsid w:val="002C481E"/>
    <w:rsid w:val="002C62C3"/>
    <w:rsid w:val="002D0DD8"/>
    <w:rsid w:val="002D3210"/>
    <w:rsid w:val="002D6DB3"/>
    <w:rsid w:val="002D730A"/>
    <w:rsid w:val="002E21AF"/>
    <w:rsid w:val="002E472E"/>
    <w:rsid w:val="002F209B"/>
    <w:rsid w:val="002F63DC"/>
    <w:rsid w:val="002F738D"/>
    <w:rsid w:val="0030011A"/>
    <w:rsid w:val="003034AB"/>
    <w:rsid w:val="00303F81"/>
    <w:rsid w:val="00305409"/>
    <w:rsid w:val="0030575E"/>
    <w:rsid w:val="003061B5"/>
    <w:rsid w:val="00306566"/>
    <w:rsid w:val="00307783"/>
    <w:rsid w:val="00314922"/>
    <w:rsid w:val="003157C9"/>
    <w:rsid w:val="003159F0"/>
    <w:rsid w:val="00316F6D"/>
    <w:rsid w:val="003171EA"/>
    <w:rsid w:val="00323971"/>
    <w:rsid w:val="003307C6"/>
    <w:rsid w:val="00332410"/>
    <w:rsid w:val="0033270F"/>
    <w:rsid w:val="00335028"/>
    <w:rsid w:val="00341546"/>
    <w:rsid w:val="003426EA"/>
    <w:rsid w:val="0034306F"/>
    <w:rsid w:val="00343654"/>
    <w:rsid w:val="00344CCD"/>
    <w:rsid w:val="00345F57"/>
    <w:rsid w:val="00346A41"/>
    <w:rsid w:val="003474DB"/>
    <w:rsid w:val="00355336"/>
    <w:rsid w:val="003554F7"/>
    <w:rsid w:val="00356100"/>
    <w:rsid w:val="00357A44"/>
    <w:rsid w:val="003601E0"/>
    <w:rsid w:val="003609EF"/>
    <w:rsid w:val="0036231A"/>
    <w:rsid w:val="00364A45"/>
    <w:rsid w:val="00370158"/>
    <w:rsid w:val="00371F05"/>
    <w:rsid w:val="00372FAC"/>
    <w:rsid w:val="003733EB"/>
    <w:rsid w:val="00373EFE"/>
    <w:rsid w:val="00374DD4"/>
    <w:rsid w:val="00375809"/>
    <w:rsid w:val="0037611C"/>
    <w:rsid w:val="00377801"/>
    <w:rsid w:val="00377D02"/>
    <w:rsid w:val="00380342"/>
    <w:rsid w:val="003809DA"/>
    <w:rsid w:val="00382B16"/>
    <w:rsid w:val="00385FBA"/>
    <w:rsid w:val="00386779"/>
    <w:rsid w:val="00390FCE"/>
    <w:rsid w:val="00397547"/>
    <w:rsid w:val="003976A4"/>
    <w:rsid w:val="003A07F8"/>
    <w:rsid w:val="003A1232"/>
    <w:rsid w:val="003A586B"/>
    <w:rsid w:val="003A745C"/>
    <w:rsid w:val="003A77B3"/>
    <w:rsid w:val="003B0EB7"/>
    <w:rsid w:val="003B4F85"/>
    <w:rsid w:val="003C215D"/>
    <w:rsid w:val="003C47C2"/>
    <w:rsid w:val="003C7919"/>
    <w:rsid w:val="003D5F39"/>
    <w:rsid w:val="003D71DD"/>
    <w:rsid w:val="003E1A36"/>
    <w:rsid w:val="003E44E4"/>
    <w:rsid w:val="003F0B01"/>
    <w:rsid w:val="003F1EFC"/>
    <w:rsid w:val="003F4B62"/>
    <w:rsid w:val="003F6A28"/>
    <w:rsid w:val="003F737C"/>
    <w:rsid w:val="004006F2"/>
    <w:rsid w:val="00407278"/>
    <w:rsid w:val="00410371"/>
    <w:rsid w:val="0041055A"/>
    <w:rsid w:val="004109F4"/>
    <w:rsid w:val="00410A14"/>
    <w:rsid w:val="00411D7C"/>
    <w:rsid w:val="00412B0F"/>
    <w:rsid w:val="00413703"/>
    <w:rsid w:val="00414483"/>
    <w:rsid w:val="004147B9"/>
    <w:rsid w:val="00417827"/>
    <w:rsid w:val="004242F1"/>
    <w:rsid w:val="00427E6E"/>
    <w:rsid w:val="00430F22"/>
    <w:rsid w:val="0043226A"/>
    <w:rsid w:val="00440934"/>
    <w:rsid w:val="00443679"/>
    <w:rsid w:val="00444591"/>
    <w:rsid w:val="0044640E"/>
    <w:rsid w:val="00446ADF"/>
    <w:rsid w:val="0045115A"/>
    <w:rsid w:val="00451381"/>
    <w:rsid w:val="004533D1"/>
    <w:rsid w:val="004556EF"/>
    <w:rsid w:val="00456038"/>
    <w:rsid w:val="0046195D"/>
    <w:rsid w:val="00465AC4"/>
    <w:rsid w:val="00470380"/>
    <w:rsid w:val="00477CF7"/>
    <w:rsid w:val="00484F50"/>
    <w:rsid w:val="00485536"/>
    <w:rsid w:val="00490FF2"/>
    <w:rsid w:val="00492A5A"/>
    <w:rsid w:val="0049512C"/>
    <w:rsid w:val="004971D6"/>
    <w:rsid w:val="004A09AE"/>
    <w:rsid w:val="004A0D7F"/>
    <w:rsid w:val="004A3A34"/>
    <w:rsid w:val="004A76F7"/>
    <w:rsid w:val="004B15EC"/>
    <w:rsid w:val="004B2B8C"/>
    <w:rsid w:val="004B47C9"/>
    <w:rsid w:val="004B4933"/>
    <w:rsid w:val="004B6DA3"/>
    <w:rsid w:val="004B75B7"/>
    <w:rsid w:val="004C10D0"/>
    <w:rsid w:val="004C11DC"/>
    <w:rsid w:val="004C1408"/>
    <w:rsid w:val="004C24F6"/>
    <w:rsid w:val="004C2609"/>
    <w:rsid w:val="004D0685"/>
    <w:rsid w:val="004D525E"/>
    <w:rsid w:val="004E0684"/>
    <w:rsid w:val="004E09DD"/>
    <w:rsid w:val="004E2E37"/>
    <w:rsid w:val="004E4378"/>
    <w:rsid w:val="004E4912"/>
    <w:rsid w:val="004E6723"/>
    <w:rsid w:val="004F0A70"/>
    <w:rsid w:val="004F28EE"/>
    <w:rsid w:val="004F3E09"/>
    <w:rsid w:val="004F5025"/>
    <w:rsid w:val="00512658"/>
    <w:rsid w:val="005141D9"/>
    <w:rsid w:val="0051493D"/>
    <w:rsid w:val="0051580D"/>
    <w:rsid w:val="005158D1"/>
    <w:rsid w:val="005264D7"/>
    <w:rsid w:val="00541434"/>
    <w:rsid w:val="00541ACC"/>
    <w:rsid w:val="005462ED"/>
    <w:rsid w:val="00547111"/>
    <w:rsid w:val="005471DF"/>
    <w:rsid w:val="00547E4E"/>
    <w:rsid w:val="00551A01"/>
    <w:rsid w:val="00553C77"/>
    <w:rsid w:val="00554333"/>
    <w:rsid w:val="005568D4"/>
    <w:rsid w:val="00565480"/>
    <w:rsid w:val="005658A7"/>
    <w:rsid w:val="00567D07"/>
    <w:rsid w:val="00570D13"/>
    <w:rsid w:val="0057337D"/>
    <w:rsid w:val="00574513"/>
    <w:rsid w:val="00577139"/>
    <w:rsid w:val="005808EF"/>
    <w:rsid w:val="00583480"/>
    <w:rsid w:val="005854C2"/>
    <w:rsid w:val="00585D87"/>
    <w:rsid w:val="0059064B"/>
    <w:rsid w:val="00590EDF"/>
    <w:rsid w:val="00592D74"/>
    <w:rsid w:val="005977D7"/>
    <w:rsid w:val="005A37B6"/>
    <w:rsid w:val="005A7849"/>
    <w:rsid w:val="005B0EC8"/>
    <w:rsid w:val="005B14BA"/>
    <w:rsid w:val="005B3A7B"/>
    <w:rsid w:val="005B4AF6"/>
    <w:rsid w:val="005C4DB2"/>
    <w:rsid w:val="005C522F"/>
    <w:rsid w:val="005C6617"/>
    <w:rsid w:val="005C73EF"/>
    <w:rsid w:val="005C7E07"/>
    <w:rsid w:val="005E2C44"/>
    <w:rsid w:val="005E5D52"/>
    <w:rsid w:val="005F3D7E"/>
    <w:rsid w:val="005F5566"/>
    <w:rsid w:val="005F61CA"/>
    <w:rsid w:val="006004E1"/>
    <w:rsid w:val="00606413"/>
    <w:rsid w:val="0061297D"/>
    <w:rsid w:val="00617A44"/>
    <w:rsid w:val="00621188"/>
    <w:rsid w:val="00623D87"/>
    <w:rsid w:val="006257ED"/>
    <w:rsid w:val="00641AE6"/>
    <w:rsid w:val="00643F5C"/>
    <w:rsid w:val="00645855"/>
    <w:rsid w:val="0065299A"/>
    <w:rsid w:val="00653DE4"/>
    <w:rsid w:val="006570C6"/>
    <w:rsid w:val="00657B2C"/>
    <w:rsid w:val="006608C5"/>
    <w:rsid w:val="00661894"/>
    <w:rsid w:val="0066451E"/>
    <w:rsid w:val="00665C47"/>
    <w:rsid w:val="00672966"/>
    <w:rsid w:val="0068436F"/>
    <w:rsid w:val="00685F0E"/>
    <w:rsid w:val="00690C8A"/>
    <w:rsid w:val="00691841"/>
    <w:rsid w:val="00691A50"/>
    <w:rsid w:val="0069211F"/>
    <w:rsid w:val="00695808"/>
    <w:rsid w:val="006970F8"/>
    <w:rsid w:val="006A2331"/>
    <w:rsid w:val="006A2AC0"/>
    <w:rsid w:val="006A4CFA"/>
    <w:rsid w:val="006A69A0"/>
    <w:rsid w:val="006B0969"/>
    <w:rsid w:val="006B145D"/>
    <w:rsid w:val="006B170B"/>
    <w:rsid w:val="006B46FB"/>
    <w:rsid w:val="006C0CBB"/>
    <w:rsid w:val="006C1A29"/>
    <w:rsid w:val="006C36A7"/>
    <w:rsid w:val="006C47E7"/>
    <w:rsid w:val="006C4D68"/>
    <w:rsid w:val="006C65B6"/>
    <w:rsid w:val="006C6AE9"/>
    <w:rsid w:val="006D09B4"/>
    <w:rsid w:val="006D49BB"/>
    <w:rsid w:val="006D5C58"/>
    <w:rsid w:val="006D7042"/>
    <w:rsid w:val="006E21FB"/>
    <w:rsid w:val="006E326A"/>
    <w:rsid w:val="006E4900"/>
    <w:rsid w:val="006E5C67"/>
    <w:rsid w:val="006F02EA"/>
    <w:rsid w:val="006F3F55"/>
    <w:rsid w:val="006F4C51"/>
    <w:rsid w:val="006F58DD"/>
    <w:rsid w:val="006F5A84"/>
    <w:rsid w:val="00700724"/>
    <w:rsid w:val="007025B7"/>
    <w:rsid w:val="00705E5D"/>
    <w:rsid w:val="00711FD7"/>
    <w:rsid w:val="0071499E"/>
    <w:rsid w:val="00715A7E"/>
    <w:rsid w:val="00716841"/>
    <w:rsid w:val="00722FFA"/>
    <w:rsid w:val="00732173"/>
    <w:rsid w:val="00732F9B"/>
    <w:rsid w:val="00733569"/>
    <w:rsid w:val="007339FE"/>
    <w:rsid w:val="0073420B"/>
    <w:rsid w:val="00737241"/>
    <w:rsid w:val="00737518"/>
    <w:rsid w:val="007437F8"/>
    <w:rsid w:val="007441B3"/>
    <w:rsid w:val="007443F2"/>
    <w:rsid w:val="00745AE9"/>
    <w:rsid w:val="00752E29"/>
    <w:rsid w:val="00753176"/>
    <w:rsid w:val="007534E5"/>
    <w:rsid w:val="00761A5D"/>
    <w:rsid w:val="00762DB4"/>
    <w:rsid w:val="0076301F"/>
    <w:rsid w:val="00765FD3"/>
    <w:rsid w:val="007701F3"/>
    <w:rsid w:val="007709C2"/>
    <w:rsid w:val="00772252"/>
    <w:rsid w:val="00776532"/>
    <w:rsid w:val="0077763C"/>
    <w:rsid w:val="007803C8"/>
    <w:rsid w:val="00780939"/>
    <w:rsid w:val="00780D68"/>
    <w:rsid w:val="00784F4A"/>
    <w:rsid w:val="00792159"/>
    <w:rsid w:val="00792342"/>
    <w:rsid w:val="00794E98"/>
    <w:rsid w:val="007977A8"/>
    <w:rsid w:val="007A42CB"/>
    <w:rsid w:val="007A4605"/>
    <w:rsid w:val="007B197F"/>
    <w:rsid w:val="007B1CF9"/>
    <w:rsid w:val="007B3389"/>
    <w:rsid w:val="007B4535"/>
    <w:rsid w:val="007B4D20"/>
    <w:rsid w:val="007B512A"/>
    <w:rsid w:val="007B5CF9"/>
    <w:rsid w:val="007B6931"/>
    <w:rsid w:val="007B6ACA"/>
    <w:rsid w:val="007B7B60"/>
    <w:rsid w:val="007C2097"/>
    <w:rsid w:val="007C36ED"/>
    <w:rsid w:val="007C4F4F"/>
    <w:rsid w:val="007D4A48"/>
    <w:rsid w:val="007D6A07"/>
    <w:rsid w:val="007D7B1C"/>
    <w:rsid w:val="007E254B"/>
    <w:rsid w:val="007E36CE"/>
    <w:rsid w:val="007E3EF3"/>
    <w:rsid w:val="007E5B87"/>
    <w:rsid w:val="007F0390"/>
    <w:rsid w:val="007F201C"/>
    <w:rsid w:val="007F3277"/>
    <w:rsid w:val="007F6DBE"/>
    <w:rsid w:val="007F7259"/>
    <w:rsid w:val="007F7A41"/>
    <w:rsid w:val="007F7B3B"/>
    <w:rsid w:val="00803C09"/>
    <w:rsid w:val="008040A8"/>
    <w:rsid w:val="00805FCB"/>
    <w:rsid w:val="008129A7"/>
    <w:rsid w:val="00815C73"/>
    <w:rsid w:val="0082028E"/>
    <w:rsid w:val="008217A7"/>
    <w:rsid w:val="008221A0"/>
    <w:rsid w:val="00823870"/>
    <w:rsid w:val="008250EB"/>
    <w:rsid w:val="00825384"/>
    <w:rsid w:val="008279FA"/>
    <w:rsid w:val="00827F20"/>
    <w:rsid w:val="00830D92"/>
    <w:rsid w:val="00832906"/>
    <w:rsid w:val="00833C3C"/>
    <w:rsid w:val="008409EA"/>
    <w:rsid w:val="0084255A"/>
    <w:rsid w:val="008454FB"/>
    <w:rsid w:val="008461EB"/>
    <w:rsid w:val="008465A9"/>
    <w:rsid w:val="00854F9C"/>
    <w:rsid w:val="00855B0C"/>
    <w:rsid w:val="00861021"/>
    <w:rsid w:val="008621AA"/>
    <w:rsid w:val="0086233F"/>
    <w:rsid w:val="008626E7"/>
    <w:rsid w:val="00862BF0"/>
    <w:rsid w:val="0086359A"/>
    <w:rsid w:val="00870EE7"/>
    <w:rsid w:val="008769B6"/>
    <w:rsid w:val="008801FB"/>
    <w:rsid w:val="00883E00"/>
    <w:rsid w:val="00885793"/>
    <w:rsid w:val="008863B9"/>
    <w:rsid w:val="00890C7C"/>
    <w:rsid w:val="00891D3D"/>
    <w:rsid w:val="00892C00"/>
    <w:rsid w:val="0089399A"/>
    <w:rsid w:val="008948F3"/>
    <w:rsid w:val="00897F87"/>
    <w:rsid w:val="008A2E22"/>
    <w:rsid w:val="008A45A6"/>
    <w:rsid w:val="008A5E1E"/>
    <w:rsid w:val="008A7EDC"/>
    <w:rsid w:val="008B30A2"/>
    <w:rsid w:val="008B4804"/>
    <w:rsid w:val="008B5594"/>
    <w:rsid w:val="008B66EF"/>
    <w:rsid w:val="008B68C9"/>
    <w:rsid w:val="008C0391"/>
    <w:rsid w:val="008C1C99"/>
    <w:rsid w:val="008C4E94"/>
    <w:rsid w:val="008C580C"/>
    <w:rsid w:val="008C7ED6"/>
    <w:rsid w:val="008D3CCC"/>
    <w:rsid w:val="008D4F6E"/>
    <w:rsid w:val="008D6839"/>
    <w:rsid w:val="008E0386"/>
    <w:rsid w:val="008E1611"/>
    <w:rsid w:val="008E242A"/>
    <w:rsid w:val="008E35FE"/>
    <w:rsid w:val="008E4070"/>
    <w:rsid w:val="008E53BA"/>
    <w:rsid w:val="008E75B5"/>
    <w:rsid w:val="008E7F40"/>
    <w:rsid w:val="008F3789"/>
    <w:rsid w:val="008F3976"/>
    <w:rsid w:val="008F4F0E"/>
    <w:rsid w:val="008F686C"/>
    <w:rsid w:val="00901B55"/>
    <w:rsid w:val="009055C4"/>
    <w:rsid w:val="009058C5"/>
    <w:rsid w:val="00907951"/>
    <w:rsid w:val="009079BB"/>
    <w:rsid w:val="009139F2"/>
    <w:rsid w:val="009148DE"/>
    <w:rsid w:val="00915634"/>
    <w:rsid w:val="00916F2F"/>
    <w:rsid w:val="00923EB6"/>
    <w:rsid w:val="00925FEB"/>
    <w:rsid w:val="009267E6"/>
    <w:rsid w:val="00926C9E"/>
    <w:rsid w:val="0092796D"/>
    <w:rsid w:val="00931045"/>
    <w:rsid w:val="009316F3"/>
    <w:rsid w:val="009353F0"/>
    <w:rsid w:val="00936773"/>
    <w:rsid w:val="009377A6"/>
    <w:rsid w:val="00941E30"/>
    <w:rsid w:val="00942AEB"/>
    <w:rsid w:val="009510DA"/>
    <w:rsid w:val="009531B0"/>
    <w:rsid w:val="00962907"/>
    <w:rsid w:val="0096549E"/>
    <w:rsid w:val="00970312"/>
    <w:rsid w:val="009740A0"/>
    <w:rsid w:val="009741B3"/>
    <w:rsid w:val="009761EC"/>
    <w:rsid w:val="009777D9"/>
    <w:rsid w:val="00981353"/>
    <w:rsid w:val="00987244"/>
    <w:rsid w:val="00990285"/>
    <w:rsid w:val="009919DE"/>
    <w:rsid w:val="00991B88"/>
    <w:rsid w:val="00991BE6"/>
    <w:rsid w:val="0099616E"/>
    <w:rsid w:val="009967CC"/>
    <w:rsid w:val="009A1672"/>
    <w:rsid w:val="009A5753"/>
    <w:rsid w:val="009A579D"/>
    <w:rsid w:val="009A5F2D"/>
    <w:rsid w:val="009A7B90"/>
    <w:rsid w:val="009B139B"/>
    <w:rsid w:val="009B2DA0"/>
    <w:rsid w:val="009D1F26"/>
    <w:rsid w:val="009D3327"/>
    <w:rsid w:val="009D3470"/>
    <w:rsid w:val="009D60EA"/>
    <w:rsid w:val="009D63B1"/>
    <w:rsid w:val="009D7224"/>
    <w:rsid w:val="009D7D9B"/>
    <w:rsid w:val="009E3297"/>
    <w:rsid w:val="009E3705"/>
    <w:rsid w:val="009E55A2"/>
    <w:rsid w:val="009E5BFA"/>
    <w:rsid w:val="009F2C1A"/>
    <w:rsid w:val="009F5205"/>
    <w:rsid w:val="009F734F"/>
    <w:rsid w:val="009F7448"/>
    <w:rsid w:val="00A02A30"/>
    <w:rsid w:val="00A03244"/>
    <w:rsid w:val="00A035ED"/>
    <w:rsid w:val="00A063E5"/>
    <w:rsid w:val="00A06813"/>
    <w:rsid w:val="00A13364"/>
    <w:rsid w:val="00A14962"/>
    <w:rsid w:val="00A15C37"/>
    <w:rsid w:val="00A16300"/>
    <w:rsid w:val="00A17C1E"/>
    <w:rsid w:val="00A20277"/>
    <w:rsid w:val="00A20F8B"/>
    <w:rsid w:val="00A246B6"/>
    <w:rsid w:val="00A248AD"/>
    <w:rsid w:val="00A25489"/>
    <w:rsid w:val="00A25812"/>
    <w:rsid w:val="00A339C4"/>
    <w:rsid w:val="00A37979"/>
    <w:rsid w:val="00A40114"/>
    <w:rsid w:val="00A42A4C"/>
    <w:rsid w:val="00A47B47"/>
    <w:rsid w:val="00A47E70"/>
    <w:rsid w:val="00A50CF0"/>
    <w:rsid w:val="00A62A9A"/>
    <w:rsid w:val="00A63230"/>
    <w:rsid w:val="00A6500A"/>
    <w:rsid w:val="00A65ADF"/>
    <w:rsid w:val="00A66012"/>
    <w:rsid w:val="00A662D3"/>
    <w:rsid w:val="00A702E0"/>
    <w:rsid w:val="00A71D2D"/>
    <w:rsid w:val="00A7671C"/>
    <w:rsid w:val="00A77185"/>
    <w:rsid w:val="00A7741F"/>
    <w:rsid w:val="00A81414"/>
    <w:rsid w:val="00A82B83"/>
    <w:rsid w:val="00A8408F"/>
    <w:rsid w:val="00A860EA"/>
    <w:rsid w:val="00A900FF"/>
    <w:rsid w:val="00A9718D"/>
    <w:rsid w:val="00AA0482"/>
    <w:rsid w:val="00AA2CBC"/>
    <w:rsid w:val="00AB1EC8"/>
    <w:rsid w:val="00AB2D7C"/>
    <w:rsid w:val="00AB7CBA"/>
    <w:rsid w:val="00AC2BED"/>
    <w:rsid w:val="00AC5820"/>
    <w:rsid w:val="00AC6D02"/>
    <w:rsid w:val="00AC72AC"/>
    <w:rsid w:val="00AC76DA"/>
    <w:rsid w:val="00AD16BC"/>
    <w:rsid w:val="00AD1CD8"/>
    <w:rsid w:val="00AD1D0C"/>
    <w:rsid w:val="00AD326D"/>
    <w:rsid w:val="00AE0187"/>
    <w:rsid w:val="00AE243C"/>
    <w:rsid w:val="00AE59C4"/>
    <w:rsid w:val="00AE6831"/>
    <w:rsid w:val="00AF01AD"/>
    <w:rsid w:val="00AF7892"/>
    <w:rsid w:val="00B066B4"/>
    <w:rsid w:val="00B11F41"/>
    <w:rsid w:val="00B172D4"/>
    <w:rsid w:val="00B21B6F"/>
    <w:rsid w:val="00B21D90"/>
    <w:rsid w:val="00B258BB"/>
    <w:rsid w:val="00B42309"/>
    <w:rsid w:val="00B46935"/>
    <w:rsid w:val="00B4753F"/>
    <w:rsid w:val="00B50D0F"/>
    <w:rsid w:val="00B51472"/>
    <w:rsid w:val="00B55642"/>
    <w:rsid w:val="00B55BCF"/>
    <w:rsid w:val="00B577E0"/>
    <w:rsid w:val="00B613E3"/>
    <w:rsid w:val="00B656FF"/>
    <w:rsid w:val="00B67B97"/>
    <w:rsid w:val="00B72C26"/>
    <w:rsid w:val="00B74980"/>
    <w:rsid w:val="00B759D2"/>
    <w:rsid w:val="00B774CD"/>
    <w:rsid w:val="00B77835"/>
    <w:rsid w:val="00B81941"/>
    <w:rsid w:val="00B906E7"/>
    <w:rsid w:val="00B907DE"/>
    <w:rsid w:val="00B90868"/>
    <w:rsid w:val="00B91A01"/>
    <w:rsid w:val="00B92818"/>
    <w:rsid w:val="00B93F33"/>
    <w:rsid w:val="00B968C8"/>
    <w:rsid w:val="00B96ED9"/>
    <w:rsid w:val="00BA0566"/>
    <w:rsid w:val="00BA1646"/>
    <w:rsid w:val="00BA2647"/>
    <w:rsid w:val="00BA30FD"/>
    <w:rsid w:val="00BA3EC5"/>
    <w:rsid w:val="00BA51D9"/>
    <w:rsid w:val="00BA6A21"/>
    <w:rsid w:val="00BB0195"/>
    <w:rsid w:val="00BB129E"/>
    <w:rsid w:val="00BB360B"/>
    <w:rsid w:val="00BB48B2"/>
    <w:rsid w:val="00BB5750"/>
    <w:rsid w:val="00BB59A2"/>
    <w:rsid w:val="00BB5DFC"/>
    <w:rsid w:val="00BB7AFB"/>
    <w:rsid w:val="00BC152C"/>
    <w:rsid w:val="00BC18CF"/>
    <w:rsid w:val="00BC1C76"/>
    <w:rsid w:val="00BC25DA"/>
    <w:rsid w:val="00BD279D"/>
    <w:rsid w:val="00BD5880"/>
    <w:rsid w:val="00BD6BB8"/>
    <w:rsid w:val="00BE17A6"/>
    <w:rsid w:val="00BE5646"/>
    <w:rsid w:val="00BF0057"/>
    <w:rsid w:val="00BF0461"/>
    <w:rsid w:val="00BF0A7C"/>
    <w:rsid w:val="00BF43E8"/>
    <w:rsid w:val="00BF5CCE"/>
    <w:rsid w:val="00BF610C"/>
    <w:rsid w:val="00C01551"/>
    <w:rsid w:val="00C02A55"/>
    <w:rsid w:val="00C05A96"/>
    <w:rsid w:val="00C07673"/>
    <w:rsid w:val="00C11285"/>
    <w:rsid w:val="00C1239D"/>
    <w:rsid w:val="00C131DB"/>
    <w:rsid w:val="00C13A29"/>
    <w:rsid w:val="00C245CD"/>
    <w:rsid w:val="00C26243"/>
    <w:rsid w:val="00C31B7A"/>
    <w:rsid w:val="00C36AAE"/>
    <w:rsid w:val="00C37199"/>
    <w:rsid w:val="00C37CA3"/>
    <w:rsid w:val="00C415A3"/>
    <w:rsid w:val="00C43339"/>
    <w:rsid w:val="00C43AA3"/>
    <w:rsid w:val="00C53780"/>
    <w:rsid w:val="00C539A0"/>
    <w:rsid w:val="00C54322"/>
    <w:rsid w:val="00C55A2A"/>
    <w:rsid w:val="00C5605C"/>
    <w:rsid w:val="00C562DD"/>
    <w:rsid w:val="00C573E4"/>
    <w:rsid w:val="00C60C4F"/>
    <w:rsid w:val="00C62384"/>
    <w:rsid w:val="00C650B1"/>
    <w:rsid w:val="00C6625D"/>
    <w:rsid w:val="00C66BA2"/>
    <w:rsid w:val="00C70391"/>
    <w:rsid w:val="00C710DD"/>
    <w:rsid w:val="00C71C37"/>
    <w:rsid w:val="00C72EC7"/>
    <w:rsid w:val="00C80429"/>
    <w:rsid w:val="00C843B9"/>
    <w:rsid w:val="00C86184"/>
    <w:rsid w:val="00C870F6"/>
    <w:rsid w:val="00C91E90"/>
    <w:rsid w:val="00C94FB2"/>
    <w:rsid w:val="00C95985"/>
    <w:rsid w:val="00C96536"/>
    <w:rsid w:val="00CA2972"/>
    <w:rsid w:val="00CA6447"/>
    <w:rsid w:val="00CA696F"/>
    <w:rsid w:val="00CB1B40"/>
    <w:rsid w:val="00CB1C82"/>
    <w:rsid w:val="00CB1F81"/>
    <w:rsid w:val="00CB712A"/>
    <w:rsid w:val="00CB757D"/>
    <w:rsid w:val="00CC0089"/>
    <w:rsid w:val="00CC0F17"/>
    <w:rsid w:val="00CC2A00"/>
    <w:rsid w:val="00CC359D"/>
    <w:rsid w:val="00CC5026"/>
    <w:rsid w:val="00CC68D0"/>
    <w:rsid w:val="00CC74BA"/>
    <w:rsid w:val="00CD5B69"/>
    <w:rsid w:val="00CE1C9C"/>
    <w:rsid w:val="00CE4869"/>
    <w:rsid w:val="00CE4B7E"/>
    <w:rsid w:val="00CF1C53"/>
    <w:rsid w:val="00CF36B6"/>
    <w:rsid w:val="00CF5FA3"/>
    <w:rsid w:val="00CF6EE0"/>
    <w:rsid w:val="00D029E9"/>
    <w:rsid w:val="00D02A90"/>
    <w:rsid w:val="00D03F9A"/>
    <w:rsid w:val="00D06D51"/>
    <w:rsid w:val="00D13596"/>
    <w:rsid w:val="00D144BB"/>
    <w:rsid w:val="00D170B6"/>
    <w:rsid w:val="00D213DE"/>
    <w:rsid w:val="00D21DCE"/>
    <w:rsid w:val="00D2204C"/>
    <w:rsid w:val="00D24991"/>
    <w:rsid w:val="00D24F1D"/>
    <w:rsid w:val="00D277B9"/>
    <w:rsid w:val="00D304AE"/>
    <w:rsid w:val="00D35A14"/>
    <w:rsid w:val="00D420ED"/>
    <w:rsid w:val="00D42480"/>
    <w:rsid w:val="00D425F7"/>
    <w:rsid w:val="00D429D2"/>
    <w:rsid w:val="00D442D1"/>
    <w:rsid w:val="00D50255"/>
    <w:rsid w:val="00D511B0"/>
    <w:rsid w:val="00D52CCD"/>
    <w:rsid w:val="00D52DAB"/>
    <w:rsid w:val="00D56BEA"/>
    <w:rsid w:val="00D6006A"/>
    <w:rsid w:val="00D63B27"/>
    <w:rsid w:val="00D64B90"/>
    <w:rsid w:val="00D66520"/>
    <w:rsid w:val="00D67F9A"/>
    <w:rsid w:val="00D715F5"/>
    <w:rsid w:val="00D74F3A"/>
    <w:rsid w:val="00D77BFA"/>
    <w:rsid w:val="00D84AE9"/>
    <w:rsid w:val="00D851A9"/>
    <w:rsid w:val="00D90AAF"/>
    <w:rsid w:val="00D9124E"/>
    <w:rsid w:val="00DA0432"/>
    <w:rsid w:val="00DA16A8"/>
    <w:rsid w:val="00DA4CBB"/>
    <w:rsid w:val="00DA7CEE"/>
    <w:rsid w:val="00DB2538"/>
    <w:rsid w:val="00DB3527"/>
    <w:rsid w:val="00DB5780"/>
    <w:rsid w:val="00DB7170"/>
    <w:rsid w:val="00DC1E90"/>
    <w:rsid w:val="00DC3B2B"/>
    <w:rsid w:val="00DC3B3B"/>
    <w:rsid w:val="00DC441B"/>
    <w:rsid w:val="00DC63CA"/>
    <w:rsid w:val="00DC7F88"/>
    <w:rsid w:val="00DD1E89"/>
    <w:rsid w:val="00DD373F"/>
    <w:rsid w:val="00DD4111"/>
    <w:rsid w:val="00DE1F5E"/>
    <w:rsid w:val="00DE34CF"/>
    <w:rsid w:val="00DE34F0"/>
    <w:rsid w:val="00DE75F9"/>
    <w:rsid w:val="00DF08F9"/>
    <w:rsid w:val="00DF165D"/>
    <w:rsid w:val="00DF1D67"/>
    <w:rsid w:val="00DF29F5"/>
    <w:rsid w:val="00E014AD"/>
    <w:rsid w:val="00E02A96"/>
    <w:rsid w:val="00E108A2"/>
    <w:rsid w:val="00E1140D"/>
    <w:rsid w:val="00E12105"/>
    <w:rsid w:val="00E13F3D"/>
    <w:rsid w:val="00E1459F"/>
    <w:rsid w:val="00E149FC"/>
    <w:rsid w:val="00E2337D"/>
    <w:rsid w:val="00E237BC"/>
    <w:rsid w:val="00E23D4E"/>
    <w:rsid w:val="00E25820"/>
    <w:rsid w:val="00E27250"/>
    <w:rsid w:val="00E34898"/>
    <w:rsid w:val="00E35A0E"/>
    <w:rsid w:val="00E370DE"/>
    <w:rsid w:val="00E4225A"/>
    <w:rsid w:val="00E42C9A"/>
    <w:rsid w:val="00E43727"/>
    <w:rsid w:val="00E4558C"/>
    <w:rsid w:val="00E455AA"/>
    <w:rsid w:val="00E47AE7"/>
    <w:rsid w:val="00E5233B"/>
    <w:rsid w:val="00E5422A"/>
    <w:rsid w:val="00E61236"/>
    <w:rsid w:val="00E612D0"/>
    <w:rsid w:val="00E614D5"/>
    <w:rsid w:val="00E61CC0"/>
    <w:rsid w:val="00E63662"/>
    <w:rsid w:val="00E639A6"/>
    <w:rsid w:val="00E65D09"/>
    <w:rsid w:val="00E665FE"/>
    <w:rsid w:val="00E70096"/>
    <w:rsid w:val="00E71123"/>
    <w:rsid w:val="00E737FB"/>
    <w:rsid w:val="00E74D0A"/>
    <w:rsid w:val="00E750BE"/>
    <w:rsid w:val="00E81F8E"/>
    <w:rsid w:val="00E87C44"/>
    <w:rsid w:val="00E87C96"/>
    <w:rsid w:val="00E9061B"/>
    <w:rsid w:val="00E94053"/>
    <w:rsid w:val="00E95324"/>
    <w:rsid w:val="00E95FC0"/>
    <w:rsid w:val="00EA08B3"/>
    <w:rsid w:val="00EA7344"/>
    <w:rsid w:val="00EB09B7"/>
    <w:rsid w:val="00EB2EC6"/>
    <w:rsid w:val="00EB3F4E"/>
    <w:rsid w:val="00EB3F98"/>
    <w:rsid w:val="00EB4AB7"/>
    <w:rsid w:val="00EC2AF5"/>
    <w:rsid w:val="00EC3867"/>
    <w:rsid w:val="00EC5610"/>
    <w:rsid w:val="00EC5CB7"/>
    <w:rsid w:val="00ED1438"/>
    <w:rsid w:val="00ED6617"/>
    <w:rsid w:val="00ED7E7E"/>
    <w:rsid w:val="00EE2D40"/>
    <w:rsid w:val="00EE3DCD"/>
    <w:rsid w:val="00EE7D7C"/>
    <w:rsid w:val="00EF24AA"/>
    <w:rsid w:val="00EF45AB"/>
    <w:rsid w:val="00EF5059"/>
    <w:rsid w:val="00EF638B"/>
    <w:rsid w:val="00EF66CD"/>
    <w:rsid w:val="00EF75B6"/>
    <w:rsid w:val="00EF7A0C"/>
    <w:rsid w:val="00F0160C"/>
    <w:rsid w:val="00F05ACD"/>
    <w:rsid w:val="00F075F8"/>
    <w:rsid w:val="00F07FC6"/>
    <w:rsid w:val="00F100DE"/>
    <w:rsid w:val="00F15061"/>
    <w:rsid w:val="00F15455"/>
    <w:rsid w:val="00F23ACF"/>
    <w:rsid w:val="00F25D98"/>
    <w:rsid w:val="00F277CE"/>
    <w:rsid w:val="00F300FB"/>
    <w:rsid w:val="00F32AC8"/>
    <w:rsid w:val="00F40024"/>
    <w:rsid w:val="00F415C1"/>
    <w:rsid w:val="00F43C28"/>
    <w:rsid w:val="00F52355"/>
    <w:rsid w:val="00F619F0"/>
    <w:rsid w:val="00F643A8"/>
    <w:rsid w:val="00F67023"/>
    <w:rsid w:val="00F67B8B"/>
    <w:rsid w:val="00F767CF"/>
    <w:rsid w:val="00F836D6"/>
    <w:rsid w:val="00F86695"/>
    <w:rsid w:val="00F86F44"/>
    <w:rsid w:val="00F9452C"/>
    <w:rsid w:val="00F9487C"/>
    <w:rsid w:val="00F9521F"/>
    <w:rsid w:val="00F968D6"/>
    <w:rsid w:val="00FA09E2"/>
    <w:rsid w:val="00FA450F"/>
    <w:rsid w:val="00FA7164"/>
    <w:rsid w:val="00FB4EBB"/>
    <w:rsid w:val="00FB5A4E"/>
    <w:rsid w:val="00FB6386"/>
    <w:rsid w:val="00FC132E"/>
    <w:rsid w:val="00FD0363"/>
    <w:rsid w:val="00FD34D7"/>
    <w:rsid w:val="00FD3BA3"/>
    <w:rsid w:val="00FD5159"/>
    <w:rsid w:val="00FD59F1"/>
    <w:rsid w:val="00FD7DE4"/>
    <w:rsid w:val="00FE3C24"/>
    <w:rsid w:val="00FF0C60"/>
    <w:rsid w:val="00FF35FC"/>
    <w:rsid w:val="00FF3BE6"/>
    <w:rsid w:val="1E766ACD"/>
    <w:rsid w:val="38B860BC"/>
    <w:rsid w:val="68105EBD"/>
    <w:rsid w:val="6B99B5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29A3B11-2767-4C5F-845A-108360D23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971D6"/>
    <w:rPr>
      <w:rFonts w:ascii="Times New Roman" w:hAnsi="Times New Roman"/>
      <w:lang w:val="en-GB" w:eastAsia="en-US"/>
    </w:rPr>
  </w:style>
  <w:style w:type="character" w:customStyle="1" w:styleId="THChar">
    <w:name w:val="TH Char"/>
    <w:link w:val="TH"/>
    <w:qFormat/>
    <w:locked/>
    <w:rsid w:val="004971D6"/>
    <w:rPr>
      <w:rFonts w:ascii="Arial" w:hAnsi="Arial"/>
      <w:b/>
      <w:lang w:val="en-GB" w:eastAsia="en-US"/>
    </w:rPr>
  </w:style>
  <w:style w:type="table" w:styleId="TableGrid">
    <w:name w:val="Table Grid"/>
    <w:basedOn w:val="TableNormal"/>
    <w:rsid w:val="004971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971D6"/>
    <w:rPr>
      <w:rFonts w:ascii="Arial" w:hAnsi="Arial"/>
      <w:sz w:val="18"/>
      <w:lang w:val="en-GB" w:eastAsia="en-US"/>
    </w:rPr>
  </w:style>
  <w:style w:type="character" w:customStyle="1" w:styleId="TAHCar">
    <w:name w:val="TAH Car"/>
    <w:link w:val="TAH"/>
    <w:locked/>
    <w:rsid w:val="004971D6"/>
    <w:rPr>
      <w:rFonts w:ascii="Arial" w:hAnsi="Arial"/>
      <w:b/>
      <w:sz w:val="18"/>
      <w:lang w:val="en-GB" w:eastAsia="en-US"/>
    </w:rPr>
  </w:style>
  <w:style w:type="character" w:customStyle="1" w:styleId="NOZchn">
    <w:name w:val="NO Zchn"/>
    <w:rsid w:val="00261067"/>
  </w:style>
  <w:style w:type="character" w:customStyle="1" w:styleId="CommentTextChar">
    <w:name w:val="Comment Text Char"/>
    <w:basedOn w:val="DefaultParagraphFont"/>
    <w:link w:val="CommentText"/>
    <w:semiHidden/>
    <w:rsid w:val="00261067"/>
    <w:rPr>
      <w:rFonts w:ascii="Times New Roman" w:hAnsi="Times New Roman"/>
      <w:lang w:val="en-GB" w:eastAsia="en-US"/>
    </w:rPr>
  </w:style>
  <w:style w:type="paragraph" w:styleId="Revision">
    <w:name w:val="Revision"/>
    <w:hidden/>
    <w:uiPriority w:val="99"/>
    <w:semiHidden/>
    <w:rsid w:val="00A62A9A"/>
    <w:rPr>
      <w:rFonts w:ascii="Times New Roman" w:hAnsi="Times New Roman"/>
      <w:lang w:val="en-GB" w:eastAsia="en-US"/>
    </w:rPr>
  </w:style>
  <w:style w:type="character" w:customStyle="1" w:styleId="Heading3Char">
    <w:name w:val="Heading 3 Char"/>
    <w:link w:val="Heading3"/>
    <w:rsid w:val="005C522F"/>
    <w:rPr>
      <w:rFonts w:ascii="Arial" w:hAnsi="Arial"/>
      <w:sz w:val="28"/>
      <w:lang w:val="en-GB" w:eastAsia="en-US"/>
    </w:rPr>
  </w:style>
  <w:style w:type="character" w:customStyle="1" w:styleId="B1Char">
    <w:name w:val="B1 Char"/>
    <w:link w:val="B1"/>
    <w:qFormat/>
    <w:locked/>
    <w:rsid w:val="005C522F"/>
    <w:rPr>
      <w:rFonts w:ascii="Times New Roman" w:hAnsi="Times New Roman"/>
      <w:lang w:val="en-GB" w:eastAsia="en-US"/>
    </w:rPr>
  </w:style>
  <w:style w:type="character" w:customStyle="1" w:styleId="TFChar">
    <w:name w:val="TF Char"/>
    <w:link w:val="TF"/>
    <w:qFormat/>
    <w:rsid w:val="005C522F"/>
    <w:rPr>
      <w:rFonts w:ascii="Arial" w:hAnsi="Arial"/>
      <w:b/>
      <w:lang w:val="en-GB" w:eastAsia="en-US"/>
    </w:rPr>
  </w:style>
  <w:style w:type="character" w:customStyle="1" w:styleId="Heading4Char">
    <w:name w:val="Heading 4 Char"/>
    <w:link w:val="Heading4"/>
    <w:rsid w:val="001A0EC8"/>
    <w:rPr>
      <w:rFonts w:ascii="Arial" w:hAnsi="Arial"/>
      <w:sz w:val="24"/>
      <w:lang w:val="en-GB" w:eastAsia="en-US"/>
    </w:rPr>
  </w:style>
  <w:style w:type="character" w:customStyle="1" w:styleId="B2Char">
    <w:name w:val="B2 Char"/>
    <w:link w:val="B2"/>
    <w:rsid w:val="001A0EC8"/>
    <w:rPr>
      <w:rFonts w:ascii="Times New Roman" w:hAnsi="Times New Roman"/>
      <w:lang w:val="en-GB" w:eastAsia="en-US"/>
    </w:rPr>
  </w:style>
  <w:style w:type="character" w:customStyle="1" w:styleId="TANChar">
    <w:name w:val="TAN Char"/>
    <w:link w:val="TAN"/>
    <w:locked/>
    <w:rsid w:val="001A0EC8"/>
    <w:rPr>
      <w:rFonts w:ascii="Arial" w:hAnsi="Arial"/>
      <w:sz w:val="18"/>
      <w:lang w:val="en-GB" w:eastAsia="en-US"/>
    </w:rPr>
  </w:style>
  <w:style w:type="character" w:customStyle="1" w:styleId="Heading5Char">
    <w:name w:val="Heading 5 Char"/>
    <w:link w:val="Heading5"/>
    <w:rsid w:val="001A0EC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0E293F5-B93C-41D4-BBA5-198AA855B597}">
  <ds:schemaRefs>
    <ds:schemaRef ds:uri="http://schemas.microsoft.com/sharepoint/v3/contenttype/forms"/>
  </ds:schemaRefs>
</ds:datastoreItem>
</file>

<file path=customXml/itemProps3.xml><?xml version="1.0" encoding="utf-8"?>
<ds:datastoreItem xmlns:ds="http://schemas.openxmlformats.org/officeDocument/2006/customXml" ds:itemID="{04BD594F-D66E-4114-913E-52C200A194D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C5C0B5C-2386-4833-8F0F-0BA414C81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1445</TotalTime>
  <Pages>10</Pages>
  <Words>4032</Words>
  <Characters>22983</Characters>
  <Application>Microsoft Office Word</Application>
  <DocSecurity>0</DocSecurity>
  <Lines>191</Lines>
  <Paragraphs>53</Paragraphs>
  <ScaleCrop>false</ScaleCrop>
  <Company>3GPP Support Team</Company>
  <LinksUpToDate>false</LinksUpToDate>
  <CharactersWithSpaces>26962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Ericsson_#171</cp:lastModifiedBy>
  <cp:revision>215</cp:revision>
  <cp:lastPrinted>1900-01-01T05:00:00Z</cp:lastPrinted>
  <dcterms:created xsi:type="dcterms:W3CDTF">2025-09-23T10:28:00Z</dcterms:created>
  <dcterms:modified xsi:type="dcterms:W3CDTF">2025-10-03T07:49:00Z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1743171383</vt:lpwstr>
  </property>
  <property fmtid="{D5CDD505-2E9C-101B-9397-08002B2CF9AE}" pid="25" name="ContentTypeId">
    <vt:lpwstr>0x01010016D558C5159B8B4F9B176D7942557666</vt:lpwstr>
  </property>
  <property fmtid="{D5CDD505-2E9C-101B-9397-08002B2CF9AE}" pid="26" name="MediaServiceImageTags">
    <vt:lpwstr/>
  </property>
</Properties>
</file>