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6041C" w14:textId="3E964007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3B772F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A77677">
        <w:rPr>
          <w:iCs/>
          <w:sz w:val="24"/>
          <w:szCs w:val="24"/>
          <w:lang w:eastAsia="zh-CN"/>
        </w:rPr>
        <w:t>8300</w:t>
      </w:r>
    </w:p>
    <w:p w14:paraId="57589357" w14:textId="1B20BF41" w:rsidR="00431E04" w:rsidRPr="006E24D7" w:rsidRDefault="003B772F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Oct. 13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A67E53" w:rsidRPr="00A67E53">
        <w:rPr>
          <w:rFonts w:eastAsia="Times New Roman" w:cs="Arial"/>
          <w:bCs/>
          <w:color w:val="0000FF"/>
          <w:lang w:eastAsia="zh-CN"/>
        </w:rPr>
        <w:t>250</w:t>
      </w:r>
      <w:r w:rsidR="00953D64" w:rsidRPr="00953D64">
        <w:rPr>
          <w:rFonts w:eastAsia="Times New Roman" w:cs="Arial"/>
          <w:bCs/>
          <w:color w:val="0000FF"/>
          <w:lang w:eastAsia="zh-CN"/>
        </w:rPr>
        <w:t>8</w:t>
      </w:r>
      <w:r>
        <w:rPr>
          <w:rFonts w:eastAsia="Times New Roman" w:cs="Arial"/>
          <w:bCs/>
          <w:color w:val="0000FF"/>
          <w:lang w:eastAsia="zh-CN"/>
        </w:rPr>
        <w:t>113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5AFF0E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B772F">
        <w:rPr>
          <w:rFonts w:ascii="Arial" w:hAnsi="Arial" w:cs="Arial"/>
          <w:b/>
        </w:rPr>
        <w:t>OPPO</w:t>
      </w:r>
    </w:p>
    <w:p w14:paraId="74C363CA" w14:textId="636DAE55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1" w:name="OLE_LINK1"/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bookmarkStart w:id="2" w:name="_Hlk206074409"/>
      <w:r w:rsidR="00FB15C8">
        <w:rPr>
          <w:rFonts w:ascii="Arial" w:hAnsi="Arial" w:cs="Arial"/>
          <w:b/>
          <w:lang w:eastAsia="zh-CN"/>
        </w:rPr>
        <w:t xml:space="preserve">Support for </w:t>
      </w:r>
      <w:r w:rsidR="00695566">
        <w:rPr>
          <w:rFonts w:ascii="Arial" w:hAnsi="Arial" w:cs="Arial"/>
          <w:b/>
          <w:lang w:eastAsia="zh-CN"/>
        </w:rPr>
        <w:t>Network Slicing</w:t>
      </w:r>
      <w:bookmarkEnd w:id="1"/>
      <w:bookmarkEnd w:id="2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5CEE75E8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FB15C8">
        <w:rPr>
          <w:rFonts w:ascii="Arial" w:hAnsi="Arial" w:cs="Arial"/>
          <w:i/>
          <w:lang w:eastAsia="zh-CN"/>
        </w:rPr>
        <w:t>the WT description for supporting</w:t>
      </w:r>
      <w:r w:rsidR="000A5046" w:rsidRPr="000A5046">
        <w:rPr>
          <w:rFonts w:ascii="Arial" w:hAnsi="Arial" w:cs="Arial"/>
          <w:i/>
          <w:lang w:eastAsia="zh-CN"/>
        </w:rPr>
        <w:t xml:space="preserve">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77777777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Input c</w:t>
      </w:r>
      <w:r w:rsidRPr="00521B02">
        <w:rPr>
          <w:rFonts w:cs="Arial"/>
          <w:sz w:val="32"/>
          <w:szCs w:val="18"/>
        </w:rPr>
        <w:t xml:space="preserve">ontributions for the </w:t>
      </w:r>
      <w:r>
        <w:rPr>
          <w:rFonts w:cs="Arial"/>
          <w:sz w:val="32"/>
          <w:szCs w:val="18"/>
        </w:rPr>
        <w:t xml:space="preserve">baseline paper on </w:t>
      </w:r>
      <w:r w:rsidRPr="005D661E">
        <w:rPr>
          <w:rFonts w:cs="Arial"/>
          <w:sz w:val="32"/>
          <w:szCs w:val="18"/>
        </w:rPr>
        <w:t>[WT#1.2 Slicing]</w:t>
      </w:r>
    </w:p>
    <w:p w14:paraId="6734A417" w14:textId="66FCFBCD" w:rsidR="002440DD" w:rsidRPr="002440DD" w:rsidRDefault="00AC40F6" w:rsidP="002440DD">
      <w:r>
        <w:t>Void</w:t>
      </w:r>
    </w:p>
    <w:p w14:paraId="00BDB205" w14:textId="17823A6A" w:rsidR="007F0B17" w:rsidRPr="00FB700C" w:rsidRDefault="007F0B17" w:rsidP="007F0B17">
      <w:pPr>
        <w:pStyle w:val="Heading1"/>
        <w:rPr>
          <w:sz w:val="32"/>
          <w:szCs w:val="18"/>
          <w:lang w:eastAsia="zh-CN"/>
        </w:rPr>
      </w:pPr>
      <w:bookmarkStart w:id="3" w:name="_Hlk87257355"/>
      <w:r w:rsidRPr="00FB700C">
        <w:rPr>
          <w:sz w:val="32"/>
          <w:szCs w:val="18"/>
          <w:lang w:eastAsia="zh-CN"/>
        </w:rPr>
        <w:t>2.</w:t>
      </w:r>
      <w:r w:rsidRPr="00FB700C">
        <w:rPr>
          <w:sz w:val="32"/>
          <w:szCs w:val="18"/>
          <w:lang w:eastAsia="zh-CN"/>
        </w:rPr>
        <w:tab/>
        <w:t xml:space="preserve">Summary of </w:t>
      </w:r>
      <w:r w:rsidR="00455182" w:rsidRPr="00FB700C">
        <w:rPr>
          <w:sz w:val="32"/>
          <w:szCs w:val="18"/>
          <w:lang w:eastAsia="zh-CN"/>
        </w:rPr>
        <w:t xml:space="preserve">the </w:t>
      </w:r>
      <w:r w:rsidR="00E73A78" w:rsidRPr="00FB700C">
        <w:rPr>
          <w:sz w:val="32"/>
          <w:szCs w:val="18"/>
          <w:lang w:eastAsia="zh-CN"/>
        </w:rPr>
        <w:t xml:space="preserve">input </w:t>
      </w:r>
      <w:r w:rsidR="00F04707" w:rsidRPr="00FB700C">
        <w:rPr>
          <w:sz w:val="32"/>
          <w:szCs w:val="18"/>
          <w:lang w:eastAsia="zh-CN"/>
        </w:rPr>
        <w:t>contributions</w:t>
      </w:r>
    </w:p>
    <w:p w14:paraId="202CA8C8" w14:textId="29C27B64" w:rsidR="00AC235F" w:rsidRDefault="00D54AA6" w:rsidP="0018535A">
      <w:pPr>
        <w:pStyle w:val="B2"/>
        <w:ind w:left="0" w:firstLine="0"/>
        <w:rPr>
          <w:lang w:eastAsia="zh-CN"/>
        </w:rPr>
      </w:pPr>
      <w:r>
        <w:rPr>
          <w:lang w:eastAsia="zh-CN"/>
        </w:rPr>
        <w:t>Void</w:t>
      </w:r>
    </w:p>
    <w:p w14:paraId="67B21651" w14:textId="510371EA" w:rsidR="00750638" w:rsidRDefault="0068291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3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12C66DC1" w:rsidR="00496360" w:rsidRPr="005E4122" w:rsidRDefault="00C72733" w:rsidP="00496360">
      <w:pPr>
        <w:pStyle w:val="B1"/>
        <w:rPr>
          <w:lang w:eastAsia="zh-CN"/>
        </w:rPr>
      </w:pPr>
      <w:bookmarkStart w:id="4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>of the 6G network slicing</w:t>
      </w:r>
      <w:r w:rsidR="00BC0A89" w:rsidRPr="005E4122">
        <w:rPr>
          <w:lang w:eastAsia="zh-CN"/>
        </w:rPr>
        <w:t>, which may include existing 5G and 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353E6F67" w:rsidR="00557E34" w:rsidRPr="005E4122" w:rsidRDefault="00557E34" w:rsidP="00496360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</w:t>
      </w:r>
      <w:del w:id="5" w:author="Changhong" w:date="2025-09-28T10:36:00Z">
        <w:r w:rsidR="00BC0A89" w:rsidRPr="005E4122" w:rsidDel="003B772F">
          <w:rPr>
            <w:lang w:eastAsia="zh-CN"/>
          </w:rPr>
          <w:delText xml:space="preserve">any </w:delText>
        </w:r>
      </w:del>
      <w:r w:rsidR="00BC0A89" w:rsidRPr="005E4122">
        <w:rPr>
          <w:lang w:eastAsia="zh-CN"/>
        </w:rPr>
        <w:t xml:space="preserve">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</w:t>
      </w:r>
      <w:del w:id="6" w:author="Changhong" w:date="2025-09-28T10:35:00Z">
        <w:r w:rsidR="00BC0A89" w:rsidRPr="005E4122" w:rsidDel="003B772F">
          <w:rPr>
            <w:lang w:eastAsia="zh-CN"/>
          </w:rPr>
          <w:delText xml:space="preserve">improvement and </w:delText>
        </w:r>
      </w:del>
      <w:r w:rsidR="00BC0A89" w:rsidRPr="005E4122">
        <w:rPr>
          <w:lang w:eastAsia="zh-CN"/>
        </w:rPr>
        <w:t>simplification</w:t>
      </w:r>
      <w:ins w:id="7" w:author="Changhong" w:date="2025-09-28T10:35:00Z">
        <w:r w:rsidR="003B772F">
          <w:rPr>
            <w:lang w:eastAsia="zh-CN"/>
          </w:rPr>
          <w:t xml:space="preserve"> comparing with 5G </w:t>
        </w:r>
      </w:ins>
      <w:ins w:id="8" w:author="Changhong" w:date="2025-09-28T10:36:00Z">
        <w:r w:rsidR="003B772F">
          <w:rPr>
            <w:lang w:eastAsia="zh-CN"/>
          </w:rPr>
          <w:t>slicing design and how to simplify</w:t>
        </w:r>
      </w:ins>
      <w:r w:rsidR="00BC0A89" w:rsidRPr="005E4122">
        <w:rPr>
          <w:lang w:eastAsia="zh-CN"/>
        </w:rPr>
        <w:t>;</w:t>
      </w:r>
    </w:p>
    <w:p w14:paraId="54185727" w14:textId="047BCA95" w:rsidR="00BA6048" w:rsidRPr="005E4122" w:rsidDel="003B772F" w:rsidRDefault="00BC0A89" w:rsidP="00496360">
      <w:pPr>
        <w:pStyle w:val="B2"/>
        <w:rPr>
          <w:del w:id="9" w:author="Changhong" w:date="2025-09-28T10:37:00Z"/>
          <w:lang w:eastAsia="zh-CN"/>
        </w:rPr>
      </w:pPr>
      <w:del w:id="10" w:author="Changhong" w:date="2025-09-28T10:37:00Z">
        <w:r w:rsidRPr="005E4122" w:rsidDel="003B772F">
          <w:rPr>
            <w:lang w:eastAsia="zh-CN"/>
          </w:rPr>
          <w:delText>b</w:delText>
        </w:r>
        <w:r w:rsidR="00E97681" w:rsidRPr="005E4122" w:rsidDel="003B772F">
          <w:rPr>
            <w:lang w:eastAsia="zh-CN"/>
          </w:rPr>
          <w:delText>.</w:delText>
        </w:r>
        <w:r w:rsidR="00E97681" w:rsidRPr="005E4122" w:rsidDel="003B772F">
          <w:rPr>
            <w:lang w:eastAsia="zh-CN"/>
          </w:rPr>
          <w:tab/>
        </w:r>
        <w:r w:rsidR="00003D70"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1A0D8AD5" w14:textId="39243D1E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5G functionality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>new 6G functionality are mandatory to support in the UE and in the network.</w:t>
      </w:r>
    </w:p>
    <w:p w14:paraId="0234223E" w14:textId="4CDD6D14" w:rsidR="00C72733" w:rsidRPr="00C72733" w:rsidRDefault="003118D7" w:rsidP="006B4838">
      <w:pPr>
        <w:pStyle w:val="B1"/>
        <w:rPr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6G </w:t>
      </w:r>
      <w:r w:rsidR="002520B1" w:rsidRPr="005E4122">
        <w:rPr>
          <w:lang w:eastAsia="zh-CN"/>
        </w:rPr>
        <w:t>network slicing on the i</w:t>
      </w:r>
      <w:r w:rsidR="00C72733" w:rsidRPr="005E4122">
        <w:rPr>
          <w:lang w:eastAsia="zh-CN"/>
        </w:rPr>
        <w:t xml:space="preserve">nterworking </w:t>
      </w:r>
      <w:ins w:id="11" w:author="Changhong" w:date="2025-09-28T10:37:00Z">
        <w:r w:rsidR="003B772F">
          <w:rPr>
            <w:lang w:eastAsia="zh-CN"/>
          </w:rPr>
          <w:t xml:space="preserve">with 5GS </w:t>
        </w:r>
      </w:ins>
      <w:r w:rsidR="00FF7F57" w:rsidRPr="005E4122">
        <w:rPr>
          <w:lang w:eastAsia="zh-CN"/>
        </w:rPr>
        <w:t>and</w:t>
      </w:r>
      <w:ins w:id="12" w:author="Changhong" w:date="2025-09-28T10:37:00Z">
        <w:r w:rsidR="003B772F">
          <w:rPr>
            <w:lang w:eastAsia="zh-CN"/>
          </w:rPr>
          <w:t xml:space="preserve"> potentially with </w:t>
        </w:r>
      </w:ins>
      <w:ins w:id="13" w:author="Changhong" w:date="2025-09-28T10:38:00Z">
        <w:r w:rsidR="003B772F">
          <w:rPr>
            <w:lang w:eastAsia="zh-CN"/>
          </w:rPr>
          <w:t>EPS</w:t>
        </w:r>
      </w:ins>
      <w:del w:id="14" w:author="Changhong" w:date="2025-09-28T10:37:00Z">
        <w:r w:rsidR="00FF7F57" w:rsidRPr="005E4122" w:rsidDel="003B772F">
          <w:rPr>
            <w:lang w:eastAsia="zh-CN"/>
          </w:rPr>
          <w:delText xml:space="preserve"> migration</w:delText>
        </w:r>
      </w:del>
      <w:r w:rsidR="00C72733" w:rsidRPr="005E4122">
        <w:rPr>
          <w:lang w:eastAsia="zh-CN"/>
        </w:rPr>
        <w:t>.</w:t>
      </w:r>
    </w:p>
    <w:bookmarkEnd w:id="4"/>
    <w:p w14:paraId="0A5987FA" w14:textId="5B9087F9" w:rsidR="00534AB3" w:rsidRPr="00FF7F57" w:rsidRDefault="00534AB3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07128" w14:textId="77777777" w:rsidR="00F5739C" w:rsidRDefault="00F5739C">
      <w:r>
        <w:separator/>
      </w:r>
    </w:p>
  </w:endnote>
  <w:endnote w:type="continuationSeparator" w:id="0">
    <w:p w14:paraId="2C9B0531" w14:textId="77777777" w:rsidR="00F5739C" w:rsidRDefault="00F5739C">
      <w:r>
        <w:continuationSeparator/>
      </w:r>
    </w:p>
  </w:endnote>
  <w:endnote w:type="continuationNotice" w:id="1">
    <w:p w14:paraId="20B0E737" w14:textId="77777777" w:rsidR="00F5739C" w:rsidRDefault="00F57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FEFD" w14:textId="77777777" w:rsidR="00F5739C" w:rsidRDefault="00F5739C">
      <w:r>
        <w:separator/>
      </w:r>
    </w:p>
  </w:footnote>
  <w:footnote w:type="continuationSeparator" w:id="0">
    <w:p w14:paraId="6E0C1D9A" w14:textId="77777777" w:rsidR="00F5739C" w:rsidRDefault="00F5739C">
      <w:r>
        <w:continuationSeparator/>
      </w:r>
    </w:p>
  </w:footnote>
  <w:footnote w:type="continuationNotice" w:id="1">
    <w:p w14:paraId="4C81FE74" w14:textId="77777777" w:rsidR="00F5739C" w:rsidRDefault="00F573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4"/>
  </w:num>
  <w:num w:numId="7">
    <w:abstractNumId w:val="21"/>
  </w:num>
  <w:num w:numId="8">
    <w:abstractNumId w:val="23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3"/>
  </w:num>
  <w:num w:numId="17">
    <w:abstractNumId w:val="17"/>
  </w:num>
  <w:num w:numId="18">
    <w:abstractNumId w:val="12"/>
  </w:num>
  <w:num w:numId="19">
    <w:abstractNumId w:val="22"/>
  </w:num>
  <w:num w:numId="20">
    <w:abstractNumId w:val="5"/>
  </w:num>
  <w:num w:numId="21">
    <w:abstractNumId w:val="6"/>
  </w:num>
  <w:num w:numId="22">
    <w:abstractNumId w:val="19"/>
  </w:num>
  <w:num w:numId="23">
    <w:abstractNumId w:val="10"/>
  </w:num>
  <w:num w:numId="24">
    <w:abstractNumId w:val="15"/>
  </w:num>
  <w:num w:numId="25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D1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72F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2748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5D93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677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DE1"/>
    <w:rsid w:val="00B431E4"/>
    <w:rsid w:val="00B440BF"/>
    <w:rsid w:val="00B4478A"/>
    <w:rsid w:val="00B44837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39C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5C8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224</Words>
  <Characters>1179</Characters>
  <Application>Microsoft Office Word</Application>
  <DocSecurity>0</DocSecurity>
  <Lines>31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Changhong</cp:lastModifiedBy>
  <cp:revision>5</cp:revision>
  <cp:lastPrinted>1900-01-01T17:00:00Z</cp:lastPrinted>
  <dcterms:created xsi:type="dcterms:W3CDTF">2025-09-28T02:33:00Z</dcterms:created>
  <dcterms:modified xsi:type="dcterms:W3CDTF">2025-09-28T04:00:00Z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