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55C44E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 w:hint="eastAsia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FC05A2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ＭＳ 明朝" w:hAnsi="Arial" w:cs="Arial"/>
          <w:b/>
          <w:sz w:val="24"/>
          <w:szCs w:val="24"/>
          <w:lang w:eastAsia="ja-JP"/>
        </w:rPr>
        <w:t>5</w:t>
      </w:r>
      <w:r w:rsidR="00FC05A2">
        <w:rPr>
          <w:rFonts w:ascii="Arial" w:eastAsia="ＭＳ 明朝" w:hAnsi="Arial" w:cs="Arial" w:hint="eastAsia"/>
          <w:b/>
          <w:sz w:val="24"/>
          <w:szCs w:val="24"/>
          <w:lang w:eastAsia="ja-JP"/>
        </w:rPr>
        <w:t>4</w:t>
      </w:r>
      <w:r w:rsidR="00267CCA">
        <w:rPr>
          <w:rFonts w:ascii="Arial" w:eastAsia="ＭＳ 明朝" w:hAnsi="Arial" w:cs="Arial" w:hint="eastAsia"/>
          <w:b/>
          <w:sz w:val="24"/>
          <w:szCs w:val="24"/>
          <w:lang w:eastAsia="ja-JP"/>
        </w:rPr>
        <w:t>322</w:t>
      </w:r>
    </w:p>
    <w:p w14:paraId="37928451" w14:textId="2AFDBB75" w:rsidR="008D05CF" w:rsidRPr="000D6532" w:rsidRDefault="00FC05A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17</w:t>
      </w:r>
      <w:r w:rsidR="0008504D" w:rsidRPr="0008504D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1</w:t>
      </w:r>
      <w:r w:rsidR="0008504D" w:rsidRPr="0008504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November</w:t>
      </w:r>
      <w:r w:rsidR="0008504D" w:rsidRPr="0008504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Dallas</w:t>
      </w:r>
      <w:r w:rsidR="0008504D" w:rsidRPr="0008504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DF0EF7">
        <w:rPr>
          <w:rFonts w:ascii="Arial" w:eastAsia="ＭＳ 明朝" w:hAnsi="Arial" w:cs="Arial" w:hint="eastAsia"/>
          <w:b/>
          <w:sz w:val="24"/>
          <w:szCs w:val="24"/>
          <w:lang w:eastAsia="ja-JP"/>
        </w:rPr>
        <w:t>USA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ＭＳ 明朝" w:hAnsi="Arial" w:cs="Arial"/>
          <w:i/>
          <w:sz w:val="24"/>
          <w:szCs w:val="24"/>
          <w:lang w:eastAsia="ja-JP"/>
        </w:rPr>
        <w:t>5</w:t>
      </w:r>
      <w:r w:rsidR="00267CCA">
        <w:rPr>
          <w:rFonts w:ascii="Arial" w:eastAsia="ＭＳ 明朝" w:hAnsi="Arial" w:cs="Arial" w:hint="eastAsia"/>
          <w:i/>
          <w:sz w:val="24"/>
          <w:szCs w:val="24"/>
          <w:lang w:eastAsia="ja-JP"/>
        </w:rPr>
        <w:t>4099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4A93B00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37911">
        <w:rPr>
          <w:rFonts w:ascii="Arial" w:hAnsi="Arial" w:cs="Arial" w:hint="eastAsia"/>
          <w:b/>
          <w:bCs/>
          <w:lang w:eastAsia="ja-JP"/>
        </w:rPr>
        <w:t>KDDI CORPORATION (Moderator)</w:t>
      </w:r>
    </w:p>
    <w:p w14:paraId="4711311D" w14:textId="4CCB24A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4B05B0" w:rsidRPr="004B05B0">
        <w:rPr>
          <w:rFonts w:ascii="Arial" w:hAnsi="Arial" w:cs="Arial"/>
          <w:b/>
          <w:bCs/>
        </w:rPr>
        <w:t>Consolidation of KPI requirements on Massive Communication</w:t>
      </w:r>
    </w:p>
    <w:p w14:paraId="7996084A" w14:textId="2201E2A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37911">
        <w:rPr>
          <w:rFonts w:ascii="Arial" w:hAnsi="Arial" w:cs="Arial" w:hint="eastAsia"/>
          <w:b/>
          <w:bCs/>
          <w:lang w:eastAsia="ja-JP"/>
        </w:rPr>
        <w:t>22.870 ver. 0.4.</w:t>
      </w:r>
      <w:r w:rsidR="004B05B0">
        <w:rPr>
          <w:rFonts w:ascii="Arial" w:hAnsi="Arial" w:cs="Arial" w:hint="eastAsia"/>
          <w:b/>
          <w:bCs/>
          <w:lang w:eastAsia="ja-JP"/>
        </w:rPr>
        <w:t>1</w:t>
      </w:r>
    </w:p>
    <w:p w14:paraId="0BC8E829" w14:textId="49FBBE8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528E4">
        <w:rPr>
          <w:rFonts w:ascii="Arial" w:hAnsi="Arial" w:cs="Arial" w:hint="eastAsia"/>
          <w:b/>
          <w:bCs/>
          <w:lang w:eastAsia="ja-JP"/>
        </w:rPr>
        <w:t>8.1.</w:t>
      </w:r>
      <w:r w:rsidR="00B665B2">
        <w:rPr>
          <w:rFonts w:ascii="Arial" w:hAnsi="Arial" w:cs="Arial" w:hint="eastAsia"/>
          <w:b/>
          <w:bCs/>
          <w:lang w:eastAsia="ja-JP"/>
        </w:rPr>
        <w:t>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045509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528E4">
        <w:rPr>
          <w:rFonts w:ascii="Arial" w:hAnsi="Arial" w:cs="Arial" w:hint="eastAsia"/>
          <w:b/>
          <w:bCs/>
          <w:lang w:eastAsia="ja-JP"/>
        </w:rPr>
        <w:t>you-nakano_atmark_kddi_dot_com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1C959433" w:rsidR="008D05CF" w:rsidRPr="0068531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70554">
        <w:rPr>
          <w:rFonts w:ascii="Arial" w:hAnsi="Arial" w:cs="Arial" w:hint="eastAsia"/>
          <w:i/>
          <w:sz w:val="22"/>
          <w:szCs w:val="22"/>
          <w:lang w:eastAsia="ja-JP"/>
        </w:rPr>
        <w:t xml:space="preserve">Moderator of the KPI table of </w:t>
      </w:r>
      <w:r w:rsidR="0068531D">
        <w:rPr>
          <w:rFonts w:ascii="Arial" w:hAnsi="Arial" w:cs="Arial"/>
          <w:i/>
          <w:sz w:val="22"/>
          <w:szCs w:val="22"/>
          <w:lang w:eastAsia="ja-JP"/>
        </w:rPr>
        <w:t>clause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 xml:space="preserve"> 10 proposes the consolidation of KPI table.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9F51E69" w14:textId="77777777" w:rsidR="00E95B68" w:rsidRDefault="00E95B68" w:rsidP="0009108F">
      <w:pPr>
        <w:pStyle w:val="CRCoverPage"/>
        <w:rPr>
          <w:b/>
          <w:noProof/>
          <w:lang w:val="en-US"/>
        </w:rPr>
      </w:pPr>
    </w:p>
    <w:p w14:paraId="6BC49DFD" w14:textId="7B904D5F" w:rsidR="0009108F" w:rsidRDefault="0009108F" w:rsidP="0009108F">
      <w:pPr>
        <w:pStyle w:val="CRCoverPage"/>
        <w:rPr>
          <w:ins w:id="0" w:author="Yusuke Nakano" w:date="2025-11-21T23:56:00Z"/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AB6A71" w14:textId="33DF524E" w:rsidR="006E682F" w:rsidRPr="006E682F" w:rsidRDefault="006E682F" w:rsidP="006E682F">
      <w:pPr>
        <w:pStyle w:val="ListParagraph"/>
        <w:numPr>
          <w:ilvl w:val="0"/>
          <w:numId w:val="5"/>
        </w:numPr>
        <w:rPr>
          <w:rFonts w:hint="eastAsia"/>
          <w:noProof/>
          <w:lang w:val="en-US" w:eastAsia="ja-JP"/>
        </w:rPr>
      </w:pPr>
      <w:ins w:id="1" w:author="Yusuke Nakano" w:date="2025-11-21T23:57:00Z">
        <w:r>
          <w:rPr>
            <w:rFonts w:hint="eastAsia"/>
            <w:noProof/>
            <w:lang w:val="en-US" w:eastAsia="ja-JP"/>
          </w:rPr>
          <w:t xml:space="preserve">The table is replaced with what approved in </w:t>
        </w:r>
      </w:ins>
      <w:ins w:id="2" w:author="Yusuke Nakano" w:date="2025-11-21T23:58:00Z">
        <w:r>
          <w:rPr>
            <w:rFonts w:hint="eastAsia"/>
            <w:noProof/>
            <w:lang w:val="en-US" w:eastAsia="ja-JP"/>
          </w:rPr>
          <w:t>S1-254423.</w:t>
        </w:r>
      </w:ins>
    </w:p>
    <w:p w14:paraId="4BABB55B" w14:textId="7D84F81F" w:rsidR="007724AC" w:rsidRPr="000D74A3" w:rsidRDefault="007724AC" w:rsidP="007724AC">
      <w:pPr>
        <w:ind w:leftChars="100" w:left="200"/>
        <w:rPr>
          <w:noProof/>
          <w:lang w:val="en-US" w:eastAsia="ja-JP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9BB1DC8" w:rsidR="0009108F" w:rsidRPr="008A5E86" w:rsidRDefault="00B63D14" w:rsidP="0009108F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 xml:space="preserve">This document proposes </w:t>
      </w:r>
      <w:r w:rsidR="00587978">
        <w:rPr>
          <w:rFonts w:hint="eastAsia"/>
          <w:noProof/>
          <w:lang w:val="en-US" w:eastAsia="ja-JP"/>
        </w:rPr>
        <w:t xml:space="preserve">the consolidation of KPI requirements on Massive Communication. </w:t>
      </w:r>
      <w:r w:rsidR="002437F3">
        <w:rPr>
          <w:rFonts w:hint="eastAsia"/>
          <w:noProof/>
          <w:lang w:val="en-US" w:eastAsia="ja-JP"/>
        </w:rPr>
        <w:t xml:space="preserve">The template is aligned with </w:t>
      </w:r>
      <w:r w:rsidR="00130AB4">
        <w:rPr>
          <w:rFonts w:hint="eastAsia"/>
          <w:noProof/>
          <w:lang w:val="en-US" w:eastAsia="ja-JP"/>
        </w:rPr>
        <w:t xml:space="preserve">what proposed in S1-254015 by the </w:t>
      </w:r>
      <w:r w:rsidR="004725B1">
        <w:rPr>
          <w:rFonts w:hint="eastAsia"/>
          <w:noProof/>
          <w:lang w:val="en-US" w:eastAsia="ja-JP"/>
        </w:rPr>
        <w:t xml:space="preserve">6G Study </w:t>
      </w:r>
      <w:r w:rsidR="00130AB4">
        <w:rPr>
          <w:rFonts w:hint="eastAsia"/>
          <w:noProof/>
          <w:lang w:val="en-US" w:eastAsia="ja-JP"/>
        </w:rPr>
        <w:t>rapporteurs.</w:t>
      </w:r>
      <w:r w:rsidR="006236C0" w:rsidRPr="006236C0">
        <w:t xml:space="preserve"> </w:t>
      </w:r>
      <w:r w:rsidR="006236C0" w:rsidRPr="006236C0">
        <w:rPr>
          <w:noProof/>
          <w:lang w:val="en-US" w:eastAsia="ja-JP"/>
        </w:rPr>
        <w:t>The KPI table itself is completely consistent with the proposed revisions in S1-254158.</w:t>
      </w:r>
      <w:r w:rsidR="00130AB4">
        <w:rPr>
          <w:rFonts w:hint="eastAsia"/>
          <w:noProof/>
          <w:lang w:val="en-US" w:eastAsia="ja-JP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BC2D3A0" w14:textId="77777777" w:rsidR="00242B6C" w:rsidRPr="008A5E86" w:rsidRDefault="00242B6C" w:rsidP="00242B6C">
      <w:pPr>
        <w:rPr>
          <w:noProof/>
          <w:lang w:val="en-US"/>
        </w:rPr>
      </w:pPr>
    </w:p>
    <w:p w14:paraId="7C3D981C" w14:textId="77777777" w:rsidR="00242B6C" w:rsidRDefault="00242B6C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CDBEEE" w14:textId="71DCCA7D" w:rsidR="00003911" w:rsidRPr="0009108F" w:rsidRDefault="00003911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All new texts</w:t>
      </w:r>
    </w:p>
    <w:p w14:paraId="6EE01548" w14:textId="4820368F" w:rsidR="00250809" w:rsidRPr="00D54329" w:rsidRDefault="00297B07" w:rsidP="00250809">
      <w:pPr>
        <w:pStyle w:val="Heading3"/>
        <w:rPr>
          <w:lang w:eastAsia="ja-JP"/>
        </w:rPr>
      </w:pPr>
      <w:bookmarkStart w:id="3" w:name="_Toc208486299"/>
      <w:r>
        <w:rPr>
          <w:rFonts w:hint="eastAsia"/>
          <w:lang w:eastAsia="ja-JP"/>
        </w:rPr>
        <w:t>Y.2.5</w:t>
      </w:r>
      <w:r w:rsidR="00250809" w:rsidRPr="00D54329">
        <w:tab/>
      </w:r>
      <w:bookmarkEnd w:id="3"/>
      <w:r>
        <w:rPr>
          <w:rFonts w:hint="eastAsia"/>
          <w:lang w:eastAsia="ja-JP"/>
        </w:rPr>
        <w:t xml:space="preserve">Massive </w:t>
      </w:r>
      <w:r w:rsidR="00830F54">
        <w:rPr>
          <w:rFonts w:hint="eastAsia"/>
          <w:lang w:eastAsia="ja-JP"/>
        </w:rPr>
        <w:t>Communication</w:t>
      </w:r>
    </w:p>
    <w:p w14:paraId="21271173" w14:textId="5B991340" w:rsidR="00250809" w:rsidRPr="00D54329" w:rsidRDefault="00250809" w:rsidP="00250809">
      <w:pPr>
        <w:pStyle w:val="TH"/>
        <w:rPr>
          <w:rFonts w:eastAsia="SimSun"/>
          <w:lang w:eastAsia="ja-JP"/>
        </w:rPr>
      </w:pPr>
      <w:r w:rsidRPr="00D54329">
        <w:t xml:space="preserve">Table </w:t>
      </w:r>
      <w:r w:rsidR="005B7109">
        <w:rPr>
          <w:rFonts w:hint="eastAsia"/>
          <w:lang w:eastAsia="ja-JP"/>
        </w:rPr>
        <w:t>Y</w:t>
      </w:r>
      <w:r w:rsidRPr="00D54329">
        <w:t>.</w:t>
      </w:r>
      <w:r w:rsidR="005B7109">
        <w:rPr>
          <w:rFonts w:hint="eastAsia"/>
          <w:lang w:eastAsia="ja-JP"/>
        </w:rPr>
        <w:t>2</w:t>
      </w:r>
      <w:r w:rsidRPr="00D54329">
        <w:t>.</w:t>
      </w:r>
      <w:r w:rsidR="005B7109">
        <w:rPr>
          <w:rFonts w:hint="eastAsia"/>
          <w:lang w:eastAsia="ja-JP"/>
        </w:rPr>
        <w:t>5</w:t>
      </w:r>
      <w:r w:rsidRPr="00D54329">
        <w:t>-1: KPI for M</w:t>
      </w:r>
      <w:r w:rsidR="00AC75E6">
        <w:rPr>
          <w:rFonts w:hint="eastAsia"/>
          <w:lang w:eastAsia="ja-JP"/>
        </w:rPr>
        <w:t>assive Communication</w:t>
      </w:r>
    </w:p>
    <w:tbl>
      <w:tblPr>
        <w:tblW w:w="8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1529"/>
        <w:gridCol w:w="809"/>
        <w:gridCol w:w="838"/>
        <w:gridCol w:w="990"/>
        <w:gridCol w:w="966"/>
        <w:gridCol w:w="714"/>
      </w:tblGrid>
      <w:tr w:rsidR="00791029" w:rsidRPr="00D54329" w14:paraId="67E5B28C" w14:textId="77777777" w:rsidTr="005A7B94">
        <w:trPr>
          <w:cantSplit/>
          <w:tblHeader/>
          <w:jc w:val="center"/>
        </w:trPr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938D" w14:textId="5C27C1CC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del w:id="4" w:author="Yusuke Nakano" w:date="2025-11-21T23:51:00Z">
              <w:r w:rsidDel="00281043">
                <w:rPr>
                  <w:rFonts w:eastAsia="游明朝" w:hint="eastAsia"/>
                  <w:sz w:val="16"/>
                  <w:szCs w:val="16"/>
                </w:rPr>
                <w:delText>Profile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394E" w14:textId="51FC6E7E" w:rsidR="00791029" w:rsidRPr="00D54329" w:rsidRDefault="00791029" w:rsidP="005A7B94">
            <w:pPr>
              <w:pStyle w:val="TAH"/>
              <w:rPr>
                <w:rFonts w:cs="Arial"/>
                <w:bCs/>
                <w:sz w:val="16"/>
                <w:szCs w:val="16"/>
              </w:rPr>
            </w:pPr>
            <w:del w:id="5" w:author="Yusuke Nakano" w:date="2025-11-21T23:51:00Z">
              <w:r w:rsidRPr="00D54329" w:rsidDel="00281043">
                <w:rPr>
                  <w:sz w:val="16"/>
                  <w:szCs w:val="16"/>
                </w:rPr>
                <w:delText>Communica</w:delText>
              </w:r>
              <w:r w:rsidRPr="00D54329" w:rsidDel="00281043">
                <w:rPr>
                  <w:sz w:val="16"/>
                  <w:szCs w:val="16"/>
                </w:rPr>
                <w:softHyphen/>
                <w:delText xml:space="preserve">tion service availability: target value </w:delText>
              </w:r>
            </w:del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D17D7" w14:textId="07294E08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del w:id="6" w:author="Yusuke Nakano" w:date="2025-11-21T23:51:00Z">
              <w:r w:rsidRPr="00D54329" w:rsidDel="00281043">
                <w:rPr>
                  <w:sz w:val="16"/>
                  <w:szCs w:val="16"/>
                </w:rPr>
                <w:delText xml:space="preserve">End-to-end latency: maximum </w:delText>
              </w:r>
            </w:del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856EA" w14:textId="5F9235DD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del w:id="7" w:author="Yusuke Nakano" w:date="2025-11-21T23:51:00Z">
              <w:r w:rsidRPr="00D54329" w:rsidDel="00281043">
                <w:rPr>
                  <w:sz w:val="16"/>
                  <w:szCs w:val="16"/>
                </w:rPr>
                <w:delText>Service bit rate: user experienced data rate</w:delText>
              </w:r>
              <w:r w:rsidRPr="00D54329" w:rsidDel="00281043">
                <w:rPr>
                  <w:b w:val="0"/>
                  <w:bCs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B379B" w14:textId="7CBBFD18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del w:id="8" w:author="Yusuke Nakano" w:date="2025-11-21T23:51:00Z">
              <w:r w:rsidRPr="00D54329" w:rsidDel="00281043">
                <w:rPr>
                  <w:sz w:val="16"/>
                  <w:szCs w:val="16"/>
                </w:rPr>
                <w:delText>Message size [byte]</w:delText>
              </w:r>
              <w:r w:rsidRPr="00D54329" w:rsidDel="00281043">
                <w:rPr>
                  <w:b w:val="0"/>
                  <w:bCs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12507" w14:textId="2314DC46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del w:id="9" w:author="Yusuke Nakano" w:date="2025-11-21T23:51:00Z">
              <w:r w:rsidRPr="00D54329" w:rsidDel="00281043">
                <w:rPr>
                  <w:sz w:val="16"/>
                  <w:szCs w:val="16"/>
                </w:rPr>
                <w:delText>Transfer interval: target value</w:delText>
              </w:r>
              <w:r w:rsidRPr="00D54329" w:rsidDel="00281043">
                <w:rPr>
                  <w:b w:val="0"/>
                  <w:bCs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650B8" w14:textId="4AF3C5F5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del w:id="10" w:author="Yusuke Nakano" w:date="2025-11-21T23:51:00Z">
              <w:r w:rsidRPr="00D54329" w:rsidDel="00281043">
                <w:rPr>
                  <w:sz w:val="16"/>
                  <w:szCs w:val="16"/>
                </w:rPr>
                <w:delText xml:space="preserve">UE </w:delText>
              </w:r>
              <w:r w:rsidRPr="00D54329" w:rsidDel="00281043">
                <w:rPr>
                  <w:sz w:val="16"/>
                  <w:szCs w:val="16"/>
                </w:rPr>
                <w:br/>
                <w:delText>speed</w:delText>
              </w:r>
              <w:r w:rsidRPr="00D54329" w:rsidDel="00281043">
                <w:rPr>
                  <w:b w:val="0"/>
                  <w:bCs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347C9" w14:textId="624A5679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del w:id="11" w:author="Yusuke Nakano" w:date="2025-11-21T23:51:00Z">
              <w:r w:rsidRPr="00D54329" w:rsidDel="00281043">
                <w:rPr>
                  <w:sz w:val="16"/>
                  <w:szCs w:val="16"/>
                </w:rPr>
                <w:delText># of UEs</w:delText>
              </w:r>
            </w:del>
          </w:p>
        </w:tc>
      </w:tr>
      <w:tr w:rsidR="00791029" w:rsidRPr="00D54329" w14:paraId="2C0FA43A" w14:textId="77777777" w:rsidTr="005A7B94">
        <w:trPr>
          <w:cantSplit/>
          <w:tblHeader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9E77" w14:textId="0B4D49F3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del w:id="12" w:author="Yusuke Nakano" w:date="2025-11-21T23:51:00Z">
              <w:r w:rsidRPr="00C33B17" w:rsidDel="00281043">
                <w:rPr>
                  <w:rFonts w:ascii="Arial" w:hAnsi="Arial" w:cs="Arial"/>
                  <w:sz w:val="16"/>
                  <w:szCs w:val="16"/>
                </w:rPr>
                <w:delText>Smart Grid monitor and control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33DD" w14:textId="599D86E8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del w:id="13" w:author="Yusuke Nakano" w:date="2025-11-21T23:51:00Z">
              <w:r w:rsidRPr="00C33B17" w:rsidDel="00281043">
                <w:rPr>
                  <w:rFonts w:ascii="Arial" w:hAnsi="Arial" w:cs="Arial"/>
                  <w:sz w:val="16"/>
                  <w:szCs w:val="16"/>
                </w:rPr>
                <w:delText>[&gt; 99.99]</w:delText>
              </w:r>
            </w:del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59036" w14:textId="61E998F3" w:rsidR="00791029" w:rsidRPr="00C33B17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</w:rPr>
            </w:pPr>
            <w:del w:id="14" w:author="Yusuke Nakano" w:date="2025-11-21T23:51:00Z">
              <w:r w:rsidDel="00281043">
                <w:rPr>
                  <w:rFonts w:ascii="Arial" w:eastAsia="游明朝" w:hAnsi="Arial" w:cs="Arial" w:hint="eastAsia"/>
                  <w:sz w:val="16"/>
                  <w:szCs w:val="16"/>
                </w:rPr>
                <w:delText>TBD</w:delText>
              </w:r>
            </w:del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A22E2" w14:textId="248A611D" w:rsidR="00791029" w:rsidRPr="00D54329" w:rsidDel="00281043" w:rsidRDefault="00791029" w:rsidP="005A7B94">
            <w:pPr>
              <w:spacing w:after="0"/>
              <w:rPr>
                <w:del w:id="15" w:author="Yusuke Nakano" w:date="2025-11-21T23:51:00Z"/>
                <w:rFonts w:ascii="Arial" w:eastAsia="SimSun" w:hAnsi="Arial" w:cs="Arial"/>
                <w:sz w:val="16"/>
                <w:szCs w:val="16"/>
              </w:rPr>
            </w:pPr>
            <w:del w:id="16" w:author="Yusuke Nakano" w:date="2025-11-21T23:51:00Z">
              <w:r w:rsidRPr="00D54329" w:rsidDel="00281043">
                <w:rPr>
                  <w:rFonts w:ascii="Arial" w:eastAsia="SimSun" w:hAnsi="Arial" w:cs="Arial"/>
                  <w:sz w:val="16"/>
                  <w:szCs w:val="16"/>
                </w:rPr>
                <w:delText xml:space="preserve">UL: </w:delText>
              </w:r>
            </w:del>
          </w:p>
          <w:p w14:paraId="4CB92BF1" w14:textId="32973AC3" w:rsidR="00791029" w:rsidRPr="00C33B17" w:rsidDel="00281043" w:rsidRDefault="00791029" w:rsidP="005A7B94">
            <w:pPr>
              <w:spacing w:after="0"/>
              <w:rPr>
                <w:del w:id="17" w:author="Yusuke Nakano" w:date="2025-11-21T23:51:00Z"/>
                <w:rFonts w:ascii="Arial" w:eastAsia="游明朝" w:hAnsi="Arial" w:cs="Arial"/>
                <w:sz w:val="16"/>
                <w:szCs w:val="16"/>
              </w:rPr>
            </w:pPr>
            <w:del w:id="18" w:author="Yusuke Nakano" w:date="2025-11-21T23:51:00Z">
              <w:r w:rsidDel="00281043">
                <w:rPr>
                  <w:rFonts w:ascii="Arial" w:eastAsia="游明朝" w:hAnsi="Arial" w:cs="Arial" w:hint="eastAsia"/>
                  <w:sz w:val="16"/>
                  <w:szCs w:val="16"/>
                </w:rPr>
                <w:delText>Peak [5]M</w:delText>
              </w:r>
            </w:del>
          </w:p>
          <w:p w14:paraId="76D78F7E" w14:textId="6EB612B2" w:rsidR="00791029" w:rsidRPr="00D54329" w:rsidDel="00281043" w:rsidRDefault="00791029" w:rsidP="005A7B94">
            <w:pPr>
              <w:spacing w:after="0"/>
              <w:rPr>
                <w:del w:id="19" w:author="Yusuke Nakano" w:date="2025-11-21T23:51:00Z"/>
                <w:rFonts w:ascii="Arial" w:eastAsia="SimSun" w:hAnsi="Arial" w:cs="Arial"/>
                <w:sz w:val="16"/>
                <w:szCs w:val="16"/>
              </w:rPr>
            </w:pPr>
          </w:p>
          <w:p w14:paraId="46A8D7E6" w14:textId="1DBA89E2" w:rsidR="00791029" w:rsidRPr="00D54329" w:rsidDel="00281043" w:rsidRDefault="00791029" w:rsidP="005A7B94">
            <w:pPr>
              <w:spacing w:after="0"/>
              <w:rPr>
                <w:del w:id="20" w:author="Yusuke Nakano" w:date="2025-11-21T23:51:00Z"/>
                <w:rFonts w:ascii="Arial" w:eastAsia="SimSun" w:hAnsi="Arial" w:cs="Arial"/>
                <w:sz w:val="16"/>
                <w:szCs w:val="16"/>
              </w:rPr>
            </w:pPr>
            <w:del w:id="21" w:author="Yusuke Nakano" w:date="2025-11-21T23:51:00Z">
              <w:r w:rsidRPr="00D54329" w:rsidDel="00281043">
                <w:rPr>
                  <w:rFonts w:ascii="Arial" w:eastAsia="SimSun" w:hAnsi="Arial" w:cs="Arial"/>
                  <w:sz w:val="16"/>
                  <w:szCs w:val="16"/>
                </w:rPr>
                <w:delText xml:space="preserve">DL: </w:delText>
              </w:r>
            </w:del>
          </w:p>
          <w:p w14:paraId="566F6799" w14:textId="2E4D2DFA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del w:id="22" w:author="Yusuke Nakano" w:date="2025-11-21T23:51:00Z">
              <w:r w:rsidDel="00281043">
                <w:rPr>
                  <w:rFonts w:ascii="Arial" w:eastAsia="游明朝" w:hAnsi="Arial" w:cs="Arial" w:hint="eastAsia"/>
                  <w:sz w:val="16"/>
                  <w:szCs w:val="16"/>
                </w:rPr>
                <w:delText>Peak [5]</w:delText>
              </w:r>
              <w:r w:rsidRPr="00D54329" w:rsidDel="00281043">
                <w:rPr>
                  <w:rFonts w:ascii="Arial" w:eastAsia="SimSun" w:hAnsi="Arial" w:cs="Arial"/>
                  <w:sz w:val="16"/>
                  <w:szCs w:val="16"/>
                </w:rPr>
                <w:delText>M</w:delText>
              </w:r>
            </w:del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638A5" w14:textId="2B626225" w:rsidR="00791029" w:rsidDel="00281043" w:rsidRDefault="00791029" w:rsidP="005A7B94">
            <w:pPr>
              <w:spacing w:after="0"/>
              <w:rPr>
                <w:del w:id="23" w:author="Yusuke Nakano" w:date="2025-11-21T23:51:00Z"/>
                <w:rFonts w:ascii="Arial" w:eastAsia="游明朝" w:hAnsi="Arial" w:cs="Arial"/>
                <w:sz w:val="16"/>
                <w:szCs w:val="16"/>
              </w:rPr>
            </w:pPr>
            <w:del w:id="24" w:author="Yusuke Nakano" w:date="2025-11-21T23:51:00Z">
              <w:r w:rsidDel="00281043">
                <w:rPr>
                  <w:rFonts w:ascii="Arial" w:eastAsia="游明朝" w:hAnsi="Arial" w:cs="Arial" w:hint="eastAsia"/>
                  <w:sz w:val="16"/>
                  <w:szCs w:val="16"/>
                </w:rPr>
                <w:delText>TBD</w:delText>
              </w:r>
            </w:del>
          </w:p>
          <w:p w14:paraId="3D17C02C" w14:textId="785BF131" w:rsidR="00791029" w:rsidRPr="00C33B17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</w:rPr>
            </w:pPr>
            <w:del w:id="25" w:author="Yusuke Nakano" w:date="2025-11-21T23:51:00Z">
              <w:r w:rsidDel="00281043">
                <w:rPr>
                  <w:rFonts w:ascii="Arial" w:eastAsia="游明朝" w:hAnsi="Arial" w:cs="Arial" w:hint="eastAsia"/>
                  <w:sz w:val="16"/>
                  <w:szCs w:val="16"/>
                </w:rPr>
                <w:delText>(note)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43498" w14:textId="270B1273" w:rsidR="00791029" w:rsidRPr="00C33B17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</w:rPr>
            </w:pPr>
            <w:del w:id="26" w:author="Yusuke Nakano" w:date="2025-11-21T23:51:00Z">
              <w:r w:rsidDel="00281043">
                <w:rPr>
                  <w:rFonts w:ascii="Arial" w:eastAsia="游明朝" w:hAnsi="Arial" w:cs="Arial" w:hint="eastAsia"/>
                  <w:sz w:val="16"/>
                  <w:szCs w:val="16"/>
                </w:rPr>
                <w:delText>TBD</w:delText>
              </w:r>
            </w:del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2988B" w14:textId="2E81078A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del w:id="27" w:author="Yusuke Nakano" w:date="2025-11-21T23:51:00Z">
              <w:r w:rsidRPr="00D54329" w:rsidDel="00281043">
                <w:rPr>
                  <w:rFonts w:ascii="Arial" w:eastAsia="SimSun" w:hAnsi="Arial" w:cs="Arial" w:hint="eastAsia"/>
                  <w:sz w:val="16"/>
                  <w:szCs w:val="16"/>
                </w:rPr>
                <w:delText>st</w:delText>
              </w:r>
              <w:r w:rsidRPr="00D54329" w:rsidDel="00281043">
                <w:rPr>
                  <w:rFonts w:ascii="Arial" w:eastAsia="SimSun" w:hAnsi="Arial" w:cs="Arial"/>
                  <w:sz w:val="16"/>
                  <w:szCs w:val="16"/>
                </w:rPr>
                <w:delText>ationary</w:delText>
              </w:r>
            </w:del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2C07E" w14:textId="7C4289C5" w:rsidR="00791029" w:rsidRPr="00C33B17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</w:rPr>
            </w:pPr>
            <w:del w:id="28" w:author="Yusuke Nakano" w:date="2025-11-21T23:51:00Z">
              <w:r w:rsidDel="00281043">
                <w:rPr>
                  <w:rFonts w:ascii="Arial" w:eastAsia="游明朝" w:hAnsi="Arial" w:cs="Arial" w:hint="eastAsia"/>
                  <w:sz w:val="16"/>
                  <w:szCs w:val="16"/>
                </w:rPr>
                <w:delText>TBD</w:delText>
              </w:r>
            </w:del>
          </w:p>
        </w:tc>
      </w:tr>
      <w:tr w:rsidR="00791029" w:rsidRPr="00D54329" w14:paraId="207994C1" w14:textId="77777777" w:rsidTr="005A7B94">
        <w:trPr>
          <w:cantSplit/>
          <w:tblHeader/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1AF" w14:textId="2F1AB6AF" w:rsidR="00791029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  <w:del w:id="29" w:author="Yusuke Nakano" w:date="2025-11-21T23:51:00Z">
              <w:r w:rsidDel="00281043">
                <w:rPr>
                  <w:rFonts w:ascii="Arial" w:eastAsia="游明朝" w:hAnsi="Arial" w:cs="Arial" w:hint="eastAsia"/>
                  <w:sz w:val="16"/>
                  <w:szCs w:val="16"/>
                  <w:lang w:eastAsia="ja-JP"/>
                </w:rPr>
                <w:delText>NOTE: Typical message sizes are 500 byte payload meter readings to 1 MB differential and 20 MB complete firmware upgrades</w:delText>
              </w:r>
            </w:del>
          </w:p>
        </w:tc>
      </w:tr>
    </w:tbl>
    <w:p w14:paraId="5D19A87A" w14:textId="77777777" w:rsidR="0009108F" w:rsidRDefault="0009108F" w:rsidP="0009108F">
      <w:pPr>
        <w:rPr>
          <w:ins w:id="30" w:author="Yusuke Nakano" w:date="2025-11-21T23:51:00Z"/>
          <w:noProof/>
          <w:lang w:eastAsia="ja-JP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281043" w:rsidRPr="00D54329" w14:paraId="1D3CFEE4" w14:textId="77777777" w:rsidTr="00281043">
        <w:trPr>
          <w:cantSplit/>
          <w:trHeight w:val="149"/>
          <w:tblHeader/>
          <w:jc w:val="center"/>
          <w:ins w:id="31" w:author="Yusuke Nakano" w:date="2025-11-21T23:51:00Z"/>
        </w:trPr>
        <w:tc>
          <w:tcPr>
            <w:tcW w:w="1101" w:type="dxa"/>
            <w:vAlign w:val="center"/>
          </w:tcPr>
          <w:p w14:paraId="2D661CED" w14:textId="53C23785" w:rsidR="00281043" w:rsidRPr="00D54329" w:rsidRDefault="00281043" w:rsidP="00281043">
            <w:pPr>
              <w:pStyle w:val="TAH"/>
              <w:rPr>
                <w:ins w:id="32" w:author="Yusuke Nakano" w:date="2025-11-21T23:51:00Z"/>
                <w:sz w:val="16"/>
                <w:szCs w:val="16"/>
              </w:rPr>
            </w:pPr>
            <w:ins w:id="33" w:author="Yusuke Nakano" w:date="2025-11-21T23:53:00Z">
              <w:r w:rsidRPr="00D54329">
                <w:rPr>
                  <w:sz w:val="16"/>
                  <w:szCs w:val="16"/>
                </w:rPr>
                <w:lastRenderedPageBreak/>
                <w:t>Profile</w:t>
              </w:r>
            </w:ins>
          </w:p>
        </w:tc>
        <w:tc>
          <w:tcPr>
            <w:tcW w:w="992" w:type="dxa"/>
            <w:vAlign w:val="center"/>
          </w:tcPr>
          <w:p w14:paraId="417068E5" w14:textId="77777777" w:rsidR="00281043" w:rsidRPr="00D54329" w:rsidRDefault="00281043" w:rsidP="00281043">
            <w:pPr>
              <w:pStyle w:val="TAH"/>
              <w:rPr>
                <w:ins w:id="34" w:author="Yusuke Nakano" w:date="2025-11-21T23:51:00Z"/>
                <w:sz w:val="16"/>
                <w:szCs w:val="16"/>
              </w:rPr>
            </w:pPr>
            <w:ins w:id="35" w:author="Yusuke Nakano" w:date="2025-11-21T23:51:00Z">
              <w:r w:rsidRPr="00D54329">
                <w:rPr>
                  <w:sz w:val="16"/>
                  <w:szCs w:val="16"/>
                </w:rPr>
                <w:t>Bit rate down link (Mbit/s)</w:t>
              </w:r>
            </w:ins>
          </w:p>
        </w:tc>
        <w:tc>
          <w:tcPr>
            <w:tcW w:w="1134" w:type="dxa"/>
            <w:vAlign w:val="center"/>
          </w:tcPr>
          <w:p w14:paraId="1074E6E5" w14:textId="77777777" w:rsidR="00281043" w:rsidRPr="00D54329" w:rsidRDefault="00281043" w:rsidP="00281043">
            <w:pPr>
              <w:pStyle w:val="TAH"/>
              <w:rPr>
                <w:ins w:id="36" w:author="Yusuke Nakano" w:date="2025-11-21T23:51:00Z"/>
                <w:sz w:val="16"/>
                <w:szCs w:val="16"/>
              </w:rPr>
            </w:pPr>
            <w:ins w:id="37" w:author="Yusuke Nakano" w:date="2025-11-21T23:51:00Z">
              <w:r w:rsidRPr="00D54329">
                <w:rPr>
                  <w:sz w:val="16"/>
                  <w:szCs w:val="16"/>
                </w:rPr>
                <w:t>Bit rate up link (Mbit/s)</w:t>
              </w:r>
            </w:ins>
          </w:p>
        </w:tc>
        <w:tc>
          <w:tcPr>
            <w:tcW w:w="1276" w:type="dxa"/>
            <w:vAlign w:val="center"/>
          </w:tcPr>
          <w:p w14:paraId="6FCAA087" w14:textId="77777777" w:rsidR="00281043" w:rsidRPr="00D54329" w:rsidRDefault="00281043" w:rsidP="00281043">
            <w:pPr>
              <w:pStyle w:val="TAH"/>
              <w:rPr>
                <w:ins w:id="38" w:author="Yusuke Nakano" w:date="2025-11-21T23:51:00Z"/>
                <w:sz w:val="16"/>
                <w:szCs w:val="16"/>
              </w:rPr>
            </w:pPr>
            <w:ins w:id="39" w:author="Yusuke Nakano" w:date="2025-11-21T23:51:00Z">
              <w:r w:rsidRPr="00D54329">
                <w:rPr>
                  <w:sz w:val="16"/>
                  <w:szCs w:val="16"/>
                </w:rPr>
                <w:t>End-to-end latency: maximum (ms)</w:t>
              </w:r>
              <w:r>
                <w:rPr>
                  <w:sz w:val="16"/>
                  <w:szCs w:val="16"/>
                </w:rPr>
                <w:t xml:space="preserve"> (NOTE 4)</w:t>
              </w:r>
            </w:ins>
          </w:p>
        </w:tc>
        <w:tc>
          <w:tcPr>
            <w:tcW w:w="1559" w:type="dxa"/>
            <w:vAlign w:val="center"/>
          </w:tcPr>
          <w:p w14:paraId="4B7D43DE" w14:textId="0A09C12C" w:rsidR="00281043" w:rsidRPr="00D54329" w:rsidRDefault="00281043" w:rsidP="00281043">
            <w:pPr>
              <w:pStyle w:val="TAH"/>
              <w:rPr>
                <w:ins w:id="40" w:author="Yusuke Nakano" w:date="2025-11-21T23:51:00Z"/>
                <w:sz w:val="16"/>
                <w:szCs w:val="16"/>
              </w:rPr>
            </w:pPr>
            <w:ins w:id="41" w:author="Yusuke Nakano" w:date="2025-11-21T23:51:00Z">
              <w:r w:rsidRPr="00D54329">
                <w:rPr>
                  <w:sz w:val="16"/>
                  <w:szCs w:val="16"/>
                </w:rPr>
                <w:t>Payload size</w:t>
              </w:r>
            </w:ins>
          </w:p>
        </w:tc>
        <w:tc>
          <w:tcPr>
            <w:tcW w:w="1276" w:type="dxa"/>
            <w:vAlign w:val="center"/>
          </w:tcPr>
          <w:p w14:paraId="1FA179FC" w14:textId="77777777" w:rsidR="00281043" w:rsidRPr="00D54329" w:rsidRDefault="00281043" w:rsidP="00281043">
            <w:pPr>
              <w:pStyle w:val="TAH"/>
              <w:rPr>
                <w:ins w:id="42" w:author="Yusuke Nakano" w:date="2025-11-21T23:51:00Z"/>
                <w:sz w:val="16"/>
                <w:szCs w:val="16"/>
              </w:rPr>
            </w:pPr>
            <w:ins w:id="43" w:author="Yusuke Nakano" w:date="2025-11-21T23:51:00Z">
              <w:r w:rsidRPr="00D54329">
                <w:rPr>
                  <w:sz w:val="16"/>
                  <w:szCs w:val="16"/>
                </w:rPr>
                <w:t># of UEs</w:t>
              </w:r>
            </w:ins>
          </w:p>
          <w:p w14:paraId="10D18653" w14:textId="032305A8" w:rsidR="00281043" w:rsidRPr="00D54329" w:rsidRDefault="00281043" w:rsidP="00281043">
            <w:pPr>
              <w:pStyle w:val="TAH"/>
              <w:rPr>
                <w:ins w:id="44" w:author="Yusuke Nakano" w:date="2025-11-21T23:51:00Z"/>
                <w:rFonts w:hint="eastAsia"/>
                <w:sz w:val="16"/>
                <w:szCs w:val="16"/>
                <w:lang w:eastAsia="ja-JP"/>
              </w:rPr>
            </w:pPr>
            <w:ins w:id="45" w:author="Yusuke Nakano" w:date="2025-11-21T23:51:00Z">
              <w:r w:rsidRPr="00D54329">
                <w:rPr>
                  <w:sz w:val="16"/>
                  <w:szCs w:val="16"/>
                </w:rPr>
                <w:t>C</w:t>
              </w:r>
              <w:r w:rsidRPr="00D54329">
                <w:rPr>
                  <w:sz w:val="16"/>
                  <w:szCs w:val="16"/>
                </w:rPr>
                <w:t>onnection</w:t>
              </w:r>
            </w:ins>
            <w:ins w:id="46" w:author="Yusuke Nakano" w:date="2025-11-21T23:54:00Z">
              <w:r>
                <w:rPr>
                  <w:rFonts w:hint="eastAsia"/>
                  <w:sz w:val="16"/>
                  <w:szCs w:val="16"/>
                  <w:lang w:eastAsia="ja-JP"/>
                </w:rPr>
                <w:t xml:space="preserve"> (UEs/km</w:t>
              </w:r>
              <w:r w:rsidRPr="00281043">
                <w:rPr>
                  <w:rFonts w:hint="eastAsia"/>
                  <w:sz w:val="16"/>
                  <w:szCs w:val="16"/>
                  <w:vertAlign w:val="superscript"/>
                  <w:lang w:eastAsia="ja-JP"/>
                </w:rPr>
                <w:t>2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)</w:t>
              </w:r>
            </w:ins>
          </w:p>
        </w:tc>
        <w:tc>
          <w:tcPr>
            <w:tcW w:w="1701" w:type="dxa"/>
            <w:vAlign w:val="center"/>
          </w:tcPr>
          <w:p w14:paraId="511AE675" w14:textId="77777777" w:rsidR="00281043" w:rsidRPr="00D54329" w:rsidRDefault="00281043" w:rsidP="00281043">
            <w:pPr>
              <w:pStyle w:val="TAH"/>
              <w:rPr>
                <w:ins w:id="47" w:author="Yusuke Nakano" w:date="2025-11-21T23:51:00Z"/>
                <w:sz w:val="16"/>
                <w:szCs w:val="16"/>
              </w:rPr>
            </w:pPr>
            <w:ins w:id="48" w:author="Yusuke Nakano" w:date="2025-11-21T23:51:00Z">
              <w:r w:rsidRPr="00D54329">
                <w:rPr>
                  <w:sz w:val="16"/>
                  <w:szCs w:val="16"/>
                </w:rPr>
                <w:t>Communica</w:t>
              </w:r>
              <w:r w:rsidRPr="00D54329">
                <w:rPr>
                  <w:sz w:val="16"/>
                  <w:szCs w:val="16"/>
                </w:rPr>
                <w:softHyphen/>
                <w:t xml:space="preserve">tion service availability: target value </w:t>
              </w:r>
              <w:r>
                <w:rPr>
                  <w:sz w:val="16"/>
                  <w:szCs w:val="16"/>
                </w:rPr>
                <w:t>(NOTE 4)</w:t>
              </w:r>
            </w:ins>
          </w:p>
        </w:tc>
        <w:tc>
          <w:tcPr>
            <w:tcW w:w="879" w:type="dxa"/>
            <w:vAlign w:val="center"/>
          </w:tcPr>
          <w:p w14:paraId="1007FB36" w14:textId="77777777" w:rsidR="00281043" w:rsidRPr="00D54329" w:rsidRDefault="00281043" w:rsidP="00281043">
            <w:pPr>
              <w:pStyle w:val="TAH"/>
              <w:rPr>
                <w:ins w:id="49" w:author="Yusuke Nakano" w:date="2025-11-21T23:51:00Z"/>
                <w:sz w:val="16"/>
                <w:szCs w:val="16"/>
              </w:rPr>
            </w:pPr>
            <w:ins w:id="50" w:author="Yusuke Nakano" w:date="2025-11-21T23:51:00Z">
              <w:r w:rsidRPr="00D54329">
                <w:rPr>
                  <w:sz w:val="16"/>
                  <w:szCs w:val="16"/>
                </w:rPr>
                <w:t xml:space="preserve">Transfer Interval </w:t>
              </w:r>
              <w:r>
                <w:rPr>
                  <w:sz w:val="16"/>
                  <w:szCs w:val="16"/>
                </w:rPr>
                <w:t>(sec) (NOTE 5)</w:t>
              </w:r>
            </w:ins>
          </w:p>
        </w:tc>
      </w:tr>
      <w:tr w:rsidR="00281043" w:rsidRPr="00D54329" w14:paraId="773FB8FD" w14:textId="77777777" w:rsidTr="00921ABC">
        <w:trPr>
          <w:cantSplit/>
          <w:trHeight w:val="633"/>
          <w:jc w:val="center"/>
          <w:ins w:id="51" w:author="Yusuke Nakano" w:date="2025-11-21T23:51:00Z"/>
        </w:trPr>
        <w:tc>
          <w:tcPr>
            <w:tcW w:w="1101" w:type="dxa"/>
          </w:tcPr>
          <w:p w14:paraId="480B341D" w14:textId="77777777" w:rsidR="00281043" w:rsidRPr="00D54329" w:rsidRDefault="00281043" w:rsidP="00281043">
            <w:pPr>
              <w:pStyle w:val="TAC"/>
              <w:rPr>
                <w:ins w:id="52" w:author="Yusuke Nakano" w:date="2025-11-21T23:51:00Z"/>
                <w:rFonts w:eastAsia="SimSun"/>
                <w:sz w:val="16"/>
                <w:szCs w:val="16"/>
              </w:rPr>
            </w:pPr>
            <w:ins w:id="53" w:author="Yusuke Nakano" w:date="2025-11-21T23:51:00Z">
              <w:r w:rsidRPr="00D54329">
                <w:rPr>
                  <w:rFonts w:eastAsia="SimSun"/>
                  <w:sz w:val="16"/>
                  <w:szCs w:val="16"/>
                </w:rPr>
                <w:t xml:space="preserve">Smart Grid </w:t>
              </w:r>
              <w:r>
                <w:rPr>
                  <w:rFonts w:eastAsia="SimSun"/>
                  <w:sz w:val="16"/>
                  <w:szCs w:val="16"/>
                </w:rPr>
                <w:t>(</w:t>
              </w:r>
              <w:r w:rsidRPr="00D54329">
                <w:rPr>
                  <w:rFonts w:eastAsia="SimSun"/>
                  <w:sz w:val="16"/>
                  <w:szCs w:val="16"/>
                </w:rPr>
                <w:t>monitor and control</w:t>
              </w:r>
              <w:r>
                <w:rPr>
                  <w:rFonts w:eastAsia="SimSun"/>
                  <w:sz w:val="16"/>
                  <w:szCs w:val="16"/>
                </w:rPr>
                <w:t>)</w:t>
              </w:r>
            </w:ins>
          </w:p>
        </w:tc>
        <w:tc>
          <w:tcPr>
            <w:tcW w:w="992" w:type="dxa"/>
          </w:tcPr>
          <w:p w14:paraId="70DB1AB8" w14:textId="77777777" w:rsidR="00281043" w:rsidRPr="00D54329" w:rsidRDefault="00281043" w:rsidP="00281043">
            <w:pPr>
              <w:pStyle w:val="TAC"/>
              <w:rPr>
                <w:ins w:id="54" w:author="Yusuke Nakano" w:date="2025-11-21T23:51:00Z"/>
                <w:sz w:val="16"/>
                <w:szCs w:val="16"/>
                <w:lang w:eastAsia="de-DE"/>
              </w:rPr>
            </w:pPr>
            <w:ins w:id="55" w:author="Yusuke Nakano" w:date="2025-11-21T23:51:00Z">
              <w:r w:rsidRPr="00D54329">
                <w:rPr>
                  <w:sz w:val="16"/>
                  <w:szCs w:val="16"/>
                  <w:lang w:eastAsia="de-DE"/>
                </w:rPr>
                <w:t xml:space="preserve">Peak 5 </w:t>
              </w:r>
            </w:ins>
          </w:p>
          <w:p w14:paraId="209CEB0C" w14:textId="77777777" w:rsidR="00281043" w:rsidRPr="00D54329" w:rsidRDefault="00281043" w:rsidP="00281043">
            <w:pPr>
              <w:pStyle w:val="TAC"/>
              <w:rPr>
                <w:ins w:id="56" w:author="Yusuke Nakano" w:date="2025-11-21T23:51:00Z"/>
                <w:sz w:val="16"/>
                <w:szCs w:val="16"/>
                <w:lang w:eastAsia="de-DE"/>
              </w:rPr>
            </w:pPr>
          </w:p>
          <w:p w14:paraId="3EF1FBE8" w14:textId="77777777" w:rsidR="00281043" w:rsidRPr="00D54329" w:rsidRDefault="00281043" w:rsidP="00281043">
            <w:pPr>
              <w:pStyle w:val="TAC"/>
              <w:rPr>
                <w:ins w:id="57" w:author="Yusuke Nakano" w:date="2025-11-21T23:51:00Z"/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6459D73C" w14:textId="77777777" w:rsidR="00281043" w:rsidRPr="00D54329" w:rsidRDefault="00281043" w:rsidP="00281043">
            <w:pPr>
              <w:pStyle w:val="TAC"/>
              <w:rPr>
                <w:ins w:id="58" w:author="Yusuke Nakano" w:date="2025-11-21T23:51:00Z"/>
                <w:sz w:val="16"/>
                <w:szCs w:val="16"/>
                <w:lang w:eastAsia="de-DE"/>
              </w:rPr>
            </w:pPr>
            <w:ins w:id="59" w:author="Yusuke Nakano" w:date="2025-11-21T23:51:00Z">
              <w:r w:rsidRPr="00D54329">
                <w:rPr>
                  <w:sz w:val="16"/>
                  <w:szCs w:val="16"/>
                  <w:lang w:eastAsia="de-DE"/>
                </w:rPr>
                <w:t xml:space="preserve">Peak5 </w:t>
              </w:r>
            </w:ins>
          </w:p>
          <w:p w14:paraId="65A2FE79" w14:textId="77777777" w:rsidR="00281043" w:rsidRPr="00D54329" w:rsidRDefault="00281043" w:rsidP="00281043">
            <w:pPr>
              <w:pStyle w:val="TAC"/>
              <w:rPr>
                <w:ins w:id="60" w:author="Yusuke Nakano" w:date="2025-11-21T23:51:00Z"/>
                <w:sz w:val="16"/>
                <w:szCs w:val="16"/>
                <w:lang w:eastAsia="de-DE"/>
              </w:rPr>
            </w:pPr>
          </w:p>
          <w:p w14:paraId="39095474" w14:textId="77777777" w:rsidR="00281043" w:rsidRPr="00D54329" w:rsidRDefault="00281043" w:rsidP="00281043">
            <w:pPr>
              <w:pStyle w:val="TAC"/>
              <w:rPr>
                <w:ins w:id="61" w:author="Yusuke Nakano" w:date="2025-11-21T23:51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35F9C094" w14:textId="77777777" w:rsidR="00281043" w:rsidRPr="00D54329" w:rsidRDefault="00281043" w:rsidP="00281043">
            <w:pPr>
              <w:pStyle w:val="TAC"/>
              <w:rPr>
                <w:ins w:id="62" w:author="Yusuke Nakano" w:date="2025-11-21T23:51:00Z"/>
                <w:sz w:val="16"/>
                <w:szCs w:val="16"/>
              </w:rPr>
            </w:pPr>
            <w:ins w:id="63" w:author="Yusuke Nakano" w:date="2025-11-21T23:51:00Z">
              <w:r>
                <w:rPr>
                  <w:sz w:val="16"/>
                  <w:szCs w:val="16"/>
                </w:rPr>
                <w:t>100 (NOTE 2)</w:t>
              </w:r>
            </w:ins>
          </w:p>
        </w:tc>
        <w:tc>
          <w:tcPr>
            <w:tcW w:w="1559" w:type="dxa"/>
          </w:tcPr>
          <w:p w14:paraId="495DD0D2" w14:textId="77777777" w:rsidR="00281043" w:rsidRPr="00D54329" w:rsidRDefault="00281043" w:rsidP="00281043">
            <w:pPr>
              <w:pStyle w:val="TAC"/>
              <w:rPr>
                <w:ins w:id="64" w:author="Yusuke Nakano" w:date="2025-11-21T23:51:00Z"/>
                <w:sz w:val="16"/>
                <w:szCs w:val="16"/>
              </w:rPr>
            </w:pPr>
            <w:ins w:id="65" w:author="Yusuke Nakano" w:date="2025-11-21T23:51:00Z">
              <w:r>
                <w:rPr>
                  <w:sz w:val="16"/>
                  <w:szCs w:val="16"/>
                </w:rPr>
                <w:t xml:space="preserve"> 0.5Kbyte</w:t>
              </w:r>
            </w:ins>
          </w:p>
          <w:p w14:paraId="2F20E713" w14:textId="77777777" w:rsidR="00281043" w:rsidRPr="00D54329" w:rsidRDefault="00281043" w:rsidP="00281043">
            <w:pPr>
              <w:pStyle w:val="TAC"/>
              <w:rPr>
                <w:ins w:id="66" w:author="Yusuke Nakano" w:date="2025-11-21T23:51:00Z"/>
                <w:sz w:val="16"/>
                <w:szCs w:val="16"/>
              </w:rPr>
            </w:pPr>
            <w:ins w:id="67" w:author="Yusuke Nakano" w:date="2025-11-21T23:51:00Z">
              <w:r w:rsidRPr="00D54329">
                <w:rPr>
                  <w:sz w:val="16"/>
                  <w:szCs w:val="16"/>
                </w:rPr>
                <w:t>(</w:t>
              </w:r>
              <w:r>
                <w:rPr>
                  <w:sz w:val="16"/>
                  <w:szCs w:val="16"/>
                </w:rPr>
                <w:t>NOTE 1</w:t>
              </w:r>
              <w:r w:rsidRPr="00D54329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276" w:type="dxa"/>
          </w:tcPr>
          <w:p w14:paraId="1C4D9521" w14:textId="7E1C7676" w:rsidR="00281043" w:rsidRPr="00D54329" w:rsidRDefault="00281043" w:rsidP="00281043">
            <w:pPr>
              <w:pStyle w:val="TAC"/>
              <w:rPr>
                <w:ins w:id="68" w:author="Yusuke Nakano" w:date="2025-11-21T23:51:00Z"/>
                <w:sz w:val="16"/>
                <w:szCs w:val="16"/>
                <w:lang w:eastAsia="de-DE"/>
              </w:rPr>
            </w:pPr>
            <w:ins w:id="69" w:author="Yusuke Nakano" w:date="2025-11-21T23:51:00Z">
              <w:r>
                <w:rPr>
                  <w:sz w:val="16"/>
                  <w:szCs w:val="16"/>
                  <w:lang w:eastAsia="ja-JP"/>
                </w:rPr>
                <w:t>10 000</w:t>
              </w:r>
            </w:ins>
          </w:p>
        </w:tc>
        <w:tc>
          <w:tcPr>
            <w:tcW w:w="1701" w:type="dxa"/>
          </w:tcPr>
          <w:p w14:paraId="675EC291" w14:textId="77777777" w:rsidR="00281043" w:rsidRPr="00D54329" w:rsidRDefault="00281043" w:rsidP="00281043">
            <w:pPr>
              <w:pStyle w:val="TAC"/>
              <w:rPr>
                <w:ins w:id="70" w:author="Yusuke Nakano" w:date="2025-11-21T23:51:00Z"/>
                <w:sz w:val="16"/>
                <w:szCs w:val="16"/>
                <w:lang w:eastAsia="de-DE"/>
              </w:rPr>
            </w:pPr>
            <w:ins w:id="71" w:author="Yusuke Nakano" w:date="2025-11-21T23:51:00Z">
              <w:r w:rsidRPr="00D54329">
                <w:rPr>
                  <w:rFonts w:eastAsia="SimSun" w:cs="Arial"/>
                  <w:sz w:val="16"/>
                  <w:szCs w:val="16"/>
                </w:rPr>
                <w:t>&gt; 99.99</w:t>
              </w:r>
            </w:ins>
          </w:p>
        </w:tc>
        <w:tc>
          <w:tcPr>
            <w:tcW w:w="879" w:type="dxa"/>
          </w:tcPr>
          <w:p w14:paraId="395B1BA1" w14:textId="77777777" w:rsidR="00281043" w:rsidRPr="00D54329" w:rsidRDefault="00281043" w:rsidP="00281043">
            <w:pPr>
              <w:pStyle w:val="TAC"/>
              <w:rPr>
                <w:ins w:id="72" w:author="Yusuke Nakano" w:date="2025-11-21T23:51:00Z"/>
                <w:rFonts w:eastAsia="SimSun" w:cs="Arial"/>
                <w:sz w:val="16"/>
                <w:szCs w:val="16"/>
              </w:rPr>
            </w:pPr>
            <w:ins w:id="73" w:author="Yusuke Nakano" w:date="2025-11-21T23:51:00Z">
              <w:r>
                <w:rPr>
                  <w:rFonts w:eastAsia="SimSun" w:cs="Arial"/>
                  <w:sz w:val="16"/>
                  <w:szCs w:val="16"/>
                </w:rPr>
                <w:t>60</w:t>
              </w:r>
            </w:ins>
          </w:p>
        </w:tc>
      </w:tr>
      <w:tr w:rsidR="00281043" w:rsidRPr="00D54329" w14:paraId="7009C81B" w14:textId="77777777" w:rsidTr="00921ABC">
        <w:trPr>
          <w:cantSplit/>
          <w:trHeight w:val="633"/>
          <w:jc w:val="center"/>
          <w:ins w:id="74" w:author="Yusuke Nakano" w:date="2025-11-21T23:51:00Z"/>
        </w:trPr>
        <w:tc>
          <w:tcPr>
            <w:tcW w:w="1101" w:type="dxa"/>
          </w:tcPr>
          <w:p w14:paraId="62A8C961" w14:textId="77777777" w:rsidR="00281043" w:rsidRPr="00D54329" w:rsidRDefault="00281043" w:rsidP="00281043">
            <w:pPr>
              <w:pStyle w:val="TAC"/>
              <w:rPr>
                <w:ins w:id="75" w:author="Yusuke Nakano" w:date="2025-11-21T23:51:00Z"/>
                <w:rFonts w:eastAsia="SimSun"/>
                <w:sz w:val="16"/>
                <w:szCs w:val="16"/>
              </w:rPr>
            </w:pPr>
            <w:ins w:id="76" w:author="Yusuke Nakano" w:date="2025-11-21T23:51:00Z">
              <w:r w:rsidRPr="00D54329">
                <w:rPr>
                  <w:rFonts w:eastAsia="SimSun"/>
                  <w:sz w:val="16"/>
                  <w:szCs w:val="16"/>
                </w:rPr>
                <w:t>Smart Grid</w:t>
              </w:r>
              <w:r>
                <w:rPr>
                  <w:rFonts w:eastAsia="SimSun"/>
                  <w:sz w:val="16"/>
                  <w:szCs w:val="16"/>
                </w:rPr>
                <w:t xml:space="preserve"> (software download)</w:t>
              </w:r>
            </w:ins>
          </w:p>
        </w:tc>
        <w:tc>
          <w:tcPr>
            <w:tcW w:w="992" w:type="dxa"/>
          </w:tcPr>
          <w:p w14:paraId="004277AB" w14:textId="77777777" w:rsidR="00281043" w:rsidRPr="00D54329" w:rsidRDefault="00281043" w:rsidP="00281043">
            <w:pPr>
              <w:pStyle w:val="TAC"/>
              <w:rPr>
                <w:ins w:id="77" w:author="Yusuke Nakano" w:date="2025-11-21T23:51:00Z"/>
                <w:rFonts w:hint="eastAsia"/>
                <w:sz w:val="16"/>
                <w:szCs w:val="16"/>
                <w:lang w:eastAsia="ja-JP"/>
              </w:rPr>
            </w:pPr>
            <w:ins w:id="78" w:author="Yusuke Nakano" w:date="2025-11-21T23:51:00Z">
              <w:r>
                <w:rPr>
                  <w:sz w:val="16"/>
                  <w:szCs w:val="16"/>
                  <w:lang w:eastAsia="de-DE"/>
                </w:rPr>
                <w:t xml:space="preserve">Peak 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[</w:t>
              </w:r>
              <w:r>
                <w:rPr>
                  <w:sz w:val="16"/>
                  <w:szCs w:val="16"/>
                  <w:lang w:eastAsia="de-DE"/>
                </w:rPr>
                <w:t>5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]</w:t>
              </w:r>
            </w:ins>
          </w:p>
        </w:tc>
        <w:tc>
          <w:tcPr>
            <w:tcW w:w="1134" w:type="dxa"/>
          </w:tcPr>
          <w:p w14:paraId="10F57E0A" w14:textId="77777777" w:rsidR="00281043" w:rsidRPr="00D54329" w:rsidRDefault="00281043" w:rsidP="00281043">
            <w:pPr>
              <w:pStyle w:val="TAC"/>
              <w:rPr>
                <w:ins w:id="79" w:author="Yusuke Nakano" w:date="2025-11-21T23:51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34F111D6" w14:textId="77777777" w:rsidR="00281043" w:rsidRPr="00D54329" w:rsidRDefault="00281043" w:rsidP="00281043">
            <w:pPr>
              <w:pStyle w:val="TAC"/>
              <w:rPr>
                <w:ins w:id="80" w:author="Yusuke Nakano" w:date="2025-11-21T23:51:00Z"/>
                <w:sz w:val="16"/>
                <w:szCs w:val="16"/>
              </w:rPr>
            </w:pPr>
            <w:ins w:id="81" w:author="Yusuke Nakano" w:date="2025-11-21T23:51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1559" w:type="dxa"/>
          </w:tcPr>
          <w:p w14:paraId="1F461C89" w14:textId="77777777" w:rsidR="00281043" w:rsidRPr="00D54329" w:rsidRDefault="00281043" w:rsidP="00281043">
            <w:pPr>
              <w:pStyle w:val="TAC"/>
              <w:rPr>
                <w:ins w:id="82" w:author="Yusuke Nakano" w:date="2025-11-21T23:51:00Z"/>
                <w:sz w:val="16"/>
                <w:szCs w:val="16"/>
              </w:rPr>
            </w:pPr>
            <w:ins w:id="83" w:author="Yusuke Nakano" w:date="2025-11-21T23:51:00Z">
              <w:r>
                <w:rPr>
                  <w:sz w:val="16"/>
                  <w:szCs w:val="16"/>
                </w:rPr>
                <w:t>Up to 20MB (NOTE 3)</w:t>
              </w:r>
            </w:ins>
          </w:p>
        </w:tc>
        <w:tc>
          <w:tcPr>
            <w:tcW w:w="1276" w:type="dxa"/>
          </w:tcPr>
          <w:p w14:paraId="5FC17EFF" w14:textId="0D65C71B" w:rsidR="00281043" w:rsidRPr="00D54329" w:rsidRDefault="00281043" w:rsidP="00281043">
            <w:pPr>
              <w:pStyle w:val="TAC"/>
              <w:rPr>
                <w:ins w:id="84" w:author="Yusuke Nakano" w:date="2025-11-21T23:51:00Z"/>
                <w:sz w:val="16"/>
                <w:szCs w:val="16"/>
              </w:rPr>
            </w:pPr>
            <w:ins w:id="85" w:author="Yusuke Nakano" w:date="2025-11-21T23:51:00Z">
              <w:r>
                <w:rPr>
                  <w:sz w:val="16"/>
                  <w:szCs w:val="16"/>
                  <w:lang w:eastAsia="ja-JP"/>
                </w:rPr>
                <w:t>10 000</w:t>
              </w:r>
            </w:ins>
          </w:p>
        </w:tc>
        <w:tc>
          <w:tcPr>
            <w:tcW w:w="1701" w:type="dxa"/>
          </w:tcPr>
          <w:p w14:paraId="1D31E491" w14:textId="77777777" w:rsidR="00281043" w:rsidRPr="00D54329" w:rsidRDefault="00281043" w:rsidP="00281043">
            <w:pPr>
              <w:pStyle w:val="TAC"/>
              <w:rPr>
                <w:ins w:id="86" w:author="Yusuke Nakano" w:date="2025-11-21T23:51:00Z"/>
                <w:rFonts w:eastAsia="SimSun" w:cs="Arial"/>
                <w:sz w:val="16"/>
                <w:szCs w:val="16"/>
              </w:rPr>
            </w:pPr>
            <w:ins w:id="87" w:author="Yusuke Nakano" w:date="2025-11-21T23:51:00Z">
              <w:r w:rsidRPr="00CE3C38">
                <w:rPr>
                  <w:rFonts w:eastAsia="SimSun" w:cs="Arial"/>
                  <w:sz w:val="16"/>
                  <w:szCs w:val="16"/>
                  <w:lang w:eastAsia="ja-JP"/>
                </w:rPr>
                <w:t>&gt; 99.99</w:t>
              </w:r>
            </w:ins>
          </w:p>
        </w:tc>
        <w:tc>
          <w:tcPr>
            <w:tcW w:w="879" w:type="dxa"/>
          </w:tcPr>
          <w:p w14:paraId="1E1A3FAE" w14:textId="77777777" w:rsidR="00281043" w:rsidRPr="00D54329" w:rsidRDefault="00281043" w:rsidP="00281043">
            <w:pPr>
              <w:pStyle w:val="TAC"/>
              <w:rPr>
                <w:ins w:id="88" w:author="Yusuke Nakano" w:date="2025-11-21T23:51:00Z"/>
                <w:rFonts w:eastAsia="SimSun" w:cs="Arial"/>
                <w:sz w:val="16"/>
                <w:szCs w:val="16"/>
              </w:rPr>
            </w:pPr>
            <w:ins w:id="89" w:author="Yusuke Nakano" w:date="2025-11-21T23:51:00Z">
              <w:r>
                <w:rPr>
                  <w:rFonts w:eastAsia="SimSun" w:cs="Arial"/>
                  <w:sz w:val="16"/>
                  <w:szCs w:val="16"/>
                </w:rPr>
                <w:t>-</w:t>
              </w:r>
            </w:ins>
          </w:p>
        </w:tc>
      </w:tr>
      <w:tr w:rsidR="00281043" w:rsidRPr="00D54329" w14:paraId="11FC5925" w14:textId="77777777" w:rsidTr="00921ABC">
        <w:trPr>
          <w:cantSplit/>
          <w:trHeight w:val="211"/>
          <w:jc w:val="center"/>
          <w:ins w:id="90" w:author="Yusuke Nakano" w:date="2025-11-21T23:51:00Z"/>
        </w:trPr>
        <w:tc>
          <w:tcPr>
            <w:tcW w:w="9918" w:type="dxa"/>
            <w:gridSpan w:val="8"/>
          </w:tcPr>
          <w:p w14:paraId="424EA21A" w14:textId="77777777" w:rsidR="00281043" w:rsidRDefault="00281043" w:rsidP="00281043">
            <w:pPr>
              <w:pStyle w:val="TAN"/>
              <w:rPr>
                <w:ins w:id="91" w:author="Yusuke Nakano" w:date="2025-11-21T23:51:00Z"/>
                <w:sz w:val="16"/>
                <w:szCs w:val="16"/>
              </w:rPr>
            </w:pPr>
            <w:ins w:id="92" w:author="Yusuke Nakano" w:date="2025-11-21T23:51:00Z">
              <w:r w:rsidRPr="00D54329">
                <w:rPr>
                  <w:rFonts w:eastAsia="SimSun" w:cs="Arial"/>
                  <w:sz w:val="16"/>
                  <w:szCs w:val="16"/>
                </w:rPr>
                <w:t>NOTE</w:t>
              </w:r>
              <w:r>
                <w:rPr>
                  <w:rFonts w:eastAsia="SimSun" w:cs="Arial"/>
                  <w:sz w:val="16"/>
                  <w:szCs w:val="16"/>
                </w:rPr>
                <w:t xml:space="preserve"> 1</w:t>
              </w:r>
              <w:r w:rsidRPr="00D54329">
                <w:rPr>
                  <w:rFonts w:eastAsia="SimSun" w:cs="Arial"/>
                  <w:sz w:val="16"/>
                  <w:szCs w:val="16"/>
                </w:rPr>
                <w:t xml:space="preserve">: Typical message sizes are </w:t>
              </w:r>
              <w:r w:rsidRPr="00D54329">
                <w:rPr>
                  <w:sz w:val="16"/>
                  <w:szCs w:val="16"/>
                </w:rPr>
                <w:t xml:space="preserve">500-byte payload meter readings </w:t>
              </w:r>
              <w:r>
                <w:rPr>
                  <w:sz w:val="16"/>
                  <w:szCs w:val="16"/>
                </w:rPr>
                <w:t>and control.</w:t>
              </w:r>
            </w:ins>
          </w:p>
          <w:p w14:paraId="5DADA7AB" w14:textId="77777777" w:rsidR="00281043" w:rsidRDefault="00281043" w:rsidP="00281043">
            <w:pPr>
              <w:pStyle w:val="TAN"/>
              <w:rPr>
                <w:ins w:id="93" w:author="Yusuke Nakano" w:date="2025-11-21T23:51:00Z"/>
                <w:sz w:val="16"/>
                <w:szCs w:val="16"/>
                <w:lang w:eastAsia="ja-JP"/>
              </w:rPr>
            </w:pPr>
            <w:ins w:id="94" w:author="Yusuke Nakano" w:date="2025-11-21T23:51:00Z">
              <w:r>
                <w:rPr>
                  <w:sz w:val="16"/>
                  <w:szCs w:val="16"/>
                  <w:lang w:eastAsia="ja-JP"/>
                </w:rPr>
                <w:t xml:space="preserve">NOTE 2: </w:t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  <w:r w:rsidRPr="00B148B8">
                <w:rPr>
                  <w:noProof/>
                </w:rPr>
                <w:t>Falling Conductor Protection</w:t>
              </w:r>
              <w:r>
                <w:rPr>
                  <w:noProof/>
                </w:rPr>
                <w:t>”</w:t>
              </w:r>
              <w:r w:rsidRPr="001471DA">
                <w:rPr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sz w:val="16"/>
                  <w:szCs w:val="16"/>
                  <w:lang w:eastAsia="ja-JP"/>
                </w:rPr>
                <w:t>[y].</w:t>
              </w:r>
            </w:ins>
          </w:p>
          <w:p w14:paraId="6A063E5C" w14:textId="77777777" w:rsidR="00281043" w:rsidRDefault="00281043" w:rsidP="00281043">
            <w:pPr>
              <w:pStyle w:val="TAN"/>
              <w:rPr>
                <w:ins w:id="95" w:author="Yusuke Nakano" w:date="2025-11-21T23:51:00Z"/>
                <w:sz w:val="16"/>
                <w:szCs w:val="16"/>
                <w:lang w:eastAsia="ja-JP"/>
              </w:rPr>
            </w:pPr>
            <w:ins w:id="96" w:author="Yusuke Nakano" w:date="2025-11-21T23:51:00Z">
              <w:r>
                <w:rPr>
                  <w:sz w:val="16"/>
                  <w:szCs w:val="16"/>
                  <w:lang w:eastAsia="ja-JP"/>
                </w:rPr>
                <w:t>NOTE 3: up to 20MB for Firmware upgrade.</w:t>
              </w:r>
            </w:ins>
          </w:p>
          <w:p w14:paraId="0C933733" w14:textId="77777777" w:rsidR="00281043" w:rsidRPr="000B39F4" w:rsidRDefault="00281043" w:rsidP="00281043">
            <w:pPr>
              <w:pStyle w:val="TAN"/>
              <w:rPr>
                <w:ins w:id="97" w:author="Yusuke Nakano" w:date="2025-11-21T23:51:00Z"/>
                <w:sz w:val="16"/>
                <w:szCs w:val="16"/>
                <w:lang w:eastAsia="ja-JP"/>
              </w:rPr>
            </w:pPr>
            <w:ins w:id="98" w:author="Yusuke Nakano" w:date="2025-11-21T23:51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4: As defined in TS 22.261[14]</w:t>
              </w:r>
            </w:ins>
          </w:p>
          <w:p w14:paraId="06B968F6" w14:textId="77777777" w:rsidR="00281043" w:rsidRPr="000B39F4" w:rsidRDefault="00281043" w:rsidP="00281043">
            <w:pPr>
              <w:pStyle w:val="TAN"/>
              <w:rPr>
                <w:ins w:id="99" w:author="Yusuke Nakano" w:date="2025-11-21T23:51:00Z"/>
                <w:rFonts w:eastAsia="SimSun"/>
                <w:lang w:val="en-US" w:eastAsia="zh-CN"/>
              </w:rPr>
            </w:pPr>
            <w:ins w:id="100" w:author="Yusuke Nakano" w:date="2025-11-21T23:51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5: As defined in TS 22.104[64]</w:t>
              </w:r>
            </w:ins>
          </w:p>
        </w:tc>
      </w:tr>
    </w:tbl>
    <w:p w14:paraId="394C0A92" w14:textId="77777777" w:rsidR="00281043" w:rsidRPr="00E727F8" w:rsidRDefault="00281043" w:rsidP="0009108F">
      <w:pPr>
        <w:rPr>
          <w:noProof/>
          <w:lang w:eastAsia="ja-JP"/>
        </w:rPr>
      </w:pPr>
    </w:p>
    <w:p w14:paraId="3C612AE9" w14:textId="2064C2A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9FFE7" w14:textId="77777777" w:rsidR="008721EE" w:rsidRDefault="008721EE">
      <w:r>
        <w:separator/>
      </w:r>
    </w:p>
  </w:endnote>
  <w:endnote w:type="continuationSeparator" w:id="0">
    <w:p w14:paraId="5B33B477" w14:textId="77777777" w:rsidR="008721EE" w:rsidRDefault="0087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ＭＳ 明朝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4C57B" w14:textId="77777777" w:rsidR="008721EE" w:rsidRDefault="008721EE">
      <w:r>
        <w:separator/>
      </w:r>
    </w:p>
  </w:footnote>
  <w:footnote w:type="continuationSeparator" w:id="0">
    <w:p w14:paraId="3E38A7E7" w14:textId="77777777" w:rsidR="008721EE" w:rsidRDefault="00872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424186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uke Nakano">
    <w15:presenceInfo w15:providerId="None" w15:userId="Yusuke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11"/>
    <w:rsid w:val="00004C44"/>
    <w:rsid w:val="000158F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C47C3"/>
    <w:rsid w:val="000D58AB"/>
    <w:rsid w:val="000D74A3"/>
    <w:rsid w:val="00130AB4"/>
    <w:rsid w:val="00133525"/>
    <w:rsid w:val="001A28F0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2B6C"/>
    <w:rsid w:val="002437F3"/>
    <w:rsid w:val="00250809"/>
    <w:rsid w:val="002675F0"/>
    <w:rsid w:val="00267CCA"/>
    <w:rsid w:val="00270554"/>
    <w:rsid w:val="002760EE"/>
    <w:rsid w:val="00281043"/>
    <w:rsid w:val="00297B07"/>
    <w:rsid w:val="002B6339"/>
    <w:rsid w:val="002E00EE"/>
    <w:rsid w:val="003172DC"/>
    <w:rsid w:val="00334CCB"/>
    <w:rsid w:val="0035462D"/>
    <w:rsid w:val="00356555"/>
    <w:rsid w:val="003741D3"/>
    <w:rsid w:val="003765B8"/>
    <w:rsid w:val="00381492"/>
    <w:rsid w:val="003B27E1"/>
    <w:rsid w:val="003C3971"/>
    <w:rsid w:val="00423334"/>
    <w:rsid w:val="004345EC"/>
    <w:rsid w:val="004368E2"/>
    <w:rsid w:val="00437FD8"/>
    <w:rsid w:val="0046353E"/>
    <w:rsid w:val="00465515"/>
    <w:rsid w:val="004725B1"/>
    <w:rsid w:val="0049751D"/>
    <w:rsid w:val="004B05B0"/>
    <w:rsid w:val="004C30AC"/>
    <w:rsid w:val="004C6B75"/>
    <w:rsid w:val="004C728D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87978"/>
    <w:rsid w:val="00597B11"/>
    <w:rsid w:val="005B7109"/>
    <w:rsid w:val="005D2E01"/>
    <w:rsid w:val="005D7526"/>
    <w:rsid w:val="005E4BB2"/>
    <w:rsid w:val="005F1B4E"/>
    <w:rsid w:val="005F788A"/>
    <w:rsid w:val="00602AEA"/>
    <w:rsid w:val="00614FDF"/>
    <w:rsid w:val="006236C0"/>
    <w:rsid w:val="0063543D"/>
    <w:rsid w:val="00647114"/>
    <w:rsid w:val="00663DC1"/>
    <w:rsid w:val="00665645"/>
    <w:rsid w:val="0068531D"/>
    <w:rsid w:val="00687DC4"/>
    <w:rsid w:val="006912E9"/>
    <w:rsid w:val="006A323F"/>
    <w:rsid w:val="006B30D0"/>
    <w:rsid w:val="006C3D95"/>
    <w:rsid w:val="006E129A"/>
    <w:rsid w:val="006E5C86"/>
    <w:rsid w:val="006E682F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24AC"/>
    <w:rsid w:val="00774DA4"/>
    <w:rsid w:val="00781F0F"/>
    <w:rsid w:val="00791029"/>
    <w:rsid w:val="007A6C4E"/>
    <w:rsid w:val="007B600E"/>
    <w:rsid w:val="007F0F4A"/>
    <w:rsid w:val="008028A4"/>
    <w:rsid w:val="00817319"/>
    <w:rsid w:val="008217A3"/>
    <w:rsid w:val="00830747"/>
    <w:rsid w:val="00830F54"/>
    <w:rsid w:val="008359CD"/>
    <w:rsid w:val="008721EE"/>
    <w:rsid w:val="008768CA"/>
    <w:rsid w:val="00881287"/>
    <w:rsid w:val="00890798"/>
    <w:rsid w:val="008C3147"/>
    <w:rsid w:val="008C384C"/>
    <w:rsid w:val="008C762E"/>
    <w:rsid w:val="008D05CF"/>
    <w:rsid w:val="008D4BD9"/>
    <w:rsid w:val="008E2D68"/>
    <w:rsid w:val="008E6756"/>
    <w:rsid w:val="00901F78"/>
    <w:rsid w:val="0090271F"/>
    <w:rsid w:val="00902E23"/>
    <w:rsid w:val="009114D7"/>
    <w:rsid w:val="0091348E"/>
    <w:rsid w:val="00917CCB"/>
    <w:rsid w:val="009309FB"/>
    <w:rsid w:val="009337DD"/>
    <w:rsid w:val="00933FB0"/>
    <w:rsid w:val="00942EC2"/>
    <w:rsid w:val="009B11DE"/>
    <w:rsid w:val="009C1D2B"/>
    <w:rsid w:val="009F37B7"/>
    <w:rsid w:val="00A10F02"/>
    <w:rsid w:val="00A164B4"/>
    <w:rsid w:val="00A20783"/>
    <w:rsid w:val="00A26956"/>
    <w:rsid w:val="00A27486"/>
    <w:rsid w:val="00A3565E"/>
    <w:rsid w:val="00A528E4"/>
    <w:rsid w:val="00A53724"/>
    <w:rsid w:val="00A56066"/>
    <w:rsid w:val="00A73129"/>
    <w:rsid w:val="00A758D0"/>
    <w:rsid w:val="00A82346"/>
    <w:rsid w:val="00A92BA1"/>
    <w:rsid w:val="00A95A32"/>
    <w:rsid w:val="00AA11D1"/>
    <w:rsid w:val="00AB4A5D"/>
    <w:rsid w:val="00AC6BC6"/>
    <w:rsid w:val="00AC75E6"/>
    <w:rsid w:val="00AE65E2"/>
    <w:rsid w:val="00AF1460"/>
    <w:rsid w:val="00B12BA0"/>
    <w:rsid w:val="00B15449"/>
    <w:rsid w:val="00B46578"/>
    <w:rsid w:val="00B47DC3"/>
    <w:rsid w:val="00B63D14"/>
    <w:rsid w:val="00B665B2"/>
    <w:rsid w:val="00B93086"/>
    <w:rsid w:val="00BA19ED"/>
    <w:rsid w:val="00BA4B8D"/>
    <w:rsid w:val="00BB771C"/>
    <w:rsid w:val="00BC0F7D"/>
    <w:rsid w:val="00BC2515"/>
    <w:rsid w:val="00BD150B"/>
    <w:rsid w:val="00BD6BB3"/>
    <w:rsid w:val="00BD7D31"/>
    <w:rsid w:val="00BE3255"/>
    <w:rsid w:val="00BE7916"/>
    <w:rsid w:val="00BE7BF9"/>
    <w:rsid w:val="00BF128E"/>
    <w:rsid w:val="00C074DD"/>
    <w:rsid w:val="00C10010"/>
    <w:rsid w:val="00C1496A"/>
    <w:rsid w:val="00C14A4A"/>
    <w:rsid w:val="00C33079"/>
    <w:rsid w:val="00C45231"/>
    <w:rsid w:val="00C53EDB"/>
    <w:rsid w:val="00C551FF"/>
    <w:rsid w:val="00C72833"/>
    <w:rsid w:val="00C80F1D"/>
    <w:rsid w:val="00C91962"/>
    <w:rsid w:val="00C93F40"/>
    <w:rsid w:val="00CA3D0C"/>
    <w:rsid w:val="00CC1CA0"/>
    <w:rsid w:val="00CF72FD"/>
    <w:rsid w:val="00D14C29"/>
    <w:rsid w:val="00D15E24"/>
    <w:rsid w:val="00D217DF"/>
    <w:rsid w:val="00D261B2"/>
    <w:rsid w:val="00D3420D"/>
    <w:rsid w:val="00D3791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0EF7"/>
    <w:rsid w:val="00DF2060"/>
    <w:rsid w:val="00DF2B1F"/>
    <w:rsid w:val="00DF62CD"/>
    <w:rsid w:val="00DF6E41"/>
    <w:rsid w:val="00E16509"/>
    <w:rsid w:val="00E36E5E"/>
    <w:rsid w:val="00E416FA"/>
    <w:rsid w:val="00E44582"/>
    <w:rsid w:val="00E63153"/>
    <w:rsid w:val="00E6568C"/>
    <w:rsid w:val="00E727F8"/>
    <w:rsid w:val="00E77645"/>
    <w:rsid w:val="00E95B68"/>
    <w:rsid w:val="00E95B7A"/>
    <w:rsid w:val="00EA15B0"/>
    <w:rsid w:val="00EA5EA7"/>
    <w:rsid w:val="00EC4A25"/>
    <w:rsid w:val="00EF608C"/>
    <w:rsid w:val="00F025A2"/>
    <w:rsid w:val="00F04712"/>
    <w:rsid w:val="00F1042F"/>
    <w:rsid w:val="00F13360"/>
    <w:rsid w:val="00F22EC7"/>
    <w:rsid w:val="00F325C8"/>
    <w:rsid w:val="00F34E23"/>
    <w:rsid w:val="00F50C51"/>
    <w:rsid w:val="00F653B8"/>
    <w:rsid w:val="00F7404F"/>
    <w:rsid w:val="00F806E6"/>
    <w:rsid w:val="00F9008D"/>
    <w:rsid w:val="00FA1266"/>
    <w:rsid w:val="00FB7669"/>
    <w:rsid w:val="00FC05A2"/>
    <w:rsid w:val="00FC1192"/>
    <w:rsid w:val="00FD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25080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25080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727F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F6E41"/>
    <w:rPr>
      <w:color w:val="FF0000"/>
      <w:lang w:eastAsia="en-US"/>
    </w:rPr>
  </w:style>
  <w:style w:type="character" w:customStyle="1" w:styleId="NOChar">
    <w:name w:val="NO Char"/>
    <w:link w:val="NO"/>
    <w:qFormat/>
    <w:rsid w:val="00DF6E41"/>
    <w:rPr>
      <w:lang w:eastAsia="en-US"/>
    </w:rPr>
  </w:style>
  <w:style w:type="paragraph" w:customStyle="1" w:styleId="NOTE">
    <w:name w:val="NOTE"/>
    <w:basedOn w:val="NO"/>
    <w:link w:val="NOTE0"/>
    <w:qFormat/>
    <w:rsid w:val="00DF6E41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DF6E41"/>
    <w:rPr>
      <w:rFonts w:eastAsia="SimSun"/>
      <w:szCs w:val="21"/>
      <w:lang w:val="en-US" w:eastAsia="zh-CN"/>
    </w:rPr>
  </w:style>
  <w:style w:type="character" w:customStyle="1" w:styleId="EXChar">
    <w:name w:val="EX Char"/>
    <w:link w:val="EX"/>
    <w:rsid w:val="00DF6E41"/>
    <w:rPr>
      <w:lang w:eastAsia="en-US"/>
    </w:rPr>
  </w:style>
  <w:style w:type="paragraph" w:styleId="ListParagraph">
    <w:name w:val="List Paragraph"/>
    <w:basedOn w:val="Normal"/>
    <w:uiPriority w:val="34"/>
    <w:qFormat/>
    <w:rsid w:val="006E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Yusuke Nakano</cp:lastModifiedBy>
  <cp:revision>3</cp:revision>
  <cp:lastPrinted>2019-02-25T14:05:00Z</cp:lastPrinted>
  <dcterms:created xsi:type="dcterms:W3CDTF">2025-11-21T14:36:00Z</dcterms:created>
  <dcterms:modified xsi:type="dcterms:W3CDTF">2025-11-21T14:58:00Z</dcterms:modified>
</cp:coreProperties>
</file>