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70EF4" w14:textId="529C8970" w:rsidR="002541BC" w:rsidRPr="001C332D" w:rsidRDefault="002541BC" w:rsidP="002541BC">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25</w:t>
      </w:r>
      <w:r w:rsidR="00397D46">
        <w:rPr>
          <w:rFonts w:ascii="Arial" w:eastAsia="MS Mincho" w:hAnsi="Arial" w:cs="Arial" w:hint="eastAsia"/>
          <w:b/>
          <w:sz w:val="24"/>
          <w:szCs w:val="24"/>
          <w:lang w:eastAsia="ja-JP"/>
        </w:rPr>
        <w:t>4065</w:t>
      </w:r>
      <w:r w:rsidR="00403619">
        <w:rPr>
          <w:rFonts w:ascii="Arial" w:eastAsia="MS Mincho" w:hAnsi="Arial" w:cs="Arial"/>
          <w:b/>
          <w:sz w:val="24"/>
          <w:szCs w:val="24"/>
          <w:lang w:eastAsia="ja-JP"/>
        </w:rPr>
        <w:t>r1</w:t>
      </w:r>
    </w:p>
    <w:p w14:paraId="37928451" w14:textId="6D711871" w:rsidR="008D05CF" w:rsidRPr="000D6532" w:rsidRDefault="002541BC" w:rsidP="002541BC">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00403619">
        <w:rPr>
          <w:rFonts w:ascii="Arial" w:eastAsia="MS Mincho" w:hAnsi="Arial" w:cs="Arial"/>
          <w:i/>
          <w:sz w:val="24"/>
          <w:szCs w:val="24"/>
          <w:lang w:eastAsia="ja-JP"/>
        </w:rPr>
        <w:t>4065</w:t>
      </w:r>
      <w:r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BF04D9F" w:rsidR="0009108F" w:rsidRPr="00096BA1" w:rsidRDefault="0009108F" w:rsidP="0009108F">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sidR="00096BA1">
        <w:rPr>
          <w:rFonts w:ascii="Arial" w:hAnsi="Arial" w:cs="Arial" w:hint="eastAsia"/>
          <w:b/>
          <w:bCs/>
          <w:lang w:eastAsia="ja-JP"/>
        </w:rPr>
        <w:t>Nokia</w:t>
      </w:r>
    </w:p>
    <w:p w14:paraId="4711311D" w14:textId="3AA9B03B" w:rsidR="0009108F" w:rsidRDefault="0009108F" w:rsidP="0009108F">
      <w:pPr>
        <w:spacing w:after="120"/>
        <w:ind w:left="1985" w:hanging="1985"/>
        <w:rPr>
          <w:rFonts w:ascii="Arial" w:hAnsi="Arial" w:cs="Arial"/>
          <w:b/>
          <w:bCs/>
          <w:lang w:eastAsia="ja-JP"/>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096BA1">
        <w:rPr>
          <w:rFonts w:ascii="Arial" w:hAnsi="Arial" w:cs="Arial" w:hint="eastAsia"/>
          <w:b/>
          <w:bCs/>
          <w:lang w:eastAsia="ja-JP"/>
        </w:rPr>
        <w:t>update</w:t>
      </w:r>
      <w:r w:rsidR="00180083">
        <w:rPr>
          <w:rFonts w:ascii="Arial" w:hAnsi="Arial" w:cs="Arial" w:hint="eastAsia"/>
          <w:b/>
          <w:bCs/>
          <w:lang w:eastAsia="ja-JP"/>
        </w:rPr>
        <w:t>d</w:t>
      </w:r>
      <w:r w:rsidR="00096BA1">
        <w:rPr>
          <w:rFonts w:ascii="Arial" w:hAnsi="Arial" w:cs="Arial" w:hint="eastAsia"/>
          <w:b/>
          <w:bCs/>
          <w:lang w:eastAsia="ja-JP"/>
        </w:rPr>
        <w:t xml:space="preserve"> </w:t>
      </w:r>
      <w:r w:rsidR="00180083">
        <w:rPr>
          <w:rFonts w:ascii="Arial" w:hAnsi="Arial" w:cs="Arial" w:hint="eastAsia"/>
          <w:b/>
          <w:bCs/>
          <w:lang w:eastAsia="ja-JP"/>
        </w:rPr>
        <w:t xml:space="preserve">use case </w:t>
      </w:r>
      <w:r w:rsidR="00096BA1">
        <w:rPr>
          <w:rFonts w:ascii="Arial" w:hAnsi="Arial" w:cs="Arial" w:hint="eastAsia"/>
          <w:b/>
          <w:bCs/>
          <w:lang w:eastAsia="ja-JP"/>
        </w:rPr>
        <w:t xml:space="preserve">of </w:t>
      </w:r>
      <w:r w:rsidR="00180083">
        <w:rPr>
          <w:rFonts w:ascii="Arial" w:hAnsi="Arial" w:cs="Arial" w:hint="eastAsia"/>
          <w:b/>
          <w:bCs/>
          <w:lang w:eastAsia="ja-JP"/>
        </w:rPr>
        <w:t>real time digital twins</w:t>
      </w:r>
    </w:p>
    <w:p w14:paraId="7996084A" w14:textId="02911E5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180083">
        <w:rPr>
          <w:rFonts w:ascii="Arial" w:hAnsi="Arial" w:cs="Arial" w:hint="eastAsia"/>
          <w:b/>
          <w:bCs/>
          <w:lang w:eastAsia="ja-JP"/>
        </w:rPr>
        <w:t>22.870 v0.4.1</w:t>
      </w:r>
    </w:p>
    <w:p w14:paraId="0BC8E829" w14:textId="280A463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E6D70">
        <w:rPr>
          <w:rFonts w:ascii="Arial" w:hAnsi="Arial" w:cs="Arial"/>
          <w:b/>
          <w:bCs/>
        </w:rPr>
        <w:t>8</w:t>
      </w:r>
      <w:r w:rsidRPr="00C524DD">
        <w:rPr>
          <w:rFonts w:ascii="Arial" w:hAnsi="Arial" w:cs="Arial"/>
          <w:b/>
          <w:bCs/>
        </w:rPr>
        <w:t>.</w:t>
      </w:r>
      <w:r w:rsidR="006E6D70">
        <w:rPr>
          <w:rFonts w:ascii="Arial" w:hAnsi="Arial" w:cs="Arial"/>
          <w:b/>
          <w:bCs/>
        </w:rPr>
        <w:t>1.8.1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A0F887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14100">
        <w:rPr>
          <w:rFonts w:ascii="Arial" w:hAnsi="Arial" w:cs="Arial" w:hint="eastAsia"/>
          <w:b/>
          <w:bCs/>
          <w:lang w:eastAsia="ja-JP"/>
        </w:rPr>
        <w:t xml:space="preserve">Hideaki Takahashi </w:t>
      </w:r>
      <w:r w:rsidRPr="00F545AC">
        <w:rPr>
          <w:rFonts w:ascii="Arial" w:hAnsi="Arial" w:cs="Arial"/>
          <w:b/>
          <w:bCs/>
        </w:rPr>
        <w:t>&lt;</w:t>
      </w:r>
      <w:proofErr w:type="spellStart"/>
      <w:r w:rsidR="00814100">
        <w:rPr>
          <w:rFonts w:ascii="Arial" w:hAnsi="Arial" w:cs="Arial"/>
          <w:b/>
          <w:bCs/>
          <w:lang w:eastAsia="ja-JP"/>
        </w:rPr>
        <w:t>hideaki</w:t>
      </w:r>
      <w:proofErr w:type="spellEnd"/>
      <w:r w:rsidR="00814100">
        <w:rPr>
          <w:rFonts w:ascii="Arial" w:hAnsi="Arial" w:cs="Arial" w:hint="eastAsia"/>
          <w:b/>
          <w:bCs/>
          <w:lang w:eastAsia="ja-JP"/>
        </w:rPr>
        <w:t xml:space="preserve"> dot </w:t>
      </w:r>
      <w:proofErr w:type="spellStart"/>
      <w:r w:rsidR="00814100">
        <w:rPr>
          <w:rFonts w:ascii="Arial" w:hAnsi="Arial" w:cs="Arial"/>
          <w:b/>
          <w:bCs/>
          <w:lang w:eastAsia="ja-JP"/>
        </w:rPr>
        <w:t>takahashi</w:t>
      </w:r>
      <w:proofErr w:type="spellEnd"/>
      <w:r w:rsidR="00814100">
        <w:rPr>
          <w:rFonts w:ascii="Arial" w:hAnsi="Arial" w:cs="Arial" w:hint="eastAsia"/>
          <w:b/>
          <w:bCs/>
          <w:lang w:eastAsia="ja-JP"/>
        </w:rPr>
        <w:t xml:space="preserve"> at nokia dot com</w:t>
      </w:r>
      <w:r w:rsidRPr="00F545AC">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CF443E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B7F56">
        <w:rPr>
          <w:rFonts w:ascii="Arial" w:eastAsia="Calibri" w:hAnsi="Arial" w:cs="Arial"/>
          <w:i/>
          <w:sz w:val="22"/>
          <w:szCs w:val="22"/>
        </w:rPr>
        <w:t xml:space="preserve">This paper proposes to fix the remaining EN in 11.4 and </w:t>
      </w:r>
      <w:r w:rsidR="000D29D5">
        <w:rPr>
          <w:rFonts w:ascii="Arial" w:eastAsia="Calibri" w:hAnsi="Arial" w:cs="Arial"/>
          <w:i/>
          <w:sz w:val="22"/>
          <w:szCs w:val="22"/>
        </w:rPr>
        <w:t>add a reference to the figure and the KPI table.</w:t>
      </w:r>
    </w:p>
    <w:p w14:paraId="646D11B2" w14:textId="79EB9D10" w:rsidR="00A6209E" w:rsidRDefault="00A6209E" w:rsidP="0009108F">
      <w:pPr>
        <w:pStyle w:val="CRCoverPage"/>
        <w:rPr>
          <w:ins w:id="0" w:author="Hideaki Takahashi (Nokia)" w:date="2025-11-17T22:21:00Z" w16du:dateUtc="2025-11-18T04:21:00Z"/>
          <w:b/>
          <w:noProof/>
        </w:rPr>
      </w:pPr>
      <w:ins w:id="1" w:author="Hideaki Takahashi (Nokia)" w:date="2025-11-17T22:21:00Z" w16du:dateUtc="2025-11-18T04:21:00Z">
        <w:r>
          <w:rPr>
            <w:b/>
            <w:noProof/>
          </w:rPr>
          <w:t>4065r1:</w:t>
        </w:r>
      </w:ins>
    </w:p>
    <w:p w14:paraId="0D03E910" w14:textId="6288D4DC" w:rsidR="00A6209E" w:rsidRDefault="001D5CEF" w:rsidP="00A6209E">
      <w:pPr>
        <w:pStyle w:val="CRCoverPage"/>
        <w:numPr>
          <w:ilvl w:val="0"/>
          <w:numId w:val="19"/>
        </w:numPr>
        <w:rPr>
          <w:ins w:id="2" w:author="Hideaki Takahashi (Nokia)" w:date="2025-11-17T22:23:00Z" w16du:dateUtc="2025-11-18T04:23:00Z"/>
          <w:bCs/>
          <w:noProof/>
        </w:rPr>
      </w:pPr>
      <w:ins w:id="3" w:author="Hideaki Takahashi (Nokia)" w:date="2025-11-17T22:21:00Z" w16du:dateUtc="2025-11-18T04:21:00Z">
        <w:r>
          <w:rPr>
            <w:bCs/>
            <w:noProof/>
          </w:rPr>
          <w:t xml:space="preserve">Reliability </w:t>
        </w:r>
      </w:ins>
      <w:ins w:id="4" w:author="Hideaki Takahashi (Nokia)" w:date="2025-11-17T22:22:00Z" w16du:dateUtc="2025-11-18T04:22:00Z">
        <w:r>
          <w:rPr>
            <w:bCs/>
            <w:noProof/>
          </w:rPr>
          <w:t xml:space="preserve">(%) </w:t>
        </w:r>
      </w:ins>
      <w:ins w:id="5" w:author="Hideaki Takahashi (Nokia)" w:date="2025-11-17T22:21:00Z" w16du:dateUtc="2025-11-18T04:21:00Z">
        <w:r>
          <w:rPr>
            <w:bCs/>
            <w:noProof/>
          </w:rPr>
          <w:t xml:space="preserve">in KPI table </w:t>
        </w:r>
      </w:ins>
      <w:ins w:id="6" w:author="Hideaki Takahashi (Nokia)" w:date="2025-11-17T22:22:00Z" w16du:dateUtc="2025-11-18T04:22:00Z">
        <w:r>
          <w:rPr>
            <w:bCs/>
            <w:noProof/>
          </w:rPr>
          <w:t>(table 11.4.6-1) is changed to “99.999-)” by referring to TR 38.914</w:t>
        </w:r>
      </w:ins>
      <w:ins w:id="7" w:author="Hideaki Takahashi (Nokia)" w:date="2025-11-17T22:23:00Z" w16du:dateUtc="2025-11-18T04:23:00Z">
        <w:r>
          <w:rPr>
            <w:bCs/>
            <w:noProof/>
          </w:rPr>
          <w:t>.</w:t>
        </w:r>
      </w:ins>
    </w:p>
    <w:p w14:paraId="011845C6" w14:textId="0D00F971" w:rsidR="001D5CEF" w:rsidRPr="001D5CEF" w:rsidRDefault="001D5CEF" w:rsidP="001D5CEF">
      <w:pPr>
        <w:pStyle w:val="CRCoverPage"/>
        <w:numPr>
          <w:ilvl w:val="0"/>
          <w:numId w:val="19"/>
        </w:numPr>
        <w:rPr>
          <w:ins w:id="8" w:author="Hideaki Takahashi (Nokia)" w:date="2025-11-17T22:21:00Z" w16du:dateUtc="2025-11-18T04:21:00Z"/>
          <w:bCs/>
          <w:noProof/>
        </w:rPr>
      </w:pPr>
      <w:ins w:id="9" w:author="Hideaki Takahashi (Nokia)" w:date="2025-11-17T22:23:00Z" w16du:dateUtc="2025-11-18T04:23:00Z">
        <w:r>
          <w:rPr>
            <w:bCs/>
            <w:noProof/>
          </w:rPr>
          <w:t>For the other KPIs, Square brackets are kept as it is.</w:t>
        </w:r>
      </w:ins>
    </w:p>
    <w:p w14:paraId="28CC9352" w14:textId="0FE1CC73" w:rsidR="0009108F" w:rsidRPr="0009108F" w:rsidRDefault="0009108F" w:rsidP="0009108F">
      <w:pPr>
        <w:pStyle w:val="CRCoverPage"/>
        <w:rPr>
          <w:b/>
          <w:noProof/>
        </w:rPr>
      </w:pPr>
      <w:r w:rsidRPr="00C524DD">
        <w:rPr>
          <w:b/>
          <w:noProof/>
        </w:rPr>
        <w:t>1</w:t>
      </w:r>
      <w:r w:rsidRPr="0009108F">
        <w:rPr>
          <w:b/>
          <w:noProof/>
        </w:rPr>
        <w:t>. Introduction</w:t>
      </w:r>
    </w:p>
    <w:p w14:paraId="4B3C84EF" w14:textId="601CA842" w:rsidR="0009108F" w:rsidRPr="0009108F" w:rsidRDefault="000D29D5" w:rsidP="0009108F">
      <w:pPr>
        <w:rPr>
          <w:noProof/>
        </w:rPr>
      </w:pPr>
      <w:r>
        <w:rPr>
          <w:noProof/>
        </w:rPr>
        <w:t xml:space="preserve">An EN </w:t>
      </w:r>
      <w:r w:rsidR="00D37243">
        <w:rPr>
          <w:noProof/>
        </w:rPr>
        <w:t xml:space="preserve">is remained in 11.4.6, and </w:t>
      </w:r>
      <w:r w:rsidR="009D6AB0">
        <w:rPr>
          <w:noProof/>
        </w:rPr>
        <w:t>a reference to the KPI table and the figure is missing.</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AEB03A1" w:rsidR="0009108F" w:rsidRPr="008A5E86" w:rsidRDefault="009D6AB0" w:rsidP="0009108F">
      <w:pPr>
        <w:rPr>
          <w:noProof/>
          <w:lang w:val="en-US"/>
        </w:rPr>
      </w:pPr>
      <w:r>
        <w:rPr>
          <w:noProof/>
          <w:lang w:val="en-US"/>
        </w:rPr>
        <w:t xml:space="preserve">The reference index is added in the figure and the KPI table. </w:t>
      </w:r>
      <w:r w:rsidR="00F403D9">
        <w:rPr>
          <w:noProof/>
          <w:lang w:val="en-US"/>
        </w:rPr>
        <w:t xml:space="preserve">Sensing related KPIs are not present in the source of the KPI table </w:t>
      </w:r>
      <w:r w:rsidR="00E646D0">
        <w:rPr>
          <w:noProof/>
          <w:lang w:val="en-US"/>
        </w:rPr>
        <w:t xml:space="preserve">[31] and </w:t>
      </w:r>
      <w:r w:rsidR="001D2AB3">
        <w:rPr>
          <w:noProof/>
          <w:lang w:val="en-US"/>
        </w:rPr>
        <w:t xml:space="preserve">so not added to the KPI table (Table 11.4.6-1). </w:t>
      </w:r>
    </w:p>
    <w:p w14:paraId="0491F502" w14:textId="29A1A23D" w:rsidR="0009108F" w:rsidRPr="0009108F" w:rsidRDefault="008E71ED" w:rsidP="0009108F">
      <w:pPr>
        <w:pStyle w:val="CRCoverPage"/>
        <w:rPr>
          <w:b/>
          <w:noProof/>
        </w:rPr>
      </w:pPr>
      <w:r>
        <w:rPr>
          <w:b/>
          <w:noProof/>
        </w:rPr>
        <w:t>3</w:t>
      </w:r>
      <w:r w:rsidR="0009108F" w:rsidRPr="0009108F">
        <w:rPr>
          <w:b/>
          <w:noProof/>
        </w:rPr>
        <w:t>. Proposal</w:t>
      </w:r>
    </w:p>
    <w:p w14:paraId="6E70F031" w14:textId="4EA1A5C8" w:rsidR="0009108F" w:rsidRPr="008A5E86" w:rsidRDefault="0009108F" w:rsidP="0009108F">
      <w:pPr>
        <w:rPr>
          <w:noProof/>
          <w:lang w:val="en-US"/>
        </w:rPr>
      </w:pPr>
      <w:r w:rsidRPr="00D658A3">
        <w:rPr>
          <w:noProof/>
          <w:lang w:val="en-US"/>
        </w:rPr>
        <w:t xml:space="preserve">It is proposed to agree the following changes to 3GPP TR </w:t>
      </w:r>
      <w:r w:rsidR="008E71ED">
        <w:rPr>
          <w:noProof/>
          <w:lang w:val="en-US"/>
        </w:rPr>
        <w:t>22.870 v0.4.1</w:t>
      </w:r>
      <w:r>
        <w:rPr>
          <w:noProof/>
          <w:lang w:val="en-US"/>
        </w:rPr>
        <w:t>.</w:t>
      </w:r>
    </w:p>
    <w:p w14:paraId="7DBB76EA" w14:textId="77777777" w:rsidR="0009108F" w:rsidRPr="008A5E86" w:rsidRDefault="0009108F" w:rsidP="0009108F">
      <w:pPr>
        <w:pBdr>
          <w:bottom w:val="single" w:sz="12" w:space="1" w:color="auto"/>
        </w:pBdr>
        <w:rPr>
          <w:noProof/>
          <w:lang w:val="en-US"/>
        </w:rPr>
      </w:pPr>
    </w:p>
    <w:p w14:paraId="2E2E6EBF" w14:textId="77777777" w:rsidR="00ED3DD4" w:rsidRPr="008A5E86" w:rsidRDefault="00ED3DD4" w:rsidP="00ED3DD4">
      <w:pPr>
        <w:rPr>
          <w:noProof/>
          <w:lang w:val="en-US"/>
        </w:rPr>
      </w:pPr>
    </w:p>
    <w:p w14:paraId="465B7452" w14:textId="77777777" w:rsidR="00ED3DD4" w:rsidRPr="0009108F" w:rsidRDefault="00ED3DD4" w:rsidP="00ED3D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85B1201" w14:textId="77777777" w:rsidR="00ED3DD4" w:rsidRPr="00ED3DD4" w:rsidRDefault="00ED3DD4" w:rsidP="00ED3DD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val="en-US" w:eastAsia="ja-JP"/>
        </w:rPr>
      </w:pPr>
      <w:bookmarkStart w:id="10" w:name="_Toc208485258"/>
      <w:r w:rsidRPr="00ED3DD4">
        <w:rPr>
          <w:rFonts w:ascii="Arial" w:eastAsia="Times New Roman" w:hAnsi="Arial"/>
          <w:sz w:val="36"/>
          <w:lang w:val="en-US" w:eastAsia="ja-JP"/>
        </w:rPr>
        <w:t>2</w:t>
      </w:r>
      <w:r w:rsidRPr="00ED3DD4">
        <w:rPr>
          <w:rFonts w:ascii="Arial" w:eastAsia="Times New Roman" w:hAnsi="Arial"/>
          <w:sz w:val="36"/>
          <w:lang w:val="en-US" w:eastAsia="ja-JP"/>
        </w:rPr>
        <w:tab/>
        <w:t>References</w:t>
      </w:r>
      <w:bookmarkEnd w:id="10"/>
    </w:p>
    <w:p w14:paraId="48CE7586" w14:textId="77777777" w:rsidR="00ED3DD4" w:rsidRPr="00ED3DD4" w:rsidRDefault="00ED3DD4" w:rsidP="00ED3DD4">
      <w:pPr>
        <w:overflowPunct w:val="0"/>
        <w:autoSpaceDE w:val="0"/>
        <w:autoSpaceDN w:val="0"/>
        <w:adjustRightInd w:val="0"/>
        <w:textAlignment w:val="baseline"/>
        <w:rPr>
          <w:rFonts w:eastAsia="Times New Roman"/>
          <w:lang w:val="en-US" w:eastAsia="ja-JP"/>
        </w:rPr>
      </w:pPr>
      <w:r w:rsidRPr="00ED3DD4">
        <w:rPr>
          <w:rFonts w:eastAsia="Times New Roman"/>
          <w:lang w:val="en-US" w:eastAsia="ja-JP"/>
        </w:rPr>
        <w:t>The following documents contain provisions which, through reference in this text, constitute provisions of the present document.</w:t>
      </w:r>
    </w:p>
    <w:p w14:paraId="3D8A4CF3" w14:textId="5E2C366D" w:rsidR="00ED3DD4" w:rsidRPr="00ED3DD4" w:rsidRDefault="00ED3DD4" w:rsidP="00ED3DD4">
      <w:pPr>
        <w:rPr>
          <w:noProof/>
          <w:lang w:val="en-US"/>
        </w:rPr>
      </w:pPr>
      <w:r w:rsidRPr="00E05E83">
        <w:rPr>
          <w:rFonts w:eastAsia="DengXian"/>
          <w:highlight w:val="yellow"/>
        </w:rPr>
        <w:t>&lt;&lt; skip unchanged part &gt;&gt;</w:t>
      </w:r>
    </w:p>
    <w:p w14:paraId="0696598C" w14:textId="7732AB70" w:rsidR="00ED3DD4" w:rsidRDefault="00ED3DD4" w:rsidP="00597305">
      <w:pPr>
        <w:keepLines/>
        <w:overflowPunct w:val="0"/>
        <w:autoSpaceDE w:val="0"/>
        <w:autoSpaceDN w:val="0"/>
        <w:adjustRightInd w:val="0"/>
        <w:ind w:left="1702" w:hanging="1418"/>
        <w:textAlignment w:val="baseline"/>
        <w:rPr>
          <w:rFonts w:eastAsia="DengXian"/>
          <w:lang w:val="en-US" w:eastAsia="zh-CN"/>
        </w:rPr>
      </w:pPr>
      <w:ins w:id="11" w:author="Hideaki Takahashi (Nokia)" w:date="2025-11-17T22:18:00Z" w16du:dateUtc="2025-11-18T04:18:00Z">
        <w:r>
          <w:rPr>
            <w:rFonts w:eastAsia="DengXian"/>
            <w:lang w:val="en-US" w:eastAsia="zh-CN"/>
          </w:rPr>
          <w:t>[XXX</w:t>
        </w:r>
        <w:r w:rsidR="00253872">
          <w:rPr>
            <w:rFonts w:eastAsia="DengXian"/>
            <w:lang w:val="en-US" w:eastAsia="zh-CN"/>
          </w:rPr>
          <w:t>]</w:t>
        </w:r>
        <w:r w:rsidR="00253872">
          <w:rPr>
            <w:rFonts w:eastAsia="DengXian"/>
            <w:lang w:val="en-US" w:eastAsia="zh-CN"/>
          </w:rPr>
          <w:tab/>
          <w:t xml:space="preserve">3GPP TR 38.914: </w:t>
        </w:r>
      </w:ins>
      <w:ins w:id="12" w:author="Hideaki Takahashi (Nokia)" w:date="2025-11-17T22:19:00Z" w16du:dateUtc="2025-11-18T04:19:00Z">
        <w:r w:rsidR="00597305" w:rsidRPr="00ED3DD4">
          <w:rPr>
            <w:rFonts w:eastAsia="DengXian"/>
            <w:lang w:val="en-US" w:eastAsia="zh-CN"/>
          </w:rPr>
          <w:t>"</w:t>
        </w:r>
        <w:r w:rsidR="00597305" w:rsidRPr="00597305">
          <w:t xml:space="preserve"> </w:t>
        </w:r>
        <w:r w:rsidR="00597305" w:rsidRPr="00597305">
          <w:rPr>
            <w:rFonts w:eastAsia="DengXian"/>
            <w:lang w:val="en-US" w:eastAsia="zh-CN"/>
          </w:rPr>
          <w:t>Study on 6G Scenarios and Requirements;</w:t>
        </w:r>
      </w:ins>
      <w:ins w:id="13" w:author="Hideaki Takahashi (Nokia)" w:date="2025-11-17T22:20:00Z" w16du:dateUtc="2025-11-18T04:20:00Z">
        <w:r w:rsidR="00597305">
          <w:rPr>
            <w:rFonts w:eastAsia="DengXian"/>
            <w:lang w:val="en-US" w:eastAsia="zh-CN"/>
          </w:rPr>
          <w:t xml:space="preserve"> </w:t>
        </w:r>
      </w:ins>
      <w:ins w:id="14" w:author="Hideaki Takahashi (Nokia)" w:date="2025-11-17T22:19:00Z" w16du:dateUtc="2025-11-18T04:19:00Z">
        <w:r w:rsidR="00597305" w:rsidRPr="00597305">
          <w:rPr>
            <w:rFonts w:eastAsia="DengXian"/>
            <w:lang w:val="en-US" w:eastAsia="zh-CN"/>
          </w:rPr>
          <w:t>(Release 20)</w:t>
        </w:r>
        <w:r w:rsidR="00597305" w:rsidRPr="00ED3DD4">
          <w:rPr>
            <w:rFonts w:eastAsia="DengXian"/>
            <w:lang w:val="en-US" w:eastAsia="zh-CN"/>
          </w:rPr>
          <w:t>".</w:t>
        </w:r>
      </w:ins>
    </w:p>
    <w:p w14:paraId="69EF0585" w14:textId="77777777" w:rsidR="00ED3DD4" w:rsidRPr="00C21836" w:rsidRDefault="00ED3DD4" w:rsidP="00ED3D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CD57C9B" w14:textId="77777777" w:rsidR="003936C5" w:rsidRDefault="003936C5" w:rsidP="003936C5">
      <w:pPr>
        <w:keepNext/>
        <w:keepLines/>
        <w:overflowPunct w:val="0"/>
        <w:autoSpaceDE w:val="0"/>
        <w:autoSpaceDN w:val="0"/>
        <w:adjustRightInd w:val="0"/>
        <w:spacing w:before="180"/>
        <w:ind w:left="1134" w:hanging="1134"/>
        <w:textAlignment w:val="baseline"/>
        <w:outlineLvl w:val="1"/>
        <w:rPr>
          <w:rFonts w:ascii="Arial" w:eastAsia="DengXian" w:hAnsi="Arial"/>
          <w:sz w:val="32"/>
          <w:lang w:val="en-US" w:eastAsia="ja-JP"/>
        </w:rPr>
      </w:pPr>
      <w:bookmarkStart w:id="15" w:name="_Toc208486318"/>
      <w:r w:rsidRPr="003936C5">
        <w:rPr>
          <w:rFonts w:ascii="Arial" w:eastAsia="DengXian" w:hAnsi="Arial"/>
          <w:sz w:val="32"/>
          <w:lang w:val="en-US" w:eastAsia="ja-JP"/>
        </w:rPr>
        <w:t>11.</w:t>
      </w:r>
      <w:r w:rsidRPr="003936C5">
        <w:rPr>
          <w:rFonts w:ascii="Arial" w:eastAsia="DengXian" w:hAnsi="Arial" w:hint="eastAsia"/>
          <w:sz w:val="32"/>
          <w:lang w:val="en-US" w:eastAsia="zh-CN"/>
        </w:rPr>
        <w:t>4</w:t>
      </w:r>
      <w:r w:rsidRPr="003936C5">
        <w:rPr>
          <w:rFonts w:ascii="Arial" w:eastAsia="DengXian" w:hAnsi="Arial"/>
          <w:sz w:val="32"/>
          <w:lang w:val="en-US" w:eastAsia="ja-JP"/>
        </w:rPr>
        <w:tab/>
        <w:t>Use case on real time digital twins</w:t>
      </w:r>
      <w:bookmarkEnd w:id="15"/>
      <w:r w:rsidRPr="003936C5">
        <w:rPr>
          <w:rFonts w:ascii="Arial" w:eastAsia="DengXian" w:hAnsi="Arial"/>
          <w:sz w:val="32"/>
          <w:lang w:val="en-US" w:eastAsia="ja-JP"/>
        </w:rPr>
        <w:t xml:space="preserve"> </w:t>
      </w:r>
    </w:p>
    <w:p w14:paraId="58BC2377" w14:textId="05147046" w:rsidR="00E05E83" w:rsidRPr="00E05E83" w:rsidRDefault="00E05E83" w:rsidP="00E05E83">
      <w:pPr>
        <w:rPr>
          <w:rFonts w:eastAsia="DengXian"/>
        </w:rPr>
      </w:pPr>
      <w:r w:rsidRPr="00E05E83">
        <w:rPr>
          <w:rFonts w:eastAsia="DengXian"/>
          <w:highlight w:val="yellow"/>
        </w:rPr>
        <w:t>&lt;&lt; skip unchanged part &gt;&gt;</w:t>
      </w:r>
    </w:p>
    <w:p w14:paraId="7CB5D31A" w14:textId="77777777" w:rsidR="003936C5" w:rsidRPr="003936C5" w:rsidRDefault="003936C5" w:rsidP="003936C5">
      <w:pPr>
        <w:keepNext/>
        <w:keepLines/>
        <w:overflowPunct w:val="0"/>
        <w:autoSpaceDE w:val="0"/>
        <w:autoSpaceDN w:val="0"/>
        <w:adjustRightInd w:val="0"/>
        <w:spacing w:before="120"/>
        <w:ind w:left="1214" w:hanging="1214"/>
        <w:textAlignment w:val="baseline"/>
        <w:outlineLvl w:val="2"/>
        <w:rPr>
          <w:rFonts w:ascii="Arial" w:eastAsia="SimSun" w:hAnsi="Arial"/>
          <w:sz w:val="28"/>
          <w:lang w:val="en-US" w:eastAsia="zh-CN"/>
        </w:rPr>
      </w:pPr>
      <w:bookmarkStart w:id="16" w:name="_Toc208486321"/>
      <w:r w:rsidRPr="003936C5">
        <w:rPr>
          <w:rFonts w:ascii="Arial" w:eastAsia="SimSun" w:hAnsi="Arial"/>
          <w:sz w:val="28"/>
          <w:lang w:val="en-US" w:eastAsia="zh-CN"/>
        </w:rPr>
        <w:t>11.</w:t>
      </w:r>
      <w:r w:rsidRPr="003936C5">
        <w:rPr>
          <w:rFonts w:ascii="Arial" w:eastAsia="SimSun" w:hAnsi="Arial" w:hint="eastAsia"/>
          <w:sz w:val="28"/>
          <w:lang w:val="en-US" w:eastAsia="zh-CN"/>
        </w:rPr>
        <w:t>4</w:t>
      </w:r>
      <w:r w:rsidRPr="003936C5">
        <w:rPr>
          <w:rFonts w:ascii="Arial" w:eastAsia="SimSun" w:hAnsi="Arial"/>
          <w:sz w:val="28"/>
          <w:lang w:val="en-US" w:eastAsia="zh-CN"/>
        </w:rPr>
        <w:t>.3</w:t>
      </w:r>
      <w:r w:rsidRPr="003936C5">
        <w:rPr>
          <w:rFonts w:ascii="Arial" w:eastAsia="SimSun" w:hAnsi="Arial"/>
          <w:sz w:val="28"/>
          <w:lang w:val="en-US" w:eastAsia="zh-CN"/>
        </w:rPr>
        <w:tab/>
        <w:t>Service Flows</w:t>
      </w:r>
      <w:bookmarkEnd w:id="16"/>
    </w:p>
    <w:p w14:paraId="667087C7" w14:textId="77777777" w:rsidR="003936C5" w:rsidRPr="003936C5" w:rsidRDefault="003936C5" w:rsidP="003936C5">
      <w:pPr>
        <w:overflowPunct w:val="0"/>
        <w:autoSpaceDE w:val="0"/>
        <w:autoSpaceDN w:val="0"/>
        <w:adjustRightInd w:val="0"/>
        <w:textAlignment w:val="baseline"/>
        <w:rPr>
          <w:rFonts w:eastAsia="Yu Mincho"/>
          <w:lang w:val="en-US" w:eastAsia="ja-JP"/>
        </w:rPr>
      </w:pPr>
      <w:r w:rsidRPr="003936C5">
        <w:rPr>
          <w:rFonts w:hint="eastAsia"/>
          <w:b/>
          <w:bCs/>
          <w:lang w:val="en-US" w:eastAsia="ja-JP"/>
        </w:rPr>
        <w:t>Scena</w:t>
      </w:r>
      <w:r w:rsidRPr="003936C5">
        <w:rPr>
          <w:b/>
          <w:bCs/>
          <w:lang w:val="en-US" w:eastAsia="ja-JP"/>
        </w:rPr>
        <w:t>rio</w:t>
      </w:r>
      <w:r w:rsidRPr="003936C5">
        <w:rPr>
          <w:rFonts w:hint="eastAsia"/>
          <w:b/>
          <w:bCs/>
          <w:lang w:val="en-US" w:eastAsia="ja-JP"/>
        </w:rPr>
        <w:t xml:space="preserve"> 1</w:t>
      </w:r>
      <w:r w:rsidRPr="003936C5">
        <w:rPr>
          <w:rFonts w:hint="eastAsia"/>
          <w:lang w:val="en-US" w:eastAsia="ja-JP"/>
        </w:rPr>
        <w:t>:</w:t>
      </w:r>
      <w:r w:rsidRPr="003936C5">
        <w:rPr>
          <w:lang w:val="en-US" w:eastAsia="ja-JP"/>
        </w:rPr>
        <w:t xml:space="preserve"> The first scenario indicates the real time digital twins without assistance from network.</w:t>
      </w:r>
    </w:p>
    <w:p w14:paraId="0615CD77" w14:textId="77777777" w:rsidR="003936C5" w:rsidRPr="003936C5" w:rsidRDefault="003936C5" w:rsidP="00CF22F0">
      <w:pPr>
        <w:numPr>
          <w:ilvl w:val="0"/>
          <w:numId w:val="3"/>
        </w:numPr>
        <w:overflowPunct w:val="0"/>
        <w:autoSpaceDE w:val="0"/>
        <w:autoSpaceDN w:val="0"/>
        <w:adjustRightInd w:val="0"/>
        <w:textAlignment w:val="baseline"/>
        <w:rPr>
          <w:lang w:val="en-US" w:eastAsia="ja-JP"/>
        </w:rPr>
      </w:pPr>
      <w:r w:rsidRPr="003936C5">
        <w:rPr>
          <w:lang w:val="en-US" w:eastAsia="ja-JP"/>
        </w:rPr>
        <w:lastRenderedPageBreak/>
        <w:t>Connected Sensors extend the 6G network wireless sensing capabilities where necessary, to offer the extra required data from every step of the production process. As the digital twin also needs to include all moving items on premise</w:t>
      </w:r>
      <w:proofErr w:type="gramStart"/>
      <w:r w:rsidRPr="003936C5">
        <w:rPr>
          <w:lang w:val="en-US" w:eastAsia="ja-JP"/>
        </w:rPr>
        <w:t>, also</w:t>
      </w:r>
      <w:proofErr w:type="gramEnd"/>
      <w:r w:rsidRPr="003936C5">
        <w:rPr>
          <w:lang w:val="en-US" w:eastAsia="ja-JP"/>
        </w:rPr>
        <w:t xml:space="preserve"> the tracking of movements and locations (via network sensing and optional external sensors) is enabled. This dense grid of sensors is connected to the Digital Twin, potentially incorporating non-3GPP connection technologies, including via gateways with legacy and/or proprietary technologies to allow re-use of already deployed sensors/systems.</w:t>
      </w:r>
    </w:p>
    <w:p w14:paraId="0D77FE7D" w14:textId="77777777" w:rsidR="003936C5" w:rsidRPr="003936C5" w:rsidRDefault="003936C5" w:rsidP="00CF22F0">
      <w:pPr>
        <w:numPr>
          <w:ilvl w:val="0"/>
          <w:numId w:val="3"/>
        </w:numPr>
        <w:overflowPunct w:val="0"/>
        <w:autoSpaceDE w:val="0"/>
        <w:autoSpaceDN w:val="0"/>
        <w:adjustRightInd w:val="0"/>
        <w:textAlignment w:val="baseline"/>
        <w:rPr>
          <w:lang w:val="en-US" w:eastAsia="ja-JP"/>
        </w:rPr>
      </w:pPr>
      <w:r w:rsidRPr="003936C5">
        <w:rPr>
          <w:lang w:val="en-US" w:eastAsia="ja-JP"/>
        </w:rPr>
        <w:t xml:space="preserve">The RT Digital Twin is used for testing purposes, to simulate a specific configuration or setting before really applying it, in this way facilitating any decision or to consolidate and to prevent dangerous situations and/or environmental challenges and come to a continuously adapting control of the installation. </w:t>
      </w:r>
    </w:p>
    <w:p w14:paraId="4F6AB3FC" w14:textId="77777777" w:rsidR="003936C5" w:rsidRPr="003936C5" w:rsidRDefault="003936C5" w:rsidP="00CF22F0">
      <w:pPr>
        <w:numPr>
          <w:ilvl w:val="0"/>
          <w:numId w:val="3"/>
        </w:numPr>
        <w:overflowPunct w:val="0"/>
        <w:autoSpaceDE w:val="0"/>
        <w:autoSpaceDN w:val="0"/>
        <w:adjustRightInd w:val="0"/>
        <w:textAlignment w:val="baseline"/>
        <w:rPr>
          <w:lang w:val="en-US" w:eastAsia="ja-JP"/>
        </w:rPr>
      </w:pPr>
      <w:r w:rsidRPr="003936C5">
        <w:rPr>
          <w:lang w:val="en-US" w:eastAsia="ja-JP"/>
        </w:rPr>
        <w:t>To meet these challenges, the DT (a virtual model of the full petrochemical plant, a complex physical entity, including the necessary AI /ML capabilities) is concurrently accessed via multiple users and devices.</w:t>
      </w:r>
    </w:p>
    <w:p w14:paraId="4B87BBB0" w14:textId="77777777" w:rsidR="003936C5" w:rsidRPr="003936C5" w:rsidRDefault="003936C5" w:rsidP="00CF22F0">
      <w:pPr>
        <w:numPr>
          <w:ilvl w:val="0"/>
          <w:numId w:val="3"/>
        </w:numPr>
        <w:overflowPunct w:val="0"/>
        <w:autoSpaceDE w:val="0"/>
        <w:autoSpaceDN w:val="0"/>
        <w:adjustRightInd w:val="0"/>
        <w:textAlignment w:val="baseline"/>
        <w:rPr>
          <w:lang w:val="en-US" w:eastAsia="ja-JP"/>
        </w:rPr>
      </w:pPr>
      <w:r w:rsidRPr="003936C5">
        <w:rPr>
          <w:lang w:val="en-US" w:eastAsia="ja-JP"/>
        </w:rPr>
        <w:t xml:space="preserve">In some cases, </w:t>
      </w:r>
      <w:proofErr w:type="gramStart"/>
      <w:r w:rsidRPr="003936C5">
        <w:rPr>
          <w:lang w:val="en-US" w:eastAsia="ja-JP"/>
        </w:rPr>
        <w:t>the DT</w:t>
      </w:r>
      <w:proofErr w:type="gramEnd"/>
      <w:r w:rsidRPr="003936C5">
        <w:rPr>
          <w:lang w:val="en-US" w:eastAsia="ja-JP"/>
        </w:rPr>
        <w:t xml:space="preserve"> is rendered via immersive visualization capabilities for a seamless user interaction.</w:t>
      </w:r>
    </w:p>
    <w:p w14:paraId="3138336B" w14:textId="77777777" w:rsidR="003936C5" w:rsidRPr="003936C5" w:rsidRDefault="003936C5" w:rsidP="003936C5">
      <w:pPr>
        <w:keepNext/>
        <w:keepLines/>
        <w:overflowPunct w:val="0"/>
        <w:autoSpaceDE w:val="0"/>
        <w:autoSpaceDN w:val="0"/>
        <w:adjustRightInd w:val="0"/>
        <w:spacing w:before="60"/>
        <w:jc w:val="center"/>
        <w:textAlignment w:val="baseline"/>
        <w:rPr>
          <w:rFonts w:ascii="Arial" w:hAnsi="Arial"/>
          <w:b/>
          <w:lang w:val="en-US" w:eastAsia="ja-JP"/>
        </w:rPr>
      </w:pPr>
      <w:r w:rsidRPr="003936C5">
        <w:rPr>
          <w:rFonts w:ascii="Arial" w:hAnsi="Arial"/>
          <w:b/>
          <w:noProof/>
          <w:lang w:val="en-US" w:eastAsia="ja-JP"/>
        </w:rPr>
        <mc:AlternateContent>
          <mc:Choice Requires="wps">
            <w:drawing>
              <wp:anchor distT="0" distB="0" distL="114300" distR="114300" simplePos="0" relativeHeight="251661312" behindDoc="0" locked="0" layoutInCell="1" allowOverlap="1" wp14:anchorId="6955EF1D" wp14:editId="20C30873">
                <wp:simplePos x="0" y="0"/>
                <wp:positionH relativeFrom="column">
                  <wp:posOffset>2334895</wp:posOffset>
                </wp:positionH>
                <wp:positionV relativeFrom="paragraph">
                  <wp:posOffset>2809240</wp:posOffset>
                </wp:positionV>
                <wp:extent cx="914400" cy="237490"/>
                <wp:effectExtent l="0" t="0" r="0" b="0"/>
                <wp:wrapNone/>
                <wp:docPr id="1329526109" name="Text Box 5"/>
                <wp:cNvGraphicFramePr/>
                <a:graphic xmlns:a="http://schemas.openxmlformats.org/drawingml/2006/main">
                  <a:graphicData uri="http://schemas.microsoft.com/office/word/2010/wordprocessingShape">
                    <wps:wsp>
                      <wps:cNvSpPr txBox="1"/>
                      <wps:spPr>
                        <a:xfrm>
                          <a:off x="0" y="0"/>
                          <a:ext cx="914400" cy="237490"/>
                        </a:xfrm>
                        <a:prstGeom prst="rect">
                          <a:avLst/>
                        </a:prstGeom>
                        <a:noFill/>
                        <a:ln w="6350">
                          <a:noFill/>
                        </a:ln>
                      </wps:spPr>
                      <wps:txbx>
                        <w:txbxContent>
                          <w:p w14:paraId="15AF301D" w14:textId="77777777" w:rsidR="003936C5" w:rsidRPr="003936C5" w:rsidRDefault="003936C5" w:rsidP="003936C5">
                            <w:pPr>
                              <w:rPr>
                                <w:rFonts w:ascii="Calibri" w:hAnsi="Calibri"/>
                                <w:color w:val="595959"/>
                                <w:sz w:val="14"/>
                                <w:szCs w:val="14"/>
                              </w:rPr>
                            </w:pPr>
                            <w:r w:rsidRPr="003936C5">
                              <w:rPr>
                                <w:rFonts w:ascii="Calibri" w:hAnsi="Calibri"/>
                                <w:color w:val="595959"/>
                                <w:sz w:val="14"/>
                                <w:szCs w:val="14"/>
                              </w:rPr>
                              <w:t>Immersive Real-Time Digital twin</w:t>
                            </w:r>
                          </w:p>
                        </w:txbxContent>
                      </wps:txbx>
                      <wps:bodyPr rot="0" spcFirstLastPara="0" vertOverflow="overflow" horzOverflow="overflow" vert="horz" wrap="none" lIns="91440" tIns="45720" rIns="91440" bIns="45720" numCol="1" spcCol="0" rtlCol="0" fromWordArt="0" anchor="t" anchorCtr="0" forceAA="0" compatLnSpc="1">
                        <a:noAutofit/>
                      </wps:bodyPr>
                    </wps:wsp>
                  </a:graphicData>
                </a:graphic>
              </wp:anchor>
            </w:drawing>
          </mc:Choice>
          <mc:Fallback>
            <w:pict>
              <v:shapetype w14:anchorId="6955EF1D" id="_x0000_t202" coordsize="21600,21600" o:spt="202" path="m,l,21600r21600,l21600,xe">
                <v:stroke joinstyle="miter"/>
                <v:path gradientshapeok="t" o:connecttype="rect"/>
              </v:shapetype>
              <v:shape id="Text Box 5" o:spid="_x0000_s1026" type="#_x0000_t202" style="position:absolute;left:0;text-align:left;margin-left:183.85pt;margin-top:221.2pt;width:1in;height:18.7pt;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" filled="f" stroked="f" strokeweight=".5pt">
                <v:textbox>
                  <w:txbxContent>
                    <w:p w14:paraId="15AF301D" w14:textId="77777777" w:rsidR="003936C5" w:rsidRPr="003936C5" w:rsidRDefault="003936C5" w:rsidP="003936C5">
                      <w:pPr>
                        <w:rPr>
                          <w:rFonts w:ascii="Calibri" w:hAnsi="Calibri"/>
                          <w:color w:val="595959"/>
                          <w:sz w:val="14"/>
                          <w:szCs w:val="14"/>
                        </w:rPr>
                      </w:pPr>
                      <w:r w:rsidRPr="003936C5">
                        <w:rPr>
                          <w:rFonts w:ascii="Calibri" w:hAnsi="Calibri"/>
                          <w:color w:val="595959"/>
                          <w:sz w:val="14"/>
                          <w:szCs w:val="14"/>
                        </w:rPr>
                        <w:t>Immersive Real-Time Digital twin</w:t>
                      </w:r>
                    </w:p>
                  </w:txbxContent>
                </v:textbox>
              </v:shape>
            </w:pict>
          </mc:Fallback>
        </mc:AlternateContent>
      </w:r>
      <w:r w:rsidRPr="003936C5">
        <w:rPr>
          <w:rFonts w:ascii="Arial" w:hAnsi="Arial"/>
          <w:b/>
          <w:noProof/>
          <w:lang w:val="en-US" w:eastAsia="ja-JP"/>
        </w:rPr>
        <mc:AlternateContent>
          <mc:Choice Requires="wps">
            <w:drawing>
              <wp:anchor distT="0" distB="0" distL="114300" distR="114300" simplePos="0" relativeHeight="251659264" behindDoc="0" locked="0" layoutInCell="1" allowOverlap="1" wp14:anchorId="7527F73F" wp14:editId="19451311">
                <wp:simplePos x="0" y="0"/>
                <wp:positionH relativeFrom="column">
                  <wp:posOffset>3237865</wp:posOffset>
                </wp:positionH>
                <wp:positionV relativeFrom="paragraph">
                  <wp:posOffset>2560320</wp:posOffset>
                </wp:positionV>
                <wp:extent cx="703580" cy="308610"/>
                <wp:effectExtent l="38100" t="38100" r="58420" b="91440"/>
                <wp:wrapNone/>
                <wp:docPr id="1410781595" name="Freeform: Shape 4"/>
                <wp:cNvGraphicFramePr/>
                <a:graphic xmlns:a="http://schemas.openxmlformats.org/drawingml/2006/main">
                  <a:graphicData uri="http://schemas.microsoft.com/office/word/2010/wordprocessingShape">
                    <wps:wsp>
                      <wps:cNvSpPr/>
                      <wps:spPr>
                        <a:xfrm>
                          <a:off x="0" y="0"/>
                          <a:ext cx="703580" cy="308610"/>
                        </a:xfrm>
                        <a:custGeom>
                          <a:avLst/>
                          <a:gdLst>
                            <a:gd name="connsiteX0" fmla="*/ 0 w 617517"/>
                            <a:gd name="connsiteY0" fmla="*/ 0 h 308759"/>
                            <a:gd name="connsiteX1" fmla="*/ 213756 w 617517"/>
                            <a:gd name="connsiteY1" fmla="*/ 237507 h 308759"/>
                            <a:gd name="connsiteX2" fmla="*/ 617517 w 617517"/>
                            <a:gd name="connsiteY2" fmla="*/ 308759 h 308759"/>
                          </a:gdLst>
                          <a:ahLst/>
                          <a:cxnLst>
                            <a:cxn ang="0">
                              <a:pos x="connsiteX0" y="connsiteY0"/>
                            </a:cxn>
                            <a:cxn ang="0">
                              <a:pos x="connsiteX1" y="connsiteY1"/>
                            </a:cxn>
                            <a:cxn ang="0">
                              <a:pos x="connsiteX2" y="connsiteY2"/>
                            </a:cxn>
                          </a:cxnLst>
                          <a:rect l="l" t="t" r="r" b="b"/>
                          <a:pathLst>
                            <a:path w="617517" h="308759">
                              <a:moveTo>
                                <a:pt x="0" y="0"/>
                              </a:moveTo>
                              <a:cubicBezTo>
                                <a:pt x="55418" y="93023"/>
                                <a:pt x="110837" y="186047"/>
                                <a:pt x="213756" y="237507"/>
                              </a:cubicBezTo>
                              <a:cubicBezTo>
                                <a:pt x="316676" y="288967"/>
                                <a:pt x="467096" y="298863"/>
                                <a:pt x="617517" y="308759"/>
                              </a:cubicBezTo>
                            </a:path>
                          </a:pathLst>
                        </a:custGeom>
                        <a:noFill/>
                        <a:ln w="38100" cap="flat" cmpd="sng" algn="ctr">
                          <a:solidFill>
                            <a:sysClr val="windowText" lastClr="000000">
                              <a:lumMod val="65000"/>
                              <a:lumOff val="35000"/>
                            </a:sysClr>
                          </a:solidFill>
                          <a:prstDash val="sysDot"/>
                          <a:miter lim="800000"/>
                          <a:headEnd type="triangle" w="med" len="med"/>
                          <a:tailEnd type="triangle" w="med" len="me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shape w14:anchorId="7B449A6E" id="Freeform: Shape 4" o:spid="_x0000_s1026" style="position:absolute;margin-left:254.95pt;margin-top:201.6pt;width:55.4pt;height:24.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17517,3087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" path="m,c55418,93023,110837,186047,213756,237507v102920,51460,253340,61356,403761,71252e" filled="f" strokecolor="#595959" strokeweight="3pt">
                <v:stroke dashstyle="1 1" startarrow="block" endarrow="block" joinstyle="miter"/>
                <v:path arrowok="t" o:connecttype="custom" o:connectlocs="0,0;243547,237392;703580,308610" o:connectangles="0,0,0"/>
              </v:shape>
            </w:pict>
          </mc:Fallback>
        </mc:AlternateContent>
      </w:r>
      <w:r w:rsidRPr="003936C5">
        <w:rPr>
          <w:rFonts w:ascii="Arial" w:hAnsi="Arial"/>
          <w:b/>
          <w:noProof/>
          <w:szCs w:val="18"/>
          <w:lang w:val="en-US" w:eastAsia="ja-JP"/>
        </w:rPr>
        <mc:AlternateContent>
          <mc:Choice Requires="wpg">
            <w:drawing>
              <wp:anchor distT="0" distB="0" distL="114300" distR="114300" simplePos="0" relativeHeight="251660288" behindDoc="0" locked="0" layoutInCell="1" allowOverlap="1" wp14:anchorId="09F92B4D" wp14:editId="36FEDE53">
                <wp:simplePos x="0" y="0"/>
                <wp:positionH relativeFrom="column">
                  <wp:posOffset>3935095</wp:posOffset>
                </wp:positionH>
                <wp:positionV relativeFrom="paragraph">
                  <wp:posOffset>2709545</wp:posOffset>
                </wp:positionV>
                <wp:extent cx="385445" cy="385445"/>
                <wp:effectExtent l="0" t="0" r="0" b="0"/>
                <wp:wrapNone/>
                <wp:docPr id="712557349" name="Group 268"/>
                <wp:cNvGraphicFramePr/>
                <a:graphic xmlns:a="http://schemas.openxmlformats.org/drawingml/2006/main">
                  <a:graphicData uri="http://schemas.microsoft.com/office/word/2010/wordprocessingGroup">
                    <wpg:wgp>
                      <wpg:cNvGrpSpPr/>
                      <wpg:grpSpPr>
                        <a:xfrm>
                          <a:off x="0" y="0"/>
                          <a:ext cx="385445" cy="385445"/>
                          <a:chOff x="0" y="0"/>
                          <a:chExt cx="540000" cy="540000"/>
                        </a:xfrm>
                      </wpg:grpSpPr>
                      <wps:wsp>
                        <wps:cNvPr id="1699330659" name="Freeform: Shape 146362401"/>
                        <wps:cNvSpPr/>
                        <wps:spPr>
                          <a:xfrm>
                            <a:off x="0" y="0"/>
                            <a:ext cx="540000" cy="540000"/>
                          </a:xfrm>
                          <a:custGeom>
                            <a:avLst/>
                            <a:gdLst>
                              <a:gd name="connsiteX0" fmla="*/ 0 w 540000"/>
                              <a:gd name="connsiteY0" fmla="*/ 0 h 540000"/>
                              <a:gd name="connsiteX1" fmla="*/ 540000 w 540000"/>
                              <a:gd name="connsiteY1" fmla="*/ 0 h 540000"/>
                              <a:gd name="connsiteX2" fmla="*/ 540000 w 540000"/>
                              <a:gd name="connsiteY2" fmla="*/ 540000 h 540000"/>
                              <a:gd name="connsiteX3" fmla="*/ 0 w 540000"/>
                              <a:gd name="connsiteY3" fmla="*/ 540000 h 540000"/>
                            </a:gdLst>
                            <a:ahLst/>
                            <a:cxnLst>
                              <a:cxn ang="0">
                                <a:pos x="connsiteX0" y="connsiteY0"/>
                              </a:cxn>
                              <a:cxn ang="0">
                                <a:pos x="connsiteX1" y="connsiteY1"/>
                              </a:cxn>
                              <a:cxn ang="0">
                                <a:pos x="connsiteX2" y="connsiteY2"/>
                              </a:cxn>
                              <a:cxn ang="0">
                                <a:pos x="connsiteX3" y="connsiteY3"/>
                              </a:cxn>
                            </a:cxnLst>
                            <a:rect l="l" t="t" r="r" b="b"/>
                            <a:pathLst>
                              <a:path w="540000" h="540000">
                                <a:moveTo>
                                  <a:pt x="0" y="0"/>
                                </a:moveTo>
                                <a:lnTo>
                                  <a:pt x="540000" y="0"/>
                                </a:lnTo>
                                <a:lnTo>
                                  <a:pt x="540000" y="540000"/>
                                </a:lnTo>
                                <a:lnTo>
                                  <a:pt x="0" y="540000"/>
                                </a:lnTo>
                                <a:close/>
                              </a:path>
                            </a:pathLst>
                          </a:custGeom>
                          <a:noFill/>
                          <a:ln w="4445" cap="flat">
                            <a:noFill/>
                            <a:prstDash val="solid"/>
                            <a:miter/>
                          </a:ln>
                        </wps:spPr>
                        <wps:bodyPr rtlCol="0" anchor="ctr"/>
                      </wps:wsp>
                      <wps:wsp>
                        <wps:cNvPr id="992197506" name="Freeform: Shape 278807887"/>
                        <wps:cNvSpPr/>
                        <wps:spPr>
                          <a:xfrm>
                            <a:off x="90000" y="138599"/>
                            <a:ext cx="360449" cy="262406"/>
                          </a:xfrm>
                          <a:custGeom>
                            <a:avLst/>
                            <a:gdLst>
                              <a:gd name="connsiteX0" fmla="*/ 360450 w 360449"/>
                              <a:gd name="connsiteY0" fmla="*/ 196650 h 262406"/>
                              <a:gd name="connsiteX1" fmla="*/ 360450 w 360449"/>
                              <a:gd name="connsiteY1" fmla="*/ 147600 h 262406"/>
                              <a:gd name="connsiteX2" fmla="*/ 0 w 360449"/>
                              <a:gd name="connsiteY2" fmla="*/ 196650 h 262406"/>
                              <a:gd name="connsiteX3" fmla="*/ 0 w 360449"/>
                              <a:gd name="connsiteY3" fmla="*/ 147600 h 262406"/>
                              <a:gd name="connsiteX4" fmla="*/ 294750 w 360449"/>
                              <a:gd name="connsiteY4" fmla="*/ 32850 h 262406"/>
                              <a:gd name="connsiteX5" fmla="*/ 265950 w 360449"/>
                              <a:gd name="connsiteY5" fmla="*/ 8550 h 262406"/>
                              <a:gd name="connsiteX6" fmla="*/ 229500 w 360449"/>
                              <a:gd name="connsiteY6" fmla="*/ 0 h 262406"/>
                              <a:gd name="connsiteX7" fmla="*/ 130950 w 360449"/>
                              <a:gd name="connsiteY7" fmla="*/ 0 h 262406"/>
                              <a:gd name="connsiteX8" fmla="*/ 94500 w 360449"/>
                              <a:gd name="connsiteY8" fmla="*/ 8550 h 262406"/>
                              <a:gd name="connsiteX9" fmla="*/ 65700 w 360449"/>
                              <a:gd name="connsiteY9" fmla="*/ 32850 h 262406"/>
                              <a:gd name="connsiteX10" fmla="*/ 256950 w 360449"/>
                              <a:gd name="connsiteY10" fmla="*/ 262350 h 262406"/>
                              <a:gd name="connsiteX11" fmla="*/ 237150 w 360449"/>
                              <a:gd name="connsiteY11" fmla="*/ 256050 h 262406"/>
                              <a:gd name="connsiteX12" fmla="*/ 199350 w 360449"/>
                              <a:gd name="connsiteY12" fmla="*/ 228150 h 262406"/>
                              <a:gd name="connsiteX13" fmla="*/ 179550 w 360449"/>
                              <a:gd name="connsiteY13" fmla="*/ 221850 h 262406"/>
                              <a:gd name="connsiteX14" fmla="*/ 159750 w 360449"/>
                              <a:gd name="connsiteY14" fmla="*/ 228150 h 262406"/>
                              <a:gd name="connsiteX15" fmla="*/ 121950 w 360449"/>
                              <a:gd name="connsiteY15" fmla="*/ 256050 h 262406"/>
                              <a:gd name="connsiteX16" fmla="*/ 102150 w 360449"/>
                              <a:gd name="connsiteY16" fmla="*/ 262350 h 262406"/>
                              <a:gd name="connsiteX17" fmla="*/ 52200 w 360449"/>
                              <a:gd name="connsiteY17" fmla="*/ 262350 h 262406"/>
                              <a:gd name="connsiteX18" fmla="*/ 27450 w 360449"/>
                              <a:gd name="connsiteY18" fmla="*/ 253350 h 262406"/>
                              <a:gd name="connsiteX19" fmla="*/ 16200 w 360449"/>
                              <a:gd name="connsiteY19" fmla="*/ 229500 h 262406"/>
                              <a:gd name="connsiteX20" fmla="*/ 16200 w 360449"/>
                              <a:gd name="connsiteY20" fmla="*/ 128250 h 262406"/>
                              <a:gd name="connsiteX21" fmla="*/ 27450 w 360449"/>
                              <a:gd name="connsiteY21" fmla="*/ 103950 h 262406"/>
                              <a:gd name="connsiteX22" fmla="*/ 52200 w 360449"/>
                              <a:gd name="connsiteY22" fmla="*/ 94050 h 262406"/>
                              <a:gd name="connsiteX23" fmla="*/ 124200 w 360449"/>
                              <a:gd name="connsiteY23" fmla="*/ 87300 h 262406"/>
                              <a:gd name="connsiteX24" fmla="*/ 237150 w 360449"/>
                              <a:gd name="connsiteY24" fmla="*/ 87300 h 262406"/>
                              <a:gd name="connsiteX25" fmla="*/ 307800 w 360449"/>
                              <a:gd name="connsiteY25" fmla="*/ 95400 h 262406"/>
                              <a:gd name="connsiteX26" fmla="*/ 332550 w 360449"/>
                              <a:gd name="connsiteY26" fmla="*/ 104400 h 262406"/>
                              <a:gd name="connsiteX27" fmla="*/ 343800 w 360449"/>
                              <a:gd name="connsiteY27" fmla="*/ 128250 h 262406"/>
                              <a:gd name="connsiteX28" fmla="*/ 343800 w 360449"/>
                              <a:gd name="connsiteY28" fmla="*/ 229500 h 262406"/>
                              <a:gd name="connsiteX29" fmla="*/ 332550 w 360449"/>
                              <a:gd name="connsiteY29" fmla="*/ 253350 h 262406"/>
                              <a:gd name="connsiteX30" fmla="*/ 307800 w 360449"/>
                              <a:gd name="connsiteY30" fmla="*/ 262350 h 262406"/>
                              <a:gd name="connsiteX31" fmla="*/ 256950 w 360449"/>
                              <a:gd name="connsiteY31" fmla="*/ 262350 h 2624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Lst>
                            <a:rect l="l" t="t" r="r" b="b"/>
                            <a:pathLst>
                              <a:path w="360449" h="262406">
                                <a:moveTo>
                                  <a:pt x="360450" y="196650"/>
                                </a:moveTo>
                                <a:lnTo>
                                  <a:pt x="360450" y="147600"/>
                                </a:lnTo>
                                <a:moveTo>
                                  <a:pt x="0" y="196650"/>
                                </a:moveTo>
                                <a:lnTo>
                                  <a:pt x="0" y="147600"/>
                                </a:lnTo>
                                <a:moveTo>
                                  <a:pt x="294750" y="32850"/>
                                </a:moveTo>
                                <a:cubicBezTo>
                                  <a:pt x="287100" y="22500"/>
                                  <a:pt x="277200" y="14400"/>
                                  <a:pt x="265950" y="8550"/>
                                </a:cubicBezTo>
                                <a:cubicBezTo>
                                  <a:pt x="254700" y="2700"/>
                                  <a:pt x="242100" y="0"/>
                                  <a:pt x="229500" y="0"/>
                                </a:cubicBezTo>
                                <a:lnTo>
                                  <a:pt x="130950" y="0"/>
                                </a:lnTo>
                                <a:cubicBezTo>
                                  <a:pt x="118350" y="0"/>
                                  <a:pt x="105750" y="2700"/>
                                  <a:pt x="94500" y="8550"/>
                                </a:cubicBezTo>
                                <a:cubicBezTo>
                                  <a:pt x="83250" y="14400"/>
                                  <a:pt x="73350" y="22500"/>
                                  <a:pt x="65700" y="32850"/>
                                </a:cubicBezTo>
                                <a:moveTo>
                                  <a:pt x="256950" y="262350"/>
                                </a:moveTo>
                                <a:cubicBezTo>
                                  <a:pt x="249750" y="262800"/>
                                  <a:pt x="243000" y="260550"/>
                                  <a:pt x="237150" y="256050"/>
                                </a:cubicBezTo>
                                <a:lnTo>
                                  <a:pt x="199350" y="228150"/>
                                </a:lnTo>
                                <a:cubicBezTo>
                                  <a:pt x="193500" y="224100"/>
                                  <a:pt x="186750" y="221850"/>
                                  <a:pt x="179550" y="221850"/>
                                </a:cubicBezTo>
                                <a:cubicBezTo>
                                  <a:pt x="172350" y="221850"/>
                                  <a:pt x="165600" y="224100"/>
                                  <a:pt x="159750" y="228150"/>
                                </a:cubicBezTo>
                                <a:lnTo>
                                  <a:pt x="121950" y="256050"/>
                                </a:lnTo>
                                <a:cubicBezTo>
                                  <a:pt x="116550" y="260550"/>
                                  <a:pt x="109350" y="262800"/>
                                  <a:pt x="102150" y="262350"/>
                                </a:cubicBezTo>
                                <a:lnTo>
                                  <a:pt x="52200" y="262350"/>
                                </a:lnTo>
                                <a:cubicBezTo>
                                  <a:pt x="43200" y="262800"/>
                                  <a:pt x="34200" y="259650"/>
                                  <a:pt x="27450" y="253350"/>
                                </a:cubicBezTo>
                                <a:cubicBezTo>
                                  <a:pt x="20700" y="247050"/>
                                  <a:pt x="16650" y="238500"/>
                                  <a:pt x="16200" y="229500"/>
                                </a:cubicBezTo>
                                <a:lnTo>
                                  <a:pt x="16200" y="128250"/>
                                </a:lnTo>
                                <a:cubicBezTo>
                                  <a:pt x="16650" y="118800"/>
                                  <a:pt x="20700" y="110250"/>
                                  <a:pt x="27450" y="103950"/>
                                </a:cubicBezTo>
                                <a:cubicBezTo>
                                  <a:pt x="34200" y="97650"/>
                                  <a:pt x="43200" y="94050"/>
                                  <a:pt x="52200" y="94050"/>
                                </a:cubicBezTo>
                                <a:lnTo>
                                  <a:pt x="124200" y="87300"/>
                                </a:lnTo>
                                <a:cubicBezTo>
                                  <a:pt x="161550" y="82350"/>
                                  <a:pt x="199800" y="82350"/>
                                  <a:pt x="237150" y="87300"/>
                                </a:cubicBezTo>
                                <a:lnTo>
                                  <a:pt x="307800" y="95400"/>
                                </a:lnTo>
                                <a:cubicBezTo>
                                  <a:pt x="316800" y="94950"/>
                                  <a:pt x="325800" y="98100"/>
                                  <a:pt x="332550" y="104400"/>
                                </a:cubicBezTo>
                                <a:cubicBezTo>
                                  <a:pt x="339300" y="110700"/>
                                  <a:pt x="343350" y="119250"/>
                                  <a:pt x="343800" y="128250"/>
                                </a:cubicBezTo>
                                <a:lnTo>
                                  <a:pt x="343800" y="229500"/>
                                </a:lnTo>
                                <a:cubicBezTo>
                                  <a:pt x="343350" y="238500"/>
                                  <a:pt x="339300" y="247050"/>
                                  <a:pt x="332550" y="253350"/>
                                </a:cubicBezTo>
                                <a:cubicBezTo>
                                  <a:pt x="325800" y="259650"/>
                                  <a:pt x="316800" y="262800"/>
                                  <a:pt x="307800" y="262350"/>
                                </a:cubicBezTo>
                                <a:lnTo>
                                  <a:pt x="256950" y="262350"/>
                                </a:lnTo>
                                <a:close/>
                              </a:path>
                            </a:pathLst>
                          </a:custGeom>
                          <a:noFill/>
                          <a:ln w="17780" cap="rnd">
                            <a:solidFill>
                              <a:sysClr val="windowText" lastClr="000000">
                                <a:lumMod val="50000"/>
                                <a:lumOff val="50000"/>
                              </a:sysClr>
                            </a:solidFill>
                            <a:prstDash val="solid"/>
                            <a:round/>
                          </a:ln>
                        </wps:spPr>
                        <wps:bodyPr rtlCol="0" anchor="ctr"/>
                      </wps:wsp>
                    </wpg:wgp>
                  </a:graphicData>
                </a:graphic>
              </wp:anchor>
            </w:drawing>
          </mc:Choice>
          <mc:Fallback>
            <w:pict>
              <v:group w14:anchorId="7FAC0FC5" id="Group 268" o:spid="_x0000_s1026" style="position:absolute;margin-left:309.85pt;margin-top:213.35pt;width:30.35pt;height:30.35pt;z-index:251660288" coordsize="5400,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">
                <v:shape id="Freeform: Shape 146362401" o:spid="_x0000_s1027" style="position:absolute;width:5400;height:5400;visibility:visible;mso-wrap-style:square;v-text-anchor:middle" coordsize="540000,5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" path="m,l540000,r,540000l,540000,,xe" filled="f" stroked="f" strokeweight=".35pt">
                  <v:stroke joinstyle="miter"/>
                  <v:path arrowok="t" o:connecttype="custom" o:connectlocs="0,0;540000,0;540000,540000;0,540000" o:connectangles="0,0,0,0"/>
                </v:shape>
                <v:shape id="Freeform: Shape 278807887" o:spid="_x0000_s1028" style="position:absolute;left:900;top:1385;width:3604;height:2625;visibility:visible;mso-wrap-style:square;v-text-anchor:middle" coordsize="360449,262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" path="m360450,196650r,-49050m,196650l,147600m294750,32850c287100,22500,277200,14400,265950,8550,254700,2700,242100,,229500,l130950,c118350,,105750,2700,94500,8550,83250,14400,73350,22500,65700,32850m256950,262350v-7200,450,-13950,-1800,-19800,-6300l199350,228150v-5850,-4050,-12600,-6300,-19800,-6300c172350,221850,165600,224100,159750,228150r-37800,27900c116550,260550,109350,262800,102150,262350r-49950,c43200,262800,34200,259650,27450,253350,20700,247050,16650,238500,16200,229500r,-101250c16650,118800,20700,110250,27450,103950v6750,-6300,15750,-9900,24750,-9900l124200,87300v37350,-4950,75600,-4950,112950,l307800,95400v9000,-450,18000,2700,24750,9000c339300,110700,343350,119250,343800,128250r,101250c343350,238500,339300,247050,332550,253350v-6750,6300,-15750,9450,-24750,9000l256950,262350xe" filled="f" strokecolor="#7f7f7f" strokeweight="1.4pt">
                  <v:stroke endcap="round"/>
                  <v:path arrowok="t" o:connecttype="custom" o:connectlocs="360450,196650;360450,147600;0,196650;0,147600;294750,32850;265950,8550;229500,0;130950,0;94500,8550;65700,32850;256950,262350;237150,256050;199350,228150;179550,221850;159750,228150;121950,256050;102150,262350;52200,262350;27450,253350;16200,229500;16200,128250;27450,103950;52200,94050;124200,87300;237150,87300;307800,95400;332550,104400;343800,128250;343800,229500;332550,253350;307800,262350;256950,262350" o:connectangles="0,0,0,0,0,0,0,0,0,0,0,0,0,0,0,0,0,0,0,0,0,0,0,0,0,0,0,0,0,0,0,0"/>
                </v:shape>
              </v:group>
            </w:pict>
          </mc:Fallback>
        </mc:AlternateContent>
      </w:r>
      <w:r w:rsidRPr="003936C5">
        <w:rPr>
          <w:rFonts w:ascii="Arial" w:hAnsi="Arial"/>
          <w:b/>
          <w:noProof/>
          <w:lang w:val="en-US" w:eastAsia="ja-JP"/>
        </w:rPr>
        <w:drawing>
          <wp:inline distT="0" distB="0" distL="0" distR="0" wp14:anchorId="6AA3D637" wp14:editId="2A5DE16F">
            <wp:extent cx="4893945" cy="2722245"/>
            <wp:effectExtent l="0" t="0" r="1905" b="1905"/>
            <wp:docPr id="816298903" name="Picture 859463779" descr="A diagram of a network&#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845548" name="Picture 859463779" descr="A diagram of a network&#10;&#10;Description automatically generated with medium confidence"/>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a:xfrm>
                      <a:off x="0" y="0"/>
                      <a:ext cx="4893945" cy="2722245"/>
                    </a:xfrm>
                    <a:prstGeom prst="rect">
                      <a:avLst/>
                    </a:prstGeom>
                    <a:noFill/>
                    <a:ln>
                      <a:noFill/>
                    </a:ln>
                  </pic:spPr>
                </pic:pic>
              </a:graphicData>
            </a:graphic>
          </wp:inline>
        </w:drawing>
      </w:r>
    </w:p>
    <w:p w14:paraId="5419599A" w14:textId="77777777" w:rsidR="003936C5" w:rsidRPr="003936C5" w:rsidRDefault="003936C5" w:rsidP="003936C5">
      <w:pPr>
        <w:keepLines/>
        <w:overflowPunct w:val="0"/>
        <w:autoSpaceDE w:val="0"/>
        <w:autoSpaceDN w:val="0"/>
        <w:adjustRightInd w:val="0"/>
        <w:spacing w:after="240"/>
        <w:jc w:val="center"/>
        <w:textAlignment w:val="baseline"/>
        <w:rPr>
          <w:rFonts w:ascii="Arial" w:hAnsi="Arial"/>
          <w:b/>
          <w:lang w:val="en-US" w:eastAsia="ja-JP"/>
        </w:rPr>
      </w:pPr>
    </w:p>
    <w:p w14:paraId="6B8F3897" w14:textId="4F89FA9B" w:rsidR="003936C5" w:rsidRPr="003936C5" w:rsidRDefault="003936C5" w:rsidP="003936C5">
      <w:pPr>
        <w:keepLines/>
        <w:overflowPunct w:val="0"/>
        <w:autoSpaceDE w:val="0"/>
        <w:autoSpaceDN w:val="0"/>
        <w:adjustRightInd w:val="0"/>
        <w:spacing w:after="240"/>
        <w:jc w:val="center"/>
        <w:textAlignment w:val="baseline"/>
        <w:rPr>
          <w:rFonts w:ascii="Arial" w:hAnsi="Arial"/>
          <w:b/>
          <w:lang w:val="en-US" w:eastAsia="ja-JP"/>
        </w:rPr>
      </w:pPr>
      <w:r w:rsidRPr="003936C5">
        <w:rPr>
          <w:rFonts w:ascii="Arial" w:hAnsi="Arial"/>
          <w:b/>
          <w:lang w:val="en-US" w:eastAsia="ja-JP"/>
        </w:rPr>
        <w:t>Figure 11.</w:t>
      </w:r>
      <w:r w:rsidRPr="003936C5">
        <w:rPr>
          <w:rFonts w:ascii="Arial" w:eastAsia="DengXian" w:hAnsi="Arial" w:hint="eastAsia"/>
          <w:b/>
          <w:lang w:val="en-US" w:eastAsia="zh-CN"/>
        </w:rPr>
        <w:t>4</w:t>
      </w:r>
      <w:r w:rsidRPr="003936C5">
        <w:rPr>
          <w:rFonts w:ascii="Arial" w:hAnsi="Arial"/>
          <w:b/>
          <w:lang w:val="en-US" w:eastAsia="ja-JP"/>
        </w:rPr>
        <w:t>.3-1: Real-time Digital Twins Example Scenario</w:t>
      </w:r>
      <w:ins w:id="17" w:author="Hideaki Takahashi (Nokia)" w:date="2025-10-20T15:55:00Z" w16du:dateUtc="2025-10-20T06:55:00Z">
        <w:r w:rsidR="00F16245">
          <w:rPr>
            <w:rFonts w:ascii="Arial" w:hAnsi="Arial"/>
            <w:b/>
            <w:lang w:val="en-US" w:eastAsia="ja-JP"/>
          </w:rPr>
          <w:t xml:space="preserve"> [31]</w:t>
        </w:r>
      </w:ins>
    </w:p>
    <w:p w14:paraId="707AFC47" w14:textId="77777777" w:rsidR="003936C5" w:rsidRPr="003936C5" w:rsidRDefault="003936C5" w:rsidP="003936C5">
      <w:pPr>
        <w:overflowPunct w:val="0"/>
        <w:autoSpaceDE w:val="0"/>
        <w:autoSpaceDN w:val="0"/>
        <w:adjustRightInd w:val="0"/>
        <w:ind w:leftChars="142" w:left="284"/>
        <w:textAlignment w:val="baseline"/>
        <w:rPr>
          <w:rFonts w:eastAsia="DengXian"/>
          <w:lang w:val="en-US" w:eastAsia="zh-CN"/>
        </w:rPr>
      </w:pPr>
      <w:r w:rsidRPr="003936C5">
        <w:rPr>
          <w:b/>
          <w:bCs/>
          <w:lang w:val="en-US" w:eastAsia="zh-CN"/>
        </w:rPr>
        <w:t>Scenario</w:t>
      </w:r>
      <w:r w:rsidRPr="003936C5">
        <w:rPr>
          <w:rFonts w:hint="eastAsia"/>
          <w:b/>
          <w:bCs/>
          <w:lang w:val="en-US" w:eastAsia="zh-CN"/>
        </w:rPr>
        <w:t xml:space="preserve"> 2: </w:t>
      </w:r>
      <w:r w:rsidRPr="003936C5">
        <w:rPr>
          <w:lang w:val="en-US" w:eastAsia="ja-JP"/>
        </w:rPr>
        <w:t>The second scenario indicates the real time digital twins with assistance from network</w:t>
      </w:r>
      <w:r w:rsidRPr="003936C5">
        <w:rPr>
          <w:rFonts w:eastAsia="DengXian" w:hint="eastAsia"/>
          <w:lang w:val="en-US" w:eastAsia="zh-CN"/>
        </w:rPr>
        <w:t xml:space="preserve">, as shown in </w:t>
      </w:r>
      <w:r w:rsidRPr="003936C5">
        <w:rPr>
          <w:rFonts w:eastAsia="DengXian"/>
          <w:lang w:val="en-US" w:eastAsia="zh-CN"/>
        </w:rPr>
        <w:t>Figure 11.4.3-2</w:t>
      </w:r>
      <w:r w:rsidRPr="003936C5">
        <w:rPr>
          <w:rFonts w:eastAsia="DengXian" w:hint="eastAsia"/>
          <w:lang w:val="en-US" w:eastAsia="zh-CN"/>
        </w:rPr>
        <w:t>.</w:t>
      </w:r>
    </w:p>
    <w:p w14:paraId="392D20B6" w14:textId="77777777" w:rsidR="003936C5" w:rsidRPr="003936C5" w:rsidRDefault="003936C5" w:rsidP="003936C5">
      <w:pPr>
        <w:overflowPunct w:val="0"/>
        <w:autoSpaceDE w:val="0"/>
        <w:autoSpaceDN w:val="0"/>
        <w:adjustRightInd w:val="0"/>
        <w:ind w:leftChars="142" w:left="284"/>
        <w:textAlignment w:val="baseline"/>
        <w:rPr>
          <w:lang w:val="en-US" w:eastAsia="zh-CN"/>
        </w:rPr>
      </w:pPr>
      <w:r w:rsidRPr="003936C5">
        <w:rPr>
          <w:lang w:val="en-US" w:eastAsia="zh-CN"/>
        </w:rPr>
        <w:t>This scenario addresses cases where real-time digital twin services are required, but some terminals in the scene have limited computing power or specific</w:t>
      </w:r>
      <w:r w:rsidRPr="003936C5">
        <w:rPr>
          <w:rFonts w:hint="eastAsia"/>
          <w:lang w:val="en-US" w:eastAsia="zh-CN"/>
        </w:rPr>
        <w:t xml:space="preserve"> </w:t>
      </w:r>
      <w:r w:rsidRPr="003936C5">
        <w:rPr>
          <w:lang w:val="en-US" w:eastAsia="zh-CN"/>
        </w:rPr>
        <w:t xml:space="preserve">QoS requirements—such as strict guarantees on latency, jitter, and packet loss for critical service flows. In this case, </w:t>
      </w:r>
      <w:r w:rsidRPr="003936C5">
        <w:rPr>
          <w:rFonts w:hint="eastAsia"/>
          <w:lang w:val="en-US" w:eastAsia="zh-CN"/>
        </w:rPr>
        <w:t>in</w:t>
      </w:r>
      <w:r w:rsidRPr="003936C5">
        <w:rPr>
          <w:lang w:val="en-US" w:eastAsia="zh-CN"/>
        </w:rPr>
        <w:t xml:space="preserve"> addition to Scenario 1, more 6G network capabilities are needed to compensate for terminal limitations and meet stringent QoS requirements, thereby ensuring the ultra-low latency, high reliability, and real-time response required by users for digital twin applications.</w:t>
      </w:r>
    </w:p>
    <w:p w14:paraId="134CB5C5" w14:textId="77777777" w:rsidR="003936C5" w:rsidRPr="003936C5" w:rsidRDefault="003936C5" w:rsidP="003936C5">
      <w:pPr>
        <w:overflowPunct w:val="0"/>
        <w:autoSpaceDE w:val="0"/>
        <w:autoSpaceDN w:val="0"/>
        <w:adjustRightInd w:val="0"/>
        <w:ind w:leftChars="142" w:left="284"/>
        <w:textAlignment w:val="baseline"/>
        <w:rPr>
          <w:lang w:val="en-US" w:eastAsia="zh-CN"/>
        </w:rPr>
      </w:pPr>
      <w:r w:rsidRPr="003936C5">
        <w:rPr>
          <w:lang w:val="en-US" w:eastAsia="zh-CN"/>
        </w:rPr>
        <w:t>In the scenario, the terminal computing power is limited, so the terminal device focuses on perception and execution of hardware operations</w:t>
      </w:r>
      <w:r w:rsidRPr="003936C5">
        <w:rPr>
          <w:rFonts w:eastAsia="SimSun"/>
          <w:lang w:val="en-US" w:eastAsia="zh-CN"/>
        </w:rPr>
        <w:t>;</w:t>
      </w:r>
      <w:r w:rsidRPr="003936C5">
        <w:rPr>
          <w:lang w:val="en-US" w:eastAsia="zh-CN"/>
        </w:rPr>
        <w:t xml:space="preserve"> the 6G network is responsible for performing tasks such as data processing, multimodal data fusion, and predictive simulation, and can cooperate with third-party AI capabilities when necessary.</w:t>
      </w:r>
      <w:r w:rsidRPr="003936C5">
        <w:rPr>
          <w:rFonts w:hint="eastAsia"/>
          <w:lang w:val="en-US" w:eastAsia="zh-CN"/>
        </w:rPr>
        <w:t xml:space="preserve"> In addition</w:t>
      </w:r>
      <w:r w:rsidRPr="003936C5">
        <w:rPr>
          <w:lang w:val="en-US" w:eastAsia="zh-CN"/>
        </w:rPr>
        <w:t xml:space="preserve"> to 1, 3, 4 in Scenario 1:</w:t>
      </w:r>
    </w:p>
    <w:p w14:paraId="00E5FD45" w14:textId="77777777" w:rsidR="003936C5" w:rsidRPr="003936C5" w:rsidRDefault="003936C5" w:rsidP="00CF22F0">
      <w:pPr>
        <w:numPr>
          <w:ilvl w:val="0"/>
          <w:numId w:val="4"/>
        </w:numPr>
        <w:overflowPunct w:val="0"/>
        <w:autoSpaceDE w:val="0"/>
        <w:autoSpaceDN w:val="0"/>
        <w:adjustRightInd w:val="0"/>
        <w:textAlignment w:val="baseline"/>
        <w:rPr>
          <w:lang w:val="en-US" w:eastAsia="ja-JP"/>
        </w:rPr>
      </w:pPr>
      <w:r w:rsidRPr="003936C5">
        <w:rPr>
          <w:lang w:val="en-US" w:eastAsia="zh-CN"/>
        </w:rPr>
        <w:t>In the scenario, t</w:t>
      </w:r>
      <w:r w:rsidRPr="003936C5">
        <w:rPr>
          <w:lang w:val="en-US" w:eastAsia="ja-JP"/>
        </w:rPr>
        <w:t xml:space="preserve">he terminal-side </w:t>
      </w:r>
      <w:r w:rsidRPr="003936C5">
        <w:rPr>
          <w:rFonts w:hint="eastAsia"/>
          <w:lang w:val="en-US" w:eastAsia="zh-CN"/>
        </w:rPr>
        <w:t>DT implement</w:t>
      </w:r>
      <w:r w:rsidRPr="003936C5">
        <w:rPr>
          <w:lang w:val="en-US" w:eastAsia="ja-JP"/>
        </w:rPr>
        <w:t>s real-time multimodal data perception and final decision execution to achieve continuous control of the devices.</w:t>
      </w:r>
    </w:p>
    <w:p w14:paraId="1231E41C" w14:textId="77777777" w:rsidR="003936C5" w:rsidRPr="003936C5" w:rsidRDefault="003936C5" w:rsidP="00CF22F0">
      <w:pPr>
        <w:numPr>
          <w:ilvl w:val="0"/>
          <w:numId w:val="4"/>
        </w:numPr>
        <w:overflowPunct w:val="0"/>
        <w:autoSpaceDE w:val="0"/>
        <w:autoSpaceDN w:val="0"/>
        <w:adjustRightInd w:val="0"/>
        <w:textAlignment w:val="baseline"/>
        <w:rPr>
          <w:lang w:val="en-US" w:eastAsia="ja-JP"/>
        </w:rPr>
      </w:pPr>
      <w:r w:rsidRPr="003936C5">
        <w:rPr>
          <w:lang w:val="en-US" w:eastAsia="ja-JP"/>
        </w:rPr>
        <w:t xml:space="preserve">The 6G cloud network provides built-in general AI capabilities (such as support for real-time multimodal data analytics, predictive simulation, and intelligent decision-making). </w:t>
      </w:r>
    </w:p>
    <w:p w14:paraId="1F08C7D0" w14:textId="77777777" w:rsidR="003936C5" w:rsidRPr="003936C5" w:rsidRDefault="003936C5" w:rsidP="00CF22F0">
      <w:pPr>
        <w:numPr>
          <w:ilvl w:val="0"/>
          <w:numId w:val="4"/>
        </w:numPr>
        <w:overflowPunct w:val="0"/>
        <w:autoSpaceDE w:val="0"/>
        <w:autoSpaceDN w:val="0"/>
        <w:adjustRightInd w:val="0"/>
        <w:textAlignment w:val="baseline"/>
        <w:rPr>
          <w:lang w:val="en-US" w:eastAsia="ja-JP"/>
        </w:rPr>
      </w:pPr>
      <w:r w:rsidRPr="003936C5">
        <w:rPr>
          <w:lang w:val="en-US" w:eastAsia="ja-JP"/>
        </w:rPr>
        <w:t>The 6G cloud network should be able to collaborate with 3rd party AI capabilities (e.g. large AI models of vertical industries) at the service and inference levels (e.g. exchanging data input and processing results, providing computing power to call external models, and obtaining external reasoning results) to assist corresponding real time digital twin services.</w:t>
      </w:r>
    </w:p>
    <w:p w14:paraId="2EE63A09" w14:textId="77777777" w:rsidR="003936C5" w:rsidRPr="003936C5" w:rsidRDefault="003936C5" w:rsidP="003936C5">
      <w:pPr>
        <w:keepNext/>
        <w:keepLines/>
        <w:overflowPunct w:val="0"/>
        <w:autoSpaceDE w:val="0"/>
        <w:autoSpaceDN w:val="0"/>
        <w:adjustRightInd w:val="0"/>
        <w:spacing w:before="60"/>
        <w:jc w:val="center"/>
        <w:textAlignment w:val="baseline"/>
        <w:rPr>
          <w:rFonts w:ascii="Arial" w:hAnsi="Arial"/>
          <w:b/>
          <w:lang w:val="en-US" w:eastAsia="ja-JP"/>
        </w:rPr>
      </w:pPr>
      <w:r w:rsidRPr="003936C5">
        <w:rPr>
          <w:rFonts w:ascii="Arial" w:hAnsi="Arial"/>
          <w:b/>
          <w:noProof/>
          <w:lang w:val="en-US" w:eastAsia="ja-JP"/>
        </w:rPr>
        <w:lastRenderedPageBreak/>
        <w:drawing>
          <wp:inline distT="0" distB="0" distL="0" distR="0" wp14:anchorId="6E9E36EA" wp14:editId="46AD95CF">
            <wp:extent cx="3924300" cy="3619500"/>
            <wp:effectExtent l="0" t="0" r="0" b="0"/>
            <wp:docPr id="556549801" name="图片 5" descr="图片包含 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549801" name="图片 5" descr="图片包含 图示&#10;&#10;AI 生成的内容可能不正确。"/>
                    <pic:cNvPicPr/>
                  </pic:nvPicPr>
                  <pic:blipFill>
                    <a:blip r:embed="rId10" cstate="email">
                      <a:extLst>
                        <a:ext uri="{28A0092B-C50C-407E-A947-70E740481C1C}">
                          <a14:useLocalDpi xmlns:a14="http://schemas.microsoft.com/office/drawing/2010/main" val="0"/>
                        </a:ext>
                      </a:extLst>
                    </a:blip>
                    <a:stretch>
                      <a:fillRect/>
                    </a:stretch>
                  </pic:blipFill>
                  <pic:spPr>
                    <a:xfrm>
                      <a:off x="0" y="0"/>
                      <a:ext cx="3924300" cy="3619500"/>
                    </a:xfrm>
                    <a:prstGeom prst="rect">
                      <a:avLst/>
                    </a:prstGeom>
                  </pic:spPr>
                </pic:pic>
              </a:graphicData>
            </a:graphic>
          </wp:inline>
        </w:drawing>
      </w:r>
    </w:p>
    <w:p w14:paraId="514D47B1" w14:textId="77777777" w:rsidR="003936C5" w:rsidRPr="003936C5" w:rsidRDefault="003936C5" w:rsidP="003936C5">
      <w:pPr>
        <w:keepLines/>
        <w:overflowPunct w:val="0"/>
        <w:autoSpaceDE w:val="0"/>
        <w:autoSpaceDN w:val="0"/>
        <w:adjustRightInd w:val="0"/>
        <w:spacing w:after="240"/>
        <w:jc w:val="center"/>
        <w:textAlignment w:val="baseline"/>
        <w:rPr>
          <w:rFonts w:ascii="Arial" w:hAnsi="Arial"/>
          <w:b/>
          <w:lang w:val="en-US" w:eastAsia="zh-CN"/>
        </w:rPr>
      </w:pPr>
      <w:r w:rsidRPr="003936C5">
        <w:rPr>
          <w:rFonts w:ascii="Arial" w:hAnsi="Arial"/>
          <w:b/>
          <w:lang w:val="en-US" w:eastAsia="ja-JP"/>
        </w:rPr>
        <w:t>Figure 11.</w:t>
      </w:r>
      <w:r w:rsidRPr="003936C5">
        <w:rPr>
          <w:rFonts w:ascii="Arial" w:eastAsia="DengXian" w:hAnsi="Arial" w:hint="eastAsia"/>
          <w:b/>
          <w:lang w:val="en-US" w:eastAsia="zh-CN"/>
        </w:rPr>
        <w:t>4</w:t>
      </w:r>
      <w:r w:rsidRPr="003936C5">
        <w:rPr>
          <w:rFonts w:ascii="Arial" w:hAnsi="Arial"/>
          <w:b/>
          <w:lang w:val="en-US" w:eastAsia="ja-JP"/>
        </w:rPr>
        <w:t>.3-2: Real-time Digital Twins Example Scenario</w:t>
      </w:r>
      <w:r w:rsidRPr="003936C5">
        <w:rPr>
          <w:rFonts w:ascii="Arial" w:hAnsi="Arial" w:hint="eastAsia"/>
          <w:b/>
          <w:lang w:val="en-US" w:eastAsia="zh-CN"/>
        </w:rPr>
        <w:t xml:space="preserve"> with</w:t>
      </w:r>
      <w:r w:rsidRPr="003936C5">
        <w:rPr>
          <w:rFonts w:ascii="Arial" w:hAnsi="Arial"/>
          <w:b/>
          <w:lang w:val="en-US" w:eastAsia="zh-CN"/>
        </w:rPr>
        <w:t xml:space="preserve"> Limited Computing Power and Specific QoS Requirements for Some Terminals.</w:t>
      </w:r>
    </w:p>
    <w:p w14:paraId="2107463A" w14:textId="77167A28" w:rsidR="000928D1" w:rsidRPr="000928D1" w:rsidRDefault="000928D1" w:rsidP="000928D1">
      <w:pPr>
        <w:rPr>
          <w:rFonts w:eastAsia="SimSun"/>
        </w:rPr>
      </w:pPr>
      <w:bookmarkStart w:id="18" w:name="_Toc208486322"/>
      <w:r w:rsidRPr="000928D1">
        <w:rPr>
          <w:rFonts w:eastAsia="SimSun"/>
          <w:highlight w:val="yellow"/>
        </w:rPr>
        <w:t>&lt;&lt; skip unchanged part &gt;&gt;</w:t>
      </w:r>
    </w:p>
    <w:p w14:paraId="32BE3323" w14:textId="77777777" w:rsidR="003936C5" w:rsidRPr="003936C5" w:rsidRDefault="003936C5" w:rsidP="003936C5">
      <w:pPr>
        <w:keepNext/>
        <w:keepLines/>
        <w:overflowPunct w:val="0"/>
        <w:autoSpaceDE w:val="0"/>
        <w:autoSpaceDN w:val="0"/>
        <w:adjustRightInd w:val="0"/>
        <w:spacing w:before="120"/>
        <w:ind w:left="1214" w:hanging="1214"/>
        <w:textAlignment w:val="baseline"/>
        <w:outlineLvl w:val="2"/>
        <w:rPr>
          <w:rFonts w:ascii="Arial" w:eastAsia="SimSun" w:hAnsi="Arial"/>
          <w:sz w:val="28"/>
          <w:lang w:val="en-US" w:eastAsia="zh-CN"/>
        </w:rPr>
      </w:pPr>
      <w:bookmarkStart w:id="19" w:name="_Toc208486324"/>
      <w:bookmarkEnd w:id="18"/>
      <w:r w:rsidRPr="003936C5">
        <w:rPr>
          <w:rFonts w:ascii="Arial" w:eastAsia="SimSun" w:hAnsi="Arial"/>
          <w:sz w:val="28"/>
          <w:lang w:val="en-US" w:eastAsia="zh-CN"/>
        </w:rPr>
        <w:t>11.</w:t>
      </w:r>
      <w:r w:rsidRPr="003936C5">
        <w:rPr>
          <w:rFonts w:ascii="Arial" w:eastAsia="SimSun" w:hAnsi="Arial" w:hint="eastAsia"/>
          <w:sz w:val="28"/>
          <w:lang w:val="en-US" w:eastAsia="zh-CN"/>
        </w:rPr>
        <w:t>4</w:t>
      </w:r>
      <w:r w:rsidRPr="003936C5">
        <w:rPr>
          <w:rFonts w:ascii="Arial" w:eastAsia="SimSun" w:hAnsi="Arial"/>
          <w:sz w:val="28"/>
          <w:lang w:val="en-US" w:eastAsia="zh-CN"/>
        </w:rPr>
        <w:t>.6</w:t>
      </w:r>
      <w:r w:rsidRPr="003936C5">
        <w:rPr>
          <w:rFonts w:ascii="Arial" w:eastAsia="SimSun" w:hAnsi="Arial"/>
          <w:sz w:val="28"/>
          <w:lang w:val="en-US" w:eastAsia="zh-CN"/>
        </w:rPr>
        <w:tab/>
        <w:t>Potential New Requirements needed to support the use case</w:t>
      </w:r>
      <w:bookmarkEnd w:id="19"/>
    </w:p>
    <w:p w14:paraId="45BC9836" w14:textId="77777777" w:rsidR="003936C5" w:rsidRPr="003936C5" w:rsidRDefault="003936C5" w:rsidP="003936C5">
      <w:pPr>
        <w:overflowPunct w:val="0"/>
        <w:autoSpaceDE w:val="0"/>
        <w:autoSpaceDN w:val="0"/>
        <w:adjustRightInd w:val="0"/>
        <w:textAlignment w:val="baseline"/>
        <w:rPr>
          <w:lang w:val="en-US" w:eastAsia="ja-JP"/>
        </w:rPr>
      </w:pPr>
      <w:r w:rsidRPr="003936C5">
        <w:rPr>
          <w:lang w:val="en-US" w:eastAsia="ja-JP"/>
        </w:rPr>
        <w:t>[PR 11.</w:t>
      </w:r>
      <w:r w:rsidRPr="003936C5">
        <w:rPr>
          <w:rFonts w:eastAsia="DengXian" w:hint="eastAsia"/>
          <w:lang w:val="en-US" w:eastAsia="zh-CN"/>
        </w:rPr>
        <w:t>4</w:t>
      </w:r>
      <w:r w:rsidRPr="003936C5">
        <w:rPr>
          <w:lang w:val="en-US" w:eastAsia="ja-JP"/>
        </w:rPr>
        <w:t>.6-1] The 6G system should be able to enable a Real Time Digital Twin service with following KPIs.</w:t>
      </w:r>
    </w:p>
    <w:p w14:paraId="6F2828EE" w14:textId="6A96C949" w:rsidR="003936C5" w:rsidRPr="003936C5" w:rsidRDefault="003936C5" w:rsidP="003936C5">
      <w:pPr>
        <w:keepNext/>
        <w:keepLines/>
        <w:overflowPunct w:val="0"/>
        <w:autoSpaceDE w:val="0"/>
        <w:autoSpaceDN w:val="0"/>
        <w:adjustRightInd w:val="0"/>
        <w:spacing w:before="60"/>
        <w:jc w:val="center"/>
        <w:textAlignment w:val="baseline"/>
        <w:rPr>
          <w:rFonts w:ascii="Arial" w:hAnsi="Arial"/>
          <w:b/>
          <w:lang w:val="en-US" w:eastAsia="ja-JP"/>
        </w:rPr>
      </w:pPr>
      <w:r w:rsidRPr="003936C5">
        <w:rPr>
          <w:rFonts w:ascii="Arial" w:hAnsi="Arial"/>
          <w:b/>
          <w:lang w:val="en-US" w:eastAsia="ja-JP"/>
        </w:rPr>
        <w:t>Table 11.</w:t>
      </w:r>
      <w:r w:rsidRPr="003936C5">
        <w:rPr>
          <w:rFonts w:ascii="Arial" w:eastAsia="DengXian" w:hAnsi="Arial" w:hint="eastAsia"/>
          <w:b/>
          <w:lang w:val="en-US" w:eastAsia="zh-CN"/>
        </w:rPr>
        <w:t>4</w:t>
      </w:r>
      <w:r w:rsidRPr="003936C5">
        <w:rPr>
          <w:rFonts w:ascii="Arial" w:hAnsi="Arial"/>
          <w:b/>
          <w:lang w:val="en-US" w:eastAsia="ja-JP"/>
        </w:rPr>
        <w:t>.6-1:</w:t>
      </w:r>
      <w:r w:rsidRPr="003936C5">
        <w:rPr>
          <w:rFonts w:ascii="Arial" w:hAnsi="Arial"/>
          <w:b/>
          <w:lang w:val="en-US" w:eastAsia="ja-JP"/>
        </w:rPr>
        <w:tab/>
        <w:t>Performance requirements for Realtime Digital Twins</w:t>
      </w:r>
      <w:ins w:id="20" w:author="Hideaki Takahashi (Nokia)" w:date="2025-10-20T15:59:00Z" w16du:dateUtc="2025-10-20T06:59:00Z">
        <w:r w:rsidR="00D631B2">
          <w:rPr>
            <w:rFonts w:ascii="Arial" w:hAnsi="Arial"/>
            <w:b/>
            <w:lang w:val="en-US" w:eastAsia="ja-JP"/>
          </w:rPr>
          <w:t xml:space="preserve"> [31]</w:t>
        </w:r>
      </w:ins>
    </w:p>
    <w:tbl>
      <w:tblPr>
        <w:tblpPr w:leftFromText="180" w:rightFromText="180" w:vertAnchor="text"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191"/>
        <w:gridCol w:w="1044"/>
        <w:gridCol w:w="992"/>
        <w:gridCol w:w="1276"/>
        <w:gridCol w:w="992"/>
        <w:gridCol w:w="1418"/>
      </w:tblGrid>
      <w:tr w:rsidR="003936C5" w:rsidRPr="003936C5" w14:paraId="1D4C0804" w14:textId="77777777" w:rsidTr="00E03E01">
        <w:trPr>
          <w:tblHeader/>
        </w:trPr>
        <w:tc>
          <w:tcPr>
            <w:tcW w:w="1190" w:type="dxa"/>
            <w:vMerge w:val="restart"/>
          </w:tcPr>
          <w:p w14:paraId="72B72014"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3936C5">
              <w:rPr>
                <w:rFonts w:ascii="Arial" w:hAnsi="Arial" w:hint="eastAsia"/>
                <w:b/>
                <w:sz w:val="16"/>
                <w:szCs w:val="16"/>
                <w:lang w:val="en-US" w:eastAsia="ja-JP"/>
              </w:rPr>
              <w:t>Use Cases</w:t>
            </w:r>
          </w:p>
        </w:tc>
        <w:tc>
          <w:tcPr>
            <w:tcW w:w="5609" w:type="dxa"/>
            <w:gridSpan w:val="5"/>
          </w:tcPr>
          <w:p w14:paraId="76569593"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3936C5">
              <w:rPr>
                <w:rFonts w:ascii="Arial" w:hAnsi="Arial"/>
                <w:b/>
                <w:sz w:val="16"/>
                <w:szCs w:val="16"/>
                <w:lang w:val="en-US" w:eastAsia="ja-JP"/>
              </w:rPr>
              <w:t>Characteristic parameter (KPI)</w:t>
            </w:r>
          </w:p>
        </w:tc>
        <w:tc>
          <w:tcPr>
            <w:tcW w:w="2268" w:type="dxa"/>
            <w:gridSpan w:val="2"/>
          </w:tcPr>
          <w:p w14:paraId="72B52169"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3936C5">
              <w:rPr>
                <w:rFonts w:ascii="Arial" w:hAnsi="Arial"/>
                <w:b/>
                <w:sz w:val="16"/>
                <w:szCs w:val="16"/>
                <w:lang w:val="en-US" w:eastAsia="ja-JP"/>
              </w:rPr>
              <w:t>Influence quantity</w:t>
            </w:r>
          </w:p>
        </w:tc>
        <w:tc>
          <w:tcPr>
            <w:tcW w:w="1418" w:type="dxa"/>
          </w:tcPr>
          <w:p w14:paraId="29CFA079"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3936C5">
              <w:rPr>
                <w:rFonts w:ascii="Arial" w:hAnsi="Arial"/>
                <w:b/>
                <w:sz w:val="16"/>
                <w:szCs w:val="16"/>
                <w:lang w:val="en-US" w:eastAsia="ja-JP"/>
              </w:rPr>
              <w:t>Remarks</w:t>
            </w:r>
          </w:p>
        </w:tc>
      </w:tr>
      <w:tr w:rsidR="003936C5" w:rsidRPr="003936C5" w14:paraId="7589706E" w14:textId="77777777" w:rsidTr="00E03E01">
        <w:trPr>
          <w:tblHeader/>
        </w:trPr>
        <w:tc>
          <w:tcPr>
            <w:tcW w:w="1190" w:type="dxa"/>
            <w:vMerge/>
          </w:tcPr>
          <w:p w14:paraId="08DC54ED"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eastAsia="Calibri" w:hAnsi="Arial"/>
                <w:b/>
                <w:sz w:val="16"/>
                <w:szCs w:val="16"/>
                <w:lang w:val="en-US" w:eastAsia="ja-JP"/>
              </w:rPr>
            </w:pPr>
          </w:p>
        </w:tc>
        <w:tc>
          <w:tcPr>
            <w:tcW w:w="1191" w:type="dxa"/>
          </w:tcPr>
          <w:p w14:paraId="07B2C8EA"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3936C5">
              <w:rPr>
                <w:rFonts w:ascii="Arial" w:hAnsi="Arial"/>
                <w:b/>
                <w:sz w:val="16"/>
                <w:szCs w:val="16"/>
                <w:lang w:val="en-US" w:eastAsia="ja-JP"/>
              </w:rPr>
              <w:t>Max allowed end-to-end latency (</w:t>
            </w:r>
            <w:proofErr w:type="spellStart"/>
            <w:r w:rsidRPr="003936C5">
              <w:rPr>
                <w:rFonts w:ascii="Arial" w:hAnsi="Arial"/>
                <w:b/>
                <w:sz w:val="16"/>
                <w:szCs w:val="16"/>
                <w:lang w:val="en-US" w:eastAsia="ja-JP"/>
              </w:rPr>
              <w:t>ms</w:t>
            </w:r>
            <w:proofErr w:type="spellEnd"/>
            <w:r w:rsidRPr="003936C5">
              <w:rPr>
                <w:rFonts w:ascii="Arial" w:hAnsi="Arial"/>
                <w:b/>
                <w:sz w:val="16"/>
                <w:szCs w:val="16"/>
                <w:lang w:val="en-US" w:eastAsia="ja-JP"/>
              </w:rPr>
              <w:t>)</w:t>
            </w:r>
          </w:p>
        </w:tc>
        <w:tc>
          <w:tcPr>
            <w:tcW w:w="1191" w:type="dxa"/>
          </w:tcPr>
          <w:p w14:paraId="70D2710D"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3936C5">
              <w:rPr>
                <w:rFonts w:ascii="Arial" w:hAnsi="Arial"/>
                <w:b/>
                <w:sz w:val="16"/>
                <w:szCs w:val="16"/>
                <w:lang w:val="en-US" w:eastAsia="ja-JP"/>
              </w:rPr>
              <w:t>Service bit rate: user-experienced data rate (Mb/s)</w:t>
            </w:r>
          </w:p>
        </w:tc>
        <w:tc>
          <w:tcPr>
            <w:tcW w:w="1191" w:type="dxa"/>
          </w:tcPr>
          <w:p w14:paraId="5447FAD4"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3936C5">
              <w:rPr>
                <w:rFonts w:ascii="Arial" w:hAnsi="Arial"/>
                <w:b/>
                <w:sz w:val="16"/>
                <w:szCs w:val="16"/>
                <w:lang w:val="en-US" w:eastAsia="ja-JP"/>
              </w:rPr>
              <w:t>Reliability (%)</w:t>
            </w:r>
          </w:p>
        </w:tc>
        <w:tc>
          <w:tcPr>
            <w:tcW w:w="1044" w:type="dxa"/>
          </w:tcPr>
          <w:p w14:paraId="686E81A3"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3936C5">
              <w:rPr>
                <w:rFonts w:ascii="Arial" w:hAnsi="Arial"/>
                <w:b/>
                <w:sz w:val="16"/>
                <w:szCs w:val="16"/>
                <w:lang w:val="en-US" w:eastAsia="ja-JP"/>
              </w:rPr>
              <w:t>Service Area</w:t>
            </w:r>
          </w:p>
        </w:tc>
        <w:tc>
          <w:tcPr>
            <w:tcW w:w="992" w:type="dxa"/>
          </w:tcPr>
          <w:p w14:paraId="72703642"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3936C5">
              <w:rPr>
                <w:rFonts w:ascii="Arial" w:hAnsi="Arial"/>
                <w:b/>
                <w:sz w:val="16"/>
                <w:szCs w:val="16"/>
                <w:lang w:val="en-US" w:eastAsia="ja-JP"/>
              </w:rPr>
              <w:t>Location accuracy (cm)</w:t>
            </w:r>
          </w:p>
        </w:tc>
        <w:tc>
          <w:tcPr>
            <w:tcW w:w="1276" w:type="dxa"/>
          </w:tcPr>
          <w:p w14:paraId="55DE7F55"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3936C5">
              <w:rPr>
                <w:rFonts w:ascii="Arial" w:hAnsi="Arial"/>
                <w:b/>
                <w:sz w:val="16"/>
                <w:szCs w:val="16"/>
                <w:lang w:val="en-US" w:eastAsia="ja-JP"/>
              </w:rPr>
              <w:t>Connection density</w:t>
            </w:r>
          </w:p>
          <w:p w14:paraId="53C7B55F"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3936C5">
              <w:rPr>
                <w:rFonts w:ascii="Arial" w:hAnsi="Arial"/>
                <w:b/>
                <w:sz w:val="16"/>
                <w:szCs w:val="16"/>
                <w:lang w:val="en-US" w:eastAsia="ja-JP"/>
              </w:rPr>
              <w:t>[devices / m2]</w:t>
            </w:r>
          </w:p>
        </w:tc>
        <w:tc>
          <w:tcPr>
            <w:tcW w:w="992" w:type="dxa"/>
          </w:tcPr>
          <w:p w14:paraId="2F85E105"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3936C5">
              <w:rPr>
                <w:rFonts w:ascii="Arial" w:hAnsi="Arial" w:hint="eastAsia"/>
                <w:b/>
                <w:sz w:val="16"/>
                <w:szCs w:val="16"/>
                <w:lang w:val="en-US" w:eastAsia="ja-JP"/>
              </w:rPr>
              <w:t>UE Speed</w:t>
            </w:r>
          </w:p>
        </w:tc>
        <w:tc>
          <w:tcPr>
            <w:tcW w:w="1418" w:type="dxa"/>
          </w:tcPr>
          <w:p w14:paraId="3E1638AF"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eastAsia="Calibri" w:hAnsi="Arial"/>
                <w:b/>
                <w:sz w:val="16"/>
                <w:szCs w:val="16"/>
                <w:lang w:val="en-US" w:eastAsia="ja-JP"/>
              </w:rPr>
            </w:pPr>
          </w:p>
        </w:tc>
      </w:tr>
      <w:tr w:rsidR="003936C5" w:rsidRPr="003936C5" w14:paraId="41F0CECA" w14:textId="77777777" w:rsidTr="00E03E01">
        <w:trPr>
          <w:tblHeader/>
        </w:trPr>
        <w:tc>
          <w:tcPr>
            <w:tcW w:w="1190" w:type="dxa"/>
          </w:tcPr>
          <w:p w14:paraId="34AB2A84" w14:textId="77777777" w:rsidR="003936C5" w:rsidRPr="003936C5" w:rsidRDefault="003936C5" w:rsidP="003936C5">
            <w:pPr>
              <w:keepNext/>
              <w:keepLines/>
              <w:overflowPunct w:val="0"/>
              <w:autoSpaceDE w:val="0"/>
              <w:autoSpaceDN w:val="0"/>
              <w:adjustRightInd w:val="0"/>
              <w:spacing w:after="0"/>
              <w:textAlignment w:val="baseline"/>
              <w:rPr>
                <w:rFonts w:ascii="Arial" w:hAnsi="Arial" w:cs="Arial"/>
                <w:sz w:val="16"/>
                <w:szCs w:val="16"/>
                <w:lang w:val="en-US" w:eastAsia="ja-JP"/>
              </w:rPr>
            </w:pPr>
            <w:r w:rsidRPr="003936C5">
              <w:rPr>
                <w:rFonts w:ascii="Arial" w:hAnsi="Arial"/>
                <w:sz w:val="16"/>
                <w:szCs w:val="16"/>
                <w:lang w:val="en-US" w:eastAsia="ja-JP"/>
              </w:rPr>
              <w:t>Real-Time Digital Twin</w:t>
            </w:r>
          </w:p>
          <w:p w14:paraId="258ADBDA" w14:textId="77777777" w:rsidR="003936C5" w:rsidRPr="003936C5" w:rsidRDefault="003936C5" w:rsidP="003936C5">
            <w:pPr>
              <w:keepNext/>
              <w:keepLines/>
              <w:overflowPunct w:val="0"/>
              <w:autoSpaceDE w:val="0"/>
              <w:autoSpaceDN w:val="0"/>
              <w:adjustRightInd w:val="0"/>
              <w:spacing w:after="0"/>
              <w:textAlignment w:val="baseline"/>
              <w:rPr>
                <w:rFonts w:ascii="Arial" w:hAnsi="Arial"/>
                <w:sz w:val="16"/>
                <w:szCs w:val="16"/>
                <w:lang w:val="en-US" w:eastAsia="ja-JP"/>
              </w:rPr>
            </w:pPr>
            <w:r w:rsidRPr="003936C5">
              <w:rPr>
                <w:rFonts w:ascii="Arial" w:hAnsi="Arial" w:cs="Arial"/>
                <w:sz w:val="16"/>
                <w:szCs w:val="16"/>
                <w:lang w:val="en-US" w:eastAsia="ja-JP"/>
              </w:rPr>
              <w:t>(</w:t>
            </w:r>
            <w:r w:rsidRPr="003936C5">
              <w:rPr>
                <w:rFonts w:ascii="Arial" w:hAnsi="Arial"/>
                <w:sz w:val="16"/>
                <w:szCs w:val="16"/>
                <w:lang w:val="en-US" w:eastAsia="ja-JP"/>
              </w:rPr>
              <w:t xml:space="preserve">note </w:t>
            </w:r>
            <w:r w:rsidRPr="003936C5">
              <w:rPr>
                <w:rFonts w:ascii="Arial" w:hAnsi="Arial" w:cs="Arial"/>
                <w:sz w:val="16"/>
                <w:szCs w:val="16"/>
                <w:lang w:val="en-US" w:eastAsia="ja-JP"/>
              </w:rPr>
              <w:t>1)</w:t>
            </w:r>
          </w:p>
        </w:tc>
        <w:tc>
          <w:tcPr>
            <w:tcW w:w="1191" w:type="dxa"/>
          </w:tcPr>
          <w:p w14:paraId="5B210220"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3936C5">
              <w:rPr>
                <w:rFonts w:ascii="Arial" w:hAnsi="Arial" w:cs="Arial"/>
                <w:sz w:val="16"/>
                <w:szCs w:val="16"/>
                <w:lang w:val="en-US" w:eastAsia="ja-JP"/>
              </w:rPr>
              <w:t xml:space="preserve">[1-10] </w:t>
            </w:r>
            <w:r w:rsidRPr="003936C5">
              <w:rPr>
                <w:rFonts w:ascii="Arial" w:hAnsi="Arial" w:cs="Arial"/>
                <w:sz w:val="16"/>
                <w:szCs w:val="16"/>
                <w:lang w:val="en-US" w:eastAsia="ja-JP"/>
              </w:rPr>
              <w:br/>
            </w:r>
            <w:r w:rsidRPr="003936C5">
              <w:rPr>
                <w:rFonts w:ascii="Arial" w:hAnsi="Arial"/>
                <w:sz w:val="16"/>
                <w:szCs w:val="16"/>
                <w:lang w:val="en-US" w:eastAsia="ja-JP"/>
              </w:rPr>
              <w:t>(note 2)</w:t>
            </w:r>
          </w:p>
        </w:tc>
        <w:tc>
          <w:tcPr>
            <w:tcW w:w="1191" w:type="dxa"/>
          </w:tcPr>
          <w:p w14:paraId="1C5B6DDA"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3936C5">
              <w:rPr>
                <w:rFonts w:ascii="Arial" w:hAnsi="Arial" w:cs="Arial"/>
                <w:sz w:val="16"/>
                <w:szCs w:val="16"/>
                <w:lang w:val="en-US" w:eastAsia="ja-JP"/>
              </w:rPr>
              <w:t>[&lt;100] (UL) (</w:t>
            </w:r>
            <w:r w:rsidRPr="003936C5">
              <w:rPr>
                <w:rFonts w:ascii="Arial" w:hAnsi="Arial"/>
                <w:sz w:val="16"/>
                <w:szCs w:val="16"/>
                <w:lang w:val="en-US" w:eastAsia="ja-JP"/>
              </w:rPr>
              <w:t xml:space="preserve">note </w:t>
            </w:r>
            <w:r w:rsidRPr="003936C5">
              <w:rPr>
                <w:rFonts w:ascii="Arial" w:hAnsi="Arial" w:cs="Arial"/>
                <w:sz w:val="16"/>
                <w:szCs w:val="16"/>
                <w:lang w:val="en-US" w:eastAsia="ja-JP"/>
              </w:rPr>
              <w:t>3)</w:t>
            </w:r>
          </w:p>
        </w:tc>
        <w:tc>
          <w:tcPr>
            <w:tcW w:w="1191" w:type="dxa"/>
          </w:tcPr>
          <w:p w14:paraId="7A921112" w14:textId="0EDEFC7C" w:rsidR="003936C5" w:rsidRPr="003936C5" w:rsidRDefault="003936C5" w:rsidP="003936C5">
            <w:pPr>
              <w:keepNext/>
              <w:keepLines/>
              <w:overflowPunct w:val="0"/>
              <w:autoSpaceDE w:val="0"/>
              <w:autoSpaceDN w:val="0"/>
              <w:adjustRightInd w:val="0"/>
              <w:spacing w:after="0"/>
              <w:jc w:val="center"/>
              <w:textAlignment w:val="baseline"/>
              <w:rPr>
                <w:rFonts w:ascii="Arial" w:hAnsi="Arial" w:cs="Arial"/>
                <w:sz w:val="16"/>
                <w:szCs w:val="16"/>
                <w:lang w:val="en-US" w:eastAsia="ja-JP"/>
              </w:rPr>
            </w:pPr>
            <w:del w:id="21" w:author="Hideaki Takahashi (Nokia)" w:date="2025-11-17T18:57:00Z" w16du:dateUtc="2025-11-18T00:57:00Z">
              <w:r w:rsidRPr="003936C5" w:rsidDel="00D36741">
                <w:rPr>
                  <w:rFonts w:ascii="Arial" w:hAnsi="Arial" w:cs="Arial"/>
                  <w:sz w:val="16"/>
                  <w:szCs w:val="16"/>
                  <w:lang w:val="en-US" w:eastAsia="ja-JP"/>
                </w:rPr>
                <w:delText>[</w:delText>
              </w:r>
            </w:del>
            <w:r w:rsidRPr="003936C5">
              <w:rPr>
                <w:rFonts w:ascii="Arial" w:hAnsi="Arial" w:cs="Arial"/>
                <w:sz w:val="16"/>
                <w:szCs w:val="16"/>
                <w:lang w:val="en-US" w:eastAsia="ja-JP"/>
              </w:rPr>
              <w:t>99.999-</w:t>
            </w:r>
            <w:del w:id="22" w:author="Hideaki Takahashi (Nokia)" w:date="2025-11-17T18:57:00Z" w16du:dateUtc="2025-11-18T00:57:00Z">
              <w:r w:rsidRPr="003936C5" w:rsidDel="00D36741">
                <w:rPr>
                  <w:rFonts w:ascii="Arial" w:hAnsi="Arial" w:cs="Arial"/>
                  <w:sz w:val="16"/>
                  <w:szCs w:val="16"/>
                  <w:lang w:val="en-US" w:eastAsia="ja-JP"/>
                </w:rPr>
                <w:delText>99.99999]</w:delText>
              </w:r>
            </w:del>
          </w:p>
          <w:p w14:paraId="50A5C750"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3936C5">
              <w:rPr>
                <w:rFonts w:ascii="Arial" w:hAnsi="Arial" w:cs="Arial"/>
                <w:sz w:val="16"/>
                <w:szCs w:val="16"/>
                <w:lang w:val="en-US" w:eastAsia="ja-JP"/>
              </w:rPr>
              <w:t>(</w:t>
            </w:r>
            <w:r w:rsidRPr="003936C5">
              <w:rPr>
                <w:rFonts w:ascii="Arial" w:hAnsi="Arial"/>
                <w:sz w:val="16"/>
                <w:szCs w:val="16"/>
                <w:lang w:val="en-US" w:eastAsia="ja-JP"/>
              </w:rPr>
              <w:t xml:space="preserve">note </w:t>
            </w:r>
            <w:r w:rsidRPr="003936C5">
              <w:rPr>
                <w:rFonts w:ascii="Arial" w:hAnsi="Arial" w:cs="Arial"/>
                <w:sz w:val="16"/>
                <w:szCs w:val="16"/>
                <w:lang w:val="en-US" w:eastAsia="ja-JP"/>
              </w:rPr>
              <w:t>4)</w:t>
            </w:r>
          </w:p>
        </w:tc>
        <w:tc>
          <w:tcPr>
            <w:tcW w:w="1044" w:type="dxa"/>
          </w:tcPr>
          <w:p w14:paraId="02DC37EF"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3936C5">
              <w:rPr>
                <w:rFonts w:ascii="Arial" w:hAnsi="Arial" w:cs="Arial"/>
                <w:sz w:val="16"/>
                <w:szCs w:val="16"/>
                <w:lang w:val="en-US" w:eastAsia="ja-JP"/>
              </w:rPr>
              <w:t>[up to 1km2]</w:t>
            </w:r>
            <w:r w:rsidRPr="003936C5">
              <w:rPr>
                <w:rFonts w:ascii="Arial" w:hAnsi="Arial" w:cs="Arial"/>
                <w:sz w:val="16"/>
                <w:szCs w:val="16"/>
                <w:lang w:val="en-US" w:eastAsia="ja-JP"/>
              </w:rPr>
              <w:br/>
              <w:t>(</w:t>
            </w:r>
            <w:r w:rsidRPr="003936C5">
              <w:rPr>
                <w:rFonts w:ascii="Arial" w:hAnsi="Arial"/>
                <w:sz w:val="16"/>
                <w:szCs w:val="16"/>
                <w:lang w:val="en-US" w:eastAsia="ja-JP"/>
              </w:rPr>
              <w:t xml:space="preserve">note </w:t>
            </w:r>
            <w:r w:rsidRPr="003936C5">
              <w:rPr>
                <w:rFonts w:ascii="Arial" w:hAnsi="Arial" w:cs="Arial"/>
                <w:sz w:val="16"/>
                <w:szCs w:val="16"/>
                <w:lang w:val="en-US" w:eastAsia="ja-JP"/>
              </w:rPr>
              <w:t>5)</w:t>
            </w:r>
          </w:p>
        </w:tc>
        <w:tc>
          <w:tcPr>
            <w:tcW w:w="992" w:type="dxa"/>
          </w:tcPr>
          <w:p w14:paraId="555A8691"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3936C5">
              <w:rPr>
                <w:rFonts w:ascii="Arial" w:hAnsi="Arial" w:cs="Arial"/>
                <w:sz w:val="16"/>
                <w:szCs w:val="16"/>
                <w:lang w:val="en-US" w:eastAsia="ja-JP"/>
              </w:rPr>
              <w:t>[≤ 10]</w:t>
            </w:r>
          </w:p>
        </w:tc>
        <w:tc>
          <w:tcPr>
            <w:tcW w:w="1276" w:type="dxa"/>
          </w:tcPr>
          <w:p w14:paraId="0CE9521B"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3936C5">
              <w:rPr>
                <w:rFonts w:ascii="Arial" w:hAnsi="Arial"/>
                <w:sz w:val="16"/>
                <w:szCs w:val="16"/>
                <w:lang w:val="en-US" w:eastAsia="ja-JP"/>
              </w:rPr>
              <w:t>[1-10]</w:t>
            </w:r>
          </w:p>
        </w:tc>
        <w:tc>
          <w:tcPr>
            <w:tcW w:w="992" w:type="dxa"/>
          </w:tcPr>
          <w:p w14:paraId="6DFF8FBA"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3936C5">
              <w:rPr>
                <w:rFonts w:ascii="Arial" w:hAnsi="Arial"/>
                <w:sz w:val="16"/>
                <w:szCs w:val="16"/>
                <w:lang w:val="en-US" w:eastAsia="ja-JP"/>
              </w:rPr>
              <w:t>Up to vehicular speed</w:t>
            </w:r>
          </w:p>
        </w:tc>
        <w:tc>
          <w:tcPr>
            <w:tcW w:w="1418" w:type="dxa"/>
          </w:tcPr>
          <w:p w14:paraId="0039BC13" w14:textId="77777777" w:rsidR="003936C5" w:rsidRPr="003936C5" w:rsidRDefault="003936C5" w:rsidP="003936C5">
            <w:pPr>
              <w:keepNext/>
              <w:keepLines/>
              <w:overflowPunct w:val="0"/>
              <w:autoSpaceDE w:val="0"/>
              <w:autoSpaceDN w:val="0"/>
              <w:adjustRightInd w:val="0"/>
              <w:spacing w:after="0"/>
              <w:textAlignment w:val="baseline"/>
              <w:rPr>
                <w:rFonts w:ascii="Arial" w:hAnsi="Arial"/>
                <w:sz w:val="16"/>
                <w:szCs w:val="16"/>
                <w:lang w:val="en-US" w:eastAsia="ja-JP"/>
              </w:rPr>
            </w:pPr>
            <w:r w:rsidRPr="003936C5">
              <w:rPr>
                <w:rFonts w:ascii="Arial" w:hAnsi="Arial"/>
                <w:sz w:val="16"/>
                <w:szCs w:val="16"/>
                <w:lang w:val="en-US" w:eastAsia="ja-JP"/>
              </w:rPr>
              <w:t xml:space="preserve">Communication between physical system and the network (note </w:t>
            </w:r>
            <w:r w:rsidRPr="003936C5">
              <w:rPr>
                <w:rFonts w:ascii="Arial" w:hAnsi="Arial" w:cs="Arial"/>
                <w:sz w:val="16"/>
                <w:szCs w:val="16"/>
                <w:lang w:val="en-US" w:eastAsia="ja-JP"/>
              </w:rPr>
              <w:t>6</w:t>
            </w:r>
            <w:r w:rsidRPr="003936C5">
              <w:rPr>
                <w:rFonts w:ascii="Arial" w:hAnsi="Arial"/>
                <w:sz w:val="16"/>
                <w:szCs w:val="16"/>
                <w:lang w:val="en-US" w:eastAsia="ja-JP"/>
              </w:rPr>
              <w:t>)</w:t>
            </w:r>
          </w:p>
        </w:tc>
      </w:tr>
      <w:tr w:rsidR="003936C5" w:rsidRPr="003936C5" w14:paraId="13D3943F" w14:textId="77777777" w:rsidTr="00E03E01">
        <w:trPr>
          <w:tblHeader/>
        </w:trPr>
        <w:tc>
          <w:tcPr>
            <w:tcW w:w="10485" w:type="dxa"/>
            <w:gridSpan w:val="9"/>
          </w:tcPr>
          <w:p w14:paraId="4E39E377" w14:textId="77777777" w:rsidR="003936C5" w:rsidRPr="003936C5" w:rsidRDefault="003936C5" w:rsidP="003936C5">
            <w:pPr>
              <w:keepNext/>
              <w:keepLines/>
              <w:overflowPunct w:val="0"/>
              <w:autoSpaceDE w:val="0"/>
              <w:autoSpaceDN w:val="0"/>
              <w:adjustRightInd w:val="0"/>
              <w:spacing w:after="0"/>
              <w:ind w:left="851" w:hanging="851"/>
              <w:textAlignment w:val="baseline"/>
              <w:rPr>
                <w:rFonts w:ascii="Arial" w:hAnsi="Arial"/>
                <w:sz w:val="16"/>
                <w:szCs w:val="16"/>
                <w:lang w:val="en-US" w:eastAsia="ja-JP"/>
              </w:rPr>
            </w:pPr>
            <w:r w:rsidRPr="003936C5">
              <w:rPr>
                <w:rFonts w:ascii="Arial" w:hAnsi="Arial"/>
                <w:sz w:val="16"/>
                <w:szCs w:val="16"/>
                <w:lang w:val="en-US" w:eastAsia="ja-JP"/>
              </w:rPr>
              <w:t xml:space="preserve">NOTE 1: Wireless-sensing capability is expected to contribute to </w:t>
            </w:r>
            <w:proofErr w:type="gramStart"/>
            <w:r w:rsidRPr="003936C5">
              <w:rPr>
                <w:rFonts w:ascii="Arial" w:hAnsi="Arial"/>
                <w:sz w:val="16"/>
                <w:szCs w:val="16"/>
                <w:lang w:val="en-US" w:eastAsia="ja-JP"/>
              </w:rPr>
              <w:t>enrich</w:t>
            </w:r>
            <w:proofErr w:type="gramEnd"/>
            <w:r w:rsidRPr="003936C5">
              <w:rPr>
                <w:rFonts w:ascii="Arial" w:hAnsi="Arial"/>
                <w:sz w:val="16"/>
                <w:szCs w:val="16"/>
                <w:lang w:val="en-US" w:eastAsia="ja-JP"/>
              </w:rPr>
              <w:t xml:space="preserve"> the Digital Twin model, with KPIs related to e.g. location accuracy, resolution, range and latency</w:t>
            </w:r>
          </w:p>
          <w:p w14:paraId="1DD82A6B" w14:textId="77777777" w:rsidR="003936C5" w:rsidRPr="003936C5" w:rsidRDefault="003936C5" w:rsidP="003936C5">
            <w:pPr>
              <w:keepNext/>
              <w:keepLines/>
              <w:overflowPunct w:val="0"/>
              <w:autoSpaceDE w:val="0"/>
              <w:autoSpaceDN w:val="0"/>
              <w:adjustRightInd w:val="0"/>
              <w:spacing w:after="0"/>
              <w:ind w:left="851" w:hanging="851"/>
              <w:textAlignment w:val="baseline"/>
              <w:rPr>
                <w:rFonts w:ascii="Arial" w:hAnsi="Arial"/>
                <w:sz w:val="16"/>
                <w:szCs w:val="16"/>
                <w:lang w:val="en-US" w:eastAsia="ja-JP"/>
              </w:rPr>
            </w:pPr>
            <w:r w:rsidRPr="003936C5">
              <w:rPr>
                <w:rFonts w:ascii="Arial" w:hAnsi="Arial"/>
                <w:sz w:val="16"/>
                <w:szCs w:val="16"/>
                <w:lang w:val="en-US" w:eastAsia="ja-JP"/>
              </w:rPr>
              <w:t>NOTE 2: Very low latency for the Real-time aspect, both in UL (to report up-to-date data) and DL (to send timely controls)</w:t>
            </w:r>
          </w:p>
          <w:p w14:paraId="08E00AB7" w14:textId="77777777" w:rsidR="003936C5" w:rsidRPr="003936C5" w:rsidRDefault="003936C5" w:rsidP="003936C5">
            <w:pPr>
              <w:keepNext/>
              <w:keepLines/>
              <w:overflowPunct w:val="0"/>
              <w:autoSpaceDE w:val="0"/>
              <w:autoSpaceDN w:val="0"/>
              <w:adjustRightInd w:val="0"/>
              <w:spacing w:after="0"/>
              <w:ind w:left="851" w:hanging="851"/>
              <w:textAlignment w:val="baseline"/>
              <w:rPr>
                <w:rFonts w:ascii="Arial" w:hAnsi="Arial"/>
                <w:sz w:val="16"/>
                <w:szCs w:val="16"/>
                <w:lang w:val="en-US" w:eastAsia="ja-JP"/>
              </w:rPr>
            </w:pPr>
            <w:r w:rsidRPr="003936C5">
              <w:rPr>
                <w:rFonts w:ascii="Arial" w:hAnsi="Arial"/>
                <w:sz w:val="16"/>
                <w:szCs w:val="16"/>
                <w:lang w:val="en-US" w:eastAsia="ja-JP"/>
              </w:rPr>
              <w:t>NOTE 3: It is expected uplink video will be most demanding.</w:t>
            </w:r>
          </w:p>
          <w:p w14:paraId="1607B8AB" w14:textId="15E78111" w:rsidR="003936C5" w:rsidRPr="003936C5" w:rsidRDefault="003936C5" w:rsidP="003936C5">
            <w:pPr>
              <w:keepNext/>
              <w:keepLines/>
              <w:overflowPunct w:val="0"/>
              <w:autoSpaceDE w:val="0"/>
              <w:autoSpaceDN w:val="0"/>
              <w:adjustRightInd w:val="0"/>
              <w:spacing w:after="0"/>
              <w:ind w:left="851" w:hanging="851"/>
              <w:textAlignment w:val="baseline"/>
              <w:rPr>
                <w:rFonts w:ascii="Arial" w:hAnsi="Arial"/>
                <w:sz w:val="16"/>
                <w:szCs w:val="16"/>
                <w:lang w:val="en-US" w:eastAsia="ja-JP"/>
              </w:rPr>
            </w:pPr>
            <w:r w:rsidRPr="003936C5">
              <w:rPr>
                <w:rFonts w:ascii="Arial" w:hAnsi="Arial"/>
                <w:sz w:val="16"/>
                <w:szCs w:val="16"/>
                <w:lang w:val="en-US" w:eastAsia="ja-JP"/>
              </w:rPr>
              <w:t>NOTE 4:</w:t>
            </w:r>
            <w:del w:id="23" w:author="Hideaki Takahashi (Nokia)" w:date="2025-11-17T18:57:00Z" w16du:dateUtc="2025-11-18T00:57:00Z">
              <w:r w:rsidRPr="003936C5" w:rsidDel="00D36741">
                <w:rPr>
                  <w:rFonts w:ascii="Arial" w:hAnsi="Arial"/>
                  <w:sz w:val="16"/>
                  <w:szCs w:val="16"/>
                  <w:lang w:val="en-US" w:eastAsia="ja-JP"/>
                </w:rPr>
                <w:delText xml:space="preserve"> Very high: The control of Real-time industrial processes requires very high service reliability. Can be lower for non-real-time DT or in other contexts (e.g. training, engineering, planning)</w:delText>
              </w:r>
            </w:del>
            <w:ins w:id="24" w:author="Hideaki Takahashi (Nokia)" w:date="2025-11-17T18:58:00Z" w16du:dateUtc="2025-11-18T00:58:00Z">
              <w:r w:rsidR="00D36741">
                <w:rPr>
                  <w:rFonts w:ascii="Arial" w:hAnsi="Arial"/>
                  <w:sz w:val="16"/>
                  <w:szCs w:val="16"/>
                  <w:lang w:val="en-US" w:eastAsia="ja-JP"/>
                </w:rPr>
                <w:t>The minimum requirement as defined in [XX</w:t>
              </w:r>
            </w:ins>
            <w:ins w:id="25" w:author="Hideaki Takahashi (Nokia)" w:date="2025-11-17T22:20:00Z" w16du:dateUtc="2025-11-18T04:20:00Z">
              <w:r w:rsidR="00597305">
                <w:rPr>
                  <w:rFonts w:ascii="Arial" w:hAnsi="Arial"/>
                  <w:sz w:val="16"/>
                  <w:szCs w:val="16"/>
                  <w:lang w:val="en-US" w:eastAsia="ja-JP"/>
                </w:rPr>
                <w:t>X</w:t>
              </w:r>
            </w:ins>
            <w:ins w:id="26" w:author="Hideaki Takahashi (Nokia)" w:date="2025-11-17T18:58:00Z" w16du:dateUtc="2025-11-18T00:58:00Z">
              <w:r w:rsidR="00D36741">
                <w:rPr>
                  <w:rFonts w:ascii="Arial" w:hAnsi="Arial"/>
                  <w:sz w:val="16"/>
                  <w:szCs w:val="16"/>
                  <w:lang w:val="en-US" w:eastAsia="ja-JP"/>
                </w:rPr>
                <w:t>]</w:t>
              </w:r>
            </w:ins>
            <w:r w:rsidRPr="003936C5">
              <w:rPr>
                <w:rFonts w:ascii="Arial" w:hAnsi="Arial"/>
                <w:sz w:val="16"/>
                <w:szCs w:val="16"/>
                <w:lang w:val="en-US" w:eastAsia="ja-JP"/>
              </w:rPr>
              <w:t>.</w:t>
            </w:r>
          </w:p>
          <w:p w14:paraId="414435B6" w14:textId="77777777" w:rsidR="003936C5" w:rsidRPr="003936C5" w:rsidRDefault="003936C5" w:rsidP="003936C5">
            <w:pPr>
              <w:keepNext/>
              <w:keepLines/>
              <w:overflowPunct w:val="0"/>
              <w:autoSpaceDE w:val="0"/>
              <w:autoSpaceDN w:val="0"/>
              <w:adjustRightInd w:val="0"/>
              <w:spacing w:after="0"/>
              <w:ind w:left="851" w:hanging="851"/>
              <w:textAlignment w:val="baseline"/>
              <w:rPr>
                <w:rFonts w:ascii="Arial" w:hAnsi="Arial"/>
                <w:sz w:val="16"/>
                <w:szCs w:val="16"/>
                <w:lang w:val="en-US" w:eastAsia="ja-JP"/>
              </w:rPr>
            </w:pPr>
            <w:r w:rsidRPr="003936C5">
              <w:rPr>
                <w:rFonts w:ascii="Arial" w:hAnsi="Arial"/>
                <w:sz w:val="16"/>
                <w:szCs w:val="16"/>
                <w:lang w:val="en-US" w:eastAsia="ja-JP"/>
              </w:rPr>
              <w:t>NOTE 5</w:t>
            </w:r>
            <w:proofErr w:type="gramStart"/>
            <w:r w:rsidRPr="003936C5">
              <w:rPr>
                <w:rFonts w:ascii="Arial" w:hAnsi="Arial"/>
                <w:sz w:val="16"/>
                <w:szCs w:val="16"/>
                <w:lang w:val="en-US" w:eastAsia="ja-JP"/>
              </w:rPr>
              <w:t>:  Service</w:t>
            </w:r>
            <w:proofErr w:type="gramEnd"/>
            <w:r w:rsidRPr="003936C5">
              <w:rPr>
                <w:rFonts w:ascii="Arial" w:hAnsi="Arial"/>
                <w:sz w:val="16"/>
                <w:szCs w:val="16"/>
                <w:lang w:val="en-US" w:eastAsia="ja-JP"/>
              </w:rPr>
              <w:t xml:space="preserve"> coverage both outdoor &amp; indoor (e.g. industrial plant, city area) [31]</w:t>
            </w:r>
          </w:p>
          <w:p w14:paraId="70CD6CCB" w14:textId="77777777" w:rsidR="003936C5" w:rsidRPr="003936C5" w:rsidRDefault="003936C5" w:rsidP="003936C5">
            <w:pPr>
              <w:keepNext/>
              <w:keepLines/>
              <w:overflowPunct w:val="0"/>
              <w:autoSpaceDE w:val="0"/>
              <w:autoSpaceDN w:val="0"/>
              <w:adjustRightInd w:val="0"/>
              <w:spacing w:after="0"/>
              <w:ind w:left="851" w:hanging="851"/>
              <w:textAlignment w:val="baseline"/>
              <w:rPr>
                <w:rFonts w:ascii="Arial" w:eastAsia="DengXian" w:hAnsi="Arial"/>
                <w:sz w:val="16"/>
                <w:szCs w:val="16"/>
                <w:lang w:val="en-US" w:eastAsia="zh-CN"/>
              </w:rPr>
            </w:pPr>
            <w:r w:rsidRPr="003936C5">
              <w:rPr>
                <w:rFonts w:ascii="Arial" w:hAnsi="Arial"/>
                <w:sz w:val="16"/>
                <w:szCs w:val="16"/>
                <w:lang w:val="en-US" w:eastAsia="ja-JP"/>
              </w:rPr>
              <w:t xml:space="preserve">NOTE 6: performance requirements related to the communication between the DT and the end-user device accessing the DT (including network to UE communication) are not included in this table and may depend on the actual application (e.g. web, immersive/XR </w:t>
            </w:r>
            <w:proofErr w:type="spellStart"/>
            <w:r w:rsidRPr="003936C5">
              <w:rPr>
                <w:rFonts w:ascii="Arial" w:hAnsi="Arial"/>
                <w:sz w:val="16"/>
                <w:szCs w:val="16"/>
                <w:lang w:val="en-US" w:eastAsia="ja-JP"/>
              </w:rPr>
              <w:t>etc</w:t>
            </w:r>
            <w:proofErr w:type="spellEnd"/>
            <w:r w:rsidRPr="003936C5">
              <w:rPr>
                <w:rFonts w:ascii="Arial" w:hAnsi="Arial"/>
                <w:sz w:val="16"/>
                <w:szCs w:val="16"/>
                <w:lang w:val="en-US" w:eastAsia="ja-JP"/>
              </w:rPr>
              <w:t>) used to access the DT</w:t>
            </w:r>
          </w:p>
        </w:tc>
      </w:tr>
    </w:tbl>
    <w:p w14:paraId="36EAE8F6" w14:textId="3D928B53" w:rsidR="003936C5" w:rsidRPr="003936C5" w:rsidDel="00D631B2" w:rsidRDefault="003936C5" w:rsidP="003936C5">
      <w:pPr>
        <w:keepLines/>
        <w:overflowPunct w:val="0"/>
        <w:autoSpaceDE w:val="0"/>
        <w:autoSpaceDN w:val="0"/>
        <w:adjustRightInd w:val="0"/>
        <w:spacing w:beforeLines="50" w:before="120"/>
        <w:ind w:left="1135" w:hanging="851"/>
        <w:textAlignment w:val="baseline"/>
        <w:rPr>
          <w:del w:id="27" w:author="Hideaki Takahashi (Nokia)" w:date="2025-10-20T15:59:00Z" w16du:dateUtc="2025-10-20T06:59:00Z"/>
          <w:rFonts w:eastAsia="SimSun"/>
          <w:color w:val="FF0000"/>
          <w:szCs w:val="21"/>
          <w:lang w:val="en-US"/>
        </w:rPr>
      </w:pPr>
      <w:del w:id="28" w:author="Hideaki Takahashi (Nokia)" w:date="2025-10-20T15:59:00Z" w16du:dateUtc="2025-10-20T06:59:00Z">
        <w:r w:rsidRPr="003936C5" w:rsidDel="00D631B2">
          <w:rPr>
            <w:rFonts w:eastAsia="SimSun"/>
            <w:color w:val="FF0000"/>
            <w:szCs w:val="21"/>
            <w:lang w:val="en-US"/>
          </w:rPr>
          <w:delText>Editor’s Note: the KPIs related to sensing capabilities are FFS.</w:delText>
        </w:r>
      </w:del>
    </w:p>
    <w:p w14:paraId="6CF8086C" w14:textId="77777777" w:rsidR="003936C5" w:rsidRPr="003936C5" w:rsidRDefault="003936C5" w:rsidP="003936C5">
      <w:pPr>
        <w:overflowPunct w:val="0"/>
        <w:autoSpaceDE w:val="0"/>
        <w:autoSpaceDN w:val="0"/>
        <w:adjustRightInd w:val="0"/>
        <w:textAlignment w:val="baseline"/>
        <w:rPr>
          <w:rFonts w:eastAsia="DengXian"/>
          <w:lang w:val="en-US" w:eastAsia="zh-CN"/>
        </w:rPr>
      </w:pPr>
      <w:r w:rsidRPr="003936C5">
        <w:rPr>
          <w:lang w:val="en-US" w:eastAsia="ja-JP"/>
        </w:rPr>
        <w:t>[PR 11.</w:t>
      </w:r>
      <w:r w:rsidRPr="003936C5">
        <w:rPr>
          <w:rFonts w:eastAsia="DengXian" w:hint="eastAsia"/>
          <w:lang w:val="en-US" w:eastAsia="zh-CN"/>
        </w:rPr>
        <w:t>4</w:t>
      </w:r>
      <w:r w:rsidRPr="003936C5">
        <w:rPr>
          <w:lang w:val="en-US" w:eastAsia="ja-JP"/>
        </w:rPr>
        <w:t xml:space="preserve">.6-2] The 6G network with AI capabilities should be able to collaborate with the AI capabilities in the authorized third-party (e.g.: split inference) to assist </w:t>
      </w:r>
      <w:r w:rsidRPr="003936C5">
        <w:rPr>
          <w:lang w:val="en-US" w:eastAsia="zh-CN"/>
        </w:rPr>
        <w:t>Real Time Digital Twin</w:t>
      </w:r>
      <w:r w:rsidRPr="003936C5">
        <w:rPr>
          <w:lang w:val="en-US" w:eastAsia="ja-JP"/>
        </w:rPr>
        <w:t xml:space="preserve"> in meeting the required service performance.</w:t>
      </w:r>
      <w:r w:rsidRPr="003936C5">
        <w:rPr>
          <w:rFonts w:eastAsia="DengXian" w:hint="eastAsia"/>
          <w:lang w:val="en-US" w:eastAsia="zh-CN"/>
        </w:rPr>
        <w:t xml:space="preserve"> </w:t>
      </w:r>
    </w:p>
    <w:p w14:paraId="0267F606" w14:textId="77777777" w:rsidR="003936C5" w:rsidRPr="003936C5" w:rsidRDefault="003936C5" w:rsidP="003936C5">
      <w:pPr>
        <w:overflowPunct w:val="0"/>
        <w:autoSpaceDE w:val="0"/>
        <w:autoSpaceDN w:val="0"/>
        <w:adjustRightInd w:val="0"/>
        <w:textAlignment w:val="baseline"/>
        <w:rPr>
          <w:lang w:val="en-US" w:eastAsia="zh-CN"/>
        </w:rPr>
      </w:pPr>
      <w:r w:rsidRPr="003936C5">
        <w:rPr>
          <w:lang w:val="en-US" w:eastAsia="zh-CN"/>
        </w:rPr>
        <w:t>[PR 11.</w:t>
      </w:r>
      <w:r w:rsidRPr="003936C5">
        <w:rPr>
          <w:rFonts w:eastAsia="DengXian" w:hint="eastAsia"/>
          <w:lang w:val="en-US" w:eastAsia="zh-CN"/>
        </w:rPr>
        <w:t>4</w:t>
      </w:r>
      <w:r w:rsidRPr="003936C5">
        <w:rPr>
          <w:lang w:val="en-US" w:eastAsia="zh-CN"/>
        </w:rPr>
        <w:t>.6-</w:t>
      </w:r>
      <w:r w:rsidRPr="003936C5">
        <w:rPr>
          <w:rFonts w:hint="eastAsia"/>
          <w:lang w:val="en-US" w:eastAsia="zh-CN"/>
        </w:rPr>
        <w:t>3</w:t>
      </w:r>
      <w:r w:rsidRPr="003936C5">
        <w:rPr>
          <w:lang w:val="en-US" w:eastAsia="zh-CN"/>
        </w:rPr>
        <w:t xml:space="preserve">] The 6G network should be able to provide multiple types of data, such as </w:t>
      </w:r>
      <w:r w:rsidRPr="003936C5">
        <w:rPr>
          <w:rFonts w:hint="eastAsia"/>
          <w:lang w:val="en-US" w:eastAsia="zh-CN"/>
        </w:rPr>
        <w:t>network</w:t>
      </w:r>
      <w:r w:rsidRPr="003936C5">
        <w:rPr>
          <w:lang w:val="en-US" w:eastAsia="zh-CN"/>
        </w:rPr>
        <w:t xml:space="preserve"> status data, sensing</w:t>
      </w:r>
      <w:r w:rsidRPr="003936C5">
        <w:rPr>
          <w:rFonts w:hint="eastAsia"/>
          <w:lang w:val="en-US" w:eastAsia="zh-CN"/>
        </w:rPr>
        <w:t xml:space="preserve"> data</w:t>
      </w:r>
      <w:r w:rsidRPr="003936C5">
        <w:rPr>
          <w:lang w:val="en-US" w:eastAsia="zh-CN"/>
        </w:rPr>
        <w:t xml:space="preserve"> and etc., </w:t>
      </w:r>
      <w:r w:rsidRPr="003936C5">
        <w:rPr>
          <w:rFonts w:hint="eastAsia"/>
          <w:lang w:val="en-US" w:eastAsia="zh-CN"/>
        </w:rPr>
        <w:t>to</w:t>
      </w:r>
      <w:r w:rsidRPr="003936C5">
        <w:rPr>
          <w:lang w:val="en-US" w:eastAsia="zh-CN"/>
        </w:rPr>
        <w:t xml:space="preserve"> enable Real Time Digital Twin.</w:t>
      </w:r>
    </w:p>
    <w:p w14:paraId="6AE5F0B0" w14:textId="77777777" w:rsidR="00080512" w:rsidRPr="003936C5" w:rsidRDefault="00080512" w:rsidP="0009108F">
      <w:pPr>
        <w:rPr>
          <w:lang w:val="en-US"/>
        </w:rPr>
      </w:pPr>
    </w:p>
    <w:sectPr w:rsidR="00080512" w:rsidRPr="003936C5">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23FB3" w14:textId="77777777" w:rsidR="00DE6AC7" w:rsidRDefault="00DE6AC7">
      <w:r>
        <w:separator/>
      </w:r>
    </w:p>
  </w:endnote>
  <w:endnote w:type="continuationSeparator" w:id="0">
    <w:p w14:paraId="2D5BFEFA" w14:textId="77777777" w:rsidR="00DE6AC7" w:rsidRDefault="00DE6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25886" w14:textId="77777777" w:rsidR="00DE6AC7" w:rsidRDefault="00DE6AC7">
      <w:r>
        <w:separator/>
      </w:r>
    </w:p>
  </w:footnote>
  <w:footnote w:type="continuationSeparator" w:id="0">
    <w:p w14:paraId="4A54E544" w14:textId="77777777" w:rsidR="00DE6AC7" w:rsidRDefault="00DE6A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28DC27EF"/>
    <w:multiLevelType w:val="multilevel"/>
    <w:tmpl w:val="28DC27E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F00C02"/>
    <w:multiLevelType w:val="multilevel"/>
    <w:tmpl w:val="47F00C0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02708EB"/>
    <w:multiLevelType w:val="multilevel"/>
    <w:tmpl w:val="47F00C0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6" w15:restartNumberingAfterBreak="0">
    <w:nsid w:val="714B1D31"/>
    <w:multiLevelType w:val="hybridMultilevel"/>
    <w:tmpl w:val="195E9EE8"/>
    <w:lvl w:ilvl="0" w:tplc="CAF21E5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C88328C"/>
    <w:multiLevelType w:val="multilevel"/>
    <w:tmpl w:val="7C88328C"/>
    <w:lvl w:ilvl="0">
      <w:numFmt w:val="bullet"/>
      <w:lvlText w:val="-"/>
      <w:lvlJc w:val="left"/>
      <w:pPr>
        <w:ind w:left="86" w:hanging="360"/>
      </w:pPr>
      <w:rPr>
        <w:rFonts w:ascii="Times New Roman" w:eastAsiaTheme="minorEastAsia" w:hAnsi="Times New Roman" w:cs="Times New Roman" w:hint="default"/>
      </w:rPr>
    </w:lvl>
    <w:lvl w:ilvl="1">
      <w:start w:val="1"/>
      <w:numFmt w:val="bullet"/>
      <w:lvlText w:val="o"/>
      <w:lvlJc w:val="left"/>
      <w:pPr>
        <w:ind w:left="806" w:hanging="360"/>
      </w:pPr>
      <w:rPr>
        <w:rFonts w:ascii="Courier New" w:hAnsi="Courier New" w:cs="Courier New" w:hint="default"/>
      </w:rPr>
    </w:lvl>
    <w:lvl w:ilvl="2">
      <w:start w:val="1"/>
      <w:numFmt w:val="bullet"/>
      <w:lvlText w:val=""/>
      <w:lvlJc w:val="left"/>
      <w:pPr>
        <w:ind w:left="1526" w:hanging="360"/>
      </w:pPr>
      <w:rPr>
        <w:rFonts w:ascii="Wingdings" w:hAnsi="Wingdings" w:hint="default"/>
      </w:rPr>
    </w:lvl>
    <w:lvl w:ilvl="3">
      <w:start w:val="1"/>
      <w:numFmt w:val="bullet"/>
      <w:lvlText w:val=""/>
      <w:lvlJc w:val="left"/>
      <w:pPr>
        <w:ind w:left="2246" w:hanging="360"/>
      </w:pPr>
      <w:rPr>
        <w:rFonts w:ascii="Symbol" w:hAnsi="Symbol" w:hint="default"/>
      </w:rPr>
    </w:lvl>
    <w:lvl w:ilvl="4">
      <w:start w:val="1"/>
      <w:numFmt w:val="bullet"/>
      <w:lvlText w:val="o"/>
      <w:lvlJc w:val="left"/>
      <w:pPr>
        <w:ind w:left="2966" w:hanging="360"/>
      </w:pPr>
      <w:rPr>
        <w:rFonts w:ascii="Courier New" w:hAnsi="Courier New" w:cs="Courier New" w:hint="default"/>
      </w:rPr>
    </w:lvl>
    <w:lvl w:ilvl="5">
      <w:start w:val="1"/>
      <w:numFmt w:val="bullet"/>
      <w:lvlText w:val=""/>
      <w:lvlJc w:val="left"/>
      <w:pPr>
        <w:ind w:left="3686" w:hanging="360"/>
      </w:pPr>
      <w:rPr>
        <w:rFonts w:ascii="Wingdings" w:hAnsi="Wingdings" w:hint="default"/>
      </w:rPr>
    </w:lvl>
    <w:lvl w:ilvl="6">
      <w:start w:val="1"/>
      <w:numFmt w:val="bullet"/>
      <w:lvlText w:val=""/>
      <w:lvlJc w:val="left"/>
      <w:pPr>
        <w:ind w:left="4406" w:hanging="360"/>
      </w:pPr>
      <w:rPr>
        <w:rFonts w:ascii="Symbol" w:hAnsi="Symbol" w:hint="default"/>
      </w:rPr>
    </w:lvl>
    <w:lvl w:ilvl="7">
      <w:start w:val="1"/>
      <w:numFmt w:val="bullet"/>
      <w:lvlText w:val="o"/>
      <w:lvlJc w:val="left"/>
      <w:pPr>
        <w:ind w:left="5126" w:hanging="360"/>
      </w:pPr>
      <w:rPr>
        <w:rFonts w:ascii="Courier New" w:hAnsi="Courier New" w:cs="Courier New" w:hint="default"/>
      </w:rPr>
    </w:lvl>
    <w:lvl w:ilvl="8">
      <w:start w:val="1"/>
      <w:numFmt w:val="bullet"/>
      <w:lvlText w:val=""/>
      <w:lvlJc w:val="left"/>
      <w:pPr>
        <w:ind w:left="5846" w:hanging="360"/>
      </w:pPr>
      <w:rPr>
        <w:rFonts w:ascii="Wingdings" w:hAnsi="Wingdings" w:hint="default"/>
      </w:rPr>
    </w:lvl>
  </w:abstractNum>
  <w:num w:numId="1" w16cid:durableId="1081872983">
    <w:abstractNumId w:val="18"/>
  </w:num>
  <w:num w:numId="2" w16cid:durableId="184366321">
    <w:abstractNumId w:val="11"/>
  </w:num>
  <w:num w:numId="3" w16cid:durableId="1366716683">
    <w:abstractNumId w:val="13"/>
  </w:num>
  <w:num w:numId="4" w16cid:durableId="1835603579">
    <w:abstractNumId w:val="15"/>
  </w:num>
  <w:num w:numId="5" w16cid:durableId="192957785">
    <w:abstractNumId w:val="3"/>
  </w:num>
  <w:num w:numId="6" w16cid:durableId="497429340">
    <w:abstractNumId w:val="5"/>
  </w:num>
  <w:num w:numId="7" w16cid:durableId="1362169438">
    <w:abstractNumId w:val="8"/>
  </w:num>
  <w:num w:numId="8" w16cid:durableId="117071208">
    <w:abstractNumId w:val="9"/>
  </w:num>
  <w:num w:numId="9" w16cid:durableId="73357109">
    <w:abstractNumId w:val="6"/>
  </w:num>
  <w:num w:numId="10" w16cid:durableId="2781087">
    <w:abstractNumId w:val="2"/>
  </w:num>
  <w:num w:numId="11" w16cid:durableId="289630747">
    <w:abstractNumId w:val="7"/>
  </w:num>
  <w:num w:numId="12" w16cid:durableId="1304118061">
    <w:abstractNumId w:val="4"/>
  </w:num>
  <w:num w:numId="13" w16cid:durableId="1750689460">
    <w:abstractNumId w:val="1"/>
  </w:num>
  <w:num w:numId="14" w16cid:durableId="843083686">
    <w:abstractNumId w:val="0"/>
  </w:num>
  <w:num w:numId="15" w16cid:durableId="1196968977">
    <w:abstractNumId w:val="10"/>
  </w:num>
  <w:num w:numId="16" w16cid:durableId="249433249">
    <w:abstractNumId w:val="17"/>
  </w:num>
  <w:num w:numId="17" w16cid:durableId="1594122440">
    <w:abstractNumId w:val="12"/>
  </w:num>
  <w:num w:numId="18" w16cid:durableId="788546859">
    <w:abstractNumId w:val="14"/>
  </w:num>
  <w:num w:numId="19" w16cid:durableId="348914363">
    <w:abstractNumId w:val="1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deaki Takahashi (Nokia)">
    <w15:presenceInfo w15:providerId="AD" w15:userId="S::hideaki.takahashi@nokia.com::42788fdf-2e17-4914-9a82-fe3b5b419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51"/>
    <w:rsid w:val="00016082"/>
    <w:rsid w:val="00033397"/>
    <w:rsid w:val="00040095"/>
    <w:rsid w:val="00051834"/>
    <w:rsid w:val="00054A22"/>
    <w:rsid w:val="00062023"/>
    <w:rsid w:val="000655A6"/>
    <w:rsid w:val="00075617"/>
    <w:rsid w:val="00080512"/>
    <w:rsid w:val="0008504D"/>
    <w:rsid w:val="0009108F"/>
    <w:rsid w:val="000928D1"/>
    <w:rsid w:val="00096BA1"/>
    <w:rsid w:val="000C47C3"/>
    <w:rsid w:val="000D29D5"/>
    <w:rsid w:val="000D58AB"/>
    <w:rsid w:val="00133525"/>
    <w:rsid w:val="001409AD"/>
    <w:rsid w:val="00153756"/>
    <w:rsid w:val="00180083"/>
    <w:rsid w:val="001A4C42"/>
    <w:rsid w:val="001A7420"/>
    <w:rsid w:val="001B6637"/>
    <w:rsid w:val="001C21C3"/>
    <w:rsid w:val="001D02C2"/>
    <w:rsid w:val="001D2AB3"/>
    <w:rsid w:val="001D5CEF"/>
    <w:rsid w:val="001F0C1D"/>
    <w:rsid w:val="001F1132"/>
    <w:rsid w:val="001F168B"/>
    <w:rsid w:val="00224099"/>
    <w:rsid w:val="002347A2"/>
    <w:rsid w:val="00253872"/>
    <w:rsid w:val="002541BC"/>
    <w:rsid w:val="002675F0"/>
    <w:rsid w:val="002760EE"/>
    <w:rsid w:val="002B6339"/>
    <w:rsid w:val="002E00EE"/>
    <w:rsid w:val="003172DC"/>
    <w:rsid w:val="0035462D"/>
    <w:rsid w:val="00356555"/>
    <w:rsid w:val="003765B8"/>
    <w:rsid w:val="003936C5"/>
    <w:rsid w:val="00397D46"/>
    <w:rsid w:val="003B27E1"/>
    <w:rsid w:val="003C3971"/>
    <w:rsid w:val="00403619"/>
    <w:rsid w:val="00423334"/>
    <w:rsid w:val="004345EC"/>
    <w:rsid w:val="004368E2"/>
    <w:rsid w:val="00437FD8"/>
    <w:rsid w:val="00465515"/>
    <w:rsid w:val="0049751D"/>
    <w:rsid w:val="004B2288"/>
    <w:rsid w:val="004C30AC"/>
    <w:rsid w:val="004D3578"/>
    <w:rsid w:val="004E213A"/>
    <w:rsid w:val="004E4859"/>
    <w:rsid w:val="004F0988"/>
    <w:rsid w:val="004F3340"/>
    <w:rsid w:val="00522D17"/>
    <w:rsid w:val="0053388B"/>
    <w:rsid w:val="00535773"/>
    <w:rsid w:val="00543E6C"/>
    <w:rsid w:val="005536B9"/>
    <w:rsid w:val="00565087"/>
    <w:rsid w:val="00597305"/>
    <w:rsid w:val="00597B11"/>
    <w:rsid w:val="005D2E01"/>
    <w:rsid w:val="005D7526"/>
    <w:rsid w:val="005E4BB2"/>
    <w:rsid w:val="005F1B4E"/>
    <w:rsid w:val="005F6069"/>
    <w:rsid w:val="005F788A"/>
    <w:rsid w:val="00602AEA"/>
    <w:rsid w:val="00614FDF"/>
    <w:rsid w:val="0063543D"/>
    <w:rsid w:val="00647114"/>
    <w:rsid w:val="006719BD"/>
    <w:rsid w:val="00687DC4"/>
    <w:rsid w:val="006912E9"/>
    <w:rsid w:val="006A323F"/>
    <w:rsid w:val="006B30D0"/>
    <w:rsid w:val="006C3D95"/>
    <w:rsid w:val="006E129A"/>
    <w:rsid w:val="006E5C86"/>
    <w:rsid w:val="006E6D70"/>
    <w:rsid w:val="006F061A"/>
    <w:rsid w:val="006F2A36"/>
    <w:rsid w:val="00701116"/>
    <w:rsid w:val="0070117E"/>
    <w:rsid w:val="0071174C"/>
    <w:rsid w:val="00713C44"/>
    <w:rsid w:val="00734A5B"/>
    <w:rsid w:val="0074026F"/>
    <w:rsid w:val="007429F6"/>
    <w:rsid w:val="00744E76"/>
    <w:rsid w:val="00765EA3"/>
    <w:rsid w:val="00774DA4"/>
    <w:rsid w:val="00781F0F"/>
    <w:rsid w:val="007A6C4E"/>
    <w:rsid w:val="007B600E"/>
    <w:rsid w:val="007F0F4A"/>
    <w:rsid w:val="008028A4"/>
    <w:rsid w:val="008115E2"/>
    <w:rsid w:val="00814100"/>
    <w:rsid w:val="008217A3"/>
    <w:rsid w:val="00822CB3"/>
    <w:rsid w:val="00830747"/>
    <w:rsid w:val="008359CD"/>
    <w:rsid w:val="008768CA"/>
    <w:rsid w:val="00881287"/>
    <w:rsid w:val="008B7F56"/>
    <w:rsid w:val="008C384C"/>
    <w:rsid w:val="008C762E"/>
    <w:rsid w:val="008D05CF"/>
    <w:rsid w:val="008D4BD9"/>
    <w:rsid w:val="008E2D68"/>
    <w:rsid w:val="008E6756"/>
    <w:rsid w:val="008E71ED"/>
    <w:rsid w:val="0090271F"/>
    <w:rsid w:val="00902E23"/>
    <w:rsid w:val="009114D7"/>
    <w:rsid w:val="0091348E"/>
    <w:rsid w:val="00917CCB"/>
    <w:rsid w:val="009309FB"/>
    <w:rsid w:val="00932310"/>
    <w:rsid w:val="00933FB0"/>
    <w:rsid w:val="00942EC2"/>
    <w:rsid w:val="009D6AB0"/>
    <w:rsid w:val="009F37B7"/>
    <w:rsid w:val="00A10F02"/>
    <w:rsid w:val="00A164B4"/>
    <w:rsid w:val="00A26956"/>
    <w:rsid w:val="00A27486"/>
    <w:rsid w:val="00A53724"/>
    <w:rsid w:val="00A56066"/>
    <w:rsid w:val="00A6209E"/>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F22F0"/>
    <w:rsid w:val="00D24E71"/>
    <w:rsid w:val="00D36741"/>
    <w:rsid w:val="00D37243"/>
    <w:rsid w:val="00D57972"/>
    <w:rsid w:val="00D631B2"/>
    <w:rsid w:val="00D675A9"/>
    <w:rsid w:val="00D738D6"/>
    <w:rsid w:val="00D755EB"/>
    <w:rsid w:val="00D76048"/>
    <w:rsid w:val="00D82E6F"/>
    <w:rsid w:val="00D87E00"/>
    <w:rsid w:val="00D9134D"/>
    <w:rsid w:val="00DA7A03"/>
    <w:rsid w:val="00DB1818"/>
    <w:rsid w:val="00DC309B"/>
    <w:rsid w:val="00DC4DA2"/>
    <w:rsid w:val="00DD4C17"/>
    <w:rsid w:val="00DD74A5"/>
    <w:rsid w:val="00DE6AC7"/>
    <w:rsid w:val="00DF2B1F"/>
    <w:rsid w:val="00DF62CD"/>
    <w:rsid w:val="00E05E83"/>
    <w:rsid w:val="00E1397A"/>
    <w:rsid w:val="00E16509"/>
    <w:rsid w:val="00E272DA"/>
    <w:rsid w:val="00E44582"/>
    <w:rsid w:val="00E646D0"/>
    <w:rsid w:val="00E77645"/>
    <w:rsid w:val="00EA15B0"/>
    <w:rsid w:val="00EA5EA7"/>
    <w:rsid w:val="00EB278B"/>
    <w:rsid w:val="00EC4A25"/>
    <w:rsid w:val="00ED3DD4"/>
    <w:rsid w:val="00EF608C"/>
    <w:rsid w:val="00F025A2"/>
    <w:rsid w:val="00F04712"/>
    <w:rsid w:val="00F13360"/>
    <w:rsid w:val="00F16245"/>
    <w:rsid w:val="00F22EC7"/>
    <w:rsid w:val="00F325C8"/>
    <w:rsid w:val="00F403D9"/>
    <w:rsid w:val="00F653B8"/>
    <w:rsid w:val="00F9008D"/>
    <w:rsid w:val="00FA1266"/>
    <w:rsid w:val="00FB7669"/>
    <w:rsid w:val="00FC1192"/>
    <w:rsid w:val="00FC18B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caption" w:semiHidden="1" w:uiPriority="35" w:unhideWhenUsed="1" w:qFormat="1"/>
    <w:lsdException w:name="table of figures" w:qFormat="1"/>
    <w:lsdException w:name="annotation reference" w:qFormat="1"/>
    <w:lsdException w:name="endnote text" w:qFormat="1"/>
    <w:lsdException w:name="table of authorities"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numbering" w:customStyle="1" w:styleId="NoList1">
    <w:name w:val="No List1"/>
    <w:next w:val="NoList"/>
    <w:uiPriority w:val="99"/>
    <w:semiHidden/>
    <w:unhideWhenUsed/>
    <w:rsid w:val="00CF22F0"/>
  </w:style>
  <w:style w:type="paragraph" w:styleId="MacroText">
    <w:name w:val="macro"/>
    <w:link w:val="MacroTextChar"/>
    <w:qFormat/>
    <w:rsid w:val="00CF22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CF22F0"/>
    <w:rPr>
      <w:rFonts w:ascii="Consolas" w:hAnsi="Consolas"/>
      <w:lang w:eastAsia="en-US"/>
    </w:rPr>
  </w:style>
  <w:style w:type="paragraph" w:styleId="List3">
    <w:name w:val="List 3"/>
    <w:basedOn w:val="Normal"/>
    <w:qFormat/>
    <w:rsid w:val="00CF22F0"/>
    <w:pPr>
      <w:overflowPunct w:val="0"/>
      <w:autoSpaceDE w:val="0"/>
      <w:autoSpaceDN w:val="0"/>
      <w:adjustRightInd w:val="0"/>
      <w:ind w:left="849" w:hanging="283"/>
      <w:contextualSpacing/>
      <w:textAlignment w:val="baseline"/>
    </w:pPr>
    <w:rPr>
      <w:lang w:val="en-US" w:eastAsia="ja-JP"/>
    </w:rPr>
  </w:style>
  <w:style w:type="paragraph" w:styleId="ListNumber2">
    <w:name w:val="List Number 2"/>
    <w:basedOn w:val="Normal"/>
    <w:qFormat/>
    <w:rsid w:val="00CF22F0"/>
    <w:pPr>
      <w:numPr>
        <w:numId w:val="5"/>
      </w:numPr>
      <w:tabs>
        <w:tab w:val="clear" w:pos="643"/>
      </w:tabs>
      <w:overflowPunct w:val="0"/>
      <w:autoSpaceDE w:val="0"/>
      <w:autoSpaceDN w:val="0"/>
      <w:adjustRightInd w:val="0"/>
      <w:ind w:left="0" w:firstLine="0"/>
      <w:contextualSpacing/>
      <w:textAlignment w:val="baseline"/>
    </w:pPr>
    <w:rPr>
      <w:lang w:val="en-US" w:eastAsia="ja-JP"/>
    </w:rPr>
  </w:style>
  <w:style w:type="paragraph" w:styleId="TableofAuthorities">
    <w:name w:val="table of authorities"/>
    <w:basedOn w:val="Normal"/>
    <w:next w:val="Normal"/>
    <w:qFormat/>
    <w:rsid w:val="00CF22F0"/>
    <w:pPr>
      <w:overflowPunct w:val="0"/>
      <w:autoSpaceDE w:val="0"/>
      <w:autoSpaceDN w:val="0"/>
      <w:adjustRightInd w:val="0"/>
      <w:spacing w:after="0"/>
      <w:ind w:left="200" w:hanging="200"/>
      <w:textAlignment w:val="baseline"/>
    </w:pPr>
    <w:rPr>
      <w:lang w:val="en-US" w:eastAsia="ja-JP"/>
    </w:rPr>
  </w:style>
  <w:style w:type="paragraph" w:styleId="NoteHeading">
    <w:name w:val="Note Heading"/>
    <w:basedOn w:val="Normal"/>
    <w:next w:val="Normal"/>
    <w:link w:val="NoteHeadingChar"/>
    <w:qFormat/>
    <w:rsid w:val="00CF22F0"/>
    <w:pPr>
      <w:overflowPunct w:val="0"/>
      <w:autoSpaceDE w:val="0"/>
      <w:autoSpaceDN w:val="0"/>
      <w:adjustRightInd w:val="0"/>
      <w:spacing w:after="0"/>
      <w:textAlignment w:val="baseline"/>
    </w:pPr>
    <w:rPr>
      <w:lang w:val="en-US" w:eastAsia="ja-JP"/>
    </w:rPr>
  </w:style>
  <w:style w:type="character" w:customStyle="1" w:styleId="NoteHeadingChar">
    <w:name w:val="Note Heading Char"/>
    <w:basedOn w:val="DefaultParagraphFont"/>
    <w:link w:val="NoteHeading"/>
    <w:qFormat/>
    <w:rsid w:val="00CF22F0"/>
    <w:rPr>
      <w:lang w:val="en-US" w:eastAsia="ja-JP"/>
    </w:rPr>
  </w:style>
  <w:style w:type="paragraph" w:styleId="ListBullet4">
    <w:name w:val="List Bullet 4"/>
    <w:basedOn w:val="Normal"/>
    <w:qFormat/>
    <w:rsid w:val="00CF22F0"/>
    <w:pPr>
      <w:numPr>
        <w:numId w:val="6"/>
      </w:numPr>
      <w:tabs>
        <w:tab w:val="clear" w:pos="1209"/>
      </w:tabs>
      <w:overflowPunct w:val="0"/>
      <w:autoSpaceDE w:val="0"/>
      <w:autoSpaceDN w:val="0"/>
      <w:adjustRightInd w:val="0"/>
      <w:ind w:left="0" w:firstLine="0"/>
      <w:contextualSpacing/>
      <w:textAlignment w:val="baseline"/>
    </w:pPr>
    <w:rPr>
      <w:lang w:val="en-US" w:eastAsia="ja-JP"/>
    </w:rPr>
  </w:style>
  <w:style w:type="paragraph" w:styleId="Index8">
    <w:name w:val="index 8"/>
    <w:basedOn w:val="Normal"/>
    <w:next w:val="Normal"/>
    <w:qFormat/>
    <w:rsid w:val="00CF22F0"/>
    <w:pPr>
      <w:overflowPunct w:val="0"/>
      <w:autoSpaceDE w:val="0"/>
      <w:autoSpaceDN w:val="0"/>
      <w:adjustRightInd w:val="0"/>
      <w:spacing w:after="0"/>
      <w:ind w:left="1600" w:hanging="200"/>
      <w:textAlignment w:val="baseline"/>
    </w:pPr>
    <w:rPr>
      <w:lang w:val="en-US" w:eastAsia="ja-JP"/>
    </w:rPr>
  </w:style>
  <w:style w:type="paragraph" w:styleId="E-mailSignature">
    <w:name w:val="E-mail Signature"/>
    <w:basedOn w:val="Normal"/>
    <w:link w:val="E-mailSignatureChar"/>
    <w:qFormat/>
    <w:rsid w:val="00CF22F0"/>
    <w:pPr>
      <w:overflowPunct w:val="0"/>
      <w:autoSpaceDE w:val="0"/>
      <w:autoSpaceDN w:val="0"/>
      <w:adjustRightInd w:val="0"/>
      <w:spacing w:after="0"/>
      <w:textAlignment w:val="baseline"/>
    </w:pPr>
    <w:rPr>
      <w:lang w:val="en-US" w:eastAsia="ja-JP"/>
    </w:rPr>
  </w:style>
  <w:style w:type="character" w:customStyle="1" w:styleId="E-mailSignatureChar">
    <w:name w:val="E-mail Signature Char"/>
    <w:basedOn w:val="DefaultParagraphFont"/>
    <w:link w:val="E-mailSignature"/>
    <w:qFormat/>
    <w:rsid w:val="00CF22F0"/>
    <w:rPr>
      <w:lang w:val="en-US" w:eastAsia="ja-JP"/>
    </w:rPr>
  </w:style>
  <w:style w:type="paragraph" w:styleId="ListNumber">
    <w:name w:val="List Number"/>
    <w:basedOn w:val="Normal"/>
    <w:qFormat/>
    <w:rsid w:val="00CF22F0"/>
    <w:pPr>
      <w:numPr>
        <w:numId w:val="7"/>
      </w:numPr>
      <w:tabs>
        <w:tab w:val="clear" w:pos="360"/>
      </w:tabs>
      <w:overflowPunct w:val="0"/>
      <w:autoSpaceDE w:val="0"/>
      <w:autoSpaceDN w:val="0"/>
      <w:adjustRightInd w:val="0"/>
      <w:ind w:left="0" w:firstLine="0"/>
      <w:contextualSpacing/>
      <w:textAlignment w:val="baseline"/>
    </w:pPr>
    <w:rPr>
      <w:lang w:val="en-US" w:eastAsia="ja-JP"/>
    </w:rPr>
  </w:style>
  <w:style w:type="paragraph" w:styleId="NormalIndent">
    <w:name w:val="Normal Indent"/>
    <w:basedOn w:val="Normal"/>
    <w:qFormat/>
    <w:rsid w:val="00CF22F0"/>
    <w:pPr>
      <w:overflowPunct w:val="0"/>
      <w:autoSpaceDE w:val="0"/>
      <w:autoSpaceDN w:val="0"/>
      <w:adjustRightInd w:val="0"/>
      <w:ind w:left="720"/>
      <w:textAlignment w:val="baseline"/>
    </w:pPr>
    <w:rPr>
      <w:lang w:val="en-US" w:eastAsia="ja-JP"/>
    </w:rPr>
  </w:style>
  <w:style w:type="paragraph" w:styleId="Caption">
    <w:name w:val="caption"/>
    <w:basedOn w:val="Normal"/>
    <w:next w:val="Normal"/>
    <w:uiPriority w:val="35"/>
    <w:unhideWhenUsed/>
    <w:qFormat/>
    <w:rsid w:val="00CF22F0"/>
    <w:pPr>
      <w:overflowPunct w:val="0"/>
      <w:autoSpaceDE w:val="0"/>
      <w:autoSpaceDN w:val="0"/>
      <w:adjustRightInd w:val="0"/>
      <w:spacing w:before="120" w:after="200"/>
      <w:contextualSpacing/>
      <w:jc w:val="center"/>
      <w:textAlignment w:val="baseline"/>
    </w:pPr>
    <w:rPr>
      <w:rFonts w:eastAsia="Arial Unicode MS"/>
      <w:b/>
      <w:bCs/>
      <w:iCs/>
      <w:szCs w:val="18"/>
      <w:lang w:val="en-US" w:eastAsia="de-DE"/>
    </w:rPr>
  </w:style>
  <w:style w:type="paragraph" w:styleId="Index5">
    <w:name w:val="index 5"/>
    <w:basedOn w:val="Normal"/>
    <w:next w:val="Normal"/>
    <w:qFormat/>
    <w:rsid w:val="00CF22F0"/>
    <w:pPr>
      <w:overflowPunct w:val="0"/>
      <w:autoSpaceDE w:val="0"/>
      <w:autoSpaceDN w:val="0"/>
      <w:adjustRightInd w:val="0"/>
      <w:spacing w:after="0"/>
      <w:ind w:left="1000" w:hanging="200"/>
      <w:textAlignment w:val="baseline"/>
    </w:pPr>
    <w:rPr>
      <w:lang w:val="en-US" w:eastAsia="ja-JP"/>
    </w:rPr>
  </w:style>
  <w:style w:type="paragraph" w:styleId="ListBullet">
    <w:name w:val="List Bullet"/>
    <w:basedOn w:val="Normal"/>
    <w:qFormat/>
    <w:rsid w:val="00CF22F0"/>
    <w:pPr>
      <w:numPr>
        <w:numId w:val="8"/>
      </w:numPr>
      <w:tabs>
        <w:tab w:val="clear" w:pos="360"/>
      </w:tabs>
      <w:overflowPunct w:val="0"/>
      <w:autoSpaceDE w:val="0"/>
      <w:autoSpaceDN w:val="0"/>
      <w:adjustRightInd w:val="0"/>
      <w:ind w:left="0" w:firstLine="0"/>
      <w:contextualSpacing/>
      <w:textAlignment w:val="baseline"/>
    </w:pPr>
    <w:rPr>
      <w:lang w:val="en-US" w:eastAsia="ja-JP"/>
    </w:rPr>
  </w:style>
  <w:style w:type="paragraph" w:customStyle="1" w:styleId="EnvelopeAddress1">
    <w:name w:val="Envelope Address1"/>
    <w:basedOn w:val="Normal"/>
    <w:next w:val="EnvelopeAddress"/>
    <w:qFormat/>
    <w:rsid w:val="00CF22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val="en-US" w:eastAsia="ja-JP"/>
    </w:rPr>
  </w:style>
  <w:style w:type="paragraph" w:styleId="DocumentMap">
    <w:name w:val="Document Map"/>
    <w:basedOn w:val="Normal"/>
    <w:link w:val="DocumentMapChar"/>
    <w:qFormat/>
    <w:rsid w:val="00CF22F0"/>
    <w:pPr>
      <w:overflowPunct w:val="0"/>
      <w:autoSpaceDE w:val="0"/>
      <w:autoSpaceDN w:val="0"/>
      <w:adjustRightInd w:val="0"/>
      <w:spacing w:after="0"/>
      <w:textAlignment w:val="baseline"/>
    </w:pPr>
    <w:rPr>
      <w:rFonts w:ascii="Segoe UI" w:hAnsi="Segoe UI" w:cs="Segoe UI"/>
      <w:sz w:val="16"/>
      <w:szCs w:val="16"/>
      <w:lang w:val="en-US" w:eastAsia="ja-JP"/>
    </w:rPr>
  </w:style>
  <w:style w:type="character" w:customStyle="1" w:styleId="DocumentMapChar">
    <w:name w:val="Document Map Char"/>
    <w:basedOn w:val="DefaultParagraphFont"/>
    <w:link w:val="DocumentMap"/>
    <w:qFormat/>
    <w:rsid w:val="00CF22F0"/>
    <w:rPr>
      <w:rFonts w:ascii="Segoe UI" w:hAnsi="Segoe UI" w:cs="Segoe UI"/>
      <w:sz w:val="16"/>
      <w:szCs w:val="16"/>
      <w:lang w:val="en-US" w:eastAsia="ja-JP"/>
    </w:rPr>
  </w:style>
  <w:style w:type="paragraph" w:customStyle="1" w:styleId="TOAHeading1">
    <w:name w:val="TOA Heading1"/>
    <w:basedOn w:val="Normal"/>
    <w:next w:val="Normal"/>
    <w:qFormat/>
    <w:rsid w:val="00CF22F0"/>
    <w:pPr>
      <w:overflowPunct w:val="0"/>
      <w:autoSpaceDE w:val="0"/>
      <w:autoSpaceDN w:val="0"/>
      <w:adjustRightInd w:val="0"/>
      <w:spacing w:before="120"/>
      <w:textAlignment w:val="baseline"/>
    </w:pPr>
    <w:rPr>
      <w:rFonts w:ascii="Calibri Light" w:eastAsia="DengXian Light" w:hAnsi="Calibri Light"/>
      <w:b/>
      <w:bCs/>
      <w:sz w:val="24"/>
      <w:szCs w:val="24"/>
      <w:lang w:val="en-US" w:eastAsia="ja-JP"/>
    </w:rPr>
  </w:style>
  <w:style w:type="paragraph" w:styleId="CommentText">
    <w:name w:val="annotation text"/>
    <w:basedOn w:val="Normal"/>
    <w:link w:val="CommentTextChar"/>
    <w:qFormat/>
    <w:rsid w:val="00CF22F0"/>
    <w:pPr>
      <w:overflowPunct w:val="0"/>
      <w:autoSpaceDE w:val="0"/>
      <w:autoSpaceDN w:val="0"/>
      <w:adjustRightInd w:val="0"/>
      <w:textAlignment w:val="baseline"/>
    </w:pPr>
    <w:rPr>
      <w:lang w:val="en-US" w:eastAsia="ja-JP"/>
    </w:rPr>
  </w:style>
  <w:style w:type="character" w:customStyle="1" w:styleId="CommentTextChar">
    <w:name w:val="Comment Text Char"/>
    <w:basedOn w:val="DefaultParagraphFont"/>
    <w:link w:val="CommentText"/>
    <w:qFormat/>
    <w:rsid w:val="00CF22F0"/>
    <w:rPr>
      <w:lang w:val="en-US" w:eastAsia="ja-JP"/>
    </w:rPr>
  </w:style>
  <w:style w:type="paragraph" w:styleId="Index6">
    <w:name w:val="index 6"/>
    <w:basedOn w:val="Normal"/>
    <w:next w:val="Normal"/>
    <w:qFormat/>
    <w:rsid w:val="00CF22F0"/>
    <w:pPr>
      <w:overflowPunct w:val="0"/>
      <w:autoSpaceDE w:val="0"/>
      <w:autoSpaceDN w:val="0"/>
      <w:adjustRightInd w:val="0"/>
      <w:spacing w:after="0"/>
      <w:ind w:left="1200" w:hanging="200"/>
      <w:textAlignment w:val="baseline"/>
    </w:pPr>
    <w:rPr>
      <w:lang w:val="en-US" w:eastAsia="ja-JP"/>
    </w:rPr>
  </w:style>
  <w:style w:type="paragraph" w:styleId="Salutation">
    <w:name w:val="Salutation"/>
    <w:basedOn w:val="Normal"/>
    <w:next w:val="Normal"/>
    <w:link w:val="SalutationChar"/>
    <w:qFormat/>
    <w:rsid w:val="00CF22F0"/>
    <w:pPr>
      <w:overflowPunct w:val="0"/>
      <w:autoSpaceDE w:val="0"/>
      <w:autoSpaceDN w:val="0"/>
      <w:adjustRightInd w:val="0"/>
      <w:textAlignment w:val="baseline"/>
    </w:pPr>
    <w:rPr>
      <w:lang w:val="en-US" w:eastAsia="ja-JP"/>
    </w:rPr>
  </w:style>
  <w:style w:type="character" w:customStyle="1" w:styleId="SalutationChar">
    <w:name w:val="Salutation Char"/>
    <w:basedOn w:val="DefaultParagraphFont"/>
    <w:link w:val="Salutation"/>
    <w:qFormat/>
    <w:rsid w:val="00CF22F0"/>
    <w:rPr>
      <w:lang w:val="en-US" w:eastAsia="ja-JP"/>
    </w:rPr>
  </w:style>
  <w:style w:type="paragraph" w:styleId="BodyText3">
    <w:name w:val="Body Text 3"/>
    <w:basedOn w:val="Normal"/>
    <w:link w:val="BodyText3Char"/>
    <w:qFormat/>
    <w:rsid w:val="00CF22F0"/>
    <w:pPr>
      <w:overflowPunct w:val="0"/>
      <w:autoSpaceDE w:val="0"/>
      <w:autoSpaceDN w:val="0"/>
      <w:adjustRightInd w:val="0"/>
      <w:spacing w:after="120"/>
      <w:textAlignment w:val="baseline"/>
    </w:pPr>
    <w:rPr>
      <w:sz w:val="16"/>
      <w:szCs w:val="16"/>
      <w:lang w:val="en-US" w:eastAsia="ja-JP"/>
    </w:rPr>
  </w:style>
  <w:style w:type="character" w:customStyle="1" w:styleId="BodyText3Char">
    <w:name w:val="Body Text 3 Char"/>
    <w:basedOn w:val="DefaultParagraphFont"/>
    <w:link w:val="BodyText3"/>
    <w:qFormat/>
    <w:rsid w:val="00CF22F0"/>
    <w:rPr>
      <w:sz w:val="16"/>
      <w:szCs w:val="16"/>
      <w:lang w:val="en-US" w:eastAsia="ja-JP"/>
    </w:rPr>
  </w:style>
  <w:style w:type="paragraph" w:styleId="Closing">
    <w:name w:val="Closing"/>
    <w:basedOn w:val="Normal"/>
    <w:link w:val="ClosingChar"/>
    <w:qFormat/>
    <w:rsid w:val="00CF22F0"/>
    <w:pPr>
      <w:overflowPunct w:val="0"/>
      <w:autoSpaceDE w:val="0"/>
      <w:autoSpaceDN w:val="0"/>
      <w:adjustRightInd w:val="0"/>
      <w:spacing w:after="0"/>
      <w:ind w:left="4252"/>
      <w:textAlignment w:val="baseline"/>
    </w:pPr>
    <w:rPr>
      <w:lang w:val="en-US" w:eastAsia="ja-JP"/>
    </w:rPr>
  </w:style>
  <w:style w:type="character" w:customStyle="1" w:styleId="ClosingChar">
    <w:name w:val="Closing Char"/>
    <w:basedOn w:val="DefaultParagraphFont"/>
    <w:link w:val="Closing"/>
    <w:qFormat/>
    <w:rsid w:val="00CF22F0"/>
    <w:rPr>
      <w:lang w:val="en-US" w:eastAsia="ja-JP"/>
    </w:rPr>
  </w:style>
  <w:style w:type="paragraph" w:styleId="ListBullet3">
    <w:name w:val="List Bullet 3"/>
    <w:basedOn w:val="Normal"/>
    <w:qFormat/>
    <w:rsid w:val="00CF22F0"/>
    <w:pPr>
      <w:numPr>
        <w:numId w:val="9"/>
      </w:numPr>
      <w:tabs>
        <w:tab w:val="clear" w:pos="926"/>
      </w:tabs>
      <w:overflowPunct w:val="0"/>
      <w:autoSpaceDE w:val="0"/>
      <w:autoSpaceDN w:val="0"/>
      <w:adjustRightInd w:val="0"/>
      <w:ind w:left="0" w:firstLine="0"/>
      <w:contextualSpacing/>
      <w:textAlignment w:val="baseline"/>
    </w:pPr>
    <w:rPr>
      <w:lang w:val="en-US" w:eastAsia="ja-JP"/>
    </w:rPr>
  </w:style>
  <w:style w:type="paragraph" w:styleId="BodyText">
    <w:name w:val="Body Text"/>
    <w:basedOn w:val="Normal"/>
    <w:link w:val="BodyTextChar"/>
    <w:qFormat/>
    <w:rsid w:val="00CF22F0"/>
    <w:pPr>
      <w:overflowPunct w:val="0"/>
      <w:autoSpaceDE w:val="0"/>
      <w:autoSpaceDN w:val="0"/>
      <w:adjustRightInd w:val="0"/>
      <w:spacing w:after="120"/>
      <w:textAlignment w:val="baseline"/>
    </w:pPr>
    <w:rPr>
      <w:lang w:val="en-US" w:eastAsia="ja-JP"/>
    </w:rPr>
  </w:style>
  <w:style w:type="character" w:customStyle="1" w:styleId="BodyTextChar">
    <w:name w:val="Body Text Char"/>
    <w:basedOn w:val="DefaultParagraphFont"/>
    <w:link w:val="BodyText"/>
    <w:qFormat/>
    <w:rsid w:val="00CF22F0"/>
    <w:rPr>
      <w:lang w:val="en-US" w:eastAsia="ja-JP"/>
    </w:rPr>
  </w:style>
  <w:style w:type="paragraph" w:styleId="BodyTextIndent">
    <w:name w:val="Body Text Indent"/>
    <w:basedOn w:val="Normal"/>
    <w:link w:val="BodyTextIndentChar"/>
    <w:qFormat/>
    <w:rsid w:val="00CF22F0"/>
    <w:pPr>
      <w:overflowPunct w:val="0"/>
      <w:autoSpaceDE w:val="0"/>
      <w:autoSpaceDN w:val="0"/>
      <w:adjustRightInd w:val="0"/>
      <w:spacing w:after="120"/>
      <w:ind w:left="283"/>
      <w:textAlignment w:val="baseline"/>
    </w:pPr>
    <w:rPr>
      <w:lang w:val="en-US" w:eastAsia="ja-JP"/>
    </w:rPr>
  </w:style>
  <w:style w:type="character" w:customStyle="1" w:styleId="BodyTextIndentChar">
    <w:name w:val="Body Text Indent Char"/>
    <w:basedOn w:val="DefaultParagraphFont"/>
    <w:link w:val="BodyTextIndent"/>
    <w:qFormat/>
    <w:rsid w:val="00CF22F0"/>
    <w:rPr>
      <w:lang w:val="en-US" w:eastAsia="ja-JP"/>
    </w:rPr>
  </w:style>
  <w:style w:type="paragraph" w:styleId="ListNumber3">
    <w:name w:val="List Number 3"/>
    <w:basedOn w:val="Normal"/>
    <w:qFormat/>
    <w:rsid w:val="00CF22F0"/>
    <w:pPr>
      <w:numPr>
        <w:numId w:val="10"/>
      </w:numPr>
      <w:tabs>
        <w:tab w:val="clear" w:pos="926"/>
      </w:tabs>
      <w:overflowPunct w:val="0"/>
      <w:autoSpaceDE w:val="0"/>
      <w:autoSpaceDN w:val="0"/>
      <w:adjustRightInd w:val="0"/>
      <w:ind w:left="0" w:firstLine="0"/>
      <w:contextualSpacing/>
      <w:textAlignment w:val="baseline"/>
    </w:pPr>
    <w:rPr>
      <w:lang w:val="en-US" w:eastAsia="ja-JP"/>
    </w:rPr>
  </w:style>
  <w:style w:type="paragraph" w:styleId="List2">
    <w:name w:val="List 2"/>
    <w:basedOn w:val="Normal"/>
    <w:qFormat/>
    <w:rsid w:val="00CF22F0"/>
    <w:pPr>
      <w:overflowPunct w:val="0"/>
      <w:autoSpaceDE w:val="0"/>
      <w:autoSpaceDN w:val="0"/>
      <w:adjustRightInd w:val="0"/>
      <w:ind w:left="566" w:hanging="283"/>
      <w:contextualSpacing/>
      <w:textAlignment w:val="baseline"/>
    </w:pPr>
    <w:rPr>
      <w:lang w:val="en-US" w:eastAsia="ja-JP"/>
    </w:rPr>
  </w:style>
  <w:style w:type="paragraph" w:styleId="ListContinue">
    <w:name w:val="List Continue"/>
    <w:basedOn w:val="Normal"/>
    <w:qFormat/>
    <w:rsid w:val="00CF22F0"/>
    <w:pPr>
      <w:overflowPunct w:val="0"/>
      <w:autoSpaceDE w:val="0"/>
      <w:autoSpaceDN w:val="0"/>
      <w:adjustRightInd w:val="0"/>
      <w:spacing w:after="120"/>
      <w:ind w:left="283"/>
      <w:contextualSpacing/>
      <w:textAlignment w:val="baseline"/>
    </w:pPr>
    <w:rPr>
      <w:lang w:val="en-US" w:eastAsia="ja-JP"/>
    </w:rPr>
  </w:style>
  <w:style w:type="paragraph" w:customStyle="1" w:styleId="BlockText1">
    <w:name w:val="Block Text1"/>
    <w:basedOn w:val="Normal"/>
    <w:next w:val="BlockText"/>
    <w:qFormat/>
    <w:rsid w:val="00CF22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val="en-US" w:eastAsia="ja-JP"/>
    </w:rPr>
  </w:style>
  <w:style w:type="paragraph" w:styleId="ListBullet2">
    <w:name w:val="List Bullet 2"/>
    <w:basedOn w:val="Normal"/>
    <w:qFormat/>
    <w:rsid w:val="00CF22F0"/>
    <w:pPr>
      <w:numPr>
        <w:numId w:val="11"/>
      </w:numPr>
      <w:tabs>
        <w:tab w:val="clear" w:pos="643"/>
      </w:tabs>
      <w:overflowPunct w:val="0"/>
      <w:autoSpaceDE w:val="0"/>
      <w:autoSpaceDN w:val="0"/>
      <w:adjustRightInd w:val="0"/>
      <w:ind w:left="0" w:firstLine="0"/>
      <w:contextualSpacing/>
      <w:textAlignment w:val="baseline"/>
    </w:pPr>
    <w:rPr>
      <w:lang w:val="en-US" w:eastAsia="ja-JP"/>
    </w:rPr>
  </w:style>
  <w:style w:type="paragraph" w:styleId="HTMLAddress">
    <w:name w:val="HTML Address"/>
    <w:basedOn w:val="Normal"/>
    <w:link w:val="HTMLAddressChar"/>
    <w:qFormat/>
    <w:rsid w:val="00CF22F0"/>
    <w:pPr>
      <w:overflowPunct w:val="0"/>
      <w:autoSpaceDE w:val="0"/>
      <w:autoSpaceDN w:val="0"/>
      <w:adjustRightInd w:val="0"/>
      <w:spacing w:after="0"/>
      <w:textAlignment w:val="baseline"/>
    </w:pPr>
    <w:rPr>
      <w:i/>
      <w:iCs/>
      <w:lang w:val="en-US" w:eastAsia="ja-JP"/>
    </w:rPr>
  </w:style>
  <w:style w:type="character" w:customStyle="1" w:styleId="HTMLAddressChar">
    <w:name w:val="HTML Address Char"/>
    <w:basedOn w:val="DefaultParagraphFont"/>
    <w:link w:val="HTMLAddress"/>
    <w:qFormat/>
    <w:rsid w:val="00CF22F0"/>
    <w:rPr>
      <w:i/>
      <w:iCs/>
      <w:lang w:val="en-US" w:eastAsia="ja-JP"/>
    </w:rPr>
  </w:style>
  <w:style w:type="paragraph" w:styleId="Index4">
    <w:name w:val="index 4"/>
    <w:basedOn w:val="Normal"/>
    <w:next w:val="Normal"/>
    <w:qFormat/>
    <w:rsid w:val="00CF22F0"/>
    <w:pPr>
      <w:overflowPunct w:val="0"/>
      <w:autoSpaceDE w:val="0"/>
      <w:autoSpaceDN w:val="0"/>
      <w:adjustRightInd w:val="0"/>
      <w:spacing w:after="0"/>
      <w:ind w:left="800" w:hanging="200"/>
      <w:textAlignment w:val="baseline"/>
    </w:pPr>
    <w:rPr>
      <w:lang w:val="en-US" w:eastAsia="ja-JP"/>
    </w:rPr>
  </w:style>
  <w:style w:type="paragraph" w:styleId="PlainText">
    <w:name w:val="Plain Text"/>
    <w:basedOn w:val="Normal"/>
    <w:link w:val="PlainTextChar"/>
    <w:qFormat/>
    <w:rsid w:val="00CF22F0"/>
    <w:pPr>
      <w:overflowPunct w:val="0"/>
      <w:autoSpaceDE w:val="0"/>
      <w:autoSpaceDN w:val="0"/>
      <w:adjustRightInd w:val="0"/>
      <w:spacing w:after="0"/>
      <w:textAlignment w:val="baseline"/>
    </w:pPr>
    <w:rPr>
      <w:rFonts w:ascii="Consolas" w:hAnsi="Consolas"/>
      <w:sz w:val="21"/>
      <w:szCs w:val="21"/>
      <w:lang w:val="en-US" w:eastAsia="ja-JP"/>
    </w:rPr>
  </w:style>
  <w:style w:type="character" w:customStyle="1" w:styleId="PlainTextChar">
    <w:name w:val="Plain Text Char"/>
    <w:basedOn w:val="DefaultParagraphFont"/>
    <w:link w:val="PlainText"/>
    <w:qFormat/>
    <w:rsid w:val="00CF22F0"/>
    <w:rPr>
      <w:rFonts w:ascii="Consolas" w:hAnsi="Consolas"/>
      <w:sz w:val="21"/>
      <w:szCs w:val="21"/>
      <w:lang w:val="en-US" w:eastAsia="ja-JP"/>
    </w:rPr>
  </w:style>
  <w:style w:type="paragraph" w:styleId="ListBullet5">
    <w:name w:val="List Bullet 5"/>
    <w:basedOn w:val="Normal"/>
    <w:qFormat/>
    <w:rsid w:val="00CF22F0"/>
    <w:pPr>
      <w:numPr>
        <w:numId w:val="12"/>
      </w:numPr>
      <w:tabs>
        <w:tab w:val="clear" w:pos="1492"/>
      </w:tabs>
      <w:overflowPunct w:val="0"/>
      <w:autoSpaceDE w:val="0"/>
      <w:autoSpaceDN w:val="0"/>
      <w:adjustRightInd w:val="0"/>
      <w:ind w:left="0" w:firstLine="0"/>
      <w:contextualSpacing/>
      <w:textAlignment w:val="baseline"/>
    </w:pPr>
    <w:rPr>
      <w:lang w:val="en-US" w:eastAsia="ja-JP"/>
    </w:rPr>
  </w:style>
  <w:style w:type="paragraph" w:styleId="ListNumber4">
    <w:name w:val="List Number 4"/>
    <w:basedOn w:val="Normal"/>
    <w:qFormat/>
    <w:rsid w:val="00CF22F0"/>
    <w:pPr>
      <w:numPr>
        <w:numId w:val="13"/>
      </w:numPr>
      <w:tabs>
        <w:tab w:val="clear" w:pos="1209"/>
      </w:tabs>
      <w:overflowPunct w:val="0"/>
      <w:autoSpaceDE w:val="0"/>
      <w:autoSpaceDN w:val="0"/>
      <w:adjustRightInd w:val="0"/>
      <w:ind w:left="0" w:firstLine="0"/>
      <w:contextualSpacing/>
      <w:textAlignment w:val="baseline"/>
    </w:pPr>
    <w:rPr>
      <w:lang w:val="en-US" w:eastAsia="ja-JP"/>
    </w:rPr>
  </w:style>
  <w:style w:type="paragraph" w:styleId="Index3">
    <w:name w:val="index 3"/>
    <w:basedOn w:val="Normal"/>
    <w:next w:val="Normal"/>
    <w:qFormat/>
    <w:rsid w:val="00CF22F0"/>
    <w:pPr>
      <w:overflowPunct w:val="0"/>
      <w:autoSpaceDE w:val="0"/>
      <w:autoSpaceDN w:val="0"/>
      <w:adjustRightInd w:val="0"/>
      <w:spacing w:after="0"/>
      <w:ind w:left="600" w:hanging="200"/>
      <w:textAlignment w:val="baseline"/>
    </w:pPr>
    <w:rPr>
      <w:lang w:val="en-US" w:eastAsia="ja-JP"/>
    </w:rPr>
  </w:style>
  <w:style w:type="paragraph" w:styleId="Date">
    <w:name w:val="Date"/>
    <w:basedOn w:val="Normal"/>
    <w:next w:val="Normal"/>
    <w:link w:val="DateChar"/>
    <w:qFormat/>
    <w:rsid w:val="00CF22F0"/>
    <w:pPr>
      <w:overflowPunct w:val="0"/>
      <w:autoSpaceDE w:val="0"/>
      <w:autoSpaceDN w:val="0"/>
      <w:adjustRightInd w:val="0"/>
      <w:textAlignment w:val="baseline"/>
    </w:pPr>
    <w:rPr>
      <w:lang w:val="en-US" w:eastAsia="ja-JP"/>
    </w:rPr>
  </w:style>
  <w:style w:type="character" w:customStyle="1" w:styleId="DateChar">
    <w:name w:val="Date Char"/>
    <w:basedOn w:val="DefaultParagraphFont"/>
    <w:link w:val="Date"/>
    <w:qFormat/>
    <w:rsid w:val="00CF22F0"/>
    <w:rPr>
      <w:lang w:val="en-US" w:eastAsia="ja-JP"/>
    </w:rPr>
  </w:style>
  <w:style w:type="paragraph" w:styleId="BodyTextIndent2">
    <w:name w:val="Body Text Indent 2"/>
    <w:basedOn w:val="Normal"/>
    <w:link w:val="BodyTextIndent2Char"/>
    <w:qFormat/>
    <w:rsid w:val="00CF22F0"/>
    <w:pPr>
      <w:overflowPunct w:val="0"/>
      <w:autoSpaceDE w:val="0"/>
      <w:autoSpaceDN w:val="0"/>
      <w:adjustRightInd w:val="0"/>
      <w:spacing w:after="120" w:line="480" w:lineRule="auto"/>
      <w:ind w:left="283"/>
      <w:textAlignment w:val="baseline"/>
    </w:pPr>
    <w:rPr>
      <w:lang w:val="en-US" w:eastAsia="ja-JP"/>
    </w:rPr>
  </w:style>
  <w:style w:type="character" w:customStyle="1" w:styleId="BodyTextIndent2Char">
    <w:name w:val="Body Text Indent 2 Char"/>
    <w:basedOn w:val="DefaultParagraphFont"/>
    <w:link w:val="BodyTextIndent2"/>
    <w:qFormat/>
    <w:rsid w:val="00CF22F0"/>
    <w:rPr>
      <w:lang w:val="en-US" w:eastAsia="ja-JP"/>
    </w:rPr>
  </w:style>
  <w:style w:type="paragraph" w:styleId="EndnoteText">
    <w:name w:val="endnote text"/>
    <w:basedOn w:val="Normal"/>
    <w:link w:val="EndnoteTextChar"/>
    <w:qFormat/>
    <w:rsid w:val="00CF22F0"/>
    <w:pPr>
      <w:overflowPunct w:val="0"/>
      <w:autoSpaceDE w:val="0"/>
      <w:autoSpaceDN w:val="0"/>
      <w:adjustRightInd w:val="0"/>
      <w:spacing w:after="0"/>
      <w:textAlignment w:val="baseline"/>
    </w:pPr>
    <w:rPr>
      <w:lang w:val="en-US" w:eastAsia="ja-JP"/>
    </w:rPr>
  </w:style>
  <w:style w:type="character" w:customStyle="1" w:styleId="EndnoteTextChar">
    <w:name w:val="Endnote Text Char"/>
    <w:basedOn w:val="DefaultParagraphFont"/>
    <w:link w:val="EndnoteText"/>
    <w:qFormat/>
    <w:rsid w:val="00CF22F0"/>
    <w:rPr>
      <w:lang w:val="en-US" w:eastAsia="ja-JP"/>
    </w:rPr>
  </w:style>
  <w:style w:type="paragraph" w:styleId="ListContinue5">
    <w:name w:val="List Continue 5"/>
    <w:basedOn w:val="Normal"/>
    <w:qFormat/>
    <w:rsid w:val="00CF22F0"/>
    <w:pPr>
      <w:overflowPunct w:val="0"/>
      <w:autoSpaceDE w:val="0"/>
      <w:autoSpaceDN w:val="0"/>
      <w:adjustRightInd w:val="0"/>
      <w:spacing w:after="120"/>
      <w:ind w:left="1415"/>
      <w:contextualSpacing/>
      <w:textAlignment w:val="baseline"/>
    </w:pPr>
    <w:rPr>
      <w:lang w:val="en-US" w:eastAsia="ja-JP"/>
    </w:rPr>
  </w:style>
  <w:style w:type="paragraph" w:customStyle="1" w:styleId="EnvelopeReturn1">
    <w:name w:val="Envelope Return1"/>
    <w:basedOn w:val="Normal"/>
    <w:next w:val="EnvelopeReturn"/>
    <w:qFormat/>
    <w:rsid w:val="00CF22F0"/>
    <w:pPr>
      <w:overflowPunct w:val="0"/>
      <w:autoSpaceDE w:val="0"/>
      <w:autoSpaceDN w:val="0"/>
      <w:adjustRightInd w:val="0"/>
      <w:spacing w:after="0"/>
      <w:textAlignment w:val="baseline"/>
    </w:pPr>
    <w:rPr>
      <w:rFonts w:ascii="Calibri Light" w:eastAsia="DengXian Light" w:hAnsi="Calibri Light"/>
      <w:lang w:val="en-US" w:eastAsia="ja-JP"/>
    </w:rPr>
  </w:style>
  <w:style w:type="paragraph" w:styleId="Signature">
    <w:name w:val="Signature"/>
    <w:basedOn w:val="Normal"/>
    <w:link w:val="SignatureChar"/>
    <w:qFormat/>
    <w:rsid w:val="00CF22F0"/>
    <w:pPr>
      <w:overflowPunct w:val="0"/>
      <w:autoSpaceDE w:val="0"/>
      <w:autoSpaceDN w:val="0"/>
      <w:adjustRightInd w:val="0"/>
      <w:spacing w:after="0"/>
      <w:ind w:left="4252"/>
      <w:textAlignment w:val="baseline"/>
    </w:pPr>
    <w:rPr>
      <w:lang w:val="en-US" w:eastAsia="ja-JP"/>
    </w:rPr>
  </w:style>
  <w:style w:type="character" w:customStyle="1" w:styleId="SignatureChar">
    <w:name w:val="Signature Char"/>
    <w:basedOn w:val="DefaultParagraphFont"/>
    <w:link w:val="Signature"/>
    <w:qFormat/>
    <w:rsid w:val="00CF22F0"/>
    <w:rPr>
      <w:lang w:val="en-US" w:eastAsia="ja-JP"/>
    </w:rPr>
  </w:style>
  <w:style w:type="paragraph" w:styleId="ListContinue4">
    <w:name w:val="List Continue 4"/>
    <w:basedOn w:val="Normal"/>
    <w:qFormat/>
    <w:rsid w:val="00CF22F0"/>
    <w:pPr>
      <w:overflowPunct w:val="0"/>
      <w:autoSpaceDE w:val="0"/>
      <w:autoSpaceDN w:val="0"/>
      <w:adjustRightInd w:val="0"/>
      <w:spacing w:after="120"/>
      <w:ind w:left="1132"/>
      <w:contextualSpacing/>
      <w:textAlignment w:val="baseline"/>
    </w:pPr>
    <w:rPr>
      <w:lang w:val="en-US" w:eastAsia="ja-JP"/>
    </w:rPr>
  </w:style>
  <w:style w:type="paragraph" w:customStyle="1" w:styleId="IndexHeading1">
    <w:name w:val="Index Heading1"/>
    <w:basedOn w:val="Normal"/>
    <w:next w:val="Index1"/>
    <w:qFormat/>
    <w:rsid w:val="00CF22F0"/>
    <w:pPr>
      <w:overflowPunct w:val="0"/>
      <w:autoSpaceDE w:val="0"/>
      <w:autoSpaceDN w:val="0"/>
      <w:adjustRightInd w:val="0"/>
      <w:textAlignment w:val="baseline"/>
    </w:pPr>
    <w:rPr>
      <w:rFonts w:ascii="Calibri Light" w:eastAsia="DengXian Light" w:hAnsi="Calibri Light"/>
      <w:b/>
      <w:bCs/>
      <w:lang w:val="en-US" w:eastAsia="ja-JP"/>
    </w:rPr>
  </w:style>
  <w:style w:type="paragraph" w:styleId="Index1">
    <w:name w:val="index 1"/>
    <w:basedOn w:val="Normal"/>
    <w:next w:val="Normal"/>
    <w:qFormat/>
    <w:rsid w:val="00CF22F0"/>
    <w:pPr>
      <w:overflowPunct w:val="0"/>
      <w:autoSpaceDE w:val="0"/>
      <w:autoSpaceDN w:val="0"/>
      <w:adjustRightInd w:val="0"/>
      <w:spacing w:after="0"/>
      <w:ind w:left="200" w:hanging="200"/>
      <w:textAlignment w:val="baseline"/>
    </w:pPr>
    <w:rPr>
      <w:lang w:val="en-US" w:eastAsia="ja-JP"/>
    </w:rPr>
  </w:style>
  <w:style w:type="paragraph" w:customStyle="1" w:styleId="Subtitle1">
    <w:name w:val="Subtitle1"/>
    <w:basedOn w:val="Normal"/>
    <w:next w:val="Normal"/>
    <w:uiPriority w:val="2"/>
    <w:qFormat/>
    <w:rsid w:val="00CF22F0"/>
    <w:pPr>
      <w:overflowPunct w:val="0"/>
      <w:autoSpaceDE w:val="0"/>
      <w:autoSpaceDN w:val="0"/>
      <w:adjustRightInd w:val="0"/>
      <w:spacing w:after="160"/>
      <w:textAlignment w:val="baseline"/>
    </w:pPr>
    <w:rPr>
      <w:rFonts w:ascii="Calibri" w:eastAsia="DengXian" w:hAnsi="Calibri"/>
      <w:color w:val="595959"/>
      <w:spacing w:val="15"/>
      <w:sz w:val="22"/>
      <w:szCs w:val="22"/>
      <w:lang w:val="en-US" w:eastAsia="ja-JP"/>
    </w:rPr>
  </w:style>
  <w:style w:type="paragraph" w:styleId="ListNumber5">
    <w:name w:val="List Number 5"/>
    <w:basedOn w:val="Normal"/>
    <w:qFormat/>
    <w:rsid w:val="00CF22F0"/>
    <w:pPr>
      <w:numPr>
        <w:numId w:val="14"/>
      </w:numPr>
      <w:tabs>
        <w:tab w:val="clear" w:pos="1492"/>
      </w:tabs>
      <w:overflowPunct w:val="0"/>
      <w:autoSpaceDE w:val="0"/>
      <w:autoSpaceDN w:val="0"/>
      <w:adjustRightInd w:val="0"/>
      <w:ind w:left="0" w:firstLine="0"/>
      <w:contextualSpacing/>
      <w:textAlignment w:val="baseline"/>
    </w:pPr>
    <w:rPr>
      <w:lang w:val="en-US" w:eastAsia="ja-JP"/>
    </w:rPr>
  </w:style>
  <w:style w:type="paragraph" w:styleId="List">
    <w:name w:val="List"/>
    <w:basedOn w:val="Normal"/>
    <w:qFormat/>
    <w:rsid w:val="00CF22F0"/>
    <w:pPr>
      <w:overflowPunct w:val="0"/>
      <w:autoSpaceDE w:val="0"/>
      <w:autoSpaceDN w:val="0"/>
      <w:adjustRightInd w:val="0"/>
      <w:ind w:left="283" w:hanging="283"/>
      <w:contextualSpacing/>
      <w:textAlignment w:val="baseline"/>
    </w:pPr>
    <w:rPr>
      <w:lang w:val="en-US" w:eastAsia="ja-JP"/>
    </w:rPr>
  </w:style>
  <w:style w:type="paragraph" w:styleId="FootnoteText">
    <w:name w:val="footnote text"/>
    <w:basedOn w:val="Normal"/>
    <w:link w:val="FootnoteTextChar"/>
    <w:qFormat/>
    <w:rsid w:val="00CF22F0"/>
    <w:pPr>
      <w:overflowPunct w:val="0"/>
      <w:autoSpaceDE w:val="0"/>
      <w:autoSpaceDN w:val="0"/>
      <w:adjustRightInd w:val="0"/>
      <w:spacing w:after="0"/>
      <w:textAlignment w:val="baseline"/>
    </w:pPr>
    <w:rPr>
      <w:lang w:val="en-US" w:eastAsia="ja-JP"/>
    </w:rPr>
  </w:style>
  <w:style w:type="character" w:customStyle="1" w:styleId="FootnoteTextChar">
    <w:name w:val="Footnote Text Char"/>
    <w:basedOn w:val="DefaultParagraphFont"/>
    <w:link w:val="FootnoteText"/>
    <w:qFormat/>
    <w:rsid w:val="00CF22F0"/>
    <w:rPr>
      <w:lang w:val="en-US" w:eastAsia="ja-JP"/>
    </w:rPr>
  </w:style>
  <w:style w:type="paragraph" w:styleId="List5">
    <w:name w:val="List 5"/>
    <w:basedOn w:val="Normal"/>
    <w:qFormat/>
    <w:rsid w:val="00CF22F0"/>
    <w:pPr>
      <w:overflowPunct w:val="0"/>
      <w:autoSpaceDE w:val="0"/>
      <w:autoSpaceDN w:val="0"/>
      <w:adjustRightInd w:val="0"/>
      <w:ind w:left="1415" w:hanging="283"/>
      <w:contextualSpacing/>
      <w:textAlignment w:val="baseline"/>
    </w:pPr>
    <w:rPr>
      <w:lang w:val="en-US" w:eastAsia="ja-JP"/>
    </w:rPr>
  </w:style>
  <w:style w:type="paragraph" w:styleId="BodyTextIndent3">
    <w:name w:val="Body Text Indent 3"/>
    <w:basedOn w:val="Normal"/>
    <w:link w:val="BodyTextIndent3Char"/>
    <w:qFormat/>
    <w:rsid w:val="00CF22F0"/>
    <w:pPr>
      <w:overflowPunct w:val="0"/>
      <w:autoSpaceDE w:val="0"/>
      <w:autoSpaceDN w:val="0"/>
      <w:adjustRightInd w:val="0"/>
      <w:spacing w:after="120"/>
      <w:ind w:left="283"/>
      <w:textAlignment w:val="baseline"/>
    </w:pPr>
    <w:rPr>
      <w:sz w:val="16"/>
      <w:szCs w:val="16"/>
      <w:lang w:val="en-US" w:eastAsia="ja-JP"/>
    </w:rPr>
  </w:style>
  <w:style w:type="character" w:customStyle="1" w:styleId="BodyTextIndent3Char">
    <w:name w:val="Body Text Indent 3 Char"/>
    <w:basedOn w:val="DefaultParagraphFont"/>
    <w:link w:val="BodyTextIndent3"/>
    <w:qFormat/>
    <w:rsid w:val="00CF22F0"/>
    <w:rPr>
      <w:sz w:val="16"/>
      <w:szCs w:val="16"/>
      <w:lang w:val="en-US" w:eastAsia="ja-JP"/>
    </w:rPr>
  </w:style>
  <w:style w:type="paragraph" w:styleId="Index7">
    <w:name w:val="index 7"/>
    <w:basedOn w:val="Normal"/>
    <w:next w:val="Normal"/>
    <w:qFormat/>
    <w:rsid w:val="00CF22F0"/>
    <w:pPr>
      <w:overflowPunct w:val="0"/>
      <w:autoSpaceDE w:val="0"/>
      <w:autoSpaceDN w:val="0"/>
      <w:adjustRightInd w:val="0"/>
      <w:spacing w:after="0"/>
      <w:ind w:left="1400" w:hanging="200"/>
      <w:textAlignment w:val="baseline"/>
    </w:pPr>
    <w:rPr>
      <w:lang w:val="en-US" w:eastAsia="ja-JP"/>
    </w:rPr>
  </w:style>
  <w:style w:type="paragraph" w:styleId="Index9">
    <w:name w:val="index 9"/>
    <w:basedOn w:val="Normal"/>
    <w:next w:val="Normal"/>
    <w:qFormat/>
    <w:rsid w:val="00CF22F0"/>
    <w:pPr>
      <w:overflowPunct w:val="0"/>
      <w:autoSpaceDE w:val="0"/>
      <w:autoSpaceDN w:val="0"/>
      <w:adjustRightInd w:val="0"/>
      <w:spacing w:after="0"/>
      <w:ind w:left="1800" w:hanging="200"/>
      <w:textAlignment w:val="baseline"/>
    </w:pPr>
    <w:rPr>
      <w:lang w:val="en-US" w:eastAsia="ja-JP"/>
    </w:rPr>
  </w:style>
  <w:style w:type="paragraph" w:styleId="TableofFigures">
    <w:name w:val="table of figures"/>
    <w:basedOn w:val="Normal"/>
    <w:next w:val="Normal"/>
    <w:qFormat/>
    <w:rsid w:val="00CF22F0"/>
    <w:pPr>
      <w:overflowPunct w:val="0"/>
      <w:autoSpaceDE w:val="0"/>
      <w:autoSpaceDN w:val="0"/>
      <w:adjustRightInd w:val="0"/>
      <w:spacing w:after="0"/>
      <w:textAlignment w:val="baseline"/>
    </w:pPr>
    <w:rPr>
      <w:lang w:val="en-US" w:eastAsia="ja-JP"/>
    </w:rPr>
  </w:style>
  <w:style w:type="paragraph" w:styleId="BodyText2">
    <w:name w:val="Body Text 2"/>
    <w:basedOn w:val="Normal"/>
    <w:link w:val="BodyText2Char"/>
    <w:qFormat/>
    <w:rsid w:val="00CF22F0"/>
    <w:pPr>
      <w:overflowPunct w:val="0"/>
      <w:autoSpaceDE w:val="0"/>
      <w:autoSpaceDN w:val="0"/>
      <w:adjustRightInd w:val="0"/>
      <w:spacing w:after="120" w:line="480" w:lineRule="auto"/>
      <w:textAlignment w:val="baseline"/>
    </w:pPr>
    <w:rPr>
      <w:lang w:val="en-US" w:eastAsia="ja-JP"/>
    </w:rPr>
  </w:style>
  <w:style w:type="character" w:customStyle="1" w:styleId="BodyText2Char">
    <w:name w:val="Body Text 2 Char"/>
    <w:basedOn w:val="DefaultParagraphFont"/>
    <w:link w:val="BodyText2"/>
    <w:qFormat/>
    <w:rsid w:val="00CF22F0"/>
    <w:rPr>
      <w:lang w:val="en-US" w:eastAsia="ja-JP"/>
    </w:rPr>
  </w:style>
  <w:style w:type="paragraph" w:styleId="List4">
    <w:name w:val="List 4"/>
    <w:basedOn w:val="Normal"/>
    <w:qFormat/>
    <w:rsid w:val="00CF22F0"/>
    <w:pPr>
      <w:overflowPunct w:val="0"/>
      <w:autoSpaceDE w:val="0"/>
      <w:autoSpaceDN w:val="0"/>
      <w:adjustRightInd w:val="0"/>
      <w:ind w:left="1132" w:hanging="283"/>
      <w:contextualSpacing/>
      <w:textAlignment w:val="baseline"/>
    </w:pPr>
    <w:rPr>
      <w:lang w:val="en-US" w:eastAsia="ja-JP"/>
    </w:rPr>
  </w:style>
  <w:style w:type="paragraph" w:styleId="ListContinue2">
    <w:name w:val="List Continue 2"/>
    <w:basedOn w:val="Normal"/>
    <w:qFormat/>
    <w:rsid w:val="00CF22F0"/>
    <w:pPr>
      <w:overflowPunct w:val="0"/>
      <w:autoSpaceDE w:val="0"/>
      <w:autoSpaceDN w:val="0"/>
      <w:adjustRightInd w:val="0"/>
      <w:spacing w:after="120"/>
      <w:ind w:left="566"/>
      <w:contextualSpacing/>
      <w:textAlignment w:val="baseline"/>
    </w:pPr>
    <w:rPr>
      <w:lang w:val="en-US" w:eastAsia="ja-JP"/>
    </w:rPr>
  </w:style>
  <w:style w:type="paragraph" w:customStyle="1" w:styleId="MessageHeader1">
    <w:name w:val="Message Header1"/>
    <w:basedOn w:val="Normal"/>
    <w:next w:val="MessageHeader"/>
    <w:link w:val="MessageHeaderChar"/>
    <w:qFormat/>
    <w:rsid w:val="00CF22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eastAsia="en-GB"/>
    </w:rPr>
  </w:style>
  <w:style w:type="paragraph" w:styleId="HTMLPreformatted">
    <w:name w:val="HTML Preformatted"/>
    <w:basedOn w:val="Normal"/>
    <w:link w:val="HTMLPreformattedChar"/>
    <w:qFormat/>
    <w:rsid w:val="00CF22F0"/>
    <w:pPr>
      <w:overflowPunct w:val="0"/>
      <w:autoSpaceDE w:val="0"/>
      <w:autoSpaceDN w:val="0"/>
      <w:adjustRightInd w:val="0"/>
      <w:spacing w:after="0"/>
      <w:textAlignment w:val="baseline"/>
    </w:pPr>
    <w:rPr>
      <w:rFonts w:ascii="Consolas" w:hAnsi="Consolas"/>
      <w:lang w:val="en-US" w:eastAsia="ja-JP"/>
    </w:rPr>
  </w:style>
  <w:style w:type="character" w:customStyle="1" w:styleId="HTMLPreformattedChar">
    <w:name w:val="HTML Preformatted Char"/>
    <w:basedOn w:val="DefaultParagraphFont"/>
    <w:link w:val="HTMLPreformatted"/>
    <w:qFormat/>
    <w:rsid w:val="00CF22F0"/>
    <w:rPr>
      <w:rFonts w:ascii="Consolas" w:hAnsi="Consolas"/>
      <w:lang w:val="en-US" w:eastAsia="ja-JP"/>
    </w:rPr>
  </w:style>
  <w:style w:type="paragraph" w:styleId="NormalWeb">
    <w:name w:val="Normal (Web)"/>
    <w:basedOn w:val="Normal"/>
    <w:link w:val="NormalWebChar"/>
    <w:unhideWhenUsed/>
    <w:qFormat/>
    <w:rsid w:val="00CF22F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ListContinue3">
    <w:name w:val="List Continue 3"/>
    <w:basedOn w:val="Normal"/>
    <w:qFormat/>
    <w:rsid w:val="00CF22F0"/>
    <w:pPr>
      <w:overflowPunct w:val="0"/>
      <w:autoSpaceDE w:val="0"/>
      <w:autoSpaceDN w:val="0"/>
      <w:adjustRightInd w:val="0"/>
      <w:spacing w:after="120"/>
      <w:ind w:left="849"/>
      <w:contextualSpacing/>
      <w:textAlignment w:val="baseline"/>
    </w:pPr>
    <w:rPr>
      <w:lang w:val="en-US" w:eastAsia="ja-JP"/>
    </w:rPr>
  </w:style>
  <w:style w:type="paragraph" w:styleId="Index2">
    <w:name w:val="index 2"/>
    <w:basedOn w:val="Normal"/>
    <w:next w:val="Normal"/>
    <w:qFormat/>
    <w:rsid w:val="00CF22F0"/>
    <w:pPr>
      <w:overflowPunct w:val="0"/>
      <w:autoSpaceDE w:val="0"/>
      <w:autoSpaceDN w:val="0"/>
      <w:adjustRightInd w:val="0"/>
      <w:spacing w:after="0"/>
      <w:ind w:left="400" w:hanging="200"/>
      <w:textAlignment w:val="baseline"/>
    </w:pPr>
    <w:rPr>
      <w:lang w:val="en-US" w:eastAsia="ja-JP"/>
    </w:rPr>
  </w:style>
  <w:style w:type="paragraph" w:customStyle="1" w:styleId="Title1">
    <w:name w:val="Title1"/>
    <w:basedOn w:val="Normal"/>
    <w:next w:val="Normal"/>
    <w:qFormat/>
    <w:rsid w:val="00CF22F0"/>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val="en-US" w:eastAsia="ja-JP"/>
    </w:rPr>
  </w:style>
  <w:style w:type="paragraph" w:styleId="CommentSubject">
    <w:name w:val="annotation subject"/>
    <w:basedOn w:val="CommentText"/>
    <w:next w:val="CommentText"/>
    <w:link w:val="CommentSubjectChar"/>
    <w:qFormat/>
    <w:rsid w:val="00CF22F0"/>
    <w:rPr>
      <w:b/>
      <w:bCs/>
    </w:rPr>
  </w:style>
  <w:style w:type="character" w:customStyle="1" w:styleId="CommentSubjectChar">
    <w:name w:val="Comment Subject Char"/>
    <w:basedOn w:val="CommentTextChar"/>
    <w:link w:val="CommentSubject"/>
    <w:qFormat/>
    <w:rsid w:val="00CF22F0"/>
    <w:rPr>
      <w:b/>
      <w:bCs/>
      <w:lang w:val="en-US" w:eastAsia="ja-JP"/>
    </w:rPr>
  </w:style>
  <w:style w:type="paragraph" w:styleId="BodyTextFirstIndent">
    <w:name w:val="Body Text First Indent"/>
    <w:basedOn w:val="BodyText"/>
    <w:link w:val="BodyTextFirstIndentChar"/>
    <w:qFormat/>
    <w:rsid w:val="00CF22F0"/>
    <w:pPr>
      <w:spacing w:after="180"/>
      <w:ind w:firstLine="360"/>
    </w:pPr>
  </w:style>
  <w:style w:type="character" w:customStyle="1" w:styleId="BodyTextFirstIndentChar">
    <w:name w:val="Body Text First Indent Char"/>
    <w:basedOn w:val="BodyTextChar"/>
    <w:link w:val="BodyTextFirstIndent"/>
    <w:qFormat/>
    <w:rsid w:val="00CF22F0"/>
    <w:rPr>
      <w:lang w:val="en-US" w:eastAsia="ja-JP"/>
    </w:rPr>
  </w:style>
  <w:style w:type="paragraph" w:styleId="BodyTextFirstIndent2">
    <w:name w:val="Body Text First Indent 2"/>
    <w:basedOn w:val="BodyTextIndent"/>
    <w:link w:val="BodyTextFirstIndent2Char"/>
    <w:qFormat/>
    <w:rsid w:val="00CF22F0"/>
    <w:pPr>
      <w:spacing w:after="180"/>
      <w:ind w:left="360" w:firstLine="360"/>
    </w:pPr>
  </w:style>
  <w:style w:type="character" w:customStyle="1" w:styleId="BodyTextFirstIndent2Char">
    <w:name w:val="Body Text First Indent 2 Char"/>
    <w:basedOn w:val="BodyTextIndentChar"/>
    <w:link w:val="BodyTextFirstIndent2"/>
    <w:qFormat/>
    <w:rsid w:val="00CF22F0"/>
    <w:rPr>
      <w:lang w:val="en-US" w:eastAsia="ja-JP"/>
    </w:rPr>
  </w:style>
  <w:style w:type="table" w:customStyle="1" w:styleId="TableGrid1">
    <w:name w:val="Table Grid1"/>
    <w:basedOn w:val="TableNormal"/>
    <w:next w:val="TableGrid"/>
    <w:uiPriority w:val="39"/>
    <w:qFormat/>
    <w:rsid w:val="00CF22F0"/>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CF22F0"/>
    <w:rPr>
      <w:sz w:val="16"/>
      <w:szCs w:val="16"/>
    </w:rPr>
  </w:style>
  <w:style w:type="paragraph" w:styleId="ListParagraph">
    <w:name w:val="List Paragraph"/>
    <w:basedOn w:val="Normal"/>
    <w:link w:val="ListParagraphChar"/>
    <w:uiPriority w:val="34"/>
    <w:qFormat/>
    <w:rsid w:val="00CF22F0"/>
    <w:pPr>
      <w:overflowPunct w:val="0"/>
      <w:autoSpaceDE w:val="0"/>
      <w:autoSpaceDN w:val="0"/>
      <w:adjustRightInd w:val="0"/>
      <w:spacing w:before="120" w:after="0"/>
      <w:ind w:left="720"/>
      <w:contextualSpacing/>
      <w:jc w:val="both"/>
      <w:textAlignment w:val="baseline"/>
    </w:pPr>
    <w:rPr>
      <w:rFonts w:eastAsia="Arial Unicode MS"/>
      <w:lang w:val="en-US" w:eastAsia="de-DE"/>
    </w:rPr>
  </w:style>
  <w:style w:type="paragraph" w:customStyle="1" w:styleId="Revision1">
    <w:name w:val="Revision1"/>
    <w:hidden/>
    <w:uiPriority w:val="99"/>
    <w:semiHidden/>
    <w:qFormat/>
    <w:rsid w:val="00CF22F0"/>
    <w:rPr>
      <w:rFonts w:eastAsia="SimSun"/>
      <w:lang w:eastAsia="en-US"/>
    </w:rPr>
  </w:style>
  <w:style w:type="character" w:customStyle="1" w:styleId="EditorsNoteChar">
    <w:name w:val="Editor's Note Char"/>
    <w:aliases w:val="EN Char"/>
    <w:link w:val="EditorsNote"/>
    <w:qFormat/>
    <w:rsid w:val="00CF22F0"/>
    <w:rPr>
      <w:color w:val="FF0000"/>
      <w:lang w:eastAsia="en-US"/>
    </w:rPr>
  </w:style>
  <w:style w:type="paragraph" w:customStyle="1" w:styleId="Revision2">
    <w:name w:val="Revision2"/>
    <w:hidden/>
    <w:uiPriority w:val="99"/>
    <w:unhideWhenUsed/>
    <w:qFormat/>
    <w:rsid w:val="00CF22F0"/>
    <w:rPr>
      <w:rFonts w:eastAsia="SimSun"/>
      <w:lang w:eastAsia="en-US"/>
    </w:rPr>
  </w:style>
  <w:style w:type="character" w:customStyle="1" w:styleId="NormalWebChar">
    <w:name w:val="Normal (Web) Char"/>
    <w:link w:val="NormalWeb"/>
    <w:qFormat/>
    <w:rsid w:val="00CF22F0"/>
    <w:rPr>
      <w:sz w:val="24"/>
      <w:szCs w:val="24"/>
      <w:lang w:val="en-US"/>
    </w:rPr>
  </w:style>
  <w:style w:type="character" w:customStyle="1" w:styleId="HeaderChar">
    <w:name w:val="Header Char"/>
    <w:basedOn w:val="DefaultParagraphFont"/>
    <w:link w:val="Header"/>
    <w:qFormat/>
    <w:rsid w:val="00CF22F0"/>
    <w:rPr>
      <w:rFonts w:ascii="Arial" w:hAnsi="Arial"/>
      <w:b/>
      <w:noProof/>
      <w:sz w:val="18"/>
      <w:lang w:eastAsia="ja-JP"/>
    </w:rPr>
  </w:style>
  <w:style w:type="character" w:customStyle="1" w:styleId="Heading1Char">
    <w:name w:val="Heading 1 Char"/>
    <w:basedOn w:val="DefaultParagraphFont"/>
    <w:link w:val="Heading1"/>
    <w:qFormat/>
    <w:rsid w:val="00CF22F0"/>
    <w:rPr>
      <w:rFonts w:ascii="Arial" w:hAnsi="Arial"/>
      <w:sz w:val="36"/>
      <w:lang w:eastAsia="en-US"/>
    </w:rPr>
  </w:style>
  <w:style w:type="paragraph" w:customStyle="1" w:styleId="Revision3">
    <w:name w:val="Revision3"/>
    <w:hidden/>
    <w:uiPriority w:val="99"/>
    <w:unhideWhenUsed/>
    <w:qFormat/>
    <w:rsid w:val="00CF22F0"/>
    <w:rPr>
      <w:rFonts w:eastAsia="SimSun"/>
      <w:lang w:eastAsia="en-US"/>
    </w:rPr>
  </w:style>
  <w:style w:type="character" w:customStyle="1" w:styleId="FooterChar">
    <w:name w:val="Footer Char"/>
    <w:basedOn w:val="DefaultParagraphFont"/>
    <w:link w:val="Footer"/>
    <w:qFormat/>
    <w:rsid w:val="00CF22F0"/>
    <w:rPr>
      <w:rFonts w:ascii="Arial" w:hAnsi="Arial"/>
      <w:b/>
      <w:i/>
      <w:noProof/>
      <w:sz w:val="18"/>
      <w:lang w:eastAsia="ja-JP"/>
    </w:rPr>
  </w:style>
  <w:style w:type="paragraph" w:customStyle="1" w:styleId="IntenseQuote1">
    <w:name w:val="Intense Quote1"/>
    <w:basedOn w:val="Normal"/>
    <w:next w:val="Normal"/>
    <w:uiPriority w:val="99"/>
    <w:semiHidden/>
    <w:unhideWhenUsed/>
    <w:qFormat/>
    <w:rsid w:val="00CF22F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val="en-US" w:eastAsia="ja-JP"/>
    </w:rPr>
  </w:style>
  <w:style w:type="character" w:customStyle="1" w:styleId="IntenseQuoteChar">
    <w:name w:val="Intense Quote Char"/>
    <w:basedOn w:val="DefaultParagraphFont"/>
    <w:link w:val="IntenseQuote"/>
    <w:uiPriority w:val="99"/>
    <w:semiHidden/>
    <w:qFormat/>
    <w:rsid w:val="00CF22F0"/>
    <w:rPr>
      <w:rFonts w:eastAsia="Times New Roman"/>
      <w:i/>
      <w:iCs/>
      <w:color w:val="4472C4"/>
      <w:lang w:val="en-GB"/>
    </w:rPr>
  </w:style>
  <w:style w:type="character" w:customStyle="1" w:styleId="MessageHeaderChar">
    <w:name w:val="Message Header Char"/>
    <w:basedOn w:val="DefaultParagraphFont"/>
    <w:link w:val="MessageHeader1"/>
    <w:qFormat/>
    <w:rsid w:val="00CF22F0"/>
    <w:rPr>
      <w:rFonts w:ascii="Calibri Light" w:eastAsia="DengXian Light" w:hAnsi="Calibri Light" w:cs="Times New Roman"/>
      <w:sz w:val="24"/>
      <w:szCs w:val="24"/>
      <w:shd w:val="pct20" w:color="auto" w:fill="auto"/>
      <w:lang w:val="en-GB"/>
    </w:rPr>
  </w:style>
  <w:style w:type="paragraph" w:styleId="NoSpacing">
    <w:name w:val="No Spacing"/>
    <w:uiPriority w:val="99"/>
    <w:unhideWhenUsed/>
    <w:qFormat/>
    <w:rsid w:val="00CF22F0"/>
    <w:pPr>
      <w:overflowPunct w:val="0"/>
      <w:autoSpaceDE w:val="0"/>
      <w:autoSpaceDN w:val="0"/>
      <w:adjustRightInd w:val="0"/>
      <w:textAlignment w:val="baseline"/>
    </w:pPr>
    <w:rPr>
      <w:lang w:eastAsia="en-US"/>
    </w:rPr>
  </w:style>
  <w:style w:type="paragraph" w:customStyle="1" w:styleId="Quote1">
    <w:name w:val="Quote1"/>
    <w:basedOn w:val="Normal"/>
    <w:next w:val="Normal"/>
    <w:uiPriority w:val="99"/>
    <w:semiHidden/>
    <w:unhideWhenUsed/>
    <w:qFormat/>
    <w:rsid w:val="00CF22F0"/>
    <w:pPr>
      <w:overflowPunct w:val="0"/>
      <w:autoSpaceDE w:val="0"/>
      <w:autoSpaceDN w:val="0"/>
      <w:adjustRightInd w:val="0"/>
      <w:spacing w:before="200" w:after="160"/>
      <w:ind w:left="864" w:right="864"/>
      <w:jc w:val="center"/>
      <w:textAlignment w:val="baseline"/>
    </w:pPr>
    <w:rPr>
      <w:i/>
      <w:iCs/>
      <w:color w:val="404040"/>
      <w:lang w:val="en-US" w:eastAsia="ja-JP"/>
    </w:rPr>
  </w:style>
  <w:style w:type="character" w:customStyle="1" w:styleId="QuoteChar">
    <w:name w:val="Quote Char"/>
    <w:basedOn w:val="DefaultParagraphFont"/>
    <w:link w:val="Quote"/>
    <w:uiPriority w:val="99"/>
    <w:semiHidden/>
    <w:qFormat/>
    <w:rsid w:val="00CF22F0"/>
    <w:rPr>
      <w:rFonts w:eastAsia="Times New Roman"/>
      <w:i/>
      <w:iCs/>
      <w:color w:val="404040"/>
      <w:lang w:val="en-GB"/>
    </w:rPr>
  </w:style>
  <w:style w:type="character" w:customStyle="1" w:styleId="SubtitleChar">
    <w:name w:val="Subtitle Char"/>
    <w:basedOn w:val="DefaultParagraphFont"/>
    <w:link w:val="Subtitle"/>
    <w:uiPriority w:val="2"/>
    <w:qFormat/>
    <w:rsid w:val="00CF22F0"/>
    <w:rPr>
      <w:rFonts w:ascii="Calibri" w:eastAsia="DengXian" w:hAnsi="Calibri" w:cs="Times New Roman"/>
      <w:color w:val="595959"/>
      <w:spacing w:val="15"/>
      <w:sz w:val="22"/>
      <w:szCs w:val="22"/>
      <w:lang w:val="en-GB"/>
    </w:rPr>
  </w:style>
  <w:style w:type="character" w:customStyle="1" w:styleId="TitleChar">
    <w:name w:val="Title Char"/>
    <w:basedOn w:val="DefaultParagraphFont"/>
    <w:link w:val="Title"/>
    <w:qFormat/>
    <w:rsid w:val="00CF22F0"/>
    <w:rPr>
      <w:rFonts w:ascii="Calibri Light" w:eastAsia="DengXian Light" w:hAnsi="Calibri Light" w:cs="Times New Roman"/>
      <w:spacing w:val="-10"/>
      <w:kern w:val="28"/>
      <w:sz w:val="56"/>
      <w:szCs w:val="56"/>
      <w:lang w:val="en-GB"/>
    </w:rPr>
  </w:style>
  <w:style w:type="paragraph" w:customStyle="1" w:styleId="Revision4">
    <w:name w:val="Revision4"/>
    <w:hidden/>
    <w:uiPriority w:val="99"/>
    <w:unhideWhenUsed/>
    <w:qFormat/>
    <w:rsid w:val="00CF22F0"/>
    <w:rPr>
      <w:lang w:eastAsia="en-US"/>
    </w:rPr>
  </w:style>
  <w:style w:type="character" w:customStyle="1" w:styleId="NOChar">
    <w:name w:val="NO Char"/>
    <w:link w:val="NO"/>
    <w:qFormat/>
    <w:rsid w:val="00CF22F0"/>
    <w:rPr>
      <w:lang w:eastAsia="en-US"/>
    </w:rPr>
  </w:style>
  <w:style w:type="paragraph" w:customStyle="1" w:styleId="Revision5">
    <w:name w:val="Revision5"/>
    <w:hidden/>
    <w:uiPriority w:val="99"/>
    <w:unhideWhenUsed/>
    <w:qFormat/>
    <w:rsid w:val="00CF22F0"/>
    <w:rPr>
      <w:lang w:eastAsia="en-US"/>
    </w:rPr>
  </w:style>
  <w:style w:type="character" w:customStyle="1" w:styleId="THChar">
    <w:name w:val="TH Char"/>
    <w:link w:val="TH"/>
    <w:qFormat/>
    <w:rsid w:val="00CF22F0"/>
    <w:rPr>
      <w:rFonts w:ascii="Arial" w:hAnsi="Arial"/>
      <w:b/>
      <w:lang w:eastAsia="en-US"/>
    </w:rPr>
  </w:style>
  <w:style w:type="character" w:customStyle="1" w:styleId="ListParagraphChar">
    <w:name w:val="List Paragraph Char"/>
    <w:link w:val="ListParagraph"/>
    <w:uiPriority w:val="34"/>
    <w:qFormat/>
    <w:rsid w:val="00CF22F0"/>
    <w:rPr>
      <w:rFonts w:eastAsia="Arial Unicode MS"/>
      <w:lang w:val="en-US" w:eastAsia="de-DE"/>
    </w:rPr>
  </w:style>
  <w:style w:type="paragraph" w:styleId="Revision">
    <w:name w:val="Revision"/>
    <w:hidden/>
    <w:uiPriority w:val="99"/>
    <w:unhideWhenUsed/>
    <w:rsid w:val="00CF22F0"/>
    <w:rPr>
      <w:lang w:eastAsia="ja-JP"/>
    </w:rPr>
  </w:style>
  <w:style w:type="paragraph" w:customStyle="1" w:styleId="NOTE">
    <w:name w:val="NOTE"/>
    <w:basedOn w:val="NO"/>
    <w:link w:val="NOTE0"/>
    <w:qFormat/>
    <w:rsid w:val="00CF22F0"/>
    <w:pPr>
      <w:overflowPunct w:val="0"/>
      <w:autoSpaceDE w:val="0"/>
      <w:autoSpaceDN w:val="0"/>
      <w:adjustRightInd w:val="0"/>
      <w:textAlignment w:val="baseline"/>
    </w:pPr>
    <w:rPr>
      <w:rFonts w:eastAsia="SimSun"/>
      <w:szCs w:val="21"/>
      <w:lang w:val="en-US" w:eastAsia="zh-CN"/>
    </w:rPr>
  </w:style>
  <w:style w:type="character" w:customStyle="1" w:styleId="NOTE0">
    <w:name w:val="NOTE 字符"/>
    <w:basedOn w:val="NOChar"/>
    <w:link w:val="NOTE"/>
    <w:rsid w:val="00CF22F0"/>
    <w:rPr>
      <w:rFonts w:eastAsia="SimSun"/>
      <w:szCs w:val="21"/>
      <w:lang w:val="en-US" w:eastAsia="zh-CN"/>
    </w:rPr>
  </w:style>
  <w:style w:type="character" w:customStyle="1" w:styleId="B1Char">
    <w:name w:val="B1 Char"/>
    <w:link w:val="B10"/>
    <w:qFormat/>
    <w:locked/>
    <w:rsid w:val="00CF22F0"/>
    <w:rPr>
      <w:lang w:eastAsia="en-US"/>
    </w:rPr>
  </w:style>
  <w:style w:type="character" w:styleId="SubtleReference">
    <w:name w:val="Subtle Reference"/>
    <w:aliases w:val="footnotes Figures"/>
    <w:uiPriority w:val="31"/>
    <w:qFormat/>
    <w:rsid w:val="00CF22F0"/>
    <w:rPr>
      <w:color w:val="7F7F7F"/>
      <w:sz w:val="20"/>
    </w:rPr>
  </w:style>
  <w:style w:type="paragraph" w:customStyle="1" w:styleId="Normalwspacing">
    <w:name w:val="Normal_w/spacing"/>
    <w:basedOn w:val="Normal"/>
    <w:link w:val="NormalwspacingChar"/>
    <w:qFormat/>
    <w:rsid w:val="00CF22F0"/>
    <w:pPr>
      <w:spacing w:before="120" w:after="120"/>
      <w:jc w:val="both"/>
    </w:pPr>
    <w:rPr>
      <w:rFonts w:eastAsia="Arial Unicode MS"/>
      <w:sz w:val="22"/>
      <w:lang w:val="en-US" w:eastAsia="de-DE"/>
    </w:rPr>
  </w:style>
  <w:style w:type="character" w:customStyle="1" w:styleId="NormalwspacingChar">
    <w:name w:val="Normal_w/spacing Char"/>
    <w:link w:val="Normalwspacing"/>
    <w:rsid w:val="00CF22F0"/>
    <w:rPr>
      <w:rFonts w:eastAsia="Arial Unicode MS"/>
      <w:sz w:val="22"/>
      <w:lang w:val="en-US" w:eastAsia="de-DE"/>
    </w:rPr>
  </w:style>
  <w:style w:type="paragraph" w:customStyle="1" w:styleId="BulletsinParagraphs">
    <w:name w:val="Bullets in Paragraphs"/>
    <w:basedOn w:val="Normal"/>
    <w:link w:val="BulletsinParagraphsChar"/>
    <w:qFormat/>
    <w:rsid w:val="00CF22F0"/>
    <w:pPr>
      <w:numPr>
        <w:numId w:val="15"/>
      </w:numPr>
      <w:tabs>
        <w:tab w:val="num" w:pos="360"/>
      </w:tabs>
      <w:spacing w:after="0"/>
      <w:ind w:left="0" w:firstLine="0"/>
      <w:contextualSpacing/>
    </w:pPr>
    <w:rPr>
      <w:rFonts w:eastAsia="Arial Unicode MS"/>
      <w:sz w:val="22"/>
      <w:szCs w:val="22"/>
      <w:lang w:val="en-US" w:eastAsia="de-DE"/>
    </w:rPr>
  </w:style>
  <w:style w:type="character" w:customStyle="1" w:styleId="BulletsinParagraphsChar">
    <w:name w:val="Bullets in Paragraphs Char"/>
    <w:link w:val="BulletsinParagraphs"/>
    <w:rsid w:val="00CF22F0"/>
    <w:rPr>
      <w:rFonts w:eastAsia="Arial Unicode MS"/>
      <w:sz w:val="22"/>
      <w:szCs w:val="22"/>
      <w:lang w:val="en-US" w:eastAsia="de-DE"/>
    </w:rPr>
  </w:style>
  <w:style w:type="paragraph" w:customStyle="1" w:styleId="WSBulletsinParagraphwspace">
    <w:name w:val="WS Bullets in Paragraph w/space"/>
    <w:basedOn w:val="BulletsinParagraphs"/>
    <w:qFormat/>
    <w:rsid w:val="00CF22F0"/>
    <w:pPr>
      <w:numPr>
        <w:numId w:val="16"/>
      </w:numPr>
      <w:tabs>
        <w:tab w:val="clear" w:pos="720"/>
        <w:tab w:val="left" w:pos="643"/>
      </w:tabs>
      <w:spacing w:after="120"/>
      <w:ind w:left="0" w:firstLine="0"/>
      <w:contextualSpacing w:val="0"/>
      <w:jc w:val="both"/>
    </w:pPr>
  </w:style>
  <w:style w:type="table" w:customStyle="1" w:styleId="1">
    <w:name w:val="网格型1"/>
    <w:basedOn w:val="TableNormal"/>
    <w:next w:val="TableGrid"/>
    <w:qFormat/>
    <w:rsid w:val="00CF22F0"/>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CF22F0"/>
    <w:rPr>
      <w:lang w:eastAsia="en-US"/>
    </w:rPr>
  </w:style>
  <w:style w:type="table" w:customStyle="1" w:styleId="2">
    <w:name w:val="网格型2"/>
    <w:basedOn w:val="TableNormal"/>
    <w:next w:val="TableGrid"/>
    <w:rsid w:val="00CF22F0"/>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CF22F0"/>
    <w:pPr>
      <w:numPr>
        <w:numId w:val="17"/>
      </w:numPr>
      <w:tabs>
        <w:tab w:val="clear" w:pos="737"/>
      </w:tabs>
      <w:overflowPunct w:val="0"/>
      <w:autoSpaceDE w:val="0"/>
      <w:autoSpaceDN w:val="0"/>
      <w:adjustRightInd w:val="0"/>
      <w:ind w:left="0" w:firstLine="0"/>
      <w:textAlignment w:val="baseline"/>
    </w:pPr>
    <w:rPr>
      <w:lang w:val="en-US"/>
    </w:rPr>
  </w:style>
  <w:style w:type="paragraph" w:customStyle="1" w:styleId="BL">
    <w:name w:val="BL"/>
    <w:basedOn w:val="Normal"/>
    <w:rsid w:val="00CF22F0"/>
    <w:pPr>
      <w:numPr>
        <w:numId w:val="18"/>
      </w:numPr>
      <w:tabs>
        <w:tab w:val="clear" w:pos="737"/>
      </w:tabs>
      <w:overflowPunct w:val="0"/>
      <w:autoSpaceDE w:val="0"/>
      <w:autoSpaceDN w:val="0"/>
      <w:adjustRightInd w:val="0"/>
      <w:ind w:left="0" w:firstLine="0"/>
      <w:textAlignment w:val="baseline"/>
    </w:pPr>
    <w:rPr>
      <w:lang w:val="en-US"/>
    </w:rPr>
  </w:style>
  <w:style w:type="character" w:customStyle="1" w:styleId="TFChar">
    <w:name w:val="TF Char"/>
    <w:link w:val="TF"/>
    <w:qFormat/>
    <w:rsid w:val="00CF22F0"/>
    <w:rPr>
      <w:rFonts w:ascii="Arial" w:hAnsi="Arial"/>
      <w:b/>
      <w:lang w:eastAsia="en-US"/>
    </w:rPr>
  </w:style>
  <w:style w:type="character" w:customStyle="1" w:styleId="TAHCar">
    <w:name w:val="TAH Car"/>
    <w:link w:val="TAH"/>
    <w:qFormat/>
    <w:rsid w:val="00CF22F0"/>
    <w:rPr>
      <w:rFonts w:ascii="Arial" w:hAnsi="Arial"/>
      <w:b/>
      <w:sz w:val="18"/>
      <w:lang w:eastAsia="en-US"/>
    </w:rPr>
  </w:style>
  <w:style w:type="character" w:customStyle="1" w:styleId="Heading4Char">
    <w:name w:val="Heading 4 Char"/>
    <w:basedOn w:val="DefaultParagraphFont"/>
    <w:link w:val="Heading4"/>
    <w:rsid w:val="00CF22F0"/>
    <w:rPr>
      <w:rFonts w:ascii="Arial" w:hAnsi="Arial"/>
      <w:sz w:val="24"/>
      <w:lang w:eastAsia="en-US"/>
    </w:rPr>
  </w:style>
  <w:style w:type="character" w:styleId="Strong">
    <w:name w:val="Strong"/>
    <w:uiPriority w:val="22"/>
    <w:qFormat/>
    <w:rsid w:val="00CF22F0"/>
    <w:rPr>
      <w:b/>
    </w:rPr>
  </w:style>
  <w:style w:type="character" w:styleId="Emphasis">
    <w:name w:val="Emphasis"/>
    <w:uiPriority w:val="20"/>
    <w:qFormat/>
    <w:rsid w:val="00CF22F0"/>
    <w:rPr>
      <w:i/>
    </w:rPr>
  </w:style>
  <w:style w:type="character" w:customStyle="1" w:styleId="B11">
    <w:name w:val="B1 (文字)"/>
    <w:basedOn w:val="DefaultParagraphFont"/>
    <w:locked/>
    <w:rsid w:val="00CF22F0"/>
    <w:rPr>
      <w:lang w:eastAsia="en-US"/>
    </w:rPr>
  </w:style>
  <w:style w:type="character" w:customStyle="1" w:styleId="B2Char">
    <w:name w:val="B2 Char"/>
    <w:basedOn w:val="DefaultParagraphFont"/>
    <w:link w:val="B2"/>
    <w:locked/>
    <w:rsid w:val="00CF22F0"/>
    <w:rPr>
      <w:lang w:eastAsia="en-US"/>
    </w:rPr>
  </w:style>
  <w:style w:type="character" w:customStyle="1" w:styleId="TALChar">
    <w:name w:val="TAL Char"/>
    <w:link w:val="TAL"/>
    <w:qFormat/>
    <w:locked/>
    <w:rsid w:val="00CF22F0"/>
    <w:rPr>
      <w:rFonts w:ascii="Arial" w:hAnsi="Arial"/>
      <w:sz w:val="18"/>
      <w:lang w:eastAsia="en-US"/>
    </w:rPr>
  </w:style>
  <w:style w:type="character" w:customStyle="1" w:styleId="Heading8Char">
    <w:name w:val="Heading 8 Char"/>
    <w:basedOn w:val="DefaultParagraphFont"/>
    <w:link w:val="Heading8"/>
    <w:rsid w:val="00CF22F0"/>
    <w:rPr>
      <w:rFonts w:ascii="Arial" w:hAnsi="Arial"/>
      <w:sz w:val="36"/>
      <w:lang w:eastAsia="en-US"/>
    </w:rPr>
  </w:style>
  <w:style w:type="paragraph" w:styleId="EnvelopeAddress">
    <w:name w:val="envelope address"/>
    <w:basedOn w:val="Normal"/>
    <w:rsid w:val="00CF22F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BlockText">
    <w:name w:val="Block Text"/>
    <w:basedOn w:val="Normal"/>
    <w:rsid w:val="00CF22F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EnvelopeReturn">
    <w:name w:val="envelope return"/>
    <w:basedOn w:val="Normal"/>
    <w:rsid w:val="00CF22F0"/>
    <w:pPr>
      <w:spacing w:after="0"/>
    </w:pPr>
    <w:rPr>
      <w:rFonts w:asciiTheme="majorHAnsi" w:eastAsiaTheme="majorEastAsia" w:hAnsiTheme="majorHAnsi" w:cstheme="majorBidi"/>
    </w:rPr>
  </w:style>
  <w:style w:type="paragraph" w:styleId="MessageHeader">
    <w:name w:val="Message Header"/>
    <w:basedOn w:val="Normal"/>
    <w:link w:val="MessageHeaderChar1"/>
    <w:rsid w:val="00CF22F0"/>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CF22F0"/>
    <w:rPr>
      <w:rFonts w:asciiTheme="majorHAnsi" w:eastAsiaTheme="majorEastAsia" w:hAnsiTheme="majorHAnsi" w:cstheme="majorBidi"/>
      <w:sz w:val="24"/>
      <w:szCs w:val="24"/>
      <w:shd w:val="pct20" w:color="auto" w:fill="auto"/>
      <w:lang w:eastAsia="en-US"/>
    </w:rPr>
  </w:style>
  <w:style w:type="paragraph" w:styleId="IntenseQuote">
    <w:name w:val="Intense Quote"/>
    <w:basedOn w:val="Normal"/>
    <w:next w:val="Normal"/>
    <w:link w:val="IntenseQuoteChar"/>
    <w:uiPriority w:val="99"/>
    <w:qFormat/>
    <w:rsid w:val="00CF22F0"/>
    <w:pPr>
      <w:pBdr>
        <w:top w:val="single" w:sz="4" w:space="10" w:color="4472C4" w:themeColor="accent1"/>
        <w:bottom w:val="single" w:sz="4" w:space="10" w:color="4472C4" w:themeColor="accent1"/>
      </w:pBdr>
      <w:spacing w:before="360" w:after="360"/>
      <w:ind w:left="864" w:right="864"/>
      <w:jc w:val="center"/>
    </w:pPr>
    <w:rPr>
      <w:i/>
      <w:iCs/>
      <w:color w:val="4472C4"/>
      <w:lang w:eastAsia="en-GB"/>
    </w:rPr>
  </w:style>
  <w:style w:type="character" w:customStyle="1" w:styleId="IntenseQuoteChar1">
    <w:name w:val="Intense Quote Char1"/>
    <w:basedOn w:val="DefaultParagraphFont"/>
    <w:uiPriority w:val="30"/>
    <w:rsid w:val="00CF22F0"/>
    <w:rPr>
      <w:i/>
      <w:iCs/>
      <w:color w:val="4472C4" w:themeColor="accent1"/>
      <w:lang w:eastAsia="en-US"/>
    </w:rPr>
  </w:style>
  <w:style w:type="paragraph" w:styleId="Quote">
    <w:name w:val="Quote"/>
    <w:basedOn w:val="Normal"/>
    <w:next w:val="Normal"/>
    <w:link w:val="QuoteChar"/>
    <w:uiPriority w:val="99"/>
    <w:qFormat/>
    <w:rsid w:val="00CF22F0"/>
    <w:pPr>
      <w:spacing w:before="200" w:after="160"/>
      <w:ind w:left="864" w:right="864"/>
      <w:jc w:val="center"/>
    </w:pPr>
    <w:rPr>
      <w:i/>
      <w:iCs/>
      <w:color w:val="404040"/>
      <w:lang w:eastAsia="en-GB"/>
    </w:rPr>
  </w:style>
  <w:style w:type="character" w:customStyle="1" w:styleId="QuoteChar1">
    <w:name w:val="Quote Char1"/>
    <w:basedOn w:val="DefaultParagraphFont"/>
    <w:uiPriority w:val="29"/>
    <w:rsid w:val="00CF22F0"/>
    <w:rPr>
      <w:i/>
      <w:iCs/>
      <w:color w:val="404040" w:themeColor="text1" w:themeTint="BF"/>
      <w:lang w:eastAsia="en-US"/>
    </w:rPr>
  </w:style>
  <w:style w:type="paragraph" w:styleId="Subtitle">
    <w:name w:val="Subtitle"/>
    <w:basedOn w:val="Normal"/>
    <w:next w:val="Normal"/>
    <w:link w:val="SubtitleChar"/>
    <w:uiPriority w:val="2"/>
    <w:qFormat/>
    <w:rsid w:val="00CF22F0"/>
    <w:pPr>
      <w:numPr>
        <w:ilvl w:val="1"/>
      </w:numPr>
      <w:spacing w:after="160"/>
    </w:pPr>
    <w:rPr>
      <w:rFonts w:ascii="Calibri" w:eastAsia="DengXian" w:hAnsi="Calibri"/>
      <w:color w:val="595959"/>
      <w:spacing w:val="15"/>
      <w:sz w:val="22"/>
      <w:szCs w:val="22"/>
      <w:lang w:eastAsia="en-GB"/>
    </w:rPr>
  </w:style>
  <w:style w:type="character" w:customStyle="1" w:styleId="SubtitleChar1">
    <w:name w:val="Subtitle Char1"/>
    <w:basedOn w:val="DefaultParagraphFont"/>
    <w:rsid w:val="00CF22F0"/>
    <w:rPr>
      <w:rFonts w:asciiTheme="minorHAnsi" w:eastAsiaTheme="minorEastAsia" w:hAnsiTheme="minorHAnsi" w:cstheme="minorBidi"/>
      <w:color w:val="5A5A5A" w:themeColor="text1" w:themeTint="A5"/>
      <w:spacing w:val="15"/>
      <w:sz w:val="22"/>
      <w:szCs w:val="22"/>
      <w:lang w:eastAsia="en-US"/>
    </w:rPr>
  </w:style>
  <w:style w:type="paragraph" w:styleId="Title">
    <w:name w:val="Title"/>
    <w:basedOn w:val="Normal"/>
    <w:next w:val="Normal"/>
    <w:link w:val="TitleChar"/>
    <w:qFormat/>
    <w:rsid w:val="00CF22F0"/>
    <w:pPr>
      <w:spacing w:after="0"/>
      <w:contextualSpacing/>
    </w:pPr>
    <w:rPr>
      <w:rFonts w:ascii="Calibri Light" w:eastAsia="DengXian Light" w:hAnsi="Calibri Light"/>
      <w:spacing w:val="-10"/>
      <w:kern w:val="28"/>
      <w:sz w:val="56"/>
      <w:szCs w:val="56"/>
      <w:lang w:eastAsia="en-GB"/>
    </w:rPr>
  </w:style>
  <w:style w:type="character" w:customStyle="1" w:styleId="TitleChar1">
    <w:name w:val="Title Char1"/>
    <w:basedOn w:val="DefaultParagraphFont"/>
    <w:rsid w:val="00CF22F0"/>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1025</Words>
  <Characters>5844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Hideaki Takahashi (Nokia)</cp:lastModifiedBy>
  <cp:revision>2</cp:revision>
  <cp:lastPrinted>2019-02-25T14:05:00Z</cp:lastPrinted>
  <dcterms:created xsi:type="dcterms:W3CDTF">2025-11-18T21:19:00Z</dcterms:created>
  <dcterms:modified xsi:type="dcterms:W3CDTF">2025-11-18T21:19:00Z</dcterms:modified>
</cp:coreProperties>
</file>