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5E475" w14:textId="4B0CF42D" w:rsidR="00E2780F" w:rsidRPr="001C332D" w:rsidRDefault="00E2780F" w:rsidP="00E2780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8474A" w:rsidRPr="00C8474A">
        <w:rPr>
          <w:rFonts w:ascii="Arial" w:eastAsia="MS Mincho" w:hAnsi="Arial" w:cs="Arial"/>
          <w:b/>
          <w:sz w:val="24"/>
          <w:szCs w:val="24"/>
          <w:lang w:eastAsia="ja-JP"/>
        </w:rPr>
        <w:t>S1-253314</w:t>
      </w:r>
    </w:p>
    <w:p w14:paraId="7E5A623F" w14:textId="77777777" w:rsidR="00E2780F" w:rsidRPr="000D6532" w:rsidRDefault="00E2780F" w:rsidP="00E2780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6C7813EE" w14:textId="77777777" w:rsidR="00E2780F" w:rsidRPr="000D6532" w:rsidRDefault="00E2780F" w:rsidP="00E2780F">
      <w:pPr>
        <w:spacing w:after="0"/>
        <w:rPr>
          <w:rFonts w:ascii="Arial" w:eastAsia="MS Mincho" w:hAnsi="Arial"/>
          <w:sz w:val="24"/>
          <w:szCs w:val="24"/>
          <w:lang w:eastAsia="ja-JP"/>
        </w:rPr>
      </w:pPr>
    </w:p>
    <w:p w14:paraId="55A173D7" w14:textId="41A60E67" w:rsidR="00E2780F" w:rsidRDefault="00E2780F" w:rsidP="00E2780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58297D">
        <w:rPr>
          <w:rFonts w:ascii="Arial" w:hAnsi="Arial" w:cs="Arial"/>
          <w:b/>
          <w:bCs/>
        </w:rPr>
        <w:t>Huawei, HiSilicon</w:t>
      </w:r>
    </w:p>
    <w:p w14:paraId="2DE5EBFA" w14:textId="3F5085F2" w:rsidR="00E2780F" w:rsidRDefault="00E2780F" w:rsidP="00E2780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update 6.25 </w:t>
      </w:r>
      <w:r w:rsidRPr="00E2780F">
        <w:rPr>
          <w:rFonts w:ascii="Arial" w:hAnsi="Arial" w:cs="Arial"/>
          <w:b/>
          <w:bCs/>
        </w:rPr>
        <w:t>Use case on optimizing user experience for GenAI applications</w:t>
      </w:r>
      <w:r w:rsidRPr="001A2EE7">
        <w:rPr>
          <w:rFonts w:ascii="Arial" w:hAnsi="Arial" w:cs="Arial"/>
          <w:b/>
          <w:bCs/>
        </w:rPr>
        <w:t xml:space="preserve"> </w:t>
      </w:r>
    </w:p>
    <w:p w14:paraId="689AACBC" w14:textId="77777777" w:rsidR="00E2780F" w:rsidRDefault="00E2780F" w:rsidP="00E2780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14:paraId="10E19D1D" w14:textId="77777777" w:rsidR="00E2780F" w:rsidRPr="00C524DD" w:rsidRDefault="00E2780F" w:rsidP="00E2780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3A551BD4" w14:textId="77777777" w:rsidR="00E2780F" w:rsidRDefault="00E2780F" w:rsidP="00E278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1979FE" w14:textId="77777777" w:rsidR="00E2780F" w:rsidRDefault="00E2780F" w:rsidP="00E2780F">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Shuang ZHANG, zhang.shuang2</w:t>
      </w:r>
      <w:r>
        <w:rPr>
          <w:rFonts w:ascii="Arial" w:hAnsi="Arial" w:cs="Arial"/>
          <w:b/>
          <w:bCs/>
        </w:rPr>
        <w:t xml:space="preserve"> AT Huawei DOT </w:t>
      </w:r>
      <w:r w:rsidRPr="00426EC2">
        <w:rPr>
          <w:rFonts w:ascii="Arial" w:hAnsi="Arial" w:cs="Arial"/>
          <w:b/>
          <w:bCs/>
        </w:rPr>
        <w:t>com</w:t>
      </w:r>
    </w:p>
    <w:p w14:paraId="6269E747" w14:textId="77777777" w:rsidR="00E2780F" w:rsidRPr="000D6532" w:rsidRDefault="00E2780F" w:rsidP="00E2780F">
      <w:pPr>
        <w:pBdr>
          <w:bottom w:val="single" w:sz="6" w:space="1" w:color="auto"/>
        </w:pBdr>
        <w:spacing w:after="0"/>
        <w:rPr>
          <w:rFonts w:eastAsia="MS Mincho"/>
          <w:sz w:val="24"/>
          <w:szCs w:val="24"/>
          <w:lang w:eastAsia="ja-JP"/>
        </w:rPr>
      </w:pPr>
    </w:p>
    <w:p w14:paraId="13DA7F1D" w14:textId="09114A67" w:rsidR="00E2780F" w:rsidRPr="008A5E86" w:rsidRDefault="00E2780F" w:rsidP="00E2780F">
      <w:pPr>
        <w:rPr>
          <w:noProof/>
          <w:lang w:val="en-US"/>
        </w:rPr>
      </w:pPr>
      <w:r>
        <w:rPr>
          <w:rFonts w:ascii="Arial" w:eastAsia="Calibri" w:hAnsi="Arial" w:cs="Arial"/>
          <w:i/>
          <w:sz w:val="22"/>
          <w:szCs w:val="22"/>
        </w:rPr>
        <w:t xml:space="preserve">Abstract: This proposal updates the PR in clause 6.25, by clarifying how </w:t>
      </w:r>
      <w:r w:rsidRPr="00E2780F">
        <w:rPr>
          <w:rFonts w:ascii="Arial" w:eastAsia="Calibri" w:hAnsi="Arial" w:cs="Arial"/>
          <w:i/>
          <w:sz w:val="22"/>
          <w:szCs w:val="22"/>
        </w:rPr>
        <w:t xml:space="preserve">6G network </w:t>
      </w:r>
      <w:r>
        <w:rPr>
          <w:rFonts w:ascii="Arial" w:eastAsia="Calibri" w:hAnsi="Arial" w:cs="Arial"/>
          <w:i/>
          <w:sz w:val="22"/>
          <w:szCs w:val="22"/>
        </w:rPr>
        <w:t>can gain</w:t>
      </w:r>
      <w:r w:rsidRPr="00E2780F">
        <w:rPr>
          <w:rFonts w:ascii="Arial" w:eastAsia="Calibri" w:hAnsi="Arial" w:cs="Arial"/>
          <w:i/>
          <w:sz w:val="22"/>
          <w:szCs w:val="22"/>
        </w:rPr>
        <w:t xml:space="preserve"> aware</w:t>
      </w:r>
      <w:r>
        <w:rPr>
          <w:rFonts w:ascii="Arial" w:eastAsia="Calibri" w:hAnsi="Arial" w:cs="Arial"/>
          <w:i/>
          <w:sz w:val="22"/>
          <w:szCs w:val="22"/>
        </w:rPr>
        <w:t>ness</w:t>
      </w:r>
      <w:r w:rsidRPr="00E2780F">
        <w:rPr>
          <w:rFonts w:ascii="Arial" w:eastAsia="Calibri" w:hAnsi="Arial" w:cs="Arial"/>
          <w:i/>
          <w:sz w:val="22"/>
          <w:szCs w:val="22"/>
        </w:rPr>
        <w:t xml:space="preserve"> of the </w:t>
      </w:r>
      <w:r>
        <w:rPr>
          <w:rFonts w:ascii="Arial" w:eastAsia="Calibri" w:hAnsi="Arial" w:cs="Arial"/>
          <w:i/>
          <w:sz w:val="22"/>
          <w:szCs w:val="22"/>
        </w:rPr>
        <w:t>traffic</w:t>
      </w:r>
      <w:r w:rsidRPr="00E2780F">
        <w:rPr>
          <w:rFonts w:ascii="Arial" w:eastAsia="Calibri" w:hAnsi="Arial" w:cs="Arial"/>
          <w:i/>
          <w:sz w:val="22"/>
          <w:szCs w:val="22"/>
        </w:rPr>
        <w:t xml:space="preserve"> characteristics</w:t>
      </w:r>
      <w:r>
        <w:rPr>
          <w:rFonts w:ascii="Arial" w:eastAsia="Calibri" w:hAnsi="Arial" w:cs="Arial"/>
          <w:i/>
          <w:sz w:val="22"/>
          <w:szCs w:val="22"/>
        </w:rPr>
        <w:t xml:space="preserve"> of GenAI applications.</w:t>
      </w:r>
    </w:p>
    <w:p w14:paraId="6B9D4B24" w14:textId="77777777" w:rsidR="00F33B88" w:rsidRDefault="00F33B88">
      <w:pPr>
        <w:rPr>
          <w:lang w:val="en-US"/>
        </w:rPr>
      </w:pPr>
    </w:p>
    <w:p w14:paraId="0C58A662"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BD8905" w14:textId="77777777" w:rsidR="007849A4" w:rsidRPr="007849A4" w:rsidRDefault="007849A4" w:rsidP="007849A4">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bookmarkStart w:id="0" w:name="_Toc201586103"/>
      <w:r w:rsidRPr="007849A4">
        <w:rPr>
          <w:rFonts w:ascii="Arial" w:eastAsia="等线" w:hAnsi="Arial"/>
          <w:sz w:val="32"/>
          <w:lang w:val="en-US" w:eastAsia="ja-JP"/>
        </w:rPr>
        <w:t>6.</w:t>
      </w:r>
      <w:r w:rsidRPr="007849A4">
        <w:rPr>
          <w:rFonts w:ascii="Arial" w:eastAsia="等线" w:hAnsi="Arial" w:hint="eastAsia"/>
          <w:sz w:val="32"/>
          <w:lang w:val="en-US" w:eastAsia="ja-JP"/>
        </w:rPr>
        <w:t>25</w:t>
      </w:r>
      <w:r w:rsidRPr="007849A4">
        <w:rPr>
          <w:rFonts w:ascii="Arial" w:eastAsia="等线" w:hAnsi="Arial"/>
          <w:sz w:val="32"/>
          <w:lang w:val="en-US" w:eastAsia="ja-JP"/>
        </w:rPr>
        <w:tab/>
        <w:t xml:space="preserve">Use </w:t>
      </w:r>
      <w:r w:rsidRPr="007849A4">
        <w:rPr>
          <w:rFonts w:ascii="Arial" w:eastAsia="等线" w:hAnsi="Arial" w:hint="eastAsia"/>
          <w:sz w:val="32"/>
          <w:lang w:val="en-US" w:eastAsia="zh-CN"/>
        </w:rPr>
        <w:t>c</w:t>
      </w:r>
      <w:r w:rsidRPr="007849A4">
        <w:rPr>
          <w:rFonts w:ascii="Arial" w:eastAsia="等线" w:hAnsi="Arial"/>
          <w:sz w:val="32"/>
          <w:lang w:val="en-US" w:eastAsia="ja-JP"/>
        </w:rPr>
        <w:t xml:space="preserve">ase on </w:t>
      </w:r>
      <w:r w:rsidRPr="007849A4">
        <w:rPr>
          <w:rFonts w:ascii="Arial" w:eastAsia="等线" w:hAnsi="Arial" w:hint="eastAsia"/>
          <w:sz w:val="32"/>
          <w:lang w:val="en-US" w:eastAsia="zh-CN"/>
        </w:rPr>
        <w:t>o</w:t>
      </w:r>
      <w:r w:rsidRPr="007849A4">
        <w:rPr>
          <w:rFonts w:ascii="Arial" w:eastAsia="等线" w:hAnsi="Arial"/>
          <w:sz w:val="32"/>
          <w:lang w:val="en-US" w:eastAsia="ja-JP"/>
        </w:rPr>
        <w:t xml:space="preserve">ptimizing </w:t>
      </w:r>
      <w:r w:rsidRPr="007849A4">
        <w:rPr>
          <w:rFonts w:ascii="Arial" w:eastAsia="等线" w:hAnsi="Arial" w:hint="eastAsia"/>
          <w:sz w:val="32"/>
          <w:lang w:val="en-US" w:eastAsia="zh-CN"/>
        </w:rPr>
        <w:t>u</w:t>
      </w:r>
      <w:r w:rsidRPr="007849A4">
        <w:rPr>
          <w:rFonts w:ascii="Arial" w:eastAsia="等线" w:hAnsi="Arial" w:hint="eastAsia"/>
          <w:sz w:val="32"/>
          <w:lang w:val="en-US" w:eastAsia="ja-JP"/>
        </w:rPr>
        <w:t>ser</w:t>
      </w:r>
      <w:r w:rsidRPr="007849A4">
        <w:rPr>
          <w:rFonts w:ascii="Arial" w:eastAsia="等线" w:hAnsi="Arial"/>
          <w:sz w:val="32"/>
          <w:lang w:val="en-US" w:eastAsia="ja-JP"/>
        </w:rPr>
        <w:t xml:space="preserve"> </w:t>
      </w:r>
      <w:r w:rsidRPr="007849A4">
        <w:rPr>
          <w:rFonts w:ascii="Arial" w:eastAsia="等线" w:hAnsi="Arial" w:hint="eastAsia"/>
          <w:sz w:val="32"/>
          <w:lang w:val="en-US" w:eastAsia="zh-CN"/>
        </w:rPr>
        <w:t>e</w:t>
      </w:r>
      <w:r w:rsidRPr="007849A4">
        <w:rPr>
          <w:rFonts w:ascii="Arial" w:eastAsia="等线" w:hAnsi="Arial"/>
          <w:sz w:val="32"/>
          <w:lang w:val="en-US" w:eastAsia="ja-JP"/>
        </w:rPr>
        <w:t xml:space="preserve">xperience for GenAI </w:t>
      </w:r>
      <w:r w:rsidRPr="007849A4">
        <w:rPr>
          <w:rFonts w:ascii="Arial" w:eastAsia="等线" w:hAnsi="Arial" w:hint="eastAsia"/>
          <w:sz w:val="32"/>
          <w:lang w:val="en-US" w:eastAsia="zh-CN"/>
        </w:rPr>
        <w:t>a</w:t>
      </w:r>
      <w:r w:rsidRPr="007849A4">
        <w:rPr>
          <w:rFonts w:ascii="Arial" w:eastAsia="等线" w:hAnsi="Arial"/>
          <w:sz w:val="32"/>
          <w:lang w:val="en-US" w:eastAsia="ja-JP"/>
        </w:rPr>
        <w:t>pplications</w:t>
      </w:r>
      <w:bookmarkEnd w:id="0"/>
    </w:p>
    <w:p w14:paraId="463E3C7D"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 w:name="_Toc201586104"/>
      <w:r w:rsidRPr="007849A4">
        <w:rPr>
          <w:rFonts w:ascii="Arial" w:hAnsi="Arial"/>
          <w:sz w:val="28"/>
          <w:lang w:val="en-US" w:eastAsia="zh-CN"/>
        </w:rPr>
        <w:t>6.</w:t>
      </w:r>
      <w:r w:rsidRPr="007849A4">
        <w:rPr>
          <w:rFonts w:ascii="Arial" w:eastAsia="等线" w:hAnsi="Arial" w:hint="eastAsia"/>
          <w:sz w:val="28"/>
          <w:lang w:val="en-US" w:eastAsia="zh-CN"/>
        </w:rPr>
        <w:t>25</w:t>
      </w:r>
      <w:r w:rsidRPr="007849A4">
        <w:rPr>
          <w:rFonts w:ascii="Arial" w:hAnsi="Arial"/>
          <w:sz w:val="28"/>
          <w:lang w:val="en-US" w:eastAsia="zh-CN"/>
        </w:rPr>
        <w:t>.1</w:t>
      </w:r>
      <w:r w:rsidRPr="007849A4">
        <w:rPr>
          <w:rFonts w:ascii="Arial" w:hAnsi="Arial"/>
          <w:sz w:val="28"/>
          <w:lang w:val="en-US" w:eastAsia="zh-CN"/>
        </w:rPr>
        <w:tab/>
      </w:r>
      <w:r w:rsidRPr="007849A4">
        <w:rPr>
          <w:rFonts w:ascii="Arial" w:hAnsi="Arial" w:hint="eastAsia"/>
          <w:sz w:val="28"/>
          <w:lang w:val="en-US" w:eastAsia="zh-CN"/>
        </w:rPr>
        <w:t>Desc</w:t>
      </w:r>
      <w:r w:rsidRPr="007849A4">
        <w:rPr>
          <w:rFonts w:ascii="Arial" w:hAnsi="Arial"/>
          <w:sz w:val="28"/>
          <w:lang w:val="en-US" w:eastAsia="zh-CN"/>
        </w:rPr>
        <w:t>ription</w:t>
      </w:r>
      <w:bookmarkEnd w:id="1"/>
    </w:p>
    <w:p w14:paraId="5CA35FAD" w14:textId="77777777" w:rsidR="007849A4" w:rsidRPr="007849A4" w:rsidRDefault="007849A4" w:rsidP="007849A4">
      <w:pPr>
        <w:rPr>
          <w:rFonts w:eastAsia="等线"/>
          <w:lang w:val="en-US" w:eastAsia="zh-CN"/>
        </w:rPr>
      </w:pPr>
      <w:r w:rsidRPr="007849A4">
        <w:rPr>
          <w:rFonts w:eastAsia="等线" w:hint="eastAsia"/>
          <w:lang w:val="en-US" w:eastAsia="zh-CN"/>
        </w:rPr>
        <w:t>App</w:t>
      </w:r>
      <w:r w:rsidRPr="007849A4">
        <w:rPr>
          <w:rFonts w:eastAsia="等线"/>
          <w:lang w:val="en-US" w:eastAsia="zh-CN"/>
        </w:rPr>
        <w:t>lications based on generative AI (GenAI)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real-time translation, image or video recognition / visual assistant and real-life assistance (e.g. home doctor, cooking and game agent). Some of them are already commercialized and have the potential to be a main type of traffic in the future.</w:t>
      </w:r>
    </w:p>
    <w:p w14:paraId="029A48A4" w14:textId="77777777" w:rsidR="007849A4" w:rsidRPr="007849A4" w:rsidRDefault="007849A4" w:rsidP="007849A4">
      <w:pPr>
        <w:rPr>
          <w:rFonts w:eastAsia="等线"/>
          <w:lang w:val="en-US" w:eastAsia="zh-CN"/>
        </w:rPr>
      </w:pPr>
      <w:r w:rsidRPr="007849A4">
        <w:rPr>
          <w:rFonts w:eastAsia="等线" w:hint="eastAsia"/>
          <w:lang w:val="en-US" w:eastAsia="zh-CN"/>
        </w:rPr>
        <w:t>T</w:t>
      </w:r>
      <w:r w:rsidRPr="007849A4">
        <w:rPr>
          <w:rFonts w:eastAsia="等线"/>
          <w:lang w:val="en-US" w:eastAsia="zh-CN"/>
        </w:rPr>
        <w:t>herefore, it’s important to understand the traffic characteristics of these GenAI applications, so that the 6G network could optimize the service experience of their users, while at the same time improving the efficiency of the network when transmitting this traffic.</w:t>
      </w:r>
    </w:p>
    <w:p w14:paraId="73E178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hAnsi="Arial"/>
          <w:b/>
          <w:lang w:val="en-US" w:eastAsia="zh-CN"/>
        </w:rPr>
      </w:pPr>
      <w:r w:rsidRPr="007849A4">
        <w:rPr>
          <w:rFonts w:ascii="Arial" w:hAnsi="Arial"/>
          <w:b/>
          <w:noProof/>
          <w:lang w:val="en-US" w:eastAsia="zh-CN"/>
        </w:rPr>
        <w:lastRenderedPageBreak/>
        <w:drawing>
          <wp:inline distT="0" distB="0" distL="0" distR="0" wp14:anchorId="1ECCF83A" wp14:editId="385B865D">
            <wp:extent cx="4269600" cy="3542400"/>
            <wp:effectExtent l="0" t="0" r="0" b="1270"/>
            <wp:docPr id="1645172081" name="图片 164517208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2081" name="图片 1645172081" descr="图形用户界面&#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69600" cy="3542400"/>
                    </a:xfrm>
                    <a:prstGeom prst="rect">
                      <a:avLst/>
                    </a:prstGeom>
                    <a:noFill/>
                  </pic:spPr>
                </pic:pic>
              </a:graphicData>
            </a:graphic>
          </wp:inline>
        </w:drawing>
      </w:r>
    </w:p>
    <w:p w14:paraId="2BD58D99" w14:textId="77777777" w:rsidR="007849A4" w:rsidRPr="007849A4" w:rsidRDefault="007849A4" w:rsidP="007849A4">
      <w:pPr>
        <w:keepLines/>
        <w:overflowPunct w:val="0"/>
        <w:autoSpaceDE w:val="0"/>
        <w:autoSpaceDN w:val="0"/>
        <w:adjustRightInd w:val="0"/>
        <w:spacing w:after="240"/>
        <w:jc w:val="center"/>
        <w:textAlignment w:val="baseline"/>
        <w:rPr>
          <w:rFonts w:ascii="Arial" w:hAnsi="Arial"/>
          <w:b/>
          <w:lang w:val="en-US" w:eastAsia="zh-CN"/>
        </w:rPr>
      </w:pPr>
      <w:r w:rsidRPr="007849A4">
        <w:rPr>
          <w:rFonts w:ascii="Arial" w:eastAsia="等线" w:hAnsi="Arial" w:hint="eastAsia"/>
          <w:b/>
          <w:lang w:val="en-US" w:eastAsia="zh-CN"/>
        </w:rPr>
        <w:t>Figure 6.25.</w:t>
      </w:r>
      <w:r w:rsidRPr="007849A4">
        <w:rPr>
          <w:rFonts w:ascii="Arial" w:eastAsia="等线" w:hAnsi="Arial"/>
          <w:b/>
          <w:lang w:val="en-US" w:eastAsia="zh-CN"/>
        </w:rPr>
        <w:t>1-</w:t>
      </w:r>
      <w:r w:rsidRPr="007849A4">
        <w:rPr>
          <w:rFonts w:ascii="Arial" w:eastAsia="等线" w:hAnsi="Arial" w:hint="eastAsia"/>
          <w:b/>
          <w:lang w:val="en-US" w:eastAsia="zh-CN"/>
        </w:rPr>
        <w:t>1:</w:t>
      </w:r>
      <w:r w:rsidRPr="007849A4">
        <w:rPr>
          <w:rFonts w:ascii="Arial" w:eastAsia="等线" w:hAnsi="Arial"/>
          <w:b/>
          <w:lang w:val="en-US" w:eastAsia="zh-CN"/>
        </w:rPr>
        <w:t xml:space="preserve"> </w:t>
      </w:r>
      <w:r w:rsidRPr="007849A4">
        <w:rPr>
          <w:rFonts w:ascii="Arial" w:hAnsi="Arial"/>
          <w:b/>
          <w:lang w:val="en-US" w:eastAsia="zh-CN"/>
        </w:rPr>
        <w:t>traffic characteristic of typical GenAI applications</w:t>
      </w:r>
    </w:p>
    <w:p w14:paraId="3AA5E034" w14:textId="77777777" w:rsidR="007849A4" w:rsidRPr="007849A4" w:rsidRDefault="007849A4" w:rsidP="007849A4">
      <w:pPr>
        <w:rPr>
          <w:rFonts w:eastAsia="等线"/>
          <w:lang w:val="en-US" w:eastAsia="zh-CN"/>
        </w:rPr>
      </w:pPr>
      <w:r w:rsidRPr="007849A4">
        <w:rPr>
          <w:rFonts w:eastAsia="等线"/>
          <w:lang w:val="en-US" w:eastAsia="zh-CN"/>
        </w:rPr>
        <w:t>The figure above shows three kinds of typical GenAI applications, visual assistant, text-to-image generation, and chatbot. Their characteristics are summarized as below:</w:t>
      </w:r>
    </w:p>
    <w:p w14:paraId="0896F885" w14:textId="77777777" w:rsidR="007849A4" w:rsidRPr="007849A4" w:rsidRDefault="007849A4" w:rsidP="007849A4">
      <w:pPr>
        <w:spacing w:before="180"/>
        <w:rPr>
          <w:rFonts w:eastAsia="等线"/>
          <w:lang w:val="en-US" w:eastAsia="zh-CN"/>
        </w:rPr>
      </w:pPr>
      <w:r w:rsidRPr="007849A4">
        <w:rPr>
          <w:rFonts w:eastAsia="等线"/>
          <w:lang w:val="en-US" w:eastAsia="zh-CN"/>
        </w:rPr>
        <w:t>Common characteristics:</w:t>
      </w:r>
    </w:p>
    <w:p w14:paraId="22C8C0B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hint="eastAsia"/>
          <w:lang w:val="en-US" w:eastAsia="zh-CN"/>
        </w:rPr>
        <w:t>B</w:t>
      </w:r>
      <w:r w:rsidRPr="007849A4">
        <w:rPr>
          <w:rFonts w:eastAsia="等线"/>
          <w:lang w:val="en-US" w:eastAsia="zh-CN"/>
        </w:rPr>
        <w:t>urst traffic: high bandwidth requirement during a short time period can be noticed in both situations, while application #1 mainly for uplink and application #2 for downlink;</w:t>
      </w:r>
    </w:p>
    <w:p w14:paraId="0A94E686"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Traffic encryption: not shown in the figure, but current GenAI applications usually support end-to-end encryption of the traffic, though it ensures the security and privacy of the user, it also makes the network harder to identify the traffic type and provide proper service quality assurance to these applications;</w:t>
      </w:r>
    </w:p>
    <w:p w14:paraId="0D5C5A3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 xml:space="preserve">Various connection design: applications are using different connection designs, for example, some applications have long-lived connection for each task/session, and some applications use different connections and even different source IPs for each request, and might support parallel transmission (e.g. in image generation case). </w:t>
      </w:r>
    </w:p>
    <w:p w14:paraId="2AFD4739" w14:textId="77777777" w:rsidR="007849A4" w:rsidRPr="007849A4" w:rsidRDefault="007849A4" w:rsidP="007849A4">
      <w:pPr>
        <w:spacing w:before="180"/>
        <w:rPr>
          <w:rFonts w:eastAsia="等线"/>
          <w:lang w:val="en-US" w:eastAsia="zh-CN"/>
        </w:rPr>
      </w:pPr>
      <w:r w:rsidRPr="007849A4">
        <w:rPr>
          <w:rFonts w:eastAsia="等线"/>
          <w:lang w:val="en-US" w:eastAsia="zh-CN"/>
        </w:rPr>
        <w:t>Application #1 Visual Assistant:</w:t>
      </w:r>
    </w:p>
    <w:p w14:paraId="51A21060"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Low transmission latency requirement: not shown explicitly in the figure, the real-time service requires low end-to-end latency. For example, according to th</w:t>
      </w:r>
      <w:r w:rsidRPr="007849A4">
        <w:rPr>
          <w:rFonts w:eastAsia="等线" w:hint="eastAsia"/>
          <w:lang w:val="en-US" w:eastAsia="zh-CN"/>
        </w:rPr>
        <w:t>ese following</w:t>
      </w:r>
      <w:r w:rsidRPr="007849A4">
        <w:rPr>
          <w:rFonts w:eastAsia="等线"/>
          <w:lang w:val="en-US" w:eastAsia="zh-CN"/>
        </w:rPr>
        <w:t xml:space="preserve"> analysis, good interaction experience requires a round-trip latency within 400 ms [176]. And because the current GenAI algorithm usually takes time to generate content (for example, GPT-4o is able to respond to audio inputs within at least 232 ms), the transmission latency boundary is quite limited (e.g. less than 70 ms)</w:t>
      </w:r>
      <w:r w:rsidRPr="007849A4">
        <w:rPr>
          <w:rFonts w:eastAsia="Times New Roman"/>
          <w:sz w:val="24"/>
          <w:szCs w:val="24"/>
          <w:lang w:val="en-US" w:eastAsia="zh-CN"/>
        </w:rPr>
        <w:t xml:space="preserve"> </w:t>
      </w:r>
      <w:r w:rsidRPr="007849A4">
        <w:rPr>
          <w:rFonts w:eastAsia="等线"/>
          <w:lang w:val="en-US" w:eastAsia="zh-CN"/>
        </w:rPr>
        <w:t>[177];</w:t>
      </w:r>
    </w:p>
    <w:p w14:paraId="515B1554"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Short-lived connection: also not shown explicitly, the image upload sets up a new connection each time.</w:t>
      </w:r>
    </w:p>
    <w:p w14:paraId="2E4E2B48" w14:textId="77777777" w:rsidR="007849A4" w:rsidRPr="007849A4" w:rsidRDefault="007849A4" w:rsidP="007849A4">
      <w:pPr>
        <w:spacing w:before="180"/>
        <w:rPr>
          <w:rFonts w:eastAsia="等线"/>
          <w:lang w:val="en-US" w:eastAsia="zh-CN"/>
        </w:rPr>
      </w:pPr>
      <w:r w:rsidRPr="007849A4">
        <w:rPr>
          <w:rFonts w:eastAsia="等线" w:hint="eastAsia"/>
          <w:lang w:val="en-US" w:eastAsia="zh-CN"/>
        </w:rPr>
        <w:t>A</w:t>
      </w:r>
      <w:r w:rsidRPr="007849A4">
        <w:rPr>
          <w:rFonts w:eastAsia="等线"/>
          <w:lang w:val="en-US" w:eastAsia="zh-CN"/>
        </w:rPr>
        <w:t>pplication #2 Text-to-image Generation:</w:t>
      </w:r>
    </w:p>
    <w:p w14:paraId="07DF34FD"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Unpredictable bandwidth requirement: the GenAI application supports multi-modal communication, and could transmit text, audio or video randomly based on user request, and therefore has no periodic traffic pattern;</w:t>
      </w:r>
    </w:p>
    <w:p w14:paraId="19007A7F"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High reliability requirement: unlike audio or video processing which are tolerant to some packet loss, the “prompts” used to express user intent are required to be transmitted reliably for correct processing.</w:t>
      </w:r>
    </w:p>
    <w:p w14:paraId="42681089" w14:textId="77777777" w:rsidR="007849A4" w:rsidRPr="007849A4" w:rsidRDefault="007849A4" w:rsidP="007849A4">
      <w:pPr>
        <w:spacing w:before="180"/>
        <w:rPr>
          <w:rFonts w:eastAsia="等线"/>
          <w:lang w:val="en-US" w:eastAsia="zh-CN"/>
        </w:rPr>
      </w:pPr>
      <w:r w:rsidRPr="007849A4">
        <w:rPr>
          <w:rFonts w:eastAsia="等线" w:hint="eastAsia"/>
          <w:lang w:val="en-US" w:eastAsia="zh-CN"/>
        </w:rPr>
        <w:t>A</w:t>
      </w:r>
      <w:r w:rsidRPr="007849A4">
        <w:rPr>
          <w:rFonts w:eastAsia="等线"/>
          <w:lang w:val="en-US" w:eastAsia="zh-CN"/>
        </w:rPr>
        <w:t>pplication #3 Chatbot:</w:t>
      </w:r>
    </w:p>
    <w:p w14:paraId="2D4F2CAA" w14:textId="77777777" w:rsidR="007849A4" w:rsidRPr="007849A4" w:rsidRDefault="007849A4" w:rsidP="007849A4">
      <w:pPr>
        <w:numPr>
          <w:ilvl w:val="0"/>
          <w:numId w:val="5"/>
        </w:numPr>
        <w:overflowPunct w:val="0"/>
        <w:autoSpaceDE w:val="0"/>
        <w:autoSpaceDN w:val="0"/>
        <w:adjustRightInd w:val="0"/>
        <w:spacing w:after="0"/>
        <w:contextualSpacing/>
        <w:textAlignment w:val="baseline"/>
        <w:rPr>
          <w:rFonts w:eastAsia="等线"/>
          <w:lang w:val="en-US" w:eastAsia="zh-CN"/>
        </w:rPr>
      </w:pPr>
      <w:r w:rsidRPr="007849A4">
        <w:rPr>
          <w:rFonts w:eastAsia="等线"/>
          <w:lang w:val="en-US" w:eastAsia="zh-CN"/>
        </w:rPr>
        <w:t>Small packet length: Chatbot applications typically have very small packet length, including both data packets and ACK packets, which would lead to decrease of processing speed considering the current user plane design.</w:t>
      </w:r>
    </w:p>
    <w:p w14:paraId="517147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
          <w:lang w:val="en-US"/>
        </w:rPr>
      </w:pPr>
      <w:r w:rsidRPr="007849A4">
        <w:rPr>
          <w:rFonts w:ascii="Arial" w:eastAsia="等线" w:hAnsi="Arial"/>
          <w:b/>
          <w:lang w:val="en-US"/>
        </w:rPr>
        <w:lastRenderedPageBreak/>
        <w:t>Table 6.</w:t>
      </w:r>
      <w:r w:rsidRPr="007849A4">
        <w:rPr>
          <w:rFonts w:ascii="Arial" w:eastAsia="等线" w:hAnsi="Arial" w:hint="eastAsia"/>
          <w:b/>
          <w:lang w:val="en-US" w:eastAsia="zh-CN"/>
        </w:rPr>
        <w:t>25</w:t>
      </w:r>
      <w:r w:rsidRPr="007849A4">
        <w:rPr>
          <w:rFonts w:ascii="Arial" w:eastAsia="等线" w:hAnsi="Arial"/>
          <w:b/>
          <w:lang w:val="en-US"/>
        </w:rPr>
        <w:t>.1-1</w:t>
      </w:r>
      <w:r w:rsidRPr="007849A4">
        <w:rPr>
          <w:rFonts w:ascii="Arial" w:eastAsia="等线" w:hAnsi="Arial" w:hint="eastAsia"/>
          <w:b/>
          <w:lang w:val="en-US" w:eastAsia="zh-CN"/>
        </w:rPr>
        <w:t>:</w:t>
      </w:r>
      <w:r w:rsidRPr="007849A4">
        <w:rPr>
          <w:rFonts w:ascii="Arial" w:eastAsia="等线" w:hAnsi="Arial"/>
          <w:b/>
          <w:lang w:val="en-US"/>
        </w:rPr>
        <w:t xml:space="preserve"> KPIs comparison between GenAI application and short video application</w:t>
      </w:r>
    </w:p>
    <w:tbl>
      <w:tblPr>
        <w:tblStyle w:val="110"/>
        <w:tblW w:w="0" w:type="auto"/>
        <w:tblLook w:val="04A0" w:firstRow="1" w:lastRow="0" w:firstColumn="1" w:lastColumn="0" w:noHBand="0" w:noVBand="1"/>
      </w:tblPr>
      <w:tblGrid>
        <w:gridCol w:w="1122"/>
        <w:gridCol w:w="865"/>
        <w:gridCol w:w="886"/>
        <w:gridCol w:w="1065"/>
        <w:gridCol w:w="1063"/>
        <w:gridCol w:w="784"/>
        <w:gridCol w:w="1089"/>
        <w:gridCol w:w="1087"/>
        <w:gridCol w:w="886"/>
        <w:gridCol w:w="784"/>
      </w:tblGrid>
      <w:tr w:rsidR="007849A4" w:rsidRPr="007849A4" w14:paraId="4F028E95" w14:textId="77777777" w:rsidTr="009C18FE">
        <w:tc>
          <w:tcPr>
            <w:tcW w:w="1122" w:type="dxa"/>
            <w:vMerge w:val="restart"/>
          </w:tcPr>
          <w:p w14:paraId="01DF5F9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Application</w:t>
            </w:r>
          </w:p>
        </w:tc>
        <w:tc>
          <w:tcPr>
            <w:tcW w:w="865" w:type="dxa"/>
            <w:vMerge w:val="restart"/>
          </w:tcPr>
          <w:p w14:paraId="7162664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Average packet size (Byte)</w:t>
            </w:r>
          </w:p>
        </w:tc>
        <w:tc>
          <w:tcPr>
            <w:tcW w:w="0" w:type="auto"/>
            <w:gridSpan w:val="6"/>
          </w:tcPr>
          <w:p w14:paraId="66FA0CB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Times New Roman" w:hAnsi="Arial" w:cs="Arial"/>
                <w:bCs/>
                <w:sz w:val="16"/>
                <w:szCs w:val="16"/>
                <w:lang w:val="en-US"/>
              </w:rPr>
              <w:t>Uplink</w:t>
            </w:r>
          </w:p>
        </w:tc>
        <w:tc>
          <w:tcPr>
            <w:tcW w:w="0" w:type="auto"/>
            <w:gridSpan w:val="2"/>
          </w:tcPr>
          <w:p w14:paraId="21C6499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Downlink</w:t>
            </w:r>
          </w:p>
        </w:tc>
      </w:tr>
      <w:tr w:rsidR="007849A4" w:rsidRPr="007849A4" w14:paraId="4996320A" w14:textId="77777777" w:rsidTr="009C18FE">
        <w:tc>
          <w:tcPr>
            <w:tcW w:w="1035" w:type="dxa"/>
            <w:vMerge/>
          </w:tcPr>
          <w:p w14:paraId="3024CAB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p>
        </w:tc>
        <w:tc>
          <w:tcPr>
            <w:tcW w:w="804" w:type="dxa"/>
            <w:vMerge/>
          </w:tcPr>
          <w:p w14:paraId="0E81872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p>
        </w:tc>
        <w:tc>
          <w:tcPr>
            <w:tcW w:w="0" w:type="auto"/>
          </w:tcPr>
          <w:p w14:paraId="1A29BC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Average Data Rate (Mbps)</w:t>
            </w:r>
          </w:p>
        </w:tc>
        <w:tc>
          <w:tcPr>
            <w:tcW w:w="0" w:type="auto"/>
          </w:tcPr>
          <w:p w14:paraId="4E3B01B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Packet Percentage</w:t>
            </w:r>
          </w:p>
        </w:tc>
        <w:tc>
          <w:tcPr>
            <w:tcW w:w="0" w:type="auto"/>
          </w:tcPr>
          <w:p w14:paraId="48BCCB6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Traffic Percentage</w:t>
            </w:r>
          </w:p>
        </w:tc>
        <w:tc>
          <w:tcPr>
            <w:tcW w:w="0" w:type="auto"/>
          </w:tcPr>
          <w:p w14:paraId="0DD3072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 xml:space="preserve">Burst  Data Rate </w:t>
            </w:r>
            <w:r w:rsidRPr="007849A4">
              <w:rPr>
                <w:rFonts w:ascii="Arial" w:eastAsia="Times New Roman" w:hAnsi="Arial" w:cs="Arial"/>
                <w:bCs/>
                <w:sz w:val="16"/>
                <w:szCs w:val="16"/>
                <w:lang w:val="en-US"/>
              </w:rPr>
              <w:t>(Mbps)</w:t>
            </w:r>
          </w:p>
        </w:tc>
        <w:tc>
          <w:tcPr>
            <w:tcW w:w="0" w:type="auto"/>
          </w:tcPr>
          <w:p w14:paraId="73C7395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Times New Roman" w:hAnsi="Arial" w:cs="Arial"/>
                <w:bCs/>
                <w:sz w:val="16"/>
                <w:szCs w:val="16"/>
                <w:lang w:val="en-US"/>
              </w:rPr>
            </w:pPr>
            <w:r w:rsidRPr="007849A4">
              <w:rPr>
                <w:rFonts w:ascii="Arial" w:eastAsia="Times New Roman" w:hAnsi="Arial" w:cs="Arial"/>
                <w:bCs/>
                <w:sz w:val="16"/>
                <w:szCs w:val="16"/>
                <w:lang w:val="en-US"/>
              </w:rPr>
              <w:t>Burst Packet Percentage</w:t>
            </w:r>
          </w:p>
        </w:tc>
        <w:tc>
          <w:tcPr>
            <w:tcW w:w="0" w:type="auto"/>
          </w:tcPr>
          <w:p w14:paraId="3CF093D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Burst Traffic Percentage</w:t>
            </w:r>
          </w:p>
        </w:tc>
        <w:tc>
          <w:tcPr>
            <w:tcW w:w="0" w:type="auto"/>
          </w:tcPr>
          <w:p w14:paraId="74640D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Average Data Rate (Mbps)</w:t>
            </w:r>
          </w:p>
        </w:tc>
        <w:tc>
          <w:tcPr>
            <w:tcW w:w="0" w:type="auto"/>
          </w:tcPr>
          <w:p w14:paraId="3D60E74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 xml:space="preserve">Burst  Data Rate </w:t>
            </w:r>
            <w:r w:rsidRPr="007849A4">
              <w:rPr>
                <w:rFonts w:ascii="Arial" w:eastAsia="Times New Roman" w:hAnsi="Arial" w:cs="Arial"/>
                <w:bCs/>
                <w:sz w:val="16"/>
                <w:szCs w:val="16"/>
                <w:lang w:val="en-US"/>
              </w:rPr>
              <w:t>(Mbps)</w:t>
            </w:r>
          </w:p>
        </w:tc>
      </w:tr>
      <w:tr w:rsidR="007849A4" w:rsidRPr="007849A4" w14:paraId="08E1B0A6" w14:textId="77777777" w:rsidTr="009C18FE">
        <w:tc>
          <w:tcPr>
            <w:tcW w:w="1035" w:type="dxa"/>
          </w:tcPr>
          <w:p w14:paraId="220A84E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short video</w:t>
            </w:r>
          </w:p>
        </w:tc>
        <w:tc>
          <w:tcPr>
            <w:tcW w:w="804" w:type="dxa"/>
          </w:tcPr>
          <w:p w14:paraId="0899282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1144</w:t>
            </w:r>
          </w:p>
        </w:tc>
        <w:tc>
          <w:tcPr>
            <w:tcW w:w="0" w:type="auto"/>
          </w:tcPr>
          <w:p w14:paraId="76A6F7C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0.007</w:t>
            </w:r>
          </w:p>
        </w:tc>
        <w:tc>
          <w:tcPr>
            <w:tcW w:w="0" w:type="auto"/>
          </w:tcPr>
          <w:p w14:paraId="7E7D48D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17%</w:t>
            </w:r>
          </w:p>
        </w:tc>
        <w:tc>
          <w:tcPr>
            <w:tcW w:w="0" w:type="auto"/>
          </w:tcPr>
          <w:p w14:paraId="275F4F9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w:t>
            </w:r>
          </w:p>
        </w:tc>
        <w:tc>
          <w:tcPr>
            <w:tcW w:w="0" w:type="auto"/>
          </w:tcPr>
          <w:p w14:paraId="0E7C5F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0.23</w:t>
            </w:r>
          </w:p>
        </w:tc>
        <w:tc>
          <w:tcPr>
            <w:tcW w:w="0" w:type="auto"/>
          </w:tcPr>
          <w:p w14:paraId="545CBBC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17%</w:t>
            </w:r>
          </w:p>
        </w:tc>
        <w:tc>
          <w:tcPr>
            <w:tcW w:w="0" w:type="auto"/>
          </w:tcPr>
          <w:p w14:paraId="049BDCF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w:t>
            </w:r>
          </w:p>
        </w:tc>
        <w:tc>
          <w:tcPr>
            <w:tcW w:w="0" w:type="auto"/>
          </w:tcPr>
          <w:p w14:paraId="6A78C14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0.91</w:t>
            </w:r>
          </w:p>
        </w:tc>
        <w:tc>
          <w:tcPr>
            <w:tcW w:w="0" w:type="auto"/>
          </w:tcPr>
          <w:p w14:paraId="359AA61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24</w:t>
            </w:r>
          </w:p>
        </w:tc>
      </w:tr>
      <w:tr w:rsidR="007849A4" w:rsidRPr="007849A4" w14:paraId="32082D26" w14:textId="77777777" w:rsidTr="009C18FE">
        <w:tc>
          <w:tcPr>
            <w:tcW w:w="1122" w:type="dxa"/>
          </w:tcPr>
          <w:p w14:paraId="554274F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short video live streaming</w:t>
            </w:r>
          </w:p>
        </w:tc>
        <w:tc>
          <w:tcPr>
            <w:tcW w:w="865" w:type="dxa"/>
          </w:tcPr>
          <w:p w14:paraId="718D3AE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921</w:t>
            </w:r>
          </w:p>
        </w:tc>
        <w:tc>
          <w:tcPr>
            <w:tcW w:w="0" w:type="auto"/>
          </w:tcPr>
          <w:p w14:paraId="521AC6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0.034</w:t>
            </w:r>
          </w:p>
        </w:tc>
        <w:tc>
          <w:tcPr>
            <w:tcW w:w="0" w:type="auto"/>
          </w:tcPr>
          <w:p w14:paraId="6840066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34.7%</w:t>
            </w:r>
          </w:p>
        </w:tc>
        <w:tc>
          <w:tcPr>
            <w:tcW w:w="0" w:type="auto"/>
          </w:tcPr>
          <w:p w14:paraId="7B43A9C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1.6%</w:t>
            </w:r>
          </w:p>
        </w:tc>
        <w:tc>
          <w:tcPr>
            <w:tcW w:w="0" w:type="auto"/>
          </w:tcPr>
          <w:p w14:paraId="6DD57F9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0.23</w:t>
            </w:r>
          </w:p>
        </w:tc>
        <w:tc>
          <w:tcPr>
            <w:tcW w:w="0" w:type="auto"/>
          </w:tcPr>
          <w:p w14:paraId="328C187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38%</w:t>
            </w:r>
          </w:p>
        </w:tc>
        <w:tc>
          <w:tcPr>
            <w:tcW w:w="0" w:type="auto"/>
          </w:tcPr>
          <w:p w14:paraId="4393AD5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1.6%</w:t>
            </w:r>
          </w:p>
        </w:tc>
        <w:tc>
          <w:tcPr>
            <w:tcW w:w="0" w:type="auto"/>
          </w:tcPr>
          <w:p w14:paraId="136E35E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2</w:t>
            </w:r>
          </w:p>
        </w:tc>
        <w:tc>
          <w:tcPr>
            <w:tcW w:w="0" w:type="auto"/>
          </w:tcPr>
          <w:p w14:paraId="0616C17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13.2</w:t>
            </w:r>
          </w:p>
        </w:tc>
      </w:tr>
      <w:tr w:rsidR="007849A4" w:rsidRPr="007849A4" w14:paraId="7DEF8E06" w14:textId="77777777" w:rsidTr="009C18FE">
        <w:tc>
          <w:tcPr>
            <w:tcW w:w="1122" w:type="dxa"/>
          </w:tcPr>
          <w:p w14:paraId="7EB8D28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visual assistant</w:t>
            </w:r>
          </w:p>
        </w:tc>
        <w:tc>
          <w:tcPr>
            <w:tcW w:w="865" w:type="dxa"/>
          </w:tcPr>
          <w:p w14:paraId="1370BEE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838</w:t>
            </w:r>
          </w:p>
        </w:tc>
        <w:tc>
          <w:tcPr>
            <w:tcW w:w="0" w:type="auto"/>
          </w:tcPr>
          <w:p w14:paraId="6758C9E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w:t>
            </w:r>
          </w:p>
        </w:tc>
        <w:tc>
          <w:tcPr>
            <w:tcW w:w="0" w:type="auto"/>
          </w:tcPr>
          <w:p w14:paraId="5445C9C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49%</w:t>
            </w:r>
          </w:p>
        </w:tc>
        <w:tc>
          <w:tcPr>
            <w:tcW w:w="0" w:type="auto"/>
          </w:tcPr>
          <w:p w14:paraId="1459C51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48%</w:t>
            </w:r>
          </w:p>
        </w:tc>
        <w:tc>
          <w:tcPr>
            <w:tcW w:w="0" w:type="auto"/>
          </w:tcPr>
          <w:p w14:paraId="52EB8E6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67.6</w:t>
            </w:r>
          </w:p>
        </w:tc>
        <w:tc>
          <w:tcPr>
            <w:tcW w:w="0" w:type="auto"/>
          </w:tcPr>
          <w:p w14:paraId="31C2C6F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51%</w:t>
            </w:r>
          </w:p>
        </w:tc>
        <w:tc>
          <w:tcPr>
            <w:tcW w:w="0" w:type="auto"/>
          </w:tcPr>
          <w:p w14:paraId="1858628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52%</w:t>
            </w:r>
          </w:p>
        </w:tc>
        <w:tc>
          <w:tcPr>
            <w:tcW w:w="0" w:type="auto"/>
          </w:tcPr>
          <w:p w14:paraId="11C98D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1.2</w:t>
            </w:r>
          </w:p>
        </w:tc>
        <w:tc>
          <w:tcPr>
            <w:tcW w:w="0" w:type="auto"/>
          </w:tcPr>
          <w:p w14:paraId="7C37A63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69.4</w:t>
            </w:r>
          </w:p>
        </w:tc>
      </w:tr>
      <w:tr w:rsidR="007849A4" w:rsidRPr="007849A4" w14:paraId="0ADB5474" w14:textId="77777777" w:rsidTr="009C18FE">
        <w:tc>
          <w:tcPr>
            <w:tcW w:w="1122" w:type="dxa"/>
          </w:tcPr>
          <w:p w14:paraId="6A286F7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text-to-image generation</w:t>
            </w:r>
          </w:p>
        </w:tc>
        <w:tc>
          <w:tcPr>
            <w:tcW w:w="865" w:type="dxa"/>
          </w:tcPr>
          <w:p w14:paraId="2C4A239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987</w:t>
            </w:r>
          </w:p>
        </w:tc>
        <w:tc>
          <w:tcPr>
            <w:tcW w:w="0" w:type="auto"/>
          </w:tcPr>
          <w:p w14:paraId="33444A7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0.03</w:t>
            </w:r>
          </w:p>
        </w:tc>
        <w:tc>
          <w:tcPr>
            <w:tcW w:w="0" w:type="auto"/>
          </w:tcPr>
          <w:p w14:paraId="5DEAC0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28%</w:t>
            </w:r>
          </w:p>
        </w:tc>
        <w:tc>
          <w:tcPr>
            <w:tcW w:w="0" w:type="auto"/>
          </w:tcPr>
          <w:p w14:paraId="11E8E57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5.6%</w:t>
            </w:r>
          </w:p>
        </w:tc>
        <w:tc>
          <w:tcPr>
            <w:tcW w:w="0" w:type="auto"/>
          </w:tcPr>
          <w:p w14:paraId="2EB6F73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0.9</w:t>
            </w:r>
          </w:p>
        </w:tc>
        <w:tc>
          <w:tcPr>
            <w:tcW w:w="0" w:type="auto"/>
          </w:tcPr>
          <w:p w14:paraId="3C35F62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22%</w:t>
            </w:r>
          </w:p>
        </w:tc>
        <w:tc>
          <w:tcPr>
            <w:tcW w:w="0" w:type="auto"/>
          </w:tcPr>
          <w:p w14:paraId="7D3130D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2.7%</w:t>
            </w:r>
          </w:p>
        </w:tc>
        <w:tc>
          <w:tcPr>
            <w:tcW w:w="0" w:type="auto"/>
          </w:tcPr>
          <w:p w14:paraId="632AF5C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0.6</w:t>
            </w:r>
          </w:p>
        </w:tc>
        <w:tc>
          <w:tcPr>
            <w:tcW w:w="0" w:type="auto"/>
          </w:tcPr>
          <w:p w14:paraId="0222C48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34.1</w:t>
            </w:r>
          </w:p>
        </w:tc>
      </w:tr>
      <w:tr w:rsidR="007849A4" w:rsidRPr="007849A4" w14:paraId="31540B05" w14:textId="77777777" w:rsidTr="009C18FE">
        <w:tc>
          <w:tcPr>
            <w:tcW w:w="1122" w:type="dxa"/>
          </w:tcPr>
          <w:p w14:paraId="1B43A9F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chatbot</w:t>
            </w:r>
          </w:p>
        </w:tc>
        <w:tc>
          <w:tcPr>
            <w:tcW w:w="865" w:type="dxa"/>
          </w:tcPr>
          <w:p w14:paraId="0DDBCEE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87</w:t>
            </w:r>
          </w:p>
        </w:tc>
        <w:tc>
          <w:tcPr>
            <w:tcW w:w="0" w:type="auto"/>
          </w:tcPr>
          <w:p w14:paraId="449C186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0.008</w:t>
            </w:r>
          </w:p>
        </w:tc>
        <w:tc>
          <w:tcPr>
            <w:tcW w:w="0" w:type="auto"/>
          </w:tcPr>
          <w:p w14:paraId="33618312"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48%</w:t>
            </w:r>
          </w:p>
        </w:tc>
        <w:tc>
          <w:tcPr>
            <w:tcW w:w="0" w:type="auto"/>
          </w:tcPr>
          <w:p w14:paraId="3EEE228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22.7%</w:t>
            </w:r>
          </w:p>
        </w:tc>
        <w:tc>
          <w:tcPr>
            <w:tcW w:w="0" w:type="auto"/>
          </w:tcPr>
          <w:p w14:paraId="50B0735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0.08</w:t>
            </w:r>
          </w:p>
        </w:tc>
        <w:tc>
          <w:tcPr>
            <w:tcW w:w="0" w:type="auto"/>
          </w:tcPr>
          <w:p w14:paraId="1C45643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48%</w:t>
            </w:r>
          </w:p>
        </w:tc>
        <w:tc>
          <w:tcPr>
            <w:tcW w:w="0" w:type="auto"/>
          </w:tcPr>
          <w:p w14:paraId="2D23424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31.8%</w:t>
            </w:r>
          </w:p>
        </w:tc>
        <w:tc>
          <w:tcPr>
            <w:tcW w:w="0" w:type="auto"/>
          </w:tcPr>
          <w:p w14:paraId="3CB1F6D5"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0.11</w:t>
            </w:r>
          </w:p>
        </w:tc>
        <w:tc>
          <w:tcPr>
            <w:tcW w:w="0" w:type="auto"/>
          </w:tcPr>
          <w:p w14:paraId="125711D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0.14</w:t>
            </w:r>
          </w:p>
        </w:tc>
      </w:tr>
      <w:tr w:rsidR="007849A4" w:rsidRPr="007849A4" w14:paraId="450CD6F1" w14:textId="77777777" w:rsidTr="009C18FE">
        <w:tc>
          <w:tcPr>
            <w:tcW w:w="9713" w:type="dxa"/>
            <w:gridSpan w:val="10"/>
          </w:tcPr>
          <w:p w14:paraId="00379537"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cs="Arial"/>
                <w:bCs/>
                <w:sz w:val="16"/>
                <w:szCs w:val="16"/>
                <w:lang w:val="en-US" w:eastAsia="fr-FR"/>
              </w:rPr>
            </w:pPr>
            <w:r w:rsidRPr="007849A4">
              <w:rPr>
                <w:rFonts w:ascii="Arial" w:eastAsia="Times New Roman" w:hAnsi="Arial" w:cs="Arial"/>
                <w:bCs/>
                <w:sz w:val="16"/>
                <w:szCs w:val="16"/>
                <w:lang w:val="en-US" w:eastAsia="fr-FR"/>
              </w:rPr>
              <w:t>Note: meanings of KPIs are as follows</w:t>
            </w:r>
          </w:p>
          <w:p w14:paraId="6F63FCA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average (uplink/downlink) data rate: average data rate of uplink/downlink traffic during the whole transmission</w:t>
            </w:r>
          </w:p>
          <w:p w14:paraId="69E069CF"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(uplink) packet percentage: number of uplink packets divided by number of all packets during the whole transmission</w:t>
            </w:r>
          </w:p>
          <w:p w14:paraId="61481C03"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(uplink) traffic percentage: amount of uplink data traffic divided by amount of all data traffic during the whole transmission</w:t>
            </w:r>
          </w:p>
          <w:p w14:paraId="26679BE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burst (uplink/downlink) data rate: average data rate of uplink/downlink traffic within a burst</w:t>
            </w:r>
          </w:p>
          <w:p w14:paraId="6FD577BC"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burst (uplink) packet percentage: average number of uplink packets within a burst divided by average number of packets within a burst</w:t>
            </w:r>
          </w:p>
          <w:p w14:paraId="6B5F60AE"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cs="Arial"/>
                <w:bCs/>
                <w:sz w:val="16"/>
                <w:szCs w:val="16"/>
                <w:lang w:val="en-US" w:eastAsia="zh-CN"/>
              </w:rPr>
            </w:pPr>
            <w:r w:rsidRPr="007849A4">
              <w:rPr>
                <w:rFonts w:ascii="Arial" w:eastAsia="等线" w:hAnsi="Arial" w:cs="Arial"/>
                <w:bCs/>
                <w:sz w:val="16"/>
                <w:szCs w:val="16"/>
                <w:lang w:val="en-US" w:eastAsia="zh-CN"/>
              </w:rPr>
              <w:t>burst (uplink) traffic percentage: average amount of uplink data traffic within a burst divided by average amount of data traffic within a burst</w:t>
            </w:r>
          </w:p>
        </w:tc>
      </w:tr>
    </w:tbl>
    <w:p w14:paraId="189EAC67" w14:textId="77777777" w:rsidR="007849A4" w:rsidRPr="007849A4" w:rsidRDefault="007849A4" w:rsidP="007849A4">
      <w:pPr>
        <w:spacing w:beforeLines="50" w:before="120"/>
        <w:rPr>
          <w:rFonts w:eastAsia="等线"/>
          <w:lang w:val="en-US" w:eastAsia="zh-CN"/>
        </w:rPr>
      </w:pPr>
      <w:r w:rsidRPr="007849A4">
        <w:rPr>
          <w:rFonts w:eastAsia="等线"/>
          <w:lang w:val="en-US" w:eastAsia="zh-CN"/>
        </w:rPr>
        <w:t>Table 6.</w:t>
      </w:r>
      <w:r w:rsidRPr="007849A4">
        <w:rPr>
          <w:rFonts w:eastAsia="等线" w:hint="eastAsia"/>
          <w:lang w:val="en-US" w:eastAsia="zh-CN"/>
        </w:rPr>
        <w:t>25</w:t>
      </w:r>
      <w:r w:rsidRPr="007849A4">
        <w:rPr>
          <w:rFonts w:eastAsia="等线"/>
          <w:lang w:val="en-US" w:eastAsia="zh-CN"/>
        </w:rPr>
        <w:t>.1-1 also shows a statistics example of KPIs of traditional video streaming applications and typical GenAI applications. It’s obvious that GenAI applications have quite different characteristics from traditional applications, for example, noticeably high burst traffic and uplink packet/traffic percentage (more interactive).</w:t>
      </w:r>
    </w:p>
    <w:p w14:paraId="1A489E86" w14:textId="77777777" w:rsidR="007849A4" w:rsidRPr="007849A4" w:rsidRDefault="007849A4" w:rsidP="007849A4">
      <w:pPr>
        <w:rPr>
          <w:rFonts w:eastAsia="等线"/>
          <w:lang w:val="en-US" w:eastAsia="zh-CN"/>
        </w:rPr>
      </w:pPr>
      <w:r w:rsidRPr="007849A4">
        <w:rPr>
          <w:rFonts w:eastAsia="等线" w:hint="eastAsia"/>
          <w:lang w:val="en-US" w:eastAsia="zh-CN"/>
        </w:rPr>
        <w:t>T</w:t>
      </w:r>
      <w:r w:rsidRPr="007849A4">
        <w:rPr>
          <w:rFonts w:eastAsia="等线"/>
          <w:lang w:val="en-US" w:eastAsia="zh-CN"/>
        </w:rPr>
        <w:t>o better serve the GenAI applications and services, it’s proposed in this use case that several enhancements could be introduced into the 6G system, including:</w:t>
      </w:r>
    </w:p>
    <w:p w14:paraId="6EF62982" w14:textId="77777777" w:rsidR="007849A4" w:rsidRPr="007849A4" w:rsidRDefault="007849A4" w:rsidP="007849A4">
      <w:pPr>
        <w:overflowPunct w:val="0"/>
        <w:autoSpaceDE w:val="0"/>
        <w:autoSpaceDN w:val="0"/>
        <w:adjustRightInd w:val="0"/>
        <w:ind w:left="568" w:hanging="284"/>
        <w:textAlignment w:val="baseline"/>
        <w:rPr>
          <w:rFonts w:eastAsia="等线"/>
          <w:lang w:val="en-US" w:eastAsia="zh-CN"/>
        </w:rPr>
      </w:pPr>
      <w:r w:rsidRPr="007849A4">
        <w:rPr>
          <w:rFonts w:eastAsia="等线"/>
          <w:lang w:val="en-US" w:eastAsia="zh-CN"/>
        </w:rPr>
        <w:t>- UE and network coordination: UE could help network to identify the application and traffic type more accurately and quickly, and the network could help UE make better flow control</w:t>
      </w:r>
    </w:p>
    <w:p w14:paraId="74A34E38" w14:textId="77777777" w:rsidR="007849A4" w:rsidRPr="007849A4" w:rsidRDefault="007849A4" w:rsidP="007849A4">
      <w:pPr>
        <w:overflowPunct w:val="0"/>
        <w:autoSpaceDE w:val="0"/>
        <w:autoSpaceDN w:val="0"/>
        <w:adjustRightInd w:val="0"/>
        <w:ind w:left="568" w:hanging="284"/>
        <w:textAlignment w:val="baseline"/>
        <w:rPr>
          <w:rFonts w:eastAsia="等线"/>
          <w:lang w:val="en-US" w:eastAsia="zh-CN"/>
        </w:rPr>
      </w:pPr>
      <w:r w:rsidRPr="007849A4">
        <w:rPr>
          <w:rFonts w:eastAsia="等线"/>
          <w:lang w:val="en-US" w:eastAsia="zh-CN"/>
        </w:rPr>
        <w:t>- Better QoS assurance: to ensure the GenAI application’s performance and service reliability, the network need to be aware of the burst and provide assurance for the whole burst; to deal with short-lived connections, QoS configuration needs to be done in a shorter time period; provide end-to-end service assurance by choosing an optimized path to the application server; and make QoS adjustments according to payload type, real-time network status and user feedback</w:t>
      </w:r>
    </w:p>
    <w:p w14:paraId="37FCAD0F"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 w:name="_Toc201586105"/>
      <w:r w:rsidRPr="007849A4">
        <w:rPr>
          <w:rFonts w:ascii="Arial" w:hAnsi="Arial"/>
          <w:sz w:val="28"/>
          <w:lang w:val="en-US" w:eastAsia="zh-CN"/>
        </w:rPr>
        <w:t>6.</w:t>
      </w:r>
      <w:r w:rsidRPr="007849A4">
        <w:rPr>
          <w:rFonts w:ascii="Arial" w:eastAsia="等线" w:hAnsi="Arial" w:hint="eastAsia"/>
          <w:sz w:val="28"/>
          <w:lang w:val="en-US" w:eastAsia="zh-CN"/>
        </w:rPr>
        <w:t>25</w:t>
      </w:r>
      <w:r w:rsidRPr="007849A4">
        <w:rPr>
          <w:rFonts w:ascii="Arial" w:hAnsi="Arial"/>
          <w:sz w:val="28"/>
          <w:lang w:val="en-US" w:eastAsia="zh-CN"/>
        </w:rPr>
        <w:t>.2</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re-conditions</w:t>
      </w:r>
      <w:bookmarkEnd w:id="2"/>
    </w:p>
    <w:p w14:paraId="7387F5E2" w14:textId="77777777" w:rsidR="007849A4" w:rsidRPr="007849A4" w:rsidRDefault="007849A4" w:rsidP="007849A4">
      <w:pPr>
        <w:rPr>
          <w:rFonts w:eastAsia="等线"/>
          <w:lang w:val="en-US" w:eastAsia="zh-CN"/>
        </w:rPr>
      </w:pPr>
      <w:r w:rsidRPr="007849A4">
        <w:rPr>
          <w:rFonts w:eastAsia="等线" w:hint="eastAsia"/>
          <w:lang w:val="en-US" w:eastAsia="zh-CN"/>
        </w:rPr>
        <w:t>U</w:t>
      </w:r>
      <w:r w:rsidRPr="007849A4">
        <w:rPr>
          <w:rFonts w:eastAsia="等线"/>
          <w:lang w:val="en-US" w:eastAsia="zh-CN"/>
        </w:rPr>
        <w:t>ser Andy has subscribed to operator B’s services and uses B’s mobile network to access and utilize an AI image generation service provided by a GenAI service provider DrawYourPicture.</w:t>
      </w:r>
    </w:p>
    <w:p w14:paraId="41F0CC59" w14:textId="77777777" w:rsidR="007849A4" w:rsidRPr="007849A4" w:rsidRDefault="007849A4" w:rsidP="007849A4">
      <w:pPr>
        <w:rPr>
          <w:rFonts w:eastAsia="等线"/>
          <w:lang w:val="en-US" w:eastAsia="zh-CN"/>
        </w:rPr>
      </w:pPr>
      <w:r w:rsidRPr="007849A4">
        <w:rPr>
          <w:rFonts w:eastAsia="等线"/>
          <w:lang w:val="en-US" w:eastAsia="zh-CN"/>
        </w:rPr>
        <w:t>Operator B and GenAI service provider DrawYourPicture have a specific SLA in place that allows the Operator B to treat the traffic to/from DrawYourPicture in an optimised manner.</w:t>
      </w:r>
    </w:p>
    <w:p w14:paraId="4DDC45E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 w:name="_Toc201586106"/>
      <w:r w:rsidRPr="007849A4">
        <w:rPr>
          <w:rFonts w:ascii="Arial" w:hAnsi="Arial"/>
          <w:sz w:val="28"/>
          <w:lang w:val="en-US" w:eastAsia="zh-CN"/>
        </w:rPr>
        <w:t>6.</w:t>
      </w:r>
      <w:r w:rsidRPr="007849A4">
        <w:rPr>
          <w:rFonts w:ascii="Arial" w:eastAsia="等线" w:hAnsi="Arial" w:hint="eastAsia"/>
          <w:sz w:val="28"/>
          <w:lang w:val="en-US" w:eastAsia="zh-CN"/>
        </w:rPr>
        <w:t>25</w:t>
      </w:r>
      <w:r w:rsidRPr="007849A4">
        <w:rPr>
          <w:rFonts w:ascii="Arial" w:hAnsi="Arial"/>
          <w:sz w:val="28"/>
          <w:lang w:val="en-US" w:eastAsia="zh-CN"/>
        </w:rPr>
        <w:t>.3</w:t>
      </w:r>
      <w:r w:rsidRPr="007849A4">
        <w:rPr>
          <w:rFonts w:ascii="Arial" w:hAnsi="Arial"/>
          <w:sz w:val="28"/>
          <w:lang w:val="en-US" w:eastAsia="zh-CN"/>
        </w:rPr>
        <w:tab/>
      </w:r>
      <w:r w:rsidRPr="007849A4">
        <w:rPr>
          <w:rFonts w:ascii="Arial" w:hAnsi="Arial" w:hint="eastAsia"/>
          <w:sz w:val="28"/>
          <w:lang w:val="en-US" w:eastAsia="zh-CN"/>
        </w:rPr>
        <w:t>S</w:t>
      </w:r>
      <w:r w:rsidRPr="007849A4">
        <w:rPr>
          <w:rFonts w:ascii="Arial" w:hAnsi="Arial"/>
          <w:sz w:val="28"/>
          <w:lang w:val="en-US" w:eastAsia="zh-CN"/>
        </w:rPr>
        <w:t>ervices Flows</w:t>
      </w:r>
      <w:bookmarkEnd w:id="3"/>
    </w:p>
    <w:p w14:paraId="16719086"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val="en-US" w:eastAsia="de-DE"/>
        </w:rPr>
        <w:t>1.</w:t>
      </w:r>
      <w:r w:rsidRPr="007849A4">
        <w:rPr>
          <w:rFonts w:eastAsia="Times New Roman"/>
          <w:lang w:val="en-US" w:eastAsia="de-DE"/>
        </w:rPr>
        <w:tab/>
      </w:r>
      <w:r w:rsidRPr="007849A4">
        <w:rPr>
          <w:rFonts w:eastAsia="Times New Roman"/>
          <w:lang w:eastAsia="ja-JP"/>
        </w:rPr>
        <w:t xml:space="preserve">Andy is writing a blog on his phone and would like </w:t>
      </w:r>
      <w:r w:rsidRPr="007849A4">
        <w:rPr>
          <w:rFonts w:eastAsiaTheme="minorEastAsia" w:hint="eastAsia"/>
          <w:lang w:eastAsia="ja-JP"/>
        </w:rPr>
        <w:t xml:space="preserve">to </w:t>
      </w:r>
      <w:r w:rsidRPr="007849A4">
        <w:rPr>
          <w:rFonts w:eastAsia="Times New Roman"/>
          <w:lang w:eastAsia="ja-JP"/>
        </w:rPr>
        <w:t>use DrawYourPicture’s mobile application service to generate an image as part of his blog.</w:t>
      </w:r>
    </w:p>
    <w:p w14:paraId="1DC2189B"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 xml:space="preserve">2. </w:t>
      </w:r>
      <w:r w:rsidRPr="007849A4">
        <w:rPr>
          <w:rFonts w:eastAsia="Times New Roman"/>
          <w:lang w:eastAsia="ja-JP"/>
        </w:rPr>
        <w:tab/>
        <w:t>DrawYourPicture’s service is e2e encrypted. To ensure the service quality, Andy’s phone coordinates the predicted service requirements to the network before sending the actual request, including for example application type (GenAI/Image generation), size and duration of the burst traffic, required latency, etc.</w:t>
      </w:r>
    </w:p>
    <w:p w14:paraId="3A36C76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lastRenderedPageBreak/>
        <w:t>3.</w:t>
      </w:r>
      <w:r w:rsidRPr="007849A4">
        <w:rPr>
          <w:rFonts w:eastAsia="Times New Roman"/>
          <w:lang w:eastAsia="ja-JP"/>
        </w:rPr>
        <w:tab/>
        <w:t xml:space="preserve">After receiving these information, the network checks </w:t>
      </w:r>
      <w:r w:rsidRPr="007849A4">
        <w:rPr>
          <w:rFonts w:eastAsia="等线" w:hint="eastAsia"/>
          <w:lang w:eastAsia="ja-JP"/>
        </w:rPr>
        <w:t>the SLA with</w:t>
      </w:r>
      <w:r w:rsidRPr="007849A4">
        <w:rPr>
          <w:rFonts w:eastAsia="Times New Roman"/>
          <w:lang w:eastAsia="ja-JP"/>
        </w:rPr>
        <w:t xml:space="preserve"> DrawYourPicture</w:t>
      </w:r>
      <w:r w:rsidRPr="007849A4">
        <w:rPr>
          <w:rFonts w:eastAsia="等线" w:hint="eastAsia"/>
          <w:lang w:eastAsia="ja-JP"/>
        </w:rPr>
        <w:t xml:space="preserve"> and</w:t>
      </w:r>
      <w:r w:rsidRPr="007849A4">
        <w:rPr>
          <w:rFonts w:eastAsia="Times New Roman"/>
          <w:lang w:eastAsia="ja-JP"/>
        </w:rPr>
        <w:t xml:space="preserve"> tries to prepare an optimized session for Andy. The network may choose an optimized path to DrawYourPicture’s application server and prepare and configure a proper QoS rule utilizing, for example, historical data, AI predictions.</w:t>
      </w:r>
    </w:p>
    <w:p w14:paraId="628D879F"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4.</w:t>
      </w:r>
      <w:r w:rsidRPr="007849A4">
        <w:rPr>
          <w:rFonts w:eastAsia="Times New Roman"/>
          <w:lang w:eastAsia="ja-JP"/>
        </w:rPr>
        <w:tab/>
        <w:t>Andy sends some prompts to DrawYourPicture with the content of the blog.</w:t>
      </w:r>
    </w:p>
    <w:p w14:paraId="6A98D599"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5.</w:t>
      </w:r>
      <w:r w:rsidRPr="007849A4">
        <w:rPr>
          <w:rFonts w:eastAsia="Times New Roman"/>
          <w:lang w:eastAsia="ja-JP"/>
        </w:rPr>
        <w:tab/>
        <w:t>To ensure the service quality, the network needs to assure the whole packets related to the prompts are delivered through an optimized path for better performance and avoiding packet loss.</w:t>
      </w:r>
    </w:p>
    <w:p w14:paraId="04472B9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6.</w:t>
      </w:r>
      <w:r w:rsidRPr="007849A4">
        <w:rPr>
          <w:rFonts w:eastAsia="Times New Roman"/>
          <w:lang w:eastAsia="ja-JP"/>
        </w:rPr>
        <w:tab/>
        <w:t>DrawYourPicture’s application server receives the prompts and uses its GenAI algorithm to generate an image.</w:t>
      </w:r>
    </w:p>
    <w:p w14:paraId="395F437A"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7.</w:t>
      </w:r>
      <w:r w:rsidRPr="007849A4">
        <w:rPr>
          <w:rFonts w:eastAsia="Times New Roman"/>
          <w:lang w:eastAsia="ja-JP"/>
        </w:rPr>
        <w:tab/>
        <w:t>The network prepares to send the generated image back to Andy, it coordinates with his phone about the workload status of the user plane and provides a recommended bandwidth to it.</w:t>
      </w:r>
    </w:p>
    <w:p w14:paraId="16AC6515"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8.</w:t>
      </w:r>
      <w:r w:rsidRPr="007849A4">
        <w:rPr>
          <w:rFonts w:eastAsia="Times New Roman"/>
          <w:lang w:eastAsia="ja-JP"/>
        </w:rPr>
        <w:tab/>
        <w:t>Andy checks the generated image and thinks it doesn’t reflect all his requirements. So he decides to send a sample image searched online to DrawYourPicture, to help it generate a better image.</w:t>
      </w:r>
    </w:p>
    <w:p w14:paraId="6EAE8E39" w14:textId="77777777" w:rsidR="007849A4" w:rsidRPr="007849A4" w:rsidRDefault="007849A4" w:rsidP="007849A4">
      <w:pPr>
        <w:overflowPunct w:val="0"/>
        <w:autoSpaceDE w:val="0"/>
        <w:autoSpaceDN w:val="0"/>
        <w:adjustRightInd w:val="0"/>
        <w:ind w:left="568" w:hanging="284"/>
        <w:textAlignment w:val="baseline"/>
        <w:rPr>
          <w:rFonts w:eastAsia="等线"/>
          <w:lang w:eastAsia="ja-JP"/>
        </w:rPr>
      </w:pPr>
      <w:r w:rsidRPr="007849A4">
        <w:rPr>
          <w:rFonts w:eastAsia="Times New Roman"/>
          <w:lang w:eastAsia="ja-JP"/>
        </w:rPr>
        <w:t>9.</w:t>
      </w:r>
      <w:r w:rsidRPr="007849A4">
        <w:rPr>
          <w:rFonts w:eastAsia="Times New Roman"/>
          <w:lang w:eastAsia="ja-JP"/>
        </w:rPr>
        <w:tab/>
        <w:t>Before sending the image, Andy’s phone coordinates the new requirements and current QoE to the network, and the network updates the QoS rules and/or routing paths for this image upload accordingly.</w:t>
      </w:r>
      <w:r w:rsidRPr="007849A4">
        <w:rPr>
          <w:rFonts w:eastAsia="等线" w:hint="eastAsia"/>
          <w:lang w:eastAsia="ja-JP"/>
        </w:rPr>
        <w:t xml:space="preserve"> </w:t>
      </w:r>
      <w:r w:rsidRPr="007849A4">
        <w:rPr>
          <w:rFonts w:eastAsia="等线"/>
          <w:lang w:eastAsia="ja-JP"/>
        </w:rPr>
        <w:t>After that, the phone uploads the image to DrawYourPicture.</w:t>
      </w:r>
    </w:p>
    <w:p w14:paraId="3993185E"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10.</w:t>
      </w:r>
      <w:r w:rsidRPr="007849A4">
        <w:rPr>
          <w:rFonts w:eastAsia="Times New Roman"/>
          <w:lang w:eastAsia="ja-JP"/>
        </w:rPr>
        <w:tab/>
        <w:t>Andy receives a newly generated image from DrawYourPicture and is satisfied with the result.</w:t>
      </w:r>
    </w:p>
    <w:p w14:paraId="5B1AAB22" w14:textId="77777777" w:rsidR="007849A4" w:rsidRPr="007849A4" w:rsidRDefault="007849A4" w:rsidP="007849A4">
      <w:pPr>
        <w:overflowPunct w:val="0"/>
        <w:autoSpaceDE w:val="0"/>
        <w:autoSpaceDN w:val="0"/>
        <w:adjustRightInd w:val="0"/>
        <w:ind w:left="568" w:hanging="284"/>
        <w:textAlignment w:val="baseline"/>
        <w:rPr>
          <w:rFonts w:eastAsia="Times New Roman"/>
          <w:lang w:eastAsia="ja-JP"/>
        </w:rPr>
      </w:pPr>
      <w:r w:rsidRPr="007849A4">
        <w:rPr>
          <w:rFonts w:eastAsia="Times New Roman"/>
          <w:lang w:eastAsia="ja-JP"/>
        </w:rPr>
        <w:t>11. The network summarizes the whole service procedure and keeps the record for self-learning and self-optimization for providing connections to similar image generation applications in the future.</w:t>
      </w:r>
    </w:p>
    <w:p w14:paraId="29242127"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4" w:name="_Toc201586107"/>
      <w:r w:rsidRPr="007849A4">
        <w:rPr>
          <w:rFonts w:ascii="Arial" w:hAnsi="Arial"/>
          <w:sz w:val="28"/>
          <w:lang w:val="en-US" w:eastAsia="zh-CN"/>
        </w:rPr>
        <w:t>6.</w:t>
      </w:r>
      <w:r w:rsidRPr="007849A4">
        <w:rPr>
          <w:rFonts w:ascii="Arial" w:eastAsia="等线" w:hAnsi="Arial" w:hint="eastAsia"/>
          <w:sz w:val="28"/>
          <w:lang w:val="en-US" w:eastAsia="zh-CN"/>
        </w:rPr>
        <w:t>25</w:t>
      </w:r>
      <w:r w:rsidRPr="007849A4">
        <w:rPr>
          <w:rFonts w:ascii="Arial" w:hAnsi="Arial"/>
          <w:sz w:val="28"/>
          <w:lang w:val="en-US" w:eastAsia="zh-CN"/>
        </w:rPr>
        <w:t>.4</w:t>
      </w:r>
      <w:r w:rsidRPr="007849A4">
        <w:rPr>
          <w:rFonts w:ascii="Arial" w:hAnsi="Arial"/>
          <w:sz w:val="28"/>
          <w:lang w:val="en-US" w:eastAsia="zh-CN"/>
        </w:rPr>
        <w:tab/>
      </w:r>
      <w:r w:rsidRPr="007849A4">
        <w:rPr>
          <w:rFonts w:ascii="Arial" w:hAnsi="Arial" w:hint="eastAsia"/>
          <w:sz w:val="28"/>
          <w:lang w:val="en-US" w:eastAsia="zh-CN"/>
        </w:rPr>
        <w:t>P</w:t>
      </w:r>
      <w:r w:rsidRPr="007849A4">
        <w:rPr>
          <w:rFonts w:ascii="Arial" w:hAnsi="Arial"/>
          <w:sz w:val="28"/>
          <w:lang w:val="en-US" w:eastAsia="zh-CN"/>
        </w:rPr>
        <w:t>ost-conditions</w:t>
      </w:r>
      <w:bookmarkEnd w:id="4"/>
    </w:p>
    <w:p w14:paraId="6A189AED" w14:textId="77777777" w:rsidR="007849A4" w:rsidRPr="007849A4" w:rsidRDefault="007849A4" w:rsidP="007849A4">
      <w:pPr>
        <w:rPr>
          <w:rFonts w:eastAsia="等线"/>
          <w:lang w:val="en-US" w:eastAsia="zh-CN"/>
        </w:rPr>
      </w:pPr>
      <w:r w:rsidRPr="007849A4">
        <w:rPr>
          <w:rFonts w:eastAsia="等线"/>
          <w:lang w:val="en-US" w:eastAsia="zh-CN"/>
        </w:rPr>
        <w:t>Andy gets the ideal image for his blog post, and experiences an optimized service from operator B.</w:t>
      </w:r>
    </w:p>
    <w:p w14:paraId="4CFC540F" w14:textId="77777777" w:rsidR="007849A4" w:rsidRPr="007849A4" w:rsidRDefault="007849A4" w:rsidP="007849A4">
      <w:pPr>
        <w:rPr>
          <w:rFonts w:eastAsia="等线"/>
          <w:lang w:val="en-US" w:eastAsia="zh-CN"/>
        </w:rPr>
      </w:pPr>
      <w:r w:rsidRPr="007849A4">
        <w:rPr>
          <w:rFonts w:eastAsia="等线"/>
          <w:lang w:val="en-US" w:eastAsia="zh-CN"/>
        </w:rPr>
        <w:t>Operator B fulfils Andy’s service requirements associated with DrawYourPicture service and improves the network efficiency through coordination with Andy’s phone.</w:t>
      </w:r>
    </w:p>
    <w:p w14:paraId="073194C0"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 w:name="_Toc201586108"/>
      <w:r w:rsidRPr="007849A4">
        <w:rPr>
          <w:rFonts w:ascii="Arial" w:hAnsi="Arial"/>
          <w:sz w:val="28"/>
          <w:lang w:val="en-US" w:eastAsia="zh-CN"/>
        </w:rPr>
        <w:t>6.</w:t>
      </w:r>
      <w:r w:rsidRPr="007849A4">
        <w:rPr>
          <w:rFonts w:ascii="Arial" w:eastAsia="等线" w:hAnsi="Arial" w:hint="eastAsia"/>
          <w:sz w:val="28"/>
          <w:lang w:val="en-US" w:eastAsia="zh-CN"/>
        </w:rPr>
        <w:t>25</w:t>
      </w:r>
      <w:r w:rsidRPr="007849A4">
        <w:rPr>
          <w:rFonts w:ascii="Arial" w:hAnsi="Arial"/>
          <w:sz w:val="28"/>
          <w:lang w:val="en-US" w:eastAsia="zh-CN"/>
        </w:rPr>
        <w:t>.5</w:t>
      </w:r>
      <w:r w:rsidRPr="007849A4">
        <w:rPr>
          <w:rFonts w:ascii="Arial" w:hAnsi="Arial"/>
          <w:sz w:val="28"/>
          <w:lang w:val="en-US" w:eastAsia="zh-CN"/>
        </w:rPr>
        <w:tab/>
        <w:t>Existing features partly or fully covering the use case functionality</w:t>
      </w:r>
      <w:bookmarkEnd w:id="5"/>
    </w:p>
    <w:p w14:paraId="1424404D" w14:textId="77777777" w:rsidR="007849A4" w:rsidRPr="007849A4" w:rsidRDefault="007849A4" w:rsidP="007849A4">
      <w:pPr>
        <w:rPr>
          <w:rFonts w:eastAsia="等线"/>
          <w:lang w:val="en-US" w:eastAsia="zh-CN"/>
        </w:rPr>
      </w:pPr>
      <w:r w:rsidRPr="007849A4">
        <w:rPr>
          <w:rFonts w:eastAsia="等线"/>
          <w:lang w:val="en-US" w:eastAsia="zh-CN"/>
        </w:rPr>
        <w:t>The paper [178] describes a feasible approach on how to identify encrypted traffic, which requires: 1) the initial packet’s SNI is not encrypted, and 2) need to have packets transmitted in X seconds’ time to help identification. This mechanism is not suitable for identifying GenAI applications which have burst type of traffic.</w:t>
      </w:r>
    </w:p>
    <w:p w14:paraId="4DC38670" w14:textId="77777777" w:rsidR="007849A4" w:rsidRPr="007849A4" w:rsidRDefault="007849A4" w:rsidP="007849A4">
      <w:pPr>
        <w:rPr>
          <w:rFonts w:eastAsia="等线"/>
          <w:lang w:val="en-US" w:eastAsia="zh-CN"/>
        </w:rPr>
      </w:pPr>
      <w:r w:rsidRPr="007849A4">
        <w:rPr>
          <w:rFonts w:eastAsia="等线"/>
          <w:lang w:val="en-US" w:eastAsia="zh-CN"/>
        </w:rPr>
        <w:t>The current mobile network system supports QoS assurance mechanism. Although the current mechanism is implemented by exchanging signaling within control plane, and it usually takes a lot of signaling exchanges and introduces additional latency, which is not suitable for short-lived connections.</w:t>
      </w:r>
    </w:p>
    <w:p w14:paraId="610966EE" w14:textId="77777777" w:rsidR="007849A4" w:rsidRPr="007849A4" w:rsidRDefault="007849A4" w:rsidP="007849A4">
      <w:pPr>
        <w:rPr>
          <w:rFonts w:eastAsia="等线"/>
          <w:lang w:val="en-US" w:eastAsia="zh-CN"/>
        </w:rPr>
      </w:pPr>
      <w:r w:rsidRPr="007849A4">
        <w:rPr>
          <w:rFonts w:eastAsia="等线"/>
          <w:lang w:val="en-US" w:eastAsia="zh-CN"/>
        </w:rPr>
        <w:t>The current mobile network system supports measure QoE of the user, but the analysis is not too accurate because traffic statistics are used as the only approach.</w:t>
      </w:r>
    </w:p>
    <w:p w14:paraId="40BE960C" w14:textId="77777777" w:rsidR="007849A4" w:rsidRPr="007849A4" w:rsidRDefault="007849A4" w:rsidP="007849A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6" w:name="_Toc201586109"/>
      <w:r w:rsidRPr="007849A4">
        <w:rPr>
          <w:rFonts w:ascii="Arial" w:hAnsi="Arial"/>
          <w:sz w:val="28"/>
          <w:lang w:val="en-US" w:eastAsia="zh-CN"/>
        </w:rPr>
        <w:t>6.</w:t>
      </w:r>
      <w:r w:rsidRPr="007849A4">
        <w:rPr>
          <w:rFonts w:ascii="Arial" w:eastAsia="等线" w:hAnsi="Arial" w:hint="eastAsia"/>
          <w:sz w:val="28"/>
          <w:lang w:val="en-US" w:eastAsia="zh-CN"/>
        </w:rPr>
        <w:t>25</w:t>
      </w:r>
      <w:r w:rsidRPr="007849A4">
        <w:rPr>
          <w:rFonts w:ascii="Arial" w:hAnsi="Arial"/>
          <w:sz w:val="28"/>
          <w:lang w:val="en-US" w:eastAsia="zh-CN"/>
        </w:rPr>
        <w:t>.6</w:t>
      </w:r>
      <w:r w:rsidRPr="007849A4">
        <w:rPr>
          <w:rFonts w:ascii="Arial" w:hAnsi="Arial"/>
          <w:sz w:val="28"/>
          <w:lang w:val="en-US" w:eastAsia="zh-CN"/>
        </w:rPr>
        <w:tab/>
        <w:t>Potential New Requirements</w:t>
      </w:r>
      <w:bookmarkEnd w:id="6"/>
    </w:p>
    <w:p w14:paraId="6A8F1F2D" w14:textId="77777777" w:rsidR="007849A4" w:rsidRPr="007849A4" w:rsidRDefault="007849A4" w:rsidP="007849A4">
      <w:pPr>
        <w:rPr>
          <w:rFonts w:eastAsia="等线"/>
          <w:lang w:val="en-US" w:eastAsia="zh-CN"/>
        </w:rPr>
      </w:pPr>
      <w:r w:rsidRPr="007849A4">
        <w:rPr>
          <w:rFonts w:eastAsia="等线"/>
          <w:lang w:val="en-US" w:eastAsia="zh-CN"/>
        </w:rPr>
        <w:t>[PR</w:t>
      </w:r>
      <w:r w:rsidRPr="007849A4">
        <w:rPr>
          <w:rFonts w:eastAsia="等线" w:hint="eastAsia"/>
          <w:lang w:val="en-US" w:eastAsia="zh-CN"/>
        </w:rPr>
        <w:t xml:space="preserve"> </w:t>
      </w:r>
      <w:r w:rsidRPr="007849A4">
        <w:rPr>
          <w:rFonts w:eastAsia="等线"/>
          <w:lang w:val="en-US" w:eastAsia="zh-CN"/>
        </w:rPr>
        <w:t>6.</w:t>
      </w:r>
      <w:r w:rsidRPr="007849A4">
        <w:rPr>
          <w:rFonts w:eastAsia="等线" w:hint="eastAsia"/>
          <w:lang w:val="en-US" w:eastAsia="zh-CN"/>
        </w:rPr>
        <w:t>25</w:t>
      </w:r>
      <w:r w:rsidRPr="007849A4">
        <w:rPr>
          <w:rFonts w:eastAsia="等线"/>
          <w:lang w:val="en-US" w:eastAsia="zh-CN"/>
        </w:rPr>
        <w:t>.6-1] 6G system shall provide efficient QoS assurance mechanisms for different types of application traffic, with the KPI summarized below:</w:t>
      </w:r>
    </w:p>
    <w:p w14:paraId="0FABF2D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
          <w:lang w:val="en-US"/>
        </w:rPr>
      </w:pPr>
      <w:r w:rsidRPr="007849A4">
        <w:rPr>
          <w:rFonts w:ascii="Arial" w:eastAsia="等线" w:hAnsi="Arial"/>
          <w:b/>
          <w:lang w:val="en-US"/>
        </w:rPr>
        <w:lastRenderedPageBreak/>
        <w:t>Table 6.</w:t>
      </w:r>
      <w:r w:rsidRPr="007849A4">
        <w:rPr>
          <w:rFonts w:ascii="Arial" w:eastAsia="等线" w:hAnsi="Arial" w:hint="eastAsia"/>
          <w:b/>
          <w:lang w:val="en-US" w:eastAsia="zh-CN"/>
        </w:rPr>
        <w:t>25</w:t>
      </w:r>
      <w:r w:rsidRPr="007849A4">
        <w:rPr>
          <w:rFonts w:ascii="Arial" w:eastAsia="等线" w:hAnsi="Arial"/>
          <w:b/>
          <w:lang w:val="en-US"/>
        </w:rPr>
        <w:t>.6-1: Required KPI for GenAI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7849A4" w:rsidRPr="007849A4" w14:paraId="1B066C0C" w14:textId="77777777" w:rsidTr="009C18FE">
        <w:trPr>
          <w:cantSplit/>
          <w:tblHeader/>
          <w:jc w:val="center"/>
        </w:trPr>
        <w:tc>
          <w:tcPr>
            <w:tcW w:w="1346" w:type="dxa"/>
            <w:shd w:val="clear" w:color="auto" w:fill="auto"/>
          </w:tcPr>
          <w:p w14:paraId="5290E93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Traffic Type</w:t>
            </w:r>
          </w:p>
        </w:tc>
        <w:tc>
          <w:tcPr>
            <w:tcW w:w="1256" w:type="dxa"/>
            <w:shd w:val="clear" w:color="auto" w:fill="auto"/>
          </w:tcPr>
          <w:p w14:paraId="1C50CB0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Burst size</w:t>
            </w:r>
          </w:p>
        </w:tc>
        <w:tc>
          <w:tcPr>
            <w:tcW w:w="1332" w:type="dxa"/>
            <w:shd w:val="clear" w:color="auto" w:fill="auto"/>
          </w:tcPr>
          <w:p w14:paraId="6289039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Max Allowed latency for a burst</w:t>
            </w:r>
          </w:p>
        </w:tc>
        <w:tc>
          <w:tcPr>
            <w:tcW w:w="1795" w:type="dxa"/>
            <w:shd w:val="clear" w:color="auto" w:fill="auto"/>
          </w:tcPr>
          <w:p w14:paraId="3D5C697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Calibri" w:hAnsi="Arial"/>
                <w:bCs/>
                <w:sz w:val="16"/>
                <w:szCs w:val="16"/>
                <w:lang w:val="en-US" w:eastAsia="en-GB"/>
              </w:rPr>
              <w:t>Service bit rate: user-experienced data rate</w:t>
            </w:r>
          </w:p>
        </w:tc>
        <w:tc>
          <w:tcPr>
            <w:tcW w:w="1267" w:type="dxa"/>
          </w:tcPr>
          <w:p w14:paraId="1D47B6E1"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bCs/>
                <w:sz w:val="16"/>
                <w:szCs w:val="16"/>
                <w:lang w:val="en-US" w:eastAsia="zh-CN"/>
              </w:rPr>
              <w:t>Delay</w:t>
            </w:r>
          </w:p>
        </w:tc>
        <w:tc>
          <w:tcPr>
            <w:tcW w:w="1489" w:type="dxa"/>
            <w:shd w:val="clear" w:color="auto" w:fill="auto"/>
          </w:tcPr>
          <w:p w14:paraId="633FA0BD"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bCs/>
                <w:sz w:val="16"/>
                <w:szCs w:val="16"/>
                <w:lang w:val="en-US" w:eastAsia="zh-CN"/>
              </w:rPr>
              <w:t>Average packet size</w:t>
            </w:r>
          </w:p>
        </w:tc>
      </w:tr>
      <w:tr w:rsidR="007849A4" w:rsidRPr="007849A4" w14:paraId="33DA3467" w14:textId="77777777" w:rsidTr="009C18FE">
        <w:trPr>
          <w:cantSplit/>
          <w:tblHeader/>
          <w:jc w:val="center"/>
        </w:trPr>
        <w:tc>
          <w:tcPr>
            <w:tcW w:w="1346" w:type="dxa"/>
            <w:shd w:val="clear" w:color="auto" w:fill="auto"/>
          </w:tcPr>
          <w:p w14:paraId="606BC5B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bCs/>
                <w:sz w:val="16"/>
                <w:szCs w:val="16"/>
                <w:lang w:val="en-US" w:eastAsia="zh-CN"/>
              </w:rPr>
              <w:t>Image based GenAI app</w:t>
            </w:r>
          </w:p>
        </w:tc>
        <w:tc>
          <w:tcPr>
            <w:tcW w:w="1256" w:type="dxa"/>
            <w:shd w:val="clear" w:color="auto" w:fill="auto"/>
          </w:tcPr>
          <w:p w14:paraId="218D4158"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4</w:t>
            </w:r>
            <w:r w:rsidRPr="007849A4">
              <w:rPr>
                <w:rFonts w:ascii="Arial" w:eastAsia="等线" w:hAnsi="Arial"/>
                <w:bCs/>
                <w:sz w:val="16"/>
                <w:szCs w:val="16"/>
                <w:lang w:val="en-US" w:eastAsia="zh-CN"/>
              </w:rPr>
              <w:t>00 KB</w:t>
            </w:r>
          </w:p>
        </w:tc>
        <w:tc>
          <w:tcPr>
            <w:tcW w:w="1332" w:type="dxa"/>
            <w:shd w:val="clear" w:color="auto" w:fill="auto"/>
          </w:tcPr>
          <w:p w14:paraId="43109F7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bCs/>
                <w:sz w:val="16"/>
                <w:szCs w:val="16"/>
                <w:lang w:val="en-US" w:eastAsia="zh-CN"/>
              </w:rPr>
              <w:t>50 ms</w:t>
            </w:r>
          </w:p>
        </w:tc>
        <w:tc>
          <w:tcPr>
            <w:tcW w:w="1795" w:type="dxa"/>
            <w:shd w:val="clear" w:color="auto" w:fill="auto"/>
          </w:tcPr>
          <w:p w14:paraId="6FC2718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6</w:t>
            </w:r>
            <w:r w:rsidRPr="007849A4">
              <w:rPr>
                <w:rFonts w:ascii="Arial" w:eastAsia="等线" w:hAnsi="Arial"/>
                <w:bCs/>
                <w:sz w:val="16"/>
                <w:szCs w:val="16"/>
                <w:lang w:val="en-US" w:eastAsia="zh-CN"/>
              </w:rPr>
              <w:t>4 Mbps</w:t>
            </w:r>
          </w:p>
        </w:tc>
        <w:tc>
          <w:tcPr>
            <w:tcW w:w="1267" w:type="dxa"/>
          </w:tcPr>
          <w:p w14:paraId="118ACF1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2</w:t>
            </w:r>
            <w:r w:rsidRPr="007849A4">
              <w:rPr>
                <w:rFonts w:ascii="Arial" w:eastAsia="等线" w:hAnsi="Arial"/>
                <w:bCs/>
                <w:sz w:val="16"/>
                <w:szCs w:val="16"/>
                <w:lang w:val="en-US" w:eastAsia="zh-CN"/>
              </w:rPr>
              <w:t>0 ms</w:t>
            </w:r>
          </w:p>
        </w:tc>
        <w:tc>
          <w:tcPr>
            <w:tcW w:w="1489" w:type="dxa"/>
            <w:shd w:val="clear" w:color="auto" w:fill="auto"/>
          </w:tcPr>
          <w:p w14:paraId="153881D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bCs/>
                <w:sz w:val="16"/>
                <w:szCs w:val="16"/>
                <w:lang w:val="en-US" w:eastAsia="zh-CN"/>
              </w:rPr>
              <w:t>&gt; 800B</w:t>
            </w:r>
          </w:p>
        </w:tc>
      </w:tr>
      <w:tr w:rsidR="007849A4" w:rsidRPr="007849A4" w14:paraId="6450A0F9" w14:textId="77777777" w:rsidTr="009C18FE">
        <w:trPr>
          <w:cantSplit/>
          <w:tblHeader/>
          <w:jc w:val="center"/>
        </w:trPr>
        <w:tc>
          <w:tcPr>
            <w:tcW w:w="1346" w:type="dxa"/>
            <w:shd w:val="clear" w:color="auto" w:fill="auto"/>
          </w:tcPr>
          <w:p w14:paraId="551933B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bCs/>
                <w:sz w:val="16"/>
                <w:szCs w:val="16"/>
                <w:lang w:val="en-US" w:eastAsia="zh-CN"/>
              </w:rPr>
              <w:t>Video based GenAI app</w:t>
            </w:r>
          </w:p>
        </w:tc>
        <w:tc>
          <w:tcPr>
            <w:tcW w:w="1256" w:type="dxa"/>
            <w:shd w:val="clear" w:color="auto" w:fill="auto"/>
          </w:tcPr>
          <w:p w14:paraId="42E14387"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2</w:t>
            </w:r>
            <w:r w:rsidRPr="007849A4">
              <w:rPr>
                <w:rFonts w:ascii="Arial" w:eastAsia="等线" w:hAnsi="Arial"/>
                <w:bCs/>
                <w:sz w:val="16"/>
                <w:szCs w:val="16"/>
                <w:lang w:val="en-US" w:eastAsia="zh-CN"/>
              </w:rPr>
              <w:t>0 MB</w:t>
            </w:r>
          </w:p>
        </w:tc>
        <w:tc>
          <w:tcPr>
            <w:tcW w:w="1332" w:type="dxa"/>
            <w:shd w:val="clear" w:color="auto" w:fill="auto"/>
          </w:tcPr>
          <w:p w14:paraId="56E8624A"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4</w:t>
            </w:r>
            <w:r w:rsidRPr="007849A4">
              <w:rPr>
                <w:rFonts w:ascii="Arial" w:eastAsia="等线" w:hAnsi="Arial"/>
                <w:bCs/>
                <w:sz w:val="16"/>
                <w:szCs w:val="16"/>
                <w:lang w:val="en-US" w:eastAsia="zh-CN"/>
              </w:rPr>
              <w:t>00 ms</w:t>
            </w:r>
          </w:p>
        </w:tc>
        <w:tc>
          <w:tcPr>
            <w:tcW w:w="1795" w:type="dxa"/>
            <w:shd w:val="clear" w:color="auto" w:fill="auto"/>
          </w:tcPr>
          <w:p w14:paraId="2C0F9F54"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4</w:t>
            </w:r>
            <w:r w:rsidRPr="007849A4">
              <w:rPr>
                <w:rFonts w:ascii="Arial" w:eastAsia="等线" w:hAnsi="Arial"/>
                <w:bCs/>
                <w:sz w:val="16"/>
                <w:szCs w:val="16"/>
                <w:lang w:val="en-US" w:eastAsia="zh-CN"/>
              </w:rPr>
              <w:t>00 Mbps</w:t>
            </w:r>
          </w:p>
        </w:tc>
        <w:tc>
          <w:tcPr>
            <w:tcW w:w="1267" w:type="dxa"/>
          </w:tcPr>
          <w:p w14:paraId="6E602950"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2</w:t>
            </w:r>
            <w:r w:rsidRPr="007849A4">
              <w:rPr>
                <w:rFonts w:ascii="Arial" w:eastAsia="等线" w:hAnsi="Arial"/>
                <w:bCs/>
                <w:sz w:val="16"/>
                <w:szCs w:val="16"/>
                <w:lang w:val="en-US" w:eastAsia="zh-CN"/>
              </w:rPr>
              <w:t>0 ms</w:t>
            </w:r>
          </w:p>
        </w:tc>
        <w:tc>
          <w:tcPr>
            <w:tcW w:w="1489" w:type="dxa"/>
            <w:shd w:val="clear" w:color="auto" w:fill="auto"/>
          </w:tcPr>
          <w:p w14:paraId="7A1DCD0F"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bCs/>
                <w:sz w:val="16"/>
                <w:szCs w:val="16"/>
                <w:lang w:val="en-US" w:eastAsia="zh-CN"/>
              </w:rPr>
              <w:t>&gt; 800B</w:t>
            </w:r>
          </w:p>
        </w:tc>
      </w:tr>
      <w:tr w:rsidR="007849A4" w:rsidRPr="007849A4" w14:paraId="63C6288F" w14:textId="77777777" w:rsidTr="009C18FE">
        <w:trPr>
          <w:cantSplit/>
          <w:tblHeader/>
          <w:jc w:val="center"/>
        </w:trPr>
        <w:tc>
          <w:tcPr>
            <w:tcW w:w="1346" w:type="dxa"/>
            <w:shd w:val="clear" w:color="auto" w:fill="auto"/>
          </w:tcPr>
          <w:p w14:paraId="043C5949"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等线" w:hAnsi="Arial"/>
                <w:bCs/>
                <w:sz w:val="16"/>
                <w:szCs w:val="16"/>
                <w:lang w:val="en-US" w:eastAsia="zh-CN"/>
              </w:rPr>
            </w:pPr>
            <w:r w:rsidRPr="007849A4">
              <w:rPr>
                <w:rFonts w:ascii="Arial" w:eastAsia="等线" w:hAnsi="Arial" w:hint="eastAsia"/>
                <w:bCs/>
                <w:sz w:val="16"/>
                <w:szCs w:val="16"/>
                <w:lang w:val="en-US" w:eastAsia="zh-CN"/>
              </w:rPr>
              <w:t>c</w:t>
            </w:r>
            <w:r w:rsidRPr="007849A4">
              <w:rPr>
                <w:rFonts w:ascii="Arial" w:eastAsia="等线" w:hAnsi="Arial"/>
                <w:bCs/>
                <w:sz w:val="16"/>
                <w:szCs w:val="16"/>
                <w:lang w:val="en-US" w:eastAsia="zh-CN"/>
              </w:rPr>
              <w:t>hatbot</w:t>
            </w:r>
          </w:p>
        </w:tc>
        <w:tc>
          <w:tcPr>
            <w:tcW w:w="1256" w:type="dxa"/>
            <w:shd w:val="clear" w:color="auto" w:fill="auto"/>
          </w:tcPr>
          <w:p w14:paraId="1A39FD6B"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0</w:t>
            </w:r>
            <w:r w:rsidRPr="007849A4">
              <w:rPr>
                <w:rFonts w:ascii="Arial" w:eastAsia="等线" w:hAnsi="Arial"/>
                <w:bCs/>
                <w:sz w:val="16"/>
                <w:szCs w:val="16"/>
                <w:lang w:val="en-US" w:eastAsia="zh-CN"/>
              </w:rPr>
              <w:t>.5 KB</w:t>
            </w:r>
          </w:p>
        </w:tc>
        <w:tc>
          <w:tcPr>
            <w:tcW w:w="1332" w:type="dxa"/>
            <w:shd w:val="clear" w:color="auto" w:fill="auto"/>
          </w:tcPr>
          <w:p w14:paraId="3DBBB8AE"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2</w:t>
            </w:r>
            <w:r w:rsidRPr="007849A4">
              <w:rPr>
                <w:rFonts w:ascii="Arial" w:eastAsia="等线" w:hAnsi="Arial"/>
                <w:bCs/>
                <w:sz w:val="16"/>
                <w:szCs w:val="16"/>
                <w:lang w:val="en-US" w:eastAsia="zh-CN"/>
              </w:rPr>
              <w:t>0 ms</w:t>
            </w:r>
          </w:p>
        </w:tc>
        <w:tc>
          <w:tcPr>
            <w:tcW w:w="1795" w:type="dxa"/>
            <w:shd w:val="clear" w:color="auto" w:fill="auto"/>
          </w:tcPr>
          <w:p w14:paraId="65A8B7A3"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hint="eastAsia"/>
                <w:bCs/>
                <w:sz w:val="16"/>
                <w:szCs w:val="16"/>
                <w:lang w:val="en-US" w:eastAsia="zh-CN"/>
              </w:rPr>
              <w:t>2</w:t>
            </w:r>
            <w:r w:rsidRPr="007849A4">
              <w:rPr>
                <w:rFonts w:ascii="Arial" w:eastAsia="等线" w:hAnsi="Arial"/>
                <w:bCs/>
                <w:sz w:val="16"/>
                <w:szCs w:val="16"/>
                <w:lang w:val="en-US" w:eastAsia="zh-CN"/>
              </w:rPr>
              <w:t>00 Kbps</w:t>
            </w:r>
          </w:p>
        </w:tc>
        <w:tc>
          <w:tcPr>
            <w:tcW w:w="1267" w:type="dxa"/>
          </w:tcPr>
          <w:p w14:paraId="1499CC8C"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7849A4">
              <w:rPr>
                <w:rFonts w:ascii="Arial" w:eastAsia="等线" w:hAnsi="Arial"/>
                <w:bCs/>
                <w:sz w:val="16"/>
                <w:szCs w:val="16"/>
                <w:lang w:val="en-US" w:eastAsia="zh-CN"/>
              </w:rPr>
              <w:t>30 ms</w:t>
            </w:r>
          </w:p>
        </w:tc>
        <w:tc>
          <w:tcPr>
            <w:tcW w:w="1489" w:type="dxa"/>
            <w:shd w:val="clear" w:color="auto" w:fill="auto"/>
          </w:tcPr>
          <w:p w14:paraId="6B48D2A6" w14:textId="77777777" w:rsidR="007849A4" w:rsidRPr="007849A4" w:rsidRDefault="007849A4" w:rsidP="007849A4">
            <w:pPr>
              <w:keepNext/>
              <w:keepLines/>
              <w:overflowPunct w:val="0"/>
              <w:autoSpaceDE w:val="0"/>
              <w:autoSpaceDN w:val="0"/>
              <w:adjustRightInd w:val="0"/>
              <w:spacing w:before="60"/>
              <w:jc w:val="center"/>
              <w:textAlignment w:val="baseline"/>
              <w:rPr>
                <w:rFonts w:ascii="Arial" w:eastAsia="Calibri" w:hAnsi="Arial"/>
                <w:bCs/>
                <w:sz w:val="16"/>
                <w:szCs w:val="16"/>
                <w:lang w:val="en-US"/>
              </w:rPr>
            </w:pPr>
            <w:r w:rsidRPr="007849A4">
              <w:rPr>
                <w:rFonts w:ascii="Arial" w:eastAsia="等线" w:hAnsi="Arial" w:hint="eastAsia"/>
                <w:bCs/>
                <w:sz w:val="16"/>
                <w:szCs w:val="16"/>
                <w:lang w:val="en-US" w:eastAsia="zh-CN"/>
              </w:rPr>
              <w:t>&lt;</w:t>
            </w:r>
            <w:r w:rsidRPr="007849A4">
              <w:rPr>
                <w:rFonts w:ascii="Arial" w:eastAsia="等线" w:hAnsi="Arial"/>
                <w:bCs/>
                <w:sz w:val="16"/>
                <w:szCs w:val="16"/>
                <w:lang w:val="en-US" w:eastAsia="zh-CN"/>
              </w:rPr>
              <w:t xml:space="preserve"> 800B</w:t>
            </w:r>
          </w:p>
        </w:tc>
      </w:tr>
      <w:tr w:rsidR="007849A4" w:rsidRPr="007849A4" w14:paraId="686DC170" w14:textId="77777777" w:rsidTr="009C18FE">
        <w:trPr>
          <w:cantSplit/>
          <w:tblHeader/>
          <w:jc w:val="center"/>
        </w:trPr>
        <w:tc>
          <w:tcPr>
            <w:tcW w:w="8485" w:type="dxa"/>
            <w:gridSpan w:val="6"/>
            <w:shd w:val="clear" w:color="auto" w:fill="auto"/>
          </w:tcPr>
          <w:p w14:paraId="440ED256"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Times New Roman" w:hAnsi="Arial"/>
                <w:sz w:val="16"/>
                <w:szCs w:val="16"/>
                <w:lang w:val="en-US" w:eastAsia="ja-JP"/>
              </w:rPr>
            </w:pPr>
            <w:r w:rsidRPr="007849A4">
              <w:rPr>
                <w:rFonts w:ascii="Arial" w:eastAsia="Times New Roman" w:hAnsi="Arial" w:hint="eastAsia"/>
                <w:sz w:val="16"/>
                <w:szCs w:val="16"/>
                <w:lang w:val="en-US" w:eastAsia="ja-JP"/>
              </w:rPr>
              <w:t>N</w:t>
            </w:r>
            <w:r w:rsidRPr="007849A4">
              <w:rPr>
                <w:rFonts w:ascii="Arial" w:eastAsia="Times New Roman" w:hAnsi="Arial"/>
                <w:sz w:val="16"/>
                <w:szCs w:val="16"/>
                <w:lang w:val="en-US" w:eastAsia="ja-JP"/>
              </w:rPr>
              <w:t>ote: meanings of some KPIs:</w:t>
            </w:r>
          </w:p>
          <w:p w14:paraId="07A805A9"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sz w:val="16"/>
                <w:szCs w:val="16"/>
                <w:lang w:val="en-US" w:eastAsia="zh-CN"/>
              </w:rPr>
            </w:pPr>
            <w:r w:rsidRPr="007849A4">
              <w:rPr>
                <w:rFonts w:ascii="Arial" w:eastAsia="等线" w:hAnsi="Arial" w:hint="eastAsia"/>
                <w:sz w:val="16"/>
                <w:szCs w:val="16"/>
                <w:lang w:val="en-US" w:eastAsia="zh-CN"/>
              </w:rPr>
              <w:t>m</w:t>
            </w:r>
            <w:r w:rsidRPr="007849A4">
              <w:rPr>
                <w:rFonts w:ascii="Arial" w:eastAsia="等线" w:hAnsi="Arial"/>
                <w:sz w:val="16"/>
                <w:szCs w:val="16"/>
                <w:lang w:val="en-US" w:eastAsia="zh-CN"/>
              </w:rPr>
              <w:t>ax allowed latency for a burst: max latency for sending out the whole packets within a burst</w:t>
            </w:r>
          </w:p>
          <w:p w14:paraId="53EDE4C2" w14:textId="77777777" w:rsidR="007849A4" w:rsidRPr="007849A4" w:rsidRDefault="007849A4" w:rsidP="007849A4">
            <w:pPr>
              <w:keepNext/>
              <w:keepLines/>
              <w:overflowPunct w:val="0"/>
              <w:autoSpaceDE w:val="0"/>
              <w:autoSpaceDN w:val="0"/>
              <w:adjustRightInd w:val="0"/>
              <w:spacing w:after="0"/>
              <w:ind w:left="851" w:hanging="851"/>
              <w:textAlignment w:val="baseline"/>
              <w:rPr>
                <w:rFonts w:ascii="Arial" w:eastAsia="等线" w:hAnsi="Arial"/>
                <w:sz w:val="16"/>
                <w:szCs w:val="16"/>
                <w:lang w:val="en-US" w:eastAsia="zh-CN"/>
              </w:rPr>
            </w:pPr>
            <w:r w:rsidRPr="007849A4">
              <w:rPr>
                <w:rFonts w:ascii="Arial" w:eastAsia="等线" w:hAnsi="Arial"/>
                <w:sz w:val="16"/>
                <w:szCs w:val="16"/>
                <w:lang w:val="en-US" w:eastAsia="zh-CN"/>
              </w:rPr>
              <w:t>delay: transmission latency of a packet</w:t>
            </w:r>
          </w:p>
        </w:tc>
      </w:tr>
    </w:tbl>
    <w:p w14:paraId="55A2D328" w14:textId="13F5634D" w:rsidR="007849A4" w:rsidRDefault="007849A4" w:rsidP="007849A4">
      <w:pPr>
        <w:spacing w:beforeLines="50" w:before="120"/>
        <w:rPr>
          <w:ins w:id="7" w:author="ShuangZHANG" w:date="2025-08-14T18:25:00Z"/>
          <w:rFonts w:eastAsia="等线"/>
          <w:lang w:val="en-US" w:eastAsia="zh-CN"/>
        </w:rPr>
      </w:pPr>
      <w:r w:rsidRPr="007849A4">
        <w:rPr>
          <w:rFonts w:eastAsia="等线" w:hint="eastAsia"/>
          <w:lang w:val="en-US" w:eastAsia="zh-CN"/>
        </w:rPr>
        <w:t>[</w:t>
      </w:r>
      <w:r w:rsidRPr="007849A4">
        <w:rPr>
          <w:rFonts w:eastAsia="等线"/>
          <w:lang w:val="en-US" w:eastAsia="zh-CN"/>
        </w:rPr>
        <w:t>PR</w:t>
      </w:r>
      <w:r w:rsidRPr="007849A4">
        <w:rPr>
          <w:rFonts w:eastAsia="等线" w:hint="eastAsia"/>
          <w:lang w:val="en-US" w:eastAsia="zh-CN"/>
        </w:rPr>
        <w:t xml:space="preserve"> </w:t>
      </w:r>
      <w:r w:rsidRPr="007849A4">
        <w:rPr>
          <w:rFonts w:eastAsia="等线"/>
          <w:lang w:val="en-US" w:eastAsia="zh-CN"/>
        </w:rPr>
        <w:t>6.</w:t>
      </w:r>
      <w:r w:rsidRPr="007849A4">
        <w:rPr>
          <w:rFonts w:eastAsia="等线" w:hint="eastAsia"/>
          <w:lang w:val="en-US" w:eastAsia="zh-CN"/>
        </w:rPr>
        <w:t>25</w:t>
      </w:r>
      <w:r w:rsidRPr="007849A4">
        <w:rPr>
          <w:rFonts w:eastAsia="等线"/>
          <w:lang w:val="en-US" w:eastAsia="zh-CN"/>
        </w:rPr>
        <w:t>.6-</w:t>
      </w:r>
      <w:r w:rsidRPr="007849A4">
        <w:rPr>
          <w:rFonts w:eastAsia="等线" w:hint="eastAsia"/>
          <w:lang w:val="en-US" w:eastAsia="zh-CN"/>
        </w:rPr>
        <w:t>2</w:t>
      </w:r>
      <w:r w:rsidRPr="007849A4">
        <w:rPr>
          <w:rFonts w:eastAsia="等线"/>
          <w:lang w:val="en-US" w:eastAsia="zh-CN"/>
        </w:rPr>
        <w:t xml:space="preserve">] </w:t>
      </w:r>
      <w:r w:rsidRPr="007849A4">
        <w:rPr>
          <w:rFonts w:eastAsia="等线" w:hint="eastAsia"/>
          <w:lang w:val="en-US" w:eastAsia="zh-CN"/>
        </w:rPr>
        <w:t>Subject to operator</w:t>
      </w:r>
      <w:r w:rsidRPr="007849A4">
        <w:rPr>
          <w:rFonts w:eastAsia="等线"/>
          <w:lang w:val="en-US" w:eastAsia="zh-CN"/>
        </w:rPr>
        <w:t>’</w:t>
      </w:r>
      <w:r w:rsidRPr="007849A4">
        <w:rPr>
          <w:rFonts w:eastAsia="等线" w:hint="eastAsia"/>
          <w:lang w:val="en-US" w:eastAsia="zh-CN"/>
        </w:rPr>
        <w:t xml:space="preserve">s policy, agreement with </w:t>
      </w:r>
      <w:r w:rsidRPr="007849A4">
        <w:rPr>
          <w:rFonts w:eastAsia="等线"/>
          <w:lang w:val="en-US" w:eastAsia="zh-CN"/>
        </w:rPr>
        <w:t>authorized</w:t>
      </w:r>
      <w:r w:rsidRPr="007849A4">
        <w:rPr>
          <w:rFonts w:eastAsia="等线" w:hint="eastAsia"/>
          <w:lang w:val="en-US" w:eastAsia="zh-CN"/>
        </w:rPr>
        <w:t xml:space="preserve"> 3</w:t>
      </w:r>
      <w:r w:rsidRPr="007849A4">
        <w:rPr>
          <w:rFonts w:eastAsia="等线" w:hint="eastAsia"/>
          <w:vertAlign w:val="superscript"/>
          <w:lang w:val="en-US" w:eastAsia="zh-CN"/>
        </w:rPr>
        <w:t>rd</w:t>
      </w:r>
      <w:r w:rsidRPr="007849A4">
        <w:rPr>
          <w:rFonts w:eastAsia="等线" w:hint="eastAsia"/>
          <w:lang w:val="en-US" w:eastAsia="zh-CN"/>
        </w:rPr>
        <w:t xml:space="preserve"> party and user consent,</w:t>
      </w:r>
      <w:r w:rsidRPr="007849A4">
        <w:rPr>
          <w:rFonts w:eastAsia="等线"/>
          <w:lang w:val="en-US" w:eastAsia="zh-CN"/>
        </w:rPr>
        <w:t xml:space="preserve"> 6G network shall be able to be aware of the</w:t>
      </w:r>
      <w:r w:rsidRPr="007849A4">
        <w:rPr>
          <w:rFonts w:eastAsia="等线" w:hint="eastAsia"/>
          <w:lang w:val="en-US" w:eastAsia="zh-CN"/>
        </w:rPr>
        <w:t xml:space="preserve"> </w:t>
      </w:r>
      <w:r w:rsidRPr="007849A4">
        <w:rPr>
          <w:rFonts w:eastAsia="等线"/>
          <w:lang w:val="en-US" w:eastAsia="zh-CN"/>
        </w:rPr>
        <w:t>burst</w:t>
      </w:r>
      <w:r w:rsidRPr="007849A4">
        <w:rPr>
          <w:rFonts w:eastAsia="等线" w:hint="eastAsia"/>
          <w:lang w:val="en-US" w:eastAsia="zh-CN"/>
        </w:rPr>
        <w:t xml:space="preserve"> </w:t>
      </w:r>
      <w:r w:rsidRPr="007849A4">
        <w:rPr>
          <w:rFonts w:eastAsia="等线"/>
          <w:lang w:val="en-US" w:eastAsia="zh-CN"/>
        </w:rPr>
        <w:t xml:space="preserve">characteristics (e.g. </w:t>
      </w:r>
      <w:r w:rsidRPr="007849A4">
        <w:rPr>
          <w:rFonts w:eastAsia="等线"/>
          <w:bCs/>
          <w:lang w:val="en-US" w:eastAsia="zh-CN"/>
        </w:rPr>
        <w:t>Burst Data Rate</w:t>
      </w:r>
      <w:r w:rsidRPr="007849A4">
        <w:rPr>
          <w:rFonts w:eastAsia="等线"/>
          <w:lang w:val="en-US" w:eastAsia="zh-CN"/>
        </w:rPr>
        <w:t>)</w:t>
      </w:r>
      <w:r w:rsidRPr="007849A4">
        <w:rPr>
          <w:rFonts w:eastAsia="等线" w:hint="eastAsia"/>
          <w:lang w:val="en-US" w:eastAsia="zh-CN"/>
        </w:rPr>
        <w:t xml:space="preserve"> in traffic</w:t>
      </w:r>
      <w:r w:rsidRPr="007849A4">
        <w:rPr>
          <w:rFonts w:eastAsia="等线"/>
          <w:lang w:val="en-US" w:eastAsia="zh-CN"/>
        </w:rPr>
        <w:t xml:space="preserve"> and provide mechanisms </w:t>
      </w:r>
      <w:r w:rsidRPr="007849A4">
        <w:rPr>
          <w:rFonts w:eastAsia="等线" w:hint="eastAsia"/>
          <w:lang w:val="en-US" w:eastAsia="zh-CN"/>
        </w:rPr>
        <w:t>to</w:t>
      </w:r>
      <w:r w:rsidRPr="007849A4">
        <w:rPr>
          <w:rFonts w:eastAsia="等线"/>
          <w:lang w:val="en-US" w:eastAsia="zh-CN"/>
        </w:rPr>
        <w:t xml:space="preserve"> optimiz</w:t>
      </w:r>
      <w:r w:rsidRPr="007849A4">
        <w:rPr>
          <w:rFonts w:eastAsia="等线" w:hint="eastAsia"/>
          <w:lang w:val="en-US" w:eastAsia="zh-CN"/>
        </w:rPr>
        <w:t>e</w:t>
      </w:r>
      <w:r w:rsidRPr="007849A4">
        <w:rPr>
          <w:rFonts w:eastAsia="等线"/>
          <w:lang w:val="en-US" w:eastAsia="zh-CN"/>
        </w:rPr>
        <w:t xml:space="preserve"> resource efficiency and assur</w:t>
      </w:r>
      <w:r w:rsidRPr="007849A4">
        <w:rPr>
          <w:rFonts w:eastAsia="等线" w:hint="eastAsia"/>
          <w:lang w:val="en-US" w:eastAsia="zh-CN"/>
        </w:rPr>
        <w:t>e</w:t>
      </w:r>
      <w:r w:rsidRPr="007849A4">
        <w:rPr>
          <w:rFonts w:eastAsia="等线"/>
          <w:lang w:val="en-US" w:eastAsia="zh-CN"/>
        </w:rPr>
        <w:t xml:space="preserve"> user experience when handling such traffic</w:t>
      </w:r>
      <w:commentRangeStart w:id="8"/>
      <w:r w:rsidRPr="007849A4">
        <w:rPr>
          <w:rFonts w:eastAsia="等线"/>
          <w:lang w:val="en-US" w:eastAsia="zh-CN"/>
        </w:rPr>
        <w:t>.</w:t>
      </w:r>
      <w:commentRangeEnd w:id="8"/>
      <w:r w:rsidR="004C40FC">
        <w:rPr>
          <w:rStyle w:val="CommentReference"/>
          <w:rFonts w:eastAsia="Times New Roman"/>
          <w:lang w:eastAsia="ja-JP"/>
        </w:rPr>
        <w:commentReference w:id="8"/>
      </w:r>
    </w:p>
    <w:p w14:paraId="46E49541" w14:textId="3A216C5D" w:rsidR="007A3E97" w:rsidRPr="007849A4" w:rsidDel="008032A9" w:rsidRDefault="00FF237D" w:rsidP="00E55F04">
      <w:pPr>
        <w:adjustRightInd w:val="0"/>
        <w:ind w:left="1135" w:hanging="851"/>
        <w:rPr>
          <w:del w:id="9" w:author="ShuangZHANG" w:date="2025-08-14T18:27:00Z"/>
          <w:rFonts w:eastAsia="等线"/>
          <w:lang w:val="en-US" w:eastAsia="zh-CN"/>
        </w:rPr>
      </w:pPr>
      <w:ins w:id="10" w:author="ShuangZHANG" w:date="2025-08-14T18:25:00Z">
        <w:r w:rsidRPr="004821A5">
          <w:rPr>
            <w:lang w:val="en-US" w:eastAsia="zh-CN"/>
          </w:rPr>
          <w:t>NOTE:</w:t>
        </w:r>
        <w:r w:rsidRPr="004821A5">
          <w:t xml:space="preserve"> </w:t>
        </w:r>
      </w:ins>
      <w:r w:rsidR="00E2780F">
        <w:t xml:space="preserve">    </w:t>
      </w:r>
      <w:ins w:id="11" w:author="ShuangZHANG" w:date="2025-08-14T18:26:00Z">
        <w:r>
          <w:rPr>
            <w:rFonts w:eastAsia="等线"/>
            <w:lang w:val="en-US" w:eastAsia="zh-CN"/>
          </w:rPr>
          <w:t>Improved coordination between application/UE and the 6G network is expected, considering GenAI</w:t>
        </w:r>
      </w:ins>
      <w:ins w:id="12" w:author="ShuangZHANG" w:date="2025-08-14T18:27:00Z">
        <w:r w:rsidR="008032A9">
          <w:rPr>
            <w:rFonts w:eastAsia="等线"/>
            <w:lang w:val="en-US" w:eastAsia="zh-CN"/>
          </w:rPr>
          <w:t xml:space="preserve"> </w:t>
        </w:r>
      </w:ins>
      <w:ins w:id="13" w:author="ShuangZHANG" w:date="2025-08-14T18:26:00Z">
        <w:r>
          <w:rPr>
            <w:rFonts w:eastAsia="等线"/>
            <w:lang w:val="en-US" w:eastAsia="zh-CN"/>
          </w:rPr>
          <w:t>traffic is usually encrypted end-to-end.</w:t>
        </w:r>
      </w:ins>
      <w:ins w:id="14" w:author="ShuangZHANG" w:date="2025-08-14T18:27:00Z">
        <w:r w:rsidR="008032A9" w:rsidRPr="007849A4" w:rsidDel="008032A9">
          <w:rPr>
            <w:rFonts w:eastAsia="等线"/>
            <w:lang w:val="en-US" w:eastAsia="zh-CN"/>
          </w:rPr>
          <w:t xml:space="preserve"> </w:t>
        </w:r>
      </w:ins>
      <w:commentRangeStart w:id="15"/>
      <w:ins w:id="16" w:author="r1" w:date="2025-08-26T22:21:00Z">
        <w:r w:rsidR="004C40FC">
          <w:rPr>
            <w:rFonts w:eastAsia="等线"/>
            <w:lang w:val="en-US" w:eastAsia="zh-CN"/>
          </w:rPr>
          <w:t xml:space="preserve">For example, </w:t>
        </w:r>
      </w:ins>
      <w:ins w:id="17" w:author="r1" w:date="2025-08-26T22:22:00Z">
        <w:r w:rsidR="004C40FC">
          <w:rPr>
            <w:rFonts w:eastAsia="等线"/>
            <w:lang w:val="en-US" w:eastAsia="zh-CN"/>
          </w:rPr>
          <w:t xml:space="preserve">the application/UE could </w:t>
        </w:r>
      </w:ins>
      <w:ins w:id="18" w:author="r1" w:date="2025-08-26T22:23:00Z">
        <w:r w:rsidR="004C40FC">
          <w:rPr>
            <w:rFonts w:eastAsia="等线"/>
            <w:lang w:val="en-US" w:eastAsia="zh-CN"/>
          </w:rPr>
          <w:t>inform</w:t>
        </w:r>
      </w:ins>
      <w:ins w:id="19" w:author="r1" w:date="2025-08-26T22:22:00Z">
        <w:r w:rsidR="004C40FC">
          <w:rPr>
            <w:rFonts w:eastAsia="等线"/>
            <w:lang w:val="en-US" w:eastAsia="zh-CN"/>
          </w:rPr>
          <w:t xml:space="preserve"> the 6G network </w:t>
        </w:r>
      </w:ins>
      <w:ins w:id="20" w:author="r1" w:date="2025-08-26T22:23:00Z">
        <w:r w:rsidR="004C40FC">
          <w:rPr>
            <w:rFonts w:eastAsia="等线"/>
            <w:lang w:val="en-US" w:eastAsia="zh-CN"/>
          </w:rPr>
          <w:t>about the</w:t>
        </w:r>
      </w:ins>
      <w:ins w:id="21" w:author="r1" w:date="2025-08-26T22:22:00Z">
        <w:r w:rsidR="004C40FC">
          <w:rPr>
            <w:rFonts w:eastAsia="等线"/>
            <w:lang w:val="en-US" w:eastAsia="zh-CN"/>
          </w:rPr>
          <w:t xml:space="preserve"> type of traffic </w:t>
        </w:r>
      </w:ins>
      <w:ins w:id="22" w:author="r1" w:date="2025-08-26T22:23:00Z">
        <w:r w:rsidR="004C40FC">
          <w:rPr>
            <w:rFonts w:eastAsia="等线"/>
            <w:lang w:val="en-US" w:eastAsia="zh-CN"/>
          </w:rPr>
          <w:t xml:space="preserve">(e.g., GenAI related) or characteristics </w:t>
        </w:r>
      </w:ins>
      <w:ins w:id="23" w:author="r1" w:date="2025-08-26T22:24:00Z">
        <w:r w:rsidR="004C40FC">
          <w:rPr>
            <w:rFonts w:eastAsia="等线"/>
            <w:lang w:val="en-US" w:eastAsia="zh-CN"/>
          </w:rPr>
          <w:t>of the traffic (e.g.</w:t>
        </w:r>
      </w:ins>
      <w:ins w:id="24" w:author="r1" w:date="2025-08-26T22:27:00Z">
        <w:r w:rsidR="00FF3685">
          <w:rPr>
            <w:rFonts w:eastAsia="等线"/>
            <w:lang w:val="en-US" w:eastAsia="zh-CN"/>
          </w:rPr>
          <w:t>,</w:t>
        </w:r>
      </w:ins>
      <w:ins w:id="25" w:author="r1" w:date="2025-08-26T22:24:00Z">
        <w:r w:rsidR="004C40FC">
          <w:rPr>
            <w:rFonts w:eastAsia="等线"/>
            <w:lang w:val="en-US" w:eastAsia="zh-CN"/>
          </w:rPr>
          <w:t xml:space="preserve"> burst)</w:t>
        </w:r>
      </w:ins>
      <w:ins w:id="26" w:author="r1" w:date="2025-08-26T22:25:00Z">
        <w:r w:rsidR="004C40FC">
          <w:rPr>
            <w:rFonts w:eastAsia="等线"/>
            <w:lang w:val="en-US" w:eastAsia="zh-CN"/>
          </w:rPr>
          <w:t xml:space="preserve">, and the 6G </w:t>
        </w:r>
      </w:ins>
      <w:ins w:id="27" w:author="r1" w:date="2025-08-26T22:26:00Z">
        <w:r w:rsidR="004C40FC">
          <w:rPr>
            <w:rFonts w:eastAsia="等线"/>
            <w:lang w:val="en-US" w:eastAsia="zh-CN"/>
          </w:rPr>
          <w:t xml:space="preserve">network could apply corresponding service assurance mechanisms for </w:t>
        </w:r>
      </w:ins>
      <w:ins w:id="28" w:author="r1" w:date="2025-08-26T22:27:00Z">
        <w:r w:rsidR="004C40FC">
          <w:rPr>
            <w:rFonts w:eastAsia="等线"/>
            <w:lang w:val="en-US" w:eastAsia="zh-CN"/>
          </w:rPr>
          <w:t>the application/UE</w:t>
        </w:r>
      </w:ins>
      <w:ins w:id="29" w:author="r1" w:date="2025-08-26T22:22:00Z">
        <w:r w:rsidR="004C40FC">
          <w:rPr>
            <w:rFonts w:eastAsia="等线"/>
            <w:lang w:val="en-US" w:eastAsia="zh-CN"/>
          </w:rPr>
          <w:t>.</w:t>
        </w:r>
      </w:ins>
      <w:commentRangeEnd w:id="15"/>
      <w:ins w:id="30" w:author="r1" w:date="2025-08-26T22:24:00Z">
        <w:r w:rsidR="004C40FC">
          <w:rPr>
            <w:rStyle w:val="CommentReference"/>
            <w:rFonts w:eastAsia="Times New Roman"/>
            <w:lang w:eastAsia="ja-JP"/>
          </w:rPr>
          <w:commentReference w:id="15"/>
        </w:r>
      </w:ins>
    </w:p>
    <w:p w14:paraId="25EF55DC" w14:textId="33A38F96" w:rsidR="00A0470B" w:rsidRDefault="007849A4" w:rsidP="007849A4">
      <w:pPr>
        <w:rPr>
          <w:ins w:id="31" w:author="yx" w:date="2025-08-06T18:47:00Z"/>
          <w:rFonts w:eastAsia="等线"/>
          <w:lang w:val="en-US" w:eastAsia="zh-CN"/>
        </w:rPr>
      </w:pPr>
      <w:r w:rsidRPr="007849A4">
        <w:rPr>
          <w:rFonts w:eastAsia="等线"/>
          <w:lang w:val="en-US" w:eastAsia="zh-CN"/>
        </w:rPr>
        <w:t>[PR</w:t>
      </w:r>
      <w:r w:rsidRPr="007849A4">
        <w:rPr>
          <w:rFonts w:eastAsia="等线" w:hint="eastAsia"/>
          <w:lang w:val="en-US" w:eastAsia="zh-CN"/>
        </w:rPr>
        <w:t xml:space="preserve"> </w:t>
      </w:r>
      <w:r w:rsidRPr="007849A4">
        <w:rPr>
          <w:rFonts w:eastAsia="等线"/>
          <w:lang w:val="en-US" w:eastAsia="zh-CN"/>
        </w:rPr>
        <w:t>6.</w:t>
      </w:r>
      <w:r w:rsidRPr="007849A4">
        <w:rPr>
          <w:rFonts w:eastAsia="等线" w:hint="eastAsia"/>
          <w:lang w:val="en-US" w:eastAsia="zh-CN"/>
        </w:rPr>
        <w:t>25</w:t>
      </w:r>
      <w:r w:rsidRPr="007849A4">
        <w:rPr>
          <w:rFonts w:eastAsia="等线"/>
          <w:lang w:val="en-US" w:eastAsia="zh-CN"/>
        </w:rPr>
        <w:t>.6-</w:t>
      </w:r>
      <w:r w:rsidRPr="007849A4">
        <w:rPr>
          <w:rFonts w:eastAsia="等线" w:hint="eastAsia"/>
          <w:lang w:val="en-US" w:eastAsia="zh-CN"/>
        </w:rPr>
        <w:t>3</w:t>
      </w:r>
      <w:r w:rsidRPr="007849A4">
        <w:rPr>
          <w:rFonts w:eastAsia="等线"/>
          <w:lang w:val="en-US" w:eastAsia="zh-CN"/>
        </w:rPr>
        <w:t xml:space="preserve">] </w:t>
      </w:r>
      <w:r w:rsidRPr="007849A4">
        <w:rPr>
          <w:rFonts w:eastAsia="等线" w:hint="eastAsia"/>
          <w:lang w:val="en-US" w:eastAsia="zh-CN"/>
        </w:rPr>
        <w:t>Subject to operator</w:t>
      </w:r>
      <w:r w:rsidRPr="007849A4">
        <w:rPr>
          <w:rFonts w:eastAsia="等线"/>
          <w:lang w:val="en-US" w:eastAsia="zh-CN"/>
        </w:rPr>
        <w:t>’</w:t>
      </w:r>
      <w:r w:rsidRPr="007849A4">
        <w:rPr>
          <w:rFonts w:eastAsia="等线" w:hint="eastAsia"/>
          <w:lang w:val="en-US" w:eastAsia="zh-CN"/>
        </w:rPr>
        <w:t xml:space="preserve">s policy, agreement with </w:t>
      </w:r>
      <w:r w:rsidRPr="007849A4">
        <w:rPr>
          <w:rFonts w:eastAsia="等线"/>
          <w:lang w:val="en-US" w:eastAsia="zh-CN"/>
        </w:rPr>
        <w:t>authorized</w:t>
      </w:r>
      <w:r w:rsidRPr="007849A4">
        <w:rPr>
          <w:rFonts w:eastAsia="等线" w:hint="eastAsia"/>
          <w:lang w:val="en-US" w:eastAsia="zh-CN"/>
        </w:rPr>
        <w:t xml:space="preserve"> 3</w:t>
      </w:r>
      <w:r w:rsidRPr="007849A4">
        <w:rPr>
          <w:rFonts w:eastAsia="等线" w:hint="eastAsia"/>
          <w:vertAlign w:val="superscript"/>
          <w:lang w:val="en-US" w:eastAsia="zh-CN"/>
        </w:rPr>
        <w:t>rd</w:t>
      </w:r>
      <w:r w:rsidRPr="007849A4">
        <w:rPr>
          <w:rFonts w:eastAsia="等线" w:hint="eastAsia"/>
          <w:lang w:val="en-US" w:eastAsia="zh-CN"/>
        </w:rPr>
        <w:t xml:space="preserve"> party and user consent,</w:t>
      </w:r>
      <w:r w:rsidRPr="007849A4" w:rsidDel="00B874DE">
        <w:rPr>
          <w:rFonts w:eastAsia="等线"/>
          <w:lang w:val="en-US" w:eastAsia="zh-CN"/>
        </w:rPr>
        <w:t xml:space="preserve"> </w:t>
      </w:r>
      <w:r w:rsidRPr="007849A4">
        <w:rPr>
          <w:rFonts w:eastAsia="等线"/>
          <w:lang w:val="en-US" w:eastAsia="zh-CN"/>
        </w:rPr>
        <w:t xml:space="preserve">6G network shall be able to adjust the QoS configurations dynamically when the payload type changes (e.g. from text to image), or </w:t>
      </w:r>
      <w:r w:rsidRPr="007849A4">
        <w:rPr>
          <w:rFonts w:eastAsia="等线" w:hint="eastAsia"/>
          <w:lang w:val="en-US" w:eastAsia="zh-CN"/>
        </w:rPr>
        <w:t xml:space="preserve">the pay load type is </w:t>
      </w:r>
      <w:r w:rsidRPr="007849A4">
        <w:rPr>
          <w:rFonts w:eastAsia="等线"/>
          <w:lang w:val="en-US" w:eastAsia="zh-CN"/>
        </w:rPr>
        <w:t>predicted/notified to be changed during a session.</w:t>
      </w:r>
    </w:p>
    <w:p w14:paraId="34E3ACF6" w14:textId="6C6D381B" w:rsidR="007849A4" w:rsidRDefault="007849A4" w:rsidP="007849A4">
      <w:pPr>
        <w:rPr>
          <w:ins w:id="32" w:author="r1" w:date="2025-08-26T22:36:00Z"/>
          <w:lang w:val="en-US" w:eastAsia="zh-CN"/>
        </w:rPr>
      </w:pPr>
      <w:ins w:id="33" w:author="yx" w:date="2025-08-06T18:47:00Z">
        <w:r>
          <w:rPr>
            <w:rFonts w:eastAsia="等线" w:hint="eastAsia"/>
            <w:lang w:val="en-US" w:eastAsia="zh-CN"/>
          </w:rPr>
          <w:t>[</w:t>
        </w:r>
        <w:r>
          <w:rPr>
            <w:rFonts w:eastAsia="等线"/>
            <w:lang w:val="en-US" w:eastAsia="zh-CN"/>
          </w:rPr>
          <w:t>PR 6.25.6-</w:t>
        </w:r>
      </w:ins>
      <w:ins w:id="34" w:author="ShuangZHANG" w:date="2025-08-14T18:24:00Z">
        <w:r w:rsidR="00FF237D">
          <w:rPr>
            <w:rFonts w:eastAsia="等线"/>
            <w:lang w:val="en-US" w:eastAsia="zh-CN"/>
          </w:rPr>
          <w:t>4</w:t>
        </w:r>
      </w:ins>
      <w:ins w:id="35" w:author="yx" w:date="2025-08-06T18:47:00Z">
        <w:r>
          <w:rPr>
            <w:rFonts w:eastAsia="等线"/>
            <w:lang w:val="en-US" w:eastAsia="zh-CN"/>
          </w:rPr>
          <w:t xml:space="preserve">] </w:t>
        </w:r>
      </w:ins>
      <w:ins w:id="36" w:author="yx" w:date="2025-08-06T18:48:00Z">
        <w:r w:rsidRPr="00701B01">
          <w:rPr>
            <w:lang w:val="en-US" w:eastAsia="zh-CN"/>
          </w:rPr>
          <w:t xml:space="preserve">The 6G </w:t>
        </w:r>
        <w:r w:rsidRPr="00701B01">
          <w:rPr>
            <w:rFonts w:hint="eastAsia"/>
            <w:lang w:val="en-US" w:eastAsia="zh-CN"/>
          </w:rPr>
          <w:t>network</w:t>
        </w:r>
        <w:r w:rsidRPr="00701B01">
          <w:rPr>
            <w:lang w:val="en-US" w:eastAsia="zh-CN"/>
          </w:rPr>
          <w:t xml:space="preserve"> shall be able to collect charging information </w:t>
        </w:r>
      </w:ins>
      <w:ins w:id="37" w:author="ShuangZHANG" w:date="2025-08-14T18:29:00Z">
        <w:r w:rsidR="002205D1">
          <w:rPr>
            <w:lang w:val="en-US" w:eastAsia="zh-CN"/>
          </w:rPr>
          <w:t xml:space="preserve">based on </w:t>
        </w:r>
      </w:ins>
      <w:ins w:id="38" w:author="ShuangZHANG" w:date="2025-08-14T18:33:00Z">
        <w:r w:rsidR="007B2B84">
          <w:rPr>
            <w:lang w:val="en-US" w:eastAsia="zh-CN"/>
          </w:rPr>
          <w:t xml:space="preserve">unique </w:t>
        </w:r>
      </w:ins>
      <w:ins w:id="39" w:author="ShuangZHANG" w:date="2025-08-14T18:30:00Z">
        <w:r w:rsidR="002205D1">
          <w:rPr>
            <w:lang w:val="en-US" w:eastAsia="zh-CN"/>
          </w:rPr>
          <w:t xml:space="preserve">traffic </w:t>
        </w:r>
      </w:ins>
      <w:ins w:id="40" w:author="ShuangZHANG" w:date="2025-08-14T18:29:00Z">
        <w:r w:rsidR="002205D1">
          <w:rPr>
            <w:lang w:val="en-US" w:eastAsia="zh-CN"/>
          </w:rPr>
          <w:t xml:space="preserve">characteristics </w:t>
        </w:r>
      </w:ins>
      <w:ins w:id="41" w:author="ShuangZHANG" w:date="2025-08-14T18:30:00Z">
        <w:r w:rsidR="002205D1">
          <w:rPr>
            <w:lang w:val="en-US" w:eastAsia="zh-CN"/>
          </w:rPr>
          <w:t>pertinent to e.g.</w:t>
        </w:r>
      </w:ins>
      <w:ins w:id="42" w:author="yx" w:date="2025-08-06T18:51:00Z">
        <w:r>
          <w:rPr>
            <w:lang w:val="en-US" w:eastAsia="zh-CN"/>
          </w:rPr>
          <w:t xml:space="preserve"> specific</w:t>
        </w:r>
      </w:ins>
      <w:ins w:id="43" w:author="ShuangZHANG" w:date="2025-08-14T18:30:00Z">
        <w:r w:rsidR="002205D1">
          <w:rPr>
            <w:lang w:val="en-US" w:eastAsia="zh-CN"/>
          </w:rPr>
          <w:t xml:space="preserve"> Gen</w:t>
        </w:r>
      </w:ins>
      <w:ins w:id="44" w:author="yx" w:date="2025-08-06T18:48:00Z">
        <w:r w:rsidRPr="00701B01">
          <w:rPr>
            <w:lang w:val="en-US" w:eastAsia="zh-CN"/>
          </w:rPr>
          <w:t xml:space="preserve">AI </w:t>
        </w:r>
      </w:ins>
      <w:ins w:id="45" w:author="yx" w:date="2025-08-06T18:51:00Z">
        <w:r>
          <w:rPr>
            <w:lang w:val="en-US" w:eastAsia="zh-CN"/>
          </w:rPr>
          <w:t>applications</w:t>
        </w:r>
      </w:ins>
      <w:ins w:id="46" w:author="yx" w:date="2025-08-06T18:48:00Z">
        <w:r w:rsidRPr="00701B01">
          <w:rPr>
            <w:lang w:val="en-US" w:eastAsia="zh-CN"/>
          </w:rPr>
          <w:t>.</w:t>
        </w:r>
      </w:ins>
    </w:p>
    <w:p w14:paraId="350E51BB" w14:textId="16EF2EDC" w:rsidR="00F873F6" w:rsidRPr="00F873F6" w:rsidRDefault="00F873F6" w:rsidP="007849A4">
      <w:pPr>
        <w:rPr>
          <w:rFonts w:eastAsia="等线"/>
          <w:lang w:val="en-US" w:eastAsia="zh-CN"/>
        </w:rPr>
      </w:pPr>
      <w:ins w:id="47" w:author="r1" w:date="2025-08-26T22:36:00Z">
        <w:r>
          <w:rPr>
            <w:lang w:val="en-US" w:eastAsia="zh-CN"/>
          </w:rPr>
          <w:tab/>
        </w:r>
        <w:commentRangeStart w:id="48"/>
        <w:r>
          <w:rPr>
            <w:lang w:val="en-US" w:eastAsia="zh-CN"/>
          </w:rPr>
          <w:t xml:space="preserve">Example: The operator could charge the </w:t>
        </w:r>
      </w:ins>
      <w:ins w:id="49" w:author="r1" w:date="2025-08-26T22:37:00Z">
        <w:r>
          <w:rPr>
            <w:lang w:val="en-US" w:eastAsia="zh-CN"/>
          </w:rPr>
          <w:t>subscriber</w:t>
        </w:r>
      </w:ins>
      <w:ins w:id="50" w:author="r1" w:date="2025-08-26T22:36:00Z">
        <w:r>
          <w:rPr>
            <w:lang w:val="en-US" w:eastAsia="zh-CN"/>
          </w:rPr>
          <w:t xml:space="preserve"> based on </w:t>
        </w:r>
      </w:ins>
      <w:ins w:id="51" w:author="r1" w:date="2025-08-26T22:37:00Z">
        <w:r>
          <w:rPr>
            <w:lang w:val="en-US" w:eastAsia="zh-CN"/>
          </w:rPr>
          <w:t xml:space="preserve">the </w:t>
        </w:r>
      </w:ins>
      <w:ins w:id="52" w:author="r1" w:date="2025-08-26T22:36:00Z">
        <w:r>
          <w:rPr>
            <w:lang w:val="en-US" w:eastAsia="zh-CN"/>
          </w:rPr>
          <w:t>tokens transmit</w:t>
        </w:r>
      </w:ins>
      <w:ins w:id="53" w:author="r1" w:date="2025-08-26T22:37:00Z">
        <w:r>
          <w:rPr>
            <w:lang w:val="en-US" w:eastAsia="zh-CN"/>
          </w:rPr>
          <w:t>ted for a specific GenAI application, instead of the number of data packets.</w:t>
        </w:r>
      </w:ins>
      <w:commentRangeEnd w:id="48"/>
      <w:ins w:id="54" w:author="r1" w:date="2025-08-26T22:38:00Z">
        <w:r>
          <w:rPr>
            <w:rStyle w:val="CommentReference"/>
            <w:rFonts w:eastAsia="Times New Roman"/>
            <w:lang w:eastAsia="ja-JP"/>
          </w:rPr>
          <w:commentReference w:id="48"/>
        </w:r>
      </w:ins>
    </w:p>
    <w:p w14:paraId="4D310FB9" w14:textId="77777777" w:rsidR="00F33B88" w:rsidRDefault="00CE4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val="en-US" w:eastAsia="zh-CN"/>
        </w:rPr>
        <w:t>End of</w:t>
      </w:r>
      <w:r>
        <w:rPr>
          <w:rFonts w:ascii="Arial" w:hAnsi="Arial" w:cs="Arial"/>
          <w:color w:val="0000FF"/>
          <w:sz w:val="28"/>
          <w:szCs w:val="28"/>
        </w:rPr>
        <w:t xml:space="preserve"> Change * * * *</w:t>
      </w:r>
    </w:p>
    <w:p w14:paraId="273E1083" w14:textId="77777777" w:rsidR="00EF4B40" w:rsidRDefault="00EF4B40" w:rsidP="00EF4B40">
      <w:pPr>
        <w:rPr>
          <w:lang w:val="en-US"/>
        </w:rPr>
      </w:pPr>
    </w:p>
    <w:sectPr w:rsidR="00EF4B40">
      <w:footerReference w:type="default" r:id="rId1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r1" w:date="2025-08-26T22:18:00Z" w:initials="r1">
    <w:p w14:paraId="40343B3E" w14:textId="77777777" w:rsidR="004C40FC" w:rsidRDefault="004C40FC">
      <w:pPr>
        <w:pStyle w:val="CommentText"/>
        <w:rPr>
          <w:rFonts w:eastAsia="等线"/>
          <w:lang w:eastAsia="zh-CN"/>
        </w:rPr>
      </w:pPr>
      <w:r>
        <w:rPr>
          <w:rStyle w:val="CommentReference"/>
        </w:rPr>
        <w:annotationRef/>
      </w:r>
      <w:r>
        <w:rPr>
          <w:rFonts w:eastAsia="等线"/>
          <w:lang w:eastAsia="zh-CN"/>
        </w:rPr>
        <w:t>Comments received:</w:t>
      </w:r>
    </w:p>
    <w:p w14:paraId="4EE0E25C" w14:textId="025CAE53" w:rsidR="004C40FC" w:rsidRDefault="004C40FC">
      <w:pPr>
        <w:pStyle w:val="CommentText"/>
        <w:rPr>
          <w:rFonts w:eastAsia="等线"/>
          <w:lang w:eastAsia="zh-CN"/>
        </w:rPr>
      </w:pPr>
      <w:r>
        <w:rPr>
          <w:rFonts w:eastAsia="等线" w:hint="eastAsia"/>
          <w:lang w:eastAsia="zh-CN"/>
        </w:rPr>
        <w:t>L</w:t>
      </w:r>
      <w:r>
        <w:rPr>
          <w:rFonts w:eastAsia="等线"/>
          <w:lang w:eastAsia="zh-CN"/>
        </w:rPr>
        <w:t>ola: clarify coordination in the note</w:t>
      </w:r>
    </w:p>
    <w:p w14:paraId="4526C485" w14:textId="246A395C" w:rsidR="004C40FC" w:rsidRDefault="004C40FC">
      <w:pPr>
        <w:pStyle w:val="CommentText"/>
        <w:rPr>
          <w:rFonts w:eastAsia="等线"/>
          <w:lang w:eastAsia="zh-CN"/>
        </w:rPr>
      </w:pPr>
      <w:r>
        <w:rPr>
          <w:rFonts w:eastAsia="等线" w:hint="eastAsia"/>
          <w:lang w:eastAsia="zh-CN"/>
        </w:rPr>
        <w:t>W</w:t>
      </w:r>
      <w:r>
        <w:rPr>
          <w:rFonts w:eastAsia="等线"/>
          <w:lang w:eastAsia="zh-CN"/>
        </w:rPr>
        <w:t>alter: against the note</w:t>
      </w:r>
    </w:p>
    <w:p w14:paraId="79A71E03" w14:textId="766EF8DA" w:rsidR="004C40FC" w:rsidRDefault="004C40FC">
      <w:pPr>
        <w:pStyle w:val="CommentText"/>
        <w:rPr>
          <w:rFonts w:eastAsia="等线"/>
          <w:lang w:eastAsia="zh-CN"/>
        </w:rPr>
      </w:pPr>
      <w:r>
        <w:rPr>
          <w:rFonts w:eastAsia="等线" w:hint="eastAsia"/>
          <w:lang w:eastAsia="zh-CN"/>
        </w:rPr>
        <w:t>A</w:t>
      </w:r>
      <w:r>
        <w:rPr>
          <w:rFonts w:eastAsia="等线"/>
          <w:lang w:eastAsia="zh-CN"/>
        </w:rPr>
        <w:t>manda &amp; Ruby: support the note</w:t>
      </w:r>
    </w:p>
    <w:p w14:paraId="327E059E" w14:textId="00FDF504" w:rsidR="004C40FC" w:rsidRDefault="004C40FC">
      <w:pPr>
        <w:pStyle w:val="CommentText"/>
        <w:rPr>
          <w:rFonts w:eastAsia="等线"/>
          <w:lang w:eastAsia="zh-CN"/>
        </w:rPr>
      </w:pPr>
    </w:p>
    <w:p w14:paraId="29AD55CC" w14:textId="54042A5D" w:rsidR="004C40FC" w:rsidRDefault="004C40FC">
      <w:pPr>
        <w:pStyle w:val="CommentText"/>
        <w:rPr>
          <w:rFonts w:eastAsia="等线"/>
          <w:lang w:eastAsia="zh-CN"/>
        </w:rPr>
      </w:pPr>
      <w:r>
        <w:rPr>
          <w:rFonts w:eastAsia="等线" w:hint="eastAsia"/>
          <w:lang w:eastAsia="zh-CN"/>
        </w:rPr>
        <w:t>W</w:t>
      </w:r>
      <w:r>
        <w:rPr>
          <w:rFonts w:eastAsia="等线"/>
          <w:lang w:eastAsia="zh-CN"/>
        </w:rPr>
        <w:t>alter: question PR4</w:t>
      </w:r>
    </w:p>
    <w:p w14:paraId="6DC329F0" w14:textId="3EDA045B" w:rsidR="004C40FC" w:rsidRDefault="004C40FC">
      <w:pPr>
        <w:pStyle w:val="CommentText"/>
        <w:rPr>
          <w:rFonts w:eastAsia="等线"/>
          <w:lang w:eastAsia="zh-CN"/>
        </w:rPr>
      </w:pPr>
      <w:r>
        <w:rPr>
          <w:rFonts w:eastAsia="等线" w:hint="eastAsia"/>
          <w:lang w:eastAsia="zh-CN"/>
        </w:rPr>
        <w:t>J</w:t>
      </w:r>
      <w:r>
        <w:rPr>
          <w:rFonts w:eastAsia="等线"/>
          <w:lang w:eastAsia="zh-CN"/>
        </w:rPr>
        <w:t>esus: support to have PR4</w:t>
      </w:r>
    </w:p>
    <w:p w14:paraId="4CE5F757" w14:textId="54C42B66" w:rsidR="004C40FC" w:rsidRDefault="004C40FC">
      <w:pPr>
        <w:pStyle w:val="CommentText"/>
        <w:rPr>
          <w:rFonts w:eastAsia="等线"/>
          <w:lang w:eastAsia="zh-CN"/>
        </w:rPr>
      </w:pPr>
      <w:r>
        <w:rPr>
          <w:rFonts w:eastAsia="等线" w:hint="eastAsia"/>
          <w:lang w:eastAsia="zh-CN"/>
        </w:rPr>
        <w:t>F</w:t>
      </w:r>
      <w:r>
        <w:rPr>
          <w:rFonts w:eastAsia="等线"/>
          <w:lang w:eastAsia="zh-CN"/>
        </w:rPr>
        <w:t xml:space="preserve">arooq: </w:t>
      </w:r>
      <w:r w:rsidR="00F873F6">
        <w:rPr>
          <w:rFonts w:eastAsia="等线"/>
          <w:lang w:eastAsia="zh-CN"/>
        </w:rPr>
        <w:t>need more clarification on PR4</w:t>
      </w:r>
    </w:p>
    <w:p w14:paraId="4D9A873C" w14:textId="77777777" w:rsidR="004C40FC" w:rsidRDefault="004C40FC">
      <w:pPr>
        <w:pStyle w:val="CommentText"/>
        <w:rPr>
          <w:rFonts w:eastAsia="等线"/>
          <w:lang w:eastAsia="zh-CN"/>
        </w:rPr>
      </w:pPr>
    </w:p>
    <w:p w14:paraId="2476B26B" w14:textId="70EC69FB" w:rsidR="004C40FC" w:rsidRPr="004C40FC" w:rsidRDefault="004C40FC">
      <w:pPr>
        <w:pStyle w:val="CommentText"/>
        <w:rPr>
          <w:rFonts w:eastAsia="等线"/>
          <w:lang w:eastAsia="zh-CN"/>
        </w:rPr>
      </w:pPr>
      <w:r>
        <w:rPr>
          <w:rFonts w:eastAsia="等线" w:hint="eastAsia"/>
          <w:lang w:eastAsia="zh-CN"/>
        </w:rPr>
        <w:t>D</w:t>
      </w:r>
      <w:r>
        <w:rPr>
          <w:rFonts w:eastAsia="等线"/>
          <w:lang w:eastAsia="zh-CN"/>
        </w:rPr>
        <w:t>aniel: generally negative to the changes</w:t>
      </w:r>
    </w:p>
  </w:comment>
  <w:comment w:id="15" w:author="r1" w:date="2025-08-26T22:24:00Z" w:initials="r1">
    <w:p w14:paraId="033139EC" w14:textId="11299A5A" w:rsidR="004C40FC" w:rsidRPr="004C40FC" w:rsidRDefault="004C40FC">
      <w:pPr>
        <w:pStyle w:val="CommentText"/>
        <w:rPr>
          <w:rFonts w:eastAsia="等线"/>
          <w:lang w:eastAsia="zh-CN"/>
        </w:rPr>
      </w:pPr>
      <w:r>
        <w:rPr>
          <w:rStyle w:val="CommentReference"/>
        </w:rPr>
        <w:annotationRef/>
      </w:r>
      <w:r>
        <w:rPr>
          <w:rFonts w:eastAsia="等线"/>
          <w:lang w:eastAsia="zh-CN"/>
        </w:rPr>
        <w:t>Try to explain coordination to address Lola’s comment</w:t>
      </w:r>
    </w:p>
  </w:comment>
  <w:comment w:id="48" w:author="r1" w:date="2025-08-26T22:38:00Z" w:initials="r1">
    <w:p w14:paraId="70E55B40" w14:textId="2F9F92D1" w:rsidR="00F873F6" w:rsidRPr="00F873F6" w:rsidRDefault="00F873F6">
      <w:pPr>
        <w:pStyle w:val="CommentText"/>
        <w:rPr>
          <w:rFonts w:eastAsia="等线" w:hint="eastAsia"/>
          <w:lang w:eastAsia="zh-CN"/>
        </w:rPr>
      </w:pPr>
      <w:r>
        <w:rPr>
          <w:rStyle w:val="CommentReference"/>
        </w:rPr>
        <w:annotationRef/>
      </w:r>
      <w:r>
        <w:rPr>
          <w:rFonts w:eastAsia="等线"/>
          <w:lang w:eastAsia="zh-CN"/>
        </w:rPr>
        <w:t>Add an example to explain PR4, to address Farooq’s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76B26B" w15:done="0"/>
  <w15:commentEx w15:paraId="033139EC" w15:done="0"/>
  <w15:commentEx w15:paraId="70E55B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8B11B" w16cex:dateUtc="2025-08-26T20:18:00Z"/>
  <w16cex:commentExtensible w16cex:durableId="2C58B2B4" w16cex:dateUtc="2025-08-26T20:24:00Z"/>
  <w16cex:commentExtensible w16cex:durableId="2C58B5FD" w16cex:dateUtc="2025-08-26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76B26B" w16cid:durableId="2C58B11B"/>
  <w16cid:commentId w16cid:paraId="033139EC" w16cid:durableId="2C58B2B4"/>
  <w16cid:commentId w16cid:paraId="70E55B40" w16cid:durableId="2C58B5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3AE0" w14:textId="77777777" w:rsidR="00CF4ED2" w:rsidRDefault="00CF4ED2">
      <w:pPr>
        <w:spacing w:after="0"/>
      </w:pPr>
      <w:r>
        <w:separator/>
      </w:r>
    </w:p>
  </w:endnote>
  <w:endnote w:type="continuationSeparator" w:id="0">
    <w:p w14:paraId="434B3A77" w14:textId="77777777" w:rsidR="00CF4ED2" w:rsidRDefault="00CF4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09D7" w14:textId="77777777" w:rsidR="00F33B88" w:rsidRDefault="00CE48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00D3B" w14:textId="77777777" w:rsidR="00CF4ED2" w:rsidRDefault="00CF4ED2">
      <w:pPr>
        <w:spacing w:after="0"/>
      </w:pPr>
      <w:r>
        <w:separator/>
      </w:r>
    </w:p>
  </w:footnote>
  <w:footnote w:type="continuationSeparator" w:id="0">
    <w:p w14:paraId="0F822820" w14:textId="77777777" w:rsidR="00CF4ED2" w:rsidRDefault="00CF4E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6153AFD"/>
    <w:multiLevelType w:val="hybridMultilevel"/>
    <w:tmpl w:val="05AC14A2"/>
    <w:lvl w:ilvl="0" w:tplc="011C0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r1">
    <w15:presenceInfo w15:providerId="None" w15:userId="r1"/>
  </w15:person>
  <w15:person w15:author="yx">
    <w15:presenceInfo w15:providerId="None" w15:userId="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98"/>
    <w:rsid w:val="000655A6"/>
    <w:rsid w:val="00080512"/>
    <w:rsid w:val="00081ADB"/>
    <w:rsid w:val="00083437"/>
    <w:rsid w:val="000906FD"/>
    <w:rsid w:val="0009108F"/>
    <w:rsid w:val="000C47C3"/>
    <w:rsid w:val="000D58AB"/>
    <w:rsid w:val="000E4ADB"/>
    <w:rsid w:val="00110E60"/>
    <w:rsid w:val="00115B2D"/>
    <w:rsid w:val="00126853"/>
    <w:rsid w:val="00133525"/>
    <w:rsid w:val="001A4C42"/>
    <w:rsid w:val="001A7420"/>
    <w:rsid w:val="001B6637"/>
    <w:rsid w:val="001C03EE"/>
    <w:rsid w:val="001C21C3"/>
    <w:rsid w:val="001D02C2"/>
    <w:rsid w:val="001D27F0"/>
    <w:rsid w:val="001E0B45"/>
    <w:rsid w:val="001F0C1D"/>
    <w:rsid w:val="001F1132"/>
    <w:rsid w:val="001F168B"/>
    <w:rsid w:val="002205D1"/>
    <w:rsid w:val="00224099"/>
    <w:rsid w:val="002347A2"/>
    <w:rsid w:val="002377BD"/>
    <w:rsid w:val="002675F0"/>
    <w:rsid w:val="002760EE"/>
    <w:rsid w:val="002B4998"/>
    <w:rsid w:val="002B6339"/>
    <w:rsid w:val="002D2098"/>
    <w:rsid w:val="002D37B7"/>
    <w:rsid w:val="002E00EE"/>
    <w:rsid w:val="002E2837"/>
    <w:rsid w:val="002F32F5"/>
    <w:rsid w:val="00312BF0"/>
    <w:rsid w:val="003172DC"/>
    <w:rsid w:val="0032709B"/>
    <w:rsid w:val="00346CFD"/>
    <w:rsid w:val="0035462D"/>
    <w:rsid w:val="00356555"/>
    <w:rsid w:val="003765B8"/>
    <w:rsid w:val="003B27E1"/>
    <w:rsid w:val="003C3971"/>
    <w:rsid w:val="003E07CC"/>
    <w:rsid w:val="004133CC"/>
    <w:rsid w:val="00423334"/>
    <w:rsid w:val="004345EC"/>
    <w:rsid w:val="004368E2"/>
    <w:rsid w:val="00437FD8"/>
    <w:rsid w:val="00465515"/>
    <w:rsid w:val="00470EF6"/>
    <w:rsid w:val="0049751D"/>
    <w:rsid w:val="004C2F43"/>
    <w:rsid w:val="004C30AC"/>
    <w:rsid w:val="004C40FC"/>
    <w:rsid w:val="004D3578"/>
    <w:rsid w:val="004D5269"/>
    <w:rsid w:val="004E213A"/>
    <w:rsid w:val="004F0988"/>
    <w:rsid w:val="004F3340"/>
    <w:rsid w:val="00512947"/>
    <w:rsid w:val="0053388B"/>
    <w:rsid w:val="00535773"/>
    <w:rsid w:val="00543E6C"/>
    <w:rsid w:val="00565087"/>
    <w:rsid w:val="00574FC7"/>
    <w:rsid w:val="00597B11"/>
    <w:rsid w:val="005D2E01"/>
    <w:rsid w:val="005D7526"/>
    <w:rsid w:val="005E4BB2"/>
    <w:rsid w:val="005F1B4E"/>
    <w:rsid w:val="005F788A"/>
    <w:rsid w:val="00602AEA"/>
    <w:rsid w:val="00614FDF"/>
    <w:rsid w:val="00625318"/>
    <w:rsid w:val="0063543D"/>
    <w:rsid w:val="00647114"/>
    <w:rsid w:val="00687DC4"/>
    <w:rsid w:val="006912E9"/>
    <w:rsid w:val="006A323F"/>
    <w:rsid w:val="006B30D0"/>
    <w:rsid w:val="006C3D95"/>
    <w:rsid w:val="006E129A"/>
    <w:rsid w:val="006E5C86"/>
    <w:rsid w:val="006F2A36"/>
    <w:rsid w:val="006F3468"/>
    <w:rsid w:val="00701116"/>
    <w:rsid w:val="0071174C"/>
    <w:rsid w:val="00713C44"/>
    <w:rsid w:val="007200D1"/>
    <w:rsid w:val="00734A5B"/>
    <w:rsid w:val="0074026F"/>
    <w:rsid w:val="007429F6"/>
    <w:rsid w:val="00744E76"/>
    <w:rsid w:val="0076287E"/>
    <w:rsid w:val="00765EA3"/>
    <w:rsid w:val="00774DA4"/>
    <w:rsid w:val="00781F0F"/>
    <w:rsid w:val="007849A4"/>
    <w:rsid w:val="007A3E97"/>
    <w:rsid w:val="007A6C4E"/>
    <w:rsid w:val="007B2B84"/>
    <w:rsid w:val="007B600E"/>
    <w:rsid w:val="007F0F4A"/>
    <w:rsid w:val="008028A4"/>
    <w:rsid w:val="008032A9"/>
    <w:rsid w:val="008101F0"/>
    <w:rsid w:val="008217A3"/>
    <w:rsid w:val="00830747"/>
    <w:rsid w:val="008359CD"/>
    <w:rsid w:val="008535DB"/>
    <w:rsid w:val="008768CA"/>
    <w:rsid w:val="00881287"/>
    <w:rsid w:val="00891152"/>
    <w:rsid w:val="00894B60"/>
    <w:rsid w:val="008C384C"/>
    <w:rsid w:val="008C762E"/>
    <w:rsid w:val="008D05CF"/>
    <w:rsid w:val="008D4BD9"/>
    <w:rsid w:val="008D6952"/>
    <w:rsid w:val="008E2D68"/>
    <w:rsid w:val="008E6756"/>
    <w:rsid w:val="00900D2D"/>
    <w:rsid w:val="0090271F"/>
    <w:rsid w:val="00902DD5"/>
    <w:rsid w:val="00902E23"/>
    <w:rsid w:val="009114D7"/>
    <w:rsid w:val="0091348E"/>
    <w:rsid w:val="00917CCB"/>
    <w:rsid w:val="00921C51"/>
    <w:rsid w:val="009309FB"/>
    <w:rsid w:val="00933FB0"/>
    <w:rsid w:val="00942EC2"/>
    <w:rsid w:val="0095559A"/>
    <w:rsid w:val="009F37B7"/>
    <w:rsid w:val="00A0470B"/>
    <w:rsid w:val="00A10F02"/>
    <w:rsid w:val="00A164B4"/>
    <w:rsid w:val="00A26956"/>
    <w:rsid w:val="00A27486"/>
    <w:rsid w:val="00A471B1"/>
    <w:rsid w:val="00A51EF7"/>
    <w:rsid w:val="00A53724"/>
    <w:rsid w:val="00A56066"/>
    <w:rsid w:val="00A73129"/>
    <w:rsid w:val="00A82346"/>
    <w:rsid w:val="00A854FE"/>
    <w:rsid w:val="00A92BA1"/>
    <w:rsid w:val="00A95A32"/>
    <w:rsid w:val="00AA11D1"/>
    <w:rsid w:val="00AB4A5D"/>
    <w:rsid w:val="00AC5E43"/>
    <w:rsid w:val="00AC6BC6"/>
    <w:rsid w:val="00AE65E2"/>
    <w:rsid w:val="00AF1460"/>
    <w:rsid w:val="00B12BA0"/>
    <w:rsid w:val="00B15449"/>
    <w:rsid w:val="00B72439"/>
    <w:rsid w:val="00B93086"/>
    <w:rsid w:val="00BA19ED"/>
    <w:rsid w:val="00BA4B8D"/>
    <w:rsid w:val="00BC0F7D"/>
    <w:rsid w:val="00BD150B"/>
    <w:rsid w:val="00BD31B8"/>
    <w:rsid w:val="00BD7D31"/>
    <w:rsid w:val="00BE3255"/>
    <w:rsid w:val="00BE7B45"/>
    <w:rsid w:val="00BE7BF9"/>
    <w:rsid w:val="00BF128E"/>
    <w:rsid w:val="00BF2FB7"/>
    <w:rsid w:val="00BF6940"/>
    <w:rsid w:val="00C074DD"/>
    <w:rsid w:val="00C1496A"/>
    <w:rsid w:val="00C244E5"/>
    <w:rsid w:val="00C33079"/>
    <w:rsid w:val="00C346AF"/>
    <w:rsid w:val="00C45231"/>
    <w:rsid w:val="00C4638B"/>
    <w:rsid w:val="00C551FF"/>
    <w:rsid w:val="00C72833"/>
    <w:rsid w:val="00C80F1D"/>
    <w:rsid w:val="00C8319D"/>
    <w:rsid w:val="00C8474A"/>
    <w:rsid w:val="00C91962"/>
    <w:rsid w:val="00C937D8"/>
    <w:rsid w:val="00C93F40"/>
    <w:rsid w:val="00CA3D0C"/>
    <w:rsid w:val="00CE10B1"/>
    <w:rsid w:val="00CE24B3"/>
    <w:rsid w:val="00CE48C7"/>
    <w:rsid w:val="00CF4ED2"/>
    <w:rsid w:val="00D41E28"/>
    <w:rsid w:val="00D57972"/>
    <w:rsid w:val="00D675A9"/>
    <w:rsid w:val="00D738D6"/>
    <w:rsid w:val="00D755EB"/>
    <w:rsid w:val="00D76048"/>
    <w:rsid w:val="00D7666F"/>
    <w:rsid w:val="00D82E6F"/>
    <w:rsid w:val="00D87E00"/>
    <w:rsid w:val="00D9134D"/>
    <w:rsid w:val="00D957A3"/>
    <w:rsid w:val="00DA7A03"/>
    <w:rsid w:val="00DB1818"/>
    <w:rsid w:val="00DC309B"/>
    <w:rsid w:val="00DC4DA2"/>
    <w:rsid w:val="00DD4C17"/>
    <w:rsid w:val="00DD74A5"/>
    <w:rsid w:val="00DF14DB"/>
    <w:rsid w:val="00DF2B1F"/>
    <w:rsid w:val="00DF62CD"/>
    <w:rsid w:val="00E16509"/>
    <w:rsid w:val="00E2780F"/>
    <w:rsid w:val="00E365DE"/>
    <w:rsid w:val="00E44582"/>
    <w:rsid w:val="00E55F04"/>
    <w:rsid w:val="00E77645"/>
    <w:rsid w:val="00E81E2A"/>
    <w:rsid w:val="00EA06E7"/>
    <w:rsid w:val="00EA15B0"/>
    <w:rsid w:val="00EA5EA7"/>
    <w:rsid w:val="00EC4A25"/>
    <w:rsid w:val="00EE15BD"/>
    <w:rsid w:val="00EF4B40"/>
    <w:rsid w:val="00EF608C"/>
    <w:rsid w:val="00F025A2"/>
    <w:rsid w:val="00F04712"/>
    <w:rsid w:val="00F06A81"/>
    <w:rsid w:val="00F13360"/>
    <w:rsid w:val="00F22EC7"/>
    <w:rsid w:val="00F325C8"/>
    <w:rsid w:val="00F33B88"/>
    <w:rsid w:val="00F563AF"/>
    <w:rsid w:val="00F579B3"/>
    <w:rsid w:val="00F653B8"/>
    <w:rsid w:val="00F873F6"/>
    <w:rsid w:val="00F9008D"/>
    <w:rsid w:val="00FA1266"/>
    <w:rsid w:val="00FB7669"/>
    <w:rsid w:val="00FC1192"/>
    <w:rsid w:val="00FC7202"/>
    <w:rsid w:val="00FF237D"/>
    <w:rsid w:val="00FF3685"/>
    <w:rsid w:val="00FF7197"/>
    <w:rsid w:val="0AB93CD5"/>
    <w:rsid w:val="2F732D83"/>
    <w:rsid w:val="32B141EE"/>
    <w:rsid w:val="458D1212"/>
    <w:rsid w:val="53346A12"/>
    <w:rsid w:val="748718E9"/>
    <w:rsid w:val="75E435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5A876"/>
  <w15:docId w15:val="{E8BCF124-4140-4D79-90F8-33B2DAF1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0">
    <w:name w:val="修订1"/>
    <w:hidden/>
    <w:uiPriority w:val="99"/>
    <w:semiHidden/>
    <w:qFormat/>
    <w:rPr>
      <w:lang w:val="en-GB" w:eastAsia="en-US"/>
    </w:rPr>
  </w:style>
  <w:style w:type="table" w:customStyle="1" w:styleId="11">
    <w:name w:val="网格型1"/>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style>
  <w:style w:type="paragraph" w:styleId="CommentText">
    <w:name w:val="annotation text"/>
    <w:basedOn w:val="Normal"/>
    <w:link w:val="CommentTextChar"/>
    <w:qFormat/>
    <w:rsid w:val="003E07CC"/>
    <w:pPr>
      <w:overflowPunct w:val="0"/>
      <w:autoSpaceDE w:val="0"/>
      <w:autoSpaceDN w:val="0"/>
      <w:adjustRightInd w:val="0"/>
      <w:textAlignment w:val="baseline"/>
    </w:pPr>
    <w:rPr>
      <w:rFonts w:eastAsia="Times New Roman"/>
      <w:lang w:eastAsia="ja-JP"/>
    </w:rPr>
  </w:style>
  <w:style w:type="character" w:customStyle="1" w:styleId="CommentTextChar">
    <w:name w:val="Comment Text Char"/>
    <w:basedOn w:val="DefaultParagraphFont"/>
    <w:link w:val="CommentText"/>
    <w:qFormat/>
    <w:rsid w:val="003E07CC"/>
    <w:rPr>
      <w:rFonts w:eastAsia="Times New Roman"/>
      <w:lang w:val="en-GB" w:eastAsia="ja-JP"/>
    </w:rPr>
  </w:style>
  <w:style w:type="character" w:styleId="CommentReference">
    <w:name w:val="annotation reference"/>
    <w:basedOn w:val="DefaultParagraphFont"/>
    <w:uiPriority w:val="99"/>
    <w:qFormat/>
    <w:rsid w:val="003E07CC"/>
    <w:rPr>
      <w:sz w:val="16"/>
      <w:szCs w:val="16"/>
    </w:rPr>
  </w:style>
  <w:style w:type="character" w:customStyle="1" w:styleId="THChar">
    <w:name w:val="TH Char"/>
    <w:link w:val="TH"/>
    <w:qFormat/>
    <w:rsid w:val="003E07CC"/>
    <w:rPr>
      <w:rFonts w:ascii="Arial" w:hAnsi="Arial"/>
      <w:b/>
      <w:lang w:val="en-GB" w:eastAsia="en-US"/>
    </w:rPr>
  </w:style>
  <w:style w:type="character" w:customStyle="1" w:styleId="B1Char">
    <w:name w:val="B1 Char"/>
    <w:link w:val="B1"/>
    <w:qFormat/>
    <w:locked/>
    <w:rsid w:val="003E07CC"/>
    <w:rPr>
      <w:lang w:val="en-GB" w:eastAsia="en-US"/>
    </w:rPr>
  </w:style>
  <w:style w:type="character" w:customStyle="1" w:styleId="TFChar">
    <w:name w:val="TF Char"/>
    <w:link w:val="TF"/>
    <w:qFormat/>
    <w:rsid w:val="003E07CC"/>
    <w:rPr>
      <w:rFonts w:ascii="Arial" w:hAnsi="Arial"/>
      <w:b/>
      <w:lang w:val="en-GB" w:eastAsia="en-US"/>
    </w:rPr>
  </w:style>
  <w:style w:type="paragraph" w:styleId="CommentSubject">
    <w:name w:val="annotation subject"/>
    <w:basedOn w:val="CommentText"/>
    <w:next w:val="CommentText"/>
    <w:link w:val="CommentSubjectChar"/>
    <w:rsid w:val="00081ADB"/>
    <w:pPr>
      <w:overflowPunct/>
      <w:autoSpaceDE/>
      <w:autoSpaceDN/>
      <w:adjustRightInd/>
      <w:textAlignment w:val="auto"/>
    </w:pPr>
    <w:rPr>
      <w:rFonts w:eastAsia="宋体"/>
      <w:b/>
      <w:bCs/>
      <w:lang w:eastAsia="en-US"/>
    </w:rPr>
  </w:style>
  <w:style w:type="character" w:customStyle="1" w:styleId="CommentSubjectChar">
    <w:name w:val="Comment Subject Char"/>
    <w:basedOn w:val="CommentTextChar"/>
    <w:link w:val="CommentSubject"/>
    <w:rsid w:val="00081ADB"/>
    <w:rPr>
      <w:rFonts w:eastAsia="Times New Roman"/>
      <w:b/>
      <w:bCs/>
      <w:lang w:val="en-GB" w:eastAsia="en-US"/>
    </w:rPr>
  </w:style>
  <w:style w:type="character" w:customStyle="1" w:styleId="EditorsNoteChar">
    <w:name w:val="Editor's Note Char"/>
    <w:aliases w:val="EN Char"/>
    <w:link w:val="EditorsNote"/>
    <w:qFormat/>
    <w:rsid w:val="00C346AF"/>
    <w:rPr>
      <w:color w:val="FF0000"/>
      <w:lang w:val="en-GB" w:eastAsia="en-US"/>
    </w:rPr>
  </w:style>
  <w:style w:type="paragraph" w:customStyle="1" w:styleId="NOTE">
    <w:name w:val="NOTE"/>
    <w:basedOn w:val="Normal"/>
    <w:link w:val="NOTE0"/>
    <w:qFormat/>
    <w:rsid w:val="00C346AF"/>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C346AF"/>
    <w:rPr>
      <w:szCs w:val="21"/>
      <w:lang w:val="en-GB"/>
    </w:rPr>
  </w:style>
  <w:style w:type="paragraph" w:styleId="ListParagraph">
    <w:name w:val="List Paragraph"/>
    <w:basedOn w:val="Normal"/>
    <w:uiPriority w:val="99"/>
    <w:rsid w:val="00C8319D"/>
    <w:pPr>
      <w:ind w:firstLineChars="200" w:firstLine="420"/>
    </w:pPr>
  </w:style>
  <w:style w:type="table" w:customStyle="1" w:styleId="110">
    <w:name w:val="网格型11"/>
    <w:basedOn w:val="TableNormal"/>
    <w:next w:val="TableGrid"/>
    <w:qFormat/>
    <w:rsid w:val="007849A4"/>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B63BF-622C-4336-AE9B-F5F1BD09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r1</cp:lastModifiedBy>
  <cp:revision>3</cp:revision>
  <cp:lastPrinted>2019-02-25T14:05:00Z</cp:lastPrinted>
  <dcterms:created xsi:type="dcterms:W3CDTF">2025-08-26T20:33:00Z</dcterms:created>
  <dcterms:modified xsi:type="dcterms:W3CDTF">2025-08-26T20:39:00Z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2052-12.1.0.20784</vt:lpwstr>
  </property>
  <property fmtid="{D5CDD505-2E9C-101B-9397-08002B2CF9AE}" pid="4" name="ICV">
    <vt:lpwstr>7BA83A73502144F19FC653DDB0F8EBC1_12</vt:lpwstr>
  </property>
</Properties>
</file>