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CEF3ECE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 w:hint="eastAsia"/>
          <w:b/>
          <w:sz w:val="24"/>
          <w:szCs w:val="24"/>
          <w:lang w:eastAsia="ja-JP"/>
        </w:rPr>
      </w:pPr>
      <w:r w:rsidRPr="00D433A4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5276D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D433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D433A4">
        <w:rPr>
          <w:rFonts w:ascii="Arial" w:eastAsia="ＭＳ 明朝" w:hAnsi="Arial" w:cs="Arial"/>
          <w:b/>
          <w:sz w:val="24"/>
          <w:szCs w:val="24"/>
          <w:lang w:eastAsia="ja-JP"/>
        </w:rPr>
        <w:tab/>
        <w:t>S1-2</w:t>
      </w:r>
      <w:r w:rsidR="00016082" w:rsidRPr="00D433A4">
        <w:rPr>
          <w:rFonts w:ascii="Arial" w:eastAsia="ＭＳ 明朝" w:hAnsi="Arial" w:cs="Arial"/>
          <w:b/>
          <w:sz w:val="24"/>
          <w:szCs w:val="24"/>
          <w:lang w:eastAsia="ja-JP"/>
        </w:rPr>
        <w:t>5</w:t>
      </w:r>
      <w:r w:rsidR="00237EFD">
        <w:rPr>
          <w:rFonts w:ascii="Arial" w:eastAsia="ＭＳ 明朝" w:hAnsi="Arial" w:cs="Arial" w:hint="eastAsia"/>
          <w:b/>
          <w:sz w:val="24"/>
          <w:szCs w:val="24"/>
          <w:lang w:eastAsia="ja-JP"/>
        </w:rPr>
        <w:t>3179</w:t>
      </w:r>
      <w:r w:rsidR="008D6603">
        <w:rPr>
          <w:rFonts w:ascii="Arial" w:eastAsia="ＭＳ 明朝" w:hAnsi="Arial" w:cs="Arial" w:hint="eastAsia"/>
          <w:b/>
          <w:sz w:val="24"/>
          <w:szCs w:val="24"/>
          <w:lang w:eastAsia="ja-JP"/>
        </w:rPr>
        <w:t>r1</w:t>
      </w:r>
    </w:p>
    <w:p w14:paraId="37928451" w14:textId="4D6116EB" w:rsidR="008D05CF" w:rsidRPr="00D433A4" w:rsidRDefault="0075276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5276D">
        <w:rPr>
          <w:rFonts w:ascii="Arial" w:eastAsia="ＭＳ 明朝" w:hAnsi="Arial" w:cs="Arial"/>
          <w:b/>
          <w:sz w:val="24"/>
          <w:szCs w:val="24"/>
          <w:lang w:eastAsia="ja-JP"/>
        </w:rPr>
        <w:t>25-29 August 2025, Goteborg, Sweden</w:t>
      </w:r>
      <w:r w:rsidR="008D05CF" w:rsidRPr="00D433A4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ＭＳ 明朝" w:hAnsi="Arial" w:cs="Arial"/>
          <w:i/>
          <w:sz w:val="24"/>
          <w:szCs w:val="24"/>
          <w:lang w:eastAsia="ja-JP"/>
        </w:rPr>
        <w:t>(revision of S1-2</w:t>
      </w:r>
      <w:r w:rsidR="00016082" w:rsidRPr="00D433A4">
        <w:rPr>
          <w:rFonts w:ascii="Arial" w:eastAsia="ＭＳ 明朝" w:hAnsi="Arial" w:cs="Arial"/>
          <w:i/>
          <w:sz w:val="24"/>
          <w:szCs w:val="24"/>
          <w:lang w:eastAsia="ja-JP"/>
        </w:rPr>
        <w:t>5</w:t>
      </w:r>
      <w:r w:rsidR="008D6603">
        <w:rPr>
          <w:rFonts w:ascii="Arial" w:eastAsia="ＭＳ 明朝" w:hAnsi="Arial" w:cs="Arial" w:hint="eastAsia"/>
          <w:i/>
          <w:sz w:val="24"/>
          <w:szCs w:val="24"/>
          <w:lang w:eastAsia="ja-JP"/>
        </w:rPr>
        <w:t>3179</w:t>
      </w:r>
      <w:r w:rsidR="008D05CF" w:rsidRPr="00D433A4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A8787BC" w:rsidR="0009108F" w:rsidRPr="00D433A4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ja-JP"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B039C1" w:rsidRPr="00D433A4">
        <w:rPr>
          <w:rFonts w:ascii="Arial" w:hAnsi="Arial" w:cs="Arial"/>
          <w:b/>
          <w:bCs/>
        </w:rPr>
        <w:t>NTT DOCOMO</w:t>
      </w:r>
      <w:r w:rsidR="008828A2">
        <w:rPr>
          <w:rFonts w:ascii="Arial" w:hAnsi="Arial" w:cs="Arial" w:hint="eastAsia"/>
          <w:b/>
          <w:bCs/>
          <w:lang w:eastAsia="ja-JP"/>
        </w:rPr>
        <w:t>, NTT</w:t>
      </w:r>
      <w:r w:rsidR="00471E09">
        <w:rPr>
          <w:rFonts w:ascii="Arial" w:hAnsi="Arial" w:cs="Arial" w:hint="eastAsia"/>
          <w:b/>
          <w:bCs/>
          <w:lang w:eastAsia="ja-JP"/>
        </w:rPr>
        <w:t xml:space="preserve">, </w:t>
      </w:r>
      <w:r w:rsidR="00847B19" w:rsidRPr="00847B19">
        <w:rPr>
          <w:rFonts w:ascii="Arial" w:hAnsi="Arial" w:cs="Arial"/>
          <w:b/>
          <w:bCs/>
          <w:lang w:eastAsia="ja-JP"/>
        </w:rPr>
        <w:t>Deutsche Telekom</w:t>
      </w:r>
    </w:p>
    <w:p w14:paraId="4711311D" w14:textId="358DED14" w:rsidR="0009108F" w:rsidRPr="00ED5FB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 w:rsidRPr="00D433A4">
        <w:rPr>
          <w:rFonts w:ascii="Arial" w:hAnsi="Arial" w:cs="Arial"/>
          <w:b/>
          <w:bCs/>
        </w:rPr>
        <w:t>pCR</w:t>
      </w:r>
      <w:proofErr w:type="spellEnd"/>
      <w:r w:rsidRPr="00D433A4">
        <w:rPr>
          <w:rFonts w:ascii="Arial" w:hAnsi="Arial" w:cs="Arial"/>
          <w:b/>
          <w:bCs/>
        </w:rPr>
        <w:t xml:space="preserve"> Title:</w:t>
      </w:r>
      <w:r w:rsidRPr="00D433A4">
        <w:rPr>
          <w:rFonts w:ascii="Arial" w:hAnsi="Arial" w:cs="Arial"/>
          <w:b/>
          <w:bCs/>
        </w:rPr>
        <w:tab/>
        <w:t xml:space="preserve">Pseudo-CR on </w:t>
      </w:r>
      <w:r w:rsidR="00ED5FB3">
        <w:rPr>
          <w:rFonts w:ascii="Arial" w:hAnsi="Arial" w:cs="Arial" w:hint="eastAsia"/>
          <w:b/>
          <w:bCs/>
          <w:lang w:eastAsia="ja-JP"/>
        </w:rPr>
        <w:t xml:space="preserve">updates to </w:t>
      </w:r>
      <w:r w:rsidR="00B75853" w:rsidRPr="00B75853">
        <w:rPr>
          <w:rFonts w:ascii="Arial" w:hAnsi="Arial" w:cs="Arial"/>
          <w:b/>
          <w:bCs/>
          <w:lang w:eastAsia="ja-JP"/>
        </w:rPr>
        <w:t>digital identity management for digital asset container</w:t>
      </w:r>
      <w:r w:rsidR="00B75853" w:rsidRPr="00B75853">
        <w:rPr>
          <w:rFonts w:ascii="Arial" w:hAnsi="Arial" w:cs="Arial" w:hint="eastAsia"/>
          <w:b/>
          <w:bCs/>
          <w:lang w:eastAsia="ja-JP"/>
        </w:rPr>
        <w:t xml:space="preserve"> </w:t>
      </w:r>
      <w:r w:rsidR="00B75853">
        <w:rPr>
          <w:rFonts w:ascii="Arial" w:hAnsi="Arial" w:cs="Arial" w:hint="eastAsia"/>
          <w:b/>
          <w:bCs/>
          <w:lang w:eastAsia="ja-JP"/>
        </w:rPr>
        <w:t>(</w:t>
      </w:r>
      <w:r w:rsidR="00C46861">
        <w:rPr>
          <w:rFonts w:ascii="Arial" w:hAnsi="Arial" w:cs="Arial" w:hint="eastAsia"/>
          <w:b/>
          <w:bCs/>
          <w:lang w:eastAsia="ja-JP"/>
        </w:rPr>
        <w:t>9.11</w:t>
      </w:r>
      <w:r w:rsidR="00B75853">
        <w:rPr>
          <w:rFonts w:ascii="Arial" w:hAnsi="Arial" w:cs="Arial" w:hint="eastAsia"/>
          <w:b/>
          <w:bCs/>
          <w:lang w:eastAsia="ja-JP"/>
        </w:rPr>
        <w:t>)</w:t>
      </w:r>
    </w:p>
    <w:p w14:paraId="7996084A" w14:textId="55089D8A" w:rsidR="0009108F" w:rsidRPr="009F0BF8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F0BF8">
        <w:rPr>
          <w:rFonts w:ascii="Arial" w:hAnsi="Arial" w:cs="Arial"/>
          <w:b/>
          <w:bCs/>
          <w:lang w:val="sv-SE"/>
        </w:rPr>
        <w:t>Draft Spec:</w:t>
      </w:r>
      <w:r w:rsidRPr="009F0BF8">
        <w:rPr>
          <w:rFonts w:ascii="Arial" w:hAnsi="Arial" w:cs="Arial"/>
          <w:b/>
          <w:bCs/>
          <w:lang w:val="sv-SE"/>
        </w:rPr>
        <w:tab/>
        <w:t xml:space="preserve">3GPP </w:t>
      </w:r>
      <w:r w:rsidR="002A120B" w:rsidRPr="009F0BF8">
        <w:rPr>
          <w:rFonts w:ascii="Arial" w:hAnsi="Arial" w:cs="Arial"/>
          <w:b/>
          <w:bCs/>
          <w:lang w:val="sv-SE"/>
        </w:rPr>
        <w:t>T</w:t>
      </w:r>
      <w:r w:rsidRPr="009F0BF8">
        <w:rPr>
          <w:rFonts w:ascii="Arial" w:hAnsi="Arial" w:cs="Arial"/>
          <w:b/>
          <w:bCs/>
          <w:lang w:val="sv-SE"/>
        </w:rPr>
        <w:t xml:space="preserve">R </w:t>
      </w:r>
      <w:r w:rsidR="00936862" w:rsidRPr="009F0BF8">
        <w:rPr>
          <w:rFonts w:ascii="Arial" w:hAnsi="Arial" w:cs="Arial"/>
          <w:b/>
          <w:bCs/>
          <w:lang w:val="sv-SE"/>
        </w:rPr>
        <w:t>22.870 v0.3.1</w:t>
      </w:r>
    </w:p>
    <w:p w14:paraId="0BC8E829" w14:textId="1785A24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BF5C04">
        <w:rPr>
          <w:rFonts w:ascii="Arial" w:hAnsi="Arial" w:cs="Arial"/>
          <w:b/>
          <w:bCs/>
        </w:rPr>
        <w:t>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6A3A6079" w14:textId="5C608B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r w:rsidR="006F0F40">
        <w:rPr>
          <w:rFonts w:ascii="Arial" w:hAnsi="Arial" w:cs="Arial" w:hint="eastAsia"/>
          <w:b/>
          <w:bCs/>
          <w:lang w:eastAsia="ja-JP"/>
        </w:rPr>
        <w:t xml:space="preserve">Kenta Yamauchi, </w:t>
      </w:r>
      <w:hyperlink r:id="rId12" w:history="1">
        <w:r w:rsidR="006F0F40" w:rsidRPr="002979C4">
          <w:rPr>
            <w:rStyle w:val="a8"/>
            <w:rFonts w:ascii="Arial" w:hAnsi="Arial" w:cs="Arial" w:hint="eastAsia"/>
            <w:b/>
            <w:bCs/>
            <w:lang w:eastAsia="ja-JP"/>
          </w:rPr>
          <w:t>kenta.yamauchi.xe@nttdocomo.com</w:t>
        </w:r>
      </w:hyperlink>
    </w:p>
    <w:p w14:paraId="065B206B" w14:textId="3BFF8EB2" w:rsidR="008828A2" w:rsidRPr="006F0F40" w:rsidRDefault="008828A2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ab/>
        <w:t>N</w:t>
      </w:r>
      <w:r>
        <w:rPr>
          <w:rFonts w:ascii="Arial" w:hAnsi="Arial" w:cs="Arial" w:hint="eastAsia"/>
          <w:b/>
          <w:bCs/>
          <w:lang w:eastAsia="ja-JP"/>
        </w:rPr>
        <w:t>aoki</w:t>
      </w:r>
      <w:r w:rsidR="006F0F40">
        <w:rPr>
          <w:rFonts w:ascii="Arial" w:hAnsi="Arial" w:cs="Arial" w:hint="eastAsia"/>
          <w:b/>
          <w:bCs/>
          <w:lang w:eastAsia="ja-JP"/>
        </w:rPr>
        <w:t xml:space="preserve"> H</w:t>
      </w:r>
      <w:r>
        <w:rPr>
          <w:rFonts w:ascii="Arial" w:hAnsi="Arial" w:cs="Arial" w:hint="eastAsia"/>
          <w:b/>
          <w:bCs/>
          <w:lang w:eastAsia="ja-JP"/>
        </w:rPr>
        <w:t>igo</w:t>
      </w:r>
      <w:r w:rsidR="006F0F40">
        <w:rPr>
          <w:rFonts w:ascii="Arial" w:hAnsi="Arial" w:cs="Arial" w:hint="eastAsia"/>
          <w:b/>
          <w:bCs/>
          <w:lang w:eastAsia="ja-JP"/>
        </w:rPr>
        <w:t xml:space="preserve">, </w:t>
      </w:r>
      <w:hyperlink r:id="rId13" w:history="1">
        <w:r w:rsidR="006F0F40" w:rsidRPr="002979C4">
          <w:rPr>
            <w:rStyle w:val="a8"/>
            <w:rFonts w:ascii="Arial" w:hAnsi="Arial" w:cs="Arial" w:hint="eastAsia"/>
            <w:b/>
            <w:bCs/>
            <w:lang w:eastAsia="ja-JP"/>
          </w:rPr>
          <w:t>naoki.higo@ntt.com</w:t>
        </w:r>
      </w:hyperlink>
      <w:r w:rsidR="006F0F40">
        <w:rPr>
          <w:rFonts w:ascii="Arial" w:hAnsi="Arial" w:cs="Arial" w:hint="eastAsia"/>
          <w:b/>
          <w:bCs/>
          <w:lang w:eastAsia="ja-JP"/>
        </w:rPr>
        <w:t xml:space="preserve"> </w:t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777777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4C5DDE41" w:rsidR="0009108F" w:rsidRPr="00D433A4" w:rsidRDefault="002A120B" w:rsidP="0009108F">
      <w:pPr>
        <w:rPr>
          <w:noProof/>
        </w:rPr>
      </w:pPr>
      <w:r>
        <w:rPr>
          <w:noProof/>
        </w:rPr>
        <w:t>pCR on</w:t>
      </w:r>
      <w:r w:rsidR="005F5348">
        <w:rPr>
          <w:rFonts w:hint="eastAsia"/>
          <w:noProof/>
          <w:lang w:eastAsia="ja-JP"/>
        </w:rPr>
        <w:t xml:space="preserve"> </w:t>
      </w:r>
      <w:r w:rsidR="008828A2">
        <w:rPr>
          <w:rFonts w:hint="eastAsia"/>
          <w:noProof/>
          <w:lang w:eastAsia="ja-JP"/>
        </w:rPr>
        <w:t>u</w:t>
      </w:r>
      <w:r w:rsidR="008828A2" w:rsidRPr="008828A2">
        <w:rPr>
          <w:noProof/>
          <w:lang w:eastAsia="ja-JP"/>
        </w:rPr>
        <w:t>pdates to digital identity management for digital asset container (9.11)</w:t>
      </w:r>
      <w:r>
        <w:rPr>
          <w:noProof/>
        </w:rPr>
        <w:t>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1A446FA4" w14:textId="64644F81" w:rsidR="00A73ACE" w:rsidRDefault="005F5348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There </w:t>
      </w:r>
      <w:r w:rsidR="00A73ACE">
        <w:rPr>
          <w:rFonts w:hint="eastAsia"/>
          <w:noProof/>
          <w:lang w:eastAsia="ja-JP"/>
        </w:rPr>
        <w:t>are</w:t>
      </w:r>
      <w:r w:rsidR="00047116">
        <w:rPr>
          <w:rFonts w:hint="eastAsia"/>
          <w:noProof/>
          <w:lang w:eastAsia="ja-JP"/>
        </w:rPr>
        <w:t xml:space="preserve"> </w:t>
      </w:r>
      <w:r w:rsidR="00B75853">
        <w:rPr>
          <w:rFonts w:hint="eastAsia"/>
          <w:noProof/>
          <w:lang w:eastAsia="ja-JP"/>
        </w:rPr>
        <w:t xml:space="preserve">some issuses which need to be fixed </w:t>
      </w:r>
      <w:r w:rsidR="00A73ACE">
        <w:rPr>
          <w:rFonts w:hint="eastAsia"/>
          <w:noProof/>
          <w:lang w:eastAsia="ja-JP"/>
        </w:rPr>
        <w:t>in use case 9.11 as below.</w:t>
      </w:r>
    </w:p>
    <w:p w14:paraId="38FDC69F" w14:textId="16B0D32A" w:rsidR="00A73ACE" w:rsidRDefault="001B0C66" w:rsidP="00A73ACE">
      <w:pPr>
        <w:pStyle w:val="ac"/>
        <w:numPr>
          <w:ilvl w:val="0"/>
          <w:numId w:val="6"/>
        </w:numPr>
        <w:ind w:leftChars="0"/>
        <w:rPr>
          <w:noProof/>
        </w:rPr>
      </w:pPr>
      <w:r>
        <w:rPr>
          <w:noProof/>
          <w:lang w:eastAsia="ja-JP"/>
        </w:rPr>
        <w:t>M</w:t>
      </w:r>
      <w:r>
        <w:rPr>
          <w:rFonts w:hint="eastAsia"/>
          <w:noProof/>
          <w:lang w:eastAsia="ja-JP"/>
        </w:rPr>
        <w:t xml:space="preserve">issing references for </w:t>
      </w:r>
      <w:r w:rsidRPr="001B0C66">
        <w:rPr>
          <w:noProof/>
          <w:lang w:eastAsia="ja-JP"/>
        </w:rPr>
        <w:t>Figure 9.11.1-1</w:t>
      </w:r>
      <w:r>
        <w:rPr>
          <w:rFonts w:hint="eastAsia"/>
          <w:noProof/>
          <w:lang w:eastAsia="ja-JP"/>
        </w:rPr>
        <w:t xml:space="preserve"> and </w:t>
      </w:r>
      <w:r w:rsidRPr="001B0C66">
        <w:rPr>
          <w:noProof/>
          <w:lang w:eastAsia="ja-JP"/>
        </w:rPr>
        <w:t>Figure 9.11.2-1</w:t>
      </w:r>
    </w:p>
    <w:p w14:paraId="70EDD297" w14:textId="6E9C840B" w:rsidR="0009108F" w:rsidRDefault="005F5348" w:rsidP="00A73ACE">
      <w:pPr>
        <w:pStyle w:val="ac"/>
        <w:numPr>
          <w:ilvl w:val="0"/>
          <w:numId w:val="6"/>
        </w:numPr>
        <w:ind w:leftChars="0"/>
        <w:rPr>
          <w:noProof/>
        </w:rPr>
      </w:pPr>
      <w:r>
        <w:rPr>
          <w:rFonts w:hint="eastAsia"/>
          <w:noProof/>
          <w:lang w:eastAsia="ja-JP"/>
        </w:rPr>
        <w:t>E</w:t>
      </w:r>
      <w:r w:rsidR="008F6E98">
        <w:rPr>
          <w:rFonts w:hint="eastAsia"/>
          <w:noProof/>
          <w:lang w:eastAsia="ja-JP"/>
        </w:rPr>
        <w:t>ditor</w:t>
      </w:r>
      <w:r w:rsidR="008F6E98">
        <w:rPr>
          <w:noProof/>
          <w:lang w:eastAsia="ja-JP"/>
        </w:rPr>
        <w:t>’</w:t>
      </w:r>
      <w:r w:rsidR="008F6E98">
        <w:rPr>
          <w:rFonts w:hint="eastAsia"/>
          <w:noProof/>
          <w:lang w:eastAsia="ja-JP"/>
        </w:rPr>
        <w:t xml:space="preserve">s Note </w:t>
      </w:r>
      <w:r w:rsidR="00047116">
        <w:rPr>
          <w:rFonts w:hint="eastAsia"/>
          <w:noProof/>
          <w:lang w:eastAsia="ja-JP"/>
        </w:rPr>
        <w:t>in</w:t>
      </w:r>
      <w:r w:rsidR="001B0C66">
        <w:rPr>
          <w:rFonts w:hint="eastAsia"/>
          <w:noProof/>
          <w:lang w:eastAsia="ja-JP"/>
        </w:rPr>
        <w:t xml:space="preserve"> </w:t>
      </w:r>
      <w:r w:rsidR="006B4950" w:rsidRPr="006B4950">
        <w:rPr>
          <w:noProof/>
        </w:rPr>
        <w:t>PR 9.11.6-1</w:t>
      </w:r>
    </w:p>
    <w:p w14:paraId="46198ACA" w14:textId="56A233E6" w:rsidR="00FD1F0F" w:rsidRDefault="004655BD" w:rsidP="006B495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Also</w:t>
      </w:r>
      <w:r w:rsidR="006B4950">
        <w:rPr>
          <w:rFonts w:hint="eastAsia"/>
          <w:noProof/>
          <w:lang w:eastAsia="ja-JP"/>
        </w:rPr>
        <w:t>, there was a discussion</w:t>
      </w:r>
      <w:r w:rsidR="00BD61DB">
        <w:rPr>
          <w:rFonts w:hint="eastAsia"/>
          <w:noProof/>
          <w:lang w:eastAsia="ja-JP"/>
        </w:rPr>
        <w:t xml:space="preserve"> at SA1#11</w:t>
      </w:r>
      <w:r w:rsidR="00046A6E">
        <w:rPr>
          <w:rFonts w:hint="eastAsia"/>
          <w:noProof/>
          <w:lang w:eastAsia="ja-JP"/>
        </w:rPr>
        <w:t>0</w:t>
      </w:r>
      <w:r w:rsidR="006B4950">
        <w:rPr>
          <w:rFonts w:hint="eastAsia"/>
          <w:noProof/>
          <w:lang w:eastAsia="ja-JP"/>
        </w:rPr>
        <w:t xml:space="preserve"> that this </w:t>
      </w:r>
      <w:r w:rsidR="00BD61DB">
        <w:rPr>
          <w:rFonts w:hint="eastAsia"/>
          <w:noProof/>
          <w:lang w:eastAsia="ja-JP"/>
        </w:rPr>
        <w:t>use case could be considered as one of security use cases in the TR, not</w:t>
      </w:r>
      <w:r w:rsidR="008828A2">
        <w:rPr>
          <w:rFonts w:hint="eastAsia"/>
          <w:noProof/>
          <w:lang w:eastAsia="ja-JP"/>
        </w:rPr>
        <w:t xml:space="preserve"> one</w:t>
      </w:r>
      <w:r w:rsidR="00BD61DB">
        <w:rPr>
          <w:rFonts w:hint="eastAsia"/>
          <w:noProof/>
          <w:lang w:eastAsia="ja-JP"/>
        </w:rPr>
        <w:t xml:space="preserve"> </w:t>
      </w:r>
      <w:r w:rsidR="008828A2">
        <w:rPr>
          <w:rFonts w:hint="eastAsia"/>
          <w:noProof/>
          <w:lang w:eastAsia="ja-JP"/>
        </w:rPr>
        <w:t>of immersive communication use cases.</w:t>
      </w:r>
    </w:p>
    <w:p w14:paraId="6EB4E968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3. Conclusions</w:t>
      </w:r>
    </w:p>
    <w:p w14:paraId="2D6B330B" w14:textId="77777777" w:rsidR="0009108F" w:rsidRPr="00D433A4" w:rsidRDefault="0009108F" w:rsidP="0009108F">
      <w:pPr>
        <w:rPr>
          <w:noProof/>
        </w:rPr>
      </w:pPr>
      <w:r w:rsidRPr="00D433A4">
        <w:rPr>
          <w:noProof/>
        </w:rPr>
        <w:t>&lt;Conclusion part (optional)&gt;</w:t>
      </w:r>
    </w:p>
    <w:p w14:paraId="0491F50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4. Proposal</w:t>
      </w:r>
    </w:p>
    <w:p w14:paraId="6E70F031" w14:textId="4C13A7D4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v0.3.1</w:t>
      </w:r>
    </w:p>
    <w:p w14:paraId="4BBA3123" w14:textId="77777777" w:rsidR="00E558B6" w:rsidRDefault="00E558B6" w:rsidP="0009108F">
      <w:pPr>
        <w:pBdr>
          <w:bottom w:val="single" w:sz="12" w:space="1" w:color="auto"/>
        </w:pBdr>
        <w:rPr>
          <w:noProof/>
          <w:lang w:eastAsia="ja-JP"/>
        </w:rPr>
      </w:pPr>
    </w:p>
    <w:p w14:paraId="4E487760" w14:textId="2CE36D6A" w:rsidR="008F31F3" w:rsidRPr="00F55B66" w:rsidRDefault="008F31F3" w:rsidP="0009108F">
      <w:pPr>
        <w:pBdr>
          <w:bottom w:val="single" w:sz="12" w:space="1" w:color="auto"/>
        </w:pBdr>
        <w:rPr>
          <w:b/>
          <w:bCs/>
          <w:noProof/>
          <w:lang w:eastAsia="ja-JP"/>
        </w:rPr>
      </w:pPr>
      <w:r w:rsidRPr="00F55B66">
        <w:rPr>
          <w:b/>
          <w:bCs/>
          <w:noProof/>
          <w:lang w:eastAsia="ja-JP"/>
        </w:rPr>
        <w:t>C</w:t>
      </w:r>
      <w:r w:rsidRPr="00F55B66">
        <w:rPr>
          <w:rFonts w:hint="eastAsia"/>
          <w:b/>
          <w:bCs/>
          <w:noProof/>
          <w:lang w:eastAsia="ja-JP"/>
        </w:rPr>
        <w:t>hanges from S1-25</w:t>
      </w:r>
      <w:r w:rsidR="00232B36" w:rsidRPr="00F55B66">
        <w:rPr>
          <w:rFonts w:hint="eastAsia"/>
          <w:b/>
          <w:bCs/>
          <w:noProof/>
          <w:lang w:eastAsia="ja-JP"/>
        </w:rPr>
        <w:t>3179</w:t>
      </w:r>
    </w:p>
    <w:p w14:paraId="320602CC" w14:textId="6480C67D" w:rsidR="00232B36" w:rsidRDefault="00232B36" w:rsidP="00232B36">
      <w:pPr>
        <w:pStyle w:val="ac"/>
        <w:numPr>
          <w:ilvl w:val="0"/>
          <w:numId w:val="8"/>
        </w:numPr>
        <w:pBdr>
          <w:bottom w:val="single" w:sz="12" w:space="1" w:color="auto"/>
        </w:pBd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Add Deutsche Telekom as a cosigner</w:t>
      </w:r>
    </w:p>
    <w:p w14:paraId="5EF931C0" w14:textId="0755AA01" w:rsidR="00232B36" w:rsidRDefault="00232B36" w:rsidP="00232B36">
      <w:pPr>
        <w:pStyle w:val="ac"/>
        <w:numPr>
          <w:ilvl w:val="0"/>
          <w:numId w:val="8"/>
        </w:numPr>
        <w:pBdr>
          <w:bottom w:val="single" w:sz="12" w:space="1" w:color="auto"/>
        </w:pBdr>
        <w:ind w:leftChars="0"/>
        <w:rPr>
          <w:rFonts w:hint="eastAsia"/>
          <w:noProof/>
          <w:lang w:eastAsia="ja-JP"/>
        </w:rPr>
      </w:pPr>
      <w:r>
        <w:rPr>
          <w:rFonts w:hint="eastAsia"/>
          <w:noProof/>
          <w:lang w:eastAsia="ja-JP"/>
        </w:rPr>
        <w:t xml:space="preserve">Reword </w:t>
      </w:r>
      <w:r w:rsidR="00F55B66">
        <w:rPr>
          <w:rFonts w:hint="eastAsia"/>
          <w:noProof/>
          <w:lang w:eastAsia="ja-JP"/>
        </w:rPr>
        <w:t xml:space="preserve">the requirement based on the </w:t>
      </w:r>
      <w:r w:rsidR="00F55B66">
        <w:rPr>
          <w:rFonts w:hint="eastAsia"/>
          <w:noProof/>
          <w:lang w:eastAsia="ja-JP"/>
        </w:rPr>
        <w:t>offline</w:t>
      </w:r>
      <w:r w:rsidR="00F55B66">
        <w:rPr>
          <w:rFonts w:hint="eastAsia"/>
          <w:noProof/>
          <w:lang w:eastAsia="ja-JP"/>
        </w:rPr>
        <w:t xml:space="preserve"> discussion with companies</w:t>
      </w:r>
    </w:p>
    <w:p w14:paraId="1CD88938" w14:textId="77777777" w:rsidR="008F31F3" w:rsidRPr="00F55B66" w:rsidRDefault="008F31F3" w:rsidP="0009108F">
      <w:pPr>
        <w:pBdr>
          <w:bottom w:val="single" w:sz="12" w:space="1" w:color="auto"/>
        </w:pBdr>
        <w:rPr>
          <w:rFonts w:hint="eastAsia"/>
          <w:noProof/>
          <w:lang w:eastAsia="ja-JP"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4B405F" w14:textId="75760A2E" w:rsidR="006B0CA8" w:rsidRPr="006B0CA8" w:rsidRDefault="006B0CA8" w:rsidP="006B0C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val="en-US" w:eastAsia="ja-JP"/>
        </w:rPr>
      </w:pPr>
      <w:bookmarkStart w:id="0" w:name="_Toc201586510"/>
      <w:del w:id="1" w:author="DOCOMO_Kenta_r1" w:date="2025-08-04T22:18:00Z" w16du:dateUtc="2025-08-04T13:18:00Z">
        <w:r w:rsidRPr="006B0CA8" w:rsidDel="00AA12D2">
          <w:rPr>
            <w:rFonts w:ascii="Arial" w:eastAsia="DengXian" w:hAnsi="Arial" w:hint="eastAsia"/>
            <w:sz w:val="32"/>
            <w:lang w:val="en-US" w:eastAsia="ja-JP"/>
          </w:rPr>
          <w:delText>9</w:delText>
        </w:r>
      </w:del>
      <w:ins w:id="2" w:author="DOCOMO_Kenta_r1" w:date="2025-08-04T22:17:00Z" w16du:dateUtc="2025-08-04T13:17:00Z">
        <w:r w:rsidR="00AA12D2">
          <w:rPr>
            <w:rFonts w:ascii="Arial" w:hAnsi="Arial" w:hint="eastAsia"/>
            <w:sz w:val="32"/>
            <w:lang w:val="en-US" w:eastAsia="ja-JP"/>
          </w:rPr>
          <w:t>5</w:t>
        </w:r>
      </w:ins>
      <w:r w:rsidRPr="006B0CA8">
        <w:rPr>
          <w:rFonts w:ascii="Arial" w:eastAsia="DengXian" w:hAnsi="Arial"/>
          <w:sz w:val="32"/>
          <w:lang w:val="en-US" w:eastAsia="ja-JP"/>
        </w:rPr>
        <w:t>.</w:t>
      </w:r>
      <w:ins w:id="3" w:author="DOCOMO_Kenta_r1" w:date="2025-08-04T22:19:00Z" w16du:dateUtc="2025-08-04T13:19:00Z">
        <w:r w:rsidR="007336D4">
          <w:rPr>
            <w:rFonts w:ascii="Arial" w:hAnsi="Arial" w:hint="eastAsia"/>
            <w:sz w:val="32"/>
            <w:lang w:val="en-US" w:eastAsia="ja-JP"/>
          </w:rPr>
          <w:t>5.X</w:t>
        </w:r>
      </w:ins>
      <w:del w:id="4" w:author="DOCOMO_Kenta_r1" w:date="2025-08-04T22:19:00Z" w16du:dateUtc="2025-08-04T13:19:00Z">
        <w:r w:rsidRPr="006B0CA8" w:rsidDel="007336D4">
          <w:rPr>
            <w:rFonts w:ascii="Arial" w:eastAsia="DengXian" w:hAnsi="Arial"/>
            <w:sz w:val="32"/>
            <w:lang w:val="en-US" w:eastAsia="ja-JP"/>
          </w:rPr>
          <w:delText>11</w:delText>
        </w:r>
      </w:del>
      <w:r w:rsidRPr="006B0CA8">
        <w:rPr>
          <w:rFonts w:ascii="Arial" w:eastAsia="DengXian" w:hAnsi="Arial"/>
          <w:sz w:val="32"/>
          <w:lang w:val="en-US" w:eastAsia="ja-JP"/>
        </w:rPr>
        <w:tab/>
        <w:t xml:space="preserve">Use case on </w:t>
      </w:r>
      <w:r w:rsidRPr="006B0CA8">
        <w:rPr>
          <w:rFonts w:ascii="Arial" w:eastAsia="DengXian" w:hAnsi="Arial" w:hint="eastAsia"/>
          <w:sz w:val="32"/>
          <w:lang w:val="en-US" w:eastAsia="zh-CN"/>
        </w:rPr>
        <w:t>d</w:t>
      </w:r>
      <w:r w:rsidRPr="006B0CA8">
        <w:rPr>
          <w:rFonts w:ascii="Arial" w:eastAsia="DengXian" w:hAnsi="Arial"/>
          <w:sz w:val="32"/>
          <w:lang w:val="en-US" w:eastAsia="ja-JP"/>
        </w:rPr>
        <w:t xml:space="preserve">igital </w:t>
      </w:r>
      <w:r w:rsidRPr="006B0CA8">
        <w:rPr>
          <w:rFonts w:ascii="Arial" w:eastAsia="DengXian" w:hAnsi="Arial" w:hint="eastAsia"/>
          <w:sz w:val="32"/>
          <w:lang w:val="en-US" w:eastAsia="zh-CN"/>
        </w:rPr>
        <w:t>i</w:t>
      </w:r>
      <w:r w:rsidRPr="006B0CA8">
        <w:rPr>
          <w:rFonts w:ascii="Arial" w:eastAsia="DengXian" w:hAnsi="Arial"/>
          <w:sz w:val="32"/>
          <w:lang w:val="en-US" w:eastAsia="ja-JP"/>
        </w:rPr>
        <w:t>dentity</w:t>
      </w:r>
      <w:r w:rsidRPr="006B0CA8">
        <w:rPr>
          <w:rFonts w:ascii="Arial" w:eastAsia="游明朝" w:hAnsi="Arial" w:hint="eastAsia"/>
          <w:sz w:val="32"/>
          <w:lang w:val="en-US" w:eastAsia="ja-JP"/>
        </w:rPr>
        <w:t xml:space="preserve"> </w:t>
      </w:r>
      <w:r w:rsidRPr="006B0CA8">
        <w:rPr>
          <w:rFonts w:ascii="Arial" w:eastAsia="DengXian" w:hAnsi="Arial" w:hint="eastAsia"/>
          <w:sz w:val="32"/>
          <w:lang w:val="en-US" w:eastAsia="zh-CN"/>
        </w:rPr>
        <w:t>m</w:t>
      </w:r>
      <w:r w:rsidRPr="006B0CA8">
        <w:rPr>
          <w:rFonts w:ascii="Arial" w:eastAsia="游明朝" w:hAnsi="Arial" w:hint="eastAsia"/>
          <w:sz w:val="32"/>
          <w:lang w:val="en-US" w:eastAsia="ja-JP"/>
        </w:rPr>
        <w:t>anagement</w:t>
      </w:r>
      <w:r w:rsidRPr="006B0CA8">
        <w:rPr>
          <w:rFonts w:ascii="Arial" w:eastAsia="DengXian" w:hAnsi="Arial"/>
          <w:sz w:val="32"/>
          <w:lang w:val="en-US" w:eastAsia="ja-JP"/>
        </w:rPr>
        <w:t xml:space="preserve"> for </w:t>
      </w:r>
      <w:r w:rsidRPr="006B0CA8">
        <w:rPr>
          <w:rFonts w:ascii="Arial" w:eastAsia="DengXian" w:hAnsi="Arial" w:hint="eastAsia"/>
          <w:sz w:val="32"/>
          <w:lang w:val="en-US" w:eastAsia="zh-CN"/>
        </w:rPr>
        <w:t>d</w:t>
      </w:r>
      <w:r w:rsidRPr="006B0CA8">
        <w:rPr>
          <w:rFonts w:ascii="Arial" w:eastAsia="DengXian" w:hAnsi="Arial"/>
          <w:sz w:val="32"/>
          <w:lang w:val="en-US" w:eastAsia="ja-JP"/>
        </w:rPr>
        <w:t>igital asset container</w:t>
      </w:r>
      <w:bookmarkEnd w:id="0"/>
    </w:p>
    <w:p w14:paraId="01F1311E" w14:textId="3CE8BBCD" w:rsidR="006B0CA8" w:rsidRPr="006B0CA8" w:rsidRDefault="006B0CA8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5" w:name="_Toc201586511"/>
      <w:del w:id="6" w:author="DOCOMO_Kenta_r1" w:date="2025-08-04T22:19:00Z" w16du:dateUtc="2025-08-04T13:19:00Z">
        <w:r w:rsidRPr="006B0CA8" w:rsidDel="007336D4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ins w:id="7" w:author="DOCOMO_Kenta_r1" w:date="2025-08-04T22:19:00Z" w16du:dateUtc="2025-08-04T13:19:00Z">
        <w:r w:rsidR="007336D4">
          <w:rPr>
            <w:rFonts w:ascii="Arial" w:hAnsi="Arial" w:hint="eastAsia"/>
            <w:sz w:val="28"/>
            <w:lang w:val="en-US" w:eastAsia="ja-JP"/>
          </w:rPr>
          <w:t>5</w:t>
        </w:r>
      </w:ins>
      <w:r w:rsidRPr="006B0CA8">
        <w:rPr>
          <w:rFonts w:ascii="Arial" w:eastAsia="SimSun" w:hAnsi="Arial"/>
          <w:sz w:val="28"/>
          <w:lang w:val="en-US" w:eastAsia="zh-CN"/>
        </w:rPr>
        <w:t>.</w:t>
      </w:r>
      <w:ins w:id="8" w:author="DOCOMO_Kenta_r1" w:date="2025-08-04T22:19:00Z" w16du:dateUtc="2025-08-04T13:19:00Z">
        <w:r w:rsidR="00381DA6">
          <w:rPr>
            <w:rFonts w:ascii="Arial" w:hAnsi="Arial" w:hint="eastAsia"/>
            <w:sz w:val="28"/>
            <w:lang w:val="en-US" w:eastAsia="ja-JP"/>
          </w:rPr>
          <w:t>5</w:t>
        </w:r>
      </w:ins>
      <w:del w:id="9" w:author="DOCOMO_Kenta_r1" w:date="2025-08-04T22:19:00Z" w16du:dateUtc="2025-08-04T13:19:00Z">
        <w:r w:rsidRPr="006B0CA8" w:rsidDel="00381DA6">
          <w:rPr>
            <w:rFonts w:ascii="Arial" w:eastAsia="DengXian" w:hAnsi="Arial"/>
            <w:sz w:val="28"/>
            <w:lang w:val="en-US" w:eastAsia="zh-CN"/>
          </w:rPr>
          <w:delText>11</w:delText>
        </w:r>
      </w:del>
      <w:r w:rsidRPr="006B0CA8">
        <w:rPr>
          <w:rFonts w:ascii="Arial" w:eastAsia="SimSun" w:hAnsi="Arial"/>
          <w:sz w:val="28"/>
          <w:lang w:val="en-US" w:eastAsia="zh-CN"/>
        </w:rPr>
        <w:t>.</w:t>
      </w:r>
      <w:ins w:id="10" w:author="DOCOMO_Kenta_r1" w:date="2025-08-04T22:19:00Z" w16du:dateUtc="2025-08-04T13:19:00Z">
        <w:r w:rsidR="00381DA6">
          <w:rPr>
            <w:rFonts w:ascii="Arial" w:hAnsi="Arial" w:hint="eastAsia"/>
            <w:sz w:val="28"/>
            <w:lang w:val="en-US" w:eastAsia="ja-JP"/>
          </w:rPr>
          <w:t>X.</w:t>
        </w:r>
      </w:ins>
      <w:r w:rsidRPr="006B0CA8">
        <w:rPr>
          <w:rFonts w:ascii="Arial" w:eastAsia="SimSun" w:hAnsi="Arial"/>
          <w:sz w:val="28"/>
          <w:lang w:val="en-US" w:eastAsia="zh-CN"/>
        </w:rPr>
        <w:t>1</w:t>
      </w:r>
      <w:r w:rsidRPr="006B0CA8">
        <w:rPr>
          <w:rFonts w:ascii="Arial" w:eastAsia="SimSun" w:hAnsi="Arial"/>
          <w:sz w:val="28"/>
          <w:lang w:val="en-US" w:eastAsia="zh-CN"/>
        </w:rPr>
        <w:tab/>
        <w:t>Description</w:t>
      </w:r>
      <w:bookmarkEnd w:id="5"/>
    </w:p>
    <w:p w14:paraId="1CF5ECA5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eastAsia="Times New Roman"/>
          <w:lang w:val="en-US" w:eastAsia="ja-JP"/>
        </w:rPr>
      </w:pPr>
      <w:r w:rsidRPr="006B0CA8">
        <w:rPr>
          <w:rFonts w:eastAsia="Times New Roman" w:hint="eastAsia"/>
          <w:lang w:val="en-US" w:eastAsia="ja-JP"/>
        </w:rPr>
        <w:t xml:space="preserve">This </w:t>
      </w:r>
      <w:r w:rsidRPr="006B0CA8">
        <w:rPr>
          <w:rFonts w:eastAsia="Times New Roman"/>
          <w:lang w:val="en-US" w:eastAsia="ja-JP"/>
        </w:rPr>
        <w:t>use case</w:t>
      </w:r>
      <w:r w:rsidRPr="006B0CA8">
        <w:rPr>
          <w:rFonts w:eastAsia="Times New Roman" w:hint="eastAsia"/>
          <w:lang w:val="en-US" w:eastAsia="ja-JP"/>
        </w:rPr>
        <w:t xml:space="preserve"> focuses on the digital asset container's functionality related to digital identity and proposes to expand the use cases related to the linkage with the 3GPP system.</w:t>
      </w:r>
    </w:p>
    <w:p w14:paraId="218437E2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eastAsia="Times New Roman"/>
          <w:lang w:val="en-US" w:eastAsia="ja-JP"/>
        </w:rPr>
      </w:pPr>
      <w:r w:rsidRPr="006B0CA8">
        <w:rPr>
          <w:rFonts w:eastAsia="Times New Roman" w:hint="eastAsia"/>
          <w:lang w:val="en-US" w:eastAsia="ja-JP"/>
        </w:rPr>
        <w:t xml:space="preserve">The widespread use of digital identities is currently expected around the world. A digital identity is a representation of a user's credentials and attributes in a digital format. Specifically, digital identities can be issued by public institutions, such </w:t>
      </w:r>
      <w:r w:rsidRPr="006B0CA8">
        <w:rPr>
          <w:rFonts w:eastAsia="Times New Roman" w:hint="eastAsia"/>
          <w:lang w:val="en-US" w:eastAsia="ja-JP"/>
        </w:rPr>
        <w:lastRenderedPageBreak/>
        <w:t>as driver's licenses and employment certificates, or by educational institutions, such as student ID cards and diplomas. These formats and issuance/presentation protocols are being standardized by standards bodies such as W3C and IETF, and digital identity wallets are being developed to store these digital identities.</w:t>
      </w:r>
    </w:p>
    <w:p w14:paraId="68609D95" w14:textId="2ADAEA50" w:rsidR="006B0CA8" w:rsidRPr="006B0CA8" w:rsidRDefault="00310ECB" w:rsidP="006B0CA8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eastAsia="Times New Roman"/>
          <w:lang w:val="en-US" w:eastAsia="ja-JP"/>
        </w:rPr>
      </w:pPr>
      <w:ins w:id="11" w:author="DOCOMO_Kenta_r1" w:date="2025-08-04T21:22:00Z" w16du:dateUtc="2025-08-04T12:22:00Z">
        <w:r>
          <w:rPr>
            <w:rFonts w:asciiTheme="minorEastAsia" w:hAnsiTheme="minorEastAsia" w:hint="eastAsia"/>
            <w:lang w:val="en-US" w:eastAsia="ja-JP"/>
          </w:rPr>
          <w:t>As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val="en-US" w:eastAsia="ja-JP"/>
          </w:rPr>
          <w:t>depicted</w:t>
        </w:r>
        <w:r>
          <w:rPr>
            <w:rFonts w:hint="eastAsia"/>
            <w:lang w:val="en-US" w:eastAsia="ja-JP"/>
          </w:rPr>
          <w:t xml:space="preserve"> in Figure </w:t>
        </w:r>
      </w:ins>
      <w:ins w:id="12" w:author="DOCOMO_Kenta_r1" w:date="2025-08-04T22:21:00Z" w16du:dateUtc="2025-08-04T13:21:00Z">
        <w:r w:rsidR="00DE0E52">
          <w:rPr>
            <w:rFonts w:hint="eastAsia"/>
            <w:lang w:val="en-US" w:eastAsia="ja-JP"/>
          </w:rPr>
          <w:t>5</w:t>
        </w:r>
      </w:ins>
      <w:ins w:id="13" w:author="DOCOMO_Kenta_r1" w:date="2025-08-04T21:22:00Z" w16du:dateUtc="2025-08-04T12:22:00Z">
        <w:r>
          <w:rPr>
            <w:rFonts w:hint="eastAsia"/>
            <w:lang w:val="en-US" w:eastAsia="ja-JP"/>
          </w:rPr>
          <w:t>.</w:t>
        </w:r>
      </w:ins>
      <w:ins w:id="14" w:author="DOCOMO_Kenta_r1" w:date="2025-08-04T22:21:00Z" w16du:dateUtc="2025-08-04T13:21:00Z">
        <w:r w:rsidR="00DE0E52">
          <w:rPr>
            <w:rFonts w:hint="eastAsia"/>
            <w:lang w:val="en-US" w:eastAsia="ja-JP"/>
          </w:rPr>
          <w:t>5.X</w:t>
        </w:r>
      </w:ins>
      <w:ins w:id="15" w:author="DOCOMO_Kenta_r1" w:date="2025-08-04T21:22:00Z" w16du:dateUtc="2025-08-04T12:22:00Z">
        <w:r>
          <w:rPr>
            <w:rFonts w:hint="eastAsia"/>
            <w:lang w:val="en-US" w:eastAsia="ja-JP"/>
          </w:rPr>
          <w:t xml:space="preserve">.1-1, </w:t>
        </w:r>
      </w:ins>
      <w:ins w:id="16" w:author="DOCOMO_Kenta_r1" w:date="2025-08-04T21:23:00Z" w16du:dateUtc="2025-08-04T12:23:00Z">
        <w:r w:rsidR="0084545D">
          <w:rPr>
            <w:rFonts w:hint="eastAsia"/>
            <w:lang w:val="en-US" w:eastAsia="ja-JP"/>
          </w:rPr>
          <w:t>t</w:t>
        </w:r>
      </w:ins>
      <w:del w:id="17" w:author="DOCOMO_Kenta_r1" w:date="2025-08-04T21:22:00Z" w16du:dateUtc="2025-08-04T12:22:00Z">
        <w:r w:rsidR="006B0CA8" w:rsidRPr="006B0CA8" w:rsidDel="00310ECB">
          <w:rPr>
            <w:rFonts w:eastAsia="Times New Roman" w:hint="eastAsia"/>
            <w:lang w:val="en-US" w:eastAsia="ja-JP"/>
          </w:rPr>
          <w:delText>T</w:delText>
        </w:r>
      </w:del>
      <w:proofErr w:type="gramStart"/>
      <w:r w:rsidR="006B0CA8" w:rsidRPr="006B0CA8">
        <w:rPr>
          <w:rFonts w:eastAsia="Times New Roman" w:hint="eastAsia"/>
          <w:lang w:val="en-US" w:eastAsia="ja-JP"/>
        </w:rPr>
        <w:t>he</w:t>
      </w:r>
      <w:proofErr w:type="gramEnd"/>
      <w:r w:rsidR="006B0CA8" w:rsidRPr="006B0CA8">
        <w:rPr>
          <w:rFonts w:eastAsia="Times New Roman" w:hint="eastAsia"/>
          <w:lang w:val="en-US" w:eastAsia="ja-JP"/>
        </w:rPr>
        <w:t xml:space="preserve"> technological impact of the spread of digital identity means that data formats related to users, which were previously defined in a closed manner for each industry, will be standardized, and systems </w:t>
      </w:r>
      <w:r w:rsidR="006B0CA8" w:rsidRPr="006B0CA8">
        <w:rPr>
          <w:rFonts w:eastAsia="Times New Roman"/>
          <w:lang w:val="en-US" w:eastAsia="ja-JP"/>
        </w:rPr>
        <w:t>can</w:t>
      </w:r>
      <w:r w:rsidR="006B0CA8" w:rsidRPr="006B0CA8">
        <w:rPr>
          <w:rFonts w:eastAsia="Times New Roman" w:hint="eastAsia"/>
          <w:lang w:val="en-US" w:eastAsia="ja-JP"/>
        </w:rPr>
        <w:t xml:space="preserve"> work together across </w:t>
      </w:r>
      <w:r w:rsidR="006B0CA8" w:rsidRPr="006B0CA8">
        <w:rPr>
          <w:rFonts w:eastAsia="Times New Roman"/>
          <w:lang w:val="en-US" w:eastAsia="ja-JP"/>
        </w:rPr>
        <w:t>sectors</w:t>
      </w:r>
      <w:r w:rsidR="006B0CA8" w:rsidRPr="006B0CA8">
        <w:rPr>
          <w:rFonts w:eastAsia="Times New Roman" w:hint="eastAsia"/>
          <w:lang w:val="en-US" w:eastAsia="ja-JP"/>
        </w:rPr>
        <w:t xml:space="preserve">. In other words, user information issued by systems in </w:t>
      </w:r>
      <w:r w:rsidR="006B0CA8" w:rsidRPr="006B0CA8">
        <w:rPr>
          <w:rFonts w:eastAsia="Times New Roman"/>
          <w:lang w:val="en-US" w:eastAsia="ja-JP"/>
        </w:rPr>
        <w:t>different</w:t>
      </w:r>
      <w:r w:rsidR="006B0CA8" w:rsidRPr="006B0CA8">
        <w:rPr>
          <w:rFonts w:eastAsia="Times New Roman" w:hint="eastAsia"/>
          <w:lang w:val="en-US" w:eastAsia="ja-JP"/>
        </w:rPr>
        <w:t xml:space="preserve"> industries can be verified and used by communication systems, and vice versa.</w:t>
      </w:r>
    </w:p>
    <w:p w14:paraId="5D8A5E14" w14:textId="77777777" w:rsidR="006B0CA8" w:rsidRPr="006B0CA8" w:rsidRDefault="006B0CA8" w:rsidP="006B0C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ja-JP"/>
        </w:rPr>
      </w:pPr>
      <w:r w:rsidRPr="006B0CA8">
        <w:rPr>
          <w:rFonts w:ascii="Arial" w:eastAsia="Times New Roman" w:hAnsi="Arial"/>
          <w:b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59DE6316" wp14:editId="438C33E9">
            <wp:simplePos x="0" y="0"/>
            <wp:positionH relativeFrom="column">
              <wp:posOffset>595630</wp:posOffset>
            </wp:positionH>
            <wp:positionV relativeFrom="paragraph">
              <wp:posOffset>208915</wp:posOffset>
            </wp:positionV>
            <wp:extent cx="5003800" cy="1713865"/>
            <wp:effectExtent l="0" t="0" r="0" b="0"/>
            <wp:wrapTopAndBottom/>
            <wp:docPr id="47" name="図 1" descr="グラフィカル ユーザー インターフェイス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" descr="グラフィカル ユーザー インターフェイス&#10;&#10;AI によって生成されたコンテンツは間違っている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171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481642" w14:textId="565420FE" w:rsidR="006B0CA8" w:rsidRPr="006B0CA8" w:rsidRDefault="006B0CA8" w:rsidP="006B0C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ja-JP"/>
        </w:rPr>
      </w:pPr>
      <w:r w:rsidRPr="006B0CA8">
        <w:rPr>
          <w:rFonts w:ascii="Arial" w:eastAsia="Times New Roman" w:hAnsi="Arial"/>
          <w:b/>
          <w:lang w:eastAsia="ja-JP"/>
        </w:rPr>
        <w:t xml:space="preserve">Figure </w:t>
      </w:r>
      <w:ins w:id="18" w:author="DOCOMO_Kenta_r1" w:date="2025-08-04T22:20:00Z" w16du:dateUtc="2025-08-04T13:20:00Z">
        <w:r w:rsidR="00DE0E52">
          <w:rPr>
            <w:rFonts w:ascii="Arial" w:hAnsi="Arial" w:hint="eastAsia"/>
            <w:b/>
            <w:lang w:eastAsia="ja-JP"/>
          </w:rPr>
          <w:t>5</w:t>
        </w:r>
      </w:ins>
      <w:del w:id="19" w:author="DOCOMO_Kenta_r1" w:date="2025-08-04T22:20:00Z" w16du:dateUtc="2025-08-04T13:20:00Z">
        <w:r w:rsidRPr="006B0CA8" w:rsidDel="00DE0E52">
          <w:rPr>
            <w:rFonts w:ascii="Arial" w:eastAsia="Times New Roman" w:hAnsi="Arial" w:hint="eastAsia"/>
            <w:b/>
            <w:lang w:eastAsia="ja-JP"/>
          </w:rPr>
          <w:delText>9</w:delText>
        </w:r>
      </w:del>
      <w:r w:rsidRPr="006B0CA8">
        <w:rPr>
          <w:rFonts w:ascii="Arial" w:eastAsia="Times New Roman" w:hAnsi="Arial" w:hint="eastAsia"/>
          <w:b/>
          <w:lang w:eastAsia="ja-JP"/>
        </w:rPr>
        <w:t>.</w:t>
      </w:r>
      <w:ins w:id="20" w:author="DOCOMO_Kenta_r1" w:date="2025-08-04T22:21:00Z" w16du:dateUtc="2025-08-04T13:21:00Z">
        <w:r w:rsidR="00DE0E52">
          <w:rPr>
            <w:rFonts w:ascii="Arial" w:hAnsi="Arial" w:hint="eastAsia"/>
            <w:b/>
            <w:lang w:eastAsia="ja-JP"/>
          </w:rPr>
          <w:t>5.X</w:t>
        </w:r>
      </w:ins>
      <w:del w:id="21" w:author="DOCOMO_Kenta_r1" w:date="2025-08-04T22:21:00Z" w16du:dateUtc="2025-08-04T13:21:00Z">
        <w:r w:rsidRPr="006B0CA8" w:rsidDel="00DE0E52">
          <w:rPr>
            <w:rFonts w:ascii="Arial" w:eastAsia="DengXian" w:hAnsi="Arial"/>
            <w:b/>
            <w:lang w:eastAsia="ja-JP"/>
          </w:rPr>
          <w:delText>11</w:delText>
        </w:r>
      </w:del>
      <w:r w:rsidRPr="006B0CA8">
        <w:rPr>
          <w:rFonts w:ascii="Arial" w:eastAsia="Times New Roman" w:hAnsi="Arial"/>
          <w:b/>
          <w:lang w:eastAsia="ja-JP"/>
        </w:rPr>
        <w:t xml:space="preserve">.1-1: </w:t>
      </w:r>
      <w:r w:rsidRPr="006B0CA8">
        <w:rPr>
          <w:rFonts w:ascii="Arial" w:eastAsia="DengXian" w:hAnsi="Arial" w:hint="eastAsia"/>
          <w:b/>
          <w:lang w:eastAsia="ja-JP"/>
        </w:rPr>
        <w:t>Use of digital identity</w:t>
      </w:r>
    </w:p>
    <w:p w14:paraId="088AB886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eastAsia="Times New Roman"/>
          <w:lang w:val="en-US" w:eastAsia="ja-JP"/>
        </w:rPr>
      </w:pPr>
      <w:r w:rsidRPr="006B0CA8">
        <w:rPr>
          <w:rFonts w:eastAsia="Times New Roman" w:hint="eastAsia"/>
          <w:lang w:val="en-US" w:eastAsia="ja-JP"/>
        </w:rPr>
        <w:t>The 3GPP defines a digital asset container component for the metaverse use case, which is defined as a function to manage virtual currencies, NFTs, and digital identities. However, digital identities are not limited to the metaverse use case but can be used in many other use cases.</w:t>
      </w:r>
    </w:p>
    <w:p w14:paraId="4CD5984A" w14:textId="506CF026" w:rsidR="006B0CA8" w:rsidRPr="006B0CA8" w:rsidRDefault="006B0CA8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x-none" w:eastAsia="zh-CN"/>
        </w:rPr>
      </w:pPr>
      <w:bookmarkStart w:id="22" w:name="_Toc201586512"/>
      <w:r w:rsidRPr="006B0CA8">
        <w:rPr>
          <w:rFonts w:ascii="Arial" w:eastAsia="SimSun" w:hAnsi="Arial"/>
          <w:noProof/>
          <w:sz w:val="28"/>
          <w:lang w:val="x-none" w:eastAsia="zh-CN"/>
        </w:rPr>
        <w:drawing>
          <wp:anchor distT="0" distB="0" distL="114300" distR="114300" simplePos="0" relativeHeight="251659264" behindDoc="0" locked="0" layoutInCell="1" allowOverlap="1" wp14:anchorId="74B04137" wp14:editId="28C2D770">
            <wp:simplePos x="0" y="0"/>
            <wp:positionH relativeFrom="margin">
              <wp:align>center</wp:align>
            </wp:positionH>
            <wp:positionV relativeFrom="paragraph">
              <wp:posOffset>385445</wp:posOffset>
            </wp:positionV>
            <wp:extent cx="4812665" cy="597535"/>
            <wp:effectExtent l="0" t="0" r="6985" b="0"/>
            <wp:wrapTopAndBottom/>
            <wp:docPr id="48" name="Picture 2" descr="テキスト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テキスト&#10;&#10;AI によって生成されたコンテンツは間違っている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6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del w:id="23" w:author="DOCOMO_Kenta_r1" w:date="2025-08-04T22:20:00Z" w16du:dateUtc="2025-08-04T13:20:00Z">
        <w:r w:rsidRPr="006B0CA8" w:rsidDel="00381DA6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ins w:id="24" w:author="DOCOMO_Kenta_r1" w:date="2025-08-04T22:20:00Z" w16du:dateUtc="2025-08-04T13:20:00Z">
        <w:r w:rsidR="00381DA6">
          <w:rPr>
            <w:rFonts w:ascii="Arial" w:hAnsi="Arial" w:hint="eastAsia"/>
            <w:sz w:val="28"/>
            <w:lang w:val="en-US" w:eastAsia="ja-JP"/>
          </w:rPr>
          <w:t>5</w:t>
        </w:r>
      </w:ins>
      <w:r w:rsidRPr="006B0CA8">
        <w:rPr>
          <w:rFonts w:ascii="Arial" w:eastAsia="SimSun" w:hAnsi="Arial"/>
          <w:sz w:val="28"/>
          <w:lang w:val="en-US" w:eastAsia="zh-CN"/>
        </w:rPr>
        <w:t>.</w:t>
      </w:r>
      <w:ins w:id="25" w:author="DOCOMO_Kenta_r1" w:date="2025-08-04T22:20:00Z" w16du:dateUtc="2025-08-04T13:20:00Z">
        <w:r w:rsidR="00381DA6">
          <w:rPr>
            <w:rFonts w:ascii="Arial" w:hAnsi="Arial" w:hint="eastAsia"/>
            <w:sz w:val="28"/>
            <w:lang w:val="en-US" w:eastAsia="ja-JP"/>
          </w:rPr>
          <w:t>5</w:t>
        </w:r>
      </w:ins>
      <w:del w:id="26" w:author="DOCOMO_Kenta_r1" w:date="2025-08-04T22:20:00Z" w16du:dateUtc="2025-08-04T13:20:00Z">
        <w:r w:rsidRPr="006B0CA8" w:rsidDel="00381DA6">
          <w:rPr>
            <w:rFonts w:ascii="Arial" w:eastAsia="游明朝" w:hAnsi="Arial"/>
            <w:sz w:val="28"/>
            <w:lang w:val="en-US" w:eastAsia="zh-CN"/>
          </w:rPr>
          <w:delText>11</w:delText>
        </w:r>
      </w:del>
      <w:r w:rsidRPr="006B0CA8">
        <w:rPr>
          <w:rFonts w:ascii="Arial" w:eastAsia="SimSun" w:hAnsi="Arial"/>
          <w:sz w:val="28"/>
          <w:lang w:val="en-US" w:eastAsia="zh-CN"/>
        </w:rPr>
        <w:t>.</w:t>
      </w:r>
      <w:ins w:id="27" w:author="DOCOMO_Kenta_r1" w:date="2025-08-04T22:20:00Z" w16du:dateUtc="2025-08-04T13:20:00Z">
        <w:r w:rsidR="00381DA6">
          <w:rPr>
            <w:rFonts w:ascii="Arial" w:hAnsi="Arial" w:hint="eastAsia"/>
            <w:sz w:val="28"/>
            <w:lang w:val="en-US" w:eastAsia="ja-JP"/>
          </w:rPr>
          <w:t>X.</w:t>
        </w:r>
      </w:ins>
      <w:r w:rsidRPr="006B0CA8">
        <w:rPr>
          <w:rFonts w:ascii="Arial" w:eastAsia="SimSun" w:hAnsi="Arial"/>
          <w:sz w:val="28"/>
          <w:lang w:val="en-US" w:eastAsia="zh-CN"/>
        </w:rPr>
        <w:t>2</w:t>
      </w:r>
      <w:r w:rsidRPr="006B0CA8">
        <w:rPr>
          <w:rFonts w:ascii="Arial" w:eastAsia="SimSun" w:hAnsi="Arial"/>
          <w:sz w:val="28"/>
          <w:lang w:val="en-US" w:eastAsia="zh-CN"/>
        </w:rPr>
        <w:tab/>
        <w:t>Pre-conditions</w:t>
      </w:r>
      <w:bookmarkEnd w:id="22"/>
    </w:p>
    <w:p w14:paraId="39401DC8" w14:textId="4965580A" w:rsidR="006B0CA8" w:rsidRPr="006B0CA8" w:rsidRDefault="006B0CA8" w:rsidP="006B0C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ja-JP"/>
        </w:rPr>
      </w:pPr>
      <w:bookmarkStart w:id="28" w:name="_Hlk205235285"/>
      <w:r w:rsidRPr="006B0CA8">
        <w:rPr>
          <w:rFonts w:ascii="Arial" w:eastAsia="Times New Roman" w:hAnsi="Arial"/>
          <w:b/>
          <w:lang w:eastAsia="ja-JP"/>
        </w:rPr>
        <w:t xml:space="preserve">Figure </w:t>
      </w:r>
      <w:ins w:id="29" w:author="DOCOMO_Kenta_r1" w:date="2025-08-04T22:21:00Z" w16du:dateUtc="2025-08-04T13:21:00Z">
        <w:r w:rsidR="00DE0E52">
          <w:rPr>
            <w:rFonts w:ascii="Arial" w:hAnsi="Arial" w:hint="eastAsia"/>
            <w:b/>
            <w:lang w:eastAsia="ja-JP"/>
          </w:rPr>
          <w:t>5</w:t>
        </w:r>
      </w:ins>
      <w:del w:id="30" w:author="DOCOMO_Kenta_r1" w:date="2025-08-04T22:21:00Z" w16du:dateUtc="2025-08-04T13:21:00Z">
        <w:r w:rsidRPr="006B0CA8" w:rsidDel="00DE0E52">
          <w:rPr>
            <w:rFonts w:ascii="Arial" w:eastAsia="Times New Roman" w:hAnsi="Arial" w:hint="eastAsia"/>
            <w:b/>
            <w:lang w:eastAsia="ja-JP"/>
          </w:rPr>
          <w:delText>9</w:delText>
        </w:r>
      </w:del>
      <w:r w:rsidRPr="006B0CA8">
        <w:rPr>
          <w:rFonts w:ascii="Arial" w:eastAsia="Times New Roman" w:hAnsi="Arial" w:hint="eastAsia"/>
          <w:b/>
          <w:lang w:eastAsia="ja-JP"/>
        </w:rPr>
        <w:t>.</w:t>
      </w:r>
      <w:ins w:id="31" w:author="DOCOMO_Kenta_r1" w:date="2025-08-04T22:21:00Z" w16du:dateUtc="2025-08-04T13:21:00Z">
        <w:r w:rsidR="00DE0E52">
          <w:rPr>
            <w:rFonts w:ascii="Arial" w:hAnsi="Arial" w:hint="eastAsia"/>
            <w:b/>
            <w:lang w:eastAsia="ja-JP"/>
          </w:rPr>
          <w:t>5.X</w:t>
        </w:r>
      </w:ins>
      <w:del w:id="32" w:author="DOCOMO_Kenta_r1" w:date="2025-08-04T22:21:00Z" w16du:dateUtc="2025-08-04T13:21:00Z">
        <w:r w:rsidRPr="006B0CA8" w:rsidDel="00DE0E52">
          <w:rPr>
            <w:rFonts w:ascii="Arial" w:eastAsia="DengXian" w:hAnsi="Arial"/>
            <w:b/>
            <w:lang w:eastAsia="ja-JP"/>
          </w:rPr>
          <w:delText>11</w:delText>
        </w:r>
      </w:del>
      <w:r w:rsidRPr="006B0CA8">
        <w:rPr>
          <w:rFonts w:ascii="Arial" w:eastAsia="Times New Roman" w:hAnsi="Arial"/>
          <w:b/>
          <w:lang w:eastAsia="ja-JP"/>
        </w:rPr>
        <w:t>.</w:t>
      </w:r>
      <w:r w:rsidRPr="006B0CA8">
        <w:rPr>
          <w:rFonts w:ascii="Arial" w:eastAsia="DengXian" w:hAnsi="Arial" w:hint="eastAsia"/>
          <w:b/>
          <w:lang w:eastAsia="ja-JP"/>
        </w:rPr>
        <w:t>2</w:t>
      </w:r>
      <w:r w:rsidRPr="006B0CA8">
        <w:rPr>
          <w:rFonts w:ascii="Arial" w:eastAsia="Times New Roman" w:hAnsi="Arial"/>
          <w:b/>
          <w:lang w:eastAsia="ja-JP"/>
        </w:rPr>
        <w:t>-1</w:t>
      </w:r>
      <w:bookmarkEnd w:id="28"/>
      <w:r w:rsidRPr="006B0CA8">
        <w:rPr>
          <w:rFonts w:ascii="Arial" w:eastAsia="Times New Roman" w:hAnsi="Arial"/>
          <w:b/>
          <w:lang w:eastAsia="ja-JP"/>
        </w:rPr>
        <w:t xml:space="preserve">: </w:t>
      </w:r>
      <w:r w:rsidRPr="006B0CA8">
        <w:rPr>
          <w:rFonts w:ascii="Arial" w:eastAsia="DengXian" w:hAnsi="Arial" w:hint="eastAsia"/>
          <w:b/>
          <w:lang w:eastAsia="ja-JP"/>
        </w:rPr>
        <w:t>Functions to manage of digital identity</w:t>
      </w:r>
    </w:p>
    <w:p w14:paraId="5A2306E9" w14:textId="546B0D05" w:rsidR="007F40B9" w:rsidRPr="00794759" w:rsidRDefault="0084545D" w:rsidP="006B0CA8">
      <w:pPr>
        <w:overflowPunct w:val="0"/>
        <w:autoSpaceDE w:val="0"/>
        <w:autoSpaceDN w:val="0"/>
        <w:adjustRightInd w:val="0"/>
        <w:spacing w:afterLines="50" w:after="120" w:line="240" w:lineRule="exact"/>
        <w:textAlignment w:val="baseline"/>
        <w:rPr>
          <w:ins w:id="33" w:author="DOCOMO_Kenta_r1" w:date="2025-08-04T21:24:00Z" w16du:dateUtc="2025-08-04T12:24:00Z"/>
          <w:lang w:eastAsia="ja-JP"/>
        </w:rPr>
      </w:pPr>
      <w:ins w:id="34" w:author="DOCOMO_Kenta_r1" w:date="2025-08-04T21:23:00Z" w16du:dateUtc="2025-08-04T12:23:00Z">
        <w:r>
          <w:rPr>
            <w:rFonts w:hint="eastAsia"/>
            <w:lang w:eastAsia="ja-JP"/>
          </w:rPr>
          <w:t xml:space="preserve">Figure </w:t>
        </w:r>
      </w:ins>
      <w:ins w:id="35" w:author="DOCOMO_Kenta_r1" w:date="2025-08-04T22:21:00Z" w16du:dateUtc="2025-08-04T13:21:00Z">
        <w:r w:rsidR="00DE0E52">
          <w:rPr>
            <w:rFonts w:hint="eastAsia"/>
            <w:lang w:eastAsia="ja-JP"/>
          </w:rPr>
          <w:t>5</w:t>
        </w:r>
      </w:ins>
      <w:ins w:id="36" w:author="DOCOMO_Kenta_r1" w:date="2025-08-04T21:23:00Z" w16du:dateUtc="2025-08-04T12:23:00Z">
        <w:r>
          <w:rPr>
            <w:rFonts w:hint="eastAsia"/>
            <w:lang w:eastAsia="ja-JP"/>
          </w:rPr>
          <w:t>.</w:t>
        </w:r>
      </w:ins>
      <w:ins w:id="37" w:author="DOCOMO_Kenta_r1" w:date="2025-08-04T22:21:00Z" w16du:dateUtc="2025-08-04T13:21:00Z">
        <w:r w:rsidR="00DE0E52">
          <w:rPr>
            <w:rFonts w:hint="eastAsia"/>
            <w:lang w:eastAsia="ja-JP"/>
          </w:rPr>
          <w:t>5.X</w:t>
        </w:r>
      </w:ins>
      <w:ins w:id="38" w:author="DOCOMO_Kenta_r1" w:date="2025-08-04T21:23:00Z" w16du:dateUtc="2025-08-04T12:23:00Z">
        <w:r>
          <w:rPr>
            <w:rFonts w:hint="eastAsia"/>
            <w:lang w:eastAsia="ja-JP"/>
          </w:rPr>
          <w:t>.2-1 s</w:t>
        </w:r>
      </w:ins>
      <w:ins w:id="39" w:author="DOCOMO_Kenta_r1" w:date="2025-08-04T21:24:00Z" w16du:dateUtc="2025-08-04T12:24:00Z">
        <w:r>
          <w:rPr>
            <w:rFonts w:hint="eastAsia"/>
            <w:lang w:eastAsia="ja-JP"/>
          </w:rPr>
          <w:t xml:space="preserve">hows </w:t>
        </w:r>
        <w:r w:rsidR="007F40B9">
          <w:rPr>
            <w:rFonts w:hint="eastAsia"/>
            <w:lang w:eastAsia="ja-JP"/>
          </w:rPr>
          <w:t xml:space="preserve">functionalities in this use case to </w:t>
        </w:r>
        <w:r w:rsidR="00794759">
          <w:rPr>
            <w:rFonts w:hint="eastAsia"/>
            <w:lang w:eastAsia="ja-JP"/>
          </w:rPr>
          <w:t xml:space="preserve">manage </w:t>
        </w:r>
      </w:ins>
      <w:ins w:id="40" w:author="DOCOMO_Kenta_r1" w:date="2025-08-04T21:25:00Z" w16du:dateUtc="2025-08-04T12:25:00Z">
        <w:r w:rsidR="00794759">
          <w:rPr>
            <w:rFonts w:hint="eastAsia"/>
            <w:lang w:eastAsia="ja-JP"/>
          </w:rPr>
          <w:t xml:space="preserve">user </w:t>
        </w:r>
      </w:ins>
      <w:ins w:id="41" w:author="DOCOMO_Kenta_r1" w:date="2025-08-04T21:24:00Z" w16du:dateUtc="2025-08-04T12:24:00Z">
        <w:r w:rsidR="00794759">
          <w:rPr>
            <w:rFonts w:hint="eastAsia"/>
            <w:lang w:eastAsia="ja-JP"/>
          </w:rPr>
          <w:t xml:space="preserve">digital </w:t>
        </w:r>
        <w:r w:rsidR="00794759">
          <w:rPr>
            <w:lang w:eastAsia="ja-JP"/>
          </w:rPr>
          <w:t>identit</w:t>
        </w:r>
        <w:r w:rsidR="00794759">
          <w:rPr>
            <w:rFonts w:hint="eastAsia"/>
            <w:lang w:eastAsia="ja-JP"/>
          </w:rPr>
          <w:t>ies.</w:t>
        </w:r>
      </w:ins>
    </w:p>
    <w:p w14:paraId="6BC365C2" w14:textId="2B904E92" w:rsidR="006B0CA8" w:rsidRPr="006B0CA8" w:rsidRDefault="006B0CA8" w:rsidP="006B0CA8">
      <w:pPr>
        <w:overflowPunct w:val="0"/>
        <w:autoSpaceDE w:val="0"/>
        <w:autoSpaceDN w:val="0"/>
        <w:adjustRightInd w:val="0"/>
        <w:spacing w:afterLines="50" w:after="120" w:line="240" w:lineRule="exact"/>
        <w:textAlignment w:val="baseline"/>
        <w:rPr>
          <w:rFonts w:eastAsia="游明朝"/>
          <w:lang w:eastAsia="ja-JP"/>
        </w:rPr>
      </w:pPr>
      <w:r w:rsidRPr="006B0CA8">
        <w:rPr>
          <w:rFonts w:eastAsia="Times New Roman" w:hint="eastAsia"/>
          <w:lang w:eastAsia="ja-JP"/>
        </w:rPr>
        <w:t>Digital asset container (DAC) interfaces with the network functions of the 3GPP system and has functions to</w:t>
      </w:r>
      <w:r w:rsidRPr="006B0CA8">
        <w:rPr>
          <w:rFonts w:eastAsia="游明朝" w:hint="eastAsia"/>
          <w:lang w:eastAsia="ja-JP"/>
        </w:rPr>
        <w:t xml:space="preserve"> manage</w:t>
      </w:r>
      <w:r w:rsidRPr="006B0CA8">
        <w:rPr>
          <w:rFonts w:eastAsia="Times New Roman" w:hint="eastAsia"/>
          <w:lang w:eastAsia="ja-JP"/>
        </w:rPr>
        <w:t xml:space="preserve"> digital identity</w:t>
      </w:r>
      <w:r w:rsidRPr="006B0CA8">
        <w:rPr>
          <w:rFonts w:eastAsia="游明朝" w:hint="eastAsia"/>
          <w:lang w:eastAsia="ja-JP"/>
        </w:rPr>
        <w:t xml:space="preserve">. </w:t>
      </w:r>
      <w:r w:rsidRPr="006B0CA8">
        <w:rPr>
          <w:rFonts w:eastAsia="游明朝"/>
          <w:lang w:eastAsia="ja-JP"/>
        </w:rPr>
        <w:t>DAC is application hosted in Service Hosting Environment, which means it is under operator control</w:t>
      </w:r>
      <w:r w:rsidRPr="006B0CA8">
        <w:rPr>
          <w:rFonts w:eastAsia="游明朝" w:hint="eastAsia"/>
          <w:lang w:eastAsia="ja-JP"/>
        </w:rPr>
        <w:t>.</w:t>
      </w:r>
    </w:p>
    <w:p w14:paraId="4223B717" w14:textId="77777777" w:rsidR="006B0CA8" w:rsidRPr="0084545D" w:rsidRDefault="006B0CA8" w:rsidP="006B0CA8">
      <w:pPr>
        <w:overflowPunct w:val="0"/>
        <w:autoSpaceDE w:val="0"/>
        <w:autoSpaceDN w:val="0"/>
        <w:adjustRightInd w:val="0"/>
        <w:spacing w:afterLines="50" w:after="120" w:line="240" w:lineRule="exact"/>
        <w:textAlignment w:val="baseline"/>
        <w:rPr>
          <w:lang w:val="en-US" w:eastAsia="ja-JP"/>
        </w:rPr>
      </w:pPr>
      <w:r w:rsidRPr="006B0CA8">
        <w:rPr>
          <w:rFonts w:eastAsia="游明朝" w:hint="eastAsia"/>
          <w:lang w:eastAsia="ja-JP"/>
        </w:rPr>
        <w:t>Third</w:t>
      </w:r>
      <w:r w:rsidRPr="006B0CA8">
        <w:rPr>
          <w:rFonts w:eastAsia="Times New Roman" w:hint="eastAsia"/>
          <w:vertAlign w:val="superscript"/>
          <w:lang w:eastAsia="ja-JP"/>
        </w:rPr>
        <w:t xml:space="preserve"> </w:t>
      </w:r>
      <w:r w:rsidRPr="006B0CA8">
        <w:rPr>
          <w:rFonts w:eastAsia="Times New Roman" w:hint="eastAsia"/>
          <w:lang w:eastAsia="ja-JP"/>
        </w:rPr>
        <w:t>party Digital identity system (TPDIS) interface</w:t>
      </w:r>
      <w:r w:rsidRPr="006B0CA8">
        <w:rPr>
          <w:rFonts w:eastAsia="游明朝" w:hint="eastAsia"/>
          <w:lang w:eastAsia="ja-JP"/>
        </w:rPr>
        <w:t>s</w:t>
      </w:r>
      <w:r w:rsidRPr="006B0CA8">
        <w:rPr>
          <w:rFonts w:eastAsia="Times New Roman" w:hint="eastAsia"/>
          <w:lang w:eastAsia="ja-JP"/>
        </w:rPr>
        <w:t xml:space="preserve"> with the digital asset container and has functions to</w:t>
      </w:r>
      <w:r w:rsidRPr="006B0CA8">
        <w:rPr>
          <w:rFonts w:eastAsia="游明朝" w:hint="eastAsia"/>
          <w:lang w:eastAsia="ja-JP"/>
        </w:rPr>
        <w:t xml:space="preserve"> manage</w:t>
      </w:r>
      <w:r w:rsidRPr="006B0CA8">
        <w:rPr>
          <w:rFonts w:eastAsia="Times New Roman" w:hint="eastAsia"/>
          <w:lang w:eastAsia="ja-JP"/>
        </w:rPr>
        <w:t xml:space="preserve"> digital identity. </w:t>
      </w:r>
      <w:r w:rsidRPr="006B0CA8">
        <w:rPr>
          <w:rFonts w:eastAsia="DengXian"/>
          <w:lang w:eastAsia="ja-JP"/>
        </w:rPr>
        <w:t>TPDIS is one type of third-party applications.</w:t>
      </w:r>
    </w:p>
    <w:p w14:paraId="6F33D1AF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spacing w:afterLines="50" w:after="120" w:line="240" w:lineRule="exact"/>
        <w:textAlignment w:val="baseline"/>
        <w:rPr>
          <w:rFonts w:eastAsia="游明朝"/>
          <w:lang w:eastAsia="ja-JP"/>
        </w:rPr>
      </w:pPr>
      <w:r w:rsidRPr="006B0CA8">
        <w:rPr>
          <w:rFonts w:eastAsia="游明朝"/>
          <w:lang w:eastAsia="ja-JP"/>
        </w:rPr>
        <w:t>John has a UE with a subscription to MNO#A.</w:t>
      </w:r>
      <w:r w:rsidRPr="006B0CA8">
        <w:rPr>
          <w:rFonts w:eastAsia="游明朝" w:hint="eastAsia"/>
          <w:lang w:eastAsia="ja-JP"/>
        </w:rPr>
        <w:t xml:space="preserve"> </w:t>
      </w:r>
    </w:p>
    <w:p w14:paraId="320008BB" w14:textId="10372603" w:rsidR="006B0CA8" w:rsidRPr="007900BE" w:rsidRDefault="006B0CA8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42" w:name="_Toc201586513"/>
      <w:del w:id="43" w:author="DOCOMO_Kenta_r1" w:date="2025-08-04T22:20:00Z" w16du:dateUtc="2025-08-04T13:20:00Z">
        <w:r w:rsidRPr="006B0CA8" w:rsidDel="00381DA6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ins w:id="44" w:author="DOCOMO_Kenta_r1" w:date="2025-08-04T22:20:00Z" w16du:dateUtc="2025-08-04T13:20:00Z">
        <w:r w:rsidR="00381DA6">
          <w:rPr>
            <w:rFonts w:ascii="Arial" w:hAnsi="Arial" w:hint="eastAsia"/>
            <w:sz w:val="28"/>
            <w:lang w:val="en-US" w:eastAsia="ja-JP"/>
          </w:rPr>
          <w:t>5</w:t>
        </w:r>
      </w:ins>
      <w:r w:rsidRPr="006B0CA8">
        <w:rPr>
          <w:rFonts w:ascii="Arial" w:eastAsia="SimSun" w:hAnsi="Arial"/>
          <w:sz w:val="28"/>
          <w:lang w:val="en-US" w:eastAsia="zh-CN"/>
        </w:rPr>
        <w:t>.</w:t>
      </w:r>
      <w:ins w:id="45" w:author="DOCOMO_Kenta_r1" w:date="2025-08-04T22:20:00Z" w16du:dateUtc="2025-08-04T13:20:00Z">
        <w:r w:rsidR="00381DA6">
          <w:rPr>
            <w:rFonts w:ascii="Arial" w:eastAsia="游明朝" w:hAnsi="Arial" w:hint="eastAsia"/>
            <w:sz w:val="28"/>
            <w:lang w:val="en-US" w:eastAsia="ja-JP"/>
          </w:rPr>
          <w:t>5.X</w:t>
        </w:r>
      </w:ins>
      <w:del w:id="46" w:author="DOCOMO_Kenta_r1" w:date="2025-08-04T22:20:00Z" w16du:dateUtc="2025-08-04T13:20:00Z">
        <w:r w:rsidRPr="006B0CA8" w:rsidDel="00381DA6">
          <w:rPr>
            <w:rFonts w:ascii="Arial" w:eastAsia="游明朝" w:hAnsi="Arial"/>
            <w:sz w:val="28"/>
            <w:lang w:val="en-US" w:eastAsia="zh-CN"/>
          </w:rPr>
          <w:delText>11</w:delText>
        </w:r>
      </w:del>
      <w:r w:rsidRPr="006B0CA8">
        <w:rPr>
          <w:rFonts w:ascii="Arial" w:eastAsia="SimSun" w:hAnsi="Arial"/>
          <w:sz w:val="28"/>
          <w:lang w:val="en-US" w:eastAsia="zh-CN"/>
        </w:rPr>
        <w:t>.</w:t>
      </w:r>
      <w:r w:rsidRPr="006B0CA8">
        <w:rPr>
          <w:rFonts w:ascii="Arial" w:eastAsia="游明朝" w:hAnsi="Arial" w:hint="eastAsia"/>
          <w:sz w:val="28"/>
          <w:lang w:val="en-US" w:eastAsia="zh-CN"/>
        </w:rPr>
        <w:t>3</w:t>
      </w:r>
      <w:r w:rsidRPr="006B0CA8">
        <w:rPr>
          <w:rFonts w:ascii="Arial" w:eastAsia="SimSun" w:hAnsi="Arial"/>
          <w:sz w:val="28"/>
          <w:lang w:val="en-US" w:eastAsia="zh-CN"/>
        </w:rPr>
        <w:tab/>
        <w:t>Service Flows</w:t>
      </w:r>
      <w:bookmarkEnd w:id="42"/>
    </w:p>
    <w:p w14:paraId="1E568ACE" w14:textId="41B81884" w:rsidR="007900BE" w:rsidRDefault="007900BE" w:rsidP="007900BE">
      <w:pPr>
        <w:overflowPunct w:val="0"/>
        <w:autoSpaceDE w:val="0"/>
        <w:autoSpaceDN w:val="0"/>
        <w:adjustRightInd w:val="0"/>
        <w:textAlignment w:val="baseline"/>
        <w:rPr>
          <w:ins w:id="47" w:author="Naoki Higo（肥後直樹）" w:date="2025-08-12T10:26:00Z" w16du:dateUtc="2025-08-12T01:26:00Z"/>
          <w:rFonts w:eastAsia="游明朝"/>
          <w:lang w:val="en-US" w:eastAsia="ja-JP"/>
        </w:rPr>
      </w:pPr>
      <w:ins w:id="48" w:author="Naoki Higo（肥後直樹）" w:date="2025-08-12T10:33:00Z" w16du:dateUtc="2025-08-12T01:33:00Z">
        <w:r w:rsidRPr="007900BE">
          <w:rPr>
            <w:rFonts w:eastAsia="游明朝"/>
            <w:lang w:val="en-US" w:eastAsia="ja-JP"/>
          </w:rPr>
          <w:t>The following description illustrates a service flow for QoS control based on digital identities. While the example focuses on QoS control, the same procedure is also applicable to other network functions, such as charging control</w:t>
        </w:r>
      </w:ins>
      <w:ins w:id="49" w:author="Naoki Higo（肥後直樹）" w:date="2025-08-12T10:30:00Z" w16du:dateUtc="2025-08-12T01:30:00Z">
        <w:r>
          <w:rPr>
            <w:rFonts w:eastAsia="游明朝" w:hint="eastAsia"/>
            <w:lang w:val="en-US" w:eastAsia="ja-JP"/>
          </w:rPr>
          <w:t xml:space="preserve">. </w:t>
        </w:r>
      </w:ins>
    </w:p>
    <w:p w14:paraId="465BC5F9" w14:textId="0A3E97E9" w:rsidR="006B0CA8" w:rsidRPr="006B0CA8" w:rsidRDefault="006B0CA8" w:rsidP="006B0CA8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6B0CA8">
        <w:rPr>
          <w:rFonts w:eastAsia="游明朝"/>
          <w:lang w:val="en-US" w:eastAsia="ja-JP"/>
        </w:rPr>
        <w:t>John's UE registered to the network, and internet connection gets available.</w:t>
      </w:r>
    </w:p>
    <w:p w14:paraId="62AB4A19" w14:textId="20F3FC5F" w:rsidR="00931B74" w:rsidRDefault="006B0CA8" w:rsidP="006B0CA8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6B0CA8">
        <w:rPr>
          <w:rFonts w:eastAsia="游明朝"/>
          <w:lang w:val="en-US" w:eastAsia="ja-JP"/>
        </w:rPr>
        <w:t xml:space="preserve">John has a contract for subscription-based streaming services, which are certified in the form of digital certificates, and enjoys subscription-based streaming services. </w:t>
      </w:r>
      <w:r w:rsidRPr="00246B06">
        <w:rPr>
          <w:rFonts w:eastAsia="游明朝"/>
          <w:lang w:val="en-US" w:eastAsia="ja-JP"/>
        </w:rPr>
        <w:t>The certificates are issued by subscription-based streaming services.</w:t>
      </w:r>
    </w:p>
    <w:p w14:paraId="6A81A7F5" w14:textId="77777777" w:rsidR="006B0CA8" w:rsidRPr="006B0CA8" w:rsidRDefault="006B0CA8" w:rsidP="006B0CA8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6B0CA8">
        <w:rPr>
          <w:rFonts w:eastAsia="游明朝"/>
          <w:lang w:val="en-US" w:eastAsia="ja-JP"/>
        </w:rPr>
        <w:t>John wants to be provided with communication quality (delay, bandwidth, etc.) suitable for</w:t>
      </w:r>
      <w:r w:rsidRPr="006B0CA8">
        <w:rPr>
          <w:rFonts w:eastAsia="游明朝" w:hint="eastAsia"/>
          <w:lang w:val="en-US" w:eastAsia="ja-JP"/>
        </w:rPr>
        <w:t xml:space="preserve"> </w:t>
      </w:r>
      <w:r w:rsidRPr="006B0CA8">
        <w:rPr>
          <w:rFonts w:eastAsia="游明朝"/>
          <w:lang w:val="en-US" w:eastAsia="ja-JP"/>
        </w:rPr>
        <w:t>subscription-based streaming services, and keeps the certificates issued by subscription-based streaming services in a DAC managed by MNO#A.</w:t>
      </w:r>
    </w:p>
    <w:p w14:paraId="0B154D9B" w14:textId="2A36DDCB" w:rsidR="006B0CA8" w:rsidRPr="006B0CA8" w:rsidRDefault="006B0CA8" w:rsidP="006B0CA8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6B0CA8">
        <w:rPr>
          <w:rFonts w:eastAsia="游明朝"/>
          <w:lang w:val="en-US" w:eastAsia="ja-JP"/>
        </w:rPr>
        <w:t xml:space="preserve">Based on his consent, MNO#A </w:t>
      </w:r>
      <w:ins w:id="50" w:author="DOCOMO_Kenta_r1" w:date="2025-08-05T16:51:00Z" w16du:dateUtc="2025-08-05T07:51:00Z">
        <w:r w:rsidR="00E83810">
          <w:rPr>
            <w:rFonts w:eastAsia="游明朝" w:hint="eastAsia"/>
            <w:lang w:val="en-US" w:eastAsia="ja-JP"/>
          </w:rPr>
          <w:t>us</w:t>
        </w:r>
      </w:ins>
      <w:del w:id="51" w:author="DOCOMO_Kenta_r1" w:date="2025-08-05T16:51:00Z" w16du:dateUtc="2025-08-05T07:51:00Z">
        <w:r w:rsidRPr="006B0CA8" w:rsidDel="00E83810">
          <w:rPr>
            <w:rFonts w:eastAsia="游明朝"/>
            <w:lang w:val="en-US" w:eastAsia="ja-JP"/>
          </w:rPr>
          <w:delText>verifi</w:delText>
        </w:r>
      </w:del>
      <w:r w:rsidRPr="006B0CA8">
        <w:rPr>
          <w:rFonts w:eastAsia="游明朝"/>
          <w:lang w:val="en-US" w:eastAsia="ja-JP"/>
        </w:rPr>
        <w:t>es the certificates in the DAC</w:t>
      </w:r>
      <w:ins w:id="52" w:author="DOCOMO_Kenta_r1" w:date="2025-08-05T16:52:00Z" w16du:dateUtc="2025-08-05T07:52:00Z">
        <w:r w:rsidR="00E83810">
          <w:rPr>
            <w:rFonts w:eastAsia="游明朝" w:hint="eastAsia"/>
            <w:lang w:val="en-US" w:eastAsia="ja-JP"/>
          </w:rPr>
          <w:t xml:space="preserve"> for </w:t>
        </w:r>
      </w:ins>
      <w:ins w:id="53" w:author="DOCOMO_Kenta_r2" w:date="2025-08-06T13:34:00Z" w16du:dateUtc="2025-08-06T04:34:00Z">
        <w:r w:rsidR="005015F7">
          <w:rPr>
            <w:rFonts w:eastAsia="游明朝" w:hint="eastAsia"/>
            <w:lang w:val="en-US" w:eastAsia="ja-JP"/>
          </w:rPr>
          <w:t>service</w:t>
        </w:r>
      </w:ins>
      <w:ins w:id="54" w:author="DOCOMO_Kenta_r1" w:date="2025-08-05T16:52:00Z" w16du:dateUtc="2025-08-05T07:52:00Z">
        <w:r w:rsidR="00E83810">
          <w:rPr>
            <w:rFonts w:eastAsia="游明朝" w:hint="eastAsia"/>
            <w:lang w:val="en-US" w:eastAsia="ja-JP"/>
          </w:rPr>
          <w:t xml:space="preserve"> authorization</w:t>
        </w:r>
      </w:ins>
      <w:ins w:id="55" w:author="DOCOMO_Kenta_r2" w:date="2025-08-06T13:35:00Z" w16du:dateUtc="2025-08-06T04:35:00Z">
        <w:r w:rsidR="00905000">
          <w:rPr>
            <w:rFonts w:eastAsia="游明朝" w:hint="eastAsia"/>
            <w:lang w:val="en-US" w:eastAsia="ja-JP"/>
          </w:rPr>
          <w:t xml:space="preserve"> combined</w:t>
        </w:r>
      </w:ins>
      <w:ins w:id="56" w:author="DOCOMO_Kenta_r1" w:date="2025-08-05T16:52:00Z" w16du:dateUtc="2025-08-05T07:52:00Z">
        <w:r w:rsidR="00E83810">
          <w:rPr>
            <w:rFonts w:eastAsia="游明朝" w:hint="eastAsia"/>
            <w:lang w:val="en-US" w:eastAsia="ja-JP"/>
          </w:rPr>
          <w:t xml:space="preserve"> with the </w:t>
        </w:r>
        <w:r w:rsidR="00EB30DC">
          <w:rPr>
            <w:rFonts w:eastAsia="游明朝" w:hint="eastAsia"/>
            <w:lang w:val="en-US" w:eastAsia="ja-JP"/>
          </w:rPr>
          <w:t xml:space="preserve">subscription information stored in the </w:t>
        </w:r>
        <w:r w:rsidR="00EB30DC">
          <w:rPr>
            <w:rFonts w:eastAsia="游明朝"/>
            <w:lang w:val="en-US" w:eastAsia="ja-JP"/>
          </w:rPr>
          <w:t>network</w:t>
        </w:r>
      </w:ins>
      <w:r w:rsidRPr="006B0CA8">
        <w:rPr>
          <w:rFonts w:eastAsia="游明朝"/>
          <w:lang w:val="en-US" w:eastAsia="ja-JP"/>
        </w:rPr>
        <w:t xml:space="preserve"> and</w:t>
      </w:r>
      <w:ins w:id="57" w:author="DOCOMO_Kenta_r2" w:date="2025-08-06T13:35:00Z" w16du:dateUtc="2025-08-06T04:35:00Z">
        <w:r w:rsidR="00905000">
          <w:rPr>
            <w:rFonts w:eastAsia="游明朝" w:hint="eastAsia"/>
            <w:lang w:val="en-US" w:eastAsia="ja-JP"/>
          </w:rPr>
          <w:t xml:space="preserve"> authorizes</w:t>
        </w:r>
      </w:ins>
      <w:r w:rsidRPr="006B0CA8">
        <w:rPr>
          <w:rFonts w:eastAsia="游明朝"/>
          <w:lang w:val="en-US" w:eastAsia="ja-JP"/>
        </w:rPr>
        <w:t xml:space="preserve"> changes the communication QoS for</w:t>
      </w:r>
      <w:r w:rsidRPr="006B0CA8">
        <w:rPr>
          <w:rFonts w:eastAsia="游明朝" w:hint="eastAsia"/>
          <w:lang w:val="en-US" w:eastAsia="ja-JP"/>
        </w:rPr>
        <w:t xml:space="preserve"> the </w:t>
      </w:r>
      <w:r w:rsidRPr="006B0CA8">
        <w:rPr>
          <w:rFonts w:eastAsia="游明朝"/>
          <w:lang w:eastAsia="ja-JP"/>
        </w:rPr>
        <w:t>subscription-based streaming service</w:t>
      </w:r>
      <w:r w:rsidRPr="006B0CA8">
        <w:rPr>
          <w:rFonts w:eastAsia="游明朝"/>
          <w:lang w:val="en-US" w:eastAsia="ja-JP"/>
        </w:rPr>
        <w:t xml:space="preserve">s. </w:t>
      </w:r>
    </w:p>
    <w:p w14:paraId="4B4EE07D" w14:textId="2F088627" w:rsidR="006B0CA8" w:rsidRPr="006B0CA8" w:rsidRDefault="00381DA6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58" w:name="_Toc201586514"/>
      <w:ins w:id="59" w:author="DOCOMO_Kenta_r1" w:date="2025-08-04T22:20:00Z" w16du:dateUtc="2025-08-04T13:20:00Z">
        <w:r>
          <w:rPr>
            <w:rFonts w:ascii="Arial" w:hAnsi="Arial" w:hint="eastAsia"/>
            <w:sz w:val="28"/>
            <w:lang w:val="en-US" w:eastAsia="ja-JP"/>
          </w:rPr>
          <w:lastRenderedPageBreak/>
          <w:t>5</w:t>
        </w:r>
      </w:ins>
      <w:del w:id="60" w:author="DOCOMO_Kenta_r1" w:date="2025-08-04T22:20:00Z" w16du:dateUtc="2025-08-04T13:20:00Z">
        <w:r w:rsidR="006B0CA8" w:rsidRPr="006B0CA8" w:rsidDel="00381DA6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ins w:id="61" w:author="DOCOMO_Kenta_r1" w:date="2025-08-04T22:20:00Z" w16du:dateUtc="2025-08-04T13:20:00Z">
        <w:r>
          <w:rPr>
            <w:rFonts w:ascii="Arial" w:eastAsia="游明朝" w:hAnsi="Arial" w:hint="eastAsia"/>
            <w:sz w:val="28"/>
            <w:lang w:val="en-US" w:eastAsia="ja-JP"/>
          </w:rPr>
          <w:t>5.X</w:t>
        </w:r>
      </w:ins>
      <w:del w:id="62" w:author="DOCOMO_Kenta_r1" w:date="2025-08-04T22:20:00Z" w16du:dateUtc="2025-08-04T13:20:00Z">
        <w:r w:rsidR="006B0CA8" w:rsidRPr="006B0CA8" w:rsidDel="00381DA6">
          <w:rPr>
            <w:rFonts w:ascii="Arial" w:eastAsia="游明朝" w:hAnsi="Arial"/>
            <w:sz w:val="28"/>
            <w:lang w:val="en-US" w:eastAsia="zh-CN"/>
          </w:rPr>
          <w:delText>11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r w:rsidR="006B0CA8" w:rsidRPr="006B0CA8">
        <w:rPr>
          <w:rFonts w:ascii="Arial" w:eastAsia="游明朝" w:hAnsi="Arial" w:hint="eastAsia"/>
          <w:sz w:val="28"/>
          <w:lang w:val="en-US" w:eastAsia="zh-CN"/>
        </w:rPr>
        <w:t>4</w:t>
      </w:r>
      <w:r w:rsidR="006B0CA8" w:rsidRPr="006B0CA8">
        <w:rPr>
          <w:rFonts w:ascii="Arial" w:eastAsia="SimSun" w:hAnsi="Arial"/>
          <w:sz w:val="28"/>
          <w:lang w:val="en-US" w:eastAsia="zh-CN"/>
        </w:rPr>
        <w:tab/>
      </w:r>
      <w:proofErr w:type="gramStart"/>
      <w:r w:rsidR="006B0CA8" w:rsidRPr="006B0CA8">
        <w:rPr>
          <w:rFonts w:ascii="Arial" w:eastAsia="SimSun" w:hAnsi="Arial"/>
          <w:sz w:val="28"/>
          <w:lang w:val="en-US" w:eastAsia="zh-CN"/>
        </w:rPr>
        <w:t>Post-conditions</w:t>
      </w:r>
      <w:bookmarkEnd w:id="58"/>
      <w:proofErr w:type="gramEnd"/>
    </w:p>
    <w:p w14:paraId="2C07098E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6B0CA8">
        <w:rPr>
          <w:rFonts w:eastAsia="游明朝" w:hint="eastAsia"/>
          <w:lang w:val="en-US" w:eastAsia="ja-JP"/>
        </w:rPr>
        <w:t>John could get suitable communication quality for subscription-based streaming services based on the verification of the certificates by MNO#A.</w:t>
      </w:r>
    </w:p>
    <w:p w14:paraId="250666E0" w14:textId="153ECA76" w:rsidR="006B0CA8" w:rsidRPr="006B0CA8" w:rsidRDefault="00381DA6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63" w:name="_Toc201586515"/>
      <w:ins w:id="64" w:author="DOCOMO_Kenta_r1" w:date="2025-08-04T22:20:00Z" w16du:dateUtc="2025-08-04T13:20:00Z">
        <w:r>
          <w:rPr>
            <w:rFonts w:ascii="Arial" w:hAnsi="Arial" w:hint="eastAsia"/>
            <w:sz w:val="28"/>
            <w:lang w:val="en-US" w:eastAsia="ja-JP"/>
          </w:rPr>
          <w:t>5</w:t>
        </w:r>
      </w:ins>
      <w:del w:id="65" w:author="DOCOMO_Kenta_r1" w:date="2025-08-04T22:20:00Z" w16du:dateUtc="2025-08-04T13:20:00Z">
        <w:r w:rsidR="006B0CA8" w:rsidRPr="006B0CA8" w:rsidDel="00381DA6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ins w:id="66" w:author="DOCOMO_Kenta_r1" w:date="2025-08-04T22:20:00Z" w16du:dateUtc="2025-08-04T13:20:00Z">
        <w:r>
          <w:rPr>
            <w:rFonts w:ascii="Arial" w:eastAsia="游明朝" w:hAnsi="Arial" w:hint="eastAsia"/>
            <w:sz w:val="28"/>
            <w:lang w:val="en-US" w:eastAsia="ja-JP"/>
          </w:rPr>
          <w:t>5.X</w:t>
        </w:r>
      </w:ins>
      <w:del w:id="67" w:author="DOCOMO_Kenta_r1" w:date="2025-08-04T22:20:00Z" w16du:dateUtc="2025-08-04T13:20:00Z">
        <w:r w:rsidR="006B0CA8" w:rsidRPr="006B0CA8" w:rsidDel="00381DA6">
          <w:rPr>
            <w:rFonts w:ascii="Arial" w:eastAsia="游明朝" w:hAnsi="Arial"/>
            <w:sz w:val="28"/>
            <w:lang w:val="en-US" w:eastAsia="zh-CN"/>
          </w:rPr>
          <w:delText>11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r w:rsidR="006B0CA8" w:rsidRPr="006B0CA8">
        <w:rPr>
          <w:rFonts w:ascii="Arial" w:eastAsia="游明朝" w:hAnsi="Arial" w:hint="eastAsia"/>
          <w:sz w:val="28"/>
          <w:lang w:val="en-US" w:eastAsia="zh-CN"/>
        </w:rPr>
        <w:t>5</w:t>
      </w:r>
      <w:r w:rsidR="006B0CA8" w:rsidRPr="006B0CA8">
        <w:rPr>
          <w:rFonts w:ascii="Arial" w:eastAsia="SimSun" w:hAnsi="Arial"/>
          <w:sz w:val="28"/>
          <w:lang w:val="en-US" w:eastAsia="zh-CN"/>
        </w:rPr>
        <w:tab/>
        <w:t>Existing features partly or fully covering the use case functionality</w:t>
      </w:r>
      <w:bookmarkEnd w:id="63"/>
    </w:p>
    <w:p w14:paraId="01A5747F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B0CA8">
        <w:rPr>
          <w:rFonts w:eastAsia="游明朝" w:hint="eastAsia"/>
          <w:lang w:eastAsia="ja-JP"/>
        </w:rPr>
        <w:t xml:space="preserve">General </w:t>
      </w:r>
      <w:r w:rsidRPr="006B0CA8">
        <w:rPr>
          <w:rFonts w:eastAsia="游明朝"/>
          <w:lang w:eastAsia="ja-JP"/>
        </w:rPr>
        <w:t>requirements</w:t>
      </w:r>
      <w:r w:rsidRPr="006B0CA8">
        <w:rPr>
          <w:rFonts w:eastAsia="游明朝" w:hint="eastAsia"/>
          <w:lang w:eastAsia="ja-JP"/>
        </w:rPr>
        <w:t xml:space="preserve"> for digital asset management are defined in TS 22.156</w:t>
      </w:r>
      <w:r w:rsidRPr="006B0CA8">
        <w:rPr>
          <w:rFonts w:eastAsia="游明朝"/>
          <w:lang w:eastAsia="ja-JP"/>
        </w:rPr>
        <w:t xml:space="preserve"> [28]</w:t>
      </w:r>
      <w:r w:rsidRPr="006B0CA8">
        <w:rPr>
          <w:rFonts w:eastAsia="游明朝" w:hint="eastAsia"/>
          <w:lang w:eastAsia="ja-JP"/>
        </w:rPr>
        <w:t>.</w:t>
      </w:r>
    </w:p>
    <w:p w14:paraId="4372ECCD" w14:textId="77777777" w:rsidR="006B0CA8" w:rsidRPr="006B0CA8" w:rsidRDefault="006B0CA8" w:rsidP="006B0CA8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ja-JP"/>
        </w:rPr>
      </w:pPr>
      <w:r w:rsidRPr="006B0CA8">
        <w:rPr>
          <w:rFonts w:eastAsia="游明朝"/>
          <w:lang w:eastAsia="ja-JP"/>
        </w:rPr>
        <w:t>User identity features are defined in TS 22.101 [58]</w:t>
      </w:r>
      <w:r w:rsidRPr="006B0CA8">
        <w:rPr>
          <w:rFonts w:eastAsia="游明朝" w:hint="eastAsia"/>
          <w:lang w:eastAsia="ja-JP"/>
        </w:rPr>
        <w:t>.</w:t>
      </w:r>
    </w:p>
    <w:p w14:paraId="2AF344F3" w14:textId="4C5F8997" w:rsidR="006B0CA8" w:rsidRPr="006B0CA8" w:rsidRDefault="00381DA6" w:rsidP="006B0C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68" w:name="_Toc201586516"/>
      <w:ins w:id="69" w:author="DOCOMO_Kenta_r1" w:date="2025-08-04T22:20:00Z" w16du:dateUtc="2025-08-04T13:20:00Z">
        <w:r>
          <w:rPr>
            <w:rFonts w:ascii="Arial" w:hAnsi="Arial" w:hint="eastAsia"/>
            <w:sz w:val="28"/>
            <w:lang w:val="en-US" w:eastAsia="ja-JP"/>
          </w:rPr>
          <w:t>5.5</w:t>
        </w:r>
      </w:ins>
      <w:del w:id="70" w:author="DOCOMO_Kenta_r1" w:date="2025-08-04T22:20:00Z" w16du:dateUtc="2025-08-04T13:20:00Z">
        <w:r w:rsidR="006B0CA8" w:rsidRPr="006B0CA8" w:rsidDel="00381DA6">
          <w:rPr>
            <w:rFonts w:ascii="Arial" w:eastAsia="DengXian" w:hAnsi="Arial" w:hint="eastAsia"/>
            <w:sz w:val="28"/>
            <w:lang w:val="en-US" w:eastAsia="zh-CN"/>
          </w:rPr>
          <w:delText>9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ins w:id="71" w:author="DOCOMO_Kenta_r1" w:date="2025-08-04T22:20:00Z" w16du:dateUtc="2025-08-04T13:20:00Z">
        <w:r>
          <w:rPr>
            <w:rFonts w:ascii="Arial" w:eastAsia="游明朝" w:hAnsi="Arial" w:hint="eastAsia"/>
            <w:sz w:val="28"/>
            <w:lang w:val="en-US" w:eastAsia="ja-JP"/>
          </w:rPr>
          <w:t>X</w:t>
        </w:r>
      </w:ins>
      <w:del w:id="72" w:author="DOCOMO_Kenta_r1" w:date="2025-08-04T22:20:00Z" w16du:dateUtc="2025-08-04T13:20:00Z">
        <w:r w:rsidR="006B0CA8" w:rsidRPr="006B0CA8" w:rsidDel="00381DA6">
          <w:rPr>
            <w:rFonts w:ascii="Arial" w:eastAsia="游明朝" w:hAnsi="Arial"/>
            <w:sz w:val="28"/>
            <w:lang w:val="en-US" w:eastAsia="zh-CN"/>
          </w:rPr>
          <w:delText>11</w:delText>
        </w:r>
      </w:del>
      <w:r w:rsidR="006B0CA8" w:rsidRPr="006B0CA8">
        <w:rPr>
          <w:rFonts w:ascii="Arial" w:eastAsia="SimSun" w:hAnsi="Arial"/>
          <w:sz w:val="28"/>
          <w:lang w:val="en-US" w:eastAsia="zh-CN"/>
        </w:rPr>
        <w:t>.</w:t>
      </w:r>
      <w:r w:rsidR="006B0CA8" w:rsidRPr="006B0CA8">
        <w:rPr>
          <w:rFonts w:ascii="Arial" w:eastAsia="游明朝" w:hAnsi="Arial" w:hint="eastAsia"/>
          <w:sz w:val="28"/>
          <w:lang w:val="en-US" w:eastAsia="zh-CN"/>
        </w:rPr>
        <w:t>6</w:t>
      </w:r>
      <w:r w:rsidR="006B0CA8" w:rsidRPr="006B0CA8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68"/>
    </w:p>
    <w:p w14:paraId="02FFEAF8" w14:textId="1D7B301B" w:rsidR="00D9171F" w:rsidRPr="00D9171F" w:rsidRDefault="006B0CA8" w:rsidP="006B0CA8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6B0CA8">
        <w:rPr>
          <w:rFonts w:eastAsia="Times New Roman"/>
          <w:lang w:eastAsia="ja-JP"/>
        </w:rPr>
        <w:t xml:space="preserve">[PR </w:t>
      </w:r>
      <w:ins w:id="73" w:author="DOCOMO_Kenta_r1" w:date="2025-08-04T22:34:00Z" w16du:dateUtc="2025-08-04T13:34:00Z">
        <w:r w:rsidR="00D9171F">
          <w:rPr>
            <w:rFonts w:hint="eastAsia"/>
            <w:lang w:eastAsia="ja-JP"/>
          </w:rPr>
          <w:t>5</w:t>
        </w:r>
      </w:ins>
      <w:del w:id="74" w:author="DOCOMO_Kenta_r1" w:date="2025-08-04T22:34:00Z" w16du:dateUtc="2025-08-04T13:34:00Z">
        <w:r w:rsidRPr="006B0CA8" w:rsidDel="00D9171F">
          <w:rPr>
            <w:rFonts w:eastAsia="Times New Roman"/>
            <w:lang w:eastAsia="ja-JP"/>
          </w:rPr>
          <w:delText>9</w:delText>
        </w:r>
      </w:del>
      <w:r w:rsidRPr="006B0CA8">
        <w:rPr>
          <w:rFonts w:eastAsia="Times New Roman"/>
          <w:lang w:eastAsia="ja-JP"/>
        </w:rPr>
        <w:t>.</w:t>
      </w:r>
      <w:ins w:id="75" w:author="DOCOMO_Kenta_r1" w:date="2025-08-04T22:34:00Z" w16du:dateUtc="2025-08-04T13:34:00Z">
        <w:r w:rsidR="00D9171F">
          <w:rPr>
            <w:rFonts w:eastAsia="游明朝" w:hint="eastAsia"/>
            <w:lang w:eastAsia="ja-JP"/>
          </w:rPr>
          <w:t>5</w:t>
        </w:r>
      </w:ins>
      <w:del w:id="76" w:author="DOCOMO_Kenta_r1" w:date="2025-08-04T22:34:00Z" w16du:dateUtc="2025-08-04T13:34:00Z">
        <w:r w:rsidRPr="006B0CA8" w:rsidDel="00D9171F">
          <w:rPr>
            <w:rFonts w:eastAsia="游明朝" w:hint="eastAsia"/>
            <w:lang w:eastAsia="ja-JP"/>
          </w:rPr>
          <w:delText>1</w:delText>
        </w:r>
        <w:r w:rsidRPr="006B0CA8" w:rsidDel="00D9171F">
          <w:rPr>
            <w:rFonts w:eastAsia="游明朝"/>
            <w:lang w:eastAsia="ja-JP"/>
          </w:rPr>
          <w:delText>1</w:delText>
        </w:r>
      </w:del>
      <w:r w:rsidRPr="006B0CA8">
        <w:rPr>
          <w:rFonts w:eastAsia="Times New Roman"/>
          <w:lang w:eastAsia="ja-JP"/>
        </w:rPr>
        <w:t>.</w:t>
      </w:r>
      <w:ins w:id="77" w:author="DOCOMO_Kenta_r1" w:date="2025-08-04T22:34:00Z" w16du:dateUtc="2025-08-04T13:34:00Z">
        <w:r w:rsidR="00D9171F">
          <w:rPr>
            <w:rFonts w:hint="eastAsia"/>
            <w:lang w:eastAsia="ja-JP"/>
          </w:rPr>
          <w:t>X.</w:t>
        </w:r>
      </w:ins>
      <w:r w:rsidRPr="006B0CA8">
        <w:rPr>
          <w:rFonts w:eastAsia="Times New Roman"/>
          <w:lang w:eastAsia="ja-JP"/>
        </w:rPr>
        <w:t>6-</w:t>
      </w:r>
      <w:r w:rsidRPr="006B0CA8">
        <w:rPr>
          <w:rFonts w:ascii="ＭＳ 明朝" w:eastAsia="ＭＳ 明朝" w:hAnsi="ＭＳ 明朝" w:cs="ＭＳ 明朝" w:hint="eastAsia"/>
          <w:lang w:eastAsia="ja-JP"/>
        </w:rPr>
        <w:t>1</w:t>
      </w:r>
      <w:r w:rsidRPr="006B0CA8">
        <w:rPr>
          <w:rFonts w:eastAsia="Times New Roman"/>
          <w:lang w:eastAsia="ja-JP"/>
        </w:rPr>
        <w:t xml:space="preserve">] </w:t>
      </w:r>
      <w:r w:rsidRPr="006B0CA8">
        <w:rPr>
          <w:rFonts w:eastAsia="游明朝" w:hint="eastAsia"/>
          <w:lang w:val="en-US" w:eastAsia="ja-JP"/>
        </w:rPr>
        <w:t xml:space="preserve">Subject to operator </w:t>
      </w:r>
      <w:r w:rsidRPr="006B0CA8">
        <w:rPr>
          <w:rFonts w:eastAsia="游明朝"/>
          <w:lang w:val="en-US" w:eastAsia="ja-JP"/>
        </w:rPr>
        <w:t>policy</w:t>
      </w:r>
      <w:r w:rsidRPr="006B0CA8">
        <w:rPr>
          <w:rFonts w:eastAsia="游明朝" w:hint="eastAsia"/>
          <w:lang w:val="en-US" w:eastAsia="ja-JP"/>
        </w:rPr>
        <w:t xml:space="preserve"> and user consent, </w:t>
      </w:r>
      <w:r w:rsidRPr="006B0CA8">
        <w:rPr>
          <w:rFonts w:eastAsia="游明朝" w:hint="eastAsia"/>
          <w:lang w:eastAsia="ja-JP"/>
        </w:rPr>
        <w:t>t</w:t>
      </w:r>
      <w:r w:rsidRPr="006B0CA8">
        <w:rPr>
          <w:rFonts w:eastAsia="Times New Roman"/>
          <w:lang w:eastAsia="ja-JP"/>
        </w:rPr>
        <w:t xml:space="preserve">he </w:t>
      </w:r>
      <w:r w:rsidRPr="006B0CA8">
        <w:rPr>
          <w:rFonts w:eastAsia="游明朝" w:hint="eastAsia"/>
          <w:lang w:eastAsia="ja-JP"/>
        </w:rPr>
        <w:t xml:space="preserve">6G </w:t>
      </w:r>
      <w:r w:rsidRPr="006B0CA8">
        <w:rPr>
          <w:rFonts w:eastAsia="Times New Roman"/>
          <w:lang w:eastAsia="ja-JP"/>
        </w:rPr>
        <w:t>system shall support</w:t>
      </w:r>
      <w:ins w:id="78" w:author="DOCOMO_Kenta_r1" w:date="2025-08-04T21:36:00Z" w16du:dateUtc="2025-08-04T12:36:00Z">
        <w:r w:rsidR="009B348E">
          <w:rPr>
            <w:rFonts w:hint="eastAsia"/>
            <w:lang w:eastAsia="ja-JP"/>
          </w:rPr>
          <w:t xml:space="preserve"> </w:t>
        </w:r>
      </w:ins>
      <w:ins w:id="79" w:author="DOCOMO_Kenta_r3" w:date="2025-08-12T10:40:00Z" w16du:dateUtc="2025-08-12T01:40:00Z">
        <w:r w:rsidR="00CB4F3D">
          <w:rPr>
            <w:rFonts w:hint="eastAsia"/>
            <w:lang w:eastAsia="ja-JP"/>
          </w:rPr>
          <w:t xml:space="preserve">means to provide </w:t>
        </w:r>
      </w:ins>
      <w:ins w:id="80" w:author="DOCOMO_Kenta_r3" w:date="2025-08-12T10:41:00Z" w16du:dateUtc="2025-08-12T01:41:00Z">
        <w:r w:rsidR="00727D64">
          <w:rPr>
            <w:rFonts w:hint="eastAsia"/>
            <w:lang w:eastAsia="ja-JP"/>
          </w:rPr>
          <w:t>users</w:t>
        </w:r>
      </w:ins>
      <w:ins w:id="81" w:author="DOCOMO_Kenta_r1" w:date="2025-08-04T21:36:00Z" w16du:dateUtc="2025-08-04T12:36:00Z">
        <w:r w:rsidR="009B348E">
          <w:rPr>
            <w:rFonts w:hint="eastAsia"/>
            <w:lang w:eastAsia="ja-JP"/>
          </w:rPr>
          <w:t xml:space="preserve"> </w:t>
        </w:r>
      </w:ins>
      <w:ins w:id="82" w:author="DOCOMO_Kenta_r1" w:date="2025-08-26T00:42:00Z" w16du:dateUtc="2025-08-25T15:42:00Z">
        <w:r w:rsidR="00C7777C">
          <w:rPr>
            <w:rFonts w:hint="eastAsia"/>
            <w:lang w:eastAsia="ja-JP"/>
          </w:rPr>
          <w:t xml:space="preserve">with </w:t>
        </w:r>
      </w:ins>
      <w:ins w:id="83" w:author="DOCOMO_Kenta_r2" w:date="2025-08-06T13:39:00Z" w16du:dateUtc="2025-08-06T04:39:00Z">
        <w:r w:rsidR="00E239A1">
          <w:rPr>
            <w:rFonts w:hint="eastAsia"/>
            <w:lang w:eastAsia="ja-JP"/>
          </w:rPr>
          <w:t>differentiation</w:t>
        </w:r>
      </w:ins>
      <w:ins w:id="84" w:author="Naoki Higo（肥後直樹）" w:date="2025-08-12T10:29:00Z" w16du:dateUtc="2025-08-12T01:29:00Z">
        <w:r w:rsidR="007900BE">
          <w:rPr>
            <w:rFonts w:hint="eastAsia"/>
            <w:lang w:eastAsia="ja-JP"/>
          </w:rPr>
          <w:t xml:space="preserve"> </w:t>
        </w:r>
      </w:ins>
      <w:ins w:id="85" w:author="DOCOMO_Kenta_r1" w:date="2025-08-26T00:43:00Z" w16du:dateUtc="2025-08-25T15:43:00Z">
        <w:r w:rsidR="00C7777C">
          <w:rPr>
            <w:rFonts w:hint="eastAsia"/>
            <w:lang w:eastAsia="ja-JP"/>
          </w:rPr>
          <w:t xml:space="preserve">of </w:t>
        </w:r>
      </w:ins>
      <w:ins w:id="86" w:author="Naoki Higo（肥後直樹）" w:date="2025-08-12T10:29:00Z" w16du:dateUtc="2025-08-12T01:29:00Z">
        <w:r w:rsidR="007900BE">
          <w:rPr>
            <w:rFonts w:hint="eastAsia"/>
            <w:lang w:eastAsia="ja-JP"/>
          </w:rPr>
          <w:t>QoS and charging</w:t>
        </w:r>
      </w:ins>
      <w:ins w:id="87" w:author="DOCOMO_Kenta_r2" w:date="2025-08-06T13:39:00Z" w16du:dateUtc="2025-08-06T04:39:00Z">
        <w:r w:rsidR="00E239A1">
          <w:rPr>
            <w:rFonts w:hint="eastAsia"/>
            <w:lang w:eastAsia="ja-JP"/>
          </w:rPr>
          <w:t xml:space="preserve"> </w:t>
        </w:r>
      </w:ins>
      <w:ins w:id="88" w:author="DOCOMO_Kenta_r2" w:date="2025-08-06T13:40:00Z" w16du:dateUtc="2025-08-06T04:40:00Z">
        <w:r w:rsidR="00E239A1">
          <w:rPr>
            <w:rFonts w:hint="eastAsia"/>
            <w:lang w:eastAsia="ja-JP"/>
          </w:rPr>
          <w:t xml:space="preserve">based on </w:t>
        </w:r>
      </w:ins>
      <w:ins w:id="89" w:author="DOCOMO_Kenta_r3" w:date="2025-08-12T10:42:00Z" w16du:dateUtc="2025-08-12T01:42:00Z">
        <w:r w:rsidR="004151DA">
          <w:rPr>
            <w:rFonts w:hint="eastAsia"/>
            <w:lang w:eastAsia="ja-JP"/>
          </w:rPr>
          <w:t>users</w:t>
        </w:r>
        <w:r w:rsidR="004151DA">
          <w:rPr>
            <w:lang w:eastAsia="ja-JP"/>
          </w:rPr>
          <w:t>’</w:t>
        </w:r>
      </w:ins>
      <w:ins w:id="90" w:author="DOCOMO_Kenta_r3" w:date="2025-08-12T10:45:00Z" w16du:dateUtc="2025-08-12T01:45:00Z">
        <w:r w:rsidR="00C36732">
          <w:rPr>
            <w:rFonts w:hint="eastAsia"/>
            <w:lang w:eastAsia="ja-JP"/>
          </w:rPr>
          <w:t xml:space="preserve"> </w:t>
        </w:r>
      </w:ins>
      <w:del w:id="91" w:author="DOCOMO_Kenta_r3" w:date="2025-08-12T10:45:00Z" w16du:dateUtc="2025-08-12T01:45:00Z">
        <w:r w:rsidR="00251118" w:rsidDel="00C36732">
          <w:rPr>
            <w:rFonts w:hint="eastAsia"/>
            <w:lang w:eastAsia="ja-JP"/>
          </w:rPr>
          <w:delText>veri</w:delText>
        </w:r>
        <w:r w:rsidR="0036375F" w:rsidDel="00C36732">
          <w:rPr>
            <w:rFonts w:hint="eastAsia"/>
            <w:lang w:eastAsia="ja-JP"/>
          </w:rPr>
          <w:delText xml:space="preserve">fication of </w:delText>
        </w:r>
      </w:del>
      <w:r w:rsidRPr="006B0CA8">
        <w:rPr>
          <w:rFonts w:eastAsia="游明朝" w:hint="eastAsia"/>
          <w:lang w:eastAsia="ja-JP"/>
        </w:rPr>
        <w:t>d</w:t>
      </w:r>
      <w:r w:rsidRPr="006B0CA8">
        <w:rPr>
          <w:rFonts w:eastAsia="Times New Roman"/>
          <w:lang w:eastAsia="ja-JP"/>
        </w:rPr>
        <w:t xml:space="preserve">igital </w:t>
      </w:r>
      <w:r w:rsidRPr="006B0CA8">
        <w:rPr>
          <w:rFonts w:eastAsia="游明朝" w:hint="eastAsia"/>
          <w:lang w:eastAsia="ja-JP"/>
        </w:rPr>
        <w:t>i</w:t>
      </w:r>
      <w:r w:rsidRPr="006B0CA8">
        <w:rPr>
          <w:rFonts w:eastAsia="Times New Roman"/>
          <w:lang w:eastAsia="ja-JP"/>
        </w:rPr>
        <w:t>dentit</w:t>
      </w:r>
      <w:ins w:id="92" w:author="DOCOMO_Kenta_r1" w:date="2025-08-26T00:43:00Z" w16du:dateUtc="2025-08-25T15:43:00Z">
        <w:r w:rsidR="00C7777C">
          <w:rPr>
            <w:rFonts w:hint="eastAsia"/>
            <w:lang w:eastAsia="ja-JP"/>
          </w:rPr>
          <w:t>y</w:t>
        </w:r>
      </w:ins>
      <w:del w:id="93" w:author="DOCOMO_Kenta_r1" w:date="2025-08-26T00:43:00Z" w16du:dateUtc="2025-08-25T15:43:00Z">
        <w:r w:rsidRPr="006B0CA8" w:rsidDel="00C7777C">
          <w:rPr>
            <w:rFonts w:eastAsia="Times New Roman"/>
            <w:lang w:eastAsia="ja-JP"/>
          </w:rPr>
          <w:delText>ies</w:delText>
        </w:r>
      </w:del>
      <w:ins w:id="94" w:author="DOCOMO_Kenta_r1" w:date="2025-08-26T00:43:00Z" w16du:dateUtc="2025-08-25T15:43:00Z">
        <w:r w:rsidR="00C7777C">
          <w:rPr>
            <w:rFonts w:hint="eastAsia"/>
            <w:lang w:eastAsia="ja-JP"/>
          </w:rPr>
          <w:t xml:space="preserve"> information</w:t>
        </w:r>
      </w:ins>
      <w:r w:rsidRPr="006B0CA8">
        <w:rPr>
          <w:rFonts w:eastAsia="游明朝" w:hint="eastAsia"/>
          <w:lang w:eastAsia="ja-JP"/>
        </w:rPr>
        <w:t xml:space="preserve"> issued by a third party</w:t>
      </w:r>
      <w:ins w:id="95" w:author="DOCOMO_Kenta_r1" w:date="2025-08-26T00:43:00Z" w16du:dateUtc="2025-08-25T15:43:00Z">
        <w:r w:rsidR="00C7777C">
          <w:rPr>
            <w:rFonts w:eastAsia="游明朝" w:hint="eastAsia"/>
            <w:lang w:eastAsia="ja-JP"/>
          </w:rPr>
          <w:t xml:space="preserve"> and </w:t>
        </w:r>
        <w:r w:rsidR="00C7777C">
          <w:rPr>
            <w:rFonts w:hint="eastAsia"/>
            <w:lang w:eastAsia="ja-JP"/>
          </w:rPr>
          <w:t>users</w:t>
        </w:r>
        <w:r w:rsidR="00C7777C">
          <w:rPr>
            <w:lang w:eastAsia="ja-JP"/>
          </w:rPr>
          <w:t>’</w:t>
        </w:r>
        <w:r w:rsidR="00C7777C">
          <w:rPr>
            <w:rFonts w:hint="eastAsia"/>
            <w:lang w:eastAsia="ja-JP"/>
          </w:rPr>
          <w:t xml:space="preserve"> subscription</w:t>
        </w:r>
        <w:r w:rsidR="00C7777C">
          <w:rPr>
            <w:rFonts w:hint="eastAsia"/>
            <w:lang w:eastAsia="ja-JP"/>
          </w:rPr>
          <w:t xml:space="preserve"> information</w:t>
        </w:r>
      </w:ins>
      <w:r w:rsidRPr="006B0CA8">
        <w:rPr>
          <w:rFonts w:eastAsia="游明朝"/>
          <w:lang w:eastAsia="ja-JP"/>
        </w:rPr>
        <w:t>.</w:t>
      </w:r>
    </w:p>
    <w:p w14:paraId="778DEE0B" w14:textId="01930949" w:rsidR="006B0CA8" w:rsidDel="00201227" w:rsidRDefault="006B0CA8" w:rsidP="006B0CA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DOCOMO_Kenta_r1" w:date="2025-08-04T21:37:00Z" w16du:dateUtc="2025-08-04T12:37:00Z"/>
          <w:color w:val="FF0000"/>
          <w:szCs w:val="21"/>
          <w:lang w:val="en-US" w:eastAsia="ja-JP"/>
        </w:rPr>
      </w:pPr>
      <w:del w:id="97" w:author="DOCOMO_Kenta_r1" w:date="2025-08-04T21:37:00Z" w16du:dateUtc="2025-08-04T12:37:00Z">
        <w:r w:rsidRPr="006B0CA8" w:rsidDel="00201227">
          <w:rPr>
            <w:rFonts w:eastAsia="SimSun" w:hint="eastAsia"/>
            <w:color w:val="FF0000"/>
            <w:szCs w:val="21"/>
            <w:lang w:val="en-US" w:eastAsia="zh-CN"/>
          </w:rPr>
          <w:delText>Editor</w:delText>
        </w:r>
        <w:r w:rsidRPr="006B0CA8" w:rsidDel="00201227">
          <w:rPr>
            <w:rFonts w:eastAsia="SimSun"/>
            <w:color w:val="FF0000"/>
            <w:szCs w:val="21"/>
            <w:lang w:val="en-US" w:eastAsia="zh-CN"/>
          </w:rPr>
          <w:delText>’</w:delText>
        </w:r>
        <w:r w:rsidRPr="006B0CA8" w:rsidDel="00201227">
          <w:rPr>
            <w:rFonts w:eastAsia="SimSun" w:hint="eastAsia"/>
            <w:color w:val="FF0000"/>
            <w:szCs w:val="21"/>
            <w:lang w:val="en-US" w:eastAsia="zh-CN"/>
          </w:rPr>
          <w:delText>s Note: This</w:delText>
        </w:r>
        <w:r w:rsidRPr="006B0CA8" w:rsidDel="00201227">
          <w:rPr>
            <w:rFonts w:eastAsia="DengXian" w:hint="eastAsia"/>
            <w:color w:val="FF0000"/>
            <w:szCs w:val="21"/>
            <w:lang w:val="en-US"/>
          </w:rPr>
          <w:delText xml:space="preserve"> requirement is FFS</w:delText>
        </w:r>
        <w:r w:rsidRPr="006B0CA8" w:rsidDel="00201227">
          <w:rPr>
            <w:rFonts w:eastAsia="SimSun" w:hint="eastAsia"/>
            <w:color w:val="FF0000"/>
            <w:szCs w:val="21"/>
            <w:lang w:val="en-US" w:eastAsia="zh-CN"/>
          </w:rPr>
          <w:delText>.</w:delText>
        </w:r>
      </w:del>
    </w:p>
    <w:p w14:paraId="2F1E798E" w14:textId="77777777" w:rsidR="006B0CA8" w:rsidRPr="00FA5B88" w:rsidRDefault="006B0CA8" w:rsidP="006B0CA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21"/>
          <w:lang w:val="en-US" w:eastAsia="ja-JP"/>
        </w:rPr>
      </w:pPr>
    </w:p>
    <w:p w14:paraId="3C612AE9" w14:textId="32F00E0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708B7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708B7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B2C3" w14:textId="77777777" w:rsidR="00FD48BD" w:rsidRDefault="00FD48BD">
      <w:r>
        <w:separator/>
      </w:r>
    </w:p>
  </w:endnote>
  <w:endnote w:type="continuationSeparator" w:id="0">
    <w:p w14:paraId="4D3BBECB" w14:textId="77777777" w:rsidR="00FD48BD" w:rsidRDefault="00FD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1D1B" w14:textId="77777777" w:rsidR="00FD48BD" w:rsidRDefault="00FD48BD">
      <w:r>
        <w:separator/>
      </w:r>
    </w:p>
  </w:footnote>
  <w:footnote w:type="continuationSeparator" w:id="0">
    <w:p w14:paraId="5789A7EB" w14:textId="77777777" w:rsidR="00FD48BD" w:rsidRDefault="00FD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970082"/>
    <w:multiLevelType w:val="hybridMultilevel"/>
    <w:tmpl w:val="53E4CE4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71F7BFA"/>
    <w:multiLevelType w:val="hybridMultilevel"/>
    <w:tmpl w:val="129401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0C2A60"/>
    <w:multiLevelType w:val="hybridMultilevel"/>
    <w:tmpl w:val="E2A45A5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80322">
    <w:abstractNumId w:val="5"/>
  </w:num>
  <w:num w:numId="6" w16cid:durableId="1618833125">
    <w:abstractNumId w:val="3"/>
  </w:num>
  <w:num w:numId="7" w16cid:durableId="268314042">
    <w:abstractNumId w:val="2"/>
  </w:num>
  <w:num w:numId="8" w16cid:durableId="15233980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1">
    <w15:presenceInfo w15:providerId="None" w15:userId="DOCOMO_Kenta_r1"/>
  </w15:person>
  <w15:person w15:author="Naoki Higo（肥後直樹）">
    <w15:presenceInfo w15:providerId="AD" w15:userId="S::0071030@coe.ntt.com::041a02f6-2635-48d7-8215-7e073dabdbe4"/>
  </w15:person>
  <w15:person w15:author="DOCOMO_Kenta_r2">
    <w15:presenceInfo w15:providerId="None" w15:userId="DOCOMO_Kenta_r2"/>
  </w15:person>
  <w15:person w15:author="DOCOMO_Kenta_r3">
    <w15:presenceInfo w15:providerId="None" w15:userId="DOCOMO_Kenta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6082"/>
    <w:rsid w:val="000217B6"/>
    <w:rsid w:val="00026DF2"/>
    <w:rsid w:val="00033397"/>
    <w:rsid w:val="00034735"/>
    <w:rsid w:val="00034F18"/>
    <w:rsid w:val="0003506D"/>
    <w:rsid w:val="00040095"/>
    <w:rsid w:val="00046A6E"/>
    <w:rsid w:val="00047116"/>
    <w:rsid w:val="00051834"/>
    <w:rsid w:val="000522BC"/>
    <w:rsid w:val="00054A22"/>
    <w:rsid w:val="00062023"/>
    <w:rsid w:val="000655A6"/>
    <w:rsid w:val="00080512"/>
    <w:rsid w:val="0009108F"/>
    <w:rsid w:val="000B05A6"/>
    <w:rsid w:val="000B0A81"/>
    <w:rsid w:val="000B58B0"/>
    <w:rsid w:val="000B72CF"/>
    <w:rsid w:val="000C47C3"/>
    <w:rsid w:val="000C57BE"/>
    <w:rsid w:val="000D58AB"/>
    <w:rsid w:val="000E791C"/>
    <w:rsid w:val="00102E87"/>
    <w:rsid w:val="00113FA6"/>
    <w:rsid w:val="001317F3"/>
    <w:rsid w:val="001328BB"/>
    <w:rsid w:val="00133525"/>
    <w:rsid w:val="00142562"/>
    <w:rsid w:val="00146283"/>
    <w:rsid w:val="00151171"/>
    <w:rsid w:val="00187C6B"/>
    <w:rsid w:val="00192F3D"/>
    <w:rsid w:val="00193DD0"/>
    <w:rsid w:val="00193FCD"/>
    <w:rsid w:val="00195C00"/>
    <w:rsid w:val="001A4C42"/>
    <w:rsid w:val="001A7420"/>
    <w:rsid w:val="001B0C66"/>
    <w:rsid w:val="001B6637"/>
    <w:rsid w:val="001C21C3"/>
    <w:rsid w:val="001D02C2"/>
    <w:rsid w:val="001D1F00"/>
    <w:rsid w:val="001F0C1D"/>
    <w:rsid w:val="001F1132"/>
    <w:rsid w:val="001F168B"/>
    <w:rsid w:val="00201227"/>
    <w:rsid w:val="00203E51"/>
    <w:rsid w:val="00211C9F"/>
    <w:rsid w:val="00211F4B"/>
    <w:rsid w:val="00224099"/>
    <w:rsid w:val="00232B36"/>
    <w:rsid w:val="002347A2"/>
    <w:rsid w:val="0023578B"/>
    <w:rsid w:val="00237EFD"/>
    <w:rsid w:val="00246B06"/>
    <w:rsid w:val="00251118"/>
    <w:rsid w:val="002675F0"/>
    <w:rsid w:val="002760EE"/>
    <w:rsid w:val="0028284E"/>
    <w:rsid w:val="00292B56"/>
    <w:rsid w:val="002967E7"/>
    <w:rsid w:val="002A120B"/>
    <w:rsid w:val="002A4C78"/>
    <w:rsid w:val="002B6339"/>
    <w:rsid w:val="002B72CB"/>
    <w:rsid w:val="002C5F2F"/>
    <w:rsid w:val="002E00EE"/>
    <w:rsid w:val="002E41CD"/>
    <w:rsid w:val="002F22AB"/>
    <w:rsid w:val="002F6AFE"/>
    <w:rsid w:val="00305DAF"/>
    <w:rsid w:val="00307676"/>
    <w:rsid w:val="00310ECB"/>
    <w:rsid w:val="003172DC"/>
    <w:rsid w:val="00322F96"/>
    <w:rsid w:val="00325501"/>
    <w:rsid w:val="00325D0B"/>
    <w:rsid w:val="003272F0"/>
    <w:rsid w:val="003362CE"/>
    <w:rsid w:val="0035462D"/>
    <w:rsid w:val="00355EF1"/>
    <w:rsid w:val="00356555"/>
    <w:rsid w:val="00362850"/>
    <w:rsid w:val="0036375F"/>
    <w:rsid w:val="00372C5D"/>
    <w:rsid w:val="003765B8"/>
    <w:rsid w:val="00381DA6"/>
    <w:rsid w:val="003B27E1"/>
    <w:rsid w:val="003B50DB"/>
    <w:rsid w:val="003C33B1"/>
    <w:rsid w:val="003C3971"/>
    <w:rsid w:val="003E62BA"/>
    <w:rsid w:val="00402AE4"/>
    <w:rsid w:val="004151DA"/>
    <w:rsid w:val="0041625E"/>
    <w:rsid w:val="00423334"/>
    <w:rsid w:val="0042709E"/>
    <w:rsid w:val="004345EC"/>
    <w:rsid w:val="004350EF"/>
    <w:rsid w:val="004368E2"/>
    <w:rsid w:val="00437FD8"/>
    <w:rsid w:val="004446E4"/>
    <w:rsid w:val="004525EC"/>
    <w:rsid w:val="00456282"/>
    <w:rsid w:val="004565BE"/>
    <w:rsid w:val="00465515"/>
    <w:rsid w:val="004655BD"/>
    <w:rsid w:val="00471E09"/>
    <w:rsid w:val="0049751D"/>
    <w:rsid w:val="004A244A"/>
    <w:rsid w:val="004A3F07"/>
    <w:rsid w:val="004B657D"/>
    <w:rsid w:val="004C30AC"/>
    <w:rsid w:val="004C4E29"/>
    <w:rsid w:val="004D3578"/>
    <w:rsid w:val="004E213A"/>
    <w:rsid w:val="004E45C3"/>
    <w:rsid w:val="004E75DB"/>
    <w:rsid w:val="004F0988"/>
    <w:rsid w:val="004F3340"/>
    <w:rsid w:val="004F70D2"/>
    <w:rsid w:val="005015F7"/>
    <w:rsid w:val="00501C8E"/>
    <w:rsid w:val="00505C01"/>
    <w:rsid w:val="00520B91"/>
    <w:rsid w:val="0053388B"/>
    <w:rsid w:val="00535773"/>
    <w:rsid w:val="00543E6C"/>
    <w:rsid w:val="0055231A"/>
    <w:rsid w:val="00565087"/>
    <w:rsid w:val="00587330"/>
    <w:rsid w:val="00594692"/>
    <w:rsid w:val="00597B11"/>
    <w:rsid w:val="005B219E"/>
    <w:rsid w:val="005D2E01"/>
    <w:rsid w:val="005D7526"/>
    <w:rsid w:val="005E17F9"/>
    <w:rsid w:val="005E4BB2"/>
    <w:rsid w:val="005F1B4E"/>
    <w:rsid w:val="005F5348"/>
    <w:rsid w:val="005F788A"/>
    <w:rsid w:val="00602063"/>
    <w:rsid w:val="00602AEA"/>
    <w:rsid w:val="006068AF"/>
    <w:rsid w:val="00614FDF"/>
    <w:rsid w:val="0063543D"/>
    <w:rsid w:val="00647114"/>
    <w:rsid w:val="00662DEF"/>
    <w:rsid w:val="00666B2D"/>
    <w:rsid w:val="00687DC4"/>
    <w:rsid w:val="006912E9"/>
    <w:rsid w:val="006930CC"/>
    <w:rsid w:val="00696A26"/>
    <w:rsid w:val="006A323F"/>
    <w:rsid w:val="006A34F9"/>
    <w:rsid w:val="006A430C"/>
    <w:rsid w:val="006B0CA8"/>
    <w:rsid w:val="006B10C3"/>
    <w:rsid w:val="006B30D0"/>
    <w:rsid w:val="006B4222"/>
    <w:rsid w:val="006B4950"/>
    <w:rsid w:val="006C2994"/>
    <w:rsid w:val="006C39BC"/>
    <w:rsid w:val="006C3D95"/>
    <w:rsid w:val="006C58C3"/>
    <w:rsid w:val="006D14DD"/>
    <w:rsid w:val="006E07AD"/>
    <w:rsid w:val="006E129A"/>
    <w:rsid w:val="006E5C86"/>
    <w:rsid w:val="006F0F40"/>
    <w:rsid w:val="006F2A36"/>
    <w:rsid w:val="00701116"/>
    <w:rsid w:val="00701C62"/>
    <w:rsid w:val="00703795"/>
    <w:rsid w:val="0071174C"/>
    <w:rsid w:val="00713C44"/>
    <w:rsid w:val="00721BBA"/>
    <w:rsid w:val="0072461E"/>
    <w:rsid w:val="00726D6D"/>
    <w:rsid w:val="00727445"/>
    <w:rsid w:val="00727D64"/>
    <w:rsid w:val="007329CB"/>
    <w:rsid w:val="007336D4"/>
    <w:rsid w:val="00734A5B"/>
    <w:rsid w:val="00736026"/>
    <w:rsid w:val="0074026F"/>
    <w:rsid w:val="007429F6"/>
    <w:rsid w:val="00744E76"/>
    <w:rsid w:val="0075276D"/>
    <w:rsid w:val="00765EA3"/>
    <w:rsid w:val="00772078"/>
    <w:rsid w:val="00774DA4"/>
    <w:rsid w:val="00781F0F"/>
    <w:rsid w:val="007900BE"/>
    <w:rsid w:val="00794759"/>
    <w:rsid w:val="00797258"/>
    <w:rsid w:val="007A6C4E"/>
    <w:rsid w:val="007B0EA8"/>
    <w:rsid w:val="007B1B38"/>
    <w:rsid w:val="007B600E"/>
    <w:rsid w:val="007B7B70"/>
    <w:rsid w:val="007C611D"/>
    <w:rsid w:val="007C6D6C"/>
    <w:rsid w:val="007D2985"/>
    <w:rsid w:val="007D5A3F"/>
    <w:rsid w:val="007F0F4A"/>
    <w:rsid w:val="007F40B9"/>
    <w:rsid w:val="008028A4"/>
    <w:rsid w:val="008217A3"/>
    <w:rsid w:val="00821A49"/>
    <w:rsid w:val="00830747"/>
    <w:rsid w:val="008359CD"/>
    <w:rsid w:val="00837BF9"/>
    <w:rsid w:val="0084545D"/>
    <w:rsid w:val="00847B19"/>
    <w:rsid w:val="008768CA"/>
    <w:rsid w:val="00881287"/>
    <w:rsid w:val="008828A2"/>
    <w:rsid w:val="008B7976"/>
    <w:rsid w:val="008C2DAD"/>
    <w:rsid w:val="008C384C"/>
    <w:rsid w:val="008C3D7E"/>
    <w:rsid w:val="008C50A4"/>
    <w:rsid w:val="008C762E"/>
    <w:rsid w:val="008D05CF"/>
    <w:rsid w:val="008D292D"/>
    <w:rsid w:val="008D3A2B"/>
    <w:rsid w:val="008D4BD9"/>
    <w:rsid w:val="008D64FD"/>
    <w:rsid w:val="008D6603"/>
    <w:rsid w:val="008E2D68"/>
    <w:rsid w:val="008E6756"/>
    <w:rsid w:val="008F31F3"/>
    <w:rsid w:val="008F6BB2"/>
    <w:rsid w:val="008F6E98"/>
    <w:rsid w:val="0090271F"/>
    <w:rsid w:val="00902E23"/>
    <w:rsid w:val="00905000"/>
    <w:rsid w:val="009114D7"/>
    <w:rsid w:val="00911899"/>
    <w:rsid w:val="0091348E"/>
    <w:rsid w:val="00917CCB"/>
    <w:rsid w:val="009230C2"/>
    <w:rsid w:val="009309FB"/>
    <w:rsid w:val="00931B74"/>
    <w:rsid w:val="00931DDD"/>
    <w:rsid w:val="009328BD"/>
    <w:rsid w:val="00933FB0"/>
    <w:rsid w:val="00936862"/>
    <w:rsid w:val="00940D64"/>
    <w:rsid w:val="00942EC2"/>
    <w:rsid w:val="009517F0"/>
    <w:rsid w:val="00953489"/>
    <w:rsid w:val="00991DAC"/>
    <w:rsid w:val="009B348E"/>
    <w:rsid w:val="009B7712"/>
    <w:rsid w:val="009D4ED9"/>
    <w:rsid w:val="009F046D"/>
    <w:rsid w:val="009F0BF8"/>
    <w:rsid w:val="009F0D7F"/>
    <w:rsid w:val="009F37B7"/>
    <w:rsid w:val="00A0564C"/>
    <w:rsid w:val="00A10F02"/>
    <w:rsid w:val="00A164B4"/>
    <w:rsid w:val="00A26956"/>
    <w:rsid w:val="00A27486"/>
    <w:rsid w:val="00A36A26"/>
    <w:rsid w:val="00A42E84"/>
    <w:rsid w:val="00A53724"/>
    <w:rsid w:val="00A56066"/>
    <w:rsid w:val="00A56E6D"/>
    <w:rsid w:val="00A66BE9"/>
    <w:rsid w:val="00A72DB3"/>
    <w:rsid w:val="00A73129"/>
    <w:rsid w:val="00A73A00"/>
    <w:rsid w:val="00A73ACE"/>
    <w:rsid w:val="00A73CD1"/>
    <w:rsid w:val="00A74A92"/>
    <w:rsid w:val="00A81639"/>
    <w:rsid w:val="00A82346"/>
    <w:rsid w:val="00A92BA1"/>
    <w:rsid w:val="00A9405C"/>
    <w:rsid w:val="00A95A32"/>
    <w:rsid w:val="00AA11D1"/>
    <w:rsid w:val="00AA12D2"/>
    <w:rsid w:val="00AA74DA"/>
    <w:rsid w:val="00AB4A5D"/>
    <w:rsid w:val="00AC3239"/>
    <w:rsid w:val="00AC6BC6"/>
    <w:rsid w:val="00AD1181"/>
    <w:rsid w:val="00AE030E"/>
    <w:rsid w:val="00AE27FF"/>
    <w:rsid w:val="00AE5C18"/>
    <w:rsid w:val="00AE65E2"/>
    <w:rsid w:val="00AE7483"/>
    <w:rsid w:val="00AF1460"/>
    <w:rsid w:val="00AF437D"/>
    <w:rsid w:val="00B039C1"/>
    <w:rsid w:val="00B100BF"/>
    <w:rsid w:val="00B12BA0"/>
    <w:rsid w:val="00B1486E"/>
    <w:rsid w:val="00B15449"/>
    <w:rsid w:val="00B378D6"/>
    <w:rsid w:val="00B4698C"/>
    <w:rsid w:val="00B56DC5"/>
    <w:rsid w:val="00B708B7"/>
    <w:rsid w:val="00B71887"/>
    <w:rsid w:val="00B75853"/>
    <w:rsid w:val="00B85E75"/>
    <w:rsid w:val="00B92E55"/>
    <w:rsid w:val="00B93086"/>
    <w:rsid w:val="00BA0FB6"/>
    <w:rsid w:val="00BA19ED"/>
    <w:rsid w:val="00BA4B8D"/>
    <w:rsid w:val="00BB3596"/>
    <w:rsid w:val="00BC0A98"/>
    <w:rsid w:val="00BC0F7D"/>
    <w:rsid w:val="00BC2309"/>
    <w:rsid w:val="00BD150B"/>
    <w:rsid w:val="00BD189E"/>
    <w:rsid w:val="00BD61DB"/>
    <w:rsid w:val="00BD7D31"/>
    <w:rsid w:val="00BE3255"/>
    <w:rsid w:val="00BE7BF9"/>
    <w:rsid w:val="00BF128E"/>
    <w:rsid w:val="00BF5C04"/>
    <w:rsid w:val="00C074DD"/>
    <w:rsid w:val="00C1384E"/>
    <w:rsid w:val="00C1496A"/>
    <w:rsid w:val="00C33079"/>
    <w:rsid w:val="00C36732"/>
    <w:rsid w:val="00C45231"/>
    <w:rsid w:val="00C46861"/>
    <w:rsid w:val="00C53CBC"/>
    <w:rsid w:val="00C551FF"/>
    <w:rsid w:val="00C61A45"/>
    <w:rsid w:val="00C72833"/>
    <w:rsid w:val="00C729B1"/>
    <w:rsid w:val="00C7777C"/>
    <w:rsid w:val="00C80F1D"/>
    <w:rsid w:val="00C910AB"/>
    <w:rsid w:val="00C91962"/>
    <w:rsid w:val="00C93F40"/>
    <w:rsid w:val="00C9667A"/>
    <w:rsid w:val="00C96EC3"/>
    <w:rsid w:val="00CA296A"/>
    <w:rsid w:val="00CA3CDC"/>
    <w:rsid w:val="00CA3D0C"/>
    <w:rsid w:val="00CA482C"/>
    <w:rsid w:val="00CB4F3D"/>
    <w:rsid w:val="00CD4CD7"/>
    <w:rsid w:val="00CF0E75"/>
    <w:rsid w:val="00CF42DE"/>
    <w:rsid w:val="00D07BB6"/>
    <w:rsid w:val="00D14E32"/>
    <w:rsid w:val="00D35C63"/>
    <w:rsid w:val="00D36ACC"/>
    <w:rsid w:val="00D42693"/>
    <w:rsid w:val="00D433A4"/>
    <w:rsid w:val="00D448E0"/>
    <w:rsid w:val="00D5212B"/>
    <w:rsid w:val="00D57972"/>
    <w:rsid w:val="00D57FB3"/>
    <w:rsid w:val="00D61C4D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134D"/>
    <w:rsid w:val="00D9171F"/>
    <w:rsid w:val="00DA7A03"/>
    <w:rsid w:val="00DB1818"/>
    <w:rsid w:val="00DC309B"/>
    <w:rsid w:val="00DC4DA2"/>
    <w:rsid w:val="00DD4C17"/>
    <w:rsid w:val="00DD74A5"/>
    <w:rsid w:val="00DE0E52"/>
    <w:rsid w:val="00DE4C56"/>
    <w:rsid w:val="00DE7D9A"/>
    <w:rsid w:val="00DF2B1F"/>
    <w:rsid w:val="00DF62CD"/>
    <w:rsid w:val="00E00025"/>
    <w:rsid w:val="00E16509"/>
    <w:rsid w:val="00E2107A"/>
    <w:rsid w:val="00E239A1"/>
    <w:rsid w:val="00E314DB"/>
    <w:rsid w:val="00E44582"/>
    <w:rsid w:val="00E455B8"/>
    <w:rsid w:val="00E558B6"/>
    <w:rsid w:val="00E57F64"/>
    <w:rsid w:val="00E649C0"/>
    <w:rsid w:val="00E6739F"/>
    <w:rsid w:val="00E67B7C"/>
    <w:rsid w:val="00E77645"/>
    <w:rsid w:val="00E83810"/>
    <w:rsid w:val="00E97252"/>
    <w:rsid w:val="00EA15B0"/>
    <w:rsid w:val="00EA5448"/>
    <w:rsid w:val="00EA5EA7"/>
    <w:rsid w:val="00EB0AD7"/>
    <w:rsid w:val="00EB30DC"/>
    <w:rsid w:val="00EC4A25"/>
    <w:rsid w:val="00ED19B9"/>
    <w:rsid w:val="00ED5FB3"/>
    <w:rsid w:val="00EF5065"/>
    <w:rsid w:val="00EF608C"/>
    <w:rsid w:val="00F025A2"/>
    <w:rsid w:val="00F04712"/>
    <w:rsid w:val="00F07429"/>
    <w:rsid w:val="00F12AD8"/>
    <w:rsid w:val="00F13360"/>
    <w:rsid w:val="00F2080F"/>
    <w:rsid w:val="00F22EC7"/>
    <w:rsid w:val="00F325C8"/>
    <w:rsid w:val="00F55B66"/>
    <w:rsid w:val="00F639BD"/>
    <w:rsid w:val="00F653B8"/>
    <w:rsid w:val="00F713FB"/>
    <w:rsid w:val="00F8025A"/>
    <w:rsid w:val="00F85D2D"/>
    <w:rsid w:val="00F9008D"/>
    <w:rsid w:val="00F9337C"/>
    <w:rsid w:val="00FA1266"/>
    <w:rsid w:val="00FA5B88"/>
    <w:rsid w:val="00FA63FC"/>
    <w:rsid w:val="00FA77F8"/>
    <w:rsid w:val="00FB7669"/>
    <w:rsid w:val="00FC1192"/>
    <w:rsid w:val="00FC4382"/>
    <w:rsid w:val="00FD1F0F"/>
    <w:rsid w:val="00FD48BD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0522BC"/>
    <w:rPr>
      <w:lang w:eastAsia="en-US"/>
    </w:rPr>
  </w:style>
  <w:style w:type="paragraph" w:styleId="ac">
    <w:name w:val="List Paragraph"/>
    <w:basedOn w:val="a"/>
    <w:uiPriority w:val="34"/>
    <w:qFormat/>
    <w:rsid w:val="00A73ACE"/>
    <w:pPr>
      <w:ind w:leftChars="400" w:left="840"/>
    </w:pPr>
  </w:style>
  <w:style w:type="character" w:styleId="ad">
    <w:name w:val="annotation reference"/>
    <w:basedOn w:val="a0"/>
    <w:rsid w:val="004B657D"/>
    <w:rPr>
      <w:sz w:val="16"/>
      <w:szCs w:val="16"/>
    </w:rPr>
  </w:style>
  <w:style w:type="paragraph" w:styleId="ae">
    <w:name w:val="annotation text"/>
    <w:basedOn w:val="a"/>
    <w:link w:val="af"/>
    <w:rsid w:val="004B657D"/>
  </w:style>
  <w:style w:type="character" w:customStyle="1" w:styleId="af">
    <w:name w:val="コメント文字列 (文字)"/>
    <w:basedOn w:val="a0"/>
    <w:link w:val="ae"/>
    <w:rsid w:val="004B657D"/>
    <w:rPr>
      <w:lang w:eastAsia="en-US"/>
    </w:rPr>
  </w:style>
  <w:style w:type="paragraph" w:styleId="af0">
    <w:name w:val="annotation subject"/>
    <w:basedOn w:val="ae"/>
    <w:next w:val="ae"/>
    <w:link w:val="af1"/>
    <w:rsid w:val="004B657D"/>
    <w:rPr>
      <w:b/>
      <w:bCs/>
    </w:rPr>
  </w:style>
  <w:style w:type="character" w:customStyle="1" w:styleId="af1">
    <w:name w:val="コメント内容 (文字)"/>
    <w:basedOn w:val="af"/>
    <w:link w:val="af0"/>
    <w:rsid w:val="004B6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aoki.higo@ntt.co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8726f2-a3d0-4ea2-bb5d-bfe28adce755">
      <Terms xmlns="http://schemas.microsoft.com/office/infopath/2007/PartnerControls"/>
    </lcf76f155ced4ddcb4097134ff3c332f>
    <TaxCatchAll xmlns="cf3bff34-b134-4f27-83ec-1a782523158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D5457BB0AEE34AA66963B604880210" ma:contentTypeVersion="9" ma:contentTypeDescription="Create a new document." ma:contentTypeScope="" ma:versionID="643c40038279528b0b78ff3cea930378">
  <xsd:schema xmlns:xsd="http://www.w3.org/2001/XMLSchema" xmlns:xs="http://www.w3.org/2001/XMLSchema" xmlns:p="http://schemas.microsoft.com/office/2006/metadata/properties" xmlns:ns2="888726f2-a3d0-4ea2-bb5d-bfe28adce755" xmlns:ns3="cf3bff34-b134-4f27-83ec-1a782523158b" targetNamespace="http://schemas.microsoft.com/office/2006/metadata/properties" ma:root="true" ma:fieldsID="bed3426b14bbfb3303cecb12d023b956" ns2:_="" ns3:_="">
    <xsd:import namespace="888726f2-a3d0-4ea2-bb5d-bfe28adce755"/>
    <xsd:import namespace="cf3bff34-b134-4f27-83ec-1a782523158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726f2-a3d0-4ea2-bb5d-bfe28adce75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0495dbf-c790-4553-8539-553daef387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bff34-b134-4f27-83ec-1a782523158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165bac8-a78b-4714-9efb-c67b14567dee}" ma:internalName="TaxCatchAll" ma:showField="CatchAllData" ma:web="cf3bff34-b134-4f27-83ec-1a78252315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C7C5FD-6889-49D5-B331-5734B9FAD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167EC-30A4-4AB0-847B-A58BD1F94ABB}">
  <ds:schemaRefs>
    <ds:schemaRef ds:uri="http://schemas.microsoft.com/office/2006/metadata/properties"/>
    <ds:schemaRef ds:uri="http://schemas.microsoft.com/office/infopath/2007/PartnerControls"/>
    <ds:schemaRef ds:uri="888726f2-a3d0-4ea2-bb5d-bfe28adce755"/>
    <ds:schemaRef ds:uri="cf3bff34-b134-4f27-83ec-1a782523158b"/>
  </ds:schemaRefs>
</ds:datastoreItem>
</file>

<file path=customXml/itemProps4.xml><?xml version="1.0" encoding="utf-8"?>
<ds:datastoreItem xmlns:ds="http://schemas.openxmlformats.org/officeDocument/2006/customXml" ds:itemID="{CBF47759-CC01-489C-9E4E-365F75FC2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726f2-a3d0-4ea2-bb5d-bfe28adce755"/>
    <ds:schemaRef ds:uri="cf3bff34-b134-4f27-83ec-1a7825231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8f4089b-327a-4658-989e-3317505dd528}" enabled="1" method="Privileged" siteId="{a629ef32-67ba-47a6-8eb3-ec43935644f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787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DOCOMO_Kenta_r1</cp:lastModifiedBy>
  <cp:revision>14</cp:revision>
  <cp:lastPrinted>2019-02-25T14:05:00Z</cp:lastPrinted>
  <dcterms:created xsi:type="dcterms:W3CDTF">2025-08-25T15:32:00Z</dcterms:created>
  <dcterms:modified xsi:type="dcterms:W3CDTF">2025-08-25T15:50:00Z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2025-08-01T07:34:01Z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0x01010044D5457BB0AEE34AA66963B604880210</vt:lpwstr>
  </property>
</Properties>
</file>