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E835" w14:textId="78CD396D" w:rsidR="001C332D" w:rsidRPr="001C332D" w:rsidRDefault="001C332D" w:rsidP="2B54A915">
      <w:pPr>
        <w:pBdr>
          <w:bottom w:val="single" w:sz="4" w:space="1" w:color="auto"/>
        </w:pBdr>
        <w:tabs>
          <w:tab w:val="right" w:pos="9214"/>
        </w:tabs>
        <w:spacing w:after="0"/>
        <w:rPr>
          <w:rFonts w:ascii="Arial" w:eastAsia="MS Mincho" w:hAnsi="Arial" w:cs="Arial"/>
          <w:b/>
          <w:bCs/>
          <w:sz w:val="24"/>
          <w:szCs w:val="24"/>
          <w:lang w:eastAsia="ja-JP"/>
        </w:rPr>
      </w:pPr>
      <w:r w:rsidRPr="2B54A915">
        <w:rPr>
          <w:rFonts w:ascii="Arial" w:eastAsia="MS Mincho" w:hAnsi="Arial" w:cs="Arial"/>
          <w:b/>
          <w:bCs/>
          <w:sz w:val="24"/>
          <w:szCs w:val="24"/>
          <w:lang w:eastAsia="ja-JP"/>
        </w:rPr>
        <w:t>3GPP TSG-SA WG1 Meeting #</w:t>
      </w:r>
      <w:r w:rsidR="001B0AFB" w:rsidRPr="2B54A915">
        <w:rPr>
          <w:rFonts w:ascii="Arial" w:eastAsia="MS Mincho" w:hAnsi="Arial" w:cs="Arial"/>
          <w:b/>
          <w:bCs/>
          <w:sz w:val="24"/>
          <w:szCs w:val="24"/>
          <w:lang w:eastAsia="ja-JP"/>
        </w:rPr>
        <w:t>1</w:t>
      </w:r>
      <w:r w:rsidR="00C1101E" w:rsidRPr="2B54A915">
        <w:rPr>
          <w:rFonts w:ascii="Arial" w:eastAsia="MS Mincho" w:hAnsi="Arial" w:cs="Arial"/>
          <w:b/>
          <w:bCs/>
          <w:sz w:val="24"/>
          <w:szCs w:val="24"/>
          <w:lang w:eastAsia="ja-JP"/>
        </w:rPr>
        <w:t>1</w:t>
      </w:r>
      <w:r w:rsidR="007273B6" w:rsidRPr="2B54A915">
        <w:rPr>
          <w:rFonts w:ascii="Arial" w:eastAsia="MS Mincho" w:hAnsi="Arial" w:cs="Arial"/>
          <w:b/>
          <w:bCs/>
          <w:sz w:val="24"/>
          <w:szCs w:val="24"/>
          <w:lang w:eastAsia="ja-JP"/>
        </w:rPr>
        <w:t>1</w:t>
      </w:r>
      <w:r w:rsidRPr="2B54A915">
        <w:rPr>
          <w:rFonts w:ascii="Arial" w:eastAsia="MS Mincho" w:hAnsi="Arial" w:cs="Arial"/>
          <w:b/>
          <w:bCs/>
          <w:sz w:val="24"/>
          <w:szCs w:val="24"/>
          <w:lang w:eastAsia="ja-JP"/>
        </w:rPr>
        <w:t xml:space="preserve"> </w:t>
      </w:r>
      <w:r>
        <w:tab/>
      </w:r>
      <w:r w:rsidRPr="2B54A915">
        <w:rPr>
          <w:rFonts w:ascii="Arial" w:eastAsia="MS Mincho" w:hAnsi="Arial" w:cs="Arial"/>
          <w:b/>
          <w:bCs/>
          <w:sz w:val="24"/>
          <w:szCs w:val="24"/>
          <w:lang w:eastAsia="ja-JP"/>
        </w:rPr>
        <w:t>S1-</w:t>
      </w:r>
      <w:r w:rsidR="004B6DD9" w:rsidRPr="2B54A915">
        <w:rPr>
          <w:rFonts w:ascii="Arial" w:eastAsia="MS Mincho" w:hAnsi="Arial" w:cs="Arial"/>
          <w:b/>
          <w:bCs/>
          <w:sz w:val="24"/>
          <w:szCs w:val="24"/>
          <w:lang w:eastAsia="ja-JP"/>
        </w:rPr>
        <w:t>25</w:t>
      </w:r>
      <w:r w:rsidR="5B28A254" w:rsidRPr="2B54A915">
        <w:rPr>
          <w:rFonts w:ascii="Arial" w:eastAsia="MS Mincho" w:hAnsi="Arial" w:cs="Arial"/>
          <w:b/>
          <w:bCs/>
          <w:sz w:val="24"/>
          <w:szCs w:val="24"/>
          <w:lang w:eastAsia="ja-JP"/>
        </w:rPr>
        <w:t>3056</w:t>
      </w:r>
      <w:ins w:id="0" w:author="Hideaki Takahashi (Nokia)" w:date="2025-08-27T22:10:00Z" w16du:dateUtc="2025-08-27T20:10:00Z">
        <w:r w:rsidR="004F60F9">
          <w:rPr>
            <w:rFonts w:ascii="Arial" w:eastAsia="MS Mincho" w:hAnsi="Arial" w:cs="Arial"/>
            <w:b/>
            <w:bCs/>
            <w:sz w:val="24"/>
            <w:szCs w:val="24"/>
            <w:lang w:eastAsia="ja-JP"/>
          </w:rPr>
          <w:t>r1</w:t>
        </w:r>
      </w:ins>
    </w:p>
    <w:p w14:paraId="222CDE45" w14:textId="71C52AD7" w:rsidR="00B4181D" w:rsidRPr="000D6532" w:rsidRDefault="007273B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25</w:t>
      </w:r>
      <w:r w:rsidR="00C1101E" w:rsidRPr="00C1101E">
        <w:rPr>
          <w:rFonts w:ascii="Arial" w:eastAsia="MS Mincho" w:hAnsi="Arial" w:cs="Arial"/>
          <w:b/>
          <w:sz w:val="24"/>
          <w:szCs w:val="24"/>
          <w:lang w:eastAsia="ja-JP"/>
        </w:rPr>
        <w:t>-2</w:t>
      </w:r>
      <w:r>
        <w:rPr>
          <w:rFonts w:ascii="Arial" w:eastAsia="MS Mincho" w:hAnsi="Arial" w:cs="Arial" w:hint="eastAsia"/>
          <w:b/>
          <w:sz w:val="24"/>
          <w:szCs w:val="24"/>
          <w:lang w:eastAsia="ja-JP"/>
        </w:rPr>
        <w:t>9</w:t>
      </w:r>
      <w:r w:rsidR="00C1101E" w:rsidRPr="00C1101E">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August</w:t>
      </w:r>
      <w:r w:rsidR="00C1101E" w:rsidRPr="00C1101E">
        <w:rPr>
          <w:rFonts w:ascii="Arial" w:eastAsia="MS Mincho" w:hAnsi="Arial" w:cs="Arial"/>
          <w:b/>
          <w:sz w:val="24"/>
          <w:szCs w:val="24"/>
          <w:lang w:eastAsia="ja-JP"/>
        </w:rPr>
        <w:t xml:space="preserve"> 2025, </w:t>
      </w:r>
      <w:r>
        <w:rPr>
          <w:rFonts w:ascii="Arial" w:eastAsia="MS Mincho" w:hAnsi="Arial" w:cs="Arial" w:hint="eastAsia"/>
          <w:b/>
          <w:sz w:val="24"/>
          <w:szCs w:val="24"/>
          <w:lang w:eastAsia="ja-JP"/>
        </w:rPr>
        <w:t>Gothenburg</w:t>
      </w:r>
      <w:r w:rsidR="00C1101E" w:rsidRPr="00C1101E">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902CC4">
        <w:rPr>
          <w:rFonts w:ascii="Arial" w:eastAsia="MS Mincho" w:hAnsi="Arial" w:cs="Arial"/>
          <w:i/>
          <w:sz w:val="24"/>
          <w:szCs w:val="24"/>
          <w:lang w:eastAsia="ja-JP"/>
        </w:rPr>
        <w:t>S1-2</w:t>
      </w:r>
      <w:r w:rsidR="00DC37CA">
        <w:rPr>
          <w:rFonts w:ascii="Arial" w:eastAsia="MS Mincho" w:hAnsi="Arial" w:cs="Arial" w:hint="eastAsia"/>
          <w:i/>
          <w:sz w:val="24"/>
          <w:szCs w:val="24"/>
          <w:lang w:eastAsia="ja-JP"/>
        </w:rPr>
        <w:t>52673</w:t>
      </w:r>
      <w:r w:rsidR="001C332D"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6BAE6E8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w:t>
      </w:r>
      <w:r w:rsidR="007273B6">
        <w:rPr>
          <w:rFonts w:ascii="Arial" w:eastAsiaTheme="minorEastAsia" w:hAnsi="Arial" w:cs="Arial" w:hint="eastAsia"/>
          <w:b/>
          <w:bCs/>
          <w:lang w:eastAsia="ja-JP"/>
        </w:rPr>
        <w:t>3</w:t>
      </w:r>
      <w:r w:rsidR="00233B84">
        <w:rPr>
          <w:rFonts w:ascii="Arial" w:hAnsi="Arial" w:cs="Arial"/>
          <w:b/>
          <w:bCs/>
        </w:rPr>
        <w:t>.1</w:t>
      </w:r>
    </w:p>
    <w:p w14:paraId="4BD0E121"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Hideaki Takahashi; hideaki dot takahashi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3500CE5B" w14:textId="3552F320" w:rsidR="004F60F9" w:rsidRDefault="004F60F9" w:rsidP="00B4181D">
      <w:pPr>
        <w:rPr>
          <w:ins w:id="1" w:author="Hideaki Takahashi (Nokia)" w:date="2025-08-27T22:10:00Z" w16du:dateUtc="2025-08-27T20:10:00Z"/>
        </w:rPr>
      </w:pPr>
      <w:ins w:id="2" w:author="Hideaki Takahashi (Nokia)" w:date="2025-08-27T22:10:00Z" w16du:dateUtc="2025-08-27T20:10:00Z">
        <w:r>
          <w:t>3056r1:</w:t>
        </w:r>
      </w:ins>
    </w:p>
    <w:p w14:paraId="63F51C5C" w14:textId="042F203A" w:rsidR="004F60F9" w:rsidRDefault="004F60F9" w:rsidP="004F60F9">
      <w:pPr>
        <w:numPr>
          <w:ilvl w:val="0"/>
          <w:numId w:val="5"/>
        </w:numPr>
        <w:rPr>
          <w:ins w:id="3" w:author="Hideaki Takahashi (Nokia)" w:date="2025-08-27T22:12:00Z" w16du:dateUtc="2025-08-27T20:12:00Z"/>
        </w:rPr>
      </w:pPr>
      <w:ins w:id="4" w:author="Hideaki Takahashi (Nokia)" w:date="2025-08-27T22:11:00Z" w16du:dateUtc="2025-08-27T20:11:00Z">
        <w:r>
          <w:t xml:space="preserve">PR#1 is </w:t>
        </w:r>
      </w:ins>
      <w:ins w:id="5" w:author="Hideaki Takahashi (Nokia)" w:date="2025-08-27T22:12:00Z" w16du:dateUtc="2025-08-27T20:12:00Z">
        <w:r>
          <w:t>rephrased to “either inside or outside the 6G network”.</w:t>
        </w:r>
      </w:ins>
    </w:p>
    <w:p w14:paraId="5AA6457F" w14:textId="63A2C26B" w:rsidR="004F60F9" w:rsidRDefault="004F60F9" w:rsidP="004F60F9">
      <w:pPr>
        <w:numPr>
          <w:ilvl w:val="0"/>
          <w:numId w:val="5"/>
        </w:numPr>
        <w:rPr>
          <w:ins w:id="6" w:author="Hideaki Takahashi (Nokia)" w:date="2025-08-27T22:10:00Z" w16du:dateUtc="2025-08-27T20:10:00Z"/>
        </w:rPr>
        <w:pPrChange w:id="7" w:author="Hideaki Takahashi (Nokia)" w:date="2025-08-27T22:11:00Z" w16du:dateUtc="2025-08-27T20:11:00Z">
          <w:pPr/>
        </w:pPrChange>
      </w:pPr>
      <w:ins w:id="8" w:author="Hideaki Takahashi (Nokia)" w:date="2025-08-27T22:12:00Z" w16du:dateUtc="2025-08-27T20:12:00Z">
        <w:r>
          <w:t>Figure index is corrected.</w:t>
        </w:r>
      </w:ins>
    </w:p>
    <w:p w14:paraId="55E1FA18" w14:textId="35A92518" w:rsidR="00A45CBF" w:rsidRPr="000D6532" w:rsidRDefault="00200074" w:rsidP="00B4181D">
      <w:r w:rsidRPr="000D6532">
        <w:t>---------- Use Case template ----------</w:t>
      </w:r>
    </w:p>
    <w:p w14:paraId="63154E32" w14:textId="1E39750F"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9" w:name="_Toc355779204"/>
      <w:bookmarkStart w:id="10" w:name="_Toc354586742"/>
      <w:bookmarkStart w:id="11" w:name="_Toc354590101"/>
      <w:bookmarkEnd w:id="9"/>
      <w:bookmarkEnd w:id="10"/>
      <w:bookmarkEnd w:id="11"/>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12" w:name="_Toc355779205"/>
      <w:bookmarkStart w:id="13" w:name="_Toc354586743"/>
      <w:bookmarkStart w:id="14" w:name="_Toc354590102"/>
      <w:bookmarkEnd w:id="12"/>
      <w:bookmarkEnd w:id="13"/>
      <w:bookmarkEnd w:id="14"/>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77777777"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7D196747" w14:textId="77777777" w:rsidR="00B0698D" w:rsidRPr="000A05BF" w:rsidRDefault="004F60F9" w:rsidP="00B0698D">
      <w:r>
        <w:rPr>
          <w:noProof/>
        </w:rPr>
        <w:lastRenderedPageBreak/>
        <w:pict w14:anchorId="3E0F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omputer network&#10;&#10;Description automatically generated" style="width:485.75pt;height:191.3pt;visibility:visible">
            <v:imagedata r:id="rId10" o:title="A diagram of a computer network&#10;&#10;Description automatically generated"/>
          </v:shape>
        </w:pict>
      </w:r>
    </w:p>
    <w:p w14:paraId="529BFAD7" w14:textId="0080F0E1" w:rsidR="00B0698D" w:rsidRPr="000A05BF" w:rsidRDefault="00B0698D" w:rsidP="00B0698D">
      <w:pPr>
        <w:jc w:val="center"/>
        <w:rPr>
          <w:rFonts w:eastAsia="Yu Mincho"/>
          <w:lang w:eastAsia="ja-JP"/>
        </w:rPr>
      </w:pPr>
      <w:r w:rsidRPr="005D41B0">
        <w:rPr>
          <w:rFonts w:eastAsia="Yu Mincho"/>
          <w:lang w:eastAsia="ja-JP"/>
        </w:rPr>
        <w:t xml:space="preserve">Figure </w:t>
      </w:r>
      <w:ins w:id="15" w:author="Hideaki Takahashi (Nokia)" w:date="2025-08-27T22:11:00Z" w16du:dateUtc="2025-08-27T20:11:00Z">
        <w:r w:rsidR="004F60F9">
          <w:rPr>
            <w:rFonts w:eastAsia="Yu Mincho"/>
            <w:lang w:eastAsia="ja-JP"/>
          </w:rPr>
          <w:t>W</w:t>
        </w:r>
      </w:ins>
      <w:del w:id="16" w:author="Hideaki Takahashi (Nokia)" w:date="2025-08-27T22:11:00Z" w16du:dateUtc="2025-08-27T20:11:00Z">
        <w:r w:rsidRPr="005D41B0" w:rsidDel="004F60F9">
          <w:rPr>
            <w:rFonts w:eastAsia="Yu Mincho"/>
            <w:lang w:eastAsia="ja-JP"/>
          </w:rPr>
          <w:delText>8</w:delText>
        </w:r>
      </w:del>
      <w:r w:rsidRPr="005D41B0">
        <w:rPr>
          <w:rFonts w:eastAsia="Yu Mincho"/>
          <w:lang w:eastAsia="ja-JP"/>
        </w:rPr>
        <w:t>.x.1-1: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77777777" w:rsidR="00B0698D" w:rsidRPr="000A05BF" w:rsidRDefault="00B0698D" w:rsidP="00B0698D">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Unlike traditional edge computing where a server instance is selected based only on network metrics, this scenario also consider</w:t>
      </w:r>
      <w:r>
        <w:rPr>
          <w:rFonts w:eastAsia="Yu Mincho"/>
          <w:lang w:eastAsia="ja-JP"/>
        </w:rPr>
        <w:t>s</w:t>
      </w:r>
      <w:r w:rsidRPr="00F270E5">
        <w:rPr>
          <w:rFonts w:eastAsia="Yu Mincho"/>
          <w:lang w:eastAsia="ja-JP"/>
        </w:rPr>
        <w:t xml:space="preserve"> the compute metrics of the</w:t>
      </w:r>
      <w:r>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77777777" w:rsidR="00B0698D" w:rsidRPr="000A05BF" w:rsidRDefault="00B0698D" w:rsidP="00B0698D">
      <w:pPr>
        <w:rPr>
          <w:rFonts w:eastAsia="Yu Mincho"/>
          <w:lang w:eastAsia="ja-JP"/>
        </w:rPr>
      </w:pPr>
      <w:r w:rsidRPr="00F270E5">
        <w:rPr>
          <w:rFonts w:eastAsia="Yu Mincho"/>
          <w:lang w:eastAsia="ja-JP"/>
        </w:rPr>
        <w:t>In the scenarios described above, we can identify the following roles, as depicted in Figure 8.x.1-2:</w:t>
      </w:r>
    </w:p>
    <w:p w14:paraId="368EE552" w14:textId="77777777" w:rsidR="00B0698D" w:rsidRPr="000A05BF" w:rsidRDefault="00B0698D" w:rsidP="00B0698D">
      <w:pPr>
        <w:jc w:val="center"/>
        <w:rPr>
          <w:rFonts w:eastAsia="Yu Mincho"/>
          <w:lang w:eastAsia="ja-JP"/>
        </w:rPr>
      </w:pPr>
      <w:r w:rsidRPr="000A05BF">
        <w:rPr>
          <w:noProof/>
        </w:rPr>
        <w:lastRenderedPageBreak/>
        <w:t xml:space="preserve">  </w:t>
      </w:r>
      <w:r w:rsidR="004F60F9">
        <w:rPr>
          <w:noProof/>
        </w:rPr>
        <w:pict w14:anchorId="09DCC72F">
          <v:shape id="_x0000_i1026" type="#_x0000_t75" alt="A diagram of a computer service provider&#10;&#10;Description automatically generated" style="width:485.75pt;height:281.25pt;visibility:visible">
            <v:imagedata r:id="rId11" o:title="A diagram of a computer service provider&#10;&#10;Description automatically generated"/>
          </v:shape>
        </w:pict>
      </w:r>
    </w:p>
    <w:p w14:paraId="23003D07" w14:textId="2670F79A" w:rsidR="00B0698D" w:rsidRPr="000A05BF" w:rsidRDefault="00B0698D" w:rsidP="00B0698D">
      <w:pPr>
        <w:jc w:val="center"/>
        <w:rPr>
          <w:rFonts w:eastAsia="Yu Mincho"/>
          <w:lang w:eastAsia="ja-JP"/>
        </w:rPr>
      </w:pPr>
      <w:r w:rsidRPr="00920A2A">
        <w:rPr>
          <w:rFonts w:eastAsia="Yu Mincho"/>
          <w:lang w:eastAsia="ja-JP"/>
        </w:rPr>
        <w:t xml:space="preserve">Figure </w:t>
      </w:r>
      <w:ins w:id="17" w:author="Hideaki Takahashi (Nokia)" w:date="2025-08-27T22:11:00Z" w16du:dateUtc="2025-08-27T20:11:00Z">
        <w:r w:rsidR="004F60F9">
          <w:rPr>
            <w:rFonts w:eastAsia="Yu Mincho"/>
            <w:lang w:eastAsia="ja-JP"/>
          </w:rPr>
          <w:t>W</w:t>
        </w:r>
      </w:ins>
      <w:del w:id="18" w:author="Hideaki Takahashi (Nokia)" w:date="2025-08-27T22:11:00Z" w16du:dateUtc="2025-08-27T20:11:00Z">
        <w:r w:rsidRPr="00920A2A" w:rsidDel="004F60F9">
          <w:rPr>
            <w:rFonts w:eastAsia="Yu Mincho"/>
            <w:lang w:eastAsia="ja-JP"/>
          </w:rPr>
          <w:delText>8</w:delText>
        </w:r>
      </w:del>
      <w:r w:rsidRPr="00920A2A">
        <w:rPr>
          <w:rFonts w:eastAsia="Yu Mincho"/>
          <w:lang w:eastAsia="ja-JP"/>
        </w:rPr>
        <w:t>.x.1-2: Distinct roles in compute service coordination</w:t>
      </w:r>
    </w:p>
    <w:p w14:paraId="5B31FEE5" w14:textId="77777777" w:rsidR="00B0698D" w:rsidRPr="000A05BF" w:rsidRDefault="00B0698D" w:rsidP="00B0698D">
      <w:pPr>
        <w:rPr>
          <w:rFonts w:eastAsia="Yu Mincho"/>
          <w:lang w:eastAsia="ja-JP"/>
        </w:rPr>
      </w:pPr>
    </w:p>
    <w:p w14:paraId="280C90BA" w14:textId="77777777" w:rsidR="00B0698D" w:rsidRPr="00920A2A" w:rsidRDefault="00B0698D" w:rsidP="00B0698D">
      <w:pPr>
        <w:rPr>
          <w:rFonts w:eastAsia="Yu Mincho"/>
          <w:lang w:eastAsia="ja-JP"/>
        </w:rPr>
      </w:pPr>
      <w:r w:rsidRPr="00920A2A">
        <w:rPr>
          <w:rFonts w:eastAsia="Yu Mincho"/>
          <w:lang w:eastAsia="ja-JP"/>
        </w:rPr>
        <w:t>1.</w:t>
      </w:r>
      <w:r w:rsidRPr="000A05BF">
        <w:rPr>
          <w:rFonts w:eastAsia="Yu Mincho"/>
        </w:rPr>
        <w:tab/>
      </w:r>
      <w:r w:rsidRPr="00920A2A">
        <w:rPr>
          <w:rFonts w:eastAsia="Yu Mincho"/>
          <w:b/>
          <w:bCs/>
          <w:lang w:eastAsia="ja-JP"/>
        </w:rPr>
        <w:t>Network Service Provider (NSP)</w:t>
      </w:r>
      <w:r w:rsidRPr="00920A2A">
        <w:rPr>
          <w:rFonts w:eastAsia="Yu Mincho"/>
          <w:lang w:eastAsia="ja-JP"/>
        </w:rPr>
        <w:t>,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coordination;</w:t>
      </w:r>
    </w:p>
    <w:p w14:paraId="0518FAE1" w14:textId="77777777" w:rsidR="00B0698D" w:rsidRPr="000A05BF" w:rsidRDefault="00B0698D" w:rsidP="00B0698D">
      <w:pPr>
        <w:rPr>
          <w:rFonts w:eastAsia="Yu Mincho"/>
          <w:lang w:eastAsia="ja-JP"/>
        </w:rPr>
      </w:pPr>
      <w:bookmarkStart w:id="19"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(CoSP)</w:t>
      </w:r>
      <w:r w:rsidRPr="00920A2A">
        <w:rPr>
          <w:rFonts w:eastAsia="Yu Mincho"/>
          <w:lang w:eastAsia="ja-JP"/>
        </w:rPr>
        <w:t>, which offers computing resources to run the application servers that serve the end-user. The application servers can have multiple instances deployed at various physical sites of the CoSP. The CoSP is responsible for the lifecycle management of these application servers and the collection of related metrics. These services are exposed by the CoSP to enable compute service coordination</w:t>
      </w:r>
      <w:r>
        <w:rPr>
          <w:rFonts w:eastAsia="Yu Mincho"/>
          <w:lang w:eastAsia="ja-JP"/>
        </w:rPr>
        <w:t>.</w:t>
      </w:r>
      <w:r w:rsidRPr="00920A2A">
        <w:rPr>
          <w:rFonts w:eastAsia="Yu Mincho"/>
          <w:lang w:eastAsia="ja-JP"/>
        </w:rPr>
        <w:t xml:space="preserve"> Nowadays, computing technologies are based on orchestration systems for automating the lifecycle management of the server instances. The orchestration systems adopted the industry are rapidly evolving independently from access and core network technologies.</w:t>
      </w:r>
      <w:r w:rsidRPr="000A05BF">
        <w:rPr>
          <w:rFonts w:eastAsia="Yu Mincho"/>
          <w:lang w:eastAsia="ja-JP"/>
        </w:rPr>
        <w:t xml:space="preserve"> </w:t>
      </w:r>
      <w:bookmarkEnd w:id="19"/>
    </w:p>
    <w:p w14:paraId="2A5D2BE8" w14:textId="77777777" w:rsidR="00B0698D" w:rsidRPr="000A05BF" w:rsidRDefault="00B0698D" w:rsidP="00B0698D">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 which provides the application servers that will serve the end-user. The ASP interacts with the CoSP to purchase compute resources to run the application servers.</w:t>
      </w:r>
      <w:r w:rsidRPr="000A05BF">
        <w:rPr>
          <w:rFonts w:eastAsia="Yu Mincho"/>
          <w:lang w:val="en-US" w:eastAsia="ja-JP"/>
        </w:rPr>
        <w:t xml:space="preserve"> </w:t>
      </w:r>
    </w:p>
    <w:p w14:paraId="536A3687" w14:textId="77777777" w:rsidR="00B0698D" w:rsidRPr="000A05BF" w:rsidRDefault="00B0698D" w:rsidP="00B0698D">
      <w:pPr>
        <w:rPr>
          <w:rFonts w:eastAsia="Yu Mincho"/>
          <w:lang w:eastAsia="ja-JP"/>
        </w:rPr>
      </w:pPr>
      <w:bookmarkStart w:id="20" w:name="_Hlk189394580"/>
      <w:r w:rsidRPr="00920A2A">
        <w:rPr>
          <w:rFonts w:eastAsia="Yu Mincho"/>
          <w:lang w:eastAsia="ja-JP"/>
        </w:rPr>
        <w:t>4.</w:t>
      </w:r>
      <w:r w:rsidRPr="00920A2A">
        <w:rPr>
          <w:rFonts w:eastAsia="Yu Mincho"/>
          <w:lang w:eastAsia="ja-JP"/>
        </w:rPr>
        <w:tab/>
      </w:r>
      <w:r w:rsidRPr="00920A2A">
        <w:rPr>
          <w:rFonts w:eastAsia="Yu Mincho"/>
          <w:b/>
          <w:bCs/>
          <w:lang w:eastAsia="ja-JP"/>
        </w:rPr>
        <w:t>Compute</w:t>
      </w:r>
      <w:r>
        <w:rPr>
          <w:rFonts w:eastAsia="Yu Mincho"/>
          <w:b/>
          <w:bCs/>
          <w:lang w:eastAsia="ja-JP"/>
        </w:rPr>
        <w:t xml:space="preserve"> and Network</w:t>
      </w:r>
      <w:r w:rsidRPr="00920A2A">
        <w:rPr>
          <w:rFonts w:eastAsia="Yu Mincho"/>
          <w:b/>
          <w:bCs/>
          <w:lang w:eastAsia="ja-JP"/>
        </w:rPr>
        <w:t xml:space="preserve"> Coordination Service Provider (C</w:t>
      </w:r>
      <w:r>
        <w:rPr>
          <w:rFonts w:eastAsia="Yu Mincho"/>
          <w:b/>
          <w:bCs/>
          <w:lang w:eastAsia="ja-JP"/>
        </w:rPr>
        <w:t>NC</w:t>
      </w:r>
      <w:r w:rsidRPr="00920A2A">
        <w:rPr>
          <w:rFonts w:eastAsia="Yu Mincho"/>
          <w:b/>
          <w:bCs/>
          <w:lang w:eastAsia="ja-JP"/>
        </w:rPr>
        <w:t>SP)</w:t>
      </w:r>
      <w:r w:rsidRPr="00920A2A">
        <w:rPr>
          <w:rFonts w:eastAsia="Yu Mincho"/>
          <w:lang w:eastAsia="ja-JP"/>
        </w:rPr>
        <w:t xml:space="preserve">, which is responsible for compute service coordination by selecting optimal compute sites based on network and compute metrics. It therefore provides its services to the ASP, or directly to the end-users (e.g., scenario of offloading a software module from UE to a compute site). The </w:t>
      </w:r>
      <w:r>
        <w:rPr>
          <w:rFonts w:eastAsia="Yu Mincho"/>
          <w:lang w:eastAsia="ja-JP"/>
        </w:rPr>
        <w:t>CNCS</w:t>
      </w:r>
      <w:r w:rsidRPr="00920A2A">
        <w:rPr>
          <w:rFonts w:eastAsia="Yu Mincho"/>
          <w:lang w:eastAsia="ja-JP"/>
        </w:rPr>
        <w:t xml:space="preserve">P may have agreements with multiple CoSPs and multiple NSPs. As shown in Figure 8.x.1-2, this </w:t>
      </w:r>
      <w:r>
        <w:rPr>
          <w:rFonts w:eastAsia="Yu Mincho"/>
          <w:lang w:eastAsia="ja-JP"/>
        </w:rPr>
        <w:t>CNCS</w:t>
      </w:r>
      <w:r w:rsidRPr="00920A2A">
        <w:rPr>
          <w:rFonts w:eastAsia="Yu Mincho"/>
          <w:lang w:eastAsia="ja-JP"/>
        </w:rPr>
        <w:t xml:space="preserve">P would therefore need to interact with CoSP and NSP to acquire the relevant metrics to perform optimal selection. Furthermore, since applications like XR can be deployed across various CoSPs and accessed through different access and core network providers (including non-3GPP systems), the </w:t>
      </w:r>
      <w:r>
        <w:rPr>
          <w:rFonts w:eastAsia="Yu Mincho"/>
          <w:lang w:eastAsia="ja-JP"/>
        </w:rPr>
        <w:t>CNCS</w:t>
      </w:r>
      <w:r w:rsidRPr="00920A2A">
        <w:rPr>
          <w:rFonts w:eastAsia="Yu Mincho"/>
          <w:lang w:eastAsia="ja-JP"/>
        </w:rPr>
        <w:t>P needs to evolve independently from specific cloud technologies or access and core network technologies.</w:t>
      </w:r>
      <w:r w:rsidRPr="000A05BF">
        <w:rPr>
          <w:rFonts w:eastAsia="Yu Mincho"/>
          <w:lang w:eastAsia="ja-JP"/>
        </w:rPr>
        <w:t xml:space="preserve">   </w:t>
      </w:r>
    </w:p>
    <w:bookmarkEnd w:id="20"/>
    <w:p w14:paraId="2CBAAB51" w14:textId="77777777" w:rsidR="00B0698D" w:rsidRPr="000A05BF" w:rsidRDefault="00B0698D" w:rsidP="00B0698D">
      <w:pPr>
        <w:pStyle w:val="NO"/>
        <w:overflowPunct w:val="0"/>
        <w:autoSpaceDE w:val="0"/>
        <w:autoSpaceDN w:val="0"/>
        <w:adjustRightInd w:val="0"/>
        <w:textAlignment w:val="baseline"/>
        <w:rPr>
          <w:rFonts w:eastAsia="Yu Mincho"/>
          <w:lang w:eastAsia="ja-JP"/>
        </w:rPr>
      </w:pPr>
      <w:r w:rsidRPr="00DB79AF">
        <w:rPr>
          <w:rFonts w:eastAsia="Yu Mincho"/>
          <w:lang w:eastAsia="ja-JP"/>
        </w:rPr>
        <w:t>NOTE</w:t>
      </w:r>
      <w:r w:rsidRPr="00920A2A">
        <w:rPr>
          <w:rFonts w:eastAsia="Yu Mincho"/>
          <w:lang w:eastAsia="ja-JP"/>
        </w:rPr>
        <w:t>:</w:t>
      </w:r>
      <w:r>
        <w:rPr>
          <w:rFonts w:eastAsia="Yu Mincho"/>
          <w:lang w:eastAsia="ja-JP"/>
        </w:rPr>
        <w:tab/>
      </w:r>
      <w:r w:rsidRPr="00920A2A">
        <w:rPr>
          <w:rFonts w:eastAsia="Yu Mincho"/>
          <w:lang w:eastAsia="ja-JP"/>
        </w:rPr>
        <w:t xml:space="preserve">These </w:t>
      </w:r>
      <w:r w:rsidRPr="000A05BF">
        <w:rPr>
          <w:rFonts w:eastAsia="Yu Mincho"/>
          <w:lang w:eastAsia="ja-JP"/>
        </w:rPr>
        <w:t xml:space="preserve">above-mentioned </w:t>
      </w:r>
      <w:r w:rsidRPr="00920A2A">
        <w:rPr>
          <w:rFonts w:eastAsia="Yu Mincho"/>
          <w:lang w:eastAsia="ja-JP"/>
        </w:rPr>
        <w:t>roles represent functional responsibilities and can be performed by a single organisation, such as a Mobile Network Operator.</w:t>
      </w:r>
      <w:r w:rsidRPr="000A05BF">
        <w:rPr>
          <w:rFonts w:eastAsia="Yu Mincho"/>
          <w:lang w:eastAsia="ja-JP"/>
        </w:rPr>
        <w:t xml:space="preserve"> In this case for example, some of these roles could be fulfilled by leveraging the Service Hosting Environment of the MNO.</w:t>
      </w:r>
    </w:p>
    <w:p w14:paraId="104B06D7" w14:textId="77777777" w:rsidR="00B0698D" w:rsidRPr="000A05BF" w:rsidRDefault="00B0698D" w:rsidP="00B0698D">
      <w:pPr>
        <w:rPr>
          <w:rFonts w:eastAsia="Yu Mincho"/>
          <w:lang w:eastAsia="ja-JP"/>
        </w:rPr>
      </w:pPr>
      <w:r w:rsidRPr="00920A2A">
        <w:rPr>
          <w:rFonts w:eastAsia="Yu Mincho"/>
          <w:lang w:eastAsia="ja-JP"/>
        </w:rPr>
        <w:t xml:space="preserve">Given the aforementioned roles, it is crucial to clearly define the role that a 6G network should play. Indeed, considering CoSP,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industry, and is rapidly evolving by worldwide community of contributors under Cloud Native Computing Foundation. Furthermore, the </w:t>
      </w:r>
      <w:r>
        <w:rPr>
          <w:rFonts w:eastAsia="Yu Mincho"/>
          <w:lang w:eastAsia="ja-JP"/>
        </w:rPr>
        <w:lastRenderedPageBreak/>
        <w:t>CNCS</w:t>
      </w:r>
      <w:r w:rsidRPr="00920A2A">
        <w:rPr>
          <w:rFonts w:eastAsia="Yu Mincho"/>
          <w:lang w:eastAsia="ja-JP"/>
        </w:rPr>
        <w:t xml:space="preserve">P must support a variety of access networks used by the users, including non-3GPP systems. </w:t>
      </w:r>
      <w:r>
        <w:rPr>
          <w:rFonts w:eastAsia="Yu Mincho"/>
          <w:lang w:eastAsia="ja-JP"/>
        </w:rPr>
        <w:t>CNCS</w:t>
      </w:r>
      <w:r w:rsidRPr="00920A2A">
        <w:rPr>
          <w:rFonts w:eastAsia="Yu Mincho"/>
          <w:lang w:eastAsia="ja-JP"/>
        </w:rPr>
        <w:t>P should also cope with evolving technologies of CoSP. Therefore, the 6G network (access and core network) is provided by the NSP</w:t>
      </w:r>
      <w:r w:rsidRPr="000A05BF">
        <w:rPr>
          <w:rFonts w:eastAsia="Yu Mincho"/>
          <w:lang w:eastAsia="ja-JP"/>
        </w:rPr>
        <w:t>.</w:t>
      </w:r>
    </w:p>
    <w:p w14:paraId="2952135D" w14:textId="77777777" w:rsidR="00B0698D" w:rsidRPr="000A05BF" w:rsidRDefault="00B0698D" w:rsidP="00B0698D">
      <w:pPr>
        <w:rPr>
          <w:rFonts w:eastAsia="Yu Mincho"/>
          <w:lang w:eastAsia="ja-JP"/>
        </w:rPr>
      </w:pPr>
    </w:p>
    <w:p w14:paraId="4CBDA589" w14:textId="25460652" w:rsidR="00B0698D" w:rsidRPr="00DC37CA" w:rsidRDefault="00F3420C" w:rsidP="00DC37CA">
      <w:pPr>
        <w:pStyle w:val="TH"/>
      </w:pPr>
      <w:r>
        <w:t>Table W.X.1-1:</w:t>
      </w:r>
      <w:r>
        <w:tab/>
      </w:r>
      <w:r w:rsidR="00B0698D">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5A2006E3">
        <w:trPr>
          <w:trHeight w:val="284"/>
        </w:trPr>
        <w:tc>
          <w:tcPr>
            <w:tcW w:w="1617" w:type="dxa"/>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5A2006E3">
        <w:trPr>
          <w:trHeight w:val="440"/>
        </w:trPr>
        <w:tc>
          <w:tcPr>
            <w:tcW w:w="1617" w:type="dxa"/>
            <w:vMerge w:val="restart"/>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tcPr>
          <w:p w14:paraId="226C3F2E" w14:textId="77777777" w:rsidR="00B0698D" w:rsidRDefault="00B0698D" w:rsidP="004813EE">
            <w:pPr>
              <w:rPr>
                <w:color w:val="000000"/>
              </w:rPr>
            </w:pPr>
            <w:r w:rsidRPr="00B0698D">
              <w:rPr>
                <w:color w:val="000000"/>
              </w:rPr>
              <w:t>- success of such use case may trigger more low cost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p w14:paraId="3486E5F0" w14:textId="7DCCCA84" w:rsidR="0062411C" w:rsidRPr="000A05BF" w:rsidRDefault="0062411C" w:rsidP="004813EE">
            <w:pPr>
              <w:rPr>
                <w:rFonts w:eastAsia="Calibri"/>
                <w:lang w:val="en-US"/>
              </w:rPr>
            </w:pPr>
            <w:r>
              <w:t>- data transmission from a device to a compute site, e.g., for SW module offload may diminish the gain of overall energy saving.</w:t>
            </w:r>
          </w:p>
        </w:tc>
      </w:tr>
      <w:tr w:rsidR="00B0698D" w:rsidRPr="000A05BF" w14:paraId="676CC072" w14:textId="77777777" w:rsidTr="5A2006E3">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5A2006E3">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5A2006E3">
        <w:trPr>
          <w:trHeight w:val="1719"/>
        </w:trPr>
        <w:tc>
          <w:tcPr>
            <w:tcW w:w="1617" w:type="dxa"/>
            <w:vMerge w:val="restart"/>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t xml:space="preserve">“Expanding Digital Economy </w:t>
            </w:r>
            <w:r w:rsidRPr="000A05BF">
              <w:lastRenderedPageBreak/>
              <w:t>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tcPr>
          <w:p w14:paraId="0E4EB269" w14:textId="4E4DBF7A" w:rsidR="00B0698D" w:rsidRPr="000A05BF" w:rsidRDefault="00B0698D" w:rsidP="0D6AA088">
            <w:pPr>
              <w:rPr>
                <w:b/>
                <w:bCs/>
                <w:i/>
                <w:iCs/>
                <w:color w:val="FF0000"/>
              </w:rPr>
            </w:pPr>
          </w:p>
        </w:tc>
      </w:tr>
      <w:tr w:rsidR="00B0698D" w:rsidRPr="000A05BF" w14:paraId="786EF4B2" w14:textId="77777777" w:rsidTr="5A2006E3">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base beyond some disabilities</w:t>
            </w:r>
          </w:p>
        </w:tc>
        <w:tc>
          <w:tcPr>
            <w:tcW w:w="3544" w:type="dxa"/>
          </w:tcPr>
          <w:p w14:paraId="6056AE70" w14:textId="77777777" w:rsidR="00B0698D" w:rsidRPr="000A05BF" w:rsidRDefault="00B0698D" w:rsidP="004813EE">
            <w:pPr>
              <w:rPr>
                <w:rFonts w:eastAsia="Calibri"/>
                <w:lang w:val="en-US"/>
              </w:rPr>
            </w:pPr>
          </w:p>
        </w:tc>
      </w:tr>
      <w:tr w:rsidR="00B0698D" w:rsidRPr="000A05BF" w14:paraId="128A734A" w14:textId="77777777" w:rsidTr="5A2006E3">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(eg image/video of people’s face) has to be taken into consideration when offloading</w:t>
            </w:r>
          </w:p>
        </w:tc>
      </w:tr>
      <w:tr w:rsidR="00B0698D" w:rsidRPr="000A05BF" w14:paraId="34217C43" w14:textId="77777777" w:rsidTr="5A2006E3">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tcPr>
          <w:p w14:paraId="17550806" w14:textId="77777777" w:rsidR="00B0698D" w:rsidRPr="000A05BF" w:rsidRDefault="00B0698D" w:rsidP="004813EE">
            <w:pPr>
              <w:spacing w:after="0"/>
              <w:rPr>
                <w:b/>
                <w:i/>
                <w:color w:val="FF0000"/>
              </w:rPr>
            </w:pPr>
          </w:p>
        </w:tc>
      </w:tr>
      <w:tr w:rsidR="00B0698D" w:rsidRPr="000A05BF" w14:paraId="1C9AF2BF" w14:textId="77777777" w:rsidTr="5A2006E3">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5A2006E3">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extra cost for investment in end-user devices and subscriptions to access offload capabilities, which should be traded-off with productivity gains</w:t>
            </w:r>
          </w:p>
        </w:tc>
      </w:tr>
    </w:tbl>
    <w:p w14:paraId="12022F36" w14:textId="4FB3610C"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77777777" w:rsidR="0066430F" w:rsidRPr="000A05BF" w:rsidRDefault="0066430F" w:rsidP="0066430F">
      <w:pPr>
        <w:rPr>
          <w:rFonts w:eastAsia="Yu Mincho"/>
          <w:lang w:eastAsia="ja-JP"/>
        </w:rPr>
      </w:pPr>
      <w:r w:rsidRPr="005D41B0">
        <w:rPr>
          <w:rFonts w:eastAsia="Yu Mincho"/>
          <w:lang w:eastAsia="ja-JP"/>
        </w:rPr>
        <w:t>An ASP 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 of one or more CoSPs.</w:t>
      </w:r>
      <w:r w:rsidRPr="000A05BF">
        <w:rPr>
          <w:rFonts w:eastAsia="Yu Mincho"/>
          <w:lang w:eastAsia="ja-JP"/>
        </w:rPr>
        <w:t xml:space="preserve"> </w:t>
      </w:r>
    </w:p>
    <w:p w14:paraId="57F0BE7C" w14:textId="77777777" w:rsidR="0066430F" w:rsidRPr="000A05BF" w:rsidRDefault="0066430F" w:rsidP="0066430F">
      <w:pPr>
        <w:rPr>
          <w:rFonts w:eastAsia="Yu Mincho"/>
          <w:lang w:eastAsia="ja-JP"/>
        </w:rPr>
      </w:pPr>
      <w:r w:rsidRPr="005D41B0">
        <w:rPr>
          <w:rFonts w:eastAsia="Yu Mincho"/>
          <w:lang w:eastAsia="ja-JP"/>
        </w:rPr>
        <w:t>Subject to CoSP’s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77777777" w:rsidR="0066430F" w:rsidRPr="000A05BF" w:rsidRDefault="0066430F" w:rsidP="0066430F">
      <w:pPr>
        <w:rPr>
          <w:rFonts w:eastAsia="Yu Mincho"/>
          <w:lang w:eastAsia="ja-JP"/>
        </w:rPr>
      </w:pPr>
      <w:r w:rsidRPr="005D41B0">
        <w:rPr>
          <w:rFonts w:eastAsia="Yu Mincho"/>
          <w:lang w:eastAsia="ja-JP"/>
        </w:rPr>
        <w:t>The CoSP can support of the offload of software modules from the UE to its compute sites.</w:t>
      </w:r>
      <w:r w:rsidRPr="000A05BF">
        <w:rPr>
          <w:rFonts w:eastAsia="Yu Mincho"/>
          <w:lang w:eastAsia="ja-JP"/>
        </w:rPr>
        <w:t xml:space="preserve"> </w:t>
      </w:r>
    </w:p>
    <w:p w14:paraId="2E3E0BD7" w14:textId="77777777" w:rsidR="0066430F" w:rsidRPr="005D41B0" w:rsidRDefault="0066430F" w:rsidP="0066430F">
      <w:pPr>
        <w:rPr>
          <w:rFonts w:eastAsia="Yu Mincho"/>
          <w:lang w:eastAsia="ja-JP"/>
        </w:rPr>
      </w:pPr>
      <w:r w:rsidRPr="005D41B0">
        <w:rPr>
          <w:rFonts w:eastAsia="Yu Mincho"/>
          <w:lang w:eastAsia="ja-JP"/>
        </w:rPr>
        <w:t xml:space="preserve">In CoSP’s platform, while the application server instances are active, their computing metrics (e.g., CPU/memory load of the server instances) are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D58FEF7" w14:textId="77777777" w:rsidR="0066430F" w:rsidRPr="000D6532" w:rsidRDefault="0066430F" w:rsidP="00B00980">
      <w:pPr>
        <w:rPr>
          <w:rFonts w:eastAsia="Calibri"/>
        </w:rPr>
      </w:pPr>
      <w:r w:rsidRPr="005D41B0">
        <w:rPr>
          <w:rFonts w:eastAsia="Yu Mincho"/>
          <w:lang w:eastAsia="ja-JP"/>
        </w:rPr>
        <w:t>The NSP</w:t>
      </w:r>
      <w:r w:rsidRPr="00920A2A">
        <w:rPr>
          <w:rFonts w:eastAsia="Yu Mincho"/>
          <w:lang w:eastAsia="ja-JP"/>
        </w:rPr>
        <w:t xml:space="preserve"> measures UE-independent network metrics to compute sites (e.g., latency between access network and compute sites) and expose them to </w:t>
      </w:r>
      <w:r>
        <w:rPr>
          <w:rFonts w:eastAsia="Yu Mincho"/>
          <w:lang w:eastAsia="ja-JP"/>
        </w:rPr>
        <w:t>CNCS</w:t>
      </w:r>
      <w:r w:rsidRPr="00920A2A">
        <w:rPr>
          <w:rFonts w:eastAsia="Yu Mincho"/>
          <w:lang w:eastAsia="ja-JP"/>
        </w:rPr>
        <w:t xml:space="preserve">P. Additionally, for a given UE, the NSP is capable of measuring UE-specific metrics (e.g., latency between UE and access network) and exposing them to </w:t>
      </w:r>
      <w:r>
        <w:rPr>
          <w:rFonts w:eastAsia="Yu Mincho"/>
          <w:lang w:eastAsia="ja-JP"/>
        </w:rPr>
        <w:t>CNCS</w:t>
      </w:r>
      <w:r w:rsidRPr="00920A2A">
        <w:rPr>
          <w:rFonts w:eastAsia="Yu Mincho"/>
          <w:lang w:eastAsia="ja-JP"/>
        </w:rPr>
        <w:t>P.</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7777777" w:rsidR="0066430F" w:rsidRPr="000A05BF" w:rsidRDefault="0066430F" w:rsidP="0066430F">
      <w:bookmarkStart w:id="21" w:name="_Toc355779207"/>
      <w:bookmarkStart w:id="22" w:name="_Toc354586745"/>
      <w:bookmarkStart w:id="23" w:name="_Toc354590104"/>
      <w:bookmarkEnd w:id="21"/>
      <w:bookmarkEnd w:id="22"/>
      <w:bookmarkEnd w:id="23"/>
      <w:r w:rsidRPr="00920A2A">
        <w:t xml:space="preserve">For compute service discovery as illustrated in </w:t>
      </w:r>
      <w:r w:rsidRPr="00920A2A">
        <w:rPr>
          <w:rFonts w:eastAsia="Yu Mincho"/>
          <w:lang w:eastAsia="ja-JP"/>
        </w:rPr>
        <w:t>Figure 8.x.1-1</w:t>
      </w:r>
      <w:r w:rsidRPr="00920A2A">
        <w:t>;</w:t>
      </w:r>
    </w:p>
    <w:p w14:paraId="36126FBD" w14:textId="77777777" w:rsidR="0066430F" w:rsidRPr="000A05BF" w:rsidRDefault="0066430F" w:rsidP="0066430F">
      <w:pPr>
        <w:pStyle w:val="B1"/>
        <w:rPr>
          <w:rFonts w:eastAsia="Yu Mincho"/>
          <w:lang w:eastAsia="ja-JP"/>
        </w:rPr>
      </w:pPr>
      <w:r w:rsidRPr="0D6AA088">
        <w:rPr>
          <w:rFonts w:eastAsia="Yu Mincho"/>
          <w:lang w:eastAsia="ja-JP"/>
        </w:rPr>
        <w:t>1.</w:t>
      </w:r>
      <w:r>
        <w:tab/>
      </w:r>
      <w:r w:rsidRPr="0D6AA088">
        <w:rPr>
          <w:rFonts w:eastAsia="Yu Mincho"/>
          <w:lang w:eastAsia="ja-JP"/>
        </w:rPr>
        <w:t xml:space="preserve">The consumer (e.g., ASP or the end-user) invokes the discovery of compute service to CNCSP, which can be for the discovery of application server, the deployment of an application server, or the offload of a software module from the UE. The consumer provides the requested network requirements, the requested compute requirements, information about the UE, and information about application server or software module. </w:t>
      </w:r>
    </w:p>
    <w:p w14:paraId="7C557994" w14:textId="77777777"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Pr>
          <w:rFonts w:eastAsia="Yu Mincho"/>
          <w:lang w:eastAsia="ja-JP"/>
        </w:rPr>
        <w:t>CNCS</w:t>
      </w:r>
      <w:r w:rsidRPr="00920A2A">
        <w:rPr>
          <w:rFonts w:eastAsia="Yu Mincho"/>
          <w:lang w:eastAsia="ja-JP"/>
        </w:rPr>
        <w:t>P requests the NSP to collect UE-specific metrics.</w:t>
      </w:r>
      <w:r w:rsidRPr="000A05BF">
        <w:rPr>
          <w:rFonts w:eastAsia="Yu Mincho"/>
          <w:lang w:eastAsia="ja-JP"/>
        </w:rPr>
        <w:t xml:space="preserve"> </w:t>
      </w:r>
    </w:p>
    <w:p w14:paraId="76260D63" w14:textId="77777777" w:rsidR="0066430F" w:rsidRPr="000A05BF"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Pr>
          <w:rFonts w:eastAsia="Yu Mincho"/>
          <w:lang w:eastAsia="ja-JP"/>
        </w:rPr>
        <w:t>CNCS</w:t>
      </w:r>
      <w:r w:rsidRPr="00920A2A">
        <w:rPr>
          <w:rFonts w:eastAsia="Yu Mincho"/>
          <w:lang w:eastAsia="ja-JP"/>
        </w:rPr>
        <w:t xml:space="preserve">P selects a matching compute site from the available CoSPs. If specific network or compute requirements are not provided or known, </w:t>
      </w:r>
      <w:r>
        <w:rPr>
          <w:rFonts w:eastAsia="Yu Mincho"/>
          <w:lang w:eastAsia="ja-JP"/>
        </w:rPr>
        <w:t>CNCS</w:t>
      </w:r>
      <w:r w:rsidRPr="00920A2A">
        <w:rPr>
          <w:rFonts w:eastAsia="Yu Mincho"/>
          <w:lang w:eastAsia="ja-JP"/>
        </w:rPr>
        <w:t>P selects a target compute site with optimal network and compute metrics.</w:t>
      </w:r>
      <w:r w:rsidRPr="000A05BF">
        <w:rPr>
          <w:rFonts w:eastAsia="Yu Mincho"/>
          <w:lang w:eastAsia="ja-JP"/>
        </w:rPr>
        <w:t xml:space="preserve"> </w:t>
      </w:r>
    </w:p>
    <w:p w14:paraId="2CDC7B16" w14:textId="77777777" w:rsidR="0066430F" w:rsidRPr="000A05BF" w:rsidRDefault="0066430F" w:rsidP="0066430F">
      <w:pPr>
        <w:pStyle w:val="B1"/>
        <w:rPr>
          <w:rFonts w:eastAsia="Yu Mincho"/>
          <w:lang w:eastAsia="ja-JP"/>
        </w:rPr>
      </w:pPr>
      <w:r w:rsidRPr="00920A2A">
        <w:rPr>
          <w:rFonts w:eastAsia="Yu Mincho"/>
          <w:lang w:eastAsia="ja-JP"/>
        </w:rPr>
        <w:t>4.</w:t>
      </w:r>
      <w:r w:rsidRPr="00920A2A">
        <w:tab/>
      </w:r>
      <w:r w:rsidRPr="00920A2A">
        <w:rPr>
          <w:rFonts w:eastAsia="Yu Mincho"/>
          <w:lang w:eastAsia="ja-JP"/>
        </w:rPr>
        <w:t xml:space="preserve">In case of application server deployment, </w:t>
      </w:r>
      <w:r>
        <w:rPr>
          <w:rFonts w:eastAsia="Yu Mincho"/>
          <w:lang w:eastAsia="ja-JP"/>
        </w:rPr>
        <w:t>CNCS</w:t>
      </w:r>
      <w:r w:rsidRPr="00920A2A">
        <w:rPr>
          <w:rFonts w:eastAsia="Yu Mincho"/>
          <w:lang w:eastAsia="ja-JP"/>
        </w:rPr>
        <w:t xml:space="preserve">P requests the selected compute site to deploy the requested application server. In case of software module offload, </w:t>
      </w:r>
      <w:r>
        <w:rPr>
          <w:rFonts w:eastAsia="Yu Mincho"/>
          <w:lang w:eastAsia="ja-JP"/>
        </w:rPr>
        <w:t>CNCS</w:t>
      </w:r>
      <w:r w:rsidRPr="00920A2A">
        <w:rPr>
          <w:rFonts w:eastAsia="Yu Mincho"/>
          <w:lang w:eastAsia="ja-JP"/>
        </w:rPr>
        <w:t>P requests the selected compute site to initiate the offload of software module from the UE.</w:t>
      </w:r>
      <w:r w:rsidRPr="000A05BF">
        <w:rPr>
          <w:rFonts w:eastAsia="Yu Mincho"/>
          <w:lang w:eastAsia="ja-JP"/>
        </w:rPr>
        <w:t xml:space="preserve"> </w:t>
      </w:r>
    </w:p>
    <w:p w14:paraId="216AD908" w14:textId="77777777" w:rsidR="0066430F" w:rsidRPr="000A05BF" w:rsidRDefault="0066430F" w:rsidP="0066430F">
      <w:pPr>
        <w:pStyle w:val="B1"/>
        <w:rPr>
          <w:rFonts w:eastAsia="Yu Mincho"/>
          <w:lang w:eastAsia="ja-JP"/>
        </w:rPr>
      </w:pPr>
      <w:r w:rsidRPr="00920A2A">
        <w:rPr>
          <w:rFonts w:eastAsia="Yu Mincho"/>
          <w:lang w:eastAsia="ja-JP"/>
        </w:rPr>
        <w:t>5.</w:t>
      </w:r>
      <w:r w:rsidRPr="00920A2A">
        <w:rPr>
          <w:rFonts w:eastAsia="Yu Mincho"/>
          <w:lang w:eastAsia="ja-JP"/>
        </w:rPr>
        <w:tab/>
      </w:r>
      <w:r>
        <w:rPr>
          <w:rFonts w:eastAsia="Yu Mincho"/>
          <w:lang w:eastAsia="ja-JP"/>
        </w:rPr>
        <w:t>CNCS</w:t>
      </w:r>
      <w:r w:rsidRPr="00920A2A">
        <w:rPr>
          <w:rFonts w:eastAsia="Yu Mincho"/>
          <w:lang w:eastAsia="ja-JP"/>
        </w:rPr>
        <w:t>P requests the NSP to enforce network requirements by means of QoS enforcement and traffic steering.</w:t>
      </w:r>
      <w:r w:rsidRPr="000A05BF">
        <w:rPr>
          <w:rFonts w:eastAsia="Yu Mincho"/>
          <w:lang w:eastAsia="ja-JP"/>
        </w:rPr>
        <w:t xml:space="preserve"> </w:t>
      </w:r>
    </w:p>
    <w:p w14:paraId="1B14B9D0" w14:textId="77777777" w:rsidR="0066430F" w:rsidRPr="000A05BF" w:rsidRDefault="0066430F" w:rsidP="0066430F">
      <w:pPr>
        <w:pStyle w:val="B1"/>
        <w:rPr>
          <w:rFonts w:eastAsia="Yu Mincho"/>
          <w:lang w:eastAsia="ja-JP"/>
        </w:rPr>
      </w:pPr>
      <w:r w:rsidRPr="00920A2A">
        <w:rPr>
          <w:rFonts w:eastAsia="Yu Mincho"/>
          <w:lang w:eastAsia="ja-JP"/>
        </w:rPr>
        <w:lastRenderedPageBreak/>
        <w:t>6.</w:t>
      </w:r>
      <w:r w:rsidRPr="00920A2A">
        <w:rPr>
          <w:rFonts w:eastAsia="Yu Mincho"/>
          <w:lang w:eastAsia="ja-JP"/>
        </w:rPr>
        <w:tab/>
      </w:r>
      <w:r>
        <w:rPr>
          <w:rFonts w:eastAsia="Yu Mincho"/>
          <w:lang w:eastAsia="ja-JP"/>
        </w:rPr>
        <w:t>CNCS</w:t>
      </w:r>
      <w:r w:rsidRPr="00920A2A">
        <w:rPr>
          <w:rFonts w:eastAsia="Yu Mincho"/>
          <w:lang w:eastAsia="ja-JP"/>
        </w:rPr>
        <w:t>P returns the response the consumer.</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r w:rsidR="00234E84" w:rsidRPr="000D6532">
        <w:rPr>
          <w:lang w:val="en-GB"/>
        </w:rPr>
        <w:t>Post-conditions</w:t>
      </w:r>
    </w:p>
    <w:p w14:paraId="13CA571E" w14:textId="77777777" w:rsidR="0066430F" w:rsidRPr="000A05BF" w:rsidRDefault="0066430F" w:rsidP="0066430F">
      <w:pPr>
        <w:rPr>
          <w:rFonts w:eastAsia="Yu Mincho"/>
          <w:lang w:eastAsia="ja-JP"/>
        </w:rPr>
      </w:pPr>
      <w:bookmarkStart w:id="24" w:name="_Toc355779209"/>
      <w:bookmarkStart w:id="25" w:name="_Toc354586747"/>
      <w:bookmarkStart w:id="26" w:name="_Toc354590106"/>
      <w:bookmarkEnd w:id="24"/>
      <w:bookmarkEnd w:id="25"/>
      <w:bookmarkEnd w:id="26"/>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 xml:space="preserve">client or server can relocate and offload one or more software modules in order to retain optimal QoS and user experience over dynamic compute, energy and network characteristics. </w:t>
      </w:r>
      <w:r w:rsidRPr="00920A2A">
        <w:rPr>
          <w:rFonts w:eastAsia="Yu Mincho" w:hint="eastAsia"/>
          <w:lang w:eastAsia="ja-JP"/>
        </w:rPr>
        <w:t xml:space="preserve">In addition, the </w:t>
      </w:r>
      <w:r w:rsidRPr="00920A2A">
        <w:rPr>
          <w:rFonts w:eastAsia="Yu Mincho"/>
          <w:lang w:eastAsia="ja-JP"/>
        </w:rPr>
        <w:t>CoSP</w:t>
      </w:r>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annual</w:t>
      </w:r>
      <w:r w:rsidRPr="00920A2A">
        <w:rPr>
          <w:rFonts w:eastAsia="Yu Mincho" w:hint="eastAsia"/>
          <w:lang w:eastAsia="ja-JP"/>
        </w:rPr>
        <w:t xml:space="preserve"> ESG report.</w:t>
      </w:r>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2948014F" w:rsidR="00E60895" w:rsidRPr="000A05BF" w:rsidRDefault="00E60895" w:rsidP="00E60895">
      <w:r w:rsidRPr="000A05BF">
        <w:t>[PR 8.X.6-</w:t>
      </w:r>
      <w:r>
        <w:rPr>
          <w:rFonts w:eastAsia="Yu Mincho" w:hint="eastAsia"/>
        </w:rPr>
        <w:t>1</w:t>
      </w:r>
      <w:r w:rsidRPr="000A05BF">
        <w:t xml:space="preserve">] The 6G network shall be able to determine the network metrics (e.g., latency) between a UE and </w:t>
      </w:r>
      <w:r>
        <w:rPr>
          <w:rFonts w:eastAsia="Yu Mincho" w:hint="eastAsia"/>
          <w:lang w:eastAsia="ja-JP"/>
        </w:rPr>
        <w:t>a set of</w:t>
      </w:r>
      <w:r w:rsidRPr="000A05BF">
        <w:t xml:space="preserve"> comput</w:t>
      </w:r>
      <w:r w:rsidR="00F175C3">
        <w:rPr>
          <w:rFonts w:eastAsiaTheme="minorEastAsia" w:hint="eastAsia"/>
          <w:lang w:eastAsia="ja-JP"/>
        </w:rPr>
        <w:t>ing</w:t>
      </w:r>
      <w:r w:rsidRPr="000A05BF">
        <w:t xml:space="preserve"> </w:t>
      </w:r>
      <w:r w:rsidR="006A7532">
        <w:rPr>
          <w:rFonts w:eastAsiaTheme="minorEastAsia" w:hint="eastAsia"/>
          <w:lang w:eastAsia="ja-JP"/>
        </w:rPr>
        <w:t>resource</w:t>
      </w:r>
      <w:r w:rsidR="00026C3E">
        <w:t>s</w:t>
      </w:r>
      <w:r w:rsidRPr="000A05BF">
        <w:t xml:space="preserve"> </w:t>
      </w:r>
      <w:r>
        <w:rPr>
          <w:rFonts w:eastAsia="Yu Mincho" w:hint="eastAsia"/>
          <w:lang w:eastAsia="ja-JP"/>
        </w:rPr>
        <w:t xml:space="preserve">provided by a </w:t>
      </w:r>
      <w:r w:rsidR="00BE1CC6">
        <w:rPr>
          <w:rFonts w:eastAsia="Yu Mincho"/>
          <w:lang w:eastAsia="ja-JP"/>
        </w:rPr>
        <w:t>3</w:t>
      </w:r>
      <w:r w:rsidR="00BE1CC6" w:rsidRPr="00DC37CA">
        <w:rPr>
          <w:rFonts w:eastAsia="Yu Mincho"/>
          <w:vertAlign w:val="superscript"/>
          <w:lang w:eastAsia="ja-JP"/>
        </w:rPr>
        <w:t>rd</w:t>
      </w:r>
      <w:r w:rsidR="00BE1CC6">
        <w:rPr>
          <w:rFonts w:eastAsia="Yu Mincho"/>
          <w:lang w:eastAsia="ja-JP"/>
        </w:rPr>
        <w:t xml:space="preserve"> party</w:t>
      </w:r>
      <w:r w:rsidR="006A7532">
        <w:rPr>
          <w:rFonts w:eastAsia="Yu Mincho" w:hint="eastAsia"/>
          <w:lang w:eastAsia="ja-JP"/>
        </w:rPr>
        <w:t xml:space="preserve"> and located </w:t>
      </w:r>
      <w:ins w:id="27" w:author="Hideaki Takahashi (Nokia)" w:date="2025-08-27T22:10:00Z" w16du:dateUtc="2025-08-27T20:10:00Z">
        <w:r w:rsidR="004F60F9">
          <w:rPr>
            <w:rFonts w:eastAsia="Yu Mincho"/>
            <w:lang w:eastAsia="ja-JP"/>
          </w:rPr>
          <w:t>either ins</w:t>
        </w:r>
      </w:ins>
      <w:ins w:id="28" w:author="Hideaki Takahashi (Nokia)" w:date="2025-08-27T22:11:00Z" w16du:dateUtc="2025-08-27T20:11:00Z">
        <w:r w:rsidR="004F60F9">
          <w:rPr>
            <w:rFonts w:eastAsia="Yu Mincho"/>
            <w:lang w:eastAsia="ja-JP"/>
          </w:rPr>
          <w:t xml:space="preserve">ide or </w:t>
        </w:r>
      </w:ins>
      <w:r w:rsidR="006A7532">
        <w:rPr>
          <w:rFonts w:eastAsia="Yu Mincho" w:hint="eastAsia"/>
          <w:lang w:eastAsia="ja-JP"/>
        </w:rPr>
        <w:t>outside the 6G network</w:t>
      </w:r>
      <w:r w:rsidRPr="000A05BF">
        <w:t>.</w:t>
      </w:r>
    </w:p>
    <w:p w14:paraId="77A2734D" w14:textId="73FD2D5F"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r w:rsidR="00026C3E">
        <w:rPr>
          <w:rFonts w:eastAsia="Yu Mincho"/>
          <w:lang w:eastAsia="ja-JP"/>
        </w:rPr>
        <w:t>a 3</w:t>
      </w:r>
      <w:r w:rsidR="00026C3E" w:rsidRPr="00DC37CA">
        <w:rPr>
          <w:rFonts w:eastAsia="Yu Mincho"/>
          <w:vertAlign w:val="superscript"/>
          <w:lang w:eastAsia="ja-JP"/>
        </w:rPr>
        <w:t>rd</w:t>
      </w:r>
      <w:r w:rsidR="00026C3E">
        <w:rPr>
          <w:rFonts w:eastAsia="Yu Mincho"/>
          <w:lang w:eastAsia="ja-JP"/>
        </w:rPr>
        <w:t xml:space="preserve"> party</w:t>
      </w:r>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metrics </w:t>
      </w:r>
      <w:r w:rsidR="00C76370">
        <w:rPr>
          <w:rFonts w:eastAsiaTheme="minorEastAsia" w:hint="eastAsia"/>
          <w:lang w:eastAsia="ja-JP"/>
        </w:rPr>
        <w:t xml:space="preserve">(e.g., latency) </w:t>
      </w:r>
      <w:r w:rsidRPr="000A05BF">
        <w:t xml:space="preserve">to </w:t>
      </w:r>
      <w:r w:rsidR="00BE1CC6">
        <w:t>a 3</w:t>
      </w:r>
      <w:r w:rsidR="00BE1CC6" w:rsidRPr="00DC37CA">
        <w:rPr>
          <w:vertAlign w:val="superscript"/>
        </w:rPr>
        <w:t>rd</w:t>
      </w:r>
      <w:r w:rsidR="00BE1CC6">
        <w:t xml:space="preserve"> party</w:t>
      </w:r>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7F64E33"/>
    <w:multiLevelType w:val="hybridMultilevel"/>
    <w:tmpl w:val="05B8C100"/>
    <w:lvl w:ilvl="0" w:tplc="3C9A70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379014646">
    <w:abstractNumId w:val="3"/>
  </w:num>
  <w:num w:numId="2" w16cid:durableId="1770007822">
    <w:abstractNumId w:val="1"/>
  </w:num>
  <w:num w:numId="3" w16cid:durableId="863402902">
    <w:abstractNumId w:val="4"/>
  </w:num>
  <w:num w:numId="4" w16cid:durableId="1476214519">
    <w:abstractNumId w:val="0"/>
  </w:num>
  <w:num w:numId="5" w16cid:durableId="2614544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6C3E"/>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280"/>
    <w:rsid w:val="000E260D"/>
    <w:rsid w:val="000E65F3"/>
    <w:rsid w:val="000F296C"/>
    <w:rsid w:val="000F5B38"/>
    <w:rsid w:val="0010172A"/>
    <w:rsid w:val="00104151"/>
    <w:rsid w:val="00112487"/>
    <w:rsid w:val="001124BF"/>
    <w:rsid w:val="00112547"/>
    <w:rsid w:val="00112828"/>
    <w:rsid w:val="00112A1F"/>
    <w:rsid w:val="00114006"/>
    <w:rsid w:val="00116B42"/>
    <w:rsid w:val="00125869"/>
    <w:rsid w:val="00136428"/>
    <w:rsid w:val="00142FCD"/>
    <w:rsid w:val="00153900"/>
    <w:rsid w:val="00153F82"/>
    <w:rsid w:val="00154695"/>
    <w:rsid w:val="00156032"/>
    <w:rsid w:val="00165AC1"/>
    <w:rsid w:val="00165F4A"/>
    <w:rsid w:val="00172919"/>
    <w:rsid w:val="00183621"/>
    <w:rsid w:val="001856A9"/>
    <w:rsid w:val="00185CBC"/>
    <w:rsid w:val="00191741"/>
    <w:rsid w:val="00194C66"/>
    <w:rsid w:val="00195265"/>
    <w:rsid w:val="001953D1"/>
    <w:rsid w:val="001A4BA3"/>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3AD"/>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065DB"/>
    <w:rsid w:val="003126B1"/>
    <w:rsid w:val="0031297B"/>
    <w:rsid w:val="003173C4"/>
    <w:rsid w:val="00320CD1"/>
    <w:rsid w:val="003220E1"/>
    <w:rsid w:val="0032231C"/>
    <w:rsid w:val="003231A7"/>
    <w:rsid w:val="00324A19"/>
    <w:rsid w:val="00326493"/>
    <w:rsid w:val="00340530"/>
    <w:rsid w:val="00342CF1"/>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1032A"/>
    <w:rsid w:val="0041127D"/>
    <w:rsid w:val="004133D4"/>
    <w:rsid w:val="004172A3"/>
    <w:rsid w:val="0041754D"/>
    <w:rsid w:val="00417A12"/>
    <w:rsid w:val="00423170"/>
    <w:rsid w:val="00430CE7"/>
    <w:rsid w:val="004331B3"/>
    <w:rsid w:val="00433754"/>
    <w:rsid w:val="00434D9A"/>
    <w:rsid w:val="0044190E"/>
    <w:rsid w:val="00450B4D"/>
    <w:rsid w:val="004523DC"/>
    <w:rsid w:val="004532B3"/>
    <w:rsid w:val="0045332A"/>
    <w:rsid w:val="00454F51"/>
    <w:rsid w:val="004563B3"/>
    <w:rsid w:val="004617B2"/>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B044F"/>
    <w:rsid w:val="004B3555"/>
    <w:rsid w:val="004B6DD9"/>
    <w:rsid w:val="004C1132"/>
    <w:rsid w:val="004C20AA"/>
    <w:rsid w:val="004C214E"/>
    <w:rsid w:val="004C382E"/>
    <w:rsid w:val="004C4D02"/>
    <w:rsid w:val="004C5FA1"/>
    <w:rsid w:val="004D4150"/>
    <w:rsid w:val="004D7B0B"/>
    <w:rsid w:val="004E3252"/>
    <w:rsid w:val="004F52BB"/>
    <w:rsid w:val="004F60F9"/>
    <w:rsid w:val="0051590C"/>
    <w:rsid w:val="0052645D"/>
    <w:rsid w:val="00530E7F"/>
    <w:rsid w:val="00541787"/>
    <w:rsid w:val="00541925"/>
    <w:rsid w:val="005427C6"/>
    <w:rsid w:val="00550E1A"/>
    <w:rsid w:val="00551668"/>
    <w:rsid w:val="00553BBE"/>
    <w:rsid w:val="00556BEB"/>
    <w:rsid w:val="005651D4"/>
    <w:rsid w:val="005677FF"/>
    <w:rsid w:val="00570264"/>
    <w:rsid w:val="00573C20"/>
    <w:rsid w:val="00580A53"/>
    <w:rsid w:val="005837A4"/>
    <w:rsid w:val="00583DC8"/>
    <w:rsid w:val="00584AE9"/>
    <w:rsid w:val="00587B4B"/>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0754"/>
    <w:rsid w:val="00623FBE"/>
    <w:rsid w:val="0062411C"/>
    <w:rsid w:val="0062719B"/>
    <w:rsid w:val="00632611"/>
    <w:rsid w:val="0063435E"/>
    <w:rsid w:val="00653D48"/>
    <w:rsid w:val="00661E6E"/>
    <w:rsid w:val="00662BA3"/>
    <w:rsid w:val="0066430F"/>
    <w:rsid w:val="006650BB"/>
    <w:rsid w:val="00666C7E"/>
    <w:rsid w:val="00670860"/>
    <w:rsid w:val="00672D65"/>
    <w:rsid w:val="0067656C"/>
    <w:rsid w:val="006874AA"/>
    <w:rsid w:val="00690D88"/>
    <w:rsid w:val="00693902"/>
    <w:rsid w:val="00693B8F"/>
    <w:rsid w:val="00696034"/>
    <w:rsid w:val="00697729"/>
    <w:rsid w:val="006A11BF"/>
    <w:rsid w:val="006A18FE"/>
    <w:rsid w:val="006A6D8C"/>
    <w:rsid w:val="006A7532"/>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3B6"/>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6388"/>
    <w:rsid w:val="0078797A"/>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08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CC4"/>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33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5E5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0A0A"/>
    <w:rsid w:val="00AC0DF5"/>
    <w:rsid w:val="00AC4BDB"/>
    <w:rsid w:val="00AC5793"/>
    <w:rsid w:val="00AD0317"/>
    <w:rsid w:val="00AE04BB"/>
    <w:rsid w:val="00AE2FD4"/>
    <w:rsid w:val="00AF5B15"/>
    <w:rsid w:val="00AF7397"/>
    <w:rsid w:val="00B004F3"/>
    <w:rsid w:val="00B00980"/>
    <w:rsid w:val="00B03D32"/>
    <w:rsid w:val="00B04972"/>
    <w:rsid w:val="00B04FAD"/>
    <w:rsid w:val="00B0698D"/>
    <w:rsid w:val="00B2164E"/>
    <w:rsid w:val="00B22FD8"/>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617B"/>
    <w:rsid w:val="00B87662"/>
    <w:rsid w:val="00B9451F"/>
    <w:rsid w:val="00B96BD5"/>
    <w:rsid w:val="00BA1C79"/>
    <w:rsid w:val="00BB0020"/>
    <w:rsid w:val="00BB1DC4"/>
    <w:rsid w:val="00BB5E06"/>
    <w:rsid w:val="00BB7F21"/>
    <w:rsid w:val="00BC07E5"/>
    <w:rsid w:val="00BC2888"/>
    <w:rsid w:val="00BC2F27"/>
    <w:rsid w:val="00BC38BC"/>
    <w:rsid w:val="00BC4052"/>
    <w:rsid w:val="00BC4BC8"/>
    <w:rsid w:val="00BD2818"/>
    <w:rsid w:val="00BE1CC6"/>
    <w:rsid w:val="00BE314A"/>
    <w:rsid w:val="00BF078F"/>
    <w:rsid w:val="00BF1AE9"/>
    <w:rsid w:val="00BF423D"/>
    <w:rsid w:val="00BF625B"/>
    <w:rsid w:val="00C03DF7"/>
    <w:rsid w:val="00C1079A"/>
    <w:rsid w:val="00C1101E"/>
    <w:rsid w:val="00C179FC"/>
    <w:rsid w:val="00C21E57"/>
    <w:rsid w:val="00C22622"/>
    <w:rsid w:val="00C2305B"/>
    <w:rsid w:val="00C30F9B"/>
    <w:rsid w:val="00C401B2"/>
    <w:rsid w:val="00C60866"/>
    <w:rsid w:val="00C62347"/>
    <w:rsid w:val="00C71989"/>
    <w:rsid w:val="00C75A90"/>
    <w:rsid w:val="00C75C8E"/>
    <w:rsid w:val="00C76370"/>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C5A9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5A27"/>
    <w:rsid w:val="00D971A6"/>
    <w:rsid w:val="00DA079A"/>
    <w:rsid w:val="00DA2D12"/>
    <w:rsid w:val="00DA3E13"/>
    <w:rsid w:val="00DA4BB6"/>
    <w:rsid w:val="00DA6EE6"/>
    <w:rsid w:val="00DB4029"/>
    <w:rsid w:val="00DC0FDF"/>
    <w:rsid w:val="00DC1D13"/>
    <w:rsid w:val="00DC37CA"/>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75C3"/>
    <w:rsid w:val="00F22F57"/>
    <w:rsid w:val="00F25422"/>
    <w:rsid w:val="00F2655C"/>
    <w:rsid w:val="00F26DAE"/>
    <w:rsid w:val="00F27221"/>
    <w:rsid w:val="00F3420C"/>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142"/>
    <w:rsid w:val="00FA5284"/>
    <w:rsid w:val="00FB491B"/>
    <w:rsid w:val="00FB4B22"/>
    <w:rsid w:val="00FB7FBC"/>
    <w:rsid w:val="00FC205B"/>
    <w:rsid w:val="00FC2825"/>
    <w:rsid w:val="00FC4E5F"/>
    <w:rsid w:val="00FC5431"/>
    <w:rsid w:val="00FC7AA3"/>
    <w:rsid w:val="00FD04E8"/>
    <w:rsid w:val="00FD0686"/>
    <w:rsid w:val="00FD0CAC"/>
    <w:rsid w:val="00FD18E3"/>
    <w:rsid w:val="00FD20D2"/>
    <w:rsid w:val="00FD5D3A"/>
    <w:rsid w:val="00FE0852"/>
    <w:rsid w:val="00FE2D67"/>
    <w:rsid w:val="00FE3AF1"/>
    <w:rsid w:val="00FF2001"/>
    <w:rsid w:val="00FF51FF"/>
    <w:rsid w:val="00FF56D2"/>
    <w:rsid w:val="00FF757B"/>
    <w:rsid w:val="0D6AA088"/>
    <w:rsid w:val="2B54A915"/>
    <w:rsid w:val="3B2C86A0"/>
    <w:rsid w:val="541C0CA3"/>
    <w:rsid w:val="5A2006E3"/>
    <w:rsid w:val="5B28A254"/>
    <w:rsid w:val="736A7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831156D"/>
  <w15:chartTrackingRefBased/>
  <w15:docId w15:val="{326300A6-BC0F-4474-A625-C33BFF75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 w:type="paragraph" w:customStyle="1" w:styleId="TH">
    <w:name w:val="TH"/>
    <w:basedOn w:val="Normal"/>
    <w:link w:val="THChar"/>
    <w:qFormat/>
    <w:rsid w:val="00F3420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F3420C"/>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RBI5PAMIO524-1616901215-52635</_dlc_DocId>
    <_dlc_DocIdUrl xmlns="71c5aaf6-e6ce-465b-b873-5148d2a4c105">
      <Url>https://nokia.sharepoint.com/sites/gxp/_layouts/15/DocIdRedir.aspx?ID=RBI5PAMIO524-1616901215-52635</Url>
      <Description>RBI5PAMIO524-1616901215-52635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267D4A-35EF-4FF0-A8B3-CA9ACDC55C6F}">
  <ds:schemaRefs>
    <ds:schemaRef ds:uri="http://schemas.microsoft.com/sharepoint/v3/contenttype/forms"/>
  </ds:schemaRefs>
</ds:datastoreItem>
</file>

<file path=customXml/itemProps2.xml><?xml version="1.0" encoding="utf-8"?>
<ds:datastoreItem xmlns:ds="http://schemas.openxmlformats.org/officeDocument/2006/customXml" ds:itemID="{2BB4C7BB-1B4B-4B3B-B7B0-919B03E0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4.xml><?xml version="1.0" encoding="utf-8"?>
<ds:datastoreItem xmlns:ds="http://schemas.openxmlformats.org/officeDocument/2006/customXml" ds:itemID="{3BA5811D-220D-43B1-95AE-DB61DDE95CB7}">
  <ds:schemaRefs>
    <ds:schemaRef ds:uri="http://www.w3.org/XML/1998/namespace"/>
    <ds:schemaRef ds:uri="http://schemas.microsoft.com/office/2006/metadata/properties"/>
    <ds:schemaRef ds:uri="http://schemas.microsoft.com/office/2006/documentManagement/types"/>
    <ds:schemaRef ds:uri="7275bb01-7583-478d-bc14-e839a2dd5989"/>
    <ds:schemaRef ds:uri="http://purl.org/dc/terms/"/>
    <ds:schemaRef ds:uri="71c5aaf6-e6ce-465b-b873-5148d2a4c105"/>
    <ds:schemaRef ds:uri="http://purl.org/dc/elements/1.1/"/>
    <ds:schemaRef ds:uri="3f2ce089-3858-4176-9a21-a30f9204848e"/>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BEBFD444-B958-485E-BB6E-47BA3FE93C8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2316</Words>
  <Characters>13202</Characters>
  <Application>Microsoft Office Word</Application>
  <DocSecurity>0</DocSecurity>
  <Lines>110</Lines>
  <Paragraphs>30</Paragraphs>
  <ScaleCrop>false</ScaleCrop>
  <Company>ETSI Secretariat</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3</cp:revision>
  <dcterms:created xsi:type="dcterms:W3CDTF">2025-08-27T20:10:00Z</dcterms:created>
  <dcterms:modified xsi:type="dcterms:W3CDTF">2025-08-27T20:13:00Z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79fa39d3-376b-4b0d-b4cc-50bbe71d6ed1</vt:lpwstr>
  </property>
</Properties>
</file>