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06160AA0"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067D3B">
        <w:rPr>
          <w:rFonts w:ascii="Arial" w:eastAsia="MS Mincho" w:hAnsi="Arial" w:cs="Arial"/>
          <w:b/>
          <w:sz w:val="24"/>
          <w:szCs w:val="24"/>
          <w:lang w:eastAsia="ja-JP"/>
        </w:rPr>
        <w:t>2</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016082">
        <w:rPr>
          <w:rFonts w:ascii="Arial" w:eastAsia="MS Mincho" w:hAnsi="Arial" w:cs="Arial"/>
          <w:b/>
          <w:sz w:val="24"/>
          <w:szCs w:val="24"/>
          <w:lang w:eastAsia="ja-JP"/>
        </w:rPr>
        <w:t>5</w:t>
      </w:r>
      <w:r w:rsidR="00FA3A35">
        <w:rPr>
          <w:rFonts w:ascii="Arial" w:eastAsia="MS Mincho" w:hAnsi="Arial" w:cs="Arial"/>
          <w:b/>
          <w:sz w:val="24"/>
          <w:szCs w:val="24"/>
          <w:lang w:eastAsia="ja-JP"/>
        </w:rPr>
        <w:t>4</w:t>
      </w:r>
      <w:ins w:id="0" w:author="Chakrabarti, Samita" w:date="2025-11-21T12:47:00Z">
        <w:r w:rsidR="00641F0E">
          <w:rPr>
            <w:rFonts w:ascii="Arial" w:eastAsia="MS Mincho" w:hAnsi="Arial" w:cs="Arial"/>
            <w:b/>
            <w:sz w:val="24"/>
            <w:szCs w:val="24"/>
            <w:lang w:eastAsia="ja-JP"/>
          </w:rPr>
          <w:t>425</w:t>
        </w:r>
      </w:ins>
      <w:del w:id="1" w:author="Chakrabarti, Samita" w:date="2025-11-21T12:47:00Z">
        <w:r w:rsidR="00FA3A35" w:rsidDel="00641F0E">
          <w:rPr>
            <w:rFonts w:ascii="Arial" w:eastAsia="MS Mincho" w:hAnsi="Arial" w:cs="Arial"/>
            <w:b/>
            <w:sz w:val="24"/>
            <w:szCs w:val="24"/>
            <w:lang w:eastAsia="ja-JP"/>
          </w:rPr>
          <w:delText>126</w:delText>
        </w:r>
      </w:del>
    </w:p>
    <w:p w14:paraId="37928451" w14:textId="0946A158" w:rsidR="008D05CF" w:rsidRPr="000D6532" w:rsidRDefault="00067D3B" w:rsidP="008D05CF">
      <w:pPr>
        <w:pBdr>
          <w:bottom w:val="single" w:sz="4" w:space="1" w:color="auto"/>
        </w:pBdr>
        <w:tabs>
          <w:tab w:val="right" w:pos="9214"/>
        </w:tabs>
        <w:spacing w:after="0"/>
        <w:jc w:val="both"/>
        <w:rPr>
          <w:rFonts w:ascii="Arial" w:eastAsia="MS Mincho" w:hAnsi="Arial" w:cs="Arial"/>
          <w:b/>
          <w:sz w:val="24"/>
          <w:szCs w:val="24"/>
          <w:lang w:eastAsia="ja-JP"/>
        </w:rPr>
      </w:pPr>
      <w:r w:rsidRPr="00067D3B">
        <w:rPr>
          <w:rFonts w:ascii="Arial" w:eastAsia="MS Mincho" w:hAnsi="Arial" w:cs="Arial"/>
          <w:b/>
          <w:sz w:val="24"/>
          <w:szCs w:val="24"/>
          <w:lang w:eastAsia="ja-JP"/>
        </w:rPr>
        <w:t>17-21 November 2025, Dallas, Texas, USA</w:t>
      </w:r>
      <w:proofErr w:type="gramStart"/>
      <w:r w:rsidR="008D05CF" w:rsidRPr="001C332D">
        <w:rPr>
          <w:rFonts w:ascii="Arial" w:eastAsia="MS Mincho" w:hAnsi="Arial" w:cs="Arial"/>
          <w:b/>
          <w:sz w:val="24"/>
          <w:szCs w:val="24"/>
          <w:lang w:eastAsia="ja-JP"/>
        </w:rPr>
        <w:tab/>
      </w:r>
      <w:ins w:id="2" w:author="Chakrabarti, Samita" w:date="2025-11-21T12:47:00Z">
        <w:r w:rsidR="00641F0E">
          <w:rPr>
            <w:rFonts w:ascii="Arial" w:eastAsia="MS Mincho" w:hAnsi="Arial" w:cs="Arial"/>
            <w:b/>
            <w:sz w:val="24"/>
            <w:szCs w:val="24"/>
            <w:lang w:eastAsia="ja-JP"/>
          </w:rPr>
          <w:t xml:space="preserve">  </w:t>
        </w:r>
      </w:ins>
      <w:r w:rsidR="008D05CF" w:rsidRPr="001C332D">
        <w:rPr>
          <w:rFonts w:ascii="Arial" w:eastAsia="MS Mincho" w:hAnsi="Arial" w:cs="Arial"/>
          <w:i/>
          <w:sz w:val="24"/>
          <w:szCs w:val="24"/>
          <w:lang w:eastAsia="ja-JP"/>
        </w:rPr>
        <w:t>(</w:t>
      </w:r>
      <w:proofErr w:type="gramEnd"/>
      <w:r w:rsidR="008D05CF" w:rsidRPr="001C332D">
        <w:rPr>
          <w:rFonts w:ascii="Arial" w:eastAsia="MS Mincho" w:hAnsi="Arial" w:cs="Arial"/>
          <w:i/>
          <w:sz w:val="24"/>
          <w:szCs w:val="24"/>
          <w:lang w:eastAsia="ja-JP"/>
        </w:rPr>
        <w:t>revision of</w:t>
      </w:r>
      <w:ins w:id="3" w:author="Chakrabarti, Samita" w:date="2025-11-21T12:46:00Z">
        <w:r w:rsidR="00641F0E">
          <w:rPr>
            <w:rFonts w:ascii="Arial" w:eastAsia="MS Mincho" w:hAnsi="Arial" w:cs="Arial"/>
            <w:i/>
            <w:sz w:val="24"/>
            <w:szCs w:val="24"/>
            <w:lang w:eastAsia="ja-JP"/>
          </w:rPr>
          <w:t xml:space="preserve"> S</w:t>
        </w:r>
      </w:ins>
      <w:ins w:id="4" w:author="Chakrabarti, Samita" w:date="2025-11-21T12:47:00Z">
        <w:r w:rsidR="00641F0E">
          <w:rPr>
            <w:rFonts w:ascii="Arial" w:eastAsia="MS Mincho" w:hAnsi="Arial" w:cs="Arial"/>
            <w:i/>
            <w:sz w:val="24"/>
            <w:szCs w:val="24"/>
            <w:lang w:eastAsia="ja-JP"/>
          </w:rPr>
          <w:t>1-254126r1_was_</w:t>
        </w:r>
      </w:ins>
      <w:r w:rsidR="008D05CF" w:rsidRPr="001C332D">
        <w:rPr>
          <w:rFonts w:ascii="Arial" w:eastAsia="MS Mincho" w:hAnsi="Arial" w:cs="Arial"/>
          <w:i/>
          <w:sz w:val="24"/>
          <w:szCs w:val="24"/>
          <w:lang w:eastAsia="ja-JP"/>
        </w:rPr>
        <w:t xml:space="preserve"> S1-</w:t>
      </w:r>
      <w:r w:rsidR="008D05CF">
        <w:rPr>
          <w:rFonts w:ascii="Arial" w:eastAsia="MS Mincho" w:hAnsi="Arial" w:cs="Arial"/>
          <w:i/>
          <w:sz w:val="24"/>
          <w:szCs w:val="24"/>
          <w:lang w:eastAsia="ja-JP"/>
        </w:rPr>
        <w:t>2</w:t>
      </w:r>
      <w:r w:rsidR="00016082">
        <w:rPr>
          <w:rFonts w:ascii="Arial" w:eastAsia="MS Mincho" w:hAnsi="Arial" w:cs="Arial"/>
          <w:i/>
          <w:sz w:val="24"/>
          <w:szCs w:val="24"/>
          <w:lang w:eastAsia="ja-JP"/>
        </w:rPr>
        <w:t>5</w:t>
      </w:r>
      <w:ins w:id="5" w:author="Chakrabarti, Samita" w:date="2025-11-19T17:56:00Z">
        <w:r w:rsidR="00D8259C">
          <w:rPr>
            <w:rFonts w:ascii="Arial" w:eastAsia="MS Mincho" w:hAnsi="Arial" w:cs="Arial"/>
            <w:i/>
            <w:sz w:val="24"/>
            <w:szCs w:val="24"/>
            <w:lang w:eastAsia="ja-JP"/>
          </w:rPr>
          <w:t>4126</w:t>
        </w:r>
      </w:ins>
      <w:del w:id="6" w:author="Chakrabarti, Samita" w:date="2025-11-19T17:56:00Z">
        <w:r w:rsidR="008D05CF" w:rsidRPr="001C332D" w:rsidDel="00D8259C">
          <w:rPr>
            <w:rFonts w:ascii="Arial" w:eastAsia="MS Mincho" w:hAnsi="Arial" w:cs="Arial"/>
            <w:i/>
            <w:sz w:val="24"/>
            <w:szCs w:val="24"/>
            <w:lang w:eastAsia="ja-JP"/>
          </w:rPr>
          <w:delText>xxx</w:delText>
        </w:r>
      </w:del>
      <w:del w:id="7" w:author="Chakrabarti, Samita" w:date="2025-11-19T17:55:00Z">
        <w:r w:rsidR="008D05CF" w:rsidRPr="001C332D" w:rsidDel="00D8259C">
          <w:rPr>
            <w:rFonts w:ascii="Arial" w:eastAsia="MS Mincho" w:hAnsi="Arial" w:cs="Arial"/>
            <w:i/>
            <w:sz w:val="24"/>
            <w:szCs w:val="24"/>
            <w:lang w:eastAsia="ja-JP"/>
          </w:rPr>
          <w:delText>x</w:delText>
        </w:r>
      </w:del>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2D77BF91"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2373E5">
        <w:rPr>
          <w:rFonts w:ascii="Arial" w:hAnsi="Arial" w:cs="Arial"/>
          <w:b/>
          <w:bCs/>
        </w:rPr>
        <w:t>Verizon, EDF, NOVAMINT</w:t>
      </w:r>
      <w:ins w:id="8" w:author="Chakrabarti, Samita" w:date="2025-11-20T04:40:00Z">
        <w:r w:rsidR="00C568A8">
          <w:rPr>
            <w:rFonts w:ascii="Arial" w:hAnsi="Arial" w:cs="Arial"/>
            <w:b/>
            <w:bCs/>
          </w:rPr>
          <w:t xml:space="preserve">, </w:t>
        </w:r>
        <w:proofErr w:type="spellStart"/>
        <w:r w:rsidR="00C568A8">
          <w:rPr>
            <w:rFonts w:ascii="Arial" w:hAnsi="Arial" w:cs="Arial"/>
            <w:b/>
            <w:bCs/>
          </w:rPr>
          <w:t>Itron</w:t>
        </w:r>
      </w:ins>
      <w:proofErr w:type="spellEnd"/>
    </w:p>
    <w:p w14:paraId="4711311D" w14:textId="4F7CBF42"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Pseudo-CR o</w:t>
      </w:r>
      <w:r w:rsidR="002373E5">
        <w:rPr>
          <w:rFonts w:ascii="Arial" w:hAnsi="Arial" w:cs="Arial"/>
          <w:b/>
          <w:bCs/>
        </w:rPr>
        <w:t>n KPI update on Utility Direct Transfer Trip</w:t>
      </w:r>
    </w:p>
    <w:p w14:paraId="7996084A" w14:textId="4B410985"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3GPP T</w:t>
      </w:r>
      <w:r w:rsidR="002373E5">
        <w:rPr>
          <w:rFonts w:ascii="Arial" w:hAnsi="Arial" w:cs="Arial"/>
          <w:b/>
          <w:bCs/>
        </w:rPr>
        <w:t>R 22.870-V0.4</w:t>
      </w:r>
      <w:r w:rsidR="0088280F">
        <w:rPr>
          <w:rFonts w:ascii="Arial" w:hAnsi="Arial" w:cs="Arial"/>
          <w:b/>
          <w:bCs/>
        </w:rPr>
        <w:t>.</w:t>
      </w:r>
      <w:r w:rsidR="002373E5">
        <w:rPr>
          <w:rFonts w:ascii="Arial" w:hAnsi="Arial" w:cs="Arial"/>
          <w:b/>
          <w:bCs/>
        </w:rPr>
        <w:t>1</w:t>
      </w:r>
    </w:p>
    <w:p w14:paraId="0BC8E829" w14:textId="4F250A6E"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2373E5">
        <w:rPr>
          <w:rFonts w:ascii="Arial" w:hAnsi="Arial" w:cs="Arial"/>
          <w:b/>
          <w:bCs/>
        </w:rPr>
        <w:t>8</w:t>
      </w:r>
      <w:r w:rsidRPr="00C524DD">
        <w:rPr>
          <w:rFonts w:ascii="Arial" w:hAnsi="Arial" w:cs="Arial"/>
          <w:b/>
          <w:bCs/>
        </w:rPr>
        <w:t>.</w:t>
      </w:r>
      <w:r w:rsidR="0088280F">
        <w:rPr>
          <w:rFonts w:ascii="Arial" w:hAnsi="Arial" w:cs="Arial"/>
          <w:b/>
          <w:bCs/>
        </w:rPr>
        <w:t>1.</w:t>
      </w:r>
      <w:r w:rsidR="00FA3A35">
        <w:rPr>
          <w:rFonts w:ascii="Arial" w:hAnsi="Arial" w:cs="Arial"/>
          <w:b/>
          <w:bCs/>
        </w:rPr>
        <w:t>8</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7CAFD8A8"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2373E5">
        <w:rPr>
          <w:rFonts w:ascii="Arial" w:hAnsi="Arial" w:cs="Arial"/>
          <w:b/>
          <w:bCs/>
        </w:rPr>
        <w:t>samita.chakrabarti@verizon.com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5A78F591" w14:textId="042BD830" w:rsidR="00695F8C" w:rsidRPr="008726AE" w:rsidRDefault="008D05CF" w:rsidP="00695F8C">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2373E5">
        <w:rPr>
          <w:rFonts w:ascii="Arial" w:eastAsia="Calibri" w:hAnsi="Arial" w:cs="Arial"/>
          <w:i/>
          <w:sz w:val="22"/>
          <w:szCs w:val="22"/>
        </w:rPr>
        <w:t xml:space="preserve">Follow-up FFS on KPI table update for section </w:t>
      </w:r>
      <w:r w:rsidR="00695F8C">
        <w:rPr>
          <w:rFonts w:ascii="Arial" w:eastAsia="Calibri" w:hAnsi="Arial" w:cs="Arial"/>
          <w:i/>
          <w:sz w:val="22"/>
          <w:szCs w:val="22"/>
        </w:rPr>
        <w:t>11.24</w:t>
      </w:r>
      <w:r w:rsidR="0088280F">
        <w:rPr>
          <w:rFonts w:ascii="Arial" w:eastAsia="Calibri" w:hAnsi="Arial" w:cs="Arial"/>
          <w:i/>
          <w:sz w:val="22"/>
          <w:szCs w:val="22"/>
        </w:rPr>
        <w:t xml:space="preserve"> on Utility Direct Transfer Trip protection</w:t>
      </w:r>
      <w:r w:rsidR="00695F8C">
        <w:rPr>
          <w:rFonts w:ascii="Arial" w:eastAsia="Calibri" w:hAnsi="Arial" w:cs="Arial"/>
          <w:i/>
          <w:sz w:val="22"/>
          <w:szCs w:val="22"/>
        </w:rPr>
        <w:t>.</w:t>
      </w:r>
      <w:r w:rsidR="0088280F">
        <w:rPr>
          <w:rFonts w:ascii="Arial" w:eastAsia="Calibri" w:hAnsi="Arial" w:cs="Arial"/>
          <w:i/>
          <w:sz w:val="22"/>
          <w:szCs w:val="22"/>
        </w:rPr>
        <w:t xml:space="preserve"> </w:t>
      </w:r>
      <w:r w:rsidR="00695F8C">
        <w:rPr>
          <w:rFonts w:ascii="Arial" w:eastAsia="Calibri" w:hAnsi="Arial" w:cs="Arial"/>
          <w:i/>
          <w:sz w:val="22"/>
          <w:szCs w:val="22"/>
        </w:rPr>
        <w:t>T</w:t>
      </w:r>
      <w:r w:rsidR="00695F8C" w:rsidRPr="008726AE">
        <w:rPr>
          <w:rFonts w:ascii="Arial" w:eastAsia="Calibri" w:hAnsi="Arial" w:cs="Arial"/>
          <w:i/>
          <w:sz w:val="22"/>
          <w:szCs w:val="22"/>
        </w:rPr>
        <w:t>his contribution is jointly developed with Electric Power Research Corporation in USA.</w:t>
      </w:r>
    </w:p>
    <w:p w14:paraId="48C0FAFD" w14:textId="6D719BCE" w:rsidR="008D05CF" w:rsidRPr="000D6532" w:rsidRDefault="008D05CF" w:rsidP="008D05CF">
      <w:pPr>
        <w:spacing w:after="200" w:line="276" w:lineRule="auto"/>
        <w:rPr>
          <w:rFonts w:ascii="Arial" w:eastAsia="Calibri" w:hAnsi="Arial" w:cs="Arial"/>
          <w:i/>
          <w:sz w:val="22"/>
          <w:szCs w:val="22"/>
        </w:rPr>
      </w:pP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689ECF3C" w:rsidR="0009108F" w:rsidRPr="0009108F" w:rsidRDefault="0088280F" w:rsidP="0009108F">
      <w:pPr>
        <w:rPr>
          <w:noProof/>
        </w:rPr>
      </w:pPr>
      <w:r>
        <w:rPr>
          <w:noProof/>
        </w:rPr>
        <w:t xml:space="preserve">SA1#111 introduced the Utility vertical usecase for fault protection from high voltage to prevent large area power shutdown. The mechanism may be used in other scenarios in electric grid system for fault protection.  The S1-253541 was approved last time with a note for updating the KPI table </w:t>
      </w:r>
      <w:r w:rsidR="002176A6">
        <w:rPr>
          <w:noProof/>
        </w:rPr>
        <w: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198B10D4" w:rsidR="0009108F" w:rsidRPr="008A5E86" w:rsidRDefault="002176A6" w:rsidP="0009108F">
      <w:pPr>
        <w:rPr>
          <w:noProof/>
          <w:lang w:val="en-US"/>
        </w:rPr>
      </w:pPr>
      <w:r>
        <w:rPr>
          <w:noProof/>
          <w:lang w:val="en-US"/>
        </w:rPr>
        <w:t>Updating the KPI table in section 11.24 with approximate data available from the Utility companies.</w:t>
      </w:r>
    </w:p>
    <w:p w14:paraId="6EB4E968" w14:textId="77777777"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6E70F031" w14:textId="1906D376" w:rsidR="0009108F" w:rsidRDefault="0009108F" w:rsidP="0009108F">
      <w:pPr>
        <w:rPr>
          <w:ins w:id="9" w:author="Chakrabarti, Samita" w:date="2025-11-19T17:56:00Z"/>
          <w:noProof/>
          <w:lang w:val="en-US"/>
        </w:rPr>
      </w:pPr>
      <w:r w:rsidRPr="00D658A3">
        <w:rPr>
          <w:noProof/>
          <w:lang w:val="en-US"/>
        </w:rPr>
        <w:t xml:space="preserve">It is proposed to agree the following changes to </w:t>
      </w:r>
      <w:r w:rsidR="002176A6">
        <w:rPr>
          <w:noProof/>
          <w:lang w:val="en-US"/>
        </w:rPr>
        <w:t xml:space="preserve">the next revision of </w:t>
      </w:r>
      <w:r w:rsidRPr="00D658A3">
        <w:rPr>
          <w:noProof/>
          <w:lang w:val="en-US"/>
        </w:rPr>
        <w:t>3GPP T</w:t>
      </w:r>
      <w:r w:rsidR="002176A6">
        <w:rPr>
          <w:noProof/>
          <w:lang w:val="en-US"/>
        </w:rPr>
        <w:t>R 22</w:t>
      </w:r>
      <w:r>
        <w:rPr>
          <w:noProof/>
          <w:lang w:val="en-US"/>
        </w:rPr>
        <w:t>.</w:t>
      </w:r>
      <w:r w:rsidR="002176A6">
        <w:rPr>
          <w:noProof/>
          <w:lang w:val="en-US"/>
        </w:rPr>
        <w:t>870 V0-4.1</w:t>
      </w:r>
    </w:p>
    <w:p w14:paraId="35EB182E" w14:textId="170B6D09" w:rsidR="00D8259C" w:rsidRDefault="00D8259C" w:rsidP="0009108F">
      <w:pPr>
        <w:rPr>
          <w:ins w:id="10" w:author="Chakrabarti, Samita" w:date="2025-11-19T17:56:00Z"/>
          <w:noProof/>
          <w:lang w:val="en-US"/>
        </w:rPr>
      </w:pPr>
    </w:p>
    <w:p w14:paraId="2C62C152" w14:textId="4BFA4F8D" w:rsidR="00D8259C" w:rsidRDefault="00D8259C" w:rsidP="0009108F">
      <w:pPr>
        <w:rPr>
          <w:ins w:id="11" w:author="Chakrabarti, Samita" w:date="2025-11-19T18:06:00Z"/>
          <w:noProof/>
          <w:lang w:val="en-US"/>
        </w:rPr>
      </w:pPr>
      <w:ins w:id="12" w:author="Chakrabarti, Samita" w:date="2025-11-19T17:56:00Z">
        <w:r>
          <w:rPr>
            <w:noProof/>
            <w:lang w:val="en-US"/>
          </w:rPr>
          <w:t xml:space="preserve">Other changes: comments from </w:t>
        </w:r>
      </w:ins>
      <w:ins w:id="13" w:author="Chakrabarti, Samita" w:date="2025-11-19T18:06:00Z">
        <w:r w:rsidR="00F65893">
          <w:rPr>
            <w:noProof/>
            <w:lang w:val="en-US"/>
          </w:rPr>
          <w:t>Monday Nov 17</w:t>
        </w:r>
        <w:r w:rsidR="00F65893" w:rsidRPr="00F65893">
          <w:rPr>
            <w:noProof/>
            <w:vertAlign w:val="superscript"/>
            <w:lang w:val="en-US"/>
          </w:rPr>
          <w:t>th</w:t>
        </w:r>
        <w:r w:rsidR="00F65893">
          <w:rPr>
            <w:noProof/>
            <w:lang w:val="en-US"/>
          </w:rPr>
          <w:t>:</w:t>
        </w:r>
      </w:ins>
    </w:p>
    <w:p w14:paraId="5CCABDCC" w14:textId="5999B6FB" w:rsidR="00F65893" w:rsidRDefault="00F65893" w:rsidP="00F65893">
      <w:pPr>
        <w:pStyle w:val="ListParagraph"/>
        <w:numPr>
          <w:ilvl w:val="0"/>
          <w:numId w:val="5"/>
        </w:numPr>
        <w:rPr>
          <w:ins w:id="14" w:author="Chakrabarti, Samita" w:date="2025-11-19T18:07:00Z"/>
          <w:noProof/>
          <w:lang w:val="en-US"/>
        </w:rPr>
      </w:pPr>
      <w:ins w:id="15" w:author="Chakrabarti, Samita" w:date="2025-11-19T18:07:00Z">
        <w:r>
          <w:rPr>
            <w:noProof/>
            <w:lang w:val="en-US"/>
          </w:rPr>
          <w:t>Remove the additional EN</w:t>
        </w:r>
      </w:ins>
    </w:p>
    <w:p w14:paraId="790D8DFA" w14:textId="5FBEBC93" w:rsidR="00F65893" w:rsidRDefault="00F65893" w:rsidP="00F65893">
      <w:pPr>
        <w:pStyle w:val="ListParagraph"/>
        <w:numPr>
          <w:ilvl w:val="0"/>
          <w:numId w:val="5"/>
        </w:numPr>
        <w:rPr>
          <w:ins w:id="16" w:author="Chakrabarti, Samita" w:date="2025-11-20T04:21:00Z"/>
          <w:noProof/>
          <w:lang w:val="en-US"/>
        </w:rPr>
      </w:pPr>
      <w:ins w:id="17" w:author="Chakrabarti, Samita" w:date="2025-11-19T18:07:00Z">
        <w:r>
          <w:rPr>
            <w:noProof/>
            <w:lang w:val="en-US"/>
          </w:rPr>
          <w:t xml:space="preserve">When &gt;2 devices are used ( </w:t>
        </w:r>
      </w:ins>
      <w:ins w:id="18" w:author="Chakrabarti, Samita" w:date="2025-11-19T18:08:00Z">
        <w:r>
          <w:rPr>
            <w:noProof/>
            <w:lang w:val="en-US"/>
          </w:rPr>
          <w:t>i,e, multicast, broadcast)</w:t>
        </w:r>
      </w:ins>
      <w:ins w:id="19" w:author="Chakrabarti, Samita" w:date="2025-11-19T19:10:00Z">
        <w:r w:rsidR="007E4FAE">
          <w:rPr>
            <w:noProof/>
            <w:lang w:val="en-US"/>
          </w:rPr>
          <w:t xml:space="preserve">. Note the DTT usecase </w:t>
        </w:r>
      </w:ins>
      <w:ins w:id="20" w:author="Chakrabarti, Samita" w:date="2025-11-19T19:12:00Z">
        <w:r w:rsidR="007E4FAE">
          <w:rPr>
            <w:noProof/>
            <w:lang w:val="en-US"/>
          </w:rPr>
          <w:t>typically are</w:t>
        </w:r>
      </w:ins>
      <w:ins w:id="21" w:author="Chakrabarti, Samita" w:date="2025-11-19T19:10:00Z">
        <w:r w:rsidR="007E4FAE">
          <w:rPr>
            <w:noProof/>
            <w:lang w:val="en-US"/>
          </w:rPr>
          <w:t xml:space="preserve"> </w:t>
        </w:r>
      </w:ins>
      <w:ins w:id="22" w:author="Chakrabarti, Samita" w:date="2025-11-19T19:11:00Z">
        <w:r w:rsidR="007E4FAE">
          <w:rPr>
            <w:noProof/>
            <w:lang w:val="en-US"/>
          </w:rPr>
          <w:t xml:space="preserve">used  between </w:t>
        </w:r>
      </w:ins>
      <w:ins w:id="23" w:author="Chakrabarti, Samita" w:date="2025-11-19T19:10:00Z">
        <w:r w:rsidR="007E4FAE">
          <w:rPr>
            <w:noProof/>
            <w:lang w:val="en-US"/>
          </w:rPr>
          <w:t>2</w:t>
        </w:r>
      </w:ins>
      <w:ins w:id="24" w:author="Chakrabarti, Samita" w:date="2025-11-19T19:11:00Z">
        <w:r w:rsidR="007E4FAE">
          <w:rPr>
            <w:noProof/>
            <w:lang w:val="en-US"/>
          </w:rPr>
          <w:t xml:space="preserve"> </w:t>
        </w:r>
      </w:ins>
      <w:ins w:id="25" w:author="Chakrabarti, Samita" w:date="2025-11-19T19:10:00Z">
        <w:r w:rsidR="007E4FAE">
          <w:rPr>
            <w:noProof/>
            <w:lang w:val="en-US"/>
          </w:rPr>
          <w:t>UE</w:t>
        </w:r>
      </w:ins>
      <w:ins w:id="26" w:author="Chakrabarti, Samita" w:date="2025-11-19T19:11:00Z">
        <w:r w:rsidR="007E4FAE">
          <w:rPr>
            <w:noProof/>
            <w:lang w:val="en-US"/>
          </w:rPr>
          <w:t xml:space="preserve"> devices.</w:t>
        </w:r>
      </w:ins>
      <w:ins w:id="27" w:author="Chakrabarti, Samita" w:date="2025-11-19T19:14:00Z">
        <w:r w:rsidR="007E4FAE">
          <w:rPr>
            <w:noProof/>
            <w:lang w:val="en-US"/>
          </w:rPr>
          <w:t xml:space="preserve"> they </w:t>
        </w:r>
      </w:ins>
      <w:ins w:id="28" w:author="Chakrabarti, Samita" w:date="2025-11-20T04:43:00Z">
        <w:r w:rsidR="00C568A8">
          <w:rPr>
            <w:noProof/>
            <w:lang w:val="en-US"/>
          </w:rPr>
          <w:t>can</w:t>
        </w:r>
      </w:ins>
      <w:ins w:id="29" w:author="Chakrabarti, Samita" w:date="2025-11-19T19:14:00Z">
        <w:r w:rsidR="007E4FAE">
          <w:rPr>
            <w:noProof/>
            <w:lang w:val="en-US"/>
          </w:rPr>
          <w:t xml:space="preserve"> </w:t>
        </w:r>
      </w:ins>
      <w:ins w:id="30" w:author="Chakrabarti, Samita" w:date="2025-11-19T19:15:00Z">
        <w:r w:rsidR="007E4FAE">
          <w:rPr>
            <w:noProof/>
            <w:lang w:val="en-US"/>
          </w:rPr>
          <w:t>use multiple unicast messages between a sender  device and multiple</w:t>
        </w:r>
      </w:ins>
      <w:ins w:id="31" w:author="Chakrabarti, Samita" w:date="2025-11-20T04:43:00Z">
        <w:r w:rsidR="00C568A8">
          <w:rPr>
            <w:noProof/>
            <w:lang w:val="en-US"/>
          </w:rPr>
          <w:t xml:space="preserve"> devices.</w:t>
        </w:r>
      </w:ins>
      <w:ins w:id="32" w:author="Chakrabarti, Samita" w:date="2025-11-19T19:15:00Z">
        <w:r w:rsidR="007E4FAE">
          <w:rPr>
            <w:noProof/>
            <w:lang w:val="en-US"/>
          </w:rPr>
          <w:t xml:space="preserve">  </w:t>
        </w:r>
      </w:ins>
      <w:ins w:id="33" w:author="Chakrabarti, Samita" w:date="2025-11-19T19:16:00Z">
        <w:r w:rsidR="007E4FAE">
          <w:rPr>
            <w:noProof/>
            <w:lang w:val="en-US"/>
          </w:rPr>
          <w:t>Thus the connection is always between 2 devices</w:t>
        </w:r>
      </w:ins>
    </w:p>
    <w:p w14:paraId="4EF15260" w14:textId="5D97A0F9" w:rsidR="00C568A8" w:rsidRDefault="00C568A8" w:rsidP="00F65893">
      <w:pPr>
        <w:pStyle w:val="ListParagraph"/>
        <w:numPr>
          <w:ilvl w:val="0"/>
          <w:numId w:val="5"/>
        </w:numPr>
        <w:rPr>
          <w:ins w:id="34" w:author="Chakrabarti, Samita" w:date="2025-11-20T04:40:00Z"/>
          <w:noProof/>
          <w:lang w:val="en-US"/>
        </w:rPr>
      </w:pPr>
      <w:ins w:id="35" w:author="Chakrabarti, Samita" w:date="2025-11-20T04:21:00Z">
        <w:r>
          <w:rPr>
            <w:noProof/>
            <w:lang w:val="en-US"/>
          </w:rPr>
          <w:t>Resolved EN for figure description</w:t>
        </w:r>
      </w:ins>
    </w:p>
    <w:p w14:paraId="1D074C52" w14:textId="23B300E9" w:rsidR="00C568A8" w:rsidRDefault="00C568A8" w:rsidP="00F65893">
      <w:pPr>
        <w:pStyle w:val="ListParagraph"/>
        <w:numPr>
          <w:ilvl w:val="0"/>
          <w:numId w:val="5"/>
        </w:numPr>
        <w:rPr>
          <w:ins w:id="36" w:author="Chakrabarti, Samita" w:date="2025-11-20T04:40:00Z"/>
          <w:noProof/>
          <w:lang w:val="en-US"/>
        </w:rPr>
      </w:pPr>
      <w:ins w:id="37" w:author="Chakrabarti, Samita" w:date="2025-11-20T04:40:00Z">
        <w:r>
          <w:rPr>
            <w:noProof/>
            <w:lang w:val="en-US"/>
          </w:rPr>
          <w:t>Added Transfer interval definition</w:t>
        </w:r>
      </w:ins>
    </w:p>
    <w:p w14:paraId="2536B14E" w14:textId="16A25539" w:rsidR="00C568A8" w:rsidRDefault="00C568A8" w:rsidP="00F65893">
      <w:pPr>
        <w:pStyle w:val="ListParagraph"/>
        <w:numPr>
          <w:ilvl w:val="0"/>
          <w:numId w:val="5"/>
        </w:numPr>
        <w:rPr>
          <w:ins w:id="38" w:author="Chakrabarti, Samita" w:date="2025-11-21T12:48:00Z"/>
          <w:noProof/>
          <w:lang w:val="en-US"/>
        </w:rPr>
      </w:pPr>
      <w:ins w:id="39" w:author="Chakrabarti, Samita" w:date="2025-11-20T04:40:00Z">
        <w:r>
          <w:rPr>
            <w:noProof/>
            <w:lang w:val="en-US"/>
          </w:rPr>
          <w:t>Added Itron as a supporter</w:t>
        </w:r>
      </w:ins>
    </w:p>
    <w:p w14:paraId="6CAC2EEA" w14:textId="203DD20E" w:rsidR="00641F0E" w:rsidRDefault="00641F0E" w:rsidP="00F65893">
      <w:pPr>
        <w:pStyle w:val="ListParagraph"/>
        <w:numPr>
          <w:ilvl w:val="0"/>
          <w:numId w:val="5"/>
        </w:numPr>
        <w:rPr>
          <w:ins w:id="40" w:author="Chakrabarti, Samita" w:date="2025-11-19T18:08:00Z"/>
          <w:noProof/>
          <w:lang w:val="en-US"/>
        </w:rPr>
      </w:pPr>
      <w:ins w:id="41" w:author="Chakrabarti, Samita" w:date="2025-11-21T12:48:00Z">
        <w:r>
          <w:rPr>
            <w:noProof/>
            <w:lang w:val="en-US"/>
          </w:rPr>
          <w:t>Removed term definition reference</w:t>
        </w:r>
      </w:ins>
    </w:p>
    <w:p w14:paraId="0D1FF2B4" w14:textId="77777777" w:rsidR="00F65893" w:rsidRPr="00F65893" w:rsidRDefault="00F65893" w:rsidP="00F65893">
      <w:pPr>
        <w:ind w:left="360"/>
        <w:rPr>
          <w:noProof/>
          <w:lang w:val="en-US"/>
        </w:rPr>
      </w:pP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7A7EF97B" w14:textId="287EDDD6" w:rsidR="00C03EF2" w:rsidRPr="00C03EF2" w:rsidRDefault="0009108F" w:rsidP="00C03EF2">
      <w:pPr>
        <w:pBdr>
          <w:top w:val="single" w:sz="4" w:space="1" w:color="auto"/>
          <w:left w:val="single" w:sz="4" w:space="4" w:color="auto"/>
          <w:bottom w:val="single" w:sz="4" w:space="1" w:color="auto"/>
          <w:right w:val="single" w:sz="4" w:space="4" w:color="auto"/>
        </w:pBdr>
        <w:jc w:val="center"/>
        <w:rPr>
          <w:ins w:id="42" w:author="Chakrabarti, Samita" w:date="2025-11-19T18:24:00Z"/>
          <w:rFonts w:ascii="Arial" w:hAnsi="Arial" w:cs="Arial"/>
          <w:noProof/>
          <w:color w:val="0000FF"/>
          <w:sz w:val="28"/>
          <w:szCs w:val="28"/>
        </w:rPr>
      </w:pPr>
      <w:r w:rsidRPr="0009108F">
        <w:rPr>
          <w:rFonts w:ascii="Arial" w:hAnsi="Arial" w:cs="Arial"/>
          <w:noProof/>
          <w:color w:val="0000FF"/>
          <w:sz w:val="28"/>
          <w:szCs w:val="28"/>
        </w:rPr>
        <w:t>* * * First Change * * * *</w:t>
      </w:r>
      <w:bookmarkStart w:id="43" w:name="_Toc208486464"/>
    </w:p>
    <w:p w14:paraId="7C69A261" w14:textId="77777777" w:rsidR="001A49A0" w:rsidRPr="00D54329" w:rsidRDefault="001A49A0" w:rsidP="001A49A0">
      <w:pPr>
        <w:pStyle w:val="Heading1"/>
        <w:rPr>
          <w:lang w:val="en-US"/>
        </w:rPr>
      </w:pPr>
      <w:bookmarkStart w:id="44" w:name="_Toc208485259"/>
      <w:r w:rsidRPr="00D54329">
        <w:rPr>
          <w:lang w:val="en-US"/>
        </w:rPr>
        <w:lastRenderedPageBreak/>
        <w:t>3</w:t>
      </w:r>
      <w:r w:rsidRPr="00D54329">
        <w:rPr>
          <w:lang w:val="en-US"/>
        </w:rPr>
        <w:tab/>
        <w:t>Definitions of terms, symbols and abbreviations</w:t>
      </w:r>
      <w:bookmarkEnd w:id="44"/>
    </w:p>
    <w:p w14:paraId="7B8756F6" w14:textId="77777777" w:rsidR="001A49A0" w:rsidRPr="00D54329" w:rsidRDefault="001A49A0" w:rsidP="001A49A0">
      <w:pPr>
        <w:pStyle w:val="Heading2"/>
        <w:rPr>
          <w:rFonts w:cs="Arial"/>
        </w:rPr>
      </w:pPr>
      <w:bookmarkStart w:id="45" w:name="_Toc208485260"/>
      <w:r w:rsidRPr="00D54329">
        <w:rPr>
          <w:rFonts w:cs="Arial"/>
        </w:rPr>
        <w:t>3.1</w:t>
      </w:r>
      <w:r w:rsidRPr="00D54329">
        <w:rPr>
          <w:rFonts w:cs="Arial"/>
        </w:rPr>
        <w:tab/>
        <w:t>Terms</w:t>
      </w:r>
      <w:bookmarkEnd w:id="45"/>
    </w:p>
    <w:p w14:paraId="1F32A58C" w14:textId="597590FE" w:rsidR="001A49A0" w:rsidRDefault="001A49A0" w:rsidP="00C03EF2">
      <w:pPr>
        <w:rPr>
          <w:b/>
          <w:bCs/>
        </w:rPr>
      </w:pPr>
      <w:r>
        <w:rPr>
          <w:b/>
          <w:bCs/>
        </w:rPr>
        <w:t>…….</w:t>
      </w:r>
    </w:p>
    <w:p w14:paraId="78CA2BC7" w14:textId="33780A5F" w:rsidR="00C03EF2" w:rsidRPr="00D54329" w:rsidRDefault="00C03EF2" w:rsidP="00C03EF2">
      <w:r w:rsidRPr="00D54329">
        <w:rPr>
          <w:b/>
          <w:bCs/>
        </w:rPr>
        <w:t xml:space="preserve">Sensing target density: </w:t>
      </w:r>
      <w:r w:rsidRPr="00D54329">
        <w:t xml:space="preserve">total number of objects to be sensed per geographic area. It is a measure of how many objects </w:t>
      </w:r>
      <w:r w:rsidRPr="00D54329">
        <w:rPr>
          <w:rFonts w:hint="eastAsia"/>
          <w:lang w:eastAsia="zh-CN"/>
        </w:rPr>
        <w:t>the</w:t>
      </w:r>
      <w:r w:rsidRPr="00D54329">
        <w:t xml:space="preserve"> 3GPP </w:t>
      </w:r>
      <w:r w:rsidRPr="00D54329">
        <w:rPr>
          <w:rFonts w:hint="eastAsia"/>
          <w:lang w:eastAsia="zh-CN"/>
        </w:rPr>
        <w:t>system</w:t>
      </w:r>
      <w:r w:rsidRPr="00D54329">
        <w:t xml:space="preserve"> can detect, identify and/or track within a target sensing area. </w:t>
      </w:r>
    </w:p>
    <w:p w14:paraId="7EFE6162" w14:textId="77777777" w:rsidR="00C03EF2" w:rsidRPr="00D54329" w:rsidRDefault="00C03EF2" w:rsidP="00C03EF2">
      <w:r w:rsidRPr="00D54329">
        <w:rPr>
          <w:b/>
          <w:bCs/>
        </w:rPr>
        <w:t>Service Hosting Environment:</w:t>
      </w:r>
      <w:r w:rsidRPr="00D54329">
        <w:t xml:space="preserve"> the environment, located inside of 6G network and fully controlled by the operator, where Hosted Services are offered from.</w:t>
      </w:r>
    </w:p>
    <w:p w14:paraId="7FEAE29C" w14:textId="026CF064" w:rsidR="00C03EF2" w:rsidRDefault="00C03EF2" w:rsidP="00C03EF2">
      <w:pPr>
        <w:rPr>
          <w:ins w:id="46" w:author="Chakrabarti, Samita" w:date="2025-11-19T18:46:00Z"/>
          <w:rFonts w:eastAsia="SimSun"/>
          <w:lang w:eastAsia="zh-CN"/>
        </w:rPr>
      </w:pPr>
      <w:r w:rsidRPr="00D54329">
        <w:rPr>
          <w:rFonts w:eastAsia="SimSun"/>
          <w:b/>
          <w:bCs/>
          <w:lang w:eastAsia="zh-CN"/>
        </w:rPr>
        <w:t>Serving satellite:</w:t>
      </w:r>
      <w:r w:rsidRPr="00D54329">
        <w:rPr>
          <w:rFonts w:eastAsia="SimSun"/>
          <w:lang w:eastAsia="zh-CN"/>
        </w:rPr>
        <w:t xml:space="preserve"> a satellite providing the satellite access to a UE. In the case of NGSO (Non-Geostationary Satellite Orbit), the serving satellite is always changing due to the nature of the constellation.</w:t>
      </w:r>
    </w:p>
    <w:p w14:paraId="284EEB7F" w14:textId="78448ECE" w:rsidR="00722102" w:rsidDel="00722102" w:rsidRDefault="00722102" w:rsidP="00C03EF2">
      <w:pPr>
        <w:rPr>
          <w:del w:id="47" w:author="Chakrabarti, Samita" w:date="2025-11-19T18:47:00Z"/>
          <w:rFonts w:eastAsia="SimSun"/>
          <w:lang w:eastAsia="zh-CN"/>
        </w:rPr>
      </w:pPr>
    </w:p>
    <w:p w14:paraId="059688F1" w14:textId="79277B54" w:rsidR="001A49A0" w:rsidRPr="00D54329" w:rsidDel="00641F0E" w:rsidRDefault="001A49A0" w:rsidP="00C03EF2">
      <w:pPr>
        <w:rPr>
          <w:del w:id="48" w:author="Chakrabarti, Samita" w:date="2025-11-21T12:48:00Z"/>
          <w:rFonts w:eastAsia="SimSun"/>
          <w:lang w:eastAsia="zh-CN"/>
        </w:rPr>
      </w:pPr>
    </w:p>
    <w:p w14:paraId="71047E2B" w14:textId="77777777" w:rsidR="00C03EF2" w:rsidRPr="00D54329" w:rsidRDefault="00C03EF2" w:rsidP="00C03EF2">
      <w:pPr>
        <w:pStyle w:val="Heading2"/>
        <w:rPr>
          <w:rFonts w:cs="Arial"/>
        </w:rPr>
      </w:pPr>
      <w:bookmarkStart w:id="49" w:name="_Toc208485261"/>
      <w:r w:rsidRPr="00D54329">
        <w:rPr>
          <w:rFonts w:cs="Arial"/>
        </w:rPr>
        <w:t>3.2</w:t>
      </w:r>
      <w:r w:rsidRPr="00D54329">
        <w:rPr>
          <w:rFonts w:cs="Arial"/>
        </w:rPr>
        <w:tab/>
        <w:t>Symbols</w:t>
      </w:r>
      <w:bookmarkEnd w:id="49"/>
    </w:p>
    <w:p w14:paraId="54692F6E" w14:textId="77777777" w:rsidR="00C03EF2" w:rsidRPr="00D54329" w:rsidRDefault="00C03EF2" w:rsidP="00C03EF2">
      <w:r w:rsidRPr="00D54329">
        <w:t>Void.</w:t>
      </w:r>
    </w:p>
    <w:p w14:paraId="7D68DC62" w14:textId="55C92807" w:rsidR="00C568A8" w:rsidRDefault="00C03EF2" w:rsidP="00C568A8">
      <w:pPr>
        <w:pStyle w:val="Heading2"/>
        <w:rPr>
          <w:rFonts w:cs="Arial"/>
        </w:rPr>
      </w:pPr>
      <w:bookmarkStart w:id="50" w:name="_Toc208485262"/>
      <w:r w:rsidRPr="00D54329">
        <w:rPr>
          <w:rFonts w:cs="Arial"/>
        </w:rPr>
        <w:t>3.3</w:t>
      </w:r>
      <w:r w:rsidRPr="00D54329">
        <w:rPr>
          <w:rFonts w:cs="Arial"/>
        </w:rPr>
        <w:tab/>
        <w:t>Abbreviations</w:t>
      </w:r>
      <w:bookmarkEnd w:id="50"/>
    </w:p>
    <w:p w14:paraId="688830A9" w14:textId="77777777" w:rsidR="00C568A8" w:rsidRPr="00C03EF2" w:rsidRDefault="00C568A8" w:rsidP="00C568A8">
      <w:pPr>
        <w:pBdr>
          <w:top w:val="single" w:sz="4" w:space="1" w:color="auto"/>
          <w:left w:val="single" w:sz="4" w:space="4" w:color="auto"/>
          <w:bottom w:val="single" w:sz="4" w:space="1" w:color="auto"/>
          <w:right w:val="single" w:sz="4" w:space="4" w:color="auto"/>
        </w:pBdr>
        <w:jc w:val="center"/>
        <w:rPr>
          <w:ins w:id="51" w:author="Chakrabarti, Samita" w:date="2025-11-19T18:24:00Z"/>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1116EC2" w14:textId="77777777" w:rsidR="00C568A8" w:rsidRPr="00C568A8" w:rsidRDefault="00C568A8" w:rsidP="00C568A8"/>
    <w:p w14:paraId="70675794" w14:textId="77777777" w:rsidR="00C568A8" w:rsidRPr="00C568A8" w:rsidRDefault="00C568A8" w:rsidP="00C568A8">
      <w:pPr>
        <w:keepNext/>
        <w:keepLines/>
        <w:overflowPunct w:val="0"/>
        <w:autoSpaceDE w:val="0"/>
        <w:autoSpaceDN w:val="0"/>
        <w:adjustRightInd w:val="0"/>
        <w:spacing w:before="180"/>
        <w:ind w:left="1134" w:hanging="1134"/>
        <w:textAlignment w:val="baseline"/>
        <w:outlineLvl w:val="1"/>
        <w:rPr>
          <w:rFonts w:ascii="Arial" w:eastAsia="DengXian" w:hAnsi="Arial"/>
          <w:sz w:val="32"/>
          <w:szCs w:val="32"/>
          <w:lang w:val="en-US" w:eastAsia="ja-JP"/>
        </w:rPr>
      </w:pPr>
      <w:bookmarkStart w:id="52" w:name="_Toc208486458"/>
      <w:r w:rsidRPr="00C568A8">
        <w:rPr>
          <w:rFonts w:ascii="Arial" w:eastAsia="DengXian" w:hAnsi="Arial"/>
          <w:sz w:val="32"/>
          <w:lang w:val="en-US" w:eastAsia="ja-JP"/>
        </w:rPr>
        <w:t>11.2</w:t>
      </w:r>
      <w:r w:rsidRPr="00C568A8">
        <w:rPr>
          <w:rFonts w:ascii="Arial" w:eastAsia="DengXian" w:hAnsi="Arial" w:hint="eastAsia"/>
          <w:sz w:val="32"/>
          <w:lang w:val="en-US" w:eastAsia="zh-CN"/>
        </w:rPr>
        <w:t>4</w:t>
      </w:r>
      <w:r w:rsidRPr="00C568A8">
        <w:rPr>
          <w:rFonts w:ascii="Arial" w:eastAsia="DengXian" w:hAnsi="Arial"/>
          <w:sz w:val="32"/>
          <w:lang w:val="en-US" w:eastAsia="ja-JP"/>
        </w:rPr>
        <w:tab/>
        <w:t xml:space="preserve">Use case on </w:t>
      </w:r>
      <w:r w:rsidRPr="00C568A8">
        <w:rPr>
          <w:rFonts w:ascii="Arial" w:eastAsia="DengXian" w:hAnsi="Arial" w:hint="eastAsia"/>
          <w:sz w:val="32"/>
          <w:szCs w:val="32"/>
          <w:lang w:val="en-US" w:eastAsia="zh-CN"/>
        </w:rPr>
        <w:t>u</w:t>
      </w:r>
      <w:r w:rsidRPr="00C568A8">
        <w:rPr>
          <w:rFonts w:ascii="Arial" w:eastAsia="DengXian" w:hAnsi="Arial"/>
          <w:sz w:val="32"/>
          <w:szCs w:val="32"/>
          <w:lang w:val="en-US" w:eastAsia="ja-JP"/>
        </w:rPr>
        <w:t xml:space="preserve">tility </w:t>
      </w:r>
      <w:r w:rsidRPr="00C568A8">
        <w:rPr>
          <w:rFonts w:ascii="Arial" w:eastAsia="DengXian" w:hAnsi="Arial" w:hint="eastAsia"/>
          <w:sz w:val="32"/>
          <w:szCs w:val="32"/>
          <w:lang w:val="en-US" w:eastAsia="zh-CN"/>
        </w:rPr>
        <w:t>d</w:t>
      </w:r>
      <w:r w:rsidRPr="00C568A8">
        <w:rPr>
          <w:rFonts w:ascii="Arial" w:eastAsia="DengXian" w:hAnsi="Arial"/>
          <w:sz w:val="32"/>
          <w:szCs w:val="32"/>
          <w:lang w:val="en-US" w:eastAsia="ja-JP"/>
        </w:rPr>
        <w:t xml:space="preserve">irect </w:t>
      </w:r>
      <w:r w:rsidRPr="00C568A8">
        <w:rPr>
          <w:rFonts w:ascii="Arial" w:eastAsia="DengXian" w:hAnsi="Arial" w:hint="eastAsia"/>
          <w:sz w:val="32"/>
          <w:szCs w:val="32"/>
          <w:lang w:val="en-US" w:eastAsia="zh-CN"/>
        </w:rPr>
        <w:t>t</w:t>
      </w:r>
      <w:r w:rsidRPr="00C568A8">
        <w:rPr>
          <w:rFonts w:ascii="Arial" w:eastAsia="DengXian" w:hAnsi="Arial"/>
          <w:sz w:val="32"/>
          <w:szCs w:val="32"/>
          <w:lang w:val="en-US" w:eastAsia="ja-JP"/>
        </w:rPr>
        <w:t xml:space="preserve">ransfer </w:t>
      </w:r>
      <w:r w:rsidRPr="00C568A8">
        <w:rPr>
          <w:rFonts w:ascii="Arial" w:eastAsia="DengXian" w:hAnsi="Arial" w:hint="eastAsia"/>
          <w:sz w:val="32"/>
          <w:szCs w:val="32"/>
          <w:lang w:val="en-US" w:eastAsia="zh-CN"/>
        </w:rPr>
        <w:t>t</w:t>
      </w:r>
      <w:r w:rsidRPr="00C568A8">
        <w:rPr>
          <w:rFonts w:ascii="Arial" w:eastAsia="DengXian" w:hAnsi="Arial"/>
          <w:sz w:val="32"/>
          <w:szCs w:val="32"/>
          <w:lang w:val="en-US" w:eastAsia="ja-JP"/>
        </w:rPr>
        <w:t xml:space="preserve">rip for </w:t>
      </w:r>
      <w:r w:rsidRPr="00C568A8">
        <w:rPr>
          <w:rFonts w:ascii="Arial" w:eastAsia="DengXian" w:hAnsi="Arial" w:hint="eastAsia"/>
          <w:sz w:val="32"/>
          <w:szCs w:val="32"/>
          <w:lang w:val="en-US" w:eastAsia="zh-CN"/>
        </w:rPr>
        <w:t>d</w:t>
      </w:r>
      <w:r w:rsidRPr="00C568A8">
        <w:rPr>
          <w:rFonts w:ascii="Arial" w:eastAsia="DengXian" w:hAnsi="Arial"/>
          <w:sz w:val="32"/>
          <w:szCs w:val="32"/>
          <w:lang w:val="en-US" w:eastAsia="ja-JP"/>
        </w:rPr>
        <w:t xml:space="preserve">istributed </w:t>
      </w:r>
      <w:r w:rsidRPr="00C568A8">
        <w:rPr>
          <w:rFonts w:ascii="Arial" w:eastAsia="DengXian" w:hAnsi="Arial" w:hint="eastAsia"/>
          <w:sz w:val="32"/>
          <w:szCs w:val="32"/>
          <w:lang w:val="en-US" w:eastAsia="zh-CN"/>
        </w:rPr>
        <w:t>e</w:t>
      </w:r>
      <w:r w:rsidRPr="00C568A8">
        <w:rPr>
          <w:rFonts w:ascii="Arial" w:eastAsia="DengXian" w:hAnsi="Arial"/>
          <w:sz w:val="32"/>
          <w:szCs w:val="32"/>
          <w:lang w:val="en-US" w:eastAsia="ja-JP"/>
        </w:rPr>
        <w:t xml:space="preserve">nergy </w:t>
      </w:r>
      <w:r w:rsidRPr="00C568A8">
        <w:rPr>
          <w:rFonts w:ascii="Arial" w:eastAsia="DengXian" w:hAnsi="Arial" w:hint="eastAsia"/>
          <w:sz w:val="32"/>
          <w:szCs w:val="32"/>
          <w:lang w:val="en-US" w:eastAsia="zh-CN"/>
        </w:rPr>
        <w:t>r</w:t>
      </w:r>
      <w:r w:rsidRPr="00C568A8">
        <w:rPr>
          <w:rFonts w:ascii="Arial" w:eastAsia="DengXian" w:hAnsi="Arial"/>
          <w:sz w:val="32"/>
          <w:szCs w:val="32"/>
          <w:lang w:val="en-US" w:eastAsia="ja-JP"/>
        </w:rPr>
        <w:t>esources integration and protection</w:t>
      </w:r>
      <w:bookmarkEnd w:id="52"/>
    </w:p>
    <w:p w14:paraId="4797C825" w14:textId="77777777" w:rsidR="00C568A8" w:rsidRPr="00C568A8" w:rsidRDefault="00C568A8" w:rsidP="00C568A8">
      <w:pPr>
        <w:keepNext/>
        <w:keepLines/>
        <w:overflowPunct w:val="0"/>
        <w:autoSpaceDE w:val="0"/>
        <w:autoSpaceDN w:val="0"/>
        <w:adjustRightInd w:val="0"/>
        <w:spacing w:before="120"/>
        <w:ind w:left="1214" w:hanging="1214"/>
        <w:textAlignment w:val="baseline"/>
        <w:outlineLvl w:val="2"/>
        <w:rPr>
          <w:rFonts w:ascii="Arial" w:eastAsia="SimSun" w:hAnsi="Arial"/>
          <w:sz w:val="28"/>
          <w:lang w:val="en-US" w:eastAsia="zh-CN"/>
        </w:rPr>
      </w:pPr>
      <w:bookmarkStart w:id="53" w:name="_Toc208486459"/>
      <w:r w:rsidRPr="00C568A8">
        <w:rPr>
          <w:rFonts w:ascii="Arial" w:eastAsia="SimSun" w:hAnsi="Arial"/>
          <w:sz w:val="28"/>
          <w:lang w:val="en-US" w:eastAsia="zh-CN"/>
        </w:rPr>
        <w:t>11.2</w:t>
      </w:r>
      <w:r w:rsidRPr="00C568A8">
        <w:rPr>
          <w:rFonts w:ascii="Arial" w:eastAsia="SimSun" w:hAnsi="Arial" w:hint="eastAsia"/>
          <w:sz w:val="28"/>
          <w:lang w:val="en-US" w:eastAsia="zh-CN"/>
        </w:rPr>
        <w:t>4</w:t>
      </w:r>
      <w:r w:rsidRPr="00C568A8">
        <w:rPr>
          <w:rFonts w:ascii="Arial" w:eastAsia="SimSun" w:hAnsi="Arial"/>
          <w:sz w:val="28"/>
          <w:lang w:val="en-US" w:eastAsia="zh-CN"/>
        </w:rPr>
        <w:t>.1</w:t>
      </w:r>
      <w:r w:rsidRPr="00C568A8">
        <w:rPr>
          <w:rFonts w:ascii="Arial" w:eastAsia="SimSun" w:hAnsi="Arial"/>
          <w:sz w:val="28"/>
          <w:lang w:val="en-US" w:eastAsia="zh-CN"/>
        </w:rPr>
        <w:tab/>
        <w:t>Description</w:t>
      </w:r>
      <w:bookmarkEnd w:id="53"/>
    </w:p>
    <w:p w14:paraId="24E60531" w14:textId="77777777" w:rsidR="00C568A8" w:rsidRPr="00C568A8" w:rsidRDefault="00C568A8" w:rsidP="00C568A8">
      <w:pPr>
        <w:overflowPunct w:val="0"/>
        <w:autoSpaceDE w:val="0"/>
        <w:autoSpaceDN w:val="0"/>
        <w:adjustRightInd w:val="0"/>
        <w:textAlignment w:val="baseline"/>
        <w:rPr>
          <w:rFonts w:eastAsia="Calibri"/>
          <w:lang w:val="en-US" w:eastAsia="ja-JP"/>
        </w:rPr>
      </w:pPr>
      <w:bookmarkStart w:id="54" w:name="_Hlk197699170"/>
      <w:r w:rsidRPr="00C568A8">
        <w:rPr>
          <w:rFonts w:eastAsia="Calibri"/>
          <w:lang w:val="en-US" w:eastAsia="ja-JP"/>
        </w:rPr>
        <w:t xml:space="preserve">Low latency communication from device to device is required for many </w:t>
      </w:r>
      <w:proofErr w:type="gramStart"/>
      <w:r w:rsidRPr="00C568A8">
        <w:rPr>
          <w:rFonts w:eastAsia="Calibri"/>
          <w:lang w:val="en-US" w:eastAsia="ja-JP"/>
        </w:rPr>
        <w:t>grid</w:t>
      </w:r>
      <w:proofErr w:type="gramEnd"/>
      <w:r w:rsidRPr="00C568A8">
        <w:rPr>
          <w:rFonts w:eastAsia="Calibri"/>
          <w:lang w:val="en-US" w:eastAsia="ja-JP"/>
        </w:rPr>
        <w:t xml:space="preserve"> protection and control functions. Rapid communication of a fault condition enables protective actions such as breaker trips to take place before equipment damage occurs. Communication is also used to prevent false tripping and unnecessary outages. Many complex factors related to the type of protection, and the electrical characteristics of the circuits being protected, affect the choice of protection schemes and the resultant communication requirements. In simple terms, the more electrical power being delivered, the faster the required response, and the higher the required reliability. </w:t>
      </w:r>
    </w:p>
    <w:p w14:paraId="2761E2CC" w14:textId="77777777" w:rsidR="00C568A8" w:rsidRPr="00C568A8" w:rsidRDefault="00C568A8" w:rsidP="00C568A8">
      <w:pPr>
        <w:overflowPunct w:val="0"/>
        <w:autoSpaceDE w:val="0"/>
        <w:autoSpaceDN w:val="0"/>
        <w:adjustRightInd w:val="0"/>
        <w:textAlignment w:val="baseline"/>
        <w:rPr>
          <w:rFonts w:eastAsia="Calibri"/>
          <w:lang w:val="en-US" w:eastAsia="ja-JP"/>
        </w:rPr>
      </w:pPr>
      <w:r w:rsidRPr="00C568A8">
        <w:rPr>
          <w:rFonts w:eastAsia="Calibri"/>
          <w:lang w:val="en-US" w:eastAsia="ja-JP"/>
        </w:rPr>
        <w:t xml:space="preserve">Growing numbers of interconnected DER sites (examples: solar and wind) have increased the need for protection. Large DER sites may deliver hundreds of kW to a few MW of generated load back to the utility grid. These loads can potentially destabilize the grid without fast and reliable monitoring and control, resulting in communication latency requirements in the low 10s of </w:t>
      </w:r>
      <w:proofErr w:type="spellStart"/>
      <w:r w:rsidRPr="00C568A8">
        <w:rPr>
          <w:rFonts w:eastAsia="Calibri"/>
          <w:lang w:val="en-US" w:eastAsia="ja-JP"/>
        </w:rPr>
        <w:t>ms.</w:t>
      </w:r>
      <w:proofErr w:type="spellEnd"/>
      <w:r w:rsidRPr="00C568A8">
        <w:rPr>
          <w:rFonts w:eastAsia="Calibri"/>
          <w:lang w:val="en-US" w:eastAsia="ja-JP"/>
        </w:rPr>
        <w:t xml:space="preserve"> It is difficult to reliably provide that performance with current wireless networks, so an optical </w:t>
      </w:r>
      <w:proofErr w:type="spellStart"/>
      <w:r w:rsidRPr="00C568A8">
        <w:rPr>
          <w:rFonts w:eastAsia="Calibri"/>
          <w:lang w:val="en-US" w:eastAsia="ja-JP"/>
        </w:rPr>
        <w:t>fibre</w:t>
      </w:r>
      <w:proofErr w:type="spellEnd"/>
      <w:r w:rsidRPr="00C568A8">
        <w:rPr>
          <w:rFonts w:eastAsia="Calibri"/>
          <w:lang w:val="en-US" w:eastAsia="ja-JP"/>
        </w:rPr>
        <w:t xml:space="preserve"> connection is often required. Since these DER sites are frequently rural, there is little to no existing </w:t>
      </w:r>
      <w:proofErr w:type="spellStart"/>
      <w:r w:rsidRPr="00C568A8">
        <w:rPr>
          <w:rFonts w:eastAsia="Calibri"/>
          <w:lang w:val="en-US" w:eastAsia="ja-JP"/>
        </w:rPr>
        <w:t>fibre</w:t>
      </w:r>
      <w:proofErr w:type="spellEnd"/>
      <w:r w:rsidRPr="00C568A8">
        <w:rPr>
          <w:rFonts w:eastAsia="Calibri"/>
          <w:lang w:val="en-US" w:eastAsia="ja-JP"/>
        </w:rPr>
        <w:t xml:space="preserve">, so the installation can be prohibitively expensive. There is a need and opportunity for 6G networks to meet these requirements at a much lower cost than new </w:t>
      </w:r>
      <w:proofErr w:type="spellStart"/>
      <w:r w:rsidRPr="00C568A8">
        <w:rPr>
          <w:rFonts w:eastAsia="Calibri"/>
          <w:lang w:val="en-US" w:eastAsia="ja-JP"/>
        </w:rPr>
        <w:t>fibre</w:t>
      </w:r>
      <w:proofErr w:type="spellEnd"/>
      <w:r w:rsidRPr="00C568A8">
        <w:rPr>
          <w:rFonts w:eastAsia="Calibri"/>
          <w:lang w:val="en-US" w:eastAsia="ja-JP"/>
        </w:rPr>
        <w:t xml:space="preserve"> installations. Also, a node-to-node communication ability will be useful for low or no coverage areas of the PLMN for reliability of the Grid.</w:t>
      </w:r>
    </w:p>
    <w:p w14:paraId="71467636" w14:textId="77777777" w:rsidR="00C568A8" w:rsidRPr="00C568A8" w:rsidRDefault="00C568A8" w:rsidP="00C568A8">
      <w:pPr>
        <w:overflowPunct w:val="0"/>
        <w:autoSpaceDE w:val="0"/>
        <w:autoSpaceDN w:val="0"/>
        <w:adjustRightInd w:val="0"/>
        <w:textAlignment w:val="baseline"/>
        <w:rPr>
          <w:rFonts w:eastAsia="Calibri"/>
          <w:b/>
          <w:bCs/>
          <w:lang w:val="en-US" w:eastAsia="ja-JP"/>
        </w:rPr>
      </w:pPr>
      <w:r w:rsidRPr="00C568A8">
        <w:rPr>
          <w:rFonts w:eastAsia="Calibri"/>
          <w:b/>
          <w:bCs/>
          <w:lang w:val="en-US" w:eastAsia="ja-JP"/>
        </w:rPr>
        <w:t>The benefits of 6G in supporting DER</w:t>
      </w:r>
    </w:p>
    <w:p w14:paraId="3731E81C" w14:textId="77777777" w:rsidR="00C568A8" w:rsidRPr="00C568A8" w:rsidRDefault="00C568A8" w:rsidP="00C568A8">
      <w:pPr>
        <w:overflowPunct w:val="0"/>
        <w:autoSpaceDE w:val="0"/>
        <w:autoSpaceDN w:val="0"/>
        <w:adjustRightInd w:val="0"/>
        <w:textAlignment w:val="baseline"/>
        <w:rPr>
          <w:rFonts w:eastAsia="Calibri"/>
          <w:lang w:val="en-US" w:eastAsia="ja-JP"/>
        </w:rPr>
      </w:pPr>
      <w:r w:rsidRPr="00C568A8">
        <w:rPr>
          <w:rFonts w:eastAsia="Calibri"/>
          <w:lang w:val="en-US" w:eastAsia="ja-JP"/>
        </w:rPr>
        <w:t xml:space="preserve">The positive impact from the 6G system use case will enable the construction of renewable energy sources (solar and wind) in more locations, by avoiding costly installation and maintenance of </w:t>
      </w:r>
      <w:proofErr w:type="spellStart"/>
      <w:r w:rsidRPr="00C568A8">
        <w:rPr>
          <w:rFonts w:eastAsia="Calibri"/>
          <w:lang w:val="en-US" w:eastAsia="ja-JP"/>
        </w:rPr>
        <w:t>fibre</w:t>
      </w:r>
      <w:proofErr w:type="spellEnd"/>
      <w:r w:rsidRPr="00C568A8">
        <w:rPr>
          <w:rFonts w:eastAsia="Calibri"/>
          <w:lang w:val="en-US" w:eastAsia="ja-JP"/>
        </w:rPr>
        <w:t xml:space="preserve"> networks. </w:t>
      </w:r>
    </w:p>
    <w:p w14:paraId="10A242A1" w14:textId="77777777" w:rsidR="00C568A8" w:rsidRPr="00C568A8" w:rsidRDefault="00C568A8" w:rsidP="00C568A8">
      <w:pPr>
        <w:overflowPunct w:val="0"/>
        <w:autoSpaceDE w:val="0"/>
        <w:autoSpaceDN w:val="0"/>
        <w:adjustRightInd w:val="0"/>
        <w:ind w:left="270"/>
        <w:textAlignment w:val="baseline"/>
        <w:rPr>
          <w:rFonts w:eastAsia="Calibri"/>
          <w:lang w:val="en-US" w:eastAsia="ja-JP"/>
        </w:rPr>
      </w:pPr>
      <w:r w:rsidRPr="00C568A8">
        <w:rPr>
          <w:rFonts w:eastAsia="Calibri"/>
          <w:b/>
          <w:bCs/>
          <w:lang w:val="en-US" w:eastAsia="ja-JP"/>
        </w:rPr>
        <w:t>Energy resources</w:t>
      </w:r>
      <w:r w:rsidRPr="00C568A8">
        <w:rPr>
          <w:rFonts w:eastAsia="Calibri"/>
          <w:lang w:val="en-US" w:eastAsia="ja-JP"/>
        </w:rPr>
        <w:t>: As explained, the 6G system can play a central role in sustainable and resilient use of energy resources via by enabling renewable energy installation in more remote locations at a much lower cost.</w:t>
      </w:r>
    </w:p>
    <w:p w14:paraId="3BE2E6C4" w14:textId="77777777" w:rsidR="00C568A8" w:rsidRPr="00C568A8" w:rsidRDefault="00C568A8" w:rsidP="00C568A8">
      <w:pPr>
        <w:overflowPunct w:val="0"/>
        <w:autoSpaceDE w:val="0"/>
        <w:autoSpaceDN w:val="0"/>
        <w:adjustRightInd w:val="0"/>
        <w:ind w:left="270"/>
        <w:textAlignment w:val="baseline"/>
        <w:rPr>
          <w:rFonts w:eastAsia="Calibri"/>
          <w:lang w:val="en-US" w:eastAsia="ja-JP"/>
        </w:rPr>
      </w:pPr>
      <w:r w:rsidRPr="00C568A8">
        <w:rPr>
          <w:rFonts w:eastAsia="Calibri"/>
          <w:b/>
          <w:bCs/>
          <w:lang w:val="en-US" w:eastAsia="ja-JP"/>
        </w:rPr>
        <w:t>Emissions</w:t>
      </w:r>
      <w:r w:rsidRPr="00C568A8">
        <w:rPr>
          <w:rFonts w:eastAsia="Calibri"/>
          <w:lang w:val="en-US" w:eastAsia="ja-JP"/>
        </w:rPr>
        <w:t xml:space="preserve">: The use of wireless instead of requiring the installation of new </w:t>
      </w:r>
      <w:proofErr w:type="spellStart"/>
      <w:r w:rsidRPr="00C568A8">
        <w:rPr>
          <w:rFonts w:eastAsia="Calibri"/>
          <w:lang w:val="en-US" w:eastAsia="ja-JP"/>
        </w:rPr>
        <w:t>fibre</w:t>
      </w:r>
      <w:proofErr w:type="spellEnd"/>
      <w:r w:rsidRPr="00C568A8">
        <w:rPr>
          <w:rFonts w:eastAsia="Calibri"/>
          <w:lang w:val="en-US" w:eastAsia="ja-JP"/>
        </w:rPr>
        <w:t xml:space="preserve"> reduces materials consumption and emissions from the </w:t>
      </w:r>
      <w:proofErr w:type="spellStart"/>
      <w:r w:rsidRPr="00C568A8">
        <w:rPr>
          <w:rFonts w:eastAsia="Calibri"/>
          <w:lang w:val="en-US" w:eastAsia="ja-JP"/>
        </w:rPr>
        <w:t>fibre</w:t>
      </w:r>
      <w:proofErr w:type="spellEnd"/>
      <w:r w:rsidRPr="00C568A8">
        <w:rPr>
          <w:rFonts w:eastAsia="Calibri"/>
          <w:lang w:val="en-US" w:eastAsia="ja-JP"/>
        </w:rPr>
        <w:t xml:space="preserve"> installation process. </w:t>
      </w:r>
    </w:p>
    <w:p w14:paraId="0ABBC399" w14:textId="77777777" w:rsidR="00C568A8" w:rsidRPr="00C568A8" w:rsidRDefault="00C568A8" w:rsidP="00C568A8">
      <w:pPr>
        <w:overflowPunct w:val="0"/>
        <w:autoSpaceDE w:val="0"/>
        <w:autoSpaceDN w:val="0"/>
        <w:adjustRightInd w:val="0"/>
        <w:ind w:left="270"/>
        <w:textAlignment w:val="baseline"/>
        <w:rPr>
          <w:rFonts w:eastAsia="Calibri"/>
          <w:lang w:val="en-US" w:eastAsia="ja-JP"/>
        </w:rPr>
      </w:pPr>
      <w:r w:rsidRPr="00C568A8">
        <w:rPr>
          <w:rFonts w:eastAsia="Calibri"/>
          <w:b/>
          <w:bCs/>
          <w:lang w:val="en-US" w:eastAsia="ja-JP"/>
        </w:rPr>
        <w:t>Trustworthiness</w:t>
      </w:r>
      <w:r w:rsidRPr="00C568A8">
        <w:rPr>
          <w:rFonts w:eastAsia="Calibri"/>
          <w:lang w:val="en-US" w:eastAsia="ja-JP"/>
        </w:rPr>
        <w:t xml:space="preserve">: There is an introduced risk of cyber-attacks from introducing connected devices across society-critical infrastructures such as utilities that require security measures towards various threat vectors. Also, the risk for privacy intrusion needs to be considered. The efficient secure protocols defined in 3GPP networks and deployed by operators are typically combined with end-to-end security between the devices implementing the protection system. </w:t>
      </w:r>
    </w:p>
    <w:p w14:paraId="604B889E" w14:textId="77777777" w:rsidR="00C568A8" w:rsidRPr="00C568A8" w:rsidRDefault="00C568A8" w:rsidP="00C568A8">
      <w:pPr>
        <w:overflowPunct w:val="0"/>
        <w:autoSpaceDE w:val="0"/>
        <w:autoSpaceDN w:val="0"/>
        <w:adjustRightInd w:val="0"/>
        <w:ind w:left="270"/>
        <w:textAlignment w:val="baseline"/>
        <w:rPr>
          <w:rFonts w:eastAsia="Calibri"/>
          <w:lang w:val="en-US" w:eastAsia="ja-JP"/>
        </w:rPr>
      </w:pPr>
      <w:r w:rsidRPr="00C568A8">
        <w:rPr>
          <w:rFonts w:eastAsia="Calibri"/>
          <w:b/>
          <w:bCs/>
          <w:lang w:val="en-US" w:eastAsia="ja-JP"/>
        </w:rPr>
        <w:t>Infrastructure</w:t>
      </w:r>
      <w:r w:rsidRPr="00C568A8">
        <w:rPr>
          <w:rFonts w:eastAsia="Calibri"/>
          <w:lang w:val="en-US" w:eastAsia="ja-JP"/>
        </w:rPr>
        <w:t xml:space="preserve">: The 6G system with appropriate and new requirements can serve the growing utility infrastructure needs for better control and protection of renewable energy generation in an efficient way. Vulnerability includes the increased risk of cyber-attacks as mentioned, something that comes with any wireless network operations. </w:t>
      </w:r>
      <w:bookmarkEnd w:id="54"/>
      <w:r w:rsidRPr="00C568A8">
        <w:rPr>
          <w:rFonts w:eastAsia="Calibri"/>
          <w:lang w:val="en-US" w:eastAsia="ja-JP"/>
        </w:rPr>
        <w:t xml:space="preserve"> </w:t>
      </w:r>
    </w:p>
    <w:p w14:paraId="4CC4EC8A" w14:textId="77777777" w:rsidR="00C568A8" w:rsidRPr="00C568A8" w:rsidRDefault="00C568A8" w:rsidP="00C568A8">
      <w:pPr>
        <w:keepNext/>
        <w:keepLines/>
        <w:overflowPunct w:val="0"/>
        <w:autoSpaceDE w:val="0"/>
        <w:autoSpaceDN w:val="0"/>
        <w:adjustRightInd w:val="0"/>
        <w:spacing w:before="60"/>
        <w:jc w:val="center"/>
        <w:textAlignment w:val="baseline"/>
        <w:rPr>
          <w:rFonts w:ascii="Arial" w:eastAsia="Calibri" w:hAnsi="Arial"/>
          <w:b/>
          <w:lang w:val="en-US" w:eastAsia="ja-JP"/>
        </w:rPr>
      </w:pPr>
      <w:r w:rsidRPr="00C568A8">
        <w:rPr>
          <w:rFonts w:ascii="Arial" w:hAnsi="Arial"/>
          <w:b/>
          <w:noProof/>
          <w:lang w:val="en-US" w:eastAsia="ja-JP"/>
        </w:rPr>
        <w:drawing>
          <wp:inline distT="0" distB="0" distL="0" distR="0" wp14:anchorId="4579487E" wp14:editId="104B7813">
            <wp:extent cx="3588625" cy="1993900"/>
            <wp:effectExtent l="0" t="0" r="0" b="6350"/>
            <wp:docPr id="5" name="图片 5" descr="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图示&#10;&#10;AI 生成的内容可能不正确。"/>
                    <pic:cNvPicPr/>
                  </pic:nvPicPr>
                  <pic:blipFill>
                    <a:blip r:embed="rId9" cstate="print">
                      <a:extLst>
                        <a:ext uri="{28A0092B-C50C-407E-A947-70E740481C1C}">
                          <a14:useLocalDpi xmlns:a14="http://schemas.microsoft.com/office/drawing/2010/main"/>
                        </a:ext>
                      </a:extLst>
                    </a:blip>
                    <a:stretch>
                      <a:fillRect/>
                    </a:stretch>
                  </pic:blipFill>
                  <pic:spPr>
                    <a:xfrm>
                      <a:off x="0" y="0"/>
                      <a:ext cx="3591788" cy="1995658"/>
                    </a:xfrm>
                    <a:prstGeom prst="rect">
                      <a:avLst/>
                    </a:prstGeom>
                  </pic:spPr>
                </pic:pic>
              </a:graphicData>
            </a:graphic>
          </wp:inline>
        </w:drawing>
      </w:r>
    </w:p>
    <w:p w14:paraId="39B34D7D" w14:textId="09BC1565" w:rsidR="00C568A8" w:rsidRPr="00C568A8" w:rsidRDefault="00C568A8" w:rsidP="00C568A8">
      <w:pPr>
        <w:keepLines/>
        <w:overflowPunct w:val="0"/>
        <w:autoSpaceDE w:val="0"/>
        <w:autoSpaceDN w:val="0"/>
        <w:adjustRightInd w:val="0"/>
        <w:spacing w:after="240"/>
        <w:jc w:val="center"/>
        <w:textAlignment w:val="baseline"/>
        <w:rPr>
          <w:rFonts w:ascii="Arial" w:hAnsi="Arial"/>
          <w:b/>
          <w:highlight w:val="yellow"/>
          <w:lang w:val="en-US" w:eastAsia="ja-JP"/>
        </w:rPr>
      </w:pPr>
      <w:r w:rsidRPr="00C568A8">
        <w:rPr>
          <w:rFonts w:ascii="Arial" w:hAnsi="Arial"/>
          <w:b/>
          <w:highlight w:val="yellow"/>
          <w:lang w:val="en-US" w:eastAsia="ja-JP"/>
        </w:rPr>
        <w:t xml:space="preserve">Figure 11.24.1-1: </w:t>
      </w:r>
      <w:del w:id="55" w:author="Chakrabarti, Samita" w:date="2025-11-20T04:16:00Z">
        <w:r w:rsidRPr="00C568A8" w:rsidDel="00C568A8">
          <w:rPr>
            <w:rFonts w:ascii="Arial" w:hAnsi="Arial"/>
            <w:b/>
            <w:highlight w:val="yellow"/>
            <w:lang w:val="en-US" w:eastAsia="ja-JP"/>
          </w:rPr>
          <w:delText>What is this figure?</w:delText>
        </w:r>
      </w:del>
      <w:ins w:id="56" w:author="Chakrabarti, Samita" w:date="2025-11-20T04:16:00Z">
        <w:r>
          <w:rPr>
            <w:rFonts w:ascii="Arial" w:hAnsi="Arial"/>
            <w:b/>
            <w:highlight w:val="yellow"/>
            <w:lang w:val="en-US" w:eastAsia="ja-JP"/>
          </w:rPr>
          <w:t xml:space="preserve"> Direct Transfer </w:t>
        </w:r>
      </w:ins>
      <w:ins w:id="57" w:author="Chakrabarti, Samita" w:date="2025-11-20T04:17:00Z">
        <w:r>
          <w:rPr>
            <w:rFonts w:ascii="Arial" w:hAnsi="Arial"/>
            <w:b/>
            <w:highlight w:val="yellow"/>
            <w:lang w:val="en-US" w:eastAsia="ja-JP"/>
          </w:rPr>
          <w:t xml:space="preserve">Trip system with </w:t>
        </w:r>
      </w:ins>
      <w:ins w:id="58" w:author="Chakrabarti, Samita" w:date="2025-11-20T04:19:00Z">
        <w:r>
          <w:rPr>
            <w:rFonts w:ascii="Arial" w:hAnsi="Arial"/>
            <w:b/>
            <w:highlight w:val="yellow"/>
            <w:lang w:val="en-US" w:eastAsia="ja-JP"/>
          </w:rPr>
          <w:t>DER</w:t>
        </w:r>
      </w:ins>
      <w:ins w:id="59" w:author="Chakrabarti, Samita" w:date="2025-11-20T04:22:00Z">
        <w:r>
          <w:rPr>
            <w:rFonts w:ascii="Arial" w:hAnsi="Arial"/>
            <w:b/>
            <w:highlight w:val="yellow"/>
            <w:lang w:val="en-US" w:eastAsia="ja-JP"/>
          </w:rPr>
          <w:t xml:space="preserve"> </w:t>
        </w:r>
      </w:ins>
      <w:ins w:id="60" w:author="Chakrabarti, Samita" w:date="2025-11-20T04:19:00Z">
        <w:r>
          <w:rPr>
            <w:rFonts w:ascii="Arial" w:hAnsi="Arial"/>
            <w:b/>
            <w:highlight w:val="yellow"/>
            <w:lang w:val="en-US" w:eastAsia="ja-JP"/>
          </w:rPr>
          <w:t>(source: EPRI)</w:t>
        </w:r>
      </w:ins>
    </w:p>
    <w:p w14:paraId="2EB088B5" w14:textId="380DD53B" w:rsidR="00C568A8" w:rsidRPr="00C568A8" w:rsidDel="00C568A8" w:rsidRDefault="00C568A8" w:rsidP="00C568A8">
      <w:pPr>
        <w:keepLines/>
        <w:overflowPunct w:val="0"/>
        <w:autoSpaceDE w:val="0"/>
        <w:autoSpaceDN w:val="0"/>
        <w:adjustRightInd w:val="0"/>
        <w:ind w:left="1135" w:hanging="851"/>
        <w:textAlignment w:val="baseline"/>
        <w:rPr>
          <w:del w:id="61" w:author="Chakrabarti, Samita" w:date="2025-11-20T04:19:00Z"/>
          <w:rFonts w:eastAsia="SimSun"/>
          <w:color w:val="FF0000"/>
          <w:szCs w:val="21"/>
          <w:lang w:val="en-US"/>
        </w:rPr>
      </w:pPr>
      <w:del w:id="62" w:author="Chakrabarti, Samita" w:date="2025-11-20T04:19:00Z">
        <w:r w:rsidRPr="00C568A8" w:rsidDel="00C568A8">
          <w:rPr>
            <w:rFonts w:eastAsia="SimSun"/>
            <w:color w:val="FF0000"/>
            <w:szCs w:val="21"/>
            <w:lang w:val="en-US"/>
          </w:rPr>
          <w:delText>E</w:delText>
        </w:r>
        <w:r w:rsidRPr="00C568A8" w:rsidDel="00C568A8">
          <w:rPr>
            <w:rFonts w:eastAsia="SimSun" w:hint="eastAsia"/>
            <w:color w:val="FF0000"/>
            <w:szCs w:val="21"/>
            <w:lang w:val="en-US"/>
          </w:rPr>
          <w:delText>di</w:delText>
        </w:r>
        <w:r w:rsidRPr="00C568A8" w:rsidDel="00C568A8">
          <w:rPr>
            <w:rFonts w:eastAsia="SimSun"/>
            <w:color w:val="FF0000"/>
            <w:szCs w:val="21"/>
            <w:lang w:val="en-US"/>
          </w:rPr>
          <w:delText>t</w:delText>
        </w:r>
        <w:r w:rsidRPr="00C568A8" w:rsidDel="00C568A8">
          <w:rPr>
            <w:rFonts w:eastAsia="SimSun" w:hint="eastAsia"/>
            <w:color w:val="FF0000"/>
            <w:szCs w:val="21"/>
            <w:lang w:val="en-US"/>
          </w:rPr>
          <w:delText>or</w:delText>
        </w:r>
        <w:r w:rsidRPr="00C568A8" w:rsidDel="00C568A8">
          <w:rPr>
            <w:rFonts w:eastAsia="SimSun"/>
            <w:color w:val="FF0000"/>
            <w:szCs w:val="21"/>
            <w:lang w:val="en-US"/>
          </w:rPr>
          <w:delText>’</w:delText>
        </w:r>
        <w:r w:rsidRPr="00C568A8" w:rsidDel="00C568A8">
          <w:rPr>
            <w:rFonts w:eastAsia="SimSun" w:hint="eastAsia"/>
            <w:color w:val="FF0000"/>
            <w:szCs w:val="21"/>
            <w:lang w:val="en-US"/>
          </w:rPr>
          <w:delText xml:space="preserve">s note: </w:delText>
        </w:r>
        <w:r w:rsidRPr="00C568A8" w:rsidDel="00C568A8">
          <w:rPr>
            <w:rFonts w:eastAsia="SimSun"/>
            <w:color w:val="FF0000"/>
            <w:szCs w:val="21"/>
            <w:lang w:val="en-US"/>
          </w:rPr>
          <w:delText>M</w:delText>
        </w:r>
        <w:r w:rsidRPr="00C568A8" w:rsidDel="00C568A8">
          <w:rPr>
            <w:rFonts w:eastAsia="SimSun" w:hint="eastAsia"/>
            <w:color w:val="FF0000"/>
            <w:szCs w:val="21"/>
            <w:lang w:val="en-US"/>
          </w:rPr>
          <w:delText>issing title</w:delText>
        </w:r>
        <w:r w:rsidRPr="00C568A8" w:rsidDel="00C568A8">
          <w:rPr>
            <w:rFonts w:eastAsia="SimSun"/>
            <w:color w:val="FF0000"/>
            <w:szCs w:val="21"/>
            <w:lang w:val="en-US"/>
          </w:rPr>
          <w:delText xml:space="preserve"> and a reference to the figure</w:delText>
        </w:r>
      </w:del>
    </w:p>
    <w:p w14:paraId="146291B1" w14:textId="77777777" w:rsidR="00C568A8" w:rsidRPr="00C568A8" w:rsidRDefault="00C568A8" w:rsidP="00C568A8"/>
    <w:p w14:paraId="70513EE9" w14:textId="024FC664" w:rsidR="00C03EF2" w:rsidRPr="00C03EF2" w:rsidRDefault="00C03EF2" w:rsidP="00C03EF2">
      <w:pPr>
        <w:pBdr>
          <w:top w:val="single" w:sz="4" w:space="1" w:color="auto"/>
          <w:left w:val="single" w:sz="4" w:space="4" w:color="auto"/>
          <w:bottom w:val="single" w:sz="4" w:space="1" w:color="auto"/>
          <w:right w:val="single" w:sz="4" w:space="4" w:color="auto"/>
        </w:pBdr>
        <w:jc w:val="center"/>
        <w:rPr>
          <w:ins w:id="63" w:author="Chakrabarti, Samita" w:date="2025-11-19T18:24:00Z"/>
          <w:rFonts w:ascii="Arial" w:hAnsi="Arial" w:cs="Arial"/>
          <w:noProof/>
          <w:color w:val="0000FF"/>
          <w:sz w:val="28"/>
          <w:szCs w:val="28"/>
          <w:lang w:val="en-US"/>
        </w:rPr>
      </w:pPr>
      <w:bookmarkStart w:id="64" w:name="_Hlk214504428"/>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bookmarkEnd w:id="64"/>
    <w:p w14:paraId="233057A5" w14:textId="5B192FF2" w:rsidR="002176A6" w:rsidRPr="002176A6" w:rsidRDefault="002176A6" w:rsidP="002176A6">
      <w:pPr>
        <w:keepNext/>
        <w:keepLines/>
        <w:overflowPunct w:val="0"/>
        <w:autoSpaceDE w:val="0"/>
        <w:autoSpaceDN w:val="0"/>
        <w:adjustRightInd w:val="0"/>
        <w:spacing w:before="120"/>
        <w:ind w:left="1214" w:hanging="1214"/>
        <w:textAlignment w:val="baseline"/>
        <w:outlineLvl w:val="2"/>
        <w:rPr>
          <w:rFonts w:ascii="Arial" w:eastAsia="SimSun" w:hAnsi="Arial"/>
          <w:sz w:val="28"/>
          <w:lang w:val="en-US" w:eastAsia="zh-CN"/>
        </w:rPr>
      </w:pPr>
      <w:r w:rsidRPr="002176A6">
        <w:rPr>
          <w:rFonts w:ascii="Arial" w:eastAsia="SimSun" w:hAnsi="Arial"/>
          <w:sz w:val="28"/>
          <w:lang w:val="en-US" w:eastAsia="zh-CN"/>
        </w:rPr>
        <w:t>11.2</w:t>
      </w:r>
      <w:r w:rsidRPr="002176A6">
        <w:rPr>
          <w:rFonts w:ascii="Arial" w:eastAsia="SimSun" w:hAnsi="Arial" w:hint="eastAsia"/>
          <w:sz w:val="28"/>
          <w:lang w:val="en-US" w:eastAsia="zh-CN"/>
        </w:rPr>
        <w:t>4</w:t>
      </w:r>
      <w:r w:rsidRPr="002176A6">
        <w:rPr>
          <w:rFonts w:ascii="Arial" w:eastAsia="SimSun" w:hAnsi="Arial"/>
          <w:sz w:val="28"/>
          <w:lang w:val="en-US" w:eastAsia="zh-CN"/>
        </w:rPr>
        <w:t>.6</w:t>
      </w:r>
      <w:r w:rsidRPr="002176A6">
        <w:rPr>
          <w:rFonts w:ascii="Arial" w:eastAsia="SimSun" w:hAnsi="Arial"/>
          <w:sz w:val="28"/>
          <w:lang w:val="en-US" w:eastAsia="zh-CN"/>
        </w:rPr>
        <w:tab/>
        <w:t>Potential New Requirements needed to support the use case</w:t>
      </w:r>
      <w:bookmarkEnd w:id="43"/>
    </w:p>
    <w:p w14:paraId="109F2771" w14:textId="01D9DC7E" w:rsidR="002176A6" w:rsidRPr="002176A6" w:rsidDel="00F65893" w:rsidRDefault="002176A6" w:rsidP="002176A6">
      <w:pPr>
        <w:keepLines/>
        <w:overflowPunct w:val="0"/>
        <w:autoSpaceDE w:val="0"/>
        <w:autoSpaceDN w:val="0"/>
        <w:adjustRightInd w:val="0"/>
        <w:ind w:left="1135" w:hanging="851"/>
        <w:textAlignment w:val="baseline"/>
        <w:rPr>
          <w:del w:id="65" w:author="Chakrabarti, Samita" w:date="2025-11-19T18:09:00Z"/>
          <w:rFonts w:eastAsia="SimSun"/>
          <w:color w:val="FF0000"/>
          <w:szCs w:val="21"/>
          <w:lang w:val="en-US"/>
        </w:rPr>
      </w:pPr>
      <w:del w:id="66" w:author="Chakrabarti, Samita" w:date="2025-11-19T18:09:00Z">
        <w:r w:rsidRPr="002176A6" w:rsidDel="00F65893">
          <w:rPr>
            <w:rFonts w:eastAsia="SimSun"/>
            <w:color w:val="FF0000"/>
            <w:szCs w:val="21"/>
            <w:lang w:val="en-US"/>
          </w:rPr>
          <w:delText xml:space="preserve">Editor’s Note: KPI values </w:delText>
        </w:r>
      </w:del>
      <w:del w:id="67" w:author="Chakrabarti, Samita" w:date="2025-11-05T19:07:00Z">
        <w:r w:rsidRPr="002176A6" w:rsidDel="00C87615">
          <w:rPr>
            <w:rFonts w:eastAsia="SimSun"/>
            <w:color w:val="FF0000"/>
            <w:szCs w:val="21"/>
            <w:lang w:val="en-US"/>
          </w:rPr>
          <w:delText>will</w:delText>
        </w:r>
      </w:del>
      <w:del w:id="68" w:author="Chakrabarti, Samita" w:date="2025-11-19T18:09:00Z">
        <w:r w:rsidRPr="002176A6" w:rsidDel="00F65893">
          <w:rPr>
            <w:rFonts w:eastAsia="SimSun"/>
            <w:color w:val="FF0000"/>
            <w:szCs w:val="21"/>
            <w:lang w:val="en-US"/>
          </w:rPr>
          <w:delText xml:space="preserve"> be updated in future contributions</w:delText>
        </w:r>
      </w:del>
    </w:p>
    <w:p w14:paraId="44B8CD01" w14:textId="77777777" w:rsidR="002176A6" w:rsidRPr="002176A6" w:rsidRDefault="002176A6" w:rsidP="002176A6">
      <w:pPr>
        <w:overflowPunct w:val="0"/>
        <w:autoSpaceDE w:val="0"/>
        <w:autoSpaceDN w:val="0"/>
        <w:adjustRightInd w:val="0"/>
        <w:textAlignment w:val="baseline"/>
        <w:rPr>
          <w:lang w:val="en-US" w:eastAsia="ja-JP"/>
        </w:rPr>
      </w:pPr>
      <w:r w:rsidRPr="002176A6">
        <w:rPr>
          <w:lang w:val="en-US" w:eastAsia="ja-JP"/>
        </w:rPr>
        <w:t>[PR 11.2</w:t>
      </w:r>
      <w:r w:rsidRPr="002176A6">
        <w:rPr>
          <w:rFonts w:eastAsia="DengXian" w:hint="eastAsia"/>
          <w:lang w:val="en-US" w:eastAsia="zh-CN"/>
        </w:rPr>
        <w:t>4</w:t>
      </w:r>
      <w:r w:rsidRPr="002176A6">
        <w:rPr>
          <w:lang w:val="en-US" w:eastAsia="ja-JP"/>
        </w:rPr>
        <w:t>.6-1] Subject to Operator’s policy, the 6G network shall support end-to-end, secure and reliable IoT device communication with the network following KPI’s in Table 11.</w:t>
      </w:r>
      <w:r w:rsidRPr="002176A6">
        <w:rPr>
          <w:rFonts w:eastAsia="DengXian" w:hint="eastAsia"/>
          <w:lang w:val="en-US" w:eastAsia="zh-CN"/>
        </w:rPr>
        <w:t>24</w:t>
      </w:r>
      <w:r w:rsidRPr="002176A6">
        <w:rPr>
          <w:lang w:val="en-US" w:eastAsia="ja-JP"/>
        </w:rPr>
        <w:t>.6-1</w:t>
      </w:r>
    </w:p>
    <w:p w14:paraId="009D66A0" w14:textId="77777777" w:rsidR="002176A6" w:rsidRPr="002176A6" w:rsidRDefault="002176A6" w:rsidP="002176A6">
      <w:pPr>
        <w:overflowPunct w:val="0"/>
        <w:autoSpaceDE w:val="0"/>
        <w:autoSpaceDN w:val="0"/>
        <w:adjustRightInd w:val="0"/>
        <w:textAlignment w:val="baseline"/>
        <w:rPr>
          <w:lang w:val="en-US" w:eastAsia="ja-JP"/>
        </w:rPr>
      </w:pPr>
      <w:bookmarkStart w:id="69" w:name="_Hlk197703746"/>
      <w:r w:rsidRPr="002176A6">
        <w:rPr>
          <w:lang w:val="en-US" w:eastAsia="ja-JP"/>
        </w:rPr>
        <w:t>[PR 11.2</w:t>
      </w:r>
      <w:r w:rsidRPr="002176A6">
        <w:rPr>
          <w:rFonts w:eastAsia="DengXian" w:hint="eastAsia"/>
          <w:lang w:val="en-US" w:eastAsia="zh-CN"/>
        </w:rPr>
        <w:t>4</w:t>
      </w:r>
      <w:r w:rsidRPr="002176A6">
        <w:rPr>
          <w:lang w:val="en-US" w:eastAsia="ja-JP"/>
        </w:rPr>
        <w:t xml:space="preserve">.6-2] Subject to Utility Company and Mobile Operator’s policy, the 6G network </w:t>
      </w:r>
      <w:bookmarkEnd w:id="69"/>
      <w:r w:rsidRPr="002176A6">
        <w:rPr>
          <w:lang w:val="en-US" w:eastAsia="ja-JP"/>
        </w:rPr>
        <w:t>should provide alternate means to communicate between devices at both ends in the event when a UE loses its connectivity to the 6G system.</w:t>
      </w:r>
    </w:p>
    <w:p w14:paraId="3176B1A3" w14:textId="78145C63" w:rsidR="002176A6" w:rsidRPr="002176A6" w:rsidDel="002176A6" w:rsidRDefault="002176A6" w:rsidP="002176A6">
      <w:pPr>
        <w:keepLines/>
        <w:overflowPunct w:val="0"/>
        <w:autoSpaceDE w:val="0"/>
        <w:autoSpaceDN w:val="0"/>
        <w:adjustRightInd w:val="0"/>
        <w:ind w:left="1135" w:hanging="851"/>
        <w:textAlignment w:val="baseline"/>
        <w:rPr>
          <w:del w:id="70" w:author="Chakrabarti, Samita" w:date="2025-11-05T18:01:00Z"/>
          <w:rFonts w:eastAsia="SimSun"/>
          <w:color w:val="FF0000"/>
          <w:szCs w:val="21"/>
          <w:lang w:val="en-US"/>
        </w:rPr>
      </w:pPr>
      <w:del w:id="71" w:author="Chakrabarti, Samita" w:date="2025-11-05T18:01:00Z">
        <w:r w:rsidRPr="002176A6" w:rsidDel="002176A6">
          <w:rPr>
            <w:rFonts w:eastAsia="SimSun"/>
            <w:color w:val="FF0000"/>
            <w:szCs w:val="21"/>
            <w:lang w:val="en-US"/>
          </w:rPr>
          <w:delText>Editor’s Note: This requirement is FFS</w:delText>
        </w:r>
      </w:del>
    </w:p>
    <w:p w14:paraId="318985D2" w14:textId="77777777" w:rsidR="002176A6" w:rsidRPr="002176A6" w:rsidRDefault="002176A6" w:rsidP="002176A6">
      <w:pPr>
        <w:keepNext/>
        <w:keepLines/>
        <w:overflowPunct w:val="0"/>
        <w:autoSpaceDE w:val="0"/>
        <w:autoSpaceDN w:val="0"/>
        <w:adjustRightInd w:val="0"/>
        <w:spacing w:before="60" w:after="240"/>
        <w:jc w:val="center"/>
        <w:textAlignment w:val="baseline"/>
        <w:rPr>
          <w:rFonts w:ascii="Arial" w:hAnsi="Arial"/>
          <w:b/>
          <w:color w:val="000000"/>
          <w:lang w:val="en-US" w:eastAsia="ja-JP"/>
        </w:rPr>
      </w:pPr>
      <w:r w:rsidRPr="002176A6">
        <w:rPr>
          <w:rFonts w:ascii="Arial" w:hAnsi="Arial"/>
          <w:b/>
          <w:color w:val="000000"/>
          <w:lang w:val="en-US" w:eastAsia="ja-JP"/>
        </w:rPr>
        <w:t>Table 11.</w:t>
      </w:r>
      <w:r w:rsidRPr="002176A6">
        <w:rPr>
          <w:rFonts w:ascii="Arial" w:hAnsi="Arial" w:hint="eastAsia"/>
          <w:b/>
          <w:color w:val="000000"/>
          <w:lang w:val="en-US" w:eastAsia="ja-JP"/>
        </w:rPr>
        <w:t>24</w:t>
      </w:r>
      <w:r w:rsidRPr="002176A6">
        <w:rPr>
          <w:rFonts w:ascii="Arial" w:hAnsi="Arial"/>
          <w:b/>
          <w:color w:val="000000"/>
          <w:lang w:val="en-US" w:eastAsia="ja-JP"/>
        </w:rPr>
        <w:t>.6-1: KPI for direct trip transfer (DTT) use case</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992"/>
        <w:gridCol w:w="1134"/>
        <w:gridCol w:w="1276"/>
        <w:gridCol w:w="1559"/>
        <w:gridCol w:w="1276"/>
        <w:gridCol w:w="1701"/>
        <w:gridCol w:w="879"/>
      </w:tblGrid>
      <w:tr w:rsidR="002176A6" w:rsidRPr="002176A6" w14:paraId="25A70791" w14:textId="77777777" w:rsidTr="007C6A7A">
        <w:trPr>
          <w:cantSplit/>
          <w:trHeight w:val="211"/>
          <w:tblHeader/>
        </w:trPr>
        <w:tc>
          <w:tcPr>
            <w:tcW w:w="1101" w:type="dxa"/>
            <w:vMerge w:val="restart"/>
          </w:tcPr>
          <w:p w14:paraId="03DF92D6" w14:textId="0FD663A0" w:rsidR="002176A6" w:rsidRPr="002176A6" w:rsidRDefault="007C6A7A" w:rsidP="002176A6">
            <w:pPr>
              <w:keepNext/>
              <w:keepLines/>
              <w:overflowPunct w:val="0"/>
              <w:autoSpaceDE w:val="0"/>
              <w:autoSpaceDN w:val="0"/>
              <w:adjustRightInd w:val="0"/>
              <w:spacing w:after="0"/>
              <w:jc w:val="center"/>
              <w:textAlignment w:val="baseline"/>
              <w:rPr>
                <w:rFonts w:ascii="Arial" w:hAnsi="Arial"/>
                <w:b/>
                <w:bCs/>
                <w:sz w:val="16"/>
                <w:lang w:val="en-US" w:eastAsia="ja-JP"/>
              </w:rPr>
            </w:pPr>
            <w:ins w:id="72" w:author="Chakrabarti, Samita" w:date="2025-11-19T18:58:00Z">
              <w:r>
                <w:rPr>
                  <w:rFonts w:ascii="Arial" w:hAnsi="Arial"/>
                  <w:b/>
                  <w:bCs/>
                  <w:sz w:val="16"/>
                  <w:lang w:val="en-US" w:eastAsia="ja-JP"/>
                </w:rPr>
                <w:t>Use</w:t>
              </w:r>
            </w:ins>
            <w:ins w:id="73" w:author="Chakrabarti, Samita" w:date="2025-11-20T11:21:00Z">
              <w:r w:rsidR="000874A4">
                <w:rPr>
                  <w:rFonts w:ascii="Arial" w:hAnsi="Arial"/>
                  <w:b/>
                  <w:bCs/>
                  <w:sz w:val="16"/>
                  <w:lang w:val="en-US" w:eastAsia="ja-JP"/>
                </w:rPr>
                <w:t xml:space="preserve"> </w:t>
              </w:r>
            </w:ins>
            <w:ins w:id="74" w:author="Chakrabarti, Samita" w:date="2025-11-19T18:58:00Z">
              <w:r>
                <w:rPr>
                  <w:rFonts w:ascii="Arial" w:hAnsi="Arial"/>
                  <w:b/>
                  <w:bCs/>
                  <w:sz w:val="16"/>
                  <w:lang w:val="en-US" w:eastAsia="ja-JP"/>
                </w:rPr>
                <w:t>case</w:t>
              </w:r>
            </w:ins>
            <w:del w:id="75" w:author="Chakrabarti, Samita" w:date="2025-11-19T18:58:00Z">
              <w:r w:rsidR="002176A6" w:rsidRPr="002176A6" w:rsidDel="007C6A7A">
                <w:rPr>
                  <w:rFonts w:ascii="Arial" w:hAnsi="Arial"/>
                  <w:b/>
                  <w:bCs/>
                  <w:sz w:val="16"/>
                  <w:lang w:val="en-US" w:eastAsia="ja-JP"/>
                </w:rPr>
                <w:delText>Profile</w:delText>
              </w:r>
            </w:del>
          </w:p>
        </w:tc>
        <w:tc>
          <w:tcPr>
            <w:tcW w:w="8817" w:type="dxa"/>
            <w:gridSpan w:val="7"/>
          </w:tcPr>
          <w:p w14:paraId="3310C6CA" w14:textId="77777777" w:rsidR="002176A6" w:rsidRPr="002176A6" w:rsidRDefault="002176A6" w:rsidP="002176A6">
            <w:pPr>
              <w:keepNext/>
              <w:keepLines/>
              <w:overflowPunct w:val="0"/>
              <w:autoSpaceDE w:val="0"/>
              <w:autoSpaceDN w:val="0"/>
              <w:adjustRightInd w:val="0"/>
              <w:spacing w:after="0"/>
              <w:jc w:val="center"/>
              <w:textAlignment w:val="baseline"/>
              <w:rPr>
                <w:rFonts w:ascii="Arial" w:hAnsi="Arial"/>
                <w:b/>
                <w:bCs/>
                <w:sz w:val="16"/>
                <w:lang w:val="en-US" w:eastAsia="ja-JP"/>
              </w:rPr>
            </w:pPr>
            <w:del w:id="76" w:author="Chakrabarti, Samita" w:date="2025-11-20T11:21:00Z">
              <w:r w:rsidRPr="002176A6" w:rsidDel="000874A4">
                <w:rPr>
                  <w:rFonts w:ascii="Arial" w:hAnsi="Arial"/>
                  <w:b/>
                  <w:bCs/>
                  <w:sz w:val="16"/>
                  <w:lang w:val="en-US" w:eastAsia="ja-JP"/>
                </w:rPr>
                <w:delText>Characteristic param</w:delText>
              </w:r>
            </w:del>
            <w:del w:id="77" w:author="Chakrabarti, Samita" w:date="2025-11-20T11:20:00Z">
              <w:r w:rsidRPr="002176A6" w:rsidDel="000874A4">
                <w:rPr>
                  <w:rFonts w:ascii="Arial" w:hAnsi="Arial"/>
                  <w:b/>
                  <w:bCs/>
                  <w:sz w:val="16"/>
                  <w:lang w:val="en-US" w:eastAsia="ja-JP"/>
                </w:rPr>
                <w:delText>eter</w:delText>
              </w:r>
            </w:del>
          </w:p>
        </w:tc>
      </w:tr>
      <w:tr w:rsidR="002176A6" w:rsidRPr="002176A6" w14:paraId="4B8C3023" w14:textId="77777777" w:rsidTr="007C6A7A">
        <w:trPr>
          <w:cantSplit/>
          <w:trHeight w:val="149"/>
          <w:tblHeader/>
        </w:trPr>
        <w:tc>
          <w:tcPr>
            <w:tcW w:w="1101" w:type="dxa"/>
            <w:vMerge/>
          </w:tcPr>
          <w:p w14:paraId="13DA0F25" w14:textId="77777777" w:rsidR="002176A6" w:rsidRPr="002176A6" w:rsidRDefault="002176A6" w:rsidP="002176A6">
            <w:pPr>
              <w:keepNext/>
              <w:keepLines/>
              <w:overflowPunct w:val="0"/>
              <w:autoSpaceDE w:val="0"/>
              <w:autoSpaceDN w:val="0"/>
              <w:adjustRightInd w:val="0"/>
              <w:spacing w:after="0"/>
              <w:jc w:val="center"/>
              <w:textAlignment w:val="baseline"/>
              <w:rPr>
                <w:rFonts w:ascii="Arial" w:hAnsi="Arial"/>
                <w:b/>
                <w:bCs/>
                <w:sz w:val="16"/>
                <w:lang w:val="en-US" w:eastAsia="ja-JP"/>
              </w:rPr>
            </w:pPr>
          </w:p>
        </w:tc>
        <w:tc>
          <w:tcPr>
            <w:tcW w:w="992" w:type="dxa"/>
          </w:tcPr>
          <w:p w14:paraId="2F83C8E2" w14:textId="0D8A74F7" w:rsidR="002176A6" w:rsidRPr="002176A6" w:rsidRDefault="00722102" w:rsidP="002176A6">
            <w:pPr>
              <w:keepNext/>
              <w:keepLines/>
              <w:overflowPunct w:val="0"/>
              <w:autoSpaceDE w:val="0"/>
              <w:autoSpaceDN w:val="0"/>
              <w:adjustRightInd w:val="0"/>
              <w:spacing w:after="0"/>
              <w:jc w:val="center"/>
              <w:textAlignment w:val="baseline"/>
              <w:rPr>
                <w:rFonts w:ascii="Arial" w:hAnsi="Arial"/>
                <w:b/>
                <w:bCs/>
                <w:sz w:val="16"/>
                <w:lang w:val="en-US" w:eastAsia="ja-JP"/>
              </w:rPr>
            </w:pPr>
            <w:ins w:id="78" w:author="Chakrabarti, Samita" w:date="2025-11-19T18:50:00Z">
              <w:r>
                <w:rPr>
                  <w:rFonts w:ascii="Arial" w:hAnsi="Arial"/>
                  <w:b/>
                  <w:bCs/>
                  <w:sz w:val="16"/>
                  <w:lang w:val="en-US" w:eastAsia="ja-JP"/>
                </w:rPr>
                <w:t xml:space="preserve">Data </w:t>
              </w:r>
            </w:ins>
            <w:del w:id="79" w:author="Chakrabarti, Samita" w:date="2025-11-19T18:50:00Z">
              <w:r w:rsidR="002176A6" w:rsidRPr="002176A6" w:rsidDel="00722102">
                <w:rPr>
                  <w:rFonts w:ascii="Arial" w:hAnsi="Arial"/>
                  <w:b/>
                  <w:bCs/>
                  <w:sz w:val="16"/>
                  <w:lang w:val="en-US" w:eastAsia="ja-JP"/>
                </w:rPr>
                <w:delText xml:space="preserve">Application Bit </w:delText>
              </w:r>
            </w:del>
            <w:r w:rsidR="002176A6" w:rsidRPr="002176A6">
              <w:rPr>
                <w:rFonts w:ascii="Arial" w:hAnsi="Arial"/>
                <w:b/>
                <w:bCs/>
                <w:sz w:val="16"/>
                <w:lang w:val="en-US" w:eastAsia="ja-JP"/>
              </w:rPr>
              <w:t>rate down link (</w:t>
            </w:r>
            <w:ins w:id="80" w:author="Chakrabarti, Samita" w:date="2025-11-19T18:50:00Z">
              <w:r>
                <w:rPr>
                  <w:rFonts w:ascii="Arial" w:hAnsi="Arial"/>
                  <w:b/>
                  <w:bCs/>
                  <w:sz w:val="16"/>
                  <w:lang w:val="en-US" w:eastAsia="ja-JP"/>
                </w:rPr>
                <w:t>k</w:t>
              </w:r>
            </w:ins>
            <w:del w:id="81" w:author="Chakrabarti, Samita" w:date="2025-11-05T19:02:00Z">
              <w:r w:rsidR="002176A6" w:rsidRPr="002176A6" w:rsidDel="00456530">
                <w:rPr>
                  <w:rFonts w:ascii="Arial" w:hAnsi="Arial"/>
                  <w:b/>
                  <w:bCs/>
                  <w:sz w:val="16"/>
                  <w:lang w:val="en-US" w:eastAsia="ja-JP"/>
                </w:rPr>
                <w:delText>M</w:delText>
              </w:r>
            </w:del>
            <w:r w:rsidR="002176A6" w:rsidRPr="002176A6">
              <w:rPr>
                <w:rFonts w:ascii="Arial" w:hAnsi="Arial"/>
                <w:b/>
                <w:bCs/>
                <w:sz w:val="16"/>
                <w:lang w:val="en-US" w:eastAsia="ja-JP"/>
              </w:rPr>
              <w:t>bit/s)</w:t>
            </w:r>
          </w:p>
        </w:tc>
        <w:tc>
          <w:tcPr>
            <w:tcW w:w="1134" w:type="dxa"/>
          </w:tcPr>
          <w:p w14:paraId="6DBE5E67" w14:textId="405AE7A3" w:rsidR="002176A6" w:rsidRPr="002176A6" w:rsidRDefault="00722102" w:rsidP="002176A6">
            <w:pPr>
              <w:keepNext/>
              <w:keepLines/>
              <w:overflowPunct w:val="0"/>
              <w:autoSpaceDE w:val="0"/>
              <w:autoSpaceDN w:val="0"/>
              <w:adjustRightInd w:val="0"/>
              <w:spacing w:after="0"/>
              <w:jc w:val="center"/>
              <w:textAlignment w:val="baseline"/>
              <w:rPr>
                <w:rFonts w:ascii="Arial" w:hAnsi="Arial"/>
                <w:b/>
                <w:bCs/>
                <w:sz w:val="16"/>
                <w:lang w:val="en-US" w:eastAsia="ja-JP"/>
              </w:rPr>
            </w:pPr>
            <w:ins w:id="82" w:author="Chakrabarti, Samita" w:date="2025-11-19T18:50:00Z">
              <w:r>
                <w:rPr>
                  <w:rFonts w:ascii="Arial" w:hAnsi="Arial"/>
                  <w:b/>
                  <w:bCs/>
                  <w:sz w:val="16"/>
                  <w:lang w:val="en-US" w:eastAsia="ja-JP"/>
                </w:rPr>
                <w:t xml:space="preserve">Data </w:t>
              </w:r>
            </w:ins>
            <w:del w:id="83" w:author="Chakrabarti, Samita" w:date="2025-11-19T18:50:00Z">
              <w:r w:rsidR="002176A6" w:rsidRPr="002176A6" w:rsidDel="00722102">
                <w:rPr>
                  <w:rFonts w:ascii="Arial" w:hAnsi="Arial"/>
                  <w:b/>
                  <w:bCs/>
                  <w:sz w:val="16"/>
                  <w:lang w:val="en-US" w:eastAsia="ja-JP"/>
                </w:rPr>
                <w:delText>Application Bit</w:delText>
              </w:r>
            </w:del>
            <w:r w:rsidR="002176A6" w:rsidRPr="002176A6">
              <w:rPr>
                <w:rFonts w:ascii="Arial" w:hAnsi="Arial"/>
                <w:b/>
                <w:bCs/>
                <w:sz w:val="16"/>
                <w:lang w:val="en-US" w:eastAsia="ja-JP"/>
              </w:rPr>
              <w:t xml:space="preserve"> rate up link (</w:t>
            </w:r>
            <w:ins w:id="84" w:author="Chakrabarti, Samita" w:date="2025-11-19T18:50:00Z">
              <w:r>
                <w:rPr>
                  <w:rFonts w:ascii="Arial" w:hAnsi="Arial"/>
                  <w:b/>
                  <w:bCs/>
                  <w:sz w:val="16"/>
                  <w:lang w:val="en-US" w:eastAsia="ja-JP"/>
                </w:rPr>
                <w:t>k</w:t>
              </w:r>
            </w:ins>
            <w:del w:id="85" w:author="Chakrabarti, Samita" w:date="2025-11-05T19:02:00Z">
              <w:r w:rsidR="002176A6" w:rsidRPr="002176A6" w:rsidDel="00456530">
                <w:rPr>
                  <w:rFonts w:ascii="Arial" w:hAnsi="Arial"/>
                  <w:b/>
                  <w:bCs/>
                  <w:sz w:val="16"/>
                  <w:lang w:val="en-US" w:eastAsia="ja-JP"/>
                </w:rPr>
                <w:delText>M</w:delText>
              </w:r>
            </w:del>
            <w:r w:rsidR="002176A6" w:rsidRPr="002176A6">
              <w:rPr>
                <w:rFonts w:ascii="Arial" w:hAnsi="Arial"/>
                <w:b/>
                <w:bCs/>
                <w:sz w:val="16"/>
                <w:lang w:val="en-US" w:eastAsia="ja-JP"/>
              </w:rPr>
              <w:t>bit/s)</w:t>
            </w:r>
          </w:p>
        </w:tc>
        <w:tc>
          <w:tcPr>
            <w:tcW w:w="1276" w:type="dxa"/>
          </w:tcPr>
          <w:p w14:paraId="3B3884E0" w14:textId="77777777" w:rsidR="002176A6" w:rsidRPr="002176A6" w:rsidRDefault="002176A6" w:rsidP="002176A6">
            <w:pPr>
              <w:keepNext/>
              <w:keepLines/>
              <w:overflowPunct w:val="0"/>
              <w:autoSpaceDE w:val="0"/>
              <w:autoSpaceDN w:val="0"/>
              <w:adjustRightInd w:val="0"/>
              <w:spacing w:after="0"/>
              <w:jc w:val="center"/>
              <w:textAlignment w:val="baseline"/>
              <w:rPr>
                <w:rFonts w:ascii="Arial" w:hAnsi="Arial"/>
                <w:b/>
                <w:bCs/>
                <w:sz w:val="16"/>
                <w:lang w:val="en-US" w:eastAsia="ja-JP"/>
              </w:rPr>
            </w:pPr>
            <w:r w:rsidRPr="002176A6">
              <w:rPr>
                <w:rFonts w:ascii="Arial" w:hAnsi="Arial"/>
                <w:b/>
                <w:bCs/>
                <w:sz w:val="16"/>
                <w:lang w:val="en-US" w:eastAsia="ja-JP"/>
              </w:rPr>
              <w:t>End-to-end latency: maximum (</w:t>
            </w:r>
            <w:proofErr w:type="spellStart"/>
            <w:r w:rsidRPr="002176A6">
              <w:rPr>
                <w:rFonts w:ascii="Arial" w:hAnsi="Arial"/>
                <w:b/>
                <w:bCs/>
                <w:sz w:val="16"/>
                <w:lang w:val="en-US" w:eastAsia="ja-JP"/>
              </w:rPr>
              <w:t>ms</w:t>
            </w:r>
            <w:proofErr w:type="spellEnd"/>
            <w:r w:rsidRPr="002176A6">
              <w:rPr>
                <w:rFonts w:ascii="Arial" w:hAnsi="Arial"/>
                <w:b/>
                <w:bCs/>
                <w:sz w:val="16"/>
                <w:lang w:val="en-US" w:eastAsia="ja-JP"/>
              </w:rPr>
              <w:t>)</w:t>
            </w:r>
          </w:p>
        </w:tc>
        <w:tc>
          <w:tcPr>
            <w:tcW w:w="1559" w:type="dxa"/>
          </w:tcPr>
          <w:p w14:paraId="024E5361" w14:textId="5C184ECE" w:rsidR="002176A6" w:rsidRPr="002176A6" w:rsidRDefault="002176A6" w:rsidP="002176A6">
            <w:pPr>
              <w:keepNext/>
              <w:keepLines/>
              <w:overflowPunct w:val="0"/>
              <w:autoSpaceDE w:val="0"/>
              <w:autoSpaceDN w:val="0"/>
              <w:adjustRightInd w:val="0"/>
              <w:spacing w:after="0"/>
              <w:jc w:val="center"/>
              <w:textAlignment w:val="baseline"/>
              <w:rPr>
                <w:rFonts w:ascii="Arial" w:hAnsi="Arial"/>
                <w:b/>
                <w:bCs/>
                <w:sz w:val="16"/>
                <w:lang w:val="en-US" w:eastAsia="ja-JP"/>
              </w:rPr>
            </w:pPr>
            <w:del w:id="86" w:author="Chakrabarti, Samita" w:date="2025-11-19T18:13:00Z">
              <w:r w:rsidRPr="002176A6" w:rsidDel="00F65893">
                <w:rPr>
                  <w:rFonts w:ascii="Arial" w:hAnsi="Arial"/>
                  <w:b/>
                  <w:bCs/>
                  <w:sz w:val="16"/>
                  <w:lang w:val="en-US" w:eastAsia="ja-JP"/>
                </w:rPr>
                <w:delText xml:space="preserve">Payload </w:delText>
              </w:r>
            </w:del>
            <w:r w:rsidRPr="002176A6">
              <w:rPr>
                <w:rFonts w:ascii="Arial" w:hAnsi="Arial"/>
                <w:b/>
                <w:bCs/>
                <w:sz w:val="16"/>
                <w:lang w:val="en-US" w:eastAsia="ja-JP"/>
              </w:rPr>
              <w:t>Message size (</w:t>
            </w:r>
            <w:del w:id="87" w:author="Chakrabarti, Samita" w:date="2025-11-05T18:47:00Z">
              <w:r w:rsidRPr="002176A6" w:rsidDel="00AE658F">
                <w:rPr>
                  <w:rFonts w:ascii="Arial" w:hAnsi="Arial"/>
                  <w:b/>
                  <w:bCs/>
                  <w:sz w:val="16"/>
                  <w:lang w:val="en-US" w:eastAsia="ja-JP"/>
                </w:rPr>
                <w:delText>k</w:delText>
              </w:r>
            </w:del>
            <w:ins w:id="88" w:author="Chakrabarti, Samita" w:date="2025-11-19T18:14:00Z">
              <w:r w:rsidR="00F65893">
                <w:rPr>
                  <w:rFonts w:ascii="Arial" w:hAnsi="Arial"/>
                  <w:b/>
                  <w:bCs/>
                  <w:sz w:val="16"/>
                  <w:lang w:val="en-US" w:eastAsia="ja-JP"/>
                </w:rPr>
                <w:t>B</w:t>
              </w:r>
            </w:ins>
            <w:del w:id="89" w:author="Chakrabarti, Samita" w:date="2025-11-19T18:14:00Z">
              <w:r w:rsidRPr="002176A6" w:rsidDel="00F65893">
                <w:rPr>
                  <w:rFonts w:ascii="Arial" w:hAnsi="Arial"/>
                  <w:b/>
                  <w:bCs/>
                  <w:sz w:val="16"/>
                  <w:lang w:val="en-US" w:eastAsia="ja-JP"/>
                </w:rPr>
                <w:delText>b</w:delText>
              </w:r>
            </w:del>
            <w:r w:rsidRPr="002176A6">
              <w:rPr>
                <w:rFonts w:ascii="Arial" w:hAnsi="Arial"/>
                <w:b/>
                <w:bCs/>
                <w:sz w:val="16"/>
                <w:lang w:val="en-US" w:eastAsia="ja-JP"/>
              </w:rPr>
              <w:t>yte)</w:t>
            </w:r>
          </w:p>
        </w:tc>
        <w:tc>
          <w:tcPr>
            <w:tcW w:w="1276" w:type="dxa"/>
          </w:tcPr>
          <w:p w14:paraId="11E16717" w14:textId="13B99565" w:rsidR="002176A6" w:rsidRDefault="002176A6" w:rsidP="002176A6">
            <w:pPr>
              <w:keepNext/>
              <w:keepLines/>
              <w:overflowPunct w:val="0"/>
              <w:autoSpaceDE w:val="0"/>
              <w:autoSpaceDN w:val="0"/>
              <w:adjustRightInd w:val="0"/>
              <w:spacing w:after="0"/>
              <w:jc w:val="center"/>
              <w:textAlignment w:val="baseline"/>
              <w:rPr>
                <w:ins w:id="90" w:author="Chakrabarti, Samita" w:date="2025-11-20T10:44:00Z"/>
                <w:rFonts w:ascii="Arial" w:hAnsi="Arial"/>
                <w:b/>
                <w:bCs/>
                <w:sz w:val="16"/>
                <w:lang w:val="en-US" w:eastAsia="ja-JP"/>
              </w:rPr>
            </w:pPr>
            <w:r w:rsidRPr="002176A6">
              <w:rPr>
                <w:rFonts w:ascii="Arial" w:hAnsi="Arial"/>
                <w:b/>
                <w:bCs/>
                <w:sz w:val="16"/>
                <w:lang w:val="en-US" w:eastAsia="ja-JP"/>
              </w:rPr>
              <w:t xml:space="preserve"># </w:t>
            </w:r>
            <w:proofErr w:type="gramStart"/>
            <w:r w:rsidRPr="002176A6">
              <w:rPr>
                <w:rFonts w:ascii="Arial" w:hAnsi="Arial"/>
                <w:b/>
                <w:bCs/>
                <w:sz w:val="16"/>
                <w:lang w:val="en-US" w:eastAsia="ja-JP"/>
              </w:rPr>
              <w:t>of</w:t>
            </w:r>
            <w:proofErr w:type="gramEnd"/>
            <w:r w:rsidRPr="002176A6">
              <w:rPr>
                <w:rFonts w:ascii="Arial" w:hAnsi="Arial"/>
                <w:b/>
                <w:bCs/>
                <w:sz w:val="16"/>
                <w:lang w:val="en-US" w:eastAsia="ja-JP"/>
              </w:rPr>
              <w:t xml:space="preserve"> UE</w:t>
            </w:r>
            <w:del w:id="91" w:author="Chakrabarti, Samita" w:date="2025-11-20T10:44:00Z">
              <w:r w:rsidRPr="002176A6" w:rsidDel="00001CEC">
                <w:rPr>
                  <w:rFonts w:ascii="Arial" w:hAnsi="Arial"/>
                  <w:b/>
                  <w:bCs/>
                  <w:sz w:val="16"/>
                  <w:lang w:val="en-US" w:eastAsia="ja-JP"/>
                </w:rPr>
                <w:delText>s</w:delText>
              </w:r>
            </w:del>
          </w:p>
          <w:p w14:paraId="51A500FB" w14:textId="391741D7" w:rsidR="00001CEC" w:rsidRPr="002176A6" w:rsidRDefault="00001CEC" w:rsidP="002176A6">
            <w:pPr>
              <w:keepNext/>
              <w:keepLines/>
              <w:overflowPunct w:val="0"/>
              <w:autoSpaceDE w:val="0"/>
              <w:autoSpaceDN w:val="0"/>
              <w:adjustRightInd w:val="0"/>
              <w:spacing w:after="0"/>
              <w:jc w:val="center"/>
              <w:textAlignment w:val="baseline"/>
              <w:rPr>
                <w:rFonts w:ascii="Arial" w:hAnsi="Arial"/>
                <w:b/>
                <w:bCs/>
                <w:sz w:val="16"/>
                <w:lang w:val="en-US" w:eastAsia="ja-JP"/>
              </w:rPr>
            </w:pPr>
            <w:ins w:id="92" w:author="Chakrabarti, Samita" w:date="2025-11-20T10:44:00Z">
              <w:r>
                <w:rPr>
                  <w:rFonts w:ascii="Arial" w:hAnsi="Arial"/>
                  <w:b/>
                  <w:bCs/>
                  <w:sz w:val="16"/>
                  <w:lang w:val="en-US" w:eastAsia="ja-JP"/>
                </w:rPr>
                <w:t>connecti</w:t>
              </w:r>
            </w:ins>
            <w:ins w:id="93" w:author="Chakrabarti, Samita" w:date="2025-11-20T10:45:00Z">
              <w:r>
                <w:rPr>
                  <w:rFonts w:ascii="Arial" w:hAnsi="Arial"/>
                  <w:b/>
                  <w:bCs/>
                  <w:sz w:val="16"/>
                  <w:lang w:val="en-US" w:eastAsia="ja-JP"/>
                </w:rPr>
                <w:t>on</w:t>
              </w:r>
            </w:ins>
          </w:p>
          <w:p w14:paraId="0F3C8F57" w14:textId="77777777" w:rsidR="002176A6" w:rsidRPr="002176A6" w:rsidRDefault="002176A6" w:rsidP="002176A6">
            <w:pPr>
              <w:keepNext/>
              <w:keepLines/>
              <w:overflowPunct w:val="0"/>
              <w:autoSpaceDE w:val="0"/>
              <w:autoSpaceDN w:val="0"/>
              <w:adjustRightInd w:val="0"/>
              <w:spacing w:after="0"/>
              <w:jc w:val="center"/>
              <w:textAlignment w:val="baseline"/>
              <w:rPr>
                <w:rFonts w:ascii="Arial" w:hAnsi="Arial"/>
                <w:b/>
                <w:bCs/>
                <w:sz w:val="16"/>
                <w:lang w:val="en-US" w:eastAsia="ja-JP"/>
              </w:rPr>
            </w:pPr>
            <w:del w:id="94" w:author="Chakrabarti, Samita" w:date="2025-11-20T04:30:00Z">
              <w:r w:rsidRPr="002176A6" w:rsidDel="00C568A8">
                <w:rPr>
                  <w:rFonts w:ascii="Arial" w:hAnsi="Arial"/>
                  <w:b/>
                  <w:bCs/>
                  <w:sz w:val="16"/>
                  <w:lang w:val="en-US" w:eastAsia="ja-JP"/>
                </w:rPr>
                <w:delText>connection</w:delText>
              </w:r>
            </w:del>
          </w:p>
        </w:tc>
        <w:tc>
          <w:tcPr>
            <w:tcW w:w="1701" w:type="dxa"/>
          </w:tcPr>
          <w:p w14:paraId="2153A6A4" w14:textId="77777777" w:rsidR="002176A6" w:rsidRPr="002176A6" w:rsidRDefault="002176A6" w:rsidP="002176A6">
            <w:pPr>
              <w:keepNext/>
              <w:keepLines/>
              <w:overflowPunct w:val="0"/>
              <w:autoSpaceDE w:val="0"/>
              <w:autoSpaceDN w:val="0"/>
              <w:adjustRightInd w:val="0"/>
              <w:spacing w:after="0"/>
              <w:jc w:val="center"/>
              <w:textAlignment w:val="baseline"/>
              <w:rPr>
                <w:rFonts w:ascii="Arial" w:hAnsi="Arial"/>
                <w:b/>
                <w:bCs/>
                <w:sz w:val="16"/>
                <w:lang w:val="en-US" w:eastAsia="ja-JP"/>
              </w:rPr>
            </w:pPr>
            <w:r w:rsidRPr="002176A6">
              <w:rPr>
                <w:rFonts w:ascii="Arial" w:hAnsi="Arial"/>
                <w:b/>
                <w:bCs/>
                <w:sz w:val="16"/>
                <w:lang w:val="en-US" w:eastAsia="ja-JP"/>
              </w:rPr>
              <w:t>Communica</w:t>
            </w:r>
            <w:r w:rsidRPr="002176A6">
              <w:rPr>
                <w:rFonts w:ascii="Arial" w:hAnsi="Arial"/>
                <w:b/>
                <w:bCs/>
                <w:sz w:val="16"/>
                <w:lang w:val="en-US" w:eastAsia="ja-JP"/>
              </w:rPr>
              <w:softHyphen/>
              <w:t xml:space="preserve">tion service availability: target value </w:t>
            </w:r>
          </w:p>
        </w:tc>
        <w:tc>
          <w:tcPr>
            <w:tcW w:w="879" w:type="dxa"/>
          </w:tcPr>
          <w:p w14:paraId="759F4310" w14:textId="77777777" w:rsidR="002176A6" w:rsidRDefault="002176A6" w:rsidP="002176A6">
            <w:pPr>
              <w:keepNext/>
              <w:keepLines/>
              <w:overflowPunct w:val="0"/>
              <w:autoSpaceDE w:val="0"/>
              <w:autoSpaceDN w:val="0"/>
              <w:adjustRightInd w:val="0"/>
              <w:spacing w:after="0"/>
              <w:jc w:val="center"/>
              <w:textAlignment w:val="baseline"/>
              <w:rPr>
                <w:ins w:id="95" w:author="Chakrabarti, Samita" w:date="2025-11-05T18:59:00Z"/>
                <w:rFonts w:ascii="Arial" w:hAnsi="Arial"/>
                <w:b/>
                <w:bCs/>
                <w:sz w:val="16"/>
                <w:lang w:val="en-US" w:eastAsia="ja-JP"/>
              </w:rPr>
            </w:pPr>
            <w:r w:rsidRPr="002176A6">
              <w:rPr>
                <w:rFonts w:ascii="Arial" w:hAnsi="Arial"/>
                <w:b/>
                <w:bCs/>
                <w:sz w:val="16"/>
                <w:lang w:val="en-US" w:eastAsia="ja-JP"/>
              </w:rPr>
              <w:t xml:space="preserve">Transfer Interval </w:t>
            </w:r>
          </w:p>
          <w:p w14:paraId="212CB799" w14:textId="3E23FF1C" w:rsidR="00456530" w:rsidRPr="002176A6" w:rsidRDefault="00456530" w:rsidP="002176A6">
            <w:pPr>
              <w:keepNext/>
              <w:keepLines/>
              <w:overflowPunct w:val="0"/>
              <w:autoSpaceDE w:val="0"/>
              <w:autoSpaceDN w:val="0"/>
              <w:adjustRightInd w:val="0"/>
              <w:spacing w:after="0"/>
              <w:jc w:val="center"/>
              <w:textAlignment w:val="baseline"/>
              <w:rPr>
                <w:rFonts w:ascii="Arial" w:hAnsi="Arial"/>
                <w:b/>
                <w:bCs/>
                <w:sz w:val="16"/>
                <w:lang w:val="en-US" w:eastAsia="ja-JP"/>
              </w:rPr>
            </w:pPr>
            <w:ins w:id="96" w:author="Chakrabarti, Samita" w:date="2025-11-05T18:59:00Z">
              <w:r>
                <w:rPr>
                  <w:rFonts w:ascii="Arial" w:hAnsi="Arial"/>
                  <w:b/>
                  <w:bCs/>
                  <w:sz w:val="16"/>
                  <w:lang w:val="en-US" w:eastAsia="ja-JP"/>
                </w:rPr>
                <w:t>(</w:t>
              </w:r>
              <w:proofErr w:type="spellStart"/>
              <w:r>
                <w:rPr>
                  <w:rFonts w:ascii="Arial" w:hAnsi="Arial"/>
                  <w:b/>
                  <w:bCs/>
                  <w:sz w:val="16"/>
                  <w:lang w:val="en-US" w:eastAsia="ja-JP"/>
                </w:rPr>
                <w:t>ms</w:t>
              </w:r>
              <w:proofErr w:type="spellEnd"/>
              <w:r>
                <w:rPr>
                  <w:rFonts w:ascii="Arial" w:hAnsi="Arial"/>
                  <w:b/>
                  <w:bCs/>
                  <w:sz w:val="16"/>
                  <w:lang w:val="en-US" w:eastAsia="ja-JP"/>
                </w:rPr>
                <w:t>)</w:t>
              </w:r>
            </w:ins>
          </w:p>
        </w:tc>
      </w:tr>
      <w:tr w:rsidR="002176A6" w:rsidRPr="002176A6" w14:paraId="6839E4B3" w14:textId="77777777" w:rsidTr="007C6A7A">
        <w:trPr>
          <w:cantSplit/>
          <w:trHeight w:val="633"/>
        </w:trPr>
        <w:tc>
          <w:tcPr>
            <w:tcW w:w="1101" w:type="dxa"/>
          </w:tcPr>
          <w:p w14:paraId="5298612E" w14:textId="77777777" w:rsidR="002176A6" w:rsidRDefault="002176A6" w:rsidP="002176A6">
            <w:pPr>
              <w:overflowPunct w:val="0"/>
              <w:autoSpaceDE w:val="0"/>
              <w:autoSpaceDN w:val="0"/>
              <w:adjustRightInd w:val="0"/>
              <w:textAlignment w:val="baseline"/>
              <w:rPr>
                <w:ins w:id="97" w:author="Chakrabarti, Samita" w:date="2025-11-19T19:02:00Z"/>
                <w:sz w:val="16"/>
                <w:szCs w:val="16"/>
                <w:lang w:val="en-US" w:eastAsia="ja-JP"/>
              </w:rPr>
            </w:pPr>
            <w:r w:rsidRPr="002176A6">
              <w:rPr>
                <w:sz w:val="16"/>
                <w:szCs w:val="16"/>
                <w:lang w:val="en-US" w:eastAsia="ja-JP"/>
              </w:rPr>
              <w:t>Direct Transfer Trip</w:t>
            </w:r>
          </w:p>
          <w:p w14:paraId="5C1F9A76" w14:textId="6A952740" w:rsidR="007C6A7A" w:rsidRPr="002176A6" w:rsidRDefault="007C6A7A" w:rsidP="002176A6">
            <w:pPr>
              <w:overflowPunct w:val="0"/>
              <w:autoSpaceDE w:val="0"/>
              <w:autoSpaceDN w:val="0"/>
              <w:adjustRightInd w:val="0"/>
              <w:textAlignment w:val="baseline"/>
              <w:rPr>
                <w:sz w:val="16"/>
                <w:szCs w:val="16"/>
                <w:lang w:val="en-US" w:eastAsia="ja-JP"/>
              </w:rPr>
            </w:pPr>
            <w:ins w:id="98" w:author="Chakrabarti, Samita" w:date="2025-11-19T19:02:00Z">
              <w:r>
                <w:rPr>
                  <w:sz w:val="16"/>
                  <w:szCs w:val="16"/>
                  <w:lang w:val="en-US" w:eastAsia="ja-JP"/>
                </w:rPr>
                <w:t>NOTE</w:t>
              </w:r>
            </w:ins>
          </w:p>
        </w:tc>
        <w:tc>
          <w:tcPr>
            <w:tcW w:w="992" w:type="dxa"/>
          </w:tcPr>
          <w:p w14:paraId="43758259" w14:textId="5EAD976B" w:rsidR="002176A6" w:rsidRPr="002176A6" w:rsidRDefault="00882664" w:rsidP="002176A6">
            <w:pPr>
              <w:overflowPunct w:val="0"/>
              <w:autoSpaceDE w:val="0"/>
              <w:autoSpaceDN w:val="0"/>
              <w:adjustRightInd w:val="0"/>
              <w:textAlignment w:val="baseline"/>
              <w:rPr>
                <w:sz w:val="16"/>
                <w:szCs w:val="16"/>
                <w:lang w:val="en-US" w:eastAsia="ja-JP"/>
              </w:rPr>
            </w:pPr>
            <w:ins w:id="99" w:author="Chakrabarti, Samita" w:date="2025-11-06T13:04:00Z">
              <w:r>
                <w:rPr>
                  <w:sz w:val="16"/>
                  <w:szCs w:val="16"/>
                  <w:lang w:val="en-US" w:eastAsia="ja-JP"/>
                </w:rPr>
                <w:t>[</w:t>
              </w:r>
            </w:ins>
            <w:ins w:id="100" w:author="Chakrabarti, Samita" w:date="2025-11-05T19:05:00Z">
              <w:r w:rsidR="00456530">
                <w:rPr>
                  <w:sz w:val="16"/>
                  <w:szCs w:val="16"/>
                  <w:lang w:val="en-US" w:eastAsia="ja-JP"/>
                </w:rPr>
                <w:t xml:space="preserve">50 </w:t>
              </w:r>
            </w:ins>
            <w:ins w:id="101" w:author="Chakrabarti, Samita" w:date="2025-11-06T13:04:00Z">
              <w:r>
                <w:rPr>
                  <w:sz w:val="16"/>
                  <w:szCs w:val="16"/>
                  <w:lang w:val="en-US" w:eastAsia="ja-JP"/>
                </w:rPr>
                <w:t>–</w:t>
              </w:r>
            </w:ins>
            <w:ins w:id="102" w:author="Chakrabarti, Samita" w:date="2025-11-05T19:05:00Z">
              <w:r w:rsidR="00456530">
                <w:rPr>
                  <w:sz w:val="16"/>
                  <w:szCs w:val="16"/>
                  <w:lang w:val="en-US" w:eastAsia="ja-JP"/>
                </w:rPr>
                <w:t xml:space="preserve"> </w:t>
              </w:r>
            </w:ins>
            <w:ins w:id="103" w:author="Chakrabarti, Samita" w:date="2025-11-20T10:53:00Z">
              <w:r w:rsidR="006148F8">
                <w:rPr>
                  <w:sz w:val="16"/>
                  <w:szCs w:val="16"/>
                  <w:lang w:val="en-US" w:eastAsia="ja-JP"/>
                </w:rPr>
                <w:t>5</w:t>
              </w:r>
            </w:ins>
            <w:ins w:id="104" w:author="Chakrabarti, Samita" w:date="2025-11-05T19:05:00Z">
              <w:r w:rsidR="00456530">
                <w:rPr>
                  <w:sz w:val="16"/>
                  <w:szCs w:val="16"/>
                  <w:lang w:val="en-US" w:eastAsia="ja-JP"/>
                </w:rPr>
                <w:t>000</w:t>
              </w:r>
            </w:ins>
            <w:ins w:id="105" w:author="Chakrabarti, Samita" w:date="2025-11-06T13:04:00Z">
              <w:r>
                <w:rPr>
                  <w:sz w:val="16"/>
                  <w:szCs w:val="16"/>
                  <w:lang w:val="en-US" w:eastAsia="ja-JP"/>
                </w:rPr>
                <w:t>]</w:t>
              </w:r>
            </w:ins>
            <w:del w:id="106" w:author="Chakrabarti, Samita" w:date="2025-11-05T19:04:00Z">
              <w:r w:rsidR="002176A6" w:rsidRPr="002176A6" w:rsidDel="00456530">
                <w:rPr>
                  <w:sz w:val="16"/>
                  <w:szCs w:val="16"/>
                  <w:lang w:val="en-US" w:eastAsia="ja-JP"/>
                </w:rPr>
                <w:delText>TBD</w:delText>
              </w:r>
            </w:del>
            <w:r w:rsidR="002176A6" w:rsidRPr="002176A6">
              <w:rPr>
                <w:sz w:val="16"/>
                <w:szCs w:val="16"/>
                <w:lang w:val="en-US" w:eastAsia="ja-JP"/>
              </w:rPr>
              <w:t xml:space="preserve"> </w:t>
            </w:r>
          </w:p>
          <w:p w14:paraId="0E16763D" w14:textId="77777777" w:rsidR="002176A6" w:rsidRPr="002176A6" w:rsidRDefault="002176A6" w:rsidP="002176A6">
            <w:pPr>
              <w:overflowPunct w:val="0"/>
              <w:autoSpaceDE w:val="0"/>
              <w:autoSpaceDN w:val="0"/>
              <w:adjustRightInd w:val="0"/>
              <w:textAlignment w:val="baseline"/>
              <w:rPr>
                <w:sz w:val="16"/>
                <w:szCs w:val="16"/>
                <w:lang w:val="en-US" w:eastAsia="ja-JP"/>
              </w:rPr>
            </w:pPr>
          </w:p>
        </w:tc>
        <w:tc>
          <w:tcPr>
            <w:tcW w:w="1134" w:type="dxa"/>
          </w:tcPr>
          <w:p w14:paraId="0EC2B6D7" w14:textId="69EF7322" w:rsidR="002176A6" w:rsidRPr="002176A6" w:rsidRDefault="00882664" w:rsidP="002176A6">
            <w:pPr>
              <w:overflowPunct w:val="0"/>
              <w:autoSpaceDE w:val="0"/>
              <w:autoSpaceDN w:val="0"/>
              <w:adjustRightInd w:val="0"/>
              <w:textAlignment w:val="baseline"/>
              <w:rPr>
                <w:sz w:val="16"/>
                <w:szCs w:val="16"/>
                <w:lang w:val="en-US" w:eastAsia="ja-JP"/>
              </w:rPr>
            </w:pPr>
            <w:ins w:id="107" w:author="Chakrabarti, Samita" w:date="2025-11-06T13:04:00Z">
              <w:r>
                <w:rPr>
                  <w:sz w:val="16"/>
                  <w:szCs w:val="16"/>
                  <w:lang w:val="en-US" w:eastAsia="ja-JP"/>
                </w:rPr>
                <w:t>[</w:t>
              </w:r>
            </w:ins>
            <w:ins w:id="108" w:author="Chakrabarti, Samita" w:date="2025-11-05T19:05:00Z">
              <w:r w:rsidR="00456530">
                <w:rPr>
                  <w:sz w:val="16"/>
                  <w:szCs w:val="16"/>
                  <w:lang w:val="en-US" w:eastAsia="ja-JP"/>
                </w:rPr>
                <w:t>50-</w:t>
              </w:r>
            </w:ins>
            <w:ins w:id="109" w:author="Chakrabarti, Samita" w:date="2025-11-20T10:53:00Z">
              <w:r w:rsidR="006148F8">
                <w:rPr>
                  <w:sz w:val="16"/>
                  <w:szCs w:val="16"/>
                  <w:lang w:val="en-US" w:eastAsia="ja-JP"/>
                </w:rPr>
                <w:t>5</w:t>
              </w:r>
            </w:ins>
            <w:ins w:id="110" w:author="Chakrabarti, Samita" w:date="2025-11-05T19:05:00Z">
              <w:r w:rsidR="00456530">
                <w:rPr>
                  <w:sz w:val="16"/>
                  <w:szCs w:val="16"/>
                  <w:lang w:val="en-US" w:eastAsia="ja-JP"/>
                </w:rPr>
                <w:t>000</w:t>
              </w:r>
            </w:ins>
            <w:ins w:id="111" w:author="Chakrabarti, Samita" w:date="2025-11-06T13:04:00Z">
              <w:r>
                <w:rPr>
                  <w:sz w:val="16"/>
                  <w:szCs w:val="16"/>
                  <w:lang w:val="en-US" w:eastAsia="ja-JP"/>
                </w:rPr>
                <w:t>]</w:t>
              </w:r>
            </w:ins>
            <w:del w:id="112" w:author="Chakrabarti, Samita" w:date="2025-11-05T19:05:00Z">
              <w:r w:rsidR="002176A6" w:rsidRPr="002176A6" w:rsidDel="00456530">
                <w:rPr>
                  <w:sz w:val="16"/>
                  <w:szCs w:val="16"/>
                  <w:lang w:val="en-US" w:eastAsia="ja-JP"/>
                </w:rPr>
                <w:delText xml:space="preserve">TBD </w:delText>
              </w:r>
            </w:del>
          </w:p>
          <w:p w14:paraId="5EECFDD1" w14:textId="77777777" w:rsidR="002176A6" w:rsidRPr="002176A6" w:rsidRDefault="002176A6" w:rsidP="002176A6">
            <w:pPr>
              <w:overflowPunct w:val="0"/>
              <w:autoSpaceDE w:val="0"/>
              <w:autoSpaceDN w:val="0"/>
              <w:adjustRightInd w:val="0"/>
              <w:textAlignment w:val="baseline"/>
              <w:rPr>
                <w:sz w:val="16"/>
                <w:szCs w:val="16"/>
                <w:lang w:val="en-US" w:eastAsia="ja-JP"/>
              </w:rPr>
            </w:pPr>
          </w:p>
        </w:tc>
        <w:tc>
          <w:tcPr>
            <w:tcW w:w="1276" w:type="dxa"/>
          </w:tcPr>
          <w:p w14:paraId="44D21F1B" w14:textId="24DBC6BB" w:rsidR="002176A6" w:rsidRPr="002176A6" w:rsidRDefault="002176A6" w:rsidP="002176A6">
            <w:pPr>
              <w:overflowPunct w:val="0"/>
              <w:autoSpaceDE w:val="0"/>
              <w:autoSpaceDN w:val="0"/>
              <w:adjustRightInd w:val="0"/>
              <w:textAlignment w:val="baseline"/>
              <w:rPr>
                <w:sz w:val="16"/>
                <w:szCs w:val="16"/>
                <w:lang w:val="en-US" w:eastAsia="ja-JP"/>
              </w:rPr>
            </w:pPr>
            <w:del w:id="113" w:author="Chakrabarti, Samita" w:date="2025-11-06T13:04:00Z">
              <w:r w:rsidRPr="002176A6" w:rsidDel="00882664">
                <w:rPr>
                  <w:sz w:val="16"/>
                  <w:szCs w:val="16"/>
                  <w:lang w:val="en-US" w:eastAsia="ja-JP"/>
                </w:rPr>
                <w:delText>&lt;</w:delText>
              </w:r>
            </w:del>
            <w:r w:rsidRPr="002176A6">
              <w:rPr>
                <w:sz w:val="16"/>
                <w:szCs w:val="16"/>
                <w:lang w:val="en-US" w:eastAsia="ja-JP"/>
              </w:rPr>
              <w:t xml:space="preserve"> [</w:t>
            </w:r>
            <w:ins w:id="114" w:author="Chakrabarti, Samita" w:date="2025-11-06T13:05:00Z">
              <w:r w:rsidR="00882664">
                <w:rPr>
                  <w:sz w:val="16"/>
                  <w:szCs w:val="16"/>
                  <w:lang w:val="en-US" w:eastAsia="ja-JP"/>
                </w:rPr>
                <w:t>&lt;</w:t>
              </w:r>
            </w:ins>
            <w:ins w:id="115" w:author="Chakrabarti, Samita" w:date="2025-11-05T18:49:00Z">
              <w:r w:rsidR="00AE658F">
                <w:rPr>
                  <w:sz w:val="16"/>
                  <w:szCs w:val="16"/>
                  <w:lang w:val="en-US" w:eastAsia="ja-JP"/>
                </w:rPr>
                <w:t>5</w:t>
              </w:r>
            </w:ins>
            <w:ins w:id="116" w:author="Chakrabarti, Samita" w:date="2025-11-06T13:05:00Z">
              <w:r w:rsidR="00882664">
                <w:rPr>
                  <w:sz w:val="16"/>
                  <w:szCs w:val="16"/>
                  <w:lang w:val="en-US" w:eastAsia="ja-JP"/>
                </w:rPr>
                <w:t xml:space="preserve"> </w:t>
              </w:r>
            </w:ins>
            <w:ins w:id="117" w:author="Chakrabarti, Samita" w:date="2025-11-05T18:49:00Z">
              <w:r w:rsidR="00AE658F">
                <w:rPr>
                  <w:sz w:val="16"/>
                  <w:szCs w:val="16"/>
                  <w:lang w:val="en-US" w:eastAsia="ja-JP"/>
                </w:rPr>
                <w:t>-</w:t>
              </w:r>
            </w:ins>
            <w:ins w:id="118" w:author="Chakrabarti, Samita" w:date="2025-11-06T13:05:00Z">
              <w:r w:rsidR="00882664">
                <w:rPr>
                  <w:sz w:val="16"/>
                  <w:szCs w:val="16"/>
                  <w:lang w:val="en-US" w:eastAsia="ja-JP"/>
                </w:rPr>
                <w:t xml:space="preserve"> </w:t>
              </w:r>
            </w:ins>
            <w:r w:rsidRPr="002176A6">
              <w:rPr>
                <w:sz w:val="16"/>
                <w:szCs w:val="16"/>
                <w:lang w:val="en-US" w:eastAsia="ja-JP"/>
              </w:rPr>
              <w:t>10]</w:t>
            </w:r>
          </w:p>
        </w:tc>
        <w:tc>
          <w:tcPr>
            <w:tcW w:w="1559" w:type="dxa"/>
          </w:tcPr>
          <w:p w14:paraId="4C002307" w14:textId="0F8D7B71" w:rsidR="002176A6" w:rsidRPr="002176A6" w:rsidRDefault="002176A6" w:rsidP="002176A6">
            <w:pPr>
              <w:overflowPunct w:val="0"/>
              <w:autoSpaceDE w:val="0"/>
              <w:autoSpaceDN w:val="0"/>
              <w:adjustRightInd w:val="0"/>
              <w:textAlignment w:val="baseline"/>
              <w:rPr>
                <w:sz w:val="16"/>
                <w:szCs w:val="16"/>
                <w:lang w:val="en-US" w:eastAsia="ja-JP"/>
              </w:rPr>
            </w:pPr>
            <w:del w:id="119" w:author="Chakrabarti, Samita" w:date="2025-11-05T18:46:00Z">
              <w:r w:rsidRPr="002176A6" w:rsidDel="00AE658F">
                <w:rPr>
                  <w:sz w:val="16"/>
                  <w:szCs w:val="16"/>
                  <w:lang w:val="en-US" w:eastAsia="ja-JP"/>
                </w:rPr>
                <w:delText>TBD</w:delText>
              </w:r>
            </w:del>
            <w:ins w:id="120" w:author="Chakrabarti, Samita" w:date="2025-11-05T18:48:00Z">
              <w:r w:rsidR="00AE658F">
                <w:rPr>
                  <w:sz w:val="16"/>
                  <w:szCs w:val="16"/>
                  <w:lang w:val="en-US" w:eastAsia="ja-JP"/>
                </w:rPr>
                <w:t xml:space="preserve"> [1500]</w:t>
              </w:r>
            </w:ins>
          </w:p>
          <w:p w14:paraId="3C4CA3AD" w14:textId="62B752E0" w:rsidR="002176A6" w:rsidRPr="002176A6" w:rsidRDefault="002176A6" w:rsidP="002176A6">
            <w:pPr>
              <w:overflowPunct w:val="0"/>
              <w:autoSpaceDE w:val="0"/>
              <w:autoSpaceDN w:val="0"/>
              <w:adjustRightInd w:val="0"/>
              <w:textAlignment w:val="baseline"/>
              <w:rPr>
                <w:sz w:val="16"/>
                <w:szCs w:val="16"/>
                <w:lang w:val="en-US" w:eastAsia="ja-JP"/>
              </w:rPr>
            </w:pPr>
            <w:r w:rsidRPr="002176A6">
              <w:rPr>
                <w:sz w:val="16"/>
                <w:szCs w:val="16"/>
                <w:lang w:val="en-US" w:eastAsia="ja-JP"/>
              </w:rPr>
              <w:t>NOTE</w:t>
            </w:r>
            <w:ins w:id="121" w:author="Chakrabarti, Samita" w:date="2025-11-19T19:04:00Z">
              <w:r w:rsidR="007C6A7A">
                <w:rPr>
                  <w:sz w:val="16"/>
                  <w:szCs w:val="16"/>
                  <w:lang w:val="en-US" w:eastAsia="ja-JP"/>
                </w:rPr>
                <w:t>1</w:t>
              </w:r>
            </w:ins>
          </w:p>
        </w:tc>
        <w:tc>
          <w:tcPr>
            <w:tcW w:w="1276" w:type="dxa"/>
          </w:tcPr>
          <w:p w14:paraId="632FFF69" w14:textId="174F87E2" w:rsidR="002176A6" w:rsidRPr="002176A6" w:rsidRDefault="002176A6" w:rsidP="002176A6">
            <w:pPr>
              <w:overflowPunct w:val="0"/>
              <w:autoSpaceDE w:val="0"/>
              <w:autoSpaceDN w:val="0"/>
              <w:adjustRightInd w:val="0"/>
              <w:textAlignment w:val="baseline"/>
              <w:rPr>
                <w:sz w:val="16"/>
                <w:szCs w:val="16"/>
                <w:lang w:val="en-US" w:eastAsia="ja-JP"/>
              </w:rPr>
            </w:pPr>
            <w:del w:id="122" w:author="Chakrabarti, Samita" w:date="2025-11-05T18:48:00Z">
              <w:r w:rsidRPr="002176A6" w:rsidDel="00AE658F">
                <w:rPr>
                  <w:sz w:val="16"/>
                  <w:szCs w:val="16"/>
                  <w:lang w:val="en-US" w:eastAsia="ja-JP"/>
                </w:rPr>
                <w:delText>[2]</w:delText>
              </w:r>
            </w:del>
            <w:ins w:id="123" w:author="Chakrabarti, Samita" w:date="2025-11-05T18:48:00Z">
              <w:r w:rsidR="00AE658F">
                <w:rPr>
                  <w:sz w:val="16"/>
                  <w:szCs w:val="16"/>
                  <w:lang w:val="en-US" w:eastAsia="ja-JP"/>
                </w:rPr>
                <w:t xml:space="preserve"> </w:t>
              </w:r>
            </w:ins>
            <w:ins w:id="124" w:author="Chakrabarti, Samita" w:date="2025-11-19T18:13:00Z">
              <w:r w:rsidR="00F65893">
                <w:rPr>
                  <w:sz w:val="16"/>
                  <w:szCs w:val="16"/>
                  <w:lang w:val="en-US" w:eastAsia="ja-JP"/>
                </w:rPr>
                <w:t>[2</w:t>
              </w:r>
            </w:ins>
            <w:ins w:id="125" w:author="Chakrabarti, Samita" w:date="2025-11-20T04:30:00Z">
              <w:r w:rsidR="00C568A8">
                <w:rPr>
                  <w:sz w:val="16"/>
                  <w:szCs w:val="16"/>
                  <w:lang w:val="en-US" w:eastAsia="ja-JP"/>
                </w:rPr>
                <w:t xml:space="preserve"> - 10</w:t>
              </w:r>
            </w:ins>
            <w:ins w:id="126" w:author="Chakrabarti, Samita" w:date="2025-11-19T19:16:00Z">
              <w:r w:rsidR="00970760">
                <w:rPr>
                  <w:sz w:val="16"/>
                  <w:szCs w:val="16"/>
                  <w:lang w:val="en-US" w:eastAsia="ja-JP"/>
                </w:rPr>
                <w:t>]</w:t>
              </w:r>
            </w:ins>
          </w:p>
        </w:tc>
        <w:tc>
          <w:tcPr>
            <w:tcW w:w="1701" w:type="dxa"/>
          </w:tcPr>
          <w:p w14:paraId="436637A3" w14:textId="77777777" w:rsidR="002176A6" w:rsidRPr="002176A6" w:rsidRDefault="002176A6" w:rsidP="002176A6">
            <w:pPr>
              <w:overflowPunct w:val="0"/>
              <w:autoSpaceDE w:val="0"/>
              <w:autoSpaceDN w:val="0"/>
              <w:adjustRightInd w:val="0"/>
              <w:textAlignment w:val="baseline"/>
              <w:rPr>
                <w:sz w:val="16"/>
                <w:szCs w:val="16"/>
                <w:lang w:val="en-US" w:eastAsia="ja-JP"/>
              </w:rPr>
            </w:pPr>
            <w:r w:rsidRPr="002176A6">
              <w:rPr>
                <w:sz w:val="16"/>
                <w:szCs w:val="16"/>
                <w:lang w:val="en-US" w:eastAsia="ja-JP"/>
              </w:rPr>
              <w:t>[&gt; 99.999]</w:t>
            </w:r>
          </w:p>
        </w:tc>
        <w:tc>
          <w:tcPr>
            <w:tcW w:w="879" w:type="dxa"/>
          </w:tcPr>
          <w:p w14:paraId="43712F8C" w14:textId="6C0A275D" w:rsidR="002176A6" w:rsidRPr="002176A6" w:rsidRDefault="002176A6" w:rsidP="002176A6">
            <w:pPr>
              <w:overflowPunct w:val="0"/>
              <w:autoSpaceDE w:val="0"/>
              <w:autoSpaceDN w:val="0"/>
              <w:adjustRightInd w:val="0"/>
              <w:textAlignment w:val="baseline"/>
              <w:rPr>
                <w:sz w:val="16"/>
                <w:szCs w:val="16"/>
                <w:lang w:val="en-US" w:eastAsia="ja-JP"/>
              </w:rPr>
            </w:pPr>
            <w:del w:id="127" w:author="Chakrabarti, Samita" w:date="2025-11-05T18:59:00Z">
              <w:r w:rsidRPr="002176A6" w:rsidDel="00456530">
                <w:rPr>
                  <w:sz w:val="16"/>
                  <w:szCs w:val="16"/>
                  <w:lang w:val="en-US" w:eastAsia="ja-JP"/>
                </w:rPr>
                <w:delText>TBD</w:delText>
              </w:r>
            </w:del>
            <w:ins w:id="128" w:author="Chakrabarti, Samita" w:date="2025-11-06T13:06:00Z">
              <w:r w:rsidR="00882664">
                <w:rPr>
                  <w:sz w:val="16"/>
                  <w:szCs w:val="16"/>
                  <w:lang w:val="en-US" w:eastAsia="ja-JP"/>
                </w:rPr>
                <w:t>[</w:t>
              </w:r>
            </w:ins>
            <w:ins w:id="129" w:author="Chakrabarti, Samita" w:date="2025-11-05T18:59:00Z">
              <w:r w:rsidR="00456530">
                <w:rPr>
                  <w:sz w:val="16"/>
                  <w:szCs w:val="16"/>
                  <w:lang w:val="en-US" w:eastAsia="ja-JP"/>
                </w:rPr>
                <w:t xml:space="preserve"> 100</w:t>
              </w:r>
            </w:ins>
            <w:ins w:id="130" w:author="Chakrabarti, Samita" w:date="2025-11-06T13:06:00Z">
              <w:r w:rsidR="00882664">
                <w:rPr>
                  <w:sz w:val="16"/>
                  <w:szCs w:val="16"/>
                  <w:lang w:val="en-US" w:eastAsia="ja-JP"/>
                </w:rPr>
                <w:t xml:space="preserve"> ]</w:t>
              </w:r>
            </w:ins>
          </w:p>
        </w:tc>
      </w:tr>
      <w:tr w:rsidR="002176A6" w:rsidRPr="002176A6" w14:paraId="0DE713CB" w14:textId="77777777" w:rsidTr="00F85DBE">
        <w:trPr>
          <w:cantSplit/>
          <w:trHeight w:val="211"/>
        </w:trPr>
        <w:tc>
          <w:tcPr>
            <w:tcW w:w="9918" w:type="dxa"/>
            <w:gridSpan w:val="8"/>
          </w:tcPr>
          <w:p w14:paraId="6164837B" w14:textId="77777777" w:rsidR="007C6A7A" w:rsidRDefault="007C6A7A" w:rsidP="007C6A7A">
            <w:pPr>
              <w:keepNext/>
              <w:keepLines/>
              <w:overflowPunct w:val="0"/>
              <w:autoSpaceDE w:val="0"/>
              <w:autoSpaceDN w:val="0"/>
              <w:adjustRightInd w:val="0"/>
              <w:spacing w:after="0"/>
              <w:ind w:left="851" w:hanging="851"/>
              <w:textAlignment w:val="baseline"/>
              <w:rPr>
                <w:ins w:id="131" w:author="Chakrabarti, Samita" w:date="2025-11-19T19:03:00Z"/>
                <w:rFonts w:ascii="Arial" w:hAnsi="Arial"/>
                <w:sz w:val="18"/>
                <w:lang w:val="en-US" w:eastAsia="ja-JP"/>
              </w:rPr>
            </w:pPr>
          </w:p>
          <w:p w14:paraId="1799B93F" w14:textId="35E2EC7F" w:rsidR="007C6A7A" w:rsidRPr="007C6A7A" w:rsidRDefault="007C6A7A" w:rsidP="007C6A7A">
            <w:pPr>
              <w:keepNext/>
              <w:keepLines/>
              <w:overflowPunct w:val="0"/>
              <w:autoSpaceDE w:val="0"/>
              <w:autoSpaceDN w:val="0"/>
              <w:adjustRightInd w:val="0"/>
              <w:spacing w:after="0"/>
              <w:ind w:left="851" w:hanging="851"/>
              <w:textAlignment w:val="baseline"/>
              <w:rPr>
                <w:ins w:id="132" w:author="Chakrabarti, Samita" w:date="2025-11-19T19:02:00Z"/>
                <w:rFonts w:ascii="Arial" w:hAnsi="Arial"/>
                <w:sz w:val="18"/>
                <w:lang w:eastAsia="ja-JP"/>
              </w:rPr>
            </w:pPr>
            <w:ins w:id="133" w:author="Chakrabarti, Samita" w:date="2025-11-19T19:03:00Z">
              <w:r w:rsidRPr="002176A6">
                <w:rPr>
                  <w:rFonts w:ascii="Arial" w:hAnsi="Arial"/>
                  <w:sz w:val="18"/>
                  <w:lang w:val="en-US" w:eastAsia="ja-JP"/>
                </w:rPr>
                <w:t>NOTE:</w:t>
              </w:r>
              <w:r w:rsidRPr="002176A6">
                <w:rPr>
                  <w:rFonts w:ascii="Arial" w:hAnsi="Arial"/>
                  <w:sz w:val="18"/>
                  <w:lang w:val="en-US" w:eastAsia="ja-JP"/>
                </w:rPr>
                <w:tab/>
              </w:r>
            </w:ins>
            <w:ins w:id="134" w:author="Chakrabarti, Samita" w:date="2025-11-19T19:05:00Z">
              <w:r>
                <w:rPr>
                  <w:rFonts w:ascii="Arial" w:hAnsi="Arial"/>
                  <w:sz w:val="18"/>
                  <w:lang w:val="en-US" w:eastAsia="ja-JP"/>
                </w:rPr>
                <w:t xml:space="preserve">DTT uses </w:t>
              </w:r>
            </w:ins>
            <w:proofErr w:type="gramStart"/>
            <w:ins w:id="135" w:author="Chakrabarti, Samita" w:date="2025-11-19T19:04:00Z">
              <w:r w:rsidRPr="007C6A7A">
                <w:rPr>
                  <w:rFonts w:ascii="Arial" w:hAnsi="Arial"/>
                  <w:sz w:val="18"/>
                  <w:lang w:eastAsia="ja-JP"/>
                </w:rPr>
                <w:t xml:space="preserve">periodic </w:t>
              </w:r>
            </w:ins>
            <w:ins w:id="136" w:author="Chakrabarti, Samita" w:date="2025-11-19T19:06:00Z">
              <w:r>
                <w:rPr>
                  <w:rFonts w:ascii="Arial" w:hAnsi="Arial"/>
                  <w:sz w:val="18"/>
                  <w:lang w:eastAsia="ja-JP"/>
                </w:rPr>
                <w:t xml:space="preserve"> and</w:t>
              </w:r>
              <w:proofErr w:type="gramEnd"/>
              <w:r>
                <w:rPr>
                  <w:rFonts w:ascii="Arial" w:hAnsi="Arial"/>
                  <w:sz w:val="18"/>
                  <w:lang w:eastAsia="ja-JP"/>
                </w:rPr>
                <w:t xml:space="preserve"> aperiodic </w:t>
              </w:r>
            </w:ins>
            <w:ins w:id="137" w:author="Chakrabarti, Samita" w:date="2025-11-19T19:04:00Z">
              <w:r w:rsidRPr="007C6A7A">
                <w:rPr>
                  <w:rFonts w:ascii="Arial" w:hAnsi="Arial"/>
                  <w:sz w:val="18"/>
                  <w:lang w:eastAsia="ja-JP"/>
                </w:rPr>
                <w:t xml:space="preserve"> communication service supporting messag</w:t>
              </w:r>
            </w:ins>
            <w:ins w:id="138" w:author="Chakrabarti, Samita" w:date="2025-11-19T19:09:00Z">
              <w:r w:rsidR="007E4FAE">
                <w:rPr>
                  <w:rFonts w:ascii="Arial" w:hAnsi="Arial"/>
                  <w:sz w:val="18"/>
                  <w:lang w:eastAsia="ja-JP"/>
                </w:rPr>
                <w:t>es</w:t>
              </w:r>
            </w:ins>
            <w:ins w:id="139" w:author="Chakrabarti, Samita" w:date="2025-11-19T19:04:00Z">
              <w:r w:rsidRPr="007C6A7A">
                <w:rPr>
                  <w:rFonts w:ascii="Arial" w:hAnsi="Arial"/>
                  <w:sz w:val="18"/>
                  <w:lang w:eastAsia="ja-JP"/>
                </w:rPr>
                <w:t xml:space="preserve"> for fault location, isolation, and service restoration.</w:t>
              </w:r>
            </w:ins>
          </w:p>
          <w:p w14:paraId="66D7B0DC" w14:textId="7F8756B8" w:rsidR="002176A6" w:rsidRDefault="002176A6" w:rsidP="002176A6">
            <w:pPr>
              <w:keepNext/>
              <w:keepLines/>
              <w:overflowPunct w:val="0"/>
              <w:autoSpaceDE w:val="0"/>
              <w:autoSpaceDN w:val="0"/>
              <w:adjustRightInd w:val="0"/>
              <w:spacing w:after="0"/>
              <w:ind w:left="851" w:hanging="851"/>
              <w:textAlignment w:val="baseline"/>
              <w:rPr>
                <w:ins w:id="140" w:author="Chakrabarti, Samita" w:date="2025-11-19T18:58:00Z"/>
                <w:rFonts w:ascii="Arial" w:hAnsi="Arial"/>
                <w:sz w:val="18"/>
                <w:lang w:val="en-US" w:eastAsia="ja-JP"/>
              </w:rPr>
            </w:pPr>
            <w:r w:rsidRPr="002176A6">
              <w:rPr>
                <w:rFonts w:ascii="Arial" w:hAnsi="Arial"/>
                <w:sz w:val="18"/>
                <w:lang w:val="en-US" w:eastAsia="ja-JP"/>
              </w:rPr>
              <w:t>NOTE</w:t>
            </w:r>
            <w:ins w:id="141" w:author="Chakrabarti, Samita" w:date="2025-11-19T19:04:00Z">
              <w:r w:rsidR="007C6A7A">
                <w:rPr>
                  <w:rFonts w:ascii="Arial" w:hAnsi="Arial"/>
                  <w:sz w:val="18"/>
                  <w:lang w:val="en-US" w:eastAsia="ja-JP"/>
                </w:rPr>
                <w:t>1</w:t>
              </w:r>
            </w:ins>
            <w:r w:rsidRPr="002176A6">
              <w:rPr>
                <w:rFonts w:ascii="Arial" w:hAnsi="Arial"/>
                <w:sz w:val="18"/>
                <w:lang w:val="en-US" w:eastAsia="ja-JP"/>
              </w:rPr>
              <w:t>:</w:t>
            </w:r>
            <w:r w:rsidRPr="002176A6">
              <w:rPr>
                <w:rFonts w:ascii="Arial" w:hAnsi="Arial"/>
                <w:sz w:val="18"/>
                <w:lang w:val="en-US" w:eastAsia="ja-JP"/>
              </w:rPr>
              <w:tab/>
              <w:t xml:space="preserve">Typical </w:t>
            </w:r>
            <w:ins w:id="142" w:author="Chakrabarti, Samita" w:date="2025-11-20T04:27:00Z">
              <w:r w:rsidR="00C568A8">
                <w:rPr>
                  <w:rFonts w:ascii="Arial" w:hAnsi="Arial"/>
                  <w:sz w:val="18"/>
                  <w:lang w:val="en-US" w:eastAsia="ja-JP"/>
                </w:rPr>
                <w:t xml:space="preserve">GOOSE </w:t>
              </w:r>
            </w:ins>
            <w:r w:rsidRPr="002176A6">
              <w:rPr>
                <w:rFonts w:ascii="Arial" w:hAnsi="Arial"/>
                <w:sz w:val="18"/>
                <w:lang w:val="en-US" w:eastAsia="ja-JP"/>
              </w:rPr>
              <w:t>message sizes are 500-byte</w:t>
            </w:r>
            <w:ins w:id="143" w:author="Chakrabarti, Samita" w:date="2025-11-20T04:28:00Z">
              <w:r w:rsidR="00C568A8">
                <w:rPr>
                  <w:rFonts w:ascii="Arial" w:hAnsi="Arial"/>
                  <w:sz w:val="18"/>
                  <w:lang w:val="en-US" w:eastAsia="ja-JP"/>
                </w:rPr>
                <w:t xml:space="preserve"> in</w:t>
              </w:r>
            </w:ins>
            <w:r w:rsidRPr="002176A6">
              <w:rPr>
                <w:rFonts w:ascii="Arial" w:hAnsi="Arial"/>
                <w:sz w:val="18"/>
                <w:lang w:val="en-US" w:eastAsia="ja-JP"/>
              </w:rPr>
              <w:t xml:space="preserve"> IEC 61850 [356] </w:t>
            </w:r>
            <w:del w:id="144" w:author="Chakrabarti, Samita" w:date="2025-11-20T04:27:00Z">
              <w:r w:rsidRPr="002176A6" w:rsidDel="00C568A8">
                <w:rPr>
                  <w:rFonts w:ascii="Arial" w:hAnsi="Arial"/>
                  <w:sz w:val="18"/>
                  <w:lang w:val="en-US" w:eastAsia="ja-JP"/>
                </w:rPr>
                <w:delText>Generic Object Oriented Substation Event</w:delText>
              </w:r>
            </w:del>
            <w:r w:rsidRPr="002176A6">
              <w:rPr>
                <w:rFonts w:ascii="Arial" w:hAnsi="Arial"/>
                <w:sz w:val="18"/>
                <w:lang w:val="en-US" w:eastAsia="ja-JP"/>
              </w:rPr>
              <w:t xml:space="preserve">  messages plus any overhead due to</w:t>
            </w:r>
            <w:ins w:id="145" w:author="Chakrabarti, Samita" w:date="2025-11-20T04:28:00Z">
              <w:r w:rsidR="00C568A8">
                <w:rPr>
                  <w:rFonts w:ascii="Arial" w:hAnsi="Arial"/>
                  <w:sz w:val="18"/>
                  <w:lang w:val="en-US" w:eastAsia="ja-JP"/>
                </w:rPr>
                <w:t xml:space="preserve"> IP</w:t>
              </w:r>
            </w:ins>
            <w:r w:rsidRPr="002176A6">
              <w:rPr>
                <w:rFonts w:ascii="Arial" w:hAnsi="Arial"/>
                <w:sz w:val="18"/>
                <w:lang w:val="en-US" w:eastAsia="ja-JP"/>
              </w:rPr>
              <w:t xml:space="preserve"> tunnelling, security </w:t>
            </w:r>
            <w:proofErr w:type="spellStart"/>
            <w:r w:rsidRPr="002176A6">
              <w:rPr>
                <w:rFonts w:ascii="Arial" w:hAnsi="Arial"/>
                <w:sz w:val="18"/>
                <w:lang w:val="en-US" w:eastAsia="ja-JP"/>
              </w:rPr>
              <w:t>etc</w:t>
            </w:r>
            <w:proofErr w:type="spellEnd"/>
            <w:ins w:id="146" w:author="Chakrabarti, Samita" w:date="2025-11-20T04:29:00Z">
              <w:r w:rsidR="00C568A8">
                <w:rPr>
                  <w:rFonts w:ascii="Arial" w:hAnsi="Arial"/>
                  <w:sz w:val="18"/>
                  <w:lang w:val="en-US" w:eastAsia="ja-JP"/>
                </w:rPr>
                <w:t xml:space="preserve"> make 1500 </w:t>
              </w:r>
              <w:proofErr w:type="spellStart"/>
              <w:r w:rsidR="00C568A8">
                <w:rPr>
                  <w:rFonts w:ascii="Arial" w:hAnsi="Arial"/>
                  <w:sz w:val="18"/>
                  <w:lang w:val="en-US" w:eastAsia="ja-JP"/>
                </w:rPr>
                <w:t>kBytes</w:t>
              </w:r>
              <w:proofErr w:type="spellEnd"/>
              <w:r w:rsidR="00C568A8">
                <w:rPr>
                  <w:rFonts w:ascii="Arial" w:hAnsi="Arial"/>
                  <w:sz w:val="18"/>
                  <w:lang w:val="en-US" w:eastAsia="ja-JP"/>
                </w:rPr>
                <w:t xml:space="preserve"> </w:t>
              </w:r>
              <w:proofErr w:type="gramStart"/>
              <w:r w:rsidR="00C568A8">
                <w:rPr>
                  <w:rFonts w:ascii="Arial" w:hAnsi="Arial"/>
                  <w:sz w:val="18"/>
                  <w:lang w:val="en-US" w:eastAsia="ja-JP"/>
                </w:rPr>
                <w:t>approximately.</w:t>
              </w:r>
            </w:ins>
            <w:r w:rsidRPr="002176A6">
              <w:rPr>
                <w:rFonts w:ascii="Arial" w:hAnsi="Arial"/>
                <w:sz w:val="18"/>
                <w:lang w:val="en-US" w:eastAsia="ja-JP"/>
              </w:rPr>
              <w:t>.</w:t>
            </w:r>
            <w:proofErr w:type="gramEnd"/>
            <w:ins w:id="147" w:author="Chakrabarti, Samita" w:date="2025-11-05T18:55:00Z">
              <w:r w:rsidR="00AE658F">
                <w:rPr>
                  <w:rFonts w:ascii="Arial" w:hAnsi="Arial"/>
                  <w:sz w:val="18"/>
                  <w:lang w:val="en-US" w:eastAsia="ja-JP"/>
                </w:rPr>
                <w:t xml:space="preserve"> DTT messages are</w:t>
              </w:r>
            </w:ins>
            <w:ins w:id="148" w:author="Chakrabarti, Samita" w:date="2025-11-19T19:18:00Z">
              <w:r w:rsidR="00970760">
                <w:rPr>
                  <w:rFonts w:ascii="Arial" w:hAnsi="Arial"/>
                  <w:sz w:val="18"/>
                  <w:lang w:val="en-US" w:eastAsia="ja-JP"/>
                </w:rPr>
                <w:t xml:space="preserve"> always</w:t>
              </w:r>
            </w:ins>
            <w:ins w:id="149" w:author="Chakrabarti, Samita" w:date="2025-11-20T04:30:00Z">
              <w:r w:rsidR="00C568A8">
                <w:rPr>
                  <w:rFonts w:ascii="Arial" w:hAnsi="Arial"/>
                  <w:sz w:val="18"/>
                  <w:lang w:val="en-US" w:eastAsia="ja-JP"/>
                </w:rPr>
                <w:t xml:space="preserve"> passed</w:t>
              </w:r>
            </w:ins>
            <w:ins w:id="150" w:author="Chakrabarti, Samita" w:date="2025-11-05T18:55:00Z">
              <w:r w:rsidR="00AE658F">
                <w:rPr>
                  <w:rFonts w:ascii="Arial" w:hAnsi="Arial"/>
                  <w:sz w:val="18"/>
                  <w:lang w:val="en-US" w:eastAsia="ja-JP"/>
                </w:rPr>
                <w:t xml:space="preserve"> between 2 </w:t>
              </w:r>
            </w:ins>
            <w:ins w:id="151" w:author="Chakrabarti, Samita" w:date="2025-11-19T18:48:00Z">
              <w:r w:rsidR="00722102">
                <w:rPr>
                  <w:rFonts w:ascii="Arial" w:hAnsi="Arial"/>
                  <w:sz w:val="18"/>
                  <w:lang w:val="en-US" w:eastAsia="ja-JP"/>
                </w:rPr>
                <w:t xml:space="preserve">protection </w:t>
              </w:r>
            </w:ins>
            <w:proofErr w:type="gramStart"/>
            <w:ins w:id="152" w:author="Chakrabarti, Samita" w:date="2025-11-05T18:55:00Z">
              <w:r w:rsidR="00AE658F">
                <w:rPr>
                  <w:rFonts w:ascii="Arial" w:hAnsi="Arial"/>
                  <w:sz w:val="18"/>
                  <w:lang w:val="en-US" w:eastAsia="ja-JP"/>
                </w:rPr>
                <w:t>devices</w:t>
              </w:r>
            </w:ins>
            <w:ins w:id="153" w:author="Chakrabarti, Samita" w:date="2025-11-19T18:48:00Z">
              <w:r w:rsidR="00722102">
                <w:rPr>
                  <w:rFonts w:ascii="Arial" w:hAnsi="Arial"/>
                  <w:sz w:val="18"/>
                  <w:lang w:val="en-US" w:eastAsia="ja-JP"/>
                </w:rPr>
                <w:t>(</w:t>
              </w:r>
              <w:proofErr w:type="gramEnd"/>
              <w:r w:rsidR="00722102">
                <w:rPr>
                  <w:rFonts w:ascii="Arial" w:hAnsi="Arial"/>
                  <w:sz w:val="18"/>
                  <w:lang w:val="en-US" w:eastAsia="ja-JP"/>
                </w:rPr>
                <w:t>UE)</w:t>
              </w:r>
            </w:ins>
          </w:p>
          <w:p w14:paraId="100794E0" w14:textId="3551ACCF" w:rsidR="007C6A7A" w:rsidRPr="007C6A7A" w:rsidRDefault="007C6A7A" w:rsidP="007C6A7A">
            <w:pPr>
              <w:keepNext/>
              <w:keepLines/>
              <w:overflowPunct w:val="0"/>
              <w:autoSpaceDE w:val="0"/>
              <w:autoSpaceDN w:val="0"/>
              <w:adjustRightInd w:val="0"/>
              <w:spacing w:after="0"/>
              <w:ind w:left="851" w:hanging="851"/>
              <w:textAlignment w:val="baseline"/>
              <w:rPr>
                <w:rFonts w:ascii="Arial" w:hAnsi="Arial"/>
                <w:sz w:val="18"/>
                <w:lang w:val="en-US" w:eastAsia="ja-JP"/>
              </w:rPr>
            </w:pPr>
          </w:p>
        </w:tc>
      </w:tr>
      <w:tr w:rsidR="007C6A7A" w:rsidRPr="002176A6" w14:paraId="1374D747" w14:textId="77777777" w:rsidTr="00F85DBE">
        <w:trPr>
          <w:cantSplit/>
          <w:trHeight w:val="211"/>
          <w:ins w:id="154" w:author="Chakrabarti, Samita" w:date="2025-11-19T19:00:00Z"/>
        </w:trPr>
        <w:tc>
          <w:tcPr>
            <w:tcW w:w="9918" w:type="dxa"/>
            <w:gridSpan w:val="8"/>
          </w:tcPr>
          <w:p w14:paraId="1984B733" w14:textId="77777777" w:rsidR="007C6A7A" w:rsidRPr="002176A6" w:rsidRDefault="007C6A7A" w:rsidP="002176A6">
            <w:pPr>
              <w:keepNext/>
              <w:keepLines/>
              <w:overflowPunct w:val="0"/>
              <w:autoSpaceDE w:val="0"/>
              <w:autoSpaceDN w:val="0"/>
              <w:adjustRightInd w:val="0"/>
              <w:spacing w:after="0"/>
              <w:ind w:left="851" w:hanging="851"/>
              <w:textAlignment w:val="baseline"/>
              <w:rPr>
                <w:ins w:id="155" w:author="Chakrabarti, Samita" w:date="2025-11-19T19:00:00Z"/>
                <w:rFonts w:ascii="Arial" w:hAnsi="Arial"/>
                <w:sz w:val="18"/>
                <w:lang w:val="en-US" w:eastAsia="ja-JP"/>
              </w:rPr>
            </w:pPr>
          </w:p>
        </w:tc>
      </w:tr>
    </w:tbl>
    <w:p w14:paraId="703C8726" w14:textId="4F397035" w:rsidR="0009108F" w:rsidRPr="00AD7C25" w:rsidRDefault="0009108F" w:rsidP="0009108F">
      <w:pPr>
        <w:rPr>
          <w:noProof/>
          <w:lang w:val="en-US"/>
        </w:rPr>
      </w:pPr>
    </w:p>
    <w:p w14:paraId="5D19A87A" w14:textId="1140E0A9" w:rsidR="0009108F" w:rsidRPr="00AD7C25" w:rsidDel="00C568A8" w:rsidRDefault="0009108F" w:rsidP="0009108F">
      <w:pPr>
        <w:rPr>
          <w:del w:id="156" w:author="Chakrabarti, Samita" w:date="2025-11-20T04:08:00Z"/>
          <w:noProof/>
          <w:lang w:val="en-US"/>
        </w:rPr>
      </w:pPr>
    </w:p>
    <w:p w14:paraId="3C612AE9" w14:textId="0CD904AB" w:rsidR="0009108F" w:rsidRPr="00C21836" w:rsidDel="00C568A8" w:rsidRDefault="0009108F" w:rsidP="0009108F">
      <w:pPr>
        <w:pBdr>
          <w:top w:val="single" w:sz="4" w:space="1" w:color="auto"/>
          <w:left w:val="single" w:sz="4" w:space="4" w:color="auto"/>
          <w:bottom w:val="single" w:sz="4" w:space="1" w:color="auto"/>
          <w:right w:val="single" w:sz="4" w:space="4" w:color="auto"/>
        </w:pBdr>
        <w:jc w:val="center"/>
        <w:rPr>
          <w:del w:id="157" w:author="Chakrabarti, Samita" w:date="2025-11-20T04:08:00Z"/>
          <w:rFonts w:ascii="Arial" w:hAnsi="Arial" w:cs="Arial"/>
          <w:noProof/>
          <w:color w:val="0000FF"/>
          <w:sz w:val="28"/>
          <w:szCs w:val="28"/>
          <w:lang w:val="en-US"/>
        </w:rPr>
      </w:pPr>
      <w:bookmarkStart w:id="158" w:name="_Hlk214469154"/>
      <w:del w:id="159" w:author="Chakrabarti, Samita" w:date="2025-11-20T04:08:00Z">
        <w:r w:rsidRPr="00C21836" w:rsidDel="00C568A8">
          <w:rPr>
            <w:rFonts w:ascii="Arial" w:hAnsi="Arial" w:cs="Arial"/>
            <w:noProof/>
            <w:color w:val="0000FF"/>
            <w:sz w:val="28"/>
            <w:szCs w:val="28"/>
            <w:lang w:val="en-US"/>
          </w:rPr>
          <w:delText xml:space="preserve">* * * </w:delText>
        </w:r>
        <w:r w:rsidDel="00C568A8">
          <w:rPr>
            <w:rFonts w:ascii="Arial" w:hAnsi="Arial" w:cs="Arial"/>
            <w:noProof/>
            <w:color w:val="0000FF"/>
            <w:sz w:val="28"/>
            <w:szCs w:val="28"/>
            <w:lang w:val="en-US"/>
          </w:rPr>
          <w:delText>Next</w:delText>
        </w:r>
        <w:r w:rsidRPr="00C21836" w:rsidDel="00C568A8">
          <w:rPr>
            <w:rFonts w:ascii="Arial" w:hAnsi="Arial" w:cs="Arial"/>
            <w:noProof/>
            <w:color w:val="0000FF"/>
            <w:sz w:val="28"/>
            <w:szCs w:val="28"/>
            <w:lang w:val="en-US"/>
          </w:rPr>
          <w:delText xml:space="preserve"> Change * * * *</w:delText>
        </w:r>
      </w:del>
    </w:p>
    <w:p w14:paraId="76B7F745" w14:textId="5EC755C1" w:rsidR="0009108F" w:rsidRPr="00C21836" w:rsidDel="00C568A8" w:rsidRDefault="0009108F" w:rsidP="0009108F">
      <w:pPr>
        <w:rPr>
          <w:del w:id="160" w:author="Chakrabarti, Samita" w:date="2025-11-20T04:08:00Z"/>
          <w:noProof/>
          <w:lang w:val="en-US"/>
        </w:rPr>
      </w:pPr>
      <w:del w:id="161" w:author="Chakrabarti, Samita" w:date="2025-11-20T04:08:00Z">
        <w:r w:rsidRPr="00C21836" w:rsidDel="00C568A8">
          <w:rPr>
            <w:noProof/>
            <w:lang w:val="en-US"/>
          </w:rPr>
          <w:delText>&lt;</w:delText>
        </w:r>
        <w:r w:rsidRPr="00AD7C25" w:rsidDel="00C568A8">
          <w:rPr>
            <w:noProof/>
            <w:lang w:val="en-US"/>
          </w:rPr>
          <w:delText>Proposed change in</w:delText>
        </w:r>
        <w:r w:rsidDel="00C568A8">
          <w:rPr>
            <w:noProof/>
            <w:lang w:val="en-US"/>
          </w:rPr>
          <w:delText xml:space="preserve"> </w:delText>
        </w:r>
        <w:r w:rsidRPr="00AD7C25" w:rsidDel="00C568A8">
          <w:rPr>
            <w:noProof/>
            <w:lang w:val="en-US"/>
          </w:rPr>
          <w:delText>revision marks</w:delText>
        </w:r>
        <w:r w:rsidRPr="00C21836" w:rsidDel="00C568A8">
          <w:rPr>
            <w:noProof/>
            <w:lang w:val="en-US"/>
          </w:rPr>
          <w:delText>&gt;</w:delText>
        </w:r>
      </w:del>
    </w:p>
    <w:bookmarkEnd w:id="158"/>
    <w:p w14:paraId="0A960EFA" w14:textId="77777777" w:rsidR="0009108F" w:rsidRPr="00C21836" w:rsidRDefault="0009108F" w:rsidP="0009108F">
      <w:pPr>
        <w:rPr>
          <w:noProof/>
          <w:lang w:val="en-US"/>
        </w:rPr>
      </w:pPr>
    </w:p>
    <w:p w14:paraId="39C93881" w14:textId="522B6651" w:rsidR="0009108F" w:rsidRPr="00C21836" w:rsidDel="00970760" w:rsidRDefault="0009108F" w:rsidP="0009108F">
      <w:pPr>
        <w:pBdr>
          <w:top w:val="single" w:sz="4" w:space="1" w:color="auto"/>
          <w:left w:val="single" w:sz="4" w:space="4" w:color="auto"/>
          <w:bottom w:val="single" w:sz="4" w:space="1" w:color="auto"/>
          <w:right w:val="single" w:sz="4" w:space="4" w:color="auto"/>
        </w:pBdr>
        <w:jc w:val="center"/>
        <w:rPr>
          <w:del w:id="162" w:author="Chakrabarti, Samita" w:date="2025-11-19T19:18:00Z"/>
          <w:rFonts w:ascii="Arial" w:hAnsi="Arial" w:cs="Arial"/>
          <w:noProof/>
          <w:color w:val="0000FF"/>
          <w:sz w:val="28"/>
          <w:szCs w:val="28"/>
          <w:lang w:val="en-US"/>
        </w:rPr>
      </w:pPr>
      <w:del w:id="163" w:author="Chakrabarti, Samita" w:date="2025-11-19T19:18:00Z">
        <w:r w:rsidRPr="00C21836" w:rsidDel="00970760">
          <w:rPr>
            <w:rFonts w:ascii="Arial" w:hAnsi="Arial" w:cs="Arial"/>
            <w:noProof/>
            <w:color w:val="0000FF"/>
            <w:sz w:val="28"/>
            <w:szCs w:val="28"/>
            <w:lang w:val="en-US"/>
          </w:rPr>
          <w:delText xml:space="preserve">* * * </w:delText>
        </w:r>
        <w:r w:rsidDel="00970760">
          <w:rPr>
            <w:rFonts w:ascii="Arial" w:hAnsi="Arial" w:cs="Arial"/>
            <w:noProof/>
            <w:color w:val="0000FF"/>
            <w:sz w:val="28"/>
            <w:szCs w:val="28"/>
            <w:lang w:val="en-US"/>
          </w:rPr>
          <w:delText>Next</w:delText>
        </w:r>
        <w:r w:rsidRPr="00C21836" w:rsidDel="00970760">
          <w:rPr>
            <w:rFonts w:ascii="Arial" w:hAnsi="Arial" w:cs="Arial"/>
            <w:noProof/>
            <w:color w:val="0000FF"/>
            <w:sz w:val="28"/>
            <w:szCs w:val="28"/>
            <w:lang w:val="en-US"/>
          </w:rPr>
          <w:delText xml:space="preserve"> Change * * * *</w:delText>
        </w:r>
      </w:del>
    </w:p>
    <w:p w14:paraId="778982BA" w14:textId="29D12C43" w:rsidR="0009108F" w:rsidRPr="00AD7C25" w:rsidDel="00970760" w:rsidRDefault="0009108F" w:rsidP="0009108F">
      <w:pPr>
        <w:rPr>
          <w:del w:id="164" w:author="Chakrabarti, Samita" w:date="2025-11-19T19:18:00Z"/>
          <w:noProof/>
          <w:lang w:val="en-US"/>
        </w:rPr>
      </w:pPr>
      <w:del w:id="165" w:author="Chakrabarti, Samita" w:date="2025-11-19T19:18:00Z">
        <w:r w:rsidRPr="00AD7C25" w:rsidDel="00970760">
          <w:rPr>
            <w:noProof/>
            <w:lang w:val="en-US"/>
          </w:rPr>
          <w:delText>&lt;Proposed change in</w:delText>
        </w:r>
        <w:r w:rsidDel="00970760">
          <w:rPr>
            <w:noProof/>
            <w:lang w:val="en-US"/>
          </w:rPr>
          <w:delText xml:space="preserve"> </w:delText>
        </w:r>
        <w:r w:rsidRPr="00AD7C25" w:rsidDel="00970760">
          <w:rPr>
            <w:noProof/>
            <w:lang w:val="en-US"/>
          </w:rPr>
          <w:delText>revision marks&gt;</w:delText>
        </w:r>
      </w:del>
    </w:p>
    <w:p w14:paraId="6AE5F0B0" w14:textId="77777777" w:rsidR="00080512" w:rsidRPr="0009108F" w:rsidRDefault="00080512" w:rsidP="0009108F">
      <w:pPr>
        <w:rPr>
          <w:lang w:val="en-US"/>
        </w:rPr>
      </w:pPr>
    </w:p>
    <w:sectPr w:rsidR="00080512" w:rsidRPr="0009108F">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CB1630" w14:textId="77777777" w:rsidR="00630B1F" w:rsidRDefault="00630B1F">
      <w:r>
        <w:separator/>
      </w:r>
    </w:p>
  </w:endnote>
  <w:endnote w:type="continuationSeparator" w:id="0">
    <w:p w14:paraId="7E8F0A2F" w14:textId="77777777" w:rsidR="00630B1F" w:rsidRDefault="00630B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0000028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1848FA" w14:textId="77777777" w:rsidR="00630B1F" w:rsidRDefault="00630B1F">
      <w:r>
        <w:separator/>
      </w:r>
    </w:p>
  </w:footnote>
  <w:footnote w:type="continuationSeparator" w:id="0">
    <w:p w14:paraId="7CB0841A" w14:textId="77777777" w:rsidR="00630B1F" w:rsidRDefault="00630B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7C55F9A"/>
    <w:multiLevelType w:val="hybridMultilevel"/>
    <w:tmpl w:val="6D8AE79E"/>
    <w:lvl w:ilvl="0" w:tplc="92CACC7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krabarti, Samita">
    <w15:presenceInfo w15:providerId="AD" w15:userId="S-1-5-21-877977181-1648625342-1381635096-37357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CEC"/>
    <w:rsid w:val="00016082"/>
    <w:rsid w:val="00033397"/>
    <w:rsid w:val="00040095"/>
    <w:rsid w:val="00051834"/>
    <w:rsid w:val="00054A22"/>
    <w:rsid w:val="00062023"/>
    <w:rsid w:val="000655A6"/>
    <w:rsid w:val="00067D3B"/>
    <w:rsid w:val="00075617"/>
    <w:rsid w:val="00080512"/>
    <w:rsid w:val="0008504D"/>
    <w:rsid w:val="000874A4"/>
    <w:rsid w:val="0009108F"/>
    <w:rsid w:val="000C47C3"/>
    <w:rsid w:val="000D58AB"/>
    <w:rsid w:val="00121210"/>
    <w:rsid w:val="00133525"/>
    <w:rsid w:val="001A49A0"/>
    <w:rsid w:val="001A4C42"/>
    <w:rsid w:val="001A7420"/>
    <w:rsid w:val="001B6637"/>
    <w:rsid w:val="001C21C3"/>
    <w:rsid w:val="001D02C2"/>
    <w:rsid w:val="001F0C1D"/>
    <w:rsid w:val="001F1132"/>
    <w:rsid w:val="001F168B"/>
    <w:rsid w:val="002176A6"/>
    <w:rsid w:val="00224099"/>
    <w:rsid w:val="002347A2"/>
    <w:rsid w:val="002373E5"/>
    <w:rsid w:val="00243A1E"/>
    <w:rsid w:val="002675F0"/>
    <w:rsid w:val="002760EE"/>
    <w:rsid w:val="002B6339"/>
    <w:rsid w:val="002E00EE"/>
    <w:rsid w:val="003172DC"/>
    <w:rsid w:val="0035462D"/>
    <w:rsid w:val="00356555"/>
    <w:rsid w:val="003765B8"/>
    <w:rsid w:val="003B27E1"/>
    <w:rsid w:val="003C3971"/>
    <w:rsid w:val="00423334"/>
    <w:rsid w:val="004345EC"/>
    <w:rsid w:val="004368E2"/>
    <w:rsid w:val="00437FD8"/>
    <w:rsid w:val="00456530"/>
    <w:rsid w:val="00465515"/>
    <w:rsid w:val="0049751D"/>
    <w:rsid w:val="004C30AC"/>
    <w:rsid w:val="004D3578"/>
    <w:rsid w:val="004E213A"/>
    <w:rsid w:val="004E4859"/>
    <w:rsid w:val="004F0988"/>
    <w:rsid w:val="004F3340"/>
    <w:rsid w:val="00525932"/>
    <w:rsid w:val="0053388B"/>
    <w:rsid w:val="00535773"/>
    <w:rsid w:val="00543E6C"/>
    <w:rsid w:val="00565087"/>
    <w:rsid w:val="00597B11"/>
    <w:rsid w:val="005D2E01"/>
    <w:rsid w:val="005D7526"/>
    <w:rsid w:val="005E4BB2"/>
    <w:rsid w:val="005F1B4E"/>
    <w:rsid w:val="005F788A"/>
    <w:rsid w:val="00602AEA"/>
    <w:rsid w:val="006148F8"/>
    <w:rsid w:val="00614FDF"/>
    <w:rsid w:val="00630B1F"/>
    <w:rsid w:val="0063543D"/>
    <w:rsid w:val="00641F0E"/>
    <w:rsid w:val="00647114"/>
    <w:rsid w:val="00666B8A"/>
    <w:rsid w:val="00687DC4"/>
    <w:rsid w:val="006912E9"/>
    <w:rsid w:val="00695F8C"/>
    <w:rsid w:val="006A323F"/>
    <w:rsid w:val="006B30D0"/>
    <w:rsid w:val="006B3A6C"/>
    <w:rsid w:val="006C3D95"/>
    <w:rsid w:val="006E129A"/>
    <w:rsid w:val="006E5C86"/>
    <w:rsid w:val="006F2A36"/>
    <w:rsid w:val="00701116"/>
    <w:rsid w:val="0071174C"/>
    <w:rsid w:val="00713C44"/>
    <w:rsid w:val="00722102"/>
    <w:rsid w:val="00734A5B"/>
    <w:rsid w:val="0074026F"/>
    <w:rsid w:val="007429F6"/>
    <w:rsid w:val="00744E76"/>
    <w:rsid w:val="00765EA3"/>
    <w:rsid w:val="00774DA4"/>
    <w:rsid w:val="00781F0F"/>
    <w:rsid w:val="007A6C4E"/>
    <w:rsid w:val="007B600E"/>
    <w:rsid w:val="007C6A7A"/>
    <w:rsid w:val="007E4FAE"/>
    <w:rsid w:val="007F0F4A"/>
    <w:rsid w:val="008028A4"/>
    <w:rsid w:val="008217A3"/>
    <w:rsid w:val="00830747"/>
    <w:rsid w:val="008359CD"/>
    <w:rsid w:val="00865582"/>
    <w:rsid w:val="008768CA"/>
    <w:rsid w:val="00881287"/>
    <w:rsid w:val="00882664"/>
    <w:rsid w:val="0088280F"/>
    <w:rsid w:val="008C384C"/>
    <w:rsid w:val="008C762E"/>
    <w:rsid w:val="008D05CF"/>
    <w:rsid w:val="008D4BD9"/>
    <w:rsid w:val="008E2D68"/>
    <w:rsid w:val="008E6756"/>
    <w:rsid w:val="0090271F"/>
    <w:rsid w:val="00902E23"/>
    <w:rsid w:val="009114D7"/>
    <w:rsid w:val="0091348E"/>
    <w:rsid w:val="00917CCB"/>
    <w:rsid w:val="009309FB"/>
    <w:rsid w:val="00933FB0"/>
    <w:rsid w:val="00942EC2"/>
    <w:rsid w:val="00970760"/>
    <w:rsid w:val="009F37B7"/>
    <w:rsid w:val="00A10F02"/>
    <w:rsid w:val="00A164B4"/>
    <w:rsid w:val="00A26956"/>
    <w:rsid w:val="00A27486"/>
    <w:rsid w:val="00A53724"/>
    <w:rsid w:val="00A56066"/>
    <w:rsid w:val="00A73129"/>
    <w:rsid w:val="00A82346"/>
    <w:rsid w:val="00A92BA1"/>
    <w:rsid w:val="00A95A32"/>
    <w:rsid w:val="00AA11D1"/>
    <w:rsid w:val="00AB4A5D"/>
    <w:rsid w:val="00AC6BC6"/>
    <w:rsid w:val="00AE658F"/>
    <w:rsid w:val="00AE65E2"/>
    <w:rsid w:val="00AF1460"/>
    <w:rsid w:val="00B12BA0"/>
    <w:rsid w:val="00B15449"/>
    <w:rsid w:val="00B93086"/>
    <w:rsid w:val="00BA19ED"/>
    <w:rsid w:val="00BA4B8D"/>
    <w:rsid w:val="00BC0F7D"/>
    <w:rsid w:val="00BD150B"/>
    <w:rsid w:val="00BD7D31"/>
    <w:rsid w:val="00BE3255"/>
    <w:rsid w:val="00BE7BF9"/>
    <w:rsid w:val="00BF128E"/>
    <w:rsid w:val="00C03EF2"/>
    <w:rsid w:val="00C074DD"/>
    <w:rsid w:val="00C1496A"/>
    <w:rsid w:val="00C33079"/>
    <w:rsid w:val="00C41DB4"/>
    <w:rsid w:val="00C45231"/>
    <w:rsid w:val="00C551FF"/>
    <w:rsid w:val="00C568A8"/>
    <w:rsid w:val="00C72833"/>
    <w:rsid w:val="00C80F1D"/>
    <w:rsid w:val="00C87615"/>
    <w:rsid w:val="00C91962"/>
    <w:rsid w:val="00C93F40"/>
    <w:rsid w:val="00CA3D0C"/>
    <w:rsid w:val="00CE3552"/>
    <w:rsid w:val="00D57972"/>
    <w:rsid w:val="00D675A9"/>
    <w:rsid w:val="00D738D6"/>
    <w:rsid w:val="00D755EB"/>
    <w:rsid w:val="00D76048"/>
    <w:rsid w:val="00D76583"/>
    <w:rsid w:val="00D8259C"/>
    <w:rsid w:val="00D82E6F"/>
    <w:rsid w:val="00D87E00"/>
    <w:rsid w:val="00D9134D"/>
    <w:rsid w:val="00DA0076"/>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653B8"/>
    <w:rsid w:val="00F65893"/>
    <w:rsid w:val="00F9008D"/>
    <w:rsid w:val="00FA1266"/>
    <w:rsid w:val="00FA3A35"/>
    <w:rsid w:val="00FB7669"/>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ListParagraph">
    <w:name w:val="List Paragraph"/>
    <w:basedOn w:val="Normal"/>
    <w:uiPriority w:val="34"/>
    <w:qFormat/>
    <w:rsid w:val="00F6589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516</TotalTime>
  <Pages>1</Pages>
  <Words>1077</Words>
  <Characters>6139</Characters>
  <Application>Microsoft Office Word</Application>
  <DocSecurity>0</DocSecurity>
  <Lines>51</Lines>
  <Paragraphs>14</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3GPP TS ab.cde</vt:lpstr>
      <vt:lpstr>3	Definitions of terms, symbols and abbreviations</vt:lpstr>
      <vt:lpstr>    3.1	Terms</vt:lpstr>
      <vt:lpstr>    3.2	Symbols</vt:lpstr>
      <vt:lpstr>    3.3	Abbreviations</vt:lpstr>
      <vt:lpstr>        11.24.6	Potential New Requirements needed to support the use case</vt:lpstr>
    </vt:vector>
  </TitlesOfParts>
  <Company>ETSI</Company>
  <LinksUpToDate>false</LinksUpToDate>
  <CharactersWithSpaces>7202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Chakrabarti, Samita</cp:lastModifiedBy>
  <cp:revision>11</cp:revision>
  <cp:lastPrinted>2019-02-25T14:05:00Z</cp:lastPrinted>
  <dcterms:created xsi:type="dcterms:W3CDTF">2025-11-03T01:54:00Z</dcterms:created>
  <dcterms:modified xsi:type="dcterms:W3CDTF">2025-11-21T17:49:00Z</dcterms:modified>
</cp:coreProperties>
</file>