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112FD" w14:textId="20EDB884"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893892">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001F48C4" w:rsidRPr="001F48C4">
        <w:rPr>
          <w:rFonts w:ascii="Arial" w:eastAsia="MS Mincho" w:hAnsi="Arial" w:cs="Arial"/>
          <w:b/>
          <w:bCs/>
          <w:sz w:val="24"/>
          <w:szCs w:val="24"/>
          <w:lang w:eastAsia="ja-JP"/>
        </w:rPr>
        <w:t>S1-254</w:t>
      </w:r>
      <w:r w:rsidR="004A0141">
        <w:rPr>
          <w:rFonts w:ascii="Arial" w:eastAsia="MS Mincho" w:hAnsi="Arial" w:cs="Arial"/>
          <w:b/>
          <w:bCs/>
          <w:sz w:val="24"/>
          <w:szCs w:val="24"/>
          <w:lang w:eastAsia="ja-JP"/>
        </w:rPr>
        <w:t>40</w:t>
      </w:r>
      <w:r w:rsidR="00EE14FD">
        <w:rPr>
          <w:rFonts w:ascii="Arial" w:eastAsia="MS Mincho" w:hAnsi="Arial" w:cs="Arial"/>
          <w:b/>
          <w:bCs/>
          <w:sz w:val="24"/>
          <w:szCs w:val="24"/>
          <w:lang w:eastAsia="ja-JP"/>
        </w:rPr>
        <w:t>7</w:t>
      </w:r>
    </w:p>
    <w:p w14:paraId="70424461" w14:textId="48C046E5" w:rsidR="00B4181D" w:rsidRPr="000D6532" w:rsidRDefault="00893892"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w:t>
      </w:r>
      <w:r w:rsidR="0029557F" w:rsidRPr="00C1101E">
        <w:rPr>
          <w:rFonts w:ascii="Arial" w:eastAsia="MS Mincho" w:hAnsi="Arial" w:cs="Arial"/>
          <w:b/>
          <w:sz w:val="24"/>
          <w:szCs w:val="24"/>
          <w:lang w:eastAsia="ja-JP"/>
        </w:rPr>
        <w:t xml:space="preserve"> </w:t>
      </w:r>
      <w:r w:rsidR="00C1101E" w:rsidRPr="00C1101E">
        <w:rPr>
          <w:rFonts w:ascii="Arial" w:eastAsia="MS Mincho" w:hAnsi="Arial" w:cs="Arial"/>
          <w:b/>
          <w:sz w:val="24"/>
          <w:szCs w:val="24"/>
          <w:lang w:eastAsia="ja-JP"/>
        </w:rPr>
        <w:t xml:space="preserve">2025, </w:t>
      </w:r>
      <w:r>
        <w:rPr>
          <w:rFonts w:ascii="Arial" w:eastAsia="MS Mincho" w:hAnsi="Arial" w:cs="Arial"/>
          <w:b/>
          <w:sz w:val="24"/>
          <w:szCs w:val="24"/>
          <w:lang w:eastAsia="ja-JP"/>
        </w:rPr>
        <w:t xml:space="preserve">Dallas, USA </w:t>
      </w:r>
      <w:r w:rsidR="001C332D" w:rsidRPr="001C332D">
        <w:rPr>
          <w:rFonts w:ascii="Arial" w:eastAsia="MS Mincho" w:hAnsi="Arial" w:cs="Arial"/>
          <w:b/>
          <w:sz w:val="24"/>
          <w:szCs w:val="24"/>
          <w:lang w:eastAsia="ja-JP"/>
        </w:rPr>
        <w:tab/>
      </w:r>
      <w:r w:rsidR="001C332D" w:rsidRPr="00C61723">
        <w:rPr>
          <w:rFonts w:ascii="Arial" w:eastAsia="MS Mincho" w:hAnsi="Arial" w:cs="Arial"/>
          <w:i/>
          <w:sz w:val="24"/>
          <w:szCs w:val="24"/>
          <w:lang w:eastAsia="ja-JP"/>
        </w:rPr>
        <w:t xml:space="preserve">(revision of </w:t>
      </w:r>
      <w:r w:rsidR="004A0141" w:rsidRPr="004A0141">
        <w:rPr>
          <w:rFonts w:ascii="Arial" w:eastAsia="MS Mincho" w:hAnsi="Arial" w:cs="Arial"/>
          <w:i/>
          <w:sz w:val="24"/>
          <w:szCs w:val="24"/>
          <w:lang w:eastAsia="ja-JP"/>
        </w:rPr>
        <w:t>S1-254076</w:t>
      </w:r>
      <w:r w:rsidR="004A0141">
        <w:rPr>
          <w:rFonts w:ascii="Arial" w:eastAsia="MS Mincho" w:hAnsi="Arial" w:cs="Arial"/>
          <w:i/>
          <w:sz w:val="24"/>
          <w:szCs w:val="24"/>
          <w:lang w:eastAsia="ja-JP"/>
        </w:rPr>
        <w:t xml:space="preserve">, </w:t>
      </w:r>
      <w:r w:rsidR="001C332D" w:rsidRPr="00C61723">
        <w:rPr>
          <w:rFonts w:ascii="Arial" w:eastAsia="MS Mincho" w:hAnsi="Arial" w:cs="Arial"/>
          <w:i/>
          <w:sz w:val="24"/>
          <w:szCs w:val="24"/>
          <w:lang w:eastAsia="ja-JP"/>
        </w:rPr>
        <w:t>S1-</w:t>
      </w:r>
      <w:r w:rsidRPr="00C61723">
        <w:rPr>
          <w:rFonts w:ascii="Arial" w:eastAsia="MS Mincho" w:hAnsi="Arial" w:cs="Arial"/>
          <w:i/>
          <w:sz w:val="24"/>
          <w:szCs w:val="24"/>
          <w:lang w:eastAsia="ja-JP"/>
        </w:rPr>
        <w:t>253659</w:t>
      </w:r>
      <w:r w:rsidR="001C332D" w:rsidRPr="00C61723">
        <w:rPr>
          <w:rFonts w:ascii="Arial" w:eastAsia="MS Mincho" w:hAnsi="Arial" w:cs="Arial"/>
          <w:i/>
          <w:sz w:val="24"/>
          <w:szCs w:val="24"/>
          <w:lang w:eastAsia="ja-JP"/>
        </w:rPr>
        <w:t>)</w:t>
      </w:r>
    </w:p>
    <w:p w14:paraId="39464097" w14:textId="77777777" w:rsidR="00B4181D" w:rsidRPr="000D6532" w:rsidRDefault="00B4181D" w:rsidP="00B4181D">
      <w:pPr>
        <w:spacing w:after="0"/>
        <w:rPr>
          <w:rFonts w:ascii="Arial" w:eastAsia="MS Mincho" w:hAnsi="Arial"/>
          <w:sz w:val="24"/>
          <w:szCs w:val="24"/>
          <w:lang w:eastAsia="ja-JP"/>
        </w:rPr>
      </w:pPr>
    </w:p>
    <w:p w14:paraId="5728A45D" w14:textId="4D389C05" w:rsidR="00D75ADC" w:rsidRPr="009D1601" w:rsidRDefault="00D75ADC" w:rsidP="00D75ADC">
      <w:pPr>
        <w:spacing w:after="120"/>
        <w:ind w:left="1985" w:hanging="1985"/>
        <w:rPr>
          <w:rFonts w:ascii="Arial" w:hAnsi="Arial" w:cs="Arial"/>
          <w:b/>
          <w:bCs/>
          <w:lang w:val="fr-FR"/>
        </w:rPr>
      </w:pPr>
      <w:r w:rsidRPr="009D1601">
        <w:rPr>
          <w:rFonts w:ascii="Arial" w:hAnsi="Arial" w:cs="Arial"/>
          <w:b/>
          <w:bCs/>
          <w:lang w:val="fr-FR"/>
        </w:rPr>
        <w:t>Source:</w:t>
      </w:r>
      <w:r w:rsidRPr="009D1601">
        <w:rPr>
          <w:rFonts w:ascii="Arial" w:hAnsi="Arial" w:cs="Arial"/>
          <w:b/>
          <w:bCs/>
          <w:lang w:val="fr-FR"/>
        </w:rPr>
        <w:tab/>
      </w:r>
      <w:r w:rsidR="00C920F2" w:rsidRPr="009D1601">
        <w:rPr>
          <w:rFonts w:ascii="Arial" w:hAnsi="Arial" w:cs="Arial"/>
          <w:b/>
          <w:bCs/>
          <w:lang w:val="fr-FR"/>
        </w:rPr>
        <w:t>Nokia</w:t>
      </w:r>
      <w:r w:rsidR="006762BA" w:rsidRPr="009D1601">
        <w:rPr>
          <w:rFonts w:ascii="Arial" w:hAnsi="Arial" w:cs="Arial"/>
          <w:b/>
          <w:bCs/>
          <w:lang w:val="fr-FR"/>
        </w:rPr>
        <w:t>, AT&amp;T</w:t>
      </w:r>
      <w:r w:rsidR="007C3225" w:rsidRPr="009D1601">
        <w:rPr>
          <w:rFonts w:ascii="Arial" w:hAnsi="Arial" w:cs="Arial"/>
          <w:b/>
          <w:bCs/>
          <w:lang w:val="fr-FR"/>
        </w:rPr>
        <w:t>, ESA</w:t>
      </w:r>
      <w:r w:rsidR="005E1272" w:rsidRPr="009D1601">
        <w:rPr>
          <w:rFonts w:ascii="Arial" w:hAnsi="Arial" w:cs="Arial"/>
          <w:b/>
          <w:bCs/>
          <w:lang w:val="fr-FR"/>
        </w:rPr>
        <w:t>, Thales</w:t>
      </w:r>
      <w:r w:rsidR="009D1601" w:rsidRPr="009D1601">
        <w:rPr>
          <w:rFonts w:ascii="Arial" w:hAnsi="Arial" w:cs="Arial"/>
          <w:b/>
          <w:bCs/>
          <w:lang w:val="fr-FR"/>
        </w:rPr>
        <w:t>, Novamin</w:t>
      </w:r>
      <w:r w:rsidR="009D1601">
        <w:rPr>
          <w:rFonts w:ascii="Arial" w:hAnsi="Arial" w:cs="Arial"/>
          <w:b/>
          <w:bCs/>
          <w:lang w:val="fr-FR"/>
        </w:rPr>
        <w:t>t</w:t>
      </w:r>
      <w:r w:rsidR="00423465">
        <w:rPr>
          <w:rFonts w:ascii="Arial" w:hAnsi="Arial" w:cs="Arial"/>
          <w:b/>
          <w:lang w:val="fr-FR"/>
        </w:rPr>
        <w:t>, Airbus</w:t>
      </w:r>
    </w:p>
    <w:p w14:paraId="4D3676E0" w14:textId="7EA6AE0A" w:rsidR="00D75ADC" w:rsidRDefault="00923808" w:rsidP="00D75ADC">
      <w:pPr>
        <w:spacing w:after="120"/>
        <w:ind w:left="1985" w:hanging="1985"/>
        <w:rPr>
          <w:rFonts w:ascii="Arial" w:hAnsi="Arial" w:cs="Arial"/>
          <w:b/>
          <w:bCs/>
        </w:rPr>
      </w:pPr>
      <w:r>
        <w:rPr>
          <w:rFonts w:ascii="Arial" w:hAnsi="Arial" w:cs="Arial"/>
          <w:b/>
          <w:bCs/>
        </w:rPr>
        <w:t>pCR</w:t>
      </w:r>
      <w:r w:rsidR="00D75ADC">
        <w:rPr>
          <w:rFonts w:ascii="Arial" w:hAnsi="Arial" w:cs="Arial"/>
          <w:b/>
          <w:bCs/>
        </w:rPr>
        <w:t xml:space="preserve"> title:</w:t>
      </w:r>
      <w:r w:rsidR="00D75ADC">
        <w:rPr>
          <w:rFonts w:ascii="Arial" w:hAnsi="Arial" w:cs="Arial"/>
          <w:b/>
          <w:bCs/>
        </w:rPr>
        <w:tab/>
      </w:r>
      <w:r w:rsidR="00915050">
        <w:rPr>
          <w:rFonts w:ascii="Arial" w:hAnsi="Arial" w:cs="Arial"/>
          <w:b/>
          <w:bCs/>
        </w:rPr>
        <w:t>Updated</w:t>
      </w:r>
      <w:r w:rsidR="00D75ADC">
        <w:rPr>
          <w:rFonts w:ascii="Arial" w:hAnsi="Arial" w:cs="Arial"/>
          <w:b/>
          <w:bCs/>
        </w:rPr>
        <w:t xml:space="preserve"> use case </w:t>
      </w:r>
      <w:r w:rsidR="00E02DC6">
        <w:rPr>
          <w:rFonts w:ascii="Arial" w:hAnsi="Arial" w:cs="Arial"/>
          <w:b/>
          <w:bCs/>
        </w:rPr>
        <w:t xml:space="preserve">8.7 </w:t>
      </w:r>
      <w:r w:rsidR="00D75ADC">
        <w:rPr>
          <w:rFonts w:ascii="Arial" w:hAnsi="Arial" w:cs="Arial"/>
          <w:b/>
          <w:bCs/>
        </w:rPr>
        <w:t xml:space="preserve">on </w:t>
      </w:r>
      <w:r w:rsidR="00AC0145">
        <w:rPr>
          <w:rFonts w:ascii="Arial" w:hAnsi="Arial" w:cs="Arial"/>
          <w:b/>
          <w:bCs/>
        </w:rPr>
        <w:t>low-power positioning</w:t>
      </w:r>
      <w:r w:rsidR="0093483D" w:rsidDel="0093483D">
        <w:rPr>
          <w:rFonts w:ascii="Arial" w:hAnsi="Arial" w:cs="Arial"/>
          <w:b/>
          <w:bCs/>
        </w:rPr>
        <w:t xml:space="preserve"> </w:t>
      </w:r>
    </w:p>
    <w:p w14:paraId="3D7B4937" w14:textId="58424B2C"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AA12C8">
        <w:rPr>
          <w:rFonts w:ascii="Arial" w:hAnsi="Arial" w:cs="Arial"/>
          <w:b/>
          <w:bCs/>
        </w:rPr>
        <w:t>22.870</w:t>
      </w:r>
      <w:r w:rsidR="00983C1F">
        <w:rPr>
          <w:rFonts w:ascii="Arial" w:hAnsi="Arial" w:cs="Arial"/>
          <w:b/>
          <w:bCs/>
        </w:rPr>
        <w:t xml:space="preserve"> v0.4.</w:t>
      </w:r>
      <w:r w:rsidR="00F116BD">
        <w:rPr>
          <w:rFonts w:ascii="Arial" w:hAnsi="Arial" w:cs="Arial"/>
          <w:b/>
          <w:bCs/>
        </w:rPr>
        <w:t>1</w:t>
      </w:r>
    </w:p>
    <w:p w14:paraId="3DB494A7" w14:textId="72F56C6E" w:rsidR="00D75ADC" w:rsidRPr="00C61723" w:rsidRDefault="00D75ADC" w:rsidP="00D75ADC">
      <w:pPr>
        <w:spacing w:after="120"/>
        <w:ind w:left="1985" w:hanging="1985"/>
        <w:rPr>
          <w:rFonts w:ascii="Arial" w:hAnsi="Arial" w:cs="Arial"/>
          <w:b/>
          <w:bCs/>
          <w:lang w:val="it-IT"/>
        </w:rPr>
      </w:pPr>
      <w:r w:rsidRPr="00C61723">
        <w:rPr>
          <w:rFonts w:ascii="Arial" w:hAnsi="Arial" w:cs="Arial"/>
          <w:b/>
          <w:bCs/>
          <w:lang w:val="it-IT"/>
        </w:rPr>
        <w:t>Agenda item:</w:t>
      </w:r>
      <w:r w:rsidRPr="00C61723">
        <w:rPr>
          <w:rFonts w:ascii="Arial" w:hAnsi="Arial" w:cs="Arial"/>
          <w:b/>
          <w:bCs/>
          <w:lang w:val="it-IT"/>
        </w:rPr>
        <w:tab/>
      </w:r>
      <w:r w:rsidR="00EC6DE2" w:rsidRPr="00FD7D9F">
        <w:rPr>
          <w:rFonts w:ascii="Arial" w:hAnsi="Arial" w:cs="Arial"/>
          <w:b/>
          <w:bCs/>
          <w:lang w:val="it-IT"/>
        </w:rPr>
        <w:t>8.1.</w:t>
      </w:r>
      <w:r w:rsidR="00FD7D9F" w:rsidRPr="00FD7D9F">
        <w:rPr>
          <w:rFonts w:ascii="Arial" w:hAnsi="Arial" w:cs="Arial"/>
          <w:b/>
          <w:bCs/>
          <w:lang w:val="it-IT"/>
        </w:rPr>
        <w:t>5</w:t>
      </w:r>
    </w:p>
    <w:p w14:paraId="53B7A40E" w14:textId="77777777" w:rsidR="00D75ADC" w:rsidRPr="00C61723" w:rsidRDefault="00D75ADC" w:rsidP="00D75ADC">
      <w:pPr>
        <w:spacing w:after="120"/>
        <w:ind w:left="1985" w:hanging="1985"/>
        <w:rPr>
          <w:rFonts w:ascii="Arial" w:hAnsi="Arial" w:cs="Arial"/>
          <w:b/>
          <w:bCs/>
          <w:lang w:val="it-IT"/>
        </w:rPr>
      </w:pPr>
      <w:r w:rsidRPr="00C61723">
        <w:rPr>
          <w:rFonts w:ascii="Arial" w:hAnsi="Arial" w:cs="Arial"/>
          <w:b/>
          <w:bCs/>
          <w:lang w:val="it-IT"/>
        </w:rPr>
        <w:t>Document for:</w:t>
      </w:r>
      <w:r w:rsidRPr="00C61723">
        <w:rPr>
          <w:rFonts w:ascii="Arial" w:hAnsi="Arial" w:cs="Arial"/>
          <w:b/>
          <w:bCs/>
          <w:lang w:val="it-IT"/>
        </w:rPr>
        <w:tab/>
        <w:t>Approval</w:t>
      </w:r>
    </w:p>
    <w:p w14:paraId="471DA1AD" w14:textId="7ED4FBE6" w:rsidR="00D75ADC" w:rsidRPr="00C61723" w:rsidRDefault="00D75ADC" w:rsidP="00D75ADC">
      <w:pPr>
        <w:spacing w:after="120"/>
        <w:ind w:left="1985" w:hanging="1985"/>
        <w:rPr>
          <w:rFonts w:ascii="Arial" w:hAnsi="Arial" w:cs="Arial"/>
          <w:b/>
          <w:bCs/>
          <w:lang w:val="it-IT"/>
        </w:rPr>
      </w:pPr>
      <w:r w:rsidRPr="00C61723">
        <w:rPr>
          <w:rFonts w:ascii="Arial" w:hAnsi="Arial" w:cs="Arial"/>
          <w:b/>
          <w:bCs/>
          <w:lang w:val="it-IT"/>
        </w:rPr>
        <w:t>Contact:</w:t>
      </w:r>
      <w:r w:rsidRPr="00C61723">
        <w:rPr>
          <w:rFonts w:ascii="Arial" w:hAnsi="Arial" w:cs="Arial"/>
          <w:b/>
          <w:bCs/>
          <w:lang w:val="it-IT"/>
        </w:rPr>
        <w:tab/>
      </w:r>
      <w:hyperlink r:id="rId11" w:history="1">
        <w:r w:rsidR="00874C09" w:rsidRPr="00C61723">
          <w:rPr>
            <w:rStyle w:val="Hyperlink"/>
            <w:rFonts w:ascii="Arial" w:hAnsi="Arial" w:cs="Arial"/>
            <w:b/>
            <w:bCs/>
            <w:lang w:val="it-IT"/>
          </w:rPr>
          <w:t>orlett.pearson@nokia.com</w:t>
        </w:r>
      </w:hyperlink>
      <w:r w:rsidR="00874C09" w:rsidRPr="00C61723">
        <w:rPr>
          <w:rFonts w:ascii="Arial" w:hAnsi="Arial" w:cs="Arial"/>
          <w:b/>
          <w:bCs/>
          <w:lang w:val="it-IT"/>
        </w:rPr>
        <w:t xml:space="preserve">, </w:t>
      </w:r>
      <w:hyperlink r:id="rId12" w:history="1">
        <w:r w:rsidR="00A86B30" w:rsidRPr="00C61723">
          <w:rPr>
            <w:rStyle w:val="Hyperlink"/>
            <w:rFonts w:ascii="Arial" w:hAnsi="Arial" w:cs="Arial"/>
            <w:b/>
            <w:bCs/>
            <w:lang w:val="it-IT"/>
          </w:rPr>
          <w:t>laurent-walter.goix@nokia.com</w:t>
        </w:r>
      </w:hyperlink>
    </w:p>
    <w:p w14:paraId="56D03599" w14:textId="77777777" w:rsidR="00B4181D" w:rsidRPr="00C61723" w:rsidRDefault="00B4181D" w:rsidP="00B4181D">
      <w:pPr>
        <w:pBdr>
          <w:bottom w:val="single" w:sz="6" w:space="1" w:color="auto"/>
        </w:pBdr>
        <w:spacing w:after="0"/>
        <w:rPr>
          <w:rFonts w:eastAsia="MS Mincho"/>
          <w:sz w:val="24"/>
          <w:szCs w:val="24"/>
          <w:lang w:val="it-IT" w:eastAsia="ja-JP"/>
        </w:rPr>
      </w:pPr>
    </w:p>
    <w:p w14:paraId="0CA520ED" w14:textId="0E8E6892"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C0145">
        <w:rPr>
          <w:rFonts w:ascii="Arial" w:eastAsia="Calibri" w:hAnsi="Arial" w:cs="Arial"/>
          <w:i/>
          <w:sz w:val="22"/>
          <w:szCs w:val="22"/>
        </w:rPr>
        <w:t>This contribution originates from a new use case on extended battery life for massive communications</w:t>
      </w:r>
      <w:r w:rsidR="008749BA">
        <w:rPr>
          <w:rFonts w:ascii="Arial" w:eastAsia="Calibri" w:hAnsi="Arial" w:cs="Arial"/>
          <w:i/>
          <w:sz w:val="22"/>
          <w:szCs w:val="22"/>
        </w:rPr>
        <w:t xml:space="preserve"> in the context of </w:t>
      </w:r>
      <w:r w:rsidR="00747CAE">
        <w:rPr>
          <w:rFonts w:ascii="Arial" w:eastAsia="Calibri" w:hAnsi="Arial" w:cs="Arial"/>
          <w:i/>
          <w:sz w:val="22"/>
          <w:szCs w:val="22"/>
        </w:rPr>
        <w:t>livestock</w:t>
      </w:r>
      <w:r w:rsidR="008749BA">
        <w:rPr>
          <w:rFonts w:ascii="Arial" w:eastAsia="Calibri" w:hAnsi="Arial" w:cs="Arial"/>
          <w:i/>
          <w:sz w:val="22"/>
          <w:szCs w:val="22"/>
        </w:rPr>
        <w:t xml:space="preserve"> and asset tracking in the agriculture domain. It has been </w:t>
      </w:r>
      <w:r w:rsidR="002C2F07">
        <w:rPr>
          <w:rFonts w:ascii="Arial" w:eastAsia="Calibri" w:hAnsi="Arial" w:cs="Arial"/>
          <w:i/>
          <w:sz w:val="22"/>
          <w:szCs w:val="22"/>
        </w:rPr>
        <w:t xml:space="preserve">revised </w:t>
      </w:r>
      <w:r w:rsidR="00504F88">
        <w:rPr>
          <w:rFonts w:ascii="Arial" w:eastAsia="Calibri" w:hAnsi="Arial" w:cs="Arial"/>
          <w:i/>
          <w:sz w:val="22"/>
          <w:szCs w:val="22"/>
        </w:rPr>
        <w:t xml:space="preserve">as </w:t>
      </w:r>
      <w:r w:rsidR="007E04EC">
        <w:rPr>
          <w:rFonts w:ascii="Arial" w:eastAsia="Calibri" w:hAnsi="Arial" w:cs="Arial"/>
          <w:i/>
          <w:sz w:val="22"/>
          <w:szCs w:val="22"/>
        </w:rPr>
        <w:t>an</w:t>
      </w:r>
      <w:r w:rsidR="002C2F07">
        <w:rPr>
          <w:rFonts w:ascii="Arial" w:eastAsia="Calibri" w:hAnsi="Arial" w:cs="Arial"/>
          <w:i/>
          <w:sz w:val="22"/>
          <w:szCs w:val="22"/>
        </w:rPr>
        <w:t xml:space="preserve"> update of the low-power positioning use case to consider </w:t>
      </w:r>
      <w:r w:rsidR="00C61723">
        <w:rPr>
          <w:rFonts w:ascii="Arial" w:eastAsia="Calibri" w:hAnsi="Arial" w:cs="Arial"/>
          <w:i/>
          <w:sz w:val="22"/>
          <w:szCs w:val="22"/>
        </w:rPr>
        <w:t>these scenarios.</w:t>
      </w:r>
    </w:p>
    <w:p w14:paraId="112C27A8" w14:textId="77777777" w:rsidR="00935F94" w:rsidRPr="000256D5" w:rsidRDefault="00935F94" w:rsidP="00935F94">
      <w:pPr>
        <w:spacing w:after="120"/>
        <w:rPr>
          <w:rFonts w:ascii="Arial" w:hAnsi="Arial"/>
          <w:b/>
          <w:noProof/>
        </w:rPr>
      </w:pPr>
      <w:r w:rsidRPr="000256D5">
        <w:rPr>
          <w:rFonts w:ascii="Arial" w:hAnsi="Arial"/>
          <w:b/>
          <w:noProof/>
        </w:rPr>
        <w:t>1. Introduction</w:t>
      </w:r>
    </w:p>
    <w:p w14:paraId="65FA0D01" w14:textId="2B7B17D1" w:rsidR="00935F94" w:rsidRPr="000256D5" w:rsidRDefault="00732248" w:rsidP="00935F94">
      <w:pPr>
        <w:rPr>
          <w:noProof/>
        </w:rPr>
      </w:pPr>
      <w:r>
        <w:rPr>
          <w:noProof/>
        </w:rPr>
        <w:t xml:space="preserve">Low-power positioning </w:t>
      </w:r>
      <w:r w:rsidR="00982E98">
        <w:rPr>
          <w:noProof/>
        </w:rPr>
        <w:t xml:space="preserve">is key for tracking in the agricultural domain, eg for </w:t>
      </w:r>
      <w:r w:rsidR="00C525CA">
        <w:rPr>
          <w:noProof/>
        </w:rPr>
        <w:t xml:space="preserve">livestock and passive assets, where GNSS positioning dependency has a strong impact on </w:t>
      </w:r>
      <w:r w:rsidR="001A1F76">
        <w:rPr>
          <w:noProof/>
        </w:rPr>
        <w:t>battery-powered devices used in these scenarios.</w:t>
      </w:r>
    </w:p>
    <w:p w14:paraId="44D1C950" w14:textId="77777777" w:rsidR="00935F94" w:rsidRPr="000256D5" w:rsidRDefault="00935F94" w:rsidP="00935F94">
      <w:pPr>
        <w:spacing w:after="120"/>
        <w:rPr>
          <w:rFonts w:ascii="Arial" w:hAnsi="Arial"/>
          <w:b/>
          <w:noProof/>
          <w:lang w:val="en-US"/>
        </w:rPr>
      </w:pPr>
      <w:r w:rsidRPr="000256D5">
        <w:rPr>
          <w:rFonts w:ascii="Arial" w:hAnsi="Arial"/>
          <w:b/>
          <w:noProof/>
          <w:lang w:val="en-US"/>
        </w:rPr>
        <w:t>2. Reason for Change</w:t>
      </w:r>
    </w:p>
    <w:p w14:paraId="0A3B77E4" w14:textId="77777777" w:rsidR="00DC720D" w:rsidRDefault="00935F94" w:rsidP="00935F94">
      <w:pPr>
        <w:rPr>
          <w:noProof/>
          <w:lang w:val="en-US"/>
        </w:rPr>
      </w:pPr>
      <w:r>
        <w:rPr>
          <w:noProof/>
          <w:lang w:val="en-US"/>
        </w:rPr>
        <w:t xml:space="preserve">This contribution aims at providing </w:t>
      </w:r>
      <w:r w:rsidR="001A1F76">
        <w:rPr>
          <w:noProof/>
          <w:lang w:val="en-US"/>
        </w:rPr>
        <w:t xml:space="preserve">new KPIs to cover tracking </w:t>
      </w:r>
      <w:r w:rsidR="00DC720D">
        <w:rPr>
          <w:noProof/>
          <w:lang w:val="en-US"/>
        </w:rPr>
        <w:t xml:space="preserve">in the agricultural domain, in particular for livestock and passive assets </w:t>
      </w:r>
      <w:r w:rsidR="00DC720D" w:rsidRPr="00DC720D">
        <w:rPr>
          <w:noProof/>
          <w:lang w:val="en-US"/>
        </w:rPr>
        <w:t>(e.g. non-powered harvesting crates, trailers, wheelbarrows)</w:t>
      </w:r>
      <w:r w:rsidR="00DC720D">
        <w:rPr>
          <w:noProof/>
          <w:lang w:val="en-US"/>
        </w:rPr>
        <w:t>.</w:t>
      </w:r>
    </w:p>
    <w:p w14:paraId="73D4507C" w14:textId="039C8548" w:rsidR="00D9708E" w:rsidRDefault="0060252C" w:rsidP="00935F94">
      <w:pPr>
        <w:rPr>
          <w:noProof/>
          <w:lang w:val="en-US"/>
        </w:rPr>
      </w:pPr>
      <w:r>
        <w:rPr>
          <w:noProof/>
          <w:lang w:val="en-US"/>
        </w:rPr>
        <w:t>It also en</w:t>
      </w:r>
      <w:r w:rsidR="007A317A">
        <w:rPr>
          <w:noProof/>
          <w:lang w:val="en-US"/>
        </w:rPr>
        <w:t>hanc</w:t>
      </w:r>
      <w:r>
        <w:rPr>
          <w:noProof/>
          <w:lang w:val="en-US"/>
        </w:rPr>
        <w:t xml:space="preserve">es the use case to accommodate cases </w:t>
      </w:r>
      <w:r w:rsidRPr="0060252C">
        <w:rPr>
          <w:noProof/>
          <w:lang w:val="en-US"/>
        </w:rPr>
        <w:t>when no initial position is known</w:t>
      </w:r>
      <w:r w:rsidR="00E40BAD">
        <w:rPr>
          <w:noProof/>
          <w:lang w:val="en-US"/>
        </w:rPr>
        <w:t xml:space="preserve"> from GNSS, in future case where </w:t>
      </w:r>
      <w:r w:rsidR="00D9708E">
        <w:rPr>
          <w:noProof/>
          <w:lang w:val="en-US"/>
        </w:rPr>
        <w:t>some of these</w:t>
      </w:r>
      <w:r w:rsidR="00E40BAD">
        <w:rPr>
          <w:noProof/>
          <w:lang w:val="en-US"/>
        </w:rPr>
        <w:t xml:space="preserve"> devices </w:t>
      </w:r>
      <w:r w:rsidR="00D9708E">
        <w:rPr>
          <w:noProof/>
          <w:lang w:val="en-US"/>
        </w:rPr>
        <w:t>may not onobard any GNSS capability anymore, thus resulting in enhanced battery lifetime and lower costs of operation.</w:t>
      </w:r>
    </w:p>
    <w:p w14:paraId="3F24D5C2" w14:textId="68E025BA" w:rsidR="00935F94" w:rsidRPr="000256D5" w:rsidRDefault="009C2239" w:rsidP="00935F94">
      <w:pPr>
        <w:rPr>
          <w:noProof/>
          <w:lang w:val="en-US"/>
        </w:rPr>
      </w:pPr>
      <w:r>
        <w:rPr>
          <w:noProof/>
          <w:lang w:val="en-US"/>
        </w:rPr>
        <w:t xml:space="preserve">A </w:t>
      </w:r>
      <w:r w:rsidR="007A317A">
        <w:rPr>
          <w:noProof/>
          <w:lang w:val="en-US"/>
        </w:rPr>
        <w:t>“sustainability impact analysis” of this use case is further provided.</w:t>
      </w:r>
    </w:p>
    <w:p w14:paraId="03294933" w14:textId="77777777" w:rsidR="00935F94" w:rsidRPr="000256D5" w:rsidRDefault="00935F94" w:rsidP="00935F94">
      <w:pPr>
        <w:spacing w:after="120"/>
        <w:rPr>
          <w:rFonts w:ascii="Arial" w:hAnsi="Arial"/>
          <w:b/>
          <w:noProof/>
        </w:rPr>
      </w:pPr>
      <w:r w:rsidRPr="000256D5">
        <w:rPr>
          <w:rFonts w:ascii="Arial" w:hAnsi="Arial"/>
          <w:b/>
          <w:noProof/>
        </w:rPr>
        <w:t>3. Conclusions</w:t>
      </w:r>
    </w:p>
    <w:p w14:paraId="61E9D535" w14:textId="77777777" w:rsidR="00935F94" w:rsidRPr="000256D5" w:rsidRDefault="00935F94" w:rsidP="00935F94">
      <w:pPr>
        <w:rPr>
          <w:noProof/>
        </w:rPr>
      </w:pPr>
      <w:r w:rsidRPr="000256D5">
        <w:rPr>
          <w:noProof/>
        </w:rPr>
        <w:t>&lt;Conclusion part (optional)&gt;</w:t>
      </w:r>
    </w:p>
    <w:p w14:paraId="62A54E7C" w14:textId="77777777" w:rsidR="00935F94" w:rsidRPr="000256D5" w:rsidRDefault="00935F94" w:rsidP="00935F94">
      <w:pPr>
        <w:spacing w:after="120"/>
        <w:rPr>
          <w:rFonts w:ascii="Arial" w:hAnsi="Arial"/>
          <w:b/>
          <w:noProof/>
        </w:rPr>
      </w:pPr>
      <w:r w:rsidRPr="000256D5">
        <w:rPr>
          <w:rFonts w:ascii="Arial" w:hAnsi="Arial"/>
          <w:b/>
          <w:noProof/>
        </w:rPr>
        <w:t>4. Proposal</w:t>
      </w:r>
    </w:p>
    <w:p w14:paraId="7AC0E208" w14:textId="77777777" w:rsidR="00935F94" w:rsidRPr="000256D5" w:rsidRDefault="00935F94" w:rsidP="00935F94">
      <w:pPr>
        <w:rPr>
          <w:noProof/>
          <w:lang w:val="en-US"/>
        </w:rPr>
      </w:pPr>
      <w:r w:rsidRPr="000256D5">
        <w:rPr>
          <w:noProof/>
          <w:lang w:val="en-US"/>
        </w:rPr>
        <w:t xml:space="preserve">It is proposed to agree the following changes to 3GPP TR </w:t>
      </w:r>
      <w:r>
        <w:rPr>
          <w:noProof/>
          <w:lang w:val="en-US"/>
        </w:rPr>
        <w:t>22.870 v0.4.1</w:t>
      </w:r>
    </w:p>
    <w:p w14:paraId="499CBA33" w14:textId="77777777" w:rsidR="00F33A9E" w:rsidRDefault="00F33A9E" w:rsidP="00B4181D">
      <w:pPr>
        <w:spacing w:after="200" w:line="276" w:lineRule="auto"/>
        <w:rPr>
          <w:ins w:id="0" w:author="Nokia_LWG_r1" w:date="2025-11-21T01:00:00Z" w16du:dateUtc="2025-11-21T00:00:00Z"/>
          <w:rFonts w:ascii="Arial" w:eastAsia="Calibri" w:hAnsi="Arial" w:cs="Arial"/>
          <w:i/>
          <w:sz w:val="22"/>
          <w:szCs w:val="22"/>
          <w:lang w:val="en-US"/>
        </w:rPr>
      </w:pPr>
    </w:p>
    <w:p w14:paraId="50E498BE" w14:textId="2894D211" w:rsidR="00CF1903" w:rsidRPr="00896454" w:rsidRDefault="00CF1903" w:rsidP="00B4181D">
      <w:pPr>
        <w:spacing w:after="200" w:line="276" w:lineRule="auto"/>
        <w:rPr>
          <w:ins w:id="1" w:author="Nokia_LWG_r1" w:date="2025-11-21T01:00:00Z" w16du:dateUtc="2025-11-21T00:00:00Z"/>
          <w:rFonts w:eastAsia="Calibri"/>
          <w:iCs/>
          <w:lang w:val="en-US"/>
        </w:rPr>
      </w:pPr>
      <w:ins w:id="2" w:author="Nokia_LWG_r1" w:date="2025-11-21T01:00:00Z" w16du:dateUtc="2025-11-21T00:00:00Z">
        <w:r w:rsidRPr="00896454">
          <w:rPr>
            <w:rFonts w:eastAsia="Calibri"/>
            <w:iCs/>
            <w:lang w:val="en-US"/>
          </w:rPr>
          <w:t>R</w:t>
        </w:r>
      </w:ins>
      <w:ins w:id="3" w:author="Nokia_LWG_r1" w:date="2025-11-21T01:07:00Z" w16du:dateUtc="2025-11-21T00:07:00Z">
        <w:r w:rsidR="00EE14FD" w:rsidRPr="00896454">
          <w:rPr>
            <w:rFonts w:eastAsia="Calibri"/>
            <w:iCs/>
            <w:lang w:val="en-US"/>
          </w:rPr>
          <w:t>4407</w:t>
        </w:r>
      </w:ins>
    </w:p>
    <w:p w14:paraId="683E35D4" w14:textId="1539BD23" w:rsidR="00CF1903" w:rsidRPr="00896454" w:rsidRDefault="00CF1903" w:rsidP="00EE14FD">
      <w:pPr>
        <w:pStyle w:val="ListParagraph"/>
        <w:numPr>
          <w:ilvl w:val="0"/>
          <w:numId w:val="27"/>
        </w:numPr>
        <w:spacing w:after="200" w:line="276" w:lineRule="auto"/>
        <w:rPr>
          <w:rFonts w:eastAsia="Calibri"/>
          <w:iCs/>
          <w:lang w:val="en-US"/>
        </w:rPr>
      </w:pPr>
      <w:ins w:id="4" w:author="Nokia_LWG_r1" w:date="2025-11-21T01:00:00Z" w16du:dateUtc="2025-11-21T00:00:00Z">
        <w:r w:rsidRPr="00896454">
          <w:rPr>
            <w:rFonts w:eastAsia="Calibri"/>
            <w:iCs/>
            <w:lang w:val="en-US"/>
          </w:rPr>
          <w:t>Adding reference [Huawei]</w:t>
        </w:r>
      </w:ins>
    </w:p>
    <w:p w14:paraId="2F397FCA" w14:textId="0F82D9EA" w:rsidR="00E3442C" w:rsidRDefault="00E3442C" w:rsidP="00B4181D">
      <w:pPr>
        <w:rPr>
          <w:ins w:id="5" w:author="Nokia_LWG_r112" w:date="2025-10-16T15:03:00Z" w16du:dateUtc="2025-10-16T13:03:00Z"/>
        </w:rPr>
      </w:pPr>
      <w:ins w:id="6" w:author="Nokia_LWG_r112" w:date="2025-10-16T15:03:00Z" w16du:dateUtc="2025-10-16T13:03:00Z">
        <w:r>
          <w:t>Rev</w:t>
        </w:r>
        <w:r w:rsidR="00137332">
          <w:t xml:space="preserve"> SA1#112</w:t>
        </w:r>
      </w:ins>
    </w:p>
    <w:p w14:paraId="43CD320B" w14:textId="5AF0BB41" w:rsidR="00137332" w:rsidRDefault="00137332" w:rsidP="00C61723">
      <w:pPr>
        <w:pStyle w:val="ListParagraph"/>
        <w:numPr>
          <w:ilvl w:val="0"/>
          <w:numId w:val="24"/>
        </w:numPr>
        <w:rPr>
          <w:ins w:id="7" w:author="Nokia_LWG_r112" w:date="2025-11-06T22:00:00Z" w16du:dateUtc="2025-11-06T21:00:00Z"/>
        </w:rPr>
      </w:pPr>
      <w:ins w:id="8" w:author="Nokia_LWG_r112" w:date="2025-10-16T15:03:00Z" w16du:dateUtc="2025-10-16T13:03:00Z">
        <w:r>
          <w:t>Converted to an update to the low-energy positioning use case</w:t>
        </w:r>
      </w:ins>
    </w:p>
    <w:p w14:paraId="6FFBCAD3" w14:textId="0941B699" w:rsidR="00D661B6" w:rsidRDefault="00D661B6" w:rsidP="00C61723">
      <w:pPr>
        <w:pStyle w:val="ListParagraph"/>
        <w:numPr>
          <w:ilvl w:val="0"/>
          <w:numId w:val="24"/>
        </w:numPr>
        <w:rPr>
          <w:ins w:id="9" w:author="Nokia_LWG_r112" w:date="2025-11-06T22:01:00Z" w16du:dateUtc="2025-11-06T21:01:00Z"/>
        </w:rPr>
      </w:pPr>
      <w:ins w:id="10" w:author="Nokia_LWG_r112" w:date="2025-11-06T22:00:00Z" w16du:dateUtc="2025-11-06T21:00:00Z">
        <w:r>
          <w:t xml:space="preserve">Added KPI </w:t>
        </w:r>
        <w:r w:rsidR="002F0B9B">
          <w:t>for livestock/equipment tracking</w:t>
        </w:r>
      </w:ins>
    </w:p>
    <w:p w14:paraId="5F8B1203" w14:textId="71966A11" w:rsidR="00525EB8" w:rsidRDefault="00525EB8" w:rsidP="00C61723">
      <w:pPr>
        <w:pStyle w:val="ListParagraph"/>
        <w:numPr>
          <w:ilvl w:val="0"/>
          <w:numId w:val="24"/>
        </w:numPr>
        <w:rPr>
          <w:ins w:id="11" w:author="Nokia_LWG_r112" w:date="2025-11-06T22:00:00Z" w16du:dateUtc="2025-11-06T21:00:00Z"/>
        </w:rPr>
      </w:pPr>
      <w:ins w:id="12" w:author="Nokia_LWG_r112" w:date="2025-11-06T22:01:00Z" w16du:dateUtc="2025-11-06T21:01:00Z">
        <w:r>
          <w:t>Clarified frequency of messages</w:t>
        </w:r>
      </w:ins>
    </w:p>
    <w:p w14:paraId="4FBA352F" w14:textId="4C0DD938" w:rsidR="004764AB" w:rsidRDefault="004764AB" w:rsidP="00C61723">
      <w:pPr>
        <w:pStyle w:val="ListParagraph"/>
        <w:numPr>
          <w:ilvl w:val="0"/>
          <w:numId w:val="24"/>
        </w:numPr>
        <w:rPr>
          <w:ins w:id="13" w:author="Nokia_LWG_r112" w:date="2025-10-16T15:03:00Z" w16du:dateUtc="2025-10-16T13:03:00Z"/>
        </w:rPr>
      </w:pPr>
      <w:ins w:id="14" w:author="Nokia_LWG_r112" w:date="2025-11-06T22:00:00Z" w16du:dateUtc="2025-11-06T21:00:00Z">
        <w:r>
          <w:t>Added sustainability impact anal</w:t>
        </w:r>
        <w:r w:rsidR="00D661B6">
          <w:t>ysis</w:t>
        </w:r>
      </w:ins>
    </w:p>
    <w:p w14:paraId="5B2527EB" w14:textId="77777777" w:rsidR="00A45CBF" w:rsidRDefault="00200074" w:rsidP="00B4181D">
      <w:r w:rsidRPr="000D6532">
        <w:t>---------- Use Case template ----------</w:t>
      </w:r>
    </w:p>
    <w:p w14:paraId="4D7C1F7D" w14:textId="77777777" w:rsidR="007F07AE" w:rsidRDefault="007F07AE" w:rsidP="007F0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 w:name="_Toc201585746"/>
      <w:r>
        <w:rPr>
          <w:rFonts w:ascii="Arial" w:hAnsi="Arial" w:cs="Arial"/>
          <w:color w:val="0000FF"/>
          <w:sz w:val="28"/>
          <w:szCs w:val="28"/>
        </w:rPr>
        <w:t>* * * First Change * * * *</w:t>
      </w:r>
    </w:p>
    <w:p w14:paraId="25E9EABF" w14:textId="77777777" w:rsidR="007F07AE" w:rsidRPr="000E02B4" w:rsidRDefault="007F07AE" w:rsidP="007F07AE">
      <w:pPr>
        <w:keepNext/>
        <w:keepLines/>
        <w:spacing w:before="240" w:after="0" w:line="256" w:lineRule="auto"/>
        <w:outlineLvl w:val="0"/>
        <w:rPr>
          <w:rFonts w:ascii="Arial" w:eastAsia="MS Gothic" w:hAnsi="Arial"/>
          <w:color w:val="0F4761" w:themeColor="accent1" w:themeShade="BF"/>
          <w:sz w:val="36"/>
          <w:szCs w:val="36"/>
        </w:rPr>
      </w:pPr>
      <w:r w:rsidRPr="000E02B4">
        <w:rPr>
          <w:rFonts w:ascii="Arial" w:eastAsia="MS Gothic" w:hAnsi="Arial"/>
          <w:color w:val="0F4761" w:themeColor="accent1" w:themeShade="BF"/>
          <w:sz w:val="36"/>
          <w:szCs w:val="36"/>
        </w:rPr>
        <w:t>2</w:t>
      </w:r>
      <w:r w:rsidRPr="000E02B4">
        <w:rPr>
          <w:rFonts w:ascii="Aptos Display" w:eastAsia="MS Gothic" w:hAnsi="Aptos Display"/>
          <w:color w:val="0F4761" w:themeColor="accent1" w:themeShade="BF"/>
          <w:sz w:val="40"/>
          <w:szCs w:val="40"/>
        </w:rPr>
        <w:tab/>
      </w:r>
      <w:r w:rsidRPr="000E02B4">
        <w:rPr>
          <w:rFonts w:ascii="Arial" w:hAnsi="Arial"/>
          <w:sz w:val="36"/>
          <w:szCs w:val="36"/>
        </w:rPr>
        <w:t>References</w:t>
      </w:r>
      <w:bookmarkEnd w:id="15"/>
    </w:p>
    <w:p w14:paraId="19DF6114" w14:textId="77777777" w:rsidR="007F07AE" w:rsidRPr="000E02B4" w:rsidRDefault="007F07AE" w:rsidP="007F07AE">
      <w:pPr>
        <w:overflowPunct w:val="0"/>
        <w:autoSpaceDE w:val="0"/>
        <w:autoSpaceDN w:val="0"/>
        <w:adjustRightInd w:val="0"/>
        <w:spacing w:line="278" w:lineRule="auto"/>
        <w:textAlignment w:val="baseline"/>
        <w:rPr>
          <w:rFonts w:eastAsia="MS Mincho"/>
        </w:rPr>
      </w:pPr>
      <w:r w:rsidRPr="000E02B4">
        <w:rPr>
          <w:rFonts w:eastAsia="MS Mincho"/>
        </w:rPr>
        <w:t>The following documents contain provisions which, through reference in this text, constitute provisions of the present document.</w:t>
      </w:r>
    </w:p>
    <w:p w14:paraId="299BFEE1" w14:textId="77777777" w:rsidR="007F07AE" w:rsidRPr="000E02B4" w:rsidRDefault="007F07AE" w:rsidP="007F07AE">
      <w:pPr>
        <w:overflowPunct w:val="0"/>
        <w:autoSpaceDE w:val="0"/>
        <w:autoSpaceDN w:val="0"/>
        <w:adjustRightInd w:val="0"/>
        <w:spacing w:line="278" w:lineRule="auto"/>
        <w:ind w:left="568" w:hanging="284"/>
        <w:textAlignment w:val="baseline"/>
        <w:rPr>
          <w:rFonts w:eastAsia="MS Mincho"/>
        </w:rPr>
      </w:pPr>
      <w:r w:rsidRPr="000E02B4">
        <w:rPr>
          <w:rFonts w:eastAsia="MS Mincho"/>
        </w:rPr>
        <w:lastRenderedPageBreak/>
        <w:t>-</w:t>
      </w:r>
      <w:r w:rsidRPr="000E02B4">
        <w:rPr>
          <w:rFonts w:eastAsia="MS Mincho"/>
        </w:rPr>
        <w:tab/>
        <w:t>References are either specific (identified by date of publication, edition number, version number, etc.) or non</w:t>
      </w:r>
      <w:r w:rsidRPr="000E02B4">
        <w:rPr>
          <w:rFonts w:eastAsia="MS Mincho"/>
        </w:rPr>
        <w:noBreakHyphen/>
        <w:t>specific.</w:t>
      </w:r>
    </w:p>
    <w:p w14:paraId="608DC392" w14:textId="77777777" w:rsidR="007F07AE" w:rsidRPr="000E02B4" w:rsidRDefault="007F07AE" w:rsidP="007F07AE">
      <w:pPr>
        <w:overflowPunct w:val="0"/>
        <w:autoSpaceDE w:val="0"/>
        <w:autoSpaceDN w:val="0"/>
        <w:adjustRightInd w:val="0"/>
        <w:spacing w:line="278" w:lineRule="auto"/>
        <w:ind w:left="568" w:hanging="284"/>
        <w:textAlignment w:val="baseline"/>
        <w:rPr>
          <w:rFonts w:eastAsia="MS Mincho"/>
        </w:rPr>
      </w:pPr>
      <w:r w:rsidRPr="000E02B4">
        <w:rPr>
          <w:rFonts w:eastAsia="MS Mincho"/>
        </w:rPr>
        <w:t>-</w:t>
      </w:r>
      <w:r w:rsidRPr="000E02B4">
        <w:rPr>
          <w:rFonts w:eastAsia="MS Mincho"/>
        </w:rPr>
        <w:tab/>
        <w:t>For a specific reference, subsequent revisions do not apply.</w:t>
      </w:r>
    </w:p>
    <w:p w14:paraId="39949CF8" w14:textId="77777777" w:rsidR="007F07AE" w:rsidRPr="000E02B4" w:rsidRDefault="007F07AE" w:rsidP="007F07AE">
      <w:pPr>
        <w:overflowPunct w:val="0"/>
        <w:autoSpaceDE w:val="0"/>
        <w:autoSpaceDN w:val="0"/>
        <w:adjustRightInd w:val="0"/>
        <w:spacing w:line="278" w:lineRule="auto"/>
        <w:ind w:left="568" w:hanging="284"/>
        <w:textAlignment w:val="baseline"/>
        <w:rPr>
          <w:rFonts w:eastAsia="MS Mincho"/>
        </w:rPr>
      </w:pPr>
      <w:r w:rsidRPr="000E02B4">
        <w:rPr>
          <w:rFonts w:eastAsia="MS Mincho"/>
        </w:rPr>
        <w:t>-</w:t>
      </w:r>
      <w:r w:rsidRPr="000E02B4">
        <w:rPr>
          <w:rFonts w:eastAsia="MS Mincho"/>
        </w:rPr>
        <w:tab/>
        <w:t>For a non-specific reference, the latest version applies. In the case of a reference to a 3GPP document (including a GSM document), a non-specific reference implicitly refers to the latest version of that document</w:t>
      </w:r>
      <w:r w:rsidRPr="000E02B4">
        <w:rPr>
          <w:rFonts w:eastAsia="MS Mincho"/>
          <w:i/>
        </w:rPr>
        <w:t xml:space="preserve"> in the same Release as the present document</w:t>
      </w:r>
      <w:r w:rsidRPr="000E02B4">
        <w:rPr>
          <w:rFonts w:eastAsia="MS Mincho"/>
        </w:rPr>
        <w:t>.</w:t>
      </w:r>
    </w:p>
    <w:p w14:paraId="1556A346" w14:textId="77777777" w:rsidR="007F07AE" w:rsidRPr="000E02B4" w:rsidRDefault="007F07AE" w:rsidP="007F07AE">
      <w:pPr>
        <w:keepLines/>
        <w:overflowPunct w:val="0"/>
        <w:autoSpaceDE w:val="0"/>
        <w:autoSpaceDN w:val="0"/>
        <w:adjustRightInd w:val="0"/>
        <w:spacing w:line="278" w:lineRule="auto"/>
        <w:ind w:left="1135" w:hanging="851"/>
        <w:textAlignment w:val="baseline"/>
        <w:rPr>
          <w:rFonts w:eastAsia="MS Mincho"/>
          <w:color w:val="FF0000"/>
        </w:rPr>
      </w:pPr>
      <w:r w:rsidRPr="000E02B4">
        <w:rPr>
          <w:rFonts w:eastAsia="MS Mincho"/>
          <w:color w:val="FF0000"/>
          <w:lang w:eastAsia="zh-CN"/>
        </w:rPr>
        <w:t>Editor's Note</w:t>
      </w:r>
      <w:r w:rsidRPr="000E02B4">
        <w:rPr>
          <w:rFonts w:eastAsia="MS Mincho"/>
          <w:color w:val="FF0000"/>
        </w:rPr>
        <w:t>: all References numbers to be corrected, missing references to be added</w:t>
      </w:r>
    </w:p>
    <w:p w14:paraId="37C26B5A" w14:textId="77777777" w:rsidR="007F07AE" w:rsidRPr="000E02B4" w:rsidRDefault="007F07AE" w:rsidP="007F07AE">
      <w:pPr>
        <w:keepLines/>
        <w:overflowPunct w:val="0"/>
        <w:autoSpaceDE w:val="0"/>
        <w:autoSpaceDN w:val="0"/>
        <w:adjustRightInd w:val="0"/>
        <w:spacing w:line="278" w:lineRule="auto"/>
        <w:ind w:left="1702" w:hanging="1418"/>
        <w:textAlignment w:val="baseline"/>
        <w:rPr>
          <w:rFonts w:eastAsia="MS Mincho"/>
        </w:rPr>
      </w:pPr>
      <w:r w:rsidRPr="000E02B4">
        <w:rPr>
          <w:rFonts w:eastAsia="MS Mincho"/>
          <w:highlight w:val="yellow"/>
        </w:rPr>
        <w:t>[…]</w:t>
      </w:r>
    </w:p>
    <w:p w14:paraId="18C1589F" w14:textId="77777777" w:rsidR="00910D3F" w:rsidRPr="000E02B4" w:rsidRDefault="00910D3F" w:rsidP="00910D3F">
      <w:pPr>
        <w:keepLines/>
        <w:spacing w:line="278" w:lineRule="auto"/>
        <w:ind w:left="1702" w:hanging="1418"/>
        <w:rPr>
          <w:ins w:id="16" w:author="Nokia_LWG_r1" w:date="2025-11-21T00:58:00Z" w16du:dateUtc="2025-11-20T23:58:00Z"/>
          <w:rFonts w:eastAsia="MS Mincho"/>
        </w:rPr>
      </w:pPr>
      <w:ins w:id="17" w:author="Nokia_LWG_r1" w:date="2025-11-21T00:58:00Z" w16du:dateUtc="2025-11-20T23:58:00Z">
        <w:r w:rsidRPr="000E02B4">
          <w:rPr>
            <w:rFonts w:eastAsia="MS Mincho"/>
          </w:rPr>
          <w:t>[x]</w:t>
        </w:r>
        <w:r w:rsidRPr="000E02B4">
          <w:rPr>
            <w:rFonts w:eastAsia="MS Mincho"/>
          </w:rPr>
          <w:tab/>
        </w:r>
        <w:r w:rsidRPr="00910D3F">
          <w:rPr>
            <w:rFonts w:eastAsia="MS Mincho"/>
          </w:rPr>
          <w:t>Biquan Zhao, Rebecca L McDermott, Galen E Erickson, Yijie Xiong, Technical note: assessing GPS sensor accuracy using real-time kinematic device for livestock tracking, </w:t>
        </w:r>
        <w:r w:rsidRPr="00910D3F">
          <w:rPr>
            <w:rFonts w:eastAsia="MS Mincho"/>
            <w:i/>
            <w:iCs/>
          </w:rPr>
          <w:t>Journal of Animal Science</w:t>
        </w:r>
        <w:r w:rsidRPr="00910D3F">
          <w:rPr>
            <w:rFonts w:eastAsia="MS Mincho"/>
          </w:rPr>
          <w:t>, Volume 102, 2024, skae253, </w:t>
        </w:r>
        <w:r w:rsidRPr="00910D3F">
          <w:rPr>
            <w:rFonts w:eastAsia="MS Mincho"/>
          </w:rPr>
          <w:fldChar w:fldCharType="begin"/>
        </w:r>
        <w:r w:rsidRPr="00910D3F">
          <w:rPr>
            <w:rFonts w:eastAsia="MS Mincho"/>
          </w:rPr>
          <w:instrText>HYPERLINK "https://doi.org/10.1093/jas/skae253"</w:instrText>
        </w:r>
        <w:r w:rsidRPr="00910D3F">
          <w:rPr>
            <w:rFonts w:eastAsia="MS Mincho"/>
          </w:rPr>
        </w:r>
        <w:r w:rsidRPr="00910D3F">
          <w:rPr>
            <w:rFonts w:eastAsia="MS Mincho"/>
          </w:rPr>
          <w:fldChar w:fldCharType="separate"/>
        </w:r>
        <w:r w:rsidRPr="00910D3F">
          <w:rPr>
            <w:rStyle w:val="Hyperlink"/>
            <w:rFonts w:eastAsia="MS Mincho"/>
          </w:rPr>
          <w:t>https://doi.org/10.1093/jas/skae253</w:t>
        </w:r>
        <w:r w:rsidRPr="00910D3F">
          <w:rPr>
            <w:rFonts w:eastAsia="MS Mincho"/>
          </w:rPr>
          <w:fldChar w:fldCharType="end"/>
        </w:r>
      </w:ins>
    </w:p>
    <w:p w14:paraId="52C49042" w14:textId="63F0D6AB" w:rsidR="00CA6E62" w:rsidRDefault="00CA6E62" w:rsidP="00CA6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7F07AE">
        <w:rPr>
          <w:rFonts w:ascii="Arial" w:hAnsi="Arial" w:cs="Arial"/>
          <w:color w:val="0000FF"/>
          <w:sz w:val="28"/>
          <w:szCs w:val="28"/>
        </w:rPr>
        <w:t>Second</w:t>
      </w:r>
      <w:r>
        <w:rPr>
          <w:rFonts w:ascii="Arial" w:hAnsi="Arial" w:cs="Arial"/>
          <w:color w:val="0000FF"/>
          <w:sz w:val="28"/>
          <w:szCs w:val="28"/>
        </w:rPr>
        <w:t xml:space="preserve"> Change * * * *</w:t>
      </w:r>
    </w:p>
    <w:p w14:paraId="644C355A" w14:textId="77777777" w:rsidR="004F3AA1" w:rsidRPr="00D54329" w:rsidRDefault="004F3AA1" w:rsidP="004F3AA1">
      <w:pPr>
        <w:pStyle w:val="Heading2"/>
        <w:rPr>
          <w:lang w:eastAsia="zh-CN"/>
        </w:rPr>
      </w:pPr>
      <w:bookmarkStart w:id="18" w:name="_Toc208486083"/>
      <w:r w:rsidRPr="00D54329">
        <w:t>8.7</w:t>
      </w:r>
      <w:r w:rsidRPr="00D54329">
        <w:tab/>
        <w:t>Use case on low-energy positioning in satellite networks</w:t>
      </w:r>
      <w:bookmarkEnd w:id="18"/>
    </w:p>
    <w:p w14:paraId="5AA7BAC0" w14:textId="77777777" w:rsidR="004F3AA1" w:rsidRPr="00D54329" w:rsidRDefault="004F3AA1" w:rsidP="004F3AA1">
      <w:pPr>
        <w:pStyle w:val="Heading3"/>
      </w:pPr>
      <w:bookmarkStart w:id="19" w:name="_Toc208486084"/>
      <w:r w:rsidRPr="00D54329">
        <w:t>8.7.1</w:t>
      </w:r>
      <w:r w:rsidRPr="00D54329">
        <w:tab/>
        <w:t>Description</w:t>
      </w:r>
      <w:bookmarkEnd w:id="19"/>
    </w:p>
    <w:p w14:paraId="6FB437A8" w14:textId="77777777" w:rsidR="004F3AA1" w:rsidRPr="00D54329" w:rsidRDefault="004F3AA1" w:rsidP="004F3AA1">
      <w:pPr>
        <w:rPr>
          <w:rFonts w:eastAsia="Calibri"/>
        </w:rPr>
      </w:pPr>
      <w:r w:rsidRPr="00D54329">
        <w:rPr>
          <w:rFonts w:eastAsia="Calibri"/>
        </w:rPr>
        <w:t>This use case corresponds to a capability for 6G with satellite access to provide low-energy positioning for low-power and low-complexity devices (e.g. IoT and low-power devices) when served by a satellite network.</w:t>
      </w:r>
      <w:r w:rsidRPr="00D54329">
        <w:t xml:space="preserve"> </w:t>
      </w:r>
      <w:r w:rsidRPr="00D54329">
        <w:rPr>
          <w:rFonts w:eastAsia="Calibri"/>
        </w:rPr>
        <w:t>Integrating GNSS into IoT devices operating over satellite networks significantly impacts battery consumption, especially in battery-powered UEs requiring frequent positioning updates. The extent of this impact varies based on GNSS start modes (hot, warm, or cold), power consumption of GNSS modules, reporting intervals, and device mobility. According to the analysis carried out in [26], GNSS position fixes can reduce battery life from approximately 5% up to 45% in cases of frequent position fixes. Mitigating the power consumption due to GNSS would therefore be beneficial. To minimize energy consumption, NTN signals can be used for position estimation, reducing dependency on GNSS for position information updates.</w:t>
      </w:r>
    </w:p>
    <w:p w14:paraId="6FC8150D" w14:textId="77777777" w:rsidR="004F3AA1" w:rsidRDefault="004F3AA1" w:rsidP="004F3AA1">
      <w:pPr>
        <w:rPr>
          <w:ins w:id="20" w:author="Nokia_LWG_r112" w:date="2025-10-16T14:58:00Z" w16du:dateUtc="2025-10-16T12:58:00Z"/>
          <w:rFonts w:eastAsia="Calibri"/>
        </w:rPr>
      </w:pPr>
      <w:r w:rsidRPr="00D54329">
        <w:rPr>
          <w:rFonts w:eastAsia="Calibri"/>
        </w:rPr>
        <w:t>Integrating NTN-based positioning could be particularly advantageous for applications such as asset tracking in logistics, where devices like containers, wagons and pallets typically operate over extended periods with limited power resources, as outlined in TS 22.261 [14]. While specific performance targets for battery life, message size, and reporting frequency are defined (See Table G.2-1 of “Annex G” in TS 22.261 [14]), positioning accuracy is not currently addressed. The horizontal positioning accuracy target and positioning service availability is expected to be aligned with [338].</w:t>
      </w:r>
    </w:p>
    <w:p w14:paraId="29D0FD9E" w14:textId="6A501898" w:rsidR="001E2695" w:rsidRPr="00C122C7" w:rsidRDefault="001E2695" w:rsidP="004F3AA1">
      <w:pPr>
        <w:rPr>
          <w:ins w:id="21" w:author="Nokia_LWG_r112" w:date="2025-10-16T14:58:00Z" w16du:dateUtc="2025-10-16T12:58:00Z"/>
          <w:rFonts w:eastAsia="Calibri"/>
          <w:b/>
          <w:bCs/>
        </w:rPr>
      </w:pPr>
      <w:ins w:id="22" w:author="Nokia_LWG_r112" w:date="2025-10-16T14:58:00Z" w16du:dateUtc="2025-10-16T12:58:00Z">
        <w:r w:rsidRPr="00C122C7">
          <w:rPr>
            <w:rFonts w:eastAsia="Calibri"/>
            <w:b/>
            <w:bCs/>
          </w:rPr>
          <w:t>Sustainability impact analysis</w:t>
        </w:r>
      </w:ins>
    </w:p>
    <w:p w14:paraId="49DC507D" w14:textId="2A9F23B3" w:rsidR="000309BA" w:rsidRPr="008C7F62" w:rsidRDefault="000309BA" w:rsidP="00FF1A16">
      <w:pPr>
        <w:numPr>
          <w:ilvl w:val="0"/>
          <w:numId w:val="25"/>
        </w:numPr>
        <w:tabs>
          <w:tab w:val="clear" w:pos="720"/>
          <w:tab w:val="num" w:pos="360"/>
        </w:tabs>
        <w:ind w:left="360"/>
        <w:rPr>
          <w:ins w:id="23" w:author="Nokia_LWG_r112" w:date="2025-11-05T10:58:00Z" w16du:dateUtc="2025-11-05T09:58:00Z"/>
          <w:rFonts w:eastAsia="Calibri"/>
          <w:lang w:val="en-US"/>
        </w:rPr>
      </w:pPr>
      <w:ins w:id="24" w:author="Nokia_LWG_r112" w:date="2025-11-05T10:58:00Z" w16du:dateUtc="2025-11-05T09:58:00Z">
        <w:r w:rsidRPr="008C7F62">
          <w:rPr>
            <w:rFonts w:eastAsia="Calibri"/>
            <w:b/>
            <w:bCs/>
            <w:lang w:val="en-US"/>
          </w:rPr>
          <w:t xml:space="preserve">Energy resources, </w:t>
        </w:r>
      </w:ins>
      <w:ins w:id="25" w:author="Nokia_LWG_r112" w:date="2025-11-06T21:59:00Z" w16du:dateUtc="2025-11-06T20:59:00Z">
        <w:r w:rsidR="000738B2">
          <w:rPr>
            <w:rFonts w:eastAsia="Calibri"/>
            <w:b/>
            <w:bCs/>
            <w:lang w:val="en-US"/>
          </w:rPr>
          <w:t>m</w:t>
        </w:r>
      </w:ins>
      <w:ins w:id="26" w:author="Nokia_LWG_r112" w:date="2025-11-05T10:58:00Z" w16du:dateUtc="2025-11-05T09:58:00Z">
        <w:r w:rsidRPr="008C7F62">
          <w:rPr>
            <w:rFonts w:eastAsia="Calibri"/>
            <w:b/>
            <w:bCs/>
            <w:lang w:val="en-US"/>
          </w:rPr>
          <w:t>aterial resources</w:t>
        </w:r>
      </w:ins>
      <w:ins w:id="27" w:author="Nokia_LWG_r112" w:date="2025-11-06T21:59:00Z" w16du:dateUtc="2025-11-06T20:59:00Z">
        <w:r w:rsidR="00BC2A96">
          <w:rPr>
            <w:rFonts w:eastAsia="Calibri"/>
            <w:b/>
            <w:bCs/>
            <w:lang w:val="en-US"/>
          </w:rPr>
          <w:t>,</w:t>
        </w:r>
      </w:ins>
      <w:ins w:id="28" w:author="Nokia_LWG_r112" w:date="2025-11-05T10:58:00Z" w16du:dateUtc="2025-11-05T09:58:00Z">
        <w:r w:rsidRPr="008C7F62">
          <w:rPr>
            <w:rFonts w:eastAsia="Calibri"/>
            <w:b/>
            <w:bCs/>
            <w:lang w:val="en-US"/>
          </w:rPr>
          <w:t xml:space="preserve"> </w:t>
        </w:r>
      </w:ins>
      <w:ins w:id="29" w:author="Nokia_LWG_r112" w:date="2025-11-06T21:59:00Z" w16du:dateUtc="2025-11-06T20:59:00Z">
        <w:r w:rsidR="000738B2">
          <w:rPr>
            <w:rFonts w:eastAsia="Calibri"/>
            <w:b/>
            <w:bCs/>
            <w:lang w:val="en-US"/>
          </w:rPr>
          <w:t>e</w:t>
        </w:r>
      </w:ins>
      <w:ins w:id="30" w:author="Nokia_LWG_r112" w:date="2025-11-05T10:58:00Z" w16du:dateUtc="2025-11-05T09:58:00Z">
        <w:r w:rsidRPr="008C7F62">
          <w:rPr>
            <w:rFonts w:eastAsia="Calibri"/>
            <w:b/>
            <w:bCs/>
            <w:lang w:val="en-US"/>
          </w:rPr>
          <w:t>missions</w:t>
        </w:r>
        <w:r w:rsidRPr="008C7F62">
          <w:rPr>
            <w:rFonts w:eastAsia="Calibri"/>
            <w:lang w:val="en-US"/>
          </w:rPr>
          <w:t>: Improved energy efficiency</w:t>
        </w:r>
      </w:ins>
      <w:ins w:id="31" w:author="Nokia_LWG_r112" w:date="2025-11-05T16:10:00Z" w16du:dateUtc="2025-11-05T15:10:00Z">
        <w:r w:rsidR="007179D5" w:rsidRPr="008C7F62">
          <w:rPr>
            <w:rFonts w:eastAsia="Calibri"/>
            <w:lang w:val="en-US"/>
          </w:rPr>
          <w:t xml:space="preserve"> </w:t>
        </w:r>
      </w:ins>
      <w:ins w:id="32" w:author="Nokia_LWG_r112" w:date="2025-11-05T16:11:00Z" w16du:dateUtc="2025-11-05T15:11:00Z">
        <w:r w:rsidR="00F628ED" w:rsidRPr="008C7F62">
          <w:rPr>
            <w:rFonts w:eastAsia="Calibri"/>
            <w:lang w:val="en-US"/>
          </w:rPr>
          <w:t xml:space="preserve">of tracker devices </w:t>
        </w:r>
      </w:ins>
      <w:ins w:id="33" w:author="Nokia_LWG_r112" w:date="2025-11-05T16:10:00Z" w16du:dateUtc="2025-11-05T15:10:00Z">
        <w:r w:rsidR="007179D5" w:rsidRPr="008C7F62">
          <w:rPr>
            <w:rFonts w:eastAsia="Calibri"/>
            <w:lang w:val="en-US"/>
          </w:rPr>
          <w:t>due to low energy positioning</w:t>
        </w:r>
      </w:ins>
      <w:ins w:id="34" w:author="Nokia_LWG_r112" w:date="2025-11-05T10:58:00Z" w16du:dateUtc="2025-11-05T09:58:00Z">
        <w:r w:rsidRPr="008C7F62">
          <w:rPr>
            <w:rFonts w:eastAsia="Calibri"/>
            <w:lang w:val="en-US"/>
          </w:rPr>
          <w:t xml:space="preserve"> </w:t>
        </w:r>
      </w:ins>
      <w:ins w:id="35" w:author="Nokia_LWG_r112" w:date="2025-11-05T16:26:00Z" w16du:dateUtc="2025-11-05T15:26:00Z">
        <w:r w:rsidR="00BD0A65" w:rsidRPr="008C7F62">
          <w:rPr>
            <w:rFonts w:eastAsia="Calibri"/>
            <w:lang w:val="en-US"/>
          </w:rPr>
          <w:t xml:space="preserve">techniques </w:t>
        </w:r>
      </w:ins>
      <w:ins w:id="36" w:author="Nokia_LWG_r112" w:date="2025-11-05T10:58:00Z" w16du:dateUtc="2025-11-05T09:58:00Z">
        <w:r w:rsidRPr="008C7F62">
          <w:rPr>
            <w:rFonts w:eastAsia="Calibri"/>
            <w:lang w:val="en-US"/>
          </w:rPr>
          <w:t xml:space="preserve">saves overall energy resources over long periods of time, </w:t>
        </w:r>
      </w:ins>
      <w:ins w:id="37" w:author="Nokia_LWG_r112" w:date="2025-11-05T22:40:00Z" w16du:dateUtc="2025-11-05T21:40:00Z">
        <w:r w:rsidR="00B06C72">
          <w:rPr>
            <w:rFonts w:eastAsia="Calibri"/>
            <w:lang w:val="en-US"/>
          </w:rPr>
          <w:t>and further allow</w:t>
        </w:r>
        <w:r w:rsidR="000076CE">
          <w:rPr>
            <w:rFonts w:eastAsia="Calibri"/>
            <w:lang w:val="en-US"/>
          </w:rPr>
          <w:t>s</w:t>
        </w:r>
      </w:ins>
      <w:ins w:id="38" w:author="Nokia_LWG_r112" w:date="2025-11-05T10:58:00Z" w16du:dateUtc="2025-11-05T09:58:00Z">
        <w:r w:rsidRPr="008C7F62">
          <w:rPr>
            <w:rFonts w:eastAsia="Calibri"/>
            <w:lang w:val="en-US"/>
          </w:rPr>
          <w:t xml:space="preserve"> small</w:t>
        </w:r>
      </w:ins>
      <w:ins w:id="39" w:author="Nokia_LWG_r112" w:date="2025-11-05T16:11:00Z" w16du:dateUtc="2025-11-05T15:11:00Z">
        <w:r w:rsidR="007179D5" w:rsidRPr="008C7F62">
          <w:rPr>
            <w:rFonts w:eastAsia="Calibri"/>
            <w:lang w:val="en-US"/>
          </w:rPr>
          <w:t>er</w:t>
        </w:r>
      </w:ins>
      <w:ins w:id="40" w:author="Nokia_LWG_r112" w:date="2025-11-05T10:58:00Z" w16du:dateUtc="2025-11-05T09:58:00Z">
        <w:r w:rsidRPr="008C7F62">
          <w:rPr>
            <w:rFonts w:eastAsia="Calibri"/>
            <w:lang w:val="en-US"/>
          </w:rPr>
          <w:t xml:space="preserve"> batteries</w:t>
        </w:r>
      </w:ins>
      <w:ins w:id="41" w:author="Nokia_LWG_r112" w:date="2025-11-05T22:41:00Z" w16du:dateUtc="2025-11-05T21:41:00Z">
        <w:r w:rsidR="006F526D">
          <w:rPr>
            <w:rFonts w:eastAsia="Calibri"/>
            <w:lang w:val="en-US"/>
          </w:rPr>
          <w:t>,</w:t>
        </w:r>
      </w:ins>
      <w:ins w:id="42" w:author="Nokia_LWG_r112" w:date="2025-11-05T10:58:00Z" w16du:dateUtc="2025-11-05T09:58:00Z">
        <w:r w:rsidRPr="008C7F62">
          <w:rPr>
            <w:rFonts w:eastAsia="Calibri"/>
            <w:lang w:val="en-US"/>
          </w:rPr>
          <w:t xml:space="preserve"> which reduce water &amp; soil pollution</w:t>
        </w:r>
      </w:ins>
      <w:ins w:id="43" w:author="Nokia_LWG_r112" w:date="2025-11-05T22:41:00Z" w16du:dateUtc="2025-11-05T21:41:00Z">
        <w:r w:rsidR="006F526D">
          <w:rPr>
            <w:rFonts w:eastAsia="Calibri"/>
            <w:lang w:val="en-US"/>
          </w:rPr>
          <w:t>,</w:t>
        </w:r>
      </w:ins>
      <w:ins w:id="44" w:author="Nokia_LWG_r112" w:date="2025-11-05T16:18:00Z" w16du:dateUtc="2025-11-05T15:18:00Z">
        <w:r w:rsidR="005D124D" w:rsidRPr="008C7F62">
          <w:rPr>
            <w:rFonts w:eastAsia="Calibri"/>
            <w:lang w:val="en-US"/>
          </w:rPr>
          <w:t xml:space="preserve"> or </w:t>
        </w:r>
      </w:ins>
      <w:ins w:id="45" w:author="Nokia_LWG_r112" w:date="2025-11-05T10:58:00Z" w16du:dateUtc="2025-11-05T09:58:00Z">
        <w:r w:rsidRPr="008C7F62">
          <w:rPr>
            <w:rFonts w:eastAsia="Calibri"/>
            <w:lang w:val="en-US"/>
          </w:rPr>
          <w:t>less battery &amp; device replacement thus less e-waste and material extraction</w:t>
        </w:r>
      </w:ins>
      <w:ins w:id="46" w:author="Nokia_LWG_r112" w:date="2025-11-05T10:59:00Z" w16du:dateUtc="2025-11-05T09:59:00Z">
        <w:r w:rsidR="00FF1A16" w:rsidRPr="008C7F62">
          <w:rPr>
            <w:rFonts w:eastAsia="Calibri"/>
            <w:lang w:val="en-US"/>
          </w:rPr>
          <w:t xml:space="preserve">, and </w:t>
        </w:r>
      </w:ins>
      <w:ins w:id="47" w:author="Nokia_LWG_r112" w:date="2025-11-05T10:58:00Z" w16du:dateUtc="2025-11-05T09:58:00Z">
        <w:r w:rsidRPr="008C7F62">
          <w:rPr>
            <w:rFonts w:eastAsia="Calibri"/>
            <w:lang w:val="en-US"/>
          </w:rPr>
          <w:t>reduce</w:t>
        </w:r>
      </w:ins>
      <w:ins w:id="48" w:author="Nokia_LWG_r112" w:date="2025-11-05T11:00:00Z" w16du:dateUtc="2025-11-05T10:00:00Z">
        <w:r w:rsidR="00FF1A16" w:rsidRPr="008C7F62">
          <w:rPr>
            <w:rFonts w:eastAsia="Calibri"/>
            <w:lang w:val="en-US"/>
          </w:rPr>
          <w:t>d</w:t>
        </w:r>
      </w:ins>
      <w:ins w:id="49" w:author="Nokia_LWG_r112" w:date="2025-11-05T10:58:00Z" w16du:dateUtc="2025-11-05T09:58:00Z">
        <w:r w:rsidRPr="008C7F62">
          <w:rPr>
            <w:rFonts w:eastAsia="Calibri"/>
            <w:lang w:val="en-US"/>
          </w:rPr>
          <w:t xml:space="preserve"> emissions along the device lifecycle.</w:t>
        </w:r>
      </w:ins>
    </w:p>
    <w:p w14:paraId="2DFE3390" w14:textId="29948A5E" w:rsidR="00C122C7" w:rsidRPr="00C122C7" w:rsidRDefault="00C122C7" w:rsidP="00C122C7">
      <w:pPr>
        <w:numPr>
          <w:ilvl w:val="0"/>
          <w:numId w:val="26"/>
        </w:numPr>
        <w:tabs>
          <w:tab w:val="clear" w:pos="720"/>
          <w:tab w:val="num" w:pos="360"/>
        </w:tabs>
        <w:ind w:left="360"/>
        <w:rPr>
          <w:ins w:id="50" w:author="Nokia_LWG_r112" w:date="2025-10-16T15:09:00Z"/>
          <w:rFonts w:eastAsia="Calibri"/>
          <w:lang w:val="en-US"/>
        </w:rPr>
      </w:pPr>
      <w:ins w:id="51" w:author="Nokia_LWG_r112" w:date="2025-10-16T15:09:00Z">
        <w:r w:rsidRPr="00C122C7">
          <w:rPr>
            <w:rFonts w:eastAsia="Calibri"/>
            <w:b/>
            <w:bCs/>
            <w:lang w:val="en-US"/>
          </w:rPr>
          <w:t>Health</w:t>
        </w:r>
        <w:r w:rsidRPr="00C122C7">
          <w:rPr>
            <w:rFonts w:eastAsia="Calibri"/>
            <w:lang w:val="en-US"/>
          </w:rPr>
          <w:t xml:space="preserve">: Less battery &amp; device replacements </w:t>
        </w:r>
      </w:ins>
      <w:ins w:id="52" w:author="Nokia_LWG_r112" w:date="2025-11-05T16:19:00Z" w16du:dateUtc="2025-11-05T15:19:00Z">
        <w:r w:rsidR="00573177">
          <w:rPr>
            <w:rFonts w:eastAsia="Calibri"/>
            <w:lang w:val="en-US"/>
          </w:rPr>
          <w:t xml:space="preserve">due to lower battery drain </w:t>
        </w:r>
      </w:ins>
      <w:ins w:id="53" w:author="Nokia_LWG_r112" w:date="2025-11-05T22:41:00Z" w16du:dateUtc="2025-11-05T21:41:00Z">
        <w:r w:rsidR="00F46E26">
          <w:rPr>
            <w:rFonts w:eastAsia="Calibri"/>
            <w:lang w:val="en-US"/>
          </w:rPr>
          <w:t>related</w:t>
        </w:r>
      </w:ins>
      <w:ins w:id="54" w:author="Nokia_LWG_r112" w:date="2025-11-05T16:19:00Z" w16du:dateUtc="2025-11-05T15:19:00Z">
        <w:r w:rsidR="007409ED">
          <w:rPr>
            <w:rFonts w:eastAsia="Calibri"/>
            <w:lang w:val="en-US"/>
          </w:rPr>
          <w:t xml:space="preserve"> to positioning fixes</w:t>
        </w:r>
        <w:r w:rsidR="00614B06">
          <w:rPr>
            <w:rFonts w:eastAsia="Calibri"/>
            <w:lang w:val="en-US"/>
          </w:rPr>
          <w:t xml:space="preserve"> </w:t>
        </w:r>
      </w:ins>
      <w:ins w:id="55" w:author="Nokia_LWG_r112" w:date="2025-10-16T15:09:00Z">
        <w:r w:rsidRPr="00C122C7">
          <w:rPr>
            <w:rFonts w:eastAsia="Calibri"/>
            <w:lang w:val="en-US"/>
          </w:rPr>
          <w:t xml:space="preserve">means less maintenance actions on each device thus reducing the burden of </w:t>
        </w:r>
      </w:ins>
      <w:ins w:id="56" w:author="Nokia_LWG_r112" w:date="2025-11-05T16:19:00Z" w16du:dateUtc="2025-11-05T15:19:00Z">
        <w:r w:rsidR="00D71D36">
          <w:rPr>
            <w:rFonts w:eastAsia="Calibri"/>
            <w:lang w:val="en-US"/>
          </w:rPr>
          <w:t xml:space="preserve">on-site </w:t>
        </w:r>
      </w:ins>
      <w:ins w:id="57" w:author="Nokia_LWG_r112" w:date="2025-10-16T15:09:00Z">
        <w:r w:rsidRPr="00C122C7">
          <w:rPr>
            <w:rFonts w:eastAsia="Calibri"/>
            <w:lang w:val="en-US"/>
          </w:rPr>
          <w:t>interventions</w:t>
        </w:r>
      </w:ins>
      <w:ins w:id="58" w:author="Nokia_LWG_r112" w:date="2025-10-16T15:10:00Z" w16du:dateUtc="2025-10-16T13:10:00Z">
        <w:r w:rsidR="00A67ED9">
          <w:rPr>
            <w:rFonts w:eastAsia="Calibri"/>
            <w:lang w:val="en-US"/>
          </w:rPr>
          <w:t xml:space="preserve"> and associated health risks</w:t>
        </w:r>
      </w:ins>
      <w:ins w:id="59" w:author="Nokia_LWG_r112" w:date="2025-10-16T15:09:00Z">
        <w:r w:rsidRPr="00C122C7">
          <w:rPr>
            <w:rFonts w:eastAsia="Calibri"/>
            <w:lang w:val="en-US"/>
          </w:rPr>
          <w:t>.</w:t>
        </w:r>
      </w:ins>
    </w:p>
    <w:p w14:paraId="645456CF" w14:textId="2D988CC7" w:rsidR="00C122C7" w:rsidRPr="00C122C7" w:rsidRDefault="00C122C7" w:rsidP="00C122C7">
      <w:pPr>
        <w:numPr>
          <w:ilvl w:val="0"/>
          <w:numId w:val="26"/>
        </w:numPr>
        <w:tabs>
          <w:tab w:val="clear" w:pos="720"/>
          <w:tab w:val="num" w:pos="360"/>
        </w:tabs>
        <w:ind w:left="360"/>
        <w:rPr>
          <w:ins w:id="60" w:author="Nokia_LWG_r112" w:date="2025-10-16T15:09:00Z"/>
          <w:rFonts w:eastAsia="Calibri"/>
          <w:lang w:val="en-US"/>
        </w:rPr>
      </w:pPr>
      <w:ins w:id="61" w:author="Nokia_LWG_r112" w:date="2025-10-16T15:09:00Z">
        <w:r w:rsidRPr="00C122C7">
          <w:rPr>
            <w:rFonts w:eastAsia="Calibri"/>
            <w:b/>
            <w:bCs/>
            <w:lang w:val="en-US"/>
          </w:rPr>
          <w:t>Work &amp; income</w:t>
        </w:r>
        <w:r w:rsidRPr="00C122C7">
          <w:rPr>
            <w:rFonts w:eastAsia="Calibri"/>
            <w:lang w:val="en-US"/>
          </w:rPr>
          <w:t>: Less cost of replacement of battery/device</w:t>
        </w:r>
      </w:ins>
      <w:ins w:id="62" w:author="Nokia_LWG_r112" w:date="2025-11-05T16:20:00Z" w16du:dateUtc="2025-11-05T15:20:00Z">
        <w:r w:rsidR="00545A94">
          <w:rPr>
            <w:rFonts w:eastAsia="Calibri"/>
            <w:lang w:val="en-US"/>
          </w:rPr>
          <w:t xml:space="preserve"> (including product &amp; manpower cost)</w:t>
        </w:r>
      </w:ins>
      <w:ins w:id="63" w:author="Nokia_LWG_r112" w:date="2025-10-16T15:09:00Z">
        <w:r w:rsidRPr="00C122C7">
          <w:rPr>
            <w:rFonts w:eastAsia="Calibri"/>
            <w:lang w:val="en-US"/>
          </w:rPr>
          <w:t>.</w:t>
        </w:r>
      </w:ins>
      <w:ins w:id="64" w:author="Nokia_LWG_r112" w:date="2025-10-16T15:11:00Z" w16du:dateUtc="2025-10-16T13:11:00Z">
        <w:r w:rsidR="0069340B">
          <w:rPr>
            <w:rFonts w:eastAsia="Calibri"/>
            <w:lang w:val="en-US"/>
          </w:rPr>
          <w:t xml:space="preserve"> Workers</w:t>
        </w:r>
      </w:ins>
      <w:ins w:id="65" w:author="Nokia_LWG_r112" w:date="2025-10-16T15:12:00Z" w16du:dateUtc="2025-10-16T13:12:00Z">
        <w:r w:rsidR="00E7472D">
          <w:rPr>
            <w:rFonts w:eastAsia="Calibri"/>
            <w:lang w:val="en-US"/>
          </w:rPr>
          <w:t>’</w:t>
        </w:r>
      </w:ins>
      <w:ins w:id="66" w:author="Nokia_LWG_r112" w:date="2025-10-16T15:11:00Z" w16du:dateUtc="2025-10-16T13:11:00Z">
        <w:r w:rsidR="0069340B">
          <w:rPr>
            <w:rFonts w:eastAsia="Calibri"/>
            <w:lang w:val="en-US"/>
          </w:rPr>
          <w:t xml:space="preserve"> activity </w:t>
        </w:r>
      </w:ins>
      <w:ins w:id="67" w:author="Nokia_LWG_r112" w:date="2025-11-05T16:21:00Z" w16du:dateUtc="2025-11-05T15:21:00Z">
        <w:r w:rsidR="006E1792">
          <w:rPr>
            <w:rFonts w:eastAsia="Calibri"/>
            <w:lang w:val="en-US"/>
          </w:rPr>
          <w:t xml:space="preserve">usually </w:t>
        </w:r>
      </w:ins>
      <w:ins w:id="68" w:author="Nokia_LWG_r112" w:date="2025-10-16T15:11:00Z" w16du:dateUtc="2025-10-16T13:11:00Z">
        <w:r w:rsidR="00E7472D">
          <w:rPr>
            <w:rFonts w:eastAsia="Calibri"/>
            <w:lang w:val="en-US"/>
          </w:rPr>
          <w:t>assigned to replace batteries in remote areas can be optimized</w:t>
        </w:r>
      </w:ins>
      <w:ins w:id="69" w:author="Nokia_LWG_r112" w:date="2025-11-05T16:20:00Z" w16du:dateUtc="2025-11-05T15:20:00Z">
        <w:r w:rsidR="00271119">
          <w:rPr>
            <w:rFonts w:eastAsia="Calibri"/>
            <w:lang w:val="en-US"/>
          </w:rPr>
          <w:t>.</w:t>
        </w:r>
      </w:ins>
    </w:p>
    <w:p w14:paraId="129330AC" w14:textId="42D2E23D" w:rsidR="00C122C7" w:rsidRPr="00C122C7" w:rsidRDefault="00C122C7" w:rsidP="00C122C7">
      <w:pPr>
        <w:numPr>
          <w:ilvl w:val="0"/>
          <w:numId w:val="26"/>
        </w:numPr>
        <w:tabs>
          <w:tab w:val="clear" w:pos="720"/>
          <w:tab w:val="num" w:pos="360"/>
        </w:tabs>
        <w:ind w:left="360"/>
        <w:rPr>
          <w:ins w:id="70" w:author="Nokia_LWG_r112" w:date="2025-10-16T15:09:00Z"/>
          <w:rFonts w:eastAsia="Calibri"/>
          <w:lang w:val="en-US"/>
        </w:rPr>
      </w:pPr>
      <w:ins w:id="71" w:author="Nokia_LWG_r112" w:date="2025-10-16T15:09:00Z">
        <w:r w:rsidRPr="00C122C7">
          <w:rPr>
            <w:rFonts w:eastAsia="Calibri"/>
            <w:b/>
            <w:bCs/>
            <w:lang w:val="en-US"/>
          </w:rPr>
          <w:t>Infrastructure</w:t>
        </w:r>
        <w:r w:rsidRPr="00C122C7">
          <w:rPr>
            <w:rFonts w:eastAsia="Calibri"/>
            <w:lang w:val="en-US"/>
          </w:rPr>
          <w:t>: Improving Housing, Transport, Connectivity, Energy, Water, Waste management infrastructures by enabling easier deployments and more convenient business cases to deploy low</w:t>
        </w:r>
      </w:ins>
      <w:ins w:id="72" w:author="Nokia_LWG_r112" w:date="2025-11-05T16:24:00Z" w16du:dateUtc="2025-11-05T15:24:00Z">
        <w:r w:rsidR="007748AB">
          <w:rPr>
            <w:rFonts w:eastAsia="Calibri"/>
            <w:lang w:val="en-US"/>
          </w:rPr>
          <w:t>-</w:t>
        </w:r>
      </w:ins>
      <w:ins w:id="73" w:author="Nokia_LWG_r112" w:date="2025-10-16T15:09:00Z">
        <w:r w:rsidRPr="00C122C7">
          <w:rPr>
            <w:rFonts w:eastAsia="Calibri"/>
            <w:lang w:val="en-US"/>
          </w:rPr>
          <w:t>power</w:t>
        </w:r>
      </w:ins>
      <w:ins w:id="74" w:author="Nokia_LWG_r112" w:date="2025-11-05T16:24:00Z" w16du:dateUtc="2025-11-05T15:24:00Z">
        <w:r w:rsidR="007748AB">
          <w:rPr>
            <w:rFonts w:eastAsia="Calibri"/>
            <w:lang w:val="en-US"/>
          </w:rPr>
          <w:t xml:space="preserve"> asset</w:t>
        </w:r>
      </w:ins>
      <w:ins w:id="75" w:author="Nokia_LWG_r112" w:date="2025-10-16T15:09:00Z">
        <w:r w:rsidRPr="00C122C7">
          <w:rPr>
            <w:rFonts w:eastAsia="Calibri"/>
            <w:lang w:val="en-US"/>
          </w:rPr>
          <w:t xml:space="preserve"> </w:t>
        </w:r>
      </w:ins>
      <w:ins w:id="76" w:author="Nokia_LWG_r112" w:date="2025-11-05T16:24:00Z" w16du:dateUtc="2025-11-05T15:24:00Z">
        <w:r w:rsidR="007748AB">
          <w:rPr>
            <w:rFonts w:eastAsia="Calibri"/>
            <w:lang w:val="en-US"/>
          </w:rPr>
          <w:t xml:space="preserve">tracking </w:t>
        </w:r>
      </w:ins>
      <w:ins w:id="77" w:author="Nokia_LWG_r112" w:date="2025-10-16T15:09:00Z">
        <w:r w:rsidRPr="00C122C7">
          <w:rPr>
            <w:rFonts w:eastAsia="Calibri"/>
            <w:lang w:val="en-US"/>
          </w:rPr>
          <w:t xml:space="preserve">devices </w:t>
        </w:r>
      </w:ins>
      <w:ins w:id="78" w:author="Nokia_LWG_r112" w:date="2025-11-05T16:23:00Z" w16du:dateUtc="2025-11-05T15:23:00Z">
        <w:r w:rsidR="00D034B4">
          <w:rPr>
            <w:rFonts w:eastAsia="Calibri"/>
            <w:lang w:val="en-US"/>
          </w:rPr>
          <w:t xml:space="preserve">with less </w:t>
        </w:r>
        <w:r w:rsidR="00D034B4" w:rsidRPr="00C122C7">
          <w:rPr>
            <w:rFonts w:eastAsia="Calibri"/>
            <w:lang w:val="en-US"/>
          </w:rPr>
          <w:t>operational/maintenance costs</w:t>
        </w:r>
        <w:r w:rsidR="00D034B4">
          <w:rPr>
            <w:rFonts w:eastAsia="Calibri"/>
            <w:lang w:val="en-US"/>
          </w:rPr>
          <w:t xml:space="preserve"> </w:t>
        </w:r>
      </w:ins>
      <w:ins w:id="79" w:author="Nokia_LWG_r112" w:date="2025-11-05T16:31:00Z" w16du:dateUtc="2025-11-05T15:31:00Z">
        <w:r w:rsidR="007921F6" w:rsidRPr="00C122C7">
          <w:rPr>
            <w:rFonts w:eastAsia="Calibri"/>
            <w:lang w:val="en-US"/>
          </w:rPr>
          <w:t>in</w:t>
        </w:r>
      </w:ins>
      <w:ins w:id="80" w:author="Nokia_LWG_r112" w:date="2025-11-05T16:30:00Z" w16du:dateUtc="2025-11-05T15:30:00Z">
        <w:r w:rsidR="00DB4D85" w:rsidRPr="00C122C7">
          <w:rPr>
            <w:rFonts w:eastAsia="Calibri"/>
            <w:lang w:val="en-US"/>
          </w:rPr>
          <w:t xml:space="preserve"> the long run</w:t>
        </w:r>
        <w:r w:rsidR="00DB4D85">
          <w:rPr>
            <w:rFonts w:eastAsia="Calibri"/>
            <w:lang w:val="en-US"/>
          </w:rPr>
          <w:t xml:space="preserve"> </w:t>
        </w:r>
      </w:ins>
      <w:ins w:id="81" w:author="Nokia_LWG_r112" w:date="2025-11-05T16:21:00Z" w16du:dateUtc="2025-11-05T15:21:00Z">
        <w:r w:rsidR="00065BAB">
          <w:rPr>
            <w:rFonts w:eastAsia="Calibri"/>
            <w:lang w:val="en-US"/>
          </w:rPr>
          <w:t xml:space="preserve">(e.g. less </w:t>
        </w:r>
      </w:ins>
      <w:ins w:id="82" w:author="Nokia_LWG_r112" w:date="2025-11-05T16:30:00Z" w16du:dateUtc="2025-11-05T15:30:00Z">
        <w:r w:rsidR="00DB4D85">
          <w:rPr>
            <w:rFonts w:eastAsia="Calibri"/>
            <w:lang w:val="en-US"/>
          </w:rPr>
          <w:t xml:space="preserve">device/battery </w:t>
        </w:r>
      </w:ins>
      <w:ins w:id="83" w:author="Nokia_LWG_r112" w:date="2025-11-05T16:21:00Z" w16du:dateUtc="2025-11-05T15:21:00Z">
        <w:r w:rsidR="00065BAB">
          <w:rPr>
            <w:rFonts w:eastAsia="Calibri"/>
            <w:lang w:val="en-US"/>
          </w:rPr>
          <w:t>replacement cycles, smaller form factor</w:t>
        </w:r>
      </w:ins>
      <w:ins w:id="84" w:author="Nokia_LWG_r112" w:date="2025-11-05T16:22:00Z" w16du:dateUtc="2025-11-05T15:22:00Z">
        <w:r w:rsidR="00D034B4">
          <w:rPr>
            <w:rFonts w:eastAsia="Calibri"/>
            <w:lang w:val="en-US"/>
          </w:rPr>
          <w:t>,</w:t>
        </w:r>
      </w:ins>
      <w:ins w:id="85" w:author="Nokia_LWG_r112" w:date="2025-11-05T16:21:00Z" w16du:dateUtc="2025-11-05T15:21:00Z">
        <w:r w:rsidR="00065BAB">
          <w:rPr>
            <w:rFonts w:eastAsia="Calibri"/>
            <w:lang w:val="en-US"/>
          </w:rPr>
          <w:t xml:space="preserve"> </w:t>
        </w:r>
      </w:ins>
      <w:ins w:id="86" w:author="Nokia_LWG_r112" w:date="2025-11-05T16:25:00Z" w16du:dateUtc="2025-11-05T15:25:00Z">
        <w:r w:rsidR="00413B09">
          <w:rPr>
            <w:rFonts w:eastAsia="Calibri"/>
            <w:lang w:val="en-US"/>
          </w:rPr>
          <w:t>less lost/</w:t>
        </w:r>
      </w:ins>
      <w:ins w:id="87" w:author="Nokia_LWG_r112" w:date="2025-11-05T16:26:00Z" w16du:dateUtc="2025-11-05T15:26:00Z">
        <w:r w:rsidR="00413B09">
          <w:rPr>
            <w:rFonts w:eastAsia="Calibri"/>
            <w:lang w:val="en-US"/>
          </w:rPr>
          <w:t xml:space="preserve">stolen assets </w:t>
        </w:r>
      </w:ins>
      <w:ins w:id="88" w:author="Nokia_LWG_r112" w:date="2025-11-05T16:21:00Z" w16du:dateUtc="2025-11-05T15:21:00Z">
        <w:r w:rsidR="00065BAB">
          <w:rPr>
            <w:rFonts w:eastAsia="Calibri"/>
            <w:lang w:val="en-US"/>
          </w:rPr>
          <w:t>etc)</w:t>
        </w:r>
      </w:ins>
      <w:ins w:id="89" w:author="Nokia_LWG_r112" w:date="2025-10-16T15:09:00Z">
        <w:r w:rsidRPr="00C122C7">
          <w:rPr>
            <w:rFonts w:eastAsia="Calibri"/>
            <w:lang w:val="en-US"/>
          </w:rPr>
          <w:t>.</w:t>
        </w:r>
      </w:ins>
    </w:p>
    <w:p w14:paraId="517AE1FB" w14:textId="77777777" w:rsidR="001E2695" w:rsidRPr="00C122C7" w:rsidRDefault="001E2695" w:rsidP="004F3AA1">
      <w:pPr>
        <w:rPr>
          <w:rFonts w:eastAsia="Calibri"/>
          <w:lang w:val="en-US"/>
        </w:rPr>
      </w:pPr>
    </w:p>
    <w:p w14:paraId="69DC78A6" w14:textId="77777777" w:rsidR="004F3AA1" w:rsidRPr="00D54329" w:rsidRDefault="004F3AA1" w:rsidP="004F3AA1">
      <w:pPr>
        <w:pStyle w:val="Heading3"/>
      </w:pPr>
      <w:bookmarkStart w:id="90" w:name="_Toc208486085"/>
      <w:r w:rsidRPr="00D54329">
        <w:t>8.7.2</w:t>
      </w:r>
      <w:r w:rsidRPr="00D54329">
        <w:tab/>
        <w:t>Pre-conditions</w:t>
      </w:r>
      <w:bookmarkEnd w:id="90"/>
    </w:p>
    <w:p w14:paraId="4A0D6BEB" w14:textId="52B3265D" w:rsidR="004F3AA1" w:rsidRPr="00D54329" w:rsidRDefault="004F3AA1" w:rsidP="004F3AA1">
      <w:pPr>
        <w:rPr>
          <w:lang w:eastAsia="en-GB"/>
        </w:rPr>
      </w:pPr>
      <w:r w:rsidRPr="00D54329">
        <w:rPr>
          <w:lang w:eastAsia="en-GB"/>
        </w:rPr>
        <w:t xml:space="preserve">A battery-powered IoT or low-power device has been deployed in an environment where it </w:t>
      </w:r>
      <w:ins w:id="91" w:author="Nokia_LWG_r112" w:date="2025-11-03T17:42:00Z" w16du:dateUtc="2025-11-03T16:42:00Z">
        <w:r w:rsidR="00BB0F3D">
          <w:rPr>
            <w:lang w:eastAsia="en-GB"/>
          </w:rPr>
          <w:t xml:space="preserve">can </w:t>
        </w:r>
      </w:ins>
      <w:r w:rsidRPr="00D54329">
        <w:rPr>
          <w:lang w:eastAsia="en-GB"/>
        </w:rPr>
        <w:t>obtain</w:t>
      </w:r>
      <w:del w:id="92" w:author="Nokia_LWG_r112" w:date="2025-11-03T17:42:00Z" w16du:dateUtc="2025-11-03T16:42:00Z">
        <w:r w:rsidRPr="00D54329" w:rsidDel="00BB0F3D">
          <w:rPr>
            <w:lang w:eastAsia="en-GB"/>
          </w:rPr>
          <w:delText>s</w:delText>
        </w:r>
      </w:del>
      <w:r w:rsidRPr="00D54329">
        <w:rPr>
          <w:lang w:eastAsia="en-GB"/>
        </w:rPr>
        <w:t xml:space="preserve"> its initial position and synchronization from non-3GPP methods (e.g. GNSS) and / or terrestrial networks. A combination of non-3GPP </w:t>
      </w:r>
      <w:r w:rsidRPr="00D54329">
        <w:rPr>
          <w:lang w:eastAsia="en-GB"/>
        </w:rPr>
        <w:lastRenderedPageBreak/>
        <w:t xml:space="preserve">technologies (e.g. GNSS) and 3GPP technologies, terrestrial and non-terrestrial, can be configured if compatible with energy consumption requirements. </w:t>
      </w:r>
    </w:p>
    <w:p w14:paraId="7FF1FA9F" w14:textId="77777777" w:rsidR="004F3AA1" w:rsidRPr="00D54329" w:rsidRDefault="004F3AA1" w:rsidP="004F3AA1">
      <w:pPr>
        <w:pStyle w:val="Heading3"/>
      </w:pPr>
      <w:bookmarkStart w:id="93" w:name="_Toc208486086"/>
      <w:r w:rsidRPr="00D54329">
        <w:t>8.7.3</w:t>
      </w:r>
      <w:r w:rsidRPr="00D54329">
        <w:tab/>
        <w:t>Service Flows</w:t>
      </w:r>
      <w:bookmarkEnd w:id="93"/>
    </w:p>
    <w:p w14:paraId="0128A751" w14:textId="77777777" w:rsidR="004F3AA1" w:rsidRPr="00D54329" w:rsidRDefault="004F3AA1" w:rsidP="004F3AA1">
      <w:pPr>
        <w:pStyle w:val="B10"/>
        <w:rPr>
          <w:lang w:eastAsia="en-GB"/>
        </w:rPr>
      </w:pPr>
      <w:r w:rsidRPr="00D54329">
        <w:rPr>
          <w:lang w:eastAsia="zh-CN"/>
        </w:rPr>
        <w:t xml:space="preserve">1. </w:t>
      </w:r>
      <w:r w:rsidRPr="00D54329">
        <w:rPr>
          <w:lang w:eastAsia="en-GB"/>
        </w:rPr>
        <w:t>At some point, the IoT or low-power device may lose its original positioning sources due to one of the following reasons:</w:t>
      </w:r>
    </w:p>
    <w:p w14:paraId="0FA78427" w14:textId="77777777" w:rsidR="004F3AA1" w:rsidRPr="00D54329" w:rsidRDefault="004F3AA1" w:rsidP="004F3AA1">
      <w:pPr>
        <w:pStyle w:val="B10"/>
        <w:ind w:leftChars="300" w:left="884"/>
        <w:rPr>
          <w:sz w:val="24"/>
          <w:szCs w:val="24"/>
          <w:lang w:eastAsia="en-GB"/>
        </w:rPr>
      </w:pPr>
      <w:r w:rsidRPr="00D54329">
        <w:t>-</w:t>
      </w:r>
      <w:r w:rsidRPr="00D54329">
        <w:tab/>
        <w:t>GNSS-originated position: GNSS signal may be lost due to interference, or obstruction, or intentionally disabled to augment its autonomy.</w:t>
      </w:r>
    </w:p>
    <w:p w14:paraId="288588B7" w14:textId="77777777" w:rsidR="004F3AA1" w:rsidRPr="00D54329" w:rsidRDefault="004F3AA1" w:rsidP="004F3AA1">
      <w:pPr>
        <w:pStyle w:val="B10"/>
        <w:ind w:leftChars="300" w:left="884"/>
        <w:rPr>
          <w:sz w:val="24"/>
          <w:szCs w:val="24"/>
          <w:lang w:eastAsia="en-GB"/>
        </w:rPr>
      </w:pPr>
      <w:r w:rsidRPr="00D54329">
        <w:t>-</w:t>
      </w:r>
      <w:r w:rsidRPr="00D54329">
        <w:tab/>
        <w:t>Terrestrial network-originated position: the IoT or low-power device may have moved beyond terrestrial network coverage, such as in the case of asset tracking sensor installed on a container to be transported by sea, rail, or road.</w:t>
      </w:r>
    </w:p>
    <w:p w14:paraId="25DA8A78" w14:textId="1ABEBE5F" w:rsidR="004F3AA1" w:rsidRPr="00D54329" w:rsidRDefault="004F3AA1" w:rsidP="004F3AA1">
      <w:pPr>
        <w:pStyle w:val="B10"/>
        <w:numPr>
          <w:ilvl w:val="0"/>
          <w:numId w:val="22"/>
        </w:numPr>
        <w:overflowPunct w:val="0"/>
        <w:autoSpaceDE w:val="0"/>
        <w:autoSpaceDN w:val="0"/>
        <w:adjustRightInd w:val="0"/>
        <w:textAlignment w:val="baseline"/>
        <w:rPr>
          <w:lang w:eastAsia="en-GB"/>
        </w:rPr>
      </w:pPr>
      <w:r w:rsidRPr="00D54329">
        <w:rPr>
          <w:lang w:eastAsia="en-GB"/>
        </w:rPr>
        <w:t xml:space="preserve">In this context, it requires the IoT or low-power device to refresh a more accurate position. The IoT or low-power device, served by the satellite access, </w:t>
      </w:r>
      <w:del w:id="94" w:author="Nokia_LWG_r112" w:date="2025-11-04T17:02:00Z" w16du:dateUtc="2025-11-04T16:02:00Z">
        <w:r w:rsidRPr="00D54329" w:rsidDel="00DF0751">
          <w:rPr>
            <w:lang w:eastAsia="en-GB"/>
          </w:rPr>
          <w:delText>is expected to</w:delText>
        </w:r>
      </w:del>
      <w:ins w:id="95" w:author="Nokia_LWG_r112" w:date="2025-11-04T17:02:00Z" w16du:dateUtc="2025-11-04T16:02:00Z">
        <w:r w:rsidR="00DF0751">
          <w:rPr>
            <w:lang w:eastAsia="en-GB"/>
          </w:rPr>
          <w:t>may</w:t>
        </w:r>
      </w:ins>
      <w:r w:rsidRPr="00D54329">
        <w:rPr>
          <w:lang w:eastAsia="en-GB"/>
        </w:rPr>
        <w:t xml:space="preserve"> know an approximate position from its original positioning. </w:t>
      </w:r>
    </w:p>
    <w:p w14:paraId="4BFEDF58" w14:textId="77777777" w:rsidR="004F3AA1" w:rsidRPr="00D54329" w:rsidRDefault="004F3AA1" w:rsidP="004F3AA1">
      <w:pPr>
        <w:pStyle w:val="B10"/>
        <w:numPr>
          <w:ilvl w:val="0"/>
          <w:numId w:val="22"/>
        </w:numPr>
        <w:overflowPunct w:val="0"/>
        <w:autoSpaceDE w:val="0"/>
        <w:autoSpaceDN w:val="0"/>
        <w:adjustRightInd w:val="0"/>
        <w:textAlignment w:val="baseline"/>
        <w:rPr>
          <w:lang w:eastAsia="en-GB"/>
        </w:rPr>
      </w:pPr>
      <w:r w:rsidRPr="00D54329">
        <w:rPr>
          <w:lang w:eastAsia="en-GB"/>
        </w:rPr>
        <w:t xml:space="preserve">Therefore, the IoT or low-power UE initiates the 3GPP positioning method over satellite to estimate its current location. </w:t>
      </w:r>
    </w:p>
    <w:p w14:paraId="0BCB0894" w14:textId="77777777" w:rsidR="004F3AA1" w:rsidRPr="00D54329" w:rsidRDefault="004F3AA1" w:rsidP="004F3AA1">
      <w:pPr>
        <w:pStyle w:val="B10"/>
        <w:numPr>
          <w:ilvl w:val="0"/>
          <w:numId w:val="22"/>
        </w:numPr>
        <w:overflowPunct w:val="0"/>
        <w:autoSpaceDE w:val="0"/>
        <w:autoSpaceDN w:val="0"/>
        <w:adjustRightInd w:val="0"/>
        <w:textAlignment w:val="baseline"/>
        <w:rPr>
          <w:lang w:eastAsia="en-GB"/>
        </w:rPr>
      </w:pPr>
      <w:r w:rsidRPr="00D54329">
        <w:rPr>
          <w:lang w:eastAsia="en-GB"/>
        </w:rPr>
        <w:t>The 6G system broadcasts to the UE via its satellite access at least the following necessary information, including but not limited to:</w:t>
      </w:r>
    </w:p>
    <w:p w14:paraId="0714CA38" w14:textId="77777777" w:rsidR="004F3AA1" w:rsidRPr="00D54329" w:rsidRDefault="004F3AA1" w:rsidP="004F3AA1">
      <w:pPr>
        <w:pStyle w:val="B10"/>
        <w:ind w:leftChars="300" w:left="884"/>
        <w:rPr>
          <w:lang w:eastAsia="en-GB"/>
        </w:rPr>
      </w:pPr>
      <w:r w:rsidRPr="00D54329">
        <w:t>-</w:t>
      </w:r>
      <w:r w:rsidRPr="00D54329">
        <w:tab/>
        <w:t>Network assistance data: Satellite ephemeris and additional assistance data to improve accuracy (e.g. ionospheric models to correct the atmospheric delay errors, etc.)</w:t>
      </w:r>
    </w:p>
    <w:p w14:paraId="439E7F84" w14:textId="77777777" w:rsidR="004F3AA1" w:rsidRDefault="004F3AA1" w:rsidP="004F3AA1">
      <w:pPr>
        <w:pStyle w:val="B10"/>
        <w:ind w:leftChars="300" w:left="884"/>
        <w:rPr>
          <w:ins w:id="96" w:author="Nokia_LWG_r112" w:date="2025-10-16T15:06:00Z" w16du:dateUtc="2025-10-16T13:06:00Z"/>
        </w:rPr>
      </w:pPr>
      <w:r w:rsidRPr="00D54329">
        <w:t>-</w:t>
      </w:r>
      <w:r w:rsidRPr="00D54329">
        <w:tab/>
        <w:t>Reference signal for time of arrival measurements.</w:t>
      </w:r>
    </w:p>
    <w:p w14:paraId="752185E6" w14:textId="2E7E7FC6" w:rsidR="00515C3F" w:rsidRDefault="00515C3F" w:rsidP="005E3A46">
      <w:pPr>
        <w:pStyle w:val="B10"/>
        <w:numPr>
          <w:ilvl w:val="0"/>
          <w:numId w:val="22"/>
        </w:numPr>
        <w:overflowPunct w:val="0"/>
        <w:autoSpaceDE w:val="0"/>
        <w:autoSpaceDN w:val="0"/>
        <w:adjustRightInd w:val="0"/>
        <w:textAlignment w:val="baseline"/>
        <w:rPr>
          <w:ins w:id="97" w:author="Nokia_LWG_r112" w:date="2025-10-16T15:08:00Z" w16du:dateUtc="2025-10-16T13:08:00Z"/>
          <w:lang w:eastAsia="en-GB"/>
        </w:rPr>
      </w:pPr>
      <w:ins w:id="98" w:author="Nokia_LWG_r112" w:date="2025-10-16T15:06:00Z" w16du:dateUtc="2025-10-16T13:06:00Z">
        <w:r>
          <w:rPr>
            <w:lang w:eastAsia="en-GB"/>
          </w:rPr>
          <w:tab/>
        </w:r>
      </w:ins>
      <w:ins w:id="99" w:author="Nokia_LWG_r112" w:date="2025-10-16T15:07:00Z" w16du:dateUtc="2025-10-16T13:07:00Z">
        <w:r>
          <w:rPr>
            <w:lang w:eastAsia="en-GB"/>
          </w:rPr>
          <w:t xml:space="preserve">The </w:t>
        </w:r>
        <w:r w:rsidRPr="00D54329">
          <w:rPr>
            <w:lang w:eastAsia="en-GB"/>
          </w:rPr>
          <w:t>IoT or low-power UE</w:t>
        </w:r>
      </w:ins>
      <w:ins w:id="100" w:author="Nokia_LWG_r112" w:date="2025-10-16T15:08:00Z" w16du:dateUtc="2025-10-16T13:08:00Z">
        <w:r w:rsidR="002932CD">
          <w:rPr>
            <w:lang w:eastAsia="en-GB"/>
          </w:rPr>
          <w:t xml:space="preserve"> can</w:t>
        </w:r>
      </w:ins>
      <w:ins w:id="101" w:author="Nokia_LWG_r112" w:date="2025-10-16T15:07:00Z" w16du:dateUtc="2025-10-16T13:07:00Z">
        <w:r>
          <w:rPr>
            <w:lang w:eastAsia="en-GB"/>
          </w:rPr>
          <w:t xml:space="preserve"> </w:t>
        </w:r>
        <w:r w:rsidR="002932CD">
          <w:rPr>
            <w:lang w:eastAsia="en-GB"/>
          </w:rPr>
          <w:t>us</w:t>
        </w:r>
      </w:ins>
      <w:ins w:id="102" w:author="Nokia_LWG_r112" w:date="2025-10-16T15:08:00Z" w16du:dateUtc="2025-10-16T13:08:00Z">
        <w:r w:rsidR="002932CD">
          <w:rPr>
            <w:lang w:eastAsia="en-GB"/>
          </w:rPr>
          <w:t>e</w:t>
        </w:r>
      </w:ins>
      <w:ins w:id="103" w:author="Nokia_LWG_r112" w:date="2025-10-16T15:07:00Z" w16du:dateUtc="2025-10-16T13:07:00Z">
        <w:r w:rsidR="002932CD">
          <w:rPr>
            <w:lang w:eastAsia="en-GB"/>
          </w:rPr>
          <w:t xml:space="preserve"> the 3GPP</w:t>
        </w:r>
        <w:r w:rsidRPr="00515C3F">
          <w:rPr>
            <w:lang w:eastAsia="en-GB"/>
          </w:rPr>
          <w:t xml:space="preserve"> </w:t>
        </w:r>
      </w:ins>
      <w:ins w:id="104" w:author="Nokia_LWG_r112" w:date="2025-10-16T15:08:00Z" w16du:dateUtc="2025-10-16T13:08:00Z">
        <w:r w:rsidR="002932CD">
          <w:rPr>
            <w:lang w:eastAsia="en-GB"/>
          </w:rPr>
          <w:t xml:space="preserve">communication service to </w:t>
        </w:r>
      </w:ins>
      <w:ins w:id="105" w:author="Nokia_LWG_r112" w:date="2025-10-16T15:07:00Z" w16du:dateUtc="2025-10-16T13:07:00Z">
        <w:r w:rsidRPr="00515C3F">
          <w:rPr>
            <w:lang w:eastAsia="en-GB"/>
          </w:rPr>
          <w:t xml:space="preserve">send this position into a message to a </w:t>
        </w:r>
        <w:proofErr w:type="gramStart"/>
        <w:r w:rsidRPr="00515C3F">
          <w:rPr>
            <w:lang w:eastAsia="en-GB"/>
          </w:rPr>
          <w:t>third party</w:t>
        </w:r>
        <w:proofErr w:type="gramEnd"/>
        <w:r w:rsidRPr="00515C3F">
          <w:rPr>
            <w:lang w:eastAsia="en-GB"/>
          </w:rPr>
          <w:t xml:space="preserve"> application server</w:t>
        </w:r>
      </w:ins>
    </w:p>
    <w:p w14:paraId="28E62AA1" w14:textId="2E267C9B" w:rsidR="005E3A46" w:rsidRPr="00D54329" w:rsidRDefault="005E3A46" w:rsidP="005E3A46">
      <w:pPr>
        <w:pStyle w:val="B10"/>
        <w:numPr>
          <w:ilvl w:val="0"/>
          <w:numId w:val="22"/>
        </w:numPr>
        <w:overflowPunct w:val="0"/>
        <w:autoSpaceDE w:val="0"/>
        <w:autoSpaceDN w:val="0"/>
        <w:adjustRightInd w:val="0"/>
        <w:textAlignment w:val="baseline"/>
        <w:rPr>
          <w:lang w:eastAsia="en-GB"/>
        </w:rPr>
      </w:pPr>
      <w:ins w:id="106" w:author="Nokia_LWG_r112" w:date="2025-10-16T15:08:00Z" w16du:dateUtc="2025-10-16T13:08:00Z">
        <w:r>
          <w:rPr>
            <w:lang w:eastAsia="en-GB"/>
          </w:rPr>
          <w:t xml:space="preserve">Steps 1-5 </w:t>
        </w:r>
      </w:ins>
      <w:ins w:id="107" w:author="Nokia_LWG_r112" w:date="2025-11-04T17:04:00Z" w16du:dateUtc="2025-11-04T16:04:00Z">
        <w:r w:rsidR="004936BE">
          <w:rPr>
            <w:lang w:eastAsia="en-GB"/>
          </w:rPr>
          <w:t>may be</w:t>
        </w:r>
      </w:ins>
      <w:ins w:id="108" w:author="Nokia_LWG_r112" w:date="2025-10-16T15:08:00Z" w16du:dateUtc="2025-10-16T13:08:00Z">
        <w:r>
          <w:rPr>
            <w:lang w:eastAsia="en-GB"/>
          </w:rPr>
          <w:t xml:space="preserve"> repeat</w:t>
        </w:r>
      </w:ins>
      <w:ins w:id="109" w:author="Nokia_LWG_r112" w:date="2025-11-04T17:04:00Z" w16du:dateUtc="2025-11-04T16:04:00Z">
        <w:r w:rsidR="004936BE">
          <w:rPr>
            <w:lang w:eastAsia="en-GB"/>
          </w:rPr>
          <w:t>ed</w:t>
        </w:r>
      </w:ins>
      <w:ins w:id="110" w:author="Nokia_LWG_r112" w:date="2025-10-16T15:08:00Z" w16du:dateUtc="2025-10-16T13:08:00Z">
        <w:r>
          <w:rPr>
            <w:lang w:eastAsia="en-GB"/>
          </w:rPr>
          <w:t xml:space="preserve"> several times </w:t>
        </w:r>
        <w:r w:rsidR="00FB12AC">
          <w:rPr>
            <w:lang w:eastAsia="en-GB"/>
          </w:rPr>
          <w:t>a</w:t>
        </w:r>
        <w:r>
          <w:rPr>
            <w:lang w:eastAsia="en-GB"/>
          </w:rPr>
          <w:t xml:space="preserve"> day</w:t>
        </w:r>
      </w:ins>
    </w:p>
    <w:p w14:paraId="328EB522" w14:textId="77777777" w:rsidR="004F3AA1" w:rsidRPr="00D54329" w:rsidRDefault="004F3AA1" w:rsidP="004F3AA1">
      <w:pPr>
        <w:pStyle w:val="Heading3"/>
      </w:pPr>
      <w:bookmarkStart w:id="111" w:name="_Toc208486087"/>
      <w:r w:rsidRPr="00D54329">
        <w:t>8.7.4</w:t>
      </w:r>
      <w:r w:rsidRPr="00D54329">
        <w:tab/>
        <w:t>Post-conditions</w:t>
      </w:r>
      <w:bookmarkEnd w:id="111"/>
    </w:p>
    <w:p w14:paraId="27C7AC73" w14:textId="77777777" w:rsidR="004F3AA1" w:rsidRPr="00D54329" w:rsidRDefault="004F3AA1" w:rsidP="004F3AA1">
      <w:r w:rsidRPr="00D54329">
        <w:t>The IoT or low-power device successfully estimates/updates its position based on information provided by the 6G system via the satellite access.</w:t>
      </w:r>
    </w:p>
    <w:p w14:paraId="322F7C1D" w14:textId="77777777" w:rsidR="004F3AA1" w:rsidRPr="00D54329" w:rsidRDefault="004F3AA1" w:rsidP="004F3AA1">
      <w:pPr>
        <w:pStyle w:val="Heading3"/>
      </w:pPr>
      <w:bookmarkStart w:id="112" w:name="_Toc208486088"/>
      <w:r w:rsidRPr="00D54329">
        <w:t>8.7.5</w:t>
      </w:r>
      <w:r w:rsidRPr="00D54329">
        <w:tab/>
        <w:t>Existing features partly or fully covering the use case functionality</w:t>
      </w:r>
      <w:bookmarkEnd w:id="112"/>
    </w:p>
    <w:p w14:paraId="62B9312F" w14:textId="77777777" w:rsidR="004F3AA1" w:rsidRPr="00D54329" w:rsidRDefault="004F3AA1" w:rsidP="004F3AA1">
      <w:r w:rsidRPr="00D54329">
        <w:t>Ranging signals and positioning methods for IoT and low-power applications are defined in TS 36.211 [45] and TS 38.211 [46] and TS 36.305 [47] and TS 38.305 [48], respectively, but only for terrestrial networks. They need to be adapted to satellite access context.</w:t>
      </w:r>
    </w:p>
    <w:p w14:paraId="75A0D14E" w14:textId="035FAD3E" w:rsidR="004F3AA1" w:rsidRPr="00D54329" w:rsidRDefault="004F3AA1" w:rsidP="004F3AA1">
      <w:r w:rsidRPr="00D54329">
        <w:t>The functional and performance requirements for asset tracking use cases reported in the below “Table G.2-1: Battery life expectancy and message size to support example use cases for asset tracking” of “Annex G (informative): Asset Tracking use cases” in TS 22.261 [14] do not include positioning requirements.</w:t>
      </w:r>
    </w:p>
    <w:p w14:paraId="358A997E" w14:textId="4D05FAB7" w:rsidR="004F3AA1" w:rsidRPr="00D54329" w:rsidRDefault="004F3AA1" w:rsidP="004F3AA1">
      <w:pPr>
        <w:pStyle w:val="TH"/>
      </w:pPr>
      <w:r w:rsidRPr="00D54329">
        <w:t>Table 8.7.5-1: Battery life expectancy and message size to support example use cases for asset tracking (Table G.2-1 in [14])</w:t>
      </w:r>
    </w:p>
    <w:tbl>
      <w:tblPr>
        <w:tblStyle w:val="TableGrid"/>
        <w:tblW w:w="10255" w:type="dxa"/>
        <w:tblLayout w:type="fixed"/>
        <w:tblLook w:val="04A0" w:firstRow="1" w:lastRow="0" w:firstColumn="1" w:lastColumn="0" w:noHBand="0" w:noVBand="1"/>
      </w:tblPr>
      <w:tblGrid>
        <w:gridCol w:w="355"/>
        <w:gridCol w:w="1260"/>
        <w:gridCol w:w="1350"/>
        <w:gridCol w:w="1350"/>
        <w:gridCol w:w="1350"/>
        <w:gridCol w:w="1890"/>
        <w:gridCol w:w="1170"/>
        <w:gridCol w:w="1530"/>
      </w:tblGrid>
      <w:tr w:rsidR="004F3AA1" w:rsidRPr="00D54329" w14:paraId="2A5AA368" w14:textId="77777777">
        <w:tc>
          <w:tcPr>
            <w:tcW w:w="355" w:type="dxa"/>
          </w:tcPr>
          <w:p w14:paraId="212F4FDE" w14:textId="77777777" w:rsidR="004F3AA1" w:rsidRPr="00D54329" w:rsidRDefault="004F3AA1">
            <w:pPr>
              <w:rPr>
                <w:rFonts w:ascii="Arial" w:hAnsi="Arial" w:cs="Arial"/>
                <w:sz w:val="16"/>
                <w:szCs w:val="16"/>
              </w:rPr>
            </w:pPr>
          </w:p>
        </w:tc>
        <w:tc>
          <w:tcPr>
            <w:tcW w:w="1260" w:type="dxa"/>
          </w:tcPr>
          <w:p w14:paraId="2F17AA00" w14:textId="77777777" w:rsidR="004F3AA1" w:rsidRPr="00D54329" w:rsidRDefault="004F3AA1">
            <w:pPr>
              <w:jc w:val="center"/>
              <w:rPr>
                <w:rFonts w:ascii="Arial" w:hAnsi="Arial" w:cs="Arial"/>
                <w:b/>
                <w:bCs/>
                <w:sz w:val="16"/>
                <w:szCs w:val="16"/>
              </w:rPr>
            </w:pPr>
            <w:r w:rsidRPr="00D54329">
              <w:rPr>
                <w:rFonts w:ascii="Arial" w:hAnsi="Arial" w:cs="Arial"/>
                <w:b/>
                <w:bCs/>
                <w:sz w:val="16"/>
                <w:szCs w:val="16"/>
              </w:rPr>
              <w:t>Scenario</w:t>
            </w:r>
          </w:p>
        </w:tc>
        <w:tc>
          <w:tcPr>
            <w:tcW w:w="1350" w:type="dxa"/>
          </w:tcPr>
          <w:p w14:paraId="39E19E3D"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Battery Life</w:t>
            </w:r>
          </w:p>
          <w:p w14:paraId="1F8054A4"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Expectancy</w:t>
            </w:r>
          </w:p>
          <w:p w14:paraId="193BE030"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(note 1)</w:t>
            </w:r>
          </w:p>
        </w:tc>
        <w:tc>
          <w:tcPr>
            <w:tcW w:w="1350" w:type="dxa"/>
          </w:tcPr>
          <w:p w14:paraId="2914454A" w14:textId="77777777" w:rsidR="004F3AA1" w:rsidRPr="00D54329" w:rsidRDefault="004F3AA1">
            <w:pPr>
              <w:jc w:val="center"/>
              <w:rPr>
                <w:rFonts w:ascii="Arial" w:hAnsi="Arial" w:cs="Arial"/>
                <w:b/>
                <w:bCs/>
                <w:sz w:val="16"/>
                <w:szCs w:val="16"/>
              </w:rPr>
            </w:pPr>
            <w:r w:rsidRPr="00D54329">
              <w:rPr>
                <w:rFonts w:ascii="Arial" w:hAnsi="Arial" w:cs="Arial"/>
                <w:b/>
                <w:bCs/>
                <w:sz w:val="16"/>
                <w:szCs w:val="16"/>
              </w:rPr>
              <w:t>Typical Message size</w:t>
            </w:r>
          </w:p>
        </w:tc>
        <w:tc>
          <w:tcPr>
            <w:tcW w:w="1350" w:type="dxa"/>
          </w:tcPr>
          <w:p w14:paraId="09B2F609"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Maximum</w:t>
            </w:r>
          </w:p>
          <w:p w14:paraId="31957C0E"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Message size</w:t>
            </w:r>
          </w:p>
        </w:tc>
        <w:tc>
          <w:tcPr>
            <w:tcW w:w="1890" w:type="dxa"/>
          </w:tcPr>
          <w:p w14:paraId="4EC4F52F"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Typical Frequency</w:t>
            </w:r>
          </w:p>
          <w:p w14:paraId="74FEEC94"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(number of messages per day)</w:t>
            </w:r>
          </w:p>
        </w:tc>
        <w:tc>
          <w:tcPr>
            <w:tcW w:w="1170" w:type="dxa"/>
          </w:tcPr>
          <w:p w14:paraId="72C6E82B"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Typical</w:t>
            </w:r>
          </w:p>
          <w:p w14:paraId="53C5A3F2"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Battery</w:t>
            </w:r>
          </w:p>
          <w:p w14:paraId="602F4B29"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Capacity</w:t>
            </w:r>
          </w:p>
        </w:tc>
        <w:tc>
          <w:tcPr>
            <w:tcW w:w="1530" w:type="dxa"/>
          </w:tcPr>
          <w:p w14:paraId="11635258" w14:textId="68690AA6"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Device Density</w:t>
            </w:r>
          </w:p>
        </w:tc>
      </w:tr>
      <w:tr w:rsidR="004F3AA1" w:rsidRPr="00D54329" w14:paraId="096B7ADA" w14:textId="77777777">
        <w:tc>
          <w:tcPr>
            <w:tcW w:w="355" w:type="dxa"/>
          </w:tcPr>
          <w:p w14:paraId="723B916A"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1</w:t>
            </w:r>
          </w:p>
        </w:tc>
        <w:tc>
          <w:tcPr>
            <w:tcW w:w="1260" w:type="dxa"/>
          </w:tcPr>
          <w:p w14:paraId="72467808"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Containers</w:t>
            </w:r>
          </w:p>
          <w:p w14:paraId="1477B3BC"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(note 2)</w:t>
            </w:r>
          </w:p>
        </w:tc>
        <w:tc>
          <w:tcPr>
            <w:tcW w:w="1350" w:type="dxa"/>
          </w:tcPr>
          <w:p w14:paraId="4F36EB45"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12 years</w:t>
            </w:r>
          </w:p>
        </w:tc>
        <w:tc>
          <w:tcPr>
            <w:tcW w:w="1350" w:type="dxa"/>
          </w:tcPr>
          <w:p w14:paraId="08EC83D8"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200 bytes</w:t>
            </w:r>
          </w:p>
        </w:tc>
        <w:tc>
          <w:tcPr>
            <w:tcW w:w="1350" w:type="dxa"/>
          </w:tcPr>
          <w:p w14:paraId="748ABDC6"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2500 bytes</w:t>
            </w:r>
          </w:p>
        </w:tc>
        <w:tc>
          <w:tcPr>
            <w:tcW w:w="1890" w:type="dxa"/>
          </w:tcPr>
          <w:p w14:paraId="099F39A3"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24</w:t>
            </w:r>
          </w:p>
        </w:tc>
        <w:tc>
          <w:tcPr>
            <w:tcW w:w="1170" w:type="dxa"/>
          </w:tcPr>
          <w:p w14:paraId="3C72DA7D"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21,6 Wh</w:t>
            </w:r>
          </w:p>
        </w:tc>
        <w:tc>
          <w:tcPr>
            <w:tcW w:w="1530" w:type="dxa"/>
          </w:tcPr>
          <w:p w14:paraId="1D34B0B3" w14:textId="77777777" w:rsidR="004F3AA1" w:rsidRPr="00D54329" w:rsidRDefault="004F3AA1">
            <w:pPr>
              <w:spacing w:after="0"/>
              <w:rPr>
                <w:rFonts w:ascii="Arial" w:hAnsi="Arial" w:cs="Arial"/>
                <w:sz w:val="16"/>
                <w:szCs w:val="16"/>
              </w:rPr>
            </w:pPr>
            <w:r w:rsidRPr="00D54329">
              <w:rPr>
                <w:rFonts w:ascii="Arial" w:hAnsi="Arial" w:cs="Arial"/>
                <w:sz w:val="16"/>
                <w:szCs w:val="16"/>
              </w:rPr>
              <w:t>1,4 devices / m</w:t>
            </w:r>
            <w:r w:rsidRPr="00D54329">
              <w:rPr>
                <w:rFonts w:ascii="Arial" w:hAnsi="Arial" w:cs="Arial"/>
                <w:sz w:val="16"/>
                <w:szCs w:val="16"/>
                <w:vertAlign w:val="superscript"/>
              </w:rPr>
              <w:t>3</w:t>
            </w:r>
          </w:p>
        </w:tc>
      </w:tr>
      <w:tr w:rsidR="004F3AA1" w:rsidRPr="00D54329" w14:paraId="3126F7AB" w14:textId="77777777">
        <w:tc>
          <w:tcPr>
            <w:tcW w:w="355" w:type="dxa"/>
          </w:tcPr>
          <w:p w14:paraId="7B54BD08"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w:t>
            </w:r>
          </w:p>
        </w:tc>
        <w:tc>
          <w:tcPr>
            <w:tcW w:w="1260" w:type="dxa"/>
          </w:tcPr>
          <w:p w14:paraId="7CE4D2D0"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Wagons</w:t>
            </w:r>
          </w:p>
        </w:tc>
        <w:tc>
          <w:tcPr>
            <w:tcW w:w="1350" w:type="dxa"/>
          </w:tcPr>
          <w:p w14:paraId="71787FF4"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20 years</w:t>
            </w:r>
          </w:p>
        </w:tc>
        <w:tc>
          <w:tcPr>
            <w:tcW w:w="1350" w:type="dxa"/>
          </w:tcPr>
          <w:p w14:paraId="36D1A05D"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200 bytes</w:t>
            </w:r>
          </w:p>
        </w:tc>
        <w:tc>
          <w:tcPr>
            <w:tcW w:w="1350" w:type="dxa"/>
          </w:tcPr>
          <w:p w14:paraId="2301D8D8"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2500 bytes</w:t>
            </w:r>
          </w:p>
        </w:tc>
        <w:tc>
          <w:tcPr>
            <w:tcW w:w="1890" w:type="dxa"/>
          </w:tcPr>
          <w:p w14:paraId="18E88DC5"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24</w:t>
            </w:r>
          </w:p>
        </w:tc>
        <w:tc>
          <w:tcPr>
            <w:tcW w:w="1170" w:type="dxa"/>
          </w:tcPr>
          <w:p w14:paraId="2C9373FE"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36 Wh</w:t>
            </w:r>
          </w:p>
        </w:tc>
        <w:tc>
          <w:tcPr>
            <w:tcW w:w="1530" w:type="dxa"/>
          </w:tcPr>
          <w:p w14:paraId="2FD59E4F" w14:textId="77777777" w:rsidR="004F3AA1" w:rsidRPr="00D54329" w:rsidRDefault="004F3AA1">
            <w:pPr>
              <w:spacing w:after="0"/>
              <w:rPr>
                <w:rFonts w:ascii="Arial" w:hAnsi="Arial" w:cs="Arial"/>
                <w:sz w:val="16"/>
                <w:szCs w:val="16"/>
              </w:rPr>
            </w:pPr>
            <w:r w:rsidRPr="00D54329">
              <w:rPr>
                <w:rFonts w:ascii="Arial" w:hAnsi="Arial" w:cs="Arial"/>
                <w:sz w:val="16"/>
                <w:szCs w:val="16"/>
              </w:rPr>
              <w:t>0,3 devices / m</w:t>
            </w:r>
            <w:r w:rsidRPr="00D54329">
              <w:rPr>
                <w:rFonts w:ascii="Arial" w:hAnsi="Arial" w:cs="Arial"/>
                <w:sz w:val="16"/>
                <w:szCs w:val="16"/>
                <w:vertAlign w:val="superscript"/>
              </w:rPr>
              <w:t>2</w:t>
            </w:r>
          </w:p>
        </w:tc>
      </w:tr>
      <w:tr w:rsidR="004F3AA1" w:rsidRPr="00D54329" w14:paraId="47473230" w14:textId="77777777">
        <w:tc>
          <w:tcPr>
            <w:tcW w:w="355" w:type="dxa"/>
          </w:tcPr>
          <w:p w14:paraId="3EF83316"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3</w:t>
            </w:r>
          </w:p>
        </w:tc>
        <w:tc>
          <w:tcPr>
            <w:tcW w:w="1260" w:type="dxa"/>
          </w:tcPr>
          <w:p w14:paraId="52CCB645"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Pallets</w:t>
            </w:r>
          </w:p>
        </w:tc>
        <w:tc>
          <w:tcPr>
            <w:tcW w:w="1350" w:type="dxa"/>
          </w:tcPr>
          <w:p w14:paraId="127968C2"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7 years</w:t>
            </w:r>
          </w:p>
        </w:tc>
        <w:tc>
          <w:tcPr>
            <w:tcW w:w="1350" w:type="dxa"/>
          </w:tcPr>
          <w:p w14:paraId="56B49F56"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300 bytes</w:t>
            </w:r>
          </w:p>
        </w:tc>
        <w:tc>
          <w:tcPr>
            <w:tcW w:w="1350" w:type="dxa"/>
          </w:tcPr>
          <w:p w14:paraId="6A517D4E"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300 bytes</w:t>
            </w:r>
          </w:p>
        </w:tc>
        <w:tc>
          <w:tcPr>
            <w:tcW w:w="1890" w:type="dxa"/>
          </w:tcPr>
          <w:p w14:paraId="53411C16"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24</w:t>
            </w:r>
          </w:p>
        </w:tc>
        <w:tc>
          <w:tcPr>
            <w:tcW w:w="1170" w:type="dxa"/>
          </w:tcPr>
          <w:p w14:paraId="03DF5069"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12 Wh</w:t>
            </w:r>
          </w:p>
        </w:tc>
        <w:tc>
          <w:tcPr>
            <w:tcW w:w="1530" w:type="dxa"/>
          </w:tcPr>
          <w:p w14:paraId="291C8C82" w14:textId="77777777" w:rsidR="004F3AA1" w:rsidRPr="00D54329" w:rsidRDefault="004F3AA1">
            <w:pPr>
              <w:spacing w:after="0"/>
              <w:rPr>
                <w:rFonts w:ascii="Arial" w:hAnsi="Arial" w:cs="Arial"/>
                <w:sz w:val="16"/>
                <w:szCs w:val="16"/>
              </w:rPr>
            </w:pPr>
            <w:r w:rsidRPr="00D54329">
              <w:rPr>
                <w:rFonts w:ascii="Arial" w:hAnsi="Arial" w:cs="Arial"/>
                <w:sz w:val="16"/>
                <w:szCs w:val="16"/>
              </w:rPr>
              <w:t>4 devices/ m</w:t>
            </w:r>
            <w:r w:rsidRPr="00D54329">
              <w:rPr>
                <w:rFonts w:ascii="Arial" w:hAnsi="Arial" w:cs="Arial"/>
                <w:sz w:val="16"/>
                <w:szCs w:val="16"/>
                <w:vertAlign w:val="superscript"/>
              </w:rPr>
              <w:t>2</w:t>
            </w:r>
          </w:p>
        </w:tc>
      </w:tr>
      <w:tr w:rsidR="004F3AA1" w:rsidRPr="00D54329" w14:paraId="1C3DD31D" w14:textId="77777777">
        <w:tc>
          <w:tcPr>
            <w:tcW w:w="10255" w:type="dxa"/>
            <w:gridSpan w:val="8"/>
          </w:tcPr>
          <w:p w14:paraId="115D48E9" w14:textId="77777777" w:rsidR="004F3AA1" w:rsidRPr="00D54329" w:rsidRDefault="004F3AA1">
            <w:pPr>
              <w:pStyle w:val="TAN"/>
              <w:rPr>
                <w:rFonts w:cs="Arial"/>
                <w:sz w:val="16"/>
                <w:szCs w:val="16"/>
              </w:rPr>
            </w:pPr>
            <w:r w:rsidRPr="00D54329">
              <w:rPr>
                <w:rFonts w:cs="Arial"/>
                <w:sz w:val="16"/>
                <w:szCs w:val="16"/>
              </w:rPr>
              <w:t>NOTE 1:</w:t>
            </w:r>
            <w:r w:rsidRPr="00D54329">
              <w:rPr>
                <w:rFonts w:cs="Arial"/>
                <w:sz w:val="16"/>
                <w:szCs w:val="16"/>
              </w:rPr>
              <w:tab/>
              <w:t xml:space="preserve">Battery life expectancy is to be assumed in all coverage conditions and is based on typical message size value and typical frequency  </w:t>
            </w:r>
          </w:p>
          <w:p w14:paraId="42C2D495" w14:textId="77777777" w:rsidR="004F3AA1" w:rsidRPr="00D54329" w:rsidRDefault="004F3AA1">
            <w:pPr>
              <w:pStyle w:val="TAN"/>
              <w:rPr>
                <w:rFonts w:cs="Arial"/>
                <w:sz w:val="16"/>
                <w:szCs w:val="16"/>
              </w:rPr>
            </w:pPr>
            <w:r w:rsidRPr="00D54329">
              <w:rPr>
                <w:rFonts w:cs="Arial"/>
                <w:sz w:val="16"/>
                <w:szCs w:val="16"/>
              </w:rPr>
              <w:t>NOTE 2:</w:t>
            </w:r>
            <w:r w:rsidRPr="00D54329">
              <w:rPr>
                <w:rFonts w:cs="Arial"/>
                <w:sz w:val="16"/>
                <w:szCs w:val="16"/>
              </w:rPr>
              <w:tab/>
              <w:t>A large containership with a mix of 20 ft and 40 ft containers is assumed.</w:t>
            </w:r>
          </w:p>
          <w:p w14:paraId="47622BF9" w14:textId="5DF6E240" w:rsidR="004F3AA1" w:rsidRPr="00D54329" w:rsidRDefault="004F3AA1">
            <w:pPr>
              <w:pStyle w:val="TAN"/>
              <w:rPr>
                <w:rFonts w:cs="Arial"/>
                <w:sz w:val="16"/>
                <w:szCs w:val="16"/>
              </w:rPr>
            </w:pPr>
            <w:r w:rsidRPr="00D54329">
              <w:rPr>
                <w:rFonts w:cs="Arial"/>
                <w:sz w:val="16"/>
                <w:szCs w:val="16"/>
              </w:rPr>
              <w:t>NOTE 3:</w:t>
            </w:r>
            <w:r w:rsidRPr="00D54329">
              <w:rPr>
                <w:rFonts w:cs="Arial"/>
                <w:sz w:val="16"/>
                <w:szCs w:val="16"/>
              </w:rPr>
              <w:tab/>
              <w:t>All the values in this table are targeted values and not strict requirements</w:t>
            </w:r>
            <w:r w:rsidR="006A4CA3">
              <w:rPr>
                <w:rFonts w:cs="Arial"/>
                <w:sz w:val="16"/>
                <w:szCs w:val="16"/>
              </w:rPr>
              <w:t>.</w:t>
            </w:r>
          </w:p>
        </w:tc>
      </w:tr>
    </w:tbl>
    <w:p w14:paraId="0AD8C958" w14:textId="77777777" w:rsidR="004F3AA1" w:rsidRPr="00D54329" w:rsidRDefault="004F3AA1" w:rsidP="004F3AA1"/>
    <w:p w14:paraId="39B0E539" w14:textId="77777777" w:rsidR="004F3AA1" w:rsidRPr="00D54329" w:rsidRDefault="004F3AA1" w:rsidP="004F3AA1">
      <w:pPr>
        <w:pStyle w:val="Heading3"/>
      </w:pPr>
      <w:bookmarkStart w:id="113" w:name="_Toc208486089"/>
      <w:r w:rsidRPr="00D54329">
        <w:lastRenderedPageBreak/>
        <w:t>8.7.6</w:t>
      </w:r>
      <w:r w:rsidRPr="00D54329">
        <w:tab/>
        <w:t>Potential New Requirements needed to support the use case</w:t>
      </w:r>
      <w:bookmarkEnd w:id="113"/>
    </w:p>
    <w:p w14:paraId="525694A5" w14:textId="77777777" w:rsidR="004F3AA1" w:rsidRPr="00D54329" w:rsidRDefault="004F3AA1" w:rsidP="004F3AA1">
      <w:r w:rsidRPr="00D54329">
        <w:t>[PR</w:t>
      </w:r>
      <w:r w:rsidRPr="00D54329">
        <w:rPr>
          <w:rFonts w:eastAsia="SimSun" w:hint="eastAsia"/>
          <w:lang w:eastAsia="zh-CN"/>
        </w:rPr>
        <w:t xml:space="preserve"> </w:t>
      </w:r>
      <w:r w:rsidRPr="00D54329">
        <w:rPr>
          <w:rFonts w:hint="eastAsia"/>
        </w:rPr>
        <w:t>8.</w:t>
      </w:r>
      <w:r w:rsidRPr="00D54329">
        <w:t>7.6-1]: The 6G system with satellite access shall be able to provide a mechanism for energy constrained devices to determine its position using 3GPP positioning technology.</w:t>
      </w:r>
    </w:p>
    <w:p w14:paraId="5E916F15" w14:textId="20CA6D74" w:rsidR="004F3AA1" w:rsidRPr="00D54329" w:rsidRDefault="004F3AA1" w:rsidP="004F3AA1">
      <w:pPr>
        <w:rPr>
          <w:lang w:eastAsia="en-GB"/>
        </w:rPr>
      </w:pPr>
      <w:r w:rsidRPr="00D54329">
        <w:rPr>
          <w:lang w:eastAsia="en-GB"/>
        </w:rPr>
        <w:t>[PR 8.7.6-2]: The 6G system with satellite access shall be able to provide positioning service with the following KPIs:</w:t>
      </w:r>
    </w:p>
    <w:p w14:paraId="0C5F5D1C" w14:textId="77777777" w:rsidR="004F3AA1" w:rsidRPr="00D54329" w:rsidRDefault="004F3AA1" w:rsidP="004F3AA1">
      <w:pPr>
        <w:pStyle w:val="TH"/>
        <w:rPr>
          <w:lang w:eastAsia="en-GB"/>
        </w:rPr>
      </w:pPr>
      <w:r w:rsidRPr="00D54329">
        <w:rPr>
          <w:lang w:eastAsia="en-GB"/>
        </w:rPr>
        <w:t>Table 8.7.6-1: Performance requirements for satellite-based positioning services for energy constrained devices from [338]</w:t>
      </w:r>
    </w:p>
    <w:tbl>
      <w:tblPr>
        <w:tblStyle w:val="TableGrid"/>
        <w:tblW w:w="10300" w:type="dxa"/>
        <w:tblLook w:val="04A0" w:firstRow="1" w:lastRow="0" w:firstColumn="1" w:lastColumn="0" w:noHBand="0" w:noVBand="1"/>
      </w:tblPr>
      <w:tblGrid>
        <w:gridCol w:w="1375"/>
        <w:gridCol w:w="1376"/>
        <w:gridCol w:w="2104"/>
        <w:gridCol w:w="1278"/>
        <w:gridCol w:w="1350"/>
        <w:gridCol w:w="1332"/>
        <w:gridCol w:w="1485"/>
      </w:tblGrid>
      <w:tr w:rsidR="00E00211" w:rsidRPr="00D54329" w14:paraId="21FE2AFF" w14:textId="77777777">
        <w:tc>
          <w:tcPr>
            <w:tcW w:w="1375" w:type="dxa"/>
          </w:tcPr>
          <w:p w14:paraId="4183C4E7" w14:textId="77777777" w:rsidR="004F3AA1" w:rsidRPr="00D54329" w:rsidRDefault="004F3AA1">
            <w:pPr>
              <w:jc w:val="center"/>
              <w:rPr>
                <w:rFonts w:ascii="Arial" w:hAnsi="Arial" w:cs="Arial"/>
                <w:b/>
                <w:bCs/>
                <w:sz w:val="16"/>
                <w:szCs w:val="16"/>
                <w:lang w:eastAsia="en-GB"/>
              </w:rPr>
            </w:pPr>
            <w:r w:rsidRPr="00D54329">
              <w:rPr>
                <w:rFonts w:ascii="Arial" w:hAnsi="Arial" w:cs="Arial"/>
                <w:b/>
                <w:bCs/>
                <w:sz w:val="16"/>
                <w:szCs w:val="16"/>
                <w:lang w:eastAsia="en-GB"/>
              </w:rPr>
              <w:t>Scenario</w:t>
            </w:r>
          </w:p>
        </w:tc>
        <w:tc>
          <w:tcPr>
            <w:tcW w:w="1376" w:type="dxa"/>
          </w:tcPr>
          <w:p w14:paraId="7725A190" w14:textId="77777777" w:rsidR="004F3AA1" w:rsidRPr="00D54329" w:rsidRDefault="004F3AA1">
            <w:pPr>
              <w:spacing w:after="0"/>
              <w:jc w:val="center"/>
              <w:rPr>
                <w:rFonts w:ascii="Arial" w:hAnsi="Arial" w:cs="Arial"/>
                <w:b/>
                <w:bCs/>
                <w:sz w:val="16"/>
                <w:szCs w:val="16"/>
                <w:lang w:eastAsia="en-GB"/>
              </w:rPr>
            </w:pPr>
            <w:r w:rsidRPr="00D54329">
              <w:rPr>
                <w:rFonts w:ascii="Arial" w:hAnsi="Arial" w:cs="Arial"/>
                <w:b/>
                <w:bCs/>
                <w:sz w:val="16"/>
                <w:szCs w:val="16"/>
                <w:lang w:eastAsia="en-GB"/>
              </w:rPr>
              <w:t>Battery Life</w:t>
            </w:r>
          </w:p>
          <w:p w14:paraId="79B414BC" w14:textId="77777777" w:rsidR="004F3AA1" w:rsidRPr="00D54329" w:rsidRDefault="004F3AA1">
            <w:pPr>
              <w:spacing w:after="0"/>
              <w:jc w:val="center"/>
              <w:rPr>
                <w:rFonts w:ascii="Arial" w:hAnsi="Arial" w:cs="Arial"/>
                <w:b/>
                <w:bCs/>
                <w:sz w:val="16"/>
                <w:szCs w:val="16"/>
                <w:lang w:eastAsia="en-GB"/>
              </w:rPr>
            </w:pPr>
            <w:r w:rsidRPr="00D54329">
              <w:rPr>
                <w:rFonts w:ascii="Arial" w:hAnsi="Arial" w:cs="Arial"/>
                <w:b/>
                <w:bCs/>
                <w:sz w:val="16"/>
                <w:szCs w:val="16"/>
                <w:lang w:eastAsia="en-GB"/>
              </w:rPr>
              <w:t>Expectancy</w:t>
            </w:r>
          </w:p>
          <w:p w14:paraId="0C8C6138" w14:textId="77777777" w:rsidR="004F3AA1" w:rsidRPr="00D54329" w:rsidRDefault="004F3AA1">
            <w:pPr>
              <w:spacing w:after="0"/>
              <w:jc w:val="center"/>
              <w:rPr>
                <w:rFonts w:ascii="Arial" w:hAnsi="Arial" w:cs="Arial"/>
                <w:b/>
                <w:bCs/>
                <w:sz w:val="16"/>
                <w:szCs w:val="16"/>
                <w:lang w:eastAsia="en-GB"/>
              </w:rPr>
            </w:pPr>
            <w:r w:rsidRPr="00D54329">
              <w:rPr>
                <w:rFonts w:ascii="Arial" w:hAnsi="Arial" w:cs="Arial"/>
                <w:b/>
                <w:bCs/>
                <w:sz w:val="16"/>
                <w:szCs w:val="16"/>
                <w:lang w:eastAsia="en-GB"/>
              </w:rPr>
              <w:t>(note)</w:t>
            </w:r>
          </w:p>
        </w:tc>
        <w:tc>
          <w:tcPr>
            <w:tcW w:w="2104" w:type="dxa"/>
          </w:tcPr>
          <w:p w14:paraId="007A4AA2" w14:textId="77777777" w:rsidR="004F3AA1" w:rsidRPr="00D54329" w:rsidRDefault="004F3AA1">
            <w:pPr>
              <w:spacing w:after="0"/>
              <w:jc w:val="center"/>
              <w:rPr>
                <w:rFonts w:ascii="Arial" w:hAnsi="Arial" w:cs="Arial"/>
                <w:b/>
                <w:bCs/>
                <w:sz w:val="16"/>
                <w:szCs w:val="16"/>
                <w:lang w:eastAsia="en-GB"/>
              </w:rPr>
            </w:pPr>
            <w:r w:rsidRPr="00D54329">
              <w:rPr>
                <w:rFonts w:ascii="Arial" w:hAnsi="Arial" w:cs="Arial"/>
                <w:b/>
                <w:bCs/>
                <w:sz w:val="16"/>
                <w:szCs w:val="16"/>
                <w:lang w:eastAsia="en-GB"/>
              </w:rPr>
              <w:t>Horizontal Accuracy</w:t>
            </w:r>
          </w:p>
          <w:p w14:paraId="6E8DDF8C" w14:textId="77777777" w:rsidR="004F3AA1" w:rsidRPr="00D54329" w:rsidRDefault="004F3AA1">
            <w:pPr>
              <w:spacing w:after="0"/>
              <w:jc w:val="center"/>
              <w:rPr>
                <w:rFonts w:ascii="Arial" w:hAnsi="Arial" w:cs="Arial"/>
                <w:b/>
                <w:bCs/>
                <w:sz w:val="16"/>
                <w:szCs w:val="16"/>
                <w:lang w:eastAsia="en-GB"/>
              </w:rPr>
            </w:pPr>
            <w:r w:rsidRPr="00D54329">
              <w:rPr>
                <w:rFonts w:ascii="Arial" w:hAnsi="Arial" w:cs="Arial"/>
                <w:b/>
                <w:bCs/>
                <w:sz w:val="16"/>
                <w:szCs w:val="16"/>
                <w:lang w:eastAsia="en-GB"/>
              </w:rPr>
              <w:t>(95 % confidence level)</w:t>
            </w:r>
          </w:p>
        </w:tc>
        <w:tc>
          <w:tcPr>
            <w:tcW w:w="1278" w:type="dxa"/>
          </w:tcPr>
          <w:p w14:paraId="53C5EEA0" w14:textId="0DEA2797" w:rsidR="004F3AA1" w:rsidRPr="00D54329" w:rsidRDefault="004F3AA1">
            <w:pPr>
              <w:jc w:val="center"/>
              <w:rPr>
                <w:rFonts w:ascii="Arial" w:hAnsi="Arial" w:cs="Arial"/>
                <w:b/>
                <w:bCs/>
                <w:sz w:val="16"/>
                <w:szCs w:val="16"/>
                <w:lang w:eastAsia="en-GB"/>
              </w:rPr>
            </w:pPr>
            <w:r w:rsidRPr="00D54329">
              <w:rPr>
                <w:rFonts w:ascii="Arial" w:hAnsi="Arial" w:cs="Arial"/>
                <w:b/>
                <w:bCs/>
                <w:sz w:val="16"/>
                <w:szCs w:val="16"/>
                <w:lang w:eastAsia="en-GB"/>
              </w:rPr>
              <w:t>Positioning service availability</w:t>
            </w:r>
          </w:p>
        </w:tc>
        <w:tc>
          <w:tcPr>
            <w:tcW w:w="1350" w:type="dxa"/>
          </w:tcPr>
          <w:p w14:paraId="6B6063BD" w14:textId="7E01652A" w:rsidR="004F3AA1" w:rsidRPr="00D54329" w:rsidRDefault="00E00211">
            <w:pPr>
              <w:jc w:val="center"/>
              <w:rPr>
                <w:rFonts w:ascii="Arial" w:hAnsi="Arial" w:cs="Arial"/>
                <w:b/>
                <w:bCs/>
                <w:sz w:val="16"/>
                <w:szCs w:val="16"/>
                <w:lang w:eastAsia="en-GB"/>
              </w:rPr>
            </w:pPr>
            <w:ins w:id="114" w:author="Nokia_LWG_r112" w:date="2025-11-05T16:03:00Z" w16du:dateUtc="2025-11-05T15:03:00Z">
              <w:r>
                <w:rPr>
                  <w:rFonts w:ascii="Arial" w:hAnsi="Arial" w:cs="Arial"/>
                  <w:b/>
                  <w:bCs/>
                  <w:sz w:val="16"/>
                  <w:szCs w:val="16"/>
                  <w:lang w:eastAsia="en-GB"/>
                </w:rPr>
                <w:t xml:space="preserve">Positioning service area / </w:t>
              </w:r>
            </w:ins>
            <w:r w:rsidR="004F3AA1" w:rsidRPr="00D54329">
              <w:rPr>
                <w:rFonts w:ascii="Arial" w:hAnsi="Arial" w:cs="Arial"/>
                <w:b/>
                <w:bCs/>
                <w:sz w:val="16"/>
                <w:szCs w:val="16"/>
                <w:lang w:eastAsia="en-GB"/>
              </w:rPr>
              <w:t>Environment of use</w:t>
            </w:r>
          </w:p>
        </w:tc>
        <w:tc>
          <w:tcPr>
            <w:tcW w:w="1332" w:type="dxa"/>
          </w:tcPr>
          <w:p w14:paraId="6BDF2DE9" w14:textId="77777777" w:rsidR="004F3AA1" w:rsidRPr="00D54329" w:rsidRDefault="004F3AA1">
            <w:pPr>
              <w:jc w:val="center"/>
              <w:rPr>
                <w:rFonts w:ascii="Arial" w:hAnsi="Arial" w:cs="Arial"/>
                <w:b/>
                <w:bCs/>
                <w:sz w:val="16"/>
                <w:szCs w:val="16"/>
                <w:lang w:eastAsia="en-GB"/>
              </w:rPr>
            </w:pPr>
            <w:r w:rsidRPr="00D54329">
              <w:rPr>
                <w:rFonts w:ascii="Arial" w:hAnsi="Arial" w:cs="Arial"/>
                <w:b/>
                <w:bCs/>
                <w:sz w:val="16"/>
                <w:szCs w:val="16"/>
                <w:lang w:eastAsia="en-GB"/>
              </w:rPr>
              <w:t>UE speed</w:t>
            </w:r>
          </w:p>
        </w:tc>
        <w:tc>
          <w:tcPr>
            <w:tcW w:w="1485" w:type="dxa"/>
          </w:tcPr>
          <w:p w14:paraId="6BF14558" w14:textId="77777777" w:rsidR="004F3AA1" w:rsidRPr="00D54329" w:rsidRDefault="004F3AA1">
            <w:pPr>
              <w:ind w:right="433"/>
              <w:jc w:val="center"/>
              <w:rPr>
                <w:rFonts w:ascii="Arial" w:hAnsi="Arial" w:cs="Arial"/>
                <w:b/>
                <w:bCs/>
                <w:sz w:val="16"/>
                <w:szCs w:val="16"/>
                <w:lang w:eastAsia="en-GB"/>
              </w:rPr>
            </w:pPr>
            <w:r w:rsidRPr="00D54329">
              <w:rPr>
                <w:rFonts w:ascii="Arial" w:hAnsi="Arial" w:cs="Arial"/>
                <w:b/>
                <w:bCs/>
                <w:sz w:val="16"/>
                <w:szCs w:val="16"/>
                <w:lang w:eastAsia="en-GB"/>
              </w:rPr>
              <w:t>UE type</w:t>
            </w:r>
          </w:p>
        </w:tc>
      </w:tr>
      <w:tr w:rsidR="00E00211" w:rsidRPr="00D54329" w14:paraId="71E0D9EF" w14:textId="77777777">
        <w:tc>
          <w:tcPr>
            <w:tcW w:w="1375" w:type="dxa"/>
          </w:tcPr>
          <w:p w14:paraId="2EC42D03" w14:textId="77777777" w:rsidR="004F3AA1" w:rsidRPr="00D54329" w:rsidRDefault="004F3AA1">
            <w:pPr>
              <w:rPr>
                <w:rFonts w:ascii="Arial" w:hAnsi="Arial" w:cs="Arial"/>
                <w:sz w:val="16"/>
                <w:szCs w:val="16"/>
                <w:lang w:eastAsia="en-GB"/>
              </w:rPr>
            </w:pPr>
            <w:r w:rsidRPr="00D54329">
              <w:rPr>
                <w:rFonts w:ascii="Arial" w:hAnsi="Arial" w:cs="Arial"/>
                <w:sz w:val="16"/>
                <w:szCs w:val="16"/>
                <w:lang w:eastAsia="en-GB"/>
              </w:rPr>
              <w:t>Containers</w:t>
            </w:r>
          </w:p>
        </w:tc>
        <w:tc>
          <w:tcPr>
            <w:tcW w:w="1376" w:type="dxa"/>
          </w:tcPr>
          <w:p w14:paraId="36FFA4A8"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rPr>
              <w:t>12 years</w:t>
            </w:r>
          </w:p>
        </w:tc>
        <w:tc>
          <w:tcPr>
            <w:tcW w:w="2104" w:type="dxa"/>
          </w:tcPr>
          <w:p w14:paraId="085C8F56"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rPr>
              <w:t>[100] m</w:t>
            </w:r>
          </w:p>
        </w:tc>
        <w:tc>
          <w:tcPr>
            <w:tcW w:w="1278" w:type="dxa"/>
          </w:tcPr>
          <w:p w14:paraId="61F38299"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[95 %]</w:t>
            </w:r>
          </w:p>
        </w:tc>
        <w:tc>
          <w:tcPr>
            <w:tcW w:w="1350" w:type="dxa"/>
          </w:tcPr>
          <w:p w14:paraId="55E615CD" w14:textId="42D91590"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Outdoor</w:t>
            </w:r>
          </w:p>
        </w:tc>
        <w:tc>
          <w:tcPr>
            <w:tcW w:w="1332" w:type="dxa"/>
          </w:tcPr>
          <w:p w14:paraId="76DF3ABA"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Up to [37] km/h</w:t>
            </w:r>
          </w:p>
        </w:tc>
        <w:tc>
          <w:tcPr>
            <w:tcW w:w="1485" w:type="dxa"/>
          </w:tcPr>
          <w:p w14:paraId="6CDCE8EE"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Container mounted</w:t>
            </w:r>
          </w:p>
        </w:tc>
      </w:tr>
      <w:tr w:rsidR="00E00211" w:rsidRPr="00D54329" w14:paraId="2E0D5556" w14:textId="77777777">
        <w:tc>
          <w:tcPr>
            <w:tcW w:w="1375" w:type="dxa"/>
          </w:tcPr>
          <w:p w14:paraId="5A15A02E" w14:textId="77777777" w:rsidR="004F3AA1" w:rsidRPr="00D54329" w:rsidRDefault="004F3AA1">
            <w:pPr>
              <w:rPr>
                <w:rFonts w:ascii="Arial" w:hAnsi="Arial" w:cs="Arial"/>
                <w:sz w:val="16"/>
                <w:szCs w:val="16"/>
                <w:lang w:eastAsia="en-GB"/>
              </w:rPr>
            </w:pPr>
            <w:r w:rsidRPr="00D54329">
              <w:rPr>
                <w:rFonts w:ascii="Arial" w:hAnsi="Arial" w:cs="Arial"/>
                <w:sz w:val="16"/>
                <w:szCs w:val="16"/>
                <w:lang w:eastAsia="en-GB"/>
              </w:rPr>
              <w:t>Wagons</w:t>
            </w:r>
          </w:p>
        </w:tc>
        <w:tc>
          <w:tcPr>
            <w:tcW w:w="1376" w:type="dxa"/>
          </w:tcPr>
          <w:p w14:paraId="0AAEF661"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rPr>
              <w:t>20 years</w:t>
            </w:r>
          </w:p>
        </w:tc>
        <w:tc>
          <w:tcPr>
            <w:tcW w:w="2104" w:type="dxa"/>
          </w:tcPr>
          <w:p w14:paraId="752EAFC4"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rPr>
              <w:t>[100] m</w:t>
            </w:r>
          </w:p>
        </w:tc>
        <w:tc>
          <w:tcPr>
            <w:tcW w:w="1278" w:type="dxa"/>
          </w:tcPr>
          <w:p w14:paraId="1B19EBD0"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[95 %]</w:t>
            </w:r>
          </w:p>
        </w:tc>
        <w:tc>
          <w:tcPr>
            <w:tcW w:w="1350" w:type="dxa"/>
          </w:tcPr>
          <w:p w14:paraId="4C785CE9"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Outdoor</w:t>
            </w:r>
          </w:p>
        </w:tc>
        <w:tc>
          <w:tcPr>
            <w:tcW w:w="1332" w:type="dxa"/>
          </w:tcPr>
          <w:p w14:paraId="40912206"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Up to [350] km/h</w:t>
            </w:r>
          </w:p>
        </w:tc>
        <w:tc>
          <w:tcPr>
            <w:tcW w:w="1485" w:type="dxa"/>
          </w:tcPr>
          <w:p w14:paraId="1AD30FAE"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Train mounted</w:t>
            </w:r>
          </w:p>
        </w:tc>
      </w:tr>
      <w:tr w:rsidR="00E00211" w:rsidRPr="00D54329" w14:paraId="09258741" w14:textId="77777777">
        <w:tc>
          <w:tcPr>
            <w:tcW w:w="1375" w:type="dxa"/>
          </w:tcPr>
          <w:p w14:paraId="508F96E3" w14:textId="77777777" w:rsidR="004F3AA1" w:rsidRPr="00D54329" w:rsidRDefault="004F3AA1">
            <w:pPr>
              <w:rPr>
                <w:rFonts w:ascii="Arial" w:hAnsi="Arial" w:cs="Arial"/>
                <w:sz w:val="16"/>
                <w:szCs w:val="16"/>
                <w:lang w:eastAsia="en-GB"/>
              </w:rPr>
            </w:pPr>
            <w:r w:rsidRPr="00D54329">
              <w:rPr>
                <w:rFonts w:ascii="Arial" w:hAnsi="Arial" w:cs="Arial"/>
                <w:sz w:val="16"/>
                <w:szCs w:val="16"/>
                <w:lang w:eastAsia="en-GB"/>
              </w:rPr>
              <w:t>Pallets</w:t>
            </w:r>
          </w:p>
        </w:tc>
        <w:tc>
          <w:tcPr>
            <w:tcW w:w="1376" w:type="dxa"/>
          </w:tcPr>
          <w:p w14:paraId="2F9C69B8"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rPr>
              <w:t>7 years</w:t>
            </w:r>
          </w:p>
        </w:tc>
        <w:tc>
          <w:tcPr>
            <w:tcW w:w="2104" w:type="dxa"/>
          </w:tcPr>
          <w:p w14:paraId="1E9076DC"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rPr>
              <w:t>[100] m</w:t>
            </w:r>
          </w:p>
        </w:tc>
        <w:tc>
          <w:tcPr>
            <w:tcW w:w="1278" w:type="dxa"/>
          </w:tcPr>
          <w:p w14:paraId="272CA68C"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[95 %]</w:t>
            </w:r>
          </w:p>
        </w:tc>
        <w:tc>
          <w:tcPr>
            <w:tcW w:w="1350" w:type="dxa"/>
          </w:tcPr>
          <w:p w14:paraId="76FE0D6A"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Outdoor</w:t>
            </w:r>
          </w:p>
        </w:tc>
        <w:tc>
          <w:tcPr>
            <w:tcW w:w="1332" w:type="dxa"/>
          </w:tcPr>
          <w:p w14:paraId="0B55A36E"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Up to [100] km/h</w:t>
            </w:r>
          </w:p>
        </w:tc>
        <w:tc>
          <w:tcPr>
            <w:tcW w:w="1485" w:type="dxa"/>
          </w:tcPr>
          <w:p w14:paraId="6F6B799E"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Vehicle mounted</w:t>
            </w:r>
          </w:p>
        </w:tc>
      </w:tr>
      <w:tr w:rsidR="00E00211" w:rsidRPr="00D54329" w14:paraId="23D9BC75" w14:textId="77777777">
        <w:trPr>
          <w:ins w:id="115" w:author="Nokia_LWG_r112" w:date="2025-10-01T12:34:00Z"/>
        </w:trPr>
        <w:tc>
          <w:tcPr>
            <w:tcW w:w="1375" w:type="dxa"/>
          </w:tcPr>
          <w:p w14:paraId="204872A7" w14:textId="725BCA91" w:rsidR="00EA562E" w:rsidRPr="00D54329" w:rsidRDefault="00205682">
            <w:pPr>
              <w:rPr>
                <w:ins w:id="116" w:author="Nokia_LWG_r112" w:date="2025-10-01T12:34:00Z" w16du:dateUtc="2025-10-01T10:34:00Z"/>
                <w:rFonts w:ascii="Arial" w:hAnsi="Arial" w:cs="Arial"/>
                <w:sz w:val="16"/>
                <w:szCs w:val="16"/>
                <w:lang w:eastAsia="en-GB"/>
              </w:rPr>
            </w:pPr>
            <w:ins w:id="117" w:author="Nokia_LWG_r112" w:date="2025-10-17T16:00:00Z" w16du:dateUtc="2025-10-17T14:00:00Z">
              <w:r>
                <w:rPr>
                  <w:rFonts w:ascii="Arial" w:hAnsi="Arial" w:cs="Arial"/>
                  <w:sz w:val="16"/>
                  <w:szCs w:val="16"/>
                  <w:lang w:eastAsia="en-GB"/>
                </w:rPr>
                <w:t>A</w:t>
              </w:r>
            </w:ins>
            <w:ins w:id="118" w:author="Nokia_LWG_r112" w:date="2025-10-01T12:48:00Z" w16du:dateUtc="2025-10-01T10:48:00Z">
              <w:r w:rsidR="008564A2">
                <w:rPr>
                  <w:rFonts w:ascii="Arial" w:hAnsi="Arial" w:cs="Arial"/>
                  <w:sz w:val="16"/>
                  <w:szCs w:val="16"/>
                  <w:lang w:eastAsia="en-GB"/>
                </w:rPr>
                <w:t>griculture &amp; farming (e.g. l</w:t>
              </w:r>
            </w:ins>
            <w:ins w:id="119" w:author="Nokia_LWG_r112" w:date="2025-10-01T12:34:00Z" w16du:dateUtc="2025-10-01T10:34:00Z">
              <w:r w:rsidR="00EA562E">
                <w:rPr>
                  <w:rFonts w:ascii="Arial" w:hAnsi="Arial" w:cs="Arial"/>
                  <w:sz w:val="16"/>
                  <w:szCs w:val="16"/>
                  <w:lang w:eastAsia="en-GB"/>
                </w:rPr>
                <w:t>ivestock</w:t>
              </w:r>
            </w:ins>
            <w:ins w:id="120" w:author="Nokia_LWG_r112" w:date="2025-10-01T12:48:00Z" w16du:dateUtc="2025-10-01T10:48:00Z">
              <w:r w:rsidR="008564A2">
                <w:rPr>
                  <w:rFonts w:ascii="Arial" w:hAnsi="Arial" w:cs="Arial"/>
                  <w:sz w:val="16"/>
                  <w:szCs w:val="16"/>
                  <w:lang w:eastAsia="en-GB"/>
                </w:rPr>
                <w:t xml:space="preserve">, </w:t>
              </w:r>
            </w:ins>
            <w:ins w:id="121" w:author="Nokia_LWG_r112" w:date="2025-10-01T12:50:00Z" w16du:dateUtc="2025-10-01T10:50:00Z">
              <w:r w:rsidR="0054226B">
                <w:rPr>
                  <w:rFonts w:ascii="Arial" w:hAnsi="Arial" w:cs="Arial"/>
                  <w:sz w:val="16"/>
                  <w:szCs w:val="16"/>
                  <w:lang w:eastAsia="en-GB"/>
                </w:rPr>
                <w:t>equipment</w:t>
              </w:r>
            </w:ins>
            <w:ins w:id="122" w:author="Nokia_LWG_r112" w:date="2025-10-17T16:01:00Z" w16du:dateUtc="2025-10-17T14:01:00Z">
              <w:r w:rsidR="007E5E42">
                <w:rPr>
                  <w:rFonts w:ascii="Arial" w:hAnsi="Arial" w:cs="Arial"/>
                  <w:sz w:val="16"/>
                  <w:szCs w:val="16"/>
                  <w:lang w:eastAsia="en-GB"/>
                </w:rPr>
                <w:t xml:space="preserve"> tracking</w:t>
              </w:r>
            </w:ins>
            <w:ins w:id="123" w:author="Nokia_LWG_r112" w:date="2025-10-01T12:48:00Z" w16du:dateUtc="2025-10-01T10:48:00Z">
              <w:r w:rsidR="005D1016">
                <w:rPr>
                  <w:rFonts w:ascii="Arial" w:hAnsi="Arial" w:cs="Arial"/>
                  <w:sz w:val="16"/>
                  <w:szCs w:val="16"/>
                  <w:lang w:eastAsia="en-GB"/>
                </w:rPr>
                <w:t>)</w:t>
              </w:r>
            </w:ins>
          </w:p>
        </w:tc>
        <w:tc>
          <w:tcPr>
            <w:tcW w:w="1376" w:type="dxa"/>
          </w:tcPr>
          <w:p w14:paraId="1663226C" w14:textId="765CEE5F" w:rsidR="00EA562E" w:rsidRPr="00D54329" w:rsidRDefault="00D37D06">
            <w:pPr>
              <w:jc w:val="center"/>
              <w:rPr>
                <w:ins w:id="124" w:author="Nokia_LWG_r112" w:date="2025-10-01T12:34:00Z" w16du:dateUtc="2025-10-01T10:34:00Z"/>
                <w:rFonts w:ascii="Arial" w:hAnsi="Arial" w:cs="Arial"/>
                <w:sz w:val="16"/>
                <w:szCs w:val="16"/>
              </w:rPr>
            </w:pPr>
            <w:ins w:id="125" w:author="Nokia_LWG_r112" w:date="2025-11-04T18:43:00Z" w16du:dateUtc="2025-11-04T17:43:00Z">
              <w:r>
                <w:rPr>
                  <w:rFonts w:ascii="Arial" w:hAnsi="Arial" w:cs="Arial"/>
                  <w:sz w:val="16"/>
                  <w:szCs w:val="16"/>
                </w:rPr>
                <w:t>1</w:t>
              </w:r>
            </w:ins>
            <w:ins w:id="126" w:author="Nokia_LWG_r112" w:date="2025-10-01T12:35:00Z" w16du:dateUtc="2025-10-01T10:35:00Z">
              <w:r w:rsidR="00C34FA3">
                <w:rPr>
                  <w:rFonts w:ascii="Arial" w:hAnsi="Arial" w:cs="Arial"/>
                  <w:sz w:val="16"/>
                  <w:szCs w:val="16"/>
                </w:rPr>
                <w:t>0 years</w:t>
              </w:r>
            </w:ins>
          </w:p>
        </w:tc>
        <w:tc>
          <w:tcPr>
            <w:tcW w:w="2104" w:type="dxa"/>
          </w:tcPr>
          <w:p w14:paraId="742C5416" w14:textId="0E2B60D9" w:rsidR="00EA562E" w:rsidRPr="00D54329" w:rsidRDefault="00C34FA3">
            <w:pPr>
              <w:jc w:val="center"/>
              <w:rPr>
                <w:ins w:id="127" w:author="Nokia_LWG_r112" w:date="2025-10-01T12:34:00Z" w16du:dateUtc="2025-10-01T10:34:00Z"/>
                <w:rFonts w:ascii="Arial" w:hAnsi="Arial" w:cs="Arial"/>
                <w:sz w:val="16"/>
                <w:szCs w:val="16"/>
              </w:rPr>
            </w:pPr>
            <w:ins w:id="128" w:author="Nokia_LWG_r112" w:date="2025-10-01T12:35:00Z" w16du:dateUtc="2025-10-01T10:35:00Z">
              <w:r>
                <w:rPr>
                  <w:rFonts w:ascii="Arial" w:hAnsi="Arial" w:cs="Arial"/>
                  <w:sz w:val="16"/>
                  <w:szCs w:val="16"/>
                </w:rPr>
                <w:t>[</w:t>
              </w:r>
            </w:ins>
            <w:ins w:id="129" w:author="Nokia_LWG_r112" w:date="2025-11-04T18:29:00Z" w16du:dateUtc="2025-11-04T17:29:00Z">
              <w:r w:rsidR="00B060F6">
                <w:rPr>
                  <w:rFonts w:ascii="Arial" w:hAnsi="Arial" w:cs="Arial"/>
                  <w:sz w:val="16"/>
                  <w:szCs w:val="16"/>
                </w:rPr>
                <w:t>5-</w:t>
              </w:r>
            </w:ins>
            <w:ins w:id="130" w:author="Nokia_LWG_r112" w:date="2025-10-01T12:35:00Z" w16du:dateUtc="2025-10-01T10:35:00Z">
              <w:r>
                <w:rPr>
                  <w:rFonts w:ascii="Arial" w:hAnsi="Arial" w:cs="Arial"/>
                  <w:sz w:val="16"/>
                  <w:szCs w:val="16"/>
                </w:rPr>
                <w:t>10] m</w:t>
              </w:r>
            </w:ins>
            <w:ins w:id="131" w:author="Nokia_LWG_r1" w:date="2025-11-21T00:55:00Z" w16du:dateUtc="2025-11-20T23:55:00Z">
              <w:r w:rsidR="00BA5703">
                <w:rPr>
                  <w:rFonts w:ascii="Arial" w:hAnsi="Arial" w:cs="Arial"/>
                  <w:sz w:val="16"/>
                  <w:szCs w:val="16"/>
                </w:rPr>
                <w:t xml:space="preserve"> [</w:t>
              </w:r>
            </w:ins>
            <w:ins w:id="132" w:author="Nokia_LWG_r1" w:date="2025-11-21T00:58:00Z" w16du:dateUtc="2025-11-20T23:58:00Z">
              <w:r w:rsidR="00910D3F">
                <w:rPr>
                  <w:rFonts w:ascii="Arial" w:hAnsi="Arial" w:cs="Arial"/>
                  <w:sz w:val="16"/>
                  <w:szCs w:val="16"/>
                </w:rPr>
                <w:t>x</w:t>
              </w:r>
            </w:ins>
            <w:ins w:id="133" w:author="Nokia_LWG_r1" w:date="2025-11-21T00:55:00Z" w16du:dateUtc="2025-11-20T23:55:00Z">
              <w:r w:rsidR="00BA5703">
                <w:rPr>
                  <w:rFonts w:ascii="Arial" w:hAnsi="Arial" w:cs="Arial"/>
                  <w:sz w:val="16"/>
                  <w:szCs w:val="16"/>
                </w:rPr>
                <w:t>]</w:t>
              </w:r>
            </w:ins>
          </w:p>
        </w:tc>
        <w:tc>
          <w:tcPr>
            <w:tcW w:w="1278" w:type="dxa"/>
          </w:tcPr>
          <w:p w14:paraId="63A2BB70" w14:textId="2A0E4384" w:rsidR="00EA562E" w:rsidRPr="00D54329" w:rsidRDefault="002D6E9C">
            <w:pPr>
              <w:jc w:val="center"/>
              <w:rPr>
                <w:ins w:id="134" w:author="Nokia_LWG_r112" w:date="2025-10-01T12:34:00Z" w16du:dateUtc="2025-10-01T10:34:00Z"/>
                <w:rFonts w:ascii="Arial" w:hAnsi="Arial" w:cs="Arial"/>
                <w:sz w:val="16"/>
                <w:szCs w:val="16"/>
                <w:lang w:eastAsia="en-GB"/>
              </w:rPr>
            </w:pPr>
            <w:ins w:id="135" w:author="Nokia_LWG_r112" w:date="2025-10-01T12:35:00Z" w16du:dateUtc="2025-10-01T10:35:00Z">
              <w:r>
                <w:rPr>
                  <w:rFonts w:ascii="Arial" w:hAnsi="Arial" w:cs="Arial"/>
                  <w:sz w:val="16"/>
                  <w:szCs w:val="16"/>
                  <w:lang w:eastAsia="en-GB"/>
                </w:rPr>
                <w:t>[9</w:t>
              </w:r>
            </w:ins>
            <w:ins w:id="136" w:author="Nokia_LWG_r112" w:date="2025-11-05T16:02:00Z" w16du:dateUtc="2025-11-05T15:02:00Z">
              <w:r w:rsidR="00E00211">
                <w:rPr>
                  <w:rFonts w:ascii="Arial" w:hAnsi="Arial" w:cs="Arial"/>
                  <w:sz w:val="16"/>
                  <w:szCs w:val="16"/>
                  <w:lang w:eastAsia="en-GB"/>
                </w:rPr>
                <w:t>5</w:t>
              </w:r>
            </w:ins>
            <w:ins w:id="137" w:author="Nokia_LWG_r112" w:date="2025-10-01T12:35:00Z" w16du:dateUtc="2025-10-01T10:35:00Z">
              <w:r>
                <w:rPr>
                  <w:rFonts w:ascii="Arial" w:hAnsi="Arial" w:cs="Arial"/>
                  <w:sz w:val="16"/>
                  <w:szCs w:val="16"/>
                  <w:lang w:eastAsia="en-GB"/>
                </w:rPr>
                <w:t xml:space="preserve"> </w:t>
              </w:r>
            </w:ins>
            <w:ins w:id="138" w:author="Nokia_LWG_r112" w:date="2025-10-01T12:36:00Z" w16du:dateUtc="2025-10-01T10:36:00Z">
              <w:r>
                <w:rPr>
                  <w:rFonts w:ascii="Arial" w:hAnsi="Arial" w:cs="Arial"/>
                  <w:sz w:val="16"/>
                  <w:szCs w:val="16"/>
                  <w:lang w:eastAsia="en-GB"/>
                </w:rPr>
                <w:t>%</w:t>
              </w:r>
            </w:ins>
            <w:ins w:id="139" w:author="Nokia_LWG_r112" w:date="2025-10-01T12:35:00Z" w16du:dateUtc="2025-10-01T10:35:00Z">
              <w:r>
                <w:rPr>
                  <w:rFonts w:ascii="Arial" w:hAnsi="Arial" w:cs="Arial"/>
                  <w:sz w:val="16"/>
                  <w:szCs w:val="16"/>
                  <w:lang w:eastAsia="en-GB"/>
                </w:rPr>
                <w:t>]</w:t>
              </w:r>
            </w:ins>
          </w:p>
        </w:tc>
        <w:tc>
          <w:tcPr>
            <w:tcW w:w="1350" w:type="dxa"/>
          </w:tcPr>
          <w:p w14:paraId="74FDA3CE" w14:textId="01A3E2F5" w:rsidR="00EA562E" w:rsidRPr="00D54329" w:rsidRDefault="002D6E9C">
            <w:pPr>
              <w:jc w:val="center"/>
              <w:rPr>
                <w:ins w:id="140" w:author="Nokia_LWG_r112" w:date="2025-10-01T12:34:00Z" w16du:dateUtc="2025-10-01T10:34:00Z"/>
                <w:rFonts w:ascii="Arial" w:hAnsi="Arial" w:cs="Arial"/>
                <w:sz w:val="16"/>
                <w:szCs w:val="16"/>
                <w:lang w:eastAsia="en-GB"/>
              </w:rPr>
            </w:pPr>
            <w:ins w:id="141" w:author="Nokia_LWG_r112" w:date="2025-10-01T12:36:00Z" w16du:dateUtc="2025-10-01T10:36:00Z">
              <w:r>
                <w:rPr>
                  <w:rFonts w:ascii="Arial" w:hAnsi="Arial" w:cs="Arial"/>
                  <w:sz w:val="16"/>
                  <w:szCs w:val="16"/>
                  <w:lang w:eastAsia="en-GB"/>
                </w:rPr>
                <w:t>Outdoor</w:t>
              </w:r>
            </w:ins>
            <w:ins w:id="142" w:author="Nokia_LWG_r112" w:date="2025-10-16T15:01:00Z" w16du:dateUtc="2025-10-16T13:01:00Z">
              <w:r w:rsidR="006A0EAA">
                <w:rPr>
                  <w:rFonts w:ascii="Arial" w:hAnsi="Arial" w:cs="Arial"/>
                  <w:sz w:val="16"/>
                  <w:szCs w:val="16"/>
                  <w:lang w:eastAsia="en-GB"/>
                </w:rPr>
                <w:t xml:space="preserve"> </w:t>
              </w:r>
            </w:ins>
            <w:ins w:id="143" w:author="Nokia_LWG_r112" w:date="2025-11-05T16:04:00Z" w16du:dateUtc="2025-11-05T15:04:00Z">
              <w:r w:rsidR="00FD32D1">
                <w:rPr>
                  <w:rFonts w:ascii="Arial" w:hAnsi="Arial" w:cs="Arial"/>
                  <w:sz w:val="16"/>
                  <w:szCs w:val="16"/>
                  <w:lang w:eastAsia="en-GB"/>
                </w:rPr>
                <w:t>(Rural/remote areas)</w:t>
              </w:r>
            </w:ins>
          </w:p>
        </w:tc>
        <w:tc>
          <w:tcPr>
            <w:tcW w:w="1332" w:type="dxa"/>
          </w:tcPr>
          <w:p w14:paraId="41821A29" w14:textId="2DDC1AA9" w:rsidR="00EA562E" w:rsidRPr="00D54329" w:rsidRDefault="00140912">
            <w:pPr>
              <w:jc w:val="center"/>
              <w:rPr>
                <w:ins w:id="144" w:author="Nokia_LWG_r112" w:date="2025-10-01T12:34:00Z" w16du:dateUtc="2025-10-01T10:34:00Z"/>
                <w:rFonts w:ascii="Arial" w:hAnsi="Arial" w:cs="Arial"/>
                <w:sz w:val="16"/>
                <w:szCs w:val="16"/>
                <w:lang w:eastAsia="en-GB"/>
              </w:rPr>
            </w:pPr>
            <w:ins w:id="145" w:author="Nokia_LWG_r112" w:date="2025-10-01T12:36:00Z" w16du:dateUtc="2025-10-01T10:36:00Z">
              <w:r>
                <w:rPr>
                  <w:rFonts w:ascii="Arial" w:hAnsi="Arial" w:cs="Arial"/>
                  <w:sz w:val="16"/>
                  <w:szCs w:val="16"/>
                  <w:lang w:eastAsia="en-GB"/>
                </w:rPr>
                <w:t>Up to [</w:t>
              </w:r>
            </w:ins>
            <w:ins w:id="146" w:author="Nokia_LWG_r112" w:date="2025-11-04T17:14:00Z" w16du:dateUtc="2025-11-04T16:14:00Z">
              <w:r w:rsidR="00F15179">
                <w:rPr>
                  <w:rFonts w:ascii="Arial" w:hAnsi="Arial" w:cs="Arial"/>
                  <w:sz w:val="16"/>
                  <w:szCs w:val="16"/>
                  <w:lang w:eastAsia="en-GB"/>
                </w:rPr>
                <w:t>30</w:t>
              </w:r>
            </w:ins>
            <w:ins w:id="147" w:author="Nokia_LWG_r112" w:date="2025-10-01T12:36:00Z" w16du:dateUtc="2025-10-01T10:36:00Z">
              <w:r>
                <w:rPr>
                  <w:rFonts w:ascii="Arial" w:hAnsi="Arial" w:cs="Arial"/>
                  <w:sz w:val="16"/>
                  <w:szCs w:val="16"/>
                  <w:lang w:eastAsia="en-GB"/>
                </w:rPr>
                <w:t>] km/h</w:t>
              </w:r>
            </w:ins>
          </w:p>
        </w:tc>
        <w:tc>
          <w:tcPr>
            <w:tcW w:w="1485" w:type="dxa"/>
          </w:tcPr>
          <w:p w14:paraId="37326858" w14:textId="11FB44CC" w:rsidR="00EA562E" w:rsidRPr="00D54329" w:rsidRDefault="00A51C4A">
            <w:pPr>
              <w:jc w:val="center"/>
              <w:rPr>
                <w:ins w:id="148" w:author="Nokia_LWG_r112" w:date="2025-10-01T12:34:00Z" w16du:dateUtc="2025-10-01T10:34:00Z"/>
                <w:rFonts w:ascii="Arial" w:hAnsi="Arial" w:cs="Arial"/>
                <w:sz w:val="16"/>
                <w:szCs w:val="16"/>
                <w:lang w:eastAsia="en-GB"/>
              </w:rPr>
            </w:pPr>
            <w:ins w:id="149" w:author="Nokia_LWG_r112" w:date="2025-10-01T12:36:00Z" w16du:dateUtc="2025-10-01T10:36:00Z">
              <w:r>
                <w:rPr>
                  <w:rFonts w:ascii="Arial" w:hAnsi="Arial" w:cs="Arial"/>
                  <w:sz w:val="16"/>
                  <w:szCs w:val="16"/>
                  <w:lang w:eastAsia="en-GB"/>
                </w:rPr>
                <w:t>Anima</w:t>
              </w:r>
            </w:ins>
            <w:ins w:id="150" w:author="Nokia_LWG_r112" w:date="2025-10-01T12:37:00Z" w16du:dateUtc="2025-10-01T10:37:00Z">
              <w:r>
                <w:rPr>
                  <w:rFonts w:ascii="Arial" w:hAnsi="Arial" w:cs="Arial"/>
                  <w:sz w:val="16"/>
                  <w:szCs w:val="16"/>
                  <w:lang w:eastAsia="en-GB"/>
                </w:rPr>
                <w:t>l mounted (e.g. collar)</w:t>
              </w:r>
            </w:ins>
            <w:ins w:id="151" w:author="Nokia_LWG_r112" w:date="2025-10-01T12:49:00Z" w16du:dateUtc="2025-10-01T10:49:00Z">
              <w:r w:rsidR="005D1016">
                <w:rPr>
                  <w:rFonts w:ascii="Arial" w:hAnsi="Arial" w:cs="Arial"/>
                  <w:sz w:val="16"/>
                  <w:szCs w:val="16"/>
                  <w:lang w:eastAsia="en-GB"/>
                </w:rPr>
                <w:t xml:space="preserve"> or </w:t>
              </w:r>
            </w:ins>
            <w:ins w:id="152" w:author="Nokia_LWG_r112" w:date="2025-10-17T16:00:00Z" w16du:dateUtc="2025-10-17T14:00:00Z">
              <w:r w:rsidR="00E72545">
                <w:rPr>
                  <w:rFonts w:ascii="Arial" w:hAnsi="Arial" w:cs="Arial"/>
                  <w:sz w:val="16"/>
                  <w:szCs w:val="16"/>
                  <w:lang w:eastAsia="en-GB"/>
                </w:rPr>
                <w:t xml:space="preserve">passive </w:t>
              </w:r>
            </w:ins>
            <w:ins w:id="153" w:author="Nokia_LWG_r112" w:date="2025-10-01T12:50:00Z" w16du:dateUtc="2025-10-01T10:50:00Z">
              <w:r w:rsidR="002E7FFE">
                <w:rPr>
                  <w:rFonts w:ascii="Arial" w:hAnsi="Arial" w:cs="Arial"/>
                  <w:sz w:val="16"/>
                  <w:szCs w:val="16"/>
                  <w:lang w:eastAsia="en-GB"/>
                </w:rPr>
                <w:t>a</w:t>
              </w:r>
            </w:ins>
            <w:ins w:id="154" w:author="Nokia_LWG_r112" w:date="2025-10-01T12:49:00Z" w16du:dateUtc="2025-10-01T10:49:00Z">
              <w:r w:rsidR="006B7B96">
                <w:rPr>
                  <w:rFonts w:ascii="Arial" w:hAnsi="Arial" w:cs="Arial"/>
                  <w:sz w:val="16"/>
                  <w:szCs w:val="16"/>
                  <w:lang w:eastAsia="en-GB"/>
                </w:rPr>
                <w:t>sset</w:t>
              </w:r>
            </w:ins>
            <w:ins w:id="155" w:author="Nokia_LWG_r112" w:date="2025-10-01T12:50:00Z" w16du:dateUtc="2025-10-01T10:50:00Z">
              <w:r w:rsidR="002E7FFE">
                <w:rPr>
                  <w:rFonts w:ascii="Arial" w:hAnsi="Arial" w:cs="Arial"/>
                  <w:sz w:val="16"/>
                  <w:szCs w:val="16"/>
                  <w:lang w:eastAsia="en-GB"/>
                </w:rPr>
                <w:t>/equipment</w:t>
              </w:r>
            </w:ins>
            <w:ins w:id="156" w:author="Nokia_LWG_r112" w:date="2025-10-01T12:49:00Z" w16du:dateUtc="2025-10-01T10:49:00Z">
              <w:r w:rsidR="006B7B96">
                <w:rPr>
                  <w:rFonts w:ascii="Arial" w:hAnsi="Arial" w:cs="Arial"/>
                  <w:sz w:val="16"/>
                  <w:szCs w:val="16"/>
                  <w:lang w:eastAsia="en-GB"/>
                </w:rPr>
                <w:t xml:space="preserve"> mounted (e.g. </w:t>
              </w:r>
            </w:ins>
            <w:ins w:id="157" w:author="Nokia_LWG_r112" w:date="2025-10-17T18:07:00Z" w16du:dateUtc="2025-10-17T16:07:00Z">
              <w:r w:rsidR="00C82FB1">
                <w:rPr>
                  <w:rFonts w:ascii="Arial" w:hAnsi="Arial" w:cs="Arial"/>
                  <w:sz w:val="16"/>
                  <w:szCs w:val="16"/>
                  <w:lang w:eastAsia="en-GB"/>
                </w:rPr>
                <w:t xml:space="preserve">non-powered </w:t>
              </w:r>
            </w:ins>
            <w:ins w:id="158" w:author="Nokia_LWG_r112" w:date="2025-10-01T12:53:00Z" w16du:dateUtc="2025-10-01T10:53:00Z">
              <w:r w:rsidR="00621CC5">
                <w:rPr>
                  <w:rFonts w:ascii="Arial" w:hAnsi="Arial" w:cs="Arial"/>
                  <w:sz w:val="16"/>
                  <w:szCs w:val="16"/>
                  <w:lang w:eastAsia="en-GB"/>
                </w:rPr>
                <w:t xml:space="preserve">harvesting </w:t>
              </w:r>
              <w:r w:rsidR="000F1985">
                <w:rPr>
                  <w:rFonts w:ascii="Arial" w:hAnsi="Arial" w:cs="Arial"/>
                  <w:sz w:val="16"/>
                  <w:szCs w:val="16"/>
                  <w:lang w:eastAsia="en-GB"/>
                </w:rPr>
                <w:t xml:space="preserve">crates, </w:t>
              </w:r>
            </w:ins>
            <w:ins w:id="159" w:author="Nokia_LWG_r112" w:date="2025-10-01T12:54:00Z" w16du:dateUtc="2025-10-01T10:54:00Z">
              <w:r w:rsidR="00AD1CFF">
                <w:rPr>
                  <w:rFonts w:ascii="Arial" w:hAnsi="Arial" w:cs="Arial"/>
                  <w:sz w:val="16"/>
                  <w:szCs w:val="16"/>
                  <w:lang w:eastAsia="en-GB"/>
                </w:rPr>
                <w:t xml:space="preserve">trailers, </w:t>
              </w:r>
            </w:ins>
            <w:ins w:id="160" w:author="Nokia_LWG_r112" w:date="2025-10-01T12:53:00Z" w16du:dateUtc="2025-10-01T10:53:00Z">
              <w:r w:rsidR="00621CC5">
                <w:rPr>
                  <w:rFonts w:ascii="Arial" w:hAnsi="Arial" w:cs="Arial"/>
                  <w:sz w:val="16"/>
                  <w:szCs w:val="16"/>
                  <w:lang w:eastAsia="en-GB"/>
                </w:rPr>
                <w:t>wheelbarrows)</w:t>
              </w:r>
            </w:ins>
            <w:ins w:id="161" w:author="Nokia_LWG_r112" w:date="2025-10-17T16:01:00Z" w16du:dateUtc="2025-10-17T14:01:00Z">
              <w:r w:rsidR="007E5E42">
                <w:rPr>
                  <w:rFonts w:ascii="Arial" w:hAnsi="Arial" w:cs="Arial"/>
                  <w:sz w:val="16"/>
                  <w:szCs w:val="16"/>
                  <w:lang w:eastAsia="en-GB"/>
                </w:rPr>
                <w:t>.</w:t>
              </w:r>
            </w:ins>
          </w:p>
        </w:tc>
      </w:tr>
      <w:tr w:rsidR="004F3AA1" w:rsidRPr="00D54329" w14:paraId="65F3AF6F" w14:textId="77777777">
        <w:tc>
          <w:tcPr>
            <w:tcW w:w="10300" w:type="dxa"/>
            <w:gridSpan w:val="7"/>
          </w:tcPr>
          <w:p w14:paraId="7FC28EF8" w14:textId="57686113" w:rsidR="004F3AA1" w:rsidRPr="00D54329" w:rsidRDefault="004F3AA1">
            <w:pPr>
              <w:pStyle w:val="TAN"/>
              <w:rPr>
                <w:rFonts w:cs="Arial"/>
                <w:sz w:val="16"/>
                <w:szCs w:val="16"/>
                <w:lang w:eastAsia="en-GB"/>
              </w:rPr>
            </w:pPr>
            <w:r w:rsidRPr="00D54329">
              <w:rPr>
                <w:rFonts w:cs="Arial"/>
                <w:sz w:val="16"/>
                <w:szCs w:val="16"/>
                <w:lang w:eastAsia="en-GB"/>
              </w:rPr>
              <w:t>NOTE:</w:t>
            </w:r>
            <w:r w:rsidRPr="00D54329">
              <w:rPr>
                <w:rFonts w:cs="Arial"/>
                <w:sz w:val="16"/>
                <w:szCs w:val="16"/>
                <w:lang w:eastAsia="en-GB"/>
              </w:rPr>
              <w:tab/>
              <w:t>Battery life expectancy is to be assumed in all coverage conditions and is based on typical message size value and typical frequency</w:t>
            </w:r>
            <w:del w:id="162" w:author="Nokia_LWG_r112" w:date="2025-10-01T12:42:00Z" w16du:dateUtc="2025-10-01T10:42:00Z">
              <w:r w:rsidRPr="00D54329" w:rsidDel="00650524">
                <w:rPr>
                  <w:rFonts w:cs="Arial"/>
                  <w:sz w:val="16"/>
                  <w:szCs w:val="16"/>
                  <w:lang w:eastAsia="en-GB"/>
                </w:rPr>
                <w:delText>, e.g. the number of messages per day by a typical user</w:delText>
              </w:r>
            </w:del>
            <w:ins w:id="163" w:author="Nokia_LWG_r112" w:date="2025-10-01T12:40:00Z" w16du:dateUtc="2025-10-01T10:40:00Z">
              <w:r w:rsidR="00EF0870">
                <w:rPr>
                  <w:rFonts w:cs="Arial"/>
                  <w:sz w:val="16"/>
                  <w:szCs w:val="16"/>
                  <w:lang w:eastAsia="en-GB"/>
                </w:rPr>
                <w:t>.</w:t>
              </w:r>
            </w:ins>
            <w:ins w:id="164" w:author="Nokia_LWG_r112" w:date="2025-11-04T17:13:00Z" w16du:dateUtc="2025-11-04T16:13:00Z">
              <w:r w:rsidR="00854CB7">
                <w:rPr>
                  <w:rFonts w:cs="Arial"/>
                  <w:sz w:val="16"/>
                  <w:szCs w:val="16"/>
                  <w:lang w:eastAsia="en-GB"/>
                </w:rPr>
                <w:t xml:space="preserve"> </w:t>
              </w:r>
            </w:ins>
            <w:ins w:id="165" w:author="Nokia_LWG_r112" w:date="2025-10-01T12:41:00Z" w16du:dateUtc="2025-10-01T10:41:00Z">
              <w:r w:rsidR="00650524" w:rsidRPr="00650524">
                <w:rPr>
                  <w:rFonts w:cs="Arial"/>
                  <w:sz w:val="16"/>
                  <w:szCs w:val="16"/>
                  <w:lang w:eastAsia="en-GB"/>
                </w:rPr>
                <w:t xml:space="preserve">The frequency </w:t>
              </w:r>
              <w:r w:rsidR="00650524">
                <w:rPr>
                  <w:rFonts w:cs="Arial"/>
                  <w:sz w:val="16"/>
                  <w:szCs w:val="16"/>
                  <w:lang w:eastAsia="en-GB"/>
                </w:rPr>
                <w:t>assumed</w:t>
              </w:r>
              <w:r w:rsidR="00650524" w:rsidRPr="00650524">
                <w:rPr>
                  <w:rFonts w:cs="Arial"/>
                  <w:sz w:val="16"/>
                  <w:szCs w:val="16"/>
                  <w:lang w:eastAsia="en-GB"/>
                </w:rPr>
                <w:t xml:space="preserve"> here </w:t>
              </w:r>
            </w:ins>
            <w:ins w:id="166" w:author="Nokia_LWG_r112" w:date="2025-10-01T12:42:00Z" w16du:dateUtc="2025-10-01T10:42:00Z">
              <w:r w:rsidR="00650524">
                <w:rPr>
                  <w:rFonts w:cs="Arial"/>
                  <w:sz w:val="16"/>
                  <w:szCs w:val="16"/>
                  <w:lang w:eastAsia="en-GB"/>
                </w:rPr>
                <w:t>is</w:t>
              </w:r>
            </w:ins>
            <w:ins w:id="167" w:author="Nokia_LWG_r112" w:date="2025-10-01T12:41:00Z" w16du:dateUtc="2025-10-01T10:41:00Z">
              <w:r w:rsidR="00650524" w:rsidRPr="00650524">
                <w:rPr>
                  <w:rFonts w:cs="Arial"/>
                  <w:sz w:val="16"/>
                  <w:szCs w:val="16"/>
                  <w:lang w:eastAsia="en-GB"/>
                </w:rPr>
                <w:t xml:space="preserve"> the number of times per day a device is involved in a positioning operation using terrestrial/6G Satellite Positioning, with the required accuracy anywhere within the required coverage area, which could be followed by a communication request from the UE to send this position </w:t>
              </w:r>
            </w:ins>
            <w:ins w:id="168" w:author="Nokia_LWG_r112" w:date="2025-10-01T12:42:00Z" w16du:dateUtc="2025-10-01T10:42:00Z">
              <w:r w:rsidR="006932DE">
                <w:rPr>
                  <w:rFonts w:cs="Arial"/>
                  <w:sz w:val="16"/>
                  <w:szCs w:val="16"/>
                  <w:lang w:eastAsia="en-GB"/>
                </w:rPr>
                <w:t xml:space="preserve">into a message </w:t>
              </w:r>
            </w:ins>
            <w:ins w:id="169" w:author="Nokia_LWG_r112" w:date="2025-10-01T12:41:00Z" w16du:dateUtc="2025-10-01T10:41:00Z">
              <w:r w:rsidR="00650524" w:rsidRPr="00650524">
                <w:rPr>
                  <w:rFonts w:cs="Arial"/>
                  <w:sz w:val="16"/>
                  <w:szCs w:val="16"/>
                  <w:lang w:eastAsia="en-GB"/>
                </w:rPr>
                <w:t>to a third party application server, unless this information can be obtained from the 6G network</w:t>
              </w:r>
            </w:ins>
            <w:ins w:id="170" w:author="Nokia_LWG_r112" w:date="2025-10-16T15:00:00Z" w16du:dateUtc="2025-10-16T13:00:00Z">
              <w:r w:rsidR="00DB31F2">
                <w:rPr>
                  <w:rFonts w:cs="Arial"/>
                  <w:sz w:val="16"/>
                  <w:szCs w:val="16"/>
                  <w:lang w:eastAsia="en-GB"/>
                </w:rPr>
                <w:t xml:space="preserve"> itself</w:t>
              </w:r>
            </w:ins>
            <w:ins w:id="171" w:author="Nokia_LWG_r112" w:date="2025-10-01T12:41:00Z" w16du:dateUtc="2025-10-01T10:41:00Z">
              <w:r w:rsidR="00650524" w:rsidRPr="00650524">
                <w:rPr>
                  <w:rFonts w:cs="Arial"/>
                  <w:sz w:val="16"/>
                  <w:szCs w:val="16"/>
                  <w:lang w:eastAsia="en-GB"/>
                </w:rPr>
                <w:t xml:space="preserve">. </w:t>
              </w:r>
            </w:ins>
            <w:ins w:id="172" w:author="Nokia_LWG_r112" w:date="2025-10-01T12:43:00Z" w16du:dateUtc="2025-10-01T10:43:00Z">
              <w:r w:rsidR="00CE34CE">
                <w:rPr>
                  <w:rFonts w:cs="Arial"/>
                  <w:sz w:val="16"/>
                  <w:szCs w:val="16"/>
                  <w:lang w:eastAsia="en-GB"/>
                </w:rPr>
                <w:t>In this table</w:t>
              </w:r>
            </w:ins>
            <w:ins w:id="173" w:author="Nokia_LWG_r112" w:date="2025-10-01T12:44:00Z" w16du:dateUtc="2025-10-01T10:44:00Z">
              <w:r w:rsidR="007D5EA8">
                <w:rPr>
                  <w:rFonts w:cs="Arial"/>
                  <w:sz w:val="16"/>
                  <w:szCs w:val="16"/>
                  <w:lang w:eastAsia="en-GB"/>
                </w:rPr>
                <w:t>,</w:t>
              </w:r>
            </w:ins>
            <w:ins w:id="174" w:author="Nokia_LWG_r112" w:date="2025-10-01T12:43:00Z" w16du:dateUtc="2025-10-01T10:43:00Z">
              <w:r w:rsidR="00CE34CE">
                <w:rPr>
                  <w:rFonts w:cs="Arial"/>
                  <w:sz w:val="16"/>
                  <w:szCs w:val="16"/>
                  <w:lang w:eastAsia="en-GB"/>
                </w:rPr>
                <w:t xml:space="preserve"> </w:t>
              </w:r>
              <w:r w:rsidR="001A6919">
                <w:rPr>
                  <w:rFonts w:cs="Arial"/>
                  <w:sz w:val="16"/>
                  <w:szCs w:val="16"/>
                  <w:lang w:eastAsia="en-GB"/>
                </w:rPr>
                <w:t>frequency</w:t>
              </w:r>
            </w:ins>
            <w:ins w:id="175" w:author="Nokia_LWG_r112" w:date="2025-10-01T12:44:00Z" w16du:dateUtc="2025-10-01T10:44:00Z">
              <w:r w:rsidR="007D5EA8">
                <w:rPr>
                  <w:rFonts w:cs="Arial"/>
                  <w:sz w:val="16"/>
                  <w:szCs w:val="16"/>
                  <w:lang w:eastAsia="en-GB"/>
                </w:rPr>
                <w:t xml:space="preserve"> is assumed to be 1h (that is </w:t>
              </w:r>
            </w:ins>
            <w:ins w:id="176" w:author="Nokia_LWG_r112" w:date="2025-11-04T17:13:00Z" w16du:dateUtc="2025-11-04T16:13:00Z">
              <w:r w:rsidR="009145E5">
                <w:rPr>
                  <w:rFonts w:cs="Arial"/>
                  <w:sz w:val="16"/>
                  <w:szCs w:val="16"/>
                  <w:lang w:eastAsia="en-GB"/>
                </w:rPr>
                <w:t xml:space="preserve">approximately </w:t>
              </w:r>
            </w:ins>
            <w:ins w:id="177" w:author="Nokia_LWG_r112" w:date="2025-10-01T12:44:00Z" w16du:dateUtc="2025-10-01T10:44:00Z">
              <w:r w:rsidR="007D5EA8">
                <w:rPr>
                  <w:rFonts w:cs="Arial"/>
                  <w:sz w:val="16"/>
                  <w:szCs w:val="16"/>
                  <w:lang w:eastAsia="en-GB"/>
                </w:rPr>
                <w:t xml:space="preserve">24 operations per day) and typical message size around </w:t>
              </w:r>
            </w:ins>
            <w:ins w:id="178" w:author="Nokia_LWG_r112" w:date="2025-10-01T12:45:00Z" w16du:dateUtc="2025-10-01T10:45:00Z">
              <w:r w:rsidR="007D5EA8">
                <w:rPr>
                  <w:rFonts w:cs="Arial"/>
                  <w:sz w:val="16"/>
                  <w:szCs w:val="16"/>
                  <w:lang w:eastAsia="en-GB"/>
                </w:rPr>
                <w:t>200 bytes.</w:t>
              </w:r>
            </w:ins>
            <w:del w:id="179" w:author="Nokia_LWG_r112" w:date="2025-10-01T12:40:00Z" w16du:dateUtc="2025-10-01T10:40:00Z">
              <w:r w:rsidRPr="00D54329" w:rsidDel="00EF0870">
                <w:rPr>
                  <w:rFonts w:cs="Arial"/>
                  <w:sz w:val="16"/>
                  <w:szCs w:val="16"/>
                  <w:lang w:eastAsia="en-GB"/>
                </w:rPr>
                <w:delText xml:space="preserve">  </w:delText>
              </w:r>
            </w:del>
          </w:p>
        </w:tc>
      </w:tr>
    </w:tbl>
    <w:p w14:paraId="509E3287" w14:textId="77777777" w:rsidR="004F3AA1" w:rsidRPr="00D54329" w:rsidRDefault="004F3AA1" w:rsidP="004F3AA1"/>
    <w:p w14:paraId="7FDC0C32" w14:textId="77777777" w:rsidR="00D70346" w:rsidRDefault="00D70346" w:rsidP="00D70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4B86930D" w14:textId="77777777" w:rsidR="00EA562E" w:rsidRPr="000D6532" w:rsidRDefault="00EA562E" w:rsidP="00D31E32">
      <w:pPr>
        <w:pStyle w:val="NO"/>
      </w:pPr>
    </w:p>
    <w:sectPr w:rsidR="00EA562E"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12A6768"/>
    <w:multiLevelType w:val="multilevel"/>
    <w:tmpl w:val="7CB6B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3A4147"/>
    <w:multiLevelType w:val="hybridMultilevel"/>
    <w:tmpl w:val="45622C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7507F71"/>
    <w:multiLevelType w:val="hybridMultilevel"/>
    <w:tmpl w:val="CE400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6E42"/>
    <w:multiLevelType w:val="hybridMultilevel"/>
    <w:tmpl w:val="70F0365C"/>
    <w:lvl w:ilvl="0" w:tplc="9FBC77A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1711CA9"/>
    <w:multiLevelType w:val="hybridMultilevel"/>
    <w:tmpl w:val="A0E039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B7306"/>
    <w:multiLevelType w:val="multilevel"/>
    <w:tmpl w:val="F1306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B73201"/>
    <w:multiLevelType w:val="hybridMultilevel"/>
    <w:tmpl w:val="2D127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0F5F26"/>
    <w:multiLevelType w:val="hybridMultilevel"/>
    <w:tmpl w:val="466E43B0"/>
    <w:lvl w:ilvl="0" w:tplc="C3AE6BCE">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DA8FB"/>
    <w:multiLevelType w:val="singleLevel"/>
    <w:tmpl w:val="4B1DA8FB"/>
    <w:lvl w:ilvl="0">
      <w:start w:val="2"/>
      <w:numFmt w:val="decimal"/>
      <w:suff w:val="space"/>
      <w:lvlText w:val="%1."/>
      <w:lvlJc w:val="left"/>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B17FD7"/>
    <w:multiLevelType w:val="hybridMultilevel"/>
    <w:tmpl w:val="5EBA6B2A"/>
    <w:lvl w:ilvl="0" w:tplc="684809E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23110"/>
    <w:multiLevelType w:val="hybridMultilevel"/>
    <w:tmpl w:val="95206FD6"/>
    <w:lvl w:ilvl="0" w:tplc="F66636BE">
      <w:start w:val="1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64457445">
    <w:abstractNumId w:val="17"/>
  </w:num>
  <w:num w:numId="2" w16cid:durableId="1124039633">
    <w:abstractNumId w:val="15"/>
  </w:num>
  <w:num w:numId="3" w16cid:durableId="2087921003">
    <w:abstractNumId w:val="12"/>
  </w:num>
  <w:num w:numId="4" w16cid:durableId="1359576003">
    <w:abstractNumId w:val="19"/>
  </w:num>
  <w:num w:numId="5" w16cid:durableId="661085443">
    <w:abstractNumId w:val="14"/>
  </w:num>
  <w:num w:numId="6" w16cid:durableId="1602760407">
    <w:abstractNumId w:val="24"/>
  </w:num>
  <w:num w:numId="7" w16cid:durableId="98527176">
    <w:abstractNumId w:val="16"/>
  </w:num>
  <w:num w:numId="8" w16cid:durableId="192957785">
    <w:abstractNumId w:val="3"/>
  </w:num>
  <w:num w:numId="9" w16cid:durableId="497429340">
    <w:abstractNumId w:val="5"/>
  </w:num>
  <w:num w:numId="10" w16cid:durableId="1362169438">
    <w:abstractNumId w:val="8"/>
  </w:num>
  <w:num w:numId="11" w16cid:durableId="117071208">
    <w:abstractNumId w:val="9"/>
  </w:num>
  <w:num w:numId="12" w16cid:durableId="73357109">
    <w:abstractNumId w:val="6"/>
  </w:num>
  <w:num w:numId="13" w16cid:durableId="2781087">
    <w:abstractNumId w:val="2"/>
  </w:num>
  <w:num w:numId="14" w16cid:durableId="289630747">
    <w:abstractNumId w:val="7"/>
  </w:num>
  <w:num w:numId="15" w16cid:durableId="1304118061">
    <w:abstractNumId w:val="4"/>
  </w:num>
  <w:num w:numId="16" w16cid:durableId="1750689460">
    <w:abstractNumId w:val="1"/>
  </w:num>
  <w:num w:numId="17" w16cid:durableId="843083686">
    <w:abstractNumId w:val="0"/>
  </w:num>
  <w:num w:numId="18" w16cid:durableId="1196968977">
    <w:abstractNumId w:val="13"/>
  </w:num>
  <w:num w:numId="19" w16cid:durableId="249433249">
    <w:abstractNumId w:val="26"/>
  </w:num>
  <w:num w:numId="20" w16cid:durableId="1594122440">
    <w:abstractNumId w:val="20"/>
  </w:num>
  <w:num w:numId="21" w16cid:durableId="788546859">
    <w:abstractNumId w:val="23"/>
  </w:num>
  <w:num w:numId="22" w16cid:durableId="260995373">
    <w:abstractNumId w:val="22"/>
  </w:num>
  <w:num w:numId="23" w16cid:durableId="859011223">
    <w:abstractNumId w:val="11"/>
  </w:num>
  <w:num w:numId="24" w16cid:durableId="782923722">
    <w:abstractNumId w:val="21"/>
  </w:num>
  <w:num w:numId="25" w16cid:durableId="1109081816">
    <w:abstractNumId w:val="10"/>
  </w:num>
  <w:num w:numId="26" w16cid:durableId="2127652985">
    <w:abstractNumId w:val="18"/>
  </w:num>
  <w:num w:numId="27" w16cid:durableId="1157263944">
    <w:abstractNumId w:val="2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684D"/>
    <w:rsid w:val="000076CE"/>
    <w:rsid w:val="0001024A"/>
    <w:rsid w:val="00012CAF"/>
    <w:rsid w:val="00014F41"/>
    <w:rsid w:val="00016B19"/>
    <w:rsid w:val="000178B9"/>
    <w:rsid w:val="000202DD"/>
    <w:rsid w:val="00020694"/>
    <w:rsid w:val="00021284"/>
    <w:rsid w:val="00023131"/>
    <w:rsid w:val="0002503B"/>
    <w:rsid w:val="00026C30"/>
    <w:rsid w:val="00027666"/>
    <w:rsid w:val="000309BA"/>
    <w:rsid w:val="00033242"/>
    <w:rsid w:val="00033C78"/>
    <w:rsid w:val="000360AD"/>
    <w:rsid w:val="00044844"/>
    <w:rsid w:val="00047A16"/>
    <w:rsid w:val="00050B3B"/>
    <w:rsid w:val="0005162F"/>
    <w:rsid w:val="00052162"/>
    <w:rsid w:val="00052C03"/>
    <w:rsid w:val="0005547C"/>
    <w:rsid w:val="00057570"/>
    <w:rsid w:val="000601D9"/>
    <w:rsid w:val="000606D8"/>
    <w:rsid w:val="0006096B"/>
    <w:rsid w:val="00060DF7"/>
    <w:rsid w:val="00065BAB"/>
    <w:rsid w:val="000738B2"/>
    <w:rsid w:val="00076622"/>
    <w:rsid w:val="00076C0B"/>
    <w:rsid w:val="000803CD"/>
    <w:rsid w:val="000808C9"/>
    <w:rsid w:val="00081FDE"/>
    <w:rsid w:val="00084792"/>
    <w:rsid w:val="0008579E"/>
    <w:rsid w:val="0008734C"/>
    <w:rsid w:val="000917C1"/>
    <w:rsid w:val="00097B86"/>
    <w:rsid w:val="000A4FA8"/>
    <w:rsid w:val="000A585C"/>
    <w:rsid w:val="000B1A72"/>
    <w:rsid w:val="000B1F26"/>
    <w:rsid w:val="000B434D"/>
    <w:rsid w:val="000B52F5"/>
    <w:rsid w:val="000B5AFD"/>
    <w:rsid w:val="000C014F"/>
    <w:rsid w:val="000C4629"/>
    <w:rsid w:val="000C4E37"/>
    <w:rsid w:val="000C5044"/>
    <w:rsid w:val="000C5DEE"/>
    <w:rsid w:val="000D01B2"/>
    <w:rsid w:val="000D382E"/>
    <w:rsid w:val="000D5A19"/>
    <w:rsid w:val="000D60A4"/>
    <w:rsid w:val="000D6532"/>
    <w:rsid w:val="000D71CB"/>
    <w:rsid w:val="000D79FE"/>
    <w:rsid w:val="000E260D"/>
    <w:rsid w:val="000E3E0A"/>
    <w:rsid w:val="000E65F3"/>
    <w:rsid w:val="000E6CB9"/>
    <w:rsid w:val="000E71CD"/>
    <w:rsid w:val="000F1985"/>
    <w:rsid w:val="000F2484"/>
    <w:rsid w:val="000F296C"/>
    <w:rsid w:val="000F5419"/>
    <w:rsid w:val="000F59AA"/>
    <w:rsid w:val="000F5B38"/>
    <w:rsid w:val="00101198"/>
    <w:rsid w:val="0010172A"/>
    <w:rsid w:val="00104151"/>
    <w:rsid w:val="00106426"/>
    <w:rsid w:val="00112120"/>
    <w:rsid w:val="00112487"/>
    <w:rsid w:val="001124BF"/>
    <w:rsid w:val="00112547"/>
    <w:rsid w:val="00112828"/>
    <w:rsid w:val="00114006"/>
    <w:rsid w:val="00114458"/>
    <w:rsid w:val="00116B42"/>
    <w:rsid w:val="00125869"/>
    <w:rsid w:val="0013174E"/>
    <w:rsid w:val="00136428"/>
    <w:rsid w:val="00137332"/>
    <w:rsid w:val="00140912"/>
    <w:rsid w:val="00142FCD"/>
    <w:rsid w:val="00151089"/>
    <w:rsid w:val="00153900"/>
    <w:rsid w:val="00153F82"/>
    <w:rsid w:val="00154695"/>
    <w:rsid w:val="0015489E"/>
    <w:rsid w:val="00156032"/>
    <w:rsid w:val="00165AC1"/>
    <w:rsid w:val="00165F4A"/>
    <w:rsid w:val="0016631A"/>
    <w:rsid w:val="00171904"/>
    <w:rsid w:val="00172505"/>
    <w:rsid w:val="00172919"/>
    <w:rsid w:val="00176E38"/>
    <w:rsid w:val="00180338"/>
    <w:rsid w:val="00181157"/>
    <w:rsid w:val="00183621"/>
    <w:rsid w:val="00185CBC"/>
    <w:rsid w:val="00191741"/>
    <w:rsid w:val="00191F04"/>
    <w:rsid w:val="00194495"/>
    <w:rsid w:val="00194C0B"/>
    <w:rsid w:val="00194C66"/>
    <w:rsid w:val="00195265"/>
    <w:rsid w:val="001953D1"/>
    <w:rsid w:val="001A1B30"/>
    <w:rsid w:val="001A1F76"/>
    <w:rsid w:val="001A367C"/>
    <w:rsid w:val="001A5EEE"/>
    <w:rsid w:val="001A6919"/>
    <w:rsid w:val="001A6CFD"/>
    <w:rsid w:val="001B0982"/>
    <w:rsid w:val="001B0AFB"/>
    <w:rsid w:val="001B461C"/>
    <w:rsid w:val="001C04FF"/>
    <w:rsid w:val="001C0DA5"/>
    <w:rsid w:val="001C1F62"/>
    <w:rsid w:val="001C332D"/>
    <w:rsid w:val="001C6726"/>
    <w:rsid w:val="001D0583"/>
    <w:rsid w:val="001D2661"/>
    <w:rsid w:val="001D2EF3"/>
    <w:rsid w:val="001D49A3"/>
    <w:rsid w:val="001D51FF"/>
    <w:rsid w:val="001D5905"/>
    <w:rsid w:val="001D634E"/>
    <w:rsid w:val="001D6833"/>
    <w:rsid w:val="001D77C6"/>
    <w:rsid w:val="001E2695"/>
    <w:rsid w:val="001E42CB"/>
    <w:rsid w:val="001E5A5F"/>
    <w:rsid w:val="001E7877"/>
    <w:rsid w:val="001F3226"/>
    <w:rsid w:val="001F48C4"/>
    <w:rsid w:val="001F583A"/>
    <w:rsid w:val="001F665F"/>
    <w:rsid w:val="001F7F37"/>
    <w:rsid w:val="00200074"/>
    <w:rsid w:val="0020371D"/>
    <w:rsid w:val="00205682"/>
    <w:rsid w:val="002069C0"/>
    <w:rsid w:val="00211D42"/>
    <w:rsid w:val="00211F5D"/>
    <w:rsid w:val="002122D5"/>
    <w:rsid w:val="002141CF"/>
    <w:rsid w:val="00215C4F"/>
    <w:rsid w:val="00216010"/>
    <w:rsid w:val="002207CC"/>
    <w:rsid w:val="0022104A"/>
    <w:rsid w:val="00221A2C"/>
    <w:rsid w:val="00224FBC"/>
    <w:rsid w:val="00226272"/>
    <w:rsid w:val="00230205"/>
    <w:rsid w:val="0023056B"/>
    <w:rsid w:val="002315D4"/>
    <w:rsid w:val="00233739"/>
    <w:rsid w:val="00234789"/>
    <w:rsid w:val="00234E84"/>
    <w:rsid w:val="00242FA5"/>
    <w:rsid w:val="002432F2"/>
    <w:rsid w:val="0024515C"/>
    <w:rsid w:val="00246053"/>
    <w:rsid w:val="002472AE"/>
    <w:rsid w:val="00247609"/>
    <w:rsid w:val="00247814"/>
    <w:rsid w:val="00250A7A"/>
    <w:rsid w:val="00253FE4"/>
    <w:rsid w:val="00254E26"/>
    <w:rsid w:val="002557E0"/>
    <w:rsid w:val="00255E01"/>
    <w:rsid w:val="00257009"/>
    <w:rsid w:val="00257523"/>
    <w:rsid w:val="0025799C"/>
    <w:rsid w:val="00261949"/>
    <w:rsid w:val="00261A96"/>
    <w:rsid w:val="00267172"/>
    <w:rsid w:val="00271119"/>
    <w:rsid w:val="00273232"/>
    <w:rsid w:val="00284B29"/>
    <w:rsid w:val="00284C11"/>
    <w:rsid w:val="002878F2"/>
    <w:rsid w:val="002910C0"/>
    <w:rsid w:val="002932CD"/>
    <w:rsid w:val="0029512D"/>
    <w:rsid w:val="0029557F"/>
    <w:rsid w:val="00296523"/>
    <w:rsid w:val="0029781B"/>
    <w:rsid w:val="002A6978"/>
    <w:rsid w:val="002A6A22"/>
    <w:rsid w:val="002B30DC"/>
    <w:rsid w:val="002B66B5"/>
    <w:rsid w:val="002C2F07"/>
    <w:rsid w:val="002C3678"/>
    <w:rsid w:val="002D06A9"/>
    <w:rsid w:val="002D100E"/>
    <w:rsid w:val="002D243D"/>
    <w:rsid w:val="002D33F3"/>
    <w:rsid w:val="002D36C6"/>
    <w:rsid w:val="002D6E9C"/>
    <w:rsid w:val="002E0F8C"/>
    <w:rsid w:val="002E4420"/>
    <w:rsid w:val="002E5CCC"/>
    <w:rsid w:val="002E5E4B"/>
    <w:rsid w:val="002E73D7"/>
    <w:rsid w:val="002E7FFE"/>
    <w:rsid w:val="002F04FA"/>
    <w:rsid w:val="002F0B9B"/>
    <w:rsid w:val="002F4EFF"/>
    <w:rsid w:val="002F51E7"/>
    <w:rsid w:val="002F7422"/>
    <w:rsid w:val="003006A0"/>
    <w:rsid w:val="00303D05"/>
    <w:rsid w:val="0030616C"/>
    <w:rsid w:val="00311EDB"/>
    <w:rsid w:val="003126B1"/>
    <w:rsid w:val="0031297B"/>
    <w:rsid w:val="003173C4"/>
    <w:rsid w:val="00320CD1"/>
    <w:rsid w:val="003214E5"/>
    <w:rsid w:val="003220E1"/>
    <w:rsid w:val="0032231C"/>
    <w:rsid w:val="003227BB"/>
    <w:rsid w:val="003231A7"/>
    <w:rsid w:val="00324A19"/>
    <w:rsid w:val="00325C66"/>
    <w:rsid w:val="00326493"/>
    <w:rsid w:val="00340530"/>
    <w:rsid w:val="00343D09"/>
    <w:rsid w:val="00350CBC"/>
    <w:rsid w:val="00351BFE"/>
    <w:rsid w:val="003549BD"/>
    <w:rsid w:val="00354CCC"/>
    <w:rsid w:val="00356467"/>
    <w:rsid w:val="00356D85"/>
    <w:rsid w:val="00361904"/>
    <w:rsid w:val="00361FE3"/>
    <w:rsid w:val="003662F0"/>
    <w:rsid w:val="0036762B"/>
    <w:rsid w:val="003705CD"/>
    <w:rsid w:val="003722D4"/>
    <w:rsid w:val="003812EE"/>
    <w:rsid w:val="003854B9"/>
    <w:rsid w:val="00385CAA"/>
    <w:rsid w:val="00386194"/>
    <w:rsid w:val="00386962"/>
    <w:rsid w:val="00386AFC"/>
    <w:rsid w:val="00387C21"/>
    <w:rsid w:val="003912B7"/>
    <w:rsid w:val="003948C7"/>
    <w:rsid w:val="00395AE1"/>
    <w:rsid w:val="00395E0D"/>
    <w:rsid w:val="0039683F"/>
    <w:rsid w:val="003A6500"/>
    <w:rsid w:val="003A6BE6"/>
    <w:rsid w:val="003B4461"/>
    <w:rsid w:val="003B609D"/>
    <w:rsid w:val="003B612F"/>
    <w:rsid w:val="003B6953"/>
    <w:rsid w:val="003C10BA"/>
    <w:rsid w:val="003C141D"/>
    <w:rsid w:val="003C14C7"/>
    <w:rsid w:val="003C7410"/>
    <w:rsid w:val="003D12A1"/>
    <w:rsid w:val="003D143A"/>
    <w:rsid w:val="003D1837"/>
    <w:rsid w:val="003D3A1A"/>
    <w:rsid w:val="003D6867"/>
    <w:rsid w:val="003D73FB"/>
    <w:rsid w:val="003D7981"/>
    <w:rsid w:val="003D7991"/>
    <w:rsid w:val="003E468C"/>
    <w:rsid w:val="003F0AE1"/>
    <w:rsid w:val="003F1BFE"/>
    <w:rsid w:val="003F3E44"/>
    <w:rsid w:val="003F4665"/>
    <w:rsid w:val="00402F1F"/>
    <w:rsid w:val="00404350"/>
    <w:rsid w:val="0041050E"/>
    <w:rsid w:val="004133D4"/>
    <w:rsid w:val="00413B09"/>
    <w:rsid w:val="004172A3"/>
    <w:rsid w:val="0041754D"/>
    <w:rsid w:val="00417A12"/>
    <w:rsid w:val="0042270B"/>
    <w:rsid w:val="00423170"/>
    <w:rsid w:val="00423465"/>
    <w:rsid w:val="00423780"/>
    <w:rsid w:val="0042640D"/>
    <w:rsid w:val="00426BBD"/>
    <w:rsid w:val="004306FA"/>
    <w:rsid w:val="00430CE7"/>
    <w:rsid w:val="004331B3"/>
    <w:rsid w:val="00433754"/>
    <w:rsid w:val="004341A2"/>
    <w:rsid w:val="00434D9A"/>
    <w:rsid w:val="0044190E"/>
    <w:rsid w:val="00450B4D"/>
    <w:rsid w:val="00452132"/>
    <w:rsid w:val="004532B3"/>
    <w:rsid w:val="0045332A"/>
    <w:rsid w:val="004563B3"/>
    <w:rsid w:val="004617B2"/>
    <w:rsid w:val="00470A49"/>
    <w:rsid w:val="00473C4A"/>
    <w:rsid w:val="004764AB"/>
    <w:rsid w:val="00481B79"/>
    <w:rsid w:val="00483CE8"/>
    <w:rsid w:val="00484287"/>
    <w:rsid w:val="00484761"/>
    <w:rsid w:val="00484DF6"/>
    <w:rsid w:val="00490233"/>
    <w:rsid w:val="004931B8"/>
    <w:rsid w:val="004936BE"/>
    <w:rsid w:val="004962D7"/>
    <w:rsid w:val="00496F7D"/>
    <w:rsid w:val="00497F70"/>
    <w:rsid w:val="004A0141"/>
    <w:rsid w:val="004A056B"/>
    <w:rsid w:val="004A0796"/>
    <w:rsid w:val="004A16A3"/>
    <w:rsid w:val="004A1DFF"/>
    <w:rsid w:val="004A416B"/>
    <w:rsid w:val="004A4171"/>
    <w:rsid w:val="004B044F"/>
    <w:rsid w:val="004B3555"/>
    <w:rsid w:val="004B4F4C"/>
    <w:rsid w:val="004C1132"/>
    <w:rsid w:val="004C12C8"/>
    <w:rsid w:val="004C1C17"/>
    <w:rsid w:val="004C20AA"/>
    <w:rsid w:val="004C214E"/>
    <w:rsid w:val="004C382E"/>
    <w:rsid w:val="004C4D02"/>
    <w:rsid w:val="004C5E9A"/>
    <w:rsid w:val="004C649B"/>
    <w:rsid w:val="004D4150"/>
    <w:rsid w:val="004D612E"/>
    <w:rsid w:val="004D7B0B"/>
    <w:rsid w:val="004E0312"/>
    <w:rsid w:val="004E28A8"/>
    <w:rsid w:val="004E3252"/>
    <w:rsid w:val="004E3829"/>
    <w:rsid w:val="004F3AA1"/>
    <w:rsid w:val="004F52BB"/>
    <w:rsid w:val="005046EA"/>
    <w:rsid w:val="00504F88"/>
    <w:rsid w:val="00506B77"/>
    <w:rsid w:val="00512E75"/>
    <w:rsid w:val="00515C3F"/>
    <w:rsid w:val="00525EB8"/>
    <w:rsid w:val="0052645D"/>
    <w:rsid w:val="005300FA"/>
    <w:rsid w:val="00530E7F"/>
    <w:rsid w:val="00535F1F"/>
    <w:rsid w:val="00540FD3"/>
    <w:rsid w:val="00541787"/>
    <w:rsid w:val="00541925"/>
    <w:rsid w:val="0054226B"/>
    <w:rsid w:val="005427C6"/>
    <w:rsid w:val="00545A94"/>
    <w:rsid w:val="00547BFC"/>
    <w:rsid w:val="00550E1A"/>
    <w:rsid w:val="00551668"/>
    <w:rsid w:val="00553BBE"/>
    <w:rsid w:val="00556BEB"/>
    <w:rsid w:val="00561074"/>
    <w:rsid w:val="005651D4"/>
    <w:rsid w:val="00566923"/>
    <w:rsid w:val="005677FF"/>
    <w:rsid w:val="00567EE9"/>
    <w:rsid w:val="00570264"/>
    <w:rsid w:val="00573177"/>
    <w:rsid w:val="00580A53"/>
    <w:rsid w:val="005837A4"/>
    <w:rsid w:val="00583DC8"/>
    <w:rsid w:val="00584AE9"/>
    <w:rsid w:val="005863D4"/>
    <w:rsid w:val="0059005C"/>
    <w:rsid w:val="005910C8"/>
    <w:rsid w:val="00596140"/>
    <w:rsid w:val="00596817"/>
    <w:rsid w:val="00597E77"/>
    <w:rsid w:val="005A2D78"/>
    <w:rsid w:val="005A4248"/>
    <w:rsid w:val="005A4A86"/>
    <w:rsid w:val="005B3F0D"/>
    <w:rsid w:val="005B5400"/>
    <w:rsid w:val="005B57CA"/>
    <w:rsid w:val="005B602E"/>
    <w:rsid w:val="005C1703"/>
    <w:rsid w:val="005C2065"/>
    <w:rsid w:val="005D04DD"/>
    <w:rsid w:val="005D1016"/>
    <w:rsid w:val="005D124D"/>
    <w:rsid w:val="005D48DD"/>
    <w:rsid w:val="005D5E5A"/>
    <w:rsid w:val="005D75BC"/>
    <w:rsid w:val="005E0894"/>
    <w:rsid w:val="005E1272"/>
    <w:rsid w:val="005E1FB1"/>
    <w:rsid w:val="005E2110"/>
    <w:rsid w:val="005E2F62"/>
    <w:rsid w:val="005E3A46"/>
    <w:rsid w:val="005E56F4"/>
    <w:rsid w:val="005F03E9"/>
    <w:rsid w:val="005F29C0"/>
    <w:rsid w:val="0060252C"/>
    <w:rsid w:val="00602884"/>
    <w:rsid w:val="006037BE"/>
    <w:rsid w:val="006044E7"/>
    <w:rsid w:val="00606A0F"/>
    <w:rsid w:val="006144CE"/>
    <w:rsid w:val="00614AD9"/>
    <w:rsid w:val="00614B06"/>
    <w:rsid w:val="00615E56"/>
    <w:rsid w:val="00617E63"/>
    <w:rsid w:val="00621CC5"/>
    <w:rsid w:val="00623FBE"/>
    <w:rsid w:val="0062719B"/>
    <w:rsid w:val="00632611"/>
    <w:rsid w:val="00634147"/>
    <w:rsid w:val="0063435E"/>
    <w:rsid w:val="00634B0C"/>
    <w:rsid w:val="00644C9C"/>
    <w:rsid w:val="00646123"/>
    <w:rsid w:val="00647894"/>
    <w:rsid w:val="00650524"/>
    <w:rsid w:val="00651F53"/>
    <w:rsid w:val="00652068"/>
    <w:rsid w:val="00653D48"/>
    <w:rsid w:val="00661E6E"/>
    <w:rsid w:val="00662BA3"/>
    <w:rsid w:val="00663477"/>
    <w:rsid w:val="006650BB"/>
    <w:rsid w:val="00666C7E"/>
    <w:rsid w:val="00670860"/>
    <w:rsid w:val="006720F9"/>
    <w:rsid w:val="0067440A"/>
    <w:rsid w:val="0067587A"/>
    <w:rsid w:val="006762BA"/>
    <w:rsid w:val="0067656C"/>
    <w:rsid w:val="006874AA"/>
    <w:rsid w:val="00690D88"/>
    <w:rsid w:val="00691E3D"/>
    <w:rsid w:val="006932DE"/>
    <w:rsid w:val="0069340B"/>
    <w:rsid w:val="00693902"/>
    <w:rsid w:val="00693AE3"/>
    <w:rsid w:val="00693B8F"/>
    <w:rsid w:val="00696034"/>
    <w:rsid w:val="00697729"/>
    <w:rsid w:val="006A0EAA"/>
    <w:rsid w:val="006A11BF"/>
    <w:rsid w:val="006A18FE"/>
    <w:rsid w:val="006A4CA3"/>
    <w:rsid w:val="006A5934"/>
    <w:rsid w:val="006A6D8C"/>
    <w:rsid w:val="006B0013"/>
    <w:rsid w:val="006B1984"/>
    <w:rsid w:val="006B1C4F"/>
    <w:rsid w:val="006B2704"/>
    <w:rsid w:val="006B3995"/>
    <w:rsid w:val="006B4188"/>
    <w:rsid w:val="006B5859"/>
    <w:rsid w:val="006B7B96"/>
    <w:rsid w:val="006C42DE"/>
    <w:rsid w:val="006C481F"/>
    <w:rsid w:val="006C5ED8"/>
    <w:rsid w:val="006D397C"/>
    <w:rsid w:val="006D5688"/>
    <w:rsid w:val="006E0231"/>
    <w:rsid w:val="006E1792"/>
    <w:rsid w:val="006E3A20"/>
    <w:rsid w:val="006E6D89"/>
    <w:rsid w:val="006E7896"/>
    <w:rsid w:val="006F1148"/>
    <w:rsid w:val="006F526D"/>
    <w:rsid w:val="007010AA"/>
    <w:rsid w:val="00702408"/>
    <w:rsid w:val="007024F8"/>
    <w:rsid w:val="00702823"/>
    <w:rsid w:val="007039E6"/>
    <w:rsid w:val="00705302"/>
    <w:rsid w:val="00715187"/>
    <w:rsid w:val="007163B4"/>
    <w:rsid w:val="007179D5"/>
    <w:rsid w:val="00723123"/>
    <w:rsid w:val="0072351A"/>
    <w:rsid w:val="00725387"/>
    <w:rsid w:val="0072646C"/>
    <w:rsid w:val="00726ECA"/>
    <w:rsid w:val="0072759E"/>
    <w:rsid w:val="00730DFE"/>
    <w:rsid w:val="00731BF1"/>
    <w:rsid w:val="00731C25"/>
    <w:rsid w:val="00732248"/>
    <w:rsid w:val="0073418D"/>
    <w:rsid w:val="00735364"/>
    <w:rsid w:val="00736D47"/>
    <w:rsid w:val="00736E51"/>
    <w:rsid w:val="00737179"/>
    <w:rsid w:val="007409ED"/>
    <w:rsid w:val="00741FD8"/>
    <w:rsid w:val="007458B3"/>
    <w:rsid w:val="00745CFD"/>
    <w:rsid w:val="00747CAE"/>
    <w:rsid w:val="00750253"/>
    <w:rsid w:val="007509FE"/>
    <w:rsid w:val="00751ACC"/>
    <w:rsid w:val="0075222D"/>
    <w:rsid w:val="00753AD8"/>
    <w:rsid w:val="007541B0"/>
    <w:rsid w:val="007564A7"/>
    <w:rsid w:val="00756918"/>
    <w:rsid w:val="00756DDB"/>
    <w:rsid w:val="00760760"/>
    <w:rsid w:val="0076099C"/>
    <w:rsid w:val="00770D89"/>
    <w:rsid w:val="0077351E"/>
    <w:rsid w:val="007748AB"/>
    <w:rsid w:val="00782FBF"/>
    <w:rsid w:val="00784816"/>
    <w:rsid w:val="00786388"/>
    <w:rsid w:val="00791772"/>
    <w:rsid w:val="00791F11"/>
    <w:rsid w:val="007921F6"/>
    <w:rsid w:val="0079588F"/>
    <w:rsid w:val="007961BA"/>
    <w:rsid w:val="007A064A"/>
    <w:rsid w:val="007A317A"/>
    <w:rsid w:val="007A440E"/>
    <w:rsid w:val="007B2859"/>
    <w:rsid w:val="007B56A9"/>
    <w:rsid w:val="007B680C"/>
    <w:rsid w:val="007C3225"/>
    <w:rsid w:val="007C76E6"/>
    <w:rsid w:val="007D298D"/>
    <w:rsid w:val="007D5EA8"/>
    <w:rsid w:val="007E04EC"/>
    <w:rsid w:val="007E198E"/>
    <w:rsid w:val="007E5E42"/>
    <w:rsid w:val="007E5F35"/>
    <w:rsid w:val="007E6841"/>
    <w:rsid w:val="007E691B"/>
    <w:rsid w:val="007E6C32"/>
    <w:rsid w:val="007F0751"/>
    <w:rsid w:val="007F07AE"/>
    <w:rsid w:val="007F2534"/>
    <w:rsid w:val="007F7861"/>
    <w:rsid w:val="00800001"/>
    <w:rsid w:val="008018CE"/>
    <w:rsid w:val="008021AD"/>
    <w:rsid w:val="00803A96"/>
    <w:rsid w:val="00803DF2"/>
    <w:rsid w:val="008060B8"/>
    <w:rsid w:val="008073E0"/>
    <w:rsid w:val="008077FF"/>
    <w:rsid w:val="00810D9D"/>
    <w:rsid w:val="00812DA0"/>
    <w:rsid w:val="00813BF6"/>
    <w:rsid w:val="008153AB"/>
    <w:rsid w:val="0081752C"/>
    <w:rsid w:val="00820415"/>
    <w:rsid w:val="008249B1"/>
    <w:rsid w:val="008272F9"/>
    <w:rsid w:val="008319D1"/>
    <w:rsid w:val="00831BBD"/>
    <w:rsid w:val="00831F4B"/>
    <w:rsid w:val="00834E2C"/>
    <w:rsid w:val="008351D0"/>
    <w:rsid w:val="0083559B"/>
    <w:rsid w:val="0083590A"/>
    <w:rsid w:val="008368A5"/>
    <w:rsid w:val="0084263A"/>
    <w:rsid w:val="00847504"/>
    <w:rsid w:val="00850F25"/>
    <w:rsid w:val="00853578"/>
    <w:rsid w:val="0085412C"/>
    <w:rsid w:val="008543DF"/>
    <w:rsid w:val="00854CB7"/>
    <w:rsid w:val="008564A2"/>
    <w:rsid w:val="0086284E"/>
    <w:rsid w:val="00873C4A"/>
    <w:rsid w:val="008749BA"/>
    <w:rsid w:val="00874C09"/>
    <w:rsid w:val="0087567E"/>
    <w:rsid w:val="00877C18"/>
    <w:rsid w:val="008800BB"/>
    <w:rsid w:val="008811E8"/>
    <w:rsid w:val="0088493E"/>
    <w:rsid w:val="00890A6C"/>
    <w:rsid w:val="0089183A"/>
    <w:rsid w:val="008931C2"/>
    <w:rsid w:val="00893892"/>
    <w:rsid w:val="00896454"/>
    <w:rsid w:val="008977C6"/>
    <w:rsid w:val="008A64B8"/>
    <w:rsid w:val="008A6CE4"/>
    <w:rsid w:val="008B0126"/>
    <w:rsid w:val="008B04AF"/>
    <w:rsid w:val="008B1A9F"/>
    <w:rsid w:val="008B33C1"/>
    <w:rsid w:val="008B3E47"/>
    <w:rsid w:val="008B75BF"/>
    <w:rsid w:val="008C35A9"/>
    <w:rsid w:val="008C3910"/>
    <w:rsid w:val="008C4C1F"/>
    <w:rsid w:val="008C5119"/>
    <w:rsid w:val="008C541C"/>
    <w:rsid w:val="008C5F8F"/>
    <w:rsid w:val="008C7F62"/>
    <w:rsid w:val="008D2C1F"/>
    <w:rsid w:val="008D2F6B"/>
    <w:rsid w:val="008D37FF"/>
    <w:rsid w:val="008D3AF8"/>
    <w:rsid w:val="008D3E16"/>
    <w:rsid w:val="008D65DA"/>
    <w:rsid w:val="008D6C64"/>
    <w:rsid w:val="008D701F"/>
    <w:rsid w:val="008E0868"/>
    <w:rsid w:val="008E16EC"/>
    <w:rsid w:val="008E19AC"/>
    <w:rsid w:val="008E3A89"/>
    <w:rsid w:val="008E69D4"/>
    <w:rsid w:val="008E6E55"/>
    <w:rsid w:val="008F1B24"/>
    <w:rsid w:val="008F1F41"/>
    <w:rsid w:val="008F543A"/>
    <w:rsid w:val="00900798"/>
    <w:rsid w:val="00901512"/>
    <w:rsid w:val="00902C55"/>
    <w:rsid w:val="00905BF6"/>
    <w:rsid w:val="00905E77"/>
    <w:rsid w:val="009061A9"/>
    <w:rsid w:val="00910D3F"/>
    <w:rsid w:val="00913B4B"/>
    <w:rsid w:val="009145E5"/>
    <w:rsid w:val="00915050"/>
    <w:rsid w:val="00916007"/>
    <w:rsid w:val="00917315"/>
    <w:rsid w:val="0092074B"/>
    <w:rsid w:val="00920B28"/>
    <w:rsid w:val="00921507"/>
    <w:rsid w:val="00923808"/>
    <w:rsid w:val="00926BD4"/>
    <w:rsid w:val="0092760D"/>
    <w:rsid w:val="0093026B"/>
    <w:rsid w:val="00930D9A"/>
    <w:rsid w:val="009320A4"/>
    <w:rsid w:val="0093483D"/>
    <w:rsid w:val="0093554D"/>
    <w:rsid w:val="00935F94"/>
    <w:rsid w:val="00936EF1"/>
    <w:rsid w:val="0093788C"/>
    <w:rsid w:val="00940BA0"/>
    <w:rsid w:val="00943F35"/>
    <w:rsid w:val="00944F0D"/>
    <w:rsid w:val="0094515F"/>
    <w:rsid w:val="00947B57"/>
    <w:rsid w:val="00950EDB"/>
    <w:rsid w:val="00950F5D"/>
    <w:rsid w:val="0095374D"/>
    <w:rsid w:val="00954D13"/>
    <w:rsid w:val="00962644"/>
    <w:rsid w:val="00963B44"/>
    <w:rsid w:val="009648F2"/>
    <w:rsid w:val="00965C73"/>
    <w:rsid w:val="00971E6F"/>
    <w:rsid w:val="00972919"/>
    <w:rsid w:val="00973D2E"/>
    <w:rsid w:val="00974895"/>
    <w:rsid w:val="0097498F"/>
    <w:rsid w:val="00976739"/>
    <w:rsid w:val="00980FF4"/>
    <w:rsid w:val="00982E98"/>
    <w:rsid w:val="00983C1F"/>
    <w:rsid w:val="00983EA2"/>
    <w:rsid w:val="0098623F"/>
    <w:rsid w:val="0099048B"/>
    <w:rsid w:val="00990781"/>
    <w:rsid w:val="009910B4"/>
    <w:rsid w:val="0099172A"/>
    <w:rsid w:val="0099428F"/>
    <w:rsid w:val="009958A7"/>
    <w:rsid w:val="009A03BA"/>
    <w:rsid w:val="009A0B87"/>
    <w:rsid w:val="009A1645"/>
    <w:rsid w:val="009A1AE8"/>
    <w:rsid w:val="009B08B9"/>
    <w:rsid w:val="009B33E1"/>
    <w:rsid w:val="009C0776"/>
    <w:rsid w:val="009C1823"/>
    <w:rsid w:val="009C2239"/>
    <w:rsid w:val="009C550B"/>
    <w:rsid w:val="009C60C3"/>
    <w:rsid w:val="009C681C"/>
    <w:rsid w:val="009D1601"/>
    <w:rsid w:val="009D1F41"/>
    <w:rsid w:val="009D1F94"/>
    <w:rsid w:val="009D2D82"/>
    <w:rsid w:val="009D3309"/>
    <w:rsid w:val="009D585E"/>
    <w:rsid w:val="009E1128"/>
    <w:rsid w:val="009E182F"/>
    <w:rsid w:val="009E274E"/>
    <w:rsid w:val="009E276A"/>
    <w:rsid w:val="009E41D1"/>
    <w:rsid w:val="009E5AAE"/>
    <w:rsid w:val="009E6D7B"/>
    <w:rsid w:val="009F0A6B"/>
    <w:rsid w:val="009F7B78"/>
    <w:rsid w:val="00A03344"/>
    <w:rsid w:val="00A0722B"/>
    <w:rsid w:val="00A12566"/>
    <w:rsid w:val="00A12EAB"/>
    <w:rsid w:val="00A131F4"/>
    <w:rsid w:val="00A1658F"/>
    <w:rsid w:val="00A17457"/>
    <w:rsid w:val="00A25D9F"/>
    <w:rsid w:val="00A26AB7"/>
    <w:rsid w:val="00A27EFC"/>
    <w:rsid w:val="00A3087A"/>
    <w:rsid w:val="00A3272F"/>
    <w:rsid w:val="00A36F97"/>
    <w:rsid w:val="00A40CE8"/>
    <w:rsid w:val="00A41B55"/>
    <w:rsid w:val="00A42636"/>
    <w:rsid w:val="00A45CBF"/>
    <w:rsid w:val="00A473BD"/>
    <w:rsid w:val="00A51C4A"/>
    <w:rsid w:val="00A521C2"/>
    <w:rsid w:val="00A521F3"/>
    <w:rsid w:val="00A56433"/>
    <w:rsid w:val="00A5679E"/>
    <w:rsid w:val="00A6003E"/>
    <w:rsid w:val="00A62586"/>
    <w:rsid w:val="00A65D23"/>
    <w:rsid w:val="00A67ED9"/>
    <w:rsid w:val="00A71F0F"/>
    <w:rsid w:val="00A801CC"/>
    <w:rsid w:val="00A82DDD"/>
    <w:rsid w:val="00A8337B"/>
    <w:rsid w:val="00A85AAE"/>
    <w:rsid w:val="00A868BB"/>
    <w:rsid w:val="00A86B30"/>
    <w:rsid w:val="00A9054D"/>
    <w:rsid w:val="00A93784"/>
    <w:rsid w:val="00A93A44"/>
    <w:rsid w:val="00AA017E"/>
    <w:rsid w:val="00AA086F"/>
    <w:rsid w:val="00AA0C0A"/>
    <w:rsid w:val="00AA12C8"/>
    <w:rsid w:val="00AA7011"/>
    <w:rsid w:val="00AA75BA"/>
    <w:rsid w:val="00AB0866"/>
    <w:rsid w:val="00AC0145"/>
    <w:rsid w:val="00AC0B32"/>
    <w:rsid w:val="00AC0DF5"/>
    <w:rsid w:val="00AC4BDB"/>
    <w:rsid w:val="00AC5793"/>
    <w:rsid w:val="00AC6C50"/>
    <w:rsid w:val="00AC7C72"/>
    <w:rsid w:val="00AD0317"/>
    <w:rsid w:val="00AD1CFF"/>
    <w:rsid w:val="00AD63FF"/>
    <w:rsid w:val="00AE04BB"/>
    <w:rsid w:val="00AE2FD4"/>
    <w:rsid w:val="00AF1531"/>
    <w:rsid w:val="00AF28FD"/>
    <w:rsid w:val="00AF46D8"/>
    <w:rsid w:val="00AF5B15"/>
    <w:rsid w:val="00B004F3"/>
    <w:rsid w:val="00B00980"/>
    <w:rsid w:val="00B03D32"/>
    <w:rsid w:val="00B04972"/>
    <w:rsid w:val="00B04FAD"/>
    <w:rsid w:val="00B060F6"/>
    <w:rsid w:val="00B06C72"/>
    <w:rsid w:val="00B07663"/>
    <w:rsid w:val="00B2073E"/>
    <w:rsid w:val="00B2164E"/>
    <w:rsid w:val="00B23CB3"/>
    <w:rsid w:val="00B24F85"/>
    <w:rsid w:val="00B25BCA"/>
    <w:rsid w:val="00B31422"/>
    <w:rsid w:val="00B323C3"/>
    <w:rsid w:val="00B36F34"/>
    <w:rsid w:val="00B40279"/>
    <w:rsid w:val="00B4181D"/>
    <w:rsid w:val="00B425AF"/>
    <w:rsid w:val="00B433AE"/>
    <w:rsid w:val="00B47F60"/>
    <w:rsid w:val="00B502F3"/>
    <w:rsid w:val="00B50D95"/>
    <w:rsid w:val="00B51D52"/>
    <w:rsid w:val="00B5247D"/>
    <w:rsid w:val="00B532F4"/>
    <w:rsid w:val="00B5344B"/>
    <w:rsid w:val="00B54DEA"/>
    <w:rsid w:val="00B61EFC"/>
    <w:rsid w:val="00B65988"/>
    <w:rsid w:val="00B65B18"/>
    <w:rsid w:val="00B67B31"/>
    <w:rsid w:val="00B701D0"/>
    <w:rsid w:val="00B720C9"/>
    <w:rsid w:val="00B7522D"/>
    <w:rsid w:val="00B758CE"/>
    <w:rsid w:val="00B8046D"/>
    <w:rsid w:val="00B84D6F"/>
    <w:rsid w:val="00B9451F"/>
    <w:rsid w:val="00BA1C79"/>
    <w:rsid w:val="00BA5703"/>
    <w:rsid w:val="00BB0020"/>
    <w:rsid w:val="00BB0F3D"/>
    <w:rsid w:val="00BB5E06"/>
    <w:rsid w:val="00BB6249"/>
    <w:rsid w:val="00BB6855"/>
    <w:rsid w:val="00BB7DEF"/>
    <w:rsid w:val="00BB7F21"/>
    <w:rsid w:val="00BC07E5"/>
    <w:rsid w:val="00BC2888"/>
    <w:rsid w:val="00BC2A96"/>
    <w:rsid w:val="00BC2F27"/>
    <w:rsid w:val="00BC38BC"/>
    <w:rsid w:val="00BC4052"/>
    <w:rsid w:val="00BC4BC8"/>
    <w:rsid w:val="00BD0A65"/>
    <w:rsid w:val="00BD2818"/>
    <w:rsid w:val="00BD493A"/>
    <w:rsid w:val="00BE011C"/>
    <w:rsid w:val="00BE314A"/>
    <w:rsid w:val="00BE7D26"/>
    <w:rsid w:val="00BF067D"/>
    <w:rsid w:val="00BF1AE9"/>
    <w:rsid w:val="00BF423D"/>
    <w:rsid w:val="00BF625B"/>
    <w:rsid w:val="00C03DF7"/>
    <w:rsid w:val="00C06D8B"/>
    <w:rsid w:val="00C1079A"/>
    <w:rsid w:val="00C1101E"/>
    <w:rsid w:val="00C122C7"/>
    <w:rsid w:val="00C12596"/>
    <w:rsid w:val="00C12EA8"/>
    <w:rsid w:val="00C15915"/>
    <w:rsid w:val="00C172DC"/>
    <w:rsid w:val="00C17A38"/>
    <w:rsid w:val="00C21E57"/>
    <w:rsid w:val="00C22346"/>
    <w:rsid w:val="00C22622"/>
    <w:rsid w:val="00C2305B"/>
    <w:rsid w:val="00C26E05"/>
    <w:rsid w:val="00C27DD3"/>
    <w:rsid w:val="00C30F9B"/>
    <w:rsid w:val="00C33CFE"/>
    <w:rsid w:val="00C343E9"/>
    <w:rsid w:val="00C3470E"/>
    <w:rsid w:val="00C34FA3"/>
    <w:rsid w:val="00C401B2"/>
    <w:rsid w:val="00C41071"/>
    <w:rsid w:val="00C525CA"/>
    <w:rsid w:val="00C5523D"/>
    <w:rsid w:val="00C60866"/>
    <w:rsid w:val="00C61723"/>
    <w:rsid w:val="00C62347"/>
    <w:rsid w:val="00C66896"/>
    <w:rsid w:val="00C7045E"/>
    <w:rsid w:val="00C70A20"/>
    <w:rsid w:val="00C71989"/>
    <w:rsid w:val="00C7440D"/>
    <w:rsid w:val="00C75A90"/>
    <w:rsid w:val="00C75C8E"/>
    <w:rsid w:val="00C7607E"/>
    <w:rsid w:val="00C76AB2"/>
    <w:rsid w:val="00C770CB"/>
    <w:rsid w:val="00C772E0"/>
    <w:rsid w:val="00C80D20"/>
    <w:rsid w:val="00C82058"/>
    <w:rsid w:val="00C82B9E"/>
    <w:rsid w:val="00C82D19"/>
    <w:rsid w:val="00C82FB1"/>
    <w:rsid w:val="00C84A3E"/>
    <w:rsid w:val="00C87341"/>
    <w:rsid w:val="00C87684"/>
    <w:rsid w:val="00C90C99"/>
    <w:rsid w:val="00C920F2"/>
    <w:rsid w:val="00C953CC"/>
    <w:rsid w:val="00C96A9E"/>
    <w:rsid w:val="00CA09F4"/>
    <w:rsid w:val="00CA1C7D"/>
    <w:rsid w:val="00CA2598"/>
    <w:rsid w:val="00CA2760"/>
    <w:rsid w:val="00CA58CA"/>
    <w:rsid w:val="00CA5BC0"/>
    <w:rsid w:val="00CA6E62"/>
    <w:rsid w:val="00CB1AF9"/>
    <w:rsid w:val="00CB4F6E"/>
    <w:rsid w:val="00CB5AC7"/>
    <w:rsid w:val="00CB629B"/>
    <w:rsid w:val="00CB7FAD"/>
    <w:rsid w:val="00CC2721"/>
    <w:rsid w:val="00CC2841"/>
    <w:rsid w:val="00CC585B"/>
    <w:rsid w:val="00CD08C3"/>
    <w:rsid w:val="00CD2C95"/>
    <w:rsid w:val="00CD2E14"/>
    <w:rsid w:val="00CE0337"/>
    <w:rsid w:val="00CE1533"/>
    <w:rsid w:val="00CE16A7"/>
    <w:rsid w:val="00CE1842"/>
    <w:rsid w:val="00CE25A6"/>
    <w:rsid w:val="00CE2E88"/>
    <w:rsid w:val="00CE34CE"/>
    <w:rsid w:val="00CE598C"/>
    <w:rsid w:val="00CE772F"/>
    <w:rsid w:val="00CF0AAE"/>
    <w:rsid w:val="00CF1903"/>
    <w:rsid w:val="00CF2661"/>
    <w:rsid w:val="00CF3F7E"/>
    <w:rsid w:val="00CF63BE"/>
    <w:rsid w:val="00CF7EF3"/>
    <w:rsid w:val="00D00DC7"/>
    <w:rsid w:val="00D02624"/>
    <w:rsid w:val="00D034B4"/>
    <w:rsid w:val="00D038CC"/>
    <w:rsid w:val="00D06894"/>
    <w:rsid w:val="00D11EE6"/>
    <w:rsid w:val="00D12845"/>
    <w:rsid w:val="00D13400"/>
    <w:rsid w:val="00D1484A"/>
    <w:rsid w:val="00D15099"/>
    <w:rsid w:val="00D216A2"/>
    <w:rsid w:val="00D21C4F"/>
    <w:rsid w:val="00D31E32"/>
    <w:rsid w:val="00D31F21"/>
    <w:rsid w:val="00D33B64"/>
    <w:rsid w:val="00D33F99"/>
    <w:rsid w:val="00D37C52"/>
    <w:rsid w:val="00D37D06"/>
    <w:rsid w:val="00D42185"/>
    <w:rsid w:val="00D42DDE"/>
    <w:rsid w:val="00D438AF"/>
    <w:rsid w:val="00D43B5E"/>
    <w:rsid w:val="00D454D1"/>
    <w:rsid w:val="00D50796"/>
    <w:rsid w:val="00D508A3"/>
    <w:rsid w:val="00D50B2D"/>
    <w:rsid w:val="00D51A64"/>
    <w:rsid w:val="00D52845"/>
    <w:rsid w:val="00D55AF9"/>
    <w:rsid w:val="00D56673"/>
    <w:rsid w:val="00D61CB1"/>
    <w:rsid w:val="00D63018"/>
    <w:rsid w:val="00D64E09"/>
    <w:rsid w:val="00D6521C"/>
    <w:rsid w:val="00D652AB"/>
    <w:rsid w:val="00D65822"/>
    <w:rsid w:val="00D65F59"/>
    <w:rsid w:val="00D661B6"/>
    <w:rsid w:val="00D66740"/>
    <w:rsid w:val="00D70346"/>
    <w:rsid w:val="00D70393"/>
    <w:rsid w:val="00D71D36"/>
    <w:rsid w:val="00D722B1"/>
    <w:rsid w:val="00D75ADC"/>
    <w:rsid w:val="00D81C38"/>
    <w:rsid w:val="00D82BE7"/>
    <w:rsid w:val="00D84DF5"/>
    <w:rsid w:val="00D853E5"/>
    <w:rsid w:val="00D8736A"/>
    <w:rsid w:val="00D95A27"/>
    <w:rsid w:val="00D9708E"/>
    <w:rsid w:val="00D9758C"/>
    <w:rsid w:val="00DA079A"/>
    <w:rsid w:val="00DA2D12"/>
    <w:rsid w:val="00DA331D"/>
    <w:rsid w:val="00DA3AE9"/>
    <w:rsid w:val="00DA3E13"/>
    <w:rsid w:val="00DA4BB6"/>
    <w:rsid w:val="00DA6EE6"/>
    <w:rsid w:val="00DB0B79"/>
    <w:rsid w:val="00DB27C6"/>
    <w:rsid w:val="00DB31F2"/>
    <w:rsid w:val="00DB4029"/>
    <w:rsid w:val="00DB45E9"/>
    <w:rsid w:val="00DB4D85"/>
    <w:rsid w:val="00DC0FDF"/>
    <w:rsid w:val="00DC1D13"/>
    <w:rsid w:val="00DC3BF8"/>
    <w:rsid w:val="00DC64DC"/>
    <w:rsid w:val="00DC7083"/>
    <w:rsid w:val="00DC720D"/>
    <w:rsid w:val="00DD0E74"/>
    <w:rsid w:val="00DD2171"/>
    <w:rsid w:val="00DD5F87"/>
    <w:rsid w:val="00DE5C6E"/>
    <w:rsid w:val="00DE63F5"/>
    <w:rsid w:val="00DF0751"/>
    <w:rsid w:val="00DF1E25"/>
    <w:rsid w:val="00DF1ECC"/>
    <w:rsid w:val="00DF26F8"/>
    <w:rsid w:val="00DF5361"/>
    <w:rsid w:val="00DF5905"/>
    <w:rsid w:val="00E00211"/>
    <w:rsid w:val="00E00600"/>
    <w:rsid w:val="00E00EB5"/>
    <w:rsid w:val="00E02DC6"/>
    <w:rsid w:val="00E04B08"/>
    <w:rsid w:val="00E04DFC"/>
    <w:rsid w:val="00E055CD"/>
    <w:rsid w:val="00E05925"/>
    <w:rsid w:val="00E06C59"/>
    <w:rsid w:val="00E12DB8"/>
    <w:rsid w:val="00E14511"/>
    <w:rsid w:val="00E15515"/>
    <w:rsid w:val="00E15DF4"/>
    <w:rsid w:val="00E165D9"/>
    <w:rsid w:val="00E17295"/>
    <w:rsid w:val="00E17655"/>
    <w:rsid w:val="00E2078D"/>
    <w:rsid w:val="00E2311B"/>
    <w:rsid w:val="00E3014F"/>
    <w:rsid w:val="00E3442C"/>
    <w:rsid w:val="00E366D1"/>
    <w:rsid w:val="00E3765C"/>
    <w:rsid w:val="00E37F6D"/>
    <w:rsid w:val="00E40B50"/>
    <w:rsid w:val="00E40BAD"/>
    <w:rsid w:val="00E42411"/>
    <w:rsid w:val="00E4570A"/>
    <w:rsid w:val="00E50082"/>
    <w:rsid w:val="00E6433F"/>
    <w:rsid w:val="00E72545"/>
    <w:rsid w:val="00E7472D"/>
    <w:rsid w:val="00E8003C"/>
    <w:rsid w:val="00E81637"/>
    <w:rsid w:val="00E83B53"/>
    <w:rsid w:val="00E846C3"/>
    <w:rsid w:val="00E87CFF"/>
    <w:rsid w:val="00E927D6"/>
    <w:rsid w:val="00E95F32"/>
    <w:rsid w:val="00E973B4"/>
    <w:rsid w:val="00E97521"/>
    <w:rsid w:val="00E97DE3"/>
    <w:rsid w:val="00EA06DA"/>
    <w:rsid w:val="00EA07E0"/>
    <w:rsid w:val="00EA562E"/>
    <w:rsid w:val="00EA64C3"/>
    <w:rsid w:val="00EB08A8"/>
    <w:rsid w:val="00EB665A"/>
    <w:rsid w:val="00EB7D3A"/>
    <w:rsid w:val="00EC0E09"/>
    <w:rsid w:val="00EC4F36"/>
    <w:rsid w:val="00EC559E"/>
    <w:rsid w:val="00EC5B71"/>
    <w:rsid w:val="00EC6DE2"/>
    <w:rsid w:val="00EC7374"/>
    <w:rsid w:val="00EC7F37"/>
    <w:rsid w:val="00ED321A"/>
    <w:rsid w:val="00ED3ECB"/>
    <w:rsid w:val="00ED534C"/>
    <w:rsid w:val="00ED6A03"/>
    <w:rsid w:val="00ED7211"/>
    <w:rsid w:val="00ED7FC9"/>
    <w:rsid w:val="00EE0B17"/>
    <w:rsid w:val="00EE14FD"/>
    <w:rsid w:val="00EE24A1"/>
    <w:rsid w:val="00EE49C5"/>
    <w:rsid w:val="00EE55BB"/>
    <w:rsid w:val="00EE7AD2"/>
    <w:rsid w:val="00EF0870"/>
    <w:rsid w:val="00EF096F"/>
    <w:rsid w:val="00EF1A03"/>
    <w:rsid w:val="00EF50BD"/>
    <w:rsid w:val="00EF7DA7"/>
    <w:rsid w:val="00F00A09"/>
    <w:rsid w:val="00F03A62"/>
    <w:rsid w:val="00F06C88"/>
    <w:rsid w:val="00F07C39"/>
    <w:rsid w:val="00F07CD1"/>
    <w:rsid w:val="00F10525"/>
    <w:rsid w:val="00F109E9"/>
    <w:rsid w:val="00F116BD"/>
    <w:rsid w:val="00F13A35"/>
    <w:rsid w:val="00F15179"/>
    <w:rsid w:val="00F20493"/>
    <w:rsid w:val="00F22F57"/>
    <w:rsid w:val="00F25422"/>
    <w:rsid w:val="00F2655C"/>
    <w:rsid w:val="00F26DAE"/>
    <w:rsid w:val="00F27221"/>
    <w:rsid w:val="00F321D9"/>
    <w:rsid w:val="00F3322A"/>
    <w:rsid w:val="00F33A9E"/>
    <w:rsid w:val="00F35AF7"/>
    <w:rsid w:val="00F404A1"/>
    <w:rsid w:val="00F42973"/>
    <w:rsid w:val="00F43191"/>
    <w:rsid w:val="00F4584A"/>
    <w:rsid w:val="00F46362"/>
    <w:rsid w:val="00F4676B"/>
    <w:rsid w:val="00F46E26"/>
    <w:rsid w:val="00F46E57"/>
    <w:rsid w:val="00F52AD1"/>
    <w:rsid w:val="00F53193"/>
    <w:rsid w:val="00F543B5"/>
    <w:rsid w:val="00F5483F"/>
    <w:rsid w:val="00F57DEE"/>
    <w:rsid w:val="00F613B4"/>
    <w:rsid w:val="00F6251B"/>
    <w:rsid w:val="00F628ED"/>
    <w:rsid w:val="00F67792"/>
    <w:rsid w:val="00F714C8"/>
    <w:rsid w:val="00F71E5A"/>
    <w:rsid w:val="00F72623"/>
    <w:rsid w:val="00F736BE"/>
    <w:rsid w:val="00F73828"/>
    <w:rsid w:val="00F7786A"/>
    <w:rsid w:val="00F80B6C"/>
    <w:rsid w:val="00F86F62"/>
    <w:rsid w:val="00F905FF"/>
    <w:rsid w:val="00F90BA4"/>
    <w:rsid w:val="00F92898"/>
    <w:rsid w:val="00FA1103"/>
    <w:rsid w:val="00FA5284"/>
    <w:rsid w:val="00FA6DA5"/>
    <w:rsid w:val="00FB12AC"/>
    <w:rsid w:val="00FB459C"/>
    <w:rsid w:val="00FB4B22"/>
    <w:rsid w:val="00FC01AD"/>
    <w:rsid w:val="00FC1AB0"/>
    <w:rsid w:val="00FC205B"/>
    <w:rsid w:val="00FC2825"/>
    <w:rsid w:val="00FC4766"/>
    <w:rsid w:val="00FC4E5F"/>
    <w:rsid w:val="00FC6752"/>
    <w:rsid w:val="00FD04E8"/>
    <w:rsid w:val="00FD0686"/>
    <w:rsid w:val="00FD0A12"/>
    <w:rsid w:val="00FD18E3"/>
    <w:rsid w:val="00FD20D2"/>
    <w:rsid w:val="00FD32D1"/>
    <w:rsid w:val="00FD58AE"/>
    <w:rsid w:val="00FD5D3A"/>
    <w:rsid w:val="00FD7D9F"/>
    <w:rsid w:val="00FE0852"/>
    <w:rsid w:val="00FE2D67"/>
    <w:rsid w:val="00FE3AF1"/>
    <w:rsid w:val="00FF1A16"/>
    <w:rsid w:val="00FF1BC2"/>
    <w:rsid w:val="00FF1C6C"/>
    <w:rsid w:val="00FF2001"/>
    <w:rsid w:val="00FF3DED"/>
    <w:rsid w:val="00FF5091"/>
    <w:rsid w:val="00FF51FF"/>
    <w:rsid w:val="00FF56D2"/>
    <w:rsid w:val="00FF7565"/>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66E835"/>
  <w15:chartTrackingRefBased/>
  <w15:docId w15:val="{8D76B7C5-BA6C-48E8-B2DD-82F87ED3A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64612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Heading3"/>
    <w:next w:val="Normal"/>
    <w:link w:val="Heading4Char"/>
    <w:qFormat/>
    <w:rsid w:val="00646123"/>
    <w:pPr>
      <w:ind w:left="1418" w:hanging="1418"/>
      <w:outlineLvl w:val="3"/>
    </w:pPr>
    <w:rPr>
      <w:rFonts w:eastAsia="SimSun"/>
      <w:sz w:val="24"/>
      <w:lang w:val="en-US" w:eastAsia="zh-CN"/>
    </w:rPr>
  </w:style>
  <w:style w:type="paragraph" w:styleId="Heading5">
    <w:name w:val="heading 5"/>
    <w:basedOn w:val="Heading4"/>
    <w:next w:val="Normal"/>
    <w:link w:val="Heading5Char"/>
    <w:qFormat/>
    <w:rsid w:val="00646123"/>
    <w:pPr>
      <w:ind w:left="1701" w:hanging="1701"/>
      <w:outlineLvl w:val="4"/>
    </w:pPr>
    <w:rPr>
      <w:sz w:val="22"/>
    </w:rPr>
  </w:style>
  <w:style w:type="paragraph" w:styleId="Heading6">
    <w:name w:val="heading 6"/>
    <w:next w:val="Normal"/>
    <w:link w:val="Heading6Char"/>
    <w:qFormat/>
    <w:rsid w:val="00646123"/>
    <w:pPr>
      <w:outlineLvl w:val="5"/>
    </w:pPr>
    <w:rPr>
      <w:rFonts w:ascii="Arial" w:eastAsia="Times New Roman" w:hAnsi="Arial"/>
      <w:lang w:val="en-GB"/>
    </w:rPr>
  </w:style>
  <w:style w:type="paragraph" w:styleId="Heading7">
    <w:name w:val="heading 7"/>
    <w:next w:val="Normal"/>
    <w:link w:val="Heading7Char"/>
    <w:qFormat/>
    <w:rsid w:val="00646123"/>
    <w:pPr>
      <w:outlineLvl w:val="6"/>
    </w:pPr>
    <w:rPr>
      <w:rFonts w:ascii="Arial" w:eastAsia="Times New Roman" w:hAnsi="Arial"/>
      <w:lang w:val="en-GB"/>
    </w:rPr>
  </w:style>
  <w:style w:type="paragraph" w:styleId="Heading8">
    <w:name w:val="heading 8"/>
    <w:basedOn w:val="Heading1"/>
    <w:next w:val="Normal"/>
    <w:link w:val="Heading8Char"/>
    <w:qFormat/>
    <w:rsid w:val="00646123"/>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ja-JP"/>
    </w:rPr>
  </w:style>
  <w:style w:type="paragraph" w:styleId="Heading9">
    <w:name w:val="heading 9"/>
    <w:basedOn w:val="Heading8"/>
    <w:next w:val="Normal"/>
    <w:link w:val="Heading9Char"/>
    <w:qFormat/>
    <w:rsid w:val="0064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paragraph" w:styleId="Revision">
    <w:name w:val="Revision"/>
    <w:hidden/>
    <w:uiPriority w:val="99"/>
    <w:rsid w:val="0093483D"/>
    <w:rPr>
      <w:rFonts w:eastAsia="Times New Roman"/>
      <w:lang w:val="en-GB"/>
    </w:rPr>
  </w:style>
  <w:style w:type="paragraph" w:customStyle="1" w:styleId="NO">
    <w:name w:val="NO"/>
    <w:basedOn w:val="Normal"/>
    <w:link w:val="NOChar"/>
    <w:qFormat/>
    <w:rsid w:val="000E3E0A"/>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0E3E0A"/>
    <w:rPr>
      <w:rFonts w:eastAsia="Times New Roman"/>
      <w:lang w:val="en-GB" w:eastAsia="ja-JP"/>
    </w:rPr>
  </w:style>
  <w:style w:type="character" w:customStyle="1" w:styleId="B1Char">
    <w:name w:val="B1 Char"/>
    <w:link w:val="B10"/>
    <w:qFormat/>
    <w:rsid w:val="00705302"/>
    <w:rPr>
      <w:rFonts w:eastAsia="Times New Roman"/>
      <w:lang w:val="en-GB"/>
    </w:rPr>
  </w:style>
  <w:style w:type="character" w:styleId="CommentReference">
    <w:name w:val="annotation reference"/>
    <w:basedOn w:val="DefaultParagraphFont"/>
    <w:uiPriority w:val="99"/>
    <w:qFormat/>
    <w:rsid w:val="00F543B5"/>
    <w:rPr>
      <w:sz w:val="16"/>
      <w:szCs w:val="16"/>
    </w:rPr>
  </w:style>
  <w:style w:type="paragraph" w:styleId="CommentText">
    <w:name w:val="annotation text"/>
    <w:basedOn w:val="Normal"/>
    <w:link w:val="CommentTextChar"/>
    <w:qFormat/>
    <w:rsid w:val="00F543B5"/>
  </w:style>
  <w:style w:type="character" w:customStyle="1" w:styleId="CommentTextChar">
    <w:name w:val="Comment Text Char"/>
    <w:basedOn w:val="DefaultParagraphFont"/>
    <w:link w:val="CommentText"/>
    <w:qFormat/>
    <w:rsid w:val="00F543B5"/>
    <w:rPr>
      <w:rFonts w:eastAsia="Times New Roman"/>
      <w:lang w:val="en-GB"/>
    </w:rPr>
  </w:style>
  <w:style w:type="paragraph" w:styleId="CommentSubject">
    <w:name w:val="annotation subject"/>
    <w:basedOn w:val="CommentText"/>
    <w:next w:val="CommentText"/>
    <w:link w:val="CommentSubjectChar"/>
    <w:qFormat/>
    <w:rsid w:val="00F543B5"/>
    <w:rPr>
      <w:b/>
      <w:bCs/>
    </w:rPr>
  </w:style>
  <w:style w:type="character" w:customStyle="1" w:styleId="CommentSubjectChar">
    <w:name w:val="Comment Subject Char"/>
    <w:basedOn w:val="CommentTextChar"/>
    <w:link w:val="CommentSubject"/>
    <w:qFormat/>
    <w:rsid w:val="00F543B5"/>
    <w:rPr>
      <w:rFonts w:eastAsia="Times New Roman"/>
      <w:b/>
      <w:bCs/>
      <w:lang w:val="en-GB"/>
    </w:rPr>
  </w:style>
  <w:style w:type="paragraph" w:styleId="ListParagraph">
    <w:name w:val="List Paragraph"/>
    <w:basedOn w:val="Normal"/>
    <w:link w:val="ListParagraphChar"/>
    <w:uiPriority w:val="34"/>
    <w:qFormat/>
    <w:rsid w:val="00D31F21"/>
    <w:pPr>
      <w:ind w:left="720"/>
      <w:contextualSpacing/>
    </w:pPr>
  </w:style>
  <w:style w:type="character" w:styleId="Strong">
    <w:name w:val="Strong"/>
    <w:qFormat/>
    <w:rsid w:val="00D31F21"/>
    <w:rPr>
      <w:b/>
      <w:bCs/>
    </w:rPr>
  </w:style>
  <w:style w:type="paragraph" w:styleId="NormalWeb">
    <w:name w:val="Normal (Web)"/>
    <w:basedOn w:val="Normal"/>
    <w:link w:val="NormalWebChar"/>
    <w:uiPriority w:val="99"/>
    <w:unhideWhenUsed/>
    <w:qFormat/>
    <w:rsid w:val="00D31F21"/>
    <w:pPr>
      <w:spacing w:before="100" w:beforeAutospacing="1" w:after="100" w:afterAutospacing="1"/>
    </w:pPr>
    <w:rPr>
      <w:sz w:val="24"/>
      <w:szCs w:val="24"/>
      <w:lang w:val="en-US"/>
    </w:rPr>
  </w:style>
  <w:style w:type="paragraph" w:customStyle="1" w:styleId="TH">
    <w:name w:val="TH"/>
    <w:basedOn w:val="Normal"/>
    <w:link w:val="THChar"/>
    <w:qFormat/>
    <w:rsid w:val="002E4420"/>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2E4420"/>
    <w:rPr>
      <w:rFonts w:ascii="Arial" w:eastAsia="Times New Roman" w:hAnsi="Arial"/>
      <w:b/>
      <w:lang w:val="en-GB" w:eastAsia="ja-JP"/>
    </w:rPr>
  </w:style>
  <w:style w:type="character" w:styleId="Hyperlink">
    <w:name w:val="Hyperlink"/>
    <w:basedOn w:val="DefaultParagraphFont"/>
    <w:qFormat/>
    <w:rsid w:val="00646123"/>
    <w:rPr>
      <w:color w:val="467886" w:themeColor="hyperlink"/>
      <w:u w:val="single"/>
    </w:rPr>
  </w:style>
  <w:style w:type="character" w:styleId="UnresolvedMention">
    <w:name w:val="Unresolved Mention"/>
    <w:basedOn w:val="DefaultParagraphFont"/>
    <w:uiPriority w:val="99"/>
    <w:semiHidden/>
    <w:unhideWhenUsed/>
    <w:rsid w:val="00646123"/>
    <w:rPr>
      <w:color w:val="605E5C"/>
      <w:shd w:val="clear" w:color="auto" w:fill="E1DFDD"/>
    </w:rPr>
  </w:style>
  <w:style w:type="character" w:customStyle="1" w:styleId="Heading1Char">
    <w:name w:val="Heading 1 Char"/>
    <w:basedOn w:val="DefaultParagraphFont"/>
    <w:link w:val="Heading1"/>
    <w:qFormat/>
    <w:rsid w:val="00646123"/>
    <w:rPr>
      <w:rFonts w:asciiTheme="majorHAnsi" w:eastAsiaTheme="majorEastAsia" w:hAnsiTheme="majorHAnsi" w:cstheme="majorBidi"/>
      <w:color w:val="0F4761" w:themeColor="accent1" w:themeShade="BF"/>
      <w:sz w:val="32"/>
      <w:szCs w:val="32"/>
      <w:lang w:val="en-GB"/>
    </w:rPr>
  </w:style>
  <w:style w:type="character" w:customStyle="1" w:styleId="Heading4Char">
    <w:name w:val="Heading 4 Char"/>
    <w:basedOn w:val="DefaultParagraphFont"/>
    <w:link w:val="Heading4"/>
    <w:rsid w:val="00646123"/>
    <w:rPr>
      <w:rFonts w:ascii="Arial" w:eastAsia="SimSun" w:hAnsi="Arial"/>
      <w:sz w:val="24"/>
      <w:lang w:eastAsia="zh-CN"/>
    </w:rPr>
  </w:style>
  <w:style w:type="character" w:customStyle="1" w:styleId="Heading5Char">
    <w:name w:val="Heading 5 Char"/>
    <w:basedOn w:val="DefaultParagraphFont"/>
    <w:link w:val="Heading5"/>
    <w:rsid w:val="00646123"/>
    <w:rPr>
      <w:rFonts w:ascii="Arial" w:eastAsia="SimSun" w:hAnsi="Arial"/>
      <w:sz w:val="22"/>
      <w:lang w:eastAsia="zh-CN"/>
    </w:rPr>
  </w:style>
  <w:style w:type="character" w:customStyle="1" w:styleId="Heading6Char">
    <w:name w:val="Heading 6 Char"/>
    <w:basedOn w:val="DefaultParagraphFont"/>
    <w:link w:val="Heading6"/>
    <w:rsid w:val="00646123"/>
    <w:rPr>
      <w:rFonts w:ascii="Arial" w:eastAsia="Times New Roman" w:hAnsi="Arial"/>
      <w:lang w:val="en-GB"/>
    </w:rPr>
  </w:style>
  <w:style w:type="character" w:customStyle="1" w:styleId="Heading7Char">
    <w:name w:val="Heading 7 Char"/>
    <w:basedOn w:val="DefaultParagraphFont"/>
    <w:link w:val="Heading7"/>
    <w:rsid w:val="00646123"/>
    <w:rPr>
      <w:rFonts w:ascii="Arial" w:eastAsia="Times New Roman" w:hAnsi="Arial"/>
      <w:lang w:val="en-GB"/>
    </w:rPr>
  </w:style>
  <w:style w:type="character" w:customStyle="1" w:styleId="Heading8Char">
    <w:name w:val="Heading 8 Char"/>
    <w:basedOn w:val="DefaultParagraphFont"/>
    <w:link w:val="Heading8"/>
    <w:rsid w:val="00646123"/>
    <w:rPr>
      <w:rFonts w:ascii="Arial" w:eastAsia="Times New Roman" w:hAnsi="Arial"/>
      <w:sz w:val="36"/>
      <w:lang w:val="en-GB" w:eastAsia="ja-JP"/>
    </w:rPr>
  </w:style>
  <w:style w:type="character" w:customStyle="1" w:styleId="Heading9Char">
    <w:name w:val="Heading 9 Char"/>
    <w:basedOn w:val="DefaultParagraphFont"/>
    <w:link w:val="Heading9"/>
    <w:rsid w:val="00646123"/>
    <w:rPr>
      <w:rFonts w:ascii="Arial" w:eastAsia="Times New Roman" w:hAnsi="Arial"/>
      <w:sz w:val="36"/>
      <w:lang w:val="en-GB" w:eastAsia="ja-JP"/>
    </w:rPr>
  </w:style>
  <w:style w:type="paragraph" w:styleId="MacroText">
    <w:name w:val="macro"/>
    <w:link w:val="MacroTextChar"/>
    <w:qFormat/>
    <w:rsid w:val="006461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qFormat/>
    <w:rsid w:val="00646123"/>
    <w:rPr>
      <w:rFonts w:ascii="Consolas" w:eastAsia="Times New Roman" w:hAnsi="Consolas"/>
      <w:lang w:val="en-GB"/>
    </w:rPr>
  </w:style>
  <w:style w:type="paragraph" w:styleId="List3">
    <w:name w:val="List 3"/>
    <w:basedOn w:val="Normal"/>
    <w:qFormat/>
    <w:rsid w:val="00646123"/>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uiPriority w:val="39"/>
    <w:rsid w:val="00646123"/>
    <w:pPr>
      <w:ind w:left="2268" w:hanging="2268"/>
    </w:pPr>
  </w:style>
  <w:style w:type="paragraph" w:styleId="TOC6">
    <w:name w:val="toc 6"/>
    <w:basedOn w:val="TOC5"/>
    <w:next w:val="Normal"/>
    <w:uiPriority w:val="39"/>
    <w:rsid w:val="00646123"/>
    <w:pPr>
      <w:ind w:left="1985" w:hanging="1985"/>
    </w:pPr>
  </w:style>
  <w:style w:type="paragraph" w:styleId="TOC5">
    <w:name w:val="toc 5"/>
    <w:basedOn w:val="TOC4"/>
    <w:uiPriority w:val="39"/>
    <w:rsid w:val="00646123"/>
    <w:pPr>
      <w:ind w:left="1701" w:hanging="1701"/>
    </w:pPr>
  </w:style>
  <w:style w:type="paragraph" w:styleId="TOC4">
    <w:name w:val="toc 4"/>
    <w:basedOn w:val="TOC3"/>
    <w:uiPriority w:val="39"/>
    <w:rsid w:val="00646123"/>
    <w:pPr>
      <w:ind w:left="1418" w:hanging="1418"/>
    </w:pPr>
  </w:style>
  <w:style w:type="paragraph" w:styleId="TOC3">
    <w:name w:val="toc 3"/>
    <w:basedOn w:val="TOC2"/>
    <w:uiPriority w:val="39"/>
    <w:rsid w:val="00646123"/>
    <w:pPr>
      <w:ind w:left="1134" w:hanging="1134"/>
    </w:pPr>
  </w:style>
  <w:style w:type="paragraph" w:styleId="TOC2">
    <w:name w:val="toc 2"/>
    <w:basedOn w:val="TOC1"/>
    <w:uiPriority w:val="39"/>
    <w:rsid w:val="00646123"/>
    <w:pPr>
      <w:keepNext w:val="0"/>
      <w:spacing w:before="0"/>
      <w:ind w:left="851" w:hanging="851"/>
    </w:pPr>
    <w:rPr>
      <w:sz w:val="20"/>
    </w:rPr>
  </w:style>
  <w:style w:type="paragraph" w:styleId="TOC1">
    <w:name w:val="toc 1"/>
    <w:uiPriority w:val="39"/>
    <w:rsid w:val="006461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646123"/>
    <w:pPr>
      <w:numPr>
        <w:numId w:val="8"/>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646123"/>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646123"/>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646123"/>
    <w:rPr>
      <w:rFonts w:eastAsia="Times New Roman"/>
      <w:lang w:val="en-GB" w:eastAsia="ja-JP"/>
    </w:rPr>
  </w:style>
  <w:style w:type="paragraph" w:styleId="ListBullet4">
    <w:name w:val="List Bullet 4"/>
    <w:basedOn w:val="Normal"/>
    <w:qFormat/>
    <w:rsid w:val="00646123"/>
    <w:pPr>
      <w:numPr>
        <w:numId w:val="9"/>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646123"/>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646123"/>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646123"/>
    <w:rPr>
      <w:rFonts w:eastAsia="Times New Roman"/>
      <w:lang w:val="en-GB" w:eastAsia="ja-JP"/>
    </w:rPr>
  </w:style>
  <w:style w:type="paragraph" w:styleId="ListNumber">
    <w:name w:val="List Number"/>
    <w:basedOn w:val="Normal"/>
    <w:qFormat/>
    <w:rsid w:val="00646123"/>
    <w:pPr>
      <w:numPr>
        <w:numId w:val="10"/>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646123"/>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646123"/>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646123"/>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646123"/>
    <w:pPr>
      <w:numPr>
        <w:numId w:val="11"/>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6461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646123"/>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646123"/>
    <w:rPr>
      <w:rFonts w:ascii="Segoe UI" w:eastAsia="Times New Roman" w:hAnsi="Segoe UI" w:cs="Segoe UI"/>
      <w:sz w:val="16"/>
      <w:szCs w:val="16"/>
      <w:lang w:val="en-GB" w:eastAsia="ja-JP"/>
    </w:rPr>
  </w:style>
  <w:style w:type="paragraph" w:styleId="TOAHeading">
    <w:name w:val="toa heading"/>
    <w:basedOn w:val="Normal"/>
    <w:next w:val="Normal"/>
    <w:qFormat/>
    <w:rsid w:val="006461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646123"/>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646123"/>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646123"/>
    <w:rPr>
      <w:rFonts w:eastAsia="Times New Roman"/>
      <w:lang w:val="en-GB" w:eastAsia="ja-JP"/>
    </w:rPr>
  </w:style>
  <w:style w:type="paragraph" w:styleId="BodyText3">
    <w:name w:val="Body Text 3"/>
    <w:basedOn w:val="Normal"/>
    <w:link w:val="BodyText3Char"/>
    <w:qFormat/>
    <w:rsid w:val="00646123"/>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646123"/>
    <w:rPr>
      <w:rFonts w:eastAsia="Times New Roman"/>
      <w:sz w:val="16"/>
      <w:szCs w:val="16"/>
      <w:lang w:val="en-GB" w:eastAsia="ja-JP"/>
    </w:rPr>
  </w:style>
  <w:style w:type="paragraph" w:styleId="Closing">
    <w:name w:val="Closing"/>
    <w:basedOn w:val="Normal"/>
    <w:link w:val="ClosingChar"/>
    <w:qFormat/>
    <w:rsid w:val="00646123"/>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646123"/>
    <w:rPr>
      <w:rFonts w:eastAsia="Times New Roman"/>
      <w:lang w:val="en-GB" w:eastAsia="ja-JP"/>
    </w:rPr>
  </w:style>
  <w:style w:type="paragraph" w:styleId="ListBullet3">
    <w:name w:val="List Bullet 3"/>
    <w:basedOn w:val="Normal"/>
    <w:qFormat/>
    <w:rsid w:val="00646123"/>
    <w:pPr>
      <w:numPr>
        <w:numId w:val="12"/>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64612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646123"/>
    <w:rPr>
      <w:rFonts w:eastAsia="Times New Roman"/>
      <w:lang w:val="en-GB" w:eastAsia="ja-JP"/>
    </w:rPr>
  </w:style>
  <w:style w:type="paragraph" w:styleId="BodyTextIndent">
    <w:name w:val="Body Text Indent"/>
    <w:basedOn w:val="Normal"/>
    <w:link w:val="BodyTextIndentChar"/>
    <w:qFormat/>
    <w:rsid w:val="00646123"/>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646123"/>
    <w:rPr>
      <w:rFonts w:eastAsia="Times New Roman"/>
      <w:lang w:val="en-GB" w:eastAsia="ja-JP"/>
    </w:rPr>
  </w:style>
  <w:style w:type="paragraph" w:styleId="ListNumber3">
    <w:name w:val="List Number 3"/>
    <w:basedOn w:val="Normal"/>
    <w:qFormat/>
    <w:rsid w:val="00646123"/>
    <w:pPr>
      <w:numPr>
        <w:numId w:val="13"/>
      </w:numPr>
      <w:overflowPunct w:val="0"/>
      <w:autoSpaceDE w:val="0"/>
      <w:autoSpaceDN w:val="0"/>
      <w:adjustRightInd w:val="0"/>
      <w:contextualSpacing/>
      <w:textAlignment w:val="baseline"/>
    </w:pPr>
    <w:rPr>
      <w:lang w:eastAsia="ja-JP"/>
    </w:rPr>
  </w:style>
  <w:style w:type="paragraph" w:styleId="List2">
    <w:name w:val="List 2"/>
    <w:basedOn w:val="Normal"/>
    <w:qFormat/>
    <w:rsid w:val="00646123"/>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646123"/>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646123"/>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lang w:eastAsia="ja-JP"/>
    </w:rPr>
  </w:style>
  <w:style w:type="paragraph" w:styleId="ListBullet2">
    <w:name w:val="List Bullet 2"/>
    <w:basedOn w:val="Normal"/>
    <w:qFormat/>
    <w:rsid w:val="00646123"/>
    <w:pPr>
      <w:numPr>
        <w:numId w:val="14"/>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646123"/>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646123"/>
    <w:rPr>
      <w:rFonts w:eastAsia="Times New Roman"/>
      <w:i/>
      <w:iCs/>
      <w:lang w:val="en-GB" w:eastAsia="ja-JP"/>
    </w:rPr>
  </w:style>
  <w:style w:type="paragraph" w:styleId="Index4">
    <w:name w:val="index 4"/>
    <w:basedOn w:val="Normal"/>
    <w:next w:val="Normal"/>
    <w:qFormat/>
    <w:rsid w:val="00646123"/>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646123"/>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646123"/>
    <w:rPr>
      <w:rFonts w:ascii="Consolas" w:eastAsia="Times New Roman" w:hAnsi="Consolas"/>
      <w:sz w:val="21"/>
      <w:szCs w:val="21"/>
      <w:lang w:val="en-GB" w:eastAsia="ja-JP"/>
    </w:rPr>
  </w:style>
  <w:style w:type="paragraph" w:styleId="ListBullet5">
    <w:name w:val="List Bullet 5"/>
    <w:basedOn w:val="Normal"/>
    <w:qFormat/>
    <w:rsid w:val="00646123"/>
    <w:pPr>
      <w:numPr>
        <w:numId w:val="15"/>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646123"/>
    <w:pPr>
      <w:numPr>
        <w:numId w:val="16"/>
      </w:numPr>
      <w:overflowPunct w:val="0"/>
      <w:autoSpaceDE w:val="0"/>
      <w:autoSpaceDN w:val="0"/>
      <w:adjustRightInd w:val="0"/>
      <w:contextualSpacing/>
      <w:textAlignment w:val="baseline"/>
    </w:pPr>
    <w:rPr>
      <w:lang w:eastAsia="ja-JP"/>
    </w:rPr>
  </w:style>
  <w:style w:type="paragraph" w:styleId="TOC8">
    <w:name w:val="toc 8"/>
    <w:basedOn w:val="TOC1"/>
    <w:uiPriority w:val="39"/>
    <w:rsid w:val="00646123"/>
    <w:pPr>
      <w:spacing w:before="180"/>
      <w:ind w:left="2693" w:hanging="2693"/>
    </w:pPr>
    <w:rPr>
      <w:b/>
    </w:rPr>
  </w:style>
  <w:style w:type="paragraph" w:styleId="Index3">
    <w:name w:val="index 3"/>
    <w:basedOn w:val="Normal"/>
    <w:next w:val="Normal"/>
    <w:qFormat/>
    <w:rsid w:val="00646123"/>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646123"/>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646123"/>
    <w:rPr>
      <w:rFonts w:eastAsia="Times New Roman"/>
      <w:lang w:val="en-GB" w:eastAsia="ja-JP"/>
    </w:rPr>
  </w:style>
  <w:style w:type="paragraph" w:styleId="BodyTextIndent2">
    <w:name w:val="Body Text Indent 2"/>
    <w:basedOn w:val="Normal"/>
    <w:link w:val="BodyTextIndent2Char"/>
    <w:qFormat/>
    <w:rsid w:val="00646123"/>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646123"/>
    <w:rPr>
      <w:rFonts w:eastAsia="Times New Roman"/>
      <w:lang w:val="en-GB" w:eastAsia="ja-JP"/>
    </w:rPr>
  </w:style>
  <w:style w:type="paragraph" w:styleId="EndnoteText">
    <w:name w:val="endnote text"/>
    <w:basedOn w:val="Normal"/>
    <w:link w:val="EndnoteTextChar"/>
    <w:qFormat/>
    <w:rsid w:val="00646123"/>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646123"/>
    <w:rPr>
      <w:rFonts w:eastAsia="Times New Roman"/>
      <w:lang w:val="en-GB" w:eastAsia="ja-JP"/>
    </w:rPr>
  </w:style>
  <w:style w:type="paragraph" w:styleId="ListContinue5">
    <w:name w:val="List Continue 5"/>
    <w:basedOn w:val="Normal"/>
    <w:qFormat/>
    <w:rsid w:val="00646123"/>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646123"/>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basedOn w:val="DefaultParagraphFont"/>
    <w:link w:val="BalloonText"/>
    <w:qFormat/>
    <w:rsid w:val="00646123"/>
    <w:rPr>
      <w:rFonts w:ascii="Segoe UI" w:eastAsia="Times New Roman" w:hAnsi="Segoe UI" w:cs="Segoe UI"/>
      <w:sz w:val="18"/>
      <w:szCs w:val="18"/>
      <w:lang w:val="en-GB" w:eastAsia="ja-JP"/>
    </w:rPr>
  </w:style>
  <w:style w:type="paragraph" w:styleId="Footer">
    <w:name w:val="footer"/>
    <w:basedOn w:val="Header"/>
    <w:link w:val="FooterChar"/>
    <w:rsid w:val="00646123"/>
    <w:pPr>
      <w:jc w:val="center"/>
    </w:pPr>
    <w:rPr>
      <w:b w:val="0"/>
      <w:i/>
    </w:rPr>
  </w:style>
  <w:style w:type="character" w:customStyle="1" w:styleId="FooterChar">
    <w:name w:val="Footer Char"/>
    <w:basedOn w:val="DefaultParagraphFont"/>
    <w:link w:val="Footer"/>
    <w:qFormat/>
    <w:rsid w:val="00646123"/>
    <w:rPr>
      <w:rFonts w:ascii="Arial" w:eastAsia="Times New Roman" w:hAnsi="Arial"/>
      <w:i/>
      <w:noProof/>
      <w:sz w:val="18"/>
      <w:lang w:val="en-GB" w:eastAsia="ja-JP"/>
    </w:rPr>
  </w:style>
  <w:style w:type="paragraph" w:styleId="EnvelopeReturn">
    <w:name w:val="envelope return"/>
    <w:basedOn w:val="Normal"/>
    <w:qFormat/>
    <w:rsid w:val="00646123"/>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eader">
    <w:name w:val="header"/>
    <w:link w:val="HeaderChar"/>
    <w:rsid w:val="00646123"/>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basedOn w:val="DefaultParagraphFont"/>
    <w:link w:val="Header"/>
    <w:qFormat/>
    <w:rsid w:val="00646123"/>
    <w:rPr>
      <w:rFonts w:ascii="Arial" w:eastAsia="Times New Roman" w:hAnsi="Arial"/>
      <w:b/>
      <w:noProof/>
      <w:sz w:val="18"/>
      <w:lang w:val="en-GB" w:eastAsia="ja-JP"/>
    </w:rPr>
  </w:style>
  <w:style w:type="paragraph" w:styleId="Signature">
    <w:name w:val="Signature"/>
    <w:basedOn w:val="Normal"/>
    <w:link w:val="SignatureChar"/>
    <w:qFormat/>
    <w:rsid w:val="00646123"/>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646123"/>
    <w:rPr>
      <w:rFonts w:eastAsia="Times New Roman"/>
      <w:lang w:val="en-GB" w:eastAsia="ja-JP"/>
    </w:rPr>
  </w:style>
  <w:style w:type="paragraph" w:styleId="ListContinue4">
    <w:name w:val="List Continue 4"/>
    <w:basedOn w:val="Normal"/>
    <w:qFormat/>
    <w:rsid w:val="00646123"/>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646123"/>
    <w:pPr>
      <w:spacing w:after="0"/>
      <w:ind w:left="200" w:hanging="200"/>
    </w:pPr>
  </w:style>
  <w:style w:type="paragraph" w:styleId="IndexHeading">
    <w:name w:val="index heading"/>
    <w:basedOn w:val="Normal"/>
    <w:next w:val="Index1"/>
    <w:qFormat/>
    <w:rsid w:val="00646123"/>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646123"/>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646123"/>
    <w:rPr>
      <w:rFonts w:asciiTheme="minorHAnsi" w:eastAsiaTheme="minorEastAsia" w:hAnsiTheme="minorHAnsi" w:cstheme="minorBidi"/>
      <w:color w:val="595959" w:themeColor="text1" w:themeTint="A6"/>
      <w:spacing w:val="15"/>
      <w:sz w:val="22"/>
      <w:szCs w:val="22"/>
      <w:lang w:val="en-GB" w:eastAsia="ja-JP"/>
    </w:rPr>
  </w:style>
  <w:style w:type="paragraph" w:styleId="ListNumber5">
    <w:name w:val="List Number 5"/>
    <w:basedOn w:val="Normal"/>
    <w:qFormat/>
    <w:rsid w:val="00646123"/>
    <w:pPr>
      <w:numPr>
        <w:numId w:val="17"/>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646123"/>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646123"/>
    <w:rPr>
      <w:rFonts w:eastAsia="Times New Roman"/>
      <w:lang w:val="en-GB" w:eastAsia="ja-JP"/>
    </w:rPr>
  </w:style>
  <w:style w:type="paragraph" w:styleId="List5">
    <w:name w:val="List 5"/>
    <w:basedOn w:val="Normal"/>
    <w:qFormat/>
    <w:rsid w:val="00646123"/>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646123"/>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646123"/>
    <w:rPr>
      <w:rFonts w:eastAsia="Times New Roman"/>
      <w:sz w:val="16"/>
      <w:szCs w:val="16"/>
      <w:lang w:val="en-GB" w:eastAsia="ja-JP"/>
    </w:rPr>
  </w:style>
  <w:style w:type="paragraph" w:styleId="Index7">
    <w:name w:val="index 7"/>
    <w:basedOn w:val="Normal"/>
    <w:next w:val="Normal"/>
    <w:qFormat/>
    <w:rsid w:val="00646123"/>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646123"/>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646123"/>
    <w:pPr>
      <w:overflowPunct w:val="0"/>
      <w:autoSpaceDE w:val="0"/>
      <w:autoSpaceDN w:val="0"/>
      <w:adjustRightInd w:val="0"/>
      <w:spacing w:after="0"/>
      <w:textAlignment w:val="baseline"/>
    </w:pPr>
    <w:rPr>
      <w:lang w:eastAsia="ja-JP"/>
    </w:rPr>
  </w:style>
  <w:style w:type="paragraph" w:styleId="TOC9">
    <w:name w:val="toc 9"/>
    <w:basedOn w:val="TOC8"/>
    <w:uiPriority w:val="39"/>
    <w:rsid w:val="00646123"/>
    <w:pPr>
      <w:ind w:left="1418" w:hanging="1418"/>
    </w:pPr>
  </w:style>
  <w:style w:type="paragraph" w:styleId="BodyText2">
    <w:name w:val="Body Text 2"/>
    <w:basedOn w:val="Normal"/>
    <w:link w:val="BodyText2Char"/>
    <w:qFormat/>
    <w:rsid w:val="00646123"/>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646123"/>
    <w:rPr>
      <w:rFonts w:eastAsia="Times New Roman"/>
      <w:lang w:val="en-GB" w:eastAsia="ja-JP"/>
    </w:rPr>
  </w:style>
  <w:style w:type="paragraph" w:styleId="List4">
    <w:name w:val="List 4"/>
    <w:basedOn w:val="Normal"/>
    <w:qFormat/>
    <w:rsid w:val="00646123"/>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646123"/>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6461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646123"/>
    <w:rPr>
      <w:rFonts w:asciiTheme="majorHAnsi" w:eastAsiaTheme="majorEastAsia" w:hAnsiTheme="majorHAnsi" w:cstheme="majorBidi"/>
      <w:sz w:val="24"/>
      <w:szCs w:val="24"/>
      <w:shd w:val="pct20" w:color="auto" w:fill="auto"/>
      <w:lang w:val="en-GB" w:eastAsia="ja-JP"/>
    </w:rPr>
  </w:style>
  <w:style w:type="paragraph" w:styleId="HTMLPreformatted">
    <w:name w:val="HTML Preformatted"/>
    <w:basedOn w:val="Normal"/>
    <w:link w:val="HTMLPreformattedChar"/>
    <w:qFormat/>
    <w:rsid w:val="00646123"/>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646123"/>
    <w:rPr>
      <w:rFonts w:ascii="Consolas" w:eastAsia="Times New Roman" w:hAnsi="Consolas"/>
      <w:lang w:val="en-GB" w:eastAsia="ja-JP"/>
    </w:rPr>
  </w:style>
  <w:style w:type="paragraph" w:styleId="ListContinue3">
    <w:name w:val="List Continue 3"/>
    <w:basedOn w:val="Normal"/>
    <w:qFormat/>
    <w:rsid w:val="00646123"/>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646123"/>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6461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646123"/>
    <w:rPr>
      <w:rFonts w:asciiTheme="majorHAnsi" w:eastAsiaTheme="majorEastAsia" w:hAnsiTheme="majorHAnsi" w:cstheme="majorBidi"/>
      <w:spacing w:val="-10"/>
      <w:kern w:val="28"/>
      <w:sz w:val="56"/>
      <w:szCs w:val="56"/>
      <w:lang w:val="en-GB" w:eastAsia="ja-JP"/>
    </w:rPr>
  </w:style>
  <w:style w:type="paragraph" w:styleId="BodyTextFirstIndent">
    <w:name w:val="Body Text First Indent"/>
    <w:basedOn w:val="BodyText"/>
    <w:link w:val="BodyTextFirstIndentChar"/>
    <w:qFormat/>
    <w:rsid w:val="00646123"/>
    <w:pPr>
      <w:spacing w:after="180"/>
      <w:ind w:firstLine="360"/>
    </w:pPr>
  </w:style>
  <w:style w:type="character" w:customStyle="1" w:styleId="BodyTextFirstIndentChar">
    <w:name w:val="Body Text First Indent Char"/>
    <w:basedOn w:val="BodyTextChar"/>
    <w:link w:val="BodyTextFirstIndent"/>
    <w:qFormat/>
    <w:rsid w:val="00646123"/>
    <w:rPr>
      <w:rFonts w:eastAsia="Times New Roman"/>
      <w:lang w:val="en-GB" w:eastAsia="ja-JP"/>
    </w:rPr>
  </w:style>
  <w:style w:type="paragraph" w:styleId="BodyTextFirstIndent2">
    <w:name w:val="Body Text First Indent 2"/>
    <w:basedOn w:val="BodyTextIndent"/>
    <w:link w:val="BodyTextFirstIndent2Char"/>
    <w:qFormat/>
    <w:rsid w:val="00646123"/>
    <w:pPr>
      <w:spacing w:after="180"/>
      <w:ind w:left="360" w:firstLine="360"/>
    </w:pPr>
  </w:style>
  <w:style w:type="character" w:customStyle="1" w:styleId="BodyTextFirstIndent2Char">
    <w:name w:val="Body Text First Indent 2 Char"/>
    <w:basedOn w:val="BodyTextIndentChar"/>
    <w:link w:val="BodyTextFirstIndent2"/>
    <w:qFormat/>
    <w:rsid w:val="00646123"/>
    <w:rPr>
      <w:rFonts w:eastAsia="Times New Roman"/>
      <w:lang w:val="en-GB" w:eastAsia="ja-JP"/>
    </w:rPr>
  </w:style>
  <w:style w:type="table" w:styleId="TableGrid">
    <w:name w:val="Table Grid"/>
    <w:basedOn w:val="TableNormal"/>
    <w:uiPriority w:val="39"/>
    <w:qFormat/>
    <w:rsid w:val="00646123"/>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646123"/>
    <w:pPr>
      <w:ind w:left="1985" w:hanging="1985"/>
      <w:outlineLvl w:val="9"/>
    </w:pPr>
    <w:rPr>
      <w:sz w:val="20"/>
    </w:rPr>
  </w:style>
  <w:style w:type="paragraph" w:customStyle="1" w:styleId="EQ">
    <w:name w:val="EQ"/>
    <w:basedOn w:val="Normal"/>
    <w:next w:val="Normal"/>
    <w:rsid w:val="00646123"/>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646123"/>
  </w:style>
  <w:style w:type="paragraph" w:customStyle="1" w:styleId="ZD">
    <w:name w:val="ZD"/>
    <w:rsid w:val="006461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646123"/>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ja-JP"/>
    </w:rPr>
  </w:style>
  <w:style w:type="paragraph" w:customStyle="1" w:styleId="NF">
    <w:name w:val="NF"/>
    <w:basedOn w:val="NO"/>
    <w:rsid w:val="00646123"/>
    <w:pPr>
      <w:keepNext/>
      <w:spacing w:after="0"/>
    </w:pPr>
    <w:rPr>
      <w:rFonts w:ascii="Arial" w:eastAsia="SimSun" w:hAnsi="Arial"/>
      <w:sz w:val="18"/>
      <w:szCs w:val="21"/>
      <w:lang w:eastAsia="en-US"/>
    </w:rPr>
  </w:style>
  <w:style w:type="paragraph" w:customStyle="1" w:styleId="PL">
    <w:name w:val="PL"/>
    <w:rsid w:val="00646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46123"/>
    <w:pPr>
      <w:jc w:val="right"/>
    </w:pPr>
  </w:style>
  <w:style w:type="paragraph" w:customStyle="1" w:styleId="TAL">
    <w:name w:val="TAL"/>
    <w:basedOn w:val="Normal"/>
    <w:qFormat/>
    <w:rsid w:val="00646123"/>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link w:val="TAHCar"/>
    <w:qFormat/>
    <w:rsid w:val="00646123"/>
    <w:rPr>
      <w:b/>
    </w:rPr>
  </w:style>
  <w:style w:type="paragraph" w:customStyle="1" w:styleId="TAC">
    <w:name w:val="TAC"/>
    <w:basedOn w:val="TAL"/>
    <w:qFormat/>
    <w:rsid w:val="00646123"/>
    <w:pPr>
      <w:jc w:val="center"/>
    </w:pPr>
  </w:style>
  <w:style w:type="paragraph" w:customStyle="1" w:styleId="LD">
    <w:name w:val="LD"/>
    <w:rsid w:val="0064612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646123"/>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646123"/>
    <w:pPr>
      <w:overflowPunct w:val="0"/>
      <w:autoSpaceDE w:val="0"/>
      <w:autoSpaceDN w:val="0"/>
      <w:adjustRightInd w:val="0"/>
      <w:spacing w:after="0"/>
      <w:textAlignment w:val="baseline"/>
    </w:pPr>
    <w:rPr>
      <w:lang w:eastAsia="ja-JP"/>
    </w:rPr>
  </w:style>
  <w:style w:type="paragraph" w:customStyle="1" w:styleId="NW">
    <w:name w:val="NW"/>
    <w:basedOn w:val="NO"/>
    <w:rsid w:val="00646123"/>
    <w:pPr>
      <w:spacing w:after="0"/>
    </w:pPr>
    <w:rPr>
      <w:rFonts w:eastAsia="SimSun"/>
      <w:szCs w:val="21"/>
      <w:lang w:eastAsia="en-US"/>
    </w:rPr>
  </w:style>
  <w:style w:type="paragraph" w:customStyle="1" w:styleId="EW">
    <w:name w:val="EW"/>
    <w:basedOn w:val="EX"/>
    <w:rsid w:val="00646123"/>
    <w:pPr>
      <w:spacing w:after="0"/>
    </w:pPr>
  </w:style>
  <w:style w:type="paragraph" w:customStyle="1" w:styleId="EditorsNote">
    <w:name w:val="Editor's Note"/>
    <w:aliases w:val="EN"/>
    <w:basedOn w:val="NO"/>
    <w:link w:val="EditorsNoteChar"/>
    <w:qFormat/>
    <w:rsid w:val="00646123"/>
    <w:rPr>
      <w:rFonts w:eastAsia="SimSun"/>
      <w:color w:val="FF0000"/>
      <w:szCs w:val="21"/>
      <w:lang w:eastAsia="en-US"/>
    </w:rPr>
  </w:style>
  <w:style w:type="paragraph" w:customStyle="1" w:styleId="ZA">
    <w:name w:val="ZA"/>
    <w:rsid w:val="006461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461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461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461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46123"/>
    <w:pPr>
      <w:ind w:left="851" w:hanging="851"/>
    </w:pPr>
  </w:style>
  <w:style w:type="paragraph" w:customStyle="1" w:styleId="ZH">
    <w:name w:val="ZH"/>
    <w:rsid w:val="006461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646123"/>
    <w:pPr>
      <w:keepNext w:val="0"/>
      <w:spacing w:before="0" w:after="240"/>
    </w:pPr>
  </w:style>
  <w:style w:type="paragraph" w:customStyle="1" w:styleId="ZG">
    <w:name w:val="ZG"/>
    <w:rsid w:val="006461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646123"/>
    <w:pPr>
      <w:ind w:left="851" w:hanging="284"/>
      <w:contextualSpacing w:val="0"/>
    </w:pPr>
  </w:style>
  <w:style w:type="paragraph" w:customStyle="1" w:styleId="B3">
    <w:name w:val="B3"/>
    <w:basedOn w:val="List3"/>
    <w:rsid w:val="00646123"/>
    <w:pPr>
      <w:ind w:left="1135" w:hanging="284"/>
      <w:contextualSpacing w:val="0"/>
    </w:pPr>
  </w:style>
  <w:style w:type="paragraph" w:customStyle="1" w:styleId="B4">
    <w:name w:val="B4"/>
    <w:basedOn w:val="List4"/>
    <w:rsid w:val="00646123"/>
    <w:pPr>
      <w:ind w:left="1418" w:hanging="284"/>
      <w:contextualSpacing w:val="0"/>
    </w:pPr>
  </w:style>
  <w:style w:type="paragraph" w:customStyle="1" w:styleId="B5">
    <w:name w:val="B5"/>
    <w:basedOn w:val="List5"/>
    <w:rsid w:val="00646123"/>
    <w:pPr>
      <w:ind w:left="1702" w:hanging="284"/>
      <w:contextualSpacing w:val="0"/>
    </w:pPr>
  </w:style>
  <w:style w:type="paragraph" w:customStyle="1" w:styleId="ZTD">
    <w:name w:val="ZTD"/>
    <w:basedOn w:val="ZB"/>
    <w:rsid w:val="00646123"/>
    <w:pPr>
      <w:framePr w:hRule="auto" w:wrap="notBeside" w:y="852"/>
    </w:pPr>
    <w:rPr>
      <w:i w:val="0"/>
      <w:sz w:val="40"/>
    </w:rPr>
  </w:style>
  <w:style w:type="paragraph" w:customStyle="1" w:styleId="ZV">
    <w:name w:val="ZV"/>
    <w:basedOn w:val="ZU"/>
    <w:rsid w:val="00646123"/>
    <w:pPr>
      <w:framePr w:wrap="notBeside" w:y="16161"/>
    </w:pPr>
  </w:style>
  <w:style w:type="paragraph" w:customStyle="1" w:styleId="Revision1">
    <w:name w:val="Revision1"/>
    <w:hidden/>
    <w:uiPriority w:val="99"/>
    <w:semiHidden/>
    <w:qFormat/>
    <w:rsid w:val="00646123"/>
    <w:rPr>
      <w:rFonts w:eastAsia="SimSun"/>
      <w:lang w:val="en-GB"/>
    </w:rPr>
  </w:style>
  <w:style w:type="character" w:customStyle="1" w:styleId="EditorsNoteChar">
    <w:name w:val="Editor's Note Char"/>
    <w:aliases w:val="EN Char"/>
    <w:link w:val="EditorsNote"/>
    <w:qFormat/>
    <w:rsid w:val="00646123"/>
    <w:rPr>
      <w:rFonts w:eastAsia="SimSun"/>
      <w:color w:val="FF0000"/>
      <w:szCs w:val="21"/>
      <w:lang w:val="en-GB"/>
    </w:rPr>
  </w:style>
  <w:style w:type="paragraph" w:customStyle="1" w:styleId="Revision2">
    <w:name w:val="Revision2"/>
    <w:hidden/>
    <w:uiPriority w:val="99"/>
    <w:unhideWhenUsed/>
    <w:qFormat/>
    <w:rsid w:val="00646123"/>
    <w:rPr>
      <w:rFonts w:eastAsia="SimSun"/>
      <w:lang w:val="en-GB"/>
    </w:rPr>
  </w:style>
  <w:style w:type="character" w:customStyle="1" w:styleId="NormalWebChar">
    <w:name w:val="Normal (Web) Char"/>
    <w:link w:val="NormalWeb"/>
    <w:uiPriority w:val="99"/>
    <w:qFormat/>
    <w:rsid w:val="00646123"/>
    <w:rPr>
      <w:rFonts w:eastAsia="Times New Roman"/>
      <w:sz w:val="24"/>
      <w:szCs w:val="24"/>
    </w:rPr>
  </w:style>
  <w:style w:type="paragraph" w:customStyle="1" w:styleId="Revision3">
    <w:name w:val="Revision3"/>
    <w:hidden/>
    <w:uiPriority w:val="99"/>
    <w:unhideWhenUsed/>
    <w:qFormat/>
    <w:rsid w:val="00646123"/>
    <w:rPr>
      <w:rFonts w:eastAsia="SimSun"/>
      <w:lang w:val="en-GB"/>
    </w:rPr>
  </w:style>
  <w:style w:type="paragraph" w:styleId="IntenseQuote">
    <w:name w:val="Intense Quote"/>
    <w:basedOn w:val="Normal"/>
    <w:next w:val="Normal"/>
    <w:link w:val="IntenseQuoteChar"/>
    <w:uiPriority w:val="99"/>
    <w:unhideWhenUsed/>
    <w:qFormat/>
    <w:rsid w:val="00646123"/>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i/>
      <w:iCs/>
      <w:color w:val="156082" w:themeColor="accent1"/>
      <w:lang w:eastAsia="ja-JP"/>
    </w:rPr>
  </w:style>
  <w:style w:type="character" w:customStyle="1" w:styleId="IntenseQuoteChar">
    <w:name w:val="Intense Quote Char"/>
    <w:basedOn w:val="DefaultParagraphFont"/>
    <w:link w:val="IntenseQuote"/>
    <w:uiPriority w:val="99"/>
    <w:qFormat/>
    <w:rsid w:val="00646123"/>
    <w:rPr>
      <w:rFonts w:eastAsia="Times New Roman"/>
      <w:i/>
      <w:iCs/>
      <w:color w:val="156082" w:themeColor="accent1"/>
      <w:lang w:val="en-GB" w:eastAsia="ja-JP"/>
    </w:rPr>
  </w:style>
  <w:style w:type="paragraph" w:styleId="NoSpacing">
    <w:name w:val="No Spacing"/>
    <w:uiPriority w:val="99"/>
    <w:unhideWhenUsed/>
    <w:qFormat/>
    <w:rsid w:val="00646123"/>
    <w:pPr>
      <w:overflowPunct w:val="0"/>
      <w:autoSpaceDE w:val="0"/>
      <w:autoSpaceDN w:val="0"/>
      <w:adjustRightInd w:val="0"/>
      <w:textAlignment w:val="baseline"/>
    </w:pPr>
    <w:rPr>
      <w:rFonts w:eastAsia="Times New Roman"/>
      <w:lang w:val="en-GB"/>
    </w:rPr>
  </w:style>
  <w:style w:type="paragraph" w:styleId="Quote">
    <w:name w:val="Quote"/>
    <w:basedOn w:val="Normal"/>
    <w:next w:val="Normal"/>
    <w:link w:val="QuoteChar"/>
    <w:uiPriority w:val="99"/>
    <w:unhideWhenUsed/>
    <w:qFormat/>
    <w:rsid w:val="00646123"/>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646123"/>
    <w:rPr>
      <w:rFonts w:eastAsia="Times New Roman"/>
      <w:i/>
      <w:iCs/>
      <w:color w:val="404040" w:themeColor="text1" w:themeTint="BF"/>
      <w:lang w:val="en-GB" w:eastAsia="ja-JP"/>
    </w:rPr>
  </w:style>
  <w:style w:type="paragraph" w:customStyle="1" w:styleId="Revision4">
    <w:name w:val="Revision4"/>
    <w:hidden/>
    <w:uiPriority w:val="99"/>
    <w:unhideWhenUsed/>
    <w:qFormat/>
    <w:rsid w:val="00646123"/>
    <w:rPr>
      <w:rFonts w:eastAsia="Times New Roman"/>
      <w:lang w:val="en-GB"/>
    </w:rPr>
  </w:style>
  <w:style w:type="paragraph" w:customStyle="1" w:styleId="Revision5">
    <w:name w:val="Revision5"/>
    <w:hidden/>
    <w:uiPriority w:val="99"/>
    <w:unhideWhenUsed/>
    <w:qFormat/>
    <w:rsid w:val="00646123"/>
    <w:rPr>
      <w:rFonts w:eastAsia="Times New Roman"/>
      <w:lang w:val="en-GB"/>
    </w:rPr>
  </w:style>
  <w:style w:type="character" w:customStyle="1" w:styleId="ListParagraphChar">
    <w:name w:val="List Paragraph Char"/>
    <w:link w:val="ListParagraph"/>
    <w:uiPriority w:val="34"/>
    <w:qFormat/>
    <w:rsid w:val="00646123"/>
    <w:rPr>
      <w:rFonts w:eastAsia="Times New Roman"/>
      <w:lang w:val="en-GB"/>
    </w:rPr>
  </w:style>
  <w:style w:type="paragraph" w:customStyle="1" w:styleId="NOTE">
    <w:name w:val="NOTE"/>
    <w:basedOn w:val="NO"/>
    <w:link w:val="NOTE0"/>
    <w:qFormat/>
    <w:rsid w:val="00646123"/>
    <w:rPr>
      <w:rFonts w:eastAsia="SimSun"/>
      <w:szCs w:val="21"/>
      <w:lang w:eastAsia="zh-CN"/>
    </w:rPr>
  </w:style>
  <w:style w:type="character" w:customStyle="1" w:styleId="NOTE0">
    <w:name w:val="NOTE 字符"/>
    <w:basedOn w:val="NOChar"/>
    <w:link w:val="NOTE"/>
    <w:rsid w:val="00646123"/>
    <w:rPr>
      <w:rFonts w:eastAsia="SimSun"/>
      <w:szCs w:val="21"/>
      <w:lang w:val="en-GB" w:eastAsia="zh-CN"/>
    </w:rPr>
  </w:style>
  <w:style w:type="character" w:styleId="SubtleReference">
    <w:name w:val="Subtle Reference"/>
    <w:aliases w:val="footnotes Figures"/>
    <w:uiPriority w:val="31"/>
    <w:qFormat/>
    <w:rsid w:val="00646123"/>
    <w:rPr>
      <w:color w:val="7F7F7F"/>
      <w:sz w:val="20"/>
    </w:rPr>
  </w:style>
  <w:style w:type="paragraph" w:customStyle="1" w:styleId="Normalwspacing">
    <w:name w:val="Normal_w/spacing"/>
    <w:basedOn w:val="Normal"/>
    <w:link w:val="NormalwspacingChar"/>
    <w:qFormat/>
    <w:rsid w:val="00646123"/>
    <w:pPr>
      <w:spacing w:before="120" w:after="120"/>
      <w:jc w:val="both"/>
    </w:pPr>
    <w:rPr>
      <w:rFonts w:eastAsia="Arial Unicode MS"/>
      <w:sz w:val="22"/>
      <w:lang w:eastAsia="de-DE"/>
    </w:rPr>
  </w:style>
  <w:style w:type="character" w:customStyle="1" w:styleId="NormalwspacingChar">
    <w:name w:val="Normal_w/spacing Char"/>
    <w:link w:val="Normalwspacing"/>
    <w:rsid w:val="00646123"/>
    <w:rPr>
      <w:rFonts w:eastAsia="Arial Unicode MS"/>
      <w:sz w:val="22"/>
      <w:lang w:val="en-GB" w:eastAsia="de-DE"/>
    </w:rPr>
  </w:style>
  <w:style w:type="paragraph" w:customStyle="1" w:styleId="BulletsinParagraphs">
    <w:name w:val="Bullets in Paragraphs"/>
    <w:basedOn w:val="Normal"/>
    <w:link w:val="BulletsinParagraphsChar"/>
    <w:qFormat/>
    <w:rsid w:val="00646123"/>
    <w:pPr>
      <w:numPr>
        <w:numId w:val="18"/>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646123"/>
    <w:rPr>
      <w:rFonts w:eastAsia="Arial Unicode MS"/>
      <w:sz w:val="22"/>
      <w:szCs w:val="22"/>
      <w:lang w:eastAsia="de-DE"/>
    </w:rPr>
  </w:style>
  <w:style w:type="paragraph" w:customStyle="1" w:styleId="WSBulletsinParagraphwspace">
    <w:name w:val="WS Bullets in Paragraph w/space"/>
    <w:basedOn w:val="BulletsinParagraphs"/>
    <w:qFormat/>
    <w:rsid w:val="00646123"/>
    <w:pPr>
      <w:numPr>
        <w:numId w:val="19"/>
      </w:numPr>
      <w:tabs>
        <w:tab w:val="clear" w:pos="720"/>
        <w:tab w:val="left" w:pos="643"/>
      </w:tabs>
      <w:spacing w:after="120"/>
      <w:ind w:hanging="360"/>
      <w:contextualSpacing w:val="0"/>
      <w:jc w:val="both"/>
    </w:pPr>
  </w:style>
  <w:style w:type="table" w:customStyle="1" w:styleId="10">
    <w:name w:val="网格型1"/>
    <w:basedOn w:val="TableNormal"/>
    <w:next w:val="TableGrid"/>
    <w:qFormat/>
    <w:rsid w:val="00646123"/>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646123"/>
    <w:rPr>
      <w:rFonts w:eastAsia="Times New Roman"/>
      <w:lang w:val="en-GB" w:eastAsia="ja-JP"/>
    </w:rPr>
  </w:style>
  <w:style w:type="table" w:customStyle="1" w:styleId="2">
    <w:name w:val="网格型2"/>
    <w:basedOn w:val="TableNormal"/>
    <w:next w:val="TableGrid"/>
    <w:rsid w:val="00646123"/>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646123"/>
    <w:pPr>
      <w:numPr>
        <w:numId w:val="20"/>
      </w:numPr>
      <w:overflowPunct w:val="0"/>
      <w:autoSpaceDE w:val="0"/>
      <w:autoSpaceDN w:val="0"/>
      <w:adjustRightInd w:val="0"/>
      <w:textAlignment w:val="baseline"/>
    </w:pPr>
  </w:style>
  <w:style w:type="paragraph" w:customStyle="1" w:styleId="BL">
    <w:name w:val="BL"/>
    <w:basedOn w:val="Normal"/>
    <w:rsid w:val="00646123"/>
    <w:pPr>
      <w:numPr>
        <w:numId w:val="21"/>
      </w:numPr>
      <w:overflowPunct w:val="0"/>
      <w:autoSpaceDE w:val="0"/>
      <w:autoSpaceDN w:val="0"/>
      <w:adjustRightInd w:val="0"/>
      <w:textAlignment w:val="baseline"/>
    </w:pPr>
  </w:style>
  <w:style w:type="character" w:customStyle="1" w:styleId="TFChar">
    <w:name w:val="TF Char"/>
    <w:link w:val="TF"/>
    <w:qFormat/>
    <w:rsid w:val="00646123"/>
    <w:rPr>
      <w:rFonts w:ascii="Arial" w:eastAsia="Times New Roman" w:hAnsi="Arial"/>
      <w:b/>
      <w:lang w:val="en-GB" w:eastAsia="ja-JP"/>
    </w:rPr>
  </w:style>
  <w:style w:type="paragraph" w:customStyle="1" w:styleId="CRCoverPage">
    <w:name w:val="CR Cover Page"/>
    <w:rsid w:val="00646123"/>
    <w:pPr>
      <w:spacing w:after="120"/>
    </w:pPr>
    <w:rPr>
      <w:rFonts w:ascii="Arial" w:eastAsia="SimSun" w:hAnsi="Arial"/>
      <w:lang w:val="en-GB"/>
    </w:rPr>
  </w:style>
  <w:style w:type="character" w:customStyle="1" w:styleId="TAHCar">
    <w:name w:val="TAH Car"/>
    <w:link w:val="TAH"/>
    <w:qFormat/>
    <w:rsid w:val="00646123"/>
    <w:rPr>
      <w:rFonts w:ascii="Arial" w:eastAsia="Times New Roman" w:hAnsi="Arial"/>
      <w:b/>
      <w:sz w:val="18"/>
      <w:lang w:val="en-GB" w:eastAsia="ja-JP"/>
    </w:rPr>
  </w:style>
  <w:style w:type="character" w:styleId="FollowedHyperlink">
    <w:name w:val="FollowedHyperlink"/>
    <w:basedOn w:val="DefaultParagraphFont"/>
    <w:qFormat/>
    <w:rsid w:val="0064612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7656043">
      <w:bodyDiv w:val="1"/>
      <w:marLeft w:val="0"/>
      <w:marRight w:val="0"/>
      <w:marTop w:val="0"/>
      <w:marBottom w:val="0"/>
      <w:divBdr>
        <w:top w:val="none" w:sz="0" w:space="0" w:color="auto"/>
        <w:left w:val="none" w:sz="0" w:space="0" w:color="auto"/>
        <w:bottom w:val="none" w:sz="0" w:space="0" w:color="auto"/>
        <w:right w:val="none" w:sz="0" w:space="0" w:color="auto"/>
      </w:divBdr>
    </w:div>
    <w:div w:id="1072967304">
      <w:bodyDiv w:val="1"/>
      <w:marLeft w:val="0"/>
      <w:marRight w:val="0"/>
      <w:marTop w:val="0"/>
      <w:marBottom w:val="0"/>
      <w:divBdr>
        <w:top w:val="none" w:sz="0" w:space="0" w:color="auto"/>
        <w:left w:val="none" w:sz="0" w:space="0" w:color="auto"/>
        <w:bottom w:val="none" w:sz="0" w:space="0" w:color="auto"/>
        <w:right w:val="none" w:sz="0" w:space="0" w:color="auto"/>
      </w:divBdr>
    </w:div>
    <w:div w:id="1514144185">
      <w:bodyDiv w:val="1"/>
      <w:marLeft w:val="0"/>
      <w:marRight w:val="0"/>
      <w:marTop w:val="0"/>
      <w:marBottom w:val="0"/>
      <w:divBdr>
        <w:top w:val="none" w:sz="0" w:space="0" w:color="auto"/>
        <w:left w:val="none" w:sz="0" w:space="0" w:color="auto"/>
        <w:bottom w:val="none" w:sz="0" w:space="0" w:color="auto"/>
        <w:right w:val="none" w:sz="0" w:space="0" w:color="auto"/>
      </w:divBdr>
    </w:div>
    <w:div w:id="183333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mailto:laurent-walter.goix@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mailto:orlett.pearson@nokia.com"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RBI5PAMIO524-1616901215-64617</_dlc_DocId>
    <_dlc_DocIdUrl xmlns="71c5aaf6-e6ce-465b-b873-5148d2a4c105">
      <Url>https://nokia.sharepoint.com/sites/gxp/_layouts/15/DocIdRedir.aspx?ID=RBI5PAMIO524-1616901215-64617</Url>
      <Description>RBI5PAMIO524-1616901215-64617</Description>
    </_dlc_DocIdUrl>
    <TranslatedLang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0128C5-C993-484E-B38D-5DB94D74B65F}">
  <ds:schemaRefs>
    <ds:schemaRef ds:uri="http://schemas.openxmlformats.org/officeDocument/2006/bibliography"/>
  </ds:schemaRefs>
</ds:datastoreItem>
</file>

<file path=customXml/itemProps2.xml><?xml version="1.0" encoding="utf-8"?>
<ds:datastoreItem xmlns:ds="http://schemas.openxmlformats.org/officeDocument/2006/customXml" ds:itemID="{FA15C50D-F0D6-4B78-AA75-B6C3D5D46E66}">
  <ds:schemaRefs>
    <ds:schemaRef ds:uri="Microsoft.SharePoint.Taxonomy.ContentTypeSync"/>
  </ds:schemaRefs>
</ds:datastoreItem>
</file>

<file path=customXml/itemProps3.xml><?xml version="1.0" encoding="utf-8"?>
<ds:datastoreItem xmlns:ds="http://schemas.openxmlformats.org/officeDocument/2006/customXml" ds:itemID="{D4EC7D12-25D3-453D-A7B9-F6895126A6AC}">
  <ds:schemaRefs>
    <ds:schemaRef ds:uri="http://schemas.microsoft.com/sharepoint/events"/>
  </ds:schemaRefs>
</ds:datastoreItem>
</file>

<file path=customXml/itemProps4.xml><?xml version="1.0" encoding="utf-8"?>
<ds:datastoreItem xmlns:ds="http://schemas.openxmlformats.org/officeDocument/2006/customXml" ds:itemID="{6FF1373E-F658-4E83-9FA3-1304383115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0585B48-0185-4943-8B53-1B25BE536691}">
  <ds:schemaRefs>
    <ds:schemaRef ds:uri="http://schemas.microsoft.com/sharepoint/v3/contenttype/forms"/>
  </ds:schemaRefs>
</ds:datastoreItem>
</file>

<file path=customXml/itemProps6.xml><?xml version="1.0" encoding="utf-8"?>
<ds:datastoreItem xmlns:ds="http://schemas.openxmlformats.org/officeDocument/2006/customXml" ds:itemID="{FFD07682-060E-42F0-993C-7A762B8AA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426</TotalTime>
  <Pages>4</Pages>
  <Words>1661</Words>
  <Characters>9518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11157</CharactersWithSpaces>
  <SharedDoc>false</SharedDoc>
  <HLinks>
    <vt:vector size="12" baseType="variant">
      <vt:variant>
        <vt:i4>4653172</vt:i4>
      </vt:variant>
      <vt:variant>
        <vt:i4>3</vt:i4>
      </vt:variant>
      <vt:variant>
        <vt:i4>0</vt:i4>
      </vt:variant>
      <vt:variant>
        <vt:i4>5</vt:i4>
      </vt:variant>
      <vt:variant>
        <vt:lpwstr>mailto:laurent-walter.goix@nokia.com</vt:lpwstr>
      </vt:variant>
      <vt:variant>
        <vt:lpwstr/>
      </vt:variant>
      <vt:variant>
        <vt:i4>4456482</vt:i4>
      </vt:variant>
      <vt:variant>
        <vt:i4>0</vt:i4>
      </vt:variant>
      <vt:variant>
        <vt:i4>0</vt:i4>
      </vt:variant>
      <vt:variant>
        <vt:i4>5</vt:i4>
      </vt:variant>
      <vt:variant>
        <vt:lpwstr>mailto:orlett.pearson@nokia.com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Nokia_LWG_r1</cp:lastModifiedBy>
  <cp:revision>303</cp:revision>
  <dcterms:created xsi:type="dcterms:W3CDTF">2025-08-31T06:33:00Z</dcterms:created>
  <dcterms:modified xsi:type="dcterms:W3CDTF">2025-11-21T00:08:00Z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57a21eb2-69d3-4222-89d7-90647b0f780a</vt:lpwstr>
  </property>
  <property fmtid="{D5CDD505-2E9C-101B-9397-08002B2CF9AE}" pid="5" name="docLang">
    <vt:lpwstr>en</vt:lpwstr>
  </property>
</Properties>
</file>