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CFDD21" w14:textId="77777777" w:rsidR="00FA0FE4" w:rsidRDefault="00CD7A45">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#112</w:t>
      </w:r>
      <w:r>
        <w:rPr>
          <w:rFonts w:ascii="Arial" w:eastAsia="MS Mincho" w:hAnsi="Arial" w:cs="Arial"/>
          <w:b/>
          <w:sz w:val="24"/>
          <w:szCs w:val="24"/>
          <w:lang w:eastAsia="ja-JP"/>
        </w:rPr>
        <w:tab/>
        <w:t>S1-254299</w:t>
      </w:r>
    </w:p>
    <w:p w14:paraId="4563216A" w14:textId="03A26697" w:rsidR="00FA0FE4" w:rsidRDefault="00CD7A4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17-21 November 2025, Dallas, Texas, USA</w:t>
      </w:r>
      <w:r>
        <w:rPr>
          <w:rFonts w:ascii="Arial" w:eastAsia="MS Mincho" w:hAnsi="Arial" w:cs="Arial"/>
          <w:b/>
          <w:sz w:val="24"/>
          <w:szCs w:val="24"/>
          <w:lang w:eastAsia="ja-JP"/>
        </w:rPr>
        <w:tab/>
      </w:r>
      <w:r>
        <w:rPr>
          <w:rFonts w:ascii="Arial" w:eastAsia="MS Mincho" w:hAnsi="Arial" w:cs="Arial"/>
          <w:i/>
          <w:sz w:val="24"/>
          <w:szCs w:val="24"/>
          <w:lang w:eastAsia="ja-JP"/>
        </w:rPr>
        <w:t>(revision of S1-</w:t>
      </w:r>
      <w:r w:rsidR="00EC3CA2">
        <w:rPr>
          <w:rFonts w:ascii="Arial" w:eastAsia="MS Mincho" w:hAnsi="Arial" w:cs="Arial"/>
          <w:i/>
          <w:sz w:val="24"/>
          <w:szCs w:val="24"/>
          <w:lang w:eastAsia="ja-JP"/>
        </w:rPr>
        <w:t>25</w:t>
      </w:r>
      <w:r w:rsidR="00EC3CA2">
        <w:rPr>
          <w:rFonts w:ascii="Arial" w:eastAsia="MS Mincho" w:hAnsi="Arial" w:cs="Arial"/>
          <w:i/>
          <w:sz w:val="24"/>
          <w:szCs w:val="24"/>
          <w:lang w:eastAsia="ja-JP"/>
        </w:rPr>
        <w:t>4169</w:t>
      </w:r>
      <w:r>
        <w:rPr>
          <w:rFonts w:ascii="Arial" w:eastAsia="MS Mincho" w:hAnsi="Arial" w:cs="Arial"/>
          <w:i/>
          <w:sz w:val="24"/>
          <w:szCs w:val="24"/>
          <w:lang w:eastAsia="ja-JP"/>
        </w:rPr>
        <w:t>, S1-254091)</w:t>
      </w:r>
      <w:bookmarkStart w:id="0" w:name="_GoBack"/>
      <w:bookmarkEnd w:id="0"/>
    </w:p>
    <w:p w14:paraId="0705C4F7" w14:textId="77777777" w:rsidR="00FA0FE4" w:rsidRDefault="00FA0FE4">
      <w:pPr>
        <w:spacing w:after="0"/>
        <w:rPr>
          <w:rFonts w:ascii="Arial" w:eastAsia="MS Mincho" w:hAnsi="Arial"/>
          <w:sz w:val="24"/>
          <w:szCs w:val="24"/>
          <w:lang w:eastAsia="ja-JP"/>
        </w:rPr>
      </w:pPr>
    </w:p>
    <w:p w14:paraId="0361E8F6" w14:textId="77777777" w:rsidR="00FA0FE4" w:rsidRDefault="00CD7A45">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t>ZTE</w:t>
      </w:r>
      <w:r>
        <w:rPr>
          <w:rFonts w:ascii="Arial" w:hAnsi="Arial" w:cs="Arial" w:hint="eastAsia"/>
          <w:b/>
          <w:bCs/>
          <w:lang w:eastAsia="zh-CN"/>
        </w:rPr>
        <w:t>,</w:t>
      </w:r>
      <w:r>
        <w:rPr>
          <w:rFonts w:ascii="Arial" w:hAnsi="Arial" w:cs="Arial"/>
          <w:b/>
          <w:bCs/>
          <w:lang w:eastAsia="zh-CN"/>
        </w:rPr>
        <w:t xml:space="preserve"> China Mobile, China Telecom, TNO</w:t>
      </w:r>
    </w:p>
    <w:p w14:paraId="5E32E5CE" w14:textId="77777777" w:rsidR="00FA0FE4" w:rsidRDefault="00CD7A45">
      <w:pPr>
        <w:spacing w:after="120"/>
        <w:ind w:left="1985" w:hanging="1985"/>
        <w:rPr>
          <w:rFonts w:ascii="Arial" w:hAnsi="Arial" w:cs="Arial"/>
          <w:b/>
          <w:bCs/>
        </w:rPr>
      </w:pPr>
      <w:r>
        <w:rPr>
          <w:rFonts w:ascii="Arial" w:hAnsi="Arial" w:cs="Arial"/>
          <w:b/>
          <w:bCs/>
        </w:rPr>
        <w:t>pCR Title:</w:t>
      </w:r>
      <w:r>
        <w:rPr>
          <w:rFonts w:ascii="Arial" w:hAnsi="Arial" w:cs="Arial"/>
          <w:b/>
          <w:bCs/>
        </w:rPr>
        <w:tab/>
        <w:t>Pseudo-CR on update of clause 5.8.6</w:t>
      </w:r>
    </w:p>
    <w:p w14:paraId="61A6F1C4" w14:textId="77777777" w:rsidR="00FA0FE4" w:rsidRDefault="00CD7A45">
      <w:pPr>
        <w:spacing w:after="120"/>
        <w:ind w:left="1985" w:hanging="1985"/>
        <w:rPr>
          <w:rFonts w:ascii="Arial" w:hAnsi="Arial" w:cs="Arial"/>
          <w:b/>
          <w:bCs/>
        </w:rPr>
      </w:pPr>
      <w:r>
        <w:rPr>
          <w:rFonts w:ascii="Arial" w:hAnsi="Arial" w:cs="Arial"/>
          <w:b/>
          <w:bCs/>
        </w:rPr>
        <w:t>Draft Spec:</w:t>
      </w:r>
      <w:r>
        <w:rPr>
          <w:rFonts w:ascii="Arial" w:hAnsi="Arial" w:cs="Arial"/>
          <w:b/>
          <w:bCs/>
        </w:rPr>
        <w:tab/>
        <w:t>3GPP TR 22.870 v0.4.1</w:t>
      </w:r>
    </w:p>
    <w:p w14:paraId="5C95D58D" w14:textId="77777777" w:rsidR="00FA0FE4" w:rsidRDefault="00CD7A45">
      <w:pPr>
        <w:spacing w:after="120"/>
        <w:ind w:left="1985" w:hanging="1985"/>
        <w:rPr>
          <w:rFonts w:ascii="Arial" w:hAnsi="Arial" w:cs="Arial"/>
          <w:b/>
          <w:bCs/>
        </w:rPr>
      </w:pPr>
      <w:r>
        <w:rPr>
          <w:rFonts w:ascii="Arial" w:hAnsi="Arial" w:cs="Arial"/>
          <w:b/>
          <w:bCs/>
        </w:rPr>
        <w:t>Agenda item:</w:t>
      </w:r>
      <w:r>
        <w:rPr>
          <w:rFonts w:ascii="Arial" w:hAnsi="Arial" w:cs="Arial"/>
          <w:b/>
          <w:bCs/>
        </w:rPr>
        <w:tab/>
        <w:t>8.1.2.2</w:t>
      </w:r>
    </w:p>
    <w:p w14:paraId="7B2E6AE5" w14:textId="77777777" w:rsidR="00FA0FE4" w:rsidRDefault="00CD7A45">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3EC7C9E1" w14:textId="77777777" w:rsidR="00FA0FE4" w:rsidRDefault="00CD7A45">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XuLing </w:t>
      </w:r>
      <w:hyperlink r:id="rId9" w:history="1">
        <w:r>
          <w:rPr>
            <w:rStyle w:val="aa"/>
            <w:rFonts w:ascii="Arial" w:hAnsi="Arial" w:cs="Arial"/>
            <w:b/>
            <w:bCs/>
          </w:rPr>
          <w:t>xu.ling@zte.com.cn</w:t>
        </w:r>
      </w:hyperlink>
    </w:p>
    <w:p w14:paraId="11988BCA" w14:textId="77777777" w:rsidR="00FA0FE4" w:rsidRDefault="00CD7A45">
      <w:pPr>
        <w:spacing w:after="120"/>
        <w:ind w:left="1985"/>
        <w:rPr>
          <w:rFonts w:ascii="Arial" w:hAnsi="Arial" w:cs="Arial"/>
          <w:b/>
          <w:bCs/>
        </w:rPr>
      </w:pPr>
      <w:r>
        <w:rPr>
          <w:rFonts w:ascii="Arial" w:hAnsi="Arial" w:cs="Arial" w:hint="eastAsia"/>
          <w:b/>
          <w:bCs/>
        </w:rPr>
        <w:t>jose.almodovarchico@tno.nl,</w:t>
      </w:r>
    </w:p>
    <w:p w14:paraId="24379010" w14:textId="77777777" w:rsidR="00FA0FE4" w:rsidRDefault="00FA0FE4">
      <w:pPr>
        <w:pBdr>
          <w:bottom w:val="single" w:sz="6" w:space="1" w:color="auto"/>
        </w:pBdr>
        <w:spacing w:after="0"/>
        <w:rPr>
          <w:rFonts w:eastAsia="MS Mincho"/>
          <w:sz w:val="24"/>
          <w:szCs w:val="24"/>
          <w:lang w:eastAsia="ja-JP"/>
        </w:rPr>
      </w:pPr>
    </w:p>
    <w:p w14:paraId="029E7AD3" w14:textId="77777777" w:rsidR="00FA0FE4" w:rsidRDefault="00CD7A45">
      <w:pPr>
        <w:spacing w:after="200" w:line="276" w:lineRule="auto"/>
        <w:rPr>
          <w:rFonts w:ascii="Arial" w:eastAsia="Calibri" w:hAnsi="Arial" w:cs="Arial"/>
          <w:i/>
          <w:sz w:val="22"/>
          <w:szCs w:val="22"/>
        </w:rPr>
      </w:pPr>
      <w:r>
        <w:rPr>
          <w:rFonts w:ascii="Arial" w:eastAsia="Calibri" w:hAnsi="Arial" w:cs="Arial"/>
          <w:i/>
          <w:sz w:val="22"/>
          <w:szCs w:val="22"/>
        </w:rPr>
        <w:t>Abstract: &lt;provide a short description of the content&gt;</w:t>
      </w:r>
    </w:p>
    <w:p w14:paraId="14DAAF4C" w14:textId="77777777" w:rsidR="00FA0FE4" w:rsidRDefault="00CD7A45">
      <w:pPr>
        <w:pStyle w:val="CRCoverPage"/>
        <w:rPr>
          <w:b/>
        </w:rPr>
      </w:pPr>
      <w:r>
        <w:rPr>
          <w:b/>
        </w:rPr>
        <w:t>1. Introduction</w:t>
      </w:r>
    </w:p>
    <w:p w14:paraId="2483A465" w14:textId="77777777" w:rsidR="00FA0FE4" w:rsidRDefault="00CD7A45">
      <w:r>
        <w:t>In the SA1#110 meeting, the use case of energy saving for network in industry park was agreed and in</w:t>
      </w:r>
      <w:r>
        <w:rPr>
          <w:rFonts w:eastAsia="宋体" w:hint="eastAsia"/>
          <w:lang w:val="en-US" w:eastAsia="zh-CN"/>
        </w:rPr>
        <w:t>cl</w:t>
      </w:r>
      <w:r>
        <w:t>uded in the TR22.870 v0.3.1. This use case describes multiple energy saving methods targeting different scenarios. The operator and network could manage them, select su</w:t>
      </w:r>
      <w:r>
        <w:rPr>
          <w:rFonts w:eastAsia="宋体" w:hint="eastAsia"/>
          <w:lang w:val="en-US" w:eastAsia="zh-CN"/>
        </w:rPr>
        <w:t>i</w:t>
      </w:r>
      <w:r>
        <w:t>t</w:t>
      </w:r>
      <w:r>
        <w:rPr>
          <w:rFonts w:eastAsia="宋体" w:hint="eastAsia"/>
          <w:lang w:val="en-US" w:eastAsia="zh-CN"/>
        </w:rPr>
        <w:t>a</w:t>
      </w:r>
      <w:r>
        <w:t>ble energy saving methods to balance service quality requirement and energy co</w:t>
      </w:r>
      <w:r>
        <w:rPr>
          <w:rFonts w:eastAsia="宋体" w:hint="eastAsia"/>
          <w:lang w:val="en-US" w:eastAsia="zh-CN"/>
        </w:rPr>
        <w:t>n</w:t>
      </w:r>
      <w:r>
        <w:t>su</w:t>
      </w:r>
      <w:r>
        <w:rPr>
          <w:rFonts w:eastAsia="宋体" w:hint="eastAsia"/>
          <w:lang w:val="en-US" w:eastAsia="zh-CN"/>
        </w:rPr>
        <w:t>m</w:t>
      </w:r>
      <w:r>
        <w:t>ption limitation.</w:t>
      </w:r>
    </w:p>
    <w:p w14:paraId="6946807E" w14:textId="77777777" w:rsidR="00FA0FE4" w:rsidRDefault="00CD7A45">
      <w:pPr>
        <w:pStyle w:val="CRCoverPage"/>
        <w:rPr>
          <w:b/>
          <w:lang w:val="en-US"/>
        </w:rPr>
      </w:pPr>
      <w:r>
        <w:rPr>
          <w:b/>
          <w:lang w:val="en-US"/>
        </w:rPr>
        <w:t>2. Reason for Change</w:t>
      </w:r>
    </w:p>
    <w:p w14:paraId="50BC5EC1" w14:textId="77777777" w:rsidR="00FA0FE4" w:rsidRDefault="00CD7A45">
      <w:pPr>
        <w:rPr>
          <w:lang w:val="en-US"/>
        </w:rPr>
      </w:pPr>
      <w:r>
        <w:rPr>
          <w:lang w:val="en-US"/>
        </w:rPr>
        <w:t>Some of the requirements supporting this use case are missed and need to be added.</w:t>
      </w:r>
    </w:p>
    <w:p w14:paraId="658BEB0D" w14:textId="77777777" w:rsidR="00FA0FE4" w:rsidRDefault="00CD7A45">
      <w:pPr>
        <w:rPr>
          <w:lang w:val="en-US"/>
        </w:rPr>
      </w:pPr>
      <w:r>
        <w:rPr>
          <w:lang w:val="en-US"/>
        </w:rPr>
        <w:t>Based on the comments collected during SA1#111 meeting, more gap analysis is provided.</w:t>
      </w:r>
    </w:p>
    <w:p w14:paraId="43C542DD" w14:textId="77777777" w:rsidR="00FA0FE4" w:rsidRDefault="00CD7A45">
      <w:pPr>
        <w:pStyle w:val="CRCoverPage"/>
        <w:rPr>
          <w:b/>
        </w:rPr>
      </w:pPr>
      <w:r>
        <w:rPr>
          <w:b/>
        </w:rPr>
        <w:t>3. Proposal</w:t>
      </w:r>
    </w:p>
    <w:p w14:paraId="01A2FCC5" w14:textId="77777777" w:rsidR="00FA0FE4" w:rsidRDefault="00CD7A45">
      <w:pPr>
        <w:rPr>
          <w:lang w:val="en-US"/>
        </w:rPr>
      </w:pPr>
      <w:r>
        <w:rPr>
          <w:lang w:val="en-US"/>
        </w:rPr>
        <w:t>It is proposed to agree the following changes to 3GPP TR 22.870v0.4.1.</w:t>
      </w:r>
    </w:p>
    <w:p w14:paraId="64C7B4EE" w14:textId="77777777" w:rsidR="00FA0FE4" w:rsidRDefault="00FA0FE4">
      <w:pPr>
        <w:pBdr>
          <w:bottom w:val="single" w:sz="12" w:space="1" w:color="auto"/>
        </w:pBdr>
        <w:rPr>
          <w:lang w:val="en-US"/>
        </w:rPr>
      </w:pPr>
    </w:p>
    <w:p w14:paraId="5C750479" w14:textId="77777777" w:rsidR="00FA0FE4" w:rsidRDefault="00FA0FE4">
      <w:pPr>
        <w:rPr>
          <w:lang w:val="en-US"/>
        </w:rPr>
      </w:pPr>
    </w:p>
    <w:p w14:paraId="10397E7C" w14:textId="77777777" w:rsidR="00FA0FE4" w:rsidRDefault="00CD7A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08B61D70" w14:textId="77777777" w:rsidR="00FA0FE4" w:rsidRDefault="00CD7A45">
      <w:pPr>
        <w:pStyle w:val="3"/>
      </w:pPr>
      <w:bookmarkStart w:id="1" w:name="_Toc201585880"/>
      <w:r>
        <w:t>5.8.6</w:t>
      </w:r>
      <w:r>
        <w:tab/>
        <w:t>Use case on energy saving for network in industry park</w:t>
      </w:r>
      <w:bookmarkEnd w:id="1"/>
    </w:p>
    <w:p w14:paraId="4D94029D" w14:textId="77777777" w:rsidR="00FA0FE4" w:rsidRDefault="00CD7A45">
      <w:pPr>
        <w:pStyle w:val="4"/>
      </w:pPr>
      <w:bookmarkStart w:id="2" w:name="_Toc201585881"/>
      <w:r>
        <w:t>5.8.6.1</w:t>
      </w:r>
      <w:r>
        <w:tab/>
        <w:t>Description</w:t>
      </w:r>
      <w:bookmarkEnd w:id="2"/>
    </w:p>
    <w:p w14:paraId="42353254" w14:textId="77777777" w:rsidR="00FA0FE4" w:rsidRDefault="00CD7A45">
      <w:r>
        <w:t xml:space="preserve">In the 5G phase, UE could select specific energy saving actions, and the associated network activities with the energy saving actions are defined by operator, e.g. modify the network policies, for example, QoS modification, or enable/disable related network function etc. In 6G, considering there will be not only communication service, but also new sensing capability, AI and computing related capabilities, the mechanisms for energy saving could be enhanced and offer better energy efficiency for operator, trusted 3rd party and users. </w:t>
      </w:r>
    </w:p>
    <w:p w14:paraId="0DD88C92" w14:textId="77777777" w:rsidR="00FA0FE4" w:rsidRDefault="00CD7A45">
      <w:r>
        <w:t>For example, in one specific port industry area, in the daylight, 6G system not only provides communication service but also higher accuracy sensing service, AI and computing service, to support all delivery robot UEs moving to transfer goods which cause significant energy consuming; in the evening, most of delivery robot UEs are static and sensing service is no use, thus the related energy consumption on it could be saved via disable the sensing operation.    It is also same on AI and computing service.</w:t>
      </w:r>
    </w:p>
    <w:p w14:paraId="47957E87" w14:textId="7EE36540" w:rsidR="00FA0FE4" w:rsidRDefault="00CD7A45">
      <w:pPr>
        <w:snapToGrid w:val="0"/>
        <w:spacing w:beforeLines="50" w:before="120" w:afterLines="50" w:after="120"/>
        <w:jc w:val="both"/>
        <w:rPr>
          <w:rFonts w:eastAsia="宋体"/>
          <w:lang w:val="en-US" w:eastAsia="zh-CN"/>
        </w:rPr>
      </w:pPr>
      <w:ins w:id="3" w:author="Almodovar Chico, J.L. (José)" w:date="2025-11-05T11:54:00Z">
        <w:r>
          <w:rPr>
            <w:rFonts w:eastAsia="宋体"/>
            <w:lang w:val="en-US" w:eastAsia="zh-CN"/>
          </w:rPr>
          <w:t>Another example</w:t>
        </w:r>
      </w:ins>
      <w:ins w:id="4" w:author="ZTE-XuLing" w:date="2025-11-12T09:48:00Z">
        <w:r>
          <w:rPr>
            <w:rFonts w:eastAsia="宋体" w:hint="eastAsia"/>
            <w:lang w:val="en-US" w:eastAsia="zh-CN"/>
          </w:rPr>
          <w:t xml:space="preserve"> is that</w:t>
        </w:r>
      </w:ins>
      <w:ins w:id="5" w:author="Almodovar Chico, J.L. (José)" w:date="2025-11-05T11:54:00Z">
        <w:r>
          <w:rPr>
            <w:rFonts w:eastAsia="宋体"/>
            <w:lang w:val="en-US" w:eastAsia="zh-CN"/>
          </w:rPr>
          <w:t>, in a specific area, some task</w:t>
        </w:r>
      </w:ins>
      <w:ins w:id="6" w:author="ZTE-XuLing" w:date="2025-11-12T09:48:00Z">
        <w:r>
          <w:rPr>
            <w:rFonts w:eastAsia="宋体" w:hint="eastAsia"/>
            <w:lang w:val="en-US" w:eastAsia="zh-CN"/>
          </w:rPr>
          <w:t>s</w:t>
        </w:r>
      </w:ins>
      <w:ins w:id="7" w:author="Almodovar Chico, J.L. (José)" w:date="2025-11-05T11:54:00Z">
        <w:r>
          <w:rPr>
            <w:rFonts w:eastAsia="宋体"/>
            <w:lang w:val="en-US" w:eastAsia="zh-CN"/>
          </w:rPr>
          <w:t xml:space="preserve"> </w:t>
        </w:r>
      </w:ins>
      <w:ins w:id="8" w:author="ZTE-XuLing" w:date="2025-11-12T09:50:00Z">
        <w:r>
          <w:rPr>
            <w:rFonts w:eastAsia="宋体" w:hint="eastAsia"/>
            <w:lang w:val="en-US" w:eastAsia="zh-CN"/>
          </w:rPr>
          <w:t>from a</w:t>
        </w:r>
        <w:r>
          <w:rPr>
            <w:rFonts w:eastAsia="宋体"/>
            <w:lang w:val="en-US" w:eastAsia="zh-CN"/>
          </w:rPr>
          <w:t xml:space="preserve"> trusted 3</w:t>
        </w:r>
        <w:r>
          <w:rPr>
            <w:rFonts w:eastAsia="宋体"/>
            <w:vertAlign w:val="superscript"/>
            <w:lang w:val="en-US" w:eastAsia="zh-CN"/>
          </w:rPr>
          <w:t>rd</w:t>
        </w:r>
        <w:r>
          <w:rPr>
            <w:rFonts w:eastAsia="宋体"/>
            <w:lang w:val="en-US" w:eastAsia="zh-CN"/>
          </w:rPr>
          <w:t xml:space="preserve"> party</w:t>
        </w:r>
        <w:r>
          <w:rPr>
            <w:rFonts w:eastAsia="宋体" w:hint="eastAsia"/>
            <w:lang w:val="en-US" w:eastAsia="zh-CN"/>
          </w:rPr>
          <w:t xml:space="preserve"> </w:t>
        </w:r>
      </w:ins>
      <w:ins w:id="9" w:author="Almodovar Chico, J.L. (José)" w:date="2025-11-05T11:54:00Z">
        <w:r>
          <w:rPr>
            <w:rFonts w:eastAsia="宋体"/>
            <w:lang w:val="en-US" w:eastAsia="zh-CN"/>
          </w:rPr>
          <w:t xml:space="preserve">need to be done, </w:t>
        </w:r>
      </w:ins>
      <w:ins w:id="10" w:author="ZTE-XuLing" w:date="2025-11-12T09:48:00Z">
        <w:r>
          <w:rPr>
            <w:rFonts w:eastAsia="宋体" w:hint="eastAsia"/>
            <w:lang w:val="en-US" w:eastAsia="zh-CN"/>
          </w:rPr>
          <w:t>which</w:t>
        </w:r>
      </w:ins>
      <w:ins w:id="11" w:author="Almodovar Chico, J.L. (José)" w:date="2025-11-05T11:54:00Z">
        <w:r>
          <w:rPr>
            <w:rFonts w:eastAsia="宋体"/>
            <w:lang w:val="en-US" w:eastAsia="zh-CN"/>
          </w:rPr>
          <w:t xml:space="preserve"> are not time sensitive. </w:t>
        </w:r>
      </w:ins>
      <w:ins w:id="12" w:author="ZTE-XuLing" w:date="2025-11-12T09:50:00Z">
        <w:r>
          <w:rPr>
            <w:rFonts w:eastAsia="宋体" w:hint="eastAsia"/>
            <w:lang w:val="en-US" w:eastAsia="zh-CN"/>
          </w:rPr>
          <w:t>The</w:t>
        </w:r>
      </w:ins>
      <w:ins w:id="13" w:author="Almodovar Chico, J.L. (José)" w:date="2025-11-05T11:54:00Z">
        <w:r>
          <w:rPr>
            <w:rFonts w:eastAsia="宋体"/>
            <w:lang w:val="en-US" w:eastAsia="zh-CN"/>
          </w:rPr>
          <w:t xml:space="preserve"> trusted 3</w:t>
        </w:r>
        <w:r>
          <w:rPr>
            <w:rFonts w:eastAsia="宋体"/>
            <w:vertAlign w:val="superscript"/>
            <w:lang w:val="en-US" w:eastAsia="zh-CN"/>
          </w:rPr>
          <w:t>rd</w:t>
        </w:r>
        <w:r>
          <w:rPr>
            <w:rFonts w:eastAsia="宋体"/>
            <w:lang w:val="en-US" w:eastAsia="zh-CN"/>
          </w:rPr>
          <w:t xml:space="preserve"> party can query the 6G network for energy</w:t>
        </w:r>
      </w:ins>
      <w:ins w:id="14" w:author="ZTE-XuLing" w:date="2025-11-12T09:51:00Z">
        <w:r>
          <w:rPr>
            <w:rFonts w:eastAsia="宋体" w:hint="eastAsia"/>
            <w:lang w:val="en-US" w:eastAsia="zh-CN"/>
          </w:rPr>
          <w:t xml:space="preserve"> consumption</w:t>
        </w:r>
      </w:ins>
      <w:ins w:id="15" w:author="Almodovar Chico, J.L. (José)" w:date="2025-11-05T11:54:00Z">
        <w:r>
          <w:rPr>
            <w:rFonts w:eastAsia="宋体"/>
            <w:lang w:val="en-US" w:eastAsia="zh-CN"/>
          </w:rPr>
          <w:t xml:space="preserve"> and CO</w:t>
        </w:r>
        <w:r>
          <w:rPr>
            <w:rFonts w:eastAsia="宋体"/>
            <w:vertAlign w:val="superscript"/>
            <w:lang w:val="en-US" w:eastAsia="zh-CN"/>
          </w:rPr>
          <w:t>2</w:t>
        </w:r>
        <w:r>
          <w:rPr>
            <w:rFonts w:eastAsia="宋体"/>
            <w:lang w:val="en-US" w:eastAsia="zh-CN"/>
          </w:rPr>
          <w:t xml:space="preserve"> </w:t>
        </w:r>
      </w:ins>
      <w:ins w:id="16" w:author="ZTE-XuLing" w:date="2025-11-12T09:51:00Z">
        <w:r>
          <w:rPr>
            <w:rFonts w:eastAsia="宋体" w:hint="eastAsia"/>
            <w:lang w:val="en-US" w:eastAsia="zh-CN"/>
          </w:rPr>
          <w:t xml:space="preserve">emission </w:t>
        </w:r>
      </w:ins>
      <w:ins w:id="17" w:author="Almodovar Chico, J.L. (José)" w:date="2025-11-05T11:54:00Z">
        <w:r>
          <w:rPr>
            <w:rFonts w:eastAsia="宋体"/>
            <w:lang w:val="en-US" w:eastAsia="zh-CN"/>
          </w:rPr>
          <w:t>expectations and carry out the task when CO</w:t>
        </w:r>
        <w:r>
          <w:rPr>
            <w:rFonts w:eastAsia="宋体"/>
            <w:vertAlign w:val="superscript"/>
            <w:lang w:val="en-US" w:eastAsia="zh-CN"/>
          </w:rPr>
          <w:t>2</w:t>
        </w:r>
        <w:r>
          <w:rPr>
            <w:rFonts w:eastAsia="宋体"/>
            <w:lang w:val="en-US" w:eastAsia="zh-CN"/>
          </w:rPr>
          <w:t xml:space="preserve"> </w:t>
        </w:r>
      </w:ins>
      <w:ins w:id="18" w:author="ZTE-XuLing" w:date="2025-11-12T09:52:00Z">
        <w:r>
          <w:rPr>
            <w:rFonts w:eastAsia="宋体" w:hint="eastAsia"/>
            <w:lang w:val="en-US" w:eastAsia="zh-CN"/>
          </w:rPr>
          <w:t xml:space="preserve">emission </w:t>
        </w:r>
      </w:ins>
      <w:ins w:id="19" w:author="Almodovar Chico, J.L. (José)" w:date="2025-11-05T11:54:00Z">
        <w:r>
          <w:rPr>
            <w:rFonts w:eastAsia="宋体"/>
            <w:lang w:val="en-US" w:eastAsia="zh-CN"/>
          </w:rPr>
          <w:t>expectations are low.</w:t>
        </w:r>
      </w:ins>
    </w:p>
    <w:p w14:paraId="7226B211" w14:textId="77777777" w:rsidR="00FA0FE4" w:rsidRDefault="00CD7A45">
      <w:r>
        <w:t xml:space="preserve">In conclusion, the energy saving mechanism is provided by 6G network and adopted by operator, allowing operator to modify the network policies (e.g. QoS modification), enable/disable network function, to provide on demand 6G services with balance between energy efficiency and service performance. </w:t>
      </w:r>
    </w:p>
    <w:p w14:paraId="518A2418" w14:textId="77777777" w:rsidR="00FA0FE4" w:rsidRDefault="00CD7A45">
      <w:r>
        <w:lastRenderedPageBreak/>
        <w:t>And it is also expected that such energy saving method could be done automatically by 6G network itself based on operator’s policy, according to the energy state and service performance.</w:t>
      </w:r>
    </w:p>
    <w:p w14:paraId="3B97988B" w14:textId="77777777" w:rsidR="00FA0FE4" w:rsidRDefault="00CD7A45">
      <w:pPr>
        <w:pStyle w:val="4"/>
      </w:pPr>
      <w:bookmarkStart w:id="20" w:name="_Toc201585882"/>
      <w:r>
        <w:t>5.8.6.2</w:t>
      </w:r>
      <w:r>
        <w:tab/>
        <w:t>Pre-conditions</w:t>
      </w:r>
      <w:bookmarkEnd w:id="20"/>
    </w:p>
    <w:p w14:paraId="41C3CE95" w14:textId="77777777" w:rsidR="00FA0FE4" w:rsidRDefault="00CD7A45">
      <w:r>
        <w:t>In a port industry park, Mobile Network Operator MM has deployed 6G network to provide communication, sensing and AI &amp; computing services for the customer. Also, some passive network nodes are deployed at this industry park to enlarge the coverage of wireless signal with an energy efficient way.</w:t>
      </w:r>
    </w:p>
    <w:p w14:paraId="0FD90BEA" w14:textId="77777777" w:rsidR="00FA0FE4" w:rsidRDefault="00CD7A45">
      <w:r>
        <w:t>6G network provides several energy saving methods to MNO MM as following:</w:t>
      </w:r>
    </w:p>
    <w:p w14:paraId="14AAC50F" w14:textId="77777777" w:rsidR="00FA0FE4" w:rsidRDefault="00CD7A45">
      <w:pPr>
        <w:pStyle w:val="B1"/>
      </w:pPr>
      <w:r>
        <w:t>-</w:t>
      </w:r>
      <w:r>
        <w:tab/>
        <w:t>Energy saving method#A: Enable passive network nodes in this port industry park to assist communication and sensing service for energy saving and large coverage.</w:t>
      </w:r>
    </w:p>
    <w:p w14:paraId="76569B00" w14:textId="77777777" w:rsidR="00FA0FE4" w:rsidRDefault="00CD7A45">
      <w:pPr>
        <w:pStyle w:val="B1"/>
      </w:pPr>
      <w:r>
        <w:t>-</w:t>
      </w:r>
      <w:r>
        <w:tab/>
        <w:t>Energy saving method#B:   Inactive AI and computing operation</w:t>
      </w:r>
    </w:p>
    <w:p w14:paraId="738544EF" w14:textId="77777777" w:rsidR="00FA0FE4" w:rsidRDefault="00CD7A45">
      <w:pPr>
        <w:pStyle w:val="B1"/>
      </w:pPr>
      <w:r>
        <w:t>-</w:t>
      </w:r>
      <w:r>
        <w:tab/>
        <w:t>Energy saving method #C: Inactive sensing operation of 6G system in this port industry park.</w:t>
      </w:r>
    </w:p>
    <w:p w14:paraId="5AB2816E" w14:textId="77777777" w:rsidR="00FA0FE4" w:rsidRDefault="00CD7A45">
      <w:r>
        <w:t xml:space="preserve">According to state of network, 6G network could be able to estimate the performance characteristics and energy-related characteristics related specific energy saving methods, and provide them to MNO MM. The MNO MM could adopt some energy saving methods to fulfil the requirement of energy consumption and service performance. What’s more, operator has allowed that 6G network automatically adopt energy saving methods. </w:t>
      </w:r>
    </w:p>
    <w:p w14:paraId="0D1C3580" w14:textId="77777777" w:rsidR="00FA0FE4" w:rsidRDefault="00CD7A45">
      <w:r>
        <w:t xml:space="preserve">Alex is a delivery robot operator, working in this industry park. His work is controlling several robots to transfer goods according to working requirement from port to the industry nearby. </w:t>
      </w:r>
    </w:p>
    <w:p w14:paraId="0E3D2F7E" w14:textId="77777777" w:rsidR="00FA0FE4" w:rsidRDefault="00CD7A45">
      <w:pPr>
        <w:pStyle w:val="4"/>
      </w:pPr>
      <w:bookmarkStart w:id="21" w:name="_Toc201585883"/>
      <w:r>
        <w:t>5.8.6.3</w:t>
      </w:r>
      <w:r>
        <w:tab/>
        <w:t>Service Flows</w:t>
      </w:r>
      <w:bookmarkEnd w:id="21"/>
    </w:p>
    <w:p w14:paraId="5C53ACE5" w14:textId="77777777" w:rsidR="00FA0FE4" w:rsidRDefault="00CD7A45">
      <w:pPr>
        <w:pStyle w:val="B1"/>
        <w:numPr>
          <w:ilvl w:val="0"/>
          <w:numId w:val="1"/>
        </w:numPr>
        <w:overflowPunct w:val="0"/>
        <w:autoSpaceDE w:val="0"/>
        <w:autoSpaceDN w:val="0"/>
        <w:adjustRightInd w:val="0"/>
        <w:textAlignment w:val="baseline"/>
      </w:pPr>
      <w:r>
        <w:t>In the working time of daylight, a lot of goods has been placed in the port. Alex controls 10 delivery robots to transfer these goods to the industry nearby. 6G network providing large-bandwidth and low-delay communication service for Alex’s robots. The base stations in this park, starts to transmit and receive the sensing signal to monitor the position and environmental information of Alex’s robots.</w:t>
      </w:r>
    </w:p>
    <w:p w14:paraId="111CA8E8" w14:textId="77777777" w:rsidR="00FA0FE4" w:rsidRDefault="00CD7A45">
      <w:pPr>
        <w:pStyle w:val="B1"/>
        <w:numPr>
          <w:ilvl w:val="0"/>
          <w:numId w:val="1"/>
        </w:numPr>
        <w:overflowPunct w:val="0"/>
        <w:autoSpaceDE w:val="0"/>
        <w:autoSpaceDN w:val="0"/>
        <w:adjustRightInd w:val="0"/>
        <w:textAlignment w:val="baseline"/>
      </w:pPr>
      <w:r>
        <w:t>According to working requirements, Alex needs to control robot to some place without strong signal coverage temporarily. Noticing that the current network coverage is not sufficient for today’s requirement on high accurate sensing and stable communication, but still considering its network energy efficiency, MNO MM adopts Energy saving method#A to enable passive network nodes in this port industry park to assist communication and sensing service. Benefiting from low energy consuming of passive node, the performance of sensing and communication of these robots in this place could be ensured.</w:t>
      </w:r>
    </w:p>
    <w:p w14:paraId="13888C59" w14:textId="77777777" w:rsidR="00FA0FE4" w:rsidRDefault="00CD7A45">
      <w:pPr>
        <w:pStyle w:val="B1"/>
        <w:numPr>
          <w:ilvl w:val="0"/>
          <w:numId w:val="1"/>
        </w:numPr>
        <w:overflowPunct w:val="0"/>
        <w:autoSpaceDE w:val="0"/>
        <w:autoSpaceDN w:val="0"/>
        <w:adjustRightInd w:val="0"/>
        <w:textAlignment w:val="baseline"/>
      </w:pPr>
      <w:r>
        <w:t>Some delivery jobs are assigned to Alex, and Alex needs to control robot to go to port and back to industry repeatedly.</w:t>
      </w:r>
    </w:p>
    <w:p w14:paraId="787CF16B" w14:textId="77777777" w:rsidR="00FA0FE4" w:rsidRDefault="00CD7A45">
      <w:pPr>
        <w:pStyle w:val="B1"/>
        <w:numPr>
          <w:ilvl w:val="0"/>
          <w:numId w:val="1"/>
        </w:numPr>
        <w:overflowPunct w:val="0"/>
        <w:autoSpaceDE w:val="0"/>
        <w:autoSpaceDN w:val="0"/>
        <w:adjustRightInd w:val="0"/>
        <w:textAlignment w:val="baseline"/>
      </w:pPr>
      <w:r>
        <w:t>In the evening, the delivery work has been finished. The robots keep standing by statically. No sensing results are needed to assist robots’ work and no frequent handing over is requested. Noticing the current the state of network, the 6G network automatically adopt Energy saving method#C and #B for saving both energy and computing capacity.</w:t>
      </w:r>
    </w:p>
    <w:p w14:paraId="6C4693D3" w14:textId="77777777" w:rsidR="00FA0FE4" w:rsidRDefault="00CD7A45">
      <w:pPr>
        <w:pStyle w:val="4"/>
      </w:pPr>
      <w:bookmarkStart w:id="22" w:name="_Toc201585884"/>
      <w:r>
        <w:t>5.8.6.4</w:t>
      </w:r>
      <w:r>
        <w:tab/>
        <w:t>Post-conditions</w:t>
      </w:r>
      <w:bookmarkEnd w:id="22"/>
    </w:p>
    <w:p w14:paraId="6AA1EC87" w14:textId="77777777" w:rsidR="00FA0FE4" w:rsidRDefault="00CD7A45">
      <w:r>
        <w:t xml:space="preserve">Thanks for 6G network, MNO MM saves energy consuming by base stations deployed in this port park, while ensuring that Alex enjoys stable and efficient sensing and communication service. </w:t>
      </w:r>
    </w:p>
    <w:p w14:paraId="60FBE004" w14:textId="77777777" w:rsidR="00FA0FE4" w:rsidRDefault="00CD7A45">
      <w:pPr>
        <w:pStyle w:val="4"/>
      </w:pPr>
      <w:bookmarkStart w:id="23" w:name="_Toc201585885"/>
      <w:r>
        <w:t>5.8.6.5</w:t>
      </w:r>
      <w:r>
        <w:tab/>
        <w:t>Existing features partly or fully covering the use case functionality</w:t>
      </w:r>
      <w:bookmarkEnd w:id="23"/>
    </w:p>
    <w:p w14:paraId="39CDE5A6" w14:textId="77777777" w:rsidR="00FA0FE4" w:rsidRDefault="00CD7A45">
      <w:r>
        <w:t xml:space="preserve">The energy efficiency requirements for 5G system have been specified in clause 6.15 of TS 22.261 [14]. The study on Energy Efficiency as service criteria Phase 2 is under study in SA1 R20. </w:t>
      </w:r>
    </w:p>
    <w:p w14:paraId="2AEFF63C" w14:textId="77777777" w:rsidR="00FA0FE4" w:rsidRDefault="00CD7A45">
      <w:pPr>
        <w:rPr>
          <w:ins w:id="24" w:author="ZTE-XL" w:date="2025-10-27T16:59:00Z"/>
        </w:rPr>
      </w:pPr>
      <w:r>
        <w:t>In TS 22.261 [14], there exist the following requirements as following:</w:t>
      </w:r>
    </w:p>
    <w:p w14:paraId="52C628F9" w14:textId="77777777" w:rsidR="00FA0FE4" w:rsidRDefault="00CD7A45">
      <w:pPr>
        <w:overflowPunct w:val="0"/>
        <w:autoSpaceDE w:val="0"/>
        <w:autoSpaceDN w:val="0"/>
        <w:adjustRightInd w:val="0"/>
        <w:rPr>
          <w:ins w:id="25" w:author="ZTE-XL" w:date="2025-10-27T17:06:00Z"/>
          <w:i/>
          <w:iCs/>
          <w:lang w:val="en-US" w:eastAsia="zh-CN"/>
        </w:rPr>
      </w:pPr>
      <w:ins w:id="26" w:author="ZTE-XL" w:date="2025-10-27T17:06:00Z">
        <w:r>
          <w:rPr>
            <w:rFonts w:eastAsia="宋体"/>
            <w:i/>
            <w:iCs/>
            <w:lang w:val="en-US" w:eastAsia="zh-CN" w:bidi="ar"/>
          </w:rPr>
          <w:t xml:space="preserve">The 5G system shall support different energy states of network elements and network functions. </w:t>
        </w:r>
      </w:ins>
    </w:p>
    <w:p w14:paraId="171EB5BF" w14:textId="77777777" w:rsidR="00FA0FE4" w:rsidRDefault="00CD7A45">
      <w:pPr>
        <w:overflowPunct w:val="0"/>
        <w:autoSpaceDE w:val="0"/>
        <w:autoSpaceDN w:val="0"/>
        <w:adjustRightInd w:val="0"/>
        <w:rPr>
          <w:ins w:id="27" w:author="ZTE-XL" w:date="2025-10-27T17:06:00Z"/>
          <w:i/>
          <w:iCs/>
          <w:lang w:val="en-US" w:eastAsia="zh-CN"/>
        </w:rPr>
      </w:pPr>
      <w:ins w:id="28" w:author="ZTE-XL" w:date="2025-10-27T17:06:00Z">
        <w:r>
          <w:rPr>
            <w:rFonts w:eastAsia="宋体"/>
            <w:i/>
            <w:iCs/>
            <w:lang w:val="en-US" w:eastAsia="zh-CN" w:bidi="ar"/>
          </w:rPr>
          <w:t>5G system shall support dynamic changes of energy states of network elements and network functions.</w:t>
        </w:r>
      </w:ins>
    </w:p>
    <w:p w14:paraId="102F1956" w14:textId="77777777" w:rsidR="00FA0FE4" w:rsidRDefault="00CD7A45">
      <w:pPr>
        <w:pStyle w:val="a7"/>
        <w:keepLines/>
        <w:overflowPunct w:val="0"/>
        <w:autoSpaceDE w:val="0"/>
        <w:autoSpaceDN w:val="0"/>
        <w:adjustRightInd w:val="0"/>
        <w:ind w:left="1135" w:hanging="851"/>
        <w:rPr>
          <w:ins w:id="29" w:author="ZTE-XL" w:date="2025-10-27T17:06:00Z"/>
          <w:i/>
          <w:iCs/>
          <w:lang w:val="en-US"/>
        </w:rPr>
      </w:pPr>
      <w:ins w:id="30" w:author="ZTE-XL" w:date="2025-10-27T17:06:00Z">
        <w:r>
          <w:rPr>
            <w:rFonts w:eastAsia="宋体"/>
            <w:i/>
            <w:iCs/>
            <w:sz w:val="20"/>
            <w:lang w:val="en-US" w:eastAsia="zh-CN" w:bidi="ar"/>
          </w:rPr>
          <w:lastRenderedPageBreak/>
          <w:t>NOTE:</w:t>
        </w:r>
        <w:r>
          <w:rPr>
            <w:rFonts w:eastAsia="宋体"/>
            <w:i/>
            <w:iCs/>
            <w:sz w:val="20"/>
            <w:lang w:val="en-US" w:eastAsia="zh-CN" w:bidi="ar"/>
          </w:rPr>
          <w:tab/>
          <w:t>This requirement also includes the condition when providing network elements or functions to an authorised 3rd party, the dynamic changes can be based on pre-configured policy (the time of changing energy states, which energy state map to which level of load, etc.)</w:t>
        </w:r>
      </w:ins>
    </w:p>
    <w:p w14:paraId="79EBAD83" w14:textId="77777777" w:rsidR="00FA0FE4" w:rsidRDefault="00CD7A45">
      <w:pPr>
        <w:rPr>
          <w:ins w:id="31" w:author="ZTE-XL" w:date="2025-10-27T17:06:00Z"/>
        </w:rPr>
      </w:pPr>
      <w:ins w:id="32" w:author="ZTE-XL" w:date="2025-10-27T17:06:00Z">
        <w:r>
          <w:rPr>
            <w:rFonts w:eastAsia="宋体"/>
            <w:i/>
            <w:iCs/>
            <w:lang w:val="en-US" w:eastAsia="zh-CN" w:bidi="ar"/>
          </w:rPr>
          <w:t>The 5G system shall support different charging mechanisms based on the different energy states of network elements and network functions.</w:t>
        </w:r>
      </w:ins>
    </w:p>
    <w:p w14:paraId="616C8069" w14:textId="77777777" w:rsidR="00FA0FE4" w:rsidRDefault="00CD7A45">
      <w:pPr>
        <w:overflowPunct w:val="0"/>
        <w:autoSpaceDE w:val="0"/>
        <w:autoSpaceDN w:val="0"/>
        <w:adjustRightInd w:val="0"/>
        <w:rPr>
          <w:ins w:id="33" w:author="ZTE-XL" w:date="2025-10-27T17:10:00Z"/>
          <w:rFonts w:eastAsia="宋体"/>
          <w:i/>
          <w:iCs/>
          <w:lang w:val="en-US" w:bidi="ar"/>
        </w:rPr>
      </w:pPr>
      <w:ins w:id="34" w:author="ZTE-XL" w:date="2025-10-27T17:10:00Z">
        <w:r>
          <w:rPr>
            <w:rFonts w:eastAsia="宋体"/>
            <w:i/>
            <w:iCs/>
            <w:lang w:val="en-US" w:bidi="ar"/>
          </w:rPr>
          <w:t>Subject to operator’s policy, agreement with 3rd party and consent by the customer, the 5G system shall be able to expose the network performance statistic information (e.g. the data rate, packet delay and packet loss) together with energy consumption information resulting from service provided to the customer, to the authorized third party, related to the same time interval e.g. hourly or daily.</w:t>
        </w:r>
      </w:ins>
    </w:p>
    <w:p w14:paraId="1A8725DF" w14:textId="77777777" w:rsidR="00FA0FE4" w:rsidRDefault="00CD7A45">
      <w:pPr>
        <w:overflowPunct w:val="0"/>
        <w:autoSpaceDE w:val="0"/>
        <w:autoSpaceDN w:val="0"/>
        <w:adjustRightInd w:val="0"/>
        <w:rPr>
          <w:ins w:id="35" w:author="ZTE-XL" w:date="2025-10-27T17:10:00Z"/>
          <w:rFonts w:eastAsia="宋体"/>
          <w:i/>
          <w:iCs/>
          <w:lang w:val="en-US" w:eastAsia="zh-CN" w:bidi="ar"/>
        </w:rPr>
      </w:pPr>
      <w:ins w:id="36" w:author="ZTE-XL" w:date="2025-10-27T17:10:00Z">
        <w:r>
          <w:rPr>
            <w:rFonts w:eastAsia="宋体"/>
            <w:i/>
            <w:iCs/>
            <w:lang w:val="en-US" w:bidi="ar"/>
          </w:rPr>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ins>
    </w:p>
    <w:p w14:paraId="4DC49ACD" w14:textId="77777777" w:rsidR="00FA0FE4" w:rsidRDefault="00CD7A45">
      <w:pPr>
        <w:overflowPunct w:val="0"/>
        <w:autoSpaceDE w:val="0"/>
        <w:autoSpaceDN w:val="0"/>
        <w:adjustRightInd w:val="0"/>
        <w:rPr>
          <w:ins w:id="37" w:author="ZTE-XL" w:date="2025-10-27T16:59:00Z"/>
          <w:i/>
          <w:iCs/>
          <w:lang w:val="en-US"/>
        </w:rPr>
      </w:pPr>
      <w:ins w:id="38" w:author="ZTE-XL" w:date="2025-10-27T16:59:00Z">
        <w:r>
          <w:rPr>
            <w:rFonts w:eastAsia="宋体"/>
            <w:i/>
            <w:iCs/>
            <w:lang w:val="en-US" w:eastAsia="zh-CN" w:bidi="ar"/>
          </w:rPr>
          <w:t>Based on operator’s policy and agreement with 3rd party, the 5G system shall be able to expose energy consumption information and prediction on energy consumption of the 5G network per application service to the 3rd party.</w:t>
        </w:r>
      </w:ins>
    </w:p>
    <w:p w14:paraId="0A738C8F" w14:textId="77777777" w:rsidR="00FA0FE4" w:rsidRDefault="00CD7A45">
      <w:pPr>
        <w:rPr>
          <w:ins w:id="39" w:author="ZTE-XL" w:date="2025-10-27T16:59:00Z"/>
          <w:i/>
          <w:iCs/>
        </w:rPr>
      </w:pPr>
      <w:ins w:id="40" w:author="ZTE-XL" w:date="2025-10-27T16:59:00Z">
        <w:r>
          <w:rPr>
            <w:rFonts w:eastAsia="宋体"/>
            <w:i/>
            <w:iCs/>
            <w:lang w:val="en-US" w:bidi="ar"/>
          </w:rPr>
          <w:t>Subject to operator’s policy and agreement with 3rd party, the 5G system shall support a mechanism for the 3rd party to provide current or predicted energy consumption information over a specific period of time.</w:t>
        </w:r>
      </w:ins>
    </w:p>
    <w:p w14:paraId="0DE3F483" w14:textId="77777777" w:rsidR="00FA0FE4" w:rsidRDefault="00CD7A45">
      <w:pPr>
        <w:pStyle w:val="ac"/>
        <w:numPr>
          <w:ilvl w:val="0"/>
          <w:numId w:val="2"/>
        </w:numPr>
        <w:rPr>
          <w:ins w:id="41" w:author="ZTE-XL" w:date="2025-10-27T17:04:00Z"/>
          <w:i/>
          <w:iCs/>
        </w:rPr>
      </w:pPr>
      <w:r>
        <w:rPr>
          <w:i/>
          <w:iCs/>
        </w:rPr>
        <w:t>Subject to operator’s policy, regulatory requirements and user consent, the 5G network shall be able to collect, and expose to authorized 3rd parties, the carbon equivalent emissions resulting from the use of the communication service, related to one or more specific UEs of home network subscribers (e.g. fleet of vehicles, IoT devices, company phones etc), over a specific time period (e.g. month etc).</w:t>
      </w:r>
    </w:p>
    <w:p w14:paraId="7D27FFA8" w14:textId="77777777" w:rsidR="00FA0FE4" w:rsidRDefault="00CD7A45">
      <w:pPr>
        <w:pStyle w:val="ac"/>
        <w:numPr>
          <w:ilvl w:val="0"/>
          <w:numId w:val="2"/>
        </w:numPr>
        <w:rPr>
          <w:ins w:id="42" w:author="ZTE-XL" w:date="2025-10-27T17:04:00Z"/>
          <w:i/>
          <w:iCs/>
        </w:rPr>
      </w:pPr>
      <w:ins w:id="43" w:author="ZTE-XL" w:date="2025-10-27T17:04:00Z">
        <w:r>
          <w:rPr>
            <w:rFonts w:eastAsia="宋体"/>
            <w:i/>
            <w:iCs/>
            <w:lang w:val="en-US" w:eastAsia="zh-CN" w:bidi="ar"/>
          </w:rPr>
          <w:t>Subject to operator’s policy and user consent, the 5G network shall be able to expose to an authorized 3rd party information about network energy consumption and carbon equivalent emissions for a specific service data flow.</w:t>
        </w:r>
      </w:ins>
    </w:p>
    <w:p w14:paraId="0287C779" w14:textId="77777777" w:rsidR="00FA0FE4" w:rsidRDefault="00CD7A45">
      <w:pPr>
        <w:pStyle w:val="ac"/>
        <w:numPr>
          <w:ilvl w:val="0"/>
          <w:numId w:val="2"/>
        </w:numPr>
        <w:rPr>
          <w:ins w:id="44" w:author="ZTE-XL" w:date="2025-10-27T17:05:00Z"/>
          <w:i/>
          <w:iCs/>
        </w:rPr>
      </w:pPr>
      <w:ins w:id="45" w:author="ZTE-XL" w:date="2025-10-27T17:04:00Z">
        <w:r>
          <w:rPr>
            <w:rFonts w:eastAsia="宋体"/>
            <w:i/>
            <w:iCs/>
            <w:lang w:val="en-US" w:eastAsia="zh-CN" w:bidi="ar"/>
          </w:rPr>
          <w:t>Subject to operator’s policy, regulatory requirements and user consent, the 5G system shall be able to expose to an authorized 3rd party the current and expected energy-related characteristics of the network resources used in serving a UE.</w:t>
        </w:r>
      </w:ins>
    </w:p>
    <w:p w14:paraId="2DFC0EC0" w14:textId="77777777" w:rsidR="00FA0FE4" w:rsidRDefault="00CD7A45">
      <w:pPr>
        <w:pStyle w:val="ac"/>
        <w:numPr>
          <w:ilvl w:val="0"/>
          <w:numId w:val="2"/>
        </w:numPr>
        <w:rPr>
          <w:i/>
          <w:iCs/>
        </w:rPr>
      </w:pPr>
      <w:ins w:id="46" w:author="ZTE-XL" w:date="2025-10-27T17:05:00Z">
        <w:r>
          <w:rPr>
            <w:rFonts w:eastAsia="宋体"/>
            <w:i/>
            <w:iCs/>
            <w:lang w:val="en-US" w:eastAsia="zh-CN" w:bidi="ar"/>
          </w:rPr>
          <w:t>Subject to operator’s policy, regulatory requirements and user consent, the 5G system shall be able to provide UEs with information related to the current energy-related characteristics of their serving network.</w:t>
        </w:r>
      </w:ins>
    </w:p>
    <w:p w14:paraId="39CEB285" w14:textId="77777777" w:rsidR="00FA0FE4" w:rsidRDefault="00FA0FE4">
      <w:pPr>
        <w:pStyle w:val="ac"/>
        <w:numPr>
          <w:ilvl w:val="255"/>
          <w:numId w:val="0"/>
        </w:numPr>
        <w:rPr>
          <w:i/>
          <w:iCs/>
        </w:rPr>
      </w:pPr>
    </w:p>
    <w:p w14:paraId="49A36FD5" w14:textId="77777777" w:rsidR="00FA0FE4" w:rsidRDefault="00FA0FE4">
      <w:pPr>
        <w:pStyle w:val="ac"/>
        <w:ind w:left="0"/>
      </w:pPr>
    </w:p>
    <w:p w14:paraId="1E061E37" w14:textId="77777777" w:rsidR="00FA0FE4" w:rsidRDefault="00FA0FE4"/>
    <w:p w14:paraId="6BC1E3AB" w14:textId="478A470F" w:rsidR="00FA0FE4" w:rsidRDefault="00CD7A45">
      <w:ins w:id="47" w:author="ZTE-XL" w:date="2025-10-27T16:39:00Z">
        <w:r>
          <w:rPr>
            <w:rFonts w:eastAsia="宋体" w:hint="eastAsia"/>
            <w:lang w:val="en-US" w:eastAsia="zh-CN"/>
          </w:rPr>
          <w:t>It could be observed that in the existed specification[14], o</w:t>
        </w:r>
      </w:ins>
      <w:r>
        <w:t xml:space="preserve">nly energy consuming information from the use of communication service are </w:t>
      </w:r>
      <w:ins w:id="48" w:author="ZTE-XL" w:date="2025-10-27T17:07:00Z">
        <w:r>
          <w:rPr>
            <w:rFonts w:eastAsia="宋体" w:hint="eastAsia"/>
            <w:lang w:val="en-US" w:eastAsia="zh-CN"/>
          </w:rPr>
          <w:t xml:space="preserve">studied and </w:t>
        </w:r>
      </w:ins>
      <w:ins w:id="49" w:author="ZTE-XL" w:date="2025-10-27T16:42:00Z">
        <w:r>
          <w:rPr>
            <w:rFonts w:eastAsia="宋体" w:hint="eastAsia"/>
            <w:lang w:val="en-US" w:eastAsia="zh-CN"/>
          </w:rPr>
          <w:t>specified</w:t>
        </w:r>
      </w:ins>
      <w:r>
        <w:t xml:space="preserve">. </w:t>
      </w:r>
      <w:ins w:id="50" w:author="ZTE-XL" w:date="2025-10-27T16:40:00Z">
        <w:r>
          <w:rPr>
            <w:rFonts w:eastAsia="宋体" w:hint="eastAsia"/>
            <w:lang w:val="en-US" w:eastAsia="zh-CN"/>
          </w:rPr>
          <w:t>Considering in 6G, there will introduce more new services, e.g. se</w:t>
        </w:r>
      </w:ins>
      <w:ins w:id="51" w:author="ZTE-XL" w:date="2025-10-27T16:41:00Z">
        <w:r>
          <w:rPr>
            <w:rFonts w:eastAsia="宋体" w:hint="eastAsia"/>
            <w:lang w:val="en-US" w:eastAsia="zh-CN"/>
          </w:rPr>
          <w:t xml:space="preserve">nsing service, data service, computing service, AI service, </w:t>
        </w:r>
      </w:ins>
      <w:ins w:id="52" w:author="ZTE-XL" w:date="2025-10-27T16:42:00Z">
        <w:r>
          <w:rPr>
            <w:rFonts w:eastAsia="宋体" w:hint="eastAsia"/>
            <w:lang w:val="en-US" w:eastAsia="zh-CN"/>
          </w:rPr>
          <w:t>which</w:t>
        </w:r>
      </w:ins>
      <w:ins w:id="53" w:author="ZTE-XL" w:date="2025-10-27T16:41:00Z">
        <w:r>
          <w:rPr>
            <w:rFonts w:eastAsia="宋体" w:hint="eastAsia"/>
            <w:lang w:val="en-US" w:eastAsia="zh-CN"/>
          </w:rPr>
          <w:t xml:space="preserve"> </w:t>
        </w:r>
      </w:ins>
      <w:ins w:id="54" w:author="ZTE-XL" w:date="2025-10-27T16:42:00Z">
        <w:r>
          <w:rPr>
            <w:rFonts w:eastAsia="宋体" w:hint="eastAsia"/>
            <w:lang w:val="en-US" w:eastAsia="zh-CN"/>
          </w:rPr>
          <w:t>will greatly impact the network energy co</w:t>
        </w:r>
      </w:ins>
      <w:ins w:id="55" w:author="ZTE-XL" w:date="2025-10-27T16:43:00Z">
        <w:r>
          <w:rPr>
            <w:rFonts w:eastAsia="宋体" w:hint="eastAsia"/>
            <w:lang w:val="en-US" w:eastAsia="zh-CN"/>
          </w:rPr>
          <w:t xml:space="preserve">nsumption, </w:t>
        </w:r>
      </w:ins>
      <w:r>
        <w:t xml:space="preserve">it would also be important to collect and expose the energy consuming </w:t>
      </w:r>
      <w:ins w:id="56" w:author="Microsoft 帐户" w:date="2025-11-12T16:59:00Z">
        <w:r w:rsidR="00C87093">
          <w:t xml:space="preserve">and CO2e </w:t>
        </w:r>
      </w:ins>
      <w:ins w:id="57" w:author="Microsoft 帐户" w:date="2025-11-12T17:00:00Z">
        <w:r w:rsidR="00C87093">
          <w:t xml:space="preserve">(real and predicted) including the </w:t>
        </w:r>
      </w:ins>
      <w:r>
        <w:t xml:space="preserve">information related with the </w:t>
      </w:r>
      <w:ins w:id="58" w:author="ZTE-XL" w:date="2025-10-27T16:45:00Z">
        <w:r>
          <w:rPr>
            <w:rFonts w:eastAsia="宋体" w:hint="eastAsia"/>
            <w:lang w:val="en-US" w:eastAsia="zh-CN"/>
          </w:rPr>
          <w:t>new</w:t>
        </w:r>
      </w:ins>
      <w:r>
        <w:t xml:space="preserve"> services e.g. sensing operation, AI and computing operations etc.</w:t>
      </w:r>
      <w:ins w:id="59" w:author="Microsoft 帐户" w:date="2025-11-12T17:01:00Z">
        <w:r w:rsidR="00C87093">
          <w:t xml:space="preserve"> Besides that the energy saving method </w:t>
        </w:r>
      </w:ins>
      <w:ins w:id="60" w:author="Microsoft 帐户" w:date="2025-11-12T17:02:00Z">
        <w:r w:rsidR="00C87093">
          <w:t xml:space="preserve">for these new services, </w:t>
        </w:r>
      </w:ins>
      <w:ins w:id="61" w:author="Microsoft 帐户" w:date="2025-11-12T17:01:00Z">
        <w:r w:rsidR="00C87093">
          <w:t xml:space="preserve">provided by 6G network </w:t>
        </w:r>
      </w:ins>
      <w:ins w:id="62" w:author="Microsoft 帐户" w:date="2025-11-12T17:02:00Z">
        <w:r w:rsidR="00C87093">
          <w:t>also need to be configure</w:t>
        </w:r>
      </w:ins>
      <w:ins w:id="63" w:author="Microsoft 帐户" w:date="2025-11-12T17:03:00Z">
        <w:r w:rsidR="00C87093">
          <w:t>d</w:t>
        </w:r>
      </w:ins>
      <w:ins w:id="64" w:author="Microsoft 帐户" w:date="2025-11-12T17:02:00Z">
        <w:r w:rsidR="00C87093">
          <w:t xml:space="preserve"> and dynamically </w:t>
        </w:r>
      </w:ins>
      <w:ins w:id="65" w:author="Microsoft 帐户" w:date="2025-11-12T17:03:00Z">
        <w:r w:rsidR="00C87093">
          <w:t>managed</w:t>
        </w:r>
      </w:ins>
      <w:ins w:id="66" w:author="Microsoft 帐户" w:date="2025-11-12T17:02:00Z">
        <w:r w:rsidR="00C87093">
          <w:t xml:space="preserve"> by operators and trusted 3</w:t>
        </w:r>
        <w:r w:rsidR="00C87093" w:rsidRPr="00C87093">
          <w:rPr>
            <w:vertAlign w:val="superscript"/>
          </w:rPr>
          <w:t>rd</w:t>
        </w:r>
        <w:r w:rsidR="00C87093">
          <w:t xml:space="preserve"> party.</w:t>
        </w:r>
      </w:ins>
    </w:p>
    <w:p w14:paraId="08480019" w14:textId="77777777" w:rsidR="00FA0FE4" w:rsidRDefault="00CD7A45">
      <w:pPr>
        <w:pStyle w:val="4"/>
      </w:pPr>
      <w:bookmarkStart w:id="67" w:name="_Toc201585886"/>
      <w:r>
        <w:t>5.8.6.6</w:t>
      </w:r>
      <w:r>
        <w:tab/>
        <w:t>Potential New Requirements needed to support the use case</w:t>
      </w:r>
      <w:bookmarkEnd w:id="67"/>
      <w:r>
        <w:t xml:space="preserve"> </w:t>
      </w:r>
    </w:p>
    <w:p w14:paraId="4D3884FD" w14:textId="55852608" w:rsidR="00FA0FE4" w:rsidRDefault="00CD7A45">
      <w:pPr>
        <w:rPr>
          <w:ins w:id="68" w:author="ZTE-XuLing" w:date="2025-11-12T10:29:00Z"/>
          <w:lang w:val="en-US" w:eastAsia="ja-JP"/>
        </w:rPr>
      </w:pPr>
      <w:bookmarkStart w:id="69" w:name="_Hlk213831494"/>
      <w:r>
        <w:t>[PR 5.8.6.6-1] Subject to operator’s policy, regulation and user’s consent, the 6G network shall provide suitable energy saving methods targeting different scenarios (e.g. different working time)</w:t>
      </w:r>
      <w:ins w:id="70" w:author="ZTE-XuLing" w:date="2025-11-12T10:27:00Z">
        <w:r>
          <w:rPr>
            <w:rFonts w:eastAsia="宋体" w:hint="eastAsia"/>
            <w:lang w:val="en-US" w:eastAsia="zh-CN"/>
          </w:rPr>
          <w:t>,</w:t>
        </w:r>
      </w:ins>
      <w:ins w:id="71" w:author="Almodovar Chico, J.L. (José)" w:date="2025-11-12T09:11:00Z">
        <w:r w:rsidR="00965D30">
          <w:rPr>
            <w:rFonts w:eastAsia="宋体"/>
            <w:lang w:val="en-US" w:eastAsia="zh-CN"/>
          </w:rPr>
          <w:t xml:space="preserve"> together with </w:t>
        </w:r>
      </w:ins>
      <w:ins w:id="72" w:author="Almodovar Chico, J.L. (José)" w:date="2025-11-05T15:19:00Z">
        <w:r>
          <w:rPr>
            <w:lang w:val="en-US" w:eastAsia="ja-JP"/>
          </w:rPr>
          <w:t xml:space="preserve">information on predicted energy consumption and </w:t>
        </w:r>
      </w:ins>
      <w:ins w:id="73" w:author="Almodovar Chico, J.L. (José)" w:date="2025-11-05T15:20:00Z">
        <w:r w:rsidRPr="00965D30">
          <w:rPr>
            <w:lang w:val="en-US" w:eastAsia="ja-JP"/>
          </w:rPr>
          <w:t>carbon equivalent emissions</w:t>
        </w:r>
      </w:ins>
      <w:r>
        <w:rPr>
          <w:lang w:val="en-US" w:eastAsia="ja-JP"/>
        </w:rPr>
        <w:t>.</w:t>
      </w:r>
    </w:p>
    <w:bookmarkEnd w:id="69"/>
    <w:p w14:paraId="344AD843" w14:textId="32D585B2" w:rsidR="00965D30" w:rsidDel="00CD7A45" w:rsidRDefault="00CD7A45">
      <w:pPr>
        <w:rPr>
          <w:ins w:id="74" w:author="ZTE-XuLing" w:date="2025-11-12T14:47:00Z"/>
          <w:del w:id="75" w:author="Almodovar Chico, J.L. (José)" w:date="2025-11-12T09:31:00Z"/>
        </w:rPr>
      </w:pPr>
      <w:r>
        <w:t xml:space="preserve">[PR 5.8.6.6-2] Subject to regulation and operator’s policy, the 6G network shall be able to expose to a trusted third-party the network energy consumption information </w:t>
      </w:r>
      <w:r w:rsidRPr="00965D30">
        <w:rPr>
          <w:lang w:val="en-US" w:eastAsia="ja-JP"/>
        </w:rPr>
        <w:t>including</w:t>
      </w:r>
      <w:r>
        <w:t xml:space="preserve"> the energy consumption </w:t>
      </w:r>
      <w:ins w:id="76" w:author="Microsoft 帐户" w:date="2025-11-12T14:45:00Z">
        <w:r>
          <w:t xml:space="preserve">and </w:t>
        </w:r>
      </w:ins>
      <w:ins w:id="77" w:author="Almodovar Chico, J.L. (José)" w:date="2025-11-13T10:00:00Z">
        <w:r w:rsidR="00B4069C" w:rsidRPr="00965D30">
          <w:rPr>
            <w:lang w:val="en-US" w:eastAsia="ja-JP"/>
          </w:rPr>
          <w:t>carbon equivalent emissions</w:t>
        </w:r>
        <w:r w:rsidR="00B4069C">
          <w:rPr>
            <w:lang w:val="en-US" w:eastAsia="ja-JP"/>
          </w:rPr>
          <w:t xml:space="preserve"> </w:t>
        </w:r>
      </w:ins>
      <w:ins w:id="78" w:author="Microsoft 帐户" w:date="2025-11-12T14:45:00Z">
        <w:r>
          <w:t xml:space="preserve"> </w:t>
        </w:r>
      </w:ins>
      <w:r>
        <w:t>related with sensing, AI, and computing services over a specific time period (e.g. month etc.).</w:t>
      </w:r>
    </w:p>
    <w:p w14:paraId="3CF94246" w14:textId="400495AD" w:rsidR="00FA0FE4" w:rsidRDefault="00CD7A45">
      <w:pPr>
        <w:rPr>
          <w:lang w:val="en-US"/>
        </w:rPr>
      </w:pPr>
      <w:bookmarkStart w:id="79" w:name="_Hlk213832509"/>
      <w:ins w:id="80" w:author="ZTE-XuLing" w:date="2025-11-12T14:47:00Z">
        <w:r>
          <w:t>[PR 5.8.6.6-</w:t>
        </w:r>
      </w:ins>
      <w:ins w:id="81" w:author="Microsoft 帐户" w:date="2025-11-12T16:56:00Z">
        <w:r w:rsidR="005E0E5F">
          <w:t>3</w:t>
        </w:r>
      </w:ins>
      <w:ins w:id="82" w:author="ZTE-XuLing" w:date="2025-11-12T14:47:00Z">
        <w:r>
          <w:t xml:space="preserve">] Subject to regulation and operator’s policy, the 6G network shall be able to </w:t>
        </w:r>
        <w:r>
          <w:rPr>
            <w:rFonts w:eastAsia="宋体" w:hint="eastAsia"/>
            <w:lang w:val="en-US" w:eastAsia="zh-CN"/>
          </w:rPr>
          <w:t xml:space="preserve">predict </w:t>
        </w:r>
        <w:r>
          <w:t xml:space="preserve">network energy consumption </w:t>
        </w:r>
        <w:r w:rsidRPr="00965D30">
          <w:t>and carbon equivalent emissions</w:t>
        </w:r>
      </w:ins>
      <w:ins w:id="83" w:author="Almodovar Chico, J.L. (José)" w:date="2025-11-12T09:30:00Z">
        <w:r>
          <w:t xml:space="preserve"> </w:t>
        </w:r>
        <w:r>
          <w:rPr>
            <w:rFonts w:eastAsia="宋体"/>
            <w:lang w:eastAsia="zh-CN"/>
          </w:rPr>
          <w:t>during</w:t>
        </w:r>
        <w:r>
          <w:t xml:space="preserve"> a specific time period (e.g. day, month etc.)</w:t>
        </w:r>
      </w:ins>
      <w:ins w:id="84" w:author="ZTE-XuLing" w:date="2025-11-12T14:48:00Z">
        <w:r w:rsidRPr="00965D30">
          <w:rPr>
            <w:rFonts w:hint="eastAsia"/>
          </w:rPr>
          <w:t>,</w:t>
        </w:r>
        <w:r>
          <w:rPr>
            <w:rFonts w:eastAsia="宋体" w:hint="eastAsia"/>
            <w:color w:val="FF0000"/>
            <w:lang w:val="en-US" w:eastAsia="zh-CN"/>
          </w:rPr>
          <w:t xml:space="preserve"> </w:t>
        </w:r>
      </w:ins>
      <w:ins w:id="85" w:author="ZTE-XuLing" w:date="2025-11-12T14:47:00Z">
        <w:r>
          <w:t xml:space="preserve">including the energy consumption and </w:t>
        </w:r>
      </w:ins>
      <w:ins w:id="86" w:author="Almodovar Chico, J.L. (José)" w:date="2025-11-13T10:00:00Z">
        <w:r w:rsidR="00B4069C" w:rsidRPr="00965D30">
          <w:rPr>
            <w:lang w:val="en-US" w:eastAsia="ja-JP"/>
          </w:rPr>
          <w:t>carbon equivalent emissions</w:t>
        </w:r>
      </w:ins>
      <w:ins w:id="87" w:author="ZTE-XuLing" w:date="2025-11-12T14:47:00Z">
        <w:r>
          <w:t xml:space="preserve"> related with sensing, AI, and computing services</w:t>
        </w:r>
      </w:ins>
      <w:ins w:id="88" w:author="ZTE-XuLing" w:date="2025-11-12T14:50:00Z">
        <w:r>
          <w:rPr>
            <w:rFonts w:eastAsia="宋体" w:hint="eastAsia"/>
            <w:lang w:val="en-US" w:eastAsia="zh-CN"/>
          </w:rPr>
          <w:t xml:space="preserve">, and </w:t>
        </w:r>
        <w:r>
          <w:t xml:space="preserve">expose </w:t>
        </w:r>
        <w:r>
          <w:rPr>
            <w:rFonts w:eastAsia="宋体" w:hint="eastAsia"/>
            <w:lang w:val="en-US" w:eastAsia="zh-CN"/>
          </w:rPr>
          <w:t xml:space="preserve">them </w:t>
        </w:r>
        <w:r>
          <w:t>to a trusted third-party</w:t>
        </w:r>
      </w:ins>
      <w:ins w:id="89" w:author="ZTE-XuLing" w:date="2025-11-12T14:47:00Z">
        <w:r>
          <w:t>.</w:t>
        </w:r>
      </w:ins>
    </w:p>
    <w:p w14:paraId="41705338" w14:textId="06C54403" w:rsidR="00FA0FE4" w:rsidRDefault="00CD7A45">
      <w:pPr>
        <w:snapToGrid w:val="0"/>
        <w:spacing w:beforeLines="50" w:before="120" w:afterLines="50" w:after="120"/>
        <w:rPr>
          <w:ins w:id="90" w:author="ZTE XuLing" w:date="2025-07-31T09:54:00Z"/>
          <w:rFonts w:eastAsia="宋体"/>
          <w:lang w:val="en-US" w:eastAsia="zh-CN"/>
        </w:rPr>
      </w:pPr>
      <w:bookmarkStart w:id="91" w:name="_Hlk213832550"/>
      <w:bookmarkEnd w:id="79"/>
      <w:ins w:id="92" w:author="ZTE XuLing" w:date="2025-07-31T09:54:00Z">
        <w:r>
          <w:rPr>
            <w:rFonts w:eastAsia="宋体" w:hint="eastAsia"/>
            <w:lang w:val="en-US" w:eastAsia="zh-CN"/>
          </w:rPr>
          <w:t xml:space="preserve">[PR </w:t>
        </w:r>
        <w:r>
          <w:rPr>
            <w:rFonts w:hint="eastAsia"/>
            <w:lang w:val="en-US" w:eastAsia="zh-CN"/>
          </w:rPr>
          <w:t>5.</w:t>
        </w:r>
      </w:ins>
      <w:ins w:id="93" w:author="ZTE-XL" w:date="2025-10-27T17:00:00Z">
        <w:r>
          <w:rPr>
            <w:rFonts w:hint="eastAsia"/>
            <w:lang w:val="en-US" w:eastAsia="zh-CN"/>
          </w:rPr>
          <w:t>8</w:t>
        </w:r>
      </w:ins>
      <w:ins w:id="94" w:author="ZTE XuLing" w:date="2025-07-31T09:54:00Z">
        <w:r>
          <w:rPr>
            <w:rFonts w:hint="eastAsia"/>
            <w:lang w:val="en-US" w:eastAsia="zh-CN"/>
          </w:rPr>
          <w:t>.</w:t>
        </w:r>
      </w:ins>
      <w:ins w:id="95" w:author="ZTE-XL" w:date="2025-10-27T17:00:00Z">
        <w:r>
          <w:rPr>
            <w:rFonts w:hint="eastAsia"/>
            <w:lang w:val="en-US" w:eastAsia="zh-CN"/>
          </w:rPr>
          <w:t>6</w:t>
        </w:r>
      </w:ins>
      <w:ins w:id="96" w:author="ZTE XuLing" w:date="2025-07-31T09:54:00Z">
        <w:r>
          <w:rPr>
            <w:rFonts w:hint="eastAsia"/>
            <w:lang w:val="en-US" w:eastAsia="zh-CN"/>
          </w:rPr>
          <w:t>.6-</w:t>
        </w:r>
      </w:ins>
      <w:ins w:id="97" w:author="Microsoft 帐户" w:date="2025-11-12T16:56:00Z">
        <w:r w:rsidR="005E0E5F">
          <w:rPr>
            <w:lang w:val="en-US" w:eastAsia="zh-CN"/>
          </w:rPr>
          <w:t>4</w:t>
        </w:r>
      </w:ins>
      <w:ins w:id="98" w:author="ZTE XuLing" w:date="2025-07-31T09:54:00Z">
        <w:r>
          <w:rPr>
            <w:rFonts w:eastAsia="宋体" w:hint="eastAsia"/>
            <w:lang w:val="en-US" w:eastAsia="zh-CN"/>
          </w:rPr>
          <w:t xml:space="preserve">] Subject to </w:t>
        </w:r>
        <w:r>
          <w:t>operator’s policy</w:t>
        </w:r>
      </w:ins>
      <w:ins w:id="99" w:author="ZTE XuLing" w:date="2025-07-31T09:55:00Z">
        <w:r>
          <w:rPr>
            <w:rFonts w:eastAsia="宋体"/>
            <w:lang w:eastAsia="zh-CN"/>
          </w:rPr>
          <w:t xml:space="preserve">, </w:t>
        </w:r>
      </w:ins>
      <w:ins w:id="100" w:author="ZTE XuLing" w:date="2025-07-31T09:54:00Z">
        <w:r>
          <w:rPr>
            <w:rFonts w:eastAsia="宋体"/>
            <w:lang w:val="en-US" w:eastAsia="zh-CN"/>
          </w:rPr>
          <w:t xml:space="preserve">regional </w:t>
        </w:r>
        <w:r>
          <w:t>regulation</w:t>
        </w:r>
      </w:ins>
      <w:ins w:id="101" w:author="ZTE XuLing" w:date="2025-07-31T09:55:00Z">
        <w:r>
          <w:t xml:space="preserve"> and user’s consent</w:t>
        </w:r>
      </w:ins>
      <w:ins w:id="102" w:author="ZTE XuLing" w:date="2025-07-31T09:54:00Z">
        <w:r>
          <w:rPr>
            <w:rFonts w:eastAsia="宋体" w:hint="eastAsia"/>
            <w:lang w:val="en-US" w:eastAsia="zh-CN"/>
          </w:rPr>
          <w:t>, the 6G network shall support mechanism</w:t>
        </w:r>
        <w:r>
          <w:rPr>
            <w:rFonts w:eastAsia="宋体"/>
            <w:lang w:val="en-US" w:eastAsia="zh-CN"/>
          </w:rPr>
          <w:t>s</w:t>
        </w:r>
        <w:r>
          <w:rPr>
            <w:rFonts w:eastAsia="宋体" w:hint="eastAsia"/>
            <w:lang w:val="en-US" w:eastAsia="zh-CN"/>
          </w:rPr>
          <w:t xml:space="preserve"> for operator </w:t>
        </w:r>
      </w:ins>
      <w:ins w:id="103" w:author="Almodovar Chico, J.L. (José)" w:date="2025-11-12T09:33:00Z">
        <w:r>
          <w:rPr>
            <w:rFonts w:eastAsia="宋体" w:hint="eastAsia"/>
            <w:lang w:val="en-US" w:eastAsia="zh-CN"/>
          </w:rPr>
          <w:t>or trusted 3</w:t>
        </w:r>
        <w:r>
          <w:rPr>
            <w:rFonts w:eastAsia="宋体" w:hint="eastAsia"/>
            <w:vertAlign w:val="superscript"/>
            <w:lang w:val="en-US" w:eastAsia="zh-CN"/>
          </w:rPr>
          <w:t>rd</w:t>
        </w:r>
        <w:r>
          <w:rPr>
            <w:rFonts w:eastAsia="宋体" w:hint="eastAsia"/>
            <w:lang w:val="en-US" w:eastAsia="zh-CN"/>
          </w:rPr>
          <w:t xml:space="preserve"> party </w:t>
        </w:r>
      </w:ins>
      <w:ins w:id="104" w:author="ZTE XuLing" w:date="2025-07-31T09:54:00Z">
        <w:r>
          <w:rPr>
            <w:rFonts w:eastAsia="宋体" w:hint="eastAsia"/>
            <w:lang w:val="en-US" w:eastAsia="zh-CN"/>
          </w:rPr>
          <w:t xml:space="preserve">to </w:t>
        </w:r>
      </w:ins>
      <w:ins w:id="105" w:author="Almodovar Chico, J.L. (José)" w:date="2025-11-12T09:32:00Z">
        <w:r>
          <w:rPr>
            <w:rFonts w:eastAsia="宋体"/>
            <w:lang w:val="en-US" w:eastAsia="zh-CN"/>
          </w:rPr>
          <w:t xml:space="preserve">select, </w:t>
        </w:r>
      </w:ins>
      <w:ins w:id="106" w:author="ZTE XuLing" w:date="2025-07-31T09:59:00Z">
        <w:r>
          <w:rPr>
            <w:lang w:eastAsia="ko-KR"/>
          </w:rPr>
          <w:t>configure</w:t>
        </w:r>
      </w:ins>
      <w:ins w:id="107" w:author="ZTE XuLing" w:date="2025-07-31T10:00:00Z">
        <w:r>
          <w:rPr>
            <w:lang w:eastAsia="ko-KR"/>
          </w:rPr>
          <w:t xml:space="preserve"> and </w:t>
        </w:r>
      </w:ins>
      <w:ins w:id="108" w:author="Almodovar Chico, J.L. (José)" w:date="2025-11-12T09:32:00Z">
        <w:r>
          <w:rPr>
            <w:lang w:eastAsia="ko-KR"/>
          </w:rPr>
          <w:t xml:space="preserve">dynamically </w:t>
        </w:r>
      </w:ins>
      <w:ins w:id="109" w:author="ZTE XuLing" w:date="2025-07-31T10:03:00Z">
        <w:r>
          <w:rPr>
            <w:lang w:eastAsia="ko-KR"/>
          </w:rPr>
          <w:t>manage</w:t>
        </w:r>
      </w:ins>
      <w:ins w:id="110" w:author="ZTE XuLing" w:date="2025-07-31T09:54:00Z">
        <w:r>
          <w:rPr>
            <w:rFonts w:eastAsia="宋体" w:hint="eastAsia"/>
            <w:lang w:val="en-US" w:eastAsia="zh-CN"/>
          </w:rPr>
          <w:t xml:space="preserve"> energy </w:t>
        </w:r>
        <w:r>
          <w:rPr>
            <w:rFonts w:eastAsia="宋体"/>
            <w:lang w:val="en-US" w:eastAsia="zh-CN"/>
          </w:rPr>
          <w:t>saving</w:t>
        </w:r>
        <w:r>
          <w:rPr>
            <w:rFonts w:eastAsia="宋体" w:hint="eastAsia"/>
            <w:lang w:val="en-US" w:eastAsia="zh-CN"/>
          </w:rPr>
          <w:t xml:space="preserve"> methods </w:t>
        </w:r>
      </w:ins>
      <w:ins w:id="111" w:author="ZTE-XuLing" w:date="2025-11-12T11:02:00Z">
        <w:r>
          <w:rPr>
            <w:rFonts w:eastAsia="宋体" w:hint="eastAsia"/>
            <w:lang w:val="en-US" w:eastAsia="zh-CN"/>
          </w:rPr>
          <w:t xml:space="preserve">for </w:t>
        </w:r>
        <w:r>
          <w:rPr>
            <w:rFonts w:eastAsia="宋体" w:hint="eastAsia"/>
            <w:szCs w:val="21"/>
          </w:rPr>
          <w:t>service</w:t>
        </w:r>
        <w:r>
          <w:rPr>
            <w:rFonts w:eastAsia="宋体" w:hint="eastAsia"/>
            <w:szCs w:val="21"/>
            <w:lang w:val="en-US" w:eastAsia="zh-CN"/>
          </w:rPr>
          <w:t>s</w:t>
        </w:r>
        <w:r>
          <w:rPr>
            <w:rFonts w:eastAsia="宋体"/>
            <w:szCs w:val="21"/>
          </w:rPr>
          <w:t xml:space="preserve"> (e.g. sensing, AI, computing etc.)</w:t>
        </w:r>
      </w:ins>
      <w:ins w:id="112" w:author="ZTE XuLing" w:date="2025-07-31T09:54:00Z">
        <w:r>
          <w:rPr>
            <w:rFonts w:eastAsia="宋体" w:hint="eastAsia"/>
            <w:lang w:val="en-US" w:eastAsia="zh-CN"/>
          </w:rPr>
          <w:t>.</w:t>
        </w:r>
      </w:ins>
    </w:p>
    <w:p w14:paraId="0D355261" w14:textId="47D81FC8" w:rsidR="00FA0FE4" w:rsidRDefault="00CD7A45">
      <w:pPr>
        <w:pStyle w:val="NO"/>
        <w:overflowPunct w:val="0"/>
        <w:autoSpaceDE w:val="0"/>
        <w:autoSpaceDN w:val="0"/>
        <w:adjustRightInd w:val="0"/>
        <w:textAlignment w:val="baseline"/>
        <w:rPr>
          <w:ins w:id="113" w:author="ZTE XuLing" w:date="2025-07-31T10:06:00Z"/>
          <w:rFonts w:eastAsia="宋体"/>
          <w:szCs w:val="21"/>
        </w:rPr>
      </w:pPr>
      <w:ins w:id="114" w:author="ZTE XuLing" w:date="2025-07-31T09:54:00Z">
        <w:r>
          <w:rPr>
            <w:rFonts w:eastAsia="宋体"/>
            <w:szCs w:val="21"/>
          </w:rPr>
          <w:lastRenderedPageBreak/>
          <w:t>NOTE</w:t>
        </w:r>
      </w:ins>
      <w:ins w:id="115" w:author="Almodovar Chico, J.L. (José)" w:date="2025-11-12T09:21:00Z">
        <w:r w:rsidR="00E20262">
          <w:rPr>
            <w:rFonts w:eastAsia="宋体"/>
            <w:szCs w:val="21"/>
          </w:rPr>
          <w:t xml:space="preserve"> </w:t>
        </w:r>
      </w:ins>
      <w:ins w:id="116" w:author="ZTE XuLing" w:date="2025-07-31T09:54:00Z">
        <w:r>
          <w:rPr>
            <w:rFonts w:eastAsia="宋体"/>
            <w:szCs w:val="21"/>
          </w:rPr>
          <w:t xml:space="preserve">: </w:t>
        </w:r>
        <w:r>
          <w:rPr>
            <w:rFonts w:eastAsia="宋体"/>
            <w:szCs w:val="21"/>
          </w:rPr>
          <w:tab/>
          <w:t>E</w:t>
        </w:r>
        <w:r>
          <w:rPr>
            <w:rFonts w:eastAsia="宋体" w:hint="eastAsia"/>
            <w:szCs w:val="21"/>
          </w:rPr>
          <w:t xml:space="preserve">nergy </w:t>
        </w:r>
        <w:r>
          <w:rPr>
            <w:rFonts w:eastAsia="宋体"/>
            <w:szCs w:val="21"/>
          </w:rPr>
          <w:t>saving</w:t>
        </w:r>
        <w:r>
          <w:rPr>
            <w:rFonts w:eastAsia="宋体" w:hint="eastAsia"/>
            <w:szCs w:val="21"/>
          </w:rPr>
          <w:t xml:space="preserve"> method</w:t>
        </w:r>
        <w:r>
          <w:rPr>
            <w:rFonts w:eastAsia="宋体"/>
            <w:szCs w:val="21"/>
          </w:rPr>
          <w:t>s</w:t>
        </w:r>
        <w:r>
          <w:rPr>
            <w:rFonts w:eastAsia="宋体" w:hint="eastAsia"/>
            <w:szCs w:val="21"/>
          </w:rPr>
          <w:t xml:space="preserve"> </w:t>
        </w:r>
        <w:r>
          <w:rPr>
            <w:rFonts w:eastAsia="宋体"/>
            <w:szCs w:val="21"/>
          </w:rPr>
          <w:t>are</w:t>
        </w:r>
        <w:r>
          <w:rPr>
            <w:rFonts w:eastAsia="宋体" w:hint="eastAsia"/>
            <w:szCs w:val="21"/>
          </w:rPr>
          <w:t xml:space="preserve"> provided by </w:t>
        </w:r>
      </w:ins>
      <w:ins w:id="117" w:author="ZTE XuLing" w:date="2025-07-31T09:56:00Z">
        <w:r>
          <w:rPr>
            <w:rFonts w:eastAsia="宋体"/>
            <w:szCs w:val="21"/>
          </w:rPr>
          <w:t xml:space="preserve">6G </w:t>
        </w:r>
      </w:ins>
      <w:ins w:id="118" w:author="ZTE XuLing" w:date="2025-07-31T09:54:00Z">
        <w:r>
          <w:rPr>
            <w:rFonts w:eastAsia="宋体" w:hint="eastAsia"/>
            <w:szCs w:val="21"/>
          </w:rPr>
          <w:t xml:space="preserve">network </w:t>
        </w:r>
        <w:r>
          <w:rPr>
            <w:rFonts w:eastAsia="宋体"/>
            <w:szCs w:val="21"/>
          </w:rPr>
          <w:t>to</w:t>
        </w:r>
        <w:r>
          <w:rPr>
            <w:rFonts w:eastAsia="宋体" w:hint="eastAsia"/>
            <w:szCs w:val="21"/>
          </w:rPr>
          <w:t xml:space="preserve"> </w:t>
        </w:r>
        <w:r>
          <w:rPr>
            <w:rFonts w:eastAsia="宋体"/>
            <w:szCs w:val="21"/>
          </w:rPr>
          <w:t>enable</w:t>
        </w:r>
        <w:r>
          <w:rPr>
            <w:rFonts w:eastAsia="宋体" w:hint="eastAsia"/>
            <w:szCs w:val="21"/>
          </w:rPr>
          <w:t xml:space="preserve"> operator to </w:t>
        </w:r>
        <w:r>
          <w:rPr>
            <w:rFonts w:eastAsia="宋体"/>
            <w:szCs w:val="21"/>
          </w:rPr>
          <w:t>modify the network policies</w:t>
        </w:r>
        <w:r>
          <w:rPr>
            <w:rFonts w:eastAsia="宋体" w:hint="eastAsia"/>
            <w:szCs w:val="21"/>
          </w:rPr>
          <w:t xml:space="preserve"> (e.g. QoS modification), or enable/disable </w:t>
        </w:r>
        <w:r>
          <w:rPr>
            <w:rFonts w:eastAsia="宋体"/>
            <w:szCs w:val="21"/>
          </w:rPr>
          <w:t>services (e.g. sensing, AI, computing etc.)</w:t>
        </w:r>
        <w:r>
          <w:rPr>
            <w:rFonts w:eastAsia="宋体" w:hint="eastAsia"/>
            <w:szCs w:val="21"/>
          </w:rPr>
          <w:t xml:space="preserve">, to </w:t>
        </w:r>
        <w:r>
          <w:rPr>
            <w:rFonts w:eastAsia="宋体"/>
            <w:szCs w:val="21"/>
          </w:rPr>
          <w:t xml:space="preserve">balance </w:t>
        </w:r>
        <w:r>
          <w:rPr>
            <w:rFonts w:eastAsia="宋体" w:hint="eastAsia"/>
            <w:szCs w:val="21"/>
          </w:rPr>
          <w:t xml:space="preserve">energy </w:t>
        </w:r>
        <w:r>
          <w:rPr>
            <w:rFonts w:eastAsia="宋体"/>
            <w:szCs w:val="21"/>
          </w:rPr>
          <w:t>efficiency</w:t>
        </w:r>
        <w:r>
          <w:rPr>
            <w:rFonts w:eastAsia="宋体" w:hint="eastAsia"/>
            <w:szCs w:val="21"/>
          </w:rPr>
          <w:t xml:space="preserve"> </w:t>
        </w:r>
      </w:ins>
      <w:ins w:id="119" w:author="ZTE-XuLing" w:date="2025-11-12T11:13:00Z">
        <w:r>
          <w:rPr>
            <w:rFonts w:eastAsia="宋体" w:hint="eastAsia"/>
            <w:szCs w:val="21"/>
            <w:lang w:val="en-US" w:eastAsia="zh-CN"/>
          </w:rPr>
          <w:t>with</w:t>
        </w:r>
      </w:ins>
      <w:ins w:id="120" w:author="ZTE XuLing" w:date="2025-07-31T09:54:00Z">
        <w:r>
          <w:rPr>
            <w:rFonts w:eastAsia="宋体" w:hint="eastAsia"/>
            <w:szCs w:val="21"/>
          </w:rPr>
          <w:t xml:space="preserve"> </w:t>
        </w:r>
      </w:ins>
      <w:ins w:id="121" w:author="ZTE-XuLing" w:date="2025-11-12T10:20:00Z">
        <w:r>
          <w:rPr>
            <w:rFonts w:eastAsia="宋体" w:hint="eastAsia"/>
            <w:szCs w:val="21"/>
            <w:lang w:val="en-US" w:eastAsia="zh-CN"/>
          </w:rPr>
          <w:t xml:space="preserve">provision of </w:t>
        </w:r>
      </w:ins>
      <w:ins w:id="122" w:author="ZTE-XuLing" w:date="2025-11-12T10:30:00Z">
        <w:r>
          <w:rPr>
            <w:rFonts w:eastAsia="宋体" w:hint="eastAsia"/>
            <w:szCs w:val="21"/>
            <w:lang w:val="en-US" w:eastAsia="zh-CN"/>
          </w:rPr>
          <w:t xml:space="preserve">the </w:t>
        </w:r>
      </w:ins>
      <w:ins w:id="123" w:author="ZTE-XuLing" w:date="2025-11-12T10:19:00Z">
        <w:r>
          <w:rPr>
            <w:rFonts w:eastAsia="宋体" w:hint="eastAsia"/>
            <w:szCs w:val="21"/>
            <w:lang w:val="en-US" w:eastAsia="zh-CN"/>
          </w:rPr>
          <w:t xml:space="preserve">new </w:t>
        </w:r>
      </w:ins>
      <w:ins w:id="124" w:author="ZTE XuLing" w:date="2025-07-31T09:54:00Z">
        <w:r>
          <w:rPr>
            <w:rFonts w:eastAsia="宋体" w:hint="eastAsia"/>
            <w:szCs w:val="21"/>
          </w:rPr>
          <w:t>service</w:t>
        </w:r>
      </w:ins>
      <w:ins w:id="125" w:author="ZTE-XuLing" w:date="2025-11-12T10:19:00Z">
        <w:r>
          <w:rPr>
            <w:rFonts w:eastAsia="宋体" w:hint="eastAsia"/>
            <w:szCs w:val="21"/>
            <w:lang w:val="en-US" w:eastAsia="zh-CN"/>
          </w:rPr>
          <w:t>s</w:t>
        </w:r>
      </w:ins>
      <w:ins w:id="126" w:author="ZTE XuLing" w:date="2025-07-31T09:54:00Z">
        <w:del w:id="127" w:author="Microsoft 帐户" w:date="2025-11-12T16:57:00Z">
          <w:r w:rsidDel="005E0E5F">
            <w:rPr>
              <w:rFonts w:eastAsia="宋体" w:hint="eastAsia"/>
              <w:szCs w:val="21"/>
            </w:rPr>
            <w:delText xml:space="preserve"> </w:delText>
          </w:r>
        </w:del>
        <w:r>
          <w:rPr>
            <w:rFonts w:eastAsia="宋体"/>
            <w:szCs w:val="21"/>
          </w:rPr>
          <w:t>.</w:t>
        </w:r>
      </w:ins>
    </w:p>
    <w:bookmarkEnd w:id="91"/>
    <w:p w14:paraId="2D2F4AA0" w14:textId="77777777" w:rsidR="00FA0FE4" w:rsidRDefault="00FA0FE4">
      <w:pPr>
        <w:rPr>
          <w:lang w:val="en-US"/>
        </w:rPr>
      </w:pPr>
    </w:p>
    <w:sectPr w:rsidR="00FA0FE4">
      <w:footerReference w:type="default" r:id="rId10"/>
      <w:footnotePr>
        <w:numRestart w:val="eachSect"/>
      </w:footnotePr>
      <w:pgSz w:w="11907" w:h="16840"/>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AE2CD6" w16cid:durableId="72AE2CD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AC46B7" w14:textId="77777777" w:rsidR="00EC4484" w:rsidRDefault="00EC4484">
      <w:pPr>
        <w:spacing w:after="0"/>
      </w:pPr>
      <w:r>
        <w:separator/>
      </w:r>
    </w:p>
  </w:endnote>
  <w:endnote w:type="continuationSeparator" w:id="0">
    <w:p w14:paraId="68E6EA53" w14:textId="77777777" w:rsidR="00EC4484" w:rsidRDefault="00EC44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游明朝">
    <w:altName w:val="宋体"/>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游ゴシック Light">
    <w:altName w:val="宋体"/>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1AABB" w14:textId="77777777" w:rsidR="00FA0FE4" w:rsidRDefault="00CD7A4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BFDF3" w14:textId="77777777" w:rsidR="00EC4484" w:rsidRDefault="00EC4484">
      <w:pPr>
        <w:spacing w:after="0"/>
      </w:pPr>
      <w:r>
        <w:separator/>
      </w:r>
    </w:p>
  </w:footnote>
  <w:footnote w:type="continuationSeparator" w:id="0">
    <w:p w14:paraId="7EC8C37D" w14:textId="77777777" w:rsidR="00EC4484" w:rsidRDefault="00EC448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091CC6"/>
    <w:multiLevelType w:val="multilevel"/>
    <w:tmpl w:val="1D091C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6F4212DC"/>
    <w:multiLevelType w:val="multilevel"/>
    <w:tmpl w:val="6F4212DC"/>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modovar Chico, J.L. (José)">
    <w15:presenceInfo w15:providerId="None" w15:userId="Almodovar Chico, J.L. (José)"/>
  </w15:person>
  <w15:person w15:author="ZTE-XuLing">
    <w15:presenceInfo w15:providerId="None" w15:userId="ZTE-XuLing"/>
  </w15:person>
  <w15:person w15:author="ZTE-XL">
    <w15:presenceInfo w15:providerId="None" w15:userId="ZTE-XL"/>
  </w15:person>
  <w15:person w15:author="Microsoft 帐户">
    <w15:presenceInfo w15:providerId="Windows Live" w15:userId="f5c0a7907074a6ea"/>
  </w15:person>
  <w15:person w15:author="ZTE XuLing">
    <w15:presenceInfo w15:providerId="None" w15:userId="ZTE Xu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FA"/>
    <w:rsid w:val="0001205D"/>
    <w:rsid w:val="00016082"/>
    <w:rsid w:val="00033397"/>
    <w:rsid w:val="00040095"/>
    <w:rsid w:val="00043370"/>
    <w:rsid w:val="00051834"/>
    <w:rsid w:val="00054A22"/>
    <w:rsid w:val="00062023"/>
    <w:rsid w:val="000655A6"/>
    <w:rsid w:val="00075617"/>
    <w:rsid w:val="00080512"/>
    <w:rsid w:val="0008504D"/>
    <w:rsid w:val="0009108F"/>
    <w:rsid w:val="00094220"/>
    <w:rsid w:val="00094EFD"/>
    <w:rsid w:val="000C47C3"/>
    <w:rsid w:val="000D58AB"/>
    <w:rsid w:val="000F57ED"/>
    <w:rsid w:val="00133525"/>
    <w:rsid w:val="001A4C42"/>
    <w:rsid w:val="001A7420"/>
    <w:rsid w:val="001B6637"/>
    <w:rsid w:val="001C21C3"/>
    <w:rsid w:val="001D02C2"/>
    <w:rsid w:val="001F0C1D"/>
    <w:rsid w:val="001F1132"/>
    <w:rsid w:val="001F168B"/>
    <w:rsid w:val="002116EE"/>
    <w:rsid w:val="00224099"/>
    <w:rsid w:val="002347A2"/>
    <w:rsid w:val="002675F0"/>
    <w:rsid w:val="002760EE"/>
    <w:rsid w:val="00296FFB"/>
    <w:rsid w:val="002B6339"/>
    <w:rsid w:val="002E00EE"/>
    <w:rsid w:val="002E5C48"/>
    <w:rsid w:val="003172DC"/>
    <w:rsid w:val="0035462D"/>
    <w:rsid w:val="00356555"/>
    <w:rsid w:val="00360EC2"/>
    <w:rsid w:val="003765B8"/>
    <w:rsid w:val="003778BE"/>
    <w:rsid w:val="003B27E1"/>
    <w:rsid w:val="003C032E"/>
    <w:rsid w:val="003C3971"/>
    <w:rsid w:val="00423334"/>
    <w:rsid w:val="004345EC"/>
    <w:rsid w:val="004368E2"/>
    <w:rsid w:val="00437FD8"/>
    <w:rsid w:val="004415D9"/>
    <w:rsid w:val="00465515"/>
    <w:rsid w:val="0049751D"/>
    <w:rsid w:val="004A6D9A"/>
    <w:rsid w:val="004C30AC"/>
    <w:rsid w:val="004D3578"/>
    <w:rsid w:val="004D5FAA"/>
    <w:rsid w:val="004E213A"/>
    <w:rsid w:val="004E4859"/>
    <w:rsid w:val="004F05F3"/>
    <w:rsid w:val="004F0988"/>
    <w:rsid w:val="004F3340"/>
    <w:rsid w:val="0053388B"/>
    <w:rsid w:val="00535773"/>
    <w:rsid w:val="00543E6C"/>
    <w:rsid w:val="00565087"/>
    <w:rsid w:val="00597B11"/>
    <w:rsid w:val="005C4252"/>
    <w:rsid w:val="005D2E01"/>
    <w:rsid w:val="005D5145"/>
    <w:rsid w:val="005D7526"/>
    <w:rsid w:val="005E0E5F"/>
    <w:rsid w:val="005E4BB2"/>
    <w:rsid w:val="005F1B4E"/>
    <w:rsid w:val="005F788A"/>
    <w:rsid w:val="00602AEA"/>
    <w:rsid w:val="00614FDF"/>
    <w:rsid w:val="00624F67"/>
    <w:rsid w:val="0063543D"/>
    <w:rsid w:val="00647114"/>
    <w:rsid w:val="00687DC4"/>
    <w:rsid w:val="006912E9"/>
    <w:rsid w:val="006A323F"/>
    <w:rsid w:val="006B30D0"/>
    <w:rsid w:val="006C3D95"/>
    <w:rsid w:val="006E129A"/>
    <w:rsid w:val="006E5C86"/>
    <w:rsid w:val="006F2A36"/>
    <w:rsid w:val="006F73CF"/>
    <w:rsid w:val="006F779A"/>
    <w:rsid w:val="00701116"/>
    <w:rsid w:val="0071174C"/>
    <w:rsid w:val="00713C44"/>
    <w:rsid w:val="00734A5B"/>
    <w:rsid w:val="0074026F"/>
    <w:rsid w:val="007429F6"/>
    <w:rsid w:val="00744E76"/>
    <w:rsid w:val="00765EA3"/>
    <w:rsid w:val="00774DA4"/>
    <w:rsid w:val="00781F0F"/>
    <w:rsid w:val="00783A08"/>
    <w:rsid w:val="007A6C4E"/>
    <w:rsid w:val="007B600E"/>
    <w:rsid w:val="007F0F4A"/>
    <w:rsid w:val="007F5A15"/>
    <w:rsid w:val="008028A4"/>
    <w:rsid w:val="00811AD9"/>
    <w:rsid w:val="008217A3"/>
    <w:rsid w:val="00830747"/>
    <w:rsid w:val="008359CD"/>
    <w:rsid w:val="008768CA"/>
    <w:rsid w:val="00881287"/>
    <w:rsid w:val="008B5776"/>
    <w:rsid w:val="008C384C"/>
    <w:rsid w:val="008C762E"/>
    <w:rsid w:val="008D05CF"/>
    <w:rsid w:val="008D4BD9"/>
    <w:rsid w:val="008E2D68"/>
    <w:rsid w:val="008E6756"/>
    <w:rsid w:val="0090271F"/>
    <w:rsid w:val="00902E23"/>
    <w:rsid w:val="009114D7"/>
    <w:rsid w:val="0091348E"/>
    <w:rsid w:val="00917CCB"/>
    <w:rsid w:val="009309FB"/>
    <w:rsid w:val="00933FB0"/>
    <w:rsid w:val="00942074"/>
    <w:rsid w:val="00942EC2"/>
    <w:rsid w:val="00960BC5"/>
    <w:rsid w:val="00965D30"/>
    <w:rsid w:val="009F37B7"/>
    <w:rsid w:val="009F7FBD"/>
    <w:rsid w:val="00A10F02"/>
    <w:rsid w:val="00A164B4"/>
    <w:rsid w:val="00A26956"/>
    <w:rsid w:val="00A27486"/>
    <w:rsid w:val="00A36FEE"/>
    <w:rsid w:val="00A53724"/>
    <w:rsid w:val="00A56066"/>
    <w:rsid w:val="00A73129"/>
    <w:rsid w:val="00A82346"/>
    <w:rsid w:val="00A92BA1"/>
    <w:rsid w:val="00A95A32"/>
    <w:rsid w:val="00AA11D1"/>
    <w:rsid w:val="00AB4A5D"/>
    <w:rsid w:val="00AC6BC6"/>
    <w:rsid w:val="00AE65E2"/>
    <w:rsid w:val="00AF1460"/>
    <w:rsid w:val="00B12BA0"/>
    <w:rsid w:val="00B15449"/>
    <w:rsid w:val="00B23750"/>
    <w:rsid w:val="00B4069C"/>
    <w:rsid w:val="00B93086"/>
    <w:rsid w:val="00BA19ED"/>
    <w:rsid w:val="00BA4B8D"/>
    <w:rsid w:val="00BC0F7D"/>
    <w:rsid w:val="00BD150B"/>
    <w:rsid w:val="00BD7D31"/>
    <w:rsid w:val="00BE3255"/>
    <w:rsid w:val="00BE7BF9"/>
    <w:rsid w:val="00BF128E"/>
    <w:rsid w:val="00BF718B"/>
    <w:rsid w:val="00C074DD"/>
    <w:rsid w:val="00C1496A"/>
    <w:rsid w:val="00C33079"/>
    <w:rsid w:val="00C45231"/>
    <w:rsid w:val="00C551FF"/>
    <w:rsid w:val="00C72833"/>
    <w:rsid w:val="00C80F1D"/>
    <w:rsid w:val="00C87093"/>
    <w:rsid w:val="00C91962"/>
    <w:rsid w:val="00C93F40"/>
    <w:rsid w:val="00CA3D0C"/>
    <w:rsid w:val="00CD7A45"/>
    <w:rsid w:val="00D029B3"/>
    <w:rsid w:val="00D34037"/>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1A08"/>
    <w:rsid w:val="00E16509"/>
    <w:rsid w:val="00E20262"/>
    <w:rsid w:val="00E44582"/>
    <w:rsid w:val="00E77645"/>
    <w:rsid w:val="00E93120"/>
    <w:rsid w:val="00EA15B0"/>
    <w:rsid w:val="00EA5EA7"/>
    <w:rsid w:val="00EC3CA2"/>
    <w:rsid w:val="00EC4484"/>
    <w:rsid w:val="00EC4A25"/>
    <w:rsid w:val="00EF608C"/>
    <w:rsid w:val="00F025A2"/>
    <w:rsid w:val="00F04712"/>
    <w:rsid w:val="00F13360"/>
    <w:rsid w:val="00F22EC7"/>
    <w:rsid w:val="00F325C8"/>
    <w:rsid w:val="00F653B8"/>
    <w:rsid w:val="00F9008D"/>
    <w:rsid w:val="00FA0FE4"/>
    <w:rsid w:val="00FA1266"/>
    <w:rsid w:val="00FB7669"/>
    <w:rsid w:val="00FC1192"/>
    <w:rsid w:val="0A587886"/>
    <w:rsid w:val="18154612"/>
    <w:rsid w:val="18227BBF"/>
    <w:rsid w:val="20F47B10"/>
    <w:rsid w:val="238B7204"/>
    <w:rsid w:val="3C7F204D"/>
    <w:rsid w:val="41373D20"/>
    <w:rsid w:val="43653A08"/>
    <w:rsid w:val="4980584C"/>
    <w:rsid w:val="740F061E"/>
    <w:rsid w:val="7A4E2F4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E395D"/>
  <w15:docId w15:val="{2A64F910-0D90-4E2E-8FDC-0C129FB9D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a3">
    <w:name w:val="annotation text"/>
    <w:basedOn w:val="a"/>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b/>
      <w:sz w:val="18"/>
      <w:lang w:eastAsia="ja-JP"/>
    </w:rPr>
  </w:style>
  <w:style w:type="paragraph" w:styleId="90">
    <w:name w:val="toc 9"/>
    <w:basedOn w:val="80"/>
    <w:next w:val="a"/>
    <w:uiPriority w:val="39"/>
    <w:qFormat/>
    <w:pPr>
      <w:ind w:left="1418" w:hanging="1418"/>
    </w:pPr>
  </w:style>
  <w:style w:type="paragraph" w:styleId="a7">
    <w:name w:val="Normal (Web)"/>
    <w:basedOn w:val="a"/>
    <w:rPr>
      <w:sz w:val="24"/>
    </w:rPr>
  </w:style>
  <w:style w:type="table" w:styleId="a8">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rPr>
      <w:sz w:val="21"/>
      <w:szCs w:val="21"/>
    </w:rPr>
  </w:style>
  <w:style w:type="character" w:customStyle="1" w:styleId="Char">
    <w:name w:val="批注框文本 Char"/>
    <w:link w:val="a4"/>
    <w:qFormat/>
    <w:rPr>
      <w:rFonts w:ascii="Segoe UI" w:hAnsi="Segoe UI" w:cs="Segoe UI"/>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heme="minorEastAsia"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Theme="minorEastAsia" w:hAnsi="Arial"/>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
    <w:qFormat/>
    <w:rPr>
      <w:i/>
      <w:color w:val="0000FF"/>
    </w:rPr>
  </w:style>
  <w:style w:type="character" w:customStyle="1" w:styleId="UnresolvedMention1">
    <w:name w:val="Unresolved Mention1"/>
    <w:uiPriority w:val="99"/>
    <w:semiHidden/>
    <w:unhideWhenUsed/>
    <w:rPr>
      <w:color w:val="605E5C"/>
      <w:shd w:val="clear" w:color="auto" w:fill="E1DFDD"/>
    </w:rPr>
  </w:style>
  <w:style w:type="character" w:customStyle="1" w:styleId="2Char">
    <w:name w:val="标题 2 Char"/>
    <w:link w:val="2"/>
    <w:rPr>
      <w:rFonts w:ascii="Arial" w:hAnsi="Arial"/>
      <w:sz w:val="32"/>
      <w:lang w:eastAsia="en-US"/>
    </w:rPr>
  </w:style>
  <w:style w:type="character" w:customStyle="1" w:styleId="3Char">
    <w:name w:val="标题 3 Char"/>
    <w:link w:val="3"/>
    <w:rPr>
      <w:rFonts w:ascii="Arial" w:hAnsi="Arial"/>
      <w:sz w:val="28"/>
      <w:lang w:eastAsia="en-US"/>
    </w:rPr>
  </w:style>
  <w:style w:type="paragraph" w:customStyle="1" w:styleId="CRCoverPage">
    <w:name w:val="CR Cover Page"/>
    <w:pPr>
      <w:spacing w:after="120"/>
    </w:pPr>
    <w:rPr>
      <w:rFonts w:ascii="Arial" w:eastAsiaTheme="minorEastAsia" w:hAnsi="Arial"/>
      <w:lang w:eastAsia="en-US"/>
    </w:rPr>
  </w:style>
  <w:style w:type="paragraph" w:styleId="ac">
    <w:name w:val="List Paragraph"/>
    <w:basedOn w:val="a"/>
    <w:link w:val="Char0"/>
    <w:uiPriority w:val="34"/>
    <w:qFormat/>
    <w:pPr>
      <w:overflowPunct w:val="0"/>
      <w:autoSpaceDE w:val="0"/>
      <w:autoSpaceDN w:val="0"/>
      <w:adjustRightInd w:val="0"/>
      <w:spacing w:before="120" w:after="0"/>
      <w:ind w:left="720"/>
      <w:contextualSpacing/>
      <w:jc w:val="both"/>
      <w:textAlignment w:val="baseline"/>
    </w:pPr>
    <w:rPr>
      <w:rFonts w:eastAsia="Arial Unicode MS"/>
      <w:lang w:eastAsia="de-DE"/>
    </w:rPr>
  </w:style>
  <w:style w:type="character" w:customStyle="1" w:styleId="Char0">
    <w:name w:val="列出段落 Char"/>
    <w:link w:val="ac"/>
    <w:uiPriority w:val="34"/>
    <w:qFormat/>
    <w:rPr>
      <w:rFonts w:eastAsia="Arial Unicode MS"/>
      <w:lang w:eastAsia="de-DE"/>
    </w:rPr>
  </w:style>
  <w:style w:type="character" w:customStyle="1" w:styleId="B1Char">
    <w:name w:val="B1 Char"/>
    <w:link w:val="B1"/>
    <w:qFormat/>
    <w:locked/>
    <w:rPr>
      <w:lang w:eastAsia="en-US"/>
    </w:rPr>
  </w:style>
  <w:style w:type="character" w:customStyle="1" w:styleId="NOChar">
    <w:name w:val="NO Char"/>
    <w:link w:val="NO"/>
    <w:qFormat/>
    <w:rPr>
      <w:lang w:eastAsia="en-US"/>
    </w:rPr>
  </w:style>
  <w:style w:type="paragraph" w:customStyle="1" w:styleId="11">
    <w:name w:val="修订1"/>
    <w:hidden/>
    <w:uiPriority w:val="99"/>
    <w:semiHidden/>
    <w:rPr>
      <w:rFonts w:eastAsiaTheme="minorEastAsia"/>
      <w:lang w:eastAsia="en-US"/>
    </w:rPr>
  </w:style>
  <w:style w:type="paragraph" w:styleId="ad">
    <w:name w:val="Revision"/>
    <w:hidden/>
    <w:uiPriority w:val="99"/>
    <w:unhideWhenUsed/>
    <w:rsid w:val="008B5776"/>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xu.ling@zte.com.cn"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D9F2B-1FDA-4AEC-8576-F2EC6803F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935</TotalTime>
  <Pages>4</Pages>
  <Words>1733</Words>
  <Characters>9879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Microsoft 帐户</cp:lastModifiedBy>
  <cp:revision>3</cp:revision>
  <cp:lastPrinted>2019-02-25T14:05:00Z</cp:lastPrinted>
  <dcterms:created xsi:type="dcterms:W3CDTF">2025-11-13T09:29:00Z</dcterms:created>
  <dcterms:modified xsi:type="dcterms:W3CDTF">2025-11-14T01:06:00Z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B4AED5D78D62476CB10D655F534C6C8A</vt:lpwstr>
  </property>
</Properties>
</file>